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02B34" w14:textId="05F57F35" w:rsidR="00FD2A4E" w:rsidRDefault="00FD2A4E" w:rsidP="00FD2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</w:t>
      </w:r>
      <w:r>
        <w:rPr>
          <w:b/>
          <w:i/>
          <w:noProof/>
          <w:sz w:val="28"/>
        </w:rPr>
        <w:tab/>
      </w:r>
      <w:r w:rsidR="0010231F" w:rsidRPr="009315A7">
        <w:rPr>
          <w:rFonts w:cs="Arial"/>
          <w:b/>
          <w:bCs/>
          <w:sz w:val="24"/>
          <w:szCs w:val="24"/>
        </w:rPr>
        <w:t>R3-230193</w:t>
      </w:r>
    </w:p>
    <w:p w14:paraId="7CB45193" w14:textId="5F8659D5" w:rsidR="001E41F3" w:rsidRDefault="00FD2A4E" w:rsidP="00FD2A4E">
      <w:pPr>
        <w:pStyle w:val="CRCoverPage"/>
        <w:outlineLvl w:val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C0128A" w:rsidR="001E41F3" w:rsidRPr="00410371" w:rsidRDefault="0012660E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12660E">
              <w:rPr>
                <w:b/>
                <w:noProof/>
                <w:sz w:val="28"/>
              </w:rPr>
              <w:t>1097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B2107D" w:rsidR="001E41F3" w:rsidRPr="00410371" w:rsidRDefault="007B388C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D048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BEAA1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0E4BE1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0A5FD1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47917A" w:rsidR="001E41F3" w:rsidRDefault="00591359">
            <w:pPr>
              <w:pStyle w:val="CRCoverPage"/>
              <w:spacing w:after="0"/>
              <w:ind w:left="100"/>
              <w:rPr>
                <w:noProof/>
              </w:rPr>
            </w:pPr>
            <w:r w:rsidRPr="00591359">
              <w:t>Correction of NR PRACH Configuration List for FR2-2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C8CB84" w:rsidR="001E41F3" w:rsidRDefault="00586C19">
            <w:pPr>
              <w:pStyle w:val="CRCoverPage"/>
              <w:spacing w:after="0"/>
              <w:ind w:left="100"/>
              <w:rPr>
                <w:noProof/>
              </w:rPr>
            </w:pPr>
            <w:r w:rsidRPr="00586C19">
              <w:t>Huawei, Deutsche Telekom,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49872" w:rsidR="001E41F3" w:rsidRDefault="008B25BB">
            <w:pPr>
              <w:pStyle w:val="CRCoverPage"/>
              <w:spacing w:after="0"/>
              <w:ind w:left="100"/>
              <w:rPr>
                <w:noProof/>
              </w:rPr>
            </w:pPr>
            <w:r w:rsidRPr="001C2789">
              <w:rPr>
                <w:rFonts w:cs="Arial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91824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7C61BD">
              <w:t>3</w:t>
            </w:r>
            <w:r>
              <w:t>-</w:t>
            </w:r>
            <w:r w:rsidR="007C61BD">
              <w:t>02</w:t>
            </w:r>
            <w:r>
              <w:t>-</w:t>
            </w:r>
            <w:r w:rsidR="007C61BD">
              <w:t>1</w:t>
            </w:r>
            <w:r w:rsidR="00573851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A3F5A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376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2116F8A3" w14:textId="31075D3D" w:rsidR="00810B96" w:rsidRDefault="00810B96" w:rsidP="00FC316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="00E23F6D">
              <w:rPr>
                <w:rFonts w:ascii="Arial" w:hAnsi="Arial"/>
                <w:noProof/>
                <w:lang w:eastAsia="zh-CN"/>
              </w:rPr>
              <w:t xml:space="preserve">n order to support FR2-2, the </w:t>
            </w:r>
            <w:r>
              <w:rPr>
                <w:rFonts w:ascii="Arial" w:hAnsi="Arial"/>
                <w:noProof/>
                <w:lang w:eastAsia="zh-CN"/>
              </w:rPr>
              <w:t xml:space="preserve">random access </w:t>
            </w:r>
            <w:r w:rsidR="00E23F6D">
              <w:rPr>
                <w:rFonts w:ascii="Arial" w:hAnsi="Arial"/>
                <w:noProof/>
                <w:lang w:eastAsia="zh-CN"/>
              </w:rPr>
              <w:t>sequence lengths for 571 and 1151 were introduced</w:t>
            </w:r>
            <w:r w:rsidR="00D34D9C">
              <w:rPr>
                <w:rFonts w:ascii="Arial" w:hAnsi="Arial"/>
                <w:noProof/>
                <w:lang w:eastAsia="zh-CN"/>
              </w:rPr>
              <w:t xml:space="preserve"> in the </w:t>
            </w:r>
            <w:r w:rsidR="0086571F" w:rsidRPr="00A34973">
              <w:rPr>
                <w:rFonts w:ascii="Arial" w:hAnsi="Arial"/>
                <w:i/>
                <w:noProof/>
                <w:lang w:eastAsia="zh-CN"/>
              </w:rPr>
              <w:t>NR PRACH Configuration List</w:t>
            </w:r>
            <w:r w:rsidR="0086571F">
              <w:rPr>
                <w:rFonts w:ascii="Arial" w:hAnsi="Arial"/>
                <w:noProof/>
                <w:lang w:eastAsia="zh-CN"/>
              </w:rPr>
              <w:t xml:space="preserve"> IE</w:t>
            </w:r>
            <w:r>
              <w:rPr>
                <w:rFonts w:ascii="Arial" w:hAnsi="Arial"/>
                <w:noProof/>
                <w:lang w:eastAsia="zh-CN"/>
              </w:rPr>
              <w:t xml:space="preserve"> (see </w:t>
            </w:r>
            <w:r w:rsidRPr="00667581">
              <w:rPr>
                <w:rFonts w:ascii="Arial" w:hAnsi="Arial"/>
                <w:noProof/>
                <w:lang w:eastAsia="zh-CN"/>
              </w:rPr>
              <w:t>R3-225272</w:t>
            </w:r>
            <w:r>
              <w:rPr>
                <w:rFonts w:ascii="Arial" w:hAnsi="Arial"/>
                <w:noProof/>
                <w:lang w:eastAsia="zh-CN"/>
              </w:rPr>
              <w:t>)</w:t>
            </w:r>
            <w:r w:rsidR="00E23F6D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16A36624" w14:textId="2AD2845E" w:rsidR="00810B96" w:rsidRDefault="00580061" w:rsidP="00FC316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There are </w:t>
            </w:r>
            <w:r w:rsidR="00F022C2">
              <w:rPr>
                <w:rFonts w:ascii="Arial" w:hAnsi="Arial"/>
                <w:noProof/>
                <w:lang w:eastAsia="zh-CN"/>
              </w:rPr>
              <w:t>several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A34973">
              <w:rPr>
                <w:rFonts w:ascii="Arial" w:hAnsi="Arial"/>
                <w:noProof/>
                <w:lang w:eastAsia="zh-CN"/>
              </w:rPr>
              <w:t>issues</w:t>
            </w:r>
            <w:r>
              <w:rPr>
                <w:rFonts w:ascii="Arial" w:hAnsi="Arial"/>
                <w:noProof/>
                <w:lang w:eastAsia="zh-CN"/>
              </w:rPr>
              <w:t xml:space="preserve"> to be corrected</w:t>
            </w:r>
            <w:r w:rsidR="009258A6">
              <w:rPr>
                <w:rFonts w:ascii="Arial" w:hAnsi="Arial"/>
                <w:noProof/>
                <w:lang w:eastAsia="zh-CN"/>
              </w:rPr>
              <w:t>, according to TS 38.300</w:t>
            </w:r>
            <w:r w:rsidR="00AC23FD">
              <w:rPr>
                <w:rFonts w:ascii="Arial" w:hAnsi="Arial"/>
                <w:noProof/>
                <w:lang w:eastAsia="zh-CN"/>
              </w:rPr>
              <w:t xml:space="preserve"> and TS 38.331</w:t>
            </w:r>
            <w:r w:rsidR="00B55A8E">
              <w:rPr>
                <w:rFonts w:ascii="Arial" w:hAnsi="Arial"/>
                <w:noProof/>
                <w:lang w:eastAsia="zh-CN"/>
              </w:rPr>
              <w:t xml:space="preserve"> as follows</w:t>
            </w:r>
            <w:r w:rsidR="009258A6">
              <w:rPr>
                <w:rFonts w:ascii="Arial" w:hAnsi="Arial"/>
                <w:noProof/>
                <w:lang w:eastAsia="zh-CN"/>
              </w:rPr>
              <w:t xml:space="preserve">. 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52F28A03" w14:textId="1138E4C6" w:rsidR="00580061" w:rsidRDefault="00CC09CD" w:rsidP="00383CF4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For seqence length </w:t>
            </w:r>
            <w:r w:rsidR="00EE3AA6">
              <w:rPr>
                <w:rFonts w:ascii="Arial" w:hAnsi="Arial"/>
                <w:noProof/>
                <w:lang w:eastAsia="zh-CN"/>
              </w:rPr>
              <w:t xml:space="preserve">L571, </w:t>
            </w:r>
            <w:r w:rsidR="009258A6">
              <w:rPr>
                <w:rFonts w:ascii="Arial" w:hAnsi="Arial"/>
                <w:noProof/>
                <w:lang w:eastAsia="zh-CN"/>
              </w:rPr>
              <w:t xml:space="preserve">the scs480 should be </w:t>
            </w:r>
            <w:r w:rsidR="00A559E4">
              <w:rPr>
                <w:rFonts w:ascii="Arial" w:hAnsi="Arial"/>
                <w:noProof/>
                <w:lang w:eastAsia="zh-CN"/>
              </w:rPr>
              <w:t>included</w:t>
            </w:r>
            <w:r w:rsidR="009258A6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3CF4CA57" w14:textId="77777777" w:rsidR="009258A6" w:rsidRDefault="009258A6" w:rsidP="00383CF4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For sequence length L1151, the scs480 is not needed. </w:t>
            </w:r>
          </w:p>
          <w:p w14:paraId="1E411A90" w14:textId="3FD786D5" w:rsidR="009258A6" w:rsidRPr="00D30F70" w:rsidRDefault="009258A6" w:rsidP="00356316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And according to the </w:t>
            </w:r>
            <w:r w:rsidR="009A2A1A">
              <w:rPr>
                <w:rFonts w:ascii="Arial" w:hAnsi="Arial"/>
                <w:noProof/>
                <w:lang w:eastAsia="zh-CN"/>
              </w:rPr>
              <w:t>TS 38.331</w:t>
            </w:r>
            <w:r w:rsidR="00744E1A">
              <w:rPr>
                <w:rFonts w:ascii="Arial" w:hAnsi="Arial"/>
                <w:noProof/>
                <w:lang w:eastAsia="zh-CN"/>
              </w:rPr>
              <w:t xml:space="preserve"> below</w:t>
            </w:r>
            <w:r w:rsidR="009A2A1A">
              <w:rPr>
                <w:rFonts w:ascii="Arial" w:hAnsi="Arial"/>
                <w:noProof/>
                <w:lang w:eastAsia="zh-CN"/>
              </w:rPr>
              <w:t xml:space="preserve">, </w:t>
            </w:r>
            <w:r w:rsidR="000958FB" w:rsidRPr="00D30F70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B10999" w:rsidRPr="00D30F70">
              <w:rPr>
                <w:rFonts w:ascii="Arial" w:hAnsi="Arial"/>
                <w:noProof/>
                <w:lang w:eastAsia="zh-CN"/>
              </w:rPr>
              <w:t xml:space="preserve">range of the </w:t>
            </w:r>
            <w:r w:rsidR="00744E1A" w:rsidRPr="00D30F70">
              <w:rPr>
                <w:rFonts w:ascii="Arial" w:hAnsi="Arial"/>
                <w:noProof/>
                <w:lang w:eastAsia="zh-CN"/>
              </w:rPr>
              <w:t>root sequence index for L</w:t>
            </w:r>
            <w:r w:rsidR="005C1034" w:rsidRPr="00D30F70">
              <w:rPr>
                <w:rFonts w:ascii="Arial" w:hAnsi="Arial"/>
                <w:noProof/>
                <w:lang w:eastAsia="zh-CN"/>
              </w:rPr>
              <w:t>1151</w:t>
            </w:r>
            <w:r w:rsidR="00744E1A" w:rsidRPr="00D30F70">
              <w:rPr>
                <w:rFonts w:ascii="Arial" w:hAnsi="Arial"/>
                <w:noProof/>
                <w:lang w:eastAsia="zh-CN"/>
              </w:rPr>
              <w:t xml:space="preserve"> should be </w:t>
            </w:r>
            <w:r w:rsidR="00773D55" w:rsidRPr="00D30F70">
              <w:rPr>
                <w:rFonts w:ascii="Arial" w:hAnsi="Arial"/>
                <w:noProof/>
                <w:lang w:eastAsia="zh-CN"/>
              </w:rPr>
              <w:t>corrected</w:t>
            </w:r>
            <w:r w:rsidR="00744E1A" w:rsidRPr="00D30F70">
              <w:rPr>
                <w:rFonts w:ascii="Arial" w:hAnsi="Arial"/>
                <w:noProof/>
                <w:lang w:eastAsia="zh-CN"/>
              </w:rPr>
              <w:t xml:space="preserve">. </w:t>
            </w:r>
            <w:r w:rsidRPr="00D30F70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4D886A08" w14:textId="77777777" w:rsidR="001173D3" w:rsidRPr="00D30F70" w:rsidRDefault="001173D3" w:rsidP="001173D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D30F7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prach-RootSequenceIndex-r16             </w:t>
            </w:r>
            <w:r w:rsidRPr="00D30F70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CHOICE</w:t>
            </w:r>
            <w:r w:rsidRPr="00D30F7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</w:t>
            </w:r>
          </w:p>
          <w:p w14:paraId="055891BF" w14:textId="77777777" w:rsidR="001173D3" w:rsidRPr="00D30F70" w:rsidRDefault="001173D3" w:rsidP="001173D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D30F7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    &lt;Skip the irrelevant&gt;</w:t>
            </w:r>
          </w:p>
          <w:p w14:paraId="31DC01E3" w14:textId="77777777" w:rsidR="001173D3" w:rsidRPr="00193B6D" w:rsidRDefault="001173D3" w:rsidP="001173D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D30F7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    l1151                                   </w:t>
            </w:r>
            <w:r w:rsidRPr="00D30F70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INTEGER</w:t>
            </w:r>
            <w:r w:rsidRPr="00D30F7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(0..</w:t>
            </w:r>
            <w:r w:rsidRPr="00D30F70">
              <w:rPr>
                <w:rFonts w:ascii="Courier New" w:eastAsia="Times New Roman" w:hAnsi="Courier New"/>
                <w:b/>
                <w:noProof/>
                <w:sz w:val="14"/>
                <w:lang w:eastAsia="en-GB"/>
              </w:rPr>
              <w:t>1149</w:t>
            </w:r>
            <w:r w:rsidRPr="00D30F70">
              <w:rPr>
                <w:rFonts w:ascii="Courier New" w:eastAsia="Times New Roman" w:hAnsi="Courier New"/>
                <w:noProof/>
                <w:sz w:val="14"/>
                <w:lang w:eastAsia="en-GB"/>
              </w:rPr>
              <w:t>)</w:t>
            </w:r>
          </w:p>
          <w:p w14:paraId="4B0B31F6" w14:textId="60412F77" w:rsidR="001173D3" w:rsidRPr="006049B5" w:rsidRDefault="001173D3" w:rsidP="006049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193B6D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}   OPTIONAL   -- Need R</w:t>
            </w:r>
          </w:p>
          <w:p w14:paraId="708AA7DE" w14:textId="07E30C6D" w:rsidR="00EC4F33" w:rsidRPr="00B633A0" w:rsidRDefault="00EC4F33" w:rsidP="00EC4F33">
            <w:pPr>
              <w:tabs>
                <w:tab w:val="left" w:pos="888"/>
              </w:tabs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67698" w14:textId="791AA2EF" w:rsidR="00917192" w:rsidRDefault="000C7F5F" w:rsidP="00DA2E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B874CA">
              <w:rPr>
                <w:lang w:eastAsia="zh-CN"/>
              </w:rPr>
              <w:t xml:space="preserve"> the </w:t>
            </w:r>
            <w:r w:rsidR="008B4A66">
              <w:rPr>
                <w:lang w:eastAsia="zh-CN"/>
              </w:rPr>
              <w:t xml:space="preserve">semantic </w:t>
            </w:r>
            <w:r w:rsidR="001A1E91">
              <w:rPr>
                <w:lang w:eastAsia="zh-CN"/>
              </w:rPr>
              <w:t xml:space="preserve">description </w:t>
            </w:r>
            <w:r w:rsidR="008B4A66">
              <w:rPr>
                <w:lang w:eastAsia="zh-CN"/>
              </w:rPr>
              <w:t xml:space="preserve">of the </w:t>
            </w:r>
            <w:r w:rsidR="00B874CA" w:rsidRPr="002C6148">
              <w:rPr>
                <w:i/>
                <w:lang w:val="fr-FR"/>
              </w:rPr>
              <w:t>NR PRACH Configuration List</w:t>
            </w:r>
            <w:r w:rsidR="00B874CA">
              <w:rPr>
                <w:lang w:val="fr-FR"/>
              </w:rPr>
              <w:t xml:space="preserve"> IE</w:t>
            </w:r>
            <w:r>
              <w:rPr>
                <w:lang w:val="fr-FR"/>
              </w:rPr>
              <w:t xml:space="preserve"> for</w:t>
            </w:r>
            <w:r w:rsidR="00B874CA">
              <w:rPr>
                <w:lang w:eastAsia="zh-CN"/>
              </w:rPr>
              <w:t xml:space="preserve"> </w:t>
            </w:r>
            <w:r w:rsidR="000B4E76">
              <w:rPr>
                <w:lang w:eastAsia="zh-CN"/>
              </w:rPr>
              <w:t>sequence length</w:t>
            </w:r>
            <w:r w:rsidR="003F0580">
              <w:rPr>
                <w:lang w:eastAsia="zh-CN"/>
              </w:rPr>
              <w:t xml:space="preserve"> l</w:t>
            </w:r>
            <w:r w:rsidR="000B4E76">
              <w:rPr>
                <w:lang w:eastAsia="zh-CN"/>
              </w:rPr>
              <w:t>1151</w:t>
            </w:r>
            <w:r w:rsidR="00917192">
              <w:rPr>
                <w:lang w:eastAsia="zh-CN"/>
              </w:rPr>
              <w:t>.</w:t>
            </w:r>
          </w:p>
          <w:p w14:paraId="5DD2AC3A" w14:textId="5C1FA7AD" w:rsidR="003352FA" w:rsidRDefault="00917192" w:rsidP="00DA2E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9E2A35">
              <w:rPr>
                <w:lang w:eastAsia="zh-CN"/>
              </w:rPr>
              <w:t xml:space="preserve">scs480 for </w:t>
            </w:r>
            <w:r w:rsidR="0030356F">
              <w:rPr>
                <w:lang w:eastAsia="zh-CN"/>
              </w:rPr>
              <w:t>sequence length l</w:t>
            </w:r>
            <w:r w:rsidR="0086217F">
              <w:rPr>
                <w:lang w:eastAsia="zh-CN"/>
              </w:rPr>
              <w:t xml:space="preserve">571. </w:t>
            </w:r>
          </w:p>
          <w:p w14:paraId="100283CB" w14:textId="77777777" w:rsidR="00DA2EC7" w:rsidRDefault="00DA2EC7" w:rsidP="00DA2EC7">
            <w:pPr>
              <w:pStyle w:val="CRCoverPage"/>
              <w:spacing w:after="0"/>
              <w:rPr>
                <w:lang w:eastAsia="zh-CN"/>
              </w:rPr>
            </w:pPr>
          </w:p>
          <w:p w14:paraId="6B4054E5" w14:textId="02B9EFF4" w:rsidR="000F7A50" w:rsidRDefault="000F7A50" w:rsidP="000F7A50">
            <w:pPr>
              <w:pStyle w:val="CRCoverPage"/>
              <w:spacing w:after="0"/>
              <w:rPr>
                <w:lang w:eastAsia="zh-CN"/>
              </w:rPr>
            </w:pPr>
            <w:bookmarkStart w:id="1" w:name="_GoBack"/>
            <w:bookmarkEnd w:id="1"/>
          </w:p>
          <w:p w14:paraId="32370C41" w14:textId="77777777" w:rsidR="000F7A50" w:rsidRDefault="000F7A50" w:rsidP="000F7A50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29609EBB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983767">
              <w:t xml:space="preserve"> NR PRACH Configuration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3A26EF6E" w:rsidR="008710B8" w:rsidRPr="00964ADF" w:rsidRDefault="00E341DA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Inconsistence between the </w:t>
            </w:r>
            <w:r w:rsidR="00406364">
              <w:rPr>
                <w:noProof/>
                <w:lang w:eastAsia="zh-CN"/>
              </w:rPr>
              <w:t>F1AP specification</w:t>
            </w:r>
            <w:r>
              <w:rPr>
                <w:noProof/>
                <w:lang w:eastAsia="zh-CN"/>
              </w:rPr>
              <w:t xml:space="preserve"> and RRC specifciation.</w:t>
            </w:r>
            <w:r w:rsidR="008710B8">
              <w:rPr>
                <w:noProof/>
                <w:lang w:eastAsia="zh-CN"/>
              </w:rPr>
              <w:t xml:space="preserve">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B15798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9.3.1.</w:t>
            </w:r>
            <w:r w:rsidR="00374B55">
              <w:rPr>
                <w:lang w:eastAsia="zh-CN"/>
              </w:rPr>
              <w:t>140</w:t>
            </w:r>
            <w:r w:rsidR="00D508D2">
              <w:rPr>
                <w:lang w:eastAsia="zh-CN"/>
              </w:rPr>
              <w:t>, 9.4.5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DD07B" w14:textId="24840ECD" w:rsidR="008C2F8D" w:rsidRDefault="00DD0112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DD0112">
              <w:rPr>
                <w:noProof/>
              </w:rPr>
              <w:t>R3-226553</w:t>
            </w:r>
          </w:p>
          <w:p w14:paraId="3B8E2A91" w14:textId="75B6469D" w:rsidR="00DD0112" w:rsidRDefault="00DD0112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F83A97" w:rsidRPr="00F83A97">
              <w:rPr>
                <w:noProof/>
              </w:rPr>
              <w:t>R3-230193</w:t>
            </w:r>
          </w:p>
          <w:p w14:paraId="6AA14AF2" w14:textId="3BABE1F1" w:rsidR="009B6425" w:rsidRDefault="00DD0112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A4A6D">
              <w:rPr>
                <w:noProof/>
              </w:rPr>
              <w:t>Update the cover pag</w:t>
            </w:r>
            <w:r w:rsidR="00167915">
              <w:rPr>
                <w:noProof/>
              </w:rPr>
              <w:t>e</w:t>
            </w:r>
            <w:r w:rsidR="005073AD">
              <w:rPr>
                <w:noProof/>
              </w:rPr>
              <w:t xml:space="preserve">. </w:t>
            </w:r>
          </w:p>
          <w:p w14:paraId="14BFFE1B" w14:textId="30A860B6" w:rsidR="00DD0112" w:rsidRDefault="009B6425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5751EE">
              <w:rPr>
                <w:noProof/>
              </w:rPr>
              <w:t>Update against the latest specification</w:t>
            </w:r>
            <w:r w:rsidR="00DD0112">
              <w:rPr>
                <w:noProof/>
              </w:rPr>
              <w:t xml:space="preserve">. </w:t>
            </w:r>
          </w:p>
          <w:p w14:paraId="6ACA4173" w14:textId="2B283389" w:rsidR="00DD0112" w:rsidRDefault="00DD0112" w:rsidP="00F048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725031E6" w14:textId="77777777" w:rsidR="00115C8C" w:rsidRDefault="00115C8C" w:rsidP="00115C8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F8888DA" w14:textId="77777777" w:rsidR="00F14060" w:rsidRPr="00FD0425" w:rsidRDefault="00F14060" w:rsidP="00F14060">
      <w:pPr>
        <w:pStyle w:val="Heading4"/>
        <w:rPr>
          <w:lang w:val="fr-FR"/>
        </w:rPr>
      </w:pPr>
      <w:bookmarkStart w:id="10" w:name="_Toc45832548"/>
      <w:bookmarkStart w:id="11" w:name="_Toc51763828"/>
      <w:bookmarkStart w:id="12" w:name="_Toc64448998"/>
      <w:bookmarkStart w:id="13" w:name="_Toc66289657"/>
      <w:bookmarkStart w:id="14" w:name="_Toc74154770"/>
      <w:bookmarkStart w:id="15" w:name="_Toc81383514"/>
      <w:bookmarkStart w:id="16" w:name="_Toc88658147"/>
      <w:bookmarkStart w:id="17" w:name="_Toc97911059"/>
      <w:bookmarkStart w:id="18" w:name="_Toc99038819"/>
      <w:bookmarkStart w:id="19" w:name="_Toc99731082"/>
      <w:bookmarkStart w:id="20" w:name="_Toc105511213"/>
      <w:bookmarkStart w:id="21" w:name="_Toc105927745"/>
      <w:bookmarkStart w:id="22" w:name="_Toc106110285"/>
      <w:bookmarkStart w:id="23" w:name="_Toc113835722"/>
      <w:r>
        <w:rPr>
          <w:lang w:val="fr-FR"/>
        </w:rPr>
        <w:t>9.3.1.140</w:t>
      </w:r>
      <w:r w:rsidRPr="00FD0425">
        <w:rPr>
          <w:lang w:val="fr-FR"/>
        </w:rPr>
        <w:tab/>
      </w:r>
      <w:r w:rsidRPr="009860C4">
        <w:rPr>
          <w:lang w:val="fr-FR"/>
        </w:rPr>
        <w:t>NR PRACH Configuration List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3F6DECD" w14:textId="77777777" w:rsidR="00F14060" w:rsidRPr="00DD5A6B" w:rsidRDefault="00F14060" w:rsidP="00F14060">
      <w:pPr>
        <w:rPr>
          <w:lang w:eastAsia="zh-CN"/>
        </w:rPr>
      </w:pPr>
      <w:r w:rsidRPr="004534F4">
        <w:t>This IE indicates the PRACH resources used or reserved in the UL carrier(s) or SUL carrier(s) of the current NR cell.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F14060" w:rsidRPr="00FD0425" w14:paraId="4E83E17F" w14:textId="77777777" w:rsidTr="004F6537">
        <w:tc>
          <w:tcPr>
            <w:tcW w:w="2162" w:type="dxa"/>
          </w:tcPr>
          <w:p w14:paraId="50CE1C83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E28B6B8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AF65E40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5" w:type="dxa"/>
          </w:tcPr>
          <w:p w14:paraId="688A99EF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30" w:type="dxa"/>
          </w:tcPr>
          <w:p w14:paraId="28405A1D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7CDE0C7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0350EC1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Assigned Criticality</w:t>
            </w:r>
          </w:p>
        </w:tc>
      </w:tr>
      <w:tr w:rsidR="00F14060" w:rsidRPr="00FD0425" w14:paraId="1F3C65EB" w14:textId="77777777" w:rsidTr="004F6537">
        <w:tc>
          <w:tcPr>
            <w:tcW w:w="2162" w:type="dxa"/>
          </w:tcPr>
          <w:p w14:paraId="346EA7BE" w14:textId="77777777" w:rsidR="00F14060" w:rsidRPr="00FD0425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A2614D">
              <w:rPr>
                <w:rFonts w:cs="Arial"/>
                <w:b/>
                <w:lang w:eastAsia="zh-CN"/>
              </w:rPr>
              <w:t>NR PRACH Configuration Item</w:t>
            </w:r>
          </w:p>
        </w:tc>
        <w:tc>
          <w:tcPr>
            <w:tcW w:w="1080" w:type="dxa"/>
          </w:tcPr>
          <w:p w14:paraId="1425FF5D" w14:textId="77777777" w:rsidR="00F14060" w:rsidRPr="00FD0425" w:rsidRDefault="00F14060" w:rsidP="004F653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0C25660" w14:textId="77777777" w:rsidR="00F14060" w:rsidRPr="00FD0425" w:rsidRDefault="00F14060" w:rsidP="004F6537">
            <w:pPr>
              <w:pStyle w:val="TAL"/>
              <w:rPr>
                <w:b/>
                <w:i/>
              </w:rPr>
            </w:pPr>
            <w:proofErr w:type="gramStart"/>
            <w:r>
              <w:rPr>
                <w:rFonts w:hint="eastAsia"/>
                <w:i/>
                <w:lang w:eastAsia="zh-CN"/>
              </w:rPr>
              <w:t>0</w:t>
            </w:r>
            <w:r w:rsidRPr="0058293E">
              <w:rPr>
                <w:i/>
                <w:lang w:eastAsia="ja-JP"/>
              </w:rPr>
              <w:t>..&lt;</w:t>
            </w:r>
            <w:proofErr w:type="gramEnd"/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proofErr w:type="spellStart"/>
            <w:r w:rsidRPr="00CB1D7E">
              <w:rPr>
                <w:rFonts w:eastAsia="MS Mincho" w:cs="Arial"/>
                <w:bCs/>
                <w:i/>
                <w:lang w:eastAsia="ja-JP"/>
              </w:rPr>
              <w:t>maxnoofPrachConfiguration</w:t>
            </w:r>
            <w:proofErr w:type="spellEnd"/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r w:rsidRPr="0058293E">
              <w:rPr>
                <w:i/>
                <w:lang w:eastAsia="ja-JP"/>
              </w:rPr>
              <w:t>&gt;</w:t>
            </w:r>
          </w:p>
        </w:tc>
        <w:tc>
          <w:tcPr>
            <w:tcW w:w="1515" w:type="dxa"/>
          </w:tcPr>
          <w:p w14:paraId="0A784E36" w14:textId="77777777" w:rsidR="00F14060" w:rsidRPr="00FD0425" w:rsidRDefault="00F14060" w:rsidP="004F6537">
            <w:pPr>
              <w:pStyle w:val="TAL"/>
              <w:rPr>
                <w:lang w:eastAsia="ja-JP"/>
              </w:rPr>
            </w:pPr>
          </w:p>
        </w:tc>
        <w:tc>
          <w:tcPr>
            <w:tcW w:w="1730" w:type="dxa"/>
          </w:tcPr>
          <w:p w14:paraId="445D1CF9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Length=0 means releasing of all NR PRACH Configuration Items for this UL or SUL.</w:t>
            </w:r>
          </w:p>
        </w:tc>
        <w:tc>
          <w:tcPr>
            <w:tcW w:w="1077" w:type="dxa"/>
          </w:tcPr>
          <w:p w14:paraId="432D4E81" w14:textId="77777777" w:rsidR="00F14060" w:rsidRDefault="00F14060" w:rsidP="004F6537">
            <w:pPr>
              <w:pStyle w:val="TAC"/>
              <w:rPr>
                <w:lang w:eastAsia="zh-CN"/>
              </w:rPr>
            </w:pPr>
          </w:p>
        </w:tc>
        <w:tc>
          <w:tcPr>
            <w:tcW w:w="1077" w:type="dxa"/>
          </w:tcPr>
          <w:p w14:paraId="3C2980BB" w14:textId="77777777" w:rsidR="00F14060" w:rsidRDefault="00F14060" w:rsidP="004F6537">
            <w:pPr>
              <w:pStyle w:val="TAC"/>
              <w:rPr>
                <w:lang w:eastAsia="zh-CN"/>
              </w:rPr>
            </w:pPr>
          </w:p>
        </w:tc>
      </w:tr>
      <w:tr w:rsidR="00F14060" w:rsidRPr="00FD0425" w14:paraId="4A4137B2" w14:textId="77777777" w:rsidTr="004F6537">
        <w:tc>
          <w:tcPr>
            <w:tcW w:w="2162" w:type="dxa"/>
          </w:tcPr>
          <w:p w14:paraId="6B1EB5FF" w14:textId="77777777" w:rsidR="00F14060" w:rsidRPr="00FD0425" w:rsidRDefault="00F14060" w:rsidP="004F6537">
            <w:pPr>
              <w:pStyle w:val="TAL"/>
              <w:ind w:left="100"/>
              <w:rPr>
                <w:rFonts w:cs="Arial"/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>NR</w:t>
            </w:r>
            <w:r w:rsidRPr="0058293E">
              <w:rPr>
                <w:lang w:eastAsia="zh-CN"/>
              </w:rPr>
              <w:t xml:space="preserve"> SCS</w:t>
            </w:r>
          </w:p>
        </w:tc>
        <w:tc>
          <w:tcPr>
            <w:tcW w:w="1080" w:type="dxa"/>
          </w:tcPr>
          <w:p w14:paraId="1438D85F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63D17B2B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</w:tcPr>
          <w:p w14:paraId="766F0579" w14:textId="77777777" w:rsidR="00F14060" w:rsidRPr="00FD0425" w:rsidRDefault="00F14060" w:rsidP="004F6537">
            <w:pPr>
              <w:pStyle w:val="TAL"/>
              <w:rPr>
                <w:lang w:eastAsia="ja-JP"/>
              </w:rPr>
            </w:pPr>
            <w:r w:rsidRPr="00EC4691">
              <w:rPr>
                <w:rFonts w:cs="Arial"/>
                <w:lang w:eastAsia="zh-CN"/>
              </w:rPr>
              <w:t>ENUMERATED (scs15, scs30, scs60, scs120, …</w:t>
            </w:r>
            <w:r>
              <w:rPr>
                <w:rFonts w:cs="Arial"/>
                <w:lang w:eastAsia="zh-CN"/>
              </w:rPr>
              <w:t xml:space="preserve">, </w:t>
            </w:r>
            <w:proofErr w:type="spellStart"/>
            <w:r>
              <w:rPr>
                <w:lang w:eastAsia="ja-JP"/>
              </w:rPr>
              <w:t>scs</w:t>
            </w:r>
            <w:proofErr w:type="spellEnd"/>
            <w:r>
              <w:rPr>
                <w:lang w:eastAsia="ja-JP"/>
              </w:rPr>
              <w:t xml:space="preserve"> 480, scs960</w:t>
            </w:r>
            <w:r w:rsidRPr="00EC4691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</w:tcPr>
          <w:p w14:paraId="1C31DF88" w14:textId="77777777" w:rsidR="00F14060" w:rsidRPr="002356A7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The SCS of the carrier to which this </w:t>
            </w:r>
            <w:r w:rsidRPr="002356A7">
              <w:rPr>
                <w:rFonts w:ascii="Geneva" w:hAnsi="Geneva"/>
                <w:i/>
                <w:iCs/>
                <w:szCs w:val="18"/>
                <w:lang w:eastAsia="ja-JP"/>
              </w:rPr>
              <w:t>PRACH Configuration Item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relates</w:t>
            </w:r>
            <w:r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58293E">
              <w:rPr>
                <w:lang w:eastAsia="zh-CN"/>
              </w:rPr>
              <w:t xml:space="preserve">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</m:oMath>
            <w:r w:rsidRPr="0058293E">
              <w:rPr>
                <w:lang w:eastAsia="zh-CN"/>
              </w:rPr>
              <w:t xml:space="preserve"> </w:t>
            </w:r>
            <w:r w:rsidRPr="0058293E">
              <w:rPr>
                <w:szCs w:val="18"/>
                <w:lang w:eastAsia="zh-CN"/>
              </w:rPr>
              <w:t xml:space="preserve">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. The values scs15, scs30, scs60</w:t>
            </w:r>
            <w:r>
              <w:rPr>
                <w:rFonts w:ascii="Geneva" w:hAnsi="Geneva"/>
                <w:iCs/>
                <w:szCs w:val="18"/>
                <w:lang w:eastAsia="ja-JP"/>
              </w:rPr>
              <w:t>,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scs120</w:t>
            </w:r>
            <w:r>
              <w:rPr>
                <w:rFonts w:ascii="Geneva" w:hAnsi="Geneva"/>
                <w:iCs/>
                <w:szCs w:val="18"/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scs</w:t>
            </w:r>
            <w:proofErr w:type="spellEnd"/>
            <w:r>
              <w:rPr>
                <w:lang w:eastAsia="ja-JP"/>
              </w:rPr>
              <w:t xml:space="preserve"> 480, and scs960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corresponds to the sub carrier spacing in TS 38.104 [</w:t>
            </w:r>
            <w:r>
              <w:rPr>
                <w:rFonts w:ascii="Geneva" w:hAnsi="Geneva"/>
                <w:iCs/>
                <w:szCs w:val="18"/>
                <w:lang w:eastAsia="ja-JP"/>
              </w:rPr>
              <w:t>17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].</w:t>
            </w:r>
          </w:p>
          <w:p w14:paraId="40591F86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NOTE: Its value may not be identical to the SCS of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PRACH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</w:tcPr>
          <w:p w14:paraId="361B3D95" w14:textId="77777777" w:rsidR="00F14060" w:rsidRPr="002356A7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E16582B" w14:textId="77777777" w:rsidR="00F14060" w:rsidRPr="002356A7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76CFEEA7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8BD8" w14:textId="77777777" w:rsidR="00F14060" w:rsidRPr="00F40767" w:rsidRDefault="00F14060" w:rsidP="004F6537">
            <w:pPr>
              <w:pStyle w:val="TAL"/>
              <w:ind w:left="100"/>
              <w:rPr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 xml:space="preserve"> PRACH</w:t>
            </w:r>
            <w:r>
              <w:t xml:space="preserve"> Frequency Start from Carrier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B1B0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8D12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C71A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9F4292">
              <w:rPr>
                <w:rFonts w:cs="Arial"/>
                <w:lang w:eastAsia="zh-CN"/>
              </w:rPr>
              <w:t>INTEGER (</w:t>
            </w:r>
            <w:proofErr w:type="gramStart"/>
            <w:r w:rsidRPr="009F4292">
              <w:rPr>
                <w:rFonts w:cs="Arial"/>
                <w:lang w:eastAsia="zh-CN"/>
              </w:rPr>
              <w:t>0..</w:t>
            </w:r>
            <w:proofErr w:type="gramEnd"/>
            <w:r w:rsidRPr="009F4292">
              <w:rPr>
                <w:rFonts w:cs="Arial"/>
                <w:lang w:eastAsia="zh-CN"/>
              </w:rPr>
              <w:t xml:space="preserve"> maxNrofPhysicalResourceBlocks-1, …)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08EF" w14:textId="77777777" w:rsidR="00F14060" w:rsidRPr="009F4292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/>
                <w:iCs/>
                <w:szCs w:val="18"/>
                <w:lang w:eastAsia="ja-JP"/>
              </w:rPr>
              <w:t>Lowest number of resource blocks which can be used to deliver MSG1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 xml:space="preserve"> or the preamble part of MSGA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counting from the start number of the corresponding carrier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0B96A686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I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dentical to </w:t>
            </w:r>
            <w:r w:rsidRPr="009F4292">
              <w:rPr>
                <w:rFonts w:ascii="Geneva" w:hAnsi="Geneva"/>
                <w:iCs/>
                <w:szCs w:val="18"/>
                <w:lang w:val="en-US" w:eastAsia="ja-JP"/>
              </w:rPr>
              <w:object w:dxaOrig="600" w:dyaOrig="300" w14:anchorId="0AD1D94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1pt;height:15.6pt" o:ole="">
                  <v:imagedata r:id="rId13" o:title=""/>
                </v:shape>
                <o:OLEObject Type="Embed" ProgID="Equation.3" ShapeID="_x0000_i1025" DrawAspect="Content" ObjectID="_1738138877" r:id="rId14"/>
              </w:objec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Section 5.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.2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.2.2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TS 38.21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4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</w:t>
            </w:r>
            <w:r>
              <w:rPr>
                <w:lang w:eastAsia="ja-JP"/>
              </w:rPr>
              <w:t>[34</w:t>
            </w:r>
            <w:r w:rsidRPr="004D5231">
              <w:rPr>
                <w:lang w:eastAsia="ja-JP"/>
              </w:rPr>
              <w:t>]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plus </w:t>
            </w:r>
            <w:r w:rsidRPr="009F4292">
              <w:rPr>
                <w:rFonts w:ascii="Geneva" w:hAnsi="Geneva"/>
                <w:i/>
                <w:iCs/>
                <w:szCs w:val="18"/>
                <w:lang w:eastAsia="ja-JP"/>
              </w:rPr>
              <w:t>msg1-FrequencyStart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 xml:space="preserve">or </w:t>
            </w:r>
            <w:r w:rsidRPr="006A6F20">
              <w:rPr>
                <w:rFonts w:ascii="Geneva" w:hAnsi="Geneva"/>
                <w:i/>
                <w:iCs/>
                <w:szCs w:val="18"/>
                <w:lang w:eastAsia="zh-CN"/>
              </w:rPr>
              <w:t>msgA-RO-FrequencyStart-r16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 xml:space="preserve"> 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in 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TS 38.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33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[</w:t>
            </w:r>
            <w:r>
              <w:rPr>
                <w:rFonts w:ascii="Geneva" w:hAnsi="Geneva"/>
                <w:iCs/>
                <w:szCs w:val="18"/>
                <w:lang w:eastAsia="ja-JP"/>
              </w:rPr>
              <w:t>8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]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1329" w14:textId="77777777" w:rsidR="00F14060" w:rsidRPr="009F4292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D35F" w14:textId="77777777" w:rsidR="00F14060" w:rsidRPr="009F4292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6A36B1DB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6259" w14:textId="77777777" w:rsidR="00F14060" w:rsidRPr="00F40767" w:rsidRDefault="00F14060" w:rsidP="004F6537">
            <w:pPr>
              <w:pStyle w:val="TAL"/>
              <w:ind w:left="100"/>
            </w:pPr>
            <w:r w:rsidRPr="0058293E">
              <w:t>&gt;</w:t>
            </w:r>
            <w:r w:rsidRPr="006A6F20">
              <w:rPr>
                <w:lang w:eastAsia="zh-CN"/>
              </w:rPr>
              <w:t>PRACH</w:t>
            </w:r>
            <w:r w:rsidRPr="00381071">
              <w:t>-FDM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B689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AD8B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6610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5F414E">
              <w:rPr>
                <w:rFonts w:cs="Arial"/>
                <w:lang w:eastAsia="zh-CN"/>
              </w:rPr>
              <w:t>ENUMERATED (one, two, four, eight, …)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7956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m:oMath>
              <m:r>
                <w:rPr>
                  <w:rFonts w:ascii="Cambria Math" w:hAnsi="Cambria Math"/>
                  <w:szCs w:val="18"/>
                  <w:lang w:eastAsia="ja-JP"/>
                </w:rPr>
                <m:t>M</m:t>
              </m:r>
            </m:oMath>
            <w:r w:rsidRPr="005F414E">
              <w:rPr>
                <w:rFonts w:ascii="Geneva" w:hAnsi="Geneva"/>
                <w:iCs/>
                <w:szCs w:val="18"/>
                <w:lang w:eastAsia="ja-JP"/>
              </w:rPr>
              <w:t xml:space="preserve"> in Section 6.3.3.2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5F414E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A618" w14:textId="77777777" w:rsidR="00F14060" w:rsidRDefault="00F14060" w:rsidP="004F6537">
            <w:pPr>
              <w:pStyle w:val="TAC"/>
              <w:rPr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B5FD" w14:textId="77777777" w:rsidR="00F14060" w:rsidRDefault="00F14060" w:rsidP="004F6537">
            <w:pPr>
              <w:pStyle w:val="TAC"/>
              <w:rPr>
                <w:szCs w:val="18"/>
                <w:lang w:eastAsia="ja-JP"/>
              </w:rPr>
            </w:pPr>
          </w:p>
        </w:tc>
      </w:tr>
      <w:tr w:rsidR="00F14060" w:rsidRPr="00FD0425" w14:paraId="369A5064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FDA4" w14:textId="77777777" w:rsidR="00F14060" w:rsidRPr="00F40767" w:rsidRDefault="00F14060" w:rsidP="004F6537">
            <w:pPr>
              <w:pStyle w:val="TAL"/>
              <w:ind w:left="100"/>
            </w:pPr>
            <w:r w:rsidRPr="00A812BB">
              <w:t>&gt;PRACH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69AD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D74F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B3C9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A812BB">
              <w:rPr>
                <w:rFonts w:cs="Arial"/>
                <w:lang w:eastAsia="zh-CN"/>
              </w:rPr>
              <w:t>INTEGER (</w:t>
            </w:r>
            <w:proofErr w:type="gramStart"/>
            <w:r w:rsidRPr="00A812BB">
              <w:rPr>
                <w:rFonts w:cs="Arial"/>
                <w:lang w:eastAsia="zh-CN"/>
              </w:rPr>
              <w:t>0..</w:t>
            </w:r>
            <w:proofErr w:type="gramEnd"/>
            <w:r w:rsidRPr="00A812BB">
              <w:rPr>
                <w:rFonts w:cs="Arial"/>
                <w:lang w:eastAsia="zh-CN"/>
              </w:rPr>
              <w:t xml:space="preserve"> 255, …</w:t>
            </w:r>
            <w:r>
              <w:rPr>
                <w:rFonts w:cs="Arial" w:hint="eastAsia"/>
                <w:lang w:eastAsia="zh-CN"/>
              </w:rPr>
              <w:t xml:space="preserve">, </w:t>
            </w:r>
            <w:proofErr w:type="gramStart"/>
            <w:r>
              <w:rPr>
                <w:rFonts w:cs="Arial" w:hint="eastAsia"/>
                <w:lang w:eastAsia="zh-CN"/>
              </w:rPr>
              <w:t>256..</w:t>
            </w:r>
            <w:proofErr w:type="gramEnd"/>
            <w:r>
              <w:rPr>
                <w:rFonts w:cs="Arial" w:hint="eastAsia"/>
                <w:lang w:eastAsia="zh-CN"/>
              </w:rPr>
              <w:t>262</w:t>
            </w:r>
            <w:r w:rsidRPr="00A812BB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07CC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A812BB">
              <w:rPr>
                <w:rFonts w:ascii="Geneva" w:hAnsi="Geneva"/>
                <w:iCs/>
                <w:szCs w:val="18"/>
                <w:lang w:eastAsia="ja-JP"/>
              </w:rPr>
              <w:t xml:space="preserve">See Section 6.3.3.2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A812B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1EE4" w14:textId="77777777" w:rsidR="00F14060" w:rsidRPr="00A812B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B506" w14:textId="77777777" w:rsidR="00F14060" w:rsidRPr="00A812B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63B36568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E26C" w14:textId="77777777" w:rsidR="00F14060" w:rsidRPr="00F40767" w:rsidRDefault="00F14060" w:rsidP="004F6537">
            <w:pPr>
              <w:pStyle w:val="TAL"/>
              <w:ind w:left="100"/>
              <w:rPr>
                <w:lang w:eastAsia="zh-CN"/>
              </w:rPr>
            </w:pPr>
            <w:r w:rsidRPr="00A812BB">
              <w:t>&gt;</w:t>
            </w:r>
            <w:r>
              <w:rPr>
                <w:rFonts w:hint="eastAsia"/>
                <w:lang w:eastAsia="zh-CN"/>
              </w:rPr>
              <w:t xml:space="preserve">SSB </w:t>
            </w:r>
            <w:r w:rsidRPr="00815312"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RACH</w:t>
            </w:r>
            <w:r>
              <w:rPr>
                <w:rFonts w:hint="eastAsia"/>
                <w:lang w:eastAsia="zh-CN"/>
              </w:rPr>
              <w:t xml:space="preserve"> </w:t>
            </w:r>
            <w:r w:rsidRPr="00815312">
              <w:t>Occasion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233A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2151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193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ENUMERATED </w:t>
            </w:r>
            <w:r>
              <w:rPr>
                <w:rFonts w:cs="Arial" w:hint="eastAsia"/>
                <w:lang w:eastAsia="zh-CN"/>
              </w:rPr>
              <w:t>(</w:t>
            </w:r>
            <w:proofErr w:type="spellStart"/>
            <w:r w:rsidRPr="00815312">
              <w:rPr>
                <w:rFonts w:cs="Arial"/>
                <w:lang w:eastAsia="zh-CN"/>
              </w:rPr>
              <w:t>oneEighth</w:t>
            </w:r>
            <w:proofErr w:type="spellEnd"/>
            <w:r w:rsidRPr="00815312">
              <w:rPr>
                <w:rFonts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cs="Arial"/>
                <w:lang w:eastAsia="zh-CN"/>
              </w:rPr>
              <w:t>oneFourth</w:t>
            </w:r>
            <w:proofErr w:type="spellEnd"/>
            <w:r w:rsidRPr="00815312">
              <w:rPr>
                <w:rFonts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cs="Arial"/>
                <w:lang w:eastAsia="zh-CN"/>
              </w:rPr>
              <w:t>oneHalf</w:t>
            </w:r>
            <w:proofErr w:type="spellEnd"/>
            <w:r w:rsidRPr="00815312">
              <w:rPr>
                <w:rFonts w:cs="Arial"/>
                <w:lang w:eastAsia="zh-CN"/>
              </w:rPr>
              <w:t>, one, two, four, eight, sixteen</w:t>
            </w:r>
            <w:r>
              <w:rPr>
                <w:rFonts w:cs="Arial" w:hint="eastAsia"/>
                <w:lang w:eastAsia="zh-CN"/>
              </w:rPr>
              <w:t>, ...)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6360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N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umber of SSBs per RACH occasion.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oneEight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8 RACH occasions,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oneFourth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4 RACH occasions, and so on.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44F2" w14:textId="77777777" w:rsidR="00F14060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zh-CN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E768" w14:textId="77777777" w:rsidR="00F14060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zh-CN"/>
              </w:rPr>
            </w:pPr>
          </w:p>
        </w:tc>
      </w:tr>
      <w:tr w:rsidR="00F14060" w:rsidRPr="00FD0425" w14:paraId="2384B9FA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44CF" w14:textId="77777777" w:rsidR="00F14060" w:rsidRPr="00F40767" w:rsidRDefault="00F14060" w:rsidP="004F6537">
            <w:pPr>
              <w:pStyle w:val="TAL"/>
              <w:ind w:left="100"/>
            </w:pPr>
            <w:r w:rsidRPr="00A812BB">
              <w:lastRenderedPageBreak/>
              <w:t>&gt;</w:t>
            </w:r>
            <w:r w:rsidRPr="00222566">
              <w:t xml:space="preserve">CHOICE </w:t>
            </w:r>
            <w:proofErr w:type="spellStart"/>
            <w:r>
              <w:rPr>
                <w:i/>
                <w:iCs/>
              </w:rPr>
              <w:t>FreqDomain</w:t>
            </w:r>
            <w:r w:rsidRPr="00222566">
              <w:rPr>
                <w:i/>
                <w:iCs/>
              </w:rPr>
              <w:t>Length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A6F8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55FA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4882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AA9E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zh-CN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For the case of PRACH resources reserved for BFR or MSG1-based SI Request, </w:t>
            </w:r>
            <w:r w:rsidRPr="00586DCD">
              <w:rPr>
                <w:rFonts w:ascii="Geneva" w:hAnsi="Geneva" w:hint="eastAsia"/>
                <w:i/>
                <w:iCs/>
                <w:szCs w:val="18"/>
                <w:lang w:eastAsia="zh-CN"/>
              </w:rPr>
              <w:t>L139</w:t>
            </w: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 is always used.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784B" w14:textId="77777777" w:rsidR="00F14060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zh-CN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A9B0" w14:textId="77777777" w:rsidR="00F14060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zh-CN"/>
              </w:rPr>
            </w:pPr>
          </w:p>
        </w:tc>
      </w:tr>
      <w:tr w:rsidR="00F14060" w:rsidRPr="00FD0425" w14:paraId="40C45CC6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7B05" w14:textId="77777777" w:rsidR="00F14060" w:rsidRPr="00F40767" w:rsidRDefault="00F14060" w:rsidP="004F6537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L839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486E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8718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631C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F647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C8BF" w14:textId="77777777" w:rsidR="00F14060" w:rsidRPr="00FD0425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481D" w14:textId="77777777" w:rsidR="00F14060" w:rsidRPr="00FD0425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6CC55454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E269" w14:textId="77777777" w:rsidR="00F14060" w:rsidRPr="00F40767" w:rsidRDefault="00F14060" w:rsidP="004F6537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L839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9EC0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05F6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A2E1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7CE2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E090" w14:textId="77777777" w:rsidR="00F14060" w:rsidRPr="00FD0425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D4D2" w14:textId="77777777" w:rsidR="00F14060" w:rsidRPr="00FD0425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5E8D3EDB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04C3" w14:textId="77777777" w:rsidR="00F14060" w:rsidRPr="00F40767" w:rsidRDefault="00F14060" w:rsidP="004F6537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9C8E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ED1E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89B6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</w:t>
            </w:r>
            <w:proofErr w:type="gramStart"/>
            <w:r>
              <w:rPr>
                <w:rFonts w:cs="Arial"/>
                <w:lang w:eastAsia="zh-CN"/>
              </w:rPr>
              <w:t>0..</w:t>
            </w:r>
            <w:proofErr w:type="gramEnd"/>
            <w:r w:rsidRPr="006F274B">
              <w:rPr>
                <w:rFonts w:cs="Arial"/>
                <w:lang w:eastAsia="zh-CN"/>
              </w:rPr>
              <w:t>837)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07F3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C06F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1CEC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42ABD5D8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4F71" w14:textId="77777777" w:rsidR="00F14060" w:rsidRPr="00F40767" w:rsidRDefault="00F14060" w:rsidP="004F6537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81132E">
              <w:t>Restricted Set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93DF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8231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63C7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E977C2">
              <w:rPr>
                <w:rFonts w:cs="Arial"/>
                <w:lang w:eastAsia="zh-CN"/>
              </w:rPr>
              <w:t>ENUMERATED (</w:t>
            </w:r>
            <w:proofErr w:type="spellStart"/>
            <w:r w:rsidRPr="00E977C2">
              <w:rPr>
                <w:rFonts w:cs="Arial"/>
                <w:lang w:eastAsia="zh-CN"/>
              </w:rPr>
              <w:t>unrestrictedSet</w:t>
            </w:r>
            <w:proofErr w:type="spellEnd"/>
            <w:r w:rsidRPr="00E977C2">
              <w:rPr>
                <w:rFonts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cs="Arial"/>
                <w:lang w:eastAsia="zh-CN"/>
              </w:rPr>
              <w:t>restrictedSetTypeA</w:t>
            </w:r>
            <w:proofErr w:type="spellEnd"/>
            <w:r w:rsidRPr="00E977C2">
              <w:rPr>
                <w:rFonts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cs="Arial"/>
                <w:lang w:eastAsia="zh-CN"/>
              </w:rPr>
              <w:t>restrictedSetTypeB</w:t>
            </w:r>
            <w:proofErr w:type="spellEnd"/>
            <w:r w:rsidRPr="00E977C2">
              <w:rPr>
                <w:rFonts w:cs="Arial"/>
                <w:lang w:eastAsia="zh-CN"/>
              </w:rPr>
              <w:t>, …)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71D5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B61F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9083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2B88A45A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9ACE" w14:textId="77777777" w:rsidR="00F14060" w:rsidRPr="00F40767" w:rsidRDefault="00F14060" w:rsidP="004F6537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</w:t>
            </w:r>
            <w:r>
              <w:rPr>
                <w:i/>
                <w:iCs/>
              </w:rPr>
              <w:t>1</w:t>
            </w:r>
            <w:r w:rsidRPr="00A7233C">
              <w:rPr>
                <w:i/>
                <w:iCs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BAC9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84B7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3633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1493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2146" w14:textId="77777777" w:rsidR="00F14060" w:rsidRPr="00FD0425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340C" w14:textId="77777777" w:rsidR="00F14060" w:rsidRPr="00FD0425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4F46370C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D688" w14:textId="77777777" w:rsidR="00F14060" w:rsidRPr="00F40767" w:rsidRDefault="00F14060" w:rsidP="004F6537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L139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DDF9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66A3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3223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4805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E9D1" w14:textId="77777777" w:rsidR="00F14060" w:rsidRPr="00FD0425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D676" w14:textId="77777777" w:rsidR="00F14060" w:rsidRPr="00FD0425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30FB5896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9A74" w14:textId="77777777" w:rsidR="00F14060" w:rsidRPr="00F40767" w:rsidRDefault="00F14060" w:rsidP="004F6537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6A6F20">
              <w:rPr>
                <w:lang w:eastAsia="zh-CN"/>
              </w:rPr>
              <w:t>PRACH</w:t>
            </w:r>
            <w:r>
              <w:t xml:space="preserve"> </w:t>
            </w:r>
            <w:r w:rsidRPr="007E025A">
              <w:t>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3ED7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8AC1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0758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EC4691">
              <w:rPr>
                <w:rFonts w:cs="Arial"/>
                <w:lang w:eastAsia="zh-CN"/>
              </w:rPr>
              <w:t>ENUMERATED (scs15, scs30, scs60, scs120, …</w:t>
            </w:r>
            <w:r>
              <w:rPr>
                <w:rFonts w:cs="Arial"/>
                <w:lang w:eastAsia="zh-CN"/>
              </w:rPr>
              <w:t>,</w:t>
            </w:r>
            <w:r>
              <w:rPr>
                <w:lang w:eastAsia="ja-JP"/>
              </w:rPr>
              <w:t xml:space="preserve"> scs480, scs960</w:t>
            </w:r>
            <w:r w:rsidRPr="00EC4691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720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of PRACH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1FA3" w14:textId="77777777" w:rsidR="00F14060" w:rsidRPr="002D7D3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A854" w14:textId="77777777" w:rsidR="00F14060" w:rsidRPr="002D7D3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6C84A35F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4391" w14:textId="77777777" w:rsidR="00F14060" w:rsidRPr="00F40767" w:rsidRDefault="00F14060" w:rsidP="004F6537">
            <w:pPr>
              <w:pStyle w:val="TAL"/>
              <w:ind w:left="400"/>
              <w:rPr>
                <w:lang w:eastAsia="zh-CN"/>
              </w:rPr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  <w:r>
              <w:rPr>
                <w:rFonts w:hint="eastAsia"/>
                <w:lang w:eastAsia="zh-CN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D9AE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D768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798A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</w:t>
            </w:r>
            <w:proofErr w:type="gramStart"/>
            <w:r>
              <w:rPr>
                <w:rFonts w:cs="Arial"/>
                <w:lang w:eastAsia="zh-CN"/>
              </w:rPr>
              <w:t>0..</w:t>
            </w:r>
            <w:proofErr w:type="gramEnd"/>
            <w:r>
              <w:rPr>
                <w:rFonts w:cs="Arial"/>
                <w:lang w:eastAsia="zh-CN"/>
              </w:rPr>
              <w:t>1</w:t>
            </w:r>
            <w:r w:rsidRPr="006F274B">
              <w:rPr>
                <w:rFonts w:cs="Arial"/>
                <w:lang w:eastAsia="zh-CN"/>
              </w:rPr>
              <w:t>37)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64EB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77A4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BA79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63A417CE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7789" w14:textId="77777777" w:rsidR="00F14060" w:rsidRPr="0058293E" w:rsidRDefault="00F14060" w:rsidP="004F6537">
            <w:pPr>
              <w:pStyle w:val="TAL"/>
              <w:ind w:left="198"/>
            </w:pPr>
            <w:r w:rsidRPr="00A812BB">
              <w:t>&gt;</w:t>
            </w:r>
            <w:r>
              <w:t>&gt;</w:t>
            </w:r>
            <w:r w:rsidRPr="00725BC5">
              <w:t>L571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9EB5" w14:textId="77777777" w:rsidR="00F14060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5AB9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444D" w14:textId="77777777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F053" w14:textId="77777777" w:rsidR="00F14060" w:rsidRPr="00FC552B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7C64" w14:textId="77777777" w:rsidR="00F14060" w:rsidRPr="00970C44" w:rsidRDefault="00F14060" w:rsidP="004F6537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D2CF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2A887D50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140D" w14:textId="77777777" w:rsidR="00F14060" w:rsidRPr="0058293E" w:rsidRDefault="00F14060" w:rsidP="004F6537">
            <w:pPr>
              <w:pStyle w:val="TAL"/>
              <w:ind w:left="300"/>
            </w:pPr>
            <w:r w:rsidRPr="004F7CEE">
              <w:rPr>
                <w:b/>
              </w:rPr>
              <w:t>&gt;&gt;&gt;L571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04E1" w14:textId="77777777" w:rsidR="00F14060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CA28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56FF" w14:textId="77777777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3A40" w14:textId="77777777" w:rsidR="00F14060" w:rsidRPr="00FC552B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52E8" w14:textId="77777777" w:rsidR="00F14060" w:rsidRPr="00970C44" w:rsidRDefault="00F14060" w:rsidP="004F653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8E2F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75DE4B23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308A" w14:textId="77777777" w:rsidR="00F14060" w:rsidRPr="0058293E" w:rsidRDefault="00F14060" w:rsidP="004F6537">
            <w:pPr>
              <w:pStyle w:val="TAL"/>
              <w:ind w:left="403"/>
            </w:pPr>
            <w:r w:rsidRPr="0058293E">
              <w:t>&gt;</w:t>
            </w:r>
            <w:r>
              <w:t>&gt;&gt;&gt;</w:t>
            </w:r>
            <w:r w:rsidRPr="006A6F20">
              <w:rPr>
                <w:lang w:eastAsia="zh-CN"/>
              </w:rPr>
              <w:t>PRACH</w:t>
            </w:r>
            <w:r>
              <w:t xml:space="preserve"> </w:t>
            </w:r>
            <w:r w:rsidRPr="007E025A">
              <w:t>SCS</w:t>
            </w:r>
            <w:r>
              <w:t xml:space="preserve"> for L571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0D1B" w14:textId="77777777" w:rsidR="00F14060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78A8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B98B" w14:textId="329773B1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 (scs30,</w:t>
            </w:r>
            <w:r w:rsidRPr="00EC4691">
              <w:rPr>
                <w:rFonts w:cs="Arial"/>
                <w:lang w:eastAsia="zh-CN"/>
              </w:rPr>
              <w:t xml:space="preserve"> scs120, </w:t>
            </w:r>
            <w:proofErr w:type="gramStart"/>
            <w:r w:rsidRPr="00EC4691">
              <w:rPr>
                <w:rFonts w:cs="Arial"/>
                <w:lang w:eastAsia="zh-CN"/>
              </w:rPr>
              <w:t>…</w:t>
            </w:r>
            <w:r>
              <w:rPr>
                <w:lang w:eastAsia="ja-JP"/>
              </w:rPr>
              <w:t xml:space="preserve"> </w:t>
            </w:r>
            <w:ins w:id="24" w:author="Huawei" w:date="2022-10-27T20:03:00Z">
              <w:r w:rsidR="00FB05AD">
                <w:rPr>
                  <w:lang w:eastAsia="ja-JP"/>
                </w:rPr>
                <w:t>,</w:t>
              </w:r>
              <w:proofErr w:type="gramEnd"/>
              <w:r w:rsidR="00FB05AD">
                <w:rPr>
                  <w:lang w:eastAsia="ja-JP"/>
                </w:rPr>
                <w:t xml:space="preserve"> scs480</w:t>
              </w:r>
            </w:ins>
            <w:r w:rsidRPr="00EC4691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F4B7" w14:textId="77777777" w:rsidR="00F14060" w:rsidRPr="00FC552B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of PRACH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0DE8" w14:textId="77777777" w:rsidR="00F14060" w:rsidRPr="00970C44" w:rsidRDefault="00F14060" w:rsidP="004F65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802F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ascii="Geneva" w:hAnsi="Geneva"/>
                <w:iCs/>
                <w:szCs w:val="18"/>
                <w:lang w:eastAsia="ja-JP"/>
              </w:rPr>
              <w:t>reject</w:t>
            </w:r>
          </w:p>
        </w:tc>
      </w:tr>
      <w:tr w:rsidR="00F14060" w:rsidRPr="00FD0425" w14:paraId="2122A46E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632A" w14:textId="77777777" w:rsidR="00F14060" w:rsidRPr="0058293E" w:rsidRDefault="00F14060" w:rsidP="004F6537">
            <w:pPr>
              <w:pStyle w:val="TAL"/>
              <w:ind w:left="403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405D" w14:textId="77777777" w:rsidR="00F14060" w:rsidRDefault="00F14060" w:rsidP="004F65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FE3D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2474" w14:textId="77777777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</w:t>
            </w:r>
            <w:proofErr w:type="gramStart"/>
            <w:r>
              <w:rPr>
                <w:rFonts w:cs="Arial"/>
                <w:lang w:eastAsia="zh-CN"/>
              </w:rPr>
              <w:t>0..</w:t>
            </w:r>
            <w:proofErr w:type="gramEnd"/>
            <w:r>
              <w:rPr>
                <w:rFonts w:cs="Arial"/>
                <w:lang w:eastAsia="zh-CN"/>
              </w:rPr>
              <w:t>569</w:t>
            </w:r>
            <w:r w:rsidRPr="006F274B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5C1D" w14:textId="77777777" w:rsidR="00F14060" w:rsidRPr="00FC552B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CCE7" w14:textId="77777777" w:rsidR="00F14060" w:rsidRPr="00970C44" w:rsidRDefault="00F14060" w:rsidP="004F65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AA3C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ascii="Geneva" w:hAnsi="Geneva"/>
                <w:iCs/>
                <w:szCs w:val="18"/>
                <w:lang w:eastAsia="ja-JP"/>
              </w:rPr>
              <w:t>reject</w:t>
            </w:r>
          </w:p>
        </w:tc>
      </w:tr>
      <w:tr w:rsidR="00F14060" w:rsidRPr="00FD0425" w14:paraId="515E0EC5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C143" w14:textId="77777777" w:rsidR="00F14060" w:rsidRPr="0058293E" w:rsidRDefault="00F14060" w:rsidP="004F6537">
            <w:pPr>
              <w:pStyle w:val="TAL"/>
              <w:ind w:left="198"/>
            </w:pPr>
            <w:r w:rsidRPr="00A812BB">
              <w:t>&gt;</w:t>
            </w:r>
            <w:r>
              <w:t>&gt;</w:t>
            </w:r>
            <w:r w:rsidRPr="00725BC5">
              <w:t>L1151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151C" w14:textId="77777777" w:rsidR="00F14060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B0FC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76E9" w14:textId="77777777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876E" w14:textId="77777777" w:rsidR="00F14060" w:rsidRPr="00FC552B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8F67" w14:textId="77777777" w:rsidR="00F14060" w:rsidRPr="00970C44" w:rsidRDefault="00F14060" w:rsidP="004F6537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59C7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3FFB8A03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6F7D" w14:textId="77777777" w:rsidR="00F14060" w:rsidRPr="0058293E" w:rsidRDefault="00F14060" w:rsidP="004F6537">
            <w:pPr>
              <w:pStyle w:val="TAL"/>
              <w:ind w:left="300"/>
            </w:pPr>
            <w:r w:rsidRPr="004F7CEE">
              <w:rPr>
                <w:b/>
              </w:rPr>
              <w:t>&gt;&gt;&gt;L1151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D2AC" w14:textId="77777777" w:rsidR="00F14060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D62B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069C" w14:textId="77777777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8A75" w14:textId="77777777" w:rsidR="00F14060" w:rsidRPr="00FC552B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60AE" w14:textId="77777777" w:rsidR="00F14060" w:rsidRPr="00970C44" w:rsidRDefault="00F14060" w:rsidP="004F653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B333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F14060" w:rsidRPr="00FD0425" w14:paraId="09EE9C03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70CE" w14:textId="77777777" w:rsidR="00F14060" w:rsidRPr="0058293E" w:rsidRDefault="00F14060" w:rsidP="004F6537">
            <w:pPr>
              <w:pStyle w:val="TAL"/>
              <w:ind w:left="403"/>
            </w:pPr>
            <w:r w:rsidRPr="0058293E">
              <w:t>&gt;</w:t>
            </w:r>
            <w:r>
              <w:t>&gt;&gt;&gt;</w:t>
            </w:r>
            <w:r w:rsidRPr="006A6F20">
              <w:rPr>
                <w:lang w:eastAsia="zh-CN"/>
              </w:rPr>
              <w:t>PRACH</w:t>
            </w:r>
            <w:r>
              <w:t xml:space="preserve"> </w:t>
            </w:r>
            <w:r w:rsidRPr="007E025A">
              <w:t>SCS</w:t>
            </w:r>
            <w:r>
              <w:t xml:space="preserve"> for L1151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4EE6" w14:textId="77777777" w:rsidR="00F14060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B302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2B51" w14:textId="5999B488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EC4691">
              <w:rPr>
                <w:rFonts w:cs="Arial"/>
                <w:lang w:eastAsia="zh-CN"/>
              </w:rPr>
              <w:t>ENUMERATED (scs15, scs120</w:t>
            </w:r>
            <w:r>
              <w:rPr>
                <w:rFonts w:cs="Arial"/>
                <w:lang w:eastAsia="zh-CN"/>
              </w:rPr>
              <w:t xml:space="preserve">, </w:t>
            </w:r>
            <w:proofErr w:type="spellStart"/>
            <w:r>
              <w:rPr>
                <w:lang w:eastAsia="ja-JP"/>
              </w:rPr>
              <w:t>scs</w:t>
            </w:r>
            <w:proofErr w:type="spellEnd"/>
            <w:r>
              <w:rPr>
                <w:lang w:eastAsia="ja-JP"/>
              </w:rPr>
              <w:t xml:space="preserve"> 480</w:t>
            </w:r>
            <w:r w:rsidRPr="00EC4691">
              <w:rPr>
                <w:rFonts w:cs="Arial"/>
                <w:lang w:eastAsia="zh-CN"/>
              </w:rPr>
              <w:t>, …)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D302" w14:textId="77777777" w:rsidR="00F14060" w:rsidRDefault="00F14060" w:rsidP="004F6537">
            <w:pPr>
              <w:pStyle w:val="TAL"/>
              <w:rPr>
                <w:ins w:id="25" w:author="Huawei" w:date="2022-10-27T20:03:00Z"/>
                <w:rFonts w:ascii="Geneva" w:hAnsi="Genev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of PRACH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5BCFA93A" w14:textId="052C29D7" w:rsidR="00735A4B" w:rsidRPr="00FC552B" w:rsidRDefault="00735A4B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ins w:id="26" w:author="Huawei" w:date="2022-10-27T20:03:00Z">
              <w:r>
                <w:rPr>
                  <w:rFonts w:ascii="Geneva" w:hAnsi="Geneva"/>
                  <w:iCs/>
                  <w:szCs w:val="18"/>
                  <w:lang w:eastAsia="ja-JP"/>
                </w:rPr>
                <w:t>This version of the spec</w:t>
              </w:r>
            </w:ins>
            <w:ins w:id="27" w:author="Huawei" w:date="2022-10-27T20:04:00Z">
              <w:r>
                <w:rPr>
                  <w:rFonts w:ascii="Geneva" w:hAnsi="Geneva"/>
                  <w:iCs/>
                  <w:szCs w:val="18"/>
                  <w:lang w:eastAsia="ja-JP"/>
                </w:rPr>
                <w:t>ification does not use scs480</w:t>
              </w:r>
              <w:r w:rsidR="00351CEB">
                <w:rPr>
                  <w:rFonts w:ascii="Geneva" w:hAnsi="Geneva"/>
                  <w:iCs/>
                  <w:szCs w:val="18"/>
                  <w:lang w:eastAsia="ja-JP"/>
                </w:rPr>
                <w:t xml:space="preserve">.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F800" w14:textId="77777777" w:rsidR="00F14060" w:rsidRPr="00970C44" w:rsidRDefault="00F14060" w:rsidP="004F65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015A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ascii="Geneva" w:hAnsi="Geneva"/>
                <w:iCs/>
                <w:szCs w:val="18"/>
                <w:lang w:eastAsia="ja-JP"/>
              </w:rPr>
              <w:t>reject</w:t>
            </w:r>
          </w:p>
        </w:tc>
      </w:tr>
      <w:tr w:rsidR="00F14060" w:rsidRPr="00FD0425" w14:paraId="34546911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C90D" w14:textId="77777777" w:rsidR="00F14060" w:rsidRPr="0058293E" w:rsidRDefault="00F14060" w:rsidP="004F6537">
            <w:pPr>
              <w:pStyle w:val="TAL"/>
              <w:ind w:left="403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C6C6" w14:textId="77777777" w:rsidR="00F14060" w:rsidRDefault="00F14060" w:rsidP="004F65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659B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D6AF" w14:textId="77777777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</w:t>
            </w:r>
            <w:proofErr w:type="gramStart"/>
            <w:r>
              <w:rPr>
                <w:rFonts w:cs="Arial"/>
                <w:lang w:eastAsia="zh-CN"/>
              </w:rPr>
              <w:t>0..</w:t>
            </w:r>
            <w:proofErr w:type="gramEnd"/>
            <w:r w:rsidRPr="00B471B2">
              <w:rPr>
                <w:rFonts w:cs="Arial"/>
                <w:highlight w:val="yellow"/>
                <w:lang w:eastAsia="zh-CN"/>
              </w:rPr>
              <w:t>1169</w:t>
            </w:r>
            <w:r w:rsidRPr="006F274B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1ED" w14:textId="77777777" w:rsidR="00F14060" w:rsidRDefault="00F14060" w:rsidP="004F6537">
            <w:pPr>
              <w:pStyle w:val="TAL"/>
              <w:rPr>
                <w:ins w:id="28" w:author="Huawei" w:date="2022-10-27T20:04:00Z"/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5DE0B636" w14:textId="50B85EF3" w:rsidR="0062386C" w:rsidRPr="00FC552B" w:rsidRDefault="0062386C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ins w:id="29" w:author="Huawei" w:date="2022-10-27T20:04:00Z">
              <w:r>
                <w:rPr>
                  <w:rFonts w:ascii="Geneva" w:hAnsi="Geneva"/>
                  <w:iCs/>
                  <w:szCs w:val="18"/>
                  <w:lang w:eastAsia="ja-JP"/>
                </w:rPr>
                <w:t>This version of the specification does not use</w:t>
              </w:r>
              <w:r w:rsidR="007A6C6B">
                <w:rPr>
                  <w:rFonts w:ascii="Geneva" w:hAnsi="Geneva"/>
                  <w:iCs/>
                  <w:szCs w:val="18"/>
                  <w:lang w:eastAsia="ja-JP"/>
                </w:rPr>
                <w:t xml:space="preserve"> index larger than 1149</w:t>
              </w:r>
              <w:r>
                <w:rPr>
                  <w:rFonts w:ascii="Geneva" w:hAnsi="Geneva"/>
                  <w:iCs/>
                  <w:szCs w:val="18"/>
                  <w:lang w:eastAsia="ja-JP"/>
                </w:rPr>
                <w:t>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3021" w14:textId="77777777" w:rsidR="00F14060" w:rsidRPr="00970C44" w:rsidRDefault="00F14060" w:rsidP="004F65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14C9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ascii="Geneva" w:hAnsi="Geneva"/>
                <w:iCs/>
                <w:szCs w:val="18"/>
                <w:lang w:eastAsia="ja-JP"/>
              </w:rPr>
              <w:t>reject</w:t>
            </w:r>
          </w:p>
        </w:tc>
      </w:tr>
      <w:tr w:rsidR="00F14060" w:rsidRPr="00FD0425" w14:paraId="2EA4CBCC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95E" w14:textId="77777777" w:rsidR="00F14060" w:rsidRPr="00F40767" w:rsidRDefault="00F14060" w:rsidP="004F6537">
            <w:pPr>
              <w:pStyle w:val="TAL"/>
              <w:ind w:left="100"/>
            </w:pPr>
            <w:r>
              <w:t>&gt;</w:t>
            </w:r>
            <w:r w:rsidRPr="0081132E">
              <w:t>Zero Correlation Zone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ACF8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8D6C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2E4B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</w:t>
            </w:r>
            <w:proofErr w:type="gramStart"/>
            <w:r>
              <w:rPr>
                <w:rFonts w:cs="Arial"/>
                <w:lang w:eastAsia="zh-CN"/>
              </w:rPr>
              <w:t>0..</w:t>
            </w:r>
            <w:proofErr w:type="gramEnd"/>
            <w:r>
              <w:rPr>
                <w:rFonts w:cs="Arial"/>
                <w:lang w:eastAsia="zh-CN"/>
              </w:rPr>
              <w:t>15</w:t>
            </w:r>
            <w:r w:rsidRPr="006F274B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C6B7" w14:textId="77777777" w:rsidR="00F14060" w:rsidRPr="00FD0425" w:rsidRDefault="00F14060" w:rsidP="004F6537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41A9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A871" w14:textId="77777777" w:rsidR="00F14060" w:rsidRPr="00FC552B" w:rsidRDefault="00F14060" w:rsidP="004F6537">
            <w:pPr>
              <w:pStyle w:val="TAC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</w:tbl>
    <w:p w14:paraId="032B154C" w14:textId="77777777" w:rsidR="00F14060" w:rsidRPr="00A92B92" w:rsidRDefault="00F14060" w:rsidP="00F1406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F14060" w:rsidRPr="00FD0425" w14:paraId="30B576C0" w14:textId="77777777" w:rsidTr="004F6537">
        <w:tc>
          <w:tcPr>
            <w:tcW w:w="3110" w:type="dxa"/>
          </w:tcPr>
          <w:p w14:paraId="26DCC354" w14:textId="77777777" w:rsidR="00F14060" w:rsidRPr="00FD0425" w:rsidRDefault="00F14060" w:rsidP="004F6537">
            <w:pPr>
              <w:pStyle w:val="TAH"/>
            </w:pPr>
            <w:r w:rsidRPr="00FD0425">
              <w:t>Range bound</w:t>
            </w:r>
          </w:p>
        </w:tc>
        <w:tc>
          <w:tcPr>
            <w:tcW w:w="5670" w:type="dxa"/>
          </w:tcPr>
          <w:p w14:paraId="7E3E2244" w14:textId="77777777" w:rsidR="00F14060" w:rsidRPr="00FD0425" w:rsidRDefault="00F14060" w:rsidP="004F6537">
            <w:pPr>
              <w:pStyle w:val="TAH"/>
            </w:pPr>
            <w:r w:rsidRPr="00FD0425">
              <w:t>Explanation</w:t>
            </w:r>
          </w:p>
        </w:tc>
      </w:tr>
      <w:tr w:rsidR="00F14060" w:rsidRPr="00FD0425" w14:paraId="60D2BF5E" w14:textId="77777777" w:rsidTr="004F6537">
        <w:tc>
          <w:tcPr>
            <w:tcW w:w="3110" w:type="dxa"/>
          </w:tcPr>
          <w:p w14:paraId="3C997AE4" w14:textId="77777777" w:rsidR="00F14060" w:rsidRPr="00CA29E4" w:rsidRDefault="00F14060" w:rsidP="004F6537">
            <w:pPr>
              <w:pStyle w:val="TAL"/>
              <w:rPr>
                <w:rFonts w:cs="Arial"/>
                <w:bCs/>
                <w:lang w:eastAsia="ja-JP"/>
              </w:rPr>
            </w:pPr>
            <w:r w:rsidRPr="007D11FB">
              <w:rPr>
                <w:rFonts w:cs="Arial"/>
                <w:bCs/>
                <w:lang w:eastAsia="ja-JP"/>
              </w:rPr>
              <w:t>maxnoofPhysicalResourceBlocks-1</w:t>
            </w:r>
          </w:p>
        </w:tc>
        <w:tc>
          <w:tcPr>
            <w:tcW w:w="5670" w:type="dxa"/>
          </w:tcPr>
          <w:p w14:paraId="670C602E" w14:textId="77777777" w:rsidR="00F14060" w:rsidRPr="00CA29E4" w:rsidRDefault="00F14060" w:rsidP="004F6537">
            <w:pPr>
              <w:pStyle w:val="TAL"/>
              <w:rPr>
                <w:rFonts w:cs="Arial"/>
                <w:bCs/>
                <w:lang w:eastAsia="ja-JP"/>
              </w:rPr>
            </w:pPr>
            <w:r w:rsidRPr="00CA29E4">
              <w:rPr>
                <w:rFonts w:cs="Arial"/>
                <w:bCs/>
                <w:lang w:eastAsia="ja-JP"/>
              </w:rPr>
              <w:t>Maximum no. of Physical Resource Blocks minus 1. Value is 274.</w:t>
            </w:r>
          </w:p>
        </w:tc>
      </w:tr>
      <w:tr w:rsidR="00F14060" w:rsidRPr="00FD0425" w14:paraId="34F0B52B" w14:textId="77777777" w:rsidTr="004F6537">
        <w:tc>
          <w:tcPr>
            <w:tcW w:w="3110" w:type="dxa"/>
          </w:tcPr>
          <w:p w14:paraId="10046041" w14:textId="77777777" w:rsidR="00F14060" w:rsidRPr="00CB1D7E" w:rsidRDefault="00F14060" w:rsidP="004F6537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B1D7E">
              <w:rPr>
                <w:rFonts w:cs="Arial" w:hint="eastAsia"/>
                <w:bCs/>
                <w:lang w:eastAsia="ja-JP"/>
              </w:rPr>
              <w:t>maxnoofPrachConfiguration</w:t>
            </w:r>
            <w:proofErr w:type="spellEnd"/>
          </w:p>
        </w:tc>
        <w:tc>
          <w:tcPr>
            <w:tcW w:w="5670" w:type="dxa"/>
          </w:tcPr>
          <w:p w14:paraId="12ED4EB2" w14:textId="77777777" w:rsidR="00F14060" w:rsidRPr="00CB1D7E" w:rsidRDefault="00F14060" w:rsidP="004F6537">
            <w:pPr>
              <w:pStyle w:val="TAL"/>
              <w:rPr>
                <w:rFonts w:cs="Arial"/>
                <w:bCs/>
                <w:lang w:eastAsia="ja-JP"/>
              </w:rPr>
            </w:pPr>
            <w:r w:rsidRPr="00CB1D7E">
              <w:rPr>
                <w:rFonts w:cs="Arial" w:hint="eastAsia"/>
                <w:bCs/>
                <w:lang w:eastAsia="ja-JP"/>
              </w:rPr>
              <w:t xml:space="preserve">Maximum no. </w:t>
            </w:r>
            <w:r w:rsidRPr="00CB1D7E">
              <w:rPr>
                <w:rFonts w:cs="Arial"/>
                <w:bCs/>
                <w:lang w:eastAsia="ja-JP"/>
              </w:rPr>
              <w:t>of PRACH Configuration. Value is 16.</w:t>
            </w:r>
          </w:p>
        </w:tc>
      </w:tr>
    </w:tbl>
    <w:p w14:paraId="1162F66F" w14:textId="77777777" w:rsidR="00F14060" w:rsidRDefault="00F14060" w:rsidP="00F14060"/>
    <w:p w14:paraId="600D6E01" w14:textId="77777777" w:rsidR="00192C53" w:rsidRDefault="00192C53" w:rsidP="00192C5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20E2DF" w14:textId="77777777" w:rsidR="002A2001" w:rsidRDefault="002A2001" w:rsidP="00D65135">
      <w:pPr>
        <w:pStyle w:val="Heading3"/>
        <w:sectPr w:rsidR="002A2001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0" w:name="_Toc20956002"/>
      <w:bookmarkStart w:id="31" w:name="_Toc29893128"/>
      <w:bookmarkStart w:id="32" w:name="_Toc36557065"/>
      <w:bookmarkStart w:id="33" w:name="_Toc45832585"/>
      <w:bookmarkStart w:id="34" w:name="_Toc51763907"/>
      <w:bookmarkStart w:id="35" w:name="_Toc64449079"/>
      <w:bookmarkStart w:id="36" w:name="_Toc66289738"/>
      <w:bookmarkStart w:id="37" w:name="_Toc74154851"/>
      <w:bookmarkStart w:id="38" w:name="_Toc81383595"/>
      <w:bookmarkStart w:id="39" w:name="_Toc88658229"/>
      <w:bookmarkStart w:id="40" w:name="_Toc97911141"/>
      <w:bookmarkStart w:id="41" w:name="_Toc105498300"/>
      <w:bookmarkStart w:id="42" w:name="_Toc112855830"/>
      <w:bookmarkStart w:id="43" w:name="_Toc113837226"/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3C76D456" w14:textId="609B3FE9" w:rsidR="00255494" w:rsidRDefault="00255494">
      <w:pPr>
        <w:rPr>
          <w:noProof/>
        </w:rPr>
      </w:pPr>
    </w:p>
    <w:p w14:paraId="12EAC95C" w14:textId="77777777" w:rsidR="00AF69D0" w:rsidRPr="00EA5FA7" w:rsidRDefault="00AF69D0" w:rsidP="00AF69D0">
      <w:pPr>
        <w:pStyle w:val="Heading3"/>
      </w:pPr>
      <w:bookmarkStart w:id="44" w:name="_Toc20956003"/>
      <w:bookmarkStart w:id="45" w:name="_Toc29893129"/>
      <w:bookmarkStart w:id="46" w:name="_Toc36557066"/>
      <w:bookmarkStart w:id="47" w:name="_Toc45832586"/>
      <w:bookmarkStart w:id="48" w:name="_Toc51763908"/>
      <w:bookmarkStart w:id="49" w:name="_Toc64449080"/>
      <w:bookmarkStart w:id="50" w:name="_Toc66289739"/>
      <w:bookmarkStart w:id="51" w:name="_Toc74154852"/>
      <w:bookmarkStart w:id="52" w:name="_Toc81383596"/>
      <w:bookmarkStart w:id="53" w:name="_Toc88658230"/>
      <w:bookmarkStart w:id="54" w:name="_Toc97911142"/>
      <w:bookmarkStart w:id="55" w:name="_Toc99038966"/>
      <w:bookmarkStart w:id="56" w:name="_Toc99731229"/>
      <w:bookmarkStart w:id="57" w:name="_Toc105511364"/>
      <w:bookmarkStart w:id="58" w:name="_Toc105927896"/>
      <w:bookmarkStart w:id="59" w:name="_Toc106110436"/>
      <w:bookmarkStart w:id="60" w:name="_Toc113835878"/>
      <w:r w:rsidRPr="00EA5FA7">
        <w:t>9.4.5</w:t>
      </w:r>
      <w:r w:rsidRPr="00EA5FA7">
        <w:tab/>
        <w:t>Information Element Definitions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43B7A41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8CDF36C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00279C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FC806A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1D715D5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6D767A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EFA7C9" w14:textId="0B049134" w:rsidR="00852239" w:rsidRDefault="00852239">
      <w:pPr>
        <w:rPr>
          <w:noProof/>
        </w:rPr>
      </w:pPr>
    </w:p>
    <w:p w14:paraId="494340CC" w14:textId="58D5AEA4" w:rsidR="00852239" w:rsidRDefault="0085223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D6733B0" w14:textId="77777777" w:rsidR="005F0E03" w:rsidRDefault="005F0E03" w:rsidP="005F0E03">
      <w:pPr>
        <w:pStyle w:val="PL"/>
      </w:pPr>
      <w:r>
        <w:t>L839Info ::= SEQUENCE {</w:t>
      </w:r>
    </w:p>
    <w:p w14:paraId="0B36B88A" w14:textId="77777777" w:rsidR="005F0E03" w:rsidRDefault="005F0E03" w:rsidP="005F0E03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4D523231" w14:textId="77777777" w:rsidR="005F0E03" w:rsidRDefault="005F0E03" w:rsidP="005F0E03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655C5425" w14:textId="77777777" w:rsidR="005F0E03" w:rsidRDefault="005F0E03" w:rsidP="005F0E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2215012F" w14:textId="77777777" w:rsidR="005F0E03" w:rsidRDefault="005F0E03" w:rsidP="005F0E03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1ADB3793" w14:textId="77777777" w:rsidR="005F0E03" w:rsidRDefault="005F0E03" w:rsidP="005F0E03">
      <w:pPr>
        <w:pStyle w:val="PL"/>
      </w:pPr>
      <w:r>
        <w:tab/>
        <w:t>...</w:t>
      </w:r>
    </w:p>
    <w:p w14:paraId="66EFD186" w14:textId="77777777" w:rsidR="005F0E03" w:rsidRDefault="005F0E03" w:rsidP="005F0E03">
      <w:pPr>
        <w:pStyle w:val="PL"/>
      </w:pPr>
      <w:r>
        <w:t>}</w:t>
      </w:r>
    </w:p>
    <w:p w14:paraId="1945FAB1" w14:textId="77777777" w:rsidR="005F0E03" w:rsidRDefault="005F0E03" w:rsidP="005F0E03">
      <w:pPr>
        <w:pStyle w:val="PL"/>
      </w:pPr>
    </w:p>
    <w:p w14:paraId="2CAF1931" w14:textId="77777777" w:rsidR="005F0E03" w:rsidRDefault="005F0E03" w:rsidP="005F0E03">
      <w:pPr>
        <w:pStyle w:val="PL"/>
      </w:pPr>
      <w:r>
        <w:t>L839Info-ExtIEs F1AP-PROTOCOL-EXTENSION ::= {</w:t>
      </w:r>
    </w:p>
    <w:p w14:paraId="54662BD1" w14:textId="77777777" w:rsidR="005F0E03" w:rsidRDefault="005F0E03" w:rsidP="005F0E03">
      <w:pPr>
        <w:pStyle w:val="PL"/>
      </w:pPr>
      <w:r>
        <w:tab/>
        <w:t>...</w:t>
      </w:r>
    </w:p>
    <w:p w14:paraId="6EABC18C" w14:textId="77777777" w:rsidR="005F0E03" w:rsidRDefault="005F0E03" w:rsidP="005F0E03">
      <w:pPr>
        <w:pStyle w:val="PL"/>
      </w:pPr>
      <w:r>
        <w:t>}</w:t>
      </w:r>
    </w:p>
    <w:p w14:paraId="4E2D02C8" w14:textId="77777777" w:rsidR="005F0E03" w:rsidRDefault="005F0E03" w:rsidP="005F0E03">
      <w:pPr>
        <w:pStyle w:val="PL"/>
      </w:pPr>
    </w:p>
    <w:p w14:paraId="2FD0944A" w14:textId="77777777" w:rsidR="005F0E03" w:rsidRDefault="005F0E03" w:rsidP="005F0E03">
      <w:pPr>
        <w:pStyle w:val="PL"/>
      </w:pPr>
      <w:r>
        <w:t>L571Info ::= SEQUENCE {</w:t>
      </w:r>
    </w:p>
    <w:p w14:paraId="6FD5A85B" w14:textId="15B0003D" w:rsidR="005F0E03" w:rsidRDefault="005F0E03" w:rsidP="005F0E03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ins w:id="61" w:author="Huawei" w:date="2022-10-29T14:10:00Z">
        <w:r w:rsidR="004F6537">
          <w:t>, scs480</w:t>
        </w:r>
      </w:ins>
      <w:r>
        <w:t>},</w:t>
      </w:r>
    </w:p>
    <w:p w14:paraId="72A8A437" w14:textId="77777777" w:rsidR="005F0E03" w:rsidRDefault="005F0E03" w:rsidP="005F0E03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4AB0C73E" w14:textId="77777777" w:rsidR="005F0E03" w:rsidRDefault="005F0E03" w:rsidP="005F0E0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7AD879B3" w14:textId="77777777" w:rsidR="005F0E03" w:rsidRDefault="005F0E03" w:rsidP="005F0E03">
      <w:pPr>
        <w:pStyle w:val="PL"/>
      </w:pPr>
      <w:r>
        <w:tab/>
        <w:t>...</w:t>
      </w:r>
    </w:p>
    <w:p w14:paraId="5DC1C29C" w14:textId="77777777" w:rsidR="005F0E03" w:rsidRDefault="005F0E03" w:rsidP="005F0E03">
      <w:pPr>
        <w:pStyle w:val="PL"/>
      </w:pPr>
      <w:r>
        <w:t>}</w:t>
      </w:r>
    </w:p>
    <w:p w14:paraId="6D53BACD" w14:textId="77777777" w:rsidR="005F0E03" w:rsidRDefault="005F0E03" w:rsidP="005F0E03">
      <w:pPr>
        <w:pStyle w:val="PL"/>
      </w:pPr>
    </w:p>
    <w:p w14:paraId="40324C66" w14:textId="77777777" w:rsidR="005F0E03" w:rsidRDefault="005F0E03" w:rsidP="005F0E03">
      <w:pPr>
        <w:pStyle w:val="PL"/>
      </w:pPr>
      <w:r>
        <w:t>L571Info-ExtIEs F1AP-PROTOCOL-EXTENSION ::= {</w:t>
      </w:r>
    </w:p>
    <w:p w14:paraId="64A9BDB1" w14:textId="77777777" w:rsidR="005F0E03" w:rsidRDefault="005F0E03" w:rsidP="005F0E03">
      <w:pPr>
        <w:pStyle w:val="PL"/>
      </w:pPr>
      <w:r>
        <w:tab/>
        <w:t>...</w:t>
      </w:r>
    </w:p>
    <w:p w14:paraId="5EDF2AEE" w14:textId="77777777" w:rsidR="005F0E03" w:rsidRDefault="005F0E03" w:rsidP="005F0E03">
      <w:pPr>
        <w:pStyle w:val="PL"/>
      </w:pPr>
      <w:r>
        <w:t>}</w:t>
      </w:r>
    </w:p>
    <w:p w14:paraId="327EE16D" w14:textId="77777777" w:rsidR="005F0E03" w:rsidRDefault="005F0E03" w:rsidP="005F0E03">
      <w:pPr>
        <w:pStyle w:val="PL"/>
      </w:pPr>
    </w:p>
    <w:p w14:paraId="1899A884" w14:textId="59E288BF" w:rsidR="00852239" w:rsidRDefault="00852239">
      <w:pPr>
        <w:rPr>
          <w:noProof/>
        </w:rPr>
      </w:pPr>
    </w:p>
    <w:p w14:paraId="62A4FB73" w14:textId="741BFB24" w:rsidR="00852239" w:rsidRDefault="0085223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7E98C6" w14:textId="43B7D825" w:rsidR="00852239" w:rsidRDefault="00852239">
      <w:pPr>
        <w:rPr>
          <w:noProof/>
        </w:rPr>
      </w:pPr>
    </w:p>
    <w:p w14:paraId="55C58198" w14:textId="77777777" w:rsidR="006973B6" w:rsidRPr="00C245C1" w:rsidRDefault="006973B6" w:rsidP="006973B6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2A2001">
      <w:footnotePr>
        <w:numRestart w:val="eachSect"/>
      </w:footnotePr>
      <w:pgSz w:w="16834" w:h="11909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B8174" w14:textId="77777777" w:rsidR="00843CE0" w:rsidRDefault="00843CE0">
      <w:r>
        <w:separator/>
      </w:r>
    </w:p>
  </w:endnote>
  <w:endnote w:type="continuationSeparator" w:id="0">
    <w:p w14:paraId="276F5AE3" w14:textId="77777777" w:rsidR="00843CE0" w:rsidRDefault="00843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946B4" w14:textId="77777777" w:rsidR="00843CE0" w:rsidRDefault="00843CE0">
      <w:r>
        <w:separator/>
      </w:r>
    </w:p>
  </w:footnote>
  <w:footnote w:type="continuationSeparator" w:id="0">
    <w:p w14:paraId="3F428131" w14:textId="77777777" w:rsidR="00843CE0" w:rsidRDefault="00843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0356F" w:rsidRDefault="003035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0356F" w:rsidRDefault="003035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0356F" w:rsidRDefault="003035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0356F" w:rsidRDefault="003035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6541D5"/>
    <w:multiLevelType w:val="hybridMultilevel"/>
    <w:tmpl w:val="8520B8F2"/>
    <w:lvl w:ilvl="0" w:tplc="E4DA0B30">
      <w:start w:val="17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0280A1B"/>
    <w:multiLevelType w:val="hybridMultilevel"/>
    <w:tmpl w:val="BB9831F8"/>
    <w:lvl w:ilvl="0" w:tplc="38AEE1C4">
      <w:start w:val="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31"/>
  </w:num>
  <w:num w:numId="24">
    <w:abstractNumId w:val="23"/>
  </w:num>
  <w:num w:numId="25">
    <w:abstractNumId w:val="17"/>
  </w:num>
  <w:num w:numId="26">
    <w:abstractNumId w:val="13"/>
  </w:num>
  <w:num w:numId="27">
    <w:abstractNumId w:val="35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5"/>
  </w:num>
  <w:num w:numId="32">
    <w:abstractNumId w:val="26"/>
  </w:num>
  <w:num w:numId="33">
    <w:abstractNumId w:val="30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4"/>
  </w:num>
  <w:num w:numId="38">
    <w:abstractNumId w:val="36"/>
  </w:num>
  <w:num w:numId="39">
    <w:abstractNumId w:val="32"/>
  </w:num>
  <w:num w:numId="40">
    <w:abstractNumId w:val="18"/>
  </w:num>
  <w:num w:numId="4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D"/>
    <w:rsid w:val="0000748C"/>
    <w:rsid w:val="00011B2B"/>
    <w:rsid w:val="00012899"/>
    <w:rsid w:val="000136EC"/>
    <w:rsid w:val="00016924"/>
    <w:rsid w:val="00020870"/>
    <w:rsid w:val="00022D99"/>
    <w:rsid w:val="00022E4A"/>
    <w:rsid w:val="00023F2C"/>
    <w:rsid w:val="00024566"/>
    <w:rsid w:val="000306D2"/>
    <w:rsid w:val="00035697"/>
    <w:rsid w:val="00040117"/>
    <w:rsid w:val="000408E2"/>
    <w:rsid w:val="00042D7C"/>
    <w:rsid w:val="00043E25"/>
    <w:rsid w:val="000469D2"/>
    <w:rsid w:val="00053362"/>
    <w:rsid w:val="0006147D"/>
    <w:rsid w:val="00061921"/>
    <w:rsid w:val="00072467"/>
    <w:rsid w:val="00075654"/>
    <w:rsid w:val="00082B89"/>
    <w:rsid w:val="00084903"/>
    <w:rsid w:val="00093305"/>
    <w:rsid w:val="0009518D"/>
    <w:rsid w:val="000958FB"/>
    <w:rsid w:val="0009770D"/>
    <w:rsid w:val="000A5FD1"/>
    <w:rsid w:val="000A6394"/>
    <w:rsid w:val="000B117D"/>
    <w:rsid w:val="000B1BA3"/>
    <w:rsid w:val="000B4E76"/>
    <w:rsid w:val="000B51AD"/>
    <w:rsid w:val="000B7FED"/>
    <w:rsid w:val="000C038A"/>
    <w:rsid w:val="000C41D6"/>
    <w:rsid w:val="000C6598"/>
    <w:rsid w:val="000C7F5F"/>
    <w:rsid w:val="000D045D"/>
    <w:rsid w:val="000D0488"/>
    <w:rsid w:val="000D44B3"/>
    <w:rsid w:val="000D46E5"/>
    <w:rsid w:val="000D772A"/>
    <w:rsid w:val="000E405C"/>
    <w:rsid w:val="000E4BE1"/>
    <w:rsid w:val="000F7A50"/>
    <w:rsid w:val="0010231F"/>
    <w:rsid w:val="00104E8C"/>
    <w:rsid w:val="00105940"/>
    <w:rsid w:val="001077C2"/>
    <w:rsid w:val="001101AF"/>
    <w:rsid w:val="00114A1B"/>
    <w:rsid w:val="00115C8C"/>
    <w:rsid w:val="001173D3"/>
    <w:rsid w:val="0012202B"/>
    <w:rsid w:val="00122BDD"/>
    <w:rsid w:val="00124B1D"/>
    <w:rsid w:val="00125A5B"/>
    <w:rsid w:val="0012660E"/>
    <w:rsid w:val="00131FC9"/>
    <w:rsid w:val="00132202"/>
    <w:rsid w:val="00135A2F"/>
    <w:rsid w:val="0014039D"/>
    <w:rsid w:val="00144B4F"/>
    <w:rsid w:val="00145D43"/>
    <w:rsid w:val="00147F48"/>
    <w:rsid w:val="0015061F"/>
    <w:rsid w:val="00153BFD"/>
    <w:rsid w:val="001559B6"/>
    <w:rsid w:val="00161D5F"/>
    <w:rsid w:val="00167915"/>
    <w:rsid w:val="001752F0"/>
    <w:rsid w:val="0018147E"/>
    <w:rsid w:val="0018443D"/>
    <w:rsid w:val="00186D9C"/>
    <w:rsid w:val="00192BE5"/>
    <w:rsid w:val="00192C46"/>
    <w:rsid w:val="00192C53"/>
    <w:rsid w:val="00195179"/>
    <w:rsid w:val="001A08B3"/>
    <w:rsid w:val="001A10B0"/>
    <w:rsid w:val="001A1E91"/>
    <w:rsid w:val="001A2649"/>
    <w:rsid w:val="001A7B60"/>
    <w:rsid w:val="001B52F0"/>
    <w:rsid w:val="001B7A65"/>
    <w:rsid w:val="001D2C8C"/>
    <w:rsid w:val="001E2B04"/>
    <w:rsid w:val="001E41F3"/>
    <w:rsid w:val="001E5997"/>
    <w:rsid w:val="001F0278"/>
    <w:rsid w:val="001F147F"/>
    <w:rsid w:val="001F16CF"/>
    <w:rsid w:val="001F6E0E"/>
    <w:rsid w:val="001F73F0"/>
    <w:rsid w:val="00202C9B"/>
    <w:rsid w:val="00217E1B"/>
    <w:rsid w:val="00223B15"/>
    <w:rsid w:val="00225FD6"/>
    <w:rsid w:val="0022641E"/>
    <w:rsid w:val="0023039D"/>
    <w:rsid w:val="0023191C"/>
    <w:rsid w:val="00234A22"/>
    <w:rsid w:val="00234FD1"/>
    <w:rsid w:val="00241E86"/>
    <w:rsid w:val="00245605"/>
    <w:rsid w:val="00251C05"/>
    <w:rsid w:val="00255494"/>
    <w:rsid w:val="0025727D"/>
    <w:rsid w:val="00257F30"/>
    <w:rsid w:val="0026004D"/>
    <w:rsid w:val="00260773"/>
    <w:rsid w:val="00262CED"/>
    <w:rsid w:val="002640DD"/>
    <w:rsid w:val="0027093E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A0273"/>
    <w:rsid w:val="002A2001"/>
    <w:rsid w:val="002A79D5"/>
    <w:rsid w:val="002B5741"/>
    <w:rsid w:val="002B78EB"/>
    <w:rsid w:val="002C6148"/>
    <w:rsid w:val="002C6F64"/>
    <w:rsid w:val="002D42AB"/>
    <w:rsid w:val="002D6D48"/>
    <w:rsid w:val="002E472E"/>
    <w:rsid w:val="002E6FF0"/>
    <w:rsid w:val="002E7BEA"/>
    <w:rsid w:val="002F1A9D"/>
    <w:rsid w:val="002F2FBF"/>
    <w:rsid w:val="002F5710"/>
    <w:rsid w:val="002F5F30"/>
    <w:rsid w:val="00301046"/>
    <w:rsid w:val="0030356F"/>
    <w:rsid w:val="00303B80"/>
    <w:rsid w:val="00305409"/>
    <w:rsid w:val="0031313B"/>
    <w:rsid w:val="00320A2E"/>
    <w:rsid w:val="00320AC7"/>
    <w:rsid w:val="003251DA"/>
    <w:rsid w:val="00331AEE"/>
    <w:rsid w:val="00331CC6"/>
    <w:rsid w:val="003329C1"/>
    <w:rsid w:val="00332E15"/>
    <w:rsid w:val="00334F89"/>
    <w:rsid w:val="003352FA"/>
    <w:rsid w:val="00335669"/>
    <w:rsid w:val="0033740D"/>
    <w:rsid w:val="0034029F"/>
    <w:rsid w:val="00341736"/>
    <w:rsid w:val="003469BE"/>
    <w:rsid w:val="00351CEB"/>
    <w:rsid w:val="00354796"/>
    <w:rsid w:val="00356316"/>
    <w:rsid w:val="003609EF"/>
    <w:rsid w:val="00360F88"/>
    <w:rsid w:val="0036231A"/>
    <w:rsid w:val="0036274D"/>
    <w:rsid w:val="00365884"/>
    <w:rsid w:val="00365FAF"/>
    <w:rsid w:val="00370B6E"/>
    <w:rsid w:val="00374B55"/>
    <w:rsid w:val="00374DD4"/>
    <w:rsid w:val="00381E08"/>
    <w:rsid w:val="003835AA"/>
    <w:rsid w:val="00383CF4"/>
    <w:rsid w:val="0038474C"/>
    <w:rsid w:val="0038681A"/>
    <w:rsid w:val="00386DEB"/>
    <w:rsid w:val="00387540"/>
    <w:rsid w:val="00397053"/>
    <w:rsid w:val="003A1DE1"/>
    <w:rsid w:val="003A34D6"/>
    <w:rsid w:val="003A7871"/>
    <w:rsid w:val="003B387E"/>
    <w:rsid w:val="003B3A74"/>
    <w:rsid w:val="003C5DFA"/>
    <w:rsid w:val="003C6443"/>
    <w:rsid w:val="003C7A9C"/>
    <w:rsid w:val="003D14BF"/>
    <w:rsid w:val="003D1B4C"/>
    <w:rsid w:val="003D4B3F"/>
    <w:rsid w:val="003E063B"/>
    <w:rsid w:val="003E1A36"/>
    <w:rsid w:val="003F0580"/>
    <w:rsid w:val="003F09E5"/>
    <w:rsid w:val="00400B39"/>
    <w:rsid w:val="00402F8B"/>
    <w:rsid w:val="00406364"/>
    <w:rsid w:val="00410371"/>
    <w:rsid w:val="004209CC"/>
    <w:rsid w:val="004226B7"/>
    <w:rsid w:val="004242F1"/>
    <w:rsid w:val="00425619"/>
    <w:rsid w:val="00426A58"/>
    <w:rsid w:val="00432C3B"/>
    <w:rsid w:val="00435B5C"/>
    <w:rsid w:val="00441719"/>
    <w:rsid w:val="004443C6"/>
    <w:rsid w:val="004530C3"/>
    <w:rsid w:val="00455329"/>
    <w:rsid w:val="00460E93"/>
    <w:rsid w:val="00461A20"/>
    <w:rsid w:val="00467547"/>
    <w:rsid w:val="0047056C"/>
    <w:rsid w:val="00471F7C"/>
    <w:rsid w:val="00473048"/>
    <w:rsid w:val="00481709"/>
    <w:rsid w:val="00481D27"/>
    <w:rsid w:val="004846AB"/>
    <w:rsid w:val="004864B3"/>
    <w:rsid w:val="0049639E"/>
    <w:rsid w:val="004979C1"/>
    <w:rsid w:val="004A1EDC"/>
    <w:rsid w:val="004A3897"/>
    <w:rsid w:val="004A59B0"/>
    <w:rsid w:val="004B455F"/>
    <w:rsid w:val="004B6682"/>
    <w:rsid w:val="004B75B7"/>
    <w:rsid w:val="004D7547"/>
    <w:rsid w:val="004E1BE3"/>
    <w:rsid w:val="004E3487"/>
    <w:rsid w:val="004E7620"/>
    <w:rsid w:val="004E7650"/>
    <w:rsid w:val="004F179E"/>
    <w:rsid w:val="004F52A5"/>
    <w:rsid w:val="004F6537"/>
    <w:rsid w:val="0050048C"/>
    <w:rsid w:val="005057A2"/>
    <w:rsid w:val="00506298"/>
    <w:rsid w:val="005073AD"/>
    <w:rsid w:val="00510B00"/>
    <w:rsid w:val="00511DE5"/>
    <w:rsid w:val="00511F29"/>
    <w:rsid w:val="005141D9"/>
    <w:rsid w:val="0051469B"/>
    <w:rsid w:val="0051580D"/>
    <w:rsid w:val="00515DDF"/>
    <w:rsid w:val="00516BB4"/>
    <w:rsid w:val="0052003D"/>
    <w:rsid w:val="00525626"/>
    <w:rsid w:val="0052618B"/>
    <w:rsid w:val="00527345"/>
    <w:rsid w:val="00527EE3"/>
    <w:rsid w:val="00531E1F"/>
    <w:rsid w:val="005353D4"/>
    <w:rsid w:val="00547111"/>
    <w:rsid w:val="0055696C"/>
    <w:rsid w:val="005651DC"/>
    <w:rsid w:val="00565888"/>
    <w:rsid w:val="00571209"/>
    <w:rsid w:val="00573851"/>
    <w:rsid w:val="005751EE"/>
    <w:rsid w:val="00576057"/>
    <w:rsid w:val="00580061"/>
    <w:rsid w:val="005826C3"/>
    <w:rsid w:val="00586C19"/>
    <w:rsid w:val="00587461"/>
    <w:rsid w:val="005911EF"/>
    <w:rsid w:val="00591359"/>
    <w:rsid w:val="0059281F"/>
    <w:rsid w:val="00592D74"/>
    <w:rsid w:val="00596B6A"/>
    <w:rsid w:val="005A2DC7"/>
    <w:rsid w:val="005A357B"/>
    <w:rsid w:val="005B69DF"/>
    <w:rsid w:val="005C1034"/>
    <w:rsid w:val="005D1384"/>
    <w:rsid w:val="005D6184"/>
    <w:rsid w:val="005E177D"/>
    <w:rsid w:val="005E2C44"/>
    <w:rsid w:val="005E5932"/>
    <w:rsid w:val="005E6D7D"/>
    <w:rsid w:val="005F0E03"/>
    <w:rsid w:val="005F42A0"/>
    <w:rsid w:val="00600F3A"/>
    <w:rsid w:val="0060150B"/>
    <w:rsid w:val="006049B5"/>
    <w:rsid w:val="00612191"/>
    <w:rsid w:val="00616C4B"/>
    <w:rsid w:val="00621188"/>
    <w:rsid w:val="0062386C"/>
    <w:rsid w:val="00623A86"/>
    <w:rsid w:val="006257ED"/>
    <w:rsid w:val="00627DEA"/>
    <w:rsid w:val="00632372"/>
    <w:rsid w:val="0063617F"/>
    <w:rsid w:val="00643B72"/>
    <w:rsid w:val="00644308"/>
    <w:rsid w:val="006455C1"/>
    <w:rsid w:val="00645AE6"/>
    <w:rsid w:val="00645C84"/>
    <w:rsid w:val="0064634D"/>
    <w:rsid w:val="00646CB4"/>
    <w:rsid w:val="00653DE4"/>
    <w:rsid w:val="00661619"/>
    <w:rsid w:val="0066579E"/>
    <w:rsid w:val="00665C47"/>
    <w:rsid w:val="00667581"/>
    <w:rsid w:val="006803B4"/>
    <w:rsid w:val="00681443"/>
    <w:rsid w:val="00682C72"/>
    <w:rsid w:val="0068439B"/>
    <w:rsid w:val="006873C3"/>
    <w:rsid w:val="0069451F"/>
    <w:rsid w:val="00695808"/>
    <w:rsid w:val="006973B6"/>
    <w:rsid w:val="00697F8C"/>
    <w:rsid w:val="006A02F5"/>
    <w:rsid w:val="006B22EC"/>
    <w:rsid w:val="006B46FB"/>
    <w:rsid w:val="006B5F62"/>
    <w:rsid w:val="006C036A"/>
    <w:rsid w:val="006C6A4C"/>
    <w:rsid w:val="006D004B"/>
    <w:rsid w:val="006D0FC2"/>
    <w:rsid w:val="006D47BF"/>
    <w:rsid w:val="006D4CC9"/>
    <w:rsid w:val="006D687F"/>
    <w:rsid w:val="006E21FB"/>
    <w:rsid w:val="006E31E5"/>
    <w:rsid w:val="006E7074"/>
    <w:rsid w:val="006F0500"/>
    <w:rsid w:val="006F29A1"/>
    <w:rsid w:val="006F44DE"/>
    <w:rsid w:val="00701DD0"/>
    <w:rsid w:val="00711F49"/>
    <w:rsid w:val="007237E3"/>
    <w:rsid w:val="007259F7"/>
    <w:rsid w:val="00727F7D"/>
    <w:rsid w:val="00731984"/>
    <w:rsid w:val="00734F8F"/>
    <w:rsid w:val="00735A4B"/>
    <w:rsid w:val="00737791"/>
    <w:rsid w:val="00737BB9"/>
    <w:rsid w:val="00740CD8"/>
    <w:rsid w:val="00744E1A"/>
    <w:rsid w:val="00752661"/>
    <w:rsid w:val="007530C9"/>
    <w:rsid w:val="00754D98"/>
    <w:rsid w:val="00755264"/>
    <w:rsid w:val="00760CAD"/>
    <w:rsid w:val="007673B3"/>
    <w:rsid w:val="00770DAA"/>
    <w:rsid w:val="00773D55"/>
    <w:rsid w:val="00784DE9"/>
    <w:rsid w:val="00792342"/>
    <w:rsid w:val="0079694E"/>
    <w:rsid w:val="007977A8"/>
    <w:rsid w:val="007A164E"/>
    <w:rsid w:val="007A6C6B"/>
    <w:rsid w:val="007A7103"/>
    <w:rsid w:val="007B388C"/>
    <w:rsid w:val="007B512A"/>
    <w:rsid w:val="007B5F80"/>
    <w:rsid w:val="007C2097"/>
    <w:rsid w:val="007C61BD"/>
    <w:rsid w:val="007C73DA"/>
    <w:rsid w:val="007D6A07"/>
    <w:rsid w:val="007D7FFA"/>
    <w:rsid w:val="007E7484"/>
    <w:rsid w:val="007F082A"/>
    <w:rsid w:val="007F7259"/>
    <w:rsid w:val="008022A5"/>
    <w:rsid w:val="008040A8"/>
    <w:rsid w:val="00810594"/>
    <w:rsid w:val="00810B96"/>
    <w:rsid w:val="0082349A"/>
    <w:rsid w:val="008279FA"/>
    <w:rsid w:val="00834D6F"/>
    <w:rsid w:val="00840E45"/>
    <w:rsid w:val="00840EEA"/>
    <w:rsid w:val="00842336"/>
    <w:rsid w:val="00843CE0"/>
    <w:rsid w:val="0084568D"/>
    <w:rsid w:val="00852239"/>
    <w:rsid w:val="00852427"/>
    <w:rsid w:val="00853C81"/>
    <w:rsid w:val="0086217F"/>
    <w:rsid w:val="008626E7"/>
    <w:rsid w:val="00862F30"/>
    <w:rsid w:val="00863305"/>
    <w:rsid w:val="0086571F"/>
    <w:rsid w:val="008662DE"/>
    <w:rsid w:val="008666B8"/>
    <w:rsid w:val="00870EE7"/>
    <w:rsid w:val="008710B8"/>
    <w:rsid w:val="00874A38"/>
    <w:rsid w:val="00881F9F"/>
    <w:rsid w:val="008820D2"/>
    <w:rsid w:val="00885C52"/>
    <w:rsid w:val="008863B9"/>
    <w:rsid w:val="00887EBD"/>
    <w:rsid w:val="00891311"/>
    <w:rsid w:val="008931EC"/>
    <w:rsid w:val="0089499B"/>
    <w:rsid w:val="008A3D4D"/>
    <w:rsid w:val="008A45A6"/>
    <w:rsid w:val="008B25BB"/>
    <w:rsid w:val="008B462D"/>
    <w:rsid w:val="008B4A66"/>
    <w:rsid w:val="008C2F8D"/>
    <w:rsid w:val="008C463E"/>
    <w:rsid w:val="008D0BC3"/>
    <w:rsid w:val="008D2237"/>
    <w:rsid w:val="008D3CCC"/>
    <w:rsid w:val="008D4E66"/>
    <w:rsid w:val="008E017E"/>
    <w:rsid w:val="008E0816"/>
    <w:rsid w:val="008F3789"/>
    <w:rsid w:val="008F686C"/>
    <w:rsid w:val="009017B0"/>
    <w:rsid w:val="009055C0"/>
    <w:rsid w:val="00912DC3"/>
    <w:rsid w:val="00913308"/>
    <w:rsid w:val="009148DE"/>
    <w:rsid w:val="00917192"/>
    <w:rsid w:val="009203C8"/>
    <w:rsid w:val="009258A6"/>
    <w:rsid w:val="00927A20"/>
    <w:rsid w:val="00930914"/>
    <w:rsid w:val="009315A7"/>
    <w:rsid w:val="00933841"/>
    <w:rsid w:val="00936E21"/>
    <w:rsid w:val="009374B1"/>
    <w:rsid w:val="009400FA"/>
    <w:rsid w:val="00941E30"/>
    <w:rsid w:val="0094204C"/>
    <w:rsid w:val="00947AD7"/>
    <w:rsid w:val="009532FA"/>
    <w:rsid w:val="009735BB"/>
    <w:rsid w:val="009777D9"/>
    <w:rsid w:val="00983767"/>
    <w:rsid w:val="00991B88"/>
    <w:rsid w:val="00992B76"/>
    <w:rsid w:val="009A0182"/>
    <w:rsid w:val="009A2A1A"/>
    <w:rsid w:val="009A4A28"/>
    <w:rsid w:val="009A5753"/>
    <w:rsid w:val="009A579D"/>
    <w:rsid w:val="009B6425"/>
    <w:rsid w:val="009C05C3"/>
    <w:rsid w:val="009D163C"/>
    <w:rsid w:val="009E2A35"/>
    <w:rsid w:val="009E315A"/>
    <w:rsid w:val="009E3297"/>
    <w:rsid w:val="009E334C"/>
    <w:rsid w:val="009E5496"/>
    <w:rsid w:val="009F4FA4"/>
    <w:rsid w:val="009F734F"/>
    <w:rsid w:val="00A00E9D"/>
    <w:rsid w:val="00A035AB"/>
    <w:rsid w:val="00A039E1"/>
    <w:rsid w:val="00A07269"/>
    <w:rsid w:val="00A12937"/>
    <w:rsid w:val="00A20F56"/>
    <w:rsid w:val="00A23D78"/>
    <w:rsid w:val="00A246B6"/>
    <w:rsid w:val="00A26C6B"/>
    <w:rsid w:val="00A32B15"/>
    <w:rsid w:val="00A34973"/>
    <w:rsid w:val="00A36A71"/>
    <w:rsid w:val="00A47E70"/>
    <w:rsid w:val="00A50149"/>
    <w:rsid w:val="00A50CF0"/>
    <w:rsid w:val="00A513D1"/>
    <w:rsid w:val="00A559E4"/>
    <w:rsid w:val="00A61A37"/>
    <w:rsid w:val="00A647B3"/>
    <w:rsid w:val="00A670D1"/>
    <w:rsid w:val="00A67AFC"/>
    <w:rsid w:val="00A74F95"/>
    <w:rsid w:val="00A7671C"/>
    <w:rsid w:val="00A76E39"/>
    <w:rsid w:val="00A83AB5"/>
    <w:rsid w:val="00A92B6A"/>
    <w:rsid w:val="00A94330"/>
    <w:rsid w:val="00AA2CBC"/>
    <w:rsid w:val="00AA327C"/>
    <w:rsid w:val="00AB0FCE"/>
    <w:rsid w:val="00AB1E11"/>
    <w:rsid w:val="00AB7B09"/>
    <w:rsid w:val="00AC12A6"/>
    <w:rsid w:val="00AC23FD"/>
    <w:rsid w:val="00AC5820"/>
    <w:rsid w:val="00AC6E2D"/>
    <w:rsid w:val="00AD0D08"/>
    <w:rsid w:val="00AD1CD8"/>
    <w:rsid w:val="00AD6388"/>
    <w:rsid w:val="00AE6F2A"/>
    <w:rsid w:val="00AE79CC"/>
    <w:rsid w:val="00AE7F8C"/>
    <w:rsid w:val="00AF122D"/>
    <w:rsid w:val="00AF1390"/>
    <w:rsid w:val="00AF52D3"/>
    <w:rsid w:val="00AF69D0"/>
    <w:rsid w:val="00B00B95"/>
    <w:rsid w:val="00B05C5A"/>
    <w:rsid w:val="00B10999"/>
    <w:rsid w:val="00B12A43"/>
    <w:rsid w:val="00B258BB"/>
    <w:rsid w:val="00B4459F"/>
    <w:rsid w:val="00B47D87"/>
    <w:rsid w:val="00B50E3D"/>
    <w:rsid w:val="00B55A8E"/>
    <w:rsid w:val="00B55CF3"/>
    <w:rsid w:val="00B5643F"/>
    <w:rsid w:val="00B633A0"/>
    <w:rsid w:val="00B6643E"/>
    <w:rsid w:val="00B66A46"/>
    <w:rsid w:val="00B66EAD"/>
    <w:rsid w:val="00B67B97"/>
    <w:rsid w:val="00B67BF4"/>
    <w:rsid w:val="00B73D51"/>
    <w:rsid w:val="00B83624"/>
    <w:rsid w:val="00B874CA"/>
    <w:rsid w:val="00B9223D"/>
    <w:rsid w:val="00B956F4"/>
    <w:rsid w:val="00B968C8"/>
    <w:rsid w:val="00BA2DB8"/>
    <w:rsid w:val="00BA3EC5"/>
    <w:rsid w:val="00BA502C"/>
    <w:rsid w:val="00BA51D9"/>
    <w:rsid w:val="00BB0FF7"/>
    <w:rsid w:val="00BB1EF7"/>
    <w:rsid w:val="00BB5DFC"/>
    <w:rsid w:val="00BC3D0F"/>
    <w:rsid w:val="00BC45AB"/>
    <w:rsid w:val="00BD279D"/>
    <w:rsid w:val="00BD2845"/>
    <w:rsid w:val="00BD3573"/>
    <w:rsid w:val="00BD6BB8"/>
    <w:rsid w:val="00BE3672"/>
    <w:rsid w:val="00BE38A3"/>
    <w:rsid w:val="00BF25A3"/>
    <w:rsid w:val="00BF2AC5"/>
    <w:rsid w:val="00C03ABA"/>
    <w:rsid w:val="00C050C0"/>
    <w:rsid w:val="00C11309"/>
    <w:rsid w:val="00C15BF3"/>
    <w:rsid w:val="00C3639C"/>
    <w:rsid w:val="00C40105"/>
    <w:rsid w:val="00C438C8"/>
    <w:rsid w:val="00C44E83"/>
    <w:rsid w:val="00C50221"/>
    <w:rsid w:val="00C528B8"/>
    <w:rsid w:val="00C52E7A"/>
    <w:rsid w:val="00C53878"/>
    <w:rsid w:val="00C570F4"/>
    <w:rsid w:val="00C60659"/>
    <w:rsid w:val="00C66BA2"/>
    <w:rsid w:val="00C674D2"/>
    <w:rsid w:val="00C72304"/>
    <w:rsid w:val="00C73CF5"/>
    <w:rsid w:val="00C81EB8"/>
    <w:rsid w:val="00C8493A"/>
    <w:rsid w:val="00C86F19"/>
    <w:rsid w:val="00C870F6"/>
    <w:rsid w:val="00C90441"/>
    <w:rsid w:val="00C95985"/>
    <w:rsid w:val="00C96CFC"/>
    <w:rsid w:val="00C974E2"/>
    <w:rsid w:val="00CA0DF5"/>
    <w:rsid w:val="00CA3294"/>
    <w:rsid w:val="00CA4454"/>
    <w:rsid w:val="00CC09CD"/>
    <w:rsid w:val="00CC2042"/>
    <w:rsid w:val="00CC5026"/>
    <w:rsid w:val="00CC6197"/>
    <w:rsid w:val="00CC68D0"/>
    <w:rsid w:val="00CD05F8"/>
    <w:rsid w:val="00CD2C3E"/>
    <w:rsid w:val="00CD6220"/>
    <w:rsid w:val="00CF0AAB"/>
    <w:rsid w:val="00CF68F3"/>
    <w:rsid w:val="00D031F3"/>
    <w:rsid w:val="00D03F9A"/>
    <w:rsid w:val="00D04672"/>
    <w:rsid w:val="00D06D51"/>
    <w:rsid w:val="00D0752F"/>
    <w:rsid w:val="00D11E5F"/>
    <w:rsid w:val="00D204B1"/>
    <w:rsid w:val="00D21EFA"/>
    <w:rsid w:val="00D24991"/>
    <w:rsid w:val="00D2690C"/>
    <w:rsid w:val="00D30F70"/>
    <w:rsid w:val="00D3308C"/>
    <w:rsid w:val="00D33D9C"/>
    <w:rsid w:val="00D34D9C"/>
    <w:rsid w:val="00D41E56"/>
    <w:rsid w:val="00D50255"/>
    <w:rsid w:val="00D508D2"/>
    <w:rsid w:val="00D5477A"/>
    <w:rsid w:val="00D5668C"/>
    <w:rsid w:val="00D63162"/>
    <w:rsid w:val="00D65135"/>
    <w:rsid w:val="00D6520A"/>
    <w:rsid w:val="00D6630F"/>
    <w:rsid w:val="00D66520"/>
    <w:rsid w:val="00D70305"/>
    <w:rsid w:val="00D7048C"/>
    <w:rsid w:val="00D72D0C"/>
    <w:rsid w:val="00D74B1C"/>
    <w:rsid w:val="00D77D1E"/>
    <w:rsid w:val="00D811F3"/>
    <w:rsid w:val="00D829D2"/>
    <w:rsid w:val="00D829FC"/>
    <w:rsid w:val="00D84AE9"/>
    <w:rsid w:val="00D92FD3"/>
    <w:rsid w:val="00DA2EC7"/>
    <w:rsid w:val="00DB376A"/>
    <w:rsid w:val="00DB4AC3"/>
    <w:rsid w:val="00DD0112"/>
    <w:rsid w:val="00DD0332"/>
    <w:rsid w:val="00DD09C9"/>
    <w:rsid w:val="00DD1AAA"/>
    <w:rsid w:val="00DE0B2F"/>
    <w:rsid w:val="00DE2EBA"/>
    <w:rsid w:val="00DE333A"/>
    <w:rsid w:val="00DE34CF"/>
    <w:rsid w:val="00DE5CF0"/>
    <w:rsid w:val="00DF255A"/>
    <w:rsid w:val="00DF539F"/>
    <w:rsid w:val="00DF6886"/>
    <w:rsid w:val="00E078AF"/>
    <w:rsid w:val="00E13F3D"/>
    <w:rsid w:val="00E205A9"/>
    <w:rsid w:val="00E23F6D"/>
    <w:rsid w:val="00E341DA"/>
    <w:rsid w:val="00E34898"/>
    <w:rsid w:val="00E37B20"/>
    <w:rsid w:val="00E40CFA"/>
    <w:rsid w:val="00E47F50"/>
    <w:rsid w:val="00E500A2"/>
    <w:rsid w:val="00E5229C"/>
    <w:rsid w:val="00E56A13"/>
    <w:rsid w:val="00E7229A"/>
    <w:rsid w:val="00E73A31"/>
    <w:rsid w:val="00E7433C"/>
    <w:rsid w:val="00E74356"/>
    <w:rsid w:val="00E7492F"/>
    <w:rsid w:val="00E760EC"/>
    <w:rsid w:val="00E80E54"/>
    <w:rsid w:val="00E828E9"/>
    <w:rsid w:val="00E96015"/>
    <w:rsid w:val="00EA5755"/>
    <w:rsid w:val="00EB09B7"/>
    <w:rsid w:val="00EB1FBC"/>
    <w:rsid w:val="00EC09DC"/>
    <w:rsid w:val="00EC4F33"/>
    <w:rsid w:val="00EC50B3"/>
    <w:rsid w:val="00ED29A0"/>
    <w:rsid w:val="00EE14A0"/>
    <w:rsid w:val="00EE3AA6"/>
    <w:rsid w:val="00EE7D7C"/>
    <w:rsid w:val="00EE7E0E"/>
    <w:rsid w:val="00F00472"/>
    <w:rsid w:val="00F022C2"/>
    <w:rsid w:val="00F04897"/>
    <w:rsid w:val="00F056C6"/>
    <w:rsid w:val="00F05C62"/>
    <w:rsid w:val="00F05D7B"/>
    <w:rsid w:val="00F10DB8"/>
    <w:rsid w:val="00F14060"/>
    <w:rsid w:val="00F16A9C"/>
    <w:rsid w:val="00F240F3"/>
    <w:rsid w:val="00F245CF"/>
    <w:rsid w:val="00F25D98"/>
    <w:rsid w:val="00F300FB"/>
    <w:rsid w:val="00F34A7F"/>
    <w:rsid w:val="00F3632C"/>
    <w:rsid w:val="00F4002A"/>
    <w:rsid w:val="00F42212"/>
    <w:rsid w:val="00F4633E"/>
    <w:rsid w:val="00F53DF3"/>
    <w:rsid w:val="00F5564B"/>
    <w:rsid w:val="00F62BB5"/>
    <w:rsid w:val="00F64B7E"/>
    <w:rsid w:val="00F74AEC"/>
    <w:rsid w:val="00F80315"/>
    <w:rsid w:val="00F810AC"/>
    <w:rsid w:val="00F82EBB"/>
    <w:rsid w:val="00F8315A"/>
    <w:rsid w:val="00F83A97"/>
    <w:rsid w:val="00F84A68"/>
    <w:rsid w:val="00F85195"/>
    <w:rsid w:val="00F902A3"/>
    <w:rsid w:val="00F90C2A"/>
    <w:rsid w:val="00F91A16"/>
    <w:rsid w:val="00F91EE1"/>
    <w:rsid w:val="00F921CA"/>
    <w:rsid w:val="00FA1D1B"/>
    <w:rsid w:val="00FA2977"/>
    <w:rsid w:val="00FA4A6D"/>
    <w:rsid w:val="00FA5F1C"/>
    <w:rsid w:val="00FB05AD"/>
    <w:rsid w:val="00FB6386"/>
    <w:rsid w:val="00FB71D6"/>
    <w:rsid w:val="00FC316A"/>
    <w:rsid w:val="00FC5459"/>
    <w:rsid w:val="00FC595C"/>
    <w:rsid w:val="00FC6CF5"/>
    <w:rsid w:val="00FD12EE"/>
    <w:rsid w:val="00FD13B8"/>
    <w:rsid w:val="00FD1776"/>
    <w:rsid w:val="00FD2369"/>
    <w:rsid w:val="00FD2A4E"/>
    <w:rsid w:val="00FD4497"/>
    <w:rsid w:val="00FD74A2"/>
    <w:rsid w:val="00FE21F9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1C7AE-458C-4C9B-A54E-75595233A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7</Pages>
  <Words>987</Words>
  <Characters>6184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79</cp:revision>
  <cp:lastPrinted>1899-12-31T23:00:00Z</cp:lastPrinted>
  <dcterms:created xsi:type="dcterms:W3CDTF">2023-01-17T03:08:00Z</dcterms:created>
  <dcterms:modified xsi:type="dcterms:W3CDTF">2023-02-17T03:34:00Z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(3)jzLAvZ9QnhmI2JRkYs/gm1TdEcu0/T3XrWySy8clW2dI2Z8BfHhishDjGGWgSFZl82Nh7NiC
rHS1rnQAyCSDtGqpGfsJl/3J1o+a2vPEibyx+sGqyzxzQTHvcHGdPrLBUA3uJjm6I2hHwrPU
jeYe69lTwa1VmTgn2+uFrhXRFWKo6C4uCqGIBH4LKqiBw/aJp0tNopJHyKEIlzO3EV//b8cN
ItyJZyxu5DtoxWfB/d</vt:lpwstr>
  </property>
  <property fmtid="{D5CDD505-2E9C-101B-9397-08002B2CF9AE}" pid="22" name="_2015_ms_pID_7253431">
    <vt:lpwstr>13WVYi4jh+iqFBiAzZzF1uJuNoan1pqoSfggj3BOKedxg2S5hSdWs+
oULL4Ne9w0bJKDeiu/qV/AFtqU+HxumvIHOZS0QntmjEzAu54DrEVurCDYhYCCh9367xjkkx
1nXaIRQ2rwOYCSu+ulhbYvqo5dbhZnocptWXrCZI521sPCXURIKcVl1ogL7RB5n9DGRKfjnz
f887VrjE6MsX7wGw0vZF58VIPZjTCz6iLZHW</vt:lpwstr>
  </property>
  <property fmtid="{D5CDD505-2E9C-101B-9397-08002B2CF9AE}" pid="23" name="_2015_ms_pID_7253432">
    <vt:lpwstr>PxiUj0GWWBryGyO1ieOKmnI=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1676602964</vt:lpwstr>
  </property>
</Properties>
</file>