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F7309" w14:textId="780061AB" w:rsidR="00ED7916" w:rsidRDefault="00ED7916" w:rsidP="00ED7916">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1F76D8">
        <w:rPr>
          <w:b/>
          <w:i/>
          <w:noProof/>
          <w:sz w:val="28"/>
        </w:rPr>
        <w:t>0139</w:t>
      </w:r>
    </w:p>
    <w:p w14:paraId="0BDD0A12" w14:textId="77777777" w:rsidR="00ED7916" w:rsidRDefault="00ED7916" w:rsidP="00ED7916">
      <w:pPr>
        <w:pStyle w:val="CRCoverPage"/>
        <w:outlineLvl w:val="0"/>
        <w:rPr>
          <w:b/>
          <w:noProof/>
          <w:sz w:val="24"/>
        </w:rPr>
      </w:pPr>
      <w:r>
        <w:rPr>
          <w:b/>
          <w:noProof/>
          <w:sz w:val="24"/>
        </w:rPr>
        <w:t>Athens, Greece, 27 February-3 March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3F23EEF0" w:rsidR="00FE6382" w:rsidRPr="002D2944" w:rsidRDefault="00FE6382" w:rsidP="002D2944">
      <w:pPr>
        <w:pStyle w:val="a"/>
        <w:ind w:left="1985" w:hanging="1985"/>
      </w:pPr>
      <w:bookmarkStart w:id="1" w:name="_In-sequence_SDU_delivery"/>
      <w:bookmarkEnd w:id="1"/>
      <w:r w:rsidRPr="002D2944">
        <w:t>Title:</w:t>
      </w:r>
      <w:r w:rsidRPr="002D2944">
        <w:tab/>
        <w:t>Inter-</w:t>
      </w:r>
      <w:proofErr w:type="spellStart"/>
      <w:r w:rsidRPr="002D2944">
        <w:t>gNB</w:t>
      </w:r>
      <w:proofErr w:type="spellEnd"/>
      <w:r w:rsidRPr="002D2944">
        <w:t xml:space="preserve">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67DA5DEB" w14:textId="3A4197A3" w:rsidR="00126D1C" w:rsidRDefault="00992276" w:rsidP="00126D1C">
      <w:pPr>
        <w:jc w:val="both"/>
        <w:rPr>
          <w:rFonts w:ascii="Arial" w:hAnsi="Arial" w:cs="Arial"/>
          <w:bCs/>
          <w:lang w:val="en-US"/>
        </w:rPr>
      </w:pPr>
      <w:r>
        <w:rPr>
          <w:rFonts w:ascii="Arial" w:hAnsi="Arial" w:cs="Arial"/>
          <w:bCs/>
          <w:lang w:val="en-US"/>
        </w:rPr>
        <w:t>In RAN3#</w:t>
      </w:r>
      <w:r w:rsidR="00126D1C">
        <w:rPr>
          <w:rFonts w:ascii="Arial" w:hAnsi="Arial" w:cs="Arial"/>
          <w:bCs/>
          <w:lang w:val="en-US"/>
        </w:rPr>
        <w:t>118</w:t>
      </w:r>
      <w:r>
        <w:rPr>
          <w:rFonts w:ascii="Arial" w:hAnsi="Arial" w:cs="Arial"/>
          <w:bCs/>
          <w:lang w:val="en-US"/>
        </w:rPr>
        <w:t xml:space="preserve"> meeting, </w:t>
      </w:r>
      <w:r w:rsidR="00CF758D">
        <w:rPr>
          <w:rFonts w:ascii="Arial" w:hAnsi="Arial" w:cs="Arial"/>
          <w:bCs/>
          <w:lang w:val="en-US"/>
        </w:rPr>
        <w:t xml:space="preserve">we continued discussing </w:t>
      </w:r>
      <w:r>
        <w:rPr>
          <w:rFonts w:ascii="Arial" w:hAnsi="Arial" w:cs="Arial"/>
          <w:bCs/>
          <w:lang w:val="en-US"/>
        </w:rPr>
        <w:t xml:space="preserve">service continuity for </w:t>
      </w:r>
      <w:proofErr w:type="spellStart"/>
      <w:r>
        <w:rPr>
          <w:rFonts w:ascii="Arial" w:hAnsi="Arial" w:cs="Arial"/>
          <w:bCs/>
          <w:lang w:val="en-US"/>
        </w:rPr>
        <w:t>Sidelink</w:t>
      </w:r>
      <w:proofErr w:type="spellEnd"/>
      <w:r>
        <w:rPr>
          <w:rFonts w:ascii="Arial" w:hAnsi="Arial" w:cs="Arial"/>
          <w:bCs/>
          <w:lang w:val="en-US"/>
        </w:rPr>
        <w:t xml:space="preserve"> Relay</w:t>
      </w:r>
      <w:r w:rsidR="00CF758D">
        <w:rPr>
          <w:rFonts w:ascii="Arial" w:hAnsi="Arial" w:cs="Arial"/>
          <w:bCs/>
          <w:lang w:val="en-US"/>
        </w:rPr>
        <w:t xml:space="preserve"> an</w:t>
      </w:r>
      <w:r>
        <w:rPr>
          <w:rFonts w:ascii="Arial" w:hAnsi="Arial" w:cs="Arial"/>
          <w:bCs/>
          <w:lang w:val="en-US"/>
        </w:rPr>
        <w:t xml:space="preserve">d </w:t>
      </w:r>
      <w:r w:rsidR="00CF758D">
        <w:rPr>
          <w:rFonts w:ascii="Arial" w:hAnsi="Arial" w:cs="Arial"/>
          <w:bCs/>
          <w:lang w:val="en-US"/>
        </w:rPr>
        <w:t xml:space="preserve">the </w:t>
      </w:r>
      <w:r w:rsidR="00252BE4">
        <w:rPr>
          <w:rFonts w:ascii="Arial" w:hAnsi="Arial" w:cs="Arial"/>
          <w:bCs/>
          <w:lang w:val="en-US"/>
        </w:rPr>
        <w:t>progress</w:t>
      </w:r>
      <w:r w:rsidR="00CF758D">
        <w:rPr>
          <w:rFonts w:ascii="Arial" w:hAnsi="Arial" w:cs="Arial"/>
          <w:bCs/>
          <w:lang w:val="en-US"/>
        </w:rPr>
        <w:t xml:space="preserve"> is </w:t>
      </w:r>
      <w:r w:rsidR="0099712D">
        <w:rPr>
          <w:rFonts w:ascii="Arial" w:hAnsi="Arial" w:cs="Arial"/>
          <w:bCs/>
          <w:lang w:val="en-US"/>
        </w:rPr>
        <w:t>given</w:t>
      </w:r>
      <w:r w:rsidR="00CF758D">
        <w:rPr>
          <w:rFonts w:ascii="Arial" w:hAnsi="Arial" w:cs="Arial"/>
          <w:bCs/>
          <w:lang w:val="en-US"/>
        </w:rPr>
        <w:t xml:space="preserve"> below</w:t>
      </w:r>
      <w:r w:rsidR="00393A8F">
        <w:rPr>
          <w:rFonts w:ascii="Arial" w:hAnsi="Arial" w:cs="Arial"/>
          <w:bCs/>
          <w:lang w:val="en-US"/>
        </w:rPr>
        <w:t>.</w:t>
      </w:r>
    </w:p>
    <w:p w14:paraId="395D8736" w14:textId="1BD57AF2" w:rsidR="00126D1C" w:rsidRPr="00B3287D" w:rsidRDefault="00126D1C" w:rsidP="00126D1C">
      <w:pPr>
        <w:ind w:firstLine="567"/>
        <w:jc w:val="both"/>
        <w:rPr>
          <w:rFonts w:ascii="Calibri" w:hAnsi="Calibri" w:cs="Calibri"/>
          <w:i/>
          <w:iCs/>
          <w:color w:val="00B050"/>
          <w:kern w:val="2"/>
          <w:sz w:val="16"/>
          <w:szCs w:val="16"/>
        </w:rPr>
      </w:pPr>
      <w:r w:rsidRPr="00B3287D">
        <w:rPr>
          <w:rFonts w:ascii="Calibri" w:hAnsi="Calibri" w:cs="Calibri"/>
          <w:i/>
          <w:iCs/>
          <w:color w:val="00B050"/>
          <w:kern w:val="2"/>
          <w:sz w:val="16"/>
          <w:szCs w:val="16"/>
        </w:rPr>
        <w:t xml:space="preserve">Source </w:t>
      </w:r>
      <w:proofErr w:type="spellStart"/>
      <w:r w:rsidRPr="00B3287D">
        <w:rPr>
          <w:rFonts w:ascii="Calibri" w:hAnsi="Calibri" w:cs="Calibri"/>
          <w:i/>
          <w:iCs/>
          <w:color w:val="00B050"/>
          <w:kern w:val="2"/>
          <w:sz w:val="16"/>
          <w:szCs w:val="16"/>
        </w:rPr>
        <w:t>gNB</w:t>
      </w:r>
      <w:proofErr w:type="spellEnd"/>
      <w:r w:rsidRPr="00B3287D">
        <w:rPr>
          <w:rFonts w:ascii="Calibri" w:hAnsi="Calibri" w:cs="Calibri"/>
          <w:i/>
          <w:iCs/>
          <w:color w:val="00B050"/>
          <w:kern w:val="2"/>
          <w:sz w:val="16"/>
          <w:szCs w:val="16"/>
        </w:rPr>
        <w:t xml:space="preserve"> selects the target path type (direct or indirect).</w:t>
      </w:r>
    </w:p>
    <w:p w14:paraId="5418E680" w14:textId="77777777" w:rsidR="00126D1C" w:rsidRPr="00B3287D" w:rsidRDefault="00126D1C" w:rsidP="00126D1C">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Focus on the following two ways for the future discussion,</w:t>
      </w:r>
    </w:p>
    <w:p w14:paraId="5A4FAC11" w14:textId="77777777" w:rsidR="00126D1C" w:rsidRPr="00B3287D" w:rsidRDefault="00126D1C" w:rsidP="00126D1C">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 Way1: to go for Op1, and Op2 can be further discussed.</w:t>
      </w:r>
    </w:p>
    <w:p w14:paraId="3D88F3C6" w14:textId="77777777" w:rsidR="00126D1C" w:rsidRPr="00B3287D" w:rsidRDefault="00126D1C" w:rsidP="00126D1C">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 Way2: accept Op2, or at least as a compromise.</w:t>
      </w:r>
    </w:p>
    <w:p w14:paraId="49FCC679" w14:textId="77777777" w:rsidR="00126D1C" w:rsidRPr="00B3287D" w:rsidRDefault="00126D1C" w:rsidP="00126D1C">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No more discussion on Op3 in RAN3.</w:t>
      </w:r>
    </w:p>
    <w:p w14:paraId="0156FE1B" w14:textId="77777777" w:rsidR="00126D1C" w:rsidRPr="00B3287D" w:rsidRDefault="00126D1C" w:rsidP="00126D1C">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For Op2, continue discussion on following:</w:t>
      </w:r>
    </w:p>
    <w:p w14:paraId="015F05BD" w14:textId="77777777" w:rsidR="00126D1C" w:rsidRPr="00B3287D" w:rsidRDefault="00126D1C" w:rsidP="00126D1C">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 FFS on which node (source node or target node) decides the target cell in case of inter-</w:t>
      </w:r>
      <w:proofErr w:type="spellStart"/>
      <w:r w:rsidRPr="00B3287D">
        <w:rPr>
          <w:rFonts w:ascii="Calibri" w:hAnsi="Calibri" w:cs="Calibri"/>
          <w:i/>
          <w:color w:val="FF0000"/>
          <w:sz w:val="16"/>
          <w:szCs w:val="16"/>
          <w:lang w:eastAsia="en-US"/>
        </w:rPr>
        <w:t>gNB</w:t>
      </w:r>
      <w:proofErr w:type="spellEnd"/>
      <w:r w:rsidRPr="00B3287D">
        <w:rPr>
          <w:rFonts w:ascii="Calibri" w:hAnsi="Calibri" w:cs="Calibri"/>
          <w:i/>
          <w:color w:val="FF0000"/>
          <w:sz w:val="16"/>
          <w:szCs w:val="16"/>
          <w:lang w:eastAsia="en-US"/>
        </w:rPr>
        <w:t xml:space="preserve"> path switching</w:t>
      </w:r>
    </w:p>
    <w:p w14:paraId="356BD26B" w14:textId="77777777" w:rsidR="00126D1C" w:rsidRPr="00B3287D" w:rsidRDefault="00126D1C" w:rsidP="00126D1C">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Proponents of Option 2 should provide more details on the whole mechanism, e.g.,</w:t>
      </w:r>
    </w:p>
    <w:p w14:paraId="04741F0A" w14:textId="77777777" w:rsidR="00126D1C" w:rsidRPr="00B3287D" w:rsidRDefault="00126D1C" w:rsidP="00126D1C">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 Whether source node can choose candidate relay UEs belonging to multiple target cells or can we restrict to candidate relays belonging to one target cell</w:t>
      </w:r>
    </w:p>
    <w:p w14:paraId="75D7646C" w14:textId="77777777" w:rsidR="00126D1C" w:rsidRPr="00B3287D" w:rsidRDefault="00126D1C" w:rsidP="00126D1C">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 xml:space="preserve">- Whether source node can choose candidate </w:t>
      </w:r>
      <w:proofErr w:type="spellStart"/>
      <w:r w:rsidRPr="00B3287D">
        <w:rPr>
          <w:rFonts w:ascii="Calibri" w:hAnsi="Calibri" w:cs="Calibri"/>
          <w:i/>
          <w:color w:val="FF0000"/>
          <w:sz w:val="16"/>
          <w:szCs w:val="16"/>
          <w:lang w:eastAsia="en-US"/>
        </w:rPr>
        <w:t>relay?UEs</w:t>
      </w:r>
      <w:proofErr w:type="spellEnd"/>
      <w:r w:rsidRPr="00B3287D">
        <w:rPr>
          <w:rFonts w:ascii="Calibri" w:hAnsi="Calibri" w:cs="Calibri"/>
          <w:i/>
          <w:color w:val="FF0000"/>
          <w:sz w:val="16"/>
          <w:szCs w:val="16"/>
          <w:lang w:eastAsia="en-US"/>
        </w:rPr>
        <w:t xml:space="preserve"> belonging to multiple target </w:t>
      </w:r>
      <w:proofErr w:type="spellStart"/>
      <w:r w:rsidRPr="00B3287D">
        <w:rPr>
          <w:rFonts w:ascii="Calibri" w:hAnsi="Calibri" w:cs="Calibri"/>
          <w:i/>
          <w:color w:val="FF0000"/>
          <w:sz w:val="16"/>
          <w:szCs w:val="16"/>
          <w:lang w:eastAsia="en-US"/>
        </w:rPr>
        <w:t>gNBs</w:t>
      </w:r>
      <w:proofErr w:type="spellEnd"/>
      <w:r w:rsidRPr="00B3287D">
        <w:rPr>
          <w:rFonts w:ascii="Calibri" w:hAnsi="Calibri" w:cs="Calibri"/>
          <w:i/>
          <w:color w:val="FF0000"/>
          <w:sz w:val="16"/>
          <w:szCs w:val="16"/>
          <w:lang w:eastAsia="en-US"/>
        </w:rPr>
        <w:t xml:space="preserve"> or can we restrict to candidate relays belonging to one target </w:t>
      </w:r>
      <w:proofErr w:type="spellStart"/>
      <w:r w:rsidRPr="00B3287D">
        <w:rPr>
          <w:rFonts w:ascii="Calibri" w:hAnsi="Calibri" w:cs="Calibri"/>
          <w:i/>
          <w:color w:val="FF0000"/>
          <w:sz w:val="16"/>
          <w:szCs w:val="16"/>
          <w:lang w:eastAsia="en-US"/>
        </w:rPr>
        <w:t>gNB</w:t>
      </w:r>
      <w:proofErr w:type="spellEnd"/>
    </w:p>
    <w:p w14:paraId="146F5D1B" w14:textId="77777777" w:rsidR="00126D1C" w:rsidRDefault="00126D1C" w:rsidP="00126D1C">
      <w:pPr>
        <w:ind w:left="567"/>
        <w:jc w:val="both"/>
        <w:rPr>
          <w:rFonts w:ascii="Calibri" w:hAnsi="Calibri" w:cs="Calibri"/>
          <w:i/>
          <w:color w:val="FF0000"/>
          <w:sz w:val="16"/>
          <w:szCs w:val="16"/>
          <w:lang w:eastAsia="en-US"/>
        </w:rPr>
      </w:pPr>
      <w:r w:rsidRPr="00B3287D">
        <w:rPr>
          <w:rFonts w:ascii="Calibri" w:hAnsi="Calibri" w:cs="Calibri"/>
          <w:i/>
          <w:color w:val="FF0000"/>
          <w:sz w:val="16"/>
          <w:szCs w:val="16"/>
          <w:lang w:eastAsia="en-US"/>
        </w:rPr>
        <w:t xml:space="preserve">- Potential stage-3 impacts (e.g., number of candidate relays that needs to be </w:t>
      </w:r>
      <w:proofErr w:type="spellStart"/>
      <w:r w:rsidRPr="00B3287D">
        <w:rPr>
          <w:rFonts w:ascii="Calibri" w:hAnsi="Calibri" w:cs="Calibri"/>
          <w:i/>
          <w:color w:val="FF0000"/>
          <w:sz w:val="16"/>
          <w:szCs w:val="16"/>
          <w:lang w:eastAsia="en-US"/>
        </w:rPr>
        <w:t>signaled</w:t>
      </w:r>
      <w:proofErr w:type="spellEnd"/>
      <w:r w:rsidRPr="00B3287D">
        <w:rPr>
          <w:rFonts w:ascii="Calibri" w:hAnsi="Calibri" w:cs="Calibri"/>
          <w:i/>
          <w:color w:val="FF0000"/>
          <w:sz w:val="16"/>
          <w:szCs w:val="16"/>
          <w:lang w:eastAsia="en-US"/>
        </w:rPr>
        <w:t xml:space="preserve"> to target </w:t>
      </w:r>
      <w:proofErr w:type="spellStart"/>
      <w:r w:rsidRPr="00B3287D">
        <w:rPr>
          <w:rFonts w:ascii="Calibri" w:hAnsi="Calibri" w:cs="Calibri"/>
          <w:i/>
          <w:color w:val="FF0000"/>
          <w:sz w:val="16"/>
          <w:szCs w:val="16"/>
          <w:lang w:eastAsia="en-US"/>
        </w:rPr>
        <w:t>gNB</w:t>
      </w:r>
      <w:proofErr w:type="spellEnd"/>
      <w:r w:rsidRPr="00B3287D">
        <w:rPr>
          <w:rFonts w:ascii="Calibri" w:hAnsi="Calibri" w:cs="Calibri"/>
          <w:i/>
          <w:color w:val="FF0000"/>
          <w:sz w:val="16"/>
          <w:szCs w:val="16"/>
          <w:lang w:eastAsia="en-US"/>
        </w:rPr>
        <w:t>)</w:t>
      </w:r>
    </w:p>
    <w:p w14:paraId="02EC0AF6" w14:textId="7BC37513" w:rsidR="00C53149" w:rsidRPr="001A6943" w:rsidRDefault="00E21317" w:rsidP="00126D1C">
      <w:pPr>
        <w:jc w:val="both"/>
        <w:rPr>
          <w:rFonts w:ascii="Arial" w:hAnsi="Arial" w:cs="Arial"/>
        </w:rPr>
      </w:pPr>
      <w:r>
        <w:rPr>
          <w:rFonts w:ascii="Arial" w:hAnsi="Arial" w:cs="Arial"/>
          <w:bCs/>
          <w:lang w:val="en-US"/>
        </w:rPr>
        <w:t xml:space="preserve">In this contribution, </w:t>
      </w:r>
      <w:r w:rsidR="00393A8F">
        <w:rPr>
          <w:rFonts w:ascii="Arial" w:hAnsi="Arial" w:cs="Arial"/>
          <w:bCs/>
          <w:lang w:val="en-US"/>
        </w:rPr>
        <w:t>further analysis and proposals will be provided.</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0B085E3E" w14:textId="35917E14" w:rsidR="00FE6382" w:rsidRDefault="00FE6382" w:rsidP="00FE6382">
      <w:pPr>
        <w:pStyle w:val="Heading2"/>
      </w:pPr>
      <w:r>
        <w:t>2.</w:t>
      </w:r>
      <w:r w:rsidR="00126D1C">
        <w:t>1</w:t>
      </w:r>
      <w:r>
        <w:t xml:space="preserve"> </w:t>
      </w:r>
      <w:r w:rsidR="005B437E">
        <w:t xml:space="preserve">Selection of target U2U </w:t>
      </w:r>
      <w:r>
        <w:t>relay UE</w:t>
      </w:r>
    </w:p>
    <w:p w14:paraId="5B142DBD" w14:textId="77777777" w:rsidR="00FE6382" w:rsidRPr="00DB7E99" w:rsidRDefault="00FE6382" w:rsidP="00FE6382">
      <w:pPr>
        <w:rPr>
          <w:rFonts w:ascii="Arial" w:hAnsi="Arial" w:cs="Arial"/>
        </w:rPr>
      </w:pPr>
      <w:r w:rsidRPr="00DB7E99">
        <w:rPr>
          <w:rFonts w:ascii="Arial" w:hAnsi="Arial" w:cs="Arial"/>
        </w:rPr>
        <w:t xml:space="preserve">The source vs target </w:t>
      </w:r>
      <w:proofErr w:type="spellStart"/>
      <w:r w:rsidRPr="00DB7E99">
        <w:rPr>
          <w:rFonts w:ascii="Arial" w:hAnsi="Arial" w:cs="Arial"/>
        </w:rPr>
        <w:t>gNB</w:t>
      </w:r>
      <w:proofErr w:type="spellEnd"/>
      <w:r w:rsidRPr="00DB7E99">
        <w:rPr>
          <w:rFonts w:ascii="Arial" w:hAnsi="Arial" w:cs="Arial"/>
        </w:rPr>
        <w:t xml:space="preserve"> discussion is relevant for d2i and i2i path switch scenarios.</w:t>
      </w:r>
    </w:p>
    <w:p w14:paraId="302B94DC" w14:textId="77777777" w:rsidR="00FE6382" w:rsidRDefault="00FE6382" w:rsidP="00FE6382">
      <w:pPr>
        <w:jc w:val="center"/>
        <w:rPr>
          <w:rFonts w:ascii="Arial" w:hAnsi="Arial" w:cs="Arial"/>
        </w:rPr>
      </w:pPr>
      <w:r>
        <w:rPr>
          <w:rFonts w:ascii="Arial" w:hAnsi="Arial" w:cs="Arial"/>
          <w:noProof/>
        </w:rPr>
        <w:drawing>
          <wp:inline distT="0" distB="0" distL="0" distR="0" wp14:anchorId="11CB0872" wp14:editId="350FC439">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10BBD82E" w14:textId="77777777" w:rsidR="00AB2650" w:rsidRDefault="007B2675" w:rsidP="00AB2650">
      <w:pPr>
        <w:jc w:val="both"/>
        <w:rPr>
          <w:rFonts w:ascii="Arial" w:hAnsi="Arial" w:cs="Arial"/>
        </w:rPr>
      </w:pPr>
      <w:r w:rsidRPr="00B04A14">
        <w:rPr>
          <w:rFonts w:ascii="Arial" w:hAnsi="Arial" w:cs="Arial"/>
        </w:rPr>
        <w:t>W</w:t>
      </w:r>
      <w:r w:rsidR="00FE6382" w:rsidRPr="00B04A14">
        <w:rPr>
          <w:rFonts w:ascii="Arial" w:hAnsi="Arial" w:cs="Arial"/>
        </w:rPr>
        <w:t xml:space="preserve">e believe both the source </w:t>
      </w:r>
      <w:proofErr w:type="spellStart"/>
      <w:r w:rsidR="00FE6382" w:rsidRPr="00B04A14">
        <w:rPr>
          <w:rFonts w:ascii="Arial" w:hAnsi="Arial" w:cs="Arial"/>
        </w:rPr>
        <w:t>gNB</w:t>
      </w:r>
      <w:proofErr w:type="spellEnd"/>
      <w:r w:rsidR="00FE6382" w:rsidRPr="00B04A14">
        <w:rPr>
          <w:rFonts w:ascii="Arial" w:hAnsi="Arial" w:cs="Arial"/>
        </w:rPr>
        <w:t xml:space="preserve"> and target </w:t>
      </w:r>
      <w:proofErr w:type="spellStart"/>
      <w:r w:rsidR="00FE6382" w:rsidRPr="00B04A14">
        <w:rPr>
          <w:rFonts w:ascii="Arial" w:hAnsi="Arial" w:cs="Arial"/>
        </w:rPr>
        <w:t>gNB</w:t>
      </w:r>
      <w:proofErr w:type="spellEnd"/>
      <w:r w:rsidR="00FE6382" w:rsidRPr="00B04A14">
        <w:rPr>
          <w:rFonts w:ascii="Arial" w:hAnsi="Arial" w:cs="Arial"/>
        </w:rPr>
        <w:t xml:space="preserve"> should be involved in the decision of the target </w:t>
      </w:r>
      <w:r w:rsidR="007840ED" w:rsidRPr="00B04A14">
        <w:rPr>
          <w:rFonts w:ascii="Arial" w:hAnsi="Arial" w:cs="Arial"/>
        </w:rPr>
        <w:t xml:space="preserve">U2N </w:t>
      </w:r>
      <w:r w:rsidR="00FE6382" w:rsidRPr="00B04A14">
        <w:rPr>
          <w:rFonts w:ascii="Arial" w:hAnsi="Arial" w:cs="Arial"/>
        </w:rPr>
        <w:t>relay UE in the case of an inter-</w:t>
      </w:r>
      <w:proofErr w:type="spellStart"/>
      <w:r w:rsidR="00FE6382" w:rsidRPr="00B04A14">
        <w:rPr>
          <w:rFonts w:ascii="Arial" w:hAnsi="Arial" w:cs="Arial"/>
        </w:rPr>
        <w:t>gNB</w:t>
      </w:r>
      <w:proofErr w:type="spellEnd"/>
      <w:r w:rsidR="00FE6382" w:rsidRPr="00B04A14">
        <w:rPr>
          <w:rFonts w:ascii="Arial" w:hAnsi="Arial" w:cs="Arial"/>
        </w:rPr>
        <w:t xml:space="preserve"> path switch to an indirect path. </w:t>
      </w:r>
      <w:r w:rsidR="00AB2650">
        <w:rPr>
          <w:rFonts w:ascii="Arial" w:hAnsi="Arial" w:cs="Arial"/>
        </w:rPr>
        <w:t xml:space="preserve">The source </w:t>
      </w:r>
      <w:proofErr w:type="spellStart"/>
      <w:r w:rsidR="00AB2650">
        <w:rPr>
          <w:rFonts w:ascii="Arial" w:hAnsi="Arial" w:cs="Arial"/>
        </w:rPr>
        <w:t>gNB</w:t>
      </w:r>
      <w:proofErr w:type="spellEnd"/>
      <w:r w:rsidR="00AB2650">
        <w:rPr>
          <w:rFonts w:ascii="Arial" w:hAnsi="Arial" w:cs="Arial"/>
        </w:rPr>
        <w:t xml:space="preserve"> preselects a list of candidate relay </w:t>
      </w:r>
      <w:r w:rsidR="00AB2650">
        <w:rPr>
          <w:rFonts w:ascii="Arial" w:hAnsi="Arial" w:cs="Arial"/>
        </w:rPr>
        <w:lastRenderedPageBreak/>
        <w:t xml:space="preserve">UEs (as reported in the measurement report by the U2N relay UE) under target </w:t>
      </w:r>
      <w:proofErr w:type="spellStart"/>
      <w:r w:rsidR="00AB2650">
        <w:rPr>
          <w:rFonts w:ascii="Arial" w:hAnsi="Arial" w:cs="Arial"/>
        </w:rPr>
        <w:t>gNB’s</w:t>
      </w:r>
      <w:proofErr w:type="spellEnd"/>
      <w:r w:rsidR="00AB2650">
        <w:rPr>
          <w:rFonts w:ascii="Arial" w:hAnsi="Arial" w:cs="Arial"/>
        </w:rPr>
        <w:t xml:space="preserve"> coverage and sends this list to the target </w:t>
      </w:r>
      <w:proofErr w:type="spellStart"/>
      <w:r w:rsidR="00AB2650">
        <w:rPr>
          <w:rFonts w:ascii="Arial" w:hAnsi="Arial" w:cs="Arial"/>
        </w:rPr>
        <w:t>gNB</w:t>
      </w:r>
      <w:proofErr w:type="spellEnd"/>
      <w:r w:rsidR="00AB2650">
        <w:rPr>
          <w:rFonts w:ascii="Arial" w:hAnsi="Arial" w:cs="Arial"/>
        </w:rPr>
        <w:t xml:space="preserve"> over the </w:t>
      </w:r>
      <w:proofErr w:type="spellStart"/>
      <w:r w:rsidR="00AB2650">
        <w:rPr>
          <w:rFonts w:ascii="Arial" w:hAnsi="Arial" w:cs="Arial"/>
        </w:rPr>
        <w:t>Xn</w:t>
      </w:r>
      <w:proofErr w:type="spellEnd"/>
      <w:r w:rsidR="00AB2650">
        <w:rPr>
          <w:rFonts w:ascii="Arial" w:hAnsi="Arial" w:cs="Arial"/>
        </w:rPr>
        <w:t xml:space="preserve"> interface. Based on this list, the target </w:t>
      </w:r>
      <w:proofErr w:type="spellStart"/>
      <w:r w:rsidR="00AB2650">
        <w:rPr>
          <w:rFonts w:ascii="Arial" w:hAnsi="Arial" w:cs="Arial"/>
        </w:rPr>
        <w:t>gNB</w:t>
      </w:r>
      <w:proofErr w:type="spellEnd"/>
      <w:r w:rsidR="00AB2650">
        <w:rPr>
          <w:rFonts w:ascii="Arial" w:hAnsi="Arial" w:cs="Arial"/>
        </w:rPr>
        <w:t xml:space="preserve"> should be the one to make the final decision on a suitable target U2N relay UE. </w:t>
      </w:r>
    </w:p>
    <w:p w14:paraId="5AB9542A" w14:textId="66987350" w:rsidR="00326D0F" w:rsidRDefault="00AB2650" w:rsidP="00326D0F">
      <w:pPr>
        <w:rPr>
          <w:lang w:eastAsia="zh-CN"/>
        </w:rPr>
      </w:pPr>
      <w:r>
        <w:rPr>
          <w:rFonts w:ascii="Arial" w:hAnsi="Arial" w:cs="Arial"/>
        </w:rPr>
        <w:t xml:space="preserve">Essentially, we believe the target </w:t>
      </w:r>
      <w:proofErr w:type="spellStart"/>
      <w:r>
        <w:rPr>
          <w:rFonts w:ascii="Arial" w:hAnsi="Arial" w:cs="Arial"/>
        </w:rPr>
        <w:t>gNB</w:t>
      </w:r>
      <w:proofErr w:type="spellEnd"/>
      <w:r>
        <w:rPr>
          <w:rFonts w:ascii="Arial" w:hAnsi="Arial" w:cs="Arial"/>
        </w:rPr>
        <w:t xml:space="preserve"> can make a more informed final decision on the target U2N relay UE as it has more knowledge about the candidate U2N relay UEs in terms of for e.g., </w:t>
      </w:r>
      <w:proofErr w:type="spellStart"/>
      <w:r>
        <w:rPr>
          <w:rFonts w:ascii="Arial" w:hAnsi="Arial" w:cs="Arial"/>
        </w:rPr>
        <w:t>Uu</w:t>
      </w:r>
      <w:proofErr w:type="spellEnd"/>
      <w:r>
        <w:rPr>
          <w:rFonts w:ascii="Arial" w:hAnsi="Arial" w:cs="Arial"/>
        </w:rPr>
        <w:t xml:space="preserve"> signal strength, context information and capability. We understand that some of this information is only available in the CONN/INACTIVE state but the very fact that the target </w:t>
      </w:r>
      <w:proofErr w:type="spellStart"/>
      <w:r>
        <w:rPr>
          <w:rFonts w:ascii="Arial" w:hAnsi="Arial" w:cs="Arial"/>
        </w:rPr>
        <w:t>gNB</w:t>
      </w:r>
      <w:proofErr w:type="spellEnd"/>
      <w:r>
        <w:rPr>
          <w:rFonts w:ascii="Arial" w:hAnsi="Arial" w:cs="Arial"/>
        </w:rPr>
        <w:t xml:space="preserve"> is aware of this missing information also helps it to make a better decision as opposed to the source </w:t>
      </w:r>
      <w:proofErr w:type="spellStart"/>
      <w:r>
        <w:rPr>
          <w:rFonts w:ascii="Arial" w:hAnsi="Arial" w:cs="Arial"/>
        </w:rPr>
        <w:t>gNB</w:t>
      </w:r>
      <w:proofErr w:type="spellEnd"/>
      <w:r>
        <w:rPr>
          <w:rFonts w:ascii="Arial" w:hAnsi="Arial" w:cs="Arial"/>
        </w:rPr>
        <w:t xml:space="preserve"> which would make a blind decision. </w:t>
      </w:r>
    </w:p>
    <w:p w14:paraId="20A68D03" w14:textId="77777777" w:rsidR="00F57CB2" w:rsidRPr="00996BBF" w:rsidRDefault="00F57CB2" w:rsidP="00010D2D">
      <w:pPr>
        <w:pStyle w:val="Observation"/>
        <w:ind w:left="1701" w:hanging="1701"/>
        <w:rPr>
          <w:rFonts w:cs="Arial"/>
          <w:b w:val="0"/>
          <w:bCs w:val="0"/>
          <w:szCs w:val="24"/>
          <w:lang w:val="en-US"/>
        </w:rPr>
      </w:pPr>
      <w:bookmarkStart w:id="3" w:name="_Toc127476517"/>
      <w:r w:rsidRPr="00996BBF">
        <w:rPr>
          <w:rFonts w:cs="Arial"/>
          <w:b w:val="0"/>
          <w:bCs w:val="0"/>
          <w:szCs w:val="24"/>
          <w:lang w:val="en-US"/>
        </w:rPr>
        <w:t xml:space="preserve">The target </w:t>
      </w:r>
      <w:proofErr w:type="spellStart"/>
      <w:r w:rsidRPr="00996BBF">
        <w:rPr>
          <w:rFonts w:cs="Arial"/>
          <w:b w:val="0"/>
          <w:bCs w:val="0"/>
          <w:szCs w:val="24"/>
          <w:lang w:val="en-US"/>
        </w:rPr>
        <w:t>gNB</w:t>
      </w:r>
      <w:proofErr w:type="spellEnd"/>
      <w:r w:rsidRPr="00996BBF">
        <w:rPr>
          <w:rFonts w:cs="Arial"/>
          <w:b w:val="0"/>
          <w:bCs w:val="0"/>
          <w:szCs w:val="24"/>
          <w:lang w:val="en-US"/>
        </w:rPr>
        <w:t xml:space="preserve"> can make a more informed final decision on the target U2N relay UE as compared to the source </w:t>
      </w:r>
      <w:proofErr w:type="spellStart"/>
      <w:r w:rsidRPr="00996BBF">
        <w:rPr>
          <w:rFonts w:cs="Arial"/>
          <w:b w:val="0"/>
          <w:bCs w:val="0"/>
          <w:szCs w:val="24"/>
          <w:lang w:val="en-US"/>
        </w:rPr>
        <w:t>gNB</w:t>
      </w:r>
      <w:proofErr w:type="spellEnd"/>
      <w:r w:rsidRPr="00996BBF">
        <w:rPr>
          <w:rFonts w:cs="Arial"/>
          <w:b w:val="0"/>
          <w:bCs w:val="0"/>
          <w:szCs w:val="24"/>
          <w:lang w:val="en-US"/>
        </w:rPr>
        <w:t xml:space="preserve"> which would need make the decision blindly.</w:t>
      </w:r>
      <w:bookmarkEnd w:id="3"/>
      <w:r w:rsidRPr="00996BBF">
        <w:rPr>
          <w:rFonts w:cs="Arial"/>
          <w:b w:val="0"/>
          <w:bCs w:val="0"/>
          <w:szCs w:val="24"/>
          <w:lang w:val="en-US"/>
        </w:rPr>
        <w:t xml:space="preserve"> </w:t>
      </w:r>
    </w:p>
    <w:p w14:paraId="34A17B28" w14:textId="77777777" w:rsidR="00210C37" w:rsidRDefault="00210C37" w:rsidP="00FE6382">
      <w:pPr>
        <w:jc w:val="both"/>
        <w:rPr>
          <w:rFonts w:ascii="Arial" w:hAnsi="Arial" w:cs="Arial"/>
        </w:rPr>
      </w:pPr>
    </w:p>
    <w:p w14:paraId="355F42D8" w14:textId="427C464B" w:rsidR="00FE6382" w:rsidRDefault="00FE6382" w:rsidP="00FE6382">
      <w:pPr>
        <w:jc w:val="both"/>
        <w:rPr>
          <w:rFonts w:ascii="Arial" w:hAnsi="Arial" w:cs="Arial"/>
        </w:rPr>
      </w:pPr>
      <w:r w:rsidRPr="00B04A14">
        <w:rPr>
          <w:rFonts w:ascii="Arial" w:hAnsi="Arial" w:cs="Arial"/>
        </w:rPr>
        <w:t xml:space="preserve">The most important aspect in a mobility scenario is to keep the probability of path switch failure to a minimum and this is related to choosing the most appropriate target. As a result, by having the target </w:t>
      </w:r>
      <w:proofErr w:type="spellStart"/>
      <w:r w:rsidRPr="00B04A14">
        <w:rPr>
          <w:rFonts w:ascii="Arial" w:hAnsi="Arial" w:cs="Arial"/>
        </w:rPr>
        <w:t>gNB</w:t>
      </w:r>
      <w:proofErr w:type="spellEnd"/>
      <w:r w:rsidRPr="00B04A14">
        <w:rPr>
          <w:rFonts w:ascii="Arial" w:hAnsi="Arial" w:cs="Arial"/>
        </w:rPr>
        <w:t xml:space="preserve"> make a well- informed decision on the target U2N relay UE, we can expect a low probability of path switch failure. </w:t>
      </w:r>
    </w:p>
    <w:p w14:paraId="22942054" w14:textId="671C976D" w:rsidR="00FE6382" w:rsidRDefault="00FE6382" w:rsidP="008B2880">
      <w:pPr>
        <w:pStyle w:val="Observation"/>
        <w:ind w:left="1701" w:hanging="1701"/>
        <w:rPr>
          <w:rFonts w:cs="Arial"/>
          <w:b w:val="0"/>
          <w:bCs w:val="0"/>
          <w:szCs w:val="24"/>
          <w:lang w:val="en-US"/>
        </w:rPr>
      </w:pPr>
      <w:bookmarkStart w:id="4" w:name="_Toc127388978"/>
      <w:bookmarkStart w:id="5" w:name="_Toc127390482"/>
      <w:bookmarkStart w:id="6" w:name="_Toc127448000"/>
      <w:bookmarkStart w:id="7" w:name="_Toc127449368"/>
      <w:bookmarkStart w:id="8" w:name="_Toc127476518"/>
      <w:bookmarkEnd w:id="4"/>
      <w:bookmarkEnd w:id="5"/>
      <w:bookmarkEnd w:id="6"/>
      <w:bookmarkEnd w:id="7"/>
      <w:r w:rsidRPr="00996BBF">
        <w:rPr>
          <w:rFonts w:cs="Arial"/>
          <w:b w:val="0"/>
          <w:bCs w:val="0"/>
          <w:szCs w:val="24"/>
          <w:lang w:val="en-US"/>
        </w:rPr>
        <w:t xml:space="preserve">For mobility, the probability of path switch failure should be kept to a minimum and the target </w:t>
      </w:r>
      <w:proofErr w:type="spellStart"/>
      <w:r w:rsidRPr="00996BBF">
        <w:rPr>
          <w:rFonts w:cs="Arial"/>
          <w:b w:val="0"/>
          <w:bCs w:val="0"/>
          <w:szCs w:val="24"/>
          <w:lang w:val="en-US"/>
        </w:rPr>
        <w:t>gNB</w:t>
      </w:r>
      <w:proofErr w:type="spellEnd"/>
      <w:r w:rsidRPr="00996BBF">
        <w:rPr>
          <w:rFonts w:cs="Arial"/>
          <w:b w:val="0"/>
          <w:bCs w:val="0"/>
          <w:szCs w:val="24"/>
          <w:lang w:val="en-US"/>
        </w:rPr>
        <w:t xml:space="preserve"> making a well-informed </w:t>
      </w:r>
      <w:r w:rsidR="00933EEE" w:rsidRPr="00996BBF">
        <w:rPr>
          <w:rFonts w:cs="Arial"/>
          <w:b w:val="0"/>
          <w:bCs w:val="0"/>
          <w:szCs w:val="24"/>
          <w:lang w:val="en-US"/>
        </w:rPr>
        <w:t>selection</w:t>
      </w:r>
      <w:r w:rsidRPr="00996BBF">
        <w:rPr>
          <w:rFonts w:cs="Arial"/>
          <w:b w:val="0"/>
          <w:bCs w:val="0"/>
          <w:szCs w:val="24"/>
          <w:lang w:val="en-US"/>
        </w:rPr>
        <w:t xml:space="preserve"> helps to do so and avoids unnecessary exchanges of information about the candidate U2N relay UEs over </w:t>
      </w:r>
      <w:proofErr w:type="spellStart"/>
      <w:r w:rsidRPr="00996BBF">
        <w:rPr>
          <w:rFonts w:cs="Arial"/>
          <w:b w:val="0"/>
          <w:bCs w:val="0"/>
          <w:szCs w:val="24"/>
          <w:lang w:val="en-US"/>
        </w:rPr>
        <w:t>Xn</w:t>
      </w:r>
      <w:proofErr w:type="spellEnd"/>
      <w:r w:rsidRPr="00996BBF">
        <w:rPr>
          <w:rFonts w:cs="Arial"/>
          <w:b w:val="0"/>
          <w:bCs w:val="0"/>
          <w:szCs w:val="24"/>
          <w:lang w:val="en-US"/>
        </w:rPr>
        <w:t>.</w:t>
      </w:r>
      <w:bookmarkEnd w:id="8"/>
    </w:p>
    <w:p w14:paraId="15F03D1C" w14:textId="1A5C03FC" w:rsidR="000A3959" w:rsidRDefault="000A3959" w:rsidP="00253478">
      <w:pPr>
        <w:jc w:val="both"/>
        <w:rPr>
          <w:rFonts w:cs="Arial"/>
          <w:b/>
          <w:szCs w:val="24"/>
          <w:lang w:val="en-US"/>
        </w:rPr>
      </w:pPr>
    </w:p>
    <w:p w14:paraId="5937D042" w14:textId="3EF632E9" w:rsidR="00253478" w:rsidRDefault="00253478" w:rsidP="00253478">
      <w:pPr>
        <w:jc w:val="both"/>
        <w:rPr>
          <w:rFonts w:ascii="Arial" w:hAnsi="Arial" w:cs="Arial"/>
          <w:szCs w:val="24"/>
          <w:lang w:val="en-US"/>
        </w:rPr>
      </w:pPr>
      <w:r>
        <w:rPr>
          <w:rFonts w:ascii="Arial" w:hAnsi="Arial" w:cs="Arial"/>
          <w:szCs w:val="24"/>
          <w:lang w:val="en-US"/>
        </w:rPr>
        <w:t>As f</w:t>
      </w:r>
      <w:r w:rsidRPr="00EA5F33">
        <w:rPr>
          <w:rFonts w:ascii="Arial" w:hAnsi="Arial" w:cs="Arial"/>
          <w:szCs w:val="24"/>
          <w:lang w:val="en-US"/>
        </w:rPr>
        <w:t xml:space="preserve">or the </w:t>
      </w:r>
      <w:r>
        <w:rPr>
          <w:rFonts w:ascii="Arial" w:hAnsi="Arial" w:cs="Arial"/>
          <w:szCs w:val="24"/>
          <w:lang w:val="en-US"/>
        </w:rPr>
        <w:t xml:space="preserve">RRC state of the candidate U2N relay UE, it was already agreed </w:t>
      </w:r>
      <w:r w:rsidR="006D48A0">
        <w:rPr>
          <w:rFonts w:ascii="Arial" w:hAnsi="Arial" w:cs="Arial"/>
          <w:szCs w:val="24"/>
          <w:lang w:val="en-US"/>
        </w:rPr>
        <w:t xml:space="preserve">in RAN2 </w:t>
      </w:r>
      <w:r>
        <w:rPr>
          <w:rFonts w:ascii="Arial" w:hAnsi="Arial" w:cs="Arial"/>
          <w:szCs w:val="24"/>
          <w:lang w:val="en-US"/>
        </w:rPr>
        <w:t xml:space="preserve">that there is no restriction with respect to the RRC state and that the network can select a target U2N relay UE in RRC_IDLE/INACTIVE/CONN. Further, there is no need for special handling for this case. Furthermore, if the target </w:t>
      </w:r>
      <w:proofErr w:type="spellStart"/>
      <w:r>
        <w:rPr>
          <w:rFonts w:ascii="Arial" w:hAnsi="Arial" w:cs="Arial"/>
          <w:szCs w:val="24"/>
          <w:lang w:val="en-US"/>
        </w:rPr>
        <w:t>gNB</w:t>
      </w:r>
      <w:proofErr w:type="spellEnd"/>
      <w:r>
        <w:rPr>
          <w:rFonts w:ascii="Arial" w:hAnsi="Arial" w:cs="Arial"/>
          <w:szCs w:val="24"/>
          <w:lang w:val="en-US"/>
        </w:rPr>
        <w:t xml:space="preserve"> is responsible for the selection of the target U2N relay UE, the target </w:t>
      </w:r>
      <w:proofErr w:type="spellStart"/>
      <w:r>
        <w:rPr>
          <w:rFonts w:ascii="Arial" w:hAnsi="Arial" w:cs="Arial"/>
          <w:szCs w:val="24"/>
          <w:lang w:val="en-US"/>
        </w:rPr>
        <w:t>gNB</w:t>
      </w:r>
      <w:proofErr w:type="spellEnd"/>
      <w:r>
        <w:rPr>
          <w:rFonts w:ascii="Arial" w:hAnsi="Arial" w:cs="Arial"/>
          <w:szCs w:val="24"/>
          <w:lang w:val="en-US"/>
        </w:rPr>
        <w:t xml:space="preserve"> is already aware of the state at least if in the CONN state. </w:t>
      </w:r>
      <w:r w:rsidR="00EB0766" w:rsidRPr="00EB0766">
        <w:rPr>
          <w:rFonts w:ascii="Arial" w:hAnsi="Arial" w:cs="Arial"/>
          <w:szCs w:val="24"/>
          <w:lang w:val="en-US"/>
        </w:rPr>
        <w:t>Consequently, there is no need for any improvements to facilitate the choice of a relay UE while in the RRC_IDLE/INACTIVE state</w:t>
      </w:r>
      <w:r w:rsidR="00B3467F">
        <w:rPr>
          <w:rFonts w:ascii="Arial" w:hAnsi="Arial" w:cs="Arial"/>
          <w:szCs w:val="24"/>
          <w:lang w:val="en-US"/>
        </w:rPr>
        <w:t xml:space="preserve"> considering RAN2 </w:t>
      </w:r>
      <w:r w:rsidR="00A31974">
        <w:rPr>
          <w:rFonts w:ascii="Arial" w:hAnsi="Arial" w:cs="Arial"/>
          <w:szCs w:val="24"/>
          <w:lang w:val="en-US"/>
        </w:rPr>
        <w:t>additional work</w:t>
      </w:r>
      <w:r w:rsidR="00196C02">
        <w:rPr>
          <w:rFonts w:ascii="Arial" w:hAnsi="Arial" w:cs="Arial"/>
          <w:szCs w:val="24"/>
          <w:lang w:val="en-US"/>
        </w:rPr>
        <w:t>.</w:t>
      </w:r>
    </w:p>
    <w:p w14:paraId="4D3D5083" w14:textId="609B955C" w:rsidR="00253478" w:rsidRPr="0022528C" w:rsidRDefault="00142DC2" w:rsidP="00253478">
      <w:pPr>
        <w:pStyle w:val="Proposal"/>
        <w:tabs>
          <w:tab w:val="clear" w:pos="1304"/>
        </w:tabs>
        <w:ind w:left="1701" w:hanging="1701"/>
        <w:rPr>
          <w:rFonts w:cs="Arial"/>
          <w:lang w:val="en-US"/>
        </w:rPr>
      </w:pPr>
      <w:bookmarkStart w:id="9" w:name="_Toc127476520"/>
      <w:r>
        <w:rPr>
          <w:rFonts w:cs="Arial"/>
          <w:lang w:val="en-US"/>
        </w:rPr>
        <w:t xml:space="preserve">The solution </w:t>
      </w:r>
      <w:r w:rsidR="000A2B73">
        <w:rPr>
          <w:rFonts w:cs="Arial"/>
          <w:lang w:val="en-US"/>
        </w:rPr>
        <w:t>should</w:t>
      </w:r>
      <w:r w:rsidR="00AF63C7">
        <w:rPr>
          <w:rFonts w:cs="Arial"/>
          <w:lang w:val="en-US"/>
        </w:rPr>
        <w:t xml:space="preserve"> not have to involve any improvement to choose the target U2N relay UE </w:t>
      </w:r>
      <w:r w:rsidR="0081000E">
        <w:rPr>
          <w:rFonts w:cs="Arial"/>
          <w:lang w:val="en-US"/>
        </w:rPr>
        <w:t>in RRC_IDLE/INACTIVE state.</w:t>
      </w:r>
      <w:bookmarkEnd w:id="9"/>
      <w:r w:rsidR="0081000E">
        <w:rPr>
          <w:rFonts w:cs="Arial"/>
          <w:lang w:val="en-US"/>
        </w:rPr>
        <w:t xml:space="preserve"> </w:t>
      </w:r>
    </w:p>
    <w:p w14:paraId="1B837DAD" w14:textId="77777777" w:rsidR="003F2F1C" w:rsidRDefault="003F2F1C" w:rsidP="003F2F1C">
      <w:pPr>
        <w:jc w:val="both"/>
        <w:rPr>
          <w:rFonts w:ascii="Arial" w:hAnsi="Arial" w:cs="Arial"/>
        </w:rPr>
      </w:pPr>
    </w:p>
    <w:p w14:paraId="7BA8ED54" w14:textId="4C881466" w:rsidR="00F40F54" w:rsidRPr="00996BBF" w:rsidRDefault="00F40F54" w:rsidP="00821740">
      <w:pPr>
        <w:jc w:val="both"/>
        <w:rPr>
          <w:rFonts w:ascii="Arial" w:hAnsi="Arial" w:cs="Arial"/>
        </w:rPr>
      </w:pPr>
      <w:r w:rsidRPr="00996BBF">
        <w:rPr>
          <w:rFonts w:ascii="Arial" w:hAnsi="Arial" w:cs="Arial"/>
        </w:rPr>
        <w:t>At the previous meeting, RAN3 put forward two proposed methods for addressing this topic.</w:t>
      </w:r>
    </w:p>
    <w:p w14:paraId="1EAF0544" w14:textId="4CDAA997" w:rsidR="00EE5211" w:rsidRPr="00B3287D" w:rsidRDefault="00EE5211" w:rsidP="00EE5211">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 Way1: to go for Op1, and Op2 can be further discussed.</w:t>
      </w:r>
    </w:p>
    <w:p w14:paraId="3B69BF85" w14:textId="77777777" w:rsidR="00EE5211" w:rsidRPr="00B3287D" w:rsidRDefault="00EE5211" w:rsidP="00EE5211">
      <w:pPr>
        <w:ind w:left="567"/>
        <w:rPr>
          <w:rFonts w:ascii="Calibri" w:hAnsi="Calibri" w:cs="Calibri"/>
          <w:i/>
          <w:iCs/>
          <w:color w:val="00B050"/>
          <w:kern w:val="2"/>
          <w:sz w:val="16"/>
          <w:szCs w:val="16"/>
        </w:rPr>
      </w:pPr>
      <w:r w:rsidRPr="00B3287D">
        <w:rPr>
          <w:rFonts w:ascii="Calibri" w:hAnsi="Calibri" w:cs="Calibri"/>
          <w:i/>
          <w:iCs/>
          <w:color w:val="00B050"/>
          <w:kern w:val="2"/>
          <w:sz w:val="16"/>
          <w:szCs w:val="16"/>
        </w:rPr>
        <w:t>- Way2: accept Op2, or at least as a compromise.</w:t>
      </w:r>
    </w:p>
    <w:p w14:paraId="5A159993" w14:textId="2E6A5D40" w:rsidR="00F020E3" w:rsidRDefault="00EE5211" w:rsidP="00F020E3">
      <w:pPr>
        <w:overflowPunct/>
        <w:spacing w:after="0"/>
        <w:textAlignment w:val="auto"/>
        <w:rPr>
          <w:rFonts w:ascii="Arial" w:hAnsi="Arial" w:cs="Arial"/>
        </w:rPr>
      </w:pPr>
      <w:r>
        <w:rPr>
          <w:rFonts w:ascii="Arial" w:hAnsi="Arial" w:cs="Arial"/>
        </w:rPr>
        <w:t>In fact</w:t>
      </w:r>
      <w:r w:rsidR="008410A5">
        <w:rPr>
          <w:rFonts w:ascii="Arial" w:hAnsi="Arial" w:cs="Arial"/>
        </w:rPr>
        <w:t>,</w:t>
      </w:r>
      <w:r>
        <w:rPr>
          <w:rFonts w:ascii="Arial" w:hAnsi="Arial" w:cs="Arial"/>
        </w:rPr>
        <w:t xml:space="preserve"> </w:t>
      </w:r>
      <w:r w:rsidR="00A47240">
        <w:rPr>
          <w:rFonts w:ascii="Arial" w:hAnsi="Arial" w:cs="Arial"/>
        </w:rPr>
        <w:t>Option</w:t>
      </w:r>
      <w:r w:rsidR="00A27517">
        <w:rPr>
          <w:rFonts w:ascii="Arial" w:hAnsi="Arial" w:cs="Arial"/>
        </w:rPr>
        <w:t xml:space="preserve"> </w:t>
      </w:r>
      <w:r w:rsidR="00A47240">
        <w:rPr>
          <w:rFonts w:ascii="Arial" w:hAnsi="Arial" w:cs="Arial"/>
        </w:rPr>
        <w:t>1</w:t>
      </w:r>
      <w:r>
        <w:rPr>
          <w:rFonts w:ascii="Arial" w:hAnsi="Arial" w:cs="Arial"/>
        </w:rPr>
        <w:t xml:space="preserve"> </w:t>
      </w:r>
      <w:r w:rsidR="00001757">
        <w:rPr>
          <w:rFonts w:ascii="Arial" w:hAnsi="Arial" w:cs="Arial"/>
        </w:rPr>
        <w:t xml:space="preserve">is not </w:t>
      </w:r>
      <w:r w:rsidR="000C6B6B">
        <w:rPr>
          <w:rFonts w:ascii="Arial" w:hAnsi="Arial" w:cs="Arial"/>
        </w:rPr>
        <w:t xml:space="preserve">a </w:t>
      </w:r>
      <w:r w:rsidR="008D6E42">
        <w:rPr>
          <w:rFonts w:ascii="Arial" w:hAnsi="Arial" w:cs="Arial"/>
        </w:rPr>
        <w:t>complete</w:t>
      </w:r>
      <w:r w:rsidR="00E71970">
        <w:rPr>
          <w:rFonts w:ascii="Arial" w:hAnsi="Arial" w:cs="Arial"/>
        </w:rPr>
        <w:t xml:space="preserve"> solution</w:t>
      </w:r>
      <w:r w:rsidR="0044758E">
        <w:rPr>
          <w:rFonts w:ascii="Arial" w:hAnsi="Arial" w:cs="Arial"/>
        </w:rPr>
        <w:t xml:space="preserve"> for </w:t>
      </w:r>
      <w:r w:rsidR="00A47240">
        <w:rPr>
          <w:rFonts w:ascii="Arial" w:hAnsi="Arial" w:cs="Arial"/>
        </w:rPr>
        <w:t xml:space="preserve">the </w:t>
      </w:r>
      <w:r w:rsidR="0044758E">
        <w:rPr>
          <w:rFonts w:ascii="Arial" w:hAnsi="Arial" w:cs="Arial"/>
        </w:rPr>
        <w:t xml:space="preserve">selection of relay UE under target </w:t>
      </w:r>
      <w:proofErr w:type="spellStart"/>
      <w:r w:rsidR="0044758E">
        <w:rPr>
          <w:rFonts w:ascii="Arial" w:hAnsi="Arial" w:cs="Arial"/>
        </w:rPr>
        <w:t>gNB</w:t>
      </w:r>
      <w:proofErr w:type="spellEnd"/>
      <w:r w:rsidR="0044758E">
        <w:rPr>
          <w:rFonts w:ascii="Arial" w:hAnsi="Arial" w:cs="Arial"/>
        </w:rPr>
        <w:t>.</w:t>
      </w:r>
      <w:r w:rsidR="00330B51">
        <w:rPr>
          <w:rFonts w:ascii="Arial" w:hAnsi="Arial" w:cs="Arial"/>
        </w:rPr>
        <w:t xml:space="preserve"> </w:t>
      </w:r>
      <w:r w:rsidR="00954B74">
        <w:rPr>
          <w:rFonts w:ascii="Arial" w:hAnsi="Arial" w:cs="Arial"/>
        </w:rPr>
        <w:t>Considering</w:t>
      </w:r>
      <w:r w:rsidR="00F020E3" w:rsidRPr="00996BBF">
        <w:rPr>
          <w:rFonts w:ascii="Arial" w:hAnsi="Arial" w:cs="Arial"/>
        </w:rPr>
        <w:t xml:space="preserve"> there </w:t>
      </w:r>
      <w:r w:rsidR="001C570C">
        <w:rPr>
          <w:rFonts w:ascii="Arial" w:hAnsi="Arial" w:cs="Arial" w:hint="eastAsia"/>
          <w:lang w:eastAsia="zh-CN"/>
        </w:rPr>
        <w:t>is</w:t>
      </w:r>
      <w:r w:rsidR="001C570C">
        <w:rPr>
          <w:rFonts w:ascii="Arial" w:hAnsi="Arial" w:cs="Arial"/>
          <w:lang w:val="en-US" w:eastAsia="zh-CN"/>
        </w:rPr>
        <w:t xml:space="preserve"> </w:t>
      </w:r>
      <w:r w:rsidR="00F020E3" w:rsidRPr="00996BBF">
        <w:rPr>
          <w:rFonts w:ascii="Arial" w:hAnsi="Arial" w:cs="Arial"/>
        </w:rPr>
        <w:t xml:space="preserve">inadequate coordination between the source </w:t>
      </w:r>
      <w:proofErr w:type="spellStart"/>
      <w:r w:rsidR="00F020E3" w:rsidRPr="00996BBF">
        <w:rPr>
          <w:rFonts w:ascii="Arial" w:hAnsi="Arial" w:cs="Arial"/>
        </w:rPr>
        <w:t>gNB</w:t>
      </w:r>
      <w:proofErr w:type="spellEnd"/>
      <w:r w:rsidR="00F020E3" w:rsidRPr="00996BBF">
        <w:rPr>
          <w:rFonts w:ascii="Arial" w:hAnsi="Arial" w:cs="Arial"/>
        </w:rPr>
        <w:t xml:space="preserve"> and target </w:t>
      </w:r>
      <w:proofErr w:type="spellStart"/>
      <w:r w:rsidR="00F020E3" w:rsidRPr="00996BBF">
        <w:rPr>
          <w:rFonts w:ascii="Arial" w:hAnsi="Arial" w:cs="Arial"/>
        </w:rPr>
        <w:t>gNB</w:t>
      </w:r>
      <w:proofErr w:type="spellEnd"/>
      <w:r w:rsidR="00F020E3" w:rsidRPr="00996BBF">
        <w:rPr>
          <w:rFonts w:ascii="Arial" w:hAnsi="Arial" w:cs="Arial"/>
        </w:rPr>
        <w:t xml:space="preserve">, </w:t>
      </w:r>
      <w:r w:rsidR="001C570C">
        <w:rPr>
          <w:rFonts w:ascii="Arial" w:hAnsi="Arial" w:cs="Arial"/>
        </w:rPr>
        <w:t>Option 1 bring</w:t>
      </w:r>
      <w:r w:rsidR="00C15DD8">
        <w:rPr>
          <w:rFonts w:ascii="Arial" w:hAnsi="Arial" w:cs="Arial"/>
        </w:rPr>
        <w:t>s</w:t>
      </w:r>
      <w:r w:rsidR="001C570C">
        <w:rPr>
          <w:rFonts w:ascii="Arial" w:hAnsi="Arial" w:cs="Arial"/>
        </w:rPr>
        <w:t xml:space="preserve"> higher</w:t>
      </w:r>
      <w:r w:rsidR="00F020E3" w:rsidRPr="00996BBF">
        <w:rPr>
          <w:rFonts w:ascii="Arial" w:hAnsi="Arial" w:cs="Arial"/>
        </w:rPr>
        <w:t xml:space="preserve"> probability of </w:t>
      </w:r>
      <w:r w:rsidR="007B4505">
        <w:rPr>
          <w:rFonts w:ascii="Arial" w:hAnsi="Arial" w:cs="Arial"/>
        </w:rPr>
        <w:t>path switch</w:t>
      </w:r>
      <w:r w:rsidR="00F020E3" w:rsidRPr="00996BBF">
        <w:rPr>
          <w:rFonts w:ascii="Arial" w:hAnsi="Arial" w:cs="Arial"/>
        </w:rPr>
        <w:t xml:space="preserve"> continuity failure.</w:t>
      </w:r>
    </w:p>
    <w:p w14:paraId="4B401922" w14:textId="77777777" w:rsidR="0009665E" w:rsidRPr="00996BBF" w:rsidRDefault="0009665E" w:rsidP="00F020E3">
      <w:pPr>
        <w:overflowPunct/>
        <w:spacing w:after="0"/>
        <w:textAlignment w:val="auto"/>
        <w:rPr>
          <w:rFonts w:ascii="Arial" w:hAnsi="Arial" w:cs="Arial"/>
        </w:rPr>
      </w:pPr>
    </w:p>
    <w:p w14:paraId="6126A67C" w14:textId="390BA890" w:rsidR="0009665E" w:rsidRPr="00CD7E9B" w:rsidRDefault="0009665E" w:rsidP="0009665E">
      <w:pPr>
        <w:pStyle w:val="Observation"/>
        <w:ind w:left="1701" w:hanging="1701"/>
        <w:rPr>
          <w:rFonts w:cs="Arial"/>
          <w:b w:val="0"/>
          <w:bCs w:val="0"/>
          <w:szCs w:val="24"/>
          <w:lang w:val="en-US"/>
        </w:rPr>
      </w:pPr>
      <w:bookmarkStart w:id="10" w:name="_Toc127476519"/>
      <w:r w:rsidRPr="00CD7E9B">
        <w:rPr>
          <w:rFonts w:cs="Arial"/>
          <w:b w:val="0"/>
          <w:bCs w:val="0"/>
          <w:szCs w:val="24"/>
          <w:lang w:val="en-US"/>
        </w:rPr>
        <w:t>Option</w:t>
      </w:r>
      <w:r w:rsidR="00921000">
        <w:rPr>
          <w:rFonts w:cs="Arial"/>
          <w:b w:val="0"/>
          <w:bCs w:val="0"/>
          <w:szCs w:val="24"/>
          <w:lang w:val="en-US"/>
        </w:rPr>
        <w:t xml:space="preserve"> </w:t>
      </w:r>
      <w:r w:rsidRPr="00CD7E9B">
        <w:rPr>
          <w:rFonts w:cs="Arial"/>
          <w:b w:val="0"/>
          <w:bCs w:val="0"/>
          <w:szCs w:val="24"/>
          <w:lang w:val="en-US"/>
        </w:rPr>
        <w:t>1</w:t>
      </w:r>
      <w:r w:rsidR="00296F38">
        <w:rPr>
          <w:rFonts w:cs="Arial"/>
          <w:b w:val="0"/>
          <w:bCs w:val="0"/>
          <w:szCs w:val="24"/>
          <w:lang w:val="en-US"/>
        </w:rPr>
        <w:t xml:space="preserve"> </w:t>
      </w:r>
      <w:r w:rsidR="00921000">
        <w:rPr>
          <w:rFonts w:cs="Arial"/>
          <w:b w:val="0"/>
          <w:bCs w:val="0"/>
          <w:szCs w:val="24"/>
          <w:lang w:val="en-US"/>
        </w:rPr>
        <w:t xml:space="preserve">does not provide a complete solution, </w:t>
      </w:r>
      <w:r w:rsidR="0011445F">
        <w:rPr>
          <w:rFonts w:cs="Arial"/>
          <w:b w:val="0"/>
          <w:bCs w:val="0"/>
          <w:szCs w:val="24"/>
          <w:lang w:val="en-US"/>
        </w:rPr>
        <w:t>thus</w:t>
      </w:r>
      <w:r w:rsidR="00921000">
        <w:rPr>
          <w:rFonts w:cs="Arial"/>
          <w:b w:val="0"/>
          <w:bCs w:val="0"/>
          <w:szCs w:val="24"/>
          <w:lang w:val="en-US"/>
        </w:rPr>
        <w:t xml:space="preserve"> moving forward with Way1 would require additional </w:t>
      </w:r>
      <w:r w:rsidR="00ED5B1B">
        <w:rPr>
          <w:rFonts w:cs="Arial"/>
          <w:b w:val="0"/>
          <w:bCs w:val="0"/>
          <w:szCs w:val="24"/>
          <w:lang w:val="en-US"/>
        </w:rPr>
        <w:t>unnecessary</w:t>
      </w:r>
      <w:r w:rsidR="00921000">
        <w:rPr>
          <w:rFonts w:cs="Arial"/>
          <w:b w:val="0"/>
          <w:bCs w:val="0"/>
          <w:szCs w:val="24"/>
          <w:lang w:val="en-US"/>
        </w:rPr>
        <w:t xml:space="preserve"> efforts</w:t>
      </w:r>
      <w:r w:rsidR="005E37CB">
        <w:rPr>
          <w:rFonts w:cs="Arial"/>
          <w:b w:val="0"/>
          <w:bCs w:val="0"/>
          <w:szCs w:val="24"/>
          <w:lang w:val="en-US"/>
        </w:rPr>
        <w:t xml:space="preserve"> from standards point of view.</w:t>
      </w:r>
      <w:bookmarkEnd w:id="10"/>
    </w:p>
    <w:p w14:paraId="62E52589" w14:textId="777F4D92" w:rsidR="00EE5211" w:rsidRDefault="00EE5211" w:rsidP="00EE5211">
      <w:pPr>
        <w:jc w:val="both"/>
        <w:rPr>
          <w:rFonts w:ascii="Arial" w:hAnsi="Arial" w:cs="Arial"/>
        </w:rPr>
      </w:pPr>
    </w:p>
    <w:p w14:paraId="1BE6140C" w14:textId="4854DE95" w:rsidR="00BE39F2" w:rsidRDefault="00BE39F2" w:rsidP="00EE5211">
      <w:pPr>
        <w:jc w:val="both"/>
        <w:rPr>
          <w:rFonts w:ascii="Arial" w:hAnsi="Arial" w:cs="Arial"/>
        </w:rPr>
      </w:pPr>
      <w:r>
        <w:rPr>
          <w:rFonts w:ascii="Arial" w:hAnsi="Arial" w:cs="Arial"/>
        </w:rPr>
        <w:t xml:space="preserve">Regarding the </w:t>
      </w:r>
      <w:r w:rsidR="00840F18">
        <w:rPr>
          <w:rFonts w:ascii="Arial" w:hAnsi="Arial" w:cs="Arial"/>
        </w:rPr>
        <w:t>further clarifications on Option 2:</w:t>
      </w:r>
    </w:p>
    <w:p w14:paraId="73F39385" w14:textId="77777777" w:rsidR="00840F18" w:rsidRPr="00B3287D" w:rsidRDefault="00840F18" w:rsidP="00840F18">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 Whether source node can choose candidate relay UEs belonging to multiple target cells or can we restrict to candidate relays belonging to one target cell</w:t>
      </w:r>
    </w:p>
    <w:p w14:paraId="626F49E7" w14:textId="77777777" w:rsidR="00840F18" w:rsidRPr="00B3287D" w:rsidRDefault="00840F18" w:rsidP="00840F18">
      <w:pPr>
        <w:ind w:left="567"/>
        <w:rPr>
          <w:rFonts w:ascii="Calibri" w:hAnsi="Calibri" w:cs="Calibri"/>
          <w:i/>
          <w:color w:val="FF0000"/>
          <w:sz w:val="16"/>
          <w:szCs w:val="16"/>
          <w:lang w:eastAsia="en-US"/>
        </w:rPr>
      </w:pPr>
      <w:r w:rsidRPr="00B3287D">
        <w:rPr>
          <w:rFonts w:ascii="Calibri" w:hAnsi="Calibri" w:cs="Calibri"/>
          <w:i/>
          <w:color w:val="FF0000"/>
          <w:sz w:val="16"/>
          <w:szCs w:val="16"/>
          <w:lang w:eastAsia="en-US"/>
        </w:rPr>
        <w:t xml:space="preserve">- Whether source node can choose candidate </w:t>
      </w:r>
      <w:proofErr w:type="spellStart"/>
      <w:r w:rsidRPr="00B3287D">
        <w:rPr>
          <w:rFonts w:ascii="Calibri" w:hAnsi="Calibri" w:cs="Calibri"/>
          <w:i/>
          <w:color w:val="FF0000"/>
          <w:sz w:val="16"/>
          <w:szCs w:val="16"/>
          <w:lang w:eastAsia="en-US"/>
        </w:rPr>
        <w:t>relay?UEs</w:t>
      </w:r>
      <w:proofErr w:type="spellEnd"/>
      <w:r w:rsidRPr="00B3287D">
        <w:rPr>
          <w:rFonts w:ascii="Calibri" w:hAnsi="Calibri" w:cs="Calibri"/>
          <w:i/>
          <w:color w:val="FF0000"/>
          <w:sz w:val="16"/>
          <w:szCs w:val="16"/>
          <w:lang w:eastAsia="en-US"/>
        </w:rPr>
        <w:t xml:space="preserve"> belonging to multiple target </w:t>
      </w:r>
      <w:proofErr w:type="spellStart"/>
      <w:r w:rsidRPr="00B3287D">
        <w:rPr>
          <w:rFonts w:ascii="Calibri" w:hAnsi="Calibri" w:cs="Calibri"/>
          <w:i/>
          <w:color w:val="FF0000"/>
          <w:sz w:val="16"/>
          <w:szCs w:val="16"/>
          <w:lang w:eastAsia="en-US"/>
        </w:rPr>
        <w:t>gNBs</w:t>
      </w:r>
      <w:proofErr w:type="spellEnd"/>
      <w:r w:rsidRPr="00B3287D">
        <w:rPr>
          <w:rFonts w:ascii="Calibri" w:hAnsi="Calibri" w:cs="Calibri"/>
          <w:i/>
          <w:color w:val="FF0000"/>
          <w:sz w:val="16"/>
          <w:szCs w:val="16"/>
          <w:lang w:eastAsia="en-US"/>
        </w:rPr>
        <w:t xml:space="preserve"> or can we restrict to candidate relays belonging to one target </w:t>
      </w:r>
      <w:proofErr w:type="spellStart"/>
      <w:r w:rsidRPr="00B3287D">
        <w:rPr>
          <w:rFonts w:ascii="Calibri" w:hAnsi="Calibri" w:cs="Calibri"/>
          <w:i/>
          <w:color w:val="FF0000"/>
          <w:sz w:val="16"/>
          <w:szCs w:val="16"/>
          <w:lang w:eastAsia="en-US"/>
        </w:rPr>
        <w:t>gNB</w:t>
      </w:r>
      <w:proofErr w:type="spellEnd"/>
    </w:p>
    <w:p w14:paraId="62731508" w14:textId="77777777" w:rsidR="00840F18" w:rsidRDefault="00840F18" w:rsidP="00840F18">
      <w:pPr>
        <w:ind w:left="567"/>
        <w:jc w:val="both"/>
        <w:rPr>
          <w:rFonts w:ascii="Calibri" w:hAnsi="Calibri" w:cs="Calibri"/>
          <w:i/>
          <w:color w:val="FF0000"/>
          <w:sz w:val="16"/>
          <w:szCs w:val="16"/>
          <w:lang w:eastAsia="en-US"/>
        </w:rPr>
      </w:pPr>
      <w:r w:rsidRPr="00B3287D">
        <w:rPr>
          <w:rFonts w:ascii="Calibri" w:hAnsi="Calibri" w:cs="Calibri"/>
          <w:i/>
          <w:color w:val="FF0000"/>
          <w:sz w:val="16"/>
          <w:szCs w:val="16"/>
          <w:lang w:eastAsia="en-US"/>
        </w:rPr>
        <w:t xml:space="preserve">- Potential stage-3 impacts (e.g., number of candidate relays that needs to be </w:t>
      </w:r>
      <w:proofErr w:type="spellStart"/>
      <w:r w:rsidRPr="00B3287D">
        <w:rPr>
          <w:rFonts w:ascii="Calibri" w:hAnsi="Calibri" w:cs="Calibri"/>
          <w:i/>
          <w:color w:val="FF0000"/>
          <w:sz w:val="16"/>
          <w:szCs w:val="16"/>
          <w:lang w:eastAsia="en-US"/>
        </w:rPr>
        <w:t>signaled</w:t>
      </w:r>
      <w:proofErr w:type="spellEnd"/>
      <w:r w:rsidRPr="00B3287D">
        <w:rPr>
          <w:rFonts w:ascii="Calibri" w:hAnsi="Calibri" w:cs="Calibri"/>
          <w:i/>
          <w:color w:val="FF0000"/>
          <w:sz w:val="16"/>
          <w:szCs w:val="16"/>
          <w:lang w:eastAsia="en-US"/>
        </w:rPr>
        <w:t xml:space="preserve"> to target </w:t>
      </w:r>
      <w:proofErr w:type="spellStart"/>
      <w:r w:rsidRPr="00B3287D">
        <w:rPr>
          <w:rFonts w:ascii="Calibri" w:hAnsi="Calibri" w:cs="Calibri"/>
          <w:i/>
          <w:color w:val="FF0000"/>
          <w:sz w:val="16"/>
          <w:szCs w:val="16"/>
          <w:lang w:eastAsia="en-US"/>
        </w:rPr>
        <w:t>gNB</w:t>
      </w:r>
      <w:proofErr w:type="spellEnd"/>
      <w:r w:rsidRPr="00B3287D">
        <w:rPr>
          <w:rFonts w:ascii="Calibri" w:hAnsi="Calibri" w:cs="Calibri"/>
          <w:i/>
          <w:color w:val="FF0000"/>
          <w:sz w:val="16"/>
          <w:szCs w:val="16"/>
          <w:lang w:eastAsia="en-US"/>
        </w:rPr>
        <w:t>)</w:t>
      </w:r>
    </w:p>
    <w:p w14:paraId="2D1EFDA1" w14:textId="76980C4F" w:rsidR="002351F2" w:rsidRDefault="002351F2" w:rsidP="002351F2">
      <w:pPr>
        <w:overflowPunct/>
        <w:spacing w:after="0"/>
        <w:textAlignment w:val="auto"/>
        <w:rPr>
          <w:rFonts w:ascii="Arial" w:hAnsi="Arial" w:cs="Arial"/>
        </w:rPr>
      </w:pPr>
      <w:r w:rsidRPr="00996BBF">
        <w:rPr>
          <w:rFonts w:ascii="Arial" w:hAnsi="Arial" w:cs="Arial"/>
        </w:rPr>
        <w:t xml:space="preserve">At present, there are no restrictions with regards to the first and second points, as to whether the candidate relay UEs are required to belong to one target cell or one target </w:t>
      </w:r>
      <w:proofErr w:type="spellStart"/>
      <w:r w:rsidRPr="00996BBF">
        <w:rPr>
          <w:rFonts w:ascii="Arial" w:hAnsi="Arial" w:cs="Arial"/>
        </w:rPr>
        <w:t>gNB</w:t>
      </w:r>
      <w:proofErr w:type="spellEnd"/>
      <w:r w:rsidRPr="00996BBF">
        <w:rPr>
          <w:rFonts w:ascii="Arial" w:hAnsi="Arial" w:cs="Arial"/>
        </w:rPr>
        <w:t xml:space="preserve">, even from the perspective of RAN2. As for the third point, the number of candidate </w:t>
      </w:r>
      <w:r w:rsidR="00401EC6">
        <w:rPr>
          <w:rFonts w:ascii="Arial" w:hAnsi="Arial" w:cs="Arial"/>
        </w:rPr>
        <w:t xml:space="preserve">relay </w:t>
      </w:r>
      <w:r w:rsidRPr="00996BBF">
        <w:rPr>
          <w:rFonts w:ascii="Arial" w:hAnsi="Arial" w:cs="Arial"/>
        </w:rPr>
        <w:t xml:space="preserve">UEs </w:t>
      </w:r>
      <w:r w:rsidR="00EB3F0B">
        <w:rPr>
          <w:rFonts w:ascii="Arial" w:hAnsi="Arial" w:cs="Arial"/>
        </w:rPr>
        <w:t>could be</w:t>
      </w:r>
      <w:r w:rsidRPr="00996BBF">
        <w:rPr>
          <w:rFonts w:ascii="Arial" w:hAnsi="Arial" w:cs="Arial"/>
        </w:rPr>
        <w:t xml:space="preserve"> limited </w:t>
      </w:r>
      <w:r w:rsidR="00252260">
        <w:rPr>
          <w:rFonts w:ascii="Arial" w:hAnsi="Arial" w:cs="Arial"/>
        </w:rPr>
        <w:t xml:space="preserve">up </w:t>
      </w:r>
      <w:r w:rsidRPr="00996BBF">
        <w:rPr>
          <w:rFonts w:ascii="Arial" w:hAnsi="Arial" w:cs="Arial"/>
        </w:rPr>
        <w:t xml:space="preserve">to 32. In the RAN3 specification, when defining the maximum number of cells, 8 would be a practical limit. Even if 32 is utilized, there should be no problems with network </w:t>
      </w:r>
      <w:proofErr w:type="spellStart"/>
      <w:r w:rsidRPr="00996BBF">
        <w:rPr>
          <w:rFonts w:ascii="Arial" w:hAnsi="Arial" w:cs="Arial"/>
        </w:rPr>
        <w:t>signaling</w:t>
      </w:r>
      <w:proofErr w:type="spellEnd"/>
      <w:r w:rsidRPr="00996BBF">
        <w:rPr>
          <w:rFonts w:ascii="Arial" w:hAnsi="Arial" w:cs="Arial"/>
        </w:rPr>
        <w:t>.</w:t>
      </w:r>
    </w:p>
    <w:p w14:paraId="4CA18F9E" w14:textId="77777777" w:rsidR="002351F2" w:rsidRDefault="002351F2" w:rsidP="00996BBF">
      <w:pPr>
        <w:overflowPunct/>
        <w:spacing w:after="0"/>
        <w:textAlignment w:val="auto"/>
        <w:rPr>
          <w:rFonts w:ascii="Arial" w:hAnsi="Arial" w:cs="Arial"/>
        </w:rPr>
      </w:pPr>
    </w:p>
    <w:p w14:paraId="213D0014" w14:textId="5F12E8D0" w:rsidR="005B3A94" w:rsidRDefault="00F2772B" w:rsidP="00EE5211">
      <w:pPr>
        <w:jc w:val="both"/>
        <w:rPr>
          <w:rFonts w:ascii="Arial" w:hAnsi="Arial" w:cs="Arial"/>
          <w:szCs w:val="24"/>
          <w:lang w:val="en-US"/>
        </w:rPr>
      </w:pPr>
      <w:r>
        <w:rPr>
          <w:rFonts w:ascii="Arial" w:hAnsi="Arial" w:cs="Arial"/>
          <w:szCs w:val="24"/>
          <w:lang w:val="en-US"/>
        </w:rPr>
        <w:lastRenderedPageBreak/>
        <w:t>In summary</w:t>
      </w:r>
      <w:r w:rsidR="005B3A94" w:rsidRPr="0022528C">
        <w:rPr>
          <w:rFonts w:ascii="Arial" w:hAnsi="Arial" w:cs="Arial"/>
          <w:szCs w:val="24"/>
          <w:lang w:val="en-US"/>
        </w:rPr>
        <w:t xml:space="preserve">, </w:t>
      </w:r>
      <w:r w:rsidR="007F3A0A">
        <w:rPr>
          <w:rFonts w:ascii="Arial" w:hAnsi="Arial" w:cs="Arial"/>
          <w:szCs w:val="24"/>
          <w:lang w:val="en-US"/>
        </w:rPr>
        <w:t>Option 2 is fully functional</w:t>
      </w:r>
      <w:r w:rsidR="009B4D10">
        <w:rPr>
          <w:rFonts w:ascii="Arial" w:hAnsi="Arial" w:cs="Arial"/>
          <w:szCs w:val="24"/>
          <w:lang w:val="en-US"/>
        </w:rPr>
        <w:t>. I</w:t>
      </w:r>
      <w:r w:rsidR="005B3A94" w:rsidRPr="0022528C">
        <w:rPr>
          <w:rFonts w:ascii="Arial" w:hAnsi="Arial" w:cs="Arial"/>
          <w:szCs w:val="24"/>
          <w:lang w:val="en-US"/>
        </w:rPr>
        <w:t>t is recommended that Option 1 is not viewed as a complete solution</w:t>
      </w:r>
      <w:r w:rsidR="00401EC6">
        <w:rPr>
          <w:rFonts w:ascii="Arial" w:hAnsi="Arial" w:cs="Arial"/>
          <w:szCs w:val="24"/>
          <w:lang w:val="en-US"/>
        </w:rPr>
        <w:t xml:space="preserve"> and is a subset of Option 2</w:t>
      </w:r>
      <w:r w:rsidR="005B3A94" w:rsidRPr="0022528C">
        <w:rPr>
          <w:rFonts w:ascii="Arial" w:hAnsi="Arial" w:cs="Arial"/>
          <w:szCs w:val="24"/>
          <w:lang w:val="en-US"/>
        </w:rPr>
        <w:t xml:space="preserve">. </w:t>
      </w:r>
      <w:r w:rsidR="00CD6FDD" w:rsidRPr="00996BBF">
        <w:rPr>
          <w:rFonts w:ascii="Arial" w:hAnsi="Arial" w:cs="Arial"/>
          <w:szCs w:val="24"/>
          <w:lang w:val="en-US"/>
        </w:rPr>
        <w:t>In Way1, even if Option 2 is agreed upon later, the final solution remains to be Option 2</w:t>
      </w:r>
      <w:r w:rsidR="000B01C5">
        <w:rPr>
          <w:rFonts w:ascii="Arial" w:hAnsi="Arial" w:cs="Arial"/>
          <w:szCs w:val="24"/>
          <w:lang w:val="en-US"/>
        </w:rPr>
        <w:t xml:space="preserve">. </w:t>
      </w:r>
      <w:r w:rsidR="005B3A94" w:rsidRPr="0022528C">
        <w:rPr>
          <w:rFonts w:ascii="Arial" w:hAnsi="Arial" w:cs="Arial"/>
          <w:szCs w:val="24"/>
          <w:lang w:val="en-US"/>
        </w:rPr>
        <w:t xml:space="preserve">Consequently, RAN3 should </w:t>
      </w:r>
      <w:r w:rsidR="00461A10">
        <w:rPr>
          <w:rFonts w:ascii="Arial" w:hAnsi="Arial" w:cs="Arial"/>
          <w:szCs w:val="24"/>
          <w:lang w:val="en-US"/>
        </w:rPr>
        <w:t>agree</w:t>
      </w:r>
      <w:r w:rsidR="009E79C3">
        <w:rPr>
          <w:rFonts w:ascii="Arial" w:hAnsi="Arial" w:cs="Arial"/>
          <w:szCs w:val="24"/>
          <w:lang w:val="en-US"/>
        </w:rPr>
        <w:t xml:space="preserve"> that</w:t>
      </w:r>
      <w:r w:rsidR="0053480B">
        <w:rPr>
          <w:rFonts w:ascii="Arial" w:hAnsi="Arial" w:cs="Arial"/>
          <w:szCs w:val="24"/>
          <w:lang w:val="en-US"/>
        </w:rPr>
        <w:t>,</w:t>
      </w:r>
    </w:p>
    <w:p w14:paraId="3040831E" w14:textId="402C1BCC" w:rsidR="001F2492" w:rsidRDefault="0022138F" w:rsidP="001F2492">
      <w:pPr>
        <w:pStyle w:val="Proposal"/>
        <w:tabs>
          <w:tab w:val="clear" w:pos="1304"/>
        </w:tabs>
        <w:ind w:left="1701" w:hanging="1701"/>
        <w:rPr>
          <w:rFonts w:cs="Arial"/>
          <w:lang w:val="en-US"/>
        </w:rPr>
      </w:pPr>
      <w:bookmarkStart w:id="11" w:name="_Toc127476521"/>
      <w:r>
        <w:rPr>
          <w:rFonts w:cs="Arial"/>
          <w:lang w:val="en-US"/>
        </w:rPr>
        <w:t xml:space="preserve">Option 2 (Way 2) </w:t>
      </w:r>
      <w:r w:rsidR="00841191">
        <w:rPr>
          <w:rFonts w:cs="Arial"/>
          <w:lang w:val="en-US"/>
        </w:rPr>
        <w:t xml:space="preserve">is the most appropriate </w:t>
      </w:r>
      <w:r>
        <w:rPr>
          <w:rFonts w:cs="Arial"/>
          <w:lang w:val="en-US"/>
        </w:rPr>
        <w:t xml:space="preserve">solution </w:t>
      </w:r>
      <w:r w:rsidR="00F104B0">
        <w:rPr>
          <w:rFonts w:cs="Arial"/>
          <w:lang w:val="en-US"/>
        </w:rPr>
        <w:t>to support service continuity during</w:t>
      </w:r>
      <w:r w:rsidR="00F3590D">
        <w:rPr>
          <w:rFonts w:cs="Arial"/>
          <w:lang w:val="en-US"/>
        </w:rPr>
        <w:t xml:space="preserve"> inter-</w:t>
      </w:r>
      <w:proofErr w:type="spellStart"/>
      <w:r w:rsidR="00F3590D">
        <w:rPr>
          <w:rFonts w:cs="Arial"/>
          <w:lang w:val="en-US"/>
        </w:rPr>
        <w:t>gNB</w:t>
      </w:r>
      <w:proofErr w:type="spellEnd"/>
      <w:r w:rsidR="00F3590D">
        <w:rPr>
          <w:rFonts w:cs="Arial"/>
          <w:lang w:val="en-US"/>
        </w:rPr>
        <w:t xml:space="preserve"> path switch.</w:t>
      </w:r>
      <w:bookmarkEnd w:id="11"/>
      <w:r w:rsidR="00F3590D">
        <w:rPr>
          <w:rFonts w:cs="Arial"/>
          <w:lang w:val="en-US"/>
        </w:rPr>
        <w:t xml:space="preserve"> </w:t>
      </w:r>
    </w:p>
    <w:p w14:paraId="2E5EEAE8" w14:textId="77777777" w:rsidR="00E1030C" w:rsidRDefault="00FE6382" w:rsidP="00E1030C">
      <w:pPr>
        <w:pStyle w:val="Proposal"/>
        <w:tabs>
          <w:tab w:val="clear" w:pos="1304"/>
        </w:tabs>
        <w:ind w:left="1701" w:hanging="1701"/>
        <w:rPr>
          <w:rFonts w:cs="Arial"/>
          <w:lang w:val="en-US"/>
        </w:rPr>
      </w:pPr>
      <w:bookmarkStart w:id="12" w:name="_Toc127388982"/>
      <w:bookmarkStart w:id="13" w:name="_Toc127390486"/>
      <w:bookmarkStart w:id="14" w:name="_Toc127447977"/>
      <w:bookmarkStart w:id="15" w:name="_Toc127388983"/>
      <w:bookmarkStart w:id="16" w:name="_Toc127390487"/>
      <w:bookmarkStart w:id="17" w:name="_Toc127447978"/>
      <w:bookmarkStart w:id="18" w:name="_Toc127388984"/>
      <w:bookmarkStart w:id="19" w:name="_Toc127390488"/>
      <w:bookmarkStart w:id="20" w:name="_Toc127447979"/>
      <w:bookmarkStart w:id="21" w:name="_Toc127388985"/>
      <w:bookmarkStart w:id="22" w:name="_Toc127390489"/>
      <w:bookmarkStart w:id="23" w:name="_Toc127447980"/>
      <w:bookmarkStart w:id="24" w:name="_Toc127388986"/>
      <w:bookmarkStart w:id="25" w:name="_Toc127390490"/>
      <w:bookmarkStart w:id="26" w:name="_Toc127447981"/>
      <w:bookmarkStart w:id="27" w:name="_Toc127388987"/>
      <w:bookmarkStart w:id="28" w:name="_Toc127390491"/>
      <w:bookmarkStart w:id="29" w:name="_Toc127447982"/>
      <w:bookmarkStart w:id="30" w:name="_Toc127388988"/>
      <w:bookmarkStart w:id="31" w:name="_Toc127390492"/>
      <w:bookmarkStart w:id="32" w:name="_Toc127447983"/>
      <w:bookmarkStart w:id="33" w:name="_Toc127388989"/>
      <w:bookmarkStart w:id="34" w:name="_Toc127390493"/>
      <w:bookmarkStart w:id="35" w:name="_Toc127447984"/>
      <w:bookmarkStart w:id="36" w:name="_Toc127388992"/>
      <w:bookmarkStart w:id="37" w:name="_Toc127390496"/>
      <w:bookmarkStart w:id="38" w:name="_Toc127447987"/>
      <w:bookmarkStart w:id="39" w:name="_Toc127388993"/>
      <w:bookmarkStart w:id="40" w:name="_Toc127390497"/>
      <w:bookmarkStart w:id="41" w:name="_Toc127447988"/>
      <w:bookmarkStart w:id="42" w:name="_Toc127388994"/>
      <w:bookmarkStart w:id="43" w:name="_Toc127390498"/>
      <w:bookmarkStart w:id="44" w:name="_Toc127447989"/>
      <w:bookmarkStart w:id="45" w:name="_Toc127388995"/>
      <w:bookmarkStart w:id="46" w:name="_Toc127390499"/>
      <w:bookmarkStart w:id="47" w:name="_Toc127447990"/>
      <w:bookmarkStart w:id="48" w:name="_Toc127388996"/>
      <w:bookmarkStart w:id="49" w:name="_Toc127390500"/>
      <w:bookmarkStart w:id="50" w:name="_Toc127447991"/>
      <w:bookmarkStart w:id="51" w:name="_Toc12747652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cs="Arial"/>
          <w:lang w:val="en-US"/>
        </w:rPr>
        <w:t>For inter-</w:t>
      </w:r>
      <w:proofErr w:type="spellStart"/>
      <w:r>
        <w:rPr>
          <w:rFonts w:cs="Arial"/>
          <w:lang w:val="en-US"/>
        </w:rPr>
        <w:t>gNB</w:t>
      </w:r>
      <w:proofErr w:type="spellEnd"/>
      <w:r>
        <w:rPr>
          <w:rFonts w:cs="Arial"/>
          <w:lang w:val="en-US"/>
        </w:rPr>
        <w:t xml:space="preserve"> d2i and i2i scenarios, the decision on the target U2N relay UE is based on:</w:t>
      </w:r>
      <w:bookmarkEnd w:id="51"/>
      <w:r w:rsidR="00E1030C">
        <w:rPr>
          <w:rFonts w:cs="Arial"/>
          <w:lang w:val="en-US"/>
        </w:rPr>
        <w:t xml:space="preserve"> </w:t>
      </w:r>
    </w:p>
    <w:p w14:paraId="318072DF" w14:textId="39C58DC5" w:rsidR="00E1030C" w:rsidRPr="00996BBF" w:rsidRDefault="00FE6382" w:rsidP="00E1030C">
      <w:pPr>
        <w:pStyle w:val="Proposal"/>
        <w:numPr>
          <w:ilvl w:val="2"/>
          <w:numId w:val="2"/>
        </w:numPr>
        <w:rPr>
          <w:rFonts w:cs="Arial"/>
          <w:lang w:val="en-US"/>
        </w:rPr>
      </w:pPr>
      <w:bookmarkStart w:id="52" w:name="_Toc127476523"/>
      <w:r w:rsidRPr="00996BBF">
        <w:rPr>
          <w:rFonts w:cs="Arial"/>
          <w:lang w:val="en-US"/>
        </w:rPr>
        <w:t xml:space="preserve">The source </w:t>
      </w:r>
      <w:proofErr w:type="spellStart"/>
      <w:r w:rsidRPr="00996BBF">
        <w:rPr>
          <w:rFonts w:cs="Arial"/>
          <w:lang w:val="en-US"/>
        </w:rPr>
        <w:t>gNB</w:t>
      </w:r>
      <w:proofErr w:type="spellEnd"/>
      <w:r w:rsidRPr="00996BBF">
        <w:rPr>
          <w:rFonts w:cs="Arial"/>
          <w:lang w:val="en-US"/>
        </w:rPr>
        <w:t xml:space="preserve"> preselecting the list of candidates i.e., U2N relay UEs </w:t>
      </w:r>
      <w:r w:rsidR="003E3E66" w:rsidRPr="00996BBF">
        <w:rPr>
          <w:rFonts w:cs="Arial"/>
          <w:lang w:val="en-US"/>
        </w:rPr>
        <w:t xml:space="preserve">under target </w:t>
      </w:r>
      <w:proofErr w:type="spellStart"/>
      <w:r w:rsidR="003E3E66" w:rsidRPr="00996BBF">
        <w:rPr>
          <w:rFonts w:cs="Arial"/>
          <w:lang w:val="en-US"/>
        </w:rPr>
        <w:t>gNB</w:t>
      </w:r>
      <w:proofErr w:type="spellEnd"/>
      <w:r w:rsidR="003E3E66" w:rsidRPr="00996BBF">
        <w:rPr>
          <w:rFonts w:cs="Arial"/>
          <w:lang w:val="en-US"/>
        </w:rPr>
        <w:t xml:space="preserve"> coverage </w:t>
      </w:r>
      <w:r w:rsidRPr="00996BBF">
        <w:rPr>
          <w:rFonts w:cs="Arial"/>
          <w:lang w:val="en-US"/>
        </w:rPr>
        <w:t xml:space="preserve">and sending the list to the target </w:t>
      </w:r>
      <w:proofErr w:type="spellStart"/>
      <w:r w:rsidRPr="00996BBF">
        <w:rPr>
          <w:rFonts w:cs="Arial"/>
          <w:lang w:val="en-US"/>
        </w:rPr>
        <w:t>gNB</w:t>
      </w:r>
      <w:proofErr w:type="spellEnd"/>
      <w:r w:rsidR="00E1030C" w:rsidRPr="00996BBF">
        <w:rPr>
          <w:rFonts w:cs="Arial"/>
          <w:lang w:val="en-US"/>
        </w:rPr>
        <w:t>.</w:t>
      </w:r>
      <w:bookmarkEnd w:id="52"/>
    </w:p>
    <w:p w14:paraId="6BEF1B26" w14:textId="76763FF4" w:rsidR="00FE6382" w:rsidRPr="00996BBF" w:rsidRDefault="00FE6382" w:rsidP="00E1030C">
      <w:pPr>
        <w:pStyle w:val="Proposal"/>
        <w:numPr>
          <w:ilvl w:val="2"/>
          <w:numId w:val="2"/>
        </w:numPr>
        <w:rPr>
          <w:rFonts w:cs="Arial"/>
          <w:lang w:val="en-US"/>
        </w:rPr>
      </w:pPr>
      <w:bookmarkStart w:id="53" w:name="_Toc127476524"/>
      <w:r w:rsidRPr="00996BBF">
        <w:rPr>
          <w:rFonts w:cs="Arial"/>
          <w:lang w:val="en-US"/>
        </w:rPr>
        <w:t xml:space="preserve">The target </w:t>
      </w:r>
      <w:proofErr w:type="spellStart"/>
      <w:r w:rsidRPr="00996BBF">
        <w:rPr>
          <w:rFonts w:cs="Arial"/>
          <w:lang w:val="en-US"/>
        </w:rPr>
        <w:t>gNB</w:t>
      </w:r>
      <w:proofErr w:type="spellEnd"/>
      <w:r w:rsidRPr="00996BBF">
        <w:rPr>
          <w:rFonts w:cs="Arial"/>
          <w:lang w:val="en-US"/>
        </w:rPr>
        <w:t xml:space="preserve"> based on the list, makes the final decision on the target U2N relay UE.</w:t>
      </w:r>
      <w:bookmarkEnd w:id="53"/>
      <w:r w:rsidRPr="00996BBF">
        <w:rPr>
          <w:rFonts w:cs="Arial"/>
          <w:lang w:val="en-US"/>
        </w:rPr>
        <w:t xml:space="preserve"> </w:t>
      </w:r>
    </w:p>
    <w:p w14:paraId="376CA683" w14:textId="77777777" w:rsidR="00EC01EE" w:rsidRPr="00EC01EE" w:rsidRDefault="00EC01EE" w:rsidP="0016394D">
      <w:pPr>
        <w:pStyle w:val="Proposal"/>
        <w:numPr>
          <w:ilvl w:val="0"/>
          <w:numId w:val="0"/>
        </w:numPr>
        <w:rPr>
          <w:rFonts w:cs="Arial"/>
          <w:lang w:val="x-none"/>
        </w:rPr>
      </w:pPr>
    </w:p>
    <w:p w14:paraId="7121DD6C" w14:textId="08C1BDEE" w:rsidR="00B65AAF" w:rsidRDefault="00FE6382" w:rsidP="00B65AAF">
      <w:pPr>
        <w:pStyle w:val="Heading2"/>
      </w:pPr>
      <w:r>
        <w:t>2.</w:t>
      </w:r>
      <w:r w:rsidR="005078AA">
        <w:t>2</w:t>
      </w:r>
      <w:r>
        <w:t xml:space="preserve"> </w:t>
      </w:r>
      <w:bookmarkStart w:id="54" w:name="_Toc70424553"/>
      <w:bookmarkStart w:id="55" w:name="_Ref189046994"/>
      <w:bookmarkEnd w:id="54"/>
      <w:r w:rsidR="00B65AAF">
        <w:t>Triggering the U2N Relay UE to CONN state</w:t>
      </w:r>
    </w:p>
    <w:p w14:paraId="3B385BF7" w14:textId="77777777" w:rsidR="00B65AAF" w:rsidRPr="001C4C9B" w:rsidRDefault="00B65AAF" w:rsidP="00B65AAF">
      <w:pPr>
        <w:rPr>
          <w:rFonts w:ascii="Arial" w:hAnsi="Arial" w:cs="Arial"/>
        </w:rPr>
      </w:pPr>
      <w:r w:rsidRPr="001C4C9B">
        <w:rPr>
          <w:rFonts w:ascii="Arial" w:hAnsi="Arial" w:cs="Arial"/>
        </w:rPr>
        <w:t>The triggering of the U2N relay UE into the CONN state is relevant for the d2i and i2i scenarios.</w:t>
      </w:r>
    </w:p>
    <w:p w14:paraId="7C2CE393" w14:textId="77777777" w:rsidR="00B65AAF" w:rsidRDefault="00B65AAF" w:rsidP="00B65AAF">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61237E3A" w14:textId="77777777"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The above agreement was made in the last meeting with the addition of the highlighted text. There was also some discussion about using a paging-based solution in addition to the trigger from the remote UE to transit the U2N relay UE in IDLE/INACTIVE to the CONN state.</w:t>
      </w:r>
    </w:p>
    <w:p w14:paraId="29AE72C7" w14:textId="77777777"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Although we foresee some potential benefits from the paging-based solution especially for inter-</w:t>
      </w:r>
      <w:proofErr w:type="spellStart"/>
      <w:r w:rsidRPr="000B7055">
        <w:rPr>
          <w:rFonts w:ascii="Arial" w:hAnsi="Arial" w:cs="Arial"/>
          <w:szCs w:val="24"/>
          <w:lang w:val="en-US"/>
        </w:rPr>
        <w:t>gNB</w:t>
      </w:r>
      <w:proofErr w:type="spellEnd"/>
      <w:r w:rsidRPr="000B7055">
        <w:rPr>
          <w:rFonts w:ascii="Arial" w:hAnsi="Arial" w:cs="Arial"/>
          <w:szCs w:val="24"/>
          <w:lang w:val="en-US"/>
        </w:rPr>
        <w:t xml:space="preserve"> path switch scenarios, in terms of reducing the latency of the overall path switch procedure by potentially transitioning the target U2N relay UE to the CONN state before remote UE initiates the PC5 communication. The following is our analysis:</w:t>
      </w:r>
    </w:p>
    <w:p w14:paraId="247611DD" w14:textId="4A47478B" w:rsidR="00B65AAF" w:rsidRPr="00A10C37" w:rsidRDefault="00B65AAF" w:rsidP="00B65AAF">
      <w:pPr>
        <w:numPr>
          <w:ilvl w:val="0"/>
          <w:numId w:val="38"/>
        </w:numPr>
        <w:spacing w:after="120"/>
        <w:jc w:val="both"/>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60980F65" w14:textId="77777777" w:rsidR="00B65AAF" w:rsidRDefault="00B65AAF" w:rsidP="00B65AAF">
      <w:pPr>
        <w:numPr>
          <w:ilvl w:val="0"/>
          <w:numId w:val="38"/>
        </w:numPr>
        <w:spacing w:after="0"/>
        <w:jc w:val="both"/>
        <w:rPr>
          <w:rFonts w:ascii="Arial" w:hAnsi="Arial"/>
          <w:bCs/>
        </w:rPr>
      </w:pPr>
      <w:r w:rsidRPr="00A10C37">
        <w:rPr>
          <w:rFonts w:ascii="Arial" w:hAnsi="Arial"/>
          <w:bCs/>
        </w:rPr>
        <w:t xml:space="preserve">For the target U2N relay UE in the IDLE state, additional specification work is required to support this state, </w:t>
      </w:r>
      <w:r>
        <w:rPr>
          <w:rFonts w:ascii="Arial" w:hAnsi="Arial"/>
          <w:bCs/>
        </w:rPr>
        <w:t>and</w:t>
      </w:r>
      <w:r w:rsidRPr="00A10C37">
        <w:rPr>
          <w:rFonts w:ascii="Arial" w:hAnsi="Arial"/>
          <w:bCs/>
        </w:rPr>
        <w:t xml:space="preserve"> this would involve cross-WG interactions</w:t>
      </w:r>
      <w:r>
        <w:rPr>
          <w:rFonts w:ascii="Arial" w:hAnsi="Arial"/>
          <w:bCs/>
        </w:rPr>
        <w:t xml:space="preserve"> (SA2/RAN3)</w:t>
      </w:r>
      <w:r w:rsidRPr="00A10C37">
        <w:rPr>
          <w:rFonts w:ascii="Arial" w:hAnsi="Arial"/>
          <w:bCs/>
        </w:rPr>
        <w:t xml:space="preserve">. Given the current workload, such solutions should be down prioritized. </w:t>
      </w:r>
    </w:p>
    <w:p w14:paraId="449373CD" w14:textId="77777777" w:rsidR="00B65AAF" w:rsidRDefault="00B65AAF" w:rsidP="00B65AAF">
      <w:pPr>
        <w:spacing w:after="0"/>
        <w:jc w:val="both"/>
        <w:rPr>
          <w:rFonts w:ascii="Arial" w:hAnsi="Arial"/>
          <w:bCs/>
        </w:rPr>
      </w:pPr>
    </w:p>
    <w:p w14:paraId="67CE5EB4" w14:textId="77777777" w:rsidR="00B65AAF" w:rsidRPr="00BA3254" w:rsidRDefault="00B65AAF" w:rsidP="00BA3254">
      <w:pPr>
        <w:pStyle w:val="Proposal"/>
        <w:tabs>
          <w:tab w:val="clear" w:pos="1304"/>
        </w:tabs>
        <w:ind w:left="1701" w:hanging="1701"/>
        <w:rPr>
          <w:rFonts w:cs="Arial"/>
          <w:lang w:val="en-US"/>
        </w:rPr>
      </w:pPr>
      <w:bookmarkStart w:id="56" w:name="_Toc127476525"/>
      <w:r w:rsidRPr="00BA3254">
        <w:rPr>
          <w:rFonts w:cs="Arial"/>
          <w:lang w:val="en-US"/>
        </w:rPr>
        <w:t>For inter-</w:t>
      </w:r>
      <w:proofErr w:type="spellStart"/>
      <w:r w:rsidRPr="00BA3254">
        <w:rPr>
          <w:rFonts w:cs="Arial"/>
          <w:lang w:val="en-US"/>
        </w:rPr>
        <w:t>gNB</w:t>
      </w:r>
      <w:proofErr w:type="spellEnd"/>
      <w:r w:rsidRPr="00BA3254">
        <w:rPr>
          <w:rFonts w:cs="Arial"/>
          <w:lang w:val="en-US"/>
        </w:rPr>
        <w:t xml:space="preserve"> d2i and i2i scenarios, the following should be agreed about the paging-based mechanism to transit the target U2N relay UE in IDLE/INACTIVE state to the CONNECTED state:</w:t>
      </w:r>
      <w:bookmarkEnd w:id="56"/>
    </w:p>
    <w:p w14:paraId="73141A6C" w14:textId="25AC3961" w:rsidR="00B65AAF" w:rsidRPr="00AE5CE3" w:rsidRDefault="00B65AAF" w:rsidP="00AE5CE3">
      <w:pPr>
        <w:pStyle w:val="Proposal"/>
        <w:numPr>
          <w:ilvl w:val="2"/>
          <w:numId w:val="2"/>
        </w:numPr>
        <w:rPr>
          <w:rFonts w:cs="Arial"/>
          <w:lang w:val="en-US"/>
        </w:rPr>
      </w:pPr>
      <w:bookmarkStart w:id="57" w:name="_Toc127476526"/>
      <w:r w:rsidRPr="00AE5CE3">
        <w:rPr>
          <w:rFonts w:cs="Arial"/>
          <w:lang w:val="en-US"/>
        </w:rPr>
        <w:t xml:space="preserve">In RRC_INACTIVE state, it is up to </w:t>
      </w:r>
      <w:proofErr w:type="spellStart"/>
      <w:r w:rsidRPr="00AE5CE3">
        <w:rPr>
          <w:rFonts w:cs="Arial"/>
          <w:lang w:val="en-US"/>
        </w:rPr>
        <w:t>gNB</w:t>
      </w:r>
      <w:proofErr w:type="spellEnd"/>
      <w:r w:rsidRPr="00AE5CE3">
        <w:rPr>
          <w:rFonts w:cs="Arial"/>
          <w:lang w:val="en-US"/>
        </w:rPr>
        <w:t xml:space="preserve"> implementation to page the target U2N relay UE before the path switch command is sent to the remote UE.</w:t>
      </w:r>
      <w:bookmarkEnd w:id="57"/>
    </w:p>
    <w:p w14:paraId="654684D0" w14:textId="7B3171DF" w:rsidR="00B65AAF" w:rsidRDefault="00B65AAF" w:rsidP="00AE5CE3">
      <w:pPr>
        <w:pStyle w:val="Proposal"/>
        <w:numPr>
          <w:ilvl w:val="2"/>
          <w:numId w:val="2"/>
        </w:numPr>
        <w:rPr>
          <w:rFonts w:cs="Arial"/>
          <w:lang w:val="en-US"/>
        </w:rPr>
      </w:pPr>
      <w:bookmarkStart w:id="58" w:name="_Toc127476527"/>
      <w:r w:rsidRPr="00AE5CE3">
        <w:rPr>
          <w:rFonts w:cs="Arial"/>
          <w:lang w:val="en-US"/>
        </w:rPr>
        <w:t>In RRC_IDLE state, not pursue the enhancements required for the paging solution.</w:t>
      </w:r>
      <w:bookmarkEnd w:id="58"/>
      <w:r w:rsidRPr="00AE5CE3">
        <w:rPr>
          <w:rFonts w:cs="Arial"/>
          <w:lang w:val="en-US"/>
        </w:rPr>
        <w:t xml:space="preserve"> </w:t>
      </w:r>
    </w:p>
    <w:p w14:paraId="4822CADE" w14:textId="77777777" w:rsidR="00885BFA" w:rsidRDefault="00885BFA" w:rsidP="00491656">
      <w:pPr>
        <w:spacing w:before="100" w:beforeAutospacing="1" w:after="120"/>
        <w:jc w:val="both"/>
        <w:rPr>
          <w:rFonts w:ascii="Arial" w:hAnsi="Arial" w:cs="Arial"/>
          <w:szCs w:val="24"/>
          <w:lang w:val="en-US"/>
        </w:rPr>
      </w:pPr>
    </w:p>
    <w:p w14:paraId="586A9DE8" w14:textId="410DC3F1" w:rsidR="00E32298" w:rsidRPr="00491656" w:rsidRDefault="00E32298" w:rsidP="00491656">
      <w:pPr>
        <w:spacing w:before="100" w:beforeAutospacing="1" w:after="120"/>
        <w:jc w:val="both"/>
        <w:rPr>
          <w:rFonts w:ascii="Arial" w:hAnsi="Arial" w:cs="Arial"/>
          <w:szCs w:val="24"/>
          <w:lang w:val="en-US"/>
        </w:rPr>
      </w:pPr>
      <w:r w:rsidRPr="00491656">
        <w:rPr>
          <w:rFonts w:ascii="Arial" w:hAnsi="Arial" w:cs="Arial"/>
          <w:szCs w:val="24"/>
          <w:lang w:val="en-US"/>
        </w:rPr>
        <w:t>Regarding the specification changes,</w:t>
      </w:r>
      <w:r w:rsidR="00491656">
        <w:rPr>
          <w:rFonts w:ascii="Arial" w:hAnsi="Arial" w:cs="Arial"/>
          <w:szCs w:val="24"/>
          <w:lang w:val="en-US"/>
        </w:rPr>
        <w:t xml:space="preserve"> the </w:t>
      </w:r>
      <w:proofErr w:type="spellStart"/>
      <w:r w:rsidR="00491656">
        <w:rPr>
          <w:rFonts w:ascii="Arial" w:hAnsi="Arial" w:cs="Arial"/>
          <w:szCs w:val="24"/>
          <w:lang w:val="en-US"/>
        </w:rPr>
        <w:t>XnAP</w:t>
      </w:r>
      <w:proofErr w:type="spellEnd"/>
      <w:r w:rsidR="00491656">
        <w:rPr>
          <w:rFonts w:ascii="Arial" w:hAnsi="Arial" w:cs="Arial"/>
          <w:szCs w:val="24"/>
          <w:lang w:val="en-US"/>
        </w:rPr>
        <w:t xml:space="preserve"> HANDOVER REQUEST message </w:t>
      </w:r>
      <w:r w:rsidR="00E03F95">
        <w:rPr>
          <w:rFonts w:ascii="Arial" w:hAnsi="Arial" w:cs="Arial"/>
          <w:szCs w:val="24"/>
          <w:lang w:val="en-US"/>
        </w:rPr>
        <w:t>would be updated</w:t>
      </w:r>
      <w:r w:rsidR="00491656">
        <w:rPr>
          <w:rFonts w:ascii="Arial" w:hAnsi="Arial" w:cs="Arial"/>
          <w:szCs w:val="24"/>
          <w:lang w:val="en-US"/>
        </w:rPr>
        <w:t xml:space="preserve"> to include at least the remote UE ID and FFS either one or a list of candidate relay UE IDs. Based on proposal 4, a list of target candidate relay UE IDs can be included. A TP to TS 38.423 is provided in the Annex.</w:t>
      </w:r>
      <w:r w:rsidRPr="00491656">
        <w:rPr>
          <w:rFonts w:ascii="Arial" w:hAnsi="Arial" w:cs="Arial"/>
          <w:szCs w:val="24"/>
          <w:lang w:val="en-US"/>
        </w:rPr>
        <w:t xml:space="preserve"> </w:t>
      </w:r>
    </w:p>
    <w:p w14:paraId="77DDEBFA" w14:textId="77777777" w:rsidR="00B4143D" w:rsidRDefault="00B4143D" w:rsidP="00B4143D">
      <w:pPr>
        <w:spacing w:after="0"/>
        <w:jc w:val="both"/>
        <w:rPr>
          <w:rFonts w:ascii="Arial" w:hAnsi="Arial"/>
          <w:bCs/>
        </w:rPr>
      </w:pPr>
    </w:p>
    <w:p w14:paraId="17B2CAC9" w14:textId="11BEA95A" w:rsidR="00B4143D" w:rsidRPr="00BA3254" w:rsidRDefault="001D6DC6" w:rsidP="00B4143D">
      <w:pPr>
        <w:pStyle w:val="Proposal"/>
        <w:tabs>
          <w:tab w:val="clear" w:pos="1304"/>
        </w:tabs>
        <w:ind w:left="1701" w:hanging="1701"/>
        <w:rPr>
          <w:rFonts w:cs="Arial"/>
          <w:lang w:val="en-US"/>
        </w:rPr>
      </w:pPr>
      <w:bookmarkStart w:id="59" w:name="_Toc127476528"/>
      <w:r>
        <w:rPr>
          <w:rFonts w:cs="Arial"/>
          <w:lang w:val="en-US"/>
        </w:rPr>
        <w:t xml:space="preserve">Agree the TP </w:t>
      </w:r>
      <w:r w:rsidR="00F95351">
        <w:rPr>
          <w:rFonts w:cs="Arial"/>
          <w:lang w:val="en-US"/>
        </w:rPr>
        <w:t xml:space="preserve">to TS 38.423 </w:t>
      </w:r>
      <w:r>
        <w:rPr>
          <w:rFonts w:cs="Arial"/>
          <w:lang w:val="en-US"/>
        </w:rPr>
        <w:t>in the Annex</w:t>
      </w:r>
      <w:r w:rsidR="00F95351">
        <w:rPr>
          <w:rFonts w:cs="Arial"/>
          <w:lang w:val="en-US"/>
        </w:rPr>
        <w:t>, i.e., introduc</w:t>
      </w:r>
      <w:r w:rsidR="003E10E4">
        <w:rPr>
          <w:rFonts w:cs="Arial"/>
          <w:lang w:val="en-US"/>
        </w:rPr>
        <w:t>ing</w:t>
      </w:r>
      <w:r w:rsidR="00053EF7">
        <w:rPr>
          <w:rFonts w:cs="Arial"/>
          <w:lang w:val="en-US"/>
        </w:rPr>
        <w:t xml:space="preserve"> the</w:t>
      </w:r>
      <w:r w:rsidR="00F95351">
        <w:rPr>
          <w:rFonts w:cs="Arial"/>
          <w:lang w:val="en-US"/>
        </w:rPr>
        <w:t xml:space="preserve"> SL Path Switch Request and Response IEs in the Handover procedure.</w:t>
      </w:r>
      <w:bookmarkEnd w:id="59"/>
    </w:p>
    <w:p w14:paraId="17816349" w14:textId="77777777" w:rsidR="00B4143D" w:rsidRPr="00AE5CE3" w:rsidRDefault="00B4143D" w:rsidP="00B4143D">
      <w:pPr>
        <w:pStyle w:val="Proposal"/>
        <w:numPr>
          <w:ilvl w:val="0"/>
          <w:numId w:val="0"/>
        </w:numPr>
        <w:ind w:left="1304" w:hanging="1304"/>
        <w:rPr>
          <w:lang w:val="en-US"/>
        </w:rPr>
      </w:pPr>
    </w:p>
    <w:p w14:paraId="4399FBDC" w14:textId="5D6208D6" w:rsidR="00FE6382" w:rsidRPr="00CE0424" w:rsidRDefault="00FE6382" w:rsidP="00B65AAF">
      <w:pPr>
        <w:pStyle w:val="Heading2"/>
      </w:pPr>
      <w:r>
        <w:t xml:space="preserve">3 </w:t>
      </w:r>
      <w:r w:rsidRPr="00CE0424">
        <w:t>Conclusion</w:t>
      </w:r>
    </w:p>
    <w:p w14:paraId="1FD70CAA" w14:textId="77777777" w:rsidR="00BB0CA1" w:rsidRPr="000401F0" w:rsidRDefault="00BB0CA1" w:rsidP="00BB0CA1">
      <w:pPr>
        <w:rPr>
          <w:rFonts w:ascii="Arial" w:hAnsi="Arial" w:cs="Arial"/>
        </w:rPr>
      </w:pPr>
      <w:r w:rsidRPr="000401F0">
        <w:rPr>
          <w:rFonts w:ascii="Arial" w:hAnsi="Arial" w:cs="Arial"/>
        </w:rPr>
        <w:t xml:space="preserve">In the previous sections we made the following observation: </w:t>
      </w:r>
    </w:p>
    <w:p w14:paraId="0213EB63" w14:textId="77777777" w:rsidR="000816E6"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27476517" w:history="1">
        <w:r w:rsidR="000816E6" w:rsidRPr="00132470">
          <w:rPr>
            <w:rStyle w:val="Hyperlink"/>
            <w:rFonts w:cs="Arial"/>
            <w:noProof/>
            <w:lang w:val="en-US"/>
          </w:rPr>
          <w:t>Observation 1</w:t>
        </w:r>
        <w:r w:rsidR="000816E6">
          <w:rPr>
            <w:rFonts w:asciiTheme="minorHAnsi" w:eastAsiaTheme="minorEastAsia" w:hAnsiTheme="minorHAnsi" w:cstheme="minorBidi"/>
            <w:b w:val="0"/>
            <w:noProof/>
            <w:sz w:val="24"/>
            <w:szCs w:val="24"/>
            <w:lang w:val="en-SE"/>
          </w:rPr>
          <w:tab/>
        </w:r>
        <w:r w:rsidR="000816E6" w:rsidRPr="00132470">
          <w:rPr>
            <w:rStyle w:val="Hyperlink"/>
            <w:rFonts w:cs="Arial"/>
            <w:noProof/>
            <w:lang w:val="en-US"/>
          </w:rPr>
          <w:t>The target gNB can make a more informed final decision on the target U2N relay UE as compared to the source gNB which would need make the decision blindly.</w:t>
        </w:r>
      </w:hyperlink>
    </w:p>
    <w:p w14:paraId="5139E6DE"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18" w:history="1">
        <w:r w:rsidRPr="00132470">
          <w:rPr>
            <w:rStyle w:val="Hyperlink"/>
            <w:rFonts w:cs="Arial"/>
            <w:noProof/>
            <w:lang w:val="en-US"/>
          </w:rPr>
          <w:t>Observation 2</w:t>
        </w:r>
        <w:r>
          <w:rPr>
            <w:rFonts w:asciiTheme="minorHAnsi" w:eastAsiaTheme="minorEastAsia" w:hAnsiTheme="minorHAnsi" w:cstheme="minorBidi"/>
            <w:b w:val="0"/>
            <w:noProof/>
            <w:sz w:val="24"/>
            <w:szCs w:val="24"/>
            <w:lang w:val="en-SE"/>
          </w:rPr>
          <w:tab/>
        </w:r>
        <w:r w:rsidRPr="00132470">
          <w:rPr>
            <w:rStyle w:val="Hyperlink"/>
            <w:rFonts w:cs="Arial"/>
            <w:noProof/>
            <w:lang w:val="en-US"/>
          </w:rPr>
          <w:t>For mobility, the probability of path switch failure should be kept to a minimum and the target gNB making a well-informed selection helps to do so and avoids unnecessary exchanges of information about the candidate U2N relay UEs over Xn.</w:t>
        </w:r>
      </w:hyperlink>
    </w:p>
    <w:p w14:paraId="355AAB71"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19" w:history="1">
        <w:r w:rsidRPr="00132470">
          <w:rPr>
            <w:rStyle w:val="Hyperlink"/>
            <w:rFonts w:cs="Arial"/>
            <w:noProof/>
            <w:lang w:val="en-US"/>
          </w:rPr>
          <w:t>Observation 3</w:t>
        </w:r>
        <w:r>
          <w:rPr>
            <w:rFonts w:asciiTheme="minorHAnsi" w:eastAsiaTheme="minorEastAsia" w:hAnsiTheme="minorHAnsi" w:cstheme="minorBidi"/>
            <w:b w:val="0"/>
            <w:noProof/>
            <w:sz w:val="24"/>
            <w:szCs w:val="24"/>
            <w:lang w:val="en-SE"/>
          </w:rPr>
          <w:tab/>
        </w:r>
        <w:r w:rsidRPr="00132470">
          <w:rPr>
            <w:rStyle w:val="Hyperlink"/>
            <w:rFonts w:cs="Arial"/>
            <w:noProof/>
            <w:lang w:val="en-US"/>
          </w:rPr>
          <w:t>Option 1 does not provide a complete solution, thus moving forward with Way1 would require additional unnecessary efforts from standards point of view.</w:t>
        </w:r>
      </w:hyperlink>
    </w:p>
    <w:p w14:paraId="5E6725A7" w14:textId="726FE1E5" w:rsidR="00BB0CA1" w:rsidRPr="000401F0" w:rsidRDefault="00BB0CA1" w:rsidP="00BB0CA1">
      <w:pPr>
        <w:rPr>
          <w:rFonts w:ascii="Arial" w:hAnsi="Arial" w:cs="Arial"/>
        </w:rPr>
      </w:pPr>
      <w:r>
        <w:rPr>
          <w:b/>
          <w:bCs/>
        </w:rPr>
        <w:fldChar w:fldCharType="end"/>
      </w:r>
      <w:r w:rsidRPr="000401F0">
        <w:rPr>
          <w:rFonts w:ascii="Arial" w:hAnsi="Arial" w:cs="Arial"/>
        </w:rPr>
        <w:t>In this paper we propos</w:t>
      </w:r>
      <w:r w:rsidR="00E37D5E">
        <w:rPr>
          <w:rFonts w:ascii="Arial" w:hAnsi="Arial" w:cs="Arial"/>
        </w:rPr>
        <w:t>e the followings.</w:t>
      </w:r>
    </w:p>
    <w:p w14:paraId="4A79ED3E" w14:textId="77777777" w:rsidR="000816E6"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6520" w:history="1">
        <w:r w:rsidR="000816E6" w:rsidRPr="00141E27">
          <w:rPr>
            <w:rStyle w:val="Hyperlink"/>
            <w:rFonts w:cs="Arial"/>
            <w:noProof/>
            <w:lang w:val="en-US"/>
          </w:rPr>
          <w:t>Proposal 1</w:t>
        </w:r>
        <w:r w:rsidR="000816E6">
          <w:rPr>
            <w:rFonts w:asciiTheme="minorHAnsi" w:eastAsiaTheme="minorEastAsia" w:hAnsiTheme="minorHAnsi" w:cstheme="minorBidi"/>
            <w:b w:val="0"/>
            <w:noProof/>
            <w:sz w:val="24"/>
            <w:szCs w:val="24"/>
            <w:lang w:val="en-SE"/>
          </w:rPr>
          <w:tab/>
        </w:r>
        <w:r w:rsidR="000816E6" w:rsidRPr="00141E27">
          <w:rPr>
            <w:rStyle w:val="Hyperlink"/>
            <w:rFonts w:cs="Arial"/>
            <w:noProof/>
            <w:lang w:val="en-US"/>
          </w:rPr>
          <w:t>The solution should not have to involve any improvement to choose the target U2N relay UE in RRC_IDLE/INACTIVE state.</w:t>
        </w:r>
      </w:hyperlink>
    </w:p>
    <w:p w14:paraId="428F3113"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1" w:history="1">
        <w:r w:rsidRPr="00141E27">
          <w:rPr>
            <w:rStyle w:val="Hyperlink"/>
            <w:rFonts w:cs="Arial"/>
            <w:noProof/>
            <w:lang w:val="en-US"/>
          </w:rPr>
          <w:t>Proposal 2</w:t>
        </w:r>
        <w:r>
          <w:rPr>
            <w:rFonts w:asciiTheme="minorHAnsi" w:eastAsiaTheme="minorEastAsia" w:hAnsiTheme="minorHAnsi" w:cstheme="minorBidi"/>
            <w:b w:val="0"/>
            <w:noProof/>
            <w:sz w:val="24"/>
            <w:szCs w:val="24"/>
            <w:lang w:val="en-SE"/>
          </w:rPr>
          <w:tab/>
        </w:r>
        <w:r w:rsidRPr="00141E27">
          <w:rPr>
            <w:rStyle w:val="Hyperlink"/>
            <w:rFonts w:cs="Arial"/>
            <w:noProof/>
            <w:lang w:val="en-US"/>
          </w:rPr>
          <w:t>Option 2 (Way 2) is the most appropriate solution to support service continuity during inter-gNB path switch.</w:t>
        </w:r>
      </w:hyperlink>
    </w:p>
    <w:p w14:paraId="0A5A7FAC"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2" w:history="1">
        <w:r w:rsidRPr="00141E27">
          <w:rPr>
            <w:rStyle w:val="Hyperlink"/>
            <w:rFonts w:cs="Arial"/>
            <w:noProof/>
            <w:lang w:val="en-US"/>
          </w:rPr>
          <w:t>Proposal 3</w:t>
        </w:r>
        <w:r>
          <w:rPr>
            <w:rFonts w:asciiTheme="minorHAnsi" w:eastAsiaTheme="minorEastAsia" w:hAnsiTheme="minorHAnsi" w:cstheme="minorBidi"/>
            <w:b w:val="0"/>
            <w:noProof/>
            <w:sz w:val="24"/>
            <w:szCs w:val="24"/>
            <w:lang w:val="en-SE"/>
          </w:rPr>
          <w:tab/>
        </w:r>
        <w:r w:rsidRPr="00141E27">
          <w:rPr>
            <w:rStyle w:val="Hyperlink"/>
            <w:rFonts w:cs="Arial"/>
            <w:noProof/>
            <w:lang w:val="en-US"/>
          </w:rPr>
          <w:t>For inter-gNB d2i and i2i scenarios, the decision on the target U2N relay UE is based on:</w:t>
        </w:r>
      </w:hyperlink>
    </w:p>
    <w:p w14:paraId="4CE08DD3"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3" w:history="1">
        <w:r w:rsidRPr="00141E27">
          <w:rPr>
            <w:rStyle w:val="Hyperlink"/>
            <w:rFonts w:cs="Arial"/>
            <w:noProof/>
            <w:lang w:val="en-US"/>
          </w:rPr>
          <w:t>a.</w:t>
        </w:r>
        <w:r>
          <w:rPr>
            <w:rFonts w:asciiTheme="minorHAnsi" w:eastAsiaTheme="minorEastAsia" w:hAnsiTheme="minorHAnsi" w:cstheme="minorBidi"/>
            <w:b w:val="0"/>
            <w:noProof/>
            <w:sz w:val="24"/>
            <w:szCs w:val="24"/>
            <w:lang w:val="en-SE"/>
          </w:rPr>
          <w:tab/>
        </w:r>
        <w:r w:rsidRPr="00141E27">
          <w:rPr>
            <w:rStyle w:val="Hyperlink"/>
            <w:rFonts w:cs="Arial"/>
            <w:noProof/>
            <w:lang w:val="en-US"/>
          </w:rPr>
          <w:t>The source gNB preselecting the list of candidates i.e., U2N relay UEs under target gNB coverage and sending the list to the target gNB.</w:t>
        </w:r>
      </w:hyperlink>
    </w:p>
    <w:p w14:paraId="5DADB529"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4" w:history="1">
        <w:r w:rsidRPr="00141E27">
          <w:rPr>
            <w:rStyle w:val="Hyperlink"/>
            <w:rFonts w:cs="Arial"/>
            <w:noProof/>
            <w:lang w:val="en-US"/>
          </w:rPr>
          <w:t>b.</w:t>
        </w:r>
        <w:r>
          <w:rPr>
            <w:rFonts w:asciiTheme="minorHAnsi" w:eastAsiaTheme="minorEastAsia" w:hAnsiTheme="minorHAnsi" w:cstheme="minorBidi"/>
            <w:b w:val="0"/>
            <w:noProof/>
            <w:sz w:val="24"/>
            <w:szCs w:val="24"/>
            <w:lang w:val="en-SE"/>
          </w:rPr>
          <w:tab/>
        </w:r>
        <w:r w:rsidRPr="00141E27">
          <w:rPr>
            <w:rStyle w:val="Hyperlink"/>
            <w:rFonts w:cs="Arial"/>
            <w:noProof/>
            <w:lang w:val="en-US"/>
          </w:rPr>
          <w:t>The target gNB based on the list, makes the final decision on the target U2N relay UE.</w:t>
        </w:r>
      </w:hyperlink>
    </w:p>
    <w:p w14:paraId="6C0BDA1B"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5" w:history="1">
        <w:r w:rsidRPr="00141E27">
          <w:rPr>
            <w:rStyle w:val="Hyperlink"/>
            <w:rFonts w:cs="Arial"/>
            <w:noProof/>
            <w:lang w:val="en-US"/>
          </w:rPr>
          <w:t>Proposal 4</w:t>
        </w:r>
        <w:r>
          <w:rPr>
            <w:rFonts w:asciiTheme="minorHAnsi" w:eastAsiaTheme="minorEastAsia" w:hAnsiTheme="minorHAnsi" w:cstheme="minorBidi"/>
            <w:b w:val="0"/>
            <w:noProof/>
            <w:sz w:val="24"/>
            <w:szCs w:val="24"/>
            <w:lang w:val="en-SE"/>
          </w:rPr>
          <w:tab/>
        </w:r>
        <w:r w:rsidRPr="00141E27">
          <w:rPr>
            <w:rStyle w:val="Hyperlink"/>
            <w:rFonts w:cs="Arial"/>
            <w:noProof/>
            <w:lang w:val="en-US"/>
          </w:rPr>
          <w:t>For inter-gNB d2i and i2i scenarios, the following should be agreed about the paging-based mechanism to transit the target U2N relay UE in IDLE/INACTIVE state to the CONNECTED state:</w:t>
        </w:r>
      </w:hyperlink>
    </w:p>
    <w:p w14:paraId="1DBB3373"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6" w:history="1">
        <w:r w:rsidRPr="00141E27">
          <w:rPr>
            <w:rStyle w:val="Hyperlink"/>
            <w:rFonts w:cs="Arial"/>
            <w:noProof/>
            <w:lang w:val="en-US"/>
          </w:rPr>
          <w:t>a.</w:t>
        </w:r>
        <w:r>
          <w:rPr>
            <w:rFonts w:asciiTheme="minorHAnsi" w:eastAsiaTheme="minorEastAsia" w:hAnsiTheme="minorHAnsi" w:cstheme="minorBidi"/>
            <w:b w:val="0"/>
            <w:noProof/>
            <w:sz w:val="24"/>
            <w:szCs w:val="24"/>
            <w:lang w:val="en-SE"/>
          </w:rPr>
          <w:tab/>
        </w:r>
        <w:r w:rsidRPr="00141E27">
          <w:rPr>
            <w:rStyle w:val="Hyperlink"/>
            <w:rFonts w:cs="Arial"/>
            <w:noProof/>
            <w:lang w:val="en-US"/>
          </w:rPr>
          <w:t>In RRC_INACTIVE state, it is up to gNB implementation to page the target U2N relay UE before the path switch command is sent to the remote UE.</w:t>
        </w:r>
      </w:hyperlink>
    </w:p>
    <w:p w14:paraId="31B17D26"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7" w:history="1">
        <w:r w:rsidRPr="00141E27">
          <w:rPr>
            <w:rStyle w:val="Hyperlink"/>
            <w:rFonts w:cs="Arial"/>
            <w:noProof/>
            <w:lang w:val="en-US"/>
          </w:rPr>
          <w:t>b.</w:t>
        </w:r>
        <w:r>
          <w:rPr>
            <w:rFonts w:asciiTheme="minorHAnsi" w:eastAsiaTheme="minorEastAsia" w:hAnsiTheme="minorHAnsi" w:cstheme="minorBidi"/>
            <w:b w:val="0"/>
            <w:noProof/>
            <w:sz w:val="24"/>
            <w:szCs w:val="24"/>
            <w:lang w:val="en-SE"/>
          </w:rPr>
          <w:tab/>
        </w:r>
        <w:r w:rsidRPr="00141E27">
          <w:rPr>
            <w:rStyle w:val="Hyperlink"/>
            <w:rFonts w:cs="Arial"/>
            <w:noProof/>
            <w:lang w:val="en-US"/>
          </w:rPr>
          <w:t>In RRC_IDLE state, not pursue the enhancements required for the paging solution.</w:t>
        </w:r>
      </w:hyperlink>
    </w:p>
    <w:p w14:paraId="011AE164" w14:textId="77777777" w:rsidR="000816E6" w:rsidRDefault="000816E6">
      <w:pPr>
        <w:pStyle w:val="TableofFigures"/>
        <w:tabs>
          <w:tab w:val="right" w:leader="dot" w:pos="9629"/>
        </w:tabs>
        <w:rPr>
          <w:rFonts w:asciiTheme="minorHAnsi" w:eastAsiaTheme="minorEastAsia" w:hAnsiTheme="minorHAnsi" w:cstheme="minorBidi"/>
          <w:b w:val="0"/>
          <w:noProof/>
          <w:sz w:val="24"/>
          <w:szCs w:val="24"/>
          <w:lang w:val="en-SE"/>
        </w:rPr>
      </w:pPr>
      <w:hyperlink w:anchor="_Toc127476528" w:history="1">
        <w:r w:rsidRPr="00141E27">
          <w:rPr>
            <w:rStyle w:val="Hyperlink"/>
            <w:rFonts w:cs="Arial"/>
            <w:noProof/>
            <w:lang w:val="en-US"/>
          </w:rPr>
          <w:t>Proposal 5</w:t>
        </w:r>
        <w:r>
          <w:rPr>
            <w:rFonts w:asciiTheme="minorHAnsi" w:eastAsiaTheme="minorEastAsia" w:hAnsiTheme="minorHAnsi" w:cstheme="minorBidi"/>
            <w:b w:val="0"/>
            <w:noProof/>
            <w:sz w:val="24"/>
            <w:szCs w:val="24"/>
            <w:lang w:val="en-SE"/>
          </w:rPr>
          <w:tab/>
        </w:r>
        <w:r w:rsidRPr="00141E27">
          <w:rPr>
            <w:rStyle w:val="Hyperlink"/>
            <w:rFonts w:cs="Arial"/>
            <w:noProof/>
            <w:lang w:val="en-US"/>
          </w:rPr>
          <w:t>Agree the TP to TS 38.423 in the Annex, i.e., introducing the SL Path Switch Request and Response IEs in the Handover procedure.</w:t>
        </w:r>
      </w:hyperlink>
    </w:p>
    <w:p w14:paraId="4BD14594" w14:textId="7F4570D9" w:rsidR="00F507D1" w:rsidRPr="00CE0424" w:rsidRDefault="00BB0CA1" w:rsidP="000401F0">
      <w:pPr>
        <w:pStyle w:val="Heading1"/>
        <w:ind w:left="0" w:firstLine="0"/>
      </w:pPr>
      <w:r>
        <w:rPr>
          <w:b/>
          <w:bCs/>
          <w:lang w:val="en-US"/>
        </w:rPr>
        <w:fldChar w:fldCharType="end"/>
      </w:r>
      <w:bookmarkEnd w:id="55"/>
      <w:r w:rsidR="00567682">
        <w:t>4</w:t>
      </w:r>
      <w:r w:rsidR="00567682">
        <w:tab/>
      </w:r>
      <w:r w:rsidR="00F507D1" w:rsidRPr="00CE0424">
        <w:t>References</w:t>
      </w:r>
    </w:p>
    <w:p w14:paraId="631C602C" w14:textId="2C4F9EF9" w:rsidR="00B23D69" w:rsidRPr="00BE6334" w:rsidRDefault="0071332E" w:rsidP="00BE6334">
      <w:pPr>
        <w:pStyle w:val="Reference"/>
        <w:overflowPunct/>
        <w:autoSpaceDE/>
        <w:autoSpaceDN/>
        <w:adjustRightInd/>
        <w:spacing w:after="0"/>
        <w:textAlignment w:val="auto"/>
        <w:rPr>
          <w:rFonts w:cs="Arial"/>
        </w:rPr>
      </w:pPr>
      <w:r w:rsidRPr="007319E5">
        <w:rPr>
          <w:rFonts w:cs="Arial"/>
        </w:rPr>
        <w:t>R3-</w:t>
      </w:r>
      <w:r w:rsidR="00B23D69" w:rsidRPr="007319E5">
        <w:rPr>
          <w:rFonts w:cs="Arial"/>
        </w:rPr>
        <w:t>22</w:t>
      </w:r>
      <w:r w:rsidR="00B23D69">
        <w:rPr>
          <w:rFonts w:cs="Arial"/>
        </w:rPr>
        <w:t>6850</w:t>
      </w:r>
      <w:r w:rsidR="007051A0" w:rsidRPr="007319E5">
        <w:rPr>
          <w:rFonts w:cs="Arial"/>
        </w:rPr>
        <w:t xml:space="preserve">, </w:t>
      </w:r>
      <w:r w:rsidR="00B23D69">
        <w:t>Summary of D</w:t>
      </w:r>
      <w:r w:rsidR="00B23D69" w:rsidRPr="00EE4F59">
        <w:t xml:space="preserve">iscussion on CB: # </w:t>
      </w:r>
      <w:r w:rsidR="00B23D69" w:rsidRPr="00370212">
        <w:t>32_SLRelay_</w:t>
      </w:r>
      <w:r w:rsidR="00B23D69" w:rsidRPr="00370212">
        <w:rPr>
          <w:rFonts w:hint="eastAsia"/>
        </w:rPr>
        <w:t>Se</w:t>
      </w:r>
      <w:r w:rsidR="00B23D69" w:rsidRPr="00370212">
        <w:t>rviceContinuity</w:t>
      </w:r>
      <w:r w:rsidR="00B23D69">
        <w:t>, Samsung (moderator)</w:t>
      </w:r>
    </w:p>
    <w:p w14:paraId="0E7919D0" w14:textId="00843476" w:rsidR="00722E40" w:rsidRDefault="00722E40"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t>Annex:</w:t>
      </w:r>
    </w:p>
    <w:p w14:paraId="34B38809" w14:textId="77777777" w:rsidR="00D3294B" w:rsidRDefault="00D3294B" w:rsidP="00D3294B">
      <w:pPr>
        <w:overflowPunct/>
        <w:autoSpaceDE/>
        <w:autoSpaceDN/>
        <w:adjustRightInd/>
        <w:spacing w:after="0"/>
        <w:textAlignment w:val="auto"/>
        <w:rPr>
          <w:rFonts w:ascii="Arial" w:hAnsi="Arial"/>
          <w:sz w:val="36"/>
        </w:rPr>
      </w:pPr>
      <w:r>
        <w:br w:type="page"/>
      </w:r>
    </w:p>
    <w:p w14:paraId="2D1CB4D3" w14:textId="13B2D19D" w:rsidR="005C209A" w:rsidRDefault="005C209A" w:rsidP="003131D1">
      <w:pPr>
        <w:pStyle w:val="CRCoverPage"/>
        <w:tabs>
          <w:tab w:val="right" w:pos="9639"/>
        </w:tabs>
        <w:spacing w:after="0"/>
        <w:rPr>
          <w:b/>
          <w:i/>
          <w:noProof/>
          <w:sz w:val="28"/>
        </w:rPr>
      </w:pPr>
      <w:r>
        <w:rPr>
          <w:b/>
          <w:noProof/>
          <w:sz w:val="24"/>
        </w:rPr>
        <w:lastRenderedPageBreak/>
        <w:t>3GPP TSG-RAN WG3 Meeting #119</w:t>
      </w:r>
      <w:r>
        <w:rPr>
          <w:b/>
          <w:i/>
          <w:noProof/>
          <w:sz w:val="28"/>
        </w:rPr>
        <w:tab/>
        <w:t>R3-23xxxx</w:t>
      </w:r>
    </w:p>
    <w:p w14:paraId="4151D813" w14:textId="77777777" w:rsidR="005C209A" w:rsidRDefault="005C209A" w:rsidP="005C209A">
      <w:pPr>
        <w:pStyle w:val="CRCoverPage"/>
        <w:outlineLvl w:val="0"/>
        <w:rPr>
          <w:b/>
          <w:noProof/>
          <w:sz w:val="24"/>
        </w:rPr>
      </w:pPr>
      <w:r>
        <w:rPr>
          <w:b/>
          <w:noProof/>
          <w:sz w:val="24"/>
        </w:rPr>
        <w:t>Athens, Greece, 27 February-3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94B" w:rsidRPr="002479E5" w14:paraId="0CBD69C5" w14:textId="77777777" w:rsidTr="003131D1">
        <w:tc>
          <w:tcPr>
            <w:tcW w:w="9641" w:type="dxa"/>
            <w:gridSpan w:val="9"/>
            <w:tcBorders>
              <w:top w:val="single" w:sz="4" w:space="0" w:color="auto"/>
              <w:left w:val="single" w:sz="4" w:space="0" w:color="auto"/>
              <w:right w:val="single" w:sz="4" w:space="0" w:color="auto"/>
            </w:tcBorders>
          </w:tcPr>
          <w:p w14:paraId="606E90FF" w14:textId="77777777" w:rsidR="00D3294B" w:rsidRPr="002479E5" w:rsidRDefault="00D3294B" w:rsidP="003131D1">
            <w:pPr>
              <w:pStyle w:val="CRCoverPage"/>
              <w:spacing w:after="0"/>
              <w:jc w:val="right"/>
              <w:rPr>
                <w:i/>
                <w:noProof/>
              </w:rPr>
            </w:pPr>
            <w:r w:rsidRPr="002479E5">
              <w:rPr>
                <w:i/>
                <w:noProof/>
                <w:sz w:val="14"/>
              </w:rPr>
              <w:t>CR-Form-v12.2</w:t>
            </w:r>
          </w:p>
        </w:tc>
      </w:tr>
      <w:tr w:rsidR="00D3294B" w:rsidRPr="002479E5" w14:paraId="6DE0A91A" w14:textId="77777777" w:rsidTr="003131D1">
        <w:tc>
          <w:tcPr>
            <w:tcW w:w="9641" w:type="dxa"/>
            <w:gridSpan w:val="9"/>
            <w:tcBorders>
              <w:left w:val="single" w:sz="4" w:space="0" w:color="auto"/>
              <w:right w:val="single" w:sz="4" w:space="0" w:color="auto"/>
            </w:tcBorders>
          </w:tcPr>
          <w:p w14:paraId="598F69F4" w14:textId="77777777" w:rsidR="00D3294B" w:rsidRPr="002479E5" w:rsidRDefault="00D3294B" w:rsidP="003131D1">
            <w:pPr>
              <w:pStyle w:val="CRCoverPage"/>
              <w:spacing w:after="0"/>
              <w:jc w:val="center"/>
              <w:rPr>
                <w:noProof/>
              </w:rPr>
            </w:pPr>
            <w:r w:rsidRPr="002479E5">
              <w:rPr>
                <w:b/>
                <w:noProof/>
                <w:sz w:val="32"/>
              </w:rPr>
              <w:t>CHANGE REQUEST</w:t>
            </w:r>
          </w:p>
        </w:tc>
      </w:tr>
      <w:tr w:rsidR="00D3294B" w:rsidRPr="002479E5" w14:paraId="2AE97A0E" w14:textId="77777777" w:rsidTr="003131D1">
        <w:tc>
          <w:tcPr>
            <w:tcW w:w="9641" w:type="dxa"/>
            <w:gridSpan w:val="9"/>
            <w:tcBorders>
              <w:left w:val="single" w:sz="4" w:space="0" w:color="auto"/>
              <w:right w:val="single" w:sz="4" w:space="0" w:color="auto"/>
            </w:tcBorders>
          </w:tcPr>
          <w:p w14:paraId="5EC44720" w14:textId="77777777" w:rsidR="00D3294B" w:rsidRPr="002479E5" w:rsidRDefault="00D3294B" w:rsidP="003131D1">
            <w:pPr>
              <w:pStyle w:val="CRCoverPage"/>
              <w:spacing w:after="0"/>
              <w:rPr>
                <w:noProof/>
                <w:sz w:val="8"/>
                <w:szCs w:val="8"/>
              </w:rPr>
            </w:pPr>
          </w:p>
        </w:tc>
      </w:tr>
      <w:tr w:rsidR="00D3294B" w:rsidRPr="002479E5" w14:paraId="45DE2456" w14:textId="77777777" w:rsidTr="003131D1">
        <w:tc>
          <w:tcPr>
            <w:tcW w:w="142" w:type="dxa"/>
            <w:tcBorders>
              <w:left w:val="single" w:sz="4" w:space="0" w:color="auto"/>
            </w:tcBorders>
          </w:tcPr>
          <w:p w14:paraId="59FC4659" w14:textId="77777777" w:rsidR="00D3294B" w:rsidRPr="002479E5" w:rsidRDefault="00D3294B" w:rsidP="003131D1">
            <w:pPr>
              <w:pStyle w:val="CRCoverPage"/>
              <w:spacing w:after="0"/>
              <w:jc w:val="right"/>
              <w:rPr>
                <w:noProof/>
              </w:rPr>
            </w:pPr>
          </w:p>
        </w:tc>
        <w:tc>
          <w:tcPr>
            <w:tcW w:w="1559" w:type="dxa"/>
            <w:shd w:val="pct30" w:color="FFFF00" w:fill="auto"/>
          </w:tcPr>
          <w:p w14:paraId="3E23A750" w14:textId="77777777" w:rsidR="00D3294B" w:rsidRPr="002479E5" w:rsidRDefault="00D3294B" w:rsidP="003131D1">
            <w:pPr>
              <w:pStyle w:val="CRCoverPage"/>
              <w:spacing w:after="0"/>
              <w:jc w:val="center"/>
              <w:rPr>
                <w:b/>
                <w:noProof/>
                <w:sz w:val="28"/>
              </w:rPr>
            </w:pPr>
            <w:r w:rsidRPr="00576D5B">
              <w:rPr>
                <w:b/>
                <w:noProof/>
                <w:sz w:val="28"/>
              </w:rPr>
              <w:t>38.423</w:t>
            </w:r>
            <w:fldSimple w:instr=" DOCPROPERTY  Spec#  \* MERGEFORMAT "/>
          </w:p>
        </w:tc>
        <w:tc>
          <w:tcPr>
            <w:tcW w:w="709" w:type="dxa"/>
          </w:tcPr>
          <w:p w14:paraId="78D67FE0" w14:textId="77777777" w:rsidR="00D3294B" w:rsidRPr="002479E5" w:rsidRDefault="00D3294B" w:rsidP="003131D1">
            <w:pPr>
              <w:pStyle w:val="CRCoverPage"/>
              <w:spacing w:after="0"/>
              <w:jc w:val="center"/>
              <w:rPr>
                <w:noProof/>
              </w:rPr>
            </w:pPr>
            <w:r w:rsidRPr="002479E5">
              <w:rPr>
                <w:b/>
                <w:noProof/>
                <w:sz w:val="28"/>
              </w:rPr>
              <w:t>CR</w:t>
            </w:r>
          </w:p>
        </w:tc>
        <w:tc>
          <w:tcPr>
            <w:tcW w:w="1276" w:type="dxa"/>
            <w:shd w:val="pct30" w:color="FFFF00" w:fill="auto"/>
          </w:tcPr>
          <w:p w14:paraId="57F4B015" w14:textId="77777777" w:rsidR="00D3294B" w:rsidRPr="002479E5" w:rsidRDefault="00000000" w:rsidP="003131D1">
            <w:pPr>
              <w:pStyle w:val="CRCoverPage"/>
              <w:spacing w:after="0"/>
              <w:jc w:val="center"/>
              <w:rPr>
                <w:noProof/>
              </w:rPr>
            </w:pPr>
            <w:fldSimple w:instr=" DOCPROPERTY  Cr#  \* MERGEFORMAT "/>
            <w:r w:rsidR="00D3294B" w:rsidRPr="002479E5">
              <w:rPr>
                <w:noProof/>
              </w:rPr>
              <w:t xml:space="preserve"> </w:t>
            </w:r>
            <w:fldSimple w:instr=" DOCPROPERTY  Revision  \* MERGEFORMAT ">
              <w:r w:rsidR="00D3294B" w:rsidRPr="002479E5">
                <w:rPr>
                  <w:b/>
                  <w:noProof/>
                  <w:sz w:val="28"/>
                </w:rPr>
                <w:t>-</w:t>
              </w:r>
            </w:fldSimple>
          </w:p>
        </w:tc>
        <w:tc>
          <w:tcPr>
            <w:tcW w:w="709" w:type="dxa"/>
          </w:tcPr>
          <w:p w14:paraId="6113EB45" w14:textId="77777777" w:rsidR="00D3294B" w:rsidRPr="002479E5" w:rsidRDefault="00D3294B" w:rsidP="003131D1">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5435A782" w14:textId="77777777" w:rsidR="00D3294B" w:rsidRPr="002479E5" w:rsidRDefault="00000000" w:rsidP="003131D1">
            <w:pPr>
              <w:pStyle w:val="CRCoverPage"/>
              <w:spacing w:after="0"/>
              <w:jc w:val="center"/>
              <w:rPr>
                <w:b/>
                <w:noProof/>
              </w:rPr>
            </w:pPr>
            <w:fldSimple w:instr=" DOCPROPERTY  Revision  \* MERGEFORMAT ">
              <w:r w:rsidR="00D3294B" w:rsidRPr="002479E5">
                <w:rPr>
                  <w:b/>
                  <w:noProof/>
                  <w:sz w:val="28"/>
                </w:rPr>
                <w:t>-</w:t>
              </w:r>
            </w:fldSimple>
          </w:p>
        </w:tc>
        <w:tc>
          <w:tcPr>
            <w:tcW w:w="2410" w:type="dxa"/>
          </w:tcPr>
          <w:p w14:paraId="29680038" w14:textId="77777777" w:rsidR="00D3294B" w:rsidRPr="002479E5" w:rsidRDefault="00D3294B" w:rsidP="003131D1">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5DD1D98" w14:textId="0BF2B3A0" w:rsidR="00D3294B" w:rsidRPr="002479E5" w:rsidRDefault="00000000" w:rsidP="003131D1">
            <w:pPr>
              <w:pStyle w:val="CRCoverPage"/>
              <w:spacing w:after="0"/>
              <w:jc w:val="center"/>
              <w:rPr>
                <w:noProof/>
                <w:sz w:val="28"/>
              </w:rPr>
            </w:pPr>
            <w:fldSimple w:instr=" DOCPROPERTY  Version  \* MERGEFORMAT ">
              <w:r w:rsidR="00D3294B" w:rsidRPr="002479E5">
                <w:rPr>
                  <w:b/>
                  <w:noProof/>
                  <w:sz w:val="28"/>
                </w:rPr>
                <w:t>17.</w:t>
              </w:r>
              <w:r w:rsidR="00B800CD">
                <w:rPr>
                  <w:b/>
                  <w:noProof/>
                  <w:sz w:val="28"/>
                </w:rPr>
                <w:t>3</w:t>
              </w:r>
              <w:r w:rsidR="00D3294B" w:rsidRPr="002479E5">
                <w:rPr>
                  <w:b/>
                  <w:noProof/>
                  <w:sz w:val="28"/>
                </w:rPr>
                <w:t>.0</w:t>
              </w:r>
            </w:fldSimple>
          </w:p>
        </w:tc>
        <w:tc>
          <w:tcPr>
            <w:tcW w:w="143" w:type="dxa"/>
            <w:tcBorders>
              <w:right w:val="single" w:sz="4" w:space="0" w:color="auto"/>
            </w:tcBorders>
          </w:tcPr>
          <w:p w14:paraId="5EC4FB00" w14:textId="77777777" w:rsidR="00D3294B" w:rsidRPr="002479E5" w:rsidRDefault="00D3294B" w:rsidP="003131D1">
            <w:pPr>
              <w:pStyle w:val="CRCoverPage"/>
              <w:spacing w:after="0"/>
              <w:rPr>
                <w:noProof/>
              </w:rPr>
            </w:pPr>
          </w:p>
        </w:tc>
      </w:tr>
      <w:tr w:rsidR="00D3294B" w:rsidRPr="002479E5" w14:paraId="000B068F" w14:textId="77777777" w:rsidTr="003131D1">
        <w:tc>
          <w:tcPr>
            <w:tcW w:w="9641" w:type="dxa"/>
            <w:gridSpan w:val="9"/>
            <w:tcBorders>
              <w:left w:val="single" w:sz="4" w:space="0" w:color="auto"/>
              <w:right w:val="single" w:sz="4" w:space="0" w:color="auto"/>
            </w:tcBorders>
          </w:tcPr>
          <w:p w14:paraId="7624E250" w14:textId="77777777" w:rsidR="00D3294B" w:rsidRPr="002479E5" w:rsidRDefault="00D3294B" w:rsidP="003131D1">
            <w:pPr>
              <w:pStyle w:val="CRCoverPage"/>
              <w:spacing w:after="0"/>
              <w:rPr>
                <w:noProof/>
              </w:rPr>
            </w:pPr>
          </w:p>
        </w:tc>
      </w:tr>
      <w:tr w:rsidR="00D3294B" w:rsidRPr="00E72F83" w14:paraId="1756F017" w14:textId="77777777" w:rsidTr="003131D1">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3294B" w:rsidRPr="00E72F83" w14:paraId="2F1CC7A6" w14:textId="77777777" w:rsidTr="003131D1">
              <w:tc>
                <w:tcPr>
                  <w:tcW w:w="9641" w:type="dxa"/>
                  <w:tcBorders>
                    <w:top w:val="single" w:sz="4" w:space="0" w:color="auto"/>
                  </w:tcBorders>
                </w:tcPr>
                <w:p w14:paraId="42075A37" w14:textId="77777777" w:rsidR="00D3294B" w:rsidRPr="00F25D98" w:rsidRDefault="00D3294B" w:rsidP="003131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0" w:name="_Hlt497126619"/>
                    <w:r w:rsidRPr="00F25D98">
                      <w:rPr>
                        <w:rStyle w:val="Hyperlink"/>
                        <w:rFonts w:cs="Arial"/>
                        <w:b/>
                        <w:i/>
                        <w:noProof/>
                        <w:color w:val="FF0000"/>
                      </w:rPr>
                      <w:t>L</w:t>
                    </w:r>
                    <w:bookmarkEnd w:id="6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3294B" w:rsidRPr="00E72F83" w14:paraId="462E3664" w14:textId="77777777" w:rsidTr="003131D1">
              <w:tc>
                <w:tcPr>
                  <w:tcW w:w="9641" w:type="dxa"/>
                </w:tcPr>
                <w:p w14:paraId="7E240058" w14:textId="77777777" w:rsidR="00D3294B" w:rsidRDefault="00D3294B" w:rsidP="003131D1">
                  <w:pPr>
                    <w:pStyle w:val="CRCoverPage"/>
                    <w:spacing w:after="0"/>
                    <w:rPr>
                      <w:noProof/>
                      <w:sz w:val="8"/>
                      <w:szCs w:val="8"/>
                    </w:rPr>
                  </w:pPr>
                </w:p>
              </w:tc>
            </w:tr>
          </w:tbl>
          <w:p w14:paraId="75E96F12" w14:textId="77777777" w:rsidR="00D3294B" w:rsidRPr="002479E5" w:rsidRDefault="00D3294B" w:rsidP="003131D1">
            <w:pPr>
              <w:pStyle w:val="CRCoverPage"/>
              <w:spacing w:after="0"/>
              <w:jc w:val="center"/>
              <w:rPr>
                <w:rFonts w:cs="Arial"/>
                <w:i/>
                <w:noProof/>
              </w:rPr>
            </w:pPr>
          </w:p>
        </w:tc>
      </w:tr>
      <w:tr w:rsidR="00D3294B" w:rsidRPr="00E72F83" w14:paraId="69AF8A64" w14:textId="77777777" w:rsidTr="003131D1">
        <w:tc>
          <w:tcPr>
            <w:tcW w:w="9641" w:type="dxa"/>
            <w:gridSpan w:val="9"/>
          </w:tcPr>
          <w:p w14:paraId="7D456138" w14:textId="77777777" w:rsidR="00D3294B" w:rsidRPr="002479E5" w:rsidRDefault="00D3294B" w:rsidP="003131D1">
            <w:pPr>
              <w:pStyle w:val="CRCoverPage"/>
              <w:spacing w:after="0"/>
              <w:rPr>
                <w:noProof/>
                <w:sz w:val="8"/>
                <w:szCs w:val="8"/>
              </w:rPr>
            </w:pPr>
          </w:p>
        </w:tc>
      </w:tr>
    </w:tbl>
    <w:p w14:paraId="0E5D11A5" w14:textId="77777777" w:rsidR="00D3294B" w:rsidRPr="002479E5" w:rsidRDefault="00D3294B" w:rsidP="00D32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94B" w:rsidRPr="002479E5" w14:paraId="27101B90" w14:textId="77777777" w:rsidTr="003131D1">
        <w:tc>
          <w:tcPr>
            <w:tcW w:w="2835" w:type="dxa"/>
          </w:tcPr>
          <w:p w14:paraId="237AAF53" w14:textId="77777777" w:rsidR="00D3294B" w:rsidRPr="002479E5" w:rsidRDefault="00D3294B" w:rsidP="003131D1">
            <w:pPr>
              <w:pStyle w:val="CRCoverPage"/>
              <w:tabs>
                <w:tab w:val="right" w:pos="2751"/>
              </w:tabs>
              <w:spacing w:after="0"/>
              <w:rPr>
                <w:b/>
                <w:i/>
                <w:noProof/>
              </w:rPr>
            </w:pPr>
            <w:r w:rsidRPr="002479E5">
              <w:rPr>
                <w:b/>
                <w:i/>
                <w:noProof/>
              </w:rPr>
              <w:t>Proposed change affects:</w:t>
            </w:r>
          </w:p>
        </w:tc>
        <w:tc>
          <w:tcPr>
            <w:tcW w:w="1418" w:type="dxa"/>
          </w:tcPr>
          <w:p w14:paraId="34A4C876" w14:textId="77777777" w:rsidR="00D3294B" w:rsidRPr="002479E5" w:rsidRDefault="00D3294B" w:rsidP="003131D1">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B3162" w14:textId="77777777" w:rsidR="00D3294B" w:rsidRPr="002479E5" w:rsidRDefault="00D3294B" w:rsidP="003131D1">
            <w:pPr>
              <w:pStyle w:val="CRCoverPage"/>
              <w:spacing w:after="0"/>
              <w:jc w:val="center"/>
              <w:rPr>
                <w:b/>
                <w:caps/>
                <w:noProof/>
              </w:rPr>
            </w:pPr>
          </w:p>
        </w:tc>
        <w:tc>
          <w:tcPr>
            <w:tcW w:w="709" w:type="dxa"/>
            <w:tcBorders>
              <w:left w:val="single" w:sz="4" w:space="0" w:color="auto"/>
            </w:tcBorders>
          </w:tcPr>
          <w:p w14:paraId="32924043" w14:textId="77777777" w:rsidR="00D3294B" w:rsidRPr="002479E5" w:rsidRDefault="00D3294B" w:rsidP="003131D1">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82501" w14:textId="77777777" w:rsidR="00D3294B" w:rsidRPr="002479E5" w:rsidRDefault="00D3294B" w:rsidP="003131D1">
            <w:pPr>
              <w:pStyle w:val="CRCoverPage"/>
              <w:spacing w:after="0"/>
              <w:jc w:val="center"/>
              <w:rPr>
                <w:b/>
                <w:caps/>
                <w:noProof/>
              </w:rPr>
            </w:pPr>
          </w:p>
        </w:tc>
        <w:tc>
          <w:tcPr>
            <w:tcW w:w="2126" w:type="dxa"/>
          </w:tcPr>
          <w:p w14:paraId="467068F6" w14:textId="77777777" w:rsidR="00D3294B" w:rsidRPr="002479E5" w:rsidRDefault="00D3294B" w:rsidP="003131D1">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777C9" w14:textId="77777777" w:rsidR="00D3294B" w:rsidRPr="002479E5" w:rsidRDefault="00D3294B" w:rsidP="003131D1">
            <w:pPr>
              <w:pStyle w:val="CRCoverPage"/>
              <w:spacing w:after="0"/>
              <w:jc w:val="center"/>
              <w:rPr>
                <w:b/>
                <w:caps/>
                <w:noProof/>
              </w:rPr>
            </w:pPr>
            <w:r w:rsidRPr="002479E5">
              <w:rPr>
                <w:b/>
                <w:caps/>
                <w:noProof/>
              </w:rPr>
              <w:t>X</w:t>
            </w:r>
          </w:p>
        </w:tc>
        <w:tc>
          <w:tcPr>
            <w:tcW w:w="1418" w:type="dxa"/>
            <w:tcBorders>
              <w:left w:val="nil"/>
            </w:tcBorders>
          </w:tcPr>
          <w:p w14:paraId="3F3B52BB" w14:textId="77777777" w:rsidR="00D3294B" w:rsidRPr="002479E5" w:rsidRDefault="00D3294B" w:rsidP="003131D1">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9B4F" w14:textId="77777777" w:rsidR="00D3294B" w:rsidRPr="002479E5" w:rsidRDefault="00D3294B" w:rsidP="003131D1">
            <w:pPr>
              <w:pStyle w:val="CRCoverPage"/>
              <w:spacing w:after="0"/>
              <w:jc w:val="center"/>
              <w:rPr>
                <w:b/>
                <w:bCs/>
                <w:caps/>
                <w:noProof/>
              </w:rPr>
            </w:pPr>
          </w:p>
        </w:tc>
      </w:tr>
    </w:tbl>
    <w:p w14:paraId="2FFE3270" w14:textId="77777777" w:rsidR="00D3294B" w:rsidRPr="002479E5" w:rsidRDefault="00D3294B" w:rsidP="00D32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94B" w:rsidRPr="002479E5" w14:paraId="015C3522" w14:textId="77777777" w:rsidTr="003131D1">
        <w:tc>
          <w:tcPr>
            <w:tcW w:w="9640" w:type="dxa"/>
            <w:gridSpan w:val="11"/>
          </w:tcPr>
          <w:p w14:paraId="45E1C555" w14:textId="77777777" w:rsidR="00D3294B" w:rsidRPr="002479E5" w:rsidRDefault="00D3294B" w:rsidP="003131D1">
            <w:pPr>
              <w:pStyle w:val="CRCoverPage"/>
              <w:spacing w:after="0"/>
              <w:rPr>
                <w:noProof/>
                <w:sz w:val="8"/>
                <w:szCs w:val="8"/>
              </w:rPr>
            </w:pPr>
          </w:p>
        </w:tc>
      </w:tr>
      <w:tr w:rsidR="00D3294B" w:rsidRPr="008E5937" w14:paraId="0705E1F5" w14:textId="77777777" w:rsidTr="003131D1">
        <w:tc>
          <w:tcPr>
            <w:tcW w:w="1843" w:type="dxa"/>
            <w:tcBorders>
              <w:top w:val="single" w:sz="4" w:space="0" w:color="auto"/>
              <w:left w:val="single" w:sz="4" w:space="0" w:color="auto"/>
            </w:tcBorders>
          </w:tcPr>
          <w:p w14:paraId="496F185E" w14:textId="77777777" w:rsidR="00D3294B" w:rsidRPr="002479E5" w:rsidRDefault="00D3294B" w:rsidP="003131D1">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069EC6" w14:textId="77777777" w:rsidR="00D3294B" w:rsidRPr="002479E5" w:rsidRDefault="00D3294B" w:rsidP="003131D1">
            <w:pPr>
              <w:pStyle w:val="CRCoverPage"/>
              <w:spacing w:after="0"/>
              <w:ind w:left="100"/>
            </w:pPr>
            <w:r>
              <w:t xml:space="preserve">Support of service continuity for </w:t>
            </w:r>
            <w:proofErr w:type="spellStart"/>
            <w:r>
              <w:t>Sidelink</w:t>
            </w:r>
            <w:proofErr w:type="spellEnd"/>
            <w:r>
              <w:t xml:space="preserve"> Relay</w:t>
            </w:r>
          </w:p>
        </w:tc>
      </w:tr>
      <w:tr w:rsidR="00D3294B" w:rsidRPr="008E5937" w14:paraId="78CEB3E2" w14:textId="77777777" w:rsidTr="003131D1">
        <w:tc>
          <w:tcPr>
            <w:tcW w:w="1843" w:type="dxa"/>
            <w:tcBorders>
              <w:left w:val="single" w:sz="4" w:space="0" w:color="auto"/>
            </w:tcBorders>
          </w:tcPr>
          <w:p w14:paraId="07BA272F" w14:textId="77777777" w:rsidR="00D3294B" w:rsidRPr="002479E5" w:rsidRDefault="00D3294B" w:rsidP="003131D1">
            <w:pPr>
              <w:pStyle w:val="CRCoverPage"/>
              <w:spacing w:after="0"/>
              <w:rPr>
                <w:b/>
                <w:i/>
                <w:noProof/>
                <w:sz w:val="8"/>
                <w:szCs w:val="8"/>
              </w:rPr>
            </w:pPr>
          </w:p>
        </w:tc>
        <w:tc>
          <w:tcPr>
            <w:tcW w:w="7797" w:type="dxa"/>
            <w:gridSpan w:val="10"/>
            <w:tcBorders>
              <w:right w:val="single" w:sz="4" w:space="0" w:color="auto"/>
            </w:tcBorders>
          </w:tcPr>
          <w:p w14:paraId="0B7DEBE0" w14:textId="77777777" w:rsidR="00D3294B" w:rsidRPr="002479E5" w:rsidRDefault="00D3294B" w:rsidP="003131D1">
            <w:pPr>
              <w:pStyle w:val="CRCoverPage"/>
              <w:spacing w:after="0"/>
              <w:rPr>
                <w:noProof/>
                <w:sz w:val="8"/>
                <w:szCs w:val="8"/>
              </w:rPr>
            </w:pPr>
          </w:p>
        </w:tc>
      </w:tr>
      <w:tr w:rsidR="00D3294B" w:rsidRPr="008E5937" w14:paraId="28B1CA40" w14:textId="77777777" w:rsidTr="003131D1">
        <w:tc>
          <w:tcPr>
            <w:tcW w:w="1843" w:type="dxa"/>
            <w:tcBorders>
              <w:left w:val="single" w:sz="4" w:space="0" w:color="auto"/>
            </w:tcBorders>
          </w:tcPr>
          <w:p w14:paraId="2CD7D831" w14:textId="77777777" w:rsidR="00D3294B" w:rsidRPr="002479E5" w:rsidRDefault="00D3294B" w:rsidP="003131D1">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F8DA9A3" w14:textId="77777777" w:rsidR="00D3294B" w:rsidRPr="002479E5" w:rsidRDefault="00000000" w:rsidP="003131D1">
            <w:pPr>
              <w:pStyle w:val="CRCoverPage"/>
              <w:spacing w:after="0"/>
              <w:ind w:left="100"/>
              <w:rPr>
                <w:noProof/>
              </w:rPr>
            </w:pPr>
            <w:fldSimple w:instr=" DOCPROPERTY  SourceIfWg  \* MERGEFORMAT ">
              <w:r w:rsidR="00D3294B" w:rsidRPr="002479E5">
                <w:rPr>
                  <w:noProof/>
                </w:rPr>
                <w:t>Ericsson</w:t>
              </w:r>
            </w:fldSimple>
          </w:p>
        </w:tc>
      </w:tr>
      <w:tr w:rsidR="00D3294B" w:rsidRPr="002479E5" w14:paraId="75499D5E" w14:textId="77777777" w:rsidTr="003131D1">
        <w:tc>
          <w:tcPr>
            <w:tcW w:w="1843" w:type="dxa"/>
            <w:tcBorders>
              <w:left w:val="single" w:sz="4" w:space="0" w:color="auto"/>
            </w:tcBorders>
          </w:tcPr>
          <w:p w14:paraId="47A8D2CA" w14:textId="77777777" w:rsidR="00D3294B" w:rsidRPr="002479E5" w:rsidRDefault="00D3294B" w:rsidP="003131D1">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32AB6B8C" w14:textId="77777777" w:rsidR="00D3294B" w:rsidRPr="002479E5" w:rsidRDefault="00000000" w:rsidP="003131D1">
            <w:pPr>
              <w:pStyle w:val="CRCoverPage"/>
              <w:spacing w:after="0"/>
              <w:ind w:left="100"/>
              <w:rPr>
                <w:noProof/>
              </w:rPr>
            </w:pPr>
            <w:fldSimple w:instr=" DOCPROPERTY  SourceIfTsg  \* MERGEFORMAT ">
              <w:r w:rsidR="00D3294B" w:rsidRPr="002479E5">
                <w:rPr>
                  <w:noProof/>
                </w:rPr>
                <w:t>R3</w:t>
              </w:r>
            </w:fldSimple>
          </w:p>
        </w:tc>
      </w:tr>
      <w:tr w:rsidR="00D3294B" w:rsidRPr="002479E5" w14:paraId="5EB539AC" w14:textId="77777777" w:rsidTr="003131D1">
        <w:tc>
          <w:tcPr>
            <w:tcW w:w="1843" w:type="dxa"/>
            <w:tcBorders>
              <w:left w:val="single" w:sz="4" w:space="0" w:color="auto"/>
            </w:tcBorders>
          </w:tcPr>
          <w:p w14:paraId="2427123E" w14:textId="77777777" w:rsidR="00D3294B" w:rsidRPr="002479E5" w:rsidRDefault="00D3294B" w:rsidP="003131D1">
            <w:pPr>
              <w:pStyle w:val="CRCoverPage"/>
              <w:spacing w:after="0"/>
              <w:rPr>
                <w:b/>
                <w:i/>
                <w:noProof/>
                <w:sz w:val="8"/>
                <w:szCs w:val="8"/>
              </w:rPr>
            </w:pPr>
          </w:p>
        </w:tc>
        <w:tc>
          <w:tcPr>
            <w:tcW w:w="7797" w:type="dxa"/>
            <w:gridSpan w:val="10"/>
            <w:tcBorders>
              <w:right w:val="single" w:sz="4" w:space="0" w:color="auto"/>
            </w:tcBorders>
          </w:tcPr>
          <w:p w14:paraId="09F38801" w14:textId="77777777" w:rsidR="00D3294B" w:rsidRPr="002479E5" w:rsidRDefault="00D3294B" w:rsidP="003131D1">
            <w:pPr>
              <w:pStyle w:val="CRCoverPage"/>
              <w:spacing w:after="0"/>
              <w:rPr>
                <w:noProof/>
                <w:sz w:val="8"/>
                <w:szCs w:val="8"/>
              </w:rPr>
            </w:pPr>
          </w:p>
        </w:tc>
      </w:tr>
      <w:tr w:rsidR="00D3294B" w:rsidRPr="002479E5" w14:paraId="51E25568" w14:textId="77777777" w:rsidTr="003131D1">
        <w:tc>
          <w:tcPr>
            <w:tcW w:w="1843" w:type="dxa"/>
            <w:tcBorders>
              <w:left w:val="single" w:sz="4" w:space="0" w:color="auto"/>
            </w:tcBorders>
          </w:tcPr>
          <w:p w14:paraId="697254DF" w14:textId="77777777" w:rsidR="00D3294B" w:rsidRPr="002479E5" w:rsidRDefault="00D3294B" w:rsidP="003131D1">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622EE399" w14:textId="77777777" w:rsidR="00D3294B" w:rsidRPr="008A786D" w:rsidRDefault="00D3294B" w:rsidP="003131D1">
            <w:pPr>
              <w:pStyle w:val="CRCoverPage"/>
              <w:spacing w:after="0"/>
              <w:ind w:left="100"/>
              <w:rPr>
                <w:noProof/>
              </w:rPr>
            </w:pPr>
            <w:proofErr w:type="spellStart"/>
            <w:r w:rsidRPr="008A786D">
              <w:rPr>
                <w:rFonts w:cs="Calibri"/>
                <w:lang w:eastAsia="en-US"/>
              </w:rPr>
              <w:t>NR_SL_relay_enh</w:t>
            </w:r>
            <w:proofErr w:type="spellEnd"/>
          </w:p>
        </w:tc>
        <w:tc>
          <w:tcPr>
            <w:tcW w:w="567" w:type="dxa"/>
            <w:tcBorders>
              <w:left w:val="nil"/>
            </w:tcBorders>
          </w:tcPr>
          <w:p w14:paraId="3BDE56B3" w14:textId="77777777" w:rsidR="00D3294B" w:rsidRPr="002479E5" w:rsidRDefault="00D3294B" w:rsidP="003131D1">
            <w:pPr>
              <w:pStyle w:val="CRCoverPage"/>
              <w:spacing w:after="0"/>
              <w:ind w:right="100"/>
              <w:rPr>
                <w:noProof/>
              </w:rPr>
            </w:pPr>
          </w:p>
        </w:tc>
        <w:tc>
          <w:tcPr>
            <w:tcW w:w="1417" w:type="dxa"/>
            <w:gridSpan w:val="3"/>
            <w:tcBorders>
              <w:left w:val="nil"/>
            </w:tcBorders>
          </w:tcPr>
          <w:p w14:paraId="5BB0DD01" w14:textId="77777777" w:rsidR="00D3294B" w:rsidRPr="002479E5" w:rsidRDefault="00D3294B" w:rsidP="003131D1">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B1B503F" w14:textId="2B81EAF8" w:rsidR="00D3294B" w:rsidRPr="002479E5" w:rsidRDefault="005501FF" w:rsidP="003131D1">
            <w:pPr>
              <w:pStyle w:val="CRCoverPage"/>
              <w:spacing w:after="0"/>
              <w:ind w:left="100"/>
              <w:rPr>
                <w:noProof/>
              </w:rPr>
            </w:pPr>
            <w:r>
              <w:t>2023-02-27</w:t>
            </w:r>
          </w:p>
        </w:tc>
      </w:tr>
      <w:tr w:rsidR="00D3294B" w:rsidRPr="002479E5" w14:paraId="4164C3BD" w14:textId="77777777" w:rsidTr="003131D1">
        <w:tc>
          <w:tcPr>
            <w:tcW w:w="1843" w:type="dxa"/>
            <w:tcBorders>
              <w:left w:val="single" w:sz="4" w:space="0" w:color="auto"/>
            </w:tcBorders>
          </w:tcPr>
          <w:p w14:paraId="72F34C6C" w14:textId="77777777" w:rsidR="00D3294B" w:rsidRPr="002479E5" w:rsidRDefault="00D3294B" w:rsidP="003131D1">
            <w:pPr>
              <w:pStyle w:val="CRCoverPage"/>
              <w:spacing w:after="0"/>
              <w:rPr>
                <w:b/>
                <w:i/>
                <w:noProof/>
                <w:sz w:val="8"/>
                <w:szCs w:val="8"/>
              </w:rPr>
            </w:pPr>
          </w:p>
        </w:tc>
        <w:tc>
          <w:tcPr>
            <w:tcW w:w="1986" w:type="dxa"/>
            <w:gridSpan w:val="4"/>
          </w:tcPr>
          <w:p w14:paraId="7AC7BCAC" w14:textId="77777777" w:rsidR="00D3294B" w:rsidRPr="002479E5" w:rsidRDefault="00D3294B" w:rsidP="003131D1">
            <w:pPr>
              <w:pStyle w:val="CRCoverPage"/>
              <w:spacing w:after="0"/>
              <w:rPr>
                <w:noProof/>
                <w:sz w:val="8"/>
                <w:szCs w:val="8"/>
              </w:rPr>
            </w:pPr>
          </w:p>
        </w:tc>
        <w:tc>
          <w:tcPr>
            <w:tcW w:w="2267" w:type="dxa"/>
            <w:gridSpan w:val="2"/>
          </w:tcPr>
          <w:p w14:paraId="5B9E12FC" w14:textId="77777777" w:rsidR="00D3294B" w:rsidRPr="002479E5" w:rsidRDefault="00D3294B" w:rsidP="003131D1">
            <w:pPr>
              <w:pStyle w:val="CRCoverPage"/>
              <w:spacing w:after="0"/>
              <w:rPr>
                <w:noProof/>
                <w:sz w:val="8"/>
                <w:szCs w:val="8"/>
              </w:rPr>
            </w:pPr>
          </w:p>
        </w:tc>
        <w:tc>
          <w:tcPr>
            <w:tcW w:w="1417" w:type="dxa"/>
            <w:gridSpan w:val="3"/>
          </w:tcPr>
          <w:p w14:paraId="5A4B3B2A" w14:textId="77777777" w:rsidR="00D3294B" w:rsidRPr="002479E5" w:rsidRDefault="00D3294B" w:rsidP="003131D1">
            <w:pPr>
              <w:pStyle w:val="CRCoverPage"/>
              <w:spacing w:after="0"/>
              <w:rPr>
                <w:noProof/>
                <w:sz w:val="8"/>
                <w:szCs w:val="8"/>
              </w:rPr>
            </w:pPr>
          </w:p>
        </w:tc>
        <w:tc>
          <w:tcPr>
            <w:tcW w:w="2127" w:type="dxa"/>
            <w:tcBorders>
              <w:right w:val="single" w:sz="4" w:space="0" w:color="auto"/>
            </w:tcBorders>
          </w:tcPr>
          <w:p w14:paraId="1329B07F" w14:textId="77777777" w:rsidR="00D3294B" w:rsidRPr="002479E5" w:rsidRDefault="00D3294B" w:rsidP="003131D1">
            <w:pPr>
              <w:pStyle w:val="CRCoverPage"/>
              <w:spacing w:after="0"/>
              <w:rPr>
                <w:noProof/>
                <w:sz w:val="8"/>
                <w:szCs w:val="8"/>
              </w:rPr>
            </w:pPr>
          </w:p>
        </w:tc>
      </w:tr>
      <w:tr w:rsidR="00D3294B" w:rsidRPr="002479E5" w14:paraId="6EC20C4F" w14:textId="77777777" w:rsidTr="003131D1">
        <w:trPr>
          <w:cantSplit/>
        </w:trPr>
        <w:tc>
          <w:tcPr>
            <w:tcW w:w="1843" w:type="dxa"/>
            <w:tcBorders>
              <w:left w:val="single" w:sz="4" w:space="0" w:color="auto"/>
            </w:tcBorders>
          </w:tcPr>
          <w:p w14:paraId="51B60E10" w14:textId="77777777" w:rsidR="00D3294B" w:rsidRPr="002479E5" w:rsidRDefault="00D3294B" w:rsidP="003131D1">
            <w:pPr>
              <w:pStyle w:val="CRCoverPage"/>
              <w:tabs>
                <w:tab w:val="right" w:pos="1759"/>
              </w:tabs>
              <w:spacing w:after="0"/>
              <w:rPr>
                <w:b/>
                <w:i/>
                <w:noProof/>
              </w:rPr>
            </w:pPr>
            <w:r w:rsidRPr="002479E5">
              <w:rPr>
                <w:b/>
                <w:i/>
                <w:noProof/>
              </w:rPr>
              <w:t>Category:</w:t>
            </w:r>
          </w:p>
        </w:tc>
        <w:tc>
          <w:tcPr>
            <w:tcW w:w="851" w:type="dxa"/>
            <w:shd w:val="pct30" w:color="FFFF00" w:fill="auto"/>
          </w:tcPr>
          <w:p w14:paraId="504664F0" w14:textId="77777777" w:rsidR="00D3294B" w:rsidRPr="002479E5" w:rsidRDefault="00D3294B" w:rsidP="003131D1">
            <w:pPr>
              <w:pStyle w:val="CRCoverPage"/>
              <w:spacing w:after="0"/>
              <w:ind w:left="100" w:right="-609"/>
              <w:rPr>
                <w:b/>
                <w:noProof/>
              </w:rPr>
            </w:pPr>
            <w:r>
              <w:t>B</w:t>
            </w:r>
          </w:p>
        </w:tc>
        <w:tc>
          <w:tcPr>
            <w:tcW w:w="3402" w:type="dxa"/>
            <w:gridSpan w:val="5"/>
            <w:tcBorders>
              <w:left w:val="nil"/>
            </w:tcBorders>
          </w:tcPr>
          <w:p w14:paraId="379B1EF5" w14:textId="77777777" w:rsidR="00D3294B" w:rsidRPr="002479E5" w:rsidRDefault="00D3294B" w:rsidP="003131D1">
            <w:pPr>
              <w:pStyle w:val="CRCoverPage"/>
              <w:spacing w:after="0"/>
              <w:rPr>
                <w:noProof/>
              </w:rPr>
            </w:pPr>
          </w:p>
        </w:tc>
        <w:tc>
          <w:tcPr>
            <w:tcW w:w="1417" w:type="dxa"/>
            <w:gridSpan w:val="3"/>
            <w:tcBorders>
              <w:left w:val="nil"/>
            </w:tcBorders>
          </w:tcPr>
          <w:p w14:paraId="54FF79B0" w14:textId="77777777" w:rsidR="00D3294B" w:rsidRPr="002479E5" w:rsidRDefault="00D3294B" w:rsidP="003131D1">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EC4939" w14:textId="77777777" w:rsidR="00D3294B" w:rsidRPr="002479E5" w:rsidRDefault="00000000" w:rsidP="003131D1">
            <w:pPr>
              <w:pStyle w:val="CRCoverPage"/>
              <w:spacing w:after="0"/>
              <w:ind w:left="100"/>
              <w:rPr>
                <w:noProof/>
              </w:rPr>
            </w:pPr>
            <w:fldSimple w:instr=" DOCPROPERTY  Release  \* MERGEFORMAT ">
              <w:r w:rsidR="00D3294B" w:rsidRPr="002479E5">
                <w:rPr>
                  <w:noProof/>
                </w:rPr>
                <w:t>Rel-1</w:t>
              </w:r>
            </w:fldSimple>
            <w:r w:rsidR="00D3294B">
              <w:rPr>
                <w:noProof/>
              </w:rPr>
              <w:t>8</w:t>
            </w:r>
          </w:p>
        </w:tc>
      </w:tr>
      <w:tr w:rsidR="00D3294B" w:rsidRPr="002479E5" w14:paraId="577DE09B" w14:textId="77777777" w:rsidTr="003131D1">
        <w:tc>
          <w:tcPr>
            <w:tcW w:w="1843" w:type="dxa"/>
            <w:tcBorders>
              <w:left w:val="single" w:sz="4" w:space="0" w:color="auto"/>
              <w:bottom w:val="single" w:sz="4" w:space="0" w:color="auto"/>
            </w:tcBorders>
          </w:tcPr>
          <w:p w14:paraId="255F3587" w14:textId="77777777" w:rsidR="00D3294B" w:rsidRPr="002479E5" w:rsidRDefault="00D3294B" w:rsidP="003131D1">
            <w:pPr>
              <w:pStyle w:val="CRCoverPage"/>
              <w:spacing w:after="0"/>
              <w:rPr>
                <w:b/>
                <w:i/>
                <w:noProof/>
              </w:rPr>
            </w:pPr>
          </w:p>
        </w:tc>
        <w:tc>
          <w:tcPr>
            <w:tcW w:w="4677" w:type="dxa"/>
            <w:gridSpan w:val="8"/>
            <w:tcBorders>
              <w:bottom w:val="single" w:sz="4" w:space="0" w:color="auto"/>
            </w:tcBorders>
          </w:tcPr>
          <w:p w14:paraId="50953536" w14:textId="77777777" w:rsidR="00D3294B" w:rsidRPr="002479E5" w:rsidRDefault="00D3294B" w:rsidP="003131D1">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0727492A" w14:textId="77777777" w:rsidR="00D3294B" w:rsidRPr="002479E5" w:rsidRDefault="00D3294B" w:rsidP="003131D1">
            <w:pPr>
              <w:pStyle w:val="CRCoverPage"/>
              <w:rPr>
                <w:noProof/>
              </w:rPr>
            </w:pPr>
            <w:r w:rsidRPr="002479E5">
              <w:rPr>
                <w:noProof/>
                <w:sz w:val="18"/>
              </w:rPr>
              <w:t>Detailed explanations of the above categories can</w:t>
            </w:r>
            <w:r w:rsidRPr="002479E5">
              <w:rPr>
                <w:noProof/>
                <w:sz w:val="18"/>
              </w:rPr>
              <w:br/>
              <w:t xml:space="preserve">be found in 3GPP </w:t>
            </w:r>
            <w:hyperlink r:id="rId14"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92E7CFE" w14:textId="77777777" w:rsidR="00D3294B" w:rsidRPr="002479E5" w:rsidRDefault="00D3294B" w:rsidP="003131D1">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D3294B" w:rsidRPr="002479E5" w14:paraId="7742C7F8" w14:textId="77777777" w:rsidTr="003131D1">
        <w:tc>
          <w:tcPr>
            <w:tcW w:w="1843" w:type="dxa"/>
          </w:tcPr>
          <w:p w14:paraId="131E8D54" w14:textId="77777777" w:rsidR="00D3294B" w:rsidRPr="002479E5" w:rsidRDefault="00D3294B" w:rsidP="003131D1">
            <w:pPr>
              <w:pStyle w:val="CRCoverPage"/>
              <w:spacing w:after="0"/>
              <w:rPr>
                <w:b/>
                <w:i/>
                <w:noProof/>
                <w:sz w:val="8"/>
                <w:szCs w:val="8"/>
              </w:rPr>
            </w:pPr>
          </w:p>
        </w:tc>
        <w:tc>
          <w:tcPr>
            <w:tcW w:w="7797" w:type="dxa"/>
            <w:gridSpan w:val="10"/>
          </w:tcPr>
          <w:p w14:paraId="16207C07" w14:textId="77777777" w:rsidR="00D3294B" w:rsidRPr="002479E5" w:rsidRDefault="00D3294B" w:rsidP="003131D1">
            <w:pPr>
              <w:pStyle w:val="CRCoverPage"/>
              <w:spacing w:after="0"/>
              <w:rPr>
                <w:noProof/>
                <w:sz w:val="8"/>
                <w:szCs w:val="8"/>
              </w:rPr>
            </w:pPr>
          </w:p>
        </w:tc>
      </w:tr>
      <w:tr w:rsidR="00D3294B" w:rsidRPr="008E5937" w14:paraId="0BE534C0" w14:textId="77777777" w:rsidTr="003131D1">
        <w:tc>
          <w:tcPr>
            <w:tcW w:w="2694" w:type="dxa"/>
            <w:gridSpan w:val="2"/>
            <w:tcBorders>
              <w:top w:val="single" w:sz="4" w:space="0" w:color="auto"/>
              <w:left w:val="single" w:sz="4" w:space="0" w:color="auto"/>
            </w:tcBorders>
          </w:tcPr>
          <w:p w14:paraId="57FE7479" w14:textId="77777777" w:rsidR="00D3294B" w:rsidRPr="002479E5" w:rsidRDefault="00D3294B" w:rsidP="003131D1">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57C717B4" w14:textId="77777777" w:rsidR="00D3294B" w:rsidRPr="002479E5" w:rsidRDefault="00D3294B" w:rsidP="003131D1">
            <w:pPr>
              <w:pStyle w:val="CRCoverPage"/>
              <w:spacing w:after="0"/>
              <w:ind w:left="100"/>
              <w:rPr>
                <w:noProof/>
              </w:rPr>
            </w:pPr>
            <w:r>
              <w:rPr>
                <w:noProof/>
              </w:rPr>
              <w:t>Introduce the service continuity for Sidelink relay.</w:t>
            </w:r>
          </w:p>
        </w:tc>
      </w:tr>
      <w:tr w:rsidR="00D3294B" w:rsidRPr="008E5937" w14:paraId="1B557C65" w14:textId="77777777" w:rsidTr="003131D1">
        <w:tc>
          <w:tcPr>
            <w:tcW w:w="2694" w:type="dxa"/>
            <w:gridSpan w:val="2"/>
            <w:tcBorders>
              <w:left w:val="single" w:sz="4" w:space="0" w:color="auto"/>
            </w:tcBorders>
          </w:tcPr>
          <w:p w14:paraId="732573DA"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7EDA64AF" w14:textId="77777777" w:rsidR="00D3294B" w:rsidRPr="002479E5" w:rsidRDefault="00D3294B" w:rsidP="003131D1">
            <w:pPr>
              <w:pStyle w:val="CRCoverPage"/>
              <w:spacing w:after="0"/>
              <w:rPr>
                <w:noProof/>
                <w:sz w:val="8"/>
                <w:szCs w:val="8"/>
              </w:rPr>
            </w:pPr>
          </w:p>
        </w:tc>
      </w:tr>
      <w:tr w:rsidR="00D3294B" w:rsidRPr="008E5937" w14:paraId="232141C3" w14:textId="77777777" w:rsidTr="003131D1">
        <w:tc>
          <w:tcPr>
            <w:tcW w:w="2694" w:type="dxa"/>
            <w:gridSpan w:val="2"/>
            <w:tcBorders>
              <w:left w:val="single" w:sz="4" w:space="0" w:color="auto"/>
            </w:tcBorders>
          </w:tcPr>
          <w:p w14:paraId="3991FB0B" w14:textId="77777777" w:rsidR="00D3294B" w:rsidRPr="002479E5" w:rsidRDefault="00D3294B" w:rsidP="003131D1">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3058B25C" w14:textId="77777777" w:rsidR="00D3294B" w:rsidRDefault="00D3294B" w:rsidP="003131D1">
            <w:pPr>
              <w:pStyle w:val="CRCoverPage"/>
              <w:numPr>
                <w:ilvl w:val="0"/>
                <w:numId w:val="14"/>
              </w:numPr>
              <w:spacing w:after="0"/>
            </w:pPr>
            <w:r>
              <w:t>Add the SL Relay Path Switch Request IE in the HANDOVER REQUEST message.</w:t>
            </w:r>
          </w:p>
          <w:p w14:paraId="55BF3356" w14:textId="77777777" w:rsidR="00D3294B" w:rsidRPr="002479E5" w:rsidRDefault="00D3294B" w:rsidP="003131D1">
            <w:pPr>
              <w:pStyle w:val="CRCoverPage"/>
              <w:numPr>
                <w:ilvl w:val="0"/>
                <w:numId w:val="14"/>
              </w:numPr>
              <w:spacing w:after="0"/>
            </w:pPr>
            <w:r>
              <w:t>Add the SL Relay Path Switch Response IE in the HANDOVER REQUEST ACKNOWLEDGE message.</w:t>
            </w:r>
          </w:p>
        </w:tc>
      </w:tr>
      <w:tr w:rsidR="00D3294B" w:rsidRPr="008E5937" w14:paraId="361541BA" w14:textId="77777777" w:rsidTr="003131D1">
        <w:tc>
          <w:tcPr>
            <w:tcW w:w="2694" w:type="dxa"/>
            <w:gridSpan w:val="2"/>
            <w:tcBorders>
              <w:left w:val="single" w:sz="4" w:space="0" w:color="auto"/>
            </w:tcBorders>
          </w:tcPr>
          <w:p w14:paraId="4DE48F4F"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545AAFC0" w14:textId="77777777" w:rsidR="00D3294B" w:rsidRPr="002479E5" w:rsidRDefault="00D3294B" w:rsidP="003131D1">
            <w:pPr>
              <w:pStyle w:val="CRCoverPage"/>
              <w:spacing w:after="0"/>
              <w:rPr>
                <w:noProof/>
                <w:sz w:val="8"/>
                <w:szCs w:val="8"/>
              </w:rPr>
            </w:pPr>
          </w:p>
        </w:tc>
      </w:tr>
      <w:tr w:rsidR="00D3294B" w:rsidRPr="002479E5" w14:paraId="54C97982" w14:textId="77777777" w:rsidTr="003131D1">
        <w:tc>
          <w:tcPr>
            <w:tcW w:w="2694" w:type="dxa"/>
            <w:gridSpan w:val="2"/>
            <w:tcBorders>
              <w:left w:val="single" w:sz="4" w:space="0" w:color="auto"/>
              <w:bottom w:val="single" w:sz="4" w:space="0" w:color="auto"/>
            </w:tcBorders>
          </w:tcPr>
          <w:p w14:paraId="68874267" w14:textId="77777777" w:rsidR="00D3294B" w:rsidRPr="002479E5" w:rsidRDefault="00D3294B" w:rsidP="003131D1">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B4E59" w14:textId="77777777" w:rsidR="00D3294B" w:rsidRPr="002479E5" w:rsidRDefault="00D3294B" w:rsidP="003131D1">
            <w:pPr>
              <w:pStyle w:val="CRCoverPage"/>
              <w:spacing w:after="0"/>
              <w:ind w:left="100"/>
              <w:rPr>
                <w:noProof/>
              </w:rPr>
            </w:pPr>
            <w:r>
              <w:rPr>
                <w:noProof/>
              </w:rPr>
              <w:t>SL Relay service continuity is not supported in Rel-18.</w:t>
            </w:r>
          </w:p>
        </w:tc>
      </w:tr>
      <w:tr w:rsidR="00D3294B" w:rsidRPr="002479E5" w14:paraId="67D24831" w14:textId="77777777" w:rsidTr="003131D1">
        <w:tc>
          <w:tcPr>
            <w:tcW w:w="2694" w:type="dxa"/>
            <w:gridSpan w:val="2"/>
          </w:tcPr>
          <w:p w14:paraId="50474D83" w14:textId="77777777" w:rsidR="00D3294B" w:rsidRPr="002479E5" w:rsidRDefault="00D3294B" w:rsidP="003131D1">
            <w:pPr>
              <w:pStyle w:val="CRCoverPage"/>
              <w:spacing w:after="0"/>
              <w:rPr>
                <w:b/>
                <w:i/>
                <w:noProof/>
                <w:sz w:val="8"/>
                <w:szCs w:val="8"/>
              </w:rPr>
            </w:pPr>
          </w:p>
        </w:tc>
        <w:tc>
          <w:tcPr>
            <w:tcW w:w="6946" w:type="dxa"/>
            <w:gridSpan w:val="9"/>
          </w:tcPr>
          <w:p w14:paraId="5A7579E6" w14:textId="77777777" w:rsidR="00D3294B" w:rsidRPr="002479E5" w:rsidRDefault="00D3294B" w:rsidP="003131D1">
            <w:pPr>
              <w:pStyle w:val="CRCoverPage"/>
              <w:spacing w:after="0"/>
              <w:rPr>
                <w:noProof/>
                <w:sz w:val="8"/>
                <w:szCs w:val="8"/>
              </w:rPr>
            </w:pPr>
          </w:p>
        </w:tc>
      </w:tr>
      <w:tr w:rsidR="00D3294B" w:rsidRPr="002479E5" w14:paraId="34AE0871" w14:textId="77777777" w:rsidTr="003131D1">
        <w:tc>
          <w:tcPr>
            <w:tcW w:w="2694" w:type="dxa"/>
            <w:gridSpan w:val="2"/>
            <w:tcBorders>
              <w:top w:val="single" w:sz="4" w:space="0" w:color="auto"/>
              <w:left w:val="single" w:sz="4" w:space="0" w:color="auto"/>
            </w:tcBorders>
          </w:tcPr>
          <w:p w14:paraId="09285F43" w14:textId="77777777" w:rsidR="00D3294B" w:rsidRPr="002479E5" w:rsidRDefault="00D3294B" w:rsidP="003131D1">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6CDB508C" w14:textId="77777777" w:rsidR="00D3294B" w:rsidRPr="002479E5" w:rsidRDefault="00D3294B" w:rsidP="003131D1">
            <w:pPr>
              <w:pStyle w:val="CRCoverPage"/>
              <w:spacing w:after="0"/>
              <w:ind w:left="100"/>
              <w:rPr>
                <w:noProof/>
              </w:rPr>
            </w:pPr>
            <w:r>
              <w:rPr>
                <w:noProof/>
              </w:rPr>
              <w:t>8.2.1, 9.1.1.1, 9.1.1.2</w:t>
            </w:r>
          </w:p>
        </w:tc>
      </w:tr>
      <w:tr w:rsidR="00D3294B" w:rsidRPr="002479E5" w14:paraId="40F8FBD1" w14:textId="77777777" w:rsidTr="003131D1">
        <w:tc>
          <w:tcPr>
            <w:tcW w:w="2694" w:type="dxa"/>
            <w:gridSpan w:val="2"/>
            <w:tcBorders>
              <w:left w:val="single" w:sz="4" w:space="0" w:color="auto"/>
            </w:tcBorders>
          </w:tcPr>
          <w:p w14:paraId="13869B04"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2DF59244" w14:textId="77777777" w:rsidR="00D3294B" w:rsidRPr="002479E5" w:rsidRDefault="00D3294B" w:rsidP="003131D1">
            <w:pPr>
              <w:pStyle w:val="CRCoverPage"/>
              <w:spacing w:after="0"/>
              <w:rPr>
                <w:noProof/>
                <w:sz w:val="8"/>
                <w:szCs w:val="8"/>
              </w:rPr>
            </w:pPr>
          </w:p>
        </w:tc>
      </w:tr>
      <w:tr w:rsidR="00D3294B" w:rsidRPr="002479E5" w14:paraId="2C4E46DA" w14:textId="77777777" w:rsidTr="003131D1">
        <w:tc>
          <w:tcPr>
            <w:tcW w:w="2694" w:type="dxa"/>
            <w:gridSpan w:val="2"/>
            <w:tcBorders>
              <w:left w:val="single" w:sz="4" w:space="0" w:color="auto"/>
            </w:tcBorders>
          </w:tcPr>
          <w:p w14:paraId="2AE154D9" w14:textId="77777777" w:rsidR="00D3294B" w:rsidRPr="002479E5" w:rsidRDefault="00D3294B" w:rsidP="00313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0CD18" w14:textId="77777777" w:rsidR="00D3294B" w:rsidRPr="002479E5" w:rsidRDefault="00D3294B" w:rsidP="003131D1">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8D766" w14:textId="77777777" w:rsidR="00D3294B" w:rsidRPr="002479E5" w:rsidRDefault="00D3294B" w:rsidP="003131D1">
            <w:pPr>
              <w:pStyle w:val="CRCoverPage"/>
              <w:spacing w:after="0"/>
              <w:jc w:val="center"/>
              <w:rPr>
                <w:b/>
                <w:caps/>
                <w:noProof/>
              </w:rPr>
            </w:pPr>
            <w:r w:rsidRPr="002479E5">
              <w:rPr>
                <w:b/>
                <w:caps/>
                <w:noProof/>
              </w:rPr>
              <w:t>N</w:t>
            </w:r>
          </w:p>
        </w:tc>
        <w:tc>
          <w:tcPr>
            <w:tcW w:w="2977" w:type="dxa"/>
            <w:gridSpan w:val="4"/>
          </w:tcPr>
          <w:p w14:paraId="367C6169" w14:textId="77777777" w:rsidR="00D3294B" w:rsidRPr="002479E5" w:rsidRDefault="00D3294B" w:rsidP="00313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1CE90" w14:textId="77777777" w:rsidR="00D3294B" w:rsidRPr="002479E5" w:rsidRDefault="00D3294B" w:rsidP="003131D1">
            <w:pPr>
              <w:pStyle w:val="CRCoverPage"/>
              <w:spacing w:after="0"/>
              <w:ind w:left="99"/>
              <w:rPr>
                <w:noProof/>
              </w:rPr>
            </w:pPr>
          </w:p>
        </w:tc>
      </w:tr>
      <w:tr w:rsidR="00D3294B" w:rsidRPr="002479E5" w14:paraId="620565C3" w14:textId="77777777" w:rsidTr="003131D1">
        <w:tc>
          <w:tcPr>
            <w:tcW w:w="2694" w:type="dxa"/>
            <w:gridSpan w:val="2"/>
            <w:tcBorders>
              <w:left w:val="single" w:sz="4" w:space="0" w:color="auto"/>
            </w:tcBorders>
          </w:tcPr>
          <w:p w14:paraId="5200D92F" w14:textId="77777777" w:rsidR="00D3294B" w:rsidRPr="002479E5" w:rsidRDefault="00D3294B" w:rsidP="003131D1">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BE90"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34FA9"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78A3ECD2" w14:textId="77777777" w:rsidR="00D3294B" w:rsidRPr="002479E5" w:rsidRDefault="00D3294B" w:rsidP="003131D1">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3C119BE"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3E49B881" w14:textId="77777777" w:rsidTr="003131D1">
        <w:tc>
          <w:tcPr>
            <w:tcW w:w="2694" w:type="dxa"/>
            <w:gridSpan w:val="2"/>
            <w:tcBorders>
              <w:left w:val="single" w:sz="4" w:space="0" w:color="auto"/>
            </w:tcBorders>
          </w:tcPr>
          <w:p w14:paraId="041DDE95" w14:textId="77777777" w:rsidR="00D3294B" w:rsidRPr="002479E5" w:rsidRDefault="00D3294B" w:rsidP="003131D1">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0AD75"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253E"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3C1076CB" w14:textId="77777777" w:rsidR="00D3294B" w:rsidRPr="002479E5" w:rsidRDefault="00D3294B" w:rsidP="003131D1">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5EAA1738"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0EC5EE67" w14:textId="77777777" w:rsidTr="003131D1">
        <w:tc>
          <w:tcPr>
            <w:tcW w:w="2694" w:type="dxa"/>
            <w:gridSpan w:val="2"/>
            <w:tcBorders>
              <w:left w:val="single" w:sz="4" w:space="0" w:color="auto"/>
            </w:tcBorders>
          </w:tcPr>
          <w:p w14:paraId="2D37FBB0" w14:textId="77777777" w:rsidR="00D3294B" w:rsidRPr="002479E5" w:rsidRDefault="00D3294B" w:rsidP="003131D1">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F6C12"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E646"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0F0BEF50" w14:textId="77777777" w:rsidR="00D3294B" w:rsidRPr="002479E5" w:rsidRDefault="00D3294B" w:rsidP="003131D1">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57E88868"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472AE759" w14:textId="77777777" w:rsidTr="003131D1">
        <w:tc>
          <w:tcPr>
            <w:tcW w:w="2694" w:type="dxa"/>
            <w:gridSpan w:val="2"/>
            <w:tcBorders>
              <w:left w:val="single" w:sz="4" w:space="0" w:color="auto"/>
            </w:tcBorders>
          </w:tcPr>
          <w:p w14:paraId="5A57991E" w14:textId="77777777" w:rsidR="00D3294B" w:rsidRPr="002479E5" w:rsidRDefault="00D3294B" w:rsidP="003131D1">
            <w:pPr>
              <w:pStyle w:val="CRCoverPage"/>
              <w:spacing w:after="0"/>
              <w:rPr>
                <w:b/>
                <w:i/>
                <w:noProof/>
              </w:rPr>
            </w:pPr>
          </w:p>
        </w:tc>
        <w:tc>
          <w:tcPr>
            <w:tcW w:w="6946" w:type="dxa"/>
            <w:gridSpan w:val="9"/>
            <w:tcBorders>
              <w:right w:val="single" w:sz="4" w:space="0" w:color="auto"/>
            </w:tcBorders>
          </w:tcPr>
          <w:p w14:paraId="6D99FA79" w14:textId="77777777" w:rsidR="00D3294B" w:rsidRPr="002479E5" w:rsidRDefault="00D3294B" w:rsidP="003131D1">
            <w:pPr>
              <w:pStyle w:val="CRCoverPage"/>
              <w:spacing w:after="0"/>
              <w:rPr>
                <w:noProof/>
              </w:rPr>
            </w:pPr>
          </w:p>
        </w:tc>
      </w:tr>
      <w:tr w:rsidR="00D3294B" w:rsidRPr="002479E5" w14:paraId="3E9575BA" w14:textId="77777777" w:rsidTr="003131D1">
        <w:tc>
          <w:tcPr>
            <w:tcW w:w="2694" w:type="dxa"/>
            <w:gridSpan w:val="2"/>
            <w:tcBorders>
              <w:left w:val="single" w:sz="4" w:space="0" w:color="auto"/>
              <w:bottom w:val="single" w:sz="4" w:space="0" w:color="auto"/>
            </w:tcBorders>
          </w:tcPr>
          <w:p w14:paraId="53FA10AE" w14:textId="77777777" w:rsidR="00D3294B" w:rsidRPr="002479E5" w:rsidRDefault="00D3294B" w:rsidP="003131D1">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3B5ECAC3" w14:textId="77777777" w:rsidR="00D3294B" w:rsidRPr="002479E5" w:rsidRDefault="00D3294B" w:rsidP="003131D1">
            <w:pPr>
              <w:pStyle w:val="CRCoverPage"/>
              <w:spacing w:after="0"/>
              <w:ind w:left="100"/>
              <w:rPr>
                <w:noProof/>
              </w:rPr>
            </w:pPr>
          </w:p>
        </w:tc>
      </w:tr>
      <w:tr w:rsidR="00D3294B" w:rsidRPr="002479E5" w14:paraId="53D6D5D6" w14:textId="77777777" w:rsidTr="003131D1">
        <w:tc>
          <w:tcPr>
            <w:tcW w:w="2694" w:type="dxa"/>
            <w:gridSpan w:val="2"/>
            <w:tcBorders>
              <w:top w:val="single" w:sz="4" w:space="0" w:color="auto"/>
              <w:bottom w:val="single" w:sz="4" w:space="0" w:color="auto"/>
            </w:tcBorders>
          </w:tcPr>
          <w:p w14:paraId="06D24713" w14:textId="77777777" w:rsidR="00D3294B" w:rsidRPr="002479E5" w:rsidRDefault="00D3294B" w:rsidP="00313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D69F6" w14:textId="77777777" w:rsidR="00D3294B" w:rsidRPr="002479E5" w:rsidRDefault="00D3294B" w:rsidP="003131D1">
            <w:pPr>
              <w:pStyle w:val="CRCoverPage"/>
              <w:spacing w:after="0"/>
              <w:ind w:left="100"/>
              <w:rPr>
                <w:noProof/>
                <w:sz w:val="8"/>
                <w:szCs w:val="8"/>
              </w:rPr>
            </w:pPr>
          </w:p>
        </w:tc>
      </w:tr>
      <w:tr w:rsidR="00D3294B" w:rsidRPr="002479E5" w14:paraId="38C14F67" w14:textId="77777777" w:rsidTr="003131D1">
        <w:tc>
          <w:tcPr>
            <w:tcW w:w="2694" w:type="dxa"/>
            <w:gridSpan w:val="2"/>
            <w:tcBorders>
              <w:top w:val="single" w:sz="4" w:space="0" w:color="auto"/>
              <w:left w:val="single" w:sz="4" w:space="0" w:color="auto"/>
              <w:bottom w:val="single" w:sz="4" w:space="0" w:color="auto"/>
            </w:tcBorders>
          </w:tcPr>
          <w:p w14:paraId="73D659EA" w14:textId="77777777" w:rsidR="00D3294B" w:rsidRPr="002479E5" w:rsidRDefault="00D3294B" w:rsidP="003131D1">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46AC9" w14:textId="77777777" w:rsidR="00D3294B" w:rsidRPr="002479E5" w:rsidRDefault="00D3294B" w:rsidP="003131D1">
            <w:pPr>
              <w:pStyle w:val="CRCoverPage"/>
              <w:spacing w:after="0"/>
              <w:ind w:left="100"/>
              <w:rPr>
                <w:noProof/>
              </w:rPr>
            </w:pPr>
          </w:p>
        </w:tc>
      </w:tr>
    </w:tbl>
    <w:p w14:paraId="6B0FE69A" w14:textId="77777777" w:rsidR="00D3294B" w:rsidRPr="002479E5" w:rsidRDefault="00D3294B" w:rsidP="00D3294B">
      <w:pPr>
        <w:pStyle w:val="CRCoverPage"/>
        <w:spacing w:after="0"/>
        <w:rPr>
          <w:noProof/>
          <w:sz w:val="8"/>
          <w:szCs w:val="8"/>
        </w:rPr>
      </w:pPr>
    </w:p>
    <w:p w14:paraId="5C0E927C" w14:textId="77777777" w:rsidR="00D3294B" w:rsidRPr="000B5C00" w:rsidRDefault="00D3294B" w:rsidP="00D3294B">
      <w:r w:rsidRPr="002479E5">
        <w:rPr>
          <w:rFonts w:ascii="Arial" w:eastAsia="Times New Roman" w:hAnsi="Arial"/>
          <w:sz w:val="28"/>
        </w:rPr>
        <w:br w:type="page"/>
      </w:r>
    </w:p>
    <w:p w14:paraId="361698A8" w14:textId="77777777" w:rsidR="00D3294B" w:rsidRPr="00FD0425" w:rsidRDefault="00D3294B" w:rsidP="00D3294B">
      <w:pPr>
        <w:pStyle w:val="Heading3"/>
      </w:pPr>
      <w:bookmarkStart w:id="61" w:name="_Toc113824903"/>
      <w:r w:rsidRPr="00FD0425">
        <w:lastRenderedPageBreak/>
        <w:t>8.2.1</w:t>
      </w:r>
      <w:r w:rsidRPr="00FD0425">
        <w:tab/>
        <w:t>Handover Preparation</w:t>
      </w:r>
      <w:bookmarkEnd w:id="61"/>
    </w:p>
    <w:p w14:paraId="1BEB374E" w14:textId="77777777" w:rsidR="00D3294B" w:rsidRPr="00FD0425" w:rsidRDefault="00D3294B" w:rsidP="00D3294B">
      <w:pPr>
        <w:pStyle w:val="Heading4"/>
      </w:pPr>
      <w:bookmarkStart w:id="62" w:name="_Toc113824904"/>
      <w:r w:rsidRPr="00FD0425">
        <w:t>8.2.1.1</w:t>
      </w:r>
      <w:r w:rsidRPr="00FD0425">
        <w:tab/>
        <w:t>General</w:t>
      </w:r>
      <w:bookmarkEnd w:id="62"/>
    </w:p>
    <w:p w14:paraId="29B56FBF" w14:textId="77777777" w:rsidR="00D3294B" w:rsidRPr="00FD0425" w:rsidRDefault="00D3294B" w:rsidP="00D3294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08CC602" w14:textId="77777777" w:rsidR="00D3294B" w:rsidRPr="00FD0425" w:rsidRDefault="00D3294B" w:rsidP="00D3294B">
      <w:r w:rsidRPr="00FD0425">
        <w:t xml:space="preserve">The procedure uses </w:t>
      </w:r>
      <w:r w:rsidRPr="00FD0425">
        <w:rPr>
          <w:lang w:eastAsia="zh-CN"/>
        </w:rPr>
        <w:t>UE-associated signalling</w:t>
      </w:r>
      <w:r w:rsidRPr="00FD0425">
        <w:t>.</w:t>
      </w:r>
    </w:p>
    <w:p w14:paraId="2395097A" w14:textId="77777777" w:rsidR="00D3294B" w:rsidRPr="00FD0425" w:rsidRDefault="00D3294B" w:rsidP="00D3294B">
      <w:pPr>
        <w:pStyle w:val="Heading4"/>
      </w:pPr>
      <w:bookmarkStart w:id="63" w:name="_Toc113824905"/>
      <w:r w:rsidRPr="00FD0425">
        <w:t>8.2.1.2</w:t>
      </w:r>
      <w:r w:rsidRPr="00FD0425">
        <w:tab/>
        <w:t>Successful Operation</w:t>
      </w:r>
      <w:bookmarkEnd w:id="63"/>
    </w:p>
    <w:p w14:paraId="2799637D" w14:textId="77777777" w:rsidR="00D3294B" w:rsidRPr="00FD0425" w:rsidRDefault="005C2926" w:rsidP="00D3294B">
      <w:pPr>
        <w:pStyle w:val="TH"/>
      </w:pPr>
      <w:r w:rsidRPr="00FD0425">
        <w:rPr>
          <w:noProof/>
        </w:rPr>
        <w:object w:dxaOrig="6840" w:dyaOrig="2520" w14:anchorId="7BE6D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9pt;height:123.9pt;mso-width-percent:0;mso-height-percent:0;mso-width-percent:0;mso-height-percent:0" o:ole="">
            <v:imagedata r:id="rId15" o:title=""/>
          </v:shape>
          <o:OLEObject Type="Embed" ProgID="Visio.Drawing.15" ShapeID="_x0000_i1026" DrawAspect="Content" ObjectID="_1738090446" r:id="rId16"/>
        </w:object>
      </w:r>
    </w:p>
    <w:p w14:paraId="428A87E7" w14:textId="77777777" w:rsidR="00D3294B" w:rsidRPr="00FD0425" w:rsidRDefault="00D3294B" w:rsidP="00D3294B">
      <w:pPr>
        <w:pStyle w:val="TF"/>
      </w:pPr>
      <w:r w:rsidRPr="00FD0425">
        <w:t>Figure 8.2.1.2-1: Handover Preparation, successful operation</w:t>
      </w:r>
    </w:p>
    <w:p w14:paraId="578C8C6C" w14:textId="77777777" w:rsidR="00D3294B" w:rsidRPr="00FD0425" w:rsidRDefault="00D3294B" w:rsidP="00D3294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5F3ED77" w14:textId="77777777" w:rsidR="00D3294B" w:rsidRDefault="00D3294B" w:rsidP="00D3294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9E9CD17" w14:textId="77777777" w:rsidR="00D3294B" w:rsidRDefault="00D3294B" w:rsidP="00D3294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96DC38B" w14:textId="77777777" w:rsidR="00D3294B" w:rsidRPr="00E77231" w:rsidRDefault="00D3294B" w:rsidP="00D3294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2F3A3AE" w14:textId="77777777" w:rsidR="00D3294B" w:rsidRPr="00FD0425" w:rsidRDefault="00D3294B" w:rsidP="00D3294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7DB318A" w14:textId="77777777" w:rsidR="00D3294B" w:rsidRPr="00FD0425" w:rsidRDefault="00D3294B" w:rsidP="00D3294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08411D" w14:textId="77777777" w:rsidR="00D3294B" w:rsidRPr="00FD0425" w:rsidRDefault="00D3294B" w:rsidP="00D3294B">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B6E867" w14:textId="77777777" w:rsidR="00D3294B" w:rsidRPr="00FD0425" w:rsidRDefault="00D3294B" w:rsidP="00D3294B">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5FE7C6D" w14:textId="77777777" w:rsidR="00D3294B" w:rsidRPr="00FD0425" w:rsidRDefault="00D3294B" w:rsidP="00D3294B">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4EF8469A" w14:textId="77777777" w:rsidR="00D3294B" w:rsidRDefault="00D3294B" w:rsidP="00D3294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25B95617" w14:textId="77777777" w:rsidR="00D3294B" w:rsidRPr="00FD0425" w:rsidRDefault="00D3294B" w:rsidP="00D3294B">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2288985" w14:textId="77777777" w:rsidR="00D3294B" w:rsidRPr="00FD0425" w:rsidRDefault="00D3294B" w:rsidP="00D3294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3092FF" w14:textId="77777777" w:rsidR="00D3294B" w:rsidRPr="00FD0425" w:rsidRDefault="00D3294B" w:rsidP="00D3294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7A843F1D" w14:textId="77777777" w:rsidR="00D3294B" w:rsidRPr="00F76765" w:rsidRDefault="00D3294B" w:rsidP="00D3294B">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3E762CC1" w14:textId="77777777" w:rsidR="00D3294B" w:rsidRPr="00FD0425" w:rsidRDefault="00D3294B" w:rsidP="00D3294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69FAD45" w14:textId="77777777" w:rsidR="00D3294B" w:rsidRPr="00FD0425" w:rsidRDefault="00D3294B" w:rsidP="00D3294B">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46C72302" w14:textId="77777777" w:rsidR="00D3294B" w:rsidRPr="00FD0425" w:rsidRDefault="00D3294B" w:rsidP="00D3294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096CFA1" w14:textId="77777777" w:rsidR="00D3294B" w:rsidRPr="00FD0425" w:rsidRDefault="00D3294B" w:rsidP="00D3294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14A82D68" w14:textId="77777777" w:rsidR="00D3294B" w:rsidRPr="00FD0425" w:rsidRDefault="00D3294B" w:rsidP="00D3294B">
      <w:r w:rsidRPr="00FD0425">
        <w:lastRenderedPageBreak/>
        <w:t xml:space="preserve">If the </w:t>
      </w:r>
      <w:r w:rsidRPr="00FD0425">
        <w:rPr>
          <w:i/>
          <w:iCs/>
          <w:lang w:eastAsia="zh-CN"/>
        </w:rPr>
        <w:t>Mobility Restriction List</w:t>
      </w:r>
      <w:r w:rsidRPr="00FD0425">
        <w:t xml:space="preserve"> IE is</w:t>
      </w:r>
    </w:p>
    <w:p w14:paraId="12E2A110" w14:textId="77777777" w:rsidR="00D3294B" w:rsidRPr="00FD0425" w:rsidRDefault="00D3294B" w:rsidP="00D3294B">
      <w:pPr>
        <w:pStyle w:val="B1"/>
      </w:pPr>
      <w:r w:rsidRPr="00FD0425">
        <w:t>-</w:t>
      </w:r>
      <w:r w:rsidRPr="00FD0425">
        <w:tab/>
        <w:t>contained in the HANDOVER REQUEST message, the target NG-RAN node shall</w:t>
      </w:r>
    </w:p>
    <w:p w14:paraId="1B4991B8" w14:textId="77777777" w:rsidR="00D3294B" w:rsidRPr="00FD0425" w:rsidRDefault="00D3294B" w:rsidP="00D3294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0680E71" w14:textId="77777777" w:rsidR="00D3294B" w:rsidRPr="00FD0425" w:rsidRDefault="00D3294B" w:rsidP="00D3294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2FEF3A5" w14:textId="77777777" w:rsidR="00D3294B" w:rsidRPr="00FD0425" w:rsidRDefault="00D3294B" w:rsidP="00D3294B">
      <w:pPr>
        <w:pStyle w:val="B2"/>
      </w:pPr>
      <w:r w:rsidRPr="00FD0425">
        <w:t>-</w:t>
      </w:r>
      <w:r w:rsidRPr="00FD0425">
        <w:tab/>
        <w:t>use this information to select a proper SCG during dual connectivity operation.</w:t>
      </w:r>
    </w:p>
    <w:p w14:paraId="69D5DEAD" w14:textId="77777777" w:rsidR="00D3294B" w:rsidRPr="00FD0425" w:rsidRDefault="00D3294B" w:rsidP="00D3294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CC759A" w14:textId="77777777" w:rsidR="00D3294B" w:rsidRPr="00FD0425" w:rsidRDefault="00D3294B" w:rsidP="00D3294B">
      <w:pPr>
        <w:pStyle w:val="B1"/>
      </w:pPr>
      <w:r w:rsidRPr="00FD0425">
        <w:t>-</w:t>
      </w:r>
      <w:r w:rsidRPr="00FD0425">
        <w:tab/>
        <w:t>not contained in the HANDOVER REQUEST message, the target NG-RAN node shall</w:t>
      </w:r>
    </w:p>
    <w:p w14:paraId="5AC87E38" w14:textId="77777777" w:rsidR="00D3294B" w:rsidRPr="00FD0425" w:rsidRDefault="00D3294B" w:rsidP="00D3294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89F0C0D" w14:textId="77777777" w:rsidR="00D3294B" w:rsidRDefault="00D3294B" w:rsidP="00D3294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89E232A" w14:textId="77777777" w:rsidR="00D3294B" w:rsidRPr="00FD0425" w:rsidRDefault="00D3294B" w:rsidP="00D3294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B7F74C" w14:textId="77777777" w:rsidR="00D3294B" w:rsidRPr="00FD0425" w:rsidRDefault="00D3294B" w:rsidP="00D3294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D96EDCF" w14:textId="77777777" w:rsidR="00D3294B" w:rsidRPr="00FD0425" w:rsidRDefault="00D3294B" w:rsidP="00D3294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22DF7D1" w14:textId="77777777" w:rsidR="00D3294B" w:rsidRPr="00FD0425" w:rsidRDefault="00D3294B" w:rsidP="00D3294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888C9B2" w14:textId="77777777" w:rsidR="00D3294B" w:rsidRDefault="00D3294B" w:rsidP="00D3294B">
      <w:pPr>
        <w:rPr>
          <w:rFonts w:eastAsia="DengXian"/>
        </w:rPr>
      </w:pPr>
      <w:r>
        <w:rPr>
          <w:rFonts w:eastAsia="DengXian"/>
        </w:rPr>
        <w:t>R</w:t>
      </w:r>
      <w:r w:rsidRPr="00FD4F48">
        <w:rPr>
          <w:rFonts w:eastAsia="DengXian"/>
        </w:rPr>
        <w:t>edundant transmission</w:t>
      </w:r>
      <w:r>
        <w:rPr>
          <w:rFonts w:eastAsia="DengXian"/>
        </w:rPr>
        <w:t>:</w:t>
      </w:r>
    </w:p>
    <w:p w14:paraId="22AE710E" w14:textId="77777777" w:rsidR="00D3294B" w:rsidRPr="007D44E5" w:rsidRDefault="00D3294B" w:rsidP="00D3294B">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933F331" w14:textId="77777777" w:rsidR="00D3294B" w:rsidRPr="007D44E5" w:rsidRDefault="00D3294B" w:rsidP="00D3294B">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79054EC0" w14:textId="77777777" w:rsidR="00D3294B" w:rsidRPr="00E862B1" w:rsidRDefault="00D3294B" w:rsidP="00D3294B">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5BAB258B" w14:textId="77777777" w:rsidR="00D3294B" w:rsidRDefault="00D3294B" w:rsidP="00D3294B">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FCC20D5" w14:textId="77777777" w:rsidR="00D3294B" w:rsidRPr="00FD0425" w:rsidRDefault="00D3294B" w:rsidP="00D3294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5147553" w14:textId="77777777" w:rsidR="00D3294B" w:rsidRPr="00FD0425" w:rsidRDefault="00D3294B" w:rsidP="00D3294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CE5EB36" w14:textId="77777777" w:rsidR="00D3294B" w:rsidRPr="00FD0425" w:rsidRDefault="00D3294B" w:rsidP="00D3294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B7D4C55" w14:textId="77777777" w:rsidR="00D3294B" w:rsidRPr="00FD0425" w:rsidRDefault="00D3294B" w:rsidP="00D3294B">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0E6514B" w14:textId="77777777" w:rsidR="00D3294B" w:rsidRPr="00FD0425" w:rsidRDefault="00D3294B" w:rsidP="00D3294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EC959D3" w14:textId="77777777" w:rsidR="00D3294B" w:rsidRPr="00FD0425" w:rsidRDefault="00D3294B" w:rsidP="00D3294B">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3D87DA9B" w14:textId="77777777" w:rsidR="00D3294B" w:rsidRPr="00FD0425" w:rsidRDefault="00D3294B" w:rsidP="00D3294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FDA35F7" w14:textId="77777777" w:rsidR="00D3294B" w:rsidRPr="00FD0425" w:rsidRDefault="00D3294B" w:rsidP="00D3294B">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11550D6A" w14:textId="77777777" w:rsidR="00D3294B" w:rsidRPr="00FD0425" w:rsidRDefault="00D3294B" w:rsidP="00D3294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6F05655" w14:textId="77777777" w:rsidR="00D3294B" w:rsidRDefault="00D3294B" w:rsidP="00D3294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D2C9E8B" w14:textId="77777777" w:rsidR="00D3294B" w:rsidRPr="006506CD" w:rsidRDefault="00D3294B" w:rsidP="00D3294B">
      <w:r w:rsidRPr="006506CD">
        <w:t xml:space="preserve">If the </w:t>
      </w:r>
      <w:r w:rsidRPr="006506CD">
        <w:rPr>
          <w:i/>
        </w:rPr>
        <w:t>Trace Activation</w:t>
      </w:r>
      <w:r w:rsidRPr="006506CD">
        <w:t xml:space="preserve"> IE is included in the HANDOVER REQUEST message which includes </w:t>
      </w:r>
    </w:p>
    <w:p w14:paraId="43CB2605"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37E5A64"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15EA099" w14:textId="77777777" w:rsidR="00D3294B" w:rsidRPr="006506CD" w:rsidRDefault="00D3294B" w:rsidP="00D329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43C122"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0550DFF" w14:textId="77777777" w:rsidR="00D3294B" w:rsidRPr="006506CD" w:rsidRDefault="00D3294B" w:rsidP="00D3294B">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A06AA0C" w14:textId="77777777" w:rsidR="00D3294B" w:rsidRPr="006506CD" w:rsidRDefault="00D3294B" w:rsidP="00D329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5CB6453E" w14:textId="77777777" w:rsidR="00D3294B" w:rsidRPr="006506CD" w:rsidRDefault="00D3294B" w:rsidP="00D3294B">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578B4A87" w14:textId="77777777" w:rsidR="00D3294B" w:rsidRDefault="00D3294B" w:rsidP="00D3294B">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15B70DE3" w14:textId="77777777" w:rsidR="00D3294B" w:rsidRDefault="00D3294B" w:rsidP="00D3294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A9C8612" w14:textId="77777777" w:rsidR="00D3294B" w:rsidRPr="00567372" w:rsidRDefault="00D3294B" w:rsidP="00D3294B">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1D03AC1" w14:textId="77777777" w:rsidR="00D3294B" w:rsidRDefault="00D3294B" w:rsidP="00D3294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C6ACC44" w14:textId="77777777" w:rsidR="00D3294B" w:rsidRPr="000E5EF8" w:rsidRDefault="00D3294B" w:rsidP="00D3294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682B117C" w14:textId="77777777" w:rsidR="00D3294B" w:rsidRDefault="00D3294B" w:rsidP="00D3294B">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74AB882" w14:textId="77777777" w:rsidR="00D3294B" w:rsidRDefault="00D3294B" w:rsidP="00D3294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89533BB" w14:textId="77777777" w:rsidR="00D3294B" w:rsidRDefault="00D3294B" w:rsidP="00D3294B">
      <w:r>
        <w:t>V2X:</w:t>
      </w:r>
    </w:p>
    <w:p w14:paraId="3EEE8B57" w14:textId="77777777" w:rsidR="00D3294B" w:rsidRDefault="00D3294B" w:rsidP="00D3294B">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0644C7D" w14:textId="77777777" w:rsidR="00D3294B" w:rsidRDefault="00D3294B" w:rsidP="00D3294B">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2D746FC" w14:textId="77777777" w:rsidR="00D3294B" w:rsidRDefault="00D3294B" w:rsidP="00D3294B">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17CAD06C" w14:textId="77777777" w:rsidR="00D3294B" w:rsidRDefault="00D3294B" w:rsidP="00D3294B">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5AAA6C6B" w14:textId="77777777" w:rsidR="00D3294B" w:rsidRDefault="00D3294B" w:rsidP="00D3294B">
      <w:r>
        <w:t xml:space="preserve">5G </w:t>
      </w:r>
      <w:proofErr w:type="spellStart"/>
      <w:r>
        <w:t>ProSe</w:t>
      </w:r>
      <w:proofErr w:type="spellEnd"/>
      <w:r>
        <w:t>:</w:t>
      </w:r>
    </w:p>
    <w:p w14:paraId="570E23A8" w14:textId="77777777" w:rsidR="00D3294B" w:rsidRDefault="00D3294B" w:rsidP="00D3294B">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47AB541" w14:textId="77777777" w:rsidR="00D3294B" w:rsidRDefault="00D3294B" w:rsidP="00D3294B">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288548F" w14:textId="77777777" w:rsidR="00D3294B" w:rsidRDefault="00D3294B" w:rsidP="00D3294B">
      <w:pPr>
        <w:pStyle w:val="B1"/>
        <w:rPr>
          <w:ins w:id="64" w:author="Ericsson" w:date="2022-09-26T22:02:00Z"/>
        </w:rPr>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320B28A" w14:textId="77777777" w:rsidR="00D3294B" w:rsidRPr="00F041F4" w:rsidRDefault="00D3294B" w:rsidP="00D3294B">
      <w:pPr>
        <w:pStyle w:val="B1"/>
        <w:rPr>
          <w:i/>
          <w:iCs/>
        </w:rPr>
      </w:pPr>
      <w:ins w:id="65" w:author="Ericsson" w:date="2022-09-26T22:02:00Z">
        <w:r>
          <w:t>-</w:t>
        </w:r>
        <w:r>
          <w:tab/>
          <w:t xml:space="preserve">If the </w:t>
        </w:r>
        <w:r w:rsidRPr="00F041F4">
          <w:rPr>
            <w:i/>
            <w:iCs/>
            <w:lang w:val="x-none" w:eastAsia="ja-JP"/>
          </w:rPr>
          <w:t xml:space="preserve">SL Relay Path Switch </w:t>
        </w:r>
      </w:ins>
      <w:ins w:id="66" w:author="Ericsson" w:date="2022-09-26T22:04:00Z">
        <w:r>
          <w:rPr>
            <w:i/>
            <w:iCs/>
            <w:lang w:val="en-US" w:eastAsia="ja-JP"/>
          </w:rPr>
          <w:t>Request</w:t>
        </w:r>
      </w:ins>
      <w:ins w:id="67" w:author="Ericsson" w:date="2022-09-26T22:03:00Z">
        <w:r w:rsidRPr="00F041F4">
          <w:t xml:space="preserve"> </w:t>
        </w:r>
        <w:r w:rsidRPr="00DC7A42">
          <w:t xml:space="preserve">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t xml:space="preserve">for </w:t>
        </w:r>
      </w:ins>
      <w:ins w:id="68" w:author="Ericsson" w:date="2022-09-26T22:04:00Z">
        <w:r>
          <w:t xml:space="preserve">the </w:t>
        </w:r>
      </w:ins>
      <w:proofErr w:type="spellStart"/>
      <w:ins w:id="69" w:author="Ericsson" w:date="2022-09-26T22:03:00Z">
        <w:r>
          <w:t>sidelink</w:t>
        </w:r>
        <w:proofErr w:type="spellEnd"/>
        <w:r>
          <w:t xml:space="preserve"> relay path switch.</w:t>
        </w:r>
      </w:ins>
      <w:ins w:id="70" w:author="Ericsson" w:date="2022-09-26T22:04:00Z">
        <w:r>
          <w:t xml:space="preserve"> Accordingly, the target NG-RAN shall include the </w:t>
        </w:r>
        <w:r w:rsidRPr="00F041F4">
          <w:rPr>
            <w:i/>
            <w:iCs/>
            <w:lang w:val="x-none" w:eastAsia="ja-JP"/>
          </w:rPr>
          <w:t xml:space="preserve">SL Relay Path Switch </w:t>
        </w:r>
        <w:r>
          <w:rPr>
            <w:i/>
            <w:iCs/>
            <w:lang w:val="en-US" w:eastAsia="ja-JP"/>
          </w:rPr>
          <w:t>Response</w:t>
        </w:r>
        <w:r w:rsidRPr="00F041F4">
          <w:t xml:space="preserve"> </w:t>
        </w:r>
        <w:r w:rsidRPr="00DC7A42">
          <w:t>IE</w:t>
        </w:r>
        <w:r>
          <w:t xml:space="preserve"> in the HANDOVER REQUEST ACKNOWLEDGE message.</w:t>
        </w:r>
      </w:ins>
    </w:p>
    <w:p w14:paraId="586E21A3" w14:textId="77777777" w:rsidR="00D3294B" w:rsidRPr="004435BB" w:rsidRDefault="00D3294B" w:rsidP="00D3294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40D6254" w14:textId="77777777" w:rsidR="00D3294B" w:rsidRDefault="00D3294B" w:rsidP="00D3294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81EA82" w14:textId="77777777" w:rsidR="00D3294B" w:rsidRPr="0090263D" w:rsidRDefault="00D3294B" w:rsidP="00D3294B">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30E6DB1" w14:textId="77777777" w:rsidR="00D3294B" w:rsidRPr="0090263D" w:rsidRDefault="00D3294B" w:rsidP="00D3294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B9311CB" w14:textId="77777777" w:rsidR="00D3294B" w:rsidRPr="00395C70" w:rsidRDefault="00D3294B" w:rsidP="00D3294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41E6134" w14:textId="77777777" w:rsidR="00D3294B" w:rsidRPr="004338BC" w:rsidRDefault="00D3294B" w:rsidP="00D3294B">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3C83D42B" w14:textId="77777777" w:rsidR="00D3294B" w:rsidRDefault="00D3294B" w:rsidP="00D329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286F4C04" w14:textId="77777777" w:rsidR="00D3294B" w:rsidRDefault="00D3294B" w:rsidP="00D3294B">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0C3F97D" w14:textId="77777777" w:rsidR="00D3294B" w:rsidRPr="00821072" w:rsidRDefault="00D3294B" w:rsidP="00D3294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947078E" w14:textId="77777777" w:rsidR="00D3294B" w:rsidRPr="00821072" w:rsidRDefault="00D3294B" w:rsidP="00D3294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04F98F95" w14:textId="77777777" w:rsidR="00D3294B" w:rsidRPr="00821072" w:rsidRDefault="00D3294B" w:rsidP="00D3294B">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505F50F" w14:textId="77777777" w:rsidR="00D3294B" w:rsidRPr="00821072" w:rsidRDefault="00D3294B" w:rsidP="00D3294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097278E" w14:textId="77777777" w:rsidR="00D3294B" w:rsidRPr="00821072" w:rsidRDefault="00D3294B" w:rsidP="00D3294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41D523AA" w14:textId="77777777" w:rsidR="00D3294B" w:rsidRDefault="00D3294B" w:rsidP="00D3294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28C609A0" w14:textId="77777777" w:rsidR="00D3294B" w:rsidRDefault="00D3294B" w:rsidP="00D3294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06C0E66" w14:textId="77777777" w:rsidR="00D3294B" w:rsidRDefault="00D3294B" w:rsidP="00D3294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5C713FA3" w14:textId="77777777" w:rsidR="00D3294B" w:rsidRPr="00791720" w:rsidRDefault="00D3294B" w:rsidP="00D3294B">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FA32F38" w14:textId="77777777" w:rsidR="00D3294B" w:rsidRPr="008D5C11" w:rsidRDefault="00D3294B" w:rsidP="00D3294B">
      <w:pPr>
        <w:rPr>
          <w:b/>
        </w:rPr>
      </w:pPr>
      <w:r w:rsidRPr="008D5C11">
        <w:rPr>
          <w:b/>
        </w:rPr>
        <w:lastRenderedPageBreak/>
        <w:t>Interaction with SN Status Transfer procedure:</w:t>
      </w:r>
    </w:p>
    <w:p w14:paraId="325783D6" w14:textId="77777777" w:rsidR="00D3294B" w:rsidRPr="00EA3367" w:rsidRDefault="00D3294B" w:rsidP="00D3294B">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2697265" w14:textId="77777777" w:rsidR="00D3294B" w:rsidRPr="00FD0425" w:rsidRDefault="00D3294B" w:rsidP="00D3294B">
      <w:pPr>
        <w:pStyle w:val="Heading4"/>
      </w:pPr>
      <w:bookmarkStart w:id="71" w:name="_Toc113824906"/>
      <w:r w:rsidRPr="00FD0425">
        <w:t>8.2.1.3</w:t>
      </w:r>
      <w:r w:rsidRPr="00FD0425">
        <w:tab/>
        <w:t>Unsuccessful Operation</w:t>
      </w:r>
      <w:bookmarkEnd w:id="71"/>
    </w:p>
    <w:p w14:paraId="02567BBD" w14:textId="77777777" w:rsidR="00D3294B" w:rsidRPr="00FD0425" w:rsidRDefault="005C2926" w:rsidP="00D3294B">
      <w:pPr>
        <w:pStyle w:val="TH"/>
      </w:pPr>
      <w:r w:rsidRPr="00FD0425">
        <w:rPr>
          <w:noProof/>
        </w:rPr>
        <w:object w:dxaOrig="6840" w:dyaOrig="2520" w14:anchorId="56B3FF8D">
          <v:shape id="_x0000_i1025" type="#_x0000_t75" alt="" style="width:339.9pt;height:123.9pt;mso-width-percent:0;mso-height-percent:0;mso-width-percent:0;mso-height-percent:0" o:ole="">
            <v:imagedata r:id="rId17" o:title=""/>
          </v:shape>
          <o:OLEObject Type="Embed" ProgID="Visio.Drawing.15" ShapeID="_x0000_i1025" DrawAspect="Content" ObjectID="_1738090447" r:id="rId18"/>
        </w:object>
      </w:r>
    </w:p>
    <w:p w14:paraId="4AD5BC7B" w14:textId="77777777" w:rsidR="00D3294B" w:rsidRPr="00FD0425" w:rsidRDefault="00D3294B" w:rsidP="00D3294B">
      <w:pPr>
        <w:pStyle w:val="TF"/>
      </w:pPr>
      <w:r w:rsidRPr="00FD0425">
        <w:t>Figure 8.2.1.3-1: Handover Preparation, unsuccessful operation</w:t>
      </w:r>
    </w:p>
    <w:p w14:paraId="04AC84B8" w14:textId="77777777" w:rsidR="00D3294B" w:rsidRPr="00FD0425" w:rsidRDefault="00D3294B" w:rsidP="00D3294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96C3CA4" w14:textId="77777777" w:rsidR="00D3294B" w:rsidRPr="007E6716" w:rsidRDefault="00D3294B" w:rsidP="00D3294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85F4973" w14:textId="77777777" w:rsidR="00D3294B" w:rsidRPr="00FD0425" w:rsidRDefault="00D3294B" w:rsidP="00D3294B">
      <w:pPr>
        <w:rPr>
          <w:b/>
        </w:rPr>
      </w:pPr>
      <w:r w:rsidRPr="00FD0425">
        <w:rPr>
          <w:b/>
        </w:rPr>
        <w:t>Interactions with Handover Cancel procedure:</w:t>
      </w:r>
    </w:p>
    <w:p w14:paraId="7A91B3DD" w14:textId="77777777" w:rsidR="00D3294B" w:rsidRPr="00FD0425" w:rsidRDefault="00D3294B" w:rsidP="00D3294B">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42AE257D" w14:textId="77777777" w:rsidR="00D3294B" w:rsidRPr="00FD0425" w:rsidRDefault="00D3294B" w:rsidP="00D3294B">
      <w:pPr>
        <w:pStyle w:val="Heading4"/>
      </w:pPr>
      <w:bookmarkStart w:id="72" w:name="_Toc113824907"/>
      <w:r w:rsidRPr="00FD0425">
        <w:t>8.2.1.4</w:t>
      </w:r>
      <w:r w:rsidRPr="00FD0425">
        <w:tab/>
        <w:t>Abnormal Conditions</w:t>
      </w:r>
      <w:bookmarkEnd w:id="72"/>
    </w:p>
    <w:p w14:paraId="2DE0FE29" w14:textId="77777777" w:rsidR="00D3294B" w:rsidRPr="00FD0425" w:rsidRDefault="00D3294B" w:rsidP="00D3294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B8324E4" w14:textId="77777777" w:rsidR="00D3294B" w:rsidRPr="00FD0425" w:rsidRDefault="00D3294B" w:rsidP="00D3294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12B08EE" w14:textId="77777777" w:rsidR="00D3294B" w:rsidRDefault="00D3294B" w:rsidP="00D3294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4B0284F3" w14:textId="77777777" w:rsidR="00D3294B" w:rsidRPr="00567372" w:rsidRDefault="00D3294B" w:rsidP="00D3294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3AB34D19"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0BA1845D" w14:textId="77777777" w:rsidR="00D3294B" w:rsidRDefault="00D3294B" w:rsidP="00D3294B">
      <w:pPr>
        <w:jc w:val="center"/>
        <w:rPr>
          <w:b/>
          <w:color w:val="FF0000"/>
        </w:rPr>
      </w:pPr>
      <w:r w:rsidRPr="00E95076">
        <w:rPr>
          <w:b/>
          <w:color w:val="FF0000"/>
        </w:rPr>
        <w:t>&lt;&lt;&lt;&lt;&lt;&lt; NEXT CHANGE &gt;&gt;&gt;&gt;&gt;&gt;</w:t>
      </w:r>
    </w:p>
    <w:p w14:paraId="4E5F93D0" w14:textId="77777777" w:rsidR="00D3294B" w:rsidRPr="00FD0425" w:rsidRDefault="00D3294B" w:rsidP="00D3294B">
      <w:pPr>
        <w:pStyle w:val="Heading4"/>
      </w:pPr>
      <w:bookmarkStart w:id="73" w:name="_Toc113825139"/>
      <w:r w:rsidRPr="00FD0425">
        <w:lastRenderedPageBreak/>
        <w:t>9.1.1.1</w:t>
      </w:r>
      <w:r w:rsidRPr="00FD0425">
        <w:tab/>
        <w:t>HANDOVER REQUEST</w:t>
      </w:r>
      <w:bookmarkEnd w:id="73"/>
    </w:p>
    <w:p w14:paraId="43B67CF6" w14:textId="77777777" w:rsidR="00D3294B" w:rsidRPr="00FD0425" w:rsidRDefault="00D3294B" w:rsidP="00D3294B">
      <w:r w:rsidRPr="00FD0425">
        <w:t>This message is sent by the source NG-RAN node to the target NG-RAN node to request the preparation of resources for a handover.</w:t>
      </w:r>
    </w:p>
    <w:p w14:paraId="4AE4C082" w14:textId="77777777" w:rsidR="00D3294B" w:rsidRPr="00FD0425" w:rsidRDefault="00D3294B" w:rsidP="00D3294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294B" w:rsidRPr="00FD0425" w14:paraId="6B47403C" w14:textId="77777777" w:rsidTr="003131D1">
        <w:tc>
          <w:tcPr>
            <w:tcW w:w="2578" w:type="dxa"/>
          </w:tcPr>
          <w:p w14:paraId="44BA1E95" w14:textId="77777777" w:rsidR="00D3294B" w:rsidRPr="00FD0425" w:rsidRDefault="00D3294B" w:rsidP="003131D1">
            <w:pPr>
              <w:pStyle w:val="TAH"/>
              <w:rPr>
                <w:lang w:eastAsia="ja-JP"/>
              </w:rPr>
            </w:pPr>
            <w:r w:rsidRPr="00FD0425">
              <w:rPr>
                <w:lang w:eastAsia="ja-JP"/>
              </w:rPr>
              <w:lastRenderedPageBreak/>
              <w:t>IE/Group Name</w:t>
            </w:r>
          </w:p>
        </w:tc>
        <w:tc>
          <w:tcPr>
            <w:tcW w:w="1104" w:type="dxa"/>
          </w:tcPr>
          <w:p w14:paraId="33340E6D" w14:textId="77777777" w:rsidR="00D3294B" w:rsidRPr="00FD0425" w:rsidRDefault="00D3294B" w:rsidP="003131D1">
            <w:pPr>
              <w:pStyle w:val="TAH"/>
              <w:rPr>
                <w:lang w:eastAsia="ja-JP"/>
              </w:rPr>
            </w:pPr>
            <w:r w:rsidRPr="00FD0425">
              <w:rPr>
                <w:lang w:eastAsia="ja-JP"/>
              </w:rPr>
              <w:t>Presence</w:t>
            </w:r>
          </w:p>
        </w:tc>
        <w:tc>
          <w:tcPr>
            <w:tcW w:w="1526" w:type="dxa"/>
          </w:tcPr>
          <w:p w14:paraId="6F1A2C55" w14:textId="77777777" w:rsidR="00D3294B" w:rsidRPr="00FD0425" w:rsidRDefault="00D3294B" w:rsidP="003131D1">
            <w:pPr>
              <w:pStyle w:val="TAH"/>
              <w:rPr>
                <w:lang w:eastAsia="ja-JP"/>
              </w:rPr>
            </w:pPr>
            <w:r w:rsidRPr="00FD0425">
              <w:rPr>
                <w:lang w:eastAsia="ja-JP"/>
              </w:rPr>
              <w:t>Range</w:t>
            </w:r>
          </w:p>
        </w:tc>
        <w:tc>
          <w:tcPr>
            <w:tcW w:w="1260" w:type="dxa"/>
          </w:tcPr>
          <w:p w14:paraId="5A23B6AF" w14:textId="77777777" w:rsidR="00D3294B" w:rsidRPr="00FD0425" w:rsidRDefault="00D3294B" w:rsidP="003131D1">
            <w:pPr>
              <w:pStyle w:val="TAH"/>
              <w:rPr>
                <w:lang w:eastAsia="ja-JP"/>
              </w:rPr>
            </w:pPr>
            <w:r w:rsidRPr="00FD0425">
              <w:rPr>
                <w:lang w:eastAsia="ja-JP"/>
              </w:rPr>
              <w:t>IE type and reference</w:t>
            </w:r>
          </w:p>
        </w:tc>
        <w:tc>
          <w:tcPr>
            <w:tcW w:w="1800" w:type="dxa"/>
          </w:tcPr>
          <w:p w14:paraId="27243084" w14:textId="77777777" w:rsidR="00D3294B" w:rsidRPr="00FD0425" w:rsidRDefault="00D3294B" w:rsidP="003131D1">
            <w:pPr>
              <w:pStyle w:val="TAH"/>
              <w:rPr>
                <w:lang w:eastAsia="ja-JP"/>
              </w:rPr>
            </w:pPr>
            <w:r w:rsidRPr="00FD0425">
              <w:rPr>
                <w:lang w:eastAsia="ja-JP"/>
              </w:rPr>
              <w:t>Semantics description</w:t>
            </w:r>
          </w:p>
        </w:tc>
        <w:tc>
          <w:tcPr>
            <w:tcW w:w="1080" w:type="dxa"/>
          </w:tcPr>
          <w:p w14:paraId="326602BC" w14:textId="77777777" w:rsidR="00D3294B" w:rsidRPr="00FD0425" w:rsidRDefault="00D3294B" w:rsidP="003131D1">
            <w:pPr>
              <w:pStyle w:val="TAH"/>
              <w:rPr>
                <w:b w:val="0"/>
                <w:lang w:eastAsia="ja-JP"/>
              </w:rPr>
            </w:pPr>
            <w:r w:rsidRPr="00FD0425">
              <w:rPr>
                <w:lang w:eastAsia="ja-JP"/>
              </w:rPr>
              <w:t>Criticality</w:t>
            </w:r>
          </w:p>
        </w:tc>
        <w:tc>
          <w:tcPr>
            <w:tcW w:w="1137" w:type="dxa"/>
          </w:tcPr>
          <w:p w14:paraId="0E83A46A" w14:textId="77777777" w:rsidR="00D3294B" w:rsidRPr="00FD0425" w:rsidRDefault="00D3294B" w:rsidP="003131D1">
            <w:pPr>
              <w:pStyle w:val="TAH"/>
              <w:rPr>
                <w:b w:val="0"/>
                <w:lang w:eastAsia="ja-JP"/>
              </w:rPr>
            </w:pPr>
            <w:r w:rsidRPr="00FD0425">
              <w:rPr>
                <w:lang w:eastAsia="ja-JP"/>
              </w:rPr>
              <w:t>Assigned Criticality</w:t>
            </w:r>
          </w:p>
        </w:tc>
      </w:tr>
      <w:tr w:rsidR="00D3294B" w:rsidRPr="00FD0425" w14:paraId="4CB305E3" w14:textId="77777777" w:rsidTr="003131D1">
        <w:tc>
          <w:tcPr>
            <w:tcW w:w="2578" w:type="dxa"/>
          </w:tcPr>
          <w:p w14:paraId="277833D0" w14:textId="77777777" w:rsidR="00D3294B" w:rsidRPr="00FD0425" w:rsidRDefault="00D3294B" w:rsidP="003131D1">
            <w:pPr>
              <w:pStyle w:val="TAL"/>
              <w:rPr>
                <w:lang w:eastAsia="ja-JP"/>
              </w:rPr>
            </w:pPr>
            <w:r w:rsidRPr="00FD0425">
              <w:rPr>
                <w:lang w:eastAsia="ja-JP"/>
              </w:rPr>
              <w:t>Message Type</w:t>
            </w:r>
          </w:p>
        </w:tc>
        <w:tc>
          <w:tcPr>
            <w:tcW w:w="1104" w:type="dxa"/>
          </w:tcPr>
          <w:p w14:paraId="49686956" w14:textId="77777777" w:rsidR="00D3294B" w:rsidRPr="00FD0425" w:rsidRDefault="00D3294B" w:rsidP="003131D1">
            <w:pPr>
              <w:pStyle w:val="TAL"/>
              <w:rPr>
                <w:lang w:eastAsia="ja-JP"/>
              </w:rPr>
            </w:pPr>
            <w:r w:rsidRPr="00FD0425">
              <w:rPr>
                <w:lang w:eastAsia="ja-JP"/>
              </w:rPr>
              <w:t>M</w:t>
            </w:r>
          </w:p>
        </w:tc>
        <w:tc>
          <w:tcPr>
            <w:tcW w:w="1526" w:type="dxa"/>
          </w:tcPr>
          <w:p w14:paraId="459DD99D" w14:textId="77777777" w:rsidR="00D3294B" w:rsidRPr="00FD0425" w:rsidRDefault="00D3294B" w:rsidP="003131D1">
            <w:pPr>
              <w:pStyle w:val="TAL"/>
              <w:rPr>
                <w:lang w:eastAsia="ja-JP"/>
              </w:rPr>
            </w:pPr>
          </w:p>
        </w:tc>
        <w:tc>
          <w:tcPr>
            <w:tcW w:w="1260" w:type="dxa"/>
          </w:tcPr>
          <w:p w14:paraId="53B23FEA" w14:textId="77777777" w:rsidR="00D3294B" w:rsidRPr="00FD0425" w:rsidRDefault="00D3294B" w:rsidP="003131D1">
            <w:pPr>
              <w:pStyle w:val="TAL"/>
              <w:rPr>
                <w:lang w:eastAsia="ja-JP"/>
              </w:rPr>
            </w:pPr>
            <w:r w:rsidRPr="00FD0425">
              <w:rPr>
                <w:lang w:eastAsia="ja-JP"/>
              </w:rPr>
              <w:t>9.2.3.1</w:t>
            </w:r>
          </w:p>
        </w:tc>
        <w:tc>
          <w:tcPr>
            <w:tcW w:w="1800" w:type="dxa"/>
          </w:tcPr>
          <w:p w14:paraId="784AD2B7" w14:textId="77777777" w:rsidR="00D3294B" w:rsidRPr="00FD0425" w:rsidRDefault="00D3294B" w:rsidP="003131D1">
            <w:pPr>
              <w:pStyle w:val="TAL"/>
              <w:rPr>
                <w:lang w:eastAsia="ja-JP"/>
              </w:rPr>
            </w:pPr>
          </w:p>
        </w:tc>
        <w:tc>
          <w:tcPr>
            <w:tcW w:w="1080" w:type="dxa"/>
          </w:tcPr>
          <w:p w14:paraId="6982A718" w14:textId="77777777" w:rsidR="00D3294B" w:rsidRPr="00FD0425" w:rsidRDefault="00D3294B" w:rsidP="003131D1">
            <w:pPr>
              <w:pStyle w:val="TAC"/>
              <w:rPr>
                <w:lang w:eastAsia="ja-JP"/>
              </w:rPr>
            </w:pPr>
            <w:r w:rsidRPr="00FD0425">
              <w:rPr>
                <w:lang w:eastAsia="ja-JP"/>
              </w:rPr>
              <w:t>YES</w:t>
            </w:r>
          </w:p>
        </w:tc>
        <w:tc>
          <w:tcPr>
            <w:tcW w:w="1137" w:type="dxa"/>
          </w:tcPr>
          <w:p w14:paraId="54514438" w14:textId="77777777" w:rsidR="00D3294B" w:rsidRPr="00FD0425" w:rsidRDefault="00D3294B" w:rsidP="003131D1">
            <w:pPr>
              <w:pStyle w:val="TAC"/>
              <w:rPr>
                <w:lang w:eastAsia="ja-JP"/>
              </w:rPr>
            </w:pPr>
            <w:r w:rsidRPr="00FD0425">
              <w:rPr>
                <w:lang w:eastAsia="ja-JP"/>
              </w:rPr>
              <w:t>reject</w:t>
            </w:r>
          </w:p>
        </w:tc>
      </w:tr>
      <w:tr w:rsidR="00D3294B" w:rsidRPr="00FD0425" w14:paraId="11B3D0D1" w14:textId="77777777" w:rsidTr="003131D1">
        <w:tc>
          <w:tcPr>
            <w:tcW w:w="2578" w:type="dxa"/>
          </w:tcPr>
          <w:p w14:paraId="0AF5C4BD" w14:textId="77777777" w:rsidR="00D3294B" w:rsidRPr="00FD0425" w:rsidRDefault="00D3294B" w:rsidP="003131D1">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1893006" w14:textId="77777777" w:rsidR="00D3294B" w:rsidRPr="00FD0425" w:rsidRDefault="00D3294B" w:rsidP="003131D1">
            <w:pPr>
              <w:pStyle w:val="TAL"/>
              <w:rPr>
                <w:lang w:eastAsia="ja-JP"/>
              </w:rPr>
            </w:pPr>
            <w:r w:rsidRPr="00FD0425">
              <w:rPr>
                <w:lang w:eastAsia="ja-JP"/>
              </w:rPr>
              <w:t>M</w:t>
            </w:r>
          </w:p>
        </w:tc>
        <w:tc>
          <w:tcPr>
            <w:tcW w:w="1526" w:type="dxa"/>
          </w:tcPr>
          <w:p w14:paraId="570413D8" w14:textId="77777777" w:rsidR="00D3294B" w:rsidRPr="00FD0425" w:rsidRDefault="00D3294B" w:rsidP="003131D1">
            <w:pPr>
              <w:pStyle w:val="TAL"/>
              <w:rPr>
                <w:lang w:eastAsia="ja-JP"/>
              </w:rPr>
            </w:pPr>
          </w:p>
        </w:tc>
        <w:tc>
          <w:tcPr>
            <w:tcW w:w="1260" w:type="dxa"/>
          </w:tcPr>
          <w:p w14:paraId="527A321D" w14:textId="77777777" w:rsidR="00D3294B" w:rsidRPr="00FD0425" w:rsidRDefault="00D3294B" w:rsidP="003131D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34E16AE9" w14:textId="77777777" w:rsidR="00D3294B" w:rsidRPr="00FD0425" w:rsidRDefault="00D3294B" w:rsidP="003131D1">
            <w:pPr>
              <w:pStyle w:val="TAL"/>
              <w:rPr>
                <w:lang w:eastAsia="ja-JP"/>
              </w:rPr>
            </w:pPr>
            <w:r w:rsidRPr="00FD0425">
              <w:rPr>
                <w:lang w:eastAsia="ja-JP"/>
              </w:rPr>
              <w:t>Allocated at the source NG-RAN node</w:t>
            </w:r>
          </w:p>
        </w:tc>
        <w:tc>
          <w:tcPr>
            <w:tcW w:w="1080" w:type="dxa"/>
          </w:tcPr>
          <w:p w14:paraId="46CF4775" w14:textId="77777777" w:rsidR="00D3294B" w:rsidRPr="00FD0425" w:rsidRDefault="00D3294B" w:rsidP="003131D1">
            <w:pPr>
              <w:pStyle w:val="TAC"/>
              <w:rPr>
                <w:lang w:eastAsia="ja-JP"/>
              </w:rPr>
            </w:pPr>
            <w:r w:rsidRPr="00FD0425">
              <w:rPr>
                <w:lang w:eastAsia="ja-JP"/>
              </w:rPr>
              <w:t>YES</w:t>
            </w:r>
          </w:p>
        </w:tc>
        <w:tc>
          <w:tcPr>
            <w:tcW w:w="1137" w:type="dxa"/>
          </w:tcPr>
          <w:p w14:paraId="18F5330A" w14:textId="77777777" w:rsidR="00D3294B" w:rsidRPr="00FD0425" w:rsidRDefault="00D3294B" w:rsidP="003131D1">
            <w:pPr>
              <w:pStyle w:val="TAC"/>
              <w:rPr>
                <w:lang w:eastAsia="ja-JP"/>
              </w:rPr>
            </w:pPr>
            <w:r w:rsidRPr="00FD0425">
              <w:rPr>
                <w:lang w:eastAsia="ja-JP"/>
              </w:rPr>
              <w:t>reject</w:t>
            </w:r>
          </w:p>
        </w:tc>
      </w:tr>
      <w:tr w:rsidR="00D3294B" w:rsidRPr="00FD0425" w14:paraId="22CA6CC7" w14:textId="77777777" w:rsidTr="003131D1">
        <w:tc>
          <w:tcPr>
            <w:tcW w:w="2578" w:type="dxa"/>
          </w:tcPr>
          <w:p w14:paraId="3A5E8EA9" w14:textId="77777777" w:rsidR="00D3294B" w:rsidRPr="00FD0425" w:rsidRDefault="00D3294B" w:rsidP="003131D1">
            <w:pPr>
              <w:pStyle w:val="TAL"/>
              <w:rPr>
                <w:lang w:eastAsia="ja-JP"/>
              </w:rPr>
            </w:pPr>
            <w:r w:rsidRPr="00FD0425">
              <w:rPr>
                <w:lang w:eastAsia="ja-JP"/>
              </w:rPr>
              <w:t>Cause</w:t>
            </w:r>
          </w:p>
        </w:tc>
        <w:tc>
          <w:tcPr>
            <w:tcW w:w="1104" w:type="dxa"/>
          </w:tcPr>
          <w:p w14:paraId="5893ADBA" w14:textId="77777777" w:rsidR="00D3294B" w:rsidRPr="00FD0425" w:rsidRDefault="00D3294B" w:rsidP="003131D1">
            <w:pPr>
              <w:pStyle w:val="TAL"/>
              <w:rPr>
                <w:lang w:eastAsia="ja-JP"/>
              </w:rPr>
            </w:pPr>
            <w:r w:rsidRPr="00FD0425">
              <w:rPr>
                <w:lang w:eastAsia="ja-JP"/>
              </w:rPr>
              <w:t>M</w:t>
            </w:r>
          </w:p>
        </w:tc>
        <w:tc>
          <w:tcPr>
            <w:tcW w:w="1526" w:type="dxa"/>
          </w:tcPr>
          <w:p w14:paraId="347CAB96" w14:textId="77777777" w:rsidR="00D3294B" w:rsidRPr="00FD0425" w:rsidRDefault="00D3294B" w:rsidP="003131D1">
            <w:pPr>
              <w:pStyle w:val="TAL"/>
              <w:rPr>
                <w:lang w:eastAsia="ja-JP"/>
              </w:rPr>
            </w:pPr>
          </w:p>
        </w:tc>
        <w:tc>
          <w:tcPr>
            <w:tcW w:w="1260" w:type="dxa"/>
          </w:tcPr>
          <w:p w14:paraId="2DCF6C5D" w14:textId="77777777" w:rsidR="00D3294B" w:rsidRPr="00FD0425" w:rsidRDefault="00D3294B" w:rsidP="003131D1">
            <w:pPr>
              <w:pStyle w:val="TAL"/>
              <w:rPr>
                <w:lang w:eastAsia="ja-JP"/>
              </w:rPr>
            </w:pPr>
            <w:r w:rsidRPr="00FD0425">
              <w:rPr>
                <w:lang w:eastAsia="ja-JP"/>
              </w:rPr>
              <w:t>9.2.3.2</w:t>
            </w:r>
          </w:p>
        </w:tc>
        <w:tc>
          <w:tcPr>
            <w:tcW w:w="1800" w:type="dxa"/>
          </w:tcPr>
          <w:p w14:paraId="097D0195" w14:textId="77777777" w:rsidR="00D3294B" w:rsidRPr="00FD0425" w:rsidRDefault="00D3294B" w:rsidP="003131D1">
            <w:pPr>
              <w:pStyle w:val="TAL"/>
              <w:rPr>
                <w:lang w:eastAsia="ja-JP"/>
              </w:rPr>
            </w:pPr>
          </w:p>
        </w:tc>
        <w:tc>
          <w:tcPr>
            <w:tcW w:w="1080" w:type="dxa"/>
          </w:tcPr>
          <w:p w14:paraId="1BB263C8" w14:textId="77777777" w:rsidR="00D3294B" w:rsidRPr="00FD0425" w:rsidRDefault="00D3294B" w:rsidP="003131D1">
            <w:pPr>
              <w:pStyle w:val="TAC"/>
              <w:rPr>
                <w:lang w:eastAsia="ja-JP"/>
              </w:rPr>
            </w:pPr>
            <w:r w:rsidRPr="00FD0425">
              <w:rPr>
                <w:lang w:eastAsia="ja-JP"/>
              </w:rPr>
              <w:t>YES</w:t>
            </w:r>
          </w:p>
        </w:tc>
        <w:tc>
          <w:tcPr>
            <w:tcW w:w="1137" w:type="dxa"/>
          </w:tcPr>
          <w:p w14:paraId="25AAC168" w14:textId="77777777" w:rsidR="00D3294B" w:rsidRPr="00FD0425" w:rsidRDefault="00D3294B" w:rsidP="003131D1">
            <w:pPr>
              <w:pStyle w:val="TAC"/>
              <w:rPr>
                <w:lang w:eastAsia="ja-JP"/>
              </w:rPr>
            </w:pPr>
            <w:r w:rsidRPr="00FD0425">
              <w:rPr>
                <w:lang w:eastAsia="ja-JP"/>
              </w:rPr>
              <w:t>reject</w:t>
            </w:r>
          </w:p>
        </w:tc>
      </w:tr>
      <w:tr w:rsidR="00D3294B" w:rsidRPr="00FD0425" w14:paraId="6820DC57" w14:textId="77777777" w:rsidTr="003131D1">
        <w:tc>
          <w:tcPr>
            <w:tcW w:w="2578" w:type="dxa"/>
          </w:tcPr>
          <w:p w14:paraId="4ABBD866" w14:textId="77777777" w:rsidR="00D3294B" w:rsidRPr="00FD0425" w:rsidRDefault="00D3294B" w:rsidP="003131D1">
            <w:pPr>
              <w:pStyle w:val="TAL"/>
              <w:rPr>
                <w:lang w:eastAsia="ja-JP"/>
              </w:rPr>
            </w:pPr>
            <w:r w:rsidRPr="00FD0425">
              <w:rPr>
                <w:lang w:eastAsia="ja-JP"/>
              </w:rPr>
              <w:t>Target Cell Global ID</w:t>
            </w:r>
          </w:p>
        </w:tc>
        <w:tc>
          <w:tcPr>
            <w:tcW w:w="1104" w:type="dxa"/>
          </w:tcPr>
          <w:p w14:paraId="23698D2F" w14:textId="77777777" w:rsidR="00D3294B" w:rsidRPr="00FD0425" w:rsidRDefault="00D3294B" w:rsidP="003131D1">
            <w:pPr>
              <w:pStyle w:val="TAL"/>
              <w:rPr>
                <w:lang w:eastAsia="ja-JP"/>
              </w:rPr>
            </w:pPr>
            <w:r w:rsidRPr="00FD0425">
              <w:rPr>
                <w:lang w:eastAsia="ja-JP"/>
              </w:rPr>
              <w:t>M</w:t>
            </w:r>
          </w:p>
        </w:tc>
        <w:tc>
          <w:tcPr>
            <w:tcW w:w="1526" w:type="dxa"/>
          </w:tcPr>
          <w:p w14:paraId="235A0C88" w14:textId="77777777" w:rsidR="00D3294B" w:rsidRPr="00FD0425" w:rsidRDefault="00D3294B" w:rsidP="003131D1">
            <w:pPr>
              <w:pStyle w:val="TAL"/>
              <w:rPr>
                <w:lang w:eastAsia="ja-JP"/>
              </w:rPr>
            </w:pPr>
          </w:p>
        </w:tc>
        <w:tc>
          <w:tcPr>
            <w:tcW w:w="1260" w:type="dxa"/>
          </w:tcPr>
          <w:p w14:paraId="509F89AF" w14:textId="77777777" w:rsidR="00D3294B" w:rsidRPr="00FD0425" w:rsidRDefault="00D3294B" w:rsidP="003131D1">
            <w:pPr>
              <w:pStyle w:val="TAL"/>
              <w:rPr>
                <w:lang w:eastAsia="ja-JP"/>
              </w:rPr>
            </w:pPr>
            <w:r w:rsidRPr="00FD0425">
              <w:rPr>
                <w:lang w:eastAsia="ja-JP"/>
              </w:rPr>
              <w:t>9.2.3.25</w:t>
            </w:r>
          </w:p>
        </w:tc>
        <w:tc>
          <w:tcPr>
            <w:tcW w:w="1800" w:type="dxa"/>
          </w:tcPr>
          <w:p w14:paraId="1371D4F8" w14:textId="77777777" w:rsidR="00D3294B" w:rsidRPr="00FD0425" w:rsidRDefault="00D3294B" w:rsidP="003131D1">
            <w:pPr>
              <w:pStyle w:val="TAL"/>
              <w:rPr>
                <w:lang w:eastAsia="ja-JP"/>
              </w:rPr>
            </w:pPr>
            <w:r w:rsidRPr="00FD0425">
              <w:rPr>
                <w:lang w:eastAsia="ja-JP"/>
              </w:rPr>
              <w:t>Includes either an E-UTRA CGI or an NR CGI</w:t>
            </w:r>
          </w:p>
        </w:tc>
        <w:tc>
          <w:tcPr>
            <w:tcW w:w="1080" w:type="dxa"/>
          </w:tcPr>
          <w:p w14:paraId="1103F222" w14:textId="77777777" w:rsidR="00D3294B" w:rsidRPr="00FD0425" w:rsidRDefault="00D3294B" w:rsidP="003131D1">
            <w:pPr>
              <w:pStyle w:val="TAC"/>
              <w:rPr>
                <w:lang w:eastAsia="ja-JP"/>
              </w:rPr>
            </w:pPr>
            <w:r w:rsidRPr="00FD0425">
              <w:rPr>
                <w:lang w:eastAsia="ja-JP"/>
              </w:rPr>
              <w:t>YES</w:t>
            </w:r>
          </w:p>
        </w:tc>
        <w:tc>
          <w:tcPr>
            <w:tcW w:w="1137" w:type="dxa"/>
          </w:tcPr>
          <w:p w14:paraId="5F6CB321" w14:textId="77777777" w:rsidR="00D3294B" w:rsidRPr="00FD0425" w:rsidRDefault="00D3294B" w:rsidP="003131D1">
            <w:pPr>
              <w:pStyle w:val="TAC"/>
              <w:rPr>
                <w:lang w:eastAsia="ja-JP"/>
              </w:rPr>
            </w:pPr>
            <w:r w:rsidRPr="00FD0425">
              <w:rPr>
                <w:lang w:eastAsia="ja-JP"/>
              </w:rPr>
              <w:t>reject</w:t>
            </w:r>
          </w:p>
        </w:tc>
      </w:tr>
      <w:tr w:rsidR="00D3294B" w:rsidRPr="00FD0425" w14:paraId="30FD1372" w14:textId="77777777" w:rsidTr="003131D1">
        <w:tc>
          <w:tcPr>
            <w:tcW w:w="2578" w:type="dxa"/>
          </w:tcPr>
          <w:p w14:paraId="4FB1F043" w14:textId="77777777" w:rsidR="00D3294B" w:rsidRPr="00FD0425" w:rsidRDefault="00D3294B" w:rsidP="003131D1">
            <w:pPr>
              <w:pStyle w:val="TAL"/>
              <w:rPr>
                <w:lang w:eastAsia="ja-JP"/>
              </w:rPr>
            </w:pPr>
            <w:r w:rsidRPr="00FD0425">
              <w:rPr>
                <w:bCs/>
                <w:lang w:eastAsia="ja-JP"/>
              </w:rPr>
              <w:t>GUAMI</w:t>
            </w:r>
          </w:p>
        </w:tc>
        <w:tc>
          <w:tcPr>
            <w:tcW w:w="1104" w:type="dxa"/>
          </w:tcPr>
          <w:p w14:paraId="785B2170" w14:textId="77777777" w:rsidR="00D3294B" w:rsidRPr="00FD0425" w:rsidRDefault="00D3294B" w:rsidP="003131D1">
            <w:pPr>
              <w:pStyle w:val="TAL"/>
              <w:rPr>
                <w:lang w:eastAsia="ja-JP"/>
              </w:rPr>
            </w:pPr>
            <w:r w:rsidRPr="00FD0425">
              <w:rPr>
                <w:lang w:eastAsia="ja-JP"/>
              </w:rPr>
              <w:t>M</w:t>
            </w:r>
          </w:p>
        </w:tc>
        <w:tc>
          <w:tcPr>
            <w:tcW w:w="1526" w:type="dxa"/>
          </w:tcPr>
          <w:p w14:paraId="5B1EC37E" w14:textId="77777777" w:rsidR="00D3294B" w:rsidRPr="00FD0425" w:rsidRDefault="00D3294B" w:rsidP="003131D1">
            <w:pPr>
              <w:pStyle w:val="TAL"/>
              <w:rPr>
                <w:lang w:eastAsia="ja-JP"/>
              </w:rPr>
            </w:pPr>
          </w:p>
        </w:tc>
        <w:tc>
          <w:tcPr>
            <w:tcW w:w="1260" w:type="dxa"/>
          </w:tcPr>
          <w:p w14:paraId="463E91B7" w14:textId="77777777" w:rsidR="00D3294B" w:rsidRPr="00FD0425" w:rsidRDefault="00D3294B" w:rsidP="003131D1">
            <w:pPr>
              <w:pStyle w:val="TAL"/>
              <w:rPr>
                <w:lang w:eastAsia="ja-JP"/>
              </w:rPr>
            </w:pPr>
            <w:r w:rsidRPr="00FD0425">
              <w:rPr>
                <w:lang w:eastAsia="ja-JP"/>
              </w:rPr>
              <w:t>9.2.3.24</w:t>
            </w:r>
          </w:p>
        </w:tc>
        <w:tc>
          <w:tcPr>
            <w:tcW w:w="1800" w:type="dxa"/>
          </w:tcPr>
          <w:p w14:paraId="6968E442" w14:textId="77777777" w:rsidR="00D3294B" w:rsidRPr="00FD0425" w:rsidRDefault="00D3294B" w:rsidP="003131D1">
            <w:pPr>
              <w:pStyle w:val="TAL"/>
              <w:rPr>
                <w:lang w:eastAsia="ja-JP"/>
              </w:rPr>
            </w:pPr>
          </w:p>
        </w:tc>
        <w:tc>
          <w:tcPr>
            <w:tcW w:w="1080" w:type="dxa"/>
          </w:tcPr>
          <w:p w14:paraId="78099C74" w14:textId="77777777" w:rsidR="00D3294B" w:rsidRPr="00FD0425" w:rsidRDefault="00D3294B" w:rsidP="003131D1">
            <w:pPr>
              <w:pStyle w:val="TAC"/>
              <w:rPr>
                <w:lang w:eastAsia="ja-JP"/>
              </w:rPr>
            </w:pPr>
            <w:r w:rsidRPr="00FD0425">
              <w:rPr>
                <w:lang w:eastAsia="ja-JP"/>
              </w:rPr>
              <w:t>YES</w:t>
            </w:r>
          </w:p>
        </w:tc>
        <w:tc>
          <w:tcPr>
            <w:tcW w:w="1137" w:type="dxa"/>
          </w:tcPr>
          <w:p w14:paraId="23C3FE3C" w14:textId="77777777" w:rsidR="00D3294B" w:rsidRPr="00FD0425" w:rsidRDefault="00D3294B" w:rsidP="003131D1">
            <w:pPr>
              <w:pStyle w:val="TAC"/>
              <w:rPr>
                <w:lang w:eastAsia="ja-JP"/>
              </w:rPr>
            </w:pPr>
            <w:r w:rsidRPr="00FD0425">
              <w:rPr>
                <w:lang w:eastAsia="ja-JP"/>
              </w:rPr>
              <w:t>reject</w:t>
            </w:r>
          </w:p>
        </w:tc>
      </w:tr>
      <w:tr w:rsidR="00D3294B" w:rsidRPr="00FD0425" w14:paraId="2FF31E57" w14:textId="77777777" w:rsidTr="003131D1">
        <w:tc>
          <w:tcPr>
            <w:tcW w:w="2578" w:type="dxa"/>
          </w:tcPr>
          <w:p w14:paraId="77DFD979" w14:textId="77777777" w:rsidR="00D3294B" w:rsidRPr="00FD0425" w:rsidRDefault="00D3294B" w:rsidP="003131D1">
            <w:pPr>
              <w:pStyle w:val="TAL"/>
              <w:rPr>
                <w:lang w:eastAsia="ja-JP"/>
              </w:rPr>
            </w:pPr>
            <w:r w:rsidRPr="00FD0425">
              <w:rPr>
                <w:b/>
                <w:bCs/>
                <w:lang w:eastAsia="ja-JP"/>
              </w:rPr>
              <w:t>UE Context Information</w:t>
            </w:r>
          </w:p>
        </w:tc>
        <w:tc>
          <w:tcPr>
            <w:tcW w:w="1104" w:type="dxa"/>
          </w:tcPr>
          <w:p w14:paraId="61A6E7B9" w14:textId="77777777" w:rsidR="00D3294B" w:rsidRPr="00FD0425" w:rsidRDefault="00D3294B" w:rsidP="003131D1">
            <w:pPr>
              <w:pStyle w:val="TAL"/>
              <w:rPr>
                <w:lang w:eastAsia="ja-JP"/>
              </w:rPr>
            </w:pPr>
          </w:p>
        </w:tc>
        <w:tc>
          <w:tcPr>
            <w:tcW w:w="1526" w:type="dxa"/>
          </w:tcPr>
          <w:p w14:paraId="5B148C48" w14:textId="77777777" w:rsidR="00D3294B" w:rsidRPr="00FD0425" w:rsidRDefault="00D3294B" w:rsidP="003131D1">
            <w:pPr>
              <w:pStyle w:val="TAL"/>
              <w:rPr>
                <w:lang w:eastAsia="ja-JP"/>
              </w:rPr>
            </w:pPr>
            <w:r w:rsidRPr="00FD0425">
              <w:rPr>
                <w:i/>
                <w:lang w:eastAsia="ja-JP"/>
              </w:rPr>
              <w:t>1</w:t>
            </w:r>
          </w:p>
        </w:tc>
        <w:tc>
          <w:tcPr>
            <w:tcW w:w="1260" w:type="dxa"/>
          </w:tcPr>
          <w:p w14:paraId="3E568B76" w14:textId="77777777" w:rsidR="00D3294B" w:rsidRPr="00FD0425" w:rsidRDefault="00D3294B" w:rsidP="003131D1">
            <w:pPr>
              <w:pStyle w:val="TAL"/>
              <w:rPr>
                <w:lang w:eastAsia="ja-JP"/>
              </w:rPr>
            </w:pPr>
          </w:p>
        </w:tc>
        <w:tc>
          <w:tcPr>
            <w:tcW w:w="1800" w:type="dxa"/>
          </w:tcPr>
          <w:p w14:paraId="1930F786" w14:textId="77777777" w:rsidR="00D3294B" w:rsidRPr="00FD0425" w:rsidRDefault="00D3294B" w:rsidP="003131D1">
            <w:pPr>
              <w:pStyle w:val="TAL"/>
              <w:rPr>
                <w:lang w:eastAsia="ja-JP"/>
              </w:rPr>
            </w:pPr>
            <w:ins w:id="74" w:author="Ericsson" w:date="2022-09-28T10:00:00Z">
              <w:r>
                <w:rPr>
                  <w:rFonts w:cs="Arial" w:hint="eastAsia"/>
                  <w:lang w:eastAsia="zh-CN"/>
                </w:rPr>
                <w:t>T</w:t>
              </w:r>
              <w:r>
                <w:rPr>
                  <w:rFonts w:cs="Arial"/>
                  <w:lang w:eastAsia="zh-CN"/>
                </w:rPr>
                <w:t xml:space="preserve">his IE shall be ignored if the </w:t>
              </w:r>
              <w:proofErr w:type="spellStart"/>
              <w:r>
                <w:rPr>
                  <w:rFonts w:cs="Arial"/>
                  <w:i/>
                  <w:lang w:val="en-US" w:eastAsia="zh-CN"/>
                </w:rPr>
                <w:t>Sidelink</w:t>
              </w:r>
              <w:proofErr w:type="spellEnd"/>
              <w:r>
                <w:rPr>
                  <w:rFonts w:cs="Arial"/>
                  <w:i/>
                  <w:lang w:val="en-US" w:eastAsia="zh-CN"/>
                </w:rPr>
                <w:t xml:space="preserve"> Relay Path Switch Request</w:t>
              </w:r>
              <w:r w:rsidRPr="00C629F0">
                <w:rPr>
                  <w:rFonts w:cs="Arial"/>
                  <w:i/>
                  <w:lang w:eastAsia="zh-CN"/>
                </w:rPr>
                <w:t xml:space="preserve"> </w:t>
              </w:r>
              <w:r>
                <w:rPr>
                  <w:rFonts w:cs="Arial"/>
                  <w:lang w:eastAsia="zh-CN"/>
                </w:rPr>
                <w:t>IE is present.</w:t>
              </w:r>
            </w:ins>
          </w:p>
        </w:tc>
        <w:tc>
          <w:tcPr>
            <w:tcW w:w="1080" w:type="dxa"/>
          </w:tcPr>
          <w:p w14:paraId="0694985D" w14:textId="77777777" w:rsidR="00D3294B" w:rsidRPr="00FD0425" w:rsidRDefault="00D3294B" w:rsidP="003131D1">
            <w:pPr>
              <w:pStyle w:val="TAC"/>
              <w:rPr>
                <w:lang w:eastAsia="ja-JP"/>
              </w:rPr>
            </w:pPr>
            <w:r w:rsidRPr="00FD0425">
              <w:rPr>
                <w:lang w:eastAsia="ja-JP"/>
              </w:rPr>
              <w:t>YES</w:t>
            </w:r>
          </w:p>
        </w:tc>
        <w:tc>
          <w:tcPr>
            <w:tcW w:w="1137" w:type="dxa"/>
          </w:tcPr>
          <w:p w14:paraId="0DA5E29B" w14:textId="77777777" w:rsidR="00D3294B" w:rsidRPr="00FD0425" w:rsidRDefault="00D3294B" w:rsidP="003131D1">
            <w:pPr>
              <w:pStyle w:val="TAC"/>
              <w:rPr>
                <w:lang w:eastAsia="ja-JP"/>
              </w:rPr>
            </w:pPr>
            <w:r w:rsidRPr="00FD0425">
              <w:rPr>
                <w:lang w:eastAsia="ja-JP"/>
              </w:rPr>
              <w:t>reject</w:t>
            </w:r>
          </w:p>
        </w:tc>
      </w:tr>
      <w:tr w:rsidR="00D3294B" w:rsidRPr="00FD0425" w14:paraId="7B3AE4EA" w14:textId="77777777" w:rsidTr="003131D1">
        <w:tc>
          <w:tcPr>
            <w:tcW w:w="2578" w:type="dxa"/>
          </w:tcPr>
          <w:p w14:paraId="1CDFB4C4" w14:textId="77777777" w:rsidR="00D3294B" w:rsidRPr="00FD0425" w:rsidRDefault="00D3294B" w:rsidP="003131D1">
            <w:pPr>
              <w:pStyle w:val="TAL"/>
              <w:ind w:left="113"/>
              <w:rPr>
                <w:lang w:eastAsia="ja-JP"/>
              </w:rPr>
            </w:pPr>
            <w:r w:rsidRPr="00FD0425">
              <w:rPr>
                <w:lang w:eastAsia="ja-JP"/>
              </w:rPr>
              <w:t>&gt;NG-C UE associated Signalling reference</w:t>
            </w:r>
          </w:p>
        </w:tc>
        <w:tc>
          <w:tcPr>
            <w:tcW w:w="1104" w:type="dxa"/>
          </w:tcPr>
          <w:p w14:paraId="4D268FC8" w14:textId="77777777" w:rsidR="00D3294B" w:rsidRPr="00FD0425" w:rsidRDefault="00D3294B" w:rsidP="003131D1">
            <w:pPr>
              <w:pStyle w:val="TAL"/>
              <w:rPr>
                <w:lang w:eastAsia="ja-JP"/>
              </w:rPr>
            </w:pPr>
            <w:r w:rsidRPr="00FD0425">
              <w:rPr>
                <w:lang w:eastAsia="ja-JP"/>
              </w:rPr>
              <w:t>M</w:t>
            </w:r>
          </w:p>
        </w:tc>
        <w:tc>
          <w:tcPr>
            <w:tcW w:w="1526" w:type="dxa"/>
          </w:tcPr>
          <w:p w14:paraId="5B66B78F" w14:textId="77777777" w:rsidR="00D3294B" w:rsidRPr="00FD0425" w:rsidRDefault="00D3294B" w:rsidP="003131D1">
            <w:pPr>
              <w:pStyle w:val="TAL"/>
              <w:rPr>
                <w:lang w:eastAsia="ja-JP"/>
              </w:rPr>
            </w:pPr>
          </w:p>
        </w:tc>
        <w:tc>
          <w:tcPr>
            <w:tcW w:w="1260" w:type="dxa"/>
          </w:tcPr>
          <w:p w14:paraId="0E9CC2DE" w14:textId="77777777" w:rsidR="00D3294B" w:rsidRPr="00FD0425" w:rsidRDefault="00D3294B" w:rsidP="003131D1">
            <w:pPr>
              <w:pStyle w:val="TAL"/>
              <w:rPr>
                <w:lang w:eastAsia="ja-JP"/>
              </w:rPr>
            </w:pPr>
            <w:r w:rsidRPr="00FD0425">
              <w:rPr>
                <w:lang w:eastAsia="ja-JP"/>
              </w:rPr>
              <w:t>AMF UE NGAP ID</w:t>
            </w:r>
          </w:p>
          <w:p w14:paraId="2EEC70ED" w14:textId="77777777" w:rsidR="00D3294B" w:rsidRPr="00FD0425" w:rsidRDefault="00D3294B" w:rsidP="003131D1">
            <w:pPr>
              <w:pStyle w:val="TAL"/>
              <w:rPr>
                <w:lang w:eastAsia="ja-JP"/>
              </w:rPr>
            </w:pPr>
            <w:r w:rsidRPr="00FD0425">
              <w:rPr>
                <w:lang w:eastAsia="ja-JP"/>
              </w:rPr>
              <w:t>9.2.3.26</w:t>
            </w:r>
          </w:p>
        </w:tc>
        <w:tc>
          <w:tcPr>
            <w:tcW w:w="1800" w:type="dxa"/>
          </w:tcPr>
          <w:p w14:paraId="3FB5095E" w14:textId="77777777" w:rsidR="00D3294B" w:rsidRPr="00FD0425" w:rsidRDefault="00D3294B" w:rsidP="003131D1">
            <w:pPr>
              <w:pStyle w:val="TAL"/>
              <w:rPr>
                <w:lang w:eastAsia="ja-JP"/>
              </w:rPr>
            </w:pPr>
            <w:r w:rsidRPr="00FD0425">
              <w:rPr>
                <w:lang w:eastAsia="ja-JP"/>
              </w:rPr>
              <w:t>Allocated at the AMF on the source NG-C connection.</w:t>
            </w:r>
          </w:p>
        </w:tc>
        <w:tc>
          <w:tcPr>
            <w:tcW w:w="1080" w:type="dxa"/>
          </w:tcPr>
          <w:p w14:paraId="1F3529C0" w14:textId="77777777" w:rsidR="00D3294B" w:rsidRPr="00FD0425" w:rsidRDefault="00D3294B" w:rsidP="003131D1">
            <w:pPr>
              <w:pStyle w:val="TAC"/>
              <w:rPr>
                <w:lang w:eastAsia="ja-JP"/>
              </w:rPr>
            </w:pPr>
            <w:r w:rsidRPr="00FD0425">
              <w:rPr>
                <w:lang w:eastAsia="ja-JP"/>
              </w:rPr>
              <w:t>–</w:t>
            </w:r>
          </w:p>
        </w:tc>
        <w:tc>
          <w:tcPr>
            <w:tcW w:w="1137" w:type="dxa"/>
          </w:tcPr>
          <w:p w14:paraId="558F72FB" w14:textId="77777777" w:rsidR="00D3294B" w:rsidRPr="00FD0425" w:rsidRDefault="00D3294B" w:rsidP="003131D1">
            <w:pPr>
              <w:pStyle w:val="TAC"/>
              <w:rPr>
                <w:lang w:eastAsia="ja-JP"/>
              </w:rPr>
            </w:pPr>
          </w:p>
        </w:tc>
      </w:tr>
      <w:tr w:rsidR="00D3294B" w:rsidRPr="00FD0425" w14:paraId="4E468864" w14:textId="77777777" w:rsidTr="003131D1">
        <w:tc>
          <w:tcPr>
            <w:tcW w:w="2578" w:type="dxa"/>
          </w:tcPr>
          <w:p w14:paraId="1D6CEE21" w14:textId="77777777" w:rsidR="00D3294B" w:rsidRPr="00FD0425" w:rsidRDefault="00D3294B" w:rsidP="003131D1">
            <w:pPr>
              <w:pStyle w:val="TAL"/>
              <w:ind w:left="113"/>
              <w:rPr>
                <w:lang w:eastAsia="ja-JP"/>
              </w:rPr>
            </w:pPr>
            <w:r w:rsidRPr="00FD0425">
              <w:rPr>
                <w:lang w:eastAsia="ja-JP"/>
              </w:rPr>
              <w:t>&gt;Signalling TNL association address at source NG-C side</w:t>
            </w:r>
          </w:p>
        </w:tc>
        <w:tc>
          <w:tcPr>
            <w:tcW w:w="1104" w:type="dxa"/>
          </w:tcPr>
          <w:p w14:paraId="76F82B0C" w14:textId="77777777" w:rsidR="00D3294B" w:rsidRPr="00FD0425" w:rsidRDefault="00D3294B" w:rsidP="003131D1">
            <w:pPr>
              <w:pStyle w:val="TAL"/>
              <w:rPr>
                <w:lang w:eastAsia="ja-JP"/>
              </w:rPr>
            </w:pPr>
            <w:r w:rsidRPr="00FD0425">
              <w:rPr>
                <w:lang w:eastAsia="ja-JP"/>
              </w:rPr>
              <w:t>M</w:t>
            </w:r>
          </w:p>
        </w:tc>
        <w:tc>
          <w:tcPr>
            <w:tcW w:w="1526" w:type="dxa"/>
          </w:tcPr>
          <w:p w14:paraId="29985B01" w14:textId="77777777" w:rsidR="00D3294B" w:rsidRPr="00FD0425" w:rsidRDefault="00D3294B" w:rsidP="003131D1">
            <w:pPr>
              <w:pStyle w:val="TAL"/>
              <w:rPr>
                <w:lang w:eastAsia="ja-JP"/>
              </w:rPr>
            </w:pPr>
          </w:p>
        </w:tc>
        <w:tc>
          <w:tcPr>
            <w:tcW w:w="1260" w:type="dxa"/>
          </w:tcPr>
          <w:p w14:paraId="54E801B7" w14:textId="77777777" w:rsidR="00D3294B" w:rsidRPr="00FD0425" w:rsidRDefault="00D3294B" w:rsidP="003131D1">
            <w:pPr>
              <w:pStyle w:val="TAL"/>
              <w:rPr>
                <w:lang w:eastAsia="ja-JP"/>
              </w:rPr>
            </w:pPr>
            <w:r w:rsidRPr="00FD0425">
              <w:rPr>
                <w:lang w:eastAsia="ja-JP"/>
              </w:rPr>
              <w:t>CP Transport Layer Information</w:t>
            </w:r>
          </w:p>
          <w:p w14:paraId="6396A6D7" w14:textId="77777777" w:rsidR="00D3294B" w:rsidRPr="00FD0425" w:rsidRDefault="00D3294B" w:rsidP="003131D1">
            <w:pPr>
              <w:pStyle w:val="TAL"/>
              <w:rPr>
                <w:lang w:eastAsia="ja-JP"/>
              </w:rPr>
            </w:pPr>
            <w:r w:rsidRPr="00FD0425">
              <w:rPr>
                <w:lang w:eastAsia="ja-JP"/>
              </w:rPr>
              <w:t>9.2.3.31</w:t>
            </w:r>
          </w:p>
        </w:tc>
        <w:tc>
          <w:tcPr>
            <w:tcW w:w="1800" w:type="dxa"/>
          </w:tcPr>
          <w:p w14:paraId="258B6C62" w14:textId="77777777" w:rsidR="00D3294B" w:rsidRPr="00FD0425" w:rsidRDefault="00D3294B" w:rsidP="003131D1">
            <w:pPr>
              <w:pStyle w:val="TAL"/>
              <w:rPr>
                <w:lang w:eastAsia="zh-CN"/>
              </w:rPr>
            </w:pPr>
            <w:r w:rsidRPr="00FD0425">
              <w:rPr>
                <w:lang w:eastAsia="ja-JP"/>
              </w:rPr>
              <w:t>This IE indicates the AMF’s IP address of the SCTP association used at the source NG-C interface instance.</w:t>
            </w:r>
          </w:p>
          <w:p w14:paraId="70C9C31D" w14:textId="77777777" w:rsidR="00D3294B" w:rsidRPr="00FD0425" w:rsidRDefault="00D3294B" w:rsidP="003131D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74F35BC" w14:textId="77777777" w:rsidR="00D3294B" w:rsidRPr="00FD0425" w:rsidRDefault="00D3294B" w:rsidP="003131D1">
            <w:pPr>
              <w:pStyle w:val="TAC"/>
              <w:rPr>
                <w:lang w:eastAsia="ja-JP"/>
              </w:rPr>
            </w:pPr>
            <w:r w:rsidRPr="00FD0425">
              <w:rPr>
                <w:lang w:eastAsia="ja-JP"/>
              </w:rPr>
              <w:t>–</w:t>
            </w:r>
          </w:p>
        </w:tc>
        <w:tc>
          <w:tcPr>
            <w:tcW w:w="1137" w:type="dxa"/>
          </w:tcPr>
          <w:p w14:paraId="04CD2D11" w14:textId="77777777" w:rsidR="00D3294B" w:rsidRPr="00FD0425" w:rsidRDefault="00D3294B" w:rsidP="003131D1">
            <w:pPr>
              <w:pStyle w:val="TAC"/>
              <w:rPr>
                <w:lang w:eastAsia="ja-JP"/>
              </w:rPr>
            </w:pPr>
          </w:p>
        </w:tc>
      </w:tr>
      <w:tr w:rsidR="00D3294B" w:rsidRPr="00FD0425" w14:paraId="5073098D" w14:textId="77777777" w:rsidTr="003131D1">
        <w:tc>
          <w:tcPr>
            <w:tcW w:w="2578" w:type="dxa"/>
          </w:tcPr>
          <w:p w14:paraId="02EB4C68" w14:textId="77777777" w:rsidR="00D3294B" w:rsidRPr="00FD0425" w:rsidRDefault="00D3294B" w:rsidP="003131D1">
            <w:pPr>
              <w:pStyle w:val="TAL"/>
              <w:ind w:left="113"/>
              <w:rPr>
                <w:lang w:eastAsia="ja-JP"/>
              </w:rPr>
            </w:pPr>
            <w:r w:rsidRPr="00FD0425">
              <w:rPr>
                <w:lang w:eastAsia="ja-JP"/>
              </w:rPr>
              <w:t>&gt;UE Security Capabilities</w:t>
            </w:r>
          </w:p>
        </w:tc>
        <w:tc>
          <w:tcPr>
            <w:tcW w:w="1104" w:type="dxa"/>
          </w:tcPr>
          <w:p w14:paraId="17DEF0B9" w14:textId="77777777" w:rsidR="00D3294B" w:rsidRPr="00FD0425" w:rsidRDefault="00D3294B" w:rsidP="003131D1">
            <w:pPr>
              <w:pStyle w:val="TAL"/>
              <w:rPr>
                <w:lang w:eastAsia="ja-JP"/>
              </w:rPr>
            </w:pPr>
            <w:r w:rsidRPr="00FD0425">
              <w:rPr>
                <w:lang w:eastAsia="ja-JP"/>
              </w:rPr>
              <w:t>M</w:t>
            </w:r>
          </w:p>
        </w:tc>
        <w:tc>
          <w:tcPr>
            <w:tcW w:w="1526" w:type="dxa"/>
          </w:tcPr>
          <w:p w14:paraId="5EC5B2DD" w14:textId="77777777" w:rsidR="00D3294B" w:rsidRPr="00FD0425" w:rsidRDefault="00D3294B" w:rsidP="003131D1">
            <w:pPr>
              <w:pStyle w:val="TAL"/>
              <w:rPr>
                <w:lang w:eastAsia="ja-JP"/>
              </w:rPr>
            </w:pPr>
          </w:p>
        </w:tc>
        <w:tc>
          <w:tcPr>
            <w:tcW w:w="1260" w:type="dxa"/>
          </w:tcPr>
          <w:p w14:paraId="616BA7F8" w14:textId="77777777" w:rsidR="00D3294B" w:rsidRPr="00FD0425" w:rsidRDefault="00D3294B" w:rsidP="003131D1">
            <w:pPr>
              <w:pStyle w:val="TAL"/>
              <w:rPr>
                <w:lang w:eastAsia="ja-JP"/>
              </w:rPr>
            </w:pPr>
            <w:r w:rsidRPr="00FD0425">
              <w:rPr>
                <w:lang w:eastAsia="ja-JP"/>
              </w:rPr>
              <w:t>9.2.3.49</w:t>
            </w:r>
          </w:p>
        </w:tc>
        <w:tc>
          <w:tcPr>
            <w:tcW w:w="1800" w:type="dxa"/>
          </w:tcPr>
          <w:p w14:paraId="7A17AD35" w14:textId="77777777" w:rsidR="00D3294B" w:rsidRPr="00FD0425" w:rsidRDefault="00D3294B" w:rsidP="003131D1">
            <w:pPr>
              <w:pStyle w:val="TAL"/>
              <w:rPr>
                <w:lang w:eastAsia="ja-JP"/>
              </w:rPr>
            </w:pPr>
          </w:p>
        </w:tc>
        <w:tc>
          <w:tcPr>
            <w:tcW w:w="1080" w:type="dxa"/>
          </w:tcPr>
          <w:p w14:paraId="795CBB78" w14:textId="77777777" w:rsidR="00D3294B" w:rsidRPr="00FD0425" w:rsidRDefault="00D3294B" w:rsidP="003131D1">
            <w:pPr>
              <w:pStyle w:val="TAC"/>
              <w:rPr>
                <w:lang w:eastAsia="ja-JP"/>
              </w:rPr>
            </w:pPr>
            <w:r w:rsidRPr="00FD0425">
              <w:rPr>
                <w:lang w:eastAsia="ja-JP"/>
              </w:rPr>
              <w:t>–</w:t>
            </w:r>
          </w:p>
        </w:tc>
        <w:tc>
          <w:tcPr>
            <w:tcW w:w="1137" w:type="dxa"/>
          </w:tcPr>
          <w:p w14:paraId="7590D61D" w14:textId="77777777" w:rsidR="00D3294B" w:rsidRPr="00FD0425" w:rsidRDefault="00D3294B" w:rsidP="003131D1">
            <w:pPr>
              <w:pStyle w:val="TAC"/>
              <w:rPr>
                <w:lang w:eastAsia="ja-JP"/>
              </w:rPr>
            </w:pPr>
          </w:p>
        </w:tc>
      </w:tr>
      <w:tr w:rsidR="00D3294B" w:rsidRPr="00FD0425" w14:paraId="65C8A3AE" w14:textId="77777777" w:rsidTr="003131D1">
        <w:tc>
          <w:tcPr>
            <w:tcW w:w="2578" w:type="dxa"/>
          </w:tcPr>
          <w:p w14:paraId="6842392B" w14:textId="77777777" w:rsidR="00D3294B" w:rsidRPr="00FD0425" w:rsidRDefault="00D3294B" w:rsidP="003131D1">
            <w:pPr>
              <w:pStyle w:val="TAL"/>
              <w:ind w:left="113"/>
              <w:rPr>
                <w:lang w:eastAsia="ja-JP"/>
              </w:rPr>
            </w:pPr>
            <w:r w:rsidRPr="00FD0425">
              <w:rPr>
                <w:lang w:eastAsia="ja-JP"/>
              </w:rPr>
              <w:t>&gt;AS Security Information</w:t>
            </w:r>
          </w:p>
        </w:tc>
        <w:tc>
          <w:tcPr>
            <w:tcW w:w="1104" w:type="dxa"/>
          </w:tcPr>
          <w:p w14:paraId="4F980362" w14:textId="77777777" w:rsidR="00D3294B" w:rsidRPr="00FD0425" w:rsidRDefault="00D3294B" w:rsidP="003131D1">
            <w:pPr>
              <w:pStyle w:val="TAL"/>
              <w:rPr>
                <w:lang w:eastAsia="ja-JP"/>
              </w:rPr>
            </w:pPr>
            <w:r w:rsidRPr="00FD0425">
              <w:rPr>
                <w:lang w:eastAsia="ja-JP"/>
              </w:rPr>
              <w:t>M</w:t>
            </w:r>
          </w:p>
        </w:tc>
        <w:tc>
          <w:tcPr>
            <w:tcW w:w="1526" w:type="dxa"/>
          </w:tcPr>
          <w:p w14:paraId="15C69B80" w14:textId="77777777" w:rsidR="00D3294B" w:rsidRPr="00FD0425" w:rsidRDefault="00D3294B" w:rsidP="003131D1">
            <w:pPr>
              <w:pStyle w:val="TAL"/>
              <w:rPr>
                <w:lang w:eastAsia="ja-JP"/>
              </w:rPr>
            </w:pPr>
          </w:p>
        </w:tc>
        <w:tc>
          <w:tcPr>
            <w:tcW w:w="1260" w:type="dxa"/>
          </w:tcPr>
          <w:p w14:paraId="7F482941" w14:textId="77777777" w:rsidR="00D3294B" w:rsidRPr="00FD0425" w:rsidRDefault="00D3294B" w:rsidP="003131D1">
            <w:pPr>
              <w:pStyle w:val="TAL"/>
              <w:rPr>
                <w:lang w:eastAsia="ja-JP"/>
              </w:rPr>
            </w:pPr>
            <w:r w:rsidRPr="00FD0425">
              <w:rPr>
                <w:lang w:eastAsia="ja-JP"/>
              </w:rPr>
              <w:t>9.2.3.50</w:t>
            </w:r>
          </w:p>
        </w:tc>
        <w:tc>
          <w:tcPr>
            <w:tcW w:w="1800" w:type="dxa"/>
          </w:tcPr>
          <w:p w14:paraId="0E63A5D1" w14:textId="77777777" w:rsidR="00D3294B" w:rsidRPr="00FD0425" w:rsidRDefault="00D3294B" w:rsidP="003131D1">
            <w:pPr>
              <w:pStyle w:val="TAL"/>
              <w:rPr>
                <w:lang w:eastAsia="ja-JP"/>
              </w:rPr>
            </w:pPr>
          </w:p>
        </w:tc>
        <w:tc>
          <w:tcPr>
            <w:tcW w:w="1080" w:type="dxa"/>
          </w:tcPr>
          <w:p w14:paraId="1FDCF880" w14:textId="77777777" w:rsidR="00D3294B" w:rsidRPr="00FD0425" w:rsidRDefault="00D3294B" w:rsidP="003131D1">
            <w:pPr>
              <w:pStyle w:val="TAC"/>
              <w:rPr>
                <w:lang w:eastAsia="ja-JP"/>
              </w:rPr>
            </w:pPr>
            <w:r w:rsidRPr="00FD0425">
              <w:rPr>
                <w:lang w:eastAsia="ja-JP"/>
              </w:rPr>
              <w:t>–</w:t>
            </w:r>
          </w:p>
        </w:tc>
        <w:tc>
          <w:tcPr>
            <w:tcW w:w="1137" w:type="dxa"/>
          </w:tcPr>
          <w:p w14:paraId="7B361B77" w14:textId="77777777" w:rsidR="00D3294B" w:rsidRPr="00FD0425" w:rsidRDefault="00D3294B" w:rsidP="003131D1">
            <w:pPr>
              <w:pStyle w:val="TAC"/>
              <w:rPr>
                <w:lang w:eastAsia="ja-JP"/>
              </w:rPr>
            </w:pPr>
          </w:p>
        </w:tc>
      </w:tr>
      <w:tr w:rsidR="00D3294B" w:rsidRPr="00FD0425" w14:paraId="359E608C" w14:textId="77777777" w:rsidTr="003131D1">
        <w:tc>
          <w:tcPr>
            <w:tcW w:w="2578" w:type="dxa"/>
          </w:tcPr>
          <w:p w14:paraId="5D3C495D" w14:textId="77777777" w:rsidR="00D3294B" w:rsidRPr="00FD0425" w:rsidRDefault="00D3294B" w:rsidP="003131D1">
            <w:pPr>
              <w:pStyle w:val="TAL"/>
              <w:ind w:left="113"/>
              <w:rPr>
                <w:lang w:eastAsia="ja-JP"/>
              </w:rPr>
            </w:pPr>
            <w:r w:rsidRPr="00FD0425">
              <w:rPr>
                <w:rFonts w:hint="eastAsia"/>
                <w:lang w:eastAsia="zh-CN"/>
              </w:rPr>
              <w:t>&gt;</w:t>
            </w:r>
            <w:r w:rsidRPr="00FD0425">
              <w:t>Index to RAT/Frequency Selection Priority</w:t>
            </w:r>
          </w:p>
        </w:tc>
        <w:tc>
          <w:tcPr>
            <w:tcW w:w="1104" w:type="dxa"/>
          </w:tcPr>
          <w:p w14:paraId="6CD757FD" w14:textId="77777777" w:rsidR="00D3294B" w:rsidRPr="00FD0425" w:rsidRDefault="00D3294B" w:rsidP="003131D1">
            <w:pPr>
              <w:pStyle w:val="TAL"/>
              <w:rPr>
                <w:lang w:eastAsia="ja-JP"/>
              </w:rPr>
            </w:pPr>
            <w:r w:rsidRPr="00FD0425">
              <w:rPr>
                <w:lang w:eastAsia="ja-JP"/>
              </w:rPr>
              <w:t>O</w:t>
            </w:r>
          </w:p>
        </w:tc>
        <w:tc>
          <w:tcPr>
            <w:tcW w:w="1526" w:type="dxa"/>
          </w:tcPr>
          <w:p w14:paraId="1C5771A2" w14:textId="77777777" w:rsidR="00D3294B" w:rsidRPr="00FD0425" w:rsidRDefault="00D3294B" w:rsidP="003131D1">
            <w:pPr>
              <w:pStyle w:val="TAL"/>
              <w:rPr>
                <w:lang w:eastAsia="ja-JP"/>
              </w:rPr>
            </w:pPr>
          </w:p>
        </w:tc>
        <w:tc>
          <w:tcPr>
            <w:tcW w:w="1260" w:type="dxa"/>
          </w:tcPr>
          <w:p w14:paraId="61AF1CE8" w14:textId="77777777" w:rsidR="00D3294B" w:rsidRPr="00FD0425" w:rsidRDefault="00D3294B" w:rsidP="003131D1">
            <w:pPr>
              <w:pStyle w:val="TAL"/>
              <w:rPr>
                <w:lang w:eastAsia="ja-JP"/>
              </w:rPr>
            </w:pPr>
            <w:r w:rsidRPr="00FD0425">
              <w:rPr>
                <w:lang w:eastAsia="ja-JP"/>
              </w:rPr>
              <w:t>9.2.3.23</w:t>
            </w:r>
          </w:p>
        </w:tc>
        <w:tc>
          <w:tcPr>
            <w:tcW w:w="1800" w:type="dxa"/>
          </w:tcPr>
          <w:p w14:paraId="15F4CDF2" w14:textId="77777777" w:rsidR="00D3294B" w:rsidRPr="00FD0425" w:rsidDel="00482791" w:rsidRDefault="00D3294B" w:rsidP="003131D1">
            <w:pPr>
              <w:pStyle w:val="TAL"/>
              <w:rPr>
                <w:lang w:eastAsia="ja-JP"/>
              </w:rPr>
            </w:pPr>
          </w:p>
        </w:tc>
        <w:tc>
          <w:tcPr>
            <w:tcW w:w="1080" w:type="dxa"/>
          </w:tcPr>
          <w:p w14:paraId="6B8D7256" w14:textId="77777777" w:rsidR="00D3294B" w:rsidRPr="00FD0425" w:rsidRDefault="00D3294B" w:rsidP="003131D1">
            <w:pPr>
              <w:pStyle w:val="TAC"/>
              <w:rPr>
                <w:lang w:eastAsia="ja-JP"/>
              </w:rPr>
            </w:pPr>
            <w:r w:rsidRPr="00FD0425">
              <w:rPr>
                <w:lang w:eastAsia="ja-JP"/>
              </w:rPr>
              <w:t>–</w:t>
            </w:r>
          </w:p>
        </w:tc>
        <w:tc>
          <w:tcPr>
            <w:tcW w:w="1137" w:type="dxa"/>
          </w:tcPr>
          <w:p w14:paraId="2C683AA4" w14:textId="77777777" w:rsidR="00D3294B" w:rsidRPr="00FD0425" w:rsidRDefault="00D3294B" w:rsidP="003131D1">
            <w:pPr>
              <w:pStyle w:val="TAC"/>
              <w:rPr>
                <w:lang w:eastAsia="ja-JP"/>
              </w:rPr>
            </w:pPr>
          </w:p>
        </w:tc>
      </w:tr>
      <w:tr w:rsidR="00D3294B" w:rsidRPr="00FD0425" w14:paraId="7138AA36" w14:textId="77777777" w:rsidTr="003131D1">
        <w:tc>
          <w:tcPr>
            <w:tcW w:w="2578" w:type="dxa"/>
          </w:tcPr>
          <w:p w14:paraId="17EAB2D4" w14:textId="77777777" w:rsidR="00D3294B" w:rsidRPr="00FD0425" w:rsidRDefault="00D3294B" w:rsidP="003131D1">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21DB2BEF" w14:textId="77777777" w:rsidR="00D3294B" w:rsidRPr="00FD0425" w:rsidRDefault="00D3294B" w:rsidP="003131D1">
            <w:pPr>
              <w:pStyle w:val="TAL"/>
              <w:rPr>
                <w:lang w:eastAsia="ja-JP"/>
              </w:rPr>
            </w:pPr>
            <w:r w:rsidRPr="00FD0425">
              <w:rPr>
                <w:rFonts w:cs="Arial"/>
                <w:lang w:eastAsia="zh-CN"/>
              </w:rPr>
              <w:t>M</w:t>
            </w:r>
          </w:p>
        </w:tc>
        <w:tc>
          <w:tcPr>
            <w:tcW w:w="1526" w:type="dxa"/>
          </w:tcPr>
          <w:p w14:paraId="70313D26" w14:textId="77777777" w:rsidR="00D3294B" w:rsidRPr="00FD0425" w:rsidRDefault="00D3294B" w:rsidP="003131D1">
            <w:pPr>
              <w:pStyle w:val="TAL"/>
              <w:rPr>
                <w:lang w:eastAsia="ja-JP"/>
              </w:rPr>
            </w:pPr>
          </w:p>
        </w:tc>
        <w:tc>
          <w:tcPr>
            <w:tcW w:w="1260" w:type="dxa"/>
          </w:tcPr>
          <w:p w14:paraId="2C03C607" w14:textId="77777777" w:rsidR="00D3294B" w:rsidRPr="00FD0425" w:rsidRDefault="00D3294B" w:rsidP="003131D1">
            <w:pPr>
              <w:pStyle w:val="TAL"/>
              <w:rPr>
                <w:lang w:eastAsia="ja-JP"/>
              </w:rPr>
            </w:pPr>
            <w:r w:rsidRPr="00FD0425">
              <w:rPr>
                <w:lang w:eastAsia="zh-CN"/>
              </w:rPr>
              <w:t>9.2.3.17</w:t>
            </w:r>
          </w:p>
        </w:tc>
        <w:tc>
          <w:tcPr>
            <w:tcW w:w="1800" w:type="dxa"/>
          </w:tcPr>
          <w:p w14:paraId="27D0D1B0" w14:textId="77777777" w:rsidR="00D3294B" w:rsidRPr="00FD0425" w:rsidRDefault="00D3294B" w:rsidP="003131D1">
            <w:pPr>
              <w:pStyle w:val="TAL"/>
              <w:rPr>
                <w:lang w:eastAsia="ja-JP"/>
              </w:rPr>
            </w:pPr>
          </w:p>
        </w:tc>
        <w:tc>
          <w:tcPr>
            <w:tcW w:w="1080" w:type="dxa"/>
          </w:tcPr>
          <w:p w14:paraId="110909EF" w14:textId="77777777" w:rsidR="00D3294B" w:rsidRPr="00FD0425" w:rsidRDefault="00D3294B" w:rsidP="003131D1">
            <w:pPr>
              <w:pStyle w:val="TAC"/>
              <w:rPr>
                <w:lang w:eastAsia="ja-JP"/>
              </w:rPr>
            </w:pPr>
            <w:r w:rsidRPr="00FD0425">
              <w:rPr>
                <w:lang w:eastAsia="ja-JP"/>
              </w:rPr>
              <w:t>–</w:t>
            </w:r>
          </w:p>
        </w:tc>
        <w:tc>
          <w:tcPr>
            <w:tcW w:w="1137" w:type="dxa"/>
          </w:tcPr>
          <w:p w14:paraId="22CEC3C2" w14:textId="77777777" w:rsidR="00D3294B" w:rsidRPr="00FD0425" w:rsidRDefault="00D3294B" w:rsidP="003131D1">
            <w:pPr>
              <w:pStyle w:val="TAC"/>
              <w:rPr>
                <w:lang w:eastAsia="ja-JP"/>
              </w:rPr>
            </w:pPr>
          </w:p>
        </w:tc>
      </w:tr>
      <w:tr w:rsidR="00D3294B" w:rsidRPr="00FD0425" w14:paraId="61BE4EC7" w14:textId="77777777" w:rsidTr="003131D1">
        <w:tc>
          <w:tcPr>
            <w:tcW w:w="2578" w:type="dxa"/>
          </w:tcPr>
          <w:p w14:paraId="25E6D76C" w14:textId="77777777" w:rsidR="00D3294B" w:rsidRPr="00FD0425" w:rsidRDefault="00D3294B" w:rsidP="003131D1">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3E3232D" w14:textId="77777777" w:rsidR="00D3294B" w:rsidRPr="00FD0425" w:rsidRDefault="00D3294B" w:rsidP="003131D1">
            <w:pPr>
              <w:pStyle w:val="TAL"/>
              <w:rPr>
                <w:lang w:eastAsia="ja-JP"/>
              </w:rPr>
            </w:pPr>
          </w:p>
        </w:tc>
        <w:tc>
          <w:tcPr>
            <w:tcW w:w="1526" w:type="dxa"/>
          </w:tcPr>
          <w:p w14:paraId="5BC94020" w14:textId="77777777" w:rsidR="00D3294B" w:rsidRPr="00FD0425" w:rsidRDefault="00D3294B" w:rsidP="003131D1">
            <w:pPr>
              <w:pStyle w:val="TAL"/>
              <w:rPr>
                <w:lang w:eastAsia="ja-JP"/>
              </w:rPr>
            </w:pPr>
            <w:r w:rsidRPr="00FD0425">
              <w:rPr>
                <w:i/>
                <w:lang w:eastAsia="ja-JP"/>
              </w:rPr>
              <w:t>1</w:t>
            </w:r>
          </w:p>
        </w:tc>
        <w:tc>
          <w:tcPr>
            <w:tcW w:w="1260" w:type="dxa"/>
          </w:tcPr>
          <w:p w14:paraId="52ADF01A" w14:textId="77777777" w:rsidR="00D3294B" w:rsidRPr="00FD0425" w:rsidRDefault="00D3294B" w:rsidP="003131D1">
            <w:pPr>
              <w:pStyle w:val="TAL"/>
              <w:rPr>
                <w:lang w:eastAsia="ja-JP"/>
              </w:rPr>
            </w:pPr>
            <w:r w:rsidRPr="00FD0425">
              <w:rPr>
                <w:lang w:eastAsia="ja-JP"/>
              </w:rPr>
              <w:t>9.2.1.1</w:t>
            </w:r>
          </w:p>
        </w:tc>
        <w:tc>
          <w:tcPr>
            <w:tcW w:w="1800" w:type="dxa"/>
          </w:tcPr>
          <w:p w14:paraId="75E10589" w14:textId="77777777" w:rsidR="00D3294B" w:rsidRPr="00FD0425" w:rsidRDefault="00D3294B" w:rsidP="003131D1">
            <w:pPr>
              <w:pStyle w:val="TAL"/>
              <w:rPr>
                <w:lang w:eastAsia="ja-JP"/>
              </w:rPr>
            </w:pPr>
            <w:r w:rsidRPr="00FD0425">
              <w:rPr>
                <w:lang w:eastAsia="ja-JP"/>
              </w:rPr>
              <w:t>Similar to NG-C signalling, containing UL tunnel information per PDU Session Resource;</w:t>
            </w:r>
          </w:p>
          <w:p w14:paraId="549E4EC8" w14:textId="77777777" w:rsidR="00D3294B" w:rsidRPr="00FD0425" w:rsidRDefault="00D3294B" w:rsidP="003131D1">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8412BCA" w14:textId="77777777" w:rsidR="00D3294B" w:rsidRPr="00FD0425" w:rsidRDefault="00D3294B" w:rsidP="003131D1">
            <w:pPr>
              <w:pStyle w:val="TAC"/>
              <w:rPr>
                <w:lang w:eastAsia="ja-JP"/>
              </w:rPr>
            </w:pPr>
            <w:r w:rsidRPr="00FD0425">
              <w:rPr>
                <w:lang w:eastAsia="ja-JP"/>
              </w:rPr>
              <w:t>–</w:t>
            </w:r>
          </w:p>
        </w:tc>
        <w:tc>
          <w:tcPr>
            <w:tcW w:w="1137" w:type="dxa"/>
          </w:tcPr>
          <w:p w14:paraId="5739DC1E" w14:textId="77777777" w:rsidR="00D3294B" w:rsidRPr="00FD0425" w:rsidRDefault="00D3294B" w:rsidP="003131D1">
            <w:pPr>
              <w:pStyle w:val="TAC"/>
              <w:rPr>
                <w:lang w:eastAsia="ja-JP"/>
              </w:rPr>
            </w:pPr>
          </w:p>
        </w:tc>
      </w:tr>
      <w:tr w:rsidR="00D3294B" w:rsidRPr="00FD0425" w14:paraId="3CC224AB" w14:textId="77777777" w:rsidTr="003131D1">
        <w:tc>
          <w:tcPr>
            <w:tcW w:w="2578" w:type="dxa"/>
          </w:tcPr>
          <w:p w14:paraId="5CE10700" w14:textId="77777777" w:rsidR="00D3294B" w:rsidRPr="00FD0425" w:rsidRDefault="00D3294B" w:rsidP="003131D1">
            <w:pPr>
              <w:pStyle w:val="TAL"/>
              <w:ind w:left="113"/>
              <w:rPr>
                <w:lang w:eastAsia="ja-JP"/>
              </w:rPr>
            </w:pPr>
            <w:r w:rsidRPr="00FD0425">
              <w:rPr>
                <w:lang w:eastAsia="ja-JP"/>
              </w:rPr>
              <w:lastRenderedPageBreak/>
              <w:t>&gt;RRC Context</w:t>
            </w:r>
          </w:p>
        </w:tc>
        <w:tc>
          <w:tcPr>
            <w:tcW w:w="1104" w:type="dxa"/>
          </w:tcPr>
          <w:p w14:paraId="3FD67B9E" w14:textId="77777777" w:rsidR="00D3294B" w:rsidRPr="00FD0425" w:rsidRDefault="00D3294B" w:rsidP="003131D1">
            <w:pPr>
              <w:pStyle w:val="TAL"/>
              <w:rPr>
                <w:lang w:eastAsia="ja-JP"/>
              </w:rPr>
            </w:pPr>
            <w:r w:rsidRPr="00FD0425">
              <w:rPr>
                <w:lang w:eastAsia="ja-JP"/>
              </w:rPr>
              <w:t>M</w:t>
            </w:r>
          </w:p>
        </w:tc>
        <w:tc>
          <w:tcPr>
            <w:tcW w:w="1526" w:type="dxa"/>
          </w:tcPr>
          <w:p w14:paraId="22513677" w14:textId="77777777" w:rsidR="00D3294B" w:rsidRPr="00FD0425" w:rsidRDefault="00D3294B" w:rsidP="003131D1">
            <w:pPr>
              <w:pStyle w:val="TAL"/>
              <w:rPr>
                <w:lang w:eastAsia="ja-JP"/>
              </w:rPr>
            </w:pPr>
          </w:p>
        </w:tc>
        <w:tc>
          <w:tcPr>
            <w:tcW w:w="1260" w:type="dxa"/>
          </w:tcPr>
          <w:p w14:paraId="20A33372" w14:textId="77777777" w:rsidR="00D3294B" w:rsidRPr="00FD0425" w:rsidRDefault="00D3294B" w:rsidP="003131D1">
            <w:pPr>
              <w:pStyle w:val="TAL"/>
              <w:rPr>
                <w:lang w:eastAsia="ja-JP"/>
              </w:rPr>
            </w:pPr>
            <w:r w:rsidRPr="00FD0425">
              <w:rPr>
                <w:snapToGrid w:val="0"/>
                <w:lang w:eastAsia="ja-JP"/>
              </w:rPr>
              <w:t>OCTET STRING</w:t>
            </w:r>
          </w:p>
        </w:tc>
        <w:tc>
          <w:tcPr>
            <w:tcW w:w="1800" w:type="dxa"/>
          </w:tcPr>
          <w:p w14:paraId="2FF96971" w14:textId="77777777" w:rsidR="00D3294B" w:rsidRPr="00FD0425" w:rsidRDefault="00D3294B" w:rsidP="003131D1">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E4EE367" w14:textId="77777777" w:rsidR="00D3294B" w:rsidRPr="00FD0425" w:rsidRDefault="00D3294B" w:rsidP="003131D1">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376A79C" w14:textId="77777777" w:rsidR="00D3294B" w:rsidRPr="00FD0425" w:rsidRDefault="00D3294B" w:rsidP="003131D1">
            <w:pPr>
              <w:pStyle w:val="TAC"/>
              <w:rPr>
                <w:lang w:eastAsia="ja-JP"/>
              </w:rPr>
            </w:pPr>
            <w:r w:rsidRPr="00FD0425">
              <w:rPr>
                <w:lang w:eastAsia="ja-JP"/>
              </w:rPr>
              <w:t>–</w:t>
            </w:r>
          </w:p>
        </w:tc>
        <w:tc>
          <w:tcPr>
            <w:tcW w:w="1137" w:type="dxa"/>
          </w:tcPr>
          <w:p w14:paraId="7A08C032" w14:textId="77777777" w:rsidR="00D3294B" w:rsidRPr="00FD0425" w:rsidRDefault="00D3294B" w:rsidP="003131D1">
            <w:pPr>
              <w:pStyle w:val="TAC"/>
              <w:rPr>
                <w:lang w:eastAsia="ja-JP"/>
              </w:rPr>
            </w:pPr>
          </w:p>
        </w:tc>
      </w:tr>
      <w:tr w:rsidR="00D3294B" w:rsidRPr="00FD0425" w14:paraId="05D5EEB4" w14:textId="77777777" w:rsidTr="003131D1">
        <w:tc>
          <w:tcPr>
            <w:tcW w:w="2578" w:type="dxa"/>
          </w:tcPr>
          <w:p w14:paraId="7F057A2D" w14:textId="77777777" w:rsidR="00D3294B" w:rsidRPr="00FD0425" w:rsidRDefault="00D3294B" w:rsidP="003131D1">
            <w:pPr>
              <w:pStyle w:val="TAL"/>
              <w:ind w:left="113"/>
              <w:rPr>
                <w:lang w:eastAsia="ja-JP"/>
              </w:rPr>
            </w:pPr>
            <w:r w:rsidRPr="00FD0425">
              <w:rPr>
                <w:rFonts w:eastAsia="Batang" w:cs="Arial"/>
                <w:lang w:eastAsia="ja-JP"/>
              </w:rPr>
              <w:t>&gt;Location Reporting Information</w:t>
            </w:r>
          </w:p>
        </w:tc>
        <w:tc>
          <w:tcPr>
            <w:tcW w:w="1104" w:type="dxa"/>
          </w:tcPr>
          <w:p w14:paraId="102D0A2F" w14:textId="77777777" w:rsidR="00D3294B" w:rsidRPr="00FD0425" w:rsidRDefault="00D3294B" w:rsidP="003131D1">
            <w:pPr>
              <w:pStyle w:val="TAL"/>
              <w:rPr>
                <w:lang w:eastAsia="ja-JP"/>
              </w:rPr>
            </w:pPr>
            <w:r w:rsidRPr="00FD0425">
              <w:rPr>
                <w:rFonts w:eastAsia="Batang" w:cs="Arial"/>
                <w:lang w:eastAsia="ja-JP"/>
              </w:rPr>
              <w:t>O</w:t>
            </w:r>
          </w:p>
        </w:tc>
        <w:tc>
          <w:tcPr>
            <w:tcW w:w="1526" w:type="dxa"/>
          </w:tcPr>
          <w:p w14:paraId="2AEC6E0A" w14:textId="77777777" w:rsidR="00D3294B" w:rsidRPr="00FD0425" w:rsidRDefault="00D3294B" w:rsidP="003131D1">
            <w:pPr>
              <w:pStyle w:val="TAL"/>
              <w:rPr>
                <w:lang w:eastAsia="ja-JP"/>
              </w:rPr>
            </w:pPr>
          </w:p>
        </w:tc>
        <w:tc>
          <w:tcPr>
            <w:tcW w:w="1260" w:type="dxa"/>
          </w:tcPr>
          <w:p w14:paraId="4B463B9E" w14:textId="77777777" w:rsidR="00D3294B" w:rsidRPr="00FD0425" w:rsidRDefault="00D3294B" w:rsidP="003131D1">
            <w:pPr>
              <w:pStyle w:val="TAL"/>
              <w:rPr>
                <w:snapToGrid w:val="0"/>
                <w:lang w:eastAsia="ja-JP"/>
              </w:rPr>
            </w:pPr>
            <w:r w:rsidRPr="00FD0425">
              <w:rPr>
                <w:rFonts w:eastAsia="Batang" w:cs="Arial"/>
                <w:lang w:eastAsia="ja-JP"/>
              </w:rPr>
              <w:t>9.2.3.47</w:t>
            </w:r>
          </w:p>
        </w:tc>
        <w:tc>
          <w:tcPr>
            <w:tcW w:w="1800" w:type="dxa"/>
          </w:tcPr>
          <w:p w14:paraId="6069E8E6" w14:textId="77777777" w:rsidR="00D3294B" w:rsidRPr="00FD0425" w:rsidRDefault="00D3294B" w:rsidP="003131D1">
            <w:pPr>
              <w:pStyle w:val="TAL"/>
              <w:rPr>
                <w:lang w:eastAsia="ja-JP"/>
              </w:rPr>
            </w:pPr>
            <w:r w:rsidRPr="00FD0425">
              <w:rPr>
                <w:rFonts w:eastAsia="Batang" w:cs="Arial"/>
                <w:lang w:eastAsia="ja-JP"/>
              </w:rPr>
              <w:t>Includes the necessary parameters for location reporting.</w:t>
            </w:r>
          </w:p>
        </w:tc>
        <w:tc>
          <w:tcPr>
            <w:tcW w:w="1080" w:type="dxa"/>
          </w:tcPr>
          <w:p w14:paraId="5A18AADA" w14:textId="77777777" w:rsidR="00D3294B" w:rsidRPr="00FD0425" w:rsidRDefault="00D3294B" w:rsidP="003131D1">
            <w:pPr>
              <w:pStyle w:val="TAC"/>
              <w:rPr>
                <w:lang w:eastAsia="ja-JP"/>
              </w:rPr>
            </w:pPr>
            <w:r w:rsidRPr="00FD0425">
              <w:rPr>
                <w:rFonts w:eastAsia="Batang" w:cs="Arial"/>
                <w:lang w:eastAsia="ja-JP"/>
              </w:rPr>
              <w:t>–</w:t>
            </w:r>
          </w:p>
        </w:tc>
        <w:tc>
          <w:tcPr>
            <w:tcW w:w="1137" w:type="dxa"/>
          </w:tcPr>
          <w:p w14:paraId="7F5F4B3A" w14:textId="77777777" w:rsidR="00D3294B" w:rsidRPr="00FD0425" w:rsidRDefault="00D3294B" w:rsidP="003131D1">
            <w:pPr>
              <w:pStyle w:val="TAC"/>
              <w:rPr>
                <w:lang w:eastAsia="ja-JP"/>
              </w:rPr>
            </w:pPr>
          </w:p>
        </w:tc>
      </w:tr>
      <w:tr w:rsidR="00D3294B" w:rsidRPr="00FD0425" w14:paraId="32A7F5B2" w14:textId="77777777" w:rsidTr="003131D1">
        <w:tc>
          <w:tcPr>
            <w:tcW w:w="2578" w:type="dxa"/>
          </w:tcPr>
          <w:p w14:paraId="7B3321F7" w14:textId="77777777" w:rsidR="00D3294B" w:rsidRPr="00FD0425" w:rsidRDefault="00D3294B" w:rsidP="003131D1">
            <w:pPr>
              <w:pStyle w:val="TAL"/>
              <w:ind w:left="113"/>
              <w:rPr>
                <w:lang w:eastAsia="ja-JP"/>
              </w:rPr>
            </w:pPr>
            <w:r w:rsidRPr="00FD0425">
              <w:rPr>
                <w:lang w:eastAsia="ja-JP"/>
              </w:rPr>
              <w:t>&gt;Mobility Restriction List</w:t>
            </w:r>
          </w:p>
        </w:tc>
        <w:tc>
          <w:tcPr>
            <w:tcW w:w="1104" w:type="dxa"/>
          </w:tcPr>
          <w:p w14:paraId="73AAF1DF" w14:textId="77777777" w:rsidR="00D3294B" w:rsidRPr="00FD0425" w:rsidRDefault="00D3294B" w:rsidP="003131D1">
            <w:pPr>
              <w:pStyle w:val="TAL"/>
              <w:rPr>
                <w:lang w:eastAsia="ja-JP"/>
              </w:rPr>
            </w:pPr>
            <w:r w:rsidRPr="00FD0425">
              <w:rPr>
                <w:lang w:eastAsia="ja-JP"/>
              </w:rPr>
              <w:t>O</w:t>
            </w:r>
          </w:p>
        </w:tc>
        <w:tc>
          <w:tcPr>
            <w:tcW w:w="1526" w:type="dxa"/>
          </w:tcPr>
          <w:p w14:paraId="000DDCA5" w14:textId="77777777" w:rsidR="00D3294B" w:rsidRPr="00FD0425" w:rsidRDefault="00D3294B" w:rsidP="003131D1">
            <w:pPr>
              <w:pStyle w:val="TAL"/>
              <w:rPr>
                <w:lang w:eastAsia="ja-JP"/>
              </w:rPr>
            </w:pPr>
          </w:p>
        </w:tc>
        <w:tc>
          <w:tcPr>
            <w:tcW w:w="1260" w:type="dxa"/>
          </w:tcPr>
          <w:p w14:paraId="2ED65752" w14:textId="77777777" w:rsidR="00D3294B" w:rsidRPr="00FD0425" w:rsidRDefault="00D3294B" w:rsidP="003131D1">
            <w:pPr>
              <w:pStyle w:val="TAL"/>
              <w:rPr>
                <w:lang w:eastAsia="ja-JP"/>
              </w:rPr>
            </w:pPr>
            <w:r w:rsidRPr="00FD0425">
              <w:rPr>
                <w:lang w:eastAsia="ja-JP"/>
              </w:rPr>
              <w:t>9.2.3.53</w:t>
            </w:r>
          </w:p>
        </w:tc>
        <w:tc>
          <w:tcPr>
            <w:tcW w:w="1800" w:type="dxa"/>
          </w:tcPr>
          <w:p w14:paraId="6FE0B32A" w14:textId="77777777" w:rsidR="00D3294B" w:rsidRPr="00FD0425" w:rsidRDefault="00D3294B" w:rsidP="003131D1">
            <w:pPr>
              <w:pStyle w:val="TAL"/>
              <w:rPr>
                <w:lang w:eastAsia="ja-JP"/>
              </w:rPr>
            </w:pPr>
          </w:p>
        </w:tc>
        <w:tc>
          <w:tcPr>
            <w:tcW w:w="1080" w:type="dxa"/>
          </w:tcPr>
          <w:p w14:paraId="1A463996" w14:textId="77777777" w:rsidR="00D3294B" w:rsidRPr="00FD0425" w:rsidRDefault="00D3294B" w:rsidP="003131D1">
            <w:pPr>
              <w:pStyle w:val="TAC"/>
              <w:rPr>
                <w:lang w:eastAsia="ja-JP"/>
              </w:rPr>
            </w:pPr>
            <w:r w:rsidRPr="00FD0425">
              <w:rPr>
                <w:lang w:eastAsia="ja-JP"/>
              </w:rPr>
              <w:t>–</w:t>
            </w:r>
          </w:p>
        </w:tc>
        <w:tc>
          <w:tcPr>
            <w:tcW w:w="1137" w:type="dxa"/>
          </w:tcPr>
          <w:p w14:paraId="131BF58E" w14:textId="77777777" w:rsidR="00D3294B" w:rsidRPr="00FD0425" w:rsidRDefault="00D3294B" w:rsidP="003131D1">
            <w:pPr>
              <w:pStyle w:val="TAC"/>
              <w:rPr>
                <w:lang w:eastAsia="ja-JP"/>
              </w:rPr>
            </w:pPr>
          </w:p>
        </w:tc>
      </w:tr>
      <w:tr w:rsidR="00D3294B" w:rsidRPr="00FD0425" w14:paraId="07B3DDE6" w14:textId="77777777" w:rsidTr="003131D1">
        <w:tc>
          <w:tcPr>
            <w:tcW w:w="2578" w:type="dxa"/>
          </w:tcPr>
          <w:p w14:paraId="70896E79" w14:textId="77777777" w:rsidR="00D3294B" w:rsidRPr="00FD0425" w:rsidRDefault="00D3294B" w:rsidP="003131D1">
            <w:pPr>
              <w:pStyle w:val="TAL"/>
              <w:ind w:left="113"/>
              <w:rPr>
                <w:lang w:eastAsia="ja-JP"/>
              </w:rPr>
            </w:pPr>
            <w:r>
              <w:rPr>
                <w:lang w:eastAsia="ja-JP"/>
              </w:rPr>
              <w:t>&gt;5GC Mobility Restriction List Container</w:t>
            </w:r>
          </w:p>
        </w:tc>
        <w:tc>
          <w:tcPr>
            <w:tcW w:w="1104" w:type="dxa"/>
          </w:tcPr>
          <w:p w14:paraId="63601CBA" w14:textId="77777777" w:rsidR="00D3294B" w:rsidRPr="00FD0425" w:rsidRDefault="00D3294B" w:rsidP="003131D1">
            <w:pPr>
              <w:pStyle w:val="TAL"/>
              <w:rPr>
                <w:lang w:eastAsia="ja-JP"/>
              </w:rPr>
            </w:pPr>
            <w:r>
              <w:rPr>
                <w:lang w:eastAsia="ja-JP"/>
              </w:rPr>
              <w:t>O</w:t>
            </w:r>
          </w:p>
        </w:tc>
        <w:tc>
          <w:tcPr>
            <w:tcW w:w="1526" w:type="dxa"/>
          </w:tcPr>
          <w:p w14:paraId="793B06AD" w14:textId="77777777" w:rsidR="00D3294B" w:rsidRPr="00FD0425" w:rsidRDefault="00D3294B" w:rsidP="003131D1">
            <w:pPr>
              <w:pStyle w:val="TAL"/>
              <w:rPr>
                <w:lang w:eastAsia="ja-JP"/>
              </w:rPr>
            </w:pPr>
          </w:p>
        </w:tc>
        <w:tc>
          <w:tcPr>
            <w:tcW w:w="1260" w:type="dxa"/>
          </w:tcPr>
          <w:p w14:paraId="687C0565" w14:textId="77777777" w:rsidR="00D3294B" w:rsidRPr="00FD0425" w:rsidRDefault="00D3294B" w:rsidP="003131D1">
            <w:pPr>
              <w:pStyle w:val="TAL"/>
              <w:rPr>
                <w:lang w:eastAsia="ja-JP"/>
              </w:rPr>
            </w:pPr>
            <w:r>
              <w:rPr>
                <w:lang w:eastAsia="ja-JP"/>
              </w:rPr>
              <w:t>9.2.3.100</w:t>
            </w:r>
          </w:p>
        </w:tc>
        <w:tc>
          <w:tcPr>
            <w:tcW w:w="1800" w:type="dxa"/>
          </w:tcPr>
          <w:p w14:paraId="78E7D8EB" w14:textId="77777777" w:rsidR="00D3294B" w:rsidRPr="00FD0425" w:rsidRDefault="00D3294B" w:rsidP="003131D1">
            <w:pPr>
              <w:pStyle w:val="TAL"/>
              <w:rPr>
                <w:lang w:eastAsia="ja-JP"/>
              </w:rPr>
            </w:pPr>
          </w:p>
        </w:tc>
        <w:tc>
          <w:tcPr>
            <w:tcW w:w="1080" w:type="dxa"/>
          </w:tcPr>
          <w:p w14:paraId="7179986B" w14:textId="77777777" w:rsidR="00D3294B" w:rsidRPr="00FD0425" w:rsidRDefault="00D3294B" w:rsidP="003131D1">
            <w:pPr>
              <w:pStyle w:val="TAC"/>
              <w:rPr>
                <w:lang w:eastAsia="ja-JP"/>
              </w:rPr>
            </w:pPr>
            <w:r>
              <w:rPr>
                <w:lang w:eastAsia="ja-JP"/>
              </w:rPr>
              <w:t>YES</w:t>
            </w:r>
          </w:p>
        </w:tc>
        <w:tc>
          <w:tcPr>
            <w:tcW w:w="1137" w:type="dxa"/>
          </w:tcPr>
          <w:p w14:paraId="60D9342F" w14:textId="77777777" w:rsidR="00D3294B" w:rsidRPr="00FD0425" w:rsidRDefault="00D3294B" w:rsidP="003131D1">
            <w:pPr>
              <w:pStyle w:val="TAC"/>
              <w:rPr>
                <w:lang w:eastAsia="ja-JP"/>
              </w:rPr>
            </w:pPr>
            <w:r>
              <w:rPr>
                <w:lang w:eastAsia="ja-JP"/>
              </w:rPr>
              <w:t>ignore</w:t>
            </w:r>
          </w:p>
        </w:tc>
      </w:tr>
      <w:tr w:rsidR="00D3294B" w:rsidRPr="00FD0425" w14:paraId="50095F5A" w14:textId="77777777" w:rsidTr="003131D1">
        <w:tc>
          <w:tcPr>
            <w:tcW w:w="2578" w:type="dxa"/>
          </w:tcPr>
          <w:p w14:paraId="1A546679" w14:textId="77777777" w:rsidR="00D3294B" w:rsidRDefault="00D3294B" w:rsidP="003131D1">
            <w:pPr>
              <w:pStyle w:val="TAL"/>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2EBDFFD" w14:textId="77777777" w:rsidR="00D3294B" w:rsidRDefault="00D3294B" w:rsidP="003131D1">
            <w:pPr>
              <w:pStyle w:val="TAL"/>
              <w:rPr>
                <w:lang w:eastAsia="ja-JP"/>
              </w:rPr>
            </w:pPr>
            <w:r w:rsidRPr="00FA5057">
              <w:rPr>
                <w:rFonts w:cs="Arial"/>
                <w:szCs w:val="18"/>
              </w:rPr>
              <w:t>O</w:t>
            </w:r>
          </w:p>
        </w:tc>
        <w:tc>
          <w:tcPr>
            <w:tcW w:w="1526" w:type="dxa"/>
          </w:tcPr>
          <w:p w14:paraId="1DFCB0F3" w14:textId="77777777" w:rsidR="00D3294B" w:rsidRPr="00FD0425" w:rsidRDefault="00D3294B" w:rsidP="003131D1">
            <w:pPr>
              <w:pStyle w:val="TAL"/>
              <w:rPr>
                <w:lang w:eastAsia="ja-JP"/>
              </w:rPr>
            </w:pPr>
          </w:p>
        </w:tc>
        <w:tc>
          <w:tcPr>
            <w:tcW w:w="1260" w:type="dxa"/>
          </w:tcPr>
          <w:p w14:paraId="021D0B0F" w14:textId="77777777" w:rsidR="00D3294B" w:rsidRDefault="00D3294B" w:rsidP="003131D1">
            <w:pPr>
              <w:pStyle w:val="TAL"/>
              <w:rPr>
                <w:lang w:eastAsia="ja-JP"/>
              </w:rPr>
            </w:pPr>
            <w:r w:rsidRPr="00FA5057">
              <w:rPr>
                <w:rFonts w:cs="Arial"/>
                <w:szCs w:val="18"/>
              </w:rPr>
              <w:t>9.2.3.</w:t>
            </w:r>
            <w:r>
              <w:rPr>
                <w:rFonts w:cs="Arial"/>
                <w:szCs w:val="18"/>
              </w:rPr>
              <w:t>107</w:t>
            </w:r>
          </w:p>
        </w:tc>
        <w:tc>
          <w:tcPr>
            <w:tcW w:w="1800" w:type="dxa"/>
          </w:tcPr>
          <w:p w14:paraId="2F3DFB71" w14:textId="77777777" w:rsidR="00D3294B" w:rsidRPr="00FD0425" w:rsidRDefault="00D3294B" w:rsidP="003131D1">
            <w:pPr>
              <w:pStyle w:val="TAL"/>
              <w:rPr>
                <w:lang w:eastAsia="ja-JP"/>
              </w:rPr>
            </w:pPr>
            <w:r w:rsidRPr="00FA5057">
              <w:rPr>
                <w:rFonts w:cs="Arial"/>
                <w:szCs w:val="18"/>
              </w:rPr>
              <w:t>This IE applies only if the UE is authorized for NR V2X services.</w:t>
            </w:r>
          </w:p>
        </w:tc>
        <w:tc>
          <w:tcPr>
            <w:tcW w:w="1080" w:type="dxa"/>
          </w:tcPr>
          <w:p w14:paraId="77E3F258" w14:textId="77777777" w:rsidR="00D3294B" w:rsidRDefault="00D3294B" w:rsidP="003131D1">
            <w:pPr>
              <w:pStyle w:val="TAC"/>
              <w:rPr>
                <w:lang w:eastAsia="ja-JP"/>
              </w:rPr>
            </w:pPr>
            <w:r w:rsidRPr="00FA5057">
              <w:rPr>
                <w:rFonts w:cs="Arial"/>
                <w:szCs w:val="18"/>
              </w:rPr>
              <w:t>YES</w:t>
            </w:r>
          </w:p>
        </w:tc>
        <w:tc>
          <w:tcPr>
            <w:tcW w:w="1137" w:type="dxa"/>
          </w:tcPr>
          <w:p w14:paraId="7ED51812" w14:textId="77777777" w:rsidR="00D3294B" w:rsidRDefault="00D3294B" w:rsidP="003131D1">
            <w:pPr>
              <w:pStyle w:val="TAC"/>
              <w:rPr>
                <w:lang w:eastAsia="ja-JP"/>
              </w:rPr>
            </w:pPr>
            <w:r w:rsidRPr="00FA5057">
              <w:rPr>
                <w:rFonts w:cs="Arial"/>
                <w:szCs w:val="18"/>
              </w:rPr>
              <w:t>ignore</w:t>
            </w:r>
          </w:p>
        </w:tc>
      </w:tr>
      <w:tr w:rsidR="00D3294B" w:rsidRPr="00FD0425" w14:paraId="1961BDA4" w14:textId="77777777" w:rsidTr="003131D1">
        <w:tc>
          <w:tcPr>
            <w:tcW w:w="2578" w:type="dxa"/>
          </w:tcPr>
          <w:p w14:paraId="129BE06E" w14:textId="77777777" w:rsidR="00D3294B" w:rsidRDefault="00D3294B" w:rsidP="003131D1">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0FDA28C" w14:textId="77777777" w:rsidR="00D3294B" w:rsidRDefault="00D3294B" w:rsidP="003131D1">
            <w:pPr>
              <w:pStyle w:val="TAL"/>
              <w:rPr>
                <w:lang w:eastAsia="ja-JP"/>
              </w:rPr>
            </w:pPr>
            <w:r w:rsidRPr="00FA5057">
              <w:rPr>
                <w:rFonts w:cs="Arial"/>
                <w:szCs w:val="18"/>
                <w:lang w:eastAsia="zh-CN"/>
              </w:rPr>
              <w:t>O</w:t>
            </w:r>
          </w:p>
        </w:tc>
        <w:tc>
          <w:tcPr>
            <w:tcW w:w="1526" w:type="dxa"/>
          </w:tcPr>
          <w:p w14:paraId="1D518C62" w14:textId="77777777" w:rsidR="00D3294B" w:rsidRPr="00FD0425" w:rsidRDefault="00D3294B" w:rsidP="003131D1">
            <w:pPr>
              <w:pStyle w:val="TAL"/>
              <w:rPr>
                <w:lang w:eastAsia="ja-JP"/>
              </w:rPr>
            </w:pPr>
          </w:p>
        </w:tc>
        <w:tc>
          <w:tcPr>
            <w:tcW w:w="1260" w:type="dxa"/>
          </w:tcPr>
          <w:p w14:paraId="5C8355EE" w14:textId="77777777" w:rsidR="00D3294B" w:rsidRDefault="00D3294B" w:rsidP="003131D1">
            <w:pPr>
              <w:pStyle w:val="TAL"/>
              <w:rPr>
                <w:lang w:eastAsia="ja-JP"/>
              </w:rPr>
            </w:pPr>
            <w:r w:rsidRPr="00FA5057">
              <w:rPr>
                <w:rFonts w:cs="Arial"/>
                <w:szCs w:val="18"/>
              </w:rPr>
              <w:t>9.2.3.</w:t>
            </w:r>
            <w:r>
              <w:rPr>
                <w:rFonts w:cs="Arial"/>
                <w:szCs w:val="18"/>
              </w:rPr>
              <w:t>108</w:t>
            </w:r>
          </w:p>
        </w:tc>
        <w:tc>
          <w:tcPr>
            <w:tcW w:w="1800" w:type="dxa"/>
          </w:tcPr>
          <w:p w14:paraId="358477FF" w14:textId="77777777" w:rsidR="00D3294B" w:rsidRPr="00FD0425" w:rsidRDefault="00D3294B" w:rsidP="003131D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5FC3C6B" w14:textId="77777777" w:rsidR="00D3294B" w:rsidRDefault="00D3294B" w:rsidP="003131D1">
            <w:pPr>
              <w:pStyle w:val="TAC"/>
              <w:rPr>
                <w:lang w:eastAsia="ja-JP"/>
              </w:rPr>
            </w:pPr>
            <w:r w:rsidRPr="00FA5057">
              <w:rPr>
                <w:rFonts w:cs="Arial"/>
                <w:szCs w:val="18"/>
              </w:rPr>
              <w:t>YES</w:t>
            </w:r>
          </w:p>
        </w:tc>
        <w:tc>
          <w:tcPr>
            <w:tcW w:w="1137" w:type="dxa"/>
          </w:tcPr>
          <w:p w14:paraId="28A692FD" w14:textId="77777777" w:rsidR="00D3294B" w:rsidRDefault="00D3294B" w:rsidP="003131D1">
            <w:pPr>
              <w:pStyle w:val="TAC"/>
              <w:rPr>
                <w:lang w:eastAsia="ja-JP"/>
              </w:rPr>
            </w:pPr>
            <w:r w:rsidRPr="00FA5057">
              <w:rPr>
                <w:rFonts w:cs="Arial"/>
                <w:szCs w:val="18"/>
              </w:rPr>
              <w:t>ignore</w:t>
            </w:r>
          </w:p>
        </w:tc>
      </w:tr>
      <w:tr w:rsidR="00D3294B" w:rsidRPr="00FD0425" w14:paraId="4B3DE4FE" w14:textId="77777777" w:rsidTr="003131D1">
        <w:tc>
          <w:tcPr>
            <w:tcW w:w="2578" w:type="dxa"/>
          </w:tcPr>
          <w:p w14:paraId="55B50C3A" w14:textId="77777777" w:rsidR="00D3294B" w:rsidRPr="00FA5057" w:rsidRDefault="00D3294B" w:rsidP="003131D1">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DA2EA22" w14:textId="77777777" w:rsidR="00D3294B" w:rsidRPr="00FA5057" w:rsidRDefault="00D3294B" w:rsidP="003131D1">
            <w:pPr>
              <w:pStyle w:val="TAL"/>
              <w:rPr>
                <w:rFonts w:cs="Arial"/>
                <w:szCs w:val="18"/>
                <w:lang w:eastAsia="zh-CN"/>
              </w:rPr>
            </w:pPr>
            <w:r w:rsidRPr="00FF1BAF">
              <w:rPr>
                <w:lang w:eastAsia="ja-JP"/>
              </w:rPr>
              <w:t>O</w:t>
            </w:r>
          </w:p>
        </w:tc>
        <w:tc>
          <w:tcPr>
            <w:tcW w:w="1526" w:type="dxa"/>
          </w:tcPr>
          <w:p w14:paraId="0DFCE4C2" w14:textId="77777777" w:rsidR="00D3294B" w:rsidRPr="00FD0425" w:rsidRDefault="00D3294B" w:rsidP="003131D1">
            <w:pPr>
              <w:pStyle w:val="TAL"/>
              <w:rPr>
                <w:lang w:eastAsia="ja-JP"/>
              </w:rPr>
            </w:pPr>
          </w:p>
        </w:tc>
        <w:tc>
          <w:tcPr>
            <w:tcW w:w="1260" w:type="dxa"/>
          </w:tcPr>
          <w:p w14:paraId="39E0A81D" w14:textId="77777777" w:rsidR="00D3294B" w:rsidRPr="00FF1BAF" w:rsidRDefault="00D3294B" w:rsidP="003131D1">
            <w:pPr>
              <w:pStyle w:val="TAL"/>
              <w:rPr>
                <w:lang w:eastAsia="ja-JP"/>
              </w:rPr>
            </w:pPr>
            <w:r w:rsidRPr="00FF1BAF">
              <w:rPr>
                <w:lang w:eastAsia="ja-JP"/>
              </w:rPr>
              <w:t>MDT PLMN List</w:t>
            </w:r>
          </w:p>
          <w:p w14:paraId="7A9E3EDE" w14:textId="77777777" w:rsidR="00D3294B" w:rsidRPr="00FA5057" w:rsidRDefault="00D3294B" w:rsidP="003131D1">
            <w:pPr>
              <w:pStyle w:val="TAL"/>
              <w:rPr>
                <w:rFonts w:cs="Arial"/>
                <w:szCs w:val="18"/>
              </w:rPr>
            </w:pPr>
            <w:r w:rsidRPr="00FF1BAF">
              <w:rPr>
                <w:lang w:eastAsia="ja-JP"/>
              </w:rPr>
              <w:t>9.2.</w:t>
            </w:r>
            <w:r>
              <w:rPr>
                <w:lang w:eastAsia="ja-JP"/>
              </w:rPr>
              <w:t>3.133</w:t>
            </w:r>
          </w:p>
        </w:tc>
        <w:tc>
          <w:tcPr>
            <w:tcW w:w="1800" w:type="dxa"/>
          </w:tcPr>
          <w:p w14:paraId="23DEBECA" w14:textId="77777777" w:rsidR="00D3294B" w:rsidRPr="00FA5057" w:rsidRDefault="00D3294B" w:rsidP="003131D1">
            <w:pPr>
              <w:pStyle w:val="TAL"/>
              <w:rPr>
                <w:rFonts w:eastAsia="Malgun Gothic" w:cs="Arial"/>
                <w:szCs w:val="18"/>
                <w:lang w:eastAsia="ja-JP"/>
              </w:rPr>
            </w:pPr>
          </w:p>
        </w:tc>
        <w:tc>
          <w:tcPr>
            <w:tcW w:w="1080" w:type="dxa"/>
          </w:tcPr>
          <w:p w14:paraId="334A13D7" w14:textId="77777777" w:rsidR="00D3294B" w:rsidRPr="00FA5057" w:rsidRDefault="00D3294B" w:rsidP="003131D1">
            <w:pPr>
              <w:pStyle w:val="TAC"/>
              <w:rPr>
                <w:rFonts w:cs="Arial"/>
                <w:szCs w:val="18"/>
              </w:rPr>
            </w:pPr>
            <w:r w:rsidRPr="00FF1BAF">
              <w:t>YES</w:t>
            </w:r>
          </w:p>
        </w:tc>
        <w:tc>
          <w:tcPr>
            <w:tcW w:w="1137" w:type="dxa"/>
          </w:tcPr>
          <w:p w14:paraId="3BE7EB62" w14:textId="77777777" w:rsidR="00D3294B" w:rsidRPr="00FA5057" w:rsidRDefault="00D3294B" w:rsidP="003131D1">
            <w:pPr>
              <w:pStyle w:val="TAC"/>
              <w:rPr>
                <w:rFonts w:cs="Arial"/>
                <w:szCs w:val="18"/>
              </w:rPr>
            </w:pPr>
            <w:r w:rsidRPr="00FF1BAF">
              <w:t>ignore</w:t>
            </w:r>
          </w:p>
        </w:tc>
      </w:tr>
      <w:tr w:rsidR="00D3294B" w:rsidRPr="00FD0425" w14:paraId="2A3EFFBC" w14:textId="77777777" w:rsidTr="003131D1">
        <w:tc>
          <w:tcPr>
            <w:tcW w:w="2578" w:type="dxa"/>
          </w:tcPr>
          <w:p w14:paraId="2086CEAD" w14:textId="77777777" w:rsidR="00D3294B" w:rsidRPr="00FA5057" w:rsidRDefault="00D3294B" w:rsidP="003131D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EB373A0" w14:textId="77777777" w:rsidR="00D3294B" w:rsidRPr="00FA5057" w:rsidRDefault="00D3294B" w:rsidP="003131D1">
            <w:pPr>
              <w:pStyle w:val="TAL"/>
              <w:rPr>
                <w:rFonts w:cs="Arial"/>
                <w:szCs w:val="18"/>
                <w:lang w:eastAsia="zh-CN"/>
              </w:rPr>
            </w:pPr>
            <w:r>
              <w:rPr>
                <w:rFonts w:hint="eastAsia"/>
                <w:lang w:eastAsia="zh-CN"/>
              </w:rPr>
              <w:t>O</w:t>
            </w:r>
          </w:p>
        </w:tc>
        <w:tc>
          <w:tcPr>
            <w:tcW w:w="1526" w:type="dxa"/>
          </w:tcPr>
          <w:p w14:paraId="7567A47A" w14:textId="77777777" w:rsidR="00D3294B" w:rsidRPr="00FD0425" w:rsidRDefault="00D3294B" w:rsidP="003131D1">
            <w:pPr>
              <w:pStyle w:val="TAL"/>
              <w:rPr>
                <w:lang w:eastAsia="ja-JP"/>
              </w:rPr>
            </w:pPr>
          </w:p>
        </w:tc>
        <w:tc>
          <w:tcPr>
            <w:tcW w:w="1260" w:type="dxa"/>
          </w:tcPr>
          <w:p w14:paraId="241DD721" w14:textId="77777777" w:rsidR="00D3294B" w:rsidRPr="00FA5057" w:rsidRDefault="00D3294B" w:rsidP="003131D1">
            <w:pPr>
              <w:pStyle w:val="TAL"/>
              <w:rPr>
                <w:rFonts w:cs="Arial"/>
                <w:szCs w:val="18"/>
              </w:rPr>
            </w:pPr>
            <w:r>
              <w:rPr>
                <w:rFonts w:hint="eastAsia"/>
                <w:lang w:eastAsia="zh-CN"/>
              </w:rPr>
              <w:t>9.2.3.</w:t>
            </w:r>
            <w:r>
              <w:rPr>
                <w:lang w:eastAsia="zh-CN"/>
              </w:rPr>
              <w:t>138</w:t>
            </w:r>
          </w:p>
        </w:tc>
        <w:tc>
          <w:tcPr>
            <w:tcW w:w="1800" w:type="dxa"/>
          </w:tcPr>
          <w:p w14:paraId="27D2DBBD" w14:textId="77777777" w:rsidR="00D3294B" w:rsidRPr="00FA5057" w:rsidRDefault="00D3294B" w:rsidP="003131D1">
            <w:pPr>
              <w:pStyle w:val="TAL"/>
              <w:rPr>
                <w:rFonts w:eastAsia="Malgun Gothic" w:cs="Arial"/>
                <w:szCs w:val="18"/>
                <w:lang w:eastAsia="ja-JP"/>
              </w:rPr>
            </w:pPr>
          </w:p>
        </w:tc>
        <w:tc>
          <w:tcPr>
            <w:tcW w:w="1080" w:type="dxa"/>
          </w:tcPr>
          <w:p w14:paraId="5F44B7D3" w14:textId="77777777" w:rsidR="00D3294B" w:rsidRPr="00FA5057" w:rsidRDefault="00D3294B" w:rsidP="003131D1">
            <w:pPr>
              <w:pStyle w:val="TAC"/>
              <w:rPr>
                <w:rFonts w:cs="Arial"/>
                <w:szCs w:val="18"/>
              </w:rPr>
            </w:pPr>
            <w:r>
              <w:rPr>
                <w:rFonts w:hint="eastAsia"/>
                <w:lang w:eastAsia="zh-CN"/>
              </w:rPr>
              <w:t>YES</w:t>
            </w:r>
          </w:p>
        </w:tc>
        <w:tc>
          <w:tcPr>
            <w:tcW w:w="1137" w:type="dxa"/>
          </w:tcPr>
          <w:p w14:paraId="6A4D1582" w14:textId="77777777" w:rsidR="00D3294B" w:rsidRPr="00FA5057" w:rsidRDefault="00D3294B" w:rsidP="003131D1">
            <w:pPr>
              <w:pStyle w:val="TAC"/>
              <w:rPr>
                <w:rFonts w:cs="Arial"/>
                <w:szCs w:val="18"/>
              </w:rPr>
            </w:pPr>
            <w:r>
              <w:rPr>
                <w:rFonts w:hint="eastAsia"/>
                <w:lang w:eastAsia="zh-CN"/>
              </w:rPr>
              <w:t>reject</w:t>
            </w:r>
          </w:p>
        </w:tc>
      </w:tr>
      <w:tr w:rsidR="00D3294B" w:rsidRPr="00FD0425" w14:paraId="079B8069" w14:textId="77777777" w:rsidTr="003131D1">
        <w:tc>
          <w:tcPr>
            <w:tcW w:w="2578" w:type="dxa"/>
          </w:tcPr>
          <w:p w14:paraId="4DE58B2A" w14:textId="77777777" w:rsidR="00D3294B" w:rsidRDefault="00D3294B" w:rsidP="003131D1">
            <w:pPr>
              <w:pStyle w:val="TAL"/>
              <w:ind w:left="113"/>
              <w:rPr>
                <w:lang w:eastAsia="zh-CN"/>
              </w:rPr>
            </w:pPr>
            <w:r w:rsidRPr="00821072">
              <w:rPr>
                <w:rFonts w:eastAsia="CG Times (WN)"/>
              </w:rPr>
              <w:t>&gt;MBS Session Information List</w:t>
            </w:r>
          </w:p>
        </w:tc>
        <w:tc>
          <w:tcPr>
            <w:tcW w:w="1104" w:type="dxa"/>
          </w:tcPr>
          <w:p w14:paraId="7A18A91D" w14:textId="77777777" w:rsidR="00D3294B" w:rsidRDefault="00D3294B" w:rsidP="003131D1">
            <w:pPr>
              <w:pStyle w:val="TAL"/>
              <w:rPr>
                <w:lang w:eastAsia="zh-CN"/>
              </w:rPr>
            </w:pPr>
            <w:r w:rsidRPr="00821072">
              <w:rPr>
                <w:lang w:eastAsia="zh-CN"/>
              </w:rPr>
              <w:t>O</w:t>
            </w:r>
          </w:p>
        </w:tc>
        <w:tc>
          <w:tcPr>
            <w:tcW w:w="1526" w:type="dxa"/>
          </w:tcPr>
          <w:p w14:paraId="1F1CBC17" w14:textId="77777777" w:rsidR="00D3294B" w:rsidRPr="00FD0425" w:rsidRDefault="00D3294B" w:rsidP="003131D1">
            <w:pPr>
              <w:pStyle w:val="TAL"/>
              <w:rPr>
                <w:lang w:eastAsia="ja-JP"/>
              </w:rPr>
            </w:pPr>
          </w:p>
        </w:tc>
        <w:tc>
          <w:tcPr>
            <w:tcW w:w="1260" w:type="dxa"/>
          </w:tcPr>
          <w:p w14:paraId="2C689041" w14:textId="77777777" w:rsidR="00D3294B" w:rsidRDefault="00D3294B" w:rsidP="003131D1">
            <w:pPr>
              <w:pStyle w:val="TAL"/>
              <w:rPr>
                <w:lang w:eastAsia="zh-CN"/>
              </w:rPr>
            </w:pPr>
            <w:r w:rsidRPr="004A323A">
              <w:rPr>
                <w:lang w:eastAsia="ja-JP"/>
              </w:rPr>
              <w:t>9.2.1.36</w:t>
            </w:r>
          </w:p>
        </w:tc>
        <w:tc>
          <w:tcPr>
            <w:tcW w:w="1800" w:type="dxa"/>
          </w:tcPr>
          <w:p w14:paraId="4272D58B" w14:textId="77777777" w:rsidR="00D3294B" w:rsidRPr="00FA5057" w:rsidRDefault="00D3294B" w:rsidP="003131D1">
            <w:pPr>
              <w:pStyle w:val="TAL"/>
              <w:rPr>
                <w:rFonts w:eastAsia="Malgun Gothic" w:cs="Arial"/>
                <w:szCs w:val="18"/>
                <w:lang w:eastAsia="ja-JP"/>
              </w:rPr>
            </w:pPr>
          </w:p>
        </w:tc>
        <w:tc>
          <w:tcPr>
            <w:tcW w:w="1080" w:type="dxa"/>
          </w:tcPr>
          <w:p w14:paraId="4A771DB9" w14:textId="77777777" w:rsidR="00D3294B" w:rsidRDefault="00D3294B" w:rsidP="003131D1">
            <w:pPr>
              <w:pStyle w:val="TAC"/>
              <w:rPr>
                <w:lang w:eastAsia="zh-CN"/>
              </w:rPr>
            </w:pPr>
            <w:r w:rsidRPr="00B74BD8">
              <w:rPr>
                <w:lang w:eastAsia="ja-JP"/>
              </w:rPr>
              <w:t>YES</w:t>
            </w:r>
          </w:p>
        </w:tc>
        <w:tc>
          <w:tcPr>
            <w:tcW w:w="1137" w:type="dxa"/>
          </w:tcPr>
          <w:p w14:paraId="56BC0F15" w14:textId="77777777" w:rsidR="00D3294B" w:rsidRDefault="00D3294B" w:rsidP="003131D1">
            <w:pPr>
              <w:pStyle w:val="TAC"/>
              <w:rPr>
                <w:lang w:eastAsia="zh-CN"/>
              </w:rPr>
            </w:pPr>
            <w:r w:rsidRPr="00821072">
              <w:rPr>
                <w:rFonts w:eastAsia="CG Times (WN)"/>
                <w:lang w:eastAsia="ja-JP"/>
              </w:rPr>
              <w:t>ignore</w:t>
            </w:r>
          </w:p>
        </w:tc>
      </w:tr>
      <w:tr w:rsidR="00D3294B" w:rsidRPr="00FD0425" w14:paraId="05EAAD3E" w14:textId="77777777" w:rsidTr="003131D1">
        <w:tc>
          <w:tcPr>
            <w:tcW w:w="2578" w:type="dxa"/>
          </w:tcPr>
          <w:p w14:paraId="7399DF35" w14:textId="77777777" w:rsidR="00D3294B" w:rsidRPr="00821072" w:rsidRDefault="00D3294B" w:rsidP="003131D1">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7114F4C1" w14:textId="77777777" w:rsidR="00D3294B" w:rsidRPr="00821072" w:rsidRDefault="00D3294B" w:rsidP="003131D1">
            <w:pPr>
              <w:pStyle w:val="TAL"/>
              <w:rPr>
                <w:lang w:eastAsia="zh-CN"/>
              </w:rPr>
            </w:pPr>
            <w:r w:rsidRPr="009A44DA">
              <w:rPr>
                <w:lang w:eastAsia="ja-JP"/>
              </w:rPr>
              <w:t>O</w:t>
            </w:r>
          </w:p>
        </w:tc>
        <w:tc>
          <w:tcPr>
            <w:tcW w:w="1526" w:type="dxa"/>
          </w:tcPr>
          <w:p w14:paraId="4BFE7DBC" w14:textId="77777777" w:rsidR="00D3294B" w:rsidRPr="00FD0425" w:rsidRDefault="00D3294B" w:rsidP="003131D1">
            <w:pPr>
              <w:pStyle w:val="TAL"/>
              <w:rPr>
                <w:lang w:eastAsia="ja-JP"/>
              </w:rPr>
            </w:pPr>
          </w:p>
        </w:tc>
        <w:tc>
          <w:tcPr>
            <w:tcW w:w="1260" w:type="dxa"/>
          </w:tcPr>
          <w:p w14:paraId="7D2A653E" w14:textId="77777777" w:rsidR="00D3294B" w:rsidRPr="009A44DA" w:rsidRDefault="00D3294B" w:rsidP="003131D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E7AF475" w14:textId="77777777" w:rsidR="00D3294B" w:rsidRPr="004A323A" w:rsidRDefault="00D3294B" w:rsidP="003131D1">
            <w:pPr>
              <w:pStyle w:val="TAL"/>
              <w:rPr>
                <w:lang w:eastAsia="ja-JP"/>
              </w:rPr>
            </w:pPr>
            <w:r w:rsidRPr="00A71E65">
              <w:rPr>
                <w:lang w:eastAsia="ja-JP"/>
              </w:rPr>
              <w:t>9.2.3.107</w:t>
            </w:r>
          </w:p>
        </w:tc>
        <w:tc>
          <w:tcPr>
            <w:tcW w:w="1800" w:type="dxa"/>
          </w:tcPr>
          <w:p w14:paraId="2E010CF0" w14:textId="77777777" w:rsidR="00D3294B" w:rsidRPr="00FA5057" w:rsidRDefault="00D3294B" w:rsidP="003131D1">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95A2442" w14:textId="77777777" w:rsidR="00D3294B" w:rsidRPr="00B74BD8" w:rsidRDefault="00D3294B" w:rsidP="003131D1">
            <w:pPr>
              <w:pStyle w:val="TAC"/>
              <w:rPr>
                <w:lang w:eastAsia="ja-JP"/>
              </w:rPr>
            </w:pPr>
            <w:r w:rsidRPr="009A44DA">
              <w:t>YES</w:t>
            </w:r>
          </w:p>
        </w:tc>
        <w:tc>
          <w:tcPr>
            <w:tcW w:w="1137" w:type="dxa"/>
          </w:tcPr>
          <w:p w14:paraId="122DE659" w14:textId="77777777" w:rsidR="00D3294B" w:rsidRPr="00821072" w:rsidRDefault="00D3294B" w:rsidP="003131D1">
            <w:pPr>
              <w:pStyle w:val="TAC"/>
              <w:rPr>
                <w:rFonts w:eastAsia="CG Times (WN)"/>
                <w:lang w:eastAsia="ja-JP"/>
              </w:rPr>
            </w:pPr>
            <w:r w:rsidRPr="009A44DA">
              <w:rPr>
                <w:lang w:eastAsia="ja-JP"/>
              </w:rPr>
              <w:t>ignore</w:t>
            </w:r>
          </w:p>
        </w:tc>
      </w:tr>
      <w:tr w:rsidR="00D3294B" w:rsidRPr="00FD0425" w14:paraId="266A9FCA" w14:textId="77777777" w:rsidTr="003131D1">
        <w:tc>
          <w:tcPr>
            <w:tcW w:w="2578" w:type="dxa"/>
          </w:tcPr>
          <w:p w14:paraId="1704CCE3" w14:textId="77777777" w:rsidR="00D3294B" w:rsidRDefault="00D3294B" w:rsidP="003131D1">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E34DE22" w14:textId="77777777" w:rsidR="00D3294B" w:rsidRPr="009A44DA" w:rsidRDefault="00D3294B" w:rsidP="003131D1">
            <w:pPr>
              <w:pStyle w:val="TAL"/>
              <w:rPr>
                <w:lang w:eastAsia="ja-JP"/>
              </w:rPr>
            </w:pPr>
            <w:r w:rsidRPr="00DE6806">
              <w:rPr>
                <w:rFonts w:eastAsia="Malgun Gothic" w:cs="Arial" w:hint="eastAsia"/>
                <w:lang w:eastAsia="zh-CN"/>
              </w:rPr>
              <w:t>O</w:t>
            </w:r>
          </w:p>
        </w:tc>
        <w:tc>
          <w:tcPr>
            <w:tcW w:w="1526" w:type="dxa"/>
          </w:tcPr>
          <w:p w14:paraId="3D3A84A3" w14:textId="77777777" w:rsidR="00D3294B" w:rsidRPr="00FD0425" w:rsidRDefault="00D3294B" w:rsidP="003131D1">
            <w:pPr>
              <w:pStyle w:val="TAL"/>
              <w:rPr>
                <w:lang w:eastAsia="ja-JP"/>
              </w:rPr>
            </w:pPr>
          </w:p>
        </w:tc>
        <w:tc>
          <w:tcPr>
            <w:tcW w:w="1260" w:type="dxa"/>
          </w:tcPr>
          <w:p w14:paraId="08FF233B" w14:textId="77777777" w:rsidR="00D3294B" w:rsidRPr="009A44DA" w:rsidRDefault="00D3294B" w:rsidP="003131D1">
            <w:pPr>
              <w:pStyle w:val="TAL"/>
              <w:rPr>
                <w:lang w:eastAsia="ja-JP"/>
              </w:rPr>
            </w:pPr>
            <w:r w:rsidRPr="00D073AE">
              <w:rPr>
                <w:rFonts w:eastAsia="Malgun Gothic"/>
                <w:lang w:eastAsia="zh-CN"/>
              </w:rPr>
              <w:t>9.2.3.167</w:t>
            </w:r>
          </w:p>
        </w:tc>
        <w:tc>
          <w:tcPr>
            <w:tcW w:w="1800" w:type="dxa"/>
          </w:tcPr>
          <w:p w14:paraId="3EF742E2" w14:textId="77777777" w:rsidR="00D3294B" w:rsidRPr="009A44DA" w:rsidRDefault="00D3294B" w:rsidP="003131D1">
            <w:pPr>
              <w:pStyle w:val="TAL"/>
              <w:rPr>
                <w:rFonts w:eastAsia="Malgun Gothic" w:cs="Arial"/>
                <w:lang w:eastAsia="ja-JP"/>
              </w:rPr>
            </w:pPr>
          </w:p>
        </w:tc>
        <w:tc>
          <w:tcPr>
            <w:tcW w:w="1080" w:type="dxa"/>
          </w:tcPr>
          <w:p w14:paraId="2ECDB7A3" w14:textId="77777777" w:rsidR="00D3294B" w:rsidRPr="009A44DA" w:rsidRDefault="00D3294B" w:rsidP="003131D1">
            <w:pPr>
              <w:pStyle w:val="TAC"/>
            </w:pPr>
            <w:r>
              <w:rPr>
                <w:lang w:eastAsia="ja-JP"/>
              </w:rPr>
              <w:t>YES</w:t>
            </w:r>
          </w:p>
        </w:tc>
        <w:tc>
          <w:tcPr>
            <w:tcW w:w="1137" w:type="dxa"/>
          </w:tcPr>
          <w:p w14:paraId="250AB265" w14:textId="77777777" w:rsidR="00D3294B" w:rsidRPr="009A44DA" w:rsidRDefault="00D3294B" w:rsidP="003131D1">
            <w:pPr>
              <w:pStyle w:val="TAC"/>
              <w:rPr>
                <w:lang w:eastAsia="ja-JP"/>
              </w:rPr>
            </w:pPr>
            <w:r>
              <w:rPr>
                <w:lang w:eastAsia="ja-JP"/>
              </w:rPr>
              <w:t>ignore</w:t>
            </w:r>
          </w:p>
        </w:tc>
      </w:tr>
      <w:tr w:rsidR="00D3294B" w:rsidRPr="00FD0425" w14:paraId="603F7626" w14:textId="77777777" w:rsidTr="003131D1">
        <w:tc>
          <w:tcPr>
            <w:tcW w:w="2578" w:type="dxa"/>
          </w:tcPr>
          <w:p w14:paraId="6380CCB7" w14:textId="77777777" w:rsidR="00D3294B" w:rsidRPr="00FD0425" w:rsidRDefault="00D3294B" w:rsidP="003131D1">
            <w:pPr>
              <w:pStyle w:val="TAL"/>
            </w:pPr>
            <w:r w:rsidRPr="00FD0425">
              <w:rPr>
                <w:rFonts w:eastAsia="Batang"/>
              </w:rPr>
              <w:t>Trace Activation</w:t>
            </w:r>
          </w:p>
        </w:tc>
        <w:tc>
          <w:tcPr>
            <w:tcW w:w="1104" w:type="dxa"/>
          </w:tcPr>
          <w:p w14:paraId="5F3A7B7E" w14:textId="77777777" w:rsidR="00D3294B" w:rsidRPr="00FD0425" w:rsidRDefault="00D3294B" w:rsidP="003131D1">
            <w:pPr>
              <w:pStyle w:val="TAL"/>
              <w:rPr>
                <w:lang w:eastAsia="ja-JP"/>
              </w:rPr>
            </w:pPr>
            <w:r w:rsidRPr="00FD0425">
              <w:rPr>
                <w:rFonts w:eastAsia="Batang" w:cs="Arial"/>
                <w:lang w:eastAsia="ja-JP"/>
              </w:rPr>
              <w:t>O</w:t>
            </w:r>
          </w:p>
        </w:tc>
        <w:tc>
          <w:tcPr>
            <w:tcW w:w="1526" w:type="dxa"/>
          </w:tcPr>
          <w:p w14:paraId="61A08A01" w14:textId="77777777" w:rsidR="00D3294B" w:rsidRPr="00FD0425" w:rsidRDefault="00D3294B" w:rsidP="003131D1">
            <w:pPr>
              <w:pStyle w:val="TAL"/>
              <w:rPr>
                <w:lang w:eastAsia="ja-JP"/>
              </w:rPr>
            </w:pPr>
          </w:p>
        </w:tc>
        <w:tc>
          <w:tcPr>
            <w:tcW w:w="1260" w:type="dxa"/>
          </w:tcPr>
          <w:p w14:paraId="66DB4484" w14:textId="77777777" w:rsidR="00D3294B" w:rsidRPr="00FD0425" w:rsidRDefault="00D3294B" w:rsidP="003131D1">
            <w:pPr>
              <w:pStyle w:val="TAL"/>
              <w:rPr>
                <w:lang w:eastAsia="ja-JP"/>
              </w:rPr>
            </w:pPr>
            <w:r w:rsidRPr="00FD0425">
              <w:rPr>
                <w:rFonts w:eastAsia="Batang" w:cs="Arial"/>
                <w:lang w:eastAsia="ja-JP"/>
              </w:rPr>
              <w:t>9.2.3.55</w:t>
            </w:r>
          </w:p>
        </w:tc>
        <w:tc>
          <w:tcPr>
            <w:tcW w:w="1800" w:type="dxa"/>
          </w:tcPr>
          <w:p w14:paraId="04E07B56" w14:textId="77777777" w:rsidR="00D3294B" w:rsidRPr="00FD0425" w:rsidRDefault="00D3294B" w:rsidP="003131D1">
            <w:pPr>
              <w:pStyle w:val="TAL"/>
            </w:pPr>
          </w:p>
        </w:tc>
        <w:tc>
          <w:tcPr>
            <w:tcW w:w="1080" w:type="dxa"/>
          </w:tcPr>
          <w:p w14:paraId="32E83DA0" w14:textId="77777777" w:rsidR="00D3294B" w:rsidRPr="00FD0425" w:rsidRDefault="00D3294B" w:rsidP="003131D1">
            <w:pPr>
              <w:pStyle w:val="TAC"/>
              <w:rPr>
                <w:lang w:eastAsia="ja-JP"/>
              </w:rPr>
            </w:pPr>
            <w:r w:rsidRPr="00FD0425">
              <w:rPr>
                <w:rFonts w:eastAsia="Batang" w:cs="Arial"/>
                <w:lang w:eastAsia="ja-JP"/>
              </w:rPr>
              <w:t>YES</w:t>
            </w:r>
          </w:p>
        </w:tc>
        <w:tc>
          <w:tcPr>
            <w:tcW w:w="1137" w:type="dxa"/>
          </w:tcPr>
          <w:p w14:paraId="1291037C" w14:textId="77777777" w:rsidR="00D3294B" w:rsidRPr="00FD0425" w:rsidRDefault="00D3294B" w:rsidP="003131D1">
            <w:pPr>
              <w:pStyle w:val="TAC"/>
              <w:rPr>
                <w:lang w:eastAsia="ja-JP"/>
              </w:rPr>
            </w:pPr>
            <w:r w:rsidRPr="00FD0425">
              <w:rPr>
                <w:rFonts w:eastAsia="Batang" w:cs="Arial"/>
                <w:lang w:eastAsia="ja-JP"/>
              </w:rPr>
              <w:t>ignore</w:t>
            </w:r>
          </w:p>
        </w:tc>
      </w:tr>
      <w:tr w:rsidR="00D3294B" w:rsidRPr="00FD0425" w14:paraId="6412418C" w14:textId="77777777" w:rsidTr="003131D1">
        <w:tc>
          <w:tcPr>
            <w:tcW w:w="2578" w:type="dxa"/>
          </w:tcPr>
          <w:p w14:paraId="7DA4824B" w14:textId="77777777" w:rsidR="00D3294B" w:rsidRPr="00FD0425" w:rsidRDefault="00D3294B" w:rsidP="003131D1">
            <w:pPr>
              <w:pStyle w:val="TAL"/>
            </w:pPr>
            <w:r w:rsidRPr="00FD0425">
              <w:rPr>
                <w:rFonts w:eastAsia="Batang"/>
              </w:rPr>
              <w:t>Masked IMEISV</w:t>
            </w:r>
          </w:p>
        </w:tc>
        <w:tc>
          <w:tcPr>
            <w:tcW w:w="1104" w:type="dxa"/>
          </w:tcPr>
          <w:p w14:paraId="2B276611" w14:textId="77777777" w:rsidR="00D3294B" w:rsidRPr="00FD0425" w:rsidRDefault="00D3294B" w:rsidP="003131D1">
            <w:pPr>
              <w:pStyle w:val="TAL"/>
              <w:rPr>
                <w:lang w:eastAsia="ja-JP"/>
              </w:rPr>
            </w:pPr>
            <w:r w:rsidRPr="00FD0425">
              <w:rPr>
                <w:rFonts w:eastAsia="Batang" w:cs="Arial"/>
                <w:lang w:eastAsia="ja-JP"/>
              </w:rPr>
              <w:t>O</w:t>
            </w:r>
          </w:p>
        </w:tc>
        <w:tc>
          <w:tcPr>
            <w:tcW w:w="1526" w:type="dxa"/>
          </w:tcPr>
          <w:p w14:paraId="21836688" w14:textId="77777777" w:rsidR="00D3294B" w:rsidRPr="00FD0425" w:rsidRDefault="00D3294B" w:rsidP="003131D1">
            <w:pPr>
              <w:pStyle w:val="TAL"/>
              <w:rPr>
                <w:lang w:eastAsia="ja-JP"/>
              </w:rPr>
            </w:pPr>
          </w:p>
        </w:tc>
        <w:tc>
          <w:tcPr>
            <w:tcW w:w="1260" w:type="dxa"/>
          </w:tcPr>
          <w:p w14:paraId="49012667" w14:textId="77777777" w:rsidR="00D3294B" w:rsidRPr="00FD0425" w:rsidRDefault="00D3294B" w:rsidP="003131D1">
            <w:pPr>
              <w:pStyle w:val="TAL"/>
              <w:rPr>
                <w:lang w:eastAsia="ja-JP"/>
              </w:rPr>
            </w:pPr>
            <w:r w:rsidRPr="00FD0425">
              <w:rPr>
                <w:rFonts w:eastAsia="Batang" w:cs="Arial"/>
                <w:lang w:eastAsia="ja-JP"/>
              </w:rPr>
              <w:t>9.2.3.32</w:t>
            </w:r>
          </w:p>
        </w:tc>
        <w:tc>
          <w:tcPr>
            <w:tcW w:w="1800" w:type="dxa"/>
          </w:tcPr>
          <w:p w14:paraId="4C2B23B2" w14:textId="77777777" w:rsidR="00D3294B" w:rsidRPr="00FD0425" w:rsidRDefault="00D3294B" w:rsidP="003131D1">
            <w:pPr>
              <w:pStyle w:val="TAL"/>
              <w:rPr>
                <w:lang w:eastAsia="ja-JP"/>
              </w:rPr>
            </w:pPr>
          </w:p>
        </w:tc>
        <w:tc>
          <w:tcPr>
            <w:tcW w:w="1080" w:type="dxa"/>
          </w:tcPr>
          <w:p w14:paraId="2E053B2F" w14:textId="77777777" w:rsidR="00D3294B" w:rsidRPr="00FD0425" w:rsidRDefault="00D3294B" w:rsidP="003131D1">
            <w:pPr>
              <w:pStyle w:val="TAC"/>
              <w:rPr>
                <w:lang w:eastAsia="ja-JP"/>
              </w:rPr>
            </w:pPr>
            <w:r w:rsidRPr="00FD0425">
              <w:rPr>
                <w:rFonts w:eastAsia="Batang" w:cs="Arial"/>
                <w:lang w:eastAsia="ja-JP"/>
              </w:rPr>
              <w:t>YES</w:t>
            </w:r>
          </w:p>
        </w:tc>
        <w:tc>
          <w:tcPr>
            <w:tcW w:w="1137" w:type="dxa"/>
          </w:tcPr>
          <w:p w14:paraId="19BC338C" w14:textId="77777777" w:rsidR="00D3294B" w:rsidRPr="00FD0425" w:rsidRDefault="00D3294B" w:rsidP="003131D1">
            <w:pPr>
              <w:pStyle w:val="TAC"/>
              <w:rPr>
                <w:lang w:eastAsia="ja-JP"/>
              </w:rPr>
            </w:pPr>
            <w:r w:rsidRPr="00FD0425">
              <w:rPr>
                <w:rFonts w:eastAsia="Batang" w:cs="Arial"/>
                <w:lang w:eastAsia="ja-JP"/>
              </w:rPr>
              <w:t>ignore</w:t>
            </w:r>
          </w:p>
        </w:tc>
      </w:tr>
      <w:tr w:rsidR="00D3294B" w:rsidRPr="00FD0425" w14:paraId="328B308F" w14:textId="77777777" w:rsidTr="003131D1">
        <w:tc>
          <w:tcPr>
            <w:tcW w:w="2578" w:type="dxa"/>
          </w:tcPr>
          <w:p w14:paraId="2B6980D6" w14:textId="77777777" w:rsidR="00D3294B" w:rsidRPr="00FD0425" w:rsidRDefault="00D3294B" w:rsidP="003131D1">
            <w:pPr>
              <w:pStyle w:val="TAL"/>
              <w:rPr>
                <w:rFonts w:eastAsia="Batang"/>
              </w:rPr>
            </w:pPr>
            <w:r w:rsidRPr="00FD0425">
              <w:rPr>
                <w:rFonts w:eastAsia="Batang"/>
              </w:rPr>
              <w:t>UE History Information</w:t>
            </w:r>
          </w:p>
        </w:tc>
        <w:tc>
          <w:tcPr>
            <w:tcW w:w="1104" w:type="dxa"/>
          </w:tcPr>
          <w:p w14:paraId="09805794" w14:textId="77777777" w:rsidR="00D3294B" w:rsidRPr="00FD0425" w:rsidRDefault="00D3294B" w:rsidP="003131D1">
            <w:pPr>
              <w:pStyle w:val="TAL"/>
              <w:rPr>
                <w:rFonts w:eastAsia="Batang" w:cs="Arial"/>
                <w:lang w:eastAsia="ja-JP"/>
              </w:rPr>
            </w:pPr>
            <w:r w:rsidRPr="00FD0425">
              <w:rPr>
                <w:rFonts w:eastAsia="Batang" w:cs="Arial"/>
                <w:lang w:eastAsia="ja-JP"/>
              </w:rPr>
              <w:t>M</w:t>
            </w:r>
          </w:p>
        </w:tc>
        <w:tc>
          <w:tcPr>
            <w:tcW w:w="1526" w:type="dxa"/>
          </w:tcPr>
          <w:p w14:paraId="1BAC8755" w14:textId="77777777" w:rsidR="00D3294B" w:rsidRPr="00FD0425" w:rsidRDefault="00D3294B" w:rsidP="003131D1">
            <w:pPr>
              <w:pStyle w:val="TAL"/>
              <w:rPr>
                <w:lang w:eastAsia="ja-JP"/>
              </w:rPr>
            </w:pPr>
          </w:p>
        </w:tc>
        <w:tc>
          <w:tcPr>
            <w:tcW w:w="1260" w:type="dxa"/>
          </w:tcPr>
          <w:p w14:paraId="44D0950E" w14:textId="77777777" w:rsidR="00D3294B" w:rsidRPr="00FD0425" w:rsidRDefault="00D3294B" w:rsidP="003131D1">
            <w:pPr>
              <w:pStyle w:val="TAL"/>
              <w:rPr>
                <w:rFonts w:eastAsia="Batang" w:cs="Arial"/>
                <w:lang w:eastAsia="ja-JP"/>
              </w:rPr>
            </w:pPr>
            <w:r w:rsidRPr="00FD0425">
              <w:rPr>
                <w:rFonts w:eastAsia="Batang" w:cs="Arial"/>
                <w:lang w:eastAsia="ja-JP"/>
              </w:rPr>
              <w:t>9.2.3.64</w:t>
            </w:r>
          </w:p>
        </w:tc>
        <w:tc>
          <w:tcPr>
            <w:tcW w:w="1800" w:type="dxa"/>
          </w:tcPr>
          <w:p w14:paraId="10F31760" w14:textId="77777777" w:rsidR="00D3294B" w:rsidRPr="00FD0425" w:rsidRDefault="00D3294B" w:rsidP="003131D1">
            <w:pPr>
              <w:pStyle w:val="TAL"/>
              <w:rPr>
                <w:lang w:eastAsia="ja-JP"/>
              </w:rPr>
            </w:pPr>
          </w:p>
        </w:tc>
        <w:tc>
          <w:tcPr>
            <w:tcW w:w="1080" w:type="dxa"/>
          </w:tcPr>
          <w:p w14:paraId="58D476D2" w14:textId="77777777" w:rsidR="00D3294B" w:rsidRPr="00FD0425" w:rsidRDefault="00D3294B" w:rsidP="003131D1">
            <w:pPr>
              <w:pStyle w:val="TAC"/>
              <w:rPr>
                <w:rFonts w:eastAsia="Batang" w:cs="Arial"/>
                <w:lang w:eastAsia="ja-JP"/>
              </w:rPr>
            </w:pPr>
            <w:r w:rsidRPr="00FD0425">
              <w:rPr>
                <w:rFonts w:eastAsia="Batang" w:cs="Arial"/>
                <w:lang w:eastAsia="ja-JP"/>
              </w:rPr>
              <w:t>YES</w:t>
            </w:r>
          </w:p>
        </w:tc>
        <w:tc>
          <w:tcPr>
            <w:tcW w:w="1137" w:type="dxa"/>
          </w:tcPr>
          <w:p w14:paraId="69DF31ED" w14:textId="77777777" w:rsidR="00D3294B" w:rsidRPr="00FD0425" w:rsidRDefault="00D3294B" w:rsidP="003131D1">
            <w:pPr>
              <w:pStyle w:val="TAC"/>
              <w:rPr>
                <w:rFonts w:eastAsia="Batang" w:cs="Arial"/>
                <w:lang w:eastAsia="ja-JP"/>
              </w:rPr>
            </w:pPr>
            <w:r w:rsidRPr="00FD0425">
              <w:rPr>
                <w:rFonts w:eastAsia="Batang" w:cs="Arial"/>
                <w:lang w:eastAsia="ja-JP"/>
              </w:rPr>
              <w:t>ignore</w:t>
            </w:r>
          </w:p>
        </w:tc>
      </w:tr>
      <w:tr w:rsidR="00D3294B" w:rsidRPr="00FD0425" w14:paraId="44729833" w14:textId="77777777" w:rsidTr="003131D1">
        <w:tc>
          <w:tcPr>
            <w:tcW w:w="2578" w:type="dxa"/>
          </w:tcPr>
          <w:p w14:paraId="20D2A12A" w14:textId="77777777" w:rsidR="00D3294B" w:rsidRPr="00FD0425" w:rsidRDefault="00D3294B" w:rsidP="003131D1">
            <w:pPr>
              <w:pStyle w:val="TAL"/>
              <w:rPr>
                <w:rFonts w:eastAsia="Batang"/>
                <w:b/>
              </w:rPr>
            </w:pPr>
            <w:r w:rsidRPr="00FD0425">
              <w:rPr>
                <w:rFonts w:eastAsia="Batang"/>
                <w:b/>
              </w:rPr>
              <w:t>UE Context Reference at the S-NG-RAN node</w:t>
            </w:r>
          </w:p>
        </w:tc>
        <w:tc>
          <w:tcPr>
            <w:tcW w:w="1104" w:type="dxa"/>
          </w:tcPr>
          <w:p w14:paraId="4B7D791C" w14:textId="77777777" w:rsidR="00D3294B" w:rsidRPr="00FD0425" w:rsidRDefault="00D3294B" w:rsidP="003131D1">
            <w:pPr>
              <w:pStyle w:val="TAL"/>
              <w:rPr>
                <w:rFonts w:eastAsia="Batang" w:cs="Arial"/>
                <w:lang w:eastAsia="ja-JP"/>
              </w:rPr>
            </w:pPr>
            <w:r w:rsidRPr="00FD0425">
              <w:rPr>
                <w:rFonts w:eastAsia="Batang" w:cs="Arial"/>
                <w:lang w:eastAsia="ja-JP"/>
              </w:rPr>
              <w:t>O</w:t>
            </w:r>
          </w:p>
        </w:tc>
        <w:tc>
          <w:tcPr>
            <w:tcW w:w="1526" w:type="dxa"/>
          </w:tcPr>
          <w:p w14:paraId="279C117F" w14:textId="77777777" w:rsidR="00D3294B" w:rsidRPr="00FD0425" w:rsidRDefault="00D3294B" w:rsidP="003131D1">
            <w:pPr>
              <w:pStyle w:val="TAL"/>
              <w:rPr>
                <w:lang w:eastAsia="ja-JP"/>
              </w:rPr>
            </w:pPr>
          </w:p>
        </w:tc>
        <w:tc>
          <w:tcPr>
            <w:tcW w:w="1260" w:type="dxa"/>
          </w:tcPr>
          <w:p w14:paraId="29580550" w14:textId="77777777" w:rsidR="00D3294B" w:rsidRPr="00FD0425" w:rsidRDefault="00D3294B" w:rsidP="003131D1">
            <w:pPr>
              <w:pStyle w:val="TAL"/>
              <w:rPr>
                <w:rFonts w:eastAsia="Batang" w:cs="Arial"/>
                <w:lang w:eastAsia="ja-JP"/>
              </w:rPr>
            </w:pPr>
          </w:p>
        </w:tc>
        <w:tc>
          <w:tcPr>
            <w:tcW w:w="1800" w:type="dxa"/>
          </w:tcPr>
          <w:p w14:paraId="30D08F2D" w14:textId="77777777" w:rsidR="00D3294B" w:rsidRPr="00FD0425" w:rsidRDefault="00D3294B" w:rsidP="003131D1">
            <w:pPr>
              <w:pStyle w:val="TAL"/>
              <w:rPr>
                <w:lang w:eastAsia="ja-JP"/>
              </w:rPr>
            </w:pPr>
          </w:p>
        </w:tc>
        <w:tc>
          <w:tcPr>
            <w:tcW w:w="1080" w:type="dxa"/>
          </w:tcPr>
          <w:p w14:paraId="4C118544" w14:textId="77777777" w:rsidR="00D3294B" w:rsidRPr="00FD0425" w:rsidRDefault="00D3294B" w:rsidP="003131D1">
            <w:pPr>
              <w:pStyle w:val="TAC"/>
              <w:rPr>
                <w:rFonts w:eastAsia="Batang" w:cs="Arial"/>
                <w:lang w:eastAsia="ja-JP"/>
              </w:rPr>
            </w:pPr>
            <w:r w:rsidRPr="00FD0425">
              <w:rPr>
                <w:rFonts w:eastAsia="Batang" w:cs="Arial"/>
                <w:lang w:eastAsia="ja-JP"/>
              </w:rPr>
              <w:t>YES</w:t>
            </w:r>
          </w:p>
        </w:tc>
        <w:tc>
          <w:tcPr>
            <w:tcW w:w="1137" w:type="dxa"/>
          </w:tcPr>
          <w:p w14:paraId="57326C53" w14:textId="77777777" w:rsidR="00D3294B" w:rsidRPr="00FD0425" w:rsidRDefault="00D3294B" w:rsidP="003131D1">
            <w:pPr>
              <w:pStyle w:val="TAC"/>
              <w:rPr>
                <w:rFonts w:eastAsia="Batang" w:cs="Arial"/>
                <w:lang w:eastAsia="ja-JP"/>
              </w:rPr>
            </w:pPr>
            <w:r w:rsidRPr="00FD0425">
              <w:rPr>
                <w:rFonts w:eastAsia="Batang" w:cs="Arial"/>
                <w:lang w:eastAsia="ja-JP"/>
              </w:rPr>
              <w:t>ignore</w:t>
            </w:r>
          </w:p>
        </w:tc>
      </w:tr>
      <w:tr w:rsidR="00D3294B" w:rsidRPr="00FD0425" w14:paraId="00E1E3EF" w14:textId="77777777" w:rsidTr="003131D1">
        <w:tc>
          <w:tcPr>
            <w:tcW w:w="2578" w:type="dxa"/>
          </w:tcPr>
          <w:p w14:paraId="7B45B384" w14:textId="77777777" w:rsidR="00D3294B" w:rsidRPr="00FD0425" w:rsidRDefault="00D3294B" w:rsidP="003131D1">
            <w:pPr>
              <w:pStyle w:val="TAL"/>
              <w:ind w:left="113"/>
              <w:rPr>
                <w:rFonts w:eastAsia="Batang"/>
              </w:rPr>
            </w:pPr>
            <w:r w:rsidRPr="00FD0425">
              <w:rPr>
                <w:rFonts w:eastAsia="Batang"/>
              </w:rPr>
              <w:t>&gt;</w:t>
            </w:r>
            <w:r w:rsidRPr="00FD0425">
              <w:rPr>
                <w:bCs/>
                <w:lang w:eastAsia="ja-JP"/>
              </w:rPr>
              <w:t>Global NG-RAN Node ID</w:t>
            </w:r>
          </w:p>
        </w:tc>
        <w:tc>
          <w:tcPr>
            <w:tcW w:w="1104" w:type="dxa"/>
          </w:tcPr>
          <w:p w14:paraId="3C04CABC" w14:textId="77777777" w:rsidR="00D3294B" w:rsidRPr="00FD0425" w:rsidRDefault="00D3294B" w:rsidP="003131D1">
            <w:pPr>
              <w:pStyle w:val="TAL"/>
              <w:rPr>
                <w:rFonts w:eastAsia="Batang" w:cs="Arial"/>
                <w:lang w:eastAsia="ja-JP"/>
              </w:rPr>
            </w:pPr>
            <w:r w:rsidRPr="00FD0425">
              <w:rPr>
                <w:rFonts w:eastAsia="Batang" w:cs="Arial"/>
                <w:lang w:eastAsia="ja-JP"/>
              </w:rPr>
              <w:t>M</w:t>
            </w:r>
          </w:p>
        </w:tc>
        <w:tc>
          <w:tcPr>
            <w:tcW w:w="1526" w:type="dxa"/>
          </w:tcPr>
          <w:p w14:paraId="1EE26AD6" w14:textId="77777777" w:rsidR="00D3294B" w:rsidRPr="00FD0425" w:rsidRDefault="00D3294B" w:rsidP="003131D1">
            <w:pPr>
              <w:pStyle w:val="TAL"/>
              <w:rPr>
                <w:lang w:eastAsia="ja-JP"/>
              </w:rPr>
            </w:pPr>
          </w:p>
        </w:tc>
        <w:tc>
          <w:tcPr>
            <w:tcW w:w="1260" w:type="dxa"/>
          </w:tcPr>
          <w:p w14:paraId="6F2953BA" w14:textId="77777777" w:rsidR="00D3294B" w:rsidRPr="00FD0425" w:rsidRDefault="00D3294B" w:rsidP="003131D1">
            <w:pPr>
              <w:pStyle w:val="TAL"/>
              <w:rPr>
                <w:rFonts w:eastAsia="Batang" w:cs="Arial"/>
                <w:lang w:eastAsia="ja-JP"/>
              </w:rPr>
            </w:pPr>
            <w:r w:rsidRPr="00FD0425">
              <w:rPr>
                <w:rFonts w:eastAsia="Batang" w:cs="Arial"/>
                <w:lang w:eastAsia="ja-JP"/>
              </w:rPr>
              <w:t>9.2.2.3</w:t>
            </w:r>
          </w:p>
        </w:tc>
        <w:tc>
          <w:tcPr>
            <w:tcW w:w="1800" w:type="dxa"/>
          </w:tcPr>
          <w:p w14:paraId="1F7E0B6C" w14:textId="77777777" w:rsidR="00D3294B" w:rsidRPr="00FD0425" w:rsidRDefault="00D3294B" w:rsidP="003131D1">
            <w:pPr>
              <w:pStyle w:val="TAL"/>
              <w:rPr>
                <w:lang w:eastAsia="ja-JP"/>
              </w:rPr>
            </w:pPr>
          </w:p>
        </w:tc>
        <w:tc>
          <w:tcPr>
            <w:tcW w:w="1080" w:type="dxa"/>
          </w:tcPr>
          <w:p w14:paraId="4188E3A9" w14:textId="77777777" w:rsidR="00D3294B" w:rsidRPr="00FD0425" w:rsidRDefault="00D3294B" w:rsidP="003131D1">
            <w:pPr>
              <w:pStyle w:val="TAC"/>
              <w:rPr>
                <w:rFonts w:eastAsia="Batang" w:cs="Arial"/>
                <w:lang w:eastAsia="ja-JP"/>
              </w:rPr>
            </w:pPr>
            <w:r w:rsidRPr="00FD0425">
              <w:rPr>
                <w:lang w:eastAsia="ja-JP"/>
              </w:rPr>
              <w:t>–</w:t>
            </w:r>
          </w:p>
        </w:tc>
        <w:tc>
          <w:tcPr>
            <w:tcW w:w="1137" w:type="dxa"/>
          </w:tcPr>
          <w:p w14:paraId="3B92916D" w14:textId="77777777" w:rsidR="00D3294B" w:rsidRPr="00FD0425" w:rsidRDefault="00D3294B" w:rsidP="003131D1">
            <w:pPr>
              <w:pStyle w:val="TAC"/>
              <w:rPr>
                <w:rFonts w:eastAsia="Batang" w:cs="Arial"/>
                <w:lang w:eastAsia="ja-JP"/>
              </w:rPr>
            </w:pPr>
          </w:p>
        </w:tc>
      </w:tr>
      <w:tr w:rsidR="00D3294B" w:rsidRPr="00FD0425" w14:paraId="26DA2F4A" w14:textId="77777777" w:rsidTr="003131D1">
        <w:tc>
          <w:tcPr>
            <w:tcW w:w="2578" w:type="dxa"/>
          </w:tcPr>
          <w:p w14:paraId="74F1F96D" w14:textId="77777777" w:rsidR="00D3294B" w:rsidRPr="00FD0425" w:rsidRDefault="00D3294B" w:rsidP="003131D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1FAADE2" w14:textId="77777777" w:rsidR="00D3294B" w:rsidRPr="00FD0425" w:rsidRDefault="00D3294B" w:rsidP="003131D1">
            <w:pPr>
              <w:pStyle w:val="TAL"/>
              <w:rPr>
                <w:rFonts w:eastAsia="Batang" w:cs="Arial"/>
                <w:lang w:eastAsia="ja-JP"/>
              </w:rPr>
            </w:pPr>
            <w:r w:rsidRPr="00FD0425">
              <w:rPr>
                <w:rFonts w:eastAsia="Batang" w:cs="Arial"/>
                <w:lang w:eastAsia="ja-JP"/>
              </w:rPr>
              <w:t>M</w:t>
            </w:r>
          </w:p>
        </w:tc>
        <w:tc>
          <w:tcPr>
            <w:tcW w:w="1526" w:type="dxa"/>
          </w:tcPr>
          <w:p w14:paraId="08ED69AF" w14:textId="77777777" w:rsidR="00D3294B" w:rsidRPr="00FD0425" w:rsidRDefault="00D3294B" w:rsidP="003131D1">
            <w:pPr>
              <w:pStyle w:val="TAL"/>
              <w:rPr>
                <w:lang w:eastAsia="ja-JP"/>
              </w:rPr>
            </w:pPr>
          </w:p>
        </w:tc>
        <w:tc>
          <w:tcPr>
            <w:tcW w:w="1260" w:type="dxa"/>
          </w:tcPr>
          <w:p w14:paraId="16FC02FF" w14:textId="77777777" w:rsidR="00D3294B" w:rsidRPr="00FD0425" w:rsidRDefault="00D3294B" w:rsidP="003131D1">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D0B9F62" w14:textId="77777777" w:rsidR="00D3294B" w:rsidRPr="00FD0425" w:rsidRDefault="00D3294B" w:rsidP="003131D1">
            <w:pPr>
              <w:pStyle w:val="TAL"/>
              <w:rPr>
                <w:rFonts w:eastAsia="Batang" w:cs="Arial"/>
                <w:lang w:eastAsia="ja-JP"/>
              </w:rPr>
            </w:pPr>
            <w:r w:rsidRPr="00FD0425">
              <w:rPr>
                <w:lang w:eastAsia="ja-JP"/>
              </w:rPr>
              <w:t>9.2.3.16</w:t>
            </w:r>
          </w:p>
        </w:tc>
        <w:tc>
          <w:tcPr>
            <w:tcW w:w="1800" w:type="dxa"/>
          </w:tcPr>
          <w:p w14:paraId="21EE4A62" w14:textId="77777777" w:rsidR="00D3294B" w:rsidRPr="00FD0425" w:rsidRDefault="00D3294B" w:rsidP="003131D1">
            <w:pPr>
              <w:pStyle w:val="TAL"/>
              <w:rPr>
                <w:lang w:eastAsia="ja-JP"/>
              </w:rPr>
            </w:pPr>
          </w:p>
        </w:tc>
        <w:tc>
          <w:tcPr>
            <w:tcW w:w="1080" w:type="dxa"/>
          </w:tcPr>
          <w:p w14:paraId="4DA8503E" w14:textId="77777777" w:rsidR="00D3294B" w:rsidRPr="00FD0425" w:rsidRDefault="00D3294B" w:rsidP="003131D1">
            <w:pPr>
              <w:pStyle w:val="TAC"/>
              <w:rPr>
                <w:rFonts w:eastAsia="Batang" w:cs="Arial"/>
                <w:lang w:eastAsia="ja-JP"/>
              </w:rPr>
            </w:pPr>
            <w:r w:rsidRPr="00FD0425">
              <w:rPr>
                <w:lang w:eastAsia="ja-JP"/>
              </w:rPr>
              <w:t>–</w:t>
            </w:r>
          </w:p>
        </w:tc>
        <w:tc>
          <w:tcPr>
            <w:tcW w:w="1137" w:type="dxa"/>
          </w:tcPr>
          <w:p w14:paraId="4D1B2EAB" w14:textId="77777777" w:rsidR="00D3294B" w:rsidRPr="00FD0425" w:rsidRDefault="00D3294B" w:rsidP="003131D1">
            <w:pPr>
              <w:pStyle w:val="TAC"/>
              <w:rPr>
                <w:rFonts w:eastAsia="Batang" w:cs="Arial"/>
                <w:lang w:eastAsia="ja-JP"/>
              </w:rPr>
            </w:pPr>
          </w:p>
        </w:tc>
      </w:tr>
      <w:tr w:rsidR="00D3294B" w:rsidRPr="00FD0425" w14:paraId="05DB7441" w14:textId="77777777" w:rsidTr="003131D1">
        <w:tc>
          <w:tcPr>
            <w:tcW w:w="2578" w:type="dxa"/>
          </w:tcPr>
          <w:p w14:paraId="1B54E335" w14:textId="77777777" w:rsidR="00D3294B" w:rsidRPr="00FD0425" w:rsidRDefault="00D3294B" w:rsidP="003131D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29D1A02" w14:textId="77777777" w:rsidR="00D3294B" w:rsidRPr="00FD0425" w:rsidRDefault="00D3294B" w:rsidP="003131D1">
            <w:pPr>
              <w:pStyle w:val="TAL"/>
              <w:rPr>
                <w:rFonts w:eastAsia="Batang" w:cs="Arial"/>
                <w:lang w:eastAsia="ja-JP"/>
              </w:rPr>
            </w:pPr>
            <w:r>
              <w:rPr>
                <w:rFonts w:eastAsia="Batang" w:cs="Arial"/>
                <w:lang w:eastAsia="ja-JP"/>
              </w:rPr>
              <w:t>O</w:t>
            </w:r>
          </w:p>
        </w:tc>
        <w:tc>
          <w:tcPr>
            <w:tcW w:w="1526" w:type="dxa"/>
          </w:tcPr>
          <w:p w14:paraId="7FFB8994" w14:textId="77777777" w:rsidR="00D3294B" w:rsidRPr="00FD0425" w:rsidRDefault="00D3294B" w:rsidP="003131D1">
            <w:pPr>
              <w:pStyle w:val="TAL"/>
              <w:rPr>
                <w:lang w:eastAsia="ja-JP"/>
              </w:rPr>
            </w:pPr>
          </w:p>
        </w:tc>
        <w:tc>
          <w:tcPr>
            <w:tcW w:w="1260" w:type="dxa"/>
          </w:tcPr>
          <w:p w14:paraId="6FD9DE36" w14:textId="77777777" w:rsidR="00D3294B" w:rsidRPr="00FD0425" w:rsidRDefault="00D3294B" w:rsidP="003131D1">
            <w:pPr>
              <w:pStyle w:val="TAL"/>
              <w:rPr>
                <w:rFonts w:cs="Arial"/>
                <w:lang w:eastAsia="ja-JP"/>
              </w:rPr>
            </w:pPr>
          </w:p>
        </w:tc>
        <w:tc>
          <w:tcPr>
            <w:tcW w:w="1800" w:type="dxa"/>
          </w:tcPr>
          <w:p w14:paraId="142EA9BE" w14:textId="77777777" w:rsidR="00D3294B" w:rsidRPr="00FD0425" w:rsidRDefault="00D3294B" w:rsidP="003131D1">
            <w:pPr>
              <w:pStyle w:val="TAL"/>
              <w:rPr>
                <w:lang w:eastAsia="ja-JP"/>
              </w:rPr>
            </w:pPr>
          </w:p>
        </w:tc>
        <w:tc>
          <w:tcPr>
            <w:tcW w:w="1080" w:type="dxa"/>
          </w:tcPr>
          <w:p w14:paraId="5D3295B2" w14:textId="77777777" w:rsidR="00D3294B" w:rsidRPr="00FD0425" w:rsidRDefault="00D3294B" w:rsidP="003131D1">
            <w:pPr>
              <w:pStyle w:val="TAC"/>
              <w:rPr>
                <w:lang w:eastAsia="ja-JP"/>
              </w:rPr>
            </w:pPr>
            <w:r>
              <w:rPr>
                <w:lang w:eastAsia="ja-JP"/>
              </w:rPr>
              <w:t>YES</w:t>
            </w:r>
          </w:p>
        </w:tc>
        <w:tc>
          <w:tcPr>
            <w:tcW w:w="1137" w:type="dxa"/>
          </w:tcPr>
          <w:p w14:paraId="78A5A5ED" w14:textId="77777777" w:rsidR="00D3294B" w:rsidRPr="00FD0425" w:rsidRDefault="00D3294B" w:rsidP="003131D1">
            <w:pPr>
              <w:pStyle w:val="TAC"/>
              <w:rPr>
                <w:rFonts w:eastAsia="Batang" w:cs="Arial"/>
                <w:lang w:eastAsia="ja-JP"/>
              </w:rPr>
            </w:pPr>
            <w:r>
              <w:rPr>
                <w:rFonts w:eastAsia="Batang" w:cs="Arial"/>
                <w:lang w:eastAsia="ja-JP"/>
              </w:rPr>
              <w:t>reject</w:t>
            </w:r>
          </w:p>
        </w:tc>
      </w:tr>
      <w:tr w:rsidR="00D3294B" w:rsidRPr="00FD0425" w14:paraId="62B5C52C" w14:textId="77777777" w:rsidTr="003131D1">
        <w:tc>
          <w:tcPr>
            <w:tcW w:w="2578" w:type="dxa"/>
          </w:tcPr>
          <w:p w14:paraId="4F079E88" w14:textId="77777777" w:rsidR="00D3294B" w:rsidRPr="00FD0425" w:rsidRDefault="00D3294B" w:rsidP="003131D1">
            <w:pPr>
              <w:pStyle w:val="TAL"/>
              <w:ind w:left="113"/>
              <w:rPr>
                <w:rFonts w:eastAsia="Batang"/>
              </w:rPr>
            </w:pPr>
            <w:r>
              <w:rPr>
                <w:rFonts w:eastAsia="Batang"/>
              </w:rPr>
              <w:lastRenderedPageBreak/>
              <w:t>&gt;CHO Trigger</w:t>
            </w:r>
          </w:p>
        </w:tc>
        <w:tc>
          <w:tcPr>
            <w:tcW w:w="1104" w:type="dxa"/>
          </w:tcPr>
          <w:p w14:paraId="725994BB" w14:textId="77777777" w:rsidR="00D3294B" w:rsidRPr="00FD0425" w:rsidRDefault="00D3294B" w:rsidP="003131D1">
            <w:pPr>
              <w:pStyle w:val="TAL"/>
              <w:rPr>
                <w:rFonts w:eastAsia="Batang" w:cs="Arial"/>
                <w:lang w:eastAsia="ja-JP"/>
              </w:rPr>
            </w:pPr>
            <w:r>
              <w:rPr>
                <w:rFonts w:eastAsia="Batang" w:cs="Arial"/>
                <w:lang w:eastAsia="ja-JP"/>
              </w:rPr>
              <w:t>M</w:t>
            </w:r>
          </w:p>
        </w:tc>
        <w:tc>
          <w:tcPr>
            <w:tcW w:w="1526" w:type="dxa"/>
          </w:tcPr>
          <w:p w14:paraId="71ABB527" w14:textId="77777777" w:rsidR="00D3294B" w:rsidRPr="00FD0425" w:rsidRDefault="00D3294B" w:rsidP="003131D1">
            <w:pPr>
              <w:pStyle w:val="TAL"/>
              <w:rPr>
                <w:lang w:eastAsia="ja-JP"/>
              </w:rPr>
            </w:pPr>
          </w:p>
        </w:tc>
        <w:tc>
          <w:tcPr>
            <w:tcW w:w="1260" w:type="dxa"/>
          </w:tcPr>
          <w:p w14:paraId="635196AC" w14:textId="77777777" w:rsidR="00D3294B" w:rsidRPr="00FD0425" w:rsidRDefault="00D3294B" w:rsidP="003131D1">
            <w:pPr>
              <w:pStyle w:val="TAL"/>
              <w:rPr>
                <w:rFonts w:cs="Arial"/>
                <w:lang w:eastAsia="ja-JP"/>
              </w:rPr>
            </w:pPr>
            <w:r>
              <w:rPr>
                <w:rFonts w:cs="Arial"/>
                <w:lang w:eastAsia="ja-JP"/>
              </w:rPr>
              <w:t>ENUMERATED (CHO-initiation, CHO-replace, …)</w:t>
            </w:r>
          </w:p>
        </w:tc>
        <w:tc>
          <w:tcPr>
            <w:tcW w:w="1800" w:type="dxa"/>
          </w:tcPr>
          <w:p w14:paraId="4C0E27EA" w14:textId="77777777" w:rsidR="00D3294B" w:rsidRPr="00FD0425" w:rsidRDefault="00D3294B" w:rsidP="003131D1">
            <w:pPr>
              <w:pStyle w:val="TAL"/>
              <w:rPr>
                <w:lang w:eastAsia="ja-JP"/>
              </w:rPr>
            </w:pPr>
          </w:p>
        </w:tc>
        <w:tc>
          <w:tcPr>
            <w:tcW w:w="1080" w:type="dxa"/>
          </w:tcPr>
          <w:p w14:paraId="561E1745" w14:textId="77777777" w:rsidR="00D3294B" w:rsidRPr="00FD0425" w:rsidRDefault="00D3294B" w:rsidP="003131D1">
            <w:pPr>
              <w:pStyle w:val="TAC"/>
              <w:rPr>
                <w:lang w:eastAsia="ja-JP"/>
              </w:rPr>
            </w:pPr>
            <w:r w:rsidRPr="00271B84">
              <w:rPr>
                <w:lang w:eastAsia="ja-JP"/>
              </w:rPr>
              <w:t>–</w:t>
            </w:r>
          </w:p>
        </w:tc>
        <w:tc>
          <w:tcPr>
            <w:tcW w:w="1137" w:type="dxa"/>
          </w:tcPr>
          <w:p w14:paraId="5B6F950C" w14:textId="77777777" w:rsidR="00D3294B" w:rsidRPr="00FD0425" w:rsidRDefault="00D3294B" w:rsidP="003131D1">
            <w:pPr>
              <w:pStyle w:val="TAC"/>
              <w:rPr>
                <w:rFonts w:eastAsia="Batang" w:cs="Arial"/>
                <w:lang w:eastAsia="ja-JP"/>
              </w:rPr>
            </w:pPr>
          </w:p>
        </w:tc>
      </w:tr>
      <w:tr w:rsidR="00D3294B" w:rsidRPr="00FD0425" w14:paraId="13CD79D3" w14:textId="77777777" w:rsidTr="003131D1">
        <w:tc>
          <w:tcPr>
            <w:tcW w:w="2578" w:type="dxa"/>
          </w:tcPr>
          <w:p w14:paraId="725A24B0" w14:textId="77777777" w:rsidR="00D3294B" w:rsidRPr="00FD0425" w:rsidRDefault="00D3294B" w:rsidP="003131D1">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073E6FDF" w14:textId="77777777" w:rsidR="00D3294B" w:rsidRPr="00FD0425" w:rsidRDefault="00D3294B" w:rsidP="003131D1">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1568247" w14:textId="77777777" w:rsidR="00D3294B" w:rsidRPr="00FD0425" w:rsidRDefault="00D3294B" w:rsidP="003131D1">
            <w:pPr>
              <w:pStyle w:val="TAL"/>
              <w:rPr>
                <w:lang w:eastAsia="ja-JP"/>
              </w:rPr>
            </w:pPr>
          </w:p>
        </w:tc>
        <w:tc>
          <w:tcPr>
            <w:tcW w:w="1260" w:type="dxa"/>
          </w:tcPr>
          <w:p w14:paraId="6ED07D1C" w14:textId="77777777" w:rsidR="00D3294B" w:rsidRPr="00FD0425" w:rsidRDefault="00D3294B" w:rsidP="003131D1">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4F5C9887" w14:textId="77777777" w:rsidR="00D3294B" w:rsidRPr="00FD0425" w:rsidRDefault="00D3294B" w:rsidP="003131D1">
            <w:pPr>
              <w:pStyle w:val="TAL"/>
              <w:rPr>
                <w:lang w:eastAsia="ja-JP"/>
              </w:rPr>
            </w:pPr>
            <w:r w:rsidRPr="00B22C47">
              <w:rPr>
                <w:szCs w:val="18"/>
                <w:lang w:eastAsia="ja-JP"/>
              </w:rPr>
              <w:t>Allocated at the target NG-RAN node</w:t>
            </w:r>
          </w:p>
        </w:tc>
        <w:tc>
          <w:tcPr>
            <w:tcW w:w="1080" w:type="dxa"/>
          </w:tcPr>
          <w:p w14:paraId="2E545414" w14:textId="77777777" w:rsidR="00D3294B" w:rsidRPr="00FD0425" w:rsidRDefault="00D3294B" w:rsidP="003131D1">
            <w:pPr>
              <w:pStyle w:val="TAC"/>
              <w:rPr>
                <w:lang w:eastAsia="ja-JP"/>
              </w:rPr>
            </w:pPr>
            <w:r w:rsidRPr="00271B84">
              <w:rPr>
                <w:lang w:eastAsia="ja-JP"/>
              </w:rPr>
              <w:t>–</w:t>
            </w:r>
          </w:p>
        </w:tc>
        <w:tc>
          <w:tcPr>
            <w:tcW w:w="1137" w:type="dxa"/>
          </w:tcPr>
          <w:p w14:paraId="742A3F5B" w14:textId="77777777" w:rsidR="00D3294B" w:rsidRPr="00FD0425" w:rsidRDefault="00D3294B" w:rsidP="003131D1">
            <w:pPr>
              <w:pStyle w:val="TAC"/>
              <w:rPr>
                <w:rFonts w:eastAsia="Batang" w:cs="Arial"/>
                <w:lang w:eastAsia="ja-JP"/>
              </w:rPr>
            </w:pPr>
          </w:p>
        </w:tc>
      </w:tr>
      <w:tr w:rsidR="00D3294B" w:rsidRPr="00FD0425" w14:paraId="14B2670C" w14:textId="77777777" w:rsidTr="003131D1">
        <w:tc>
          <w:tcPr>
            <w:tcW w:w="2578" w:type="dxa"/>
          </w:tcPr>
          <w:p w14:paraId="4CC75F8E" w14:textId="77777777" w:rsidR="00D3294B" w:rsidRPr="00FD0425" w:rsidRDefault="00D3294B" w:rsidP="003131D1">
            <w:pPr>
              <w:pStyle w:val="TAL"/>
              <w:ind w:left="113"/>
              <w:rPr>
                <w:rFonts w:eastAsia="Batang"/>
              </w:rPr>
            </w:pPr>
            <w:r>
              <w:rPr>
                <w:rFonts w:eastAsia="Batang"/>
              </w:rPr>
              <w:t>&gt;Estimated Arrival Probability</w:t>
            </w:r>
          </w:p>
        </w:tc>
        <w:tc>
          <w:tcPr>
            <w:tcW w:w="1104" w:type="dxa"/>
          </w:tcPr>
          <w:p w14:paraId="17A9A481" w14:textId="77777777" w:rsidR="00D3294B" w:rsidRPr="00FD0425" w:rsidRDefault="00D3294B" w:rsidP="003131D1">
            <w:pPr>
              <w:pStyle w:val="TAL"/>
              <w:rPr>
                <w:rFonts w:eastAsia="Batang" w:cs="Arial"/>
                <w:lang w:eastAsia="ja-JP"/>
              </w:rPr>
            </w:pPr>
            <w:r>
              <w:rPr>
                <w:rFonts w:eastAsia="Batang" w:cs="Arial"/>
                <w:lang w:eastAsia="ja-JP"/>
              </w:rPr>
              <w:t>O</w:t>
            </w:r>
          </w:p>
        </w:tc>
        <w:tc>
          <w:tcPr>
            <w:tcW w:w="1526" w:type="dxa"/>
          </w:tcPr>
          <w:p w14:paraId="62189B23" w14:textId="77777777" w:rsidR="00D3294B" w:rsidRPr="00FD0425" w:rsidRDefault="00D3294B" w:rsidP="003131D1">
            <w:pPr>
              <w:pStyle w:val="TAL"/>
              <w:rPr>
                <w:lang w:eastAsia="ja-JP"/>
              </w:rPr>
            </w:pPr>
          </w:p>
        </w:tc>
        <w:tc>
          <w:tcPr>
            <w:tcW w:w="1260" w:type="dxa"/>
          </w:tcPr>
          <w:p w14:paraId="65048958" w14:textId="77777777" w:rsidR="00D3294B" w:rsidRPr="00FD0425" w:rsidRDefault="00D3294B" w:rsidP="003131D1">
            <w:pPr>
              <w:pStyle w:val="TAL"/>
              <w:rPr>
                <w:rFonts w:cs="Arial"/>
                <w:lang w:eastAsia="ja-JP"/>
              </w:rPr>
            </w:pPr>
            <w:r>
              <w:rPr>
                <w:rFonts w:cs="Arial"/>
                <w:lang w:eastAsia="ja-JP"/>
              </w:rPr>
              <w:t>INTEGER (1..100)</w:t>
            </w:r>
          </w:p>
        </w:tc>
        <w:tc>
          <w:tcPr>
            <w:tcW w:w="1800" w:type="dxa"/>
          </w:tcPr>
          <w:p w14:paraId="7A15E9EE" w14:textId="77777777" w:rsidR="00D3294B" w:rsidRPr="00FD0425" w:rsidRDefault="00D3294B" w:rsidP="003131D1">
            <w:pPr>
              <w:pStyle w:val="TAL"/>
              <w:rPr>
                <w:lang w:eastAsia="ja-JP"/>
              </w:rPr>
            </w:pPr>
          </w:p>
        </w:tc>
        <w:tc>
          <w:tcPr>
            <w:tcW w:w="1080" w:type="dxa"/>
          </w:tcPr>
          <w:p w14:paraId="35BC3E0E" w14:textId="77777777" w:rsidR="00D3294B" w:rsidRPr="00FD0425" w:rsidRDefault="00D3294B" w:rsidP="003131D1">
            <w:pPr>
              <w:pStyle w:val="TAC"/>
              <w:rPr>
                <w:lang w:eastAsia="ja-JP"/>
              </w:rPr>
            </w:pPr>
            <w:r w:rsidRPr="00271B84">
              <w:rPr>
                <w:lang w:eastAsia="ja-JP"/>
              </w:rPr>
              <w:t>–</w:t>
            </w:r>
          </w:p>
        </w:tc>
        <w:tc>
          <w:tcPr>
            <w:tcW w:w="1137" w:type="dxa"/>
          </w:tcPr>
          <w:p w14:paraId="11A57CD3" w14:textId="77777777" w:rsidR="00D3294B" w:rsidRPr="00FD0425" w:rsidRDefault="00D3294B" w:rsidP="003131D1">
            <w:pPr>
              <w:pStyle w:val="TAC"/>
              <w:rPr>
                <w:rFonts w:eastAsia="Batang" w:cs="Arial"/>
                <w:lang w:eastAsia="ja-JP"/>
              </w:rPr>
            </w:pPr>
          </w:p>
        </w:tc>
      </w:tr>
      <w:tr w:rsidR="00D3294B" w:rsidRPr="00FD0425" w14:paraId="7D4BA11E" w14:textId="77777777" w:rsidTr="003131D1">
        <w:tc>
          <w:tcPr>
            <w:tcW w:w="2578" w:type="dxa"/>
          </w:tcPr>
          <w:p w14:paraId="1B27FA46" w14:textId="77777777" w:rsidR="00D3294B" w:rsidRPr="007A007D" w:rsidRDefault="00D3294B" w:rsidP="003131D1">
            <w:pPr>
              <w:pStyle w:val="TAL"/>
              <w:rPr>
                <w:rFonts w:eastAsia="Batang" w:cs="Arial"/>
              </w:rPr>
            </w:pPr>
            <w:r w:rsidRPr="00FA5057">
              <w:rPr>
                <w:rFonts w:eastAsia="Batang" w:cs="Arial"/>
              </w:rPr>
              <w:t>NR V2X Services Authorized</w:t>
            </w:r>
          </w:p>
        </w:tc>
        <w:tc>
          <w:tcPr>
            <w:tcW w:w="1104" w:type="dxa"/>
          </w:tcPr>
          <w:p w14:paraId="67B90AC5" w14:textId="77777777" w:rsidR="00D3294B" w:rsidRDefault="00D3294B" w:rsidP="003131D1">
            <w:pPr>
              <w:pStyle w:val="TAL"/>
              <w:rPr>
                <w:rFonts w:eastAsia="Batang" w:cs="Arial"/>
                <w:lang w:eastAsia="ja-JP"/>
              </w:rPr>
            </w:pPr>
            <w:r w:rsidRPr="00FA5057">
              <w:rPr>
                <w:rFonts w:cs="Arial"/>
              </w:rPr>
              <w:t>O</w:t>
            </w:r>
          </w:p>
        </w:tc>
        <w:tc>
          <w:tcPr>
            <w:tcW w:w="1526" w:type="dxa"/>
          </w:tcPr>
          <w:p w14:paraId="40DF2260" w14:textId="77777777" w:rsidR="00D3294B" w:rsidRPr="00FD0425" w:rsidRDefault="00D3294B" w:rsidP="003131D1">
            <w:pPr>
              <w:pStyle w:val="TAL"/>
              <w:rPr>
                <w:lang w:eastAsia="ja-JP"/>
              </w:rPr>
            </w:pPr>
          </w:p>
        </w:tc>
        <w:tc>
          <w:tcPr>
            <w:tcW w:w="1260" w:type="dxa"/>
          </w:tcPr>
          <w:p w14:paraId="4B368B8D" w14:textId="77777777" w:rsidR="00D3294B" w:rsidRDefault="00D3294B" w:rsidP="003131D1">
            <w:pPr>
              <w:pStyle w:val="TAL"/>
              <w:rPr>
                <w:rFonts w:cs="Arial"/>
                <w:lang w:eastAsia="ja-JP"/>
              </w:rPr>
            </w:pPr>
            <w:r w:rsidRPr="00FA5057">
              <w:rPr>
                <w:rFonts w:cs="Arial"/>
              </w:rPr>
              <w:t>9.2.3.</w:t>
            </w:r>
            <w:r>
              <w:rPr>
                <w:rFonts w:cs="Arial"/>
              </w:rPr>
              <w:t>105</w:t>
            </w:r>
          </w:p>
        </w:tc>
        <w:tc>
          <w:tcPr>
            <w:tcW w:w="1800" w:type="dxa"/>
          </w:tcPr>
          <w:p w14:paraId="06946F6D" w14:textId="77777777" w:rsidR="00D3294B" w:rsidRPr="00FD0425" w:rsidRDefault="00D3294B" w:rsidP="003131D1">
            <w:pPr>
              <w:pStyle w:val="TAL"/>
              <w:rPr>
                <w:lang w:eastAsia="ja-JP"/>
              </w:rPr>
            </w:pPr>
          </w:p>
        </w:tc>
        <w:tc>
          <w:tcPr>
            <w:tcW w:w="1080" w:type="dxa"/>
          </w:tcPr>
          <w:p w14:paraId="07835BDA" w14:textId="77777777" w:rsidR="00D3294B" w:rsidRPr="00FD0425" w:rsidRDefault="00D3294B" w:rsidP="003131D1">
            <w:pPr>
              <w:pStyle w:val="TAC"/>
              <w:rPr>
                <w:lang w:eastAsia="ja-JP"/>
              </w:rPr>
            </w:pPr>
            <w:r w:rsidRPr="00FA5057">
              <w:rPr>
                <w:rFonts w:cs="Arial"/>
              </w:rPr>
              <w:t>YES</w:t>
            </w:r>
          </w:p>
        </w:tc>
        <w:tc>
          <w:tcPr>
            <w:tcW w:w="1137" w:type="dxa"/>
          </w:tcPr>
          <w:p w14:paraId="556776F6" w14:textId="77777777" w:rsidR="00D3294B" w:rsidRPr="00FD0425" w:rsidRDefault="00D3294B" w:rsidP="003131D1">
            <w:pPr>
              <w:pStyle w:val="TAC"/>
              <w:rPr>
                <w:rFonts w:eastAsia="Batang" w:cs="Arial"/>
                <w:lang w:eastAsia="ja-JP"/>
              </w:rPr>
            </w:pPr>
            <w:r w:rsidRPr="00FA5057">
              <w:rPr>
                <w:rFonts w:cs="Arial"/>
              </w:rPr>
              <w:t>ignore</w:t>
            </w:r>
          </w:p>
        </w:tc>
      </w:tr>
      <w:tr w:rsidR="00D3294B" w:rsidRPr="00FD0425" w14:paraId="67ACCCC3" w14:textId="77777777" w:rsidTr="003131D1">
        <w:tc>
          <w:tcPr>
            <w:tcW w:w="2578" w:type="dxa"/>
          </w:tcPr>
          <w:p w14:paraId="5970EF5D" w14:textId="77777777" w:rsidR="00D3294B" w:rsidRPr="007A007D" w:rsidRDefault="00D3294B" w:rsidP="003131D1">
            <w:pPr>
              <w:pStyle w:val="TAL"/>
              <w:rPr>
                <w:rFonts w:eastAsia="Batang" w:cs="Arial"/>
              </w:rPr>
            </w:pPr>
            <w:r w:rsidRPr="00FA5057">
              <w:rPr>
                <w:rFonts w:eastAsia="Batang" w:cs="Arial"/>
              </w:rPr>
              <w:t>LTE V2X Services Authorized</w:t>
            </w:r>
          </w:p>
        </w:tc>
        <w:tc>
          <w:tcPr>
            <w:tcW w:w="1104" w:type="dxa"/>
          </w:tcPr>
          <w:p w14:paraId="5C9B992D" w14:textId="77777777" w:rsidR="00D3294B" w:rsidRDefault="00D3294B" w:rsidP="003131D1">
            <w:pPr>
              <w:pStyle w:val="TAL"/>
              <w:rPr>
                <w:rFonts w:eastAsia="Batang" w:cs="Arial"/>
                <w:lang w:eastAsia="ja-JP"/>
              </w:rPr>
            </w:pPr>
            <w:r w:rsidRPr="00FA5057">
              <w:rPr>
                <w:rFonts w:cs="Arial"/>
              </w:rPr>
              <w:t>O</w:t>
            </w:r>
          </w:p>
        </w:tc>
        <w:tc>
          <w:tcPr>
            <w:tcW w:w="1526" w:type="dxa"/>
          </w:tcPr>
          <w:p w14:paraId="58503DBF" w14:textId="77777777" w:rsidR="00D3294B" w:rsidRPr="00FD0425" w:rsidRDefault="00D3294B" w:rsidP="003131D1">
            <w:pPr>
              <w:pStyle w:val="TAL"/>
              <w:rPr>
                <w:lang w:eastAsia="ja-JP"/>
              </w:rPr>
            </w:pPr>
          </w:p>
        </w:tc>
        <w:tc>
          <w:tcPr>
            <w:tcW w:w="1260" w:type="dxa"/>
          </w:tcPr>
          <w:p w14:paraId="195D9F88" w14:textId="77777777" w:rsidR="00D3294B" w:rsidRDefault="00D3294B" w:rsidP="003131D1">
            <w:pPr>
              <w:pStyle w:val="TAL"/>
              <w:rPr>
                <w:rFonts w:cs="Arial"/>
                <w:lang w:eastAsia="ja-JP"/>
              </w:rPr>
            </w:pPr>
            <w:r w:rsidRPr="00FA5057">
              <w:rPr>
                <w:rFonts w:cs="Arial"/>
              </w:rPr>
              <w:t>9.2.3.</w:t>
            </w:r>
            <w:r>
              <w:rPr>
                <w:rFonts w:cs="Arial"/>
              </w:rPr>
              <w:t>106</w:t>
            </w:r>
          </w:p>
        </w:tc>
        <w:tc>
          <w:tcPr>
            <w:tcW w:w="1800" w:type="dxa"/>
          </w:tcPr>
          <w:p w14:paraId="37BDE166" w14:textId="77777777" w:rsidR="00D3294B" w:rsidRPr="00FD0425" w:rsidRDefault="00D3294B" w:rsidP="003131D1">
            <w:pPr>
              <w:pStyle w:val="TAL"/>
              <w:rPr>
                <w:lang w:eastAsia="ja-JP"/>
              </w:rPr>
            </w:pPr>
          </w:p>
        </w:tc>
        <w:tc>
          <w:tcPr>
            <w:tcW w:w="1080" w:type="dxa"/>
          </w:tcPr>
          <w:p w14:paraId="0A7CDA5A" w14:textId="77777777" w:rsidR="00D3294B" w:rsidRPr="00FD0425" w:rsidRDefault="00D3294B" w:rsidP="003131D1">
            <w:pPr>
              <w:pStyle w:val="TAC"/>
              <w:rPr>
                <w:lang w:eastAsia="ja-JP"/>
              </w:rPr>
            </w:pPr>
            <w:r w:rsidRPr="00FA5057">
              <w:rPr>
                <w:rFonts w:cs="Arial"/>
              </w:rPr>
              <w:t>YES</w:t>
            </w:r>
          </w:p>
        </w:tc>
        <w:tc>
          <w:tcPr>
            <w:tcW w:w="1137" w:type="dxa"/>
          </w:tcPr>
          <w:p w14:paraId="72D16F6E" w14:textId="77777777" w:rsidR="00D3294B" w:rsidRPr="00FD0425" w:rsidRDefault="00D3294B" w:rsidP="003131D1">
            <w:pPr>
              <w:pStyle w:val="TAC"/>
              <w:rPr>
                <w:rFonts w:eastAsia="Batang" w:cs="Arial"/>
                <w:lang w:eastAsia="ja-JP"/>
              </w:rPr>
            </w:pPr>
            <w:r w:rsidRPr="00FA5057">
              <w:rPr>
                <w:rFonts w:cs="Arial"/>
              </w:rPr>
              <w:t>ignore</w:t>
            </w:r>
          </w:p>
        </w:tc>
      </w:tr>
      <w:tr w:rsidR="00D3294B" w:rsidRPr="00FD0425" w14:paraId="62FECE69" w14:textId="77777777" w:rsidTr="003131D1">
        <w:tc>
          <w:tcPr>
            <w:tcW w:w="2578" w:type="dxa"/>
          </w:tcPr>
          <w:p w14:paraId="6B385424" w14:textId="77777777" w:rsidR="00D3294B" w:rsidRDefault="00D3294B" w:rsidP="003131D1">
            <w:pPr>
              <w:pStyle w:val="TAL"/>
              <w:rPr>
                <w:rFonts w:eastAsia="Batang"/>
              </w:rPr>
            </w:pPr>
            <w:r w:rsidRPr="00935200">
              <w:rPr>
                <w:rFonts w:eastAsia="Batang" w:cs="Arial" w:hint="eastAsia"/>
              </w:rPr>
              <w:t>PC5 QoS Parameters</w:t>
            </w:r>
          </w:p>
        </w:tc>
        <w:tc>
          <w:tcPr>
            <w:tcW w:w="1104" w:type="dxa"/>
          </w:tcPr>
          <w:p w14:paraId="6B00DA38" w14:textId="77777777" w:rsidR="00D3294B" w:rsidRDefault="00D3294B" w:rsidP="003131D1">
            <w:pPr>
              <w:pStyle w:val="TAL"/>
              <w:rPr>
                <w:rFonts w:eastAsia="Batang" w:cs="Arial"/>
                <w:lang w:eastAsia="ja-JP"/>
              </w:rPr>
            </w:pPr>
            <w:r w:rsidRPr="00935200">
              <w:rPr>
                <w:rFonts w:cs="Arial" w:hint="eastAsia"/>
              </w:rPr>
              <w:t>O</w:t>
            </w:r>
          </w:p>
        </w:tc>
        <w:tc>
          <w:tcPr>
            <w:tcW w:w="1526" w:type="dxa"/>
          </w:tcPr>
          <w:p w14:paraId="1AC07AFA" w14:textId="77777777" w:rsidR="00D3294B" w:rsidRPr="00FD0425" w:rsidRDefault="00D3294B" w:rsidP="003131D1">
            <w:pPr>
              <w:pStyle w:val="TAL"/>
              <w:rPr>
                <w:lang w:eastAsia="ja-JP"/>
              </w:rPr>
            </w:pPr>
          </w:p>
        </w:tc>
        <w:tc>
          <w:tcPr>
            <w:tcW w:w="1260" w:type="dxa"/>
          </w:tcPr>
          <w:p w14:paraId="653A7A32" w14:textId="77777777" w:rsidR="00D3294B" w:rsidRDefault="00D3294B" w:rsidP="003131D1">
            <w:pPr>
              <w:pStyle w:val="TAL"/>
              <w:rPr>
                <w:rFonts w:cs="Arial"/>
                <w:lang w:eastAsia="ja-JP"/>
              </w:rPr>
            </w:pPr>
            <w:r w:rsidRPr="00935200">
              <w:rPr>
                <w:rFonts w:cs="Arial" w:hint="eastAsia"/>
              </w:rPr>
              <w:t>9.2.3.</w:t>
            </w:r>
            <w:r>
              <w:rPr>
                <w:rFonts w:cs="Arial"/>
              </w:rPr>
              <w:t>109</w:t>
            </w:r>
          </w:p>
        </w:tc>
        <w:tc>
          <w:tcPr>
            <w:tcW w:w="1800" w:type="dxa"/>
          </w:tcPr>
          <w:p w14:paraId="0F6EC4E8" w14:textId="77777777" w:rsidR="00D3294B" w:rsidRPr="00FD0425" w:rsidRDefault="00D3294B" w:rsidP="003131D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784AB9C" w14:textId="77777777" w:rsidR="00D3294B" w:rsidRPr="00FD0425" w:rsidRDefault="00D3294B" w:rsidP="003131D1">
            <w:pPr>
              <w:pStyle w:val="TAC"/>
              <w:rPr>
                <w:lang w:eastAsia="ja-JP"/>
              </w:rPr>
            </w:pPr>
            <w:r w:rsidRPr="00935200">
              <w:rPr>
                <w:rFonts w:cs="Arial"/>
              </w:rPr>
              <w:t>YES</w:t>
            </w:r>
          </w:p>
        </w:tc>
        <w:tc>
          <w:tcPr>
            <w:tcW w:w="1137" w:type="dxa"/>
          </w:tcPr>
          <w:p w14:paraId="27B84369" w14:textId="77777777" w:rsidR="00D3294B" w:rsidRPr="00FD0425" w:rsidRDefault="00D3294B" w:rsidP="003131D1">
            <w:pPr>
              <w:pStyle w:val="TAC"/>
              <w:rPr>
                <w:rFonts w:eastAsia="Batang" w:cs="Arial"/>
                <w:lang w:eastAsia="ja-JP"/>
              </w:rPr>
            </w:pPr>
            <w:r w:rsidRPr="00935200">
              <w:rPr>
                <w:rFonts w:cs="Arial"/>
              </w:rPr>
              <w:t>ignore</w:t>
            </w:r>
          </w:p>
        </w:tc>
      </w:tr>
      <w:tr w:rsidR="00D3294B" w:rsidRPr="00FD0425" w14:paraId="5BE03165" w14:textId="77777777" w:rsidTr="003131D1">
        <w:tc>
          <w:tcPr>
            <w:tcW w:w="2578" w:type="dxa"/>
          </w:tcPr>
          <w:p w14:paraId="644185FB" w14:textId="77777777" w:rsidR="00D3294B" w:rsidRPr="00935200" w:rsidRDefault="00D3294B" w:rsidP="003131D1">
            <w:pPr>
              <w:pStyle w:val="TAL"/>
              <w:rPr>
                <w:rFonts w:eastAsia="Batang" w:cs="Arial"/>
              </w:rPr>
            </w:pPr>
            <w:r w:rsidRPr="00897600">
              <w:rPr>
                <w:rFonts w:eastAsia="Batang"/>
              </w:rPr>
              <w:t>Mobility Information</w:t>
            </w:r>
          </w:p>
        </w:tc>
        <w:tc>
          <w:tcPr>
            <w:tcW w:w="1104" w:type="dxa"/>
          </w:tcPr>
          <w:p w14:paraId="40BDE758" w14:textId="77777777" w:rsidR="00D3294B" w:rsidRPr="00935200" w:rsidRDefault="00D3294B" w:rsidP="003131D1">
            <w:pPr>
              <w:pStyle w:val="TAL"/>
              <w:rPr>
                <w:rFonts w:cs="Arial"/>
              </w:rPr>
            </w:pPr>
            <w:r w:rsidRPr="00897600">
              <w:rPr>
                <w:rFonts w:eastAsia="Batang" w:cs="Arial"/>
                <w:lang w:eastAsia="ja-JP"/>
              </w:rPr>
              <w:t>O</w:t>
            </w:r>
          </w:p>
        </w:tc>
        <w:tc>
          <w:tcPr>
            <w:tcW w:w="1526" w:type="dxa"/>
          </w:tcPr>
          <w:p w14:paraId="5060E9CB" w14:textId="77777777" w:rsidR="00D3294B" w:rsidRPr="00FD0425" w:rsidRDefault="00D3294B" w:rsidP="003131D1">
            <w:pPr>
              <w:pStyle w:val="TAL"/>
              <w:rPr>
                <w:lang w:eastAsia="ja-JP"/>
              </w:rPr>
            </w:pPr>
          </w:p>
        </w:tc>
        <w:tc>
          <w:tcPr>
            <w:tcW w:w="1260" w:type="dxa"/>
          </w:tcPr>
          <w:p w14:paraId="30F5EDE2" w14:textId="77777777" w:rsidR="00D3294B" w:rsidRPr="00935200" w:rsidRDefault="00D3294B" w:rsidP="003131D1">
            <w:pPr>
              <w:pStyle w:val="TAL"/>
              <w:rPr>
                <w:rFonts w:cs="Arial"/>
              </w:rPr>
            </w:pPr>
            <w:r w:rsidRPr="00897600">
              <w:rPr>
                <w:rFonts w:cs="Arial"/>
                <w:lang w:eastAsia="ja-JP"/>
              </w:rPr>
              <w:t>BIT STRING (SIZE (32))</w:t>
            </w:r>
          </w:p>
        </w:tc>
        <w:tc>
          <w:tcPr>
            <w:tcW w:w="1800" w:type="dxa"/>
          </w:tcPr>
          <w:p w14:paraId="65B3C879" w14:textId="77777777" w:rsidR="00D3294B" w:rsidRPr="00935200" w:rsidRDefault="00D3294B" w:rsidP="003131D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D1EADD6" w14:textId="77777777" w:rsidR="00D3294B" w:rsidRPr="00935200" w:rsidRDefault="00D3294B" w:rsidP="003131D1">
            <w:pPr>
              <w:pStyle w:val="TAC"/>
              <w:rPr>
                <w:rFonts w:cs="Arial"/>
              </w:rPr>
            </w:pPr>
            <w:r w:rsidRPr="00AA5DA2">
              <w:rPr>
                <w:lang w:eastAsia="ja-JP"/>
              </w:rPr>
              <w:t>YES</w:t>
            </w:r>
          </w:p>
        </w:tc>
        <w:tc>
          <w:tcPr>
            <w:tcW w:w="1137" w:type="dxa"/>
          </w:tcPr>
          <w:p w14:paraId="5CFFC973" w14:textId="77777777" w:rsidR="00D3294B" w:rsidRPr="00935200" w:rsidRDefault="00D3294B" w:rsidP="003131D1">
            <w:pPr>
              <w:pStyle w:val="TAC"/>
              <w:rPr>
                <w:rFonts w:cs="Arial"/>
              </w:rPr>
            </w:pPr>
            <w:r w:rsidRPr="00897600">
              <w:rPr>
                <w:rFonts w:eastAsia="Batang" w:cs="Arial"/>
                <w:lang w:eastAsia="ja-JP"/>
              </w:rPr>
              <w:t>ignore</w:t>
            </w:r>
          </w:p>
        </w:tc>
      </w:tr>
      <w:tr w:rsidR="00D3294B" w:rsidRPr="00FD0425" w14:paraId="20FC0489" w14:textId="77777777" w:rsidTr="003131D1">
        <w:tc>
          <w:tcPr>
            <w:tcW w:w="2578" w:type="dxa"/>
          </w:tcPr>
          <w:p w14:paraId="42D3C9C1" w14:textId="77777777" w:rsidR="00D3294B" w:rsidRPr="00935200" w:rsidRDefault="00D3294B" w:rsidP="003131D1">
            <w:pPr>
              <w:pStyle w:val="TAL"/>
              <w:rPr>
                <w:rFonts w:eastAsia="Batang" w:cs="Arial"/>
              </w:rPr>
            </w:pPr>
            <w:r w:rsidRPr="007C4175">
              <w:rPr>
                <w:rFonts w:eastAsia="Batang"/>
              </w:rPr>
              <w:t>UE History Information from the UE</w:t>
            </w:r>
          </w:p>
        </w:tc>
        <w:tc>
          <w:tcPr>
            <w:tcW w:w="1104" w:type="dxa"/>
          </w:tcPr>
          <w:p w14:paraId="51EFD7B0" w14:textId="77777777" w:rsidR="00D3294B" w:rsidRPr="00935200" w:rsidRDefault="00D3294B" w:rsidP="003131D1">
            <w:pPr>
              <w:pStyle w:val="TAL"/>
              <w:rPr>
                <w:rFonts w:cs="Arial"/>
              </w:rPr>
            </w:pPr>
            <w:r>
              <w:rPr>
                <w:rFonts w:eastAsia="Batang" w:cs="Arial"/>
                <w:lang w:eastAsia="ja-JP"/>
              </w:rPr>
              <w:t>O</w:t>
            </w:r>
          </w:p>
        </w:tc>
        <w:tc>
          <w:tcPr>
            <w:tcW w:w="1526" w:type="dxa"/>
          </w:tcPr>
          <w:p w14:paraId="79326E53" w14:textId="77777777" w:rsidR="00D3294B" w:rsidRPr="00FD0425" w:rsidRDefault="00D3294B" w:rsidP="003131D1">
            <w:pPr>
              <w:pStyle w:val="TAL"/>
              <w:rPr>
                <w:lang w:eastAsia="ja-JP"/>
              </w:rPr>
            </w:pPr>
          </w:p>
        </w:tc>
        <w:tc>
          <w:tcPr>
            <w:tcW w:w="1260" w:type="dxa"/>
          </w:tcPr>
          <w:p w14:paraId="1EBF5BDE" w14:textId="77777777" w:rsidR="00D3294B" w:rsidRPr="00935200" w:rsidRDefault="00D3294B" w:rsidP="003131D1">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2E3414EA" w14:textId="77777777" w:rsidR="00D3294B" w:rsidRPr="00935200" w:rsidRDefault="00D3294B" w:rsidP="003131D1">
            <w:pPr>
              <w:pStyle w:val="TAL"/>
              <w:rPr>
                <w:rFonts w:eastAsia="Malgun Gothic" w:cs="Arial"/>
                <w:lang w:eastAsia="ja-JP"/>
              </w:rPr>
            </w:pPr>
          </w:p>
        </w:tc>
        <w:tc>
          <w:tcPr>
            <w:tcW w:w="1080" w:type="dxa"/>
          </w:tcPr>
          <w:p w14:paraId="1F131081" w14:textId="77777777" w:rsidR="00D3294B" w:rsidRPr="00935200" w:rsidRDefault="00D3294B" w:rsidP="003131D1">
            <w:pPr>
              <w:pStyle w:val="TAC"/>
              <w:rPr>
                <w:rFonts w:cs="Arial"/>
              </w:rPr>
            </w:pPr>
            <w:r w:rsidRPr="00C37D2B">
              <w:rPr>
                <w:lang w:eastAsia="ja-JP"/>
              </w:rPr>
              <w:t>YES</w:t>
            </w:r>
          </w:p>
        </w:tc>
        <w:tc>
          <w:tcPr>
            <w:tcW w:w="1137" w:type="dxa"/>
          </w:tcPr>
          <w:p w14:paraId="396CE0E2" w14:textId="77777777" w:rsidR="00D3294B" w:rsidRPr="00935200" w:rsidRDefault="00D3294B" w:rsidP="003131D1">
            <w:pPr>
              <w:pStyle w:val="TAC"/>
              <w:rPr>
                <w:rFonts w:cs="Arial"/>
              </w:rPr>
            </w:pPr>
            <w:r w:rsidRPr="007C4175">
              <w:rPr>
                <w:rFonts w:eastAsia="Batang" w:cs="Arial"/>
                <w:lang w:eastAsia="ja-JP"/>
              </w:rPr>
              <w:t>ignore</w:t>
            </w:r>
          </w:p>
        </w:tc>
      </w:tr>
      <w:tr w:rsidR="00D3294B" w:rsidRPr="00FD0425" w14:paraId="4D62332A" w14:textId="77777777" w:rsidTr="003131D1">
        <w:tc>
          <w:tcPr>
            <w:tcW w:w="2578" w:type="dxa"/>
          </w:tcPr>
          <w:p w14:paraId="7F46CBB7" w14:textId="77777777" w:rsidR="00D3294B" w:rsidRPr="007C4175" w:rsidRDefault="00D3294B" w:rsidP="003131D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A02246A" w14:textId="77777777" w:rsidR="00D3294B" w:rsidRDefault="00D3294B" w:rsidP="003131D1">
            <w:pPr>
              <w:pStyle w:val="TAL"/>
              <w:rPr>
                <w:rFonts w:eastAsia="Batang" w:cs="Arial"/>
                <w:lang w:eastAsia="ja-JP"/>
              </w:rPr>
            </w:pPr>
            <w:r w:rsidRPr="00543667">
              <w:rPr>
                <w:rFonts w:eastAsia="Batang" w:cs="Arial" w:hint="eastAsia"/>
                <w:lang w:eastAsia="ja-JP"/>
              </w:rPr>
              <w:t>O</w:t>
            </w:r>
          </w:p>
        </w:tc>
        <w:tc>
          <w:tcPr>
            <w:tcW w:w="1526" w:type="dxa"/>
          </w:tcPr>
          <w:p w14:paraId="1F3BD6F1" w14:textId="77777777" w:rsidR="00D3294B" w:rsidRPr="00FD0425" w:rsidRDefault="00D3294B" w:rsidP="003131D1">
            <w:pPr>
              <w:pStyle w:val="TAL"/>
              <w:rPr>
                <w:lang w:eastAsia="ja-JP"/>
              </w:rPr>
            </w:pPr>
          </w:p>
        </w:tc>
        <w:tc>
          <w:tcPr>
            <w:tcW w:w="1260" w:type="dxa"/>
          </w:tcPr>
          <w:p w14:paraId="55B1AC9F" w14:textId="77777777" w:rsidR="00D3294B" w:rsidRPr="004E3D2B" w:rsidRDefault="00D3294B" w:rsidP="003131D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C383E22" w14:textId="77777777" w:rsidR="00D3294B" w:rsidRPr="00935200" w:rsidRDefault="00D3294B" w:rsidP="003131D1">
            <w:pPr>
              <w:pStyle w:val="TAL"/>
              <w:rPr>
                <w:rFonts w:eastAsia="Malgun Gothic" w:cs="Arial"/>
                <w:lang w:eastAsia="ja-JP"/>
              </w:rPr>
            </w:pPr>
          </w:p>
        </w:tc>
        <w:tc>
          <w:tcPr>
            <w:tcW w:w="1080" w:type="dxa"/>
          </w:tcPr>
          <w:p w14:paraId="34B4672F" w14:textId="77777777" w:rsidR="00D3294B" w:rsidRPr="00C37D2B" w:rsidRDefault="00D3294B" w:rsidP="003131D1">
            <w:pPr>
              <w:pStyle w:val="TAC"/>
              <w:rPr>
                <w:lang w:eastAsia="ja-JP"/>
              </w:rPr>
            </w:pPr>
            <w:r>
              <w:rPr>
                <w:rFonts w:hint="eastAsia"/>
                <w:lang w:eastAsia="ja-JP"/>
              </w:rPr>
              <w:t>Y</w:t>
            </w:r>
            <w:r>
              <w:rPr>
                <w:lang w:eastAsia="ja-JP"/>
              </w:rPr>
              <w:t>ES</w:t>
            </w:r>
          </w:p>
        </w:tc>
        <w:tc>
          <w:tcPr>
            <w:tcW w:w="1137" w:type="dxa"/>
          </w:tcPr>
          <w:p w14:paraId="07E73ED5" w14:textId="77777777" w:rsidR="00D3294B" w:rsidRPr="007C4175" w:rsidRDefault="00D3294B" w:rsidP="003131D1">
            <w:pPr>
              <w:pStyle w:val="TAC"/>
              <w:rPr>
                <w:rFonts w:eastAsia="Batang" w:cs="Arial"/>
                <w:lang w:eastAsia="ja-JP"/>
              </w:rPr>
            </w:pPr>
            <w:r>
              <w:rPr>
                <w:rFonts w:eastAsia="Batang" w:cs="Arial"/>
                <w:lang w:eastAsia="ja-JP"/>
              </w:rPr>
              <w:t>reject</w:t>
            </w:r>
          </w:p>
        </w:tc>
      </w:tr>
      <w:tr w:rsidR="00D3294B" w:rsidRPr="00FD0425" w14:paraId="6A4F2D9D" w14:textId="77777777" w:rsidTr="003131D1">
        <w:tc>
          <w:tcPr>
            <w:tcW w:w="2578" w:type="dxa"/>
          </w:tcPr>
          <w:p w14:paraId="4B51BE87" w14:textId="77777777" w:rsidR="00D3294B" w:rsidRPr="00543667" w:rsidRDefault="00D3294B" w:rsidP="003131D1">
            <w:pPr>
              <w:pStyle w:val="TAL"/>
              <w:rPr>
                <w:rFonts w:eastAsia="Batang"/>
              </w:rPr>
            </w:pPr>
            <w:r w:rsidRPr="00C50398">
              <w:rPr>
                <w:rFonts w:hint="eastAsia"/>
              </w:rPr>
              <w:t>N</w:t>
            </w:r>
            <w:r w:rsidRPr="00C50398">
              <w:t>o PDU Session Indication</w:t>
            </w:r>
          </w:p>
        </w:tc>
        <w:tc>
          <w:tcPr>
            <w:tcW w:w="1104" w:type="dxa"/>
          </w:tcPr>
          <w:p w14:paraId="1A072CF1" w14:textId="77777777" w:rsidR="00D3294B" w:rsidRPr="00543667" w:rsidRDefault="00D3294B" w:rsidP="003131D1">
            <w:pPr>
              <w:pStyle w:val="TAL"/>
              <w:rPr>
                <w:rFonts w:eastAsia="Batang" w:cs="Arial"/>
                <w:lang w:eastAsia="ja-JP"/>
              </w:rPr>
            </w:pPr>
            <w:r w:rsidRPr="00C50398">
              <w:rPr>
                <w:rFonts w:cs="Arial" w:hint="eastAsia"/>
                <w:lang w:eastAsia="ja-JP"/>
              </w:rPr>
              <w:t>O</w:t>
            </w:r>
          </w:p>
        </w:tc>
        <w:tc>
          <w:tcPr>
            <w:tcW w:w="1526" w:type="dxa"/>
          </w:tcPr>
          <w:p w14:paraId="2053E29C" w14:textId="77777777" w:rsidR="00D3294B" w:rsidRPr="00FD0425" w:rsidRDefault="00D3294B" w:rsidP="003131D1">
            <w:pPr>
              <w:pStyle w:val="TAL"/>
              <w:rPr>
                <w:lang w:eastAsia="ja-JP"/>
              </w:rPr>
            </w:pPr>
          </w:p>
        </w:tc>
        <w:tc>
          <w:tcPr>
            <w:tcW w:w="1260" w:type="dxa"/>
          </w:tcPr>
          <w:p w14:paraId="4D2931F8" w14:textId="77777777" w:rsidR="00D3294B" w:rsidRPr="00543667" w:rsidRDefault="00D3294B" w:rsidP="003131D1">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6ED2E2" w14:textId="77777777" w:rsidR="00D3294B" w:rsidRPr="00935200" w:rsidRDefault="00D3294B" w:rsidP="003131D1">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69CEF21" w14:textId="77777777" w:rsidR="00D3294B" w:rsidRDefault="00D3294B" w:rsidP="003131D1">
            <w:pPr>
              <w:pStyle w:val="TAC"/>
              <w:rPr>
                <w:lang w:eastAsia="ja-JP"/>
              </w:rPr>
            </w:pPr>
            <w:r w:rsidRPr="00C50398">
              <w:rPr>
                <w:rFonts w:hint="eastAsia"/>
              </w:rPr>
              <w:t>Y</w:t>
            </w:r>
            <w:r w:rsidRPr="00C50398">
              <w:t>ES</w:t>
            </w:r>
          </w:p>
        </w:tc>
        <w:tc>
          <w:tcPr>
            <w:tcW w:w="1137" w:type="dxa"/>
          </w:tcPr>
          <w:p w14:paraId="7D8ECCAE" w14:textId="77777777" w:rsidR="00D3294B" w:rsidRDefault="00D3294B" w:rsidP="003131D1">
            <w:pPr>
              <w:pStyle w:val="TAC"/>
              <w:rPr>
                <w:rFonts w:eastAsia="Batang" w:cs="Arial"/>
                <w:lang w:eastAsia="ja-JP"/>
              </w:rPr>
            </w:pPr>
            <w:r w:rsidRPr="00C50398">
              <w:rPr>
                <w:rFonts w:eastAsia="Batang" w:cs="Arial" w:hint="eastAsia"/>
              </w:rPr>
              <w:t>i</w:t>
            </w:r>
            <w:r w:rsidRPr="00C50398">
              <w:rPr>
                <w:rFonts w:eastAsia="Batang" w:cs="Arial"/>
              </w:rPr>
              <w:t>gnore</w:t>
            </w:r>
          </w:p>
        </w:tc>
      </w:tr>
      <w:tr w:rsidR="00D3294B" w:rsidRPr="00FD0425" w14:paraId="05724E16" w14:textId="77777777" w:rsidTr="003131D1">
        <w:tc>
          <w:tcPr>
            <w:tcW w:w="2578" w:type="dxa"/>
          </w:tcPr>
          <w:p w14:paraId="7A95CA5B" w14:textId="77777777" w:rsidR="00D3294B" w:rsidRPr="00C50398" w:rsidRDefault="00D3294B" w:rsidP="003131D1">
            <w:pPr>
              <w:pStyle w:val="TAL"/>
            </w:pPr>
            <w:r>
              <w:t>Time Synchronisation Assistance Information</w:t>
            </w:r>
            <w:r w:rsidRPr="00014E02" w:rsidDel="00014E02">
              <w:t xml:space="preserve"> </w:t>
            </w:r>
          </w:p>
        </w:tc>
        <w:tc>
          <w:tcPr>
            <w:tcW w:w="1104" w:type="dxa"/>
          </w:tcPr>
          <w:p w14:paraId="5F80FB98" w14:textId="77777777" w:rsidR="00D3294B" w:rsidRPr="00C50398" w:rsidRDefault="00D3294B" w:rsidP="003131D1">
            <w:pPr>
              <w:pStyle w:val="TAL"/>
              <w:rPr>
                <w:rFonts w:cs="Arial"/>
                <w:lang w:eastAsia="ja-JP"/>
              </w:rPr>
            </w:pPr>
            <w:r>
              <w:rPr>
                <w:rFonts w:cs="Arial"/>
                <w:lang w:eastAsia="ja-JP"/>
              </w:rPr>
              <w:t>O</w:t>
            </w:r>
          </w:p>
        </w:tc>
        <w:tc>
          <w:tcPr>
            <w:tcW w:w="1526" w:type="dxa"/>
          </w:tcPr>
          <w:p w14:paraId="7240DDD8" w14:textId="77777777" w:rsidR="00D3294B" w:rsidRPr="00FD0425" w:rsidRDefault="00D3294B" w:rsidP="003131D1">
            <w:pPr>
              <w:pStyle w:val="TAL"/>
              <w:rPr>
                <w:lang w:eastAsia="ja-JP"/>
              </w:rPr>
            </w:pPr>
          </w:p>
        </w:tc>
        <w:tc>
          <w:tcPr>
            <w:tcW w:w="1260" w:type="dxa"/>
          </w:tcPr>
          <w:p w14:paraId="3D8B8953" w14:textId="77777777" w:rsidR="00D3294B" w:rsidRPr="00C50398" w:rsidRDefault="00D3294B" w:rsidP="003131D1">
            <w:pPr>
              <w:pStyle w:val="TAL"/>
              <w:rPr>
                <w:rFonts w:cs="Arial"/>
                <w:lang w:eastAsia="ja-JP"/>
              </w:rPr>
            </w:pPr>
            <w:r w:rsidRPr="002823BE">
              <w:rPr>
                <w:rFonts w:cs="Arial"/>
                <w:lang w:eastAsia="ja-JP"/>
              </w:rPr>
              <w:t>9.2.3.153</w:t>
            </w:r>
          </w:p>
        </w:tc>
        <w:tc>
          <w:tcPr>
            <w:tcW w:w="1800" w:type="dxa"/>
          </w:tcPr>
          <w:p w14:paraId="2D2017AF" w14:textId="77777777" w:rsidR="00D3294B" w:rsidRDefault="00D3294B" w:rsidP="003131D1">
            <w:pPr>
              <w:pStyle w:val="TAL"/>
              <w:rPr>
                <w:rFonts w:eastAsia="Malgun Gothic" w:cs="Arial"/>
                <w:lang w:eastAsia="ja-JP"/>
              </w:rPr>
            </w:pPr>
          </w:p>
        </w:tc>
        <w:tc>
          <w:tcPr>
            <w:tcW w:w="1080" w:type="dxa"/>
          </w:tcPr>
          <w:p w14:paraId="433968F2" w14:textId="77777777" w:rsidR="00D3294B" w:rsidRPr="00C50398" w:rsidRDefault="00D3294B" w:rsidP="003131D1">
            <w:pPr>
              <w:pStyle w:val="TAC"/>
            </w:pPr>
            <w:r>
              <w:rPr>
                <w:lang w:eastAsia="zh-CN"/>
              </w:rPr>
              <w:t>YES</w:t>
            </w:r>
          </w:p>
        </w:tc>
        <w:tc>
          <w:tcPr>
            <w:tcW w:w="1137" w:type="dxa"/>
          </w:tcPr>
          <w:p w14:paraId="0C7BD3A0" w14:textId="77777777" w:rsidR="00D3294B" w:rsidRPr="00C50398" w:rsidRDefault="00D3294B" w:rsidP="003131D1">
            <w:pPr>
              <w:pStyle w:val="TAC"/>
              <w:rPr>
                <w:rFonts w:eastAsia="Batang" w:cs="Arial"/>
              </w:rPr>
            </w:pPr>
            <w:r>
              <w:rPr>
                <w:lang w:eastAsia="ja-JP"/>
              </w:rPr>
              <w:t>ignore</w:t>
            </w:r>
          </w:p>
        </w:tc>
      </w:tr>
      <w:tr w:rsidR="00D3294B" w:rsidRPr="00FD0425" w14:paraId="1A4BD0F1" w14:textId="77777777" w:rsidTr="003131D1">
        <w:tc>
          <w:tcPr>
            <w:tcW w:w="2578" w:type="dxa"/>
          </w:tcPr>
          <w:p w14:paraId="0D2A54DF" w14:textId="77777777" w:rsidR="00D3294B" w:rsidRDefault="00D3294B" w:rsidP="003131D1">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C06AF4D" w14:textId="77777777" w:rsidR="00D3294B" w:rsidRDefault="00D3294B" w:rsidP="003131D1">
            <w:pPr>
              <w:pStyle w:val="TAL"/>
              <w:rPr>
                <w:rFonts w:cs="Arial"/>
                <w:lang w:eastAsia="ja-JP"/>
              </w:rPr>
            </w:pPr>
            <w:r>
              <w:rPr>
                <w:lang w:eastAsia="ja-JP"/>
              </w:rPr>
              <w:t>O</w:t>
            </w:r>
          </w:p>
        </w:tc>
        <w:tc>
          <w:tcPr>
            <w:tcW w:w="1526" w:type="dxa"/>
          </w:tcPr>
          <w:p w14:paraId="177FF0F8" w14:textId="77777777" w:rsidR="00D3294B" w:rsidRPr="00FD0425" w:rsidRDefault="00D3294B" w:rsidP="003131D1">
            <w:pPr>
              <w:pStyle w:val="TAL"/>
              <w:rPr>
                <w:lang w:eastAsia="ja-JP"/>
              </w:rPr>
            </w:pPr>
          </w:p>
        </w:tc>
        <w:tc>
          <w:tcPr>
            <w:tcW w:w="1260" w:type="dxa"/>
          </w:tcPr>
          <w:p w14:paraId="224C2553" w14:textId="77777777" w:rsidR="00D3294B" w:rsidRPr="002823BE" w:rsidRDefault="00D3294B" w:rsidP="003131D1">
            <w:pPr>
              <w:pStyle w:val="TAL"/>
              <w:rPr>
                <w:rFonts w:cs="Arial"/>
                <w:lang w:eastAsia="ja-JP"/>
              </w:rPr>
            </w:pPr>
            <w:r w:rsidRPr="00716682">
              <w:rPr>
                <w:lang w:eastAsia="ja-JP"/>
              </w:rPr>
              <w:t>9.2.3.156</w:t>
            </w:r>
          </w:p>
        </w:tc>
        <w:tc>
          <w:tcPr>
            <w:tcW w:w="1800" w:type="dxa"/>
          </w:tcPr>
          <w:p w14:paraId="5E40A2B7" w14:textId="77777777" w:rsidR="00D3294B" w:rsidRDefault="00D3294B" w:rsidP="003131D1">
            <w:pPr>
              <w:pStyle w:val="TAL"/>
              <w:rPr>
                <w:rFonts w:eastAsia="Malgun Gothic" w:cs="Arial"/>
                <w:lang w:eastAsia="ja-JP"/>
              </w:rPr>
            </w:pPr>
          </w:p>
        </w:tc>
        <w:tc>
          <w:tcPr>
            <w:tcW w:w="1080" w:type="dxa"/>
          </w:tcPr>
          <w:p w14:paraId="70AF1DD8" w14:textId="77777777" w:rsidR="00D3294B" w:rsidRDefault="00D3294B" w:rsidP="003131D1">
            <w:pPr>
              <w:pStyle w:val="TAC"/>
              <w:rPr>
                <w:lang w:eastAsia="zh-CN"/>
              </w:rPr>
            </w:pPr>
            <w:r>
              <w:t>YES</w:t>
            </w:r>
          </w:p>
        </w:tc>
        <w:tc>
          <w:tcPr>
            <w:tcW w:w="1137" w:type="dxa"/>
          </w:tcPr>
          <w:p w14:paraId="0918DFBB" w14:textId="77777777" w:rsidR="00D3294B" w:rsidRDefault="00D3294B" w:rsidP="003131D1">
            <w:pPr>
              <w:pStyle w:val="TAC"/>
              <w:rPr>
                <w:lang w:eastAsia="ja-JP"/>
              </w:rPr>
            </w:pPr>
            <w:r>
              <w:t>ignore</w:t>
            </w:r>
          </w:p>
        </w:tc>
      </w:tr>
      <w:tr w:rsidR="00D3294B" w:rsidRPr="00FD0425" w14:paraId="2993CF11" w14:textId="77777777" w:rsidTr="003131D1">
        <w:tc>
          <w:tcPr>
            <w:tcW w:w="2578" w:type="dxa"/>
          </w:tcPr>
          <w:p w14:paraId="699B7661" w14:textId="77777777" w:rsidR="00D3294B" w:rsidRPr="00105EA2" w:rsidRDefault="00D3294B" w:rsidP="003131D1">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0C19565C" w14:textId="77777777" w:rsidR="00D3294B" w:rsidRDefault="00D3294B" w:rsidP="003131D1">
            <w:pPr>
              <w:pStyle w:val="TAL"/>
              <w:rPr>
                <w:lang w:eastAsia="ja-JP"/>
              </w:rPr>
            </w:pPr>
            <w:r>
              <w:rPr>
                <w:lang w:eastAsia="ja-JP"/>
              </w:rPr>
              <w:t>O</w:t>
            </w:r>
          </w:p>
        </w:tc>
        <w:tc>
          <w:tcPr>
            <w:tcW w:w="1526" w:type="dxa"/>
          </w:tcPr>
          <w:p w14:paraId="4312C936" w14:textId="77777777" w:rsidR="00D3294B" w:rsidRPr="00FD0425" w:rsidRDefault="00D3294B" w:rsidP="003131D1">
            <w:pPr>
              <w:pStyle w:val="TAL"/>
              <w:rPr>
                <w:lang w:eastAsia="ja-JP"/>
              </w:rPr>
            </w:pPr>
          </w:p>
        </w:tc>
        <w:tc>
          <w:tcPr>
            <w:tcW w:w="1260" w:type="dxa"/>
          </w:tcPr>
          <w:p w14:paraId="42BDE287" w14:textId="77777777" w:rsidR="00D3294B" w:rsidRPr="00716682" w:rsidRDefault="00D3294B" w:rsidP="003131D1">
            <w:pPr>
              <w:pStyle w:val="TAL"/>
              <w:rPr>
                <w:lang w:eastAsia="ja-JP"/>
              </w:rPr>
            </w:pPr>
            <w:r w:rsidRPr="00D84E43">
              <w:rPr>
                <w:lang w:eastAsia="ja-JP"/>
              </w:rPr>
              <w:t>9.2.3.159</w:t>
            </w:r>
          </w:p>
        </w:tc>
        <w:tc>
          <w:tcPr>
            <w:tcW w:w="1800" w:type="dxa"/>
          </w:tcPr>
          <w:p w14:paraId="09A81A94" w14:textId="77777777" w:rsidR="00D3294B" w:rsidRDefault="00D3294B" w:rsidP="003131D1">
            <w:pPr>
              <w:pStyle w:val="TAL"/>
              <w:rPr>
                <w:rFonts w:eastAsia="Malgun Gothic" w:cs="Arial"/>
                <w:lang w:eastAsia="ja-JP"/>
              </w:rPr>
            </w:pPr>
          </w:p>
        </w:tc>
        <w:tc>
          <w:tcPr>
            <w:tcW w:w="1080" w:type="dxa"/>
          </w:tcPr>
          <w:p w14:paraId="111068D3" w14:textId="77777777" w:rsidR="00D3294B" w:rsidRDefault="00D3294B" w:rsidP="003131D1">
            <w:pPr>
              <w:pStyle w:val="TAC"/>
            </w:pPr>
            <w:r>
              <w:t>YES</w:t>
            </w:r>
          </w:p>
        </w:tc>
        <w:tc>
          <w:tcPr>
            <w:tcW w:w="1137" w:type="dxa"/>
          </w:tcPr>
          <w:p w14:paraId="3D921DF3" w14:textId="77777777" w:rsidR="00D3294B" w:rsidRDefault="00D3294B" w:rsidP="003131D1">
            <w:pPr>
              <w:pStyle w:val="TAC"/>
            </w:pPr>
            <w:r>
              <w:rPr>
                <w:lang w:eastAsia="ja-JP"/>
              </w:rPr>
              <w:t>ignore</w:t>
            </w:r>
          </w:p>
        </w:tc>
      </w:tr>
      <w:tr w:rsidR="00D3294B" w:rsidRPr="00FD0425" w14:paraId="447B69FA" w14:textId="77777777" w:rsidTr="003131D1">
        <w:tc>
          <w:tcPr>
            <w:tcW w:w="2578" w:type="dxa"/>
          </w:tcPr>
          <w:p w14:paraId="267B8636" w14:textId="77777777" w:rsidR="00D3294B" w:rsidRPr="00105EA2" w:rsidRDefault="00D3294B" w:rsidP="003131D1">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6BD88095" w14:textId="77777777" w:rsidR="00D3294B" w:rsidRDefault="00D3294B" w:rsidP="003131D1">
            <w:pPr>
              <w:pStyle w:val="TAL"/>
              <w:rPr>
                <w:lang w:eastAsia="ja-JP"/>
              </w:rPr>
            </w:pPr>
            <w:r w:rsidRPr="009A44DA">
              <w:rPr>
                <w:rFonts w:hint="eastAsia"/>
                <w:lang w:eastAsia="ja-JP"/>
              </w:rPr>
              <w:t>O</w:t>
            </w:r>
          </w:p>
        </w:tc>
        <w:tc>
          <w:tcPr>
            <w:tcW w:w="1526" w:type="dxa"/>
          </w:tcPr>
          <w:p w14:paraId="6BC9D275" w14:textId="77777777" w:rsidR="00D3294B" w:rsidRPr="00FD0425" w:rsidRDefault="00D3294B" w:rsidP="003131D1">
            <w:pPr>
              <w:pStyle w:val="TAL"/>
              <w:rPr>
                <w:lang w:eastAsia="ja-JP"/>
              </w:rPr>
            </w:pPr>
          </w:p>
        </w:tc>
        <w:tc>
          <w:tcPr>
            <w:tcW w:w="1260" w:type="dxa"/>
          </w:tcPr>
          <w:p w14:paraId="389BB5EF" w14:textId="77777777" w:rsidR="00D3294B" w:rsidRPr="00716682" w:rsidRDefault="00D3294B" w:rsidP="003131D1">
            <w:pPr>
              <w:pStyle w:val="TAL"/>
              <w:rPr>
                <w:lang w:eastAsia="ja-JP"/>
              </w:rPr>
            </w:pPr>
            <w:r w:rsidRPr="00D84E43">
              <w:rPr>
                <w:lang w:eastAsia="ja-JP"/>
              </w:rPr>
              <w:t>9.2.3.1</w:t>
            </w:r>
            <w:r>
              <w:rPr>
                <w:lang w:eastAsia="ja-JP"/>
              </w:rPr>
              <w:t>60</w:t>
            </w:r>
          </w:p>
        </w:tc>
        <w:tc>
          <w:tcPr>
            <w:tcW w:w="1800" w:type="dxa"/>
          </w:tcPr>
          <w:p w14:paraId="489F6D29" w14:textId="77777777" w:rsidR="00D3294B" w:rsidRDefault="00D3294B" w:rsidP="003131D1">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72BA7D8" w14:textId="77777777" w:rsidR="00D3294B" w:rsidRDefault="00D3294B" w:rsidP="003131D1">
            <w:pPr>
              <w:pStyle w:val="TAC"/>
            </w:pPr>
            <w:r w:rsidRPr="009A44DA">
              <w:t>YES</w:t>
            </w:r>
          </w:p>
        </w:tc>
        <w:tc>
          <w:tcPr>
            <w:tcW w:w="1137" w:type="dxa"/>
          </w:tcPr>
          <w:p w14:paraId="50D2DD2A" w14:textId="77777777" w:rsidR="00D3294B" w:rsidRDefault="00D3294B" w:rsidP="003131D1">
            <w:pPr>
              <w:pStyle w:val="TAC"/>
            </w:pPr>
            <w:r w:rsidRPr="009A44DA">
              <w:rPr>
                <w:lang w:eastAsia="ja-JP"/>
              </w:rPr>
              <w:t>ignore</w:t>
            </w:r>
          </w:p>
        </w:tc>
      </w:tr>
      <w:tr w:rsidR="00D3294B" w:rsidRPr="009A44DA" w14:paraId="24922529" w14:textId="77777777" w:rsidTr="003131D1">
        <w:trPr>
          <w:ins w:id="75" w:author="Ericsson" w:date="2022-09-26T21:05:00Z"/>
        </w:trPr>
        <w:tc>
          <w:tcPr>
            <w:tcW w:w="2578" w:type="dxa"/>
          </w:tcPr>
          <w:p w14:paraId="4D9D6DDE" w14:textId="77777777" w:rsidR="00D3294B" w:rsidRPr="002913A5" w:rsidRDefault="00D3294B" w:rsidP="003131D1">
            <w:pPr>
              <w:pStyle w:val="TAL"/>
              <w:rPr>
                <w:ins w:id="76" w:author="Ericsson" w:date="2022-09-26T21:05:00Z"/>
                <w:lang w:val="en-US" w:eastAsia="zh-CN"/>
              </w:rPr>
            </w:pPr>
            <w:ins w:id="77" w:author="Ericsson" w:date="2022-09-26T21:05:00Z">
              <w:r>
                <w:rPr>
                  <w:rFonts w:eastAsia="Batang"/>
                  <w:b/>
                  <w:lang w:val="en-US"/>
                </w:rPr>
                <w:t>SL Relay Path Switch Request</w:t>
              </w:r>
            </w:ins>
          </w:p>
        </w:tc>
        <w:tc>
          <w:tcPr>
            <w:tcW w:w="1104" w:type="dxa"/>
          </w:tcPr>
          <w:p w14:paraId="2B8CB385" w14:textId="77777777" w:rsidR="00D3294B" w:rsidRPr="009A44DA" w:rsidRDefault="00D3294B" w:rsidP="003131D1">
            <w:pPr>
              <w:pStyle w:val="TAL"/>
              <w:rPr>
                <w:ins w:id="78" w:author="Ericsson" w:date="2022-09-26T21:05:00Z"/>
                <w:lang w:eastAsia="ja-JP"/>
              </w:rPr>
            </w:pPr>
            <w:ins w:id="79" w:author="Ericsson" w:date="2022-09-26T21:05:00Z">
              <w:r>
                <w:rPr>
                  <w:rFonts w:eastAsia="Batang" w:cs="Arial"/>
                  <w:lang w:eastAsia="ja-JP"/>
                </w:rPr>
                <w:t>O</w:t>
              </w:r>
            </w:ins>
          </w:p>
        </w:tc>
        <w:tc>
          <w:tcPr>
            <w:tcW w:w="1526" w:type="dxa"/>
          </w:tcPr>
          <w:p w14:paraId="4FCFAEF0" w14:textId="77777777" w:rsidR="00D3294B" w:rsidRPr="00FD0425" w:rsidRDefault="00D3294B" w:rsidP="003131D1">
            <w:pPr>
              <w:pStyle w:val="TAL"/>
              <w:rPr>
                <w:ins w:id="80" w:author="Ericsson" w:date="2022-09-26T21:05:00Z"/>
                <w:lang w:eastAsia="ja-JP"/>
              </w:rPr>
            </w:pPr>
          </w:p>
        </w:tc>
        <w:tc>
          <w:tcPr>
            <w:tcW w:w="1260" w:type="dxa"/>
          </w:tcPr>
          <w:p w14:paraId="6D76FAD0" w14:textId="77777777" w:rsidR="00D3294B" w:rsidRPr="00D84E43" w:rsidRDefault="00D3294B" w:rsidP="003131D1">
            <w:pPr>
              <w:pStyle w:val="TAL"/>
              <w:rPr>
                <w:ins w:id="81" w:author="Ericsson" w:date="2022-09-26T21:05:00Z"/>
                <w:lang w:eastAsia="ja-JP"/>
              </w:rPr>
            </w:pPr>
          </w:p>
        </w:tc>
        <w:tc>
          <w:tcPr>
            <w:tcW w:w="1800" w:type="dxa"/>
          </w:tcPr>
          <w:p w14:paraId="0880DE4C" w14:textId="77777777" w:rsidR="00D3294B" w:rsidRPr="00935200" w:rsidRDefault="00D3294B" w:rsidP="003131D1">
            <w:pPr>
              <w:pStyle w:val="TAL"/>
              <w:rPr>
                <w:ins w:id="82" w:author="Ericsson" w:date="2022-09-26T21:05:00Z"/>
                <w:rFonts w:eastAsia="Malgun Gothic" w:cs="Arial"/>
                <w:lang w:eastAsia="ja-JP"/>
              </w:rPr>
            </w:pPr>
          </w:p>
        </w:tc>
        <w:tc>
          <w:tcPr>
            <w:tcW w:w="1080" w:type="dxa"/>
          </w:tcPr>
          <w:p w14:paraId="52DCD044" w14:textId="77777777" w:rsidR="00D3294B" w:rsidRPr="009A44DA" w:rsidRDefault="00D3294B" w:rsidP="003131D1">
            <w:pPr>
              <w:pStyle w:val="TAC"/>
              <w:rPr>
                <w:ins w:id="83" w:author="Ericsson" w:date="2022-09-26T21:05:00Z"/>
              </w:rPr>
            </w:pPr>
            <w:ins w:id="84" w:author="Ericsson" w:date="2022-09-26T21:05:00Z">
              <w:r>
                <w:rPr>
                  <w:lang w:eastAsia="ja-JP"/>
                </w:rPr>
                <w:t>YES</w:t>
              </w:r>
            </w:ins>
          </w:p>
        </w:tc>
        <w:tc>
          <w:tcPr>
            <w:tcW w:w="1137" w:type="dxa"/>
          </w:tcPr>
          <w:p w14:paraId="7C2EA58E" w14:textId="77777777" w:rsidR="00D3294B" w:rsidRPr="009A44DA" w:rsidRDefault="00D3294B" w:rsidP="003131D1">
            <w:pPr>
              <w:pStyle w:val="TAC"/>
              <w:rPr>
                <w:ins w:id="85" w:author="Ericsson" w:date="2022-09-26T21:05:00Z"/>
                <w:lang w:eastAsia="ja-JP"/>
              </w:rPr>
            </w:pPr>
            <w:ins w:id="86" w:author="Ericsson" w:date="2022-09-26T21:05:00Z">
              <w:r>
                <w:rPr>
                  <w:rFonts w:eastAsia="Batang" w:cs="Arial"/>
                  <w:lang w:eastAsia="ja-JP"/>
                </w:rPr>
                <w:t>reject</w:t>
              </w:r>
            </w:ins>
          </w:p>
        </w:tc>
      </w:tr>
      <w:tr w:rsidR="00BF011E" w:rsidRPr="009A44DA" w14:paraId="0B373137" w14:textId="77777777" w:rsidTr="003131D1">
        <w:trPr>
          <w:ins w:id="87" w:author="Ericsson" w:date="2022-11-03T13:35:00Z"/>
        </w:trPr>
        <w:tc>
          <w:tcPr>
            <w:tcW w:w="2578" w:type="dxa"/>
          </w:tcPr>
          <w:p w14:paraId="4CB50FCB" w14:textId="7630BEBD" w:rsidR="00BF011E" w:rsidRDefault="00BF011E" w:rsidP="00BF011E">
            <w:pPr>
              <w:pStyle w:val="TAL"/>
              <w:ind w:left="113"/>
              <w:rPr>
                <w:ins w:id="88" w:author="Ericsson" w:date="2022-11-03T13:35:00Z"/>
                <w:rFonts w:eastAsia="Batang"/>
                <w:b/>
                <w:lang w:val="en-US"/>
              </w:rPr>
            </w:pPr>
            <w:ins w:id="89" w:author="Ericsson" w:date="2022-11-03T13:35:00Z">
              <w:r>
                <w:rPr>
                  <w:rFonts w:eastAsia="Batang"/>
                </w:rPr>
                <w:t>&gt;</w:t>
              </w:r>
              <w:r>
                <w:rPr>
                  <w:rFonts w:eastAsia="Batang"/>
                  <w:lang w:val="en-US"/>
                </w:rPr>
                <w:t>Remote UE</w:t>
              </w:r>
            </w:ins>
            <w:ins w:id="90" w:author="Ericsson" w:date="2022-11-03T13:36:00Z">
              <w:r>
                <w:rPr>
                  <w:rFonts w:eastAsia="Batang"/>
                  <w:lang w:val="en-US"/>
                </w:rPr>
                <w:t xml:space="preserve"> ID</w:t>
              </w:r>
            </w:ins>
          </w:p>
        </w:tc>
        <w:tc>
          <w:tcPr>
            <w:tcW w:w="1104" w:type="dxa"/>
          </w:tcPr>
          <w:p w14:paraId="592BB9B5" w14:textId="7B08751C" w:rsidR="00BF011E" w:rsidRPr="0051296F" w:rsidRDefault="00773814" w:rsidP="00BF011E">
            <w:pPr>
              <w:pStyle w:val="TAL"/>
              <w:rPr>
                <w:ins w:id="91" w:author="Ericsson" w:date="2022-11-03T13:35:00Z"/>
                <w:rFonts w:eastAsia="Batang" w:cs="Arial"/>
                <w:lang w:val="en-US" w:eastAsia="ja-JP"/>
                <w:rPrChange w:id="92" w:author="Ericsson" w:date="2022-11-03T13:36:00Z">
                  <w:rPr>
                    <w:ins w:id="93" w:author="Ericsson" w:date="2022-11-03T13:35:00Z"/>
                    <w:rFonts w:eastAsia="Batang" w:cs="Arial"/>
                    <w:lang w:eastAsia="ja-JP"/>
                  </w:rPr>
                </w:rPrChange>
              </w:rPr>
            </w:pPr>
            <w:ins w:id="94" w:author="Ericsson" w:date="2022-11-03T14:39:00Z">
              <w:r>
                <w:rPr>
                  <w:rFonts w:eastAsia="Batang" w:cs="Arial"/>
                  <w:lang w:val="en-US" w:eastAsia="ja-JP"/>
                </w:rPr>
                <w:t>M</w:t>
              </w:r>
            </w:ins>
          </w:p>
        </w:tc>
        <w:tc>
          <w:tcPr>
            <w:tcW w:w="1526" w:type="dxa"/>
          </w:tcPr>
          <w:p w14:paraId="7D804239" w14:textId="77777777" w:rsidR="00BF011E" w:rsidRPr="00FD0425" w:rsidRDefault="00BF011E" w:rsidP="00BF011E">
            <w:pPr>
              <w:pStyle w:val="TAL"/>
              <w:rPr>
                <w:ins w:id="95" w:author="Ericsson" w:date="2022-11-03T13:35:00Z"/>
                <w:lang w:eastAsia="ja-JP"/>
              </w:rPr>
            </w:pPr>
          </w:p>
        </w:tc>
        <w:tc>
          <w:tcPr>
            <w:tcW w:w="1260" w:type="dxa"/>
          </w:tcPr>
          <w:p w14:paraId="3C796D02" w14:textId="5E899B9C" w:rsidR="00BF011E" w:rsidRPr="00D84E43" w:rsidRDefault="00740508" w:rsidP="00BF011E">
            <w:pPr>
              <w:pStyle w:val="TAL"/>
              <w:rPr>
                <w:ins w:id="96" w:author="Ericsson" w:date="2022-11-03T13:35:00Z"/>
                <w:lang w:eastAsia="ja-JP"/>
              </w:rPr>
            </w:pPr>
            <w:ins w:id="97" w:author="Ericsson" w:date="2023-02-16T14:12:00Z">
              <w:r>
                <w:rPr>
                  <w:rFonts w:eastAsia="Tahoma"/>
                </w:rPr>
                <w:t>BIT STRING (SIZE(24))</w:t>
              </w:r>
            </w:ins>
          </w:p>
        </w:tc>
        <w:tc>
          <w:tcPr>
            <w:tcW w:w="1800" w:type="dxa"/>
          </w:tcPr>
          <w:p w14:paraId="1957B993" w14:textId="1D68100E" w:rsidR="00BF011E" w:rsidRPr="00935200" w:rsidRDefault="00BF011E" w:rsidP="00BF011E">
            <w:pPr>
              <w:pStyle w:val="TAL"/>
              <w:rPr>
                <w:ins w:id="98" w:author="Ericsson" w:date="2022-11-03T13:35:00Z"/>
                <w:rFonts w:eastAsia="Malgun Gothic" w:cs="Arial"/>
                <w:lang w:eastAsia="ja-JP"/>
              </w:rPr>
            </w:pPr>
            <w:ins w:id="99" w:author="Ericsson" w:date="2022-11-03T14:37:00Z">
              <w:r>
                <w:t xml:space="preserve">Corresponds to </w:t>
              </w:r>
            </w:ins>
            <w:ins w:id="100" w:author="Ericsson" w:date="2023-02-16T13:53:00Z">
              <w:r w:rsidR="00E0207E">
                <w:rPr>
                  <w:lang w:val="en-US"/>
                </w:rPr>
                <w:t xml:space="preserve">information provided in </w:t>
              </w:r>
            </w:ins>
            <w:ins w:id="101" w:author="Ericsson" w:date="2022-11-03T14:37:00Z">
              <w:r>
                <w:t>the</w:t>
              </w:r>
              <w:r>
                <w:rPr>
                  <w:szCs w:val="22"/>
                </w:rPr>
                <w:t xml:space="preserve"> </w:t>
              </w:r>
            </w:ins>
            <w:ins w:id="102" w:author="Ericsson" w:date="2023-02-16T14:10:00Z">
              <w:r w:rsidR="007874CE">
                <w:rPr>
                  <w:i/>
                  <w:iCs/>
                  <w:szCs w:val="18"/>
                  <w:lang w:val="en-US" w:eastAsia="ja-JP"/>
                </w:rPr>
                <w:t>s</w:t>
              </w:r>
            </w:ins>
            <w:ins w:id="103" w:author="Ericsson" w:date="2023-02-16T14:09:00Z">
              <w:r w:rsidR="007874CE" w:rsidRPr="002A205A">
                <w:rPr>
                  <w:i/>
                  <w:iCs/>
                  <w:szCs w:val="18"/>
                  <w:lang w:eastAsia="ja-JP"/>
                </w:rPr>
                <w:t>L-</w:t>
              </w:r>
              <w:proofErr w:type="spellStart"/>
              <w:r w:rsidR="007874CE" w:rsidRPr="002A205A">
                <w:rPr>
                  <w:i/>
                  <w:iCs/>
                  <w:szCs w:val="18"/>
                  <w:lang w:eastAsia="ja-JP"/>
                </w:rPr>
                <w:t>SourceIdentity</w:t>
              </w:r>
              <w:proofErr w:type="spellEnd"/>
              <w:r w:rsidR="007874CE">
                <w:rPr>
                  <w:szCs w:val="18"/>
                  <w:lang w:val="en-US" w:eastAsia="ja-JP"/>
                </w:rPr>
                <w:t xml:space="preserve"> </w:t>
              </w:r>
            </w:ins>
            <w:ins w:id="104" w:author="Ericsson" w:date="2023-02-16T17:24:00Z">
              <w:r w:rsidR="004542C9">
                <w:rPr>
                  <w:szCs w:val="18"/>
                  <w:lang w:val="en-US" w:eastAsia="ja-JP"/>
                </w:rPr>
                <w:t xml:space="preserve">as </w:t>
              </w:r>
            </w:ins>
            <w:ins w:id="105" w:author="Ericsson" w:date="2022-11-03T14:37:00Z">
              <w:r>
                <w:t>defined in TS 38.331 [</w:t>
              </w:r>
              <w:r>
                <w:rPr>
                  <w:rFonts w:eastAsia="Cambria Math"/>
                  <w:lang w:eastAsia="ja-JP"/>
                </w:rPr>
                <w:t>8</w:t>
              </w:r>
              <w:r>
                <w:t>].</w:t>
              </w:r>
            </w:ins>
          </w:p>
        </w:tc>
        <w:tc>
          <w:tcPr>
            <w:tcW w:w="1080" w:type="dxa"/>
          </w:tcPr>
          <w:p w14:paraId="5576F9B1" w14:textId="523B973F" w:rsidR="00BF011E" w:rsidRDefault="00BF011E" w:rsidP="00BF011E">
            <w:pPr>
              <w:pStyle w:val="TAC"/>
              <w:rPr>
                <w:ins w:id="106" w:author="Ericsson" w:date="2022-11-03T13:35:00Z"/>
                <w:lang w:eastAsia="ja-JP"/>
              </w:rPr>
            </w:pPr>
            <w:ins w:id="107" w:author="Ericsson" w:date="2022-11-03T13:36:00Z">
              <w:r w:rsidRPr="00FD0425">
                <w:rPr>
                  <w:lang w:eastAsia="ja-JP"/>
                </w:rPr>
                <w:t>–</w:t>
              </w:r>
            </w:ins>
          </w:p>
        </w:tc>
        <w:tc>
          <w:tcPr>
            <w:tcW w:w="1137" w:type="dxa"/>
          </w:tcPr>
          <w:p w14:paraId="5055EB78" w14:textId="77777777" w:rsidR="00BF011E" w:rsidRDefault="00BF011E" w:rsidP="00BF011E">
            <w:pPr>
              <w:pStyle w:val="TAC"/>
              <w:rPr>
                <w:ins w:id="108" w:author="Ericsson" w:date="2022-11-03T13:35:00Z"/>
                <w:rFonts w:eastAsia="Batang" w:cs="Arial"/>
                <w:lang w:eastAsia="ja-JP"/>
              </w:rPr>
            </w:pPr>
          </w:p>
        </w:tc>
      </w:tr>
      <w:tr w:rsidR="00BF011E" w:rsidRPr="00775783" w14:paraId="4151F460" w14:textId="77777777" w:rsidTr="003131D1">
        <w:trPr>
          <w:ins w:id="109" w:author="Ericsson" w:date="2022-09-26T21:05:00Z"/>
        </w:trPr>
        <w:tc>
          <w:tcPr>
            <w:tcW w:w="2578" w:type="dxa"/>
          </w:tcPr>
          <w:p w14:paraId="15A85104" w14:textId="77777777" w:rsidR="00BF011E" w:rsidRPr="0069697C" w:rsidRDefault="00BF011E" w:rsidP="00BF011E">
            <w:pPr>
              <w:pStyle w:val="TAL"/>
              <w:ind w:left="113"/>
              <w:rPr>
                <w:ins w:id="110" w:author="Ericsson" w:date="2022-09-26T21:05:00Z"/>
                <w:rFonts w:eastAsia="Batang"/>
                <w:b/>
                <w:bCs/>
                <w:lang w:val="en-US"/>
              </w:rPr>
            </w:pPr>
            <w:ins w:id="111" w:author="Ericsson" w:date="2022-09-26T21:05:00Z">
              <w:r w:rsidRPr="0069697C">
                <w:rPr>
                  <w:rFonts w:eastAsia="Batang"/>
                  <w:b/>
                  <w:bCs/>
                </w:rPr>
                <w:t>&gt;</w:t>
              </w:r>
              <w:r w:rsidRPr="0069697C">
                <w:rPr>
                  <w:rFonts w:eastAsia="Batang"/>
                  <w:b/>
                  <w:bCs/>
                  <w:lang w:val="en-US"/>
                </w:rPr>
                <w:t xml:space="preserve">Candidate </w:t>
              </w:r>
            </w:ins>
            <w:ins w:id="112" w:author="Ericsson" w:date="2022-09-26T21:54:00Z">
              <w:r w:rsidRPr="0069697C">
                <w:rPr>
                  <w:rFonts w:eastAsia="Batang"/>
                  <w:b/>
                  <w:bCs/>
                  <w:lang w:val="en-US"/>
                </w:rPr>
                <w:t xml:space="preserve">Target </w:t>
              </w:r>
            </w:ins>
            <w:ins w:id="113" w:author="Ericsson" w:date="2022-09-26T21:05:00Z">
              <w:r w:rsidRPr="0069697C">
                <w:rPr>
                  <w:rFonts w:eastAsia="Batang"/>
                  <w:b/>
                  <w:bCs/>
                  <w:lang w:val="en-US"/>
                </w:rPr>
                <w:t>Relay UE</w:t>
              </w:r>
            </w:ins>
            <w:ins w:id="114" w:author="Ericsson" w:date="2022-09-26T21:50:00Z">
              <w:r w:rsidRPr="0069697C">
                <w:rPr>
                  <w:rFonts w:eastAsia="Batang"/>
                  <w:b/>
                  <w:bCs/>
                  <w:lang w:val="en-US"/>
                </w:rPr>
                <w:t xml:space="preserve"> list</w:t>
              </w:r>
            </w:ins>
          </w:p>
        </w:tc>
        <w:tc>
          <w:tcPr>
            <w:tcW w:w="1104" w:type="dxa"/>
          </w:tcPr>
          <w:p w14:paraId="7538C5FD" w14:textId="4E7D5EAE" w:rsidR="00BF011E" w:rsidRPr="009957B7" w:rsidRDefault="00BF011E" w:rsidP="00BF011E">
            <w:pPr>
              <w:pStyle w:val="TAL"/>
              <w:rPr>
                <w:ins w:id="115" w:author="Ericsson" w:date="2022-09-26T21:05:00Z"/>
                <w:rFonts w:eastAsia="Batang" w:cs="Arial"/>
                <w:i/>
                <w:iCs/>
                <w:lang w:val="en-US" w:eastAsia="ja-JP"/>
              </w:rPr>
            </w:pPr>
            <w:ins w:id="116" w:author="Ericsson" w:date="2022-09-26T21:50:00Z">
              <w:r w:rsidRPr="009957B7">
                <w:rPr>
                  <w:rFonts w:eastAsia="Batang" w:cs="Arial"/>
                  <w:i/>
                  <w:iCs/>
                  <w:lang w:val="en-US" w:eastAsia="ja-JP"/>
                </w:rPr>
                <w:t>1</w:t>
              </w:r>
            </w:ins>
          </w:p>
        </w:tc>
        <w:tc>
          <w:tcPr>
            <w:tcW w:w="1526" w:type="dxa"/>
          </w:tcPr>
          <w:p w14:paraId="1E107C50" w14:textId="77777777" w:rsidR="00BF011E" w:rsidRPr="00822E87" w:rsidRDefault="00BF011E" w:rsidP="00BF011E">
            <w:pPr>
              <w:pStyle w:val="TAL"/>
              <w:rPr>
                <w:ins w:id="117" w:author="Ericsson" w:date="2022-09-26T21:05:00Z"/>
                <w:rFonts w:eastAsia="Batang" w:cs="Arial"/>
                <w:lang w:eastAsia="ja-JP"/>
              </w:rPr>
            </w:pPr>
          </w:p>
        </w:tc>
        <w:tc>
          <w:tcPr>
            <w:tcW w:w="1260" w:type="dxa"/>
          </w:tcPr>
          <w:p w14:paraId="797DD736" w14:textId="77777777" w:rsidR="00BF011E" w:rsidRPr="00822E87" w:rsidRDefault="00BF011E" w:rsidP="00BF011E">
            <w:pPr>
              <w:pStyle w:val="TAL"/>
              <w:rPr>
                <w:ins w:id="118" w:author="Ericsson" w:date="2022-09-26T21:05:00Z"/>
                <w:rFonts w:eastAsia="Batang" w:cs="Arial"/>
                <w:lang w:eastAsia="ja-JP"/>
              </w:rPr>
            </w:pPr>
          </w:p>
        </w:tc>
        <w:tc>
          <w:tcPr>
            <w:tcW w:w="1800" w:type="dxa"/>
          </w:tcPr>
          <w:p w14:paraId="6BB61DC3" w14:textId="77777777" w:rsidR="00BF011E" w:rsidRPr="00822E87" w:rsidRDefault="00BF011E" w:rsidP="00BF011E">
            <w:pPr>
              <w:pStyle w:val="TAL"/>
              <w:rPr>
                <w:ins w:id="119" w:author="Ericsson" w:date="2022-09-26T21:05:00Z"/>
                <w:rFonts w:eastAsia="Batang" w:cs="Arial"/>
                <w:lang w:eastAsia="ja-JP"/>
              </w:rPr>
            </w:pPr>
          </w:p>
        </w:tc>
        <w:tc>
          <w:tcPr>
            <w:tcW w:w="1080" w:type="dxa"/>
          </w:tcPr>
          <w:p w14:paraId="44A0B874" w14:textId="77777777" w:rsidR="00BF011E" w:rsidRPr="00775783" w:rsidRDefault="00BF011E" w:rsidP="00BF011E">
            <w:pPr>
              <w:pStyle w:val="TAC"/>
              <w:ind w:left="113"/>
              <w:rPr>
                <w:ins w:id="120" w:author="Ericsson" w:date="2022-09-26T21:05:00Z"/>
                <w:rFonts w:eastAsia="Batang"/>
              </w:rPr>
            </w:pPr>
            <w:ins w:id="121" w:author="Ericsson" w:date="2022-09-26T21:51:00Z">
              <w:r w:rsidRPr="00820B25">
                <w:rPr>
                  <w:rFonts w:eastAsia="Batang"/>
                </w:rPr>
                <w:t>YES</w:t>
              </w:r>
            </w:ins>
          </w:p>
        </w:tc>
        <w:tc>
          <w:tcPr>
            <w:tcW w:w="1137" w:type="dxa"/>
          </w:tcPr>
          <w:p w14:paraId="64D1024B" w14:textId="77777777" w:rsidR="00BF011E" w:rsidRPr="00775783" w:rsidRDefault="00BF011E" w:rsidP="00BF011E">
            <w:pPr>
              <w:pStyle w:val="TAC"/>
              <w:ind w:left="113"/>
              <w:rPr>
                <w:ins w:id="122" w:author="Ericsson" w:date="2022-09-26T21:05:00Z"/>
                <w:rFonts w:eastAsia="Batang"/>
              </w:rPr>
            </w:pPr>
            <w:ins w:id="123" w:author="Ericsson" w:date="2022-09-26T21:51:00Z">
              <w:r w:rsidRPr="00820B25">
                <w:rPr>
                  <w:rFonts w:eastAsia="Batang"/>
                </w:rPr>
                <w:t>ignore</w:t>
              </w:r>
            </w:ins>
          </w:p>
        </w:tc>
      </w:tr>
      <w:tr w:rsidR="00BF011E" w:rsidRPr="00EA5FA7" w:rsidDel="00AF104C" w14:paraId="6ED3BB31" w14:textId="77777777" w:rsidTr="003131D1">
        <w:trPr>
          <w:ins w:id="124"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0018EDC1" w14:textId="77777777" w:rsidR="00BF011E" w:rsidRPr="00820B25" w:rsidRDefault="00BF011E" w:rsidP="00BF011E">
            <w:pPr>
              <w:pStyle w:val="TAL"/>
              <w:ind w:left="234"/>
              <w:rPr>
                <w:ins w:id="125" w:author="Ericsson" w:date="2022-09-26T21:50:00Z"/>
                <w:rFonts w:eastAsia="Batang"/>
              </w:rPr>
            </w:pPr>
            <w:ins w:id="126" w:author="Ericsson" w:date="2022-09-26T21:50:00Z">
              <w:r w:rsidRPr="00820B25">
                <w:rPr>
                  <w:rFonts w:eastAsia="Batang"/>
                </w:rPr>
                <w:t>&gt;</w:t>
              </w:r>
            </w:ins>
            <w:ins w:id="127" w:author="Ericsson" w:date="2022-09-26T21:53:00Z">
              <w:r>
                <w:rPr>
                  <w:rFonts w:eastAsia="Batang"/>
                  <w:lang w:val="en-US"/>
                </w:rPr>
                <w:t>&gt;</w:t>
              </w:r>
            </w:ins>
            <w:ins w:id="128" w:author="Ericsson" w:date="2022-09-26T21:50:00Z">
              <w:r w:rsidRPr="00820B25">
                <w:rPr>
                  <w:rFonts w:eastAsia="Batang"/>
                </w:rPr>
                <w:t>Candidate</w:t>
              </w:r>
            </w:ins>
            <w:ins w:id="129" w:author="Ericsson" w:date="2022-09-26T21:54:00Z">
              <w:r>
                <w:rPr>
                  <w:rFonts w:eastAsia="Batang"/>
                  <w:lang w:val="en-US"/>
                </w:rPr>
                <w:t xml:space="preserve"> Target</w:t>
              </w:r>
            </w:ins>
            <w:ins w:id="130" w:author="Ericsson" w:date="2022-09-26T21:50:00Z">
              <w:r w:rsidRPr="00820B25">
                <w:rPr>
                  <w:rFonts w:eastAsia="Batang"/>
                </w:rPr>
                <w:t xml:space="preserve"> </w:t>
              </w:r>
            </w:ins>
            <w:ins w:id="131" w:author="Ericsson" w:date="2022-09-26T21:52:00Z">
              <w:r>
                <w:rPr>
                  <w:rFonts w:eastAsia="Batang"/>
                  <w:lang w:val="en-US"/>
                </w:rPr>
                <w:t>Relay UE</w:t>
              </w:r>
            </w:ins>
            <w:ins w:id="132" w:author="Ericsson" w:date="2022-09-26T21:50:00Z">
              <w:r w:rsidRPr="00820B25">
                <w:rPr>
                  <w:rFonts w:eastAsia="Batang"/>
                </w:rPr>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5765C7A6" w14:textId="77777777" w:rsidR="00BF011E" w:rsidRPr="00820B25" w:rsidDel="00AF104C" w:rsidRDefault="00BF011E" w:rsidP="00BF011E">
            <w:pPr>
              <w:pStyle w:val="TAL"/>
              <w:rPr>
                <w:ins w:id="133" w:author="Ericsson" w:date="2022-09-26T21:50: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6A91088" w14:textId="77777777" w:rsidR="00BF011E" w:rsidRPr="00820B25" w:rsidRDefault="00BF011E" w:rsidP="00BF011E">
            <w:pPr>
              <w:pStyle w:val="TAL"/>
              <w:rPr>
                <w:ins w:id="134" w:author="Ericsson" w:date="2022-09-26T21:50:00Z"/>
                <w:rFonts w:eastAsia="Batang" w:cs="Arial"/>
                <w:lang w:eastAsia="ja-JP"/>
              </w:rPr>
            </w:pPr>
            <w:ins w:id="135" w:author="Ericsson" w:date="2022-09-26T21:50:00Z">
              <w:r w:rsidRPr="00820B25">
                <w:rPr>
                  <w:rFonts w:eastAsia="Batang" w:cs="Arial"/>
                  <w:lang w:eastAsia="ja-JP"/>
                </w:rPr>
                <w:t>1 .. &lt;</w:t>
              </w:r>
              <w:proofErr w:type="spellStart"/>
              <w:r w:rsidRPr="00820B25">
                <w:rPr>
                  <w:rFonts w:eastAsia="Batang" w:cs="Arial"/>
                  <w:lang w:eastAsia="ja-JP"/>
                </w:rPr>
                <w:t>maxnoofCandidate</w:t>
              </w:r>
            </w:ins>
            <w:ins w:id="136" w:author="Ericsson" w:date="2022-09-26T21:52:00Z">
              <w:r>
                <w:rPr>
                  <w:rFonts w:eastAsia="Batang" w:cs="Arial"/>
                  <w:lang w:val="en-US" w:eastAsia="ja-JP"/>
                </w:rPr>
                <w:t>RelayUE</w:t>
              </w:r>
            </w:ins>
            <w:proofErr w:type="spellEnd"/>
            <w:ins w:id="137" w:author="Ericsson" w:date="2022-09-26T21:50:00Z">
              <w:r w:rsidRPr="00820B25">
                <w:rPr>
                  <w:rFonts w:eastAsia="Batang" w:cs="Arial"/>
                  <w:lang w:eastAsia="ja-JP"/>
                </w:rPr>
                <w:t>s&gt;</w:t>
              </w:r>
            </w:ins>
          </w:p>
        </w:tc>
        <w:tc>
          <w:tcPr>
            <w:tcW w:w="1260" w:type="dxa"/>
            <w:tcBorders>
              <w:top w:val="single" w:sz="4" w:space="0" w:color="auto"/>
              <w:left w:val="single" w:sz="4" w:space="0" w:color="auto"/>
              <w:bottom w:val="single" w:sz="4" w:space="0" w:color="auto"/>
              <w:right w:val="single" w:sz="4" w:space="0" w:color="auto"/>
            </w:tcBorders>
          </w:tcPr>
          <w:p w14:paraId="4EEC2818" w14:textId="77777777" w:rsidR="00BF011E" w:rsidRPr="00820B25" w:rsidRDefault="00BF011E" w:rsidP="00BF011E">
            <w:pPr>
              <w:pStyle w:val="TAL"/>
              <w:rPr>
                <w:ins w:id="138" w:author="Ericsson" w:date="2022-09-26T21:50:00Z"/>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4CAEFC4" w14:textId="77777777" w:rsidR="00BF011E" w:rsidRPr="00820B25" w:rsidRDefault="00BF011E" w:rsidP="00BF011E">
            <w:pPr>
              <w:pStyle w:val="TAL"/>
              <w:rPr>
                <w:ins w:id="139"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85D243F" w14:textId="77777777" w:rsidR="00BF011E" w:rsidRPr="00820B25" w:rsidRDefault="00BF011E" w:rsidP="00BF011E">
            <w:pPr>
              <w:pStyle w:val="TAC"/>
              <w:ind w:left="113"/>
              <w:rPr>
                <w:ins w:id="140" w:author="Ericsson" w:date="2022-09-26T21:50:00Z"/>
                <w:rFonts w:eastAsia="Batang"/>
              </w:rPr>
            </w:pPr>
            <w:ins w:id="141" w:author="Ericsson" w:date="2022-09-26T21:50:00Z">
              <w:r w:rsidRPr="00820B25">
                <w:rPr>
                  <w:rFonts w:eastAsia="Batang"/>
                </w:rPr>
                <w:t>EACH</w:t>
              </w:r>
            </w:ins>
          </w:p>
        </w:tc>
        <w:tc>
          <w:tcPr>
            <w:tcW w:w="1137" w:type="dxa"/>
            <w:tcBorders>
              <w:top w:val="single" w:sz="4" w:space="0" w:color="auto"/>
              <w:left w:val="single" w:sz="4" w:space="0" w:color="auto"/>
              <w:bottom w:val="single" w:sz="4" w:space="0" w:color="auto"/>
              <w:right w:val="single" w:sz="4" w:space="0" w:color="auto"/>
            </w:tcBorders>
          </w:tcPr>
          <w:p w14:paraId="784449E4" w14:textId="77777777" w:rsidR="00BF011E" w:rsidRPr="00820B25" w:rsidDel="00AF104C" w:rsidRDefault="00BF011E" w:rsidP="00BF011E">
            <w:pPr>
              <w:pStyle w:val="TAC"/>
              <w:ind w:left="113"/>
              <w:rPr>
                <w:ins w:id="142" w:author="Ericsson" w:date="2022-09-26T21:50:00Z"/>
                <w:rFonts w:eastAsia="Batang"/>
              </w:rPr>
            </w:pPr>
            <w:ins w:id="143" w:author="Ericsson" w:date="2022-09-26T21:50:00Z">
              <w:r w:rsidRPr="00820B25">
                <w:rPr>
                  <w:rFonts w:eastAsia="Batang"/>
                </w:rPr>
                <w:t>ignore</w:t>
              </w:r>
            </w:ins>
          </w:p>
        </w:tc>
      </w:tr>
      <w:tr w:rsidR="00BF011E" w:rsidRPr="00EA5FA7" w:rsidDel="00AF104C" w14:paraId="045B7816" w14:textId="77777777" w:rsidTr="003131D1">
        <w:trPr>
          <w:ins w:id="144"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4BC1414F" w14:textId="77777777" w:rsidR="00BF011E" w:rsidRPr="00D65F54" w:rsidRDefault="00BF011E" w:rsidP="00BF011E">
            <w:pPr>
              <w:pStyle w:val="TAL"/>
              <w:ind w:left="376"/>
              <w:rPr>
                <w:ins w:id="145" w:author="Ericsson" w:date="2022-09-26T21:50:00Z"/>
                <w:rFonts w:eastAsia="Batang"/>
                <w:lang w:val="en-US"/>
              </w:rPr>
            </w:pPr>
            <w:ins w:id="146" w:author="Ericsson" w:date="2022-09-26T21:50:00Z">
              <w:r w:rsidRPr="00820B25">
                <w:rPr>
                  <w:rFonts w:eastAsia="Batang"/>
                </w:rPr>
                <w:t>&gt;&gt;</w:t>
              </w:r>
            </w:ins>
            <w:ins w:id="147" w:author="Ericsson" w:date="2022-09-26T21:53:00Z">
              <w:r>
                <w:rPr>
                  <w:rFonts w:eastAsia="Batang"/>
                  <w:lang w:val="en-US"/>
                </w:rPr>
                <w:t>&gt;</w:t>
              </w:r>
            </w:ins>
            <w:ins w:id="148" w:author="Ericsson" w:date="2022-09-26T21:50:00Z">
              <w:r w:rsidRPr="00820B25">
                <w:rPr>
                  <w:rFonts w:eastAsia="Batang"/>
                </w:rPr>
                <w:t xml:space="preserve">Candidate </w:t>
              </w:r>
            </w:ins>
            <w:ins w:id="149" w:author="Ericsson" w:date="2022-09-26T21:54:00Z">
              <w:r>
                <w:rPr>
                  <w:rFonts w:eastAsia="Batang"/>
                  <w:lang w:val="en-US"/>
                </w:rPr>
                <w:t>Target Relay UE ID</w:t>
              </w:r>
            </w:ins>
          </w:p>
        </w:tc>
        <w:tc>
          <w:tcPr>
            <w:tcW w:w="1104" w:type="dxa"/>
            <w:tcBorders>
              <w:top w:val="single" w:sz="4" w:space="0" w:color="auto"/>
              <w:left w:val="single" w:sz="4" w:space="0" w:color="auto"/>
              <w:bottom w:val="single" w:sz="4" w:space="0" w:color="auto"/>
              <w:right w:val="single" w:sz="4" w:space="0" w:color="auto"/>
            </w:tcBorders>
          </w:tcPr>
          <w:p w14:paraId="4FF34CF0" w14:textId="77777777" w:rsidR="00BF011E" w:rsidRPr="00820B25" w:rsidDel="00AF104C" w:rsidRDefault="00BF011E" w:rsidP="00BF011E">
            <w:pPr>
              <w:pStyle w:val="TAL"/>
              <w:rPr>
                <w:ins w:id="150" w:author="Ericsson" w:date="2022-09-26T21:50:00Z"/>
                <w:rFonts w:eastAsia="Batang" w:cs="Arial"/>
                <w:lang w:eastAsia="ja-JP"/>
              </w:rPr>
            </w:pPr>
            <w:ins w:id="151" w:author="Ericsson" w:date="2022-09-26T21:50:00Z">
              <w:r w:rsidRPr="00820B25">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3DB79D7" w14:textId="77777777" w:rsidR="00BF011E" w:rsidRPr="00820B25" w:rsidRDefault="00BF011E" w:rsidP="00BF011E">
            <w:pPr>
              <w:pStyle w:val="TAL"/>
              <w:rPr>
                <w:ins w:id="152" w:author="Ericsson" w:date="2022-09-26T21:50: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DE0119" w14:textId="77777777" w:rsidR="00BF011E" w:rsidRPr="00820B25" w:rsidRDefault="00BF011E" w:rsidP="00BF011E">
            <w:pPr>
              <w:pStyle w:val="TAL"/>
              <w:rPr>
                <w:ins w:id="153" w:author="Ericsson" w:date="2022-09-26T21:50:00Z"/>
                <w:rFonts w:eastAsia="Batang" w:cs="Arial"/>
                <w:lang w:eastAsia="ja-JP"/>
              </w:rPr>
            </w:pPr>
            <w:ins w:id="154" w:author="Ericsson" w:date="2022-09-26T21:55:00Z">
              <w:r>
                <w:rPr>
                  <w:rFonts w:eastAsia="Tahoma"/>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40DD0DAC" w14:textId="0D7BF47C" w:rsidR="00BF011E" w:rsidRPr="001D672F" w:rsidRDefault="00BF011E" w:rsidP="00BF011E">
            <w:pPr>
              <w:pStyle w:val="TAL"/>
              <w:rPr>
                <w:ins w:id="155" w:author="Ericsson" w:date="2022-09-26T21:55:00Z"/>
                <w:lang w:val="en-US"/>
              </w:rPr>
            </w:pPr>
            <w:ins w:id="156" w:author="Ericsson" w:date="2022-09-26T21:55:00Z">
              <w:r>
                <w:rPr>
                  <w:rFonts w:eastAsia="Tahoma"/>
                  <w:snapToGrid w:val="0"/>
                </w:rPr>
                <w:t>Correspond</w:t>
              </w:r>
            </w:ins>
            <w:ins w:id="157" w:author="Ericsson" w:date="2022-11-03T13:38:00Z">
              <w:r>
                <w:rPr>
                  <w:rFonts w:eastAsia="Tahoma"/>
                  <w:snapToGrid w:val="0"/>
                  <w:lang w:val="en-US"/>
                </w:rPr>
                <w:t>s</w:t>
              </w:r>
            </w:ins>
            <w:ins w:id="158" w:author="Ericsson" w:date="2022-09-26T21:55:00Z">
              <w:r>
                <w:rPr>
                  <w:rFonts w:eastAsia="Tahoma"/>
                  <w:snapToGrid w:val="0"/>
                </w:rPr>
                <w:t xml:space="preserve"> to </w:t>
              </w:r>
            </w:ins>
            <w:ins w:id="159" w:author="Ericsson" w:date="2023-02-16T21:49:00Z">
              <w:r w:rsidR="00A4364E">
                <w:rPr>
                  <w:rFonts w:eastAsia="Tahoma"/>
                  <w:snapToGrid w:val="0"/>
                  <w:lang w:val="en-US"/>
                </w:rPr>
                <w:t>information provided in the</w:t>
              </w:r>
            </w:ins>
            <w:ins w:id="160" w:author="Ericsson" w:date="2022-11-03T13:39:00Z">
              <w:r>
                <w:rPr>
                  <w:rFonts w:eastAsia="Tahoma"/>
                  <w:snapToGrid w:val="0"/>
                  <w:lang w:val="en-US"/>
                </w:rPr>
                <w:t xml:space="preserve"> </w:t>
              </w:r>
            </w:ins>
            <w:ins w:id="161" w:author="Ericsson" w:date="2023-02-16T14:10:00Z">
              <w:r w:rsidR="00800551">
                <w:rPr>
                  <w:rFonts w:eastAsia="Tahoma"/>
                  <w:snapToGrid w:val="0"/>
                  <w:lang w:val="en-US"/>
                </w:rPr>
                <w:t>s</w:t>
              </w:r>
            </w:ins>
            <w:ins w:id="162" w:author="Ericsson" w:date="2022-09-26T21:59:00Z">
              <w:r w:rsidRPr="002A205A">
                <w:rPr>
                  <w:i/>
                  <w:iCs/>
                  <w:szCs w:val="18"/>
                  <w:lang w:eastAsia="ja-JP"/>
                </w:rPr>
                <w:t>L-</w:t>
              </w:r>
              <w:proofErr w:type="spellStart"/>
              <w:r w:rsidRPr="002A205A">
                <w:rPr>
                  <w:i/>
                  <w:iCs/>
                  <w:szCs w:val="18"/>
                  <w:lang w:eastAsia="ja-JP"/>
                </w:rPr>
                <w:t>SourceIdentity</w:t>
              </w:r>
            </w:ins>
            <w:proofErr w:type="spellEnd"/>
            <w:ins w:id="163" w:author="Ericsson" w:date="2022-11-03T13:39:00Z">
              <w:r>
                <w:rPr>
                  <w:szCs w:val="18"/>
                  <w:lang w:val="en-US" w:eastAsia="ja-JP"/>
                </w:rPr>
                <w:t xml:space="preserve"> IE as </w:t>
              </w:r>
            </w:ins>
            <w:ins w:id="164" w:author="Ericsson" w:date="2022-09-26T21:55:00Z">
              <w:r>
                <w:t>defined in TS 38.331 [</w:t>
              </w:r>
              <w:r>
                <w:rPr>
                  <w:rFonts w:eastAsia="Cambria Math"/>
                  <w:lang w:eastAsia="ja-JP"/>
                </w:rPr>
                <w:t>8</w:t>
              </w:r>
              <w:r>
                <w:t>]</w:t>
              </w:r>
            </w:ins>
            <w:ins w:id="165" w:author="Ericsson" w:date="2022-09-28T10:00:00Z">
              <w:r>
                <w:rPr>
                  <w:lang w:val="en-US"/>
                </w:rPr>
                <w:t>.</w:t>
              </w:r>
            </w:ins>
          </w:p>
          <w:p w14:paraId="7B626768" w14:textId="77777777" w:rsidR="00BF011E" w:rsidRPr="00820B25" w:rsidRDefault="00BF011E" w:rsidP="00BF011E">
            <w:pPr>
              <w:pStyle w:val="TAL"/>
              <w:rPr>
                <w:ins w:id="166"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25FE84" w14:textId="77777777" w:rsidR="00BF011E" w:rsidRPr="00820B25" w:rsidRDefault="00BF011E" w:rsidP="00BF011E">
            <w:pPr>
              <w:pStyle w:val="TAC"/>
              <w:ind w:left="113"/>
              <w:rPr>
                <w:ins w:id="167" w:author="Ericsson" w:date="2022-09-26T21:50:00Z"/>
                <w:rFonts w:eastAsia="Batang"/>
              </w:rPr>
            </w:pPr>
            <w:ins w:id="168" w:author="Ericsson" w:date="2022-09-26T21:55: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1A1B9A4" w14:textId="77777777" w:rsidR="00BF011E" w:rsidRPr="00820B25" w:rsidDel="00AF104C" w:rsidRDefault="00BF011E" w:rsidP="00BF011E">
            <w:pPr>
              <w:pStyle w:val="TAC"/>
              <w:ind w:left="113"/>
              <w:rPr>
                <w:ins w:id="169" w:author="Ericsson" w:date="2022-09-26T21:50:00Z"/>
                <w:rFonts w:eastAsia="Batang"/>
              </w:rPr>
            </w:pPr>
          </w:p>
        </w:tc>
      </w:tr>
      <w:tr w:rsidR="00BF011E" w:rsidRPr="00EA5FA7" w:rsidDel="00AF104C" w14:paraId="54C47159" w14:textId="77777777" w:rsidTr="003131D1">
        <w:trPr>
          <w:ins w:id="170" w:author="Ericsson" w:date="2022-11-03T14:23:00Z"/>
        </w:trPr>
        <w:tc>
          <w:tcPr>
            <w:tcW w:w="2578" w:type="dxa"/>
            <w:tcBorders>
              <w:top w:val="single" w:sz="4" w:space="0" w:color="auto"/>
              <w:left w:val="single" w:sz="4" w:space="0" w:color="auto"/>
              <w:bottom w:val="single" w:sz="4" w:space="0" w:color="auto"/>
              <w:right w:val="single" w:sz="4" w:space="0" w:color="auto"/>
            </w:tcBorders>
          </w:tcPr>
          <w:p w14:paraId="06DDDF9F" w14:textId="337B7AE4" w:rsidR="00BF011E" w:rsidRPr="00820B25" w:rsidRDefault="00BF011E" w:rsidP="00BF011E">
            <w:pPr>
              <w:pStyle w:val="TAL"/>
              <w:ind w:left="376"/>
              <w:rPr>
                <w:ins w:id="171" w:author="Ericsson" w:date="2022-11-03T14:23:00Z"/>
                <w:rFonts w:eastAsia="Batang"/>
              </w:rPr>
            </w:pPr>
            <w:ins w:id="172" w:author="Ericsson" w:date="2022-11-03T14:23:00Z">
              <w:r w:rsidRPr="00820B25">
                <w:rPr>
                  <w:rFonts w:eastAsia="Batang"/>
                </w:rPr>
                <w:t>&gt;&gt;</w:t>
              </w:r>
              <w:r>
                <w:rPr>
                  <w:rFonts w:eastAsia="Batang"/>
                  <w:lang w:val="en-US"/>
                </w:rPr>
                <w:t>&gt;</w:t>
              </w:r>
              <w:r w:rsidRPr="00FD0425">
                <w:rPr>
                  <w:lang w:eastAsia="ja-JP"/>
                </w:rPr>
                <w:t>Target Cell Global ID</w:t>
              </w:r>
            </w:ins>
          </w:p>
        </w:tc>
        <w:tc>
          <w:tcPr>
            <w:tcW w:w="1104" w:type="dxa"/>
            <w:tcBorders>
              <w:top w:val="single" w:sz="4" w:space="0" w:color="auto"/>
              <w:left w:val="single" w:sz="4" w:space="0" w:color="auto"/>
              <w:bottom w:val="single" w:sz="4" w:space="0" w:color="auto"/>
              <w:right w:val="single" w:sz="4" w:space="0" w:color="auto"/>
            </w:tcBorders>
          </w:tcPr>
          <w:p w14:paraId="08D886B8" w14:textId="1D9EA6D2" w:rsidR="00BF011E" w:rsidRPr="00820B25" w:rsidRDefault="00BF011E" w:rsidP="00BF011E">
            <w:pPr>
              <w:pStyle w:val="TAL"/>
              <w:rPr>
                <w:ins w:id="173" w:author="Ericsson" w:date="2022-11-03T14:23:00Z"/>
                <w:rFonts w:eastAsia="Batang" w:cs="Arial"/>
                <w:lang w:eastAsia="ja-JP"/>
              </w:rPr>
            </w:pPr>
            <w:ins w:id="174" w:author="Ericsson" w:date="2022-11-03T14:23:00Z">
              <w:r w:rsidRPr="00FD0425">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5B4FDE8" w14:textId="77777777" w:rsidR="00BF011E" w:rsidRPr="00820B25" w:rsidRDefault="00BF011E" w:rsidP="00BF011E">
            <w:pPr>
              <w:pStyle w:val="TAL"/>
              <w:rPr>
                <w:ins w:id="175" w:author="Ericsson" w:date="2022-11-03T14:23: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B7DAEE8" w14:textId="6A72970F" w:rsidR="00BF011E" w:rsidRDefault="00BF011E" w:rsidP="00BF011E">
            <w:pPr>
              <w:pStyle w:val="TAL"/>
              <w:rPr>
                <w:ins w:id="176" w:author="Ericsson" w:date="2022-11-03T14:23:00Z"/>
                <w:rFonts w:eastAsia="Tahoma"/>
              </w:rPr>
            </w:pPr>
            <w:ins w:id="177" w:author="Ericsson" w:date="2022-11-03T14:23:00Z">
              <w:r w:rsidRPr="00FD0425">
                <w:rPr>
                  <w:lang w:eastAsia="ja-JP"/>
                </w:rPr>
                <w:t>9.2.3.25</w:t>
              </w:r>
            </w:ins>
          </w:p>
        </w:tc>
        <w:tc>
          <w:tcPr>
            <w:tcW w:w="1800" w:type="dxa"/>
            <w:tcBorders>
              <w:top w:val="single" w:sz="4" w:space="0" w:color="auto"/>
              <w:left w:val="single" w:sz="4" w:space="0" w:color="auto"/>
              <w:bottom w:val="single" w:sz="4" w:space="0" w:color="auto"/>
              <w:right w:val="single" w:sz="4" w:space="0" w:color="auto"/>
            </w:tcBorders>
          </w:tcPr>
          <w:p w14:paraId="5FABDD69" w14:textId="5258E36F" w:rsidR="00BF011E" w:rsidRDefault="00BF011E" w:rsidP="00BF011E">
            <w:pPr>
              <w:pStyle w:val="TAL"/>
              <w:rPr>
                <w:ins w:id="178" w:author="Ericsson" w:date="2022-11-03T14:23:00Z"/>
                <w:rFonts w:eastAsia="Tahoma"/>
                <w:snapToGrid w:val="0"/>
              </w:rPr>
            </w:pPr>
            <w:ins w:id="179" w:author="Ericsson" w:date="2022-11-03T14:23:00Z">
              <w:r w:rsidRPr="00FD0425">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5F59EAE5" w14:textId="088C4B8C" w:rsidR="00BF011E" w:rsidRPr="00271B84" w:rsidRDefault="00BF011E" w:rsidP="00BF011E">
            <w:pPr>
              <w:pStyle w:val="TAC"/>
              <w:ind w:left="113"/>
              <w:rPr>
                <w:ins w:id="180" w:author="Ericsson" w:date="2022-11-03T14:23:00Z"/>
                <w:lang w:eastAsia="ja-JP"/>
              </w:rPr>
            </w:pPr>
            <w:ins w:id="181" w:author="Ericsson" w:date="2022-11-03T14:24: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79546A9" w14:textId="2283455C" w:rsidR="00BF011E" w:rsidRPr="00820B25" w:rsidDel="00AF104C" w:rsidRDefault="00BF011E" w:rsidP="00BF011E">
            <w:pPr>
              <w:pStyle w:val="TAC"/>
              <w:ind w:left="113"/>
              <w:rPr>
                <w:ins w:id="182" w:author="Ericsson" w:date="2022-11-03T14:23:00Z"/>
                <w:rFonts w:eastAsia="Batang"/>
              </w:rPr>
            </w:pPr>
          </w:p>
        </w:tc>
      </w:tr>
    </w:tbl>
    <w:p w14:paraId="441A9D9D" w14:textId="77777777" w:rsidR="00D3294B" w:rsidRDefault="00D3294B" w:rsidP="00D3294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3294B" w:rsidRPr="00B22C47" w14:paraId="7761A191" w14:textId="77777777" w:rsidTr="003131D1">
        <w:tc>
          <w:tcPr>
            <w:tcW w:w="3244" w:type="dxa"/>
            <w:tcBorders>
              <w:top w:val="single" w:sz="4" w:space="0" w:color="auto"/>
              <w:left w:val="single" w:sz="4" w:space="0" w:color="auto"/>
              <w:bottom w:val="single" w:sz="4" w:space="0" w:color="auto"/>
              <w:right w:val="single" w:sz="4" w:space="0" w:color="auto"/>
            </w:tcBorders>
            <w:hideMark/>
          </w:tcPr>
          <w:p w14:paraId="4C1D5DA9" w14:textId="77777777" w:rsidR="00D3294B" w:rsidRPr="00B22C47" w:rsidRDefault="00D3294B" w:rsidP="003131D1">
            <w:pPr>
              <w:pStyle w:val="TAH"/>
            </w:pPr>
            <w:r w:rsidRPr="00B22C47">
              <w:rPr>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1D9EFD21" w14:textId="77777777" w:rsidR="00D3294B" w:rsidRPr="00B22C47" w:rsidRDefault="00D3294B" w:rsidP="003131D1">
            <w:pPr>
              <w:pStyle w:val="TAH"/>
              <w:rPr>
                <w:lang w:eastAsia="ja-JP"/>
              </w:rPr>
            </w:pPr>
            <w:r w:rsidRPr="00B22C47">
              <w:t>Explanation</w:t>
            </w:r>
          </w:p>
        </w:tc>
      </w:tr>
      <w:tr w:rsidR="00D3294B" w:rsidRPr="00B22C47" w14:paraId="2B7DBF94" w14:textId="77777777" w:rsidTr="003131D1">
        <w:tc>
          <w:tcPr>
            <w:tcW w:w="3244" w:type="dxa"/>
            <w:tcBorders>
              <w:top w:val="single" w:sz="4" w:space="0" w:color="auto"/>
              <w:left w:val="single" w:sz="4" w:space="0" w:color="auto"/>
              <w:bottom w:val="single" w:sz="4" w:space="0" w:color="auto"/>
              <w:right w:val="single" w:sz="4" w:space="0" w:color="auto"/>
            </w:tcBorders>
            <w:hideMark/>
          </w:tcPr>
          <w:p w14:paraId="77803BEC" w14:textId="77777777" w:rsidR="00D3294B" w:rsidRPr="00B22C47" w:rsidRDefault="00D3294B" w:rsidP="003131D1">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D87BD81" w14:textId="77777777" w:rsidR="00D3294B" w:rsidRPr="00B22C47" w:rsidRDefault="00D3294B" w:rsidP="003131D1">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22B4FB5" w14:textId="77777777" w:rsidR="00D3294B" w:rsidRPr="00B22C47" w:rsidRDefault="00D3294B" w:rsidP="00D3294B">
      <w:pPr>
        <w:rPr>
          <w:snapToGrid w:val="0"/>
        </w:rPr>
      </w:pPr>
    </w:p>
    <w:p w14:paraId="229D9C69" w14:textId="77777777" w:rsidR="00D3294B" w:rsidRPr="00C05BBF" w:rsidRDefault="00D3294B" w:rsidP="00D3294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294B" w:rsidRPr="00FF1BAF" w14:paraId="4AFCAEC5" w14:textId="77777777" w:rsidTr="003131D1">
        <w:tc>
          <w:tcPr>
            <w:tcW w:w="3686" w:type="dxa"/>
          </w:tcPr>
          <w:p w14:paraId="138630D4" w14:textId="77777777" w:rsidR="00D3294B" w:rsidRPr="00FF1BAF" w:rsidRDefault="00D3294B" w:rsidP="003131D1">
            <w:pPr>
              <w:pStyle w:val="TAH"/>
              <w:rPr>
                <w:lang w:eastAsia="ja-JP"/>
              </w:rPr>
            </w:pPr>
            <w:r w:rsidRPr="00FF1BAF">
              <w:rPr>
                <w:lang w:eastAsia="ja-JP"/>
              </w:rPr>
              <w:t>Range bound</w:t>
            </w:r>
          </w:p>
        </w:tc>
        <w:tc>
          <w:tcPr>
            <w:tcW w:w="5670" w:type="dxa"/>
          </w:tcPr>
          <w:p w14:paraId="1E0BEFD6" w14:textId="77777777" w:rsidR="00D3294B" w:rsidRPr="00FF1BAF" w:rsidRDefault="00D3294B" w:rsidP="003131D1">
            <w:pPr>
              <w:pStyle w:val="TAH"/>
              <w:rPr>
                <w:lang w:eastAsia="ja-JP"/>
              </w:rPr>
            </w:pPr>
            <w:r w:rsidRPr="00FF1BAF">
              <w:rPr>
                <w:lang w:eastAsia="ja-JP"/>
              </w:rPr>
              <w:t>Explanation</w:t>
            </w:r>
          </w:p>
        </w:tc>
      </w:tr>
      <w:tr w:rsidR="00D3294B" w:rsidRPr="00FF1BAF" w14:paraId="1AEA41BB" w14:textId="77777777" w:rsidTr="003131D1">
        <w:tc>
          <w:tcPr>
            <w:tcW w:w="3686" w:type="dxa"/>
          </w:tcPr>
          <w:p w14:paraId="5AC9A716" w14:textId="77777777" w:rsidR="00D3294B" w:rsidRPr="00FF1BAF" w:rsidRDefault="00D3294B" w:rsidP="003131D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51BE9F0" w14:textId="77777777" w:rsidR="00D3294B" w:rsidRPr="00FF1BAF" w:rsidRDefault="00D3294B" w:rsidP="003131D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D3294B" w:rsidRPr="00FF1BAF" w14:paraId="26A95435" w14:textId="77777777" w:rsidTr="003131D1">
        <w:trPr>
          <w:ins w:id="183" w:author="Ericsson" w:date="2022-09-26T21:53:00Z"/>
        </w:trPr>
        <w:tc>
          <w:tcPr>
            <w:tcW w:w="3686" w:type="dxa"/>
          </w:tcPr>
          <w:p w14:paraId="27E8567C" w14:textId="77777777" w:rsidR="00D3294B" w:rsidRPr="00594835" w:rsidRDefault="00D3294B" w:rsidP="003131D1">
            <w:pPr>
              <w:pStyle w:val="TAL"/>
              <w:rPr>
                <w:ins w:id="184" w:author="Ericsson" w:date="2022-09-26T21:53:00Z"/>
                <w:lang w:val="en-US" w:eastAsia="ja-JP"/>
              </w:rPr>
            </w:pPr>
            <w:proofErr w:type="spellStart"/>
            <w:ins w:id="185" w:author="Ericsson" w:date="2022-09-26T21:53:00Z">
              <w:r>
                <w:rPr>
                  <w:lang w:val="en-US" w:eastAsia="ja-JP"/>
                </w:rPr>
                <w:t>maxnoofCandidateRelayUEs</w:t>
              </w:r>
              <w:proofErr w:type="spellEnd"/>
            </w:ins>
          </w:p>
        </w:tc>
        <w:tc>
          <w:tcPr>
            <w:tcW w:w="5670" w:type="dxa"/>
          </w:tcPr>
          <w:p w14:paraId="174AABB1" w14:textId="77777777" w:rsidR="00D3294B" w:rsidRPr="004F43A9" w:rsidRDefault="00D3294B" w:rsidP="003131D1">
            <w:pPr>
              <w:pStyle w:val="TAL"/>
              <w:rPr>
                <w:ins w:id="186" w:author="Ericsson" w:date="2022-09-26T21:53:00Z"/>
                <w:lang w:val="en-US" w:eastAsia="ja-JP"/>
              </w:rPr>
            </w:pPr>
            <w:ins w:id="187" w:author="Ericsson" w:date="2022-09-26T21:53:00Z">
              <w:r>
                <w:rPr>
                  <w:lang w:val="en-US" w:eastAsia="ja-JP"/>
                </w:rPr>
                <w:t>Maximum</w:t>
              </w:r>
            </w:ins>
            <w:ins w:id="188" w:author="Ericsson" w:date="2022-09-26T21:54:00Z">
              <w:r>
                <w:rPr>
                  <w:lang w:val="en-US" w:eastAsia="ja-JP"/>
                </w:rPr>
                <w:t xml:space="preserve"> number of candidate Relay UEs. Value is FFS.</w:t>
              </w:r>
            </w:ins>
          </w:p>
        </w:tc>
      </w:tr>
    </w:tbl>
    <w:p w14:paraId="491043DA" w14:textId="77777777" w:rsidR="00D3294B" w:rsidRPr="00FD0425" w:rsidRDefault="00D3294B" w:rsidP="00D3294B">
      <w:pPr>
        <w:rPr>
          <w:lang w:eastAsia="zh-CN"/>
        </w:rPr>
      </w:pPr>
    </w:p>
    <w:p w14:paraId="1007F0CB" w14:textId="77777777" w:rsidR="00D3294B" w:rsidRPr="00FD0425" w:rsidRDefault="00D3294B" w:rsidP="00D3294B">
      <w:pPr>
        <w:pStyle w:val="Heading4"/>
      </w:pPr>
      <w:bookmarkStart w:id="189" w:name="_Toc113825140"/>
      <w:r w:rsidRPr="00FD0425">
        <w:t>9.1.1.2</w:t>
      </w:r>
      <w:r w:rsidRPr="00FD0425">
        <w:tab/>
        <w:t>HANDOVER REQUEST ACKNOWLEDGE</w:t>
      </w:r>
      <w:bookmarkEnd w:id="189"/>
    </w:p>
    <w:p w14:paraId="1BAD531F" w14:textId="77777777" w:rsidR="00D3294B" w:rsidRPr="00FD0425" w:rsidRDefault="00D3294B" w:rsidP="00D3294B">
      <w:r w:rsidRPr="00FD0425">
        <w:t>This message is sent by the target NG-RAN node to inform the source NG-RAN node about the prepared resources at the target.</w:t>
      </w:r>
    </w:p>
    <w:p w14:paraId="635A88A7" w14:textId="77777777" w:rsidR="00D3294B" w:rsidRPr="00FD0425" w:rsidRDefault="00D3294B" w:rsidP="00D3294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D3294B" w:rsidRPr="00FD0425" w14:paraId="64A0643A" w14:textId="77777777" w:rsidTr="003131D1">
        <w:tc>
          <w:tcPr>
            <w:tcW w:w="2578" w:type="dxa"/>
          </w:tcPr>
          <w:p w14:paraId="233957F2" w14:textId="77777777" w:rsidR="00D3294B" w:rsidRPr="00FD0425" w:rsidRDefault="00D3294B" w:rsidP="003131D1">
            <w:pPr>
              <w:pStyle w:val="TAH"/>
              <w:rPr>
                <w:lang w:eastAsia="ja-JP"/>
              </w:rPr>
            </w:pPr>
            <w:r w:rsidRPr="00FD0425">
              <w:rPr>
                <w:lang w:eastAsia="ja-JP"/>
              </w:rPr>
              <w:lastRenderedPageBreak/>
              <w:t>IE/Group Name</w:t>
            </w:r>
          </w:p>
        </w:tc>
        <w:tc>
          <w:tcPr>
            <w:tcW w:w="1104" w:type="dxa"/>
          </w:tcPr>
          <w:p w14:paraId="69EF9A41" w14:textId="77777777" w:rsidR="00D3294B" w:rsidRPr="00FD0425" w:rsidRDefault="00D3294B" w:rsidP="003131D1">
            <w:pPr>
              <w:pStyle w:val="TAH"/>
              <w:rPr>
                <w:lang w:eastAsia="ja-JP"/>
              </w:rPr>
            </w:pPr>
            <w:r w:rsidRPr="00FD0425">
              <w:rPr>
                <w:lang w:eastAsia="ja-JP"/>
              </w:rPr>
              <w:t>Presence</w:t>
            </w:r>
          </w:p>
        </w:tc>
        <w:tc>
          <w:tcPr>
            <w:tcW w:w="1022" w:type="dxa"/>
          </w:tcPr>
          <w:p w14:paraId="27FDAA6C" w14:textId="77777777" w:rsidR="00D3294B" w:rsidRPr="00FD0425" w:rsidRDefault="00D3294B" w:rsidP="003131D1">
            <w:pPr>
              <w:pStyle w:val="TAH"/>
              <w:rPr>
                <w:lang w:eastAsia="ja-JP"/>
              </w:rPr>
            </w:pPr>
            <w:r w:rsidRPr="00FD0425">
              <w:rPr>
                <w:lang w:eastAsia="ja-JP"/>
              </w:rPr>
              <w:t>Range</w:t>
            </w:r>
          </w:p>
        </w:tc>
        <w:tc>
          <w:tcPr>
            <w:tcW w:w="1418" w:type="dxa"/>
          </w:tcPr>
          <w:p w14:paraId="497FBFE9" w14:textId="77777777" w:rsidR="00D3294B" w:rsidRPr="00FD0425" w:rsidRDefault="00D3294B" w:rsidP="003131D1">
            <w:pPr>
              <w:pStyle w:val="TAH"/>
              <w:rPr>
                <w:lang w:eastAsia="ja-JP"/>
              </w:rPr>
            </w:pPr>
            <w:r w:rsidRPr="00FD0425">
              <w:rPr>
                <w:lang w:eastAsia="ja-JP"/>
              </w:rPr>
              <w:t>IE type and reference</w:t>
            </w:r>
          </w:p>
        </w:tc>
        <w:tc>
          <w:tcPr>
            <w:tcW w:w="1984" w:type="dxa"/>
          </w:tcPr>
          <w:p w14:paraId="44F21CD8" w14:textId="77777777" w:rsidR="00D3294B" w:rsidRPr="00FD0425" w:rsidRDefault="00D3294B" w:rsidP="003131D1">
            <w:pPr>
              <w:pStyle w:val="TAH"/>
              <w:rPr>
                <w:lang w:eastAsia="ja-JP"/>
              </w:rPr>
            </w:pPr>
            <w:r w:rsidRPr="00FD0425">
              <w:rPr>
                <w:lang w:eastAsia="ja-JP"/>
              </w:rPr>
              <w:t>Semantics description</w:t>
            </w:r>
          </w:p>
        </w:tc>
        <w:tc>
          <w:tcPr>
            <w:tcW w:w="1105" w:type="dxa"/>
          </w:tcPr>
          <w:p w14:paraId="17496416" w14:textId="77777777" w:rsidR="00D3294B" w:rsidRPr="00FD0425" w:rsidRDefault="00D3294B" w:rsidP="003131D1">
            <w:pPr>
              <w:pStyle w:val="TAH"/>
              <w:rPr>
                <w:b w:val="0"/>
                <w:lang w:eastAsia="ja-JP"/>
              </w:rPr>
            </w:pPr>
            <w:r w:rsidRPr="00FD0425">
              <w:rPr>
                <w:lang w:eastAsia="ja-JP"/>
              </w:rPr>
              <w:t>Criticality</w:t>
            </w:r>
          </w:p>
        </w:tc>
        <w:tc>
          <w:tcPr>
            <w:tcW w:w="1274" w:type="dxa"/>
          </w:tcPr>
          <w:p w14:paraId="75915CC2" w14:textId="77777777" w:rsidR="00D3294B" w:rsidRPr="00FD0425" w:rsidRDefault="00D3294B" w:rsidP="003131D1">
            <w:pPr>
              <w:pStyle w:val="TAH"/>
              <w:rPr>
                <w:b w:val="0"/>
                <w:lang w:eastAsia="ja-JP"/>
              </w:rPr>
            </w:pPr>
            <w:r w:rsidRPr="00FD0425">
              <w:rPr>
                <w:lang w:eastAsia="ja-JP"/>
              </w:rPr>
              <w:t>Assigned Criticality</w:t>
            </w:r>
          </w:p>
        </w:tc>
      </w:tr>
      <w:tr w:rsidR="00D3294B" w:rsidRPr="00FD0425" w14:paraId="4D2E40E1" w14:textId="77777777" w:rsidTr="003131D1">
        <w:tc>
          <w:tcPr>
            <w:tcW w:w="2578" w:type="dxa"/>
          </w:tcPr>
          <w:p w14:paraId="7831F8AE" w14:textId="77777777" w:rsidR="00D3294B" w:rsidRPr="00FD0425" w:rsidRDefault="00D3294B" w:rsidP="003131D1">
            <w:pPr>
              <w:pStyle w:val="TAL"/>
              <w:rPr>
                <w:lang w:eastAsia="ja-JP"/>
              </w:rPr>
            </w:pPr>
            <w:r w:rsidRPr="00FD0425">
              <w:rPr>
                <w:lang w:eastAsia="ja-JP"/>
              </w:rPr>
              <w:t>Message Type</w:t>
            </w:r>
          </w:p>
        </w:tc>
        <w:tc>
          <w:tcPr>
            <w:tcW w:w="1104" w:type="dxa"/>
          </w:tcPr>
          <w:p w14:paraId="301E35D4" w14:textId="77777777" w:rsidR="00D3294B" w:rsidRPr="00FD0425" w:rsidRDefault="00D3294B" w:rsidP="003131D1">
            <w:pPr>
              <w:pStyle w:val="TAL"/>
              <w:rPr>
                <w:lang w:eastAsia="ja-JP"/>
              </w:rPr>
            </w:pPr>
            <w:r w:rsidRPr="00FD0425">
              <w:rPr>
                <w:lang w:eastAsia="ja-JP"/>
              </w:rPr>
              <w:t>M</w:t>
            </w:r>
          </w:p>
        </w:tc>
        <w:tc>
          <w:tcPr>
            <w:tcW w:w="1022" w:type="dxa"/>
          </w:tcPr>
          <w:p w14:paraId="1203E15B" w14:textId="77777777" w:rsidR="00D3294B" w:rsidRPr="00FD0425" w:rsidRDefault="00D3294B" w:rsidP="003131D1">
            <w:pPr>
              <w:pStyle w:val="TAL"/>
              <w:rPr>
                <w:szCs w:val="18"/>
                <w:lang w:eastAsia="ja-JP"/>
              </w:rPr>
            </w:pPr>
          </w:p>
        </w:tc>
        <w:tc>
          <w:tcPr>
            <w:tcW w:w="1418" w:type="dxa"/>
          </w:tcPr>
          <w:p w14:paraId="39E923A5" w14:textId="77777777" w:rsidR="00D3294B" w:rsidRPr="00FD0425" w:rsidRDefault="00D3294B" w:rsidP="003131D1">
            <w:pPr>
              <w:pStyle w:val="TAL"/>
              <w:rPr>
                <w:lang w:eastAsia="ja-JP"/>
              </w:rPr>
            </w:pPr>
            <w:r w:rsidRPr="00FD0425">
              <w:rPr>
                <w:lang w:eastAsia="ja-JP"/>
              </w:rPr>
              <w:t>9.2.3.1</w:t>
            </w:r>
          </w:p>
        </w:tc>
        <w:tc>
          <w:tcPr>
            <w:tcW w:w="1984" w:type="dxa"/>
          </w:tcPr>
          <w:p w14:paraId="400944A3" w14:textId="77777777" w:rsidR="00D3294B" w:rsidRPr="00FD0425" w:rsidRDefault="00D3294B" w:rsidP="003131D1">
            <w:pPr>
              <w:pStyle w:val="TAL"/>
              <w:rPr>
                <w:szCs w:val="18"/>
                <w:lang w:eastAsia="ja-JP"/>
              </w:rPr>
            </w:pPr>
          </w:p>
        </w:tc>
        <w:tc>
          <w:tcPr>
            <w:tcW w:w="1105" w:type="dxa"/>
          </w:tcPr>
          <w:p w14:paraId="3E9AF6EF" w14:textId="77777777" w:rsidR="00D3294B" w:rsidRPr="00FD0425" w:rsidRDefault="00D3294B" w:rsidP="003131D1">
            <w:pPr>
              <w:pStyle w:val="TAC"/>
              <w:rPr>
                <w:lang w:eastAsia="ja-JP"/>
              </w:rPr>
            </w:pPr>
            <w:r w:rsidRPr="00FD0425">
              <w:rPr>
                <w:lang w:eastAsia="ja-JP"/>
              </w:rPr>
              <w:t>YES</w:t>
            </w:r>
          </w:p>
        </w:tc>
        <w:tc>
          <w:tcPr>
            <w:tcW w:w="1274" w:type="dxa"/>
          </w:tcPr>
          <w:p w14:paraId="5A0000DF" w14:textId="77777777" w:rsidR="00D3294B" w:rsidRPr="00FD0425" w:rsidRDefault="00D3294B" w:rsidP="003131D1">
            <w:pPr>
              <w:pStyle w:val="TAC"/>
              <w:rPr>
                <w:lang w:eastAsia="ja-JP"/>
              </w:rPr>
            </w:pPr>
            <w:r w:rsidRPr="00FD0425">
              <w:rPr>
                <w:lang w:eastAsia="ja-JP"/>
              </w:rPr>
              <w:t>reject</w:t>
            </w:r>
          </w:p>
        </w:tc>
      </w:tr>
      <w:tr w:rsidR="00D3294B" w:rsidRPr="00FD0425" w14:paraId="3FAF9465" w14:textId="77777777" w:rsidTr="003131D1">
        <w:tc>
          <w:tcPr>
            <w:tcW w:w="2578" w:type="dxa"/>
          </w:tcPr>
          <w:p w14:paraId="027BD7BA" w14:textId="77777777" w:rsidR="00D3294B" w:rsidRPr="00FD0425" w:rsidRDefault="00D3294B" w:rsidP="003131D1">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640FA1D5" w14:textId="77777777" w:rsidR="00D3294B" w:rsidRPr="00FD0425" w:rsidRDefault="00D3294B" w:rsidP="003131D1">
            <w:pPr>
              <w:pStyle w:val="TAL"/>
              <w:rPr>
                <w:lang w:eastAsia="ja-JP"/>
              </w:rPr>
            </w:pPr>
            <w:r w:rsidRPr="00FD0425">
              <w:rPr>
                <w:lang w:eastAsia="ja-JP"/>
              </w:rPr>
              <w:t>M</w:t>
            </w:r>
          </w:p>
        </w:tc>
        <w:tc>
          <w:tcPr>
            <w:tcW w:w="1022" w:type="dxa"/>
          </w:tcPr>
          <w:p w14:paraId="46C0491D" w14:textId="77777777" w:rsidR="00D3294B" w:rsidRPr="00FD0425" w:rsidRDefault="00D3294B" w:rsidP="003131D1">
            <w:pPr>
              <w:pStyle w:val="TAL"/>
              <w:rPr>
                <w:szCs w:val="18"/>
                <w:lang w:eastAsia="ja-JP"/>
              </w:rPr>
            </w:pPr>
          </w:p>
        </w:tc>
        <w:tc>
          <w:tcPr>
            <w:tcW w:w="1418" w:type="dxa"/>
          </w:tcPr>
          <w:p w14:paraId="59C1BB1F" w14:textId="77777777" w:rsidR="00D3294B" w:rsidRPr="00FD0425" w:rsidRDefault="00D3294B" w:rsidP="003131D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78346914" w14:textId="77777777" w:rsidR="00D3294B" w:rsidRPr="00FD0425" w:rsidRDefault="00D3294B" w:rsidP="003131D1">
            <w:pPr>
              <w:pStyle w:val="TAL"/>
              <w:rPr>
                <w:szCs w:val="18"/>
                <w:lang w:eastAsia="ja-JP"/>
              </w:rPr>
            </w:pPr>
            <w:r w:rsidRPr="00FD0425">
              <w:rPr>
                <w:szCs w:val="18"/>
                <w:lang w:eastAsia="ja-JP"/>
              </w:rPr>
              <w:t>Allocated at the source NG-RAN node</w:t>
            </w:r>
          </w:p>
        </w:tc>
        <w:tc>
          <w:tcPr>
            <w:tcW w:w="1105" w:type="dxa"/>
          </w:tcPr>
          <w:p w14:paraId="0DB015C9" w14:textId="77777777" w:rsidR="00D3294B" w:rsidRPr="00FD0425" w:rsidRDefault="00D3294B" w:rsidP="003131D1">
            <w:pPr>
              <w:pStyle w:val="TAC"/>
              <w:rPr>
                <w:lang w:eastAsia="ja-JP"/>
              </w:rPr>
            </w:pPr>
            <w:r w:rsidRPr="00FD0425">
              <w:rPr>
                <w:lang w:eastAsia="ja-JP"/>
              </w:rPr>
              <w:t>YES</w:t>
            </w:r>
          </w:p>
        </w:tc>
        <w:tc>
          <w:tcPr>
            <w:tcW w:w="1274" w:type="dxa"/>
          </w:tcPr>
          <w:p w14:paraId="37407AB0" w14:textId="77777777" w:rsidR="00D3294B" w:rsidRPr="00FD0425" w:rsidRDefault="00D3294B" w:rsidP="003131D1">
            <w:pPr>
              <w:pStyle w:val="TAC"/>
              <w:rPr>
                <w:lang w:eastAsia="ja-JP"/>
              </w:rPr>
            </w:pPr>
            <w:r w:rsidRPr="00FD0425">
              <w:rPr>
                <w:lang w:eastAsia="ja-JP"/>
              </w:rPr>
              <w:t>ignore</w:t>
            </w:r>
          </w:p>
        </w:tc>
      </w:tr>
      <w:tr w:rsidR="00D3294B" w:rsidRPr="00FD0425" w14:paraId="3C4BCF54" w14:textId="77777777" w:rsidTr="003131D1">
        <w:tc>
          <w:tcPr>
            <w:tcW w:w="2578" w:type="dxa"/>
          </w:tcPr>
          <w:p w14:paraId="4DDCB418" w14:textId="77777777" w:rsidR="00D3294B" w:rsidRPr="00FD0425" w:rsidRDefault="00D3294B" w:rsidP="003131D1">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26F5C88C" w14:textId="77777777" w:rsidR="00D3294B" w:rsidRPr="00FD0425" w:rsidRDefault="00D3294B" w:rsidP="003131D1">
            <w:pPr>
              <w:pStyle w:val="TAL"/>
              <w:rPr>
                <w:lang w:eastAsia="ja-JP"/>
              </w:rPr>
            </w:pPr>
            <w:r w:rsidRPr="00FD0425">
              <w:rPr>
                <w:lang w:eastAsia="ja-JP"/>
              </w:rPr>
              <w:t>M</w:t>
            </w:r>
          </w:p>
        </w:tc>
        <w:tc>
          <w:tcPr>
            <w:tcW w:w="1022" w:type="dxa"/>
          </w:tcPr>
          <w:p w14:paraId="3E1B75CE" w14:textId="77777777" w:rsidR="00D3294B" w:rsidRPr="00FD0425" w:rsidRDefault="00D3294B" w:rsidP="003131D1">
            <w:pPr>
              <w:pStyle w:val="TAL"/>
              <w:rPr>
                <w:szCs w:val="18"/>
                <w:lang w:eastAsia="ja-JP"/>
              </w:rPr>
            </w:pPr>
          </w:p>
        </w:tc>
        <w:tc>
          <w:tcPr>
            <w:tcW w:w="1418" w:type="dxa"/>
          </w:tcPr>
          <w:p w14:paraId="3E833C99" w14:textId="77777777" w:rsidR="00D3294B" w:rsidRPr="00FD0425" w:rsidRDefault="00D3294B" w:rsidP="003131D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4BB88E7A" w14:textId="77777777" w:rsidR="00D3294B" w:rsidRPr="00FD0425" w:rsidRDefault="00D3294B" w:rsidP="003131D1">
            <w:pPr>
              <w:pStyle w:val="TAL"/>
              <w:rPr>
                <w:szCs w:val="18"/>
                <w:lang w:eastAsia="ja-JP"/>
              </w:rPr>
            </w:pPr>
            <w:r w:rsidRPr="00FD0425">
              <w:rPr>
                <w:szCs w:val="18"/>
                <w:lang w:eastAsia="ja-JP"/>
              </w:rPr>
              <w:t>Allocated at the target NG-RAN node</w:t>
            </w:r>
          </w:p>
        </w:tc>
        <w:tc>
          <w:tcPr>
            <w:tcW w:w="1105" w:type="dxa"/>
          </w:tcPr>
          <w:p w14:paraId="023EB072" w14:textId="77777777" w:rsidR="00D3294B" w:rsidRPr="00FD0425" w:rsidRDefault="00D3294B" w:rsidP="003131D1">
            <w:pPr>
              <w:pStyle w:val="TAC"/>
              <w:rPr>
                <w:lang w:eastAsia="ja-JP"/>
              </w:rPr>
            </w:pPr>
            <w:r w:rsidRPr="00FD0425">
              <w:rPr>
                <w:lang w:eastAsia="ja-JP"/>
              </w:rPr>
              <w:t>YES</w:t>
            </w:r>
          </w:p>
        </w:tc>
        <w:tc>
          <w:tcPr>
            <w:tcW w:w="1274" w:type="dxa"/>
          </w:tcPr>
          <w:p w14:paraId="3A03BBE3" w14:textId="77777777" w:rsidR="00D3294B" w:rsidRPr="00FD0425" w:rsidRDefault="00D3294B" w:rsidP="003131D1">
            <w:pPr>
              <w:pStyle w:val="TAC"/>
              <w:rPr>
                <w:lang w:eastAsia="ja-JP"/>
              </w:rPr>
            </w:pPr>
            <w:r w:rsidRPr="00FD0425">
              <w:rPr>
                <w:lang w:eastAsia="ja-JP"/>
              </w:rPr>
              <w:t>ignore</w:t>
            </w:r>
          </w:p>
        </w:tc>
      </w:tr>
      <w:tr w:rsidR="00D3294B" w:rsidRPr="00FD0425" w14:paraId="43E8FD27" w14:textId="77777777" w:rsidTr="003131D1">
        <w:tc>
          <w:tcPr>
            <w:tcW w:w="2578" w:type="dxa"/>
          </w:tcPr>
          <w:p w14:paraId="435DAE85" w14:textId="77777777" w:rsidR="00D3294B" w:rsidRPr="00FD0425" w:rsidRDefault="00D3294B" w:rsidP="003131D1">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7BFCF875" w14:textId="77777777" w:rsidR="00D3294B" w:rsidRPr="00FD0425" w:rsidRDefault="00D3294B" w:rsidP="003131D1">
            <w:pPr>
              <w:pStyle w:val="TAL"/>
              <w:rPr>
                <w:lang w:eastAsia="ja-JP"/>
              </w:rPr>
            </w:pPr>
            <w:r w:rsidRPr="00FD0425">
              <w:rPr>
                <w:lang w:eastAsia="ja-JP"/>
              </w:rPr>
              <w:t>M</w:t>
            </w:r>
          </w:p>
        </w:tc>
        <w:tc>
          <w:tcPr>
            <w:tcW w:w="1022" w:type="dxa"/>
          </w:tcPr>
          <w:p w14:paraId="32D4A008" w14:textId="77777777" w:rsidR="00D3294B" w:rsidRPr="00FD0425" w:rsidRDefault="00D3294B" w:rsidP="003131D1">
            <w:pPr>
              <w:pStyle w:val="TAL"/>
              <w:rPr>
                <w:i/>
                <w:szCs w:val="18"/>
                <w:lang w:eastAsia="ja-JP"/>
              </w:rPr>
            </w:pPr>
          </w:p>
        </w:tc>
        <w:tc>
          <w:tcPr>
            <w:tcW w:w="1418" w:type="dxa"/>
          </w:tcPr>
          <w:p w14:paraId="220C32BE" w14:textId="77777777" w:rsidR="00D3294B" w:rsidRPr="00FD0425" w:rsidRDefault="00D3294B" w:rsidP="003131D1">
            <w:pPr>
              <w:pStyle w:val="TAL"/>
              <w:rPr>
                <w:lang w:eastAsia="ja-JP"/>
              </w:rPr>
            </w:pPr>
            <w:r w:rsidRPr="00FD0425">
              <w:rPr>
                <w:lang w:eastAsia="ja-JP"/>
              </w:rPr>
              <w:t>9.2.1.2</w:t>
            </w:r>
          </w:p>
        </w:tc>
        <w:tc>
          <w:tcPr>
            <w:tcW w:w="1984" w:type="dxa"/>
          </w:tcPr>
          <w:p w14:paraId="490362B6" w14:textId="77777777" w:rsidR="00D3294B" w:rsidRPr="00FD0425" w:rsidRDefault="00D3294B" w:rsidP="003131D1">
            <w:pPr>
              <w:pStyle w:val="TAL"/>
              <w:rPr>
                <w:szCs w:val="18"/>
                <w:lang w:eastAsia="ja-JP"/>
              </w:rPr>
            </w:pPr>
          </w:p>
        </w:tc>
        <w:tc>
          <w:tcPr>
            <w:tcW w:w="1105" w:type="dxa"/>
          </w:tcPr>
          <w:p w14:paraId="21EEC918" w14:textId="77777777" w:rsidR="00D3294B" w:rsidRPr="00FD0425" w:rsidRDefault="00D3294B" w:rsidP="003131D1">
            <w:pPr>
              <w:pStyle w:val="TAC"/>
              <w:rPr>
                <w:lang w:eastAsia="ja-JP"/>
              </w:rPr>
            </w:pPr>
            <w:r w:rsidRPr="00FD0425">
              <w:rPr>
                <w:lang w:eastAsia="ja-JP"/>
              </w:rPr>
              <w:t>YES</w:t>
            </w:r>
          </w:p>
        </w:tc>
        <w:tc>
          <w:tcPr>
            <w:tcW w:w="1274" w:type="dxa"/>
          </w:tcPr>
          <w:p w14:paraId="60A5638D" w14:textId="77777777" w:rsidR="00D3294B" w:rsidRPr="00FD0425" w:rsidRDefault="00D3294B" w:rsidP="003131D1">
            <w:pPr>
              <w:pStyle w:val="TAC"/>
              <w:rPr>
                <w:lang w:eastAsia="ja-JP"/>
              </w:rPr>
            </w:pPr>
            <w:r w:rsidRPr="00FD0425">
              <w:rPr>
                <w:lang w:eastAsia="ja-JP"/>
              </w:rPr>
              <w:t>ignore</w:t>
            </w:r>
          </w:p>
        </w:tc>
      </w:tr>
      <w:tr w:rsidR="00D3294B" w:rsidRPr="00FD0425" w14:paraId="5D0D5A90" w14:textId="77777777" w:rsidTr="003131D1">
        <w:tc>
          <w:tcPr>
            <w:tcW w:w="2578" w:type="dxa"/>
          </w:tcPr>
          <w:p w14:paraId="5C448E58" w14:textId="77777777" w:rsidR="00D3294B" w:rsidRPr="00FD0425" w:rsidRDefault="00D3294B" w:rsidP="003131D1">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4D15A341" w14:textId="77777777" w:rsidR="00D3294B" w:rsidRPr="00FD0425" w:rsidRDefault="00D3294B" w:rsidP="003131D1">
            <w:pPr>
              <w:pStyle w:val="TAL"/>
              <w:rPr>
                <w:lang w:eastAsia="ja-JP"/>
              </w:rPr>
            </w:pPr>
            <w:r w:rsidRPr="00FD0425">
              <w:rPr>
                <w:lang w:eastAsia="ja-JP"/>
              </w:rPr>
              <w:t>O</w:t>
            </w:r>
          </w:p>
        </w:tc>
        <w:tc>
          <w:tcPr>
            <w:tcW w:w="1022" w:type="dxa"/>
          </w:tcPr>
          <w:p w14:paraId="5224D3EC" w14:textId="77777777" w:rsidR="00D3294B" w:rsidRPr="00FD0425" w:rsidRDefault="00D3294B" w:rsidP="003131D1">
            <w:pPr>
              <w:pStyle w:val="TAL"/>
              <w:rPr>
                <w:i/>
                <w:szCs w:val="18"/>
                <w:lang w:eastAsia="ja-JP"/>
              </w:rPr>
            </w:pPr>
          </w:p>
        </w:tc>
        <w:tc>
          <w:tcPr>
            <w:tcW w:w="1418" w:type="dxa"/>
          </w:tcPr>
          <w:p w14:paraId="69E2E05F" w14:textId="77777777" w:rsidR="00D3294B" w:rsidRPr="00FD0425" w:rsidRDefault="00D3294B" w:rsidP="003131D1">
            <w:pPr>
              <w:pStyle w:val="TAL"/>
              <w:rPr>
                <w:lang w:eastAsia="ja-JP"/>
              </w:rPr>
            </w:pPr>
            <w:r w:rsidRPr="00FD0425">
              <w:rPr>
                <w:lang w:eastAsia="ja-JP"/>
              </w:rPr>
              <w:t>9.2.1.3</w:t>
            </w:r>
          </w:p>
        </w:tc>
        <w:tc>
          <w:tcPr>
            <w:tcW w:w="1984" w:type="dxa"/>
          </w:tcPr>
          <w:p w14:paraId="3FC67BF8" w14:textId="77777777" w:rsidR="00D3294B" w:rsidRPr="00FD0425" w:rsidRDefault="00D3294B" w:rsidP="003131D1">
            <w:pPr>
              <w:pStyle w:val="TAL"/>
              <w:rPr>
                <w:szCs w:val="18"/>
                <w:lang w:eastAsia="ja-JP"/>
              </w:rPr>
            </w:pPr>
          </w:p>
        </w:tc>
        <w:tc>
          <w:tcPr>
            <w:tcW w:w="1105" w:type="dxa"/>
          </w:tcPr>
          <w:p w14:paraId="3C8EC2AB" w14:textId="77777777" w:rsidR="00D3294B" w:rsidRPr="00FD0425" w:rsidRDefault="00D3294B" w:rsidP="003131D1">
            <w:pPr>
              <w:pStyle w:val="TAC"/>
              <w:rPr>
                <w:bCs/>
                <w:lang w:eastAsia="ja-JP"/>
              </w:rPr>
            </w:pPr>
            <w:r w:rsidRPr="00FD0425">
              <w:rPr>
                <w:bCs/>
                <w:lang w:eastAsia="ja-JP"/>
              </w:rPr>
              <w:t>YES</w:t>
            </w:r>
          </w:p>
        </w:tc>
        <w:tc>
          <w:tcPr>
            <w:tcW w:w="1274" w:type="dxa"/>
          </w:tcPr>
          <w:p w14:paraId="4BCEF156" w14:textId="77777777" w:rsidR="00D3294B" w:rsidRPr="00FD0425" w:rsidRDefault="00D3294B" w:rsidP="003131D1">
            <w:pPr>
              <w:pStyle w:val="TAC"/>
              <w:rPr>
                <w:lang w:eastAsia="ja-JP"/>
              </w:rPr>
            </w:pPr>
            <w:r w:rsidRPr="00FD0425">
              <w:rPr>
                <w:lang w:eastAsia="ja-JP"/>
              </w:rPr>
              <w:t>ignore</w:t>
            </w:r>
          </w:p>
        </w:tc>
      </w:tr>
      <w:tr w:rsidR="00D3294B" w:rsidRPr="00FD0425" w14:paraId="3E22B198" w14:textId="77777777" w:rsidTr="003131D1">
        <w:tc>
          <w:tcPr>
            <w:tcW w:w="2578" w:type="dxa"/>
          </w:tcPr>
          <w:p w14:paraId="64583CD9" w14:textId="77777777" w:rsidR="00D3294B" w:rsidRPr="00FD0425" w:rsidRDefault="00D3294B" w:rsidP="003131D1">
            <w:pPr>
              <w:pStyle w:val="TAL"/>
              <w:rPr>
                <w:lang w:eastAsia="ja-JP"/>
              </w:rPr>
            </w:pPr>
            <w:r w:rsidRPr="00FD0425">
              <w:rPr>
                <w:lang w:eastAsia="ja-JP"/>
              </w:rPr>
              <w:t>Target NG-RAN node To Source NG-RAN node Transparent Container</w:t>
            </w:r>
          </w:p>
        </w:tc>
        <w:tc>
          <w:tcPr>
            <w:tcW w:w="1104" w:type="dxa"/>
          </w:tcPr>
          <w:p w14:paraId="2823384F" w14:textId="77777777" w:rsidR="00D3294B" w:rsidRPr="00FD0425" w:rsidRDefault="00D3294B" w:rsidP="003131D1">
            <w:pPr>
              <w:pStyle w:val="TAL"/>
              <w:rPr>
                <w:lang w:eastAsia="ja-JP"/>
              </w:rPr>
            </w:pPr>
            <w:r w:rsidRPr="00FD0425">
              <w:rPr>
                <w:lang w:eastAsia="ja-JP"/>
              </w:rPr>
              <w:t>M</w:t>
            </w:r>
          </w:p>
        </w:tc>
        <w:tc>
          <w:tcPr>
            <w:tcW w:w="1022" w:type="dxa"/>
          </w:tcPr>
          <w:p w14:paraId="6A34029E" w14:textId="77777777" w:rsidR="00D3294B" w:rsidRPr="00FD0425" w:rsidRDefault="00D3294B" w:rsidP="003131D1">
            <w:pPr>
              <w:pStyle w:val="TAL"/>
              <w:rPr>
                <w:szCs w:val="18"/>
                <w:lang w:eastAsia="ja-JP"/>
              </w:rPr>
            </w:pPr>
          </w:p>
        </w:tc>
        <w:tc>
          <w:tcPr>
            <w:tcW w:w="1418" w:type="dxa"/>
          </w:tcPr>
          <w:p w14:paraId="68555205" w14:textId="77777777" w:rsidR="00D3294B" w:rsidRPr="00FD0425" w:rsidRDefault="00D3294B" w:rsidP="003131D1">
            <w:pPr>
              <w:pStyle w:val="TAL"/>
              <w:rPr>
                <w:lang w:eastAsia="ja-JP"/>
              </w:rPr>
            </w:pPr>
            <w:r w:rsidRPr="00FD0425">
              <w:rPr>
                <w:snapToGrid w:val="0"/>
                <w:lang w:eastAsia="ja-JP"/>
              </w:rPr>
              <w:t>OCTET STRING</w:t>
            </w:r>
          </w:p>
        </w:tc>
        <w:tc>
          <w:tcPr>
            <w:tcW w:w="1984" w:type="dxa"/>
          </w:tcPr>
          <w:p w14:paraId="2C3875DD" w14:textId="77777777" w:rsidR="00D3294B" w:rsidRPr="00FD0425" w:rsidRDefault="00D3294B" w:rsidP="003131D1">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0D0E7648" w14:textId="77777777" w:rsidR="00D3294B" w:rsidRPr="00FD0425" w:rsidRDefault="00D3294B" w:rsidP="003131D1">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EDC5735" w14:textId="77777777" w:rsidR="00D3294B" w:rsidRPr="00FD0425" w:rsidRDefault="00D3294B" w:rsidP="003131D1">
            <w:pPr>
              <w:pStyle w:val="TAC"/>
              <w:rPr>
                <w:lang w:eastAsia="ja-JP"/>
              </w:rPr>
            </w:pPr>
            <w:r w:rsidRPr="00FD0425">
              <w:rPr>
                <w:lang w:eastAsia="ja-JP"/>
              </w:rPr>
              <w:t>YES</w:t>
            </w:r>
          </w:p>
        </w:tc>
        <w:tc>
          <w:tcPr>
            <w:tcW w:w="1274" w:type="dxa"/>
          </w:tcPr>
          <w:p w14:paraId="660A8F27" w14:textId="77777777" w:rsidR="00D3294B" w:rsidRPr="00FD0425" w:rsidRDefault="00D3294B" w:rsidP="003131D1">
            <w:pPr>
              <w:pStyle w:val="TAC"/>
              <w:rPr>
                <w:lang w:eastAsia="ja-JP"/>
              </w:rPr>
            </w:pPr>
            <w:r w:rsidRPr="00FD0425">
              <w:rPr>
                <w:lang w:eastAsia="ja-JP"/>
              </w:rPr>
              <w:t>ignore</w:t>
            </w:r>
          </w:p>
        </w:tc>
      </w:tr>
      <w:tr w:rsidR="00D3294B" w:rsidRPr="00FD0425" w14:paraId="3243E80A" w14:textId="77777777" w:rsidTr="003131D1">
        <w:tc>
          <w:tcPr>
            <w:tcW w:w="2578" w:type="dxa"/>
          </w:tcPr>
          <w:p w14:paraId="5403F9AC" w14:textId="77777777" w:rsidR="00D3294B" w:rsidRPr="00FD0425" w:rsidRDefault="00D3294B" w:rsidP="003131D1">
            <w:pPr>
              <w:pStyle w:val="TAL"/>
              <w:rPr>
                <w:lang w:eastAsia="ja-JP"/>
              </w:rPr>
            </w:pPr>
            <w:r w:rsidRPr="00FD0425">
              <w:rPr>
                <w:lang w:eastAsia="ja-JP"/>
              </w:rPr>
              <w:t>UE Context Kept Indicator</w:t>
            </w:r>
          </w:p>
        </w:tc>
        <w:tc>
          <w:tcPr>
            <w:tcW w:w="1104" w:type="dxa"/>
          </w:tcPr>
          <w:p w14:paraId="378E1314" w14:textId="77777777" w:rsidR="00D3294B" w:rsidRPr="00FD0425" w:rsidRDefault="00D3294B" w:rsidP="003131D1">
            <w:pPr>
              <w:pStyle w:val="TAL"/>
              <w:rPr>
                <w:lang w:eastAsia="ja-JP"/>
              </w:rPr>
            </w:pPr>
            <w:r w:rsidRPr="00FD0425">
              <w:rPr>
                <w:lang w:eastAsia="ja-JP"/>
              </w:rPr>
              <w:t>O</w:t>
            </w:r>
          </w:p>
        </w:tc>
        <w:tc>
          <w:tcPr>
            <w:tcW w:w="1022" w:type="dxa"/>
          </w:tcPr>
          <w:p w14:paraId="607EA6B4" w14:textId="77777777" w:rsidR="00D3294B" w:rsidRPr="00FD0425" w:rsidRDefault="00D3294B" w:rsidP="003131D1">
            <w:pPr>
              <w:pStyle w:val="TAL"/>
              <w:rPr>
                <w:szCs w:val="18"/>
                <w:lang w:eastAsia="ja-JP"/>
              </w:rPr>
            </w:pPr>
          </w:p>
        </w:tc>
        <w:tc>
          <w:tcPr>
            <w:tcW w:w="1418" w:type="dxa"/>
          </w:tcPr>
          <w:p w14:paraId="75CE2952" w14:textId="77777777" w:rsidR="00D3294B" w:rsidRPr="00FD0425" w:rsidRDefault="00D3294B" w:rsidP="003131D1">
            <w:pPr>
              <w:pStyle w:val="TAL"/>
              <w:rPr>
                <w:snapToGrid w:val="0"/>
                <w:lang w:eastAsia="ja-JP"/>
              </w:rPr>
            </w:pPr>
            <w:r w:rsidRPr="00FD0425">
              <w:rPr>
                <w:snapToGrid w:val="0"/>
                <w:lang w:eastAsia="ja-JP"/>
              </w:rPr>
              <w:t>9.2.3.68</w:t>
            </w:r>
          </w:p>
        </w:tc>
        <w:tc>
          <w:tcPr>
            <w:tcW w:w="1984" w:type="dxa"/>
          </w:tcPr>
          <w:p w14:paraId="01141824" w14:textId="77777777" w:rsidR="00D3294B" w:rsidRPr="00FD0425" w:rsidRDefault="00D3294B" w:rsidP="003131D1">
            <w:pPr>
              <w:pStyle w:val="TAL"/>
              <w:rPr>
                <w:lang w:eastAsia="ja-JP"/>
              </w:rPr>
            </w:pPr>
          </w:p>
        </w:tc>
        <w:tc>
          <w:tcPr>
            <w:tcW w:w="1105" w:type="dxa"/>
          </w:tcPr>
          <w:p w14:paraId="7AEEDF89" w14:textId="77777777" w:rsidR="00D3294B" w:rsidRPr="00FD0425" w:rsidRDefault="00D3294B" w:rsidP="003131D1">
            <w:pPr>
              <w:pStyle w:val="TAC"/>
              <w:rPr>
                <w:lang w:eastAsia="ja-JP"/>
              </w:rPr>
            </w:pPr>
            <w:r w:rsidRPr="00FD0425">
              <w:rPr>
                <w:lang w:eastAsia="ja-JP"/>
              </w:rPr>
              <w:t>YES</w:t>
            </w:r>
          </w:p>
        </w:tc>
        <w:tc>
          <w:tcPr>
            <w:tcW w:w="1274" w:type="dxa"/>
          </w:tcPr>
          <w:p w14:paraId="39028F65" w14:textId="77777777" w:rsidR="00D3294B" w:rsidRPr="00FD0425" w:rsidRDefault="00D3294B" w:rsidP="003131D1">
            <w:pPr>
              <w:pStyle w:val="TAC"/>
              <w:rPr>
                <w:lang w:eastAsia="ja-JP"/>
              </w:rPr>
            </w:pPr>
            <w:r w:rsidRPr="00FD0425">
              <w:rPr>
                <w:lang w:eastAsia="ja-JP"/>
              </w:rPr>
              <w:t>ignore</w:t>
            </w:r>
          </w:p>
        </w:tc>
      </w:tr>
      <w:tr w:rsidR="00D3294B" w:rsidRPr="00FD0425" w14:paraId="5F43A814" w14:textId="77777777" w:rsidTr="003131D1">
        <w:tc>
          <w:tcPr>
            <w:tcW w:w="2578" w:type="dxa"/>
          </w:tcPr>
          <w:p w14:paraId="72299302" w14:textId="77777777" w:rsidR="00D3294B" w:rsidRPr="00FD0425" w:rsidRDefault="00D3294B" w:rsidP="003131D1">
            <w:pPr>
              <w:pStyle w:val="TAL"/>
              <w:rPr>
                <w:lang w:eastAsia="ja-JP"/>
              </w:rPr>
            </w:pPr>
            <w:r w:rsidRPr="00FD0425">
              <w:rPr>
                <w:lang w:eastAsia="ja-JP"/>
              </w:rPr>
              <w:t>Criticality Diagnostics</w:t>
            </w:r>
          </w:p>
        </w:tc>
        <w:tc>
          <w:tcPr>
            <w:tcW w:w="1104" w:type="dxa"/>
          </w:tcPr>
          <w:p w14:paraId="3FF9A997" w14:textId="77777777" w:rsidR="00D3294B" w:rsidRPr="00FD0425" w:rsidRDefault="00D3294B" w:rsidP="003131D1">
            <w:pPr>
              <w:pStyle w:val="TAL"/>
              <w:rPr>
                <w:lang w:eastAsia="ja-JP"/>
              </w:rPr>
            </w:pPr>
            <w:r w:rsidRPr="00FD0425">
              <w:rPr>
                <w:lang w:eastAsia="ja-JP"/>
              </w:rPr>
              <w:t>O</w:t>
            </w:r>
          </w:p>
        </w:tc>
        <w:tc>
          <w:tcPr>
            <w:tcW w:w="1022" w:type="dxa"/>
          </w:tcPr>
          <w:p w14:paraId="67EBD50D" w14:textId="77777777" w:rsidR="00D3294B" w:rsidRPr="00FD0425" w:rsidRDefault="00D3294B" w:rsidP="003131D1">
            <w:pPr>
              <w:pStyle w:val="TAL"/>
              <w:rPr>
                <w:szCs w:val="18"/>
                <w:lang w:eastAsia="ja-JP"/>
              </w:rPr>
            </w:pPr>
          </w:p>
        </w:tc>
        <w:tc>
          <w:tcPr>
            <w:tcW w:w="1418" w:type="dxa"/>
          </w:tcPr>
          <w:p w14:paraId="5D5953B3" w14:textId="77777777" w:rsidR="00D3294B" w:rsidRPr="00FD0425" w:rsidRDefault="00D3294B" w:rsidP="003131D1">
            <w:pPr>
              <w:pStyle w:val="TAL"/>
              <w:rPr>
                <w:snapToGrid w:val="0"/>
                <w:lang w:eastAsia="ja-JP"/>
              </w:rPr>
            </w:pPr>
            <w:r w:rsidRPr="00FD0425">
              <w:rPr>
                <w:lang w:eastAsia="ja-JP"/>
              </w:rPr>
              <w:t>9.2.3.3</w:t>
            </w:r>
          </w:p>
        </w:tc>
        <w:tc>
          <w:tcPr>
            <w:tcW w:w="1984" w:type="dxa"/>
          </w:tcPr>
          <w:p w14:paraId="46ECDD28" w14:textId="77777777" w:rsidR="00D3294B" w:rsidRPr="00FD0425" w:rsidRDefault="00D3294B" w:rsidP="003131D1">
            <w:pPr>
              <w:pStyle w:val="TAL"/>
              <w:rPr>
                <w:lang w:eastAsia="ja-JP"/>
              </w:rPr>
            </w:pPr>
          </w:p>
        </w:tc>
        <w:tc>
          <w:tcPr>
            <w:tcW w:w="1105" w:type="dxa"/>
          </w:tcPr>
          <w:p w14:paraId="07ED2D4A" w14:textId="77777777" w:rsidR="00D3294B" w:rsidRPr="00FD0425" w:rsidRDefault="00D3294B" w:rsidP="003131D1">
            <w:pPr>
              <w:pStyle w:val="TAC"/>
              <w:rPr>
                <w:lang w:eastAsia="ja-JP"/>
              </w:rPr>
            </w:pPr>
            <w:r w:rsidRPr="00FD0425">
              <w:rPr>
                <w:lang w:eastAsia="ja-JP"/>
              </w:rPr>
              <w:t>YES</w:t>
            </w:r>
          </w:p>
        </w:tc>
        <w:tc>
          <w:tcPr>
            <w:tcW w:w="1274" w:type="dxa"/>
          </w:tcPr>
          <w:p w14:paraId="30EF169F" w14:textId="77777777" w:rsidR="00D3294B" w:rsidRPr="00FD0425" w:rsidRDefault="00D3294B" w:rsidP="003131D1">
            <w:pPr>
              <w:pStyle w:val="TAC"/>
              <w:rPr>
                <w:lang w:eastAsia="ja-JP"/>
              </w:rPr>
            </w:pPr>
            <w:r w:rsidRPr="00FD0425">
              <w:rPr>
                <w:lang w:eastAsia="ja-JP"/>
              </w:rPr>
              <w:t>ignore</w:t>
            </w:r>
          </w:p>
        </w:tc>
      </w:tr>
      <w:tr w:rsidR="00D3294B" w:rsidRPr="00FD0425" w14:paraId="27D00487" w14:textId="77777777" w:rsidTr="003131D1">
        <w:tc>
          <w:tcPr>
            <w:tcW w:w="2578" w:type="dxa"/>
          </w:tcPr>
          <w:p w14:paraId="4193EAB2" w14:textId="77777777" w:rsidR="00D3294B" w:rsidRPr="00FD0425" w:rsidRDefault="00D3294B" w:rsidP="003131D1">
            <w:pPr>
              <w:pStyle w:val="TAL"/>
              <w:rPr>
                <w:lang w:eastAsia="ja-JP"/>
              </w:rPr>
            </w:pPr>
            <w:r w:rsidRPr="00FD0425">
              <w:rPr>
                <w:lang w:eastAsia="ja-JP"/>
              </w:rPr>
              <w:t>DRBs transferred to MN</w:t>
            </w:r>
          </w:p>
        </w:tc>
        <w:tc>
          <w:tcPr>
            <w:tcW w:w="1104" w:type="dxa"/>
          </w:tcPr>
          <w:p w14:paraId="629F89ED" w14:textId="77777777" w:rsidR="00D3294B" w:rsidRPr="00FD0425" w:rsidRDefault="00D3294B" w:rsidP="003131D1">
            <w:pPr>
              <w:pStyle w:val="TAL"/>
              <w:rPr>
                <w:lang w:eastAsia="ja-JP"/>
              </w:rPr>
            </w:pPr>
            <w:r w:rsidRPr="00FD0425">
              <w:rPr>
                <w:lang w:eastAsia="zh-CN"/>
              </w:rPr>
              <w:t>O</w:t>
            </w:r>
          </w:p>
        </w:tc>
        <w:tc>
          <w:tcPr>
            <w:tcW w:w="1022" w:type="dxa"/>
          </w:tcPr>
          <w:p w14:paraId="1D7B2C15" w14:textId="77777777" w:rsidR="00D3294B" w:rsidRPr="00FD0425" w:rsidRDefault="00D3294B" w:rsidP="003131D1">
            <w:pPr>
              <w:pStyle w:val="TAL"/>
              <w:rPr>
                <w:szCs w:val="18"/>
                <w:lang w:eastAsia="ja-JP"/>
              </w:rPr>
            </w:pPr>
          </w:p>
        </w:tc>
        <w:tc>
          <w:tcPr>
            <w:tcW w:w="1418" w:type="dxa"/>
          </w:tcPr>
          <w:p w14:paraId="1956D316" w14:textId="77777777" w:rsidR="00D3294B" w:rsidRPr="00FD0425" w:rsidRDefault="00D3294B" w:rsidP="003131D1">
            <w:pPr>
              <w:pStyle w:val="TAL"/>
            </w:pPr>
            <w:r w:rsidRPr="00FD0425">
              <w:t>DRB List</w:t>
            </w:r>
          </w:p>
          <w:p w14:paraId="32ECA1F9" w14:textId="77777777" w:rsidR="00D3294B" w:rsidRPr="00FD0425" w:rsidRDefault="00D3294B" w:rsidP="003131D1">
            <w:pPr>
              <w:pStyle w:val="TAL"/>
              <w:rPr>
                <w:lang w:eastAsia="ja-JP"/>
              </w:rPr>
            </w:pPr>
            <w:r w:rsidRPr="00FD0425">
              <w:t>9.2.1.29</w:t>
            </w:r>
          </w:p>
        </w:tc>
        <w:tc>
          <w:tcPr>
            <w:tcW w:w="1984" w:type="dxa"/>
          </w:tcPr>
          <w:p w14:paraId="3B0EA307" w14:textId="77777777" w:rsidR="00D3294B" w:rsidRPr="00FD0425" w:rsidRDefault="00D3294B" w:rsidP="003131D1">
            <w:pPr>
              <w:pStyle w:val="TAL"/>
              <w:rPr>
                <w:lang w:eastAsia="ja-JP"/>
              </w:rPr>
            </w:pPr>
            <w:r w:rsidRPr="00FD0425">
              <w:rPr>
                <w:lang w:eastAsia="zh-CN"/>
              </w:rPr>
              <w:t>In case of DC, indicates that SN Status is needed for the listed DRBs from the S-NG-RAN node.</w:t>
            </w:r>
          </w:p>
        </w:tc>
        <w:tc>
          <w:tcPr>
            <w:tcW w:w="1105" w:type="dxa"/>
          </w:tcPr>
          <w:p w14:paraId="3B9107A7" w14:textId="77777777" w:rsidR="00D3294B" w:rsidRPr="00FD0425" w:rsidRDefault="00D3294B" w:rsidP="003131D1">
            <w:pPr>
              <w:pStyle w:val="TAC"/>
              <w:rPr>
                <w:lang w:eastAsia="ja-JP"/>
              </w:rPr>
            </w:pPr>
            <w:r w:rsidRPr="00FD0425">
              <w:t>YES</w:t>
            </w:r>
          </w:p>
        </w:tc>
        <w:tc>
          <w:tcPr>
            <w:tcW w:w="1274" w:type="dxa"/>
          </w:tcPr>
          <w:p w14:paraId="45DF6FC7" w14:textId="77777777" w:rsidR="00D3294B" w:rsidRPr="00FD0425" w:rsidRDefault="00D3294B" w:rsidP="003131D1">
            <w:pPr>
              <w:pStyle w:val="TAC"/>
              <w:rPr>
                <w:lang w:eastAsia="ja-JP"/>
              </w:rPr>
            </w:pPr>
            <w:r w:rsidRPr="00FD0425">
              <w:t>ignore</w:t>
            </w:r>
          </w:p>
        </w:tc>
      </w:tr>
      <w:tr w:rsidR="00D3294B" w:rsidRPr="00FD0425" w14:paraId="6A77CD28" w14:textId="77777777" w:rsidTr="003131D1">
        <w:tc>
          <w:tcPr>
            <w:tcW w:w="2578" w:type="dxa"/>
          </w:tcPr>
          <w:p w14:paraId="724A83B6" w14:textId="77777777" w:rsidR="00D3294B" w:rsidRPr="00FD0425" w:rsidRDefault="00D3294B" w:rsidP="003131D1">
            <w:pPr>
              <w:pStyle w:val="TAL"/>
              <w:rPr>
                <w:lang w:eastAsia="ja-JP"/>
              </w:rPr>
            </w:pPr>
            <w:r>
              <w:rPr>
                <w:rFonts w:hint="eastAsia"/>
                <w:lang w:eastAsia="zh-CN"/>
              </w:rPr>
              <w:t>DAPS Re</w:t>
            </w:r>
            <w:r>
              <w:rPr>
                <w:lang w:eastAsia="zh-CN"/>
              </w:rPr>
              <w:t>s</w:t>
            </w:r>
            <w:r>
              <w:rPr>
                <w:rFonts w:hint="eastAsia"/>
                <w:lang w:eastAsia="zh-CN"/>
              </w:rPr>
              <w:t xml:space="preserve">ponse Information </w:t>
            </w:r>
          </w:p>
        </w:tc>
        <w:tc>
          <w:tcPr>
            <w:tcW w:w="1104" w:type="dxa"/>
          </w:tcPr>
          <w:p w14:paraId="2FABC0B3" w14:textId="77777777" w:rsidR="00D3294B" w:rsidRPr="00FD0425" w:rsidRDefault="00D3294B" w:rsidP="003131D1">
            <w:pPr>
              <w:pStyle w:val="TAL"/>
              <w:rPr>
                <w:lang w:eastAsia="zh-CN"/>
              </w:rPr>
            </w:pPr>
            <w:r w:rsidRPr="00FF1BAF">
              <w:rPr>
                <w:rFonts w:cs="Arial"/>
                <w:lang w:eastAsia="ja-JP"/>
              </w:rPr>
              <w:t>O</w:t>
            </w:r>
          </w:p>
        </w:tc>
        <w:tc>
          <w:tcPr>
            <w:tcW w:w="1022" w:type="dxa"/>
          </w:tcPr>
          <w:p w14:paraId="6B0C55F0" w14:textId="77777777" w:rsidR="00D3294B" w:rsidRPr="00FD0425" w:rsidRDefault="00D3294B" w:rsidP="003131D1">
            <w:pPr>
              <w:pStyle w:val="TAL"/>
              <w:rPr>
                <w:szCs w:val="18"/>
                <w:lang w:eastAsia="ja-JP"/>
              </w:rPr>
            </w:pPr>
          </w:p>
        </w:tc>
        <w:tc>
          <w:tcPr>
            <w:tcW w:w="1418" w:type="dxa"/>
          </w:tcPr>
          <w:p w14:paraId="5349B9E5" w14:textId="77777777" w:rsidR="00D3294B" w:rsidRPr="00FD0425" w:rsidRDefault="00D3294B" w:rsidP="003131D1">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E6D5AA3" w14:textId="77777777" w:rsidR="00D3294B" w:rsidRPr="00FD0425" w:rsidRDefault="00D3294B" w:rsidP="003131D1">
            <w:pPr>
              <w:pStyle w:val="TAL"/>
              <w:rPr>
                <w:lang w:eastAsia="zh-CN"/>
              </w:rPr>
            </w:pPr>
          </w:p>
        </w:tc>
        <w:tc>
          <w:tcPr>
            <w:tcW w:w="1105" w:type="dxa"/>
          </w:tcPr>
          <w:p w14:paraId="543AEDE3" w14:textId="77777777" w:rsidR="00D3294B" w:rsidRPr="00FD0425" w:rsidRDefault="00D3294B" w:rsidP="003131D1">
            <w:pPr>
              <w:pStyle w:val="TAC"/>
            </w:pPr>
            <w:r w:rsidRPr="007E72C6">
              <w:t>YES</w:t>
            </w:r>
          </w:p>
        </w:tc>
        <w:tc>
          <w:tcPr>
            <w:tcW w:w="1274" w:type="dxa"/>
          </w:tcPr>
          <w:p w14:paraId="73C51306" w14:textId="77777777" w:rsidR="00D3294B" w:rsidRPr="00FD0425" w:rsidRDefault="00D3294B" w:rsidP="003131D1">
            <w:pPr>
              <w:pStyle w:val="TAC"/>
            </w:pPr>
            <w:r w:rsidRPr="007E72C6">
              <w:t>reject</w:t>
            </w:r>
          </w:p>
        </w:tc>
      </w:tr>
      <w:tr w:rsidR="00D3294B" w:rsidRPr="00FD0425" w14:paraId="74A8EDA9" w14:textId="77777777" w:rsidTr="003131D1">
        <w:tc>
          <w:tcPr>
            <w:tcW w:w="2578" w:type="dxa"/>
          </w:tcPr>
          <w:p w14:paraId="11065AAA" w14:textId="77777777" w:rsidR="00D3294B" w:rsidRPr="00FD0425" w:rsidRDefault="00D3294B" w:rsidP="003131D1">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3BD0EB26" w14:textId="77777777" w:rsidR="00D3294B" w:rsidRPr="00FD0425" w:rsidRDefault="00D3294B" w:rsidP="003131D1">
            <w:pPr>
              <w:pStyle w:val="TAL"/>
              <w:rPr>
                <w:lang w:eastAsia="zh-CN"/>
              </w:rPr>
            </w:pPr>
            <w:r>
              <w:rPr>
                <w:rFonts w:cs="Arial"/>
                <w:lang w:eastAsia="ja-JP"/>
              </w:rPr>
              <w:t>O</w:t>
            </w:r>
          </w:p>
        </w:tc>
        <w:tc>
          <w:tcPr>
            <w:tcW w:w="1022" w:type="dxa"/>
          </w:tcPr>
          <w:p w14:paraId="58D9DDE8" w14:textId="77777777" w:rsidR="00D3294B" w:rsidRPr="00FD0425" w:rsidRDefault="00D3294B" w:rsidP="003131D1">
            <w:pPr>
              <w:pStyle w:val="TAL"/>
              <w:rPr>
                <w:szCs w:val="18"/>
                <w:lang w:eastAsia="ja-JP"/>
              </w:rPr>
            </w:pPr>
          </w:p>
        </w:tc>
        <w:tc>
          <w:tcPr>
            <w:tcW w:w="1418" w:type="dxa"/>
          </w:tcPr>
          <w:p w14:paraId="3922E399" w14:textId="77777777" w:rsidR="00D3294B" w:rsidRPr="00FD0425" w:rsidRDefault="00D3294B" w:rsidP="003131D1">
            <w:pPr>
              <w:pStyle w:val="TAL"/>
            </w:pPr>
          </w:p>
        </w:tc>
        <w:tc>
          <w:tcPr>
            <w:tcW w:w="1984" w:type="dxa"/>
          </w:tcPr>
          <w:p w14:paraId="0A824804" w14:textId="77777777" w:rsidR="00D3294B" w:rsidRPr="00FD0425" w:rsidRDefault="00D3294B" w:rsidP="003131D1">
            <w:pPr>
              <w:pStyle w:val="TAL"/>
              <w:rPr>
                <w:lang w:eastAsia="zh-CN"/>
              </w:rPr>
            </w:pPr>
          </w:p>
        </w:tc>
        <w:tc>
          <w:tcPr>
            <w:tcW w:w="1105" w:type="dxa"/>
          </w:tcPr>
          <w:p w14:paraId="4311765A" w14:textId="77777777" w:rsidR="00D3294B" w:rsidRPr="00FD0425" w:rsidRDefault="00D3294B" w:rsidP="003131D1">
            <w:pPr>
              <w:pStyle w:val="TAC"/>
            </w:pPr>
            <w:r>
              <w:t>YES</w:t>
            </w:r>
          </w:p>
        </w:tc>
        <w:tc>
          <w:tcPr>
            <w:tcW w:w="1274" w:type="dxa"/>
          </w:tcPr>
          <w:p w14:paraId="0FF63DAE" w14:textId="77777777" w:rsidR="00D3294B" w:rsidRPr="00FD0425" w:rsidRDefault="00D3294B" w:rsidP="003131D1">
            <w:pPr>
              <w:pStyle w:val="TAC"/>
            </w:pPr>
            <w:r>
              <w:t>reject</w:t>
            </w:r>
          </w:p>
        </w:tc>
      </w:tr>
      <w:tr w:rsidR="00D3294B" w:rsidRPr="00FD0425" w14:paraId="365CF9C7" w14:textId="77777777" w:rsidTr="003131D1">
        <w:tc>
          <w:tcPr>
            <w:tcW w:w="2578" w:type="dxa"/>
          </w:tcPr>
          <w:p w14:paraId="0FB2681B" w14:textId="77777777" w:rsidR="00D3294B" w:rsidRPr="00FD0425" w:rsidRDefault="00D3294B" w:rsidP="003131D1">
            <w:pPr>
              <w:pStyle w:val="TAL"/>
              <w:ind w:left="113"/>
              <w:rPr>
                <w:lang w:eastAsia="ja-JP"/>
              </w:rPr>
            </w:pPr>
            <w:r>
              <w:rPr>
                <w:rFonts w:eastAsia="Batang"/>
              </w:rPr>
              <w:t>&gt;</w:t>
            </w:r>
            <w:r w:rsidRPr="00A82034">
              <w:rPr>
                <w:rFonts w:eastAsia="Batang"/>
              </w:rPr>
              <w:t>Requested Target Cell ID</w:t>
            </w:r>
          </w:p>
        </w:tc>
        <w:tc>
          <w:tcPr>
            <w:tcW w:w="1104" w:type="dxa"/>
          </w:tcPr>
          <w:p w14:paraId="4A508317" w14:textId="77777777" w:rsidR="00D3294B" w:rsidRPr="00FD0425" w:rsidRDefault="00D3294B" w:rsidP="003131D1">
            <w:pPr>
              <w:pStyle w:val="TAL"/>
              <w:rPr>
                <w:lang w:eastAsia="zh-CN"/>
              </w:rPr>
            </w:pPr>
            <w:r>
              <w:rPr>
                <w:lang w:eastAsia="zh-CN"/>
              </w:rPr>
              <w:t>M</w:t>
            </w:r>
          </w:p>
        </w:tc>
        <w:tc>
          <w:tcPr>
            <w:tcW w:w="1022" w:type="dxa"/>
          </w:tcPr>
          <w:p w14:paraId="0DC1D470" w14:textId="77777777" w:rsidR="00D3294B" w:rsidRPr="00FD0425" w:rsidRDefault="00D3294B" w:rsidP="003131D1">
            <w:pPr>
              <w:pStyle w:val="TAL"/>
              <w:rPr>
                <w:szCs w:val="18"/>
                <w:lang w:eastAsia="ja-JP"/>
              </w:rPr>
            </w:pPr>
          </w:p>
        </w:tc>
        <w:tc>
          <w:tcPr>
            <w:tcW w:w="1418" w:type="dxa"/>
          </w:tcPr>
          <w:p w14:paraId="5FFF8050" w14:textId="77777777" w:rsidR="00D3294B" w:rsidRPr="007E72C6" w:rsidRDefault="00D3294B" w:rsidP="003131D1">
            <w:pPr>
              <w:pStyle w:val="TAL"/>
            </w:pPr>
            <w:r w:rsidRPr="00586FFF">
              <w:t>Target Cell Global ID</w:t>
            </w:r>
          </w:p>
          <w:p w14:paraId="67EA5CAB" w14:textId="77777777" w:rsidR="00D3294B" w:rsidRPr="00FD0425" w:rsidRDefault="00D3294B" w:rsidP="003131D1">
            <w:pPr>
              <w:pStyle w:val="TAL"/>
            </w:pPr>
            <w:r w:rsidRPr="007E72C6">
              <w:t>9.2.3.25</w:t>
            </w:r>
          </w:p>
        </w:tc>
        <w:tc>
          <w:tcPr>
            <w:tcW w:w="1984" w:type="dxa"/>
          </w:tcPr>
          <w:p w14:paraId="24F203A2" w14:textId="77777777" w:rsidR="00D3294B" w:rsidRPr="00FD0425" w:rsidRDefault="00D3294B" w:rsidP="003131D1">
            <w:pPr>
              <w:pStyle w:val="TAL"/>
              <w:rPr>
                <w:lang w:eastAsia="zh-CN"/>
              </w:rPr>
            </w:pPr>
            <w:r w:rsidRPr="007E72C6">
              <w:rPr>
                <w:lang w:eastAsia="zh-CN"/>
              </w:rPr>
              <w:t>Target cell indicated in the corresponding HANDOVER REQUEST message</w:t>
            </w:r>
          </w:p>
        </w:tc>
        <w:tc>
          <w:tcPr>
            <w:tcW w:w="1105" w:type="dxa"/>
          </w:tcPr>
          <w:p w14:paraId="73822CD3" w14:textId="77777777" w:rsidR="00D3294B" w:rsidRPr="00FD0425" w:rsidRDefault="00D3294B" w:rsidP="003131D1">
            <w:pPr>
              <w:pStyle w:val="TAC"/>
            </w:pPr>
            <w:r w:rsidRPr="001E61E0">
              <w:rPr>
                <w:lang w:eastAsia="ja-JP"/>
              </w:rPr>
              <w:t>–</w:t>
            </w:r>
          </w:p>
        </w:tc>
        <w:tc>
          <w:tcPr>
            <w:tcW w:w="1274" w:type="dxa"/>
          </w:tcPr>
          <w:p w14:paraId="63FE85B9" w14:textId="77777777" w:rsidR="00D3294B" w:rsidRPr="00FD0425" w:rsidRDefault="00D3294B" w:rsidP="003131D1">
            <w:pPr>
              <w:pStyle w:val="TAC"/>
            </w:pPr>
          </w:p>
        </w:tc>
      </w:tr>
      <w:tr w:rsidR="00D3294B" w:rsidRPr="00FD0425" w14:paraId="544B8149" w14:textId="77777777" w:rsidTr="003131D1">
        <w:tc>
          <w:tcPr>
            <w:tcW w:w="2578" w:type="dxa"/>
          </w:tcPr>
          <w:p w14:paraId="27E70C87" w14:textId="77777777" w:rsidR="00D3294B" w:rsidRPr="00FD0425" w:rsidRDefault="00D3294B" w:rsidP="003131D1">
            <w:pPr>
              <w:pStyle w:val="TAL"/>
              <w:ind w:left="113"/>
              <w:rPr>
                <w:lang w:eastAsia="ja-JP"/>
              </w:rPr>
            </w:pPr>
            <w:r>
              <w:rPr>
                <w:rFonts w:eastAsia="Batang"/>
              </w:rPr>
              <w:t>&gt;</w:t>
            </w:r>
            <w:r w:rsidRPr="00A82034">
              <w:rPr>
                <w:rFonts w:eastAsia="Batang"/>
              </w:rPr>
              <w:t>Maximum Number of CHO Preparations</w:t>
            </w:r>
          </w:p>
        </w:tc>
        <w:tc>
          <w:tcPr>
            <w:tcW w:w="1104" w:type="dxa"/>
          </w:tcPr>
          <w:p w14:paraId="65D86A96" w14:textId="77777777" w:rsidR="00D3294B" w:rsidRPr="00FD0425" w:rsidRDefault="00D3294B" w:rsidP="003131D1">
            <w:pPr>
              <w:pStyle w:val="TAL"/>
              <w:rPr>
                <w:lang w:eastAsia="zh-CN"/>
              </w:rPr>
            </w:pPr>
            <w:r w:rsidRPr="00214EE1">
              <w:rPr>
                <w:rFonts w:cs="Arial"/>
                <w:lang w:eastAsia="ja-JP"/>
              </w:rPr>
              <w:t>O</w:t>
            </w:r>
          </w:p>
        </w:tc>
        <w:tc>
          <w:tcPr>
            <w:tcW w:w="1022" w:type="dxa"/>
          </w:tcPr>
          <w:p w14:paraId="3A7DEAA3" w14:textId="77777777" w:rsidR="00D3294B" w:rsidRPr="00FD0425" w:rsidRDefault="00D3294B" w:rsidP="003131D1">
            <w:pPr>
              <w:pStyle w:val="TAL"/>
              <w:rPr>
                <w:szCs w:val="18"/>
                <w:lang w:eastAsia="ja-JP"/>
              </w:rPr>
            </w:pPr>
          </w:p>
        </w:tc>
        <w:tc>
          <w:tcPr>
            <w:tcW w:w="1418" w:type="dxa"/>
          </w:tcPr>
          <w:p w14:paraId="0B9F4982" w14:textId="77777777" w:rsidR="00D3294B" w:rsidRPr="00FD0425" w:rsidRDefault="00D3294B" w:rsidP="003131D1">
            <w:pPr>
              <w:pStyle w:val="TAL"/>
            </w:pPr>
            <w:r w:rsidRPr="00214EE1">
              <w:rPr>
                <w:rFonts w:cs="Arial"/>
                <w:lang w:eastAsia="ja-JP"/>
              </w:rPr>
              <w:t>9.2.3.</w:t>
            </w:r>
            <w:r>
              <w:rPr>
                <w:rFonts w:cs="Arial"/>
                <w:lang w:eastAsia="ja-JP"/>
              </w:rPr>
              <w:t>101</w:t>
            </w:r>
          </w:p>
        </w:tc>
        <w:tc>
          <w:tcPr>
            <w:tcW w:w="1984" w:type="dxa"/>
          </w:tcPr>
          <w:p w14:paraId="78D3AEFB" w14:textId="77777777" w:rsidR="00D3294B" w:rsidRPr="00FD0425" w:rsidRDefault="00D3294B" w:rsidP="003131D1">
            <w:pPr>
              <w:pStyle w:val="TAL"/>
              <w:rPr>
                <w:lang w:eastAsia="zh-CN"/>
              </w:rPr>
            </w:pPr>
          </w:p>
        </w:tc>
        <w:tc>
          <w:tcPr>
            <w:tcW w:w="1105" w:type="dxa"/>
          </w:tcPr>
          <w:p w14:paraId="6BECBA35" w14:textId="77777777" w:rsidR="00D3294B" w:rsidRPr="00FD0425" w:rsidRDefault="00D3294B" w:rsidP="003131D1">
            <w:pPr>
              <w:pStyle w:val="TAC"/>
            </w:pPr>
            <w:r w:rsidRPr="001E61E0">
              <w:rPr>
                <w:lang w:eastAsia="ja-JP"/>
              </w:rPr>
              <w:t>–</w:t>
            </w:r>
          </w:p>
        </w:tc>
        <w:tc>
          <w:tcPr>
            <w:tcW w:w="1274" w:type="dxa"/>
          </w:tcPr>
          <w:p w14:paraId="73B07A2A" w14:textId="77777777" w:rsidR="00D3294B" w:rsidRPr="00FD0425" w:rsidRDefault="00D3294B" w:rsidP="003131D1">
            <w:pPr>
              <w:pStyle w:val="TAC"/>
            </w:pPr>
          </w:p>
        </w:tc>
      </w:tr>
      <w:tr w:rsidR="00D3294B" w:rsidRPr="00FD0425" w14:paraId="60836A88" w14:textId="77777777" w:rsidTr="003131D1">
        <w:tc>
          <w:tcPr>
            <w:tcW w:w="2578" w:type="dxa"/>
          </w:tcPr>
          <w:p w14:paraId="6FABBA3D" w14:textId="77777777" w:rsidR="00D3294B" w:rsidRDefault="00D3294B" w:rsidP="003131D1">
            <w:pPr>
              <w:pStyle w:val="TAL"/>
              <w:rPr>
                <w:rFonts w:eastAsia="Batang"/>
              </w:rPr>
            </w:pPr>
            <w:r w:rsidRPr="00B74BD8">
              <w:rPr>
                <w:bCs/>
                <w:lang w:eastAsia="ja-JP"/>
              </w:rPr>
              <w:t>MBS Session Information Response List</w:t>
            </w:r>
          </w:p>
        </w:tc>
        <w:tc>
          <w:tcPr>
            <w:tcW w:w="1104" w:type="dxa"/>
          </w:tcPr>
          <w:p w14:paraId="2A14A581" w14:textId="77777777" w:rsidR="00D3294B" w:rsidRPr="00214EE1" w:rsidRDefault="00D3294B" w:rsidP="003131D1">
            <w:pPr>
              <w:pStyle w:val="TAL"/>
              <w:rPr>
                <w:rFonts w:cs="Arial"/>
                <w:lang w:eastAsia="ja-JP"/>
              </w:rPr>
            </w:pPr>
            <w:r w:rsidRPr="00B74BD8">
              <w:rPr>
                <w:lang w:eastAsia="zh-CN"/>
              </w:rPr>
              <w:t>O</w:t>
            </w:r>
          </w:p>
        </w:tc>
        <w:tc>
          <w:tcPr>
            <w:tcW w:w="1022" w:type="dxa"/>
          </w:tcPr>
          <w:p w14:paraId="751E1CB4" w14:textId="77777777" w:rsidR="00D3294B" w:rsidRPr="00FD0425" w:rsidRDefault="00D3294B" w:rsidP="003131D1">
            <w:pPr>
              <w:pStyle w:val="TAL"/>
              <w:rPr>
                <w:szCs w:val="18"/>
                <w:lang w:eastAsia="ja-JP"/>
              </w:rPr>
            </w:pPr>
          </w:p>
        </w:tc>
        <w:tc>
          <w:tcPr>
            <w:tcW w:w="1418" w:type="dxa"/>
          </w:tcPr>
          <w:p w14:paraId="1F40133D" w14:textId="77777777" w:rsidR="00D3294B" w:rsidRPr="00214EE1" w:rsidRDefault="00D3294B" w:rsidP="003131D1">
            <w:pPr>
              <w:pStyle w:val="TAL"/>
              <w:rPr>
                <w:rFonts w:cs="Arial"/>
                <w:lang w:eastAsia="ja-JP"/>
              </w:rPr>
            </w:pPr>
            <w:r w:rsidRPr="004A323A">
              <w:rPr>
                <w:lang w:eastAsia="zh-CN"/>
              </w:rPr>
              <w:t>9.2.1.38</w:t>
            </w:r>
          </w:p>
        </w:tc>
        <w:tc>
          <w:tcPr>
            <w:tcW w:w="1984" w:type="dxa"/>
          </w:tcPr>
          <w:p w14:paraId="782EC9B9" w14:textId="77777777" w:rsidR="00D3294B" w:rsidRPr="00FD0425" w:rsidRDefault="00D3294B" w:rsidP="003131D1">
            <w:pPr>
              <w:pStyle w:val="TAL"/>
              <w:rPr>
                <w:lang w:eastAsia="zh-CN"/>
              </w:rPr>
            </w:pPr>
          </w:p>
        </w:tc>
        <w:tc>
          <w:tcPr>
            <w:tcW w:w="1105" w:type="dxa"/>
          </w:tcPr>
          <w:p w14:paraId="35FDB1BF" w14:textId="77777777" w:rsidR="00D3294B" w:rsidRPr="001E61E0" w:rsidRDefault="00D3294B" w:rsidP="003131D1">
            <w:pPr>
              <w:pStyle w:val="TAC"/>
              <w:rPr>
                <w:lang w:eastAsia="ja-JP"/>
              </w:rPr>
            </w:pPr>
            <w:r w:rsidRPr="00B74BD8">
              <w:t>YES</w:t>
            </w:r>
          </w:p>
        </w:tc>
        <w:tc>
          <w:tcPr>
            <w:tcW w:w="1274" w:type="dxa"/>
          </w:tcPr>
          <w:p w14:paraId="6098C9D2" w14:textId="77777777" w:rsidR="00D3294B" w:rsidRPr="00FD0425" w:rsidRDefault="00D3294B" w:rsidP="003131D1">
            <w:pPr>
              <w:pStyle w:val="TAC"/>
            </w:pPr>
            <w:r w:rsidRPr="00B74BD8">
              <w:t>ignore</w:t>
            </w:r>
          </w:p>
        </w:tc>
      </w:tr>
      <w:tr w:rsidR="00D3294B" w:rsidRPr="00FD0425" w14:paraId="619DE5D0" w14:textId="77777777" w:rsidTr="003131D1">
        <w:trPr>
          <w:ins w:id="190" w:author="Ericsson" w:date="2022-09-26T22:00:00Z"/>
        </w:trPr>
        <w:tc>
          <w:tcPr>
            <w:tcW w:w="2578" w:type="dxa"/>
          </w:tcPr>
          <w:p w14:paraId="2C9ADD2B" w14:textId="77777777" w:rsidR="00D3294B" w:rsidRPr="00892287" w:rsidRDefault="00D3294B" w:rsidP="003131D1">
            <w:pPr>
              <w:pStyle w:val="TAL"/>
              <w:rPr>
                <w:ins w:id="191" w:author="Ericsson" w:date="2022-09-26T22:00:00Z"/>
                <w:bCs/>
                <w:lang w:val="en-US" w:eastAsia="ja-JP"/>
              </w:rPr>
            </w:pPr>
            <w:ins w:id="192" w:author="Ericsson" w:date="2022-09-26T22:00:00Z">
              <w:r w:rsidRPr="00540808">
                <w:rPr>
                  <w:lang w:eastAsia="ja-JP"/>
                </w:rPr>
                <w:t xml:space="preserve">SL Relay Path Switch </w:t>
              </w:r>
            </w:ins>
            <w:ins w:id="193" w:author="Ericsson" w:date="2022-09-26T22:01:00Z">
              <w:r>
                <w:rPr>
                  <w:lang w:val="en-US" w:eastAsia="ja-JP"/>
                </w:rPr>
                <w:t>Response</w:t>
              </w:r>
            </w:ins>
          </w:p>
        </w:tc>
        <w:tc>
          <w:tcPr>
            <w:tcW w:w="1104" w:type="dxa"/>
          </w:tcPr>
          <w:p w14:paraId="4C237477" w14:textId="77777777" w:rsidR="00D3294B" w:rsidRPr="00B74BD8" w:rsidRDefault="00D3294B" w:rsidP="003131D1">
            <w:pPr>
              <w:pStyle w:val="TAL"/>
              <w:rPr>
                <w:ins w:id="194" w:author="Ericsson" w:date="2022-09-26T22:00:00Z"/>
                <w:lang w:eastAsia="zh-CN"/>
              </w:rPr>
            </w:pPr>
            <w:ins w:id="195" w:author="Ericsson" w:date="2022-09-26T22:00:00Z">
              <w:r w:rsidRPr="00540808">
                <w:rPr>
                  <w:lang w:eastAsia="ja-JP"/>
                </w:rPr>
                <w:t>O</w:t>
              </w:r>
            </w:ins>
          </w:p>
        </w:tc>
        <w:tc>
          <w:tcPr>
            <w:tcW w:w="1022" w:type="dxa"/>
          </w:tcPr>
          <w:p w14:paraId="0737DBC4" w14:textId="77777777" w:rsidR="00D3294B" w:rsidRPr="00FD0425" w:rsidRDefault="00D3294B" w:rsidP="003131D1">
            <w:pPr>
              <w:pStyle w:val="TAL"/>
              <w:rPr>
                <w:ins w:id="196" w:author="Ericsson" w:date="2022-09-26T22:00:00Z"/>
                <w:szCs w:val="18"/>
                <w:lang w:eastAsia="ja-JP"/>
              </w:rPr>
            </w:pPr>
          </w:p>
        </w:tc>
        <w:tc>
          <w:tcPr>
            <w:tcW w:w="1418" w:type="dxa"/>
          </w:tcPr>
          <w:p w14:paraId="04F69C37" w14:textId="77777777" w:rsidR="00D3294B" w:rsidRPr="004A323A" w:rsidRDefault="00D3294B" w:rsidP="003131D1">
            <w:pPr>
              <w:pStyle w:val="TAL"/>
              <w:rPr>
                <w:ins w:id="197" w:author="Ericsson" w:date="2022-09-26T22:00:00Z"/>
                <w:lang w:eastAsia="zh-CN"/>
              </w:rPr>
            </w:pPr>
          </w:p>
        </w:tc>
        <w:tc>
          <w:tcPr>
            <w:tcW w:w="1984" w:type="dxa"/>
          </w:tcPr>
          <w:p w14:paraId="03D38B54" w14:textId="77777777" w:rsidR="00D3294B" w:rsidRPr="00FD0425" w:rsidRDefault="00D3294B" w:rsidP="003131D1">
            <w:pPr>
              <w:pStyle w:val="TAL"/>
              <w:rPr>
                <w:ins w:id="198" w:author="Ericsson" w:date="2022-09-26T22:00:00Z"/>
                <w:lang w:eastAsia="zh-CN"/>
              </w:rPr>
            </w:pPr>
          </w:p>
        </w:tc>
        <w:tc>
          <w:tcPr>
            <w:tcW w:w="1105" w:type="dxa"/>
          </w:tcPr>
          <w:p w14:paraId="6594C278" w14:textId="77777777" w:rsidR="00D3294B" w:rsidRPr="00B74BD8" w:rsidRDefault="00D3294B" w:rsidP="003131D1">
            <w:pPr>
              <w:pStyle w:val="TAC"/>
              <w:rPr>
                <w:ins w:id="199" w:author="Ericsson" w:date="2022-09-26T22:00:00Z"/>
              </w:rPr>
            </w:pPr>
            <w:ins w:id="200" w:author="Ericsson" w:date="2022-09-26T22:00:00Z">
              <w:r>
                <w:rPr>
                  <w:lang w:eastAsia="ja-JP"/>
                </w:rPr>
                <w:t>YES</w:t>
              </w:r>
            </w:ins>
          </w:p>
        </w:tc>
        <w:tc>
          <w:tcPr>
            <w:tcW w:w="1274" w:type="dxa"/>
          </w:tcPr>
          <w:p w14:paraId="16F57533" w14:textId="77777777" w:rsidR="00D3294B" w:rsidRPr="00B74BD8" w:rsidRDefault="00D3294B" w:rsidP="003131D1">
            <w:pPr>
              <w:pStyle w:val="TAC"/>
              <w:rPr>
                <w:ins w:id="201" w:author="Ericsson" w:date="2022-09-26T22:00:00Z"/>
              </w:rPr>
            </w:pPr>
            <w:ins w:id="202" w:author="Ericsson" w:date="2022-09-26T22:00:00Z">
              <w:r>
                <w:rPr>
                  <w:lang w:val="en-US" w:eastAsia="ja-JP"/>
                </w:rPr>
                <w:t>ignore</w:t>
              </w:r>
            </w:ins>
          </w:p>
        </w:tc>
      </w:tr>
      <w:tr w:rsidR="00941327" w:rsidRPr="00FD0425" w14:paraId="2DAD662E" w14:textId="77777777" w:rsidTr="003131D1">
        <w:trPr>
          <w:ins w:id="203" w:author="Ericsson" w:date="2022-11-03T14:40:00Z"/>
        </w:trPr>
        <w:tc>
          <w:tcPr>
            <w:tcW w:w="2578" w:type="dxa"/>
          </w:tcPr>
          <w:p w14:paraId="79D0C60C" w14:textId="06AC25EA" w:rsidR="00941327" w:rsidRPr="00F362F9" w:rsidRDefault="00941327" w:rsidP="00941327">
            <w:pPr>
              <w:pStyle w:val="TAL"/>
              <w:ind w:left="91"/>
              <w:rPr>
                <w:ins w:id="204" w:author="Ericsson" w:date="2022-11-03T14:40:00Z"/>
                <w:lang w:eastAsia="ja-JP"/>
              </w:rPr>
            </w:pPr>
            <w:ins w:id="205" w:author="Ericsson" w:date="2022-11-03T14:40:00Z">
              <w:r w:rsidRPr="00F362F9">
                <w:rPr>
                  <w:lang w:eastAsia="ja-JP"/>
                </w:rPr>
                <w:t>&gt;Remote UE ID</w:t>
              </w:r>
            </w:ins>
          </w:p>
        </w:tc>
        <w:tc>
          <w:tcPr>
            <w:tcW w:w="1104" w:type="dxa"/>
          </w:tcPr>
          <w:p w14:paraId="594AAC79" w14:textId="0226CB95" w:rsidR="00941327" w:rsidRPr="00F362F9" w:rsidRDefault="00941327" w:rsidP="00941327">
            <w:pPr>
              <w:pStyle w:val="TAL"/>
              <w:rPr>
                <w:ins w:id="206" w:author="Ericsson" w:date="2022-11-03T14:40:00Z"/>
                <w:lang w:eastAsia="ja-JP"/>
              </w:rPr>
            </w:pPr>
            <w:ins w:id="207" w:author="Ericsson" w:date="2022-11-03T14:40:00Z">
              <w:r w:rsidRPr="00F362F9">
                <w:rPr>
                  <w:rFonts w:eastAsia="Batang" w:cs="Arial"/>
                  <w:lang w:val="en-US" w:eastAsia="ja-JP"/>
                </w:rPr>
                <w:t>M</w:t>
              </w:r>
            </w:ins>
          </w:p>
        </w:tc>
        <w:tc>
          <w:tcPr>
            <w:tcW w:w="1022" w:type="dxa"/>
          </w:tcPr>
          <w:p w14:paraId="20C79060" w14:textId="77777777" w:rsidR="00941327" w:rsidRPr="00F362F9" w:rsidRDefault="00941327" w:rsidP="00941327">
            <w:pPr>
              <w:pStyle w:val="TAL"/>
              <w:rPr>
                <w:ins w:id="208" w:author="Ericsson" w:date="2022-11-03T14:40:00Z"/>
                <w:szCs w:val="18"/>
                <w:lang w:eastAsia="ja-JP"/>
              </w:rPr>
            </w:pPr>
          </w:p>
        </w:tc>
        <w:tc>
          <w:tcPr>
            <w:tcW w:w="1418" w:type="dxa"/>
          </w:tcPr>
          <w:p w14:paraId="22FA745D" w14:textId="4137E935" w:rsidR="00941327" w:rsidRPr="00F362F9" w:rsidRDefault="00E36858" w:rsidP="00941327">
            <w:pPr>
              <w:pStyle w:val="TAL"/>
              <w:rPr>
                <w:ins w:id="209" w:author="Ericsson" w:date="2022-11-03T14:40:00Z"/>
                <w:lang w:eastAsia="zh-CN"/>
              </w:rPr>
            </w:pPr>
            <w:ins w:id="210" w:author="Ericsson" w:date="2023-02-16T14:12:00Z">
              <w:r w:rsidRPr="00F362F9">
                <w:rPr>
                  <w:rFonts w:eastAsia="Tahoma"/>
                </w:rPr>
                <w:t>BIT STRING (SIZE(24))</w:t>
              </w:r>
            </w:ins>
          </w:p>
        </w:tc>
        <w:tc>
          <w:tcPr>
            <w:tcW w:w="1984" w:type="dxa"/>
          </w:tcPr>
          <w:p w14:paraId="7D4EE42E" w14:textId="22DD8DA6" w:rsidR="00941327" w:rsidRPr="00F362F9" w:rsidRDefault="00941327" w:rsidP="00941327">
            <w:pPr>
              <w:pStyle w:val="TAL"/>
              <w:rPr>
                <w:ins w:id="211" w:author="Ericsson" w:date="2022-11-03T14:40:00Z"/>
                <w:lang w:eastAsia="zh-CN"/>
              </w:rPr>
            </w:pPr>
            <w:ins w:id="212" w:author="Ericsson" w:date="2022-11-03T14:40:00Z">
              <w:r w:rsidRPr="00F362F9">
                <w:t xml:space="preserve">Corresponds to </w:t>
              </w:r>
            </w:ins>
            <w:ins w:id="213" w:author="Ericsson" w:date="2023-02-16T21:49:00Z">
              <w:r w:rsidR="00182757">
                <w:rPr>
                  <w:lang w:val="en-US"/>
                </w:rPr>
                <w:t xml:space="preserve">information provided in </w:t>
              </w:r>
            </w:ins>
            <w:ins w:id="214" w:author="Ericsson" w:date="2022-11-03T14:40:00Z">
              <w:r w:rsidRPr="00F362F9">
                <w:t>the</w:t>
              </w:r>
              <w:r w:rsidRPr="00F362F9">
                <w:rPr>
                  <w:szCs w:val="22"/>
                </w:rPr>
                <w:t xml:space="preserve"> </w:t>
              </w:r>
            </w:ins>
            <w:ins w:id="215" w:author="Ericsson" w:date="2023-02-16T14:12:00Z">
              <w:r w:rsidR="00F662C7" w:rsidRPr="00F362F9">
                <w:rPr>
                  <w:i/>
                  <w:iCs/>
                  <w:szCs w:val="18"/>
                  <w:lang w:val="en-US" w:eastAsia="ja-JP"/>
                </w:rPr>
                <w:t>s</w:t>
              </w:r>
              <w:r w:rsidR="00F662C7" w:rsidRPr="00F362F9">
                <w:rPr>
                  <w:i/>
                  <w:iCs/>
                  <w:szCs w:val="18"/>
                  <w:lang w:eastAsia="ja-JP"/>
                </w:rPr>
                <w:t>L-</w:t>
              </w:r>
              <w:proofErr w:type="spellStart"/>
              <w:r w:rsidR="00F662C7" w:rsidRPr="00F362F9">
                <w:rPr>
                  <w:i/>
                  <w:iCs/>
                  <w:szCs w:val="18"/>
                  <w:lang w:eastAsia="ja-JP"/>
                </w:rPr>
                <w:t>SourceIdentity</w:t>
              </w:r>
              <w:proofErr w:type="spellEnd"/>
              <w:r w:rsidR="00F662C7" w:rsidRPr="00F362F9">
                <w:t xml:space="preserve"> </w:t>
              </w:r>
            </w:ins>
            <w:ins w:id="216" w:author="Ericsson" w:date="2023-02-16T17:24:00Z">
              <w:r w:rsidR="004542C9">
                <w:rPr>
                  <w:lang w:val="en-US"/>
                </w:rPr>
                <w:t xml:space="preserve">as </w:t>
              </w:r>
            </w:ins>
            <w:ins w:id="217" w:author="Ericsson" w:date="2022-11-03T14:40:00Z">
              <w:r w:rsidRPr="00F362F9">
                <w:t>defined in TS 38.331 [</w:t>
              </w:r>
              <w:r w:rsidRPr="00F362F9">
                <w:rPr>
                  <w:rFonts w:eastAsia="Cambria Math"/>
                  <w:lang w:eastAsia="ja-JP"/>
                </w:rPr>
                <w:t>8</w:t>
              </w:r>
              <w:r w:rsidRPr="00F362F9">
                <w:t>].</w:t>
              </w:r>
            </w:ins>
          </w:p>
        </w:tc>
        <w:tc>
          <w:tcPr>
            <w:tcW w:w="1105" w:type="dxa"/>
          </w:tcPr>
          <w:p w14:paraId="5694B517" w14:textId="4989C172" w:rsidR="00941327" w:rsidRPr="00F362F9" w:rsidRDefault="00941327" w:rsidP="00941327">
            <w:pPr>
              <w:pStyle w:val="TAC"/>
              <w:rPr>
                <w:ins w:id="218" w:author="Ericsson" w:date="2022-11-03T14:40:00Z"/>
                <w:lang w:eastAsia="ja-JP"/>
              </w:rPr>
            </w:pPr>
            <w:ins w:id="219" w:author="Ericsson" w:date="2022-11-03T14:40:00Z">
              <w:r w:rsidRPr="00F362F9">
                <w:rPr>
                  <w:lang w:eastAsia="ja-JP"/>
                </w:rPr>
                <w:t>–</w:t>
              </w:r>
            </w:ins>
          </w:p>
        </w:tc>
        <w:tc>
          <w:tcPr>
            <w:tcW w:w="1274" w:type="dxa"/>
          </w:tcPr>
          <w:p w14:paraId="21F42147" w14:textId="77777777" w:rsidR="00941327" w:rsidRPr="00F362F9" w:rsidRDefault="00941327" w:rsidP="00941327">
            <w:pPr>
              <w:pStyle w:val="TAC"/>
              <w:rPr>
                <w:ins w:id="220" w:author="Ericsson" w:date="2022-11-03T14:40:00Z"/>
                <w:lang w:val="en-US" w:eastAsia="ja-JP"/>
              </w:rPr>
            </w:pPr>
          </w:p>
        </w:tc>
      </w:tr>
      <w:tr w:rsidR="00941327" w:rsidRPr="00FD0425" w14:paraId="7FEA0DE6" w14:textId="77777777" w:rsidTr="003131D1">
        <w:trPr>
          <w:ins w:id="221" w:author="Ericsson" w:date="2022-09-26T22:00:00Z"/>
        </w:trPr>
        <w:tc>
          <w:tcPr>
            <w:tcW w:w="2578" w:type="dxa"/>
          </w:tcPr>
          <w:p w14:paraId="018656ED" w14:textId="77777777" w:rsidR="00941327" w:rsidRPr="00F362F9" w:rsidRDefault="00941327" w:rsidP="00941327">
            <w:pPr>
              <w:pStyle w:val="TAL"/>
              <w:ind w:left="91"/>
              <w:rPr>
                <w:ins w:id="222" w:author="Ericsson" w:date="2022-09-26T22:00:00Z"/>
                <w:lang w:eastAsia="ja-JP"/>
              </w:rPr>
            </w:pPr>
            <w:ins w:id="223" w:author="Ericsson" w:date="2022-09-26T22:00:00Z">
              <w:r w:rsidRPr="00F362F9">
                <w:rPr>
                  <w:lang w:eastAsia="ja-JP"/>
                </w:rPr>
                <w:t>&gt;</w:t>
              </w:r>
              <w:r w:rsidRPr="00F362F9">
                <w:rPr>
                  <w:lang w:val="en-US" w:eastAsia="ja-JP"/>
                </w:rPr>
                <w:t>Selected</w:t>
              </w:r>
              <w:r w:rsidRPr="00F362F9">
                <w:rPr>
                  <w:lang w:eastAsia="ja-JP"/>
                </w:rPr>
                <w:t xml:space="preserve"> Target Relay UE ID</w:t>
              </w:r>
            </w:ins>
          </w:p>
        </w:tc>
        <w:tc>
          <w:tcPr>
            <w:tcW w:w="1104" w:type="dxa"/>
          </w:tcPr>
          <w:p w14:paraId="19C166F7" w14:textId="77777777" w:rsidR="00941327" w:rsidRPr="00F362F9" w:rsidRDefault="00941327" w:rsidP="00941327">
            <w:pPr>
              <w:pStyle w:val="TAL"/>
              <w:rPr>
                <w:ins w:id="224" w:author="Ericsson" w:date="2022-09-26T22:00:00Z"/>
                <w:lang w:eastAsia="ja-JP"/>
              </w:rPr>
            </w:pPr>
            <w:ins w:id="225" w:author="Ericsson" w:date="2022-09-26T22:00:00Z">
              <w:r w:rsidRPr="00F362F9">
                <w:rPr>
                  <w:lang w:eastAsia="ja-JP"/>
                </w:rPr>
                <w:t>M</w:t>
              </w:r>
            </w:ins>
          </w:p>
        </w:tc>
        <w:tc>
          <w:tcPr>
            <w:tcW w:w="1022" w:type="dxa"/>
          </w:tcPr>
          <w:p w14:paraId="2B97D34C" w14:textId="77777777" w:rsidR="00941327" w:rsidRPr="00F362F9" w:rsidRDefault="00941327" w:rsidP="00941327">
            <w:pPr>
              <w:pStyle w:val="TAL"/>
              <w:rPr>
                <w:ins w:id="226" w:author="Ericsson" w:date="2022-09-26T22:00:00Z"/>
                <w:szCs w:val="18"/>
                <w:lang w:eastAsia="ja-JP"/>
              </w:rPr>
            </w:pPr>
          </w:p>
        </w:tc>
        <w:tc>
          <w:tcPr>
            <w:tcW w:w="1418" w:type="dxa"/>
          </w:tcPr>
          <w:p w14:paraId="7A91C71C" w14:textId="77777777" w:rsidR="00941327" w:rsidRPr="00F362F9" w:rsidRDefault="00941327" w:rsidP="00941327">
            <w:pPr>
              <w:pStyle w:val="TAL"/>
              <w:rPr>
                <w:ins w:id="227" w:author="Ericsson" w:date="2022-09-26T22:00:00Z"/>
                <w:lang w:eastAsia="zh-CN"/>
              </w:rPr>
            </w:pPr>
            <w:ins w:id="228" w:author="Ericsson" w:date="2022-09-26T22:00:00Z">
              <w:r w:rsidRPr="00F362F9">
                <w:rPr>
                  <w:lang w:eastAsia="ja-JP"/>
                </w:rPr>
                <w:t>BIT STRING (SIZE(24))</w:t>
              </w:r>
            </w:ins>
          </w:p>
        </w:tc>
        <w:tc>
          <w:tcPr>
            <w:tcW w:w="1984" w:type="dxa"/>
          </w:tcPr>
          <w:p w14:paraId="45908415" w14:textId="0B3C1F1A" w:rsidR="00941327" w:rsidRPr="00F362F9" w:rsidRDefault="00941327" w:rsidP="00941327">
            <w:pPr>
              <w:pStyle w:val="TAL"/>
              <w:rPr>
                <w:ins w:id="229" w:author="Ericsson" w:date="2022-09-26T22:00:00Z"/>
                <w:szCs w:val="18"/>
                <w:lang w:val="en-US" w:eastAsia="ja-JP"/>
              </w:rPr>
            </w:pPr>
            <w:ins w:id="230" w:author="Ericsson" w:date="2022-09-26T22:00:00Z">
              <w:r w:rsidRPr="00F362F9">
                <w:rPr>
                  <w:szCs w:val="18"/>
                  <w:lang w:eastAsia="ja-JP"/>
                </w:rPr>
                <w:t>Correspond</w:t>
              </w:r>
            </w:ins>
            <w:ins w:id="231" w:author="Ericsson" w:date="2022-11-03T14:40:00Z">
              <w:r w:rsidR="00700448" w:rsidRPr="00F362F9">
                <w:rPr>
                  <w:szCs w:val="18"/>
                  <w:lang w:val="en-US" w:eastAsia="ja-JP"/>
                </w:rPr>
                <w:t>s</w:t>
              </w:r>
            </w:ins>
            <w:ins w:id="232" w:author="Ericsson" w:date="2022-09-26T22:00:00Z">
              <w:r w:rsidRPr="00F362F9">
                <w:rPr>
                  <w:szCs w:val="18"/>
                  <w:lang w:eastAsia="ja-JP"/>
                </w:rPr>
                <w:t xml:space="preserve"> to </w:t>
              </w:r>
            </w:ins>
            <w:ins w:id="233" w:author="Ericsson" w:date="2023-02-16T21:49:00Z">
              <w:r w:rsidR="00182757">
                <w:rPr>
                  <w:szCs w:val="18"/>
                  <w:lang w:val="en-US" w:eastAsia="ja-JP"/>
                </w:rPr>
                <w:t xml:space="preserve">information provided in </w:t>
              </w:r>
            </w:ins>
            <w:ins w:id="234" w:author="Ericsson" w:date="2022-11-03T14:17:00Z">
              <w:r w:rsidRPr="00F362F9">
                <w:rPr>
                  <w:szCs w:val="18"/>
                  <w:lang w:val="en-US" w:eastAsia="ja-JP"/>
                </w:rPr>
                <w:t xml:space="preserve">the </w:t>
              </w:r>
            </w:ins>
            <w:ins w:id="235" w:author="Ericsson" w:date="2023-02-16T14:12:00Z">
              <w:r w:rsidR="00F662C7" w:rsidRPr="00F362F9">
                <w:rPr>
                  <w:i/>
                  <w:iCs/>
                  <w:szCs w:val="18"/>
                  <w:lang w:val="en-US" w:eastAsia="ja-JP"/>
                </w:rPr>
                <w:t>s</w:t>
              </w:r>
            </w:ins>
            <w:ins w:id="236" w:author="Ericsson" w:date="2022-09-26T22:00:00Z">
              <w:r w:rsidRPr="00F362F9">
                <w:rPr>
                  <w:i/>
                  <w:iCs/>
                  <w:szCs w:val="18"/>
                  <w:lang w:eastAsia="ja-JP"/>
                </w:rPr>
                <w:t>L-</w:t>
              </w:r>
              <w:proofErr w:type="spellStart"/>
              <w:r w:rsidRPr="00F362F9">
                <w:rPr>
                  <w:i/>
                  <w:iCs/>
                  <w:szCs w:val="18"/>
                  <w:lang w:eastAsia="ja-JP"/>
                </w:rPr>
                <w:t>SourceIdentity</w:t>
              </w:r>
            </w:ins>
            <w:proofErr w:type="spellEnd"/>
            <w:ins w:id="237" w:author="Ericsson" w:date="2022-11-03T14:17:00Z">
              <w:r w:rsidRPr="00F362F9">
                <w:rPr>
                  <w:szCs w:val="18"/>
                  <w:lang w:val="en-US" w:eastAsia="ja-JP"/>
                </w:rPr>
                <w:t xml:space="preserve"> IE as </w:t>
              </w:r>
            </w:ins>
            <w:ins w:id="238" w:author="Ericsson" w:date="2022-09-26T22:00:00Z">
              <w:r w:rsidRPr="00F362F9">
                <w:rPr>
                  <w:szCs w:val="18"/>
                  <w:lang w:eastAsia="ja-JP"/>
                </w:rPr>
                <w:t>defined in TS 38.331 [8]</w:t>
              </w:r>
            </w:ins>
            <w:ins w:id="239" w:author="Ericsson" w:date="2022-09-28T10:00:00Z">
              <w:r w:rsidRPr="00F362F9">
                <w:rPr>
                  <w:szCs w:val="18"/>
                  <w:lang w:val="en-US" w:eastAsia="ja-JP"/>
                </w:rPr>
                <w:t>.</w:t>
              </w:r>
            </w:ins>
          </w:p>
          <w:p w14:paraId="5427E215" w14:textId="77777777" w:rsidR="00941327" w:rsidRPr="00F362F9" w:rsidRDefault="00941327" w:rsidP="00941327">
            <w:pPr>
              <w:pStyle w:val="TAL"/>
              <w:rPr>
                <w:ins w:id="240" w:author="Ericsson" w:date="2022-09-26T22:00:00Z"/>
                <w:lang w:eastAsia="zh-CN"/>
              </w:rPr>
            </w:pPr>
          </w:p>
        </w:tc>
        <w:tc>
          <w:tcPr>
            <w:tcW w:w="1105" w:type="dxa"/>
          </w:tcPr>
          <w:p w14:paraId="19193246" w14:textId="77777777" w:rsidR="00941327" w:rsidRPr="00F362F9" w:rsidRDefault="00941327" w:rsidP="00941327">
            <w:pPr>
              <w:pStyle w:val="TAC"/>
              <w:rPr>
                <w:ins w:id="241" w:author="Ericsson" w:date="2022-09-26T22:00:00Z"/>
                <w:lang w:eastAsia="ja-JP"/>
              </w:rPr>
            </w:pPr>
            <w:ins w:id="242" w:author="Ericsson" w:date="2022-09-26T22:00:00Z">
              <w:r w:rsidRPr="00F362F9">
                <w:rPr>
                  <w:lang w:eastAsia="ja-JP"/>
                </w:rPr>
                <w:t>–</w:t>
              </w:r>
            </w:ins>
          </w:p>
        </w:tc>
        <w:tc>
          <w:tcPr>
            <w:tcW w:w="1274" w:type="dxa"/>
          </w:tcPr>
          <w:p w14:paraId="76AA5775" w14:textId="77777777" w:rsidR="00941327" w:rsidRPr="00F362F9" w:rsidRDefault="00941327" w:rsidP="00941327">
            <w:pPr>
              <w:pStyle w:val="TAC"/>
              <w:rPr>
                <w:ins w:id="243" w:author="Ericsson" w:date="2022-09-26T22:00:00Z"/>
                <w:lang w:val="en-US" w:eastAsia="ja-JP"/>
              </w:rPr>
            </w:pPr>
          </w:p>
        </w:tc>
      </w:tr>
    </w:tbl>
    <w:p w14:paraId="51242E0F" w14:textId="77777777" w:rsidR="00D3294B" w:rsidRPr="00FD0425" w:rsidRDefault="00D3294B" w:rsidP="00D3294B">
      <w:pPr>
        <w:rPr>
          <w:lang w:eastAsia="zh-CN"/>
        </w:rPr>
      </w:pPr>
    </w:p>
    <w:p w14:paraId="2EFB5B35"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5102626E" w14:textId="2B44351E" w:rsidR="006A513E" w:rsidRDefault="006A513E" w:rsidP="006A513E">
      <w:pPr>
        <w:jc w:val="center"/>
        <w:rPr>
          <w:b/>
          <w:color w:val="FF0000"/>
        </w:rPr>
      </w:pPr>
      <w:r w:rsidRPr="00E95076">
        <w:rPr>
          <w:b/>
          <w:color w:val="FF0000"/>
        </w:rPr>
        <w:t xml:space="preserve">&lt;&lt;&lt;&lt;&lt;&lt; </w:t>
      </w:r>
      <w:r>
        <w:rPr>
          <w:b/>
          <w:color w:val="FF0000"/>
        </w:rPr>
        <w:t>END OF CHANGES</w:t>
      </w:r>
      <w:r w:rsidRPr="00E95076">
        <w:rPr>
          <w:b/>
          <w:color w:val="FF0000"/>
        </w:rPr>
        <w:t>&gt;&gt;&gt;&gt;&gt;&gt;</w:t>
      </w:r>
    </w:p>
    <w:p w14:paraId="6ADD407F" w14:textId="77777777" w:rsidR="00D3294B" w:rsidRDefault="00D3294B" w:rsidP="00722E40">
      <w:pPr>
        <w:pStyle w:val="Reference"/>
        <w:numPr>
          <w:ilvl w:val="0"/>
          <w:numId w:val="0"/>
        </w:numPr>
        <w:overflowPunct/>
        <w:autoSpaceDE/>
        <w:autoSpaceDN/>
        <w:adjustRightInd/>
        <w:spacing w:after="0"/>
        <w:ind w:left="567" w:hanging="567"/>
        <w:textAlignment w:val="auto"/>
        <w:rPr>
          <w:rFonts w:cs="Arial"/>
        </w:rPr>
      </w:pPr>
    </w:p>
    <w:sectPr w:rsidR="00D3294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17B5B" w14:textId="77777777" w:rsidR="005C2926" w:rsidRDefault="005C2926">
      <w:r>
        <w:separator/>
      </w:r>
    </w:p>
  </w:endnote>
  <w:endnote w:type="continuationSeparator" w:id="0">
    <w:p w14:paraId="4F466392" w14:textId="77777777" w:rsidR="005C2926" w:rsidRDefault="005C2926">
      <w:r>
        <w:continuationSeparator/>
      </w:r>
    </w:p>
  </w:endnote>
  <w:endnote w:type="continuationNotice" w:id="1">
    <w:p w14:paraId="31750E65" w14:textId="77777777" w:rsidR="005C2926" w:rsidRDefault="005C2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B550" w14:textId="77777777" w:rsidR="005C2926" w:rsidRDefault="005C2926">
      <w:r>
        <w:separator/>
      </w:r>
    </w:p>
  </w:footnote>
  <w:footnote w:type="continuationSeparator" w:id="0">
    <w:p w14:paraId="0E5EA2B4" w14:textId="77777777" w:rsidR="005C2926" w:rsidRDefault="005C2926">
      <w:r>
        <w:continuationSeparator/>
      </w:r>
    </w:p>
  </w:footnote>
  <w:footnote w:type="continuationNotice" w:id="1">
    <w:p w14:paraId="628AA759" w14:textId="77777777" w:rsidR="005C2926" w:rsidRDefault="005C2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BF2E31"/>
    <w:multiLevelType w:val="hybridMultilevel"/>
    <w:tmpl w:val="62F0FCF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6190519">
    <w:abstractNumId w:val="22"/>
  </w:num>
  <w:num w:numId="2" w16cid:durableId="519321047">
    <w:abstractNumId w:val="19"/>
  </w:num>
  <w:num w:numId="3" w16cid:durableId="1506439964">
    <w:abstractNumId w:val="2"/>
  </w:num>
  <w:num w:numId="4" w16cid:durableId="1491095558">
    <w:abstractNumId w:val="23"/>
  </w:num>
  <w:num w:numId="5" w16cid:durableId="1639795535">
    <w:abstractNumId w:val="24"/>
  </w:num>
  <w:num w:numId="6" w16cid:durableId="189219512">
    <w:abstractNumId w:val="27"/>
  </w:num>
  <w:num w:numId="7" w16cid:durableId="1469008381">
    <w:abstractNumId w:val="14"/>
  </w:num>
  <w:num w:numId="8" w16cid:durableId="1251811343">
    <w:abstractNumId w:val="15"/>
  </w:num>
  <w:num w:numId="9" w16cid:durableId="1557856330">
    <w:abstractNumId w:val="11"/>
  </w:num>
  <w:num w:numId="10" w16cid:durableId="1704623904">
    <w:abstractNumId w:val="32"/>
  </w:num>
  <w:num w:numId="11" w16cid:durableId="1567454577">
    <w:abstractNumId w:val="17"/>
  </w:num>
  <w:num w:numId="12" w16cid:durableId="1613439865">
    <w:abstractNumId w:val="29"/>
  </w:num>
  <w:num w:numId="13" w16cid:durableId="1626766735">
    <w:abstractNumId w:val="30"/>
  </w:num>
  <w:num w:numId="14" w16cid:durableId="1010376844">
    <w:abstractNumId w:val="25"/>
  </w:num>
  <w:num w:numId="15" w16cid:durableId="1203635767">
    <w:abstractNumId w:val="28"/>
  </w:num>
  <w:num w:numId="16" w16cid:durableId="134033292">
    <w:abstractNumId w:val="10"/>
  </w:num>
  <w:num w:numId="17" w16cid:durableId="1262031003">
    <w:abstractNumId w:val="9"/>
  </w:num>
  <w:num w:numId="18" w16cid:durableId="2111587656">
    <w:abstractNumId w:val="7"/>
  </w:num>
  <w:num w:numId="19" w16cid:durableId="2038041249">
    <w:abstractNumId w:val="6"/>
  </w:num>
  <w:num w:numId="20" w16cid:durableId="1037506617">
    <w:abstractNumId w:val="5"/>
  </w:num>
  <w:num w:numId="21" w16cid:durableId="947588680">
    <w:abstractNumId w:val="4"/>
  </w:num>
  <w:num w:numId="22" w16cid:durableId="1161897012">
    <w:abstractNumId w:val="8"/>
  </w:num>
  <w:num w:numId="23" w16cid:durableId="484784493">
    <w:abstractNumId w:val="3"/>
  </w:num>
  <w:num w:numId="24" w16cid:durableId="475491118">
    <w:abstractNumId w:val="1"/>
  </w:num>
  <w:num w:numId="25" w16cid:durableId="695497982">
    <w:abstractNumId w:val="0"/>
  </w:num>
  <w:num w:numId="26" w16cid:durableId="1752043586">
    <w:abstractNumId w:val="33"/>
  </w:num>
  <w:num w:numId="27" w16cid:durableId="931161161">
    <w:abstractNumId w:val="20"/>
  </w:num>
  <w:num w:numId="28" w16cid:durableId="1712073794">
    <w:abstractNumId w:val="21"/>
  </w:num>
  <w:num w:numId="29" w16cid:durableId="839075690">
    <w:abstractNumId w:val="12"/>
  </w:num>
  <w:num w:numId="30" w16cid:durableId="1641226554">
    <w:abstractNumId w:val="16"/>
  </w:num>
  <w:num w:numId="31" w16cid:durableId="1461607121">
    <w:abstractNumId w:val="13"/>
  </w:num>
  <w:num w:numId="32" w16cid:durableId="1473063476">
    <w:abstractNumId w:val="23"/>
  </w:num>
  <w:num w:numId="33" w16cid:durableId="1921060090">
    <w:abstractNumId w:val="31"/>
  </w:num>
  <w:num w:numId="34" w16cid:durableId="1438256883">
    <w:abstractNumId w:val="19"/>
  </w:num>
  <w:num w:numId="35" w16cid:durableId="823279755">
    <w:abstractNumId w:val="23"/>
  </w:num>
  <w:num w:numId="36" w16cid:durableId="1358579131">
    <w:abstractNumId w:val="19"/>
  </w:num>
  <w:num w:numId="37" w16cid:durableId="1863935730">
    <w:abstractNumId w:val="19"/>
    <w:lvlOverride w:ilvl="0">
      <w:startOverride w:val="1"/>
    </w:lvlOverride>
  </w:num>
  <w:num w:numId="38" w16cid:durableId="1585064995">
    <w:abstractNumId w:val="26"/>
  </w:num>
  <w:num w:numId="39" w16cid:durableId="608314011">
    <w:abstractNumId w:val="18"/>
  </w:num>
  <w:num w:numId="40" w16cid:durableId="176425973">
    <w:abstractNumId w:val="19"/>
  </w:num>
  <w:num w:numId="41" w16cid:durableId="871916503">
    <w:abstractNumId w:val="19"/>
  </w:num>
  <w:num w:numId="42" w16cid:durableId="30474521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757"/>
    <w:rsid w:val="00001DA8"/>
    <w:rsid w:val="00002026"/>
    <w:rsid w:val="000023B8"/>
    <w:rsid w:val="00002A37"/>
    <w:rsid w:val="0000564C"/>
    <w:rsid w:val="0000609F"/>
    <w:rsid w:val="00006446"/>
    <w:rsid w:val="00006896"/>
    <w:rsid w:val="00006A7C"/>
    <w:rsid w:val="00006FB1"/>
    <w:rsid w:val="00007CDC"/>
    <w:rsid w:val="000106FA"/>
    <w:rsid w:val="00010D2D"/>
    <w:rsid w:val="00011B28"/>
    <w:rsid w:val="0001373B"/>
    <w:rsid w:val="00015000"/>
    <w:rsid w:val="0001548F"/>
    <w:rsid w:val="00015530"/>
    <w:rsid w:val="00015D15"/>
    <w:rsid w:val="00016285"/>
    <w:rsid w:val="000166AF"/>
    <w:rsid w:val="000170F0"/>
    <w:rsid w:val="00017188"/>
    <w:rsid w:val="00017479"/>
    <w:rsid w:val="00020B34"/>
    <w:rsid w:val="000217F0"/>
    <w:rsid w:val="00024D4D"/>
    <w:rsid w:val="00024D61"/>
    <w:rsid w:val="00024E72"/>
    <w:rsid w:val="0002564D"/>
    <w:rsid w:val="00025ECA"/>
    <w:rsid w:val="000274CE"/>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3926"/>
    <w:rsid w:val="000444EF"/>
    <w:rsid w:val="00045AA7"/>
    <w:rsid w:val="00045FE0"/>
    <w:rsid w:val="00046DE7"/>
    <w:rsid w:val="00047E97"/>
    <w:rsid w:val="00047EF6"/>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6E7"/>
    <w:rsid w:val="000626DC"/>
    <w:rsid w:val="00063AB9"/>
    <w:rsid w:val="00063EDA"/>
    <w:rsid w:val="0006487E"/>
    <w:rsid w:val="00065B59"/>
    <w:rsid w:val="00065E1A"/>
    <w:rsid w:val="0006690D"/>
    <w:rsid w:val="00066B3A"/>
    <w:rsid w:val="0006791E"/>
    <w:rsid w:val="00070495"/>
    <w:rsid w:val="00072CF6"/>
    <w:rsid w:val="00073887"/>
    <w:rsid w:val="00073C12"/>
    <w:rsid w:val="000740E1"/>
    <w:rsid w:val="0007569A"/>
    <w:rsid w:val="0007783D"/>
    <w:rsid w:val="00077973"/>
    <w:rsid w:val="00077E5F"/>
    <w:rsid w:val="0008036A"/>
    <w:rsid w:val="00081330"/>
    <w:rsid w:val="000816E6"/>
    <w:rsid w:val="00081AE6"/>
    <w:rsid w:val="00081EE5"/>
    <w:rsid w:val="00084317"/>
    <w:rsid w:val="000844FE"/>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9665E"/>
    <w:rsid w:val="000A054E"/>
    <w:rsid w:val="000A06CA"/>
    <w:rsid w:val="000A1526"/>
    <w:rsid w:val="000A189C"/>
    <w:rsid w:val="000A1B7B"/>
    <w:rsid w:val="000A27F1"/>
    <w:rsid w:val="000A296D"/>
    <w:rsid w:val="000A2B73"/>
    <w:rsid w:val="000A3959"/>
    <w:rsid w:val="000A3F11"/>
    <w:rsid w:val="000A4E71"/>
    <w:rsid w:val="000A559C"/>
    <w:rsid w:val="000A56F2"/>
    <w:rsid w:val="000B01C5"/>
    <w:rsid w:val="000B09E9"/>
    <w:rsid w:val="000B2719"/>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2946"/>
    <w:rsid w:val="000C2A46"/>
    <w:rsid w:val="000C2CAB"/>
    <w:rsid w:val="000C2E19"/>
    <w:rsid w:val="000C3FB8"/>
    <w:rsid w:val="000C5187"/>
    <w:rsid w:val="000C5447"/>
    <w:rsid w:val="000C5A16"/>
    <w:rsid w:val="000C61D0"/>
    <w:rsid w:val="000C6B6B"/>
    <w:rsid w:val="000C6BBC"/>
    <w:rsid w:val="000D008A"/>
    <w:rsid w:val="000D0D07"/>
    <w:rsid w:val="000D2CEB"/>
    <w:rsid w:val="000D2D1D"/>
    <w:rsid w:val="000D431C"/>
    <w:rsid w:val="000D4797"/>
    <w:rsid w:val="000D4C8C"/>
    <w:rsid w:val="000D5A38"/>
    <w:rsid w:val="000D5A63"/>
    <w:rsid w:val="000D60A3"/>
    <w:rsid w:val="000D7FEE"/>
    <w:rsid w:val="000E0527"/>
    <w:rsid w:val="000E0D93"/>
    <w:rsid w:val="000E1E92"/>
    <w:rsid w:val="000E20B6"/>
    <w:rsid w:val="000E2103"/>
    <w:rsid w:val="000E22B9"/>
    <w:rsid w:val="000E234D"/>
    <w:rsid w:val="000E263C"/>
    <w:rsid w:val="000E2D9A"/>
    <w:rsid w:val="000E3397"/>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A0A"/>
    <w:rsid w:val="00113237"/>
    <w:rsid w:val="00113426"/>
    <w:rsid w:val="00113CF4"/>
    <w:rsid w:val="0011445F"/>
    <w:rsid w:val="00114D27"/>
    <w:rsid w:val="001153EA"/>
    <w:rsid w:val="00115643"/>
    <w:rsid w:val="00115C03"/>
    <w:rsid w:val="00116063"/>
    <w:rsid w:val="00116765"/>
    <w:rsid w:val="00116B43"/>
    <w:rsid w:val="00116D3D"/>
    <w:rsid w:val="001172F5"/>
    <w:rsid w:val="00117709"/>
    <w:rsid w:val="00120325"/>
    <w:rsid w:val="001213BB"/>
    <w:rsid w:val="001219F5"/>
    <w:rsid w:val="00121A20"/>
    <w:rsid w:val="0012377F"/>
    <w:rsid w:val="00123EBD"/>
    <w:rsid w:val="00124314"/>
    <w:rsid w:val="00124A27"/>
    <w:rsid w:val="00125571"/>
    <w:rsid w:val="00125783"/>
    <w:rsid w:val="00125910"/>
    <w:rsid w:val="00126299"/>
    <w:rsid w:val="00126385"/>
    <w:rsid w:val="00126B4A"/>
    <w:rsid w:val="00126D1C"/>
    <w:rsid w:val="00127923"/>
    <w:rsid w:val="0013026F"/>
    <w:rsid w:val="0013098F"/>
    <w:rsid w:val="0013240B"/>
    <w:rsid w:val="00132F13"/>
    <w:rsid w:val="00132FD0"/>
    <w:rsid w:val="00133AB7"/>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0D9E"/>
    <w:rsid w:val="00142DC2"/>
    <w:rsid w:val="00143088"/>
    <w:rsid w:val="001435FA"/>
    <w:rsid w:val="00144916"/>
    <w:rsid w:val="00144988"/>
    <w:rsid w:val="00144F60"/>
    <w:rsid w:val="00145802"/>
    <w:rsid w:val="001464B7"/>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BDA"/>
    <w:rsid w:val="00160D9C"/>
    <w:rsid w:val="00161012"/>
    <w:rsid w:val="001612FE"/>
    <w:rsid w:val="0016143B"/>
    <w:rsid w:val="001622DE"/>
    <w:rsid w:val="00162A24"/>
    <w:rsid w:val="0016394D"/>
    <w:rsid w:val="001639B5"/>
    <w:rsid w:val="001659C1"/>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2757"/>
    <w:rsid w:val="00183B9C"/>
    <w:rsid w:val="0018473A"/>
    <w:rsid w:val="001857D2"/>
    <w:rsid w:val="00185E7B"/>
    <w:rsid w:val="0018610D"/>
    <w:rsid w:val="00186726"/>
    <w:rsid w:val="0018711E"/>
    <w:rsid w:val="001907DE"/>
    <w:rsid w:val="00190A44"/>
    <w:rsid w:val="00190AC1"/>
    <w:rsid w:val="00192912"/>
    <w:rsid w:val="0019341A"/>
    <w:rsid w:val="00193490"/>
    <w:rsid w:val="0019446A"/>
    <w:rsid w:val="00195A0D"/>
    <w:rsid w:val="00195E88"/>
    <w:rsid w:val="00195F53"/>
    <w:rsid w:val="00196749"/>
    <w:rsid w:val="00196C02"/>
    <w:rsid w:val="00197604"/>
    <w:rsid w:val="00197709"/>
    <w:rsid w:val="00197DF9"/>
    <w:rsid w:val="001A01CE"/>
    <w:rsid w:val="001A1987"/>
    <w:rsid w:val="001A2564"/>
    <w:rsid w:val="001A264E"/>
    <w:rsid w:val="001A3A9B"/>
    <w:rsid w:val="001A41D7"/>
    <w:rsid w:val="001A4AE4"/>
    <w:rsid w:val="001A6173"/>
    <w:rsid w:val="001A6215"/>
    <w:rsid w:val="001A6943"/>
    <w:rsid w:val="001A6CBA"/>
    <w:rsid w:val="001A7087"/>
    <w:rsid w:val="001A7814"/>
    <w:rsid w:val="001A7B56"/>
    <w:rsid w:val="001B0D97"/>
    <w:rsid w:val="001B13FD"/>
    <w:rsid w:val="001B3034"/>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570C"/>
    <w:rsid w:val="001C7EA0"/>
    <w:rsid w:val="001D0BB2"/>
    <w:rsid w:val="001D10D1"/>
    <w:rsid w:val="001D1818"/>
    <w:rsid w:val="001D19B9"/>
    <w:rsid w:val="001D19CB"/>
    <w:rsid w:val="001D206F"/>
    <w:rsid w:val="001D28CD"/>
    <w:rsid w:val="001D2DC6"/>
    <w:rsid w:val="001D4589"/>
    <w:rsid w:val="001D467D"/>
    <w:rsid w:val="001D4B81"/>
    <w:rsid w:val="001D51BA"/>
    <w:rsid w:val="001D52BC"/>
    <w:rsid w:val="001D53E7"/>
    <w:rsid w:val="001D56CE"/>
    <w:rsid w:val="001D6342"/>
    <w:rsid w:val="001D6352"/>
    <w:rsid w:val="001D64F2"/>
    <w:rsid w:val="001D66B1"/>
    <w:rsid w:val="001D66E4"/>
    <w:rsid w:val="001D672F"/>
    <w:rsid w:val="001D681C"/>
    <w:rsid w:val="001D6D53"/>
    <w:rsid w:val="001D6DC6"/>
    <w:rsid w:val="001D7280"/>
    <w:rsid w:val="001E17D0"/>
    <w:rsid w:val="001E1F2D"/>
    <w:rsid w:val="001E28B8"/>
    <w:rsid w:val="001E44A2"/>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6D8"/>
    <w:rsid w:val="001F7818"/>
    <w:rsid w:val="001F7B7F"/>
    <w:rsid w:val="001F7C9D"/>
    <w:rsid w:val="00200490"/>
    <w:rsid w:val="002005B5"/>
    <w:rsid w:val="00200816"/>
    <w:rsid w:val="00201F3A"/>
    <w:rsid w:val="00201F4B"/>
    <w:rsid w:val="0020337E"/>
    <w:rsid w:val="0020395A"/>
    <w:rsid w:val="00203D20"/>
    <w:rsid w:val="00203F96"/>
    <w:rsid w:val="00204E18"/>
    <w:rsid w:val="002052D9"/>
    <w:rsid w:val="00205803"/>
    <w:rsid w:val="002069B2"/>
    <w:rsid w:val="00206E77"/>
    <w:rsid w:val="002077C2"/>
    <w:rsid w:val="00207FA3"/>
    <w:rsid w:val="002102FD"/>
    <w:rsid w:val="00210C37"/>
    <w:rsid w:val="00210C59"/>
    <w:rsid w:val="002122E9"/>
    <w:rsid w:val="00214DA8"/>
    <w:rsid w:val="00215423"/>
    <w:rsid w:val="002158FA"/>
    <w:rsid w:val="00217F42"/>
    <w:rsid w:val="00220210"/>
    <w:rsid w:val="00220568"/>
    <w:rsid w:val="00220600"/>
    <w:rsid w:val="002210A2"/>
    <w:rsid w:val="0022138F"/>
    <w:rsid w:val="00221D26"/>
    <w:rsid w:val="00222470"/>
    <w:rsid w:val="002224DB"/>
    <w:rsid w:val="00223FCB"/>
    <w:rsid w:val="00223FE3"/>
    <w:rsid w:val="0022499C"/>
    <w:rsid w:val="00224F87"/>
    <w:rsid w:val="002252C3"/>
    <w:rsid w:val="00225C54"/>
    <w:rsid w:val="00225C74"/>
    <w:rsid w:val="00226096"/>
    <w:rsid w:val="0022708D"/>
    <w:rsid w:val="002271C9"/>
    <w:rsid w:val="0022786F"/>
    <w:rsid w:val="00227BBA"/>
    <w:rsid w:val="00230765"/>
    <w:rsid w:val="0023099C"/>
    <w:rsid w:val="00230D18"/>
    <w:rsid w:val="0023139D"/>
    <w:rsid w:val="002315CB"/>
    <w:rsid w:val="002319E4"/>
    <w:rsid w:val="002320C1"/>
    <w:rsid w:val="00233870"/>
    <w:rsid w:val="002351F2"/>
    <w:rsid w:val="00235632"/>
    <w:rsid w:val="00235872"/>
    <w:rsid w:val="002366AC"/>
    <w:rsid w:val="0023750E"/>
    <w:rsid w:val="0024154D"/>
    <w:rsid w:val="00241559"/>
    <w:rsid w:val="00242777"/>
    <w:rsid w:val="00242E75"/>
    <w:rsid w:val="00242E8C"/>
    <w:rsid w:val="0024315C"/>
    <w:rsid w:val="002435B3"/>
    <w:rsid w:val="002440AA"/>
    <w:rsid w:val="0024479B"/>
    <w:rsid w:val="002455E7"/>
    <w:rsid w:val="002457F1"/>
    <w:rsid w:val="002458EB"/>
    <w:rsid w:val="00246819"/>
    <w:rsid w:val="002476E2"/>
    <w:rsid w:val="0024780C"/>
    <w:rsid w:val="00247A8D"/>
    <w:rsid w:val="00247A9B"/>
    <w:rsid w:val="00247CA8"/>
    <w:rsid w:val="002500C8"/>
    <w:rsid w:val="00250246"/>
    <w:rsid w:val="00252260"/>
    <w:rsid w:val="00252861"/>
    <w:rsid w:val="0025295F"/>
    <w:rsid w:val="00252BE4"/>
    <w:rsid w:val="00252F04"/>
    <w:rsid w:val="0025320D"/>
    <w:rsid w:val="00253478"/>
    <w:rsid w:val="00253986"/>
    <w:rsid w:val="002542DA"/>
    <w:rsid w:val="002546C5"/>
    <w:rsid w:val="00256335"/>
    <w:rsid w:val="0025688A"/>
    <w:rsid w:val="002570A8"/>
    <w:rsid w:val="00257543"/>
    <w:rsid w:val="00260849"/>
    <w:rsid w:val="00261671"/>
    <w:rsid w:val="002617E7"/>
    <w:rsid w:val="002618EE"/>
    <w:rsid w:val="00262B9D"/>
    <w:rsid w:val="00263DC4"/>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000"/>
    <w:rsid w:val="002723FB"/>
    <w:rsid w:val="00273278"/>
    <w:rsid w:val="002737F4"/>
    <w:rsid w:val="002747DB"/>
    <w:rsid w:val="00275087"/>
    <w:rsid w:val="00275B98"/>
    <w:rsid w:val="00275DFE"/>
    <w:rsid w:val="00275EFB"/>
    <w:rsid w:val="002801F5"/>
    <w:rsid w:val="002805F5"/>
    <w:rsid w:val="00280751"/>
    <w:rsid w:val="00280846"/>
    <w:rsid w:val="0028280A"/>
    <w:rsid w:val="002830A6"/>
    <w:rsid w:val="0028371C"/>
    <w:rsid w:val="002837E7"/>
    <w:rsid w:val="00284582"/>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767"/>
    <w:rsid w:val="00294F0C"/>
    <w:rsid w:val="00296227"/>
    <w:rsid w:val="00296F38"/>
    <w:rsid w:val="00296F44"/>
    <w:rsid w:val="0029777D"/>
    <w:rsid w:val="002A055E"/>
    <w:rsid w:val="002A0D0B"/>
    <w:rsid w:val="002A185F"/>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71CC"/>
    <w:rsid w:val="002C12F9"/>
    <w:rsid w:val="002C14C4"/>
    <w:rsid w:val="002C22F4"/>
    <w:rsid w:val="002C41E6"/>
    <w:rsid w:val="002C567D"/>
    <w:rsid w:val="002D0401"/>
    <w:rsid w:val="002D071A"/>
    <w:rsid w:val="002D091E"/>
    <w:rsid w:val="002D0DE9"/>
    <w:rsid w:val="002D15C1"/>
    <w:rsid w:val="002D16CB"/>
    <w:rsid w:val="002D2944"/>
    <w:rsid w:val="002D34B2"/>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F21"/>
    <w:rsid w:val="002E7065"/>
    <w:rsid w:val="002E7BA8"/>
    <w:rsid w:val="002E7CAE"/>
    <w:rsid w:val="002F0074"/>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14B"/>
    <w:rsid w:val="0030256B"/>
    <w:rsid w:val="0030398D"/>
    <w:rsid w:val="00303F04"/>
    <w:rsid w:val="003041F5"/>
    <w:rsid w:val="0030501F"/>
    <w:rsid w:val="00306A02"/>
    <w:rsid w:val="00306C00"/>
    <w:rsid w:val="00307361"/>
    <w:rsid w:val="00307BA1"/>
    <w:rsid w:val="003109F6"/>
    <w:rsid w:val="00310CAE"/>
    <w:rsid w:val="00310CBC"/>
    <w:rsid w:val="00310F74"/>
    <w:rsid w:val="0031133C"/>
    <w:rsid w:val="00311702"/>
    <w:rsid w:val="00311E82"/>
    <w:rsid w:val="00312339"/>
    <w:rsid w:val="00312795"/>
    <w:rsid w:val="00312A13"/>
    <w:rsid w:val="003130C1"/>
    <w:rsid w:val="003131D1"/>
    <w:rsid w:val="003137E7"/>
    <w:rsid w:val="00313F8F"/>
    <w:rsid w:val="00313FD6"/>
    <w:rsid w:val="003143BD"/>
    <w:rsid w:val="00314B64"/>
    <w:rsid w:val="0031501E"/>
    <w:rsid w:val="00315363"/>
    <w:rsid w:val="003167E0"/>
    <w:rsid w:val="003169C6"/>
    <w:rsid w:val="00317DE3"/>
    <w:rsid w:val="003203ED"/>
    <w:rsid w:val="003217D3"/>
    <w:rsid w:val="00321DB6"/>
    <w:rsid w:val="00322262"/>
    <w:rsid w:val="00322C9F"/>
    <w:rsid w:val="00323077"/>
    <w:rsid w:val="00323786"/>
    <w:rsid w:val="003237EC"/>
    <w:rsid w:val="00323E31"/>
    <w:rsid w:val="00324144"/>
    <w:rsid w:val="00324D23"/>
    <w:rsid w:val="00324E5C"/>
    <w:rsid w:val="00326D0F"/>
    <w:rsid w:val="003305DA"/>
    <w:rsid w:val="00330B51"/>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BDA"/>
    <w:rsid w:val="00343F46"/>
    <w:rsid w:val="0034421E"/>
    <w:rsid w:val="0034565E"/>
    <w:rsid w:val="0034601D"/>
    <w:rsid w:val="00346097"/>
    <w:rsid w:val="00346DB5"/>
    <w:rsid w:val="003477B1"/>
    <w:rsid w:val="0035122B"/>
    <w:rsid w:val="003519E3"/>
    <w:rsid w:val="00352E95"/>
    <w:rsid w:val="0035310E"/>
    <w:rsid w:val="00353369"/>
    <w:rsid w:val="0035380E"/>
    <w:rsid w:val="00353A0B"/>
    <w:rsid w:val="00353A89"/>
    <w:rsid w:val="00354BBC"/>
    <w:rsid w:val="00355D4C"/>
    <w:rsid w:val="00356E34"/>
    <w:rsid w:val="00357039"/>
    <w:rsid w:val="00357380"/>
    <w:rsid w:val="00357FA0"/>
    <w:rsid w:val="003602D9"/>
    <w:rsid w:val="003604CE"/>
    <w:rsid w:val="00360511"/>
    <w:rsid w:val="0036299B"/>
    <w:rsid w:val="00363B0E"/>
    <w:rsid w:val="00364536"/>
    <w:rsid w:val="00364B44"/>
    <w:rsid w:val="00365775"/>
    <w:rsid w:val="00365B38"/>
    <w:rsid w:val="0036737E"/>
    <w:rsid w:val="00367431"/>
    <w:rsid w:val="0037067A"/>
    <w:rsid w:val="00370930"/>
    <w:rsid w:val="00370E47"/>
    <w:rsid w:val="00371500"/>
    <w:rsid w:val="00371514"/>
    <w:rsid w:val="003716B1"/>
    <w:rsid w:val="00371B4E"/>
    <w:rsid w:val="00371DB7"/>
    <w:rsid w:val="00372853"/>
    <w:rsid w:val="003742AC"/>
    <w:rsid w:val="003751D7"/>
    <w:rsid w:val="0037539F"/>
    <w:rsid w:val="00375EDB"/>
    <w:rsid w:val="00376165"/>
    <w:rsid w:val="00376D63"/>
    <w:rsid w:val="00377701"/>
    <w:rsid w:val="00377CE1"/>
    <w:rsid w:val="00380C7C"/>
    <w:rsid w:val="00380D25"/>
    <w:rsid w:val="00381515"/>
    <w:rsid w:val="00381F83"/>
    <w:rsid w:val="00382023"/>
    <w:rsid w:val="00382196"/>
    <w:rsid w:val="00382F3D"/>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A94"/>
    <w:rsid w:val="00392BE3"/>
    <w:rsid w:val="003939FF"/>
    <w:rsid w:val="00393A8F"/>
    <w:rsid w:val="00393C99"/>
    <w:rsid w:val="00394E20"/>
    <w:rsid w:val="003954C2"/>
    <w:rsid w:val="00396744"/>
    <w:rsid w:val="00397345"/>
    <w:rsid w:val="003A0A1A"/>
    <w:rsid w:val="003A15F3"/>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295"/>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514E"/>
    <w:rsid w:val="003C5F4C"/>
    <w:rsid w:val="003C654E"/>
    <w:rsid w:val="003C6BA8"/>
    <w:rsid w:val="003C7033"/>
    <w:rsid w:val="003C7101"/>
    <w:rsid w:val="003C71C2"/>
    <w:rsid w:val="003C7806"/>
    <w:rsid w:val="003C798D"/>
    <w:rsid w:val="003D09CC"/>
    <w:rsid w:val="003D0D94"/>
    <w:rsid w:val="003D0FAA"/>
    <w:rsid w:val="003D109F"/>
    <w:rsid w:val="003D1736"/>
    <w:rsid w:val="003D19CF"/>
    <w:rsid w:val="003D2478"/>
    <w:rsid w:val="003D268E"/>
    <w:rsid w:val="003D2A9A"/>
    <w:rsid w:val="003D31A5"/>
    <w:rsid w:val="003D3C45"/>
    <w:rsid w:val="003D59A5"/>
    <w:rsid w:val="003D5B1F"/>
    <w:rsid w:val="003D7A9E"/>
    <w:rsid w:val="003E02BD"/>
    <w:rsid w:val="003E10E4"/>
    <w:rsid w:val="003E1221"/>
    <w:rsid w:val="003E15FA"/>
    <w:rsid w:val="003E19F2"/>
    <w:rsid w:val="003E1DB2"/>
    <w:rsid w:val="003E24B1"/>
    <w:rsid w:val="003E24ED"/>
    <w:rsid w:val="003E3BEE"/>
    <w:rsid w:val="003E3E66"/>
    <w:rsid w:val="003E424D"/>
    <w:rsid w:val="003E454B"/>
    <w:rsid w:val="003E55E4"/>
    <w:rsid w:val="003E59C8"/>
    <w:rsid w:val="003E6D21"/>
    <w:rsid w:val="003E74E3"/>
    <w:rsid w:val="003E7A36"/>
    <w:rsid w:val="003F05C7"/>
    <w:rsid w:val="003F05FA"/>
    <w:rsid w:val="003F081D"/>
    <w:rsid w:val="003F102B"/>
    <w:rsid w:val="003F1EBA"/>
    <w:rsid w:val="003F24E4"/>
    <w:rsid w:val="003F2C0C"/>
    <w:rsid w:val="003F2CD4"/>
    <w:rsid w:val="003F2F1C"/>
    <w:rsid w:val="003F5695"/>
    <w:rsid w:val="003F6BBE"/>
    <w:rsid w:val="003F6F2F"/>
    <w:rsid w:val="003F763B"/>
    <w:rsid w:val="003F79B5"/>
    <w:rsid w:val="004000E8"/>
    <w:rsid w:val="00401AD9"/>
    <w:rsid w:val="00401EC6"/>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4A1"/>
    <w:rsid w:val="00410B72"/>
    <w:rsid w:val="00410F18"/>
    <w:rsid w:val="00411753"/>
    <w:rsid w:val="0041263E"/>
    <w:rsid w:val="004129AF"/>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947"/>
    <w:rsid w:val="00423BA7"/>
    <w:rsid w:val="00423BC3"/>
    <w:rsid w:val="004242F4"/>
    <w:rsid w:val="004266D0"/>
    <w:rsid w:val="00426D07"/>
    <w:rsid w:val="00427248"/>
    <w:rsid w:val="00430309"/>
    <w:rsid w:val="004303C7"/>
    <w:rsid w:val="00430DFB"/>
    <w:rsid w:val="004317F4"/>
    <w:rsid w:val="00433E10"/>
    <w:rsid w:val="00434FDB"/>
    <w:rsid w:val="00435672"/>
    <w:rsid w:val="004364DF"/>
    <w:rsid w:val="00436E29"/>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58E"/>
    <w:rsid w:val="00447AFE"/>
    <w:rsid w:val="00450869"/>
    <w:rsid w:val="004517A8"/>
    <w:rsid w:val="004517AA"/>
    <w:rsid w:val="00451F4D"/>
    <w:rsid w:val="00452CAC"/>
    <w:rsid w:val="00452D90"/>
    <w:rsid w:val="004542C9"/>
    <w:rsid w:val="00455A89"/>
    <w:rsid w:val="004563B7"/>
    <w:rsid w:val="00457565"/>
    <w:rsid w:val="00457AB8"/>
    <w:rsid w:val="00457B71"/>
    <w:rsid w:val="00460337"/>
    <w:rsid w:val="0046092D"/>
    <w:rsid w:val="00461979"/>
    <w:rsid w:val="00461A10"/>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94A"/>
    <w:rsid w:val="00490D4D"/>
    <w:rsid w:val="0049100B"/>
    <w:rsid w:val="00491656"/>
    <w:rsid w:val="00492090"/>
    <w:rsid w:val="00492BC5"/>
    <w:rsid w:val="00493D61"/>
    <w:rsid w:val="00494D00"/>
    <w:rsid w:val="00494EF7"/>
    <w:rsid w:val="00495EF3"/>
    <w:rsid w:val="00496265"/>
    <w:rsid w:val="004964F1"/>
    <w:rsid w:val="00496997"/>
    <w:rsid w:val="00496BDB"/>
    <w:rsid w:val="00496D52"/>
    <w:rsid w:val="00496FF5"/>
    <w:rsid w:val="004973DB"/>
    <w:rsid w:val="00497422"/>
    <w:rsid w:val="004A03D2"/>
    <w:rsid w:val="004A13A6"/>
    <w:rsid w:val="004A15D3"/>
    <w:rsid w:val="004A16BC"/>
    <w:rsid w:val="004A2B94"/>
    <w:rsid w:val="004A540C"/>
    <w:rsid w:val="004A5537"/>
    <w:rsid w:val="004A59E3"/>
    <w:rsid w:val="004A659E"/>
    <w:rsid w:val="004A664E"/>
    <w:rsid w:val="004A78EB"/>
    <w:rsid w:val="004B1E84"/>
    <w:rsid w:val="004B2679"/>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D8"/>
    <w:rsid w:val="004D0136"/>
    <w:rsid w:val="004D09ED"/>
    <w:rsid w:val="004D1440"/>
    <w:rsid w:val="004D146C"/>
    <w:rsid w:val="004D259E"/>
    <w:rsid w:val="004D2FC2"/>
    <w:rsid w:val="004D3048"/>
    <w:rsid w:val="004D35D2"/>
    <w:rsid w:val="004D36B1"/>
    <w:rsid w:val="004D4764"/>
    <w:rsid w:val="004D4DC9"/>
    <w:rsid w:val="004D62BB"/>
    <w:rsid w:val="004D6AB7"/>
    <w:rsid w:val="004D7EBD"/>
    <w:rsid w:val="004E072A"/>
    <w:rsid w:val="004E0886"/>
    <w:rsid w:val="004E0EBC"/>
    <w:rsid w:val="004E180B"/>
    <w:rsid w:val="004E18B5"/>
    <w:rsid w:val="004E2680"/>
    <w:rsid w:val="004E28F9"/>
    <w:rsid w:val="004E29DA"/>
    <w:rsid w:val="004E3530"/>
    <w:rsid w:val="004E3A7D"/>
    <w:rsid w:val="004E4294"/>
    <w:rsid w:val="004E462E"/>
    <w:rsid w:val="004E56DC"/>
    <w:rsid w:val="004E5992"/>
    <w:rsid w:val="004E5F66"/>
    <w:rsid w:val="004E7585"/>
    <w:rsid w:val="004E758E"/>
    <w:rsid w:val="004E76B9"/>
    <w:rsid w:val="004E76F4"/>
    <w:rsid w:val="004E7DAF"/>
    <w:rsid w:val="004F029A"/>
    <w:rsid w:val="004F0B4E"/>
    <w:rsid w:val="004F0B6C"/>
    <w:rsid w:val="004F2078"/>
    <w:rsid w:val="004F2775"/>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078AA"/>
    <w:rsid w:val="005108D8"/>
    <w:rsid w:val="00510A1C"/>
    <w:rsid w:val="00510B6A"/>
    <w:rsid w:val="00510F9E"/>
    <w:rsid w:val="005116F9"/>
    <w:rsid w:val="0051265C"/>
    <w:rsid w:val="0051296F"/>
    <w:rsid w:val="00512EF9"/>
    <w:rsid w:val="0051322A"/>
    <w:rsid w:val="00515079"/>
    <w:rsid w:val="005153A7"/>
    <w:rsid w:val="0051662C"/>
    <w:rsid w:val="00516A7B"/>
    <w:rsid w:val="00516F9F"/>
    <w:rsid w:val="00517DBE"/>
    <w:rsid w:val="0052063A"/>
    <w:rsid w:val="0052085F"/>
    <w:rsid w:val="00520D80"/>
    <w:rsid w:val="005215AF"/>
    <w:rsid w:val="005219CF"/>
    <w:rsid w:val="00522065"/>
    <w:rsid w:val="005220D9"/>
    <w:rsid w:val="005223E5"/>
    <w:rsid w:val="00523744"/>
    <w:rsid w:val="00524C50"/>
    <w:rsid w:val="00525238"/>
    <w:rsid w:val="0052533E"/>
    <w:rsid w:val="00526672"/>
    <w:rsid w:val="00526C18"/>
    <w:rsid w:val="00526EC8"/>
    <w:rsid w:val="005273CA"/>
    <w:rsid w:val="00530DFA"/>
    <w:rsid w:val="0053235C"/>
    <w:rsid w:val="00532DBC"/>
    <w:rsid w:val="005338D8"/>
    <w:rsid w:val="00533FA3"/>
    <w:rsid w:val="00534009"/>
    <w:rsid w:val="0053444D"/>
    <w:rsid w:val="0053480B"/>
    <w:rsid w:val="00534B59"/>
    <w:rsid w:val="00534D96"/>
    <w:rsid w:val="00536759"/>
    <w:rsid w:val="005367F1"/>
    <w:rsid w:val="00537C62"/>
    <w:rsid w:val="00537E13"/>
    <w:rsid w:val="00540294"/>
    <w:rsid w:val="005402F0"/>
    <w:rsid w:val="005405DC"/>
    <w:rsid w:val="00540808"/>
    <w:rsid w:val="0054093B"/>
    <w:rsid w:val="00540DD8"/>
    <w:rsid w:val="00540EF4"/>
    <w:rsid w:val="00541B8D"/>
    <w:rsid w:val="00541EC3"/>
    <w:rsid w:val="005420F0"/>
    <w:rsid w:val="00543171"/>
    <w:rsid w:val="00543CDF"/>
    <w:rsid w:val="00544F62"/>
    <w:rsid w:val="00546970"/>
    <w:rsid w:val="00546DCC"/>
    <w:rsid w:val="005470C8"/>
    <w:rsid w:val="0054710C"/>
    <w:rsid w:val="005472AC"/>
    <w:rsid w:val="00547E4A"/>
    <w:rsid w:val="005501FF"/>
    <w:rsid w:val="0055161F"/>
    <w:rsid w:val="00553B7D"/>
    <w:rsid w:val="00554076"/>
    <w:rsid w:val="00554C93"/>
    <w:rsid w:val="00554E19"/>
    <w:rsid w:val="0055555A"/>
    <w:rsid w:val="0055678E"/>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962"/>
    <w:rsid w:val="00571A93"/>
    <w:rsid w:val="00572197"/>
    <w:rsid w:val="005724BF"/>
    <w:rsid w:val="00572505"/>
    <w:rsid w:val="00572587"/>
    <w:rsid w:val="0057266C"/>
    <w:rsid w:val="00572A80"/>
    <w:rsid w:val="0057391A"/>
    <w:rsid w:val="00573B91"/>
    <w:rsid w:val="00573F40"/>
    <w:rsid w:val="005741E5"/>
    <w:rsid w:val="00575A4B"/>
    <w:rsid w:val="00576D5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662D"/>
    <w:rsid w:val="005A6BE9"/>
    <w:rsid w:val="005B0446"/>
    <w:rsid w:val="005B1406"/>
    <w:rsid w:val="005B1409"/>
    <w:rsid w:val="005B34A3"/>
    <w:rsid w:val="005B35D7"/>
    <w:rsid w:val="005B392A"/>
    <w:rsid w:val="005B3A94"/>
    <w:rsid w:val="005B3AA3"/>
    <w:rsid w:val="005B437E"/>
    <w:rsid w:val="005B5600"/>
    <w:rsid w:val="005B566B"/>
    <w:rsid w:val="005B5CA4"/>
    <w:rsid w:val="005B66C1"/>
    <w:rsid w:val="005B6F83"/>
    <w:rsid w:val="005B7000"/>
    <w:rsid w:val="005C167C"/>
    <w:rsid w:val="005C209A"/>
    <w:rsid w:val="005C2222"/>
    <w:rsid w:val="005C2517"/>
    <w:rsid w:val="005C2926"/>
    <w:rsid w:val="005C3EEE"/>
    <w:rsid w:val="005C5304"/>
    <w:rsid w:val="005C6D7B"/>
    <w:rsid w:val="005C74FB"/>
    <w:rsid w:val="005D1602"/>
    <w:rsid w:val="005D1F2A"/>
    <w:rsid w:val="005D2414"/>
    <w:rsid w:val="005D28EE"/>
    <w:rsid w:val="005D42C9"/>
    <w:rsid w:val="005D4321"/>
    <w:rsid w:val="005D5453"/>
    <w:rsid w:val="005D6A79"/>
    <w:rsid w:val="005D6EF1"/>
    <w:rsid w:val="005D7974"/>
    <w:rsid w:val="005E00A2"/>
    <w:rsid w:val="005E0AAD"/>
    <w:rsid w:val="005E1520"/>
    <w:rsid w:val="005E2B92"/>
    <w:rsid w:val="005E37CB"/>
    <w:rsid w:val="005E385F"/>
    <w:rsid w:val="005E3A6B"/>
    <w:rsid w:val="005E3F85"/>
    <w:rsid w:val="005E4A43"/>
    <w:rsid w:val="005E4F4A"/>
    <w:rsid w:val="005E5B81"/>
    <w:rsid w:val="005E5DB1"/>
    <w:rsid w:val="005E62EF"/>
    <w:rsid w:val="005E782A"/>
    <w:rsid w:val="005E7C96"/>
    <w:rsid w:val="005F175F"/>
    <w:rsid w:val="005F2CB1"/>
    <w:rsid w:val="005F3025"/>
    <w:rsid w:val="005F45C2"/>
    <w:rsid w:val="005F52E2"/>
    <w:rsid w:val="005F618C"/>
    <w:rsid w:val="005F6905"/>
    <w:rsid w:val="005F6D8A"/>
    <w:rsid w:val="005F70BD"/>
    <w:rsid w:val="005F71F4"/>
    <w:rsid w:val="005F7FD9"/>
    <w:rsid w:val="006008D4"/>
    <w:rsid w:val="006009CD"/>
    <w:rsid w:val="00600D31"/>
    <w:rsid w:val="00600DCE"/>
    <w:rsid w:val="00601464"/>
    <w:rsid w:val="0060283C"/>
    <w:rsid w:val="006039A0"/>
    <w:rsid w:val="00604077"/>
    <w:rsid w:val="00604333"/>
    <w:rsid w:val="00604709"/>
    <w:rsid w:val="00604855"/>
    <w:rsid w:val="00604F14"/>
    <w:rsid w:val="006050C9"/>
    <w:rsid w:val="006051F3"/>
    <w:rsid w:val="00605721"/>
    <w:rsid w:val="00605767"/>
    <w:rsid w:val="006061DC"/>
    <w:rsid w:val="00606980"/>
    <w:rsid w:val="006077E4"/>
    <w:rsid w:val="00611925"/>
    <w:rsid w:val="00611B83"/>
    <w:rsid w:val="00612950"/>
    <w:rsid w:val="00613257"/>
    <w:rsid w:val="00613747"/>
    <w:rsid w:val="00615151"/>
    <w:rsid w:val="00615763"/>
    <w:rsid w:val="00617BCF"/>
    <w:rsid w:val="006201F0"/>
    <w:rsid w:val="00620A71"/>
    <w:rsid w:val="00620D80"/>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EA"/>
    <w:rsid w:val="00652C44"/>
    <w:rsid w:val="00654E2B"/>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4A9C"/>
    <w:rsid w:val="00685058"/>
    <w:rsid w:val="00685FB1"/>
    <w:rsid w:val="00687A68"/>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13A6"/>
    <w:rsid w:val="006A32A9"/>
    <w:rsid w:val="006A4601"/>
    <w:rsid w:val="006A46FB"/>
    <w:rsid w:val="006A49E9"/>
    <w:rsid w:val="006A4E04"/>
    <w:rsid w:val="006A513E"/>
    <w:rsid w:val="006A560A"/>
    <w:rsid w:val="006A5E28"/>
    <w:rsid w:val="006A697B"/>
    <w:rsid w:val="006A6D09"/>
    <w:rsid w:val="006A7AFF"/>
    <w:rsid w:val="006B0262"/>
    <w:rsid w:val="006B12D7"/>
    <w:rsid w:val="006B1627"/>
    <w:rsid w:val="006B1816"/>
    <w:rsid w:val="006B1B19"/>
    <w:rsid w:val="006B1EA5"/>
    <w:rsid w:val="006B2099"/>
    <w:rsid w:val="006B231F"/>
    <w:rsid w:val="006B24C8"/>
    <w:rsid w:val="006B25F2"/>
    <w:rsid w:val="006B2B3D"/>
    <w:rsid w:val="006B5073"/>
    <w:rsid w:val="006B50CF"/>
    <w:rsid w:val="006B64D2"/>
    <w:rsid w:val="006B7ADE"/>
    <w:rsid w:val="006C03B8"/>
    <w:rsid w:val="006C1E1B"/>
    <w:rsid w:val="006C1F3A"/>
    <w:rsid w:val="006C3AF9"/>
    <w:rsid w:val="006C442A"/>
    <w:rsid w:val="006C5EC9"/>
    <w:rsid w:val="006C6059"/>
    <w:rsid w:val="006C701A"/>
    <w:rsid w:val="006C7522"/>
    <w:rsid w:val="006C770F"/>
    <w:rsid w:val="006D042D"/>
    <w:rsid w:val="006D0A50"/>
    <w:rsid w:val="006D0D28"/>
    <w:rsid w:val="006D25B6"/>
    <w:rsid w:val="006D2B50"/>
    <w:rsid w:val="006D2BB7"/>
    <w:rsid w:val="006D4065"/>
    <w:rsid w:val="006D48A0"/>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2CB"/>
    <w:rsid w:val="006E673D"/>
    <w:rsid w:val="006E74C3"/>
    <w:rsid w:val="006E7C2C"/>
    <w:rsid w:val="006E7D3B"/>
    <w:rsid w:val="006E7E74"/>
    <w:rsid w:val="006F058D"/>
    <w:rsid w:val="006F1B70"/>
    <w:rsid w:val="006F341D"/>
    <w:rsid w:val="006F3CDE"/>
    <w:rsid w:val="006F3F7B"/>
    <w:rsid w:val="006F41F2"/>
    <w:rsid w:val="006F5435"/>
    <w:rsid w:val="006F58D4"/>
    <w:rsid w:val="006F6582"/>
    <w:rsid w:val="006F75DF"/>
    <w:rsid w:val="00700448"/>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1FD"/>
    <w:rsid w:val="00710267"/>
    <w:rsid w:val="00710F89"/>
    <w:rsid w:val="00711DFF"/>
    <w:rsid w:val="007121FB"/>
    <w:rsid w:val="00712287"/>
    <w:rsid w:val="00712772"/>
    <w:rsid w:val="0071332E"/>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43AB"/>
    <w:rsid w:val="007257D0"/>
    <w:rsid w:val="00726067"/>
    <w:rsid w:val="00726883"/>
    <w:rsid w:val="00726EA6"/>
    <w:rsid w:val="00727208"/>
    <w:rsid w:val="00727680"/>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508"/>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814"/>
    <w:rsid w:val="00773B0B"/>
    <w:rsid w:val="00773F1F"/>
    <w:rsid w:val="007755F2"/>
    <w:rsid w:val="00775783"/>
    <w:rsid w:val="00775D6F"/>
    <w:rsid w:val="00776183"/>
    <w:rsid w:val="007764AA"/>
    <w:rsid w:val="00776971"/>
    <w:rsid w:val="007774F4"/>
    <w:rsid w:val="00780A80"/>
    <w:rsid w:val="0078177E"/>
    <w:rsid w:val="00781BD6"/>
    <w:rsid w:val="0078304C"/>
    <w:rsid w:val="00783673"/>
    <w:rsid w:val="007840ED"/>
    <w:rsid w:val="007843B0"/>
    <w:rsid w:val="00785490"/>
    <w:rsid w:val="00786038"/>
    <w:rsid w:val="00786EDF"/>
    <w:rsid w:val="007874CE"/>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0BFF"/>
    <w:rsid w:val="007A1CB3"/>
    <w:rsid w:val="007A306F"/>
    <w:rsid w:val="007A43A6"/>
    <w:rsid w:val="007A4AF2"/>
    <w:rsid w:val="007A518C"/>
    <w:rsid w:val="007A51DE"/>
    <w:rsid w:val="007A578E"/>
    <w:rsid w:val="007A58A6"/>
    <w:rsid w:val="007A5DD8"/>
    <w:rsid w:val="007A6DA6"/>
    <w:rsid w:val="007A7351"/>
    <w:rsid w:val="007A79BC"/>
    <w:rsid w:val="007B05A8"/>
    <w:rsid w:val="007B0C32"/>
    <w:rsid w:val="007B2675"/>
    <w:rsid w:val="007B2735"/>
    <w:rsid w:val="007B2A92"/>
    <w:rsid w:val="007B3D2D"/>
    <w:rsid w:val="007B41CA"/>
    <w:rsid w:val="007B4505"/>
    <w:rsid w:val="007B4593"/>
    <w:rsid w:val="007B49B0"/>
    <w:rsid w:val="007B4D48"/>
    <w:rsid w:val="007B4DA6"/>
    <w:rsid w:val="007B50AE"/>
    <w:rsid w:val="007B51DF"/>
    <w:rsid w:val="007B640A"/>
    <w:rsid w:val="007B6E7A"/>
    <w:rsid w:val="007C05DD"/>
    <w:rsid w:val="007C1187"/>
    <w:rsid w:val="007C163F"/>
    <w:rsid w:val="007C1B93"/>
    <w:rsid w:val="007C3B84"/>
    <w:rsid w:val="007C3D18"/>
    <w:rsid w:val="007C43C8"/>
    <w:rsid w:val="007C4B7C"/>
    <w:rsid w:val="007C5995"/>
    <w:rsid w:val="007C5B38"/>
    <w:rsid w:val="007C60BF"/>
    <w:rsid w:val="007C60C0"/>
    <w:rsid w:val="007C6A07"/>
    <w:rsid w:val="007C7063"/>
    <w:rsid w:val="007C75A1"/>
    <w:rsid w:val="007C77A5"/>
    <w:rsid w:val="007C79F2"/>
    <w:rsid w:val="007D0289"/>
    <w:rsid w:val="007D0323"/>
    <w:rsid w:val="007D0335"/>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40EA"/>
    <w:rsid w:val="007E43C9"/>
    <w:rsid w:val="007E4610"/>
    <w:rsid w:val="007E4715"/>
    <w:rsid w:val="007E4780"/>
    <w:rsid w:val="007E505B"/>
    <w:rsid w:val="007E544C"/>
    <w:rsid w:val="007E5AE8"/>
    <w:rsid w:val="007E6849"/>
    <w:rsid w:val="007E7091"/>
    <w:rsid w:val="007F0D3D"/>
    <w:rsid w:val="007F1B6D"/>
    <w:rsid w:val="007F1E90"/>
    <w:rsid w:val="007F357F"/>
    <w:rsid w:val="007F3A0A"/>
    <w:rsid w:val="007F47B5"/>
    <w:rsid w:val="007F582A"/>
    <w:rsid w:val="007F5870"/>
    <w:rsid w:val="007F6323"/>
    <w:rsid w:val="007F753D"/>
    <w:rsid w:val="007F7BC8"/>
    <w:rsid w:val="00800104"/>
    <w:rsid w:val="00800551"/>
    <w:rsid w:val="00801412"/>
    <w:rsid w:val="00801D6E"/>
    <w:rsid w:val="00803C17"/>
    <w:rsid w:val="00803D91"/>
    <w:rsid w:val="00803FAE"/>
    <w:rsid w:val="008041C0"/>
    <w:rsid w:val="0080442E"/>
    <w:rsid w:val="00804491"/>
    <w:rsid w:val="008046BA"/>
    <w:rsid w:val="0080601D"/>
    <w:rsid w:val="0080605F"/>
    <w:rsid w:val="00806509"/>
    <w:rsid w:val="00806E5E"/>
    <w:rsid w:val="00807442"/>
    <w:rsid w:val="00807786"/>
    <w:rsid w:val="0081000E"/>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B25"/>
    <w:rsid w:val="0082168B"/>
    <w:rsid w:val="00821740"/>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594"/>
    <w:rsid w:val="0083190E"/>
    <w:rsid w:val="00831AAF"/>
    <w:rsid w:val="00831BB5"/>
    <w:rsid w:val="008346F0"/>
    <w:rsid w:val="00835687"/>
    <w:rsid w:val="0083678B"/>
    <w:rsid w:val="00837352"/>
    <w:rsid w:val="00837670"/>
    <w:rsid w:val="008376AC"/>
    <w:rsid w:val="00840F18"/>
    <w:rsid w:val="008410A5"/>
    <w:rsid w:val="00841191"/>
    <w:rsid w:val="00841995"/>
    <w:rsid w:val="00842A31"/>
    <w:rsid w:val="00843BB5"/>
    <w:rsid w:val="00844028"/>
    <w:rsid w:val="008443E9"/>
    <w:rsid w:val="008444E8"/>
    <w:rsid w:val="00844E80"/>
    <w:rsid w:val="008456A8"/>
    <w:rsid w:val="00845A23"/>
    <w:rsid w:val="0084603B"/>
    <w:rsid w:val="00846FE7"/>
    <w:rsid w:val="00850F16"/>
    <w:rsid w:val="008515C6"/>
    <w:rsid w:val="00852CB9"/>
    <w:rsid w:val="00853DD2"/>
    <w:rsid w:val="008547C5"/>
    <w:rsid w:val="00856911"/>
    <w:rsid w:val="0086041C"/>
    <w:rsid w:val="008617C4"/>
    <w:rsid w:val="00861C39"/>
    <w:rsid w:val="00863D3C"/>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5901"/>
    <w:rsid w:val="00885A25"/>
    <w:rsid w:val="00885BFA"/>
    <w:rsid w:val="00886622"/>
    <w:rsid w:val="00886B98"/>
    <w:rsid w:val="0088762F"/>
    <w:rsid w:val="00887BE7"/>
    <w:rsid w:val="00890445"/>
    <w:rsid w:val="00891188"/>
    <w:rsid w:val="00891D41"/>
    <w:rsid w:val="00892287"/>
    <w:rsid w:val="0089378F"/>
    <w:rsid w:val="008941E3"/>
    <w:rsid w:val="008947DF"/>
    <w:rsid w:val="00894A88"/>
    <w:rsid w:val="00894F91"/>
    <w:rsid w:val="00895386"/>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C99"/>
    <w:rsid w:val="008C2017"/>
    <w:rsid w:val="008C2018"/>
    <w:rsid w:val="008C4958"/>
    <w:rsid w:val="008C4BAA"/>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6E42"/>
    <w:rsid w:val="008D78AB"/>
    <w:rsid w:val="008D7B00"/>
    <w:rsid w:val="008E065E"/>
    <w:rsid w:val="008E0927"/>
    <w:rsid w:val="008E1692"/>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61C"/>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1000"/>
    <w:rsid w:val="00922010"/>
    <w:rsid w:val="00922557"/>
    <w:rsid w:val="00923082"/>
    <w:rsid w:val="00923D96"/>
    <w:rsid w:val="00924FB0"/>
    <w:rsid w:val="009251F2"/>
    <w:rsid w:val="00925559"/>
    <w:rsid w:val="00926963"/>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A62"/>
    <w:rsid w:val="00937AF9"/>
    <w:rsid w:val="009405D7"/>
    <w:rsid w:val="009409F4"/>
    <w:rsid w:val="00941327"/>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244F"/>
    <w:rsid w:val="0095338B"/>
    <w:rsid w:val="00953920"/>
    <w:rsid w:val="00953D47"/>
    <w:rsid w:val="00953DAB"/>
    <w:rsid w:val="00954B74"/>
    <w:rsid w:val="00955F0C"/>
    <w:rsid w:val="0095681E"/>
    <w:rsid w:val="00956BE0"/>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4D1B"/>
    <w:rsid w:val="009758E1"/>
    <w:rsid w:val="0097603D"/>
    <w:rsid w:val="00976949"/>
    <w:rsid w:val="0097742F"/>
    <w:rsid w:val="009775EC"/>
    <w:rsid w:val="00980477"/>
    <w:rsid w:val="00980A7F"/>
    <w:rsid w:val="00981410"/>
    <w:rsid w:val="00981C80"/>
    <w:rsid w:val="009827D2"/>
    <w:rsid w:val="00983C97"/>
    <w:rsid w:val="00983FCC"/>
    <w:rsid w:val="00984DE4"/>
    <w:rsid w:val="00984F5C"/>
    <w:rsid w:val="00985243"/>
    <w:rsid w:val="00985253"/>
    <w:rsid w:val="009853B3"/>
    <w:rsid w:val="00985CE2"/>
    <w:rsid w:val="0099022F"/>
    <w:rsid w:val="00990630"/>
    <w:rsid w:val="00990F2F"/>
    <w:rsid w:val="00991761"/>
    <w:rsid w:val="00992276"/>
    <w:rsid w:val="009939DE"/>
    <w:rsid w:val="00994DCA"/>
    <w:rsid w:val="00995096"/>
    <w:rsid w:val="009957B7"/>
    <w:rsid w:val="00995FFA"/>
    <w:rsid w:val="009960EC"/>
    <w:rsid w:val="00996BBF"/>
    <w:rsid w:val="009970DD"/>
    <w:rsid w:val="0099712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03A3"/>
    <w:rsid w:val="009B1588"/>
    <w:rsid w:val="009B1A68"/>
    <w:rsid w:val="009B1F30"/>
    <w:rsid w:val="009B2B40"/>
    <w:rsid w:val="009B3AC2"/>
    <w:rsid w:val="009B4438"/>
    <w:rsid w:val="009B4705"/>
    <w:rsid w:val="009B4D10"/>
    <w:rsid w:val="009B4DF4"/>
    <w:rsid w:val="009B564E"/>
    <w:rsid w:val="009B5C0D"/>
    <w:rsid w:val="009B5C73"/>
    <w:rsid w:val="009B6604"/>
    <w:rsid w:val="009B7B77"/>
    <w:rsid w:val="009B7E87"/>
    <w:rsid w:val="009C0169"/>
    <w:rsid w:val="009C0283"/>
    <w:rsid w:val="009C0D42"/>
    <w:rsid w:val="009C14BE"/>
    <w:rsid w:val="009C1746"/>
    <w:rsid w:val="009C3170"/>
    <w:rsid w:val="009C403E"/>
    <w:rsid w:val="009C4765"/>
    <w:rsid w:val="009C483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1D"/>
    <w:rsid w:val="009D72B4"/>
    <w:rsid w:val="009D7464"/>
    <w:rsid w:val="009D7487"/>
    <w:rsid w:val="009D7AA7"/>
    <w:rsid w:val="009E068F"/>
    <w:rsid w:val="009E089C"/>
    <w:rsid w:val="009E14E0"/>
    <w:rsid w:val="009E18A7"/>
    <w:rsid w:val="009E35DB"/>
    <w:rsid w:val="009E394C"/>
    <w:rsid w:val="009E47A3"/>
    <w:rsid w:val="009E4A85"/>
    <w:rsid w:val="009E7728"/>
    <w:rsid w:val="009E77BD"/>
    <w:rsid w:val="009E79C3"/>
    <w:rsid w:val="009F08F3"/>
    <w:rsid w:val="009F1199"/>
    <w:rsid w:val="009F1359"/>
    <w:rsid w:val="009F1E00"/>
    <w:rsid w:val="009F20D0"/>
    <w:rsid w:val="009F344F"/>
    <w:rsid w:val="009F463A"/>
    <w:rsid w:val="009F4A61"/>
    <w:rsid w:val="009F5F47"/>
    <w:rsid w:val="009F704C"/>
    <w:rsid w:val="009F70F9"/>
    <w:rsid w:val="009F7C49"/>
    <w:rsid w:val="00A00FB0"/>
    <w:rsid w:val="00A01794"/>
    <w:rsid w:val="00A018BF"/>
    <w:rsid w:val="00A01C81"/>
    <w:rsid w:val="00A01DC1"/>
    <w:rsid w:val="00A024BF"/>
    <w:rsid w:val="00A02AB8"/>
    <w:rsid w:val="00A031D8"/>
    <w:rsid w:val="00A048A8"/>
    <w:rsid w:val="00A04C78"/>
    <w:rsid w:val="00A04F49"/>
    <w:rsid w:val="00A059FF"/>
    <w:rsid w:val="00A05F21"/>
    <w:rsid w:val="00A0664D"/>
    <w:rsid w:val="00A07805"/>
    <w:rsid w:val="00A10055"/>
    <w:rsid w:val="00A1020A"/>
    <w:rsid w:val="00A1064A"/>
    <w:rsid w:val="00A11393"/>
    <w:rsid w:val="00A115CF"/>
    <w:rsid w:val="00A11903"/>
    <w:rsid w:val="00A123A2"/>
    <w:rsid w:val="00A12E41"/>
    <w:rsid w:val="00A1340E"/>
    <w:rsid w:val="00A13718"/>
    <w:rsid w:val="00A13B2D"/>
    <w:rsid w:val="00A13E54"/>
    <w:rsid w:val="00A1419D"/>
    <w:rsid w:val="00A14C10"/>
    <w:rsid w:val="00A1587C"/>
    <w:rsid w:val="00A16942"/>
    <w:rsid w:val="00A16D3A"/>
    <w:rsid w:val="00A16DAC"/>
    <w:rsid w:val="00A176D5"/>
    <w:rsid w:val="00A17F63"/>
    <w:rsid w:val="00A20074"/>
    <w:rsid w:val="00A20B64"/>
    <w:rsid w:val="00A2193B"/>
    <w:rsid w:val="00A21F0D"/>
    <w:rsid w:val="00A2268A"/>
    <w:rsid w:val="00A23192"/>
    <w:rsid w:val="00A2333C"/>
    <w:rsid w:val="00A2351A"/>
    <w:rsid w:val="00A24724"/>
    <w:rsid w:val="00A264A9"/>
    <w:rsid w:val="00A268A0"/>
    <w:rsid w:val="00A26DCF"/>
    <w:rsid w:val="00A26F3E"/>
    <w:rsid w:val="00A27517"/>
    <w:rsid w:val="00A27785"/>
    <w:rsid w:val="00A30187"/>
    <w:rsid w:val="00A30808"/>
    <w:rsid w:val="00A309B3"/>
    <w:rsid w:val="00A30CB7"/>
    <w:rsid w:val="00A30CF4"/>
    <w:rsid w:val="00A312EA"/>
    <w:rsid w:val="00A31974"/>
    <w:rsid w:val="00A31F27"/>
    <w:rsid w:val="00A322D1"/>
    <w:rsid w:val="00A341DD"/>
    <w:rsid w:val="00A3448A"/>
    <w:rsid w:val="00A3472C"/>
    <w:rsid w:val="00A34953"/>
    <w:rsid w:val="00A34F6B"/>
    <w:rsid w:val="00A36297"/>
    <w:rsid w:val="00A36E0B"/>
    <w:rsid w:val="00A37923"/>
    <w:rsid w:val="00A41AC7"/>
    <w:rsid w:val="00A41E2B"/>
    <w:rsid w:val="00A42D34"/>
    <w:rsid w:val="00A4364E"/>
    <w:rsid w:val="00A448C6"/>
    <w:rsid w:val="00A45B74"/>
    <w:rsid w:val="00A471A0"/>
    <w:rsid w:val="00A4724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3CE6"/>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6B84"/>
    <w:rsid w:val="00A8732F"/>
    <w:rsid w:val="00A87AB5"/>
    <w:rsid w:val="00A87AC2"/>
    <w:rsid w:val="00A87BD0"/>
    <w:rsid w:val="00A916C3"/>
    <w:rsid w:val="00A91DB3"/>
    <w:rsid w:val="00A922B1"/>
    <w:rsid w:val="00A92879"/>
    <w:rsid w:val="00A928FF"/>
    <w:rsid w:val="00A93921"/>
    <w:rsid w:val="00A93B35"/>
    <w:rsid w:val="00A940DF"/>
    <w:rsid w:val="00A9442A"/>
    <w:rsid w:val="00A95434"/>
    <w:rsid w:val="00A9545E"/>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7211"/>
    <w:rsid w:val="00AD0AA3"/>
    <w:rsid w:val="00AD0B65"/>
    <w:rsid w:val="00AD10FC"/>
    <w:rsid w:val="00AD1613"/>
    <w:rsid w:val="00AD1FB7"/>
    <w:rsid w:val="00AD379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AF63C7"/>
    <w:rsid w:val="00B006FE"/>
    <w:rsid w:val="00B007CB"/>
    <w:rsid w:val="00B01074"/>
    <w:rsid w:val="00B01DB9"/>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3D69"/>
    <w:rsid w:val="00B24EA3"/>
    <w:rsid w:val="00B259D9"/>
    <w:rsid w:val="00B25A2B"/>
    <w:rsid w:val="00B2763F"/>
    <w:rsid w:val="00B27AAC"/>
    <w:rsid w:val="00B300BC"/>
    <w:rsid w:val="00B30350"/>
    <w:rsid w:val="00B3067E"/>
    <w:rsid w:val="00B30929"/>
    <w:rsid w:val="00B316A3"/>
    <w:rsid w:val="00B322DD"/>
    <w:rsid w:val="00B32467"/>
    <w:rsid w:val="00B3467F"/>
    <w:rsid w:val="00B348E0"/>
    <w:rsid w:val="00B353BC"/>
    <w:rsid w:val="00B3642E"/>
    <w:rsid w:val="00B36CF4"/>
    <w:rsid w:val="00B372AA"/>
    <w:rsid w:val="00B40445"/>
    <w:rsid w:val="00B40670"/>
    <w:rsid w:val="00B409E0"/>
    <w:rsid w:val="00B40E42"/>
    <w:rsid w:val="00B4143D"/>
    <w:rsid w:val="00B415BC"/>
    <w:rsid w:val="00B41888"/>
    <w:rsid w:val="00B41CA3"/>
    <w:rsid w:val="00B41F48"/>
    <w:rsid w:val="00B4505A"/>
    <w:rsid w:val="00B458E2"/>
    <w:rsid w:val="00B458E7"/>
    <w:rsid w:val="00B45A52"/>
    <w:rsid w:val="00B46175"/>
    <w:rsid w:val="00B469D1"/>
    <w:rsid w:val="00B47E0B"/>
    <w:rsid w:val="00B50D73"/>
    <w:rsid w:val="00B51344"/>
    <w:rsid w:val="00B51596"/>
    <w:rsid w:val="00B52DD6"/>
    <w:rsid w:val="00B52FE7"/>
    <w:rsid w:val="00B53128"/>
    <w:rsid w:val="00B548B7"/>
    <w:rsid w:val="00B55D37"/>
    <w:rsid w:val="00B56C21"/>
    <w:rsid w:val="00B56FE0"/>
    <w:rsid w:val="00B57206"/>
    <w:rsid w:val="00B5797C"/>
    <w:rsid w:val="00B579E4"/>
    <w:rsid w:val="00B6043A"/>
    <w:rsid w:val="00B60B85"/>
    <w:rsid w:val="00B60BCA"/>
    <w:rsid w:val="00B610DB"/>
    <w:rsid w:val="00B63C2D"/>
    <w:rsid w:val="00B63C9B"/>
    <w:rsid w:val="00B64DDB"/>
    <w:rsid w:val="00B65AAF"/>
    <w:rsid w:val="00B664C7"/>
    <w:rsid w:val="00B667A7"/>
    <w:rsid w:val="00B6718D"/>
    <w:rsid w:val="00B677A8"/>
    <w:rsid w:val="00B67E21"/>
    <w:rsid w:val="00B67ED0"/>
    <w:rsid w:val="00B724A1"/>
    <w:rsid w:val="00B739F6"/>
    <w:rsid w:val="00B73FFC"/>
    <w:rsid w:val="00B7522B"/>
    <w:rsid w:val="00B77351"/>
    <w:rsid w:val="00B77490"/>
    <w:rsid w:val="00B800CD"/>
    <w:rsid w:val="00B80EB9"/>
    <w:rsid w:val="00B81A6C"/>
    <w:rsid w:val="00B82EF9"/>
    <w:rsid w:val="00B833C4"/>
    <w:rsid w:val="00B8342C"/>
    <w:rsid w:val="00B8525C"/>
    <w:rsid w:val="00B85DE5"/>
    <w:rsid w:val="00B868BC"/>
    <w:rsid w:val="00B90F73"/>
    <w:rsid w:val="00B912F1"/>
    <w:rsid w:val="00B91364"/>
    <w:rsid w:val="00B93B59"/>
    <w:rsid w:val="00B9406A"/>
    <w:rsid w:val="00B9579F"/>
    <w:rsid w:val="00B96055"/>
    <w:rsid w:val="00BA19D0"/>
    <w:rsid w:val="00BA1CDA"/>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9DE"/>
    <w:rsid w:val="00BC5C2D"/>
    <w:rsid w:val="00BC5F98"/>
    <w:rsid w:val="00BC6966"/>
    <w:rsid w:val="00BC75C1"/>
    <w:rsid w:val="00BD1C34"/>
    <w:rsid w:val="00BD312C"/>
    <w:rsid w:val="00BD349E"/>
    <w:rsid w:val="00BD3858"/>
    <w:rsid w:val="00BD3D85"/>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9F2"/>
    <w:rsid w:val="00BE3DD2"/>
    <w:rsid w:val="00BE4DF7"/>
    <w:rsid w:val="00BE6254"/>
    <w:rsid w:val="00BE6334"/>
    <w:rsid w:val="00BE7406"/>
    <w:rsid w:val="00BE7603"/>
    <w:rsid w:val="00BF011E"/>
    <w:rsid w:val="00BF01A4"/>
    <w:rsid w:val="00BF049D"/>
    <w:rsid w:val="00BF1250"/>
    <w:rsid w:val="00BF22AD"/>
    <w:rsid w:val="00BF23CF"/>
    <w:rsid w:val="00BF240A"/>
    <w:rsid w:val="00BF2E12"/>
    <w:rsid w:val="00BF3279"/>
    <w:rsid w:val="00BF4750"/>
    <w:rsid w:val="00BF4C5D"/>
    <w:rsid w:val="00BF59C3"/>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46"/>
    <w:rsid w:val="00C117DB"/>
    <w:rsid w:val="00C11ABC"/>
    <w:rsid w:val="00C11AC2"/>
    <w:rsid w:val="00C12107"/>
    <w:rsid w:val="00C12266"/>
    <w:rsid w:val="00C13088"/>
    <w:rsid w:val="00C137B9"/>
    <w:rsid w:val="00C13F69"/>
    <w:rsid w:val="00C1407F"/>
    <w:rsid w:val="00C14D4B"/>
    <w:rsid w:val="00C1545E"/>
    <w:rsid w:val="00C154BB"/>
    <w:rsid w:val="00C15DD8"/>
    <w:rsid w:val="00C164FD"/>
    <w:rsid w:val="00C165AB"/>
    <w:rsid w:val="00C16A0A"/>
    <w:rsid w:val="00C17680"/>
    <w:rsid w:val="00C176AC"/>
    <w:rsid w:val="00C225EC"/>
    <w:rsid w:val="00C237A6"/>
    <w:rsid w:val="00C237C9"/>
    <w:rsid w:val="00C247C0"/>
    <w:rsid w:val="00C26158"/>
    <w:rsid w:val="00C268E6"/>
    <w:rsid w:val="00C279B5"/>
    <w:rsid w:val="00C27C45"/>
    <w:rsid w:val="00C306E0"/>
    <w:rsid w:val="00C323E0"/>
    <w:rsid w:val="00C3284D"/>
    <w:rsid w:val="00C33261"/>
    <w:rsid w:val="00C35288"/>
    <w:rsid w:val="00C355C1"/>
    <w:rsid w:val="00C35FB3"/>
    <w:rsid w:val="00C3719D"/>
    <w:rsid w:val="00C3733B"/>
    <w:rsid w:val="00C37A57"/>
    <w:rsid w:val="00C37AAC"/>
    <w:rsid w:val="00C37CB2"/>
    <w:rsid w:val="00C37E50"/>
    <w:rsid w:val="00C37E75"/>
    <w:rsid w:val="00C404EF"/>
    <w:rsid w:val="00C40854"/>
    <w:rsid w:val="00C43248"/>
    <w:rsid w:val="00C44107"/>
    <w:rsid w:val="00C4572D"/>
    <w:rsid w:val="00C45FDD"/>
    <w:rsid w:val="00C46398"/>
    <w:rsid w:val="00C46DE0"/>
    <w:rsid w:val="00C473A5"/>
    <w:rsid w:val="00C47431"/>
    <w:rsid w:val="00C47807"/>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BAF"/>
    <w:rsid w:val="00C638DD"/>
    <w:rsid w:val="00C63BD1"/>
    <w:rsid w:val="00C64672"/>
    <w:rsid w:val="00C64947"/>
    <w:rsid w:val="00C64C59"/>
    <w:rsid w:val="00C66DD1"/>
    <w:rsid w:val="00C67E55"/>
    <w:rsid w:val="00C70697"/>
    <w:rsid w:val="00C716D1"/>
    <w:rsid w:val="00C71D44"/>
    <w:rsid w:val="00C72051"/>
    <w:rsid w:val="00C72093"/>
    <w:rsid w:val="00C7277F"/>
    <w:rsid w:val="00C72EF4"/>
    <w:rsid w:val="00C72FE2"/>
    <w:rsid w:val="00C74170"/>
    <w:rsid w:val="00C74428"/>
    <w:rsid w:val="00C744FE"/>
    <w:rsid w:val="00C75D2F"/>
    <w:rsid w:val="00C767BE"/>
    <w:rsid w:val="00C76E3C"/>
    <w:rsid w:val="00C77F81"/>
    <w:rsid w:val="00C80FF2"/>
    <w:rsid w:val="00C81568"/>
    <w:rsid w:val="00C81D9A"/>
    <w:rsid w:val="00C827FC"/>
    <w:rsid w:val="00C83CD0"/>
    <w:rsid w:val="00C83D23"/>
    <w:rsid w:val="00C83F2A"/>
    <w:rsid w:val="00C8429E"/>
    <w:rsid w:val="00C85179"/>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4A7A"/>
    <w:rsid w:val="00CA53E6"/>
    <w:rsid w:val="00CA675A"/>
    <w:rsid w:val="00CA6998"/>
    <w:rsid w:val="00CA7E6C"/>
    <w:rsid w:val="00CB0C2D"/>
    <w:rsid w:val="00CB0C5A"/>
    <w:rsid w:val="00CB18D4"/>
    <w:rsid w:val="00CB1F63"/>
    <w:rsid w:val="00CB3328"/>
    <w:rsid w:val="00CB3AF2"/>
    <w:rsid w:val="00CB47E6"/>
    <w:rsid w:val="00CB4982"/>
    <w:rsid w:val="00CB51A6"/>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4E02"/>
    <w:rsid w:val="00CD5181"/>
    <w:rsid w:val="00CD5476"/>
    <w:rsid w:val="00CD5D8B"/>
    <w:rsid w:val="00CD6A89"/>
    <w:rsid w:val="00CD6FDD"/>
    <w:rsid w:val="00CD78A5"/>
    <w:rsid w:val="00CD7E9B"/>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71A"/>
    <w:rsid w:val="00CF3B1F"/>
    <w:rsid w:val="00CF3BF6"/>
    <w:rsid w:val="00CF4466"/>
    <w:rsid w:val="00CF50A8"/>
    <w:rsid w:val="00CF56A7"/>
    <w:rsid w:val="00CF6253"/>
    <w:rsid w:val="00CF625B"/>
    <w:rsid w:val="00CF6483"/>
    <w:rsid w:val="00CF687E"/>
    <w:rsid w:val="00CF6DBB"/>
    <w:rsid w:val="00CF7287"/>
    <w:rsid w:val="00CF758D"/>
    <w:rsid w:val="00D009F0"/>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008"/>
    <w:rsid w:val="00D16235"/>
    <w:rsid w:val="00D1665A"/>
    <w:rsid w:val="00D16A89"/>
    <w:rsid w:val="00D1729D"/>
    <w:rsid w:val="00D1784D"/>
    <w:rsid w:val="00D17BDA"/>
    <w:rsid w:val="00D17DBE"/>
    <w:rsid w:val="00D2091B"/>
    <w:rsid w:val="00D219FD"/>
    <w:rsid w:val="00D22942"/>
    <w:rsid w:val="00D239A7"/>
    <w:rsid w:val="00D23F47"/>
    <w:rsid w:val="00D24489"/>
    <w:rsid w:val="00D24707"/>
    <w:rsid w:val="00D24ACA"/>
    <w:rsid w:val="00D24D53"/>
    <w:rsid w:val="00D2568A"/>
    <w:rsid w:val="00D26300"/>
    <w:rsid w:val="00D26343"/>
    <w:rsid w:val="00D31A3B"/>
    <w:rsid w:val="00D31CD7"/>
    <w:rsid w:val="00D32140"/>
    <w:rsid w:val="00D3225B"/>
    <w:rsid w:val="00D3261F"/>
    <w:rsid w:val="00D3294B"/>
    <w:rsid w:val="00D32FFC"/>
    <w:rsid w:val="00D33162"/>
    <w:rsid w:val="00D331C2"/>
    <w:rsid w:val="00D33C22"/>
    <w:rsid w:val="00D34B62"/>
    <w:rsid w:val="00D352B3"/>
    <w:rsid w:val="00D35C02"/>
    <w:rsid w:val="00D368FA"/>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2D86"/>
    <w:rsid w:val="00D53AA5"/>
    <w:rsid w:val="00D54556"/>
    <w:rsid w:val="00D546FF"/>
    <w:rsid w:val="00D54F6B"/>
    <w:rsid w:val="00D552C9"/>
    <w:rsid w:val="00D55AD5"/>
    <w:rsid w:val="00D57644"/>
    <w:rsid w:val="00D576CA"/>
    <w:rsid w:val="00D579D1"/>
    <w:rsid w:val="00D57C6B"/>
    <w:rsid w:val="00D60791"/>
    <w:rsid w:val="00D6129B"/>
    <w:rsid w:val="00D6158B"/>
    <w:rsid w:val="00D616F5"/>
    <w:rsid w:val="00D61838"/>
    <w:rsid w:val="00D61AF5"/>
    <w:rsid w:val="00D62040"/>
    <w:rsid w:val="00D623FE"/>
    <w:rsid w:val="00D644DD"/>
    <w:rsid w:val="00D652B5"/>
    <w:rsid w:val="00D65F54"/>
    <w:rsid w:val="00D66155"/>
    <w:rsid w:val="00D6662F"/>
    <w:rsid w:val="00D6683D"/>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44D9"/>
    <w:rsid w:val="00D84B95"/>
    <w:rsid w:val="00D84F83"/>
    <w:rsid w:val="00D86CA3"/>
    <w:rsid w:val="00D871CE"/>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F6C"/>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26D"/>
    <w:rsid w:val="00DC7D91"/>
    <w:rsid w:val="00DD1852"/>
    <w:rsid w:val="00DD2B49"/>
    <w:rsid w:val="00DD3B51"/>
    <w:rsid w:val="00DD3FB5"/>
    <w:rsid w:val="00DD4718"/>
    <w:rsid w:val="00DD52A2"/>
    <w:rsid w:val="00DD589A"/>
    <w:rsid w:val="00DD5D6D"/>
    <w:rsid w:val="00DD79D4"/>
    <w:rsid w:val="00DD79DB"/>
    <w:rsid w:val="00DE071A"/>
    <w:rsid w:val="00DE1535"/>
    <w:rsid w:val="00DE1679"/>
    <w:rsid w:val="00DE2001"/>
    <w:rsid w:val="00DE2C15"/>
    <w:rsid w:val="00DE342C"/>
    <w:rsid w:val="00DE54CF"/>
    <w:rsid w:val="00DE5608"/>
    <w:rsid w:val="00DE58D0"/>
    <w:rsid w:val="00DE654F"/>
    <w:rsid w:val="00DE6DB2"/>
    <w:rsid w:val="00DE7822"/>
    <w:rsid w:val="00DF0B49"/>
    <w:rsid w:val="00DF0B6E"/>
    <w:rsid w:val="00DF15E0"/>
    <w:rsid w:val="00DF1CE4"/>
    <w:rsid w:val="00DF1E44"/>
    <w:rsid w:val="00DF37A0"/>
    <w:rsid w:val="00DF4155"/>
    <w:rsid w:val="00DF4526"/>
    <w:rsid w:val="00DF4B0B"/>
    <w:rsid w:val="00DF50CA"/>
    <w:rsid w:val="00DF764F"/>
    <w:rsid w:val="00E01767"/>
    <w:rsid w:val="00E01BE0"/>
    <w:rsid w:val="00E01FE2"/>
    <w:rsid w:val="00E0207E"/>
    <w:rsid w:val="00E03F95"/>
    <w:rsid w:val="00E04532"/>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F3"/>
    <w:rsid w:val="00E17FA2"/>
    <w:rsid w:val="00E205F5"/>
    <w:rsid w:val="00E20C86"/>
    <w:rsid w:val="00E21317"/>
    <w:rsid w:val="00E21BDB"/>
    <w:rsid w:val="00E21BEC"/>
    <w:rsid w:val="00E21F37"/>
    <w:rsid w:val="00E22330"/>
    <w:rsid w:val="00E22723"/>
    <w:rsid w:val="00E238C4"/>
    <w:rsid w:val="00E23A4C"/>
    <w:rsid w:val="00E23ECB"/>
    <w:rsid w:val="00E25D62"/>
    <w:rsid w:val="00E267B5"/>
    <w:rsid w:val="00E300F3"/>
    <w:rsid w:val="00E30B5A"/>
    <w:rsid w:val="00E3123D"/>
    <w:rsid w:val="00E31461"/>
    <w:rsid w:val="00E31D43"/>
    <w:rsid w:val="00E32298"/>
    <w:rsid w:val="00E32608"/>
    <w:rsid w:val="00E33317"/>
    <w:rsid w:val="00E34188"/>
    <w:rsid w:val="00E34298"/>
    <w:rsid w:val="00E34B38"/>
    <w:rsid w:val="00E34B6E"/>
    <w:rsid w:val="00E35559"/>
    <w:rsid w:val="00E36858"/>
    <w:rsid w:val="00E3723A"/>
    <w:rsid w:val="00E37860"/>
    <w:rsid w:val="00E37A2D"/>
    <w:rsid w:val="00E37BCB"/>
    <w:rsid w:val="00E37D5E"/>
    <w:rsid w:val="00E40684"/>
    <w:rsid w:val="00E4224E"/>
    <w:rsid w:val="00E42FB3"/>
    <w:rsid w:val="00E44239"/>
    <w:rsid w:val="00E446F1"/>
    <w:rsid w:val="00E44776"/>
    <w:rsid w:val="00E44BED"/>
    <w:rsid w:val="00E44E50"/>
    <w:rsid w:val="00E45E24"/>
    <w:rsid w:val="00E46886"/>
    <w:rsid w:val="00E46E10"/>
    <w:rsid w:val="00E47AEF"/>
    <w:rsid w:val="00E47DAC"/>
    <w:rsid w:val="00E502A7"/>
    <w:rsid w:val="00E502F4"/>
    <w:rsid w:val="00E503FE"/>
    <w:rsid w:val="00E51446"/>
    <w:rsid w:val="00E51956"/>
    <w:rsid w:val="00E51C8D"/>
    <w:rsid w:val="00E52708"/>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665B"/>
    <w:rsid w:val="00E67C51"/>
    <w:rsid w:val="00E67DDA"/>
    <w:rsid w:val="00E70A6F"/>
    <w:rsid w:val="00E70C4B"/>
    <w:rsid w:val="00E712C5"/>
    <w:rsid w:val="00E71970"/>
    <w:rsid w:val="00E72998"/>
    <w:rsid w:val="00E72EFC"/>
    <w:rsid w:val="00E745E4"/>
    <w:rsid w:val="00E758EC"/>
    <w:rsid w:val="00E75C3C"/>
    <w:rsid w:val="00E75E6B"/>
    <w:rsid w:val="00E7727F"/>
    <w:rsid w:val="00E77728"/>
    <w:rsid w:val="00E777D7"/>
    <w:rsid w:val="00E77913"/>
    <w:rsid w:val="00E77B28"/>
    <w:rsid w:val="00E812CC"/>
    <w:rsid w:val="00E815E6"/>
    <w:rsid w:val="00E8234C"/>
    <w:rsid w:val="00E8260F"/>
    <w:rsid w:val="00E8388F"/>
    <w:rsid w:val="00E83AA9"/>
    <w:rsid w:val="00E845CB"/>
    <w:rsid w:val="00E846CC"/>
    <w:rsid w:val="00E8471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1F"/>
    <w:rsid w:val="00EA4BF4"/>
    <w:rsid w:val="00EA4EC4"/>
    <w:rsid w:val="00EA51CE"/>
    <w:rsid w:val="00EA528D"/>
    <w:rsid w:val="00EA57F2"/>
    <w:rsid w:val="00EA6ABF"/>
    <w:rsid w:val="00EA7794"/>
    <w:rsid w:val="00EA7A41"/>
    <w:rsid w:val="00EA7C82"/>
    <w:rsid w:val="00EB0766"/>
    <w:rsid w:val="00EB077B"/>
    <w:rsid w:val="00EB1074"/>
    <w:rsid w:val="00EB1D0D"/>
    <w:rsid w:val="00EB3290"/>
    <w:rsid w:val="00EB3F0B"/>
    <w:rsid w:val="00EB470B"/>
    <w:rsid w:val="00EB4EA2"/>
    <w:rsid w:val="00EB5935"/>
    <w:rsid w:val="00EB5968"/>
    <w:rsid w:val="00EB7763"/>
    <w:rsid w:val="00EB7A47"/>
    <w:rsid w:val="00EB7AED"/>
    <w:rsid w:val="00EC01EE"/>
    <w:rsid w:val="00EC07D0"/>
    <w:rsid w:val="00EC0FFA"/>
    <w:rsid w:val="00EC146B"/>
    <w:rsid w:val="00EC1509"/>
    <w:rsid w:val="00EC17BF"/>
    <w:rsid w:val="00EC24D5"/>
    <w:rsid w:val="00EC26CA"/>
    <w:rsid w:val="00EC27C6"/>
    <w:rsid w:val="00EC2E03"/>
    <w:rsid w:val="00EC3F7F"/>
    <w:rsid w:val="00EC4207"/>
    <w:rsid w:val="00EC42EC"/>
    <w:rsid w:val="00EC446F"/>
    <w:rsid w:val="00EC44D6"/>
    <w:rsid w:val="00EC51B0"/>
    <w:rsid w:val="00EC5278"/>
    <w:rsid w:val="00EC5653"/>
    <w:rsid w:val="00EC71CE"/>
    <w:rsid w:val="00ED1006"/>
    <w:rsid w:val="00ED22FB"/>
    <w:rsid w:val="00ED23FE"/>
    <w:rsid w:val="00ED2498"/>
    <w:rsid w:val="00ED2DCA"/>
    <w:rsid w:val="00ED38AA"/>
    <w:rsid w:val="00ED39FC"/>
    <w:rsid w:val="00ED5B1B"/>
    <w:rsid w:val="00ED5F13"/>
    <w:rsid w:val="00ED6DED"/>
    <w:rsid w:val="00ED7038"/>
    <w:rsid w:val="00ED7128"/>
    <w:rsid w:val="00ED7916"/>
    <w:rsid w:val="00ED7A7E"/>
    <w:rsid w:val="00EE0406"/>
    <w:rsid w:val="00EE06F1"/>
    <w:rsid w:val="00EE1310"/>
    <w:rsid w:val="00EE3B7C"/>
    <w:rsid w:val="00EE4B51"/>
    <w:rsid w:val="00EE4B80"/>
    <w:rsid w:val="00EE5211"/>
    <w:rsid w:val="00EE5384"/>
    <w:rsid w:val="00EE5F49"/>
    <w:rsid w:val="00EE619E"/>
    <w:rsid w:val="00EF0A26"/>
    <w:rsid w:val="00EF18FE"/>
    <w:rsid w:val="00EF1D18"/>
    <w:rsid w:val="00EF243E"/>
    <w:rsid w:val="00EF2F40"/>
    <w:rsid w:val="00EF461E"/>
    <w:rsid w:val="00EF46D4"/>
    <w:rsid w:val="00EF5081"/>
    <w:rsid w:val="00EF50B8"/>
    <w:rsid w:val="00EF53C6"/>
    <w:rsid w:val="00EF5787"/>
    <w:rsid w:val="00EF5CCD"/>
    <w:rsid w:val="00EF5D63"/>
    <w:rsid w:val="00EF60D0"/>
    <w:rsid w:val="00EF6234"/>
    <w:rsid w:val="00F00613"/>
    <w:rsid w:val="00F007B8"/>
    <w:rsid w:val="00F020E3"/>
    <w:rsid w:val="00F026D7"/>
    <w:rsid w:val="00F02CF7"/>
    <w:rsid w:val="00F036F5"/>
    <w:rsid w:val="00F041F4"/>
    <w:rsid w:val="00F04295"/>
    <w:rsid w:val="00F04ACF"/>
    <w:rsid w:val="00F0528D"/>
    <w:rsid w:val="00F05A82"/>
    <w:rsid w:val="00F06C67"/>
    <w:rsid w:val="00F06DFD"/>
    <w:rsid w:val="00F071D1"/>
    <w:rsid w:val="00F07533"/>
    <w:rsid w:val="00F0757C"/>
    <w:rsid w:val="00F07BE3"/>
    <w:rsid w:val="00F07D20"/>
    <w:rsid w:val="00F104B0"/>
    <w:rsid w:val="00F10629"/>
    <w:rsid w:val="00F11BE2"/>
    <w:rsid w:val="00F11FA7"/>
    <w:rsid w:val="00F11FEC"/>
    <w:rsid w:val="00F1530B"/>
    <w:rsid w:val="00F158D7"/>
    <w:rsid w:val="00F15FA5"/>
    <w:rsid w:val="00F162D9"/>
    <w:rsid w:val="00F16467"/>
    <w:rsid w:val="00F209B7"/>
    <w:rsid w:val="00F20F5C"/>
    <w:rsid w:val="00F2376F"/>
    <w:rsid w:val="00F242B1"/>
    <w:rsid w:val="00F243D8"/>
    <w:rsid w:val="00F24CF1"/>
    <w:rsid w:val="00F25F28"/>
    <w:rsid w:val="00F26E7E"/>
    <w:rsid w:val="00F2772B"/>
    <w:rsid w:val="00F30828"/>
    <w:rsid w:val="00F313D6"/>
    <w:rsid w:val="00F315DA"/>
    <w:rsid w:val="00F341C7"/>
    <w:rsid w:val="00F35299"/>
    <w:rsid w:val="00F3590D"/>
    <w:rsid w:val="00F36266"/>
    <w:rsid w:val="00F362F9"/>
    <w:rsid w:val="00F3779C"/>
    <w:rsid w:val="00F4039C"/>
    <w:rsid w:val="00F40F0C"/>
    <w:rsid w:val="00F40F54"/>
    <w:rsid w:val="00F413AF"/>
    <w:rsid w:val="00F42A4F"/>
    <w:rsid w:val="00F4358B"/>
    <w:rsid w:val="00F436A9"/>
    <w:rsid w:val="00F43E4F"/>
    <w:rsid w:val="00F44BA2"/>
    <w:rsid w:val="00F45273"/>
    <w:rsid w:val="00F4749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FBC"/>
    <w:rsid w:val="00F62C70"/>
    <w:rsid w:val="00F6302A"/>
    <w:rsid w:val="00F6335B"/>
    <w:rsid w:val="00F63950"/>
    <w:rsid w:val="00F6447D"/>
    <w:rsid w:val="00F649A4"/>
    <w:rsid w:val="00F64C2B"/>
    <w:rsid w:val="00F651BE"/>
    <w:rsid w:val="00F6595C"/>
    <w:rsid w:val="00F65AC1"/>
    <w:rsid w:val="00F65B7F"/>
    <w:rsid w:val="00F662C7"/>
    <w:rsid w:val="00F676D0"/>
    <w:rsid w:val="00F677C5"/>
    <w:rsid w:val="00F6786E"/>
    <w:rsid w:val="00F67AF9"/>
    <w:rsid w:val="00F67C0B"/>
    <w:rsid w:val="00F67F53"/>
    <w:rsid w:val="00F703BE"/>
    <w:rsid w:val="00F70996"/>
    <w:rsid w:val="00F71F69"/>
    <w:rsid w:val="00F7276F"/>
    <w:rsid w:val="00F72B72"/>
    <w:rsid w:val="00F7437D"/>
    <w:rsid w:val="00F744C9"/>
    <w:rsid w:val="00F74BB9"/>
    <w:rsid w:val="00F75582"/>
    <w:rsid w:val="00F756B5"/>
    <w:rsid w:val="00F765C2"/>
    <w:rsid w:val="00F76EFA"/>
    <w:rsid w:val="00F77C77"/>
    <w:rsid w:val="00F804BE"/>
    <w:rsid w:val="00F8071D"/>
    <w:rsid w:val="00F817CE"/>
    <w:rsid w:val="00F81BED"/>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EF2"/>
    <w:rsid w:val="00F97838"/>
    <w:rsid w:val="00FA22BE"/>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30"/>
    <w:rsid w:val="00FC3184"/>
    <w:rsid w:val="00FC3636"/>
    <w:rsid w:val="00FC5EBD"/>
    <w:rsid w:val="00FC6C5B"/>
    <w:rsid w:val="00FC72F0"/>
    <w:rsid w:val="00FC7429"/>
    <w:rsid w:val="00FC7CAA"/>
    <w:rsid w:val="00FD07F6"/>
    <w:rsid w:val="00FD09D5"/>
    <w:rsid w:val="00FD0E96"/>
    <w:rsid w:val="00FD1780"/>
    <w:rsid w:val="00FD1918"/>
    <w:rsid w:val="00FD1941"/>
    <w:rsid w:val="00FD1EC8"/>
    <w:rsid w:val="00FD47ED"/>
    <w:rsid w:val="00FD5D37"/>
    <w:rsid w:val="00FD6296"/>
    <w:rsid w:val="00FD70CE"/>
    <w:rsid w:val="00FD731D"/>
    <w:rsid w:val="00FD74DB"/>
    <w:rsid w:val="00FD7660"/>
    <w:rsid w:val="00FD7746"/>
    <w:rsid w:val="00FE0655"/>
    <w:rsid w:val="00FE0C22"/>
    <w:rsid w:val="00FE1D83"/>
    <w:rsid w:val="00FE1EC1"/>
    <w:rsid w:val="00FE1EC3"/>
    <w:rsid w:val="00FE2365"/>
    <w:rsid w:val="00FE2459"/>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7B4"/>
    <w:rsid w:val="00FF4079"/>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0103F1-0FDC-A54F-B37A-EF512A04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675</TotalTime>
  <Pages>18</Pages>
  <Words>7623</Words>
  <Characters>43454</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648</cp:revision>
  <cp:lastPrinted>2020-10-22T16:47:00Z</cp:lastPrinted>
  <dcterms:created xsi:type="dcterms:W3CDTF">2022-09-19T09:05:00Z</dcterms:created>
  <dcterms:modified xsi:type="dcterms:W3CDTF">2023-02-16T20:50:00Z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