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8E1BC" w14:textId="42BFB262" w:rsidR="000E0F5A" w:rsidRDefault="000E0F5A" w:rsidP="000E0F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66980"/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R3-230067</w:t>
      </w:r>
    </w:p>
    <w:p w14:paraId="62A8D33E" w14:textId="77777777" w:rsidR="000E0F5A" w:rsidRDefault="000E0F5A" w:rsidP="000E0F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February-3 March 2023</w:t>
      </w:r>
      <w:bookmarkEnd w:id="0"/>
    </w:p>
    <w:p w14:paraId="6F0DFA62" w14:textId="77777777" w:rsidR="001D3EAA" w:rsidRPr="00532CC2" w:rsidRDefault="001D3EAA" w:rsidP="001D3EA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096FB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56DAA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A17FD2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C0D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2279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27A7FB" w:rsidR="001E41F3" w:rsidRPr="00410371" w:rsidRDefault="00950E65" w:rsidP="002F5157">
            <w:pPr>
              <w:pStyle w:val="CRCoverPage"/>
              <w:spacing w:after="0"/>
              <w:jc w:val="center"/>
              <w:rPr>
                <w:noProof/>
              </w:rPr>
            </w:pPr>
            <w:r w:rsidRPr="00817320">
              <w:rPr>
                <w:b/>
                <w:noProof/>
                <w:sz w:val="28"/>
              </w:rPr>
              <w:t>1037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B227A" w:rsidR="001E41F3" w:rsidRPr="00410371" w:rsidRDefault="00FF72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A549B7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CC043E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654716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4DF8C0" w:rsidR="00B93C2F" w:rsidRPr="00454D73" w:rsidRDefault="000A0BE6" w:rsidP="00B93C2F">
            <w:pPr>
              <w:pStyle w:val="CRCoverPage"/>
              <w:spacing w:after="0"/>
              <w:rPr>
                <w:noProof/>
              </w:rPr>
            </w:pPr>
            <w:r w:rsidRPr="00454D73">
              <w:t>Addi</w:t>
            </w:r>
            <w:r w:rsidR="00532EB7" w:rsidRPr="00454D73">
              <w:t xml:space="preserve">tions for L1/L2 </w:t>
            </w:r>
            <w:r w:rsidR="0079299C" w:rsidRPr="00454D73">
              <w:t>triggered</w:t>
            </w:r>
            <w:r w:rsidR="00532EB7" w:rsidRPr="00454D73">
              <w:t xml:space="preserve"> mobility</w:t>
            </w:r>
          </w:p>
        </w:tc>
      </w:tr>
      <w:tr w:rsidR="00B93C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93C2F" w:rsidRPr="00454D73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E52D73" w:rsidR="00B93C2F" w:rsidRPr="00454D73" w:rsidRDefault="00B93C2F" w:rsidP="00B93C2F">
            <w:pPr>
              <w:pStyle w:val="CRCoverPage"/>
              <w:spacing w:after="0"/>
              <w:rPr>
                <w:noProof/>
              </w:rPr>
            </w:pPr>
            <w:r w:rsidRPr="00454D73">
              <w:rPr>
                <w:noProof/>
              </w:rPr>
              <w:t>Ericsson</w:t>
            </w:r>
            <w:r w:rsidR="00DE2F00" w:rsidRPr="00454D73">
              <w:rPr>
                <w:noProof/>
              </w:rPr>
              <w:t>, Huawei</w:t>
            </w:r>
            <w:r w:rsidR="00B618A3" w:rsidRPr="00454D73">
              <w:rPr>
                <w:noProof/>
              </w:rPr>
              <w:t>, Nokia, Nokia Shanghai Bell</w:t>
            </w:r>
            <w:r w:rsidR="003C7445" w:rsidRPr="00454D73">
              <w:rPr>
                <w:noProof/>
              </w:rPr>
              <w:t>, Intel Corporation</w:t>
            </w:r>
          </w:p>
        </w:tc>
      </w:tr>
      <w:tr w:rsidR="00B93C2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93C2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D27786" w:rsidR="00B93C2F" w:rsidRPr="00E80A51" w:rsidRDefault="00D13A3C" w:rsidP="00B93C2F">
            <w:pPr>
              <w:pStyle w:val="CRCoverPage"/>
              <w:spacing w:after="0"/>
              <w:rPr>
                <w:noProof/>
                <w:lang w:val="fr-FR"/>
              </w:rPr>
            </w:pPr>
            <w:r w:rsidRPr="00986C97"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93C2F" w:rsidRPr="00E80A51" w:rsidRDefault="00B93C2F" w:rsidP="00B93C2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93C2F" w:rsidRDefault="00B93C2F" w:rsidP="00B93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CC1669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EF094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F0947">
              <w:rPr>
                <w:noProof/>
              </w:rPr>
              <w:t>02-27</w:t>
            </w:r>
          </w:p>
        </w:tc>
      </w:tr>
      <w:tr w:rsidR="00B93C2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4E4146" w:rsidR="00B93C2F" w:rsidRPr="00587194" w:rsidRDefault="00D13A3C" w:rsidP="00680740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93C2F" w:rsidRDefault="00B93C2F" w:rsidP="00B93C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E8FEE3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3A7667">
              <w:t>8</w:t>
            </w:r>
          </w:p>
        </w:tc>
      </w:tr>
      <w:tr w:rsidR="00B93C2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93C2F" w:rsidRDefault="00B93C2F" w:rsidP="00B93C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93C2F" w:rsidRDefault="00B93C2F" w:rsidP="00B93C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8AEFEDC" w:rsidR="00B93C2F" w:rsidRPr="007C2097" w:rsidRDefault="00B93C2F" w:rsidP="00B93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3C260D" w:rsidRPr="002479E5">
              <w:rPr>
                <w:i/>
                <w:noProof/>
                <w:sz w:val="18"/>
              </w:rPr>
              <w:br/>
              <w:t>Rel-19</w:t>
            </w:r>
            <w:r w:rsidR="003C260D"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3C2F" w14:paraId="7FBEB8E7" w14:textId="77777777" w:rsidTr="00547111">
        <w:tc>
          <w:tcPr>
            <w:tcW w:w="1843" w:type="dxa"/>
          </w:tcPr>
          <w:p w14:paraId="44A3A604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F26A39" w:rsidR="00B93C2F" w:rsidRDefault="00A7209C" w:rsidP="005C2440">
            <w:pPr>
              <w:pStyle w:val="CRCoverPage"/>
            </w:pPr>
            <w:r w:rsidRPr="005C5A18">
              <w:rPr>
                <w:rFonts w:asciiTheme="minorBidi" w:hAnsiTheme="minorBidi" w:cstheme="minorBidi"/>
                <w:lang w:eastAsia="ko-KR"/>
              </w:rPr>
              <w:t>In order to fulfil the objectives of  the WID in RP-2</w:t>
            </w:r>
            <w:r>
              <w:rPr>
                <w:rFonts w:asciiTheme="minorBidi" w:hAnsiTheme="minorBidi" w:cstheme="minorBidi"/>
                <w:lang w:eastAsia="ko-KR"/>
              </w:rPr>
              <w:t>21799</w:t>
            </w:r>
            <w:r w:rsidRPr="005C5A18">
              <w:rPr>
                <w:rFonts w:asciiTheme="minorBidi" w:hAnsiTheme="minorBidi" w:cstheme="minorBidi"/>
                <w:lang w:eastAsia="ko-KR"/>
              </w:rPr>
              <w:t xml:space="preserve"> (</w:t>
            </w:r>
            <w:r w:rsidRPr="001510D7">
              <w:rPr>
                <w:rFonts w:asciiTheme="minorBidi" w:hAnsiTheme="minorBidi" w:cstheme="minorBidi"/>
                <w:lang w:eastAsia="ko-KR"/>
              </w:rPr>
              <w:t>NR_Mob_enh2</w:t>
            </w:r>
            <w:r w:rsidRPr="005C5A18">
              <w:rPr>
                <w:rFonts w:asciiTheme="minorBidi" w:hAnsiTheme="minorBidi" w:cstheme="minorBidi"/>
                <w:lang w:eastAsia="ko-KR"/>
              </w:rPr>
              <w:t xml:space="preserve">) a number of changes are required. This CR implements </w:t>
            </w:r>
            <w:r>
              <w:rPr>
                <w:rFonts w:asciiTheme="minorBidi" w:hAnsiTheme="minorBidi" w:cstheme="minorBidi"/>
                <w:lang w:eastAsia="ko-KR"/>
              </w:rPr>
              <w:t>t</w:t>
            </w:r>
            <w:r w:rsidR="00D55374">
              <w:rPr>
                <w:rFonts w:asciiTheme="minorBidi" w:hAnsiTheme="minorBidi" w:cstheme="minorBidi"/>
                <w:lang w:eastAsia="ko-KR"/>
              </w:rPr>
              <w:t xml:space="preserve">he changes in the affected procedures between </w:t>
            </w:r>
            <w:proofErr w:type="spellStart"/>
            <w:r>
              <w:rPr>
                <w:rFonts w:asciiTheme="minorBidi" w:hAnsiTheme="minorBidi" w:cstheme="minorBidi"/>
                <w:lang w:eastAsia="ko-KR"/>
              </w:rPr>
              <w:t>gNB</w:t>
            </w:r>
            <w:proofErr w:type="spellEnd"/>
            <w:r>
              <w:rPr>
                <w:rFonts w:asciiTheme="minorBidi" w:hAnsiTheme="minorBidi" w:cstheme="minorBidi"/>
                <w:lang w:eastAsia="ko-KR"/>
              </w:rPr>
              <w:t xml:space="preserve">-DU, and </w:t>
            </w:r>
            <w:proofErr w:type="spellStart"/>
            <w:r>
              <w:rPr>
                <w:rFonts w:asciiTheme="minorBidi" w:hAnsiTheme="minorBidi" w:cstheme="minorBidi"/>
                <w:lang w:eastAsia="ko-KR"/>
              </w:rPr>
              <w:t>gNB</w:t>
            </w:r>
            <w:proofErr w:type="spellEnd"/>
            <w:r>
              <w:rPr>
                <w:rFonts w:asciiTheme="minorBidi" w:hAnsiTheme="minorBidi" w:cstheme="minorBidi"/>
                <w:lang w:eastAsia="ko-KR"/>
              </w:rPr>
              <w:t>-CU.</w:t>
            </w:r>
          </w:p>
        </w:tc>
      </w:tr>
      <w:tr w:rsidR="00B93C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C148DD" w:rsidR="00802D08" w:rsidRDefault="00457117" w:rsidP="00802D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D55374">
              <w:rPr>
                <w:noProof/>
              </w:rPr>
              <w:t>new IEs</w:t>
            </w:r>
            <w:r w:rsidR="0063645E">
              <w:rPr>
                <w:noProof/>
              </w:rPr>
              <w:t xml:space="preserve"> in</w:t>
            </w:r>
            <w:r w:rsidR="005B2BB3">
              <w:rPr>
                <w:noProof/>
              </w:rPr>
              <w:t xml:space="preserve"> </w:t>
            </w:r>
            <w:r w:rsidR="00B710F3">
              <w:rPr>
                <w:noProof/>
              </w:rPr>
              <w:t xml:space="preserve">the </w:t>
            </w:r>
            <w:r w:rsidR="005B2BB3">
              <w:rPr>
                <w:noProof/>
              </w:rPr>
              <w:t xml:space="preserve">UE CONTEXT SETUP REQUEST, </w:t>
            </w:r>
            <w:r w:rsidR="00A00451">
              <w:rPr>
                <w:noProof/>
              </w:rPr>
              <w:t xml:space="preserve">and </w:t>
            </w:r>
            <w:r w:rsidR="0063645E">
              <w:rPr>
                <w:noProof/>
              </w:rPr>
              <w:t>UE C</w:t>
            </w:r>
            <w:r w:rsidR="005B2BB3">
              <w:rPr>
                <w:noProof/>
              </w:rPr>
              <w:t>ONTEXT MODIFICATION REQUEST</w:t>
            </w:r>
            <w:r w:rsidR="00C70E41">
              <w:rPr>
                <w:noProof/>
              </w:rPr>
              <w:t xml:space="preserve"> </w:t>
            </w:r>
            <w:r w:rsidR="002C356B">
              <w:rPr>
                <w:noProof/>
              </w:rPr>
              <w:t>message</w:t>
            </w:r>
            <w:r w:rsidR="002F2DDE">
              <w:rPr>
                <w:noProof/>
              </w:rPr>
              <w:t>s</w:t>
            </w:r>
            <w:r w:rsidR="004C7842">
              <w:rPr>
                <w:noProof/>
              </w:rPr>
              <w:t xml:space="preserve"> </w:t>
            </w:r>
            <w:r>
              <w:rPr>
                <w:noProof/>
              </w:rPr>
              <w:t>to s</w:t>
            </w:r>
            <w:r w:rsidRPr="00944020">
              <w:rPr>
                <w:noProof/>
              </w:rPr>
              <w:t xml:space="preserve">upport </w:t>
            </w:r>
            <w:r>
              <w:rPr>
                <w:noProof/>
              </w:rPr>
              <w:t xml:space="preserve">L1/L2 </w:t>
            </w:r>
            <w:r w:rsidR="0079299C">
              <w:rPr>
                <w:rFonts w:asciiTheme="minorBidi" w:hAnsiTheme="minorBidi" w:cstheme="minorBidi"/>
                <w:lang w:eastAsia="en-GB"/>
              </w:rPr>
              <w:t>triggered</w:t>
            </w:r>
            <w:r>
              <w:rPr>
                <w:noProof/>
              </w:rPr>
              <w:t xml:space="preserve"> mobility.</w:t>
            </w:r>
          </w:p>
        </w:tc>
      </w:tr>
      <w:tr w:rsidR="00B93C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1AEB4B" w:rsidR="00B93C2F" w:rsidRDefault="0076590F" w:rsidP="0067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L1/L2 </w:t>
            </w:r>
            <w:r w:rsidR="00340F74">
              <w:rPr>
                <w:rFonts w:asciiTheme="minorBidi" w:hAnsiTheme="minorBidi" w:cstheme="minorBidi"/>
                <w:lang w:eastAsia="en-GB"/>
              </w:rPr>
              <w:t>triggered</w:t>
            </w:r>
            <w:r>
              <w:rPr>
                <w:noProof/>
              </w:rPr>
              <w:t xml:space="preserve"> mobility based procedures cannot be supported on F1</w:t>
            </w:r>
            <w:r w:rsidR="005801A1">
              <w:rPr>
                <w:noProof/>
              </w:rPr>
              <w:t>.</w:t>
            </w:r>
          </w:p>
        </w:tc>
      </w:tr>
      <w:tr w:rsidR="00B93C2F" w14:paraId="034AF533" w14:textId="77777777" w:rsidTr="00547111">
        <w:tc>
          <w:tcPr>
            <w:tcW w:w="2694" w:type="dxa"/>
            <w:gridSpan w:val="2"/>
          </w:tcPr>
          <w:p w14:paraId="39D9EB5B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B3F52F" w:rsidR="00B93C2F" w:rsidRDefault="00AA3001" w:rsidP="00341BC9">
            <w:pPr>
              <w:pStyle w:val="CRCoverPage"/>
              <w:spacing w:after="0"/>
              <w:rPr>
                <w:noProof/>
              </w:rPr>
            </w:pPr>
            <w:r w:rsidRPr="00AA3001">
              <w:rPr>
                <w:noProof/>
              </w:rPr>
              <w:t xml:space="preserve">8.3.1, </w:t>
            </w:r>
            <w:r w:rsidR="004E4DBB">
              <w:rPr>
                <w:noProof/>
              </w:rPr>
              <w:t>8.3.4</w:t>
            </w:r>
            <w:r w:rsidR="00684212">
              <w:rPr>
                <w:noProof/>
                <w:lang w:val="en-US" w:eastAsia="zh-CN"/>
              </w:rPr>
              <w:t xml:space="preserve">, </w:t>
            </w:r>
            <w:r w:rsidRPr="00AA3001">
              <w:rPr>
                <w:noProof/>
              </w:rPr>
              <w:t>9.2.2.1, 9.2.2.2, 9.2.2.7, 9.2.2.8</w:t>
            </w:r>
          </w:p>
        </w:tc>
      </w:tr>
      <w:tr w:rsidR="00B93C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C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F0B8ED" w:rsidR="004F691A" w:rsidRDefault="004F691A" w:rsidP="00AA78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D9FD98" w:rsidR="00B93C2F" w:rsidRDefault="00AA78E3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8CAF48E" w:rsidR="004F691A" w:rsidRDefault="00AA78E3" w:rsidP="00AA78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93C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C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3C2F" w:rsidRPr="008863B9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3C2F" w:rsidRPr="008863B9" w:rsidRDefault="00B93C2F" w:rsidP="00B93C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C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92A5F" w14:textId="7044146F" w:rsidR="00B93C2F" w:rsidRDefault="00B950D1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0: R3-22</w:t>
            </w:r>
            <w:r w:rsidR="00C643DC">
              <w:rPr>
                <w:noProof/>
              </w:rPr>
              <w:t>5351</w:t>
            </w:r>
          </w:p>
          <w:p w14:paraId="09F3766B" w14:textId="77777777" w:rsidR="008E205E" w:rsidRDefault="002F2DDE" w:rsidP="00EF6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R3-</w:t>
            </w:r>
            <w:r w:rsidR="00644FF4">
              <w:rPr>
                <w:noProof/>
              </w:rPr>
              <w:t>226227</w:t>
            </w:r>
          </w:p>
          <w:p w14:paraId="6ACA4173" w14:textId="16F0660A" w:rsidR="000C2EDB" w:rsidRDefault="000C2EDB" w:rsidP="00EF6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R3-226868</w:t>
            </w:r>
            <w:r w:rsidR="007D283B">
              <w:rPr>
                <w:noProof/>
              </w:rPr>
              <w:t xml:space="preserve"> rebase</w:t>
            </w:r>
            <w:r w:rsidR="007F27EC">
              <w:rPr>
                <w:noProof/>
              </w:rPr>
              <w:t xml:space="preserve"> on 17.3.0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3DEAB601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03882023" w14:textId="77777777" w:rsidR="003E1B91" w:rsidRPr="00EA5FA7" w:rsidRDefault="003E1B91" w:rsidP="003E1B91">
      <w:pPr>
        <w:pStyle w:val="Heading2"/>
      </w:pPr>
      <w:bookmarkStart w:id="2" w:name="_Toc20955772"/>
      <w:bookmarkStart w:id="3" w:name="_Toc29892866"/>
      <w:bookmarkStart w:id="4" w:name="_Toc36556803"/>
      <w:bookmarkStart w:id="5" w:name="_Toc45832189"/>
      <w:bookmarkStart w:id="6" w:name="_Toc51763369"/>
      <w:bookmarkStart w:id="7" w:name="_Toc64448532"/>
      <w:bookmarkStart w:id="8" w:name="_Toc66289191"/>
      <w:bookmarkStart w:id="9" w:name="_Toc74154304"/>
      <w:bookmarkStart w:id="10" w:name="_Toc81383048"/>
      <w:bookmarkStart w:id="11" w:name="_Toc88657681"/>
      <w:bookmarkStart w:id="12" w:name="_Toc97910593"/>
      <w:bookmarkStart w:id="13" w:name="_Toc99038232"/>
      <w:bookmarkStart w:id="14" w:name="_Toc99730493"/>
      <w:bookmarkStart w:id="15" w:name="_Toc105510612"/>
      <w:bookmarkStart w:id="16" w:name="_Toc105927144"/>
      <w:bookmarkStart w:id="17" w:name="_Toc106109684"/>
      <w:bookmarkStart w:id="18" w:name="_Toc113835121"/>
      <w:bookmarkStart w:id="19" w:name="_Toc120123964"/>
      <w:bookmarkStart w:id="20" w:name="_Toc121160964"/>
      <w:bookmarkStart w:id="21" w:name="_Toc20955776"/>
      <w:bookmarkStart w:id="22" w:name="_Toc29892870"/>
      <w:bookmarkStart w:id="23" w:name="_Toc36556807"/>
      <w:bookmarkStart w:id="24" w:name="_Toc45832193"/>
      <w:bookmarkStart w:id="25" w:name="_Toc51763373"/>
      <w:bookmarkStart w:id="26" w:name="_Toc64448536"/>
      <w:bookmarkStart w:id="27" w:name="_Toc66289195"/>
      <w:bookmarkStart w:id="28" w:name="_Toc74154308"/>
      <w:bookmarkStart w:id="29" w:name="_Toc81383052"/>
      <w:bookmarkStart w:id="30" w:name="_Toc88657685"/>
      <w:bookmarkStart w:id="31" w:name="_Toc97910597"/>
      <w:bookmarkStart w:id="32" w:name="_Toc99038236"/>
      <w:bookmarkStart w:id="33" w:name="_Toc99730497"/>
      <w:bookmarkStart w:id="34" w:name="_Toc105510616"/>
      <w:bookmarkStart w:id="35" w:name="_Toc105927148"/>
      <w:bookmarkStart w:id="36" w:name="_Toc106109688"/>
      <w:bookmarkStart w:id="37" w:name="_Toc113835125"/>
      <w:r w:rsidRPr="00EA5FA7">
        <w:t>8.3</w:t>
      </w:r>
      <w:r w:rsidRPr="00EA5FA7">
        <w:tab/>
        <w:t>UE Context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84591D2" w14:textId="77777777" w:rsidR="003E1B91" w:rsidRPr="00EA5FA7" w:rsidRDefault="003E1B91" w:rsidP="003E1B91">
      <w:pPr>
        <w:pStyle w:val="Heading3"/>
      </w:pPr>
      <w:bookmarkStart w:id="38" w:name="_Toc20955773"/>
      <w:bookmarkStart w:id="39" w:name="_Toc29892867"/>
      <w:bookmarkStart w:id="40" w:name="_Toc36556804"/>
      <w:bookmarkStart w:id="41" w:name="_Toc45832190"/>
      <w:bookmarkStart w:id="42" w:name="_Toc51763370"/>
      <w:bookmarkStart w:id="43" w:name="_Toc64448533"/>
      <w:bookmarkStart w:id="44" w:name="_Toc66289192"/>
      <w:bookmarkStart w:id="45" w:name="_Toc74154305"/>
      <w:bookmarkStart w:id="46" w:name="_Toc81383049"/>
      <w:bookmarkStart w:id="47" w:name="_Toc88657682"/>
      <w:bookmarkStart w:id="48" w:name="_Toc97910594"/>
      <w:bookmarkStart w:id="49" w:name="_Toc99038233"/>
      <w:bookmarkStart w:id="50" w:name="_Toc99730494"/>
      <w:bookmarkStart w:id="51" w:name="_Toc105510613"/>
      <w:bookmarkStart w:id="52" w:name="_Toc105927145"/>
      <w:bookmarkStart w:id="53" w:name="_Toc106109685"/>
      <w:bookmarkStart w:id="54" w:name="_Toc113835122"/>
      <w:bookmarkStart w:id="55" w:name="_Toc120123965"/>
      <w:bookmarkStart w:id="56" w:name="_Toc121160965"/>
      <w:r w:rsidRPr="00EA5FA7">
        <w:t>8.3.1</w:t>
      </w:r>
      <w:r w:rsidRPr="00EA5FA7">
        <w:tab/>
        <w:t>UE Context Setup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Pr="00EA5FA7">
        <w:t xml:space="preserve"> </w:t>
      </w:r>
    </w:p>
    <w:p w14:paraId="3FF7D41F" w14:textId="77777777" w:rsidR="003E1B91" w:rsidRPr="00EA5FA7" w:rsidRDefault="003E1B91" w:rsidP="003E1B91">
      <w:pPr>
        <w:pStyle w:val="Heading4"/>
        <w:rPr>
          <w:lang w:eastAsia="zh-CN"/>
        </w:rPr>
      </w:pPr>
      <w:bookmarkStart w:id="57" w:name="_Toc20955774"/>
      <w:bookmarkStart w:id="58" w:name="_Toc29892868"/>
      <w:bookmarkStart w:id="59" w:name="_Toc36556805"/>
      <w:bookmarkStart w:id="60" w:name="_Toc45832191"/>
      <w:bookmarkStart w:id="61" w:name="_Toc51763371"/>
      <w:bookmarkStart w:id="62" w:name="_Toc64448534"/>
      <w:bookmarkStart w:id="63" w:name="_Toc66289193"/>
      <w:bookmarkStart w:id="64" w:name="_Toc74154306"/>
      <w:bookmarkStart w:id="65" w:name="_Toc81383050"/>
      <w:bookmarkStart w:id="66" w:name="_Toc88657683"/>
      <w:bookmarkStart w:id="67" w:name="_Toc97910595"/>
      <w:bookmarkStart w:id="68" w:name="_Toc99038234"/>
      <w:bookmarkStart w:id="69" w:name="_Toc99730495"/>
      <w:bookmarkStart w:id="70" w:name="_Toc105510614"/>
      <w:bookmarkStart w:id="71" w:name="_Toc105927146"/>
      <w:bookmarkStart w:id="72" w:name="_Toc106109686"/>
      <w:bookmarkStart w:id="73" w:name="_Toc113835123"/>
      <w:bookmarkStart w:id="74" w:name="_Toc120123966"/>
      <w:bookmarkStart w:id="75" w:name="_Toc121160966"/>
      <w:r w:rsidRPr="00EA5FA7">
        <w:t>8.3.1.1</w:t>
      </w:r>
      <w:r w:rsidRPr="00EA5FA7">
        <w:tab/>
        <w:t>General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219170E5" w14:textId="77777777" w:rsidR="003E1B91" w:rsidRPr="00EA5FA7" w:rsidRDefault="003E1B91" w:rsidP="003E1B91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63A4CD8B" w14:textId="77777777" w:rsidR="003E1B91" w:rsidRPr="00EA5FA7" w:rsidRDefault="003E1B91" w:rsidP="003E1B91">
      <w:pPr>
        <w:pStyle w:val="Heading4"/>
      </w:pPr>
      <w:bookmarkStart w:id="76" w:name="_Toc20955775"/>
      <w:bookmarkStart w:id="77" w:name="_Toc29892869"/>
      <w:bookmarkStart w:id="78" w:name="_Toc36556806"/>
      <w:bookmarkStart w:id="79" w:name="_Toc45832192"/>
      <w:bookmarkStart w:id="80" w:name="_Toc51763372"/>
      <w:bookmarkStart w:id="81" w:name="_Toc64448535"/>
      <w:bookmarkStart w:id="82" w:name="_Toc66289194"/>
      <w:bookmarkStart w:id="83" w:name="_Toc74154307"/>
      <w:bookmarkStart w:id="84" w:name="_Toc81383051"/>
      <w:bookmarkStart w:id="85" w:name="_Toc88657684"/>
      <w:bookmarkStart w:id="86" w:name="_Toc97910596"/>
      <w:bookmarkStart w:id="87" w:name="_Toc99038235"/>
      <w:bookmarkStart w:id="88" w:name="_Toc99730496"/>
      <w:bookmarkStart w:id="89" w:name="_Toc105510615"/>
      <w:bookmarkStart w:id="90" w:name="_Toc105927147"/>
      <w:bookmarkStart w:id="91" w:name="_Toc106109687"/>
      <w:bookmarkStart w:id="92" w:name="_Toc113835124"/>
      <w:bookmarkStart w:id="93" w:name="_Toc120123967"/>
      <w:bookmarkStart w:id="94" w:name="_Toc121160967"/>
      <w:r w:rsidRPr="00EA5FA7">
        <w:t>8.3.1.2</w:t>
      </w:r>
      <w:r w:rsidRPr="00EA5FA7">
        <w:tab/>
        <w:t>Successful Operation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446E2ADB" w14:textId="77777777" w:rsidR="003E1B91" w:rsidRPr="00EA5FA7" w:rsidRDefault="003E1B91" w:rsidP="003E1B91">
      <w:pPr>
        <w:pStyle w:val="TH"/>
      </w:pPr>
      <w:r>
        <w:rPr>
          <w:noProof/>
        </w:rPr>
        <w:drawing>
          <wp:inline distT="0" distB="0" distL="0" distR="0" wp14:anchorId="4196DFC9" wp14:editId="54140B25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6EF9D6" w14:textId="77777777" w:rsidR="003E1B91" w:rsidRPr="00EA5FA7" w:rsidRDefault="003E1B91" w:rsidP="003E1B91">
      <w:pPr>
        <w:pStyle w:val="TF"/>
      </w:pPr>
      <w:r w:rsidRPr="00EA5FA7">
        <w:t xml:space="preserve">Figure </w:t>
      </w:r>
      <w:bookmarkStart w:id="95" w:name="_Hlk44097902"/>
      <w:r w:rsidRPr="00EA5FA7">
        <w:t>8.3.1.2</w:t>
      </w:r>
      <w:bookmarkEnd w:id="95"/>
      <w:r w:rsidRPr="00EA5FA7">
        <w:t>-1: UE Context Setup Request procedure: Successful Operation</w:t>
      </w:r>
    </w:p>
    <w:p w14:paraId="29735E43" w14:textId="77777777" w:rsidR="003E1B91" w:rsidRPr="00EA5FA7" w:rsidRDefault="003E1B91" w:rsidP="003E1B91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-CU initiates the procedure by sending UE CONTEXT SETUP REQUEST message to the </w:t>
      </w:r>
      <w:proofErr w:type="spellStart"/>
      <w:r w:rsidRPr="00EA5FA7">
        <w:t>gNB</w:t>
      </w:r>
      <w:proofErr w:type="spellEnd"/>
      <w:r w:rsidRPr="00EA5FA7">
        <w:t xml:space="preserve">-DU. If the </w:t>
      </w:r>
      <w:proofErr w:type="spellStart"/>
      <w:r w:rsidRPr="00EA5FA7">
        <w:t>gNB</w:t>
      </w:r>
      <w:proofErr w:type="spellEnd"/>
      <w:r w:rsidRPr="00EA5FA7">
        <w:t xml:space="preserve">-DU succeeds to establish the UE context, it replies to the </w:t>
      </w:r>
      <w:proofErr w:type="spellStart"/>
      <w:r w:rsidRPr="00EA5FA7">
        <w:t>gNB</w:t>
      </w:r>
      <w:proofErr w:type="spellEnd"/>
      <w:r w:rsidRPr="00EA5FA7">
        <w:t xml:space="preserve">-CU with UE CONTEXT SETUP RESPONSE. If no UE-associated logical F1-connection exists, the UE-associated logical F1-connection shall be established as part of the procedure. </w:t>
      </w:r>
      <w:r>
        <w:t>T</w:t>
      </w:r>
      <w:r w:rsidRPr="00EA5FA7">
        <w:rPr>
          <w:lang w:eastAsia="zh-CN"/>
        </w:rPr>
        <w:t xml:space="preserve">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or RRC connection resume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</w:t>
      </w:r>
      <w:r>
        <w:t>]</w:t>
      </w:r>
    </w:p>
    <w:p w14:paraId="49F3E9CF" w14:textId="77777777" w:rsidR="003E1B91" w:rsidRPr="00EA5FA7" w:rsidRDefault="003E1B91" w:rsidP="003E1B91"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REQUEST,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this information into account for UE specific configurations.</w:t>
      </w:r>
    </w:p>
    <w:p w14:paraId="2D5D9041" w14:textId="77777777" w:rsidR="003E1B91" w:rsidRPr="00EA5FA7" w:rsidRDefault="003E1B91" w:rsidP="003E1B91">
      <w:pPr>
        <w:rPr>
          <w:lang w:eastAsia="ja-JP"/>
        </w:rPr>
      </w:pPr>
      <w:r w:rsidRPr="00EA5FA7">
        <w:t xml:space="preserve">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7973D039" w14:textId="77777777" w:rsidR="003E1B91" w:rsidRPr="00EA5FA7" w:rsidRDefault="003E1B91" w:rsidP="003E1B91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SETUP REQUEST message,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</w:p>
    <w:p w14:paraId="6B0806E7" w14:textId="77777777" w:rsidR="003E1B91" w:rsidRPr="00EA5FA7" w:rsidRDefault="003E1B91" w:rsidP="003E1B91"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</w:t>
      </w:r>
      <w:r w:rsidRPr="00EA5FA7">
        <w:t xml:space="preserve"> 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consider it as a list of candidate </w:t>
      </w:r>
      <w:proofErr w:type="spellStart"/>
      <w:r w:rsidRPr="00EA5FA7">
        <w:t>SCells</w:t>
      </w:r>
      <w:proofErr w:type="spellEnd"/>
      <w:r w:rsidRPr="00EA5FA7">
        <w:t xml:space="preserve"> to be set up.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2DFDB0D9" w14:textId="77777777" w:rsidR="003E1B91" w:rsidRPr="00EA5FA7" w:rsidRDefault="003E1B91" w:rsidP="003E1B91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use the provided value from the </w:t>
      </w:r>
      <w:proofErr w:type="spellStart"/>
      <w:r w:rsidRPr="00EA5FA7">
        <w:t>gNB</w:t>
      </w:r>
      <w:proofErr w:type="spellEnd"/>
      <w:r w:rsidRPr="00EA5FA7">
        <w:t>-CU.</w:t>
      </w:r>
    </w:p>
    <w:p w14:paraId="78764214" w14:textId="77777777" w:rsidR="003E1B91" w:rsidRPr="00EA5FA7" w:rsidRDefault="003E1B91" w:rsidP="003E1B91"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is contained in the UE CONTEXT SETUP REQUEST message,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shall take it into account for UL scheduling.</w:t>
      </w:r>
    </w:p>
    <w:p w14:paraId="6BD203E1" w14:textId="77777777" w:rsidR="003E1B91" w:rsidRPr="00EA5FA7" w:rsidRDefault="003E1B91" w:rsidP="003E1B91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>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 w:rsidRPr="00F41326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SRB To Be Setup List</w:t>
      </w:r>
      <w:r w:rsidRPr="00430233">
        <w:rPr>
          <w:rFonts w:eastAsia="SimSun"/>
        </w:rPr>
        <w:t xml:space="preserve"> IE, the </w:t>
      </w:r>
      <w:proofErr w:type="spellStart"/>
      <w:r w:rsidRPr="00430233">
        <w:rPr>
          <w:rFonts w:eastAsia="SimSun"/>
        </w:rPr>
        <w:t>gNB</w:t>
      </w:r>
      <w:proofErr w:type="spellEnd"/>
      <w:r w:rsidRPr="00430233">
        <w:rPr>
          <w:rFonts w:eastAsia="SimSun"/>
        </w:rPr>
        <w:t xml:space="preserve">-DU shall, if supported, use it for packet transmission belonging to the SDT SRB indicated by the </w:t>
      </w:r>
      <w:r w:rsidRPr="00430233">
        <w:rPr>
          <w:rFonts w:eastAsia="SimSun"/>
          <w:i/>
        </w:rPr>
        <w:t>SRB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 xml:space="preserve">. </w:t>
      </w:r>
      <w:r>
        <w:rPr>
          <w:rFonts w:eastAsia="Helvetica"/>
        </w:rPr>
        <w:t xml:space="preserve">If the </w:t>
      </w:r>
      <w:r>
        <w:rPr>
          <w:rFonts w:eastAsia="Helvetica"/>
          <w:i/>
        </w:rPr>
        <w:t>SRB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>SRB To Be Setup List</w:t>
      </w:r>
      <w:r>
        <w:rPr>
          <w:rFonts w:eastAsia="Helvetica"/>
        </w:rPr>
        <w:t xml:space="preserve"> IE, the </w:t>
      </w:r>
      <w:proofErr w:type="spellStart"/>
      <w:r>
        <w:rPr>
          <w:rFonts w:eastAsia="Helvetica"/>
        </w:rPr>
        <w:t>gNB</w:t>
      </w:r>
      <w:proofErr w:type="spellEnd"/>
      <w:r>
        <w:rPr>
          <w:rFonts w:eastAsia="Helvetica"/>
        </w:rPr>
        <w:t>-DU shall, if supported, store the mapping information indicated in the S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SRB identified by the </w:t>
      </w:r>
      <w:r w:rsidRPr="006E64D0">
        <w:rPr>
          <w:rFonts w:eastAsia="Helvetica"/>
          <w:i/>
        </w:rPr>
        <w:t>SRB ID</w:t>
      </w:r>
      <w:r>
        <w:rPr>
          <w:rFonts w:eastAsia="Helvetica"/>
        </w:rPr>
        <w:t xml:space="preserve"> IE and the </w:t>
      </w:r>
      <w:proofErr w:type="spellStart"/>
      <w:r>
        <w:rPr>
          <w:rFonts w:eastAsia="Helvetica"/>
        </w:rPr>
        <w:t>Uu</w:t>
      </w:r>
      <w:proofErr w:type="spellEnd"/>
      <w:r>
        <w:rPr>
          <w:rFonts w:eastAsia="Helvetica"/>
        </w:rPr>
        <w:t xml:space="preserve">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 xml:space="preserve">SRB </w:t>
      </w:r>
      <w:r w:rsidRPr="006E64D0">
        <w:rPr>
          <w:rFonts w:eastAsia="Helvetica"/>
          <w:i/>
        </w:rPr>
        <w:lastRenderedPageBreak/>
        <w:t>Mapping Info</w:t>
      </w:r>
      <w:r>
        <w:rPr>
          <w:rFonts w:eastAsia="Helvetica"/>
        </w:rPr>
        <w:t xml:space="preserve"> IE. The </w:t>
      </w:r>
      <w:proofErr w:type="spellStart"/>
      <w:r>
        <w:rPr>
          <w:rFonts w:eastAsia="Helvetica"/>
        </w:rPr>
        <w:t>gNB</w:t>
      </w:r>
      <w:proofErr w:type="spellEnd"/>
      <w:r>
        <w:rPr>
          <w:rFonts w:eastAsia="Helvetica"/>
        </w:rPr>
        <w:t xml:space="preserve">-DU shall use the mapping information stored for the mapping of SRB data </w:t>
      </w:r>
      <w:r>
        <w:rPr>
          <w:rFonts w:eastAsia="Wingdings"/>
          <w:lang w:eastAsia="zh-CN"/>
        </w:rPr>
        <w:t xml:space="preserve">to </w:t>
      </w:r>
      <w:proofErr w:type="spellStart"/>
      <w:r>
        <w:rPr>
          <w:rFonts w:eastAsia="Wingdings"/>
          <w:lang w:eastAsia="zh-CN"/>
        </w:rPr>
        <w:t>Uu</w:t>
      </w:r>
      <w:proofErr w:type="spellEnd"/>
      <w:r>
        <w:rPr>
          <w:rFonts w:eastAsia="Wingdings"/>
          <w:lang w:eastAsia="zh-CN"/>
        </w:rPr>
        <w:t xml:space="preserve"> </w:t>
      </w:r>
      <w:r>
        <w:t xml:space="preserve">Relay </w:t>
      </w:r>
      <w:r>
        <w:rPr>
          <w:rFonts w:eastAsia="Wingdings"/>
          <w:lang w:eastAsia="zh-CN"/>
        </w:rPr>
        <w:t>RLC channel</w:t>
      </w:r>
      <w:r>
        <w:rPr>
          <w:rFonts w:eastAsia="Helvetica"/>
        </w:rPr>
        <w:t>.</w:t>
      </w:r>
    </w:p>
    <w:p w14:paraId="72EBD070" w14:textId="77777777" w:rsidR="003E1B91" w:rsidRDefault="003E1B91" w:rsidP="003E1B91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</w:t>
      </w:r>
      <w:r w:rsidRPr="00EA5FA7">
        <w:t>take it into account that only the uplink or downlink QoS flow is mapped to the indicated DRB.</w:t>
      </w:r>
      <w:r w:rsidRPr="00057F50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DRB To Be Setup List</w:t>
      </w:r>
      <w:r w:rsidRPr="00430233">
        <w:rPr>
          <w:rFonts w:eastAsia="SimSun"/>
        </w:rPr>
        <w:t xml:space="preserve"> IE, the </w:t>
      </w:r>
      <w:proofErr w:type="spellStart"/>
      <w:r w:rsidRPr="00430233">
        <w:rPr>
          <w:rFonts w:eastAsia="SimSun"/>
        </w:rPr>
        <w:t>gNB</w:t>
      </w:r>
      <w:proofErr w:type="spellEnd"/>
      <w:r w:rsidRPr="00430233">
        <w:rPr>
          <w:rFonts w:eastAsia="SimSun"/>
        </w:rPr>
        <w:t xml:space="preserve">-DU shall, if supported, use it for packet transmission belonging to the SDT DRB indicated by the </w:t>
      </w:r>
      <w:r w:rsidRPr="00430233">
        <w:rPr>
          <w:rFonts w:eastAsia="SimSun"/>
          <w:i/>
        </w:rPr>
        <w:t>DRB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>.</w:t>
      </w:r>
      <w:r>
        <w:rPr>
          <w:rFonts w:eastAsia="Helvetica"/>
        </w:rPr>
        <w:t xml:space="preserve"> If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>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>DRB To Be Setup List</w:t>
      </w:r>
      <w:r>
        <w:rPr>
          <w:rFonts w:eastAsia="Helvetica"/>
        </w:rPr>
        <w:t xml:space="preserve"> IE, the </w:t>
      </w:r>
      <w:proofErr w:type="spellStart"/>
      <w:r>
        <w:rPr>
          <w:rFonts w:eastAsia="Helvetica"/>
        </w:rPr>
        <w:t>gNB</w:t>
      </w:r>
      <w:proofErr w:type="spellEnd"/>
      <w:r>
        <w:rPr>
          <w:rFonts w:eastAsia="Helvetica"/>
        </w:rPr>
        <w:t xml:space="preserve">-DU shall, if supported, store the mapping information indicated in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DRB identified by the </w:t>
      </w:r>
      <w:r w:rsidRPr="006E64D0">
        <w:rPr>
          <w:rFonts w:eastAsia="Helvetica"/>
          <w:i/>
        </w:rPr>
        <w:t>DRB ID</w:t>
      </w:r>
      <w:r>
        <w:rPr>
          <w:rFonts w:eastAsia="Helvetica"/>
        </w:rPr>
        <w:t xml:space="preserve"> IE and the </w:t>
      </w:r>
      <w:proofErr w:type="spellStart"/>
      <w:r>
        <w:rPr>
          <w:rFonts w:eastAsia="Helvetica"/>
        </w:rPr>
        <w:t>Uu</w:t>
      </w:r>
      <w:proofErr w:type="spellEnd"/>
      <w:r>
        <w:rPr>
          <w:rFonts w:eastAsia="Helvetica"/>
        </w:rPr>
        <w:t xml:space="preserve">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IE.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 use the mapping information stored for the mapping of DRB data </w:t>
      </w:r>
      <w:r>
        <w:rPr>
          <w:rFonts w:eastAsia="FangSong"/>
          <w:lang w:eastAsia="zh-CN"/>
        </w:rPr>
        <w:t xml:space="preserve">to </w:t>
      </w:r>
      <w:proofErr w:type="spellStart"/>
      <w:r>
        <w:rPr>
          <w:rFonts w:eastAsia="FangSong"/>
          <w:lang w:eastAsia="zh-CN"/>
        </w:rPr>
        <w:t>Uu</w:t>
      </w:r>
      <w:proofErr w:type="spellEnd"/>
      <w:r>
        <w:rPr>
          <w:rFonts w:eastAsia="FangSong"/>
          <w:lang w:eastAsia="zh-CN"/>
        </w:rPr>
        <w:t xml:space="preserve"> </w:t>
      </w:r>
      <w: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5BA842B6" w14:textId="77777777" w:rsidR="003E1B91" w:rsidRPr="005F1B87" w:rsidRDefault="003E1B91" w:rsidP="003E1B91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 xml:space="preserve">, </w:t>
      </w:r>
      <w:proofErr w:type="spellStart"/>
      <w:r w:rsidRPr="005F1B87">
        <w:t>gNB</w:t>
      </w:r>
      <w:proofErr w:type="spellEnd"/>
      <w:r w:rsidRPr="005F1B87">
        <w:t>-DU shall, if supported, behave the same as the NG-RAN node in the PDU Session Resource Setup procedure, specified in TS 38.413 [3].</w:t>
      </w:r>
    </w:p>
    <w:p w14:paraId="61141ADB" w14:textId="77777777" w:rsidR="003E1B91" w:rsidRPr="00266460" w:rsidRDefault="003E1B91" w:rsidP="003E1B91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5B571C1F" w14:textId="77777777" w:rsidR="003E1B91" w:rsidRDefault="003E1B91" w:rsidP="003E1B91">
      <w:r w:rsidRPr="00137CC8">
        <w:t xml:space="preserve">If the </w:t>
      </w:r>
      <w:r w:rsidRPr="00137CC8">
        <w:rPr>
          <w:i/>
          <w:iCs/>
          <w:lang w:val="en-US"/>
        </w:rPr>
        <w:t xml:space="preserve">BH RLC Channel </w:t>
      </w:r>
      <w:r w:rsidRPr="00D21987">
        <w:rPr>
          <w:i/>
        </w:rPr>
        <w:t>To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</w:t>
      </w:r>
      <w:proofErr w:type="spellStart"/>
      <w:r w:rsidRPr="00D21987">
        <w:t>gNB</w:t>
      </w:r>
      <w:proofErr w:type="spellEnd"/>
      <w:r w:rsidRPr="00D21987">
        <w:t>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>BH RLC Channel To Be Setup Item IEs</w:t>
      </w:r>
      <w:r w:rsidRPr="00BC72FA">
        <w:t xml:space="preserve"> IE for a BH RLC Channel, the </w:t>
      </w:r>
      <w:proofErr w:type="spellStart"/>
      <w:r w:rsidRPr="00BC72FA">
        <w:t>gNB</w:t>
      </w:r>
      <w:proofErr w:type="spellEnd"/>
      <w:r w:rsidRPr="00BC72FA">
        <w:t xml:space="preserve">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37DEC5ED" w14:textId="77777777" w:rsidR="003E1B91" w:rsidRDefault="003E1B91" w:rsidP="003E1B91">
      <w:pPr>
        <w:pStyle w:val="B10"/>
        <w:rPr>
          <w:rFonts w:eastAsia="DengXian"/>
        </w:rPr>
      </w:pPr>
      <w:r w:rsidRPr="006C54FF"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IP to layer2 Traffic Mapping Info</w:t>
      </w:r>
      <w:r w:rsidRPr="006C54FF">
        <w:rPr>
          <w:rFonts w:eastAsia="DengXian"/>
        </w:rPr>
        <w:t xml:space="preserve"> IE is included,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 xml:space="preserve">-DU shall store the mapping information contained in the </w:t>
      </w:r>
      <w:r w:rsidRPr="006C54FF">
        <w:rPr>
          <w:rFonts w:eastAsia="DengXian"/>
          <w:i/>
          <w:iCs/>
        </w:rPr>
        <w:t>IP to layer2 Traffic Mapping Info To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 xml:space="preserve">BH RLC CH ID </w:t>
      </w:r>
      <w:r w:rsidRPr="006C54FF">
        <w:rPr>
          <w:rFonts w:eastAsia="DengXian"/>
        </w:rPr>
        <w:t xml:space="preserve">IE, and shall remove the previously stored mapping information as indicated by the </w:t>
      </w:r>
      <w:r w:rsidRPr="006C54FF">
        <w:rPr>
          <w:rFonts w:eastAsia="DengXian"/>
          <w:i/>
          <w:iCs/>
        </w:rPr>
        <w:t>IP to layer2 Mapping Traffic Info To Remove</w:t>
      </w:r>
      <w:r w:rsidRPr="006C54FF">
        <w:rPr>
          <w:rFonts w:eastAsia="DengXian"/>
        </w:rPr>
        <w:t xml:space="preserve"> IE, if present.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>-DU shall use the mapping information stored for the mapping of IP traffic to layer 2,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785BE7D1" w14:textId="77777777" w:rsidR="003E1B91" w:rsidRPr="00EA5FA7" w:rsidRDefault="003E1B91" w:rsidP="003E1B91">
      <w:pPr>
        <w:pStyle w:val="B10"/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BAP layer BH RLC channel Mapping Info</w:t>
      </w:r>
      <w:r w:rsidRPr="006C54FF">
        <w:rPr>
          <w:rFonts w:eastAsia="DengXian"/>
        </w:rPr>
        <w:t xml:space="preserve"> IE is included,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 xml:space="preserve">-DU shall store the mapping information  contained in the </w:t>
      </w:r>
      <w:r w:rsidRPr="006C54FF">
        <w:rPr>
          <w:rFonts w:eastAsia="DengXian"/>
          <w:i/>
          <w:iCs/>
        </w:rPr>
        <w:t>BAP layer BH RLC channel Mapping Info To Add</w:t>
      </w:r>
      <w:r w:rsidRPr="006C54FF">
        <w:rPr>
          <w:rFonts w:eastAsia="DengXian"/>
        </w:rPr>
        <w:t xml:space="preserve"> IE, if present, for the egress </w:t>
      </w:r>
      <w:r>
        <w:rPr>
          <w:rFonts w:eastAsia="Arial"/>
        </w:rPr>
        <w:t xml:space="preserve">or </w:t>
      </w:r>
      <w:r w:rsidRPr="009A4F13">
        <w:rPr>
          <w:rFonts w:eastAsia="Arial"/>
        </w:rPr>
        <w:t>ingress</w:t>
      </w:r>
      <w:r w:rsidRPr="006C54FF">
        <w:rPr>
          <w:rFonts w:eastAsia="DengXian"/>
        </w:rPr>
        <w:t xml:space="preserve"> BH RLC channel identified by the </w:t>
      </w:r>
      <w:r w:rsidRPr="006C54FF">
        <w:rPr>
          <w:rFonts w:eastAsia="DengXian"/>
          <w:i/>
          <w:iCs/>
        </w:rPr>
        <w:t>BH RLC CH ID</w:t>
      </w:r>
      <w:r w:rsidRPr="006C54FF">
        <w:rPr>
          <w:rFonts w:eastAsia="DengXian"/>
        </w:rPr>
        <w:t xml:space="preserve"> IE, and shall remove the previously stored mapping information as indicated by the </w:t>
      </w:r>
      <w:r w:rsidRPr="006C54FF">
        <w:rPr>
          <w:rFonts w:eastAsia="DengXian"/>
          <w:i/>
          <w:iCs/>
        </w:rPr>
        <w:t>BAP layer BH RLC channel Mapping Info To Remove</w:t>
      </w:r>
      <w:r w:rsidRPr="006C54FF">
        <w:rPr>
          <w:rFonts w:eastAsia="DengXian"/>
        </w:rPr>
        <w:t xml:space="preserve"> IE, if present.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>-DU shall use the mapping information stored when forwarding traffic on BAP</w:t>
      </w:r>
      <w:r w:rsidRPr="009A4F13">
        <w:rPr>
          <w:rFonts w:eastAsia="Arial"/>
        </w:rPr>
        <w:t xml:space="preserve"> sub</w:t>
      </w:r>
      <w:r w:rsidRPr="006C54FF">
        <w:rPr>
          <w:rFonts w:eastAsia="DengXian"/>
        </w:rPr>
        <w:t>layer,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78D92B24" w14:textId="77777777" w:rsidR="003E1B91" w:rsidRDefault="003E1B91" w:rsidP="003E1B91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3E590BC6" w14:textId="77777777" w:rsidR="003E1B91" w:rsidRPr="00EA5FA7" w:rsidRDefault="003E1B91" w:rsidP="003E1B91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proofErr w:type="spellStart"/>
      <w:r w:rsidRPr="00947439">
        <w:t>gNB</w:t>
      </w:r>
      <w:proofErr w:type="spellEnd"/>
      <w:r w:rsidRPr="00947439">
        <w:t xml:space="preserve">-CU and </w:t>
      </w:r>
      <w:r>
        <w:t xml:space="preserve">the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CA as defined in TS 38.470 [2].</w:t>
      </w:r>
    </w:p>
    <w:p w14:paraId="792582F8" w14:textId="77777777" w:rsidR="003E1B91" w:rsidRPr="00EA5FA7" w:rsidRDefault="003E1B91" w:rsidP="003E1B91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>UE CONTEXT SETUP 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proofErr w:type="spellStart"/>
      <w:r w:rsidRPr="00BC7459">
        <w:rPr>
          <w:lang w:eastAsia="zh-CN"/>
        </w:rPr>
        <w:t>gNB</w:t>
      </w:r>
      <w:proofErr w:type="spellEnd"/>
      <w:r w:rsidRPr="00BC7459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 xml:space="preserve">take it into account when activating/deactivating </w:t>
      </w:r>
      <w:r>
        <w:rPr>
          <w:lang w:eastAsia="zh-CN"/>
        </w:rPr>
        <w:t xml:space="preserve">CA based </w:t>
      </w:r>
      <w:r w:rsidRPr="00BC7459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653C72">
        <w:t xml:space="preserve"> </w:t>
      </w:r>
      <w:r w:rsidRPr="00765731">
        <w:t>RLC entities</w:t>
      </w:r>
      <w:r w:rsidRPr="00BC7459">
        <w:rPr>
          <w:lang w:eastAsia="zh-CN"/>
        </w:rPr>
        <w:t>.</w:t>
      </w:r>
    </w:p>
    <w:p w14:paraId="2F1E4E58" w14:textId="77777777" w:rsidR="003E1B91" w:rsidRPr="00EA5FA7" w:rsidRDefault="003E1B91" w:rsidP="003E1B91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SETUP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>with more than</w:t>
      </w:r>
      <w:r>
        <w:t xml:space="preserve"> 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</w:t>
      </w:r>
      <w:r w:rsidRPr="00EA5FA7">
        <w:rPr>
          <w:lang w:eastAsia="zh-CN"/>
        </w:rPr>
        <w:lastRenderedPageBreak/>
        <w:t xml:space="preserve">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>
        <w:rPr>
          <w:lang w:eastAsia="zh-CN"/>
        </w:rPr>
        <w:t>.</w:t>
      </w:r>
    </w:p>
    <w:p w14:paraId="38B04F53" w14:textId="77777777" w:rsidR="003E1B91" w:rsidRPr="00EA5FA7" w:rsidRDefault="003E1B91" w:rsidP="003E1B91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5EDFF652" w14:textId="77777777" w:rsidR="003E1B91" w:rsidRPr="00EA5FA7" w:rsidRDefault="003E1B91" w:rsidP="003E1B91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store the received Subscriber Profile ID for RAT/Frequency priority in the UE context and use it as defined in TS 36.300 [20].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50F99974" w14:textId="77777777" w:rsidR="003E1B91" w:rsidRPr="00EA5FA7" w:rsidRDefault="003E1B91" w:rsidP="003E1B91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1280E60A" w14:textId="77777777" w:rsidR="003E1B91" w:rsidRPr="00EA5FA7" w:rsidRDefault="003E1B91" w:rsidP="003E1B91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report to the </w:t>
      </w:r>
      <w:proofErr w:type="spellStart"/>
      <w:r w:rsidRPr="00EA5FA7">
        <w:t>gNB</w:t>
      </w:r>
      <w:proofErr w:type="spellEnd"/>
      <w:r w:rsidRPr="00EA5FA7">
        <w:t>-CU, in the UE CONTEXT SETUP RESPONSE message, the result for all the requested DRBs</w:t>
      </w:r>
      <w:r>
        <w:t>,</w:t>
      </w:r>
      <w:r w:rsidRPr="00EA5FA7">
        <w:t xml:space="preserve"> SRBs</w:t>
      </w:r>
      <w:r>
        <w:t xml:space="preserve">, BH RLC channels, </w:t>
      </w:r>
      <w:proofErr w:type="spellStart"/>
      <w:r>
        <w:t>Uu</w:t>
      </w:r>
      <w:proofErr w:type="spellEnd"/>
      <w:r>
        <w:t xml:space="preserve"> RLC channels, PC5 Relay RLC channels, and SL DRBs</w:t>
      </w:r>
      <w:r w:rsidRPr="00EA5FA7">
        <w:t xml:space="preserve"> in the following way:</w:t>
      </w:r>
    </w:p>
    <w:p w14:paraId="7605BA83" w14:textId="77777777" w:rsidR="003E1B91" w:rsidRPr="00EA5FA7" w:rsidRDefault="003E1B91" w:rsidP="003E1B91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54D12C39" w14:textId="77777777" w:rsidR="003E1B91" w:rsidRPr="00EA5FA7" w:rsidRDefault="003E1B91" w:rsidP="003E1B91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779A71A0" w14:textId="77777777" w:rsidR="003E1B91" w:rsidRPr="00EA5FA7" w:rsidRDefault="003E1B91" w:rsidP="003E1B91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7B060F0B" w14:textId="77777777" w:rsidR="003E1B91" w:rsidRDefault="003E1B91" w:rsidP="003E1B91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327C0605" w14:textId="77777777" w:rsidR="003E1B91" w:rsidRPr="00F25365" w:rsidRDefault="003E1B91" w:rsidP="003E1B91">
      <w:pPr>
        <w:pStyle w:val="B10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IE;</w:t>
      </w:r>
    </w:p>
    <w:p w14:paraId="5AFFAC61" w14:textId="77777777" w:rsidR="003E1B91" w:rsidRDefault="003E1B91" w:rsidP="003E1B91">
      <w:pPr>
        <w:pStyle w:val="B10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IE;</w:t>
      </w:r>
    </w:p>
    <w:p w14:paraId="1D84F8C8" w14:textId="77777777" w:rsidR="003E1B91" w:rsidRDefault="003E1B91" w:rsidP="003E1B91">
      <w:pPr>
        <w:pStyle w:val="B1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are successfully established shall be included in the </w:t>
      </w:r>
      <w:r>
        <w:rPr>
          <w:rFonts w:eastAsia="SimSun"/>
          <w:i/>
          <w:iCs/>
          <w:lang w:val="en-US" w:eastAsia="zh-CN"/>
        </w:rPr>
        <w:t>SL DRB Setup List</w:t>
      </w:r>
      <w:r>
        <w:rPr>
          <w:rFonts w:eastAsia="SimSun"/>
          <w:lang w:val="en-US" w:eastAsia="zh-CN"/>
        </w:rPr>
        <w:t xml:space="preserve"> IE;</w:t>
      </w:r>
    </w:p>
    <w:p w14:paraId="1148C795" w14:textId="77777777" w:rsidR="003E1B91" w:rsidRPr="00EA5FA7" w:rsidRDefault="003E1B91" w:rsidP="003E1B91">
      <w:pPr>
        <w:pStyle w:val="B10"/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SimSun"/>
          <w:i/>
          <w:iCs/>
          <w:lang w:val="en-US" w:eastAsia="zh-CN"/>
        </w:rPr>
        <w:t>Setup List</w:t>
      </w:r>
      <w:r>
        <w:rPr>
          <w:rFonts w:eastAsia="SimSun"/>
          <w:lang w:val="en-US" w:eastAsia="zh-CN"/>
        </w:rPr>
        <w:t xml:space="preserve"> IE.</w:t>
      </w:r>
    </w:p>
    <w:p w14:paraId="301D5813" w14:textId="77777777" w:rsidR="003E1B91" w:rsidRDefault="003E1B91" w:rsidP="003E1B91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70C8AC89" w14:textId="77777777" w:rsidR="003E1B91" w:rsidRDefault="003E1B91" w:rsidP="003E1B91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proofErr w:type="spellStart"/>
      <w:r>
        <w:rPr>
          <w:i/>
          <w:lang w:eastAsia="zh-CN"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Setup List</w:t>
      </w:r>
      <w:r>
        <w:t xml:space="preserve"> IE;</w:t>
      </w:r>
    </w:p>
    <w:p w14:paraId="5D900997" w14:textId="77777777" w:rsidR="003E1B91" w:rsidRDefault="003E1B91" w:rsidP="003E1B91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79CCCF93" w14:textId="77777777" w:rsidR="003E1B91" w:rsidRDefault="003E1B91" w:rsidP="003E1B91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414445EB" w14:textId="77777777" w:rsidR="003E1B91" w:rsidRPr="00EA5FA7" w:rsidRDefault="003E1B91" w:rsidP="003E1B91">
      <w:r w:rsidRPr="00EA5FA7">
        <w:t xml:space="preserve">When the </w:t>
      </w:r>
      <w:proofErr w:type="spellStart"/>
      <w:r w:rsidRPr="00EA5FA7">
        <w:t>gNB</w:t>
      </w:r>
      <w:proofErr w:type="spellEnd"/>
      <w:r w:rsidRPr="00EA5FA7">
        <w:t>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</w:t>
      </w:r>
      <w:proofErr w:type="spellStart"/>
      <w:r>
        <w:rPr>
          <w:lang w:val="en-US" w:eastAsia="zh-CN"/>
        </w:rPr>
        <w:t>Uu</w:t>
      </w:r>
      <w:proofErr w:type="spellEnd"/>
      <w:r>
        <w:rPr>
          <w:lang w:val="en-US" w:eastAsia="zh-CN"/>
        </w:rPr>
        <w:t xml:space="preserve"> RLC channel or a PC5 </w:t>
      </w:r>
      <w:r>
        <w:t xml:space="preserve">Relay </w:t>
      </w:r>
      <w:r>
        <w:rPr>
          <w:lang w:val="en-US" w:eastAsia="zh-CN"/>
        </w:rPr>
        <w:t>RLC channel</w:t>
      </w:r>
      <w:r w:rsidRPr="00EA5FA7">
        <w:t xml:space="preserve">, the cause value should be precise enough to enable the </w:t>
      </w:r>
      <w:proofErr w:type="spellStart"/>
      <w:r w:rsidRPr="00EA5FA7">
        <w:t>gNB</w:t>
      </w:r>
      <w:proofErr w:type="spellEnd"/>
      <w:r w:rsidRPr="00EA5FA7">
        <w:t>-CU to know the reason for the unsuccessful establishment.</w:t>
      </w:r>
    </w:p>
    <w:p w14:paraId="733B2A99" w14:textId="77777777" w:rsidR="003E1B91" w:rsidRPr="00EA5FA7" w:rsidRDefault="003E1B91" w:rsidP="003E1B91">
      <w:r w:rsidRPr="00EA5FA7">
        <w:t xml:space="preserve">For EN-DC operation, the </w:t>
      </w:r>
      <w:proofErr w:type="spellStart"/>
      <w:r w:rsidRPr="00EA5FA7">
        <w:t>gNB</w:t>
      </w:r>
      <w:proofErr w:type="spellEnd"/>
      <w:r w:rsidRPr="00EA5FA7">
        <w:t>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3FDE34CE" w14:textId="77777777" w:rsidR="003E1B91" w:rsidRPr="00EA5FA7" w:rsidRDefault="003E1B91" w:rsidP="003E1B91">
      <w:r w:rsidRPr="00EA5FA7">
        <w:t xml:space="preserve">For NG-RAN operation, the </w:t>
      </w:r>
      <w:proofErr w:type="spellStart"/>
      <w:r w:rsidRPr="00EA5FA7">
        <w:t>gNB</w:t>
      </w:r>
      <w:proofErr w:type="spellEnd"/>
      <w:r w:rsidRPr="00EA5FA7">
        <w:t xml:space="preserve">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4A9C9B2D" w14:textId="77777777" w:rsidR="003E1B91" w:rsidRDefault="003E1B91" w:rsidP="003E1B91">
      <w:r w:rsidRPr="00EA5FA7">
        <w:t xml:space="preserve">For DC operation, the </w:t>
      </w:r>
      <w:r w:rsidRPr="002F0C5B">
        <w:rPr>
          <w:i/>
          <w:iCs/>
        </w:rPr>
        <w:t>CG-</w:t>
      </w:r>
      <w:proofErr w:type="spellStart"/>
      <w:r w:rsidRPr="002F0C5B">
        <w:rPr>
          <w:i/>
          <w:iCs/>
        </w:rPr>
        <w:t>ConfigInfo</w:t>
      </w:r>
      <w:proofErr w:type="spellEnd"/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</w:t>
      </w:r>
      <w:proofErr w:type="spellStart"/>
      <w:r w:rsidRPr="00EA5FA7">
        <w:t>gNB</w:t>
      </w:r>
      <w:proofErr w:type="spellEnd"/>
      <w:r w:rsidRPr="00EA5FA7">
        <w:t xml:space="preserve"> acting as secondary node. If the </w:t>
      </w:r>
      <w:r w:rsidRPr="002F0C5B">
        <w:rPr>
          <w:i/>
          <w:iCs/>
        </w:rPr>
        <w:t>CG-</w:t>
      </w:r>
      <w:proofErr w:type="spellStart"/>
      <w:r w:rsidRPr="002F0C5B">
        <w:rPr>
          <w:i/>
          <w:iCs/>
        </w:rPr>
        <w:t>ConfigInfo</w:t>
      </w:r>
      <w:proofErr w:type="spellEnd"/>
      <w:r w:rsidRPr="00EA5FA7">
        <w:t xml:space="preserve"> IE is included in the UE CONTEXT SETUP REQUEST message, the </w:t>
      </w:r>
      <w:proofErr w:type="spellStart"/>
      <w:r w:rsidRPr="00EA5FA7">
        <w:t>gNB</w:t>
      </w:r>
      <w:proofErr w:type="spellEnd"/>
      <w:r w:rsidRPr="00EA5FA7">
        <w:t>-DU shall regard it as a reconfiguration with sync as defined in TS 38.331 [8].</w:t>
      </w:r>
    </w:p>
    <w:p w14:paraId="74F9ED1A" w14:textId="77777777" w:rsidR="003E1B91" w:rsidRPr="00EA5FA7" w:rsidRDefault="003E1B91" w:rsidP="003E1B91">
      <w:r w:rsidRPr="007D6DBD"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</w:t>
      </w:r>
      <w:proofErr w:type="spellStart"/>
      <w:r>
        <w:t>gNB</w:t>
      </w:r>
      <w:proofErr w:type="spellEnd"/>
      <w:r>
        <w:t xml:space="preserve">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is included in the UE CONTEXT SETUP </w:t>
      </w:r>
      <w:r w:rsidRPr="007D6DBD">
        <w:lastRenderedPageBreak/>
        <w:t xml:space="preserve">REQUEST message, the </w:t>
      </w:r>
      <w:proofErr w:type="spellStart"/>
      <w:r w:rsidRPr="007D6DBD">
        <w:t>gNB</w:t>
      </w:r>
      <w:proofErr w:type="spellEnd"/>
      <w:r w:rsidRPr="007D6DBD">
        <w:t>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[8].</w:t>
      </w:r>
    </w:p>
    <w:p w14:paraId="330A03E5" w14:textId="77777777" w:rsidR="003E1B91" w:rsidRDefault="003E1B91" w:rsidP="003E1B91">
      <w:r w:rsidRPr="00EA5FA7">
        <w:t xml:space="preserve">If the </w:t>
      </w:r>
      <w:proofErr w:type="spellStart"/>
      <w:r w:rsidRPr="00EA5FA7">
        <w:rPr>
          <w:i/>
        </w:rPr>
        <w:t>HandoverPreparationInformation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of the </w:t>
      </w:r>
      <w:proofErr w:type="spellStart"/>
      <w:r w:rsidRPr="00EA5FA7">
        <w:t>gNB</w:t>
      </w:r>
      <w:proofErr w:type="spellEnd"/>
      <w:r w:rsidRPr="00EA5FA7">
        <w:t xml:space="preserve"> acting as master node shall regard it as a reconfiguration with sync as defined in TS 38.331 [8]. The </w:t>
      </w:r>
      <w:proofErr w:type="spellStart"/>
      <w:r w:rsidRPr="00EA5FA7">
        <w:t>gNB</w:t>
      </w:r>
      <w:proofErr w:type="spellEnd"/>
      <w:r w:rsidRPr="00EA5FA7">
        <w:t>-CU shall only initiate the UE Context Setup procedure for handover or secondary node addition when at least one DRB is setup for the UE</w:t>
      </w:r>
      <w:r w:rsidRPr="009A4F13">
        <w:t xml:space="preserve">, </w:t>
      </w:r>
      <w:r>
        <w:t xml:space="preserve">or </w:t>
      </w:r>
      <w:r w:rsidRPr="009A4F13">
        <w:t xml:space="preserve">at least one </w:t>
      </w:r>
      <w:r>
        <w:t>BH RLC channel</w:t>
      </w:r>
      <w:r w:rsidRPr="009A4F13">
        <w:t xml:space="preserve"> is set</w:t>
      </w:r>
      <w:r>
        <w:t xml:space="preserve"> </w:t>
      </w:r>
      <w:r w:rsidRPr="009A4F13">
        <w:t>up for IAB-MT</w:t>
      </w:r>
      <w:r w:rsidRPr="00EA5FA7">
        <w:t>.</w:t>
      </w:r>
      <w:r>
        <w:t xml:space="preserve"> </w:t>
      </w:r>
      <w:r w:rsidRPr="007D6DBD">
        <w:t xml:space="preserve">If the </w:t>
      </w:r>
      <w:proofErr w:type="spellStart"/>
      <w:r w:rsidRPr="00EA5FA7">
        <w:rPr>
          <w:i/>
        </w:rPr>
        <w:t>HandoverPreparationInformation</w:t>
      </w:r>
      <w:proofErr w:type="spellEnd"/>
      <w:r w:rsidRPr="007D6DBD">
        <w:t xml:space="preserve"> IE </w:t>
      </w:r>
      <w:r>
        <w:t xml:space="preserve">containing the </w:t>
      </w:r>
      <w:proofErr w:type="spellStart"/>
      <w:r>
        <w:t>sidelink</w:t>
      </w:r>
      <w:proofErr w:type="spellEnd"/>
      <w:r>
        <w:t xml:space="preserve"> related UE information</w:t>
      </w:r>
      <w:r w:rsidRPr="007D6DBD">
        <w:t xml:space="preserve"> is included in the UE CONTEXT SETUP REQUEST message, the </w:t>
      </w:r>
      <w:proofErr w:type="spellStart"/>
      <w:r w:rsidRPr="007D6DBD">
        <w:t>gNB</w:t>
      </w:r>
      <w:proofErr w:type="spellEnd"/>
      <w:r w:rsidRPr="007D6DBD">
        <w:t>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</w:t>
      </w:r>
      <w:r>
        <w:t>.</w:t>
      </w:r>
    </w:p>
    <w:p w14:paraId="22442F00" w14:textId="77777777" w:rsidR="003E1B91" w:rsidRPr="00EA5FA7" w:rsidRDefault="003E1B91" w:rsidP="003E1B91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</w:t>
      </w:r>
      <w:proofErr w:type="spellStart"/>
      <w:r w:rsidRPr="00EA5FA7">
        <w:t>gNB</w:t>
      </w:r>
      <w:proofErr w:type="spellEnd"/>
      <w:r w:rsidRPr="00EA5FA7">
        <w:t>-DU shall generate the cell group configuration using full configuration. Otherwise, delta configuration is allowed.</w:t>
      </w:r>
    </w:p>
    <w:p w14:paraId="2CCBDF6E" w14:textId="77777777" w:rsidR="003E1B91" w:rsidRPr="00EA5FA7" w:rsidRDefault="003E1B91" w:rsidP="003E1B91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>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generate the measurement gaps based on the received SMTC information. Then the </w:t>
      </w:r>
      <w:proofErr w:type="spellStart"/>
      <w:r w:rsidRPr="00EA5FA7">
        <w:t>gNB</w:t>
      </w:r>
      <w:proofErr w:type="spellEnd"/>
      <w:r w:rsidRPr="00EA5FA7">
        <w:t xml:space="preserve">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24473CEE" w14:textId="77777777" w:rsidR="003E1B91" w:rsidRDefault="003E1B91" w:rsidP="003E1B91">
      <w:pPr>
        <w:rPr>
          <w:lang w:eastAsia="sv-SE" w:bidi="he-IL"/>
        </w:rPr>
      </w:pPr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</w:t>
      </w:r>
      <w:proofErr w:type="spellStart"/>
      <w:r>
        <w:t>gNB</w:t>
      </w:r>
      <w:proofErr w:type="spellEnd"/>
      <w:r>
        <w:t xml:space="preserve">-DU shall deduce that changes to the measurements configuration need to be applied. If the </w:t>
      </w:r>
      <w:proofErr w:type="spellStart"/>
      <w:r>
        <w:rPr>
          <w:i/>
          <w:iCs/>
        </w:rPr>
        <w:t>measObjectToAddModList</w:t>
      </w:r>
      <w:proofErr w:type="spellEnd"/>
      <w:r>
        <w:t xml:space="preserve"> IE </w:t>
      </w:r>
      <w:r>
        <w:rPr>
          <w:lang w:val="en-US"/>
        </w:rPr>
        <w:t xml:space="preserve">is included in the </w:t>
      </w:r>
      <w:proofErr w:type="spellStart"/>
      <w:r>
        <w:rPr>
          <w:i/>
          <w:iCs/>
        </w:rPr>
        <w:t>MeasConfig</w:t>
      </w:r>
      <w:proofErr w:type="spellEnd"/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</w:t>
      </w:r>
      <w:proofErr w:type="spellStart"/>
      <w:r>
        <w:t>gNB</w:t>
      </w:r>
      <w:proofErr w:type="spellEnd"/>
      <w:r>
        <w:t xml:space="preserve">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</w:t>
      </w:r>
      <w:proofErr w:type="spellStart"/>
      <w:r w:rsidRPr="008B0163">
        <w:t>gNB</w:t>
      </w:r>
      <w:proofErr w:type="spellEnd"/>
      <w:r w:rsidRPr="008B0163">
        <w:t>-DU shall send</w:t>
      </w:r>
      <w:r>
        <w:t xml:space="preserve"> the measurement gaps information to the </w:t>
      </w:r>
      <w:proofErr w:type="spellStart"/>
      <w:r>
        <w:t>gNB</w:t>
      </w:r>
      <w:proofErr w:type="spellEnd"/>
      <w:r>
        <w:t xml:space="preserve">-CU in the </w:t>
      </w:r>
      <w:proofErr w:type="spellStart"/>
      <w:r>
        <w:rPr>
          <w:i/>
          <w:iCs/>
        </w:rPr>
        <w:t>MeasGapConfig</w:t>
      </w:r>
      <w:proofErr w:type="spellEnd"/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 xml:space="preserve">IE is included in the </w:t>
      </w:r>
      <w:proofErr w:type="spellStart"/>
      <w:r>
        <w:rPr>
          <w:i/>
          <w:iCs/>
        </w:rPr>
        <w:t>MeasConfig</w:t>
      </w:r>
      <w:proofErr w:type="spellEnd"/>
      <w:r>
        <w:t xml:space="preserve"> IE, the </w:t>
      </w:r>
      <w:proofErr w:type="spellStart"/>
      <w:r>
        <w:t>gNB</w:t>
      </w:r>
      <w:proofErr w:type="spellEnd"/>
      <w:r>
        <w:t>-DU shall ignore it.</w:t>
      </w:r>
    </w:p>
    <w:p w14:paraId="5BF93241" w14:textId="77777777" w:rsidR="003E1B91" w:rsidRDefault="003E1B91" w:rsidP="003E1B91">
      <w:pPr>
        <w:rPr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NeedForGapsInfoNR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NeedForGapNCSG-InfoEUTRA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-DU shall, if supported, use it as described in TS 38.331 [8].</w:t>
      </w:r>
    </w:p>
    <w:p w14:paraId="0209BF82" w14:textId="77777777" w:rsidR="003E1B91" w:rsidRPr="00EA5FA7" w:rsidRDefault="003E1B91" w:rsidP="003E1B91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it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4B04942D" w14:textId="77777777" w:rsidR="003E1B91" w:rsidRPr="00EA5FA7" w:rsidRDefault="003E1B91" w:rsidP="003E1B91"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MR-DC Resource Coordination Information as defined in TS 38.423 [28], it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[28].</w:t>
      </w:r>
    </w:p>
    <w:p w14:paraId="09B553CD" w14:textId="77777777" w:rsidR="003E1B91" w:rsidRDefault="003E1B91" w:rsidP="003E1B91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</w:t>
      </w:r>
      <w:proofErr w:type="spellStart"/>
      <w:r w:rsidRPr="00EA5FA7">
        <w:t>gNB</w:t>
      </w:r>
      <w:proofErr w:type="spellEnd"/>
      <w:r w:rsidRPr="00EA5FA7">
        <w:t xml:space="preserve">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0C5C949A" w14:textId="77777777" w:rsidR="003E1B91" w:rsidRPr="00EA5FA7" w:rsidRDefault="003E1B91" w:rsidP="003E1B91"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</w:t>
      </w:r>
      <w:proofErr w:type="spellStart"/>
      <w:r w:rsidRPr="001B2324">
        <w:t>gNB</w:t>
      </w:r>
      <w:proofErr w:type="spellEnd"/>
      <w:r w:rsidRPr="001B2324">
        <w:t xml:space="preserve">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</w:t>
      </w:r>
      <w:proofErr w:type="spellStart"/>
      <w:r w:rsidRPr="001B2324">
        <w:t>gNB</w:t>
      </w:r>
      <w:proofErr w:type="spellEnd"/>
      <w:r w:rsidRPr="001B2324">
        <w:t xml:space="preserve">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14:paraId="56BD831A" w14:textId="77777777" w:rsidR="003E1B91" w:rsidRPr="00EA5FA7" w:rsidRDefault="003E1B91" w:rsidP="003E1B91">
      <w:r w:rsidRPr="00EA5FA7">
        <w:lastRenderedPageBreak/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[9], TS 38.423 [28].</w:t>
      </w:r>
    </w:p>
    <w:p w14:paraId="3F5B6E43" w14:textId="77777777" w:rsidR="003E1B91" w:rsidRPr="00EA5FA7" w:rsidRDefault="003E1B91" w:rsidP="003E1B91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shall, if supported, use it to determine the characteristics of the UE for subsequent handling.</w:t>
      </w:r>
    </w:p>
    <w:p w14:paraId="31A1D6CF" w14:textId="77777777" w:rsidR="003E1B91" w:rsidRPr="00EA5FA7" w:rsidRDefault="003E1B91" w:rsidP="003E1B91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proofErr w:type="spellStart"/>
      <w:r w:rsidRPr="00EA5FA7">
        <w:rPr>
          <w:rFonts w:eastAsia="SimSun"/>
          <w:i/>
        </w:rPr>
        <w:t>SCell</w:t>
      </w:r>
      <w:proofErr w:type="spellEnd"/>
      <w:r w:rsidRPr="00EA5FA7">
        <w:rPr>
          <w:rFonts w:eastAsia="SimSun"/>
          <w:i/>
        </w:rPr>
        <w:t xml:space="preserve"> Failed To Setup List</w:t>
      </w:r>
      <w:r w:rsidRPr="00EA5FA7">
        <w:rPr>
          <w:rFonts w:eastAsia="SimSun"/>
        </w:rPr>
        <w:t xml:space="preserve"> IE is contained in the UE CONTEXT SETUP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(s) failed to </w:t>
      </w:r>
      <w:r w:rsidRPr="00EA5FA7">
        <w:rPr>
          <w:rFonts w:eastAsia="SimSun"/>
        </w:rPr>
        <w:t xml:space="preserve">be </w:t>
      </w:r>
      <w:r w:rsidRPr="00EA5FA7">
        <w:rPr>
          <w:rFonts w:eastAsia="SimSun"/>
          <w:lang w:eastAsia="zh-CN"/>
        </w:rPr>
        <w:t xml:space="preserve">set up with an appropriate cause value for each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 failed to setup</w:t>
      </w:r>
      <w:r w:rsidRPr="00EA5FA7">
        <w:rPr>
          <w:rFonts w:eastAsia="SimSun"/>
        </w:rPr>
        <w:t>.</w:t>
      </w:r>
    </w:p>
    <w:p w14:paraId="28BA8E34" w14:textId="77777777" w:rsidR="003E1B91" w:rsidRPr="00EA5FA7" w:rsidRDefault="003E1B91" w:rsidP="003E1B91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has requested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does not support UE inactivity monitoring for the UE. </w:t>
      </w:r>
    </w:p>
    <w:p w14:paraId="17EE33EA" w14:textId="77777777" w:rsidR="003E1B91" w:rsidRPr="00EA5FA7" w:rsidRDefault="003E1B91" w:rsidP="003E1B91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C</w:t>
      </w:r>
      <w:r w:rsidRPr="00EA5FA7">
        <w:t xml:space="preserve">U shall consider that the </w:t>
      </w:r>
      <w:proofErr w:type="spellStart"/>
      <w:r w:rsidRPr="00EA5FA7">
        <w:t>gNB</w:t>
      </w:r>
      <w:proofErr w:type="spellEnd"/>
      <w:r w:rsidRPr="00EA5FA7">
        <w:t xml:space="preserve">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284A5560" w14:textId="77777777" w:rsidR="003E1B91" w:rsidRPr="00EA5FA7" w:rsidRDefault="003E1B91" w:rsidP="003E1B91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</w:t>
      </w:r>
      <w:proofErr w:type="spellStart"/>
      <w:r w:rsidRPr="00EA5FA7">
        <w:rPr>
          <w:szCs w:val="24"/>
        </w:rPr>
        <w:t>gNB</w:t>
      </w:r>
      <w:proofErr w:type="spellEnd"/>
      <w:r w:rsidRPr="00EA5FA7">
        <w:rPr>
          <w:szCs w:val="24"/>
        </w:rPr>
        <w:t xml:space="preserve">-CU shall consider that the C-RNTI has been allocated by the </w:t>
      </w:r>
      <w:proofErr w:type="spellStart"/>
      <w:r w:rsidRPr="00EA5FA7">
        <w:rPr>
          <w:szCs w:val="24"/>
        </w:rPr>
        <w:t>gNB</w:t>
      </w:r>
      <w:proofErr w:type="spellEnd"/>
      <w:r w:rsidRPr="00EA5FA7">
        <w:rPr>
          <w:szCs w:val="24"/>
        </w:rPr>
        <w:t>-DU for this UE context.</w:t>
      </w:r>
    </w:p>
    <w:p w14:paraId="46BA14A6" w14:textId="77777777" w:rsidR="003E1B91" w:rsidRPr="00EA5FA7" w:rsidRDefault="003E1B91" w:rsidP="003E1B91">
      <w:r w:rsidRPr="00EA5FA7">
        <w:t>The UE Context Setup Procedure is not used to configure SRB0.</w:t>
      </w:r>
    </w:p>
    <w:p w14:paraId="6BB6F6CC" w14:textId="77777777" w:rsidR="003E1B91" w:rsidRPr="00EA5FA7" w:rsidRDefault="003E1B91" w:rsidP="003E1B91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-DU shall send the corresponding RRC message to the UE via SRB1.</w:t>
      </w:r>
    </w:p>
    <w:p w14:paraId="6526EFC9" w14:textId="77777777" w:rsidR="003E1B91" w:rsidRPr="00EA5FA7" w:rsidRDefault="003E1B91" w:rsidP="003E1B91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</w:t>
      </w:r>
      <w:proofErr w:type="spellStart"/>
      <w:r w:rsidRPr="00EA5FA7">
        <w:t>gNB</w:t>
      </w:r>
      <w:proofErr w:type="spellEnd"/>
      <w:r w:rsidRPr="00EA5FA7">
        <w:t xml:space="preserve">-DU shall, if supported, monitor the QoS of the DRB and notify the </w:t>
      </w:r>
      <w:proofErr w:type="spellStart"/>
      <w:r w:rsidRPr="00EA5FA7">
        <w:t>gNB</w:t>
      </w:r>
      <w:proofErr w:type="spellEnd"/>
      <w:r w:rsidRPr="00EA5FA7">
        <w:t xml:space="preserve">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21C9DFA4" w14:textId="77777777" w:rsidR="003E1B91" w:rsidRPr="00EA5FA7" w:rsidRDefault="003E1B91" w:rsidP="003E1B91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SimSun"/>
          <w:lang w:eastAsia="zh-CN"/>
        </w:rPr>
        <w:t>as specified in TS 23.501 [21].</w:t>
      </w:r>
    </w:p>
    <w:p w14:paraId="58956673" w14:textId="77777777" w:rsidR="003E1B91" w:rsidRPr="00EA5FA7" w:rsidRDefault="003E1B91" w:rsidP="003E1B91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76883BBE" w14:textId="77777777" w:rsidR="003E1B91" w:rsidRPr="00EA5FA7" w:rsidRDefault="003E1B91" w:rsidP="003E1B91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proofErr w:type="spellStart"/>
      <w:r w:rsidRPr="00EA5FA7">
        <w:rPr>
          <w:snapToGrid w:val="0"/>
          <w:lang w:eastAsia="zh-CN"/>
        </w:rPr>
        <w:t>gNB</w:t>
      </w:r>
      <w:proofErr w:type="spellEnd"/>
      <w:r w:rsidRPr="00EA5FA7">
        <w:rPr>
          <w:snapToGrid w:val="0"/>
          <w:lang w:eastAsia="zh-CN"/>
        </w:rPr>
        <w:t>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6368CC6D" w14:textId="77777777" w:rsidR="003E1B91" w:rsidRPr="00EA5FA7" w:rsidRDefault="003E1B91" w:rsidP="003E1B91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 xml:space="preserve">New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shall, if supported, replace the value received in the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 xml:space="preserve">New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46775AB9" w14:textId="77777777" w:rsidR="003E1B91" w:rsidRPr="00EA5FA7" w:rsidRDefault="003E1B91" w:rsidP="003E1B91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 xml:space="preserve">message, the </w:t>
      </w:r>
      <w:proofErr w:type="spellStart"/>
      <w:r w:rsidRPr="00EA5FA7">
        <w:rPr>
          <w:lang w:eastAsia="ja-JP"/>
        </w:rPr>
        <w:t>gNB</w:t>
      </w:r>
      <w:proofErr w:type="spellEnd"/>
      <w:r w:rsidRPr="00EA5FA7">
        <w:rPr>
          <w:lang w:eastAsia="ja-JP"/>
        </w:rPr>
        <w:t>-DU shall store and replace any previous information received.</w:t>
      </w:r>
    </w:p>
    <w:p w14:paraId="6BE03EF9" w14:textId="77777777" w:rsidR="003E1B91" w:rsidRDefault="003E1B91" w:rsidP="003E1B91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</w:t>
      </w:r>
      <w:proofErr w:type="spellStart"/>
      <w:r w:rsidRPr="00EA5FA7">
        <w:t>gNB</w:t>
      </w:r>
      <w:proofErr w:type="spellEnd"/>
      <w:r w:rsidRPr="00EA5FA7">
        <w:t>-DU shall, if supported, initiate the requested trace function as described in TS 32.422 [29].</w:t>
      </w:r>
    </w:p>
    <w:p w14:paraId="14DCD982" w14:textId="77777777" w:rsidR="003E1B91" w:rsidRPr="008111FE" w:rsidRDefault="003E1B91" w:rsidP="003E1B91">
      <w:r>
        <w:t xml:space="preserve">In particular, the </w:t>
      </w:r>
      <w:proofErr w:type="spellStart"/>
      <w:r w:rsidRPr="00401872">
        <w:t>gNB</w:t>
      </w:r>
      <w:proofErr w:type="spellEnd"/>
      <w:r w:rsidRPr="00401872">
        <w:t>-DU</w:t>
      </w:r>
      <w:r w:rsidRPr="008111FE">
        <w:t xml:space="preserve"> shall, if supported:</w:t>
      </w:r>
    </w:p>
    <w:p w14:paraId="77911E39" w14:textId="77777777" w:rsidR="003E1B91" w:rsidRPr="008111FE" w:rsidRDefault="003E1B91" w:rsidP="003E1B91">
      <w:pPr>
        <w:pStyle w:val="B10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r w:rsidRPr="008111FE">
        <w:t>];</w:t>
      </w:r>
    </w:p>
    <w:p w14:paraId="15417449" w14:textId="77777777" w:rsidR="003E1B91" w:rsidRDefault="003E1B91" w:rsidP="003E1B91">
      <w:pPr>
        <w:pStyle w:val="B10"/>
      </w:pPr>
      <w:r w:rsidRPr="008111FE"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proofErr w:type="spellStart"/>
      <w:r w:rsidRPr="00401872">
        <w:t>gNB</w:t>
      </w:r>
      <w:proofErr w:type="spellEnd"/>
      <w:r w:rsidRPr="00401872">
        <w:t>-DU</w:t>
      </w:r>
      <w:r w:rsidRPr="008111FE">
        <w:t xml:space="preserve"> shall ignore </w:t>
      </w:r>
      <w:r w:rsidRPr="00C905AD">
        <w:t>Interfaces To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 xml:space="preserve">the </w:t>
      </w:r>
      <w:proofErr w:type="spellStart"/>
      <w:r w:rsidRPr="00A423D1">
        <w:t>gNB</w:t>
      </w:r>
      <w:proofErr w:type="spellEnd"/>
      <w:r w:rsidRPr="00A423D1">
        <w:t>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management based MDT defined in TS 32.422 [</w:t>
      </w:r>
      <w:r>
        <w:rPr>
          <w:rFonts w:hint="eastAsia"/>
        </w:rPr>
        <w:t>29</w:t>
      </w:r>
      <w:r w:rsidRPr="00AA5DA2">
        <w:t>].</w:t>
      </w:r>
    </w:p>
    <w:p w14:paraId="0B16C680" w14:textId="77777777" w:rsidR="003E1B91" w:rsidRDefault="003E1B91" w:rsidP="003E1B91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-DU</w:t>
      </w:r>
      <w:r w:rsidRPr="00106D06">
        <w:t xml:space="preserve"> </w:t>
      </w:r>
      <w:r>
        <w:lastRenderedPageBreak/>
        <w:t>shall store this information, and, if supported, perform delay measurement and QoS monitoring, as specified in TS 23.501 [21]</w:t>
      </w:r>
      <w:r w:rsidRPr="001C7847">
        <w:t>.</w:t>
      </w:r>
    </w:p>
    <w:p w14:paraId="03C9D5E6" w14:textId="77777777" w:rsidR="003E1B91" w:rsidRPr="00266460" w:rsidRDefault="003E1B91" w:rsidP="003E1B91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</w:t>
      </w:r>
      <w:proofErr w:type="spellStart"/>
      <w:r w:rsidRPr="00266460">
        <w:rPr>
          <w:snapToGrid w:val="0"/>
        </w:rPr>
        <w:t>gNB</w:t>
      </w:r>
      <w:proofErr w:type="spellEnd"/>
      <w:r w:rsidRPr="00266460">
        <w:rPr>
          <w:snapToGrid w:val="0"/>
        </w:rPr>
        <w:t>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 xml:space="preserve">and use it as specified in TS </w:t>
      </w:r>
      <w:r w:rsidRPr="009A4F13">
        <w:rPr>
          <w:snapToGrid w:val="0"/>
        </w:rPr>
        <w:t>38.340</w:t>
      </w:r>
      <w:r w:rsidRPr="00266460">
        <w:rPr>
          <w:snapToGrid w:val="0"/>
        </w:rPr>
        <w:t xml:space="preserve"> [</w:t>
      </w:r>
      <w:r>
        <w:rPr>
          <w:snapToGrid w:val="0"/>
        </w:rPr>
        <w:t>30</w:t>
      </w:r>
      <w:r w:rsidRPr="00266460">
        <w:rPr>
          <w:snapToGrid w:val="0"/>
        </w:rPr>
        <w:t>].</w:t>
      </w:r>
    </w:p>
    <w:p w14:paraId="711F9146" w14:textId="77777777" w:rsidR="003E1B91" w:rsidRDefault="003E1B91" w:rsidP="003E1B91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consider that the configured BH RLC channel can be used to transmit BAP Control PDUs, and use this BH RLC channel as specified in TS 38.340 [30].</w:t>
      </w:r>
    </w:p>
    <w:p w14:paraId="63151786" w14:textId="77777777" w:rsidR="003E1B91" w:rsidRDefault="003E1B91" w:rsidP="003E1B91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SETUP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3B345B81" w14:textId="77777777" w:rsidR="003E1B91" w:rsidRDefault="003E1B91" w:rsidP="003E1B91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</w:t>
      </w:r>
      <w:r w:rsidRPr="00AA5DA2">
        <w:t xml:space="preserve"> shall, if supported, consider that the UE is authorized for the relevant service(s).</w:t>
      </w:r>
    </w:p>
    <w:p w14:paraId="62A725F3" w14:textId="77777777" w:rsidR="003E1B91" w:rsidRDefault="003E1B91" w:rsidP="003E1B91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</w:t>
      </w:r>
      <w:r w:rsidRPr="00AA5DA2">
        <w:t xml:space="preserve"> shall, if supported, consider that the UE is authorized for the relevant service(s).</w:t>
      </w:r>
    </w:p>
    <w:p w14:paraId="4167BD0F" w14:textId="77777777" w:rsidR="003E1B91" w:rsidRDefault="003E1B91" w:rsidP="003E1B91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proofErr w:type="spellStart"/>
      <w:r w:rsidRPr="00AA5DA2">
        <w:rPr>
          <w:i/>
          <w:snapToGrid w:val="0"/>
          <w:lang w:eastAsia="zh-CN"/>
        </w:rPr>
        <w:t>Sidelink</w:t>
      </w:r>
      <w:proofErr w:type="spellEnd"/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43CCC3DD" w14:textId="77777777" w:rsidR="003E1B91" w:rsidRDefault="003E1B91" w:rsidP="003E1B91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proofErr w:type="spellStart"/>
      <w:r w:rsidRPr="00AA5DA2">
        <w:rPr>
          <w:i/>
          <w:snapToGrid w:val="0"/>
          <w:lang w:eastAsia="zh-CN"/>
        </w:rPr>
        <w:t>Sidelink</w:t>
      </w:r>
      <w:proofErr w:type="spellEnd"/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2182BFD7" w14:textId="77777777" w:rsidR="003E1B91" w:rsidRDefault="003E1B91" w:rsidP="003E1B91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AA5DA2">
        <w:t>.</w:t>
      </w:r>
    </w:p>
    <w:p w14:paraId="30066AAE" w14:textId="77777777" w:rsidR="003E1B91" w:rsidRDefault="003E1B91" w:rsidP="003E1B91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01376B4F" w14:textId="77777777" w:rsidR="003E1B91" w:rsidRDefault="003E1B91" w:rsidP="003E1B91">
      <w:pPr>
        <w:rPr>
          <w:lang w:eastAsia="zh-CN"/>
        </w:rPr>
      </w:pPr>
      <w:r w:rsidRPr="00A423D1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 xml:space="preserve">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</w:t>
      </w:r>
      <w:r w:rsidRPr="006F001D">
        <w:rPr>
          <w:rFonts w:eastAsia="SimSun" w:hint="eastAsia"/>
          <w:lang w:eastAsia="zh-CN"/>
        </w:rPr>
        <w:t>or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onditional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addition</w:t>
      </w:r>
      <w:r w:rsidRPr="00655357">
        <w:t xml:space="preserve"> </w:t>
      </w:r>
      <w:r w:rsidRPr="00CD178C">
        <w:t xml:space="preserve">or </w:t>
      </w:r>
      <w:r>
        <w:t>c</w:t>
      </w:r>
      <w:r>
        <w:rPr>
          <w:noProof/>
        </w:rPr>
        <w:t xml:space="preserve">onditional </w:t>
      </w:r>
      <w:proofErr w:type="spellStart"/>
      <w:r w:rsidRPr="00CD178C">
        <w:t>PSCell</w:t>
      </w:r>
      <w:proofErr w:type="spellEnd"/>
      <w:r w:rsidRPr="00CD178C">
        <w:t xml:space="preserve"> change 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 xml:space="preserve">.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regard it as a reconfiguration with sync as defined in TS 38.331 [8].</w:t>
      </w:r>
    </w:p>
    <w:p w14:paraId="461C5DDC" w14:textId="77777777" w:rsidR="003E1B91" w:rsidRDefault="003E1B91" w:rsidP="003E1B91">
      <w:r w:rsidRPr="007E74E4">
        <w:t xml:space="preserve">If the </w:t>
      </w:r>
      <w:r w:rsidRPr="007E74E4">
        <w:rPr>
          <w:i/>
          <w:iCs/>
        </w:rPr>
        <w:t xml:space="preserve">Target </w:t>
      </w:r>
      <w:proofErr w:type="spellStart"/>
      <w:r w:rsidRPr="007E74E4">
        <w:rPr>
          <w:i/>
          <w:iCs/>
        </w:rPr>
        <w:t>gNB</w:t>
      </w:r>
      <w:proofErr w:type="spellEnd"/>
      <w:r w:rsidRPr="007E74E4">
        <w:rPr>
          <w:i/>
          <w:iCs/>
        </w:rPr>
        <w:t xml:space="preserve">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proofErr w:type="spellStart"/>
      <w:r>
        <w:t>gNB</w:t>
      </w:r>
      <w:proofErr w:type="spellEnd"/>
      <w:r>
        <w:t>-DU</w:t>
      </w:r>
      <w:r w:rsidRPr="007E74E4">
        <w:t xml:space="preserve"> </w:t>
      </w:r>
      <w:bookmarkStart w:id="96" w:name="_Hlk25189334"/>
      <w:r w:rsidRPr="007E74E4">
        <w:t xml:space="preserve">shall </w:t>
      </w:r>
      <w:r>
        <w:t>replace</w:t>
      </w:r>
      <w:r w:rsidRPr="007E74E4">
        <w:t xml:space="preserve"> the existing prepared conditional </w:t>
      </w:r>
      <w:r w:rsidRPr="00992CC4">
        <w:t xml:space="preserve">handover </w:t>
      </w:r>
      <w:r w:rsidRPr="00544688">
        <w:rPr>
          <w:rFonts w:eastAsia="SimSun" w:hint="eastAsia"/>
          <w:lang w:eastAsia="zh-CN"/>
        </w:rPr>
        <w:t>or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onditional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addition</w:t>
      </w:r>
      <w:r w:rsidRPr="00655357">
        <w:t xml:space="preserve"> </w:t>
      </w:r>
      <w:r w:rsidRPr="00992CC4">
        <w:t xml:space="preserve">or </w:t>
      </w:r>
      <w:r>
        <w:rPr>
          <w:noProof/>
        </w:rPr>
        <w:t xml:space="preserve">conditional </w:t>
      </w:r>
      <w:proofErr w:type="spellStart"/>
      <w:r w:rsidRPr="00992CC4">
        <w:t>PSCell</w:t>
      </w:r>
      <w:proofErr w:type="spellEnd"/>
      <w:r w:rsidRPr="00992CC4">
        <w:t xml:space="preserve"> change identified by </w:t>
      </w:r>
      <w:bookmarkEnd w:id="96"/>
      <w:r w:rsidRPr="00992CC4">
        <w:t xml:space="preserve">the </w:t>
      </w:r>
      <w:r w:rsidRPr="00992CC4">
        <w:rPr>
          <w:i/>
          <w:iCs/>
        </w:rPr>
        <w:t xml:space="preserve">Target </w:t>
      </w:r>
      <w:proofErr w:type="spellStart"/>
      <w:r w:rsidRPr="00992CC4">
        <w:rPr>
          <w:i/>
          <w:iCs/>
        </w:rPr>
        <w:t>gNB</w:t>
      </w:r>
      <w:proofErr w:type="spellEnd"/>
      <w:r w:rsidRPr="00992CC4">
        <w:rPr>
          <w:i/>
          <w:iCs/>
        </w:rPr>
        <w:t xml:space="preserve">-DU UE F1AP ID </w:t>
      </w:r>
      <w:r w:rsidRPr="00992CC4">
        <w:t xml:space="preserve">IE and the </w:t>
      </w:r>
      <w:proofErr w:type="spellStart"/>
      <w:r w:rsidRPr="00992CC4">
        <w:rPr>
          <w:i/>
          <w:iCs/>
        </w:rPr>
        <w:t>SpCell</w:t>
      </w:r>
      <w:proofErr w:type="spellEnd"/>
      <w:r w:rsidRPr="00992CC4">
        <w:rPr>
          <w:i/>
          <w:iCs/>
        </w:rPr>
        <w:t xml:space="preserve"> ID </w:t>
      </w:r>
      <w:r w:rsidRPr="00992CC4">
        <w:t>IE</w:t>
      </w:r>
      <w:r w:rsidRPr="007E74E4">
        <w:t>.</w:t>
      </w:r>
    </w:p>
    <w:p w14:paraId="4949A88C" w14:textId="77777777" w:rsidR="003E1B91" w:rsidRPr="00EA5FA7" w:rsidRDefault="003E1B91" w:rsidP="003E1B91"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proofErr w:type="spellStart"/>
      <w:r w:rsidRPr="00A423D1">
        <w:t>gNB</w:t>
      </w:r>
      <w:proofErr w:type="spellEnd"/>
      <w:r w:rsidRPr="00A423D1">
        <w:t>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>to identify the serving NPN</w:t>
      </w:r>
      <w:r>
        <w:rPr>
          <w:lang w:eastAsia="ja-JP"/>
        </w:rPr>
        <w:t xml:space="preserve">, and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14:paraId="29D3F02E" w14:textId="77777777" w:rsidR="003E1B91" w:rsidRPr="0090263D" w:rsidRDefault="003E1B91" w:rsidP="003E1B91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proofErr w:type="spellStart"/>
      <w:r>
        <w:t>gNB</w:t>
      </w:r>
      <w:proofErr w:type="spellEnd"/>
      <w:r>
        <w:t>-DU may use the information to allocate necessary resources for the UE</w:t>
      </w:r>
      <w:r w:rsidRPr="0090263D">
        <w:t>.</w:t>
      </w:r>
    </w:p>
    <w:p w14:paraId="42B1EF13" w14:textId="77777777" w:rsidR="003E1B91" w:rsidRPr="00BF4D83" w:rsidRDefault="003E1B91" w:rsidP="003E1B91">
      <w:bookmarkStart w:id="97" w:name="OLE_LINK245"/>
      <w:bookmarkStart w:id="98" w:name="OLE_LINK246"/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3F2D87FD" w14:textId="77777777" w:rsidR="003E1B91" w:rsidRDefault="003E1B91" w:rsidP="003E1B91">
      <w:r>
        <w:t xml:space="preserve">If for a given </w:t>
      </w:r>
      <w:proofErr w:type="spellStart"/>
      <w:r>
        <w:t>Qos</w:t>
      </w:r>
      <w:proofErr w:type="spellEnd"/>
      <w:r>
        <w:t xml:space="preserve">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then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bookmarkEnd w:id="97"/>
    <w:bookmarkEnd w:id="98"/>
    <w:p w14:paraId="50C6D7D1" w14:textId="77777777" w:rsidR="003E1B91" w:rsidRDefault="003E1B91" w:rsidP="003E1B91">
      <w:pPr>
        <w:rPr>
          <w:snapToGrid w:val="0"/>
        </w:rPr>
      </w:pPr>
      <w:r>
        <w:rPr>
          <w:snapToGrid w:val="0"/>
        </w:rPr>
        <w:lastRenderedPageBreak/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SETUP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77523DC5" w14:textId="77777777" w:rsidR="003E1B91" w:rsidRDefault="003E1B91" w:rsidP="003E1B91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UE CONTEXT SETUP REQUEST,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].</w:t>
      </w:r>
    </w:p>
    <w:p w14:paraId="2918AE65" w14:textId="77777777" w:rsidR="003E1B91" w:rsidRPr="003A603B" w:rsidRDefault="003E1B91" w:rsidP="003E1B91">
      <w:pPr>
        <w:rPr>
          <w:i/>
          <w:snapToGrid w:val="0"/>
        </w:rPr>
      </w:pPr>
      <w:r w:rsidRPr="003A603B">
        <w:t xml:space="preserve">If the </w:t>
      </w:r>
      <w:r w:rsidRPr="003A603B">
        <w:rPr>
          <w:rFonts w:eastAsia="Batang"/>
          <w:bCs/>
          <w:i/>
        </w:rPr>
        <w:t xml:space="preserve">SCG Activation </w:t>
      </w:r>
      <w:r w:rsidRPr="003A603B">
        <w:rPr>
          <w:bCs/>
          <w:i/>
        </w:rPr>
        <w:t xml:space="preserve">Request </w:t>
      </w:r>
      <w:r w:rsidRPr="003A603B">
        <w:rPr>
          <w:bCs/>
        </w:rPr>
        <w:t xml:space="preserve">IE is included in the </w:t>
      </w:r>
      <w:r w:rsidRPr="003A603B">
        <w:t xml:space="preserve">UE CONTEXT SETUP REQUEST message, the </w:t>
      </w:r>
      <w:proofErr w:type="spellStart"/>
      <w:r w:rsidRPr="003A603B">
        <w:t>gNB</w:t>
      </w:r>
      <w:proofErr w:type="spellEnd"/>
      <w:r w:rsidRPr="003A603B">
        <w:t xml:space="preserve">-DU may use it to configure SCG resources as specified in TS 37.340 [7] , and if supported, shall include the </w:t>
      </w:r>
      <w:r w:rsidRPr="003A603B">
        <w:rPr>
          <w:i/>
          <w:iCs/>
        </w:rPr>
        <w:t xml:space="preserve">SCG Activation Status </w:t>
      </w:r>
      <w:r w:rsidRPr="003A603B">
        <w:t xml:space="preserve">IE in the UE CONTEXT SETUP RESPONSE message. If the </w:t>
      </w:r>
      <w:r w:rsidRPr="003A603B">
        <w:rPr>
          <w:i/>
        </w:rPr>
        <w:t>SCG Activation Request</w:t>
      </w:r>
      <w:r w:rsidRPr="003A603B">
        <w:t xml:space="preserve"> IE in the UE CONTEXT SETUP REQUEST message is set to “Activate SCG”, the </w:t>
      </w:r>
      <w:proofErr w:type="spellStart"/>
      <w:r w:rsidRPr="003A603B">
        <w:t>gNB</w:t>
      </w:r>
      <w:proofErr w:type="spellEnd"/>
      <w:r w:rsidRPr="003A603B">
        <w:t xml:space="preserve">-DU shall activate the SCG resources and set the </w:t>
      </w:r>
      <w:r w:rsidRPr="003A603B">
        <w:rPr>
          <w:i/>
        </w:rPr>
        <w:t>SCG Activation Status</w:t>
      </w:r>
      <w:r w:rsidRPr="003A603B">
        <w:t xml:space="preserve"> IE in the UE CONTEXT SETUP RESPONSE message to “SCG Activated”.</w:t>
      </w:r>
    </w:p>
    <w:p w14:paraId="32E72E09" w14:textId="77777777" w:rsidR="003E1B91" w:rsidRPr="00C23C86" w:rsidRDefault="003E1B91" w:rsidP="003E1B91">
      <w:r w:rsidRPr="00C23C86">
        <w:t xml:space="preserve">If the </w:t>
      </w:r>
      <w:r w:rsidRPr="00C23C86">
        <w:rPr>
          <w:i/>
          <w:iCs/>
        </w:rPr>
        <w:t>Old CG-SDT Session Info</w:t>
      </w:r>
      <w:r w:rsidRPr="00C23C86">
        <w:t xml:space="preserve"> IE is included in the UE CONTEXT SETUP REQUEST</w:t>
      </w:r>
      <w:r w:rsidRPr="00C23C86">
        <w:rPr>
          <w:lang w:eastAsia="ja-JP"/>
        </w:rPr>
        <w:t xml:space="preserve"> </w:t>
      </w:r>
      <w:r w:rsidRPr="00C23C86">
        <w:t xml:space="preserve">message, the </w:t>
      </w:r>
      <w:proofErr w:type="spellStart"/>
      <w:r w:rsidRPr="00C23C86">
        <w:t>gNB</w:t>
      </w:r>
      <w:proofErr w:type="spellEnd"/>
      <w:r w:rsidRPr="00C23C86">
        <w:t xml:space="preserve">-DU shall, if supported, retrieve the old CG-SDT resource configuration and old UE context based on the indicated </w:t>
      </w:r>
      <w:proofErr w:type="spellStart"/>
      <w:r>
        <w:t>gNB</w:t>
      </w:r>
      <w:proofErr w:type="spellEnd"/>
      <w:r>
        <w:t>-C</w:t>
      </w:r>
      <w:r w:rsidRPr="004B14A5">
        <w:t xml:space="preserve">U F1AP UE ID </w:t>
      </w:r>
      <w:r>
        <w:t xml:space="preserve">and </w:t>
      </w:r>
      <w:proofErr w:type="spellStart"/>
      <w:r w:rsidRPr="00C23C86">
        <w:t>gNB</w:t>
      </w:r>
      <w:proofErr w:type="spellEnd"/>
      <w:r w:rsidRPr="00C23C86">
        <w:t>-DU F1AP UE ID.</w:t>
      </w:r>
    </w:p>
    <w:p w14:paraId="69DDE4D6" w14:textId="77777777" w:rsidR="003E1B91" w:rsidRDefault="003E1B91" w:rsidP="003E1B91">
      <w:r>
        <w:t xml:space="preserve">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is contained in the </w:t>
      </w:r>
      <w:r>
        <w:rPr>
          <w:rFonts w:eastAsia="MS Mincho"/>
          <w:snapToGrid w:val="0"/>
        </w:rPr>
        <w:t>UE CONTEXT SETUP REQUEST</w:t>
      </w:r>
      <w:r>
        <w:rPr>
          <w:snapToGrid w:val="0"/>
        </w:rPr>
        <w:t xml:space="preserve"> </w:t>
      </w:r>
      <w:r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 shall, if supported, consider that the UE is authorized for the relevant service(s).</w:t>
      </w:r>
    </w:p>
    <w:p w14:paraId="00A0D038" w14:textId="77777777" w:rsidR="003E1B91" w:rsidRDefault="003E1B91" w:rsidP="003E1B91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i/>
          <w:snapToGrid w:val="0"/>
        </w:rPr>
        <w:t xml:space="preserve"> UE </w:t>
      </w:r>
      <w:r>
        <w:rPr>
          <w:rFonts w:hint="eastAsia"/>
          <w:i/>
          <w:snapToGrid w:val="0"/>
          <w:lang w:val="en-US" w:eastAsia="zh-CN"/>
        </w:rPr>
        <w:t>PC5</w:t>
      </w:r>
      <w:r>
        <w:rPr>
          <w:i/>
          <w:snapToGrid w:val="0"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</w:t>
      </w:r>
      <w:r>
        <w:t>use it for the concerned UE</w:t>
      </w:r>
      <w:r>
        <w:rPr>
          <w:lang w:eastAsia="zh-CN"/>
        </w:rPr>
        <w:t xml:space="preserve">'s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</w:t>
      </w:r>
      <w:r>
        <w:t>.</w:t>
      </w:r>
    </w:p>
    <w:p w14:paraId="3460AC17" w14:textId="77777777" w:rsidR="003E1B91" w:rsidRDefault="003E1B91" w:rsidP="003E1B91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lang w:eastAsia="zh-CN"/>
        </w:rPr>
        <w:t>PC5 Link Aggregate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</w:t>
      </w:r>
      <w:r>
        <w:t>use it for the concerned UE</w:t>
      </w:r>
      <w:r>
        <w:rPr>
          <w:lang w:eastAsia="zh-CN"/>
        </w:rPr>
        <w:t xml:space="preserve">'s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7BB6CD96" w14:textId="77777777" w:rsidR="003E1B91" w:rsidRDefault="003E1B91" w:rsidP="003E1B91">
      <w:pPr>
        <w:rPr>
          <w:lang w:eastAsia="zh-CN"/>
        </w:rPr>
      </w:pPr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</w:t>
      </w:r>
      <w:proofErr w:type="spellStart"/>
      <w:r>
        <w:t>Uu</w:t>
      </w:r>
      <w:proofErr w:type="spellEnd"/>
      <w:r>
        <w:t xml:space="preserve"> Relay RLC channel configurations for a L2 U2N Re</w:t>
      </w:r>
      <w:r>
        <w:rPr>
          <w:rFonts w:eastAsia="FangSong" w:hint="eastAsia"/>
          <w:lang w:val="en-US" w:eastAsia="zh-CN"/>
        </w:rPr>
        <w:t>lay</w:t>
      </w:r>
      <w:r>
        <w:t xml:space="preserve"> UE. </w:t>
      </w:r>
    </w:p>
    <w:p w14:paraId="2EF9FA07" w14:textId="77777777" w:rsidR="003E1B91" w:rsidRDefault="003E1B91" w:rsidP="003E1B91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PC5 Relay RLC channel configurations for a L2 U2N Remote UE. </w:t>
      </w:r>
    </w:p>
    <w:p w14:paraId="46F9AA72" w14:textId="77777777" w:rsidR="003E1B91" w:rsidRDefault="003E1B91" w:rsidP="003E1B91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SETUP REQUEST message, the </w:t>
      </w:r>
      <w:proofErr w:type="spellStart"/>
      <w:r>
        <w:rPr>
          <w:rFonts w:eastAsia="FangSong"/>
          <w:lang w:eastAsia="zh-CN"/>
        </w:rPr>
        <w:t>gNB</w:t>
      </w:r>
      <w:proofErr w:type="spellEnd"/>
      <w:r>
        <w:rPr>
          <w:rFonts w:eastAsia="FangSong"/>
          <w:lang w:eastAsia="zh-CN"/>
        </w:rPr>
        <w:t xml:space="preserve">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730CB153" w14:textId="77777777" w:rsidR="003E1B91" w:rsidRPr="00CE3735" w:rsidRDefault="003E1B91" w:rsidP="003E1B91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SETUP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-DU shall, if supported, decide to use this IE for MUSIM gap configuration or select another one based on the received </w:t>
      </w:r>
      <w:proofErr w:type="spellStart"/>
      <w:r>
        <w:rPr>
          <w:i/>
          <w:iCs/>
          <w:lang w:val="en-IN"/>
        </w:rPr>
        <w:t>UEAssistanceInformation</w:t>
      </w:r>
      <w:proofErr w:type="spellEnd"/>
      <w:r>
        <w:rPr>
          <w:lang w:val="en-IN"/>
        </w:rPr>
        <w:t xml:space="preserve"> IE. </w:t>
      </w:r>
      <w:r w:rsidRPr="00454D3D">
        <w:rPr>
          <w:lang w:val="en-IN"/>
        </w:rPr>
        <w:t xml:space="preserve">If </w:t>
      </w:r>
      <w:proofErr w:type="spellStart"/>
      <w:r w:rsidRPr="00454D3D">
        <w:rPr>
          <w:lang w:val="en-IN"/>
        </w:rPr>
        <w:t>gNB</w:t>
      </w:r>
      <w:proofErr w:type="spellEnd"/>
      <w:r w:rsidRPr="00454D3D">
        <w:rPr>
          <w:lang w:val="en-IN"/>
        </w:rPr>
        <w:t xml:space="preserve">-DU selects a different MUSIM gap configuration from received </w:t>
      </w:r>
      <w:proofErr w:type="spellStart"/>
      <w:r w:rsidRPr="00454D3D">
        <w:rPr>
          <w:i/>
          <w:iCs/>
          <w:lang w:val="en-IN"/>
        </w:rPr>
        <w:t>UEAssistanceInformation</w:t>
      </w:r>
      <w:proofErr w:type="spellEnd"/>
      <w:r w:rsidRPr="00454D3D">
        <w:rPr>
          <w:lang w:val="en-IN"/>
        </w:rPr>
        <w:t xml:space="preserve"> IE, then it shall include the selected MUSIM gap information to the </w:t>
      </w:r>
      <w:proofErr w:type="spellStart"/>
      <w:r w:rsidRPr="00454D3D">
        <w:rPr>
          <w:lang w:val="en-IN"/>
        </w:rPr>
        <w:t>gNB</w:t>
      </w:r>
      <w:proofErr w:type="spellEnd"/>
      <w:r w:rsidRPr="00454D3D">
        <w:rPr>
          <w:lang w:val="en-IN"/>
        </w:rPr>
        <w:t xml:space="preserve">-CU in the </w:t>
      </w:r>
      <w:r w:rsidRPr="00454D3D">
        <w:rPr>
          <w:i/>
          <w:iCs/>
          <w:lang w:val="en-IN"/>
        </w:rPr>
        <w:t>MUSIM-</w:t>
      </w:r>
      <w:proofErr w:type="spellStart"/>
      <w:r w:rsidRPr="00454D3D">
        <w:rPr>
          <w:i/>
          <w:iCs/>
          <w:lang w:val="en-IN"/>
        </w:rPr>
        <w:t>GapConfig</w:t>
      </w:r>
      <w:proofErr w:type="spellEnd"/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SETUP RESPONSE message.</w:t>
      </w:r>
    </w:p>
    <w:p w14:paraId="48FBBC28" w14:textId="77777777" w:rsidR="003E1B91" w:rsidRPr="009E6EC2" w:rsidRDefault="003E1B91" w:rsidP="003E1B91">
      <w:r w:rsidRPr="009E6EC2">
        <w:rPr>
          <w:lang w:val="en-IN"/>
        </w:rPr>
        <w:t xml:space="preserve">If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>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proofErr w:type="spellStart"/>
      <w:r w:rsidRPr="009E6EC2">
        <w:rPr>
          <w:i/>
          <w:iCs/>
          <w:lang w:val="en-IN"/>
        </w:rPr>
        <w:t>UEAssistanceInformation</w:t>
      </w:r>
      <w:proofErr w:type="spellEnd"/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 xml:space="preserve">-CU in the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message.</w:t>
      </w:r>
      <w:r w:rsidRPr="007B2BB7">
        <w:t xml:space="preserve"> </w:t>
      </w:r>
      <w:r w:rsidRPr="007B2BB7">
        <w:rPr>
          <w:lang w:val="en-IN"/>
        </w:rPr>
        <w:t>When MUSIM-</w:t>
      </w:r>
      <w:proofErr w:type="spellStart"/>
      <w:r w:rsidRPr="007B2BB7">
        <w:rPr>
          <w:lang w:val="en-IN"/>
        </w:rPr>
        <w:t>GapConfig</w:t>
      </w:r>
      <w:proofErr w:type="spellEnd"/>
      <w:r w:rsidRPr="007B2BB7">
        <w:rPr>
          <w:lang w:val="en-IN"/>
        </w:rPr>
        <w:t xml:space="preserve"> IE is received,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>-CU should use this value.</w:t>
      </w:r>
    </w:p>
    <w:p w14:paraId="7C6E1FDF" w14:textId="77777777" w:rsidR="003E1B91" w:rsidRDefault="003E1B91" w:rsidP="003E1B91">
      <w:pPr>
        <w:rPr>
          <w:rFonts w:eastAsia="SimSun"/>
          <w:lang w:val="en-US" w:eastAsia="zh-CN"/>
        </w:rPr>
      </w:pPr>
      <w:r>
        <w:t xml:space="preserve">If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 xml:space="preserve">-DU UE </w:t>
      </w:r>
      <w:r>
        <w:rPr>
          <w:rFonts w:eastAsia="MS Mincho" w:cs="Arial"/>
          <w:i/>
          <w:iCs/>
          <w:lang w:eastAsia="ja-JP"/>
        </w:rPr>
        <w:t>Slice Maximum Bit Rate List</w:t>
      </w:r>
      <w:r>
        <w:rPr>
          <w:rFonts w:eastAsia="SimSun" w:cs="Arial" w:hint="eastAsia"/>
          <w:lang w:val="en-US" w:eastAsia="zh-CN"/>
        </w:rPr>
        <w:t xml:space="preserve"> </w:t>
      </w:r>
      <w:r>
        <w:t xml:space="preserve">IE is included in the </w:t>
      </w:r>
      <w:r>
        <w:rPr>
          <w:rFonts w:eastAsia="MS Mincho"/>
          <w:snapToGrid w:val="0"/>
        </w:rPr>
        <w:t xml:space="preserve">UE CONTEXT SETUP REQUEST </w:t>
      </w:r>
      <w:r>
        <w:t xml:space="preserve">message, </w:t>
      </w:r>
      <w:r>
        <w:rPr>
          <w:rFonts w:eastAsia="Malgun Gothic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-DU</w:t>
      </w:r>
      <w:r>
        <w:rPr>
          <w:rFonts w:eastAsia="Malgun Gothic"/>
        </w:rPr>
        <w:t xml:space="preserve"> shall, if supported, </w:t>
      </w:r>
      <w:r>
        <w:rPr>
          <w:rFonts w:eastAsia="SimSun"/>
        </w:rPr>
        <w:t xml:space="preserve">store and </w:t>
      </w:r>
      <w:r>
        <w:t xml:space="preserve">use the information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t>.</w:t>
      </w:r>
    </w:p>
    <w:p w14:paraId="27C9A9F2" w14:textId="77777777" w:rsidR="003E1B91" w:rsidRDefault="003E1B91" w:rsidP="003E1B91"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is contained in the UE CONTEXT SETUP REQUEST message the </w:t>
      </w:r>
      <w:proofErr w:type="spellStart"/>
      <w:r>
        <w:t>gNB</w:t>
      </w:r>
      <w:proofErr w:type="spellEnd"/>
      <w:r>
        <w:t>-DU shall, if supported, store and use the information for configuring MBS Session Resources, if applicable.</w:t>
      </w:r>
    </w:p>
    <w:p w14:paraId="7E896D2C" w14:textId="77777777" w:rsidR="003E1B91" w:rsidRPr="00D405D6" w:rsidRDefault="003E1B91" w:rsidP="003E1B91">
      <w:pPr>
        <w:rPr>
          <w:lang w:eastAsia="zh-CN"/>
        </w:rPr>
      </w:pPr>
      <w:r w:rsidRPr="00EA5FA7">
        <w:t xml:space="preserve">If the </w:t>
      </w:r>
      <w:r w:rsidRPr="00312C16">
        <w:rPr>
          <w:i/>
        </w:rPr>
        <w:t xml:space="preserve">UE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>-DU shall</w:t>
      </w:r>
      <w:r>
        <w:t>, if supported, take it into account for configuring MBS Session Resources, if applicable. And if the</w:t>
      </w:r>
      <w:r w:rsidRPr="00312C16">
        <w:rPr>
          <w:i/>
        </w:rPr>
        <w:t xml:space="preserve">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>IE is included in</w:t>
      </w:r>
      <w:r w:rsidRPr="00861BB7">
        <w:rPr>
          <w:lang w:eastAsia="zh-CN"/>
        </w:rPr>
        <w:t xml:space="preserve"> the </w:t>
      </w:r>
      <w:r w:rsidRPr="006B4CD2">
        <w:rPr>
          <w:rFonts w:eastAsia="Tahoma" w:cs="Arial"/>
          <w:i/>
          <w:lang w:eastAsia="zh-CN"/>
        </w:rPr>
        <w:t>UE Multicast MRB to Be Setup Item IEs</w:t>
      </w:r>
      <w:r w:rsidRPr="006B4CD2">
        <w:rPr>
          <w:rFonts w:eastAsia="Tahoma" w:cs="Arial"/>
          <w:lang w:eastAsia="zh-CN"/>
        </w:rPr>
        <w:t xml:space="preserve"> IE, the </w:t>
      </w:r>
      <w:proofErr w:type="spellStart"/>
      <w:r w:rsidRPr="006B4CD2">
        <w:rPr>
          <w:rFonts w:eastAsia="Tahoma" w:cs="Arial"/>
          <w:lang w:eastAsia="zh-CN"/>
        </w:rPr>
        <w:t>gNB</w:t>
      </w:r>
      <w:proofErr w:type="spellEnd"/>
      <w:r w:rsidRPr="006B4CD2">
        <w:rPr>
          <w:rFonts w:eastAsia="Tahoma" w:cs="Arial"/>
          <w:lang w:eastAsia="zh-CN"/>
        </w:rPr>
        <w:t>-DU shall, if supported trigger the establishment of the MBS PTP Retransmission F1-U tunnel.</w:t>
      </w:r>
      <w:r w:rsidRPr="00F160C4">
        <w:rPr>
          <w:rFonts w:eastAsia="Tahoma" w:cs="Arial"/>
          <w:lang w:eastAsia="zh-CN"/>
        </w:rPr>
        <w:t xml:space="preserve"> If the </w:t>
      </w:r>
      <w:r w:rsidRPr="00F160C4">
        <w:rPr>
          <w:i/>
          <w:lang w:eastAsia="zh-CN"/>
        </w:rPr>
        <w:t>MBS PTP Forwarding Tunnel Required</w:t>
      </w:r>
      <w:r>
        <w:rPr>
          <w:i/>
          <w:lang w:eastAsia="zh-CN"/>
        </w:rPr>
        <w:t xml:space="preserve"> Information</w:t>
      </w:r>
      <w:r w:rsidRPr="00F160C4">
        <w:rPr>
          <w:i/>
          <w:lang w:eastAsia="zh-CN"/>
        </w:rPr>
        <w:t xml:space="preserve"> </w:t>
      </w:r>
      <w:r w:rsidRPr="00F160C4">
        <w:rPr>
          <w:lang w:eastAsia="zh-CN"/>
        </w:rPr>
        <w:t xml:space="preserve">IE is included in the </w:t>
      </w:r>
      <w:r w:rsidRPr="00F160C4">
        <w:rPr>
          <w:rFonts w:eastAsia="Tahoma" w:cs="Arial"/>
          <w:i/>
          <w:lang w:eastAsia="zh-CN"/>
        </w:rPr>
        <w:t>UE Multicast MRB to Be Setup Item IEs</w:t>
      </w:r>
      <w:r w:rsidRPr="00F160C4">
        <w:rPr>
          <w:rFonts w:eastAsia="Tahoma" w:cs="Arial"/>
          <w:lang w:eastAsia="zh-CN"/>
        </w:rPr>
        <w:t xml:space="preserve"> IE, the </w:t>
      </w:r>
      <w:proofErr w:type="spellStart"/>
      <w:r w:rsidRPr="00F160C4">
        <w:rPr>
          <w:rFonts w:eastAsia="Tahoma" w:cs="Arial"/>
          <w:lang w:eastAsia="zh-CN"/>
        </w:rPr>
        <w:t>gNB</w:t>
      </w:r>
      <w:proofErr w:type="spellEnd"/>
      <w:r w:rsidRPr="00F160C4">
        <w:rPr>
          <w:rFonts w:eastAsia="Tahoma" w:cs="Arial"/>
          <w:lang w:eastAsia="zh-CN"/>
        </w:rPr>
        <w:t>-DU shall, if supported trigger the establishment of the MBS PTP Forwarding F1-U tunnel.</w:t>
      </w:r>
      <w:r w:rsidRPr="006B4CD2">
        <w:rPr>
          <w:rFonts w:eastAsia="Tahoma" w:cs="Arial"/>
          <w:lang w:eastAsia="zh-CN"/>
        </w:rPr>
        <w:t xml:space="preserve"> </w:t>
      </w:r>
      <w:r>
        <w:rPr>
          <w:rFonts w:eastAsia="Tahoma" w:cs="Arial"/>
          <w:lang w:eastAsia="zh-CN"/>
        </w:rPr>
        <w:t>I</w:t>
      </w:r>
      <w:r w:rsidRPr="006B4CD2">
        <w:rPr>
          <w:rFonts w:eastAsia="Tahoma" w:cs="Arial"/>
          <w:lang w:eastAsia="zh-CN"/>
        </w:rPr>
        <w:t xml:space="preserve">f the </w:t>
      </w:r>
      <w:r w:rsidRPr="006B4CD2">
        <w:rPr>
          <w:rFonts w:eastAsia="Tahoma" w:cs="Arial"/>
          <w:i/>
          <w:lang w:eastAsia="zh-CN"/>
        </w:rPr>
        <w:t>Source MRB ID</w:t>
      </w:r>
      <w:r w:rsidRPr="006B4CD2">
        <w:rPr>
          <w:rFonts w:eastAsia="Tahoma" w:cs="Arial"/>
          <w:lang w:eastAsia="zh-CN"/>
        </w:rPr>
        <w:t xml:space="preserve"> IE is included in the </w:t>
      </w:r>
      <w:r w:rsidRPr="006B4CD2">
        <w:rPr>
          <w:rFonts w:eastAsia="Tahoma" w:cs="Arial"/>
          <w:i/>
          <w:lang w:eastAsia="zh-CN"/>
        </w:rPr>
        <w:t xml:space="preserve">UE </w:t>
      </w:r>
      <w:r w:rsidRPr="006B4CD2">
        <w:rPr>
          <w:rFonts w:eastAsia="Tahoma" w:cs="Arial"/>
          <w:i/>
          <w:lang w:eastAsia="zh-CN"/>
        </w:rPr>
        <w:lastRenderedPageBreak/>
        <w:t>Multicast MRB to Be Setup Item IEs</w:t>
      </w:r>
      <w:r w:rsidRPr="006B4CD2">
        <w:rPr>
          <w:rFonts w:eastAsia="Tahoma" w:cs="Arial"/>
          <w:lang w:eastAsia="zh-CN"/>
        </w:rPr>
        <w:t xml:space="preserve"> IE, the DU </w:t>
      </w:r>
      <w:r>
        <w:rPr>
          <w:rFonts w:eastAsia="Tahoma" w:cs="Arial"/>
          <w:lang w:eastAsia="zh-CN"/>
        </w:rPr>
        <w:t>shall, if supported,</w:t>
      </w:r>
      <w:r w:rsidRPr="006B4CD2">
        <w:rPr>
          <w:rFonts w:eastAsia="Tahoma" w:cs="Arial"/>
          <w:lang w:eastAsia="zh-CN"/>
        </w:rPr>
        <w:t xml:space="preserve"> use it to </w:t>
      </w:r>
      <w:r>
        <w:rPr>
          <w:rFonts w:eastAsia="Tahoma" w:cs="Arial"/>
          <w:lang w:eastAsia="zh-CN"/>
        </w:rPr>
        <w:t xml:space="preserve">identify </w:t>
      </w:r>
      <w:r w:rsidRPr="006B4CD2">
        <w:rPr>
          <w:rFonts w:eastAsia="Tahoma" w:cs="Arial"/>
          <w:lang w:eastAsia="zh-CN"/>
        </w:rPr>
        <w:t xml:space="preserve">the MRB configuration </w:t>
      </w:r>
      <w:r>
        <w:rPr>
          <w:rFonts w:eastAsia="Tahoma" w:cs="Arial"/>
          <w:lang w:eastAsia="zh-CN"/>
        </w:rPr>
        <w:t xml:space="preserve">as provided to the UE </w:t>
      </w:r>
      <w:r w:rsidRPr="006B4CD2">
        <w:rPr>
          <w:rFonts w:eastAsia="Tahoma" w:cs="Arial"/>
          <w:lang w:eastAsia="zh-CN"/>
        </w:rPr>
        <w:t xml:space="preserve">in the source cell and take it into account for configuring </w:t>
      </w:r>
      <w:r w:rsidRPr="0073608B">
        <w:t>MBS Session Resources.</w:t>
      </w:r>
    </w:p>
    <w:p w14:paraId="792E1D07" w14:textId="77777777" w:rsidR="003E1B91" w:rsidRPr="00BF4D83" w:rsidRDefault="003E1B91" w:rsidP="003E1B91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791C930B" w14:textId="581CD854" w:rsidR="003E1B91" w:rsidRDefault="003E1B91" w:rsidP="003E1B91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 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2D43E0B5" w14:textId="77777777" w:rsidR="00E22AAF" w:rsidRDefault="00651585" w:rsidP="007321BB">
      <w:pPr>
        <w:pStyle w:val="BodyText"/>
        <w:rPr>
          <w:ins w:id="99" w:author="rapporteur" w:date="2023-02-16T10:07:00Z"/>
        </w:rPr>
      </w:pPr>
      <w:ins w:id="100" w:author="rapporteur" w:date="2023-02-16T10:04:00Z">
        <w:r>
          <w:t>I</w:t>
        </w:r>
        <w:r w:rsidRPr="00EA5FA7">
          <w:t>f the</w:t>
        </w:r>
        <w:r>
          <w:t xml:space="preserve"> </w:t>
        </w:r>
        <w:r>
          <w:rPr>
            <w:i/>
            <w:iCs/>
          </w:rPr>
          <w:t xml:space="preserve">LTM Information </w:t>
        </w:r>
        <w:r>
          <w:t>IE</w:t>
        </w:r>
        <w:r w:rsidRPr="00EA5FA7">
          <w:rPr>
            <w:i/>
          </w:rPr>
          <w:t xml:space="preserve"> </w:t>
        </w:r>
        <w:r w:rsidRPr="00EA5FA7">
          <w:t>is included in the UE CONTEXT SETUP REQUEST message</w:t>
        </w:r>
        <w:r>
          <w:t xml:space="preserve">, the </w:t>
        </w:r>
        <w:proofErr w:type="spellStart"/>
        <w:r>
          <w:t>gNB</w:t>
        </w:r>
        <w:proofErr w:type="spellEnd"/>
        <w:r>
          <w:t>-DU shall, if supported, take it into account for L1/2 triggered mobility.</w:t>
        </w:r>
      </w:ins>
    </w:p>
    <w:p w14:paraId="65A40114" w14:textId="60888AC1" w:rsidR="006E3232" w:rsidRDefault="00B546E6" w:rsidP="007321BB">
      <w:pPr>
        <w:pStyle w:val="BodyText"/>
        <w:rPr>
          <w:ins w:id="101" w:author="rapporteur" w:date="2023-02-16T10:07:00Z"/>
          <w:lang w:val="en-GB"/>
        </w:rPr>
      </w:pPr>
      <w:ins w:id="102" w:author="rapporteur" w:date="2023-02-16T10:05:00Z">
        <w:r w:rsidRPr="00AE716D">
          <w:rPr>
            <w:highlight w:val="yellow"/>
            <w:lang w:val="en-GB"/>
          </w:rPr>
          <w:t xml:space="preserve">Editor’s note: The </w:t>
        </w:r>
        <w:r w:rsidRPr="00AE716D">
          <w:rPr>
            <w:i/>
            <w:iCs/>
            <w:highlight w:val="yellow"/>
            <w:lang w:val="en-GB"/>
          </w:rPr>
          <w:t xml:space="preserve">LTM Information </w:t>
        </w:r>
        <w:r w:rsidRPr="00AE716D">
          <w:rPr>
            <w:highlight w:val="yellow"/>
            <w:lang w:val="en-GB"/>
          </w:rPr>
          <w:t xml:space="preserve">IE details are FFS. It is related to the discussion whether one message or multiple messages </w:t>
        </w:r>
        <w:r>
          <w:rPr>
            <w:highlight w:val="yellow"/>
            <w:lang w:val="en-GB"/>
          </w:rPr>
          <w:t>will be</w:t>
        </w:r>
        <w:r w:rsidRPr="00AE716D">
          <w:rPr>
            <w:highlight w:val="yellow"/>
            <w:lang w:val="en-GB"/>
          </w:rPr>
          <w:t xml:space="preserve"> used to send the suggested candidate cell(s) list.</w:t>
        </w:r>
      </w:ins>
    </w:p>
    <w:p w14:paraId="713FFC7B" w14:textId="77777777" w:rsidR="00CC3E83" w:rsidRPr="00967459" w:rsidRDefault="00CC3E83">
      <w:pPr>
        <w:pStyle w:val="BodyText"/>
        <w:rPr>
          <w:rFonts w:cs="Arial"/>
          <w:lang w:eastAsia="zh-CN"/>
        </w:rPr>
        <w:pPrChange w:id="103" w:author="rapporteur" w:date="2023-02-16T10:05:00Z">
          <w:pPr/>
        </w:pPrChange>
      </w:pPr>
    </w:p>
    <w:p w14:paraId="584216CA" w14:textId="77777777" w:rsidR="003E1B91" w:rsidRPr="009E6EC2" w:rsidRDefault="003E1B91" w:rsidP="003E1B91">
      <w:pPr>
        <w:pStyle w:val="Heading4"/>
      </w:pPr>
      <w:bookmarkStart w:id="104" w:name="_Toc120123968"/>
      <w:bookmarkStart w:id="105" w:name="_Toc121160968"/>
      <w:r w:rsidRPr="00EA5FA7">
        <w:t>8.3.1.3</w:t>
      </w:r>
      <w:r w:rsidRPr="00EA5FA7">
        <w:tab/>
        <w:t>Unsuccessful Operation</w:t>
      </w:r>
      <w:bookmarkEnd w:id="104"/>
      <w:bookmarkEnd w:id="105"/>
    </w:p>
    <w:p w14:paraId="7A711EB8" w14:textId="77777777" w:rsidR="003E1B91" w:rsidRPr="00EA5FA7" w:rsidRDefault="003E1B91" w:rsidP="003E1B91">
      <w:pPr>
        <w:pStyle w:val="TH"/>
      </w:pPr>
      <w:r>
        <w:rPr>
          <w:noProof/>
        </w:rPr>
        <w:drawing>
          <wp:inline distT="0" distB="0" distL="0" distR="0" wp14:anchorId="1FFC5E37" wp14:editId="2FB71A4E">
            <wp:extent cx="3380105" cy="14293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B462CA" w14:textId="77777777" w:rsidR="003E1B91" w:rsidRPr="00EA5FA7" w:rsidRDefault="003E1B91" w:rsidP="003E1B91">
      <w:pPr>
        <w:pStyle w:val="TF"/>
      </w:pPr>
      <w:r w:rsidRPr="00EA5FA7">
        <w:t>Figure 8.3.1.3-1: UE Context Setup Request procedure: unsuccessful Operation</w:t>
      </w:r>
    </w:p>
    <w:p w14:paraId="033ED998" w14:textId="77777777" w:rsidR="003E1B91" w:rsidRPr="00EA5FA7" w:rsidRDefault="003E1B91" w:rsidP="003E1B91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>-DU is not able to establish an F1 UE context, or cannot even establish one bearer it shall consider the procedure as failed and reply with the UE CONTEXT SETUP FAILURE message.</w:t>
      </w:r>
      <w:r w:rsidRPr="00CD178C">
        <w:t xml:space="preserve"> </w:t>
      </w: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Inter-DU Mobility Information</w:t>
      </w:r>
      <w:r w:rsidRPr="00CD178C">
        <w:rPr>
          <w:lang w:eastAsia="zh-CN"/>
        </w:rPr>
        <w:t xml:space="preserve"> IE was included in the UE CONTEXT SETUP REQUEST message,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shall </w:t>
      </w:r>
      <w:r w:rsidRPr="00CD178C">
        <w:t xml:space="preserve">include the received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FAILURE message.</w:t>
      </w:r>
    </w:p>
    <w:p w14:paraId="1D2E5983" w14:textId="77777777" w:rsidR="003E1B91" w:rsidRPr="00EA5FA7" w:rsidRDefault="003E1B91" w:rsidP="003E1B91">
      <w:r w:rsidRPr="00EA5FA7">
        <w:rPr>
          <w:rFonts w:eastAsia="SimSun"/>
        </w:rPr>
        <w:t xml:space="preserve">If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 xml:space="preserve">-DU is not able to accept the </w:t>
      </w:r>
      <w:proofErr w:type="spellStart"/>
      <w:r w:rsidRPr="00EA5FA7">
        <w:rPr>
          <w:rFonts w:eastAsia="SimSun"/>
          <w:i/>
        </w:rPr>
        <w:t>SpCell</w:t>
      </w:r>
      <w:proofErr w:type="spellEnd"/>
      <w:r w:rsidRPr="00EA5FA7">
        <w:rPr>
          <w:rFonts w:eastAsia="SimSun"/>
          <w:i/>
        </w:rPr>
        <w:t xml:space="preserve"> ID</w:t>
      </w:r>
      <w:r w:rsidRPr="00EA5FA7">
        <w:rPr>
          <w:rFonts w:eastAsia="SimSun"/>
        </w:rPr>
        <w:t xml:space="preserve"> IE in UE CONTEXT SETUP REQUEST message, it shall reply with the UE CONTEXT SETUP FAILURE message</w:t>
      </w:r>
      <w:r w:rsidRPr="00EA5FA7">
        <w:t xml:space="preserve"> with an appropriate cause value. Further, if the </w:t>
      </w:r>
      <w:r w:rsidRPr="00EA5FA7">
        <w:rPr>
          <w:i/>
        </w:rPr>
        <w:t xml:space="preserve">Candidate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>IE</w:t>
      </w:r>
      <w:r w:rsidRPr="00EA5FA7">
        <w:rPr>
          <w:i/>
        </w:rPr>
        <w:t xml:space="preserve"> </w:t>
      </w:r>
      <w:r w:rsidRPr="00EA5FA7">
        <w:t xml:space="preserve">is included in the UE CONTEXT SETUP REQUEST message and the </w:t>
      </w:r>
      <w:proofErr w:type="spellStart"/>
      <w:r w:rsidRPr="00EA5FA7">
        <w:t>gNB</w:t>
      </w:r>
      <w:proofErr w:type="spellEnd"/>
      <w:r w:rsidRPr="00EA5FA7">
        <w:t xml:space="preserve">-DU is not able to accept the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ID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shall, if supported, include the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 xml:space="preserve">IE in the UE CONTEXT SETUP FAILURE message and the </w:t>
      </w:r>
      <w:proofErr w:type="spellStart"/>
      <w:r w:rsidRPr="00EA5FA7">
        <w:t>gNB</w:t>
      </w:r>
      <w:proofErr w:type="spellEnd"/>
      <w:r w:rsidRPr="00EA5FA7">
        <w:t xml:space="preserve">-CU should take this into account for selection of an opportune </w:t>
      </w:r>
      <w:proofErr w:type="spellStart"/>
      <w:r w:rsidRPr="00EA5FA7">
        <w:t>SpCell</w:t>
      </w:r>
      <w:proofErr w:type="spellEnd"/>
      <w:r w:rsidRPr="00EA5FA7">
        <w:t xml:space="preserve">. The </w:t>
      </w:r>
      <w:proofErr w:type="spellStart"/>
      <w:r w:rsidRPr="00EA5FA7">
        <w:t>gNB</w:t>
      </w:r>
      <w:proofErr w:type="spellEnd"/>
      <w:r w:rsidRPr="00EA5FA7">
        <w:t xml:space="preserve">-DU shall include the cells in the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</w:t>
      </w:r>
      <w:r w:rsidRPr="00EA5FA7">
        <w:t xml:space="preserve"> IE in a priority order, where the first cell in the list is the one most desired and the last one is the one least desired (e.g., based on load conditions). If the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 xml:space="preserve">IE is present but no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Item </w:t>
      </w:r>
      <w:r w:rsidRPr="00EA5FA7">
        <w:t xml:space="preserve">IE is present, the </w:t>
      </w:r>
      <w:proofErr w:type="spellStart"/>
      <w:r w:rsidRPr="00EA5FA7">
        <w:t>gNB</w:t>
      </w:r>
      <w:proofErr w:type="spellEnd"/>
      <w:r w:rsidRPr="00EA5FA7">
        <w:t xml:space="preserve">-CU should assume that none of the cells in the </w:t>
      </w:r>
      <w:r w:rsidRPr="00EA5FA7">
        <w:rPr>
          <w:i/>
        </w:rPr>
        <w:t xml:space="preserve">Candidate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 xml:space="preserve">IE are acceptable for the </w:t>
      </w:r>
      <w:proofErr w:type="spellStart"/>
      <w:r w:rsidRPr="00EA5FA7">
        <w:t>gNB</w:t>
      </w:r>
      <w:proofErr w:type="spellEnd"/>
      <w:r w:rsidRPr="00EA5FA7">
        <w:t>-DU.</w:t>
      </w:r>
    </w:p>
    <w:p w14:paraId="162CC066" w14:textId="77777777" w:rsidR="003E1B91" w:rsidRPr="00EA5FA7" w:rsidRDefault="003E1B91" w:rsidP="003E1B91">
      <w:pPr>
        <w:pStyle w:val="Heading4"/>
      </w:pPr>
      <w:bookmarkStart w:id="106" w:name="_Toc120123969"/>
      <w:bookmarkStart w:id="107" w:name="_Toc121160969"/>
      <w:r w:rsidRPr="00EA5FA7">
        <w:t>8.3.1.4</w:t>
      </w:r>
      <w:r w:rsidRPr="00EA5FA7">
        <w:tab/>
        <w:t>Abnormal Conditions</w:t>
      </w:r>
      <w:bookmarkEnd w:id="106"/>
      <w:bookmarkEnd w:id="107"/>
    </w:p>
    <w:p w14:paraId="4DDDD050" w14:textId="77777777" w:rsidR="003E1B91" w:rsidRPr="00EA5FA7" w:rsidRDefault="003E1B91" w:rsidP="003E1B91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 If the </w:t>
      </w:r>
      <w:proofErr w:type="spellStart"/>
      <w:r w:rsidRPr="00EA5FA7">
        <w:t>gNB</w:t>
      </w:r>
      <w:proofErr w:type="spellEnd"/>
      <w:r w:rsidRPr="00EA5FA7">
        <w:t xml:space="preserve">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</w:p>
    <w:p w14:paraId="518D5CEF" w14:textId="77777777" w:rsidR="003E1B91" w:rsidRDefault="003E1B91" w:rsidP="003E1B91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  <w:r w:rsidRPr="00354F82">
        <w:t xml:space="preserve"> </w:t>
      </w:r>
    </w:p>
    <w:p w14:paraId="37332ECA" w14:textId="77777777" w:rsidR="003E1B91" w:rsidRPr="00EA5FA7" w:rsidRDefault="003E1B91" w:rsidP="003E1B91">
      <w:r w:rsidRPr="00F4022B">
        <w:lastRenderedPageBreak/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 xml:space="preserve">Target </w:t>
      </w:r>
      <w:proofErr w:type="spellStart"/>
      <w:r w:rsidRPr="00F4022B">
        <w:rPr>
          <w:i/>
          <w:iCs/>
        </w:rPr>
        <w:t>gNB</w:t>
      </w:r>
      <w:proofErr w:type="spellEnd"/>
      <w:r w:rsidRPr="00F4022B">
        <w:rPr>
          <w:i/>
          <w:iCs/>
        </w:rPr>
        <w:t xml:space="preserve">-DU UE F1AP ID </w:t>
      </w:r>
      <w:r w:rsidRPr="00F4022B">
        <w:t xml:space="preserve">IE is included, if the candidate cell in the </w:t>
      </w:r>
      <w:proofErr w:type="spellStart"/>
      <w:r w:rsidRPr="00F4022B">
        <w:rPr>
          <w:i/>
          <w:iCs/>
        </w:rPr>
        <w:t>SpCell</w:t>
      </w:r>
      <w:proofErr w:type="spellEnd"/>
      <w:r w:rsidRPr="00F4022B">
        <w:rPr>
          <w:i/>
          <w:iCs/>
        </w:rPr>
        <w:t xml:space="preserve"> ID</w:t>
      </w:r>
      <w:r w:rsidRPr="00F4022B">
        <w:t xml:space="preserve"> IE included in the UE CONTEXT SETUP REQUEST message was not prepared using the same UE-associated </w:t>
      </w:r>
      <w:proofErr w:type="spellStart"/>
      <w:r w:rsidRPr="00F4022B">
        <w:t>signaling</w:t>
      </w:r>
      <w:proofErr w:type="spellEnd"/>
      <w:r w:rsidRPr="00F4022B">
        <w:t xml:space="preserve"> connection, the </w:t>
      </w:r>
      <w:proofErr w:type="spellStart"/>
      <w:r w:rsidRPr="00F4022B">
        <w:t>gNB</w:t>
      </w:r>
      <w:proofErr w:type="spellEnd"/>
      <w:r w:rsidRPr="00F4022B">
        <w:t>-DU shall ignore this candidate cell.</w:t>
      </w:r>
    </w:p>
    <w:p w14:paraId="5FAE6A23" w14:textId="77777777" w:rsidR="00D673CF" w:rsidRPr="002A1D57" w:rsidRDefault="00D673CF" w:rsidP="006F58D7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57BD6AA9" w14:textId="0FBB6BA1" w:rsidR="00D206D7" w:rsidRDefault="00D206D7" w:rsidP="00D206D7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7B77D74D" w14:textId="77777777" w:rsidR="007B2121" w:rsidRPr="00EA5FA7" w:rsidRDefault="007B2121" w:rsidP="007B2121">
      <w:pPr>
        <w:pStyle w:val="Heading3"/>
        <w:rPr>
          <w:lang w:eastAsia="zh-CN"/>
        </w:rPr>
      </w:pPr>
      <w:bookmarkStart w:id="108" w:name="_Toc120123978"/>
      <w:bookmarkStart w:id="109" w:name="_Toc121160978"/>
      <w:bookmarkStart w:id="110" w:name="_Toc20955786"/>
      <w:bookmarkStart w:id="111" w:name="_Toc29892880"/>
      <w:bookmarkStart w:id="112" w:name="_Toc36556817"/>
      <w:bookmarkStart w:id="113" w:name="_Toc45832203"/>
      <w:bookmarkStart w:id="114" w:name="_Toc51763383"/>
      <w:bookmarkStart w:id="115" w:name="_Toc64448546"/>
      <w:bookmarkStart w:id="116" w:name="_Toc66289205"/>
      <w:bookmarkStart w:id="117" w:name="_Toc74154318"/>
      <w:bookmarkStart w:id="118" w:name="_Toc81383062"/>
      <w:bookmarkStart w:id="119" w:name="_Toc88657695"/>
      <w:bookmarkStart w:id="120" w:name="_Toc97910607"/>
      <w:bookmarkStart w:id="121" w:name="_Toc99038246"/>
      <w:bookmarkStart w:id="122" w:name="_Toc99730507"/>
      <w:bookmarkStart w:id="123" w:name="_Toc105510626"/>
      <w:bookmarkStart w:id="124" w:name="_Toc105927158"/>
      <w:bookmarkStart w:id="125" w:name="_Toc106109698"/>
      <w:bookmarkStart w:id="126" w:name="_Toc113835135"/>
      <w:r w:rsidRPr="00EA5FA7"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108"/>
      <w:bookmarkEnd w:id="109"/>
    </w:p>
    <w:p w14:paraId="3F8BAFBD" w14:textId="77777777" w:rsidR="007B2121" w:rsidRPr="00EA5FA7" w:rsidRDefault="007B2121" w:rsidP="007B2121">
      <w:pPr>
        <w:pStyle w:val="Heading4"/>
        <w:rPr>
          <w:lang w:eastAsia="zh-CN"/>
        </w:rPr>
      </w:pPr>
      <w:bookmarkStart w:id="127" w:name="_Toc120123979"/>
      <w:bookmarkStart w:id="128" w:name="_Toc121160979"/>
      <w:r w:rsidRPr="00EA5FA7">
        <w:t>8.3.4.1</w:t>
      </w:r>
      <w:r w:rsidRPr="00EA5FA7">
        <w:tab/>
        <w:t>General</w:t>
      </w:r>
      <w:bookmarkEnd w:id="127"/>
      <w:bookmarkEnd w:id="128"/>
    </w:p>
    <w:p w14:paraId="6CE1CEC8" w14:textId="77777777" w:rsidR="007B2121" w:rsidRPr="00EA5FA7" w:rsidRDefault="007B2121" w:rsidP="007B2121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2DC6C8CA" w14:textId="77777777" w:rsidR="007B2121" w:rsidRPr="00EA5FA7" w:rsidRDefault="007B2121" w:rsidP="007B2121">
      <w:pPr>
        <w:pStyle w:val="Heading4"/>
      </w:pPr>
      <w:bookmarkStart w:id="129" w:name="_Toc120123980"/>
      <w:bookmarkStart w:id="130" w:name="_Toc121160980"/>
      <w:r w:rsidRPr="00EA5FA7">
        <w:t>8.3.4.2</w:t>
      </w:r>
      <w:r w:rsidRPr="00EA5FA7">
        <w:tab/>
        <w:t>Successful Operation</w:t>
      </w:r>
      <w:bookmarkEnd w:id="129"/>
      <w:bookmarkEnd w:id="130"/>
    </w:p>
    <w:p w14:paraId="3E11CA38" w14:textId="77777777" w:rsidR="007B2121" w:rsidRPr="00EA5FA7" w:rsidRDefault="007B2121" w:rsidP="007B2121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7D15D663" wp14:editId="49CE924B">
            <wp:extent cx="3996055" cy="161861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87A235" w14:textId="77777777" w:rsidR="007B2121" w:rsidRPr="00EA5FA7" w:rsidRDefault="007B2121" w:rsidP="007B2121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2D669941" w14:textId="77777777" w:rsidR="007B2121" w:rsidRPr="00EA5FA7" w:rsidRDefault="007B2121" w:rsidP="007B2121">
      <w:pPr>
        <w:jc w:val="both"/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14:paraId="54122FD3" w14:textId="77777777" w:rsidR="007B2121" w:rsidRPr="00EA5FA7" w:rsidRDefault="007B2121" w:rsidP="007B2121">
      <w:r w:rsidRPr="00EA5FA7">
        <w:rPr>
          <w:snapToGrid w:val="0"/>
        </w:rPr>
        <w:t xml:space="preserve">Upon reception of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58C189FE" w14:textId="77777777" w:rsidR="007B2121" w:rsidRPr="00EA5FA7" w:rsidRDefault="007B2121" w:rsidP="007B2121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SpCell</w:t>
      </w:r>
      <w:proofErr w:type="spellEnd"/>
      <w:r w:rsidRPr="00EA5FA7">
        <w:rPr>
          <w:i/>
          <w:snapToGrid w:val="0"/>
        </w:rPr>
        <w:t xml:space="preserve"> ID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proofErr w:type="spellStart"/>
      <w:r w:rsidRPr="00EA5FA7">
        <w:rPr>
          <w:rFonts w:eastAsia="Batang"/>
          <w:bCs/>
          <w:i/>
        </w:rPr>
        <w:t>ServCellIndex</w:t>
      </w:r>
      <w:proofErr w:type="spellEnd"/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take this into account for the indicated </w:t>
      </w:r>
      <w:proofErr w:type="spellStart"/>
      <w:r w:rsidRPr="00EA5FA7">
        <w:rPr>
          <w:lang w:eastAsia="zh-CN"/>
        </w:rPr>
        <w:t>SpCell</w:t>
      </w:r>
      <w:proofErr w:type="spellEnd"/>
      <w:r w:rsidRPr="00EA5FA7">
        <w:rPr>
          <w:lang w:eastAsia="zh-CN"/>
        </w:rPr>
        <w:t xml:space="preserve">. </w:t>
      </w: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MODIFICATION REQUEST message,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  <w:r w:rsidRPr="00EA5FA7">
        <w:t xml:space="preserve">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13D7B509" w14:textId="77777777" w:rsidR="007B2121" w:rsidRPr="00EA5FA7" w:rsidRDefault="007B2121" w:rsidP="007B2121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To Be Setup List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</w:t>
      </w:r>
      <w:r w:rsidRPr="00EA5FA7">
        <w:t xml:space="preserve">consider it as a list of candidate </w:t>
      </w:r>
      <w:proofErr w:type="spellStart"/>
      <w:r w:rsidRPr="00EA5FA7">
        <w:t>SCells</w:t>
      </w:r>
      <w:proofErr w:type="spellEnd"/>
      <w:r w:rsidRPr="00EA5FA7">
        <w:t xml:space="preserve"> to be set up</w:t>
      </w:r>
      <w:r w:rsidRPr="00EA5FA7">
        <w:rPr>
          <w:snapToGrid w:val="0"/>
        </w:rPr>
        <w:t>.</w:t>
      </w:r>
      <w:r w:rsidRPr="00EA5FA7">
        <w:t xml:space="preserve">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 </w:t>
      </w:r>
      <w:r w:rsidRPr="00EA5FA7">
        <w:t xml:space="preserve">IE is included in the UE CONTEXT MODIFICATION REQUEST message and the indicated </w:t>
      </w:r>
      <w:proofErr w:type="spellStart"/>
      <w:r w:rsidRPr="00EA5FA7">
        <w:t>SCell</w:t>
      </w:r>
      <w:proofErr w:type="spellEnd"/>
      <w:r w:rsidRPr="00EA5FA7">
        <w:t xml:space="preserve">(s) are already setup, the </w:t>
      </w:r>
      <w:proofErr w:type="spellStart"/>
      <w:r w:rsidRPr="00EA5FA7">
        <w:t>gNB</w:t>
      </w:r>
      <w:proofErr w:type="spellEnd"/>
      <w:r w:rsidRPr="00EA5FA7">
        <w:t xml:space="preserve">-DU shall </w:t>
      </w:r>
      <w:r w:rsidRPr="00EA5FA7">
        <w:rPr>
          <w:snapToGrid w:val="0"/>
        </w:rPr>
        <w:t>replace any previously received value</w:t>
      </w:r>
      <w:r w:rsidRPr="00EA5FA7">
        <w:t xml:space="preserve">.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5548D2FD" w14:textId="77777777" w:rsidR="007B2121" w:rsidRPr="00EA5FA7" w:rsidRDefault="007B2121" w:rsidP="007B2121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</w:t>
      </w:r>
      <w:r w:rsidRPr="00EA5FA7">
        <w:t xml:space="preserve">consider it as a list of </w:t>
      </w:r>
      <w:proofErr w:type="spellStart"/>
      <w:r w:rsidRPr="00EA5FA7">
        <w:t>SCells</w:t>
      </w:r>
      <w:proofErr w:type="spellEnd"/>
      <w:r w:rsidRPr="00EA5FA7">
        <w:t xml:space="preserve"> to be </w:t>
      </w:r>
      <w:r>
        <w:rPr>
          <w:rFonts w:hint="eastAsia"/>
          <w:lang w:eastAsia="zh-CN"/>
        </w:rPr>
        <w:t>removed.</w:t>
      </w:r>
    </w:p>
    <w:p w14:paraId="65D32101" w14:textId="77777777" w:rsidR="007B2121" w:rsidRPr="00EA5FA7" w:rsidRDefault="007B2121" w:rsidP="007B2121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use the provided value from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 xml:space="preserve">REQUEST message and set to "release",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release DRX configuration.</w:t>
      </w:r>
    </w:p>
    <w:p w14:paraId="6FA60F2F" w14:textId="77777777" w:rsidR="007B2121" w:rsidRDefault="007B2121" w:rsidP="007B2121">
      <w:pPr>
        <w:rPr>
          <w:rFonts w:eastAsia="SimSun"/>
          <w:snapToGrid w:val="0"/>
          <w:lang w:val="en-US" w:eastAsia="zh-CN"/>
        </w:rPr>
      </w:pPr>
      <w:r>
        <w:t xml:space="preserve">If the </w:t>
      </w:r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IE is contained in the UE CONTEXT </w:t>
      </w:r>
      <w:r>
        <w:rPr>
          <w:snapToGrid w:val="0"/>
        </w:rPr>
        <w:t xml:space="preserve">MODIFICATION </w:t>
      </w:r>
      <w:r>
        <w:t xml:space="preserve">REQUEST message, the </w:t>
      </w:r>
      <w:proofErr w:type="spellStart"/>
      <w:r>
        <w:t>gNB</w:t>
      </w:r>
      <w:proofErr w:type="spellEnd"/>
      <w:r>
        <w:t>-DU shall</w:t>
      </w:r>
      <w:r>
        <w:rPr>
          <w:rFonts w:hint="eastAsia"/>
          <w:lang w:val="en-US" w:eastAsia="zh-CN"/>
        </w:rPr>
        <w:t xml:space="preserve">,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>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 xml:space="preserve">from the </w:t>
      </w:r>
      <w:proofErr w:type="spellStart"/>
      <w:r>
        <w:t>gNB</w:t>
      </w:r>
      <w:proofErr w:type="spellEnd"/>
      <w:r>
        <w:t>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 xml:space="preserve">REQUEST message and set to "release",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</w:t>
      </w:r>
      <w:r>
        <w:rPr>
          <w:rFonts w:hint="eastAsia"/>
          <w:snapToGrid w:val="0"/>
          <w:lang w:val="en-US" w:eastAsia="zh-CN"/>
        </w:rPr>
        <w:t>,</w:t>
      </w:r>
      <w:r>
        <w:rPr>
          <w:snapToGrid w:val="0"/>
          <w:lang w:val="en-US" w:eastAsia="zh-CN"/>
        </w:rPr>
        <w:t xml:space="preserve">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 xml:space="preserve">, </w:t>
      </w:r>
      <w:r>
        <w:rPr>
          <w:snapToGrid w:val="0"/>
        </w:rPr>
        <w:t>release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 w14:paraId="50A16686" w14:textId="77777777" w:rsidR="007B2121" w:rsidRPr="00EA5FA7" w:rsidRDefault="007B2121" w:rsidP="007B2121">
      <w:pPr>
        <w:rPr>
          <w:snapToGrid w:val="0"/>
        </w:rPr>
      </w:pPr>
      <w:r w:rsidRPr="00EA5FA7">
        <w:rPr>
          <w:snapToGrid w:val="0"/>
        </w:rPr>
        <w:lastRenderedPageBreak/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[4]</w:t>
      </w:r>
      <w:r w:rsidRPr="00EA5FA7">
        <w:rPr>
          <w:rFonts w:eastAsia="SimSun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SRB To Be Setup List</w:t>
      </w:r>
      <w:r>
        <w:rPr>
          <w:rFonts w:eastAsia="Cambria Math"/>
        </w:rPr>
        <w:t xml:space="preserve"> IE,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shall, if supported, store the mapping information indicated in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 for the SRB identified by the </w:t>
      </w:r>
      <w:r w:rsidRPr="006E64D0">
        <w:rPr>
          <w:rFonts w:eastAsia="Cambria Math"/>
          <w:i/>
        </w:rPr>
        <w:t>SRB ID</w:t>
      </w:r>
      <w:r>
        <w:rPr>
          <w:rFonts w:eastAsia="Cambria Math"/>
        </w:rPr>
        <w:t xml:space="preserve"> IE and the </w:t>
      </w:r>
      <w:proofErr w:type="spellStart"/>
      <w:r>
        <w:rPr>
          <w:rFonts w:eastAsia="Cambria Math"/>
        </w:rPr>
        <w:t>Uu</w:t>
      </w:r>
      <w:proofErr w:type="spellEnd"/>
      <w:r>
        <w:rPr>
          <w:rFonts w:eastAsia="Cambria Math"/>
        </w:rPr>
        <w:t xml:space="preserve"> Relay RLC channel identified by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.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 use the mapping information stored for the mapping of SRB data </w:t>
      </w:r>
      <w:r>
        <w:rPr>
          <w:rFonts w:eastAsia="FangSong"/>
          <w:lang w:eastAsia="zh-CN"/>
        </w:rPr>
        <w:t xml:space="preserve">to </w:t>
      </w:r>
      <w:proofErr w:type="spellStart"/>
      <w:r>
        <w:rPr>
          <w:rFonts w:eastAsia="FangSong"/>
          <w:lang w:eastAsia="zh-CN"/>
        </w:rPr>
        <w:t>Uu</w:t>
      </w:r>
      <w:proofErr w:type="spellEnd"/>
      <w:r>
        <w:rPr>
          <w:rFonts w:eastAsia="FangSong"/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5AE7049C" w14:textId="77777777" w:rsidR="007B2121" w:rsidRDefault="007B2121" w:rsidP="007B2121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[4].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DRB To Be Setup List</w:t>
      </w:r>
      <w:r>
        <w:rPr>
          <w:rFonts w:eastAsia="Cambria Math"/>
        </w:rPr>
        <w:t xml:space="preserve"> IE,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shall, if supported, store the mapping information indicated in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IE, if present, for the DRB identified by the </w:t>
      </w:r>
      <w:r w:rsidRPr="006E64D0">
        <w:rPr>
          <w:rFonts w:eastAsia="Cambria Math"/>
          <w:i/>
        </w:rPr>
        <w:t>DRB ID</w:t>
      </w:r>
      <w:r>
        <w:rPr>
          <w:rFonts w:eastAsia="Cambria Math"/>
        </w:rPr>
        <w:t xml:space="preserve"> IE and the </w:t>
      </w:r>
      <w:proofErr w:type="spellStart"/>
      <w:r>
        <w:rPr>
          <w:rFonts w:eastAsia="Cambria Math"/>
        </w:rPr>
        <w:t>Uu</w:t>
      </w:r>
      <w:proofErr w:type="spellEnd"/>
      <w:r>
        <w:rPr>
          <w:rFonts w:eastAsia="Cambria Math"/>
        </w:rPr>
        <w:t xml:space="preserve"> Relay RLC channel identified by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.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 use the mapping information stored for the mapping of DRB data </w:t>
      </w:r>
      <w:r>
        <w:rPr>
          <w:rFonts w:eastAsia="FangSong"/>
          <w:lang w:eastAsia="zh-CN"/>
        </w:rPr>
        <w:t xml:space="preserve">to </w:t>
      </w:r>
      <w:proofErr w:type="spellStart"/>
      <w:r>
        <w:rPr>
          <w:rFonts w:eastAsia="FangSong"/>
          <w:lang w:eastAsia="zh-CN"/>
        </w:rPr>
        <w:t>Uu</w:t>
      </w:r>
      <w:proofErr w:type="spellEnd"/>
      <w:r>
        <w:rPr>
          <w:rFonts w:eastAsia="FangSong"/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6BA8BE05" w14:textId="77777777" w:rsidR="007B2121" w:rsidRDefault="007B2121" w:rsidP="007B2121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438EAE7E" w14:textId="77777777" w:rsidR="007B2121" w:rsidRPr="00CE2070" w:rsidRDefault="007B2121" w:rsidP="007B2121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</w:t>
      </w:r>
      <w:proofErr w:type="spellStart"/>
      <w:r w:rsidRPr="00CF0237">
        <w:t>gNB</w:t>
      </w:r>
      <w:proofErr w:type="spellEnd"/>
      <w:r w:rsidRPr="00CF0237">
        <w:t>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To Be Setup Item IEs </w:t>
      </w:r>
      <w:r w:rsidRPr="00CE2070">
        <w:t xml:space="preserve">IE for a BH RLC Channel, the </w:t>
      </w:r>
      <w:proofErr w:type="spellStart"/>
      <w:r w:rsidRPr="00CE2070">
        <w:t>gNB</w:t>
      </w:r>
      <w:proofErr w:type="spellEnd"/>
      <w:r w:rsidRPr="00CE2070">
        <w:t xml:space="preserve">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53C8E82C" w14:textId="77777777" w:rsidR="007B2121" w:rsidRPr="00CF0237" w:rsidRDefault="007B2121" w:rsidP="007B2121">
      <w:r w:rsidRPr="00CE2070">
        <w:t xml:space="preserve">If the </w:t>
      </w:r>
      <w:r w:rsidRPr="00337655">
        <w:rPr>
          <w:i/>
        </w:rPr>
        <w:t>BH RLC Channel To Be Modified List</w:t>
      </w:r>
      <w:r w:rsidRPr="00CE2070">
        <w:t xml:space="preserve"> IE is included in the UE CONTEXT MODIFICATION REQUEST message, the </w:t>
      </w:r>
      <w:proofErr w:type="spellStart"/>
      <w:r w:rsidRPr="00CE2070">
        <w:t>gNB</w:t>
      </w:r>
      <w:proofErr w:type="spellEnd"/>
      <w:r w:rsidRPr="00CE2070">
        <w:t xml:space="preserve">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>BH RLC Channel To Be Modified Item IEs</w:t>
      </w:r>
      <w:r w:rsidRPr="00CE2070">
        <w:t xml:space="preserve"> IE for a BH RLC Channel, the </w:t>
      </w:r>
      <w:proofErr w:type="spellStart"/>
      <w:r w:rsidRPr="00CE2070">
        <w:t>gNB</w:t>
      </w:r>
      <w:proofErr w:type="spellEnd"/>
      <w:r w:rsidRPr="00CE2070">
        <w:t xml:space="preserve">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5D7FB600" w14:textId="77777777" w:rsidR="007B2121" w:rsidRPr="00EA5FA7" w:rsidRDefault="007B2121" w:rsidP="007B2121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</w:t>
      </w:r>
      <w:proofErr w:type="spellStart"/>
      <w:r w:rsidRPr="00CF0237">
        <w:t>gNB</w:t>
      </w:r>
      <w:proofErr w:type="spellEnd"/>
      <w:r w:rsidRPr="00CF0237">
        <w:t xml:space="preserve">-DU shall release the BH RLC </w:t>
      </w:r>
      <w:r>
        <w:t>c</w:t>
      </w:r>
      <w:r w:rsidRPr="00CF0237">
        <w:t>hannels in the list.</w:t>
      </w:r>
    </w:p>
    <w:p w14:paraId="07760BEC" w14:textId="77777777" w:rsidR="007B2121" w:rsidRDefault="007B2121" w:rsidP="007B2121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56B4221E" w14:textId="77777777" w:rsidR="007B2121" w:rsidRPr="00EA5FA7" w:rsidRDefault="007B2121" w:rsidP="007B2121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proofErr w:type="spellStart"/>
      <w:r w:rsidRPr="00947439">
        <w:t>gNB</w:t>
      </w:r>
      <w:proofErr w:type="spellEnd"/>
      <w:r w:rsidRPr="00947439">
        <w:t xml:space="preserve">-CU and </w:t>
      </w:r>
      <w:r>
        <w:t xml:space="preserve">the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CA as defined in TS 38.470 [2]</w:t>
      </w:r>
      <w:r w:rsidRPr="00947439">
        <w:rPr>
          <w:i/>
          <w:noProof/>
          <w:szCs w:val="18"/>
        </w:rPr>
        <w:t>.</w:t>
      </w:r>
    </w:p>
    <w:p w14:paraId="578DBA61" w14:textId="77777777" w:rsidR="007B2121" w:rsidRPr="00EA5FA7" w:rsidRDefault="007B2121" w:rsidP="007B2121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proofErr w:type="spellStart"/>
      <w:r w:rsidRPr="00BC7459">
        <w:rPr>
          <w:lang w:eastAsia="zh-CN"/>
        </w:rPr>
        <w:t>gNB</w:t>
      </w:r>
      <w:proofErr w:type="spellEnd"/>
      <w:r w:rsidRPr="00BC7459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BC7459">
        <w:rPr>
          <w:lang w:eastAsia="zh-CN"/>
        </w:rPr>
        <w:t>.</w:t>
      </w:r>
    </w:p>
    <w:p w14:paraId="73340123" w14:textId="77777777" w:rsidR="007B2121" w:rsidRPr="00EA5FA7" w:rsidRDefault="007B2121" w:rsidP="007B2121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</w:p>
    <w:p w14:paraId="2D1C9D1E" w14:textId="77777777" w:rsidR="007B2121" w:rsidRPr="00EA5FA7" w:rsidRDefault="007B2121" w:rsidP="007B2121">
      <w:pPr>
        <w:rPr>
          <w:lang w:eastAsia="zh-CN"/>
        </w:rPr>
      </w:pPr>
      <w:r w:rsidRPr="00EA5FA7">
        <w:lastRenderedPageBreak/>
        <w:t xml:space="preserve">For a certain DRB which was allocated with two GTP-U tunnels, if such DRB is modified and given one GTP-U tunnel via the UE Context Modification procedure, the </w:t>
      </w:r>
      <w:proofErr w:type="spellStart"/>
      <w:r w:rsidRPr="00EA5FA7">
        <w:t>gNB</w:t>
      </w:r>
      <w:proofErr w:type="spellEnd"/>
      <w:r w:rsidRPr="00EA5FA7">
        <w:t xml:space="preserve">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3DC4560D" w14:textId="77777777" w:rsidR="007B2121" w:rsidRPr="00EA5FA7" w:rsidRDefault="007B2121" w:rsidP="007B2121">
      <w:pPr>
        <w:rPr>
          <w:rFonts w:eastAsia="SimSun"/>
          <w:lang w:eastAsia="zh-CN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or </w:t>
      </w:r>
      <w:r w:rsidRPr="00EA5FA7">
        <w:rPr>
          <w:rFonts w:eastAsia="SimSun"/>
          <w:i/>
          <w:lang w:eastAsia="zh-CN"/>
        </w:rPr>
        <w:t>DRB to Be Modified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rFonts w:eastAsia="SimSun"/>
          <w:i/>
          <w:lang w:eastAsia="zh-CN"/>
        </w:rPr>
        <w:t>Item</w:t>
      </w:r>
      <w:r w:rsidRPr="00EA5FA7">
        <w:rPr>
          <w:rFonts w:eastAsia="SimSun"/>
          <w:lang w:eastAsia="zh-CN"/>
        </w:rPr>
        <w:t xml:space="preserve"> IE is contained in the UE CONTEXT MODIFICATION REQUEST message,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shall take it into account for UL scheduling.</w:t>
      </w:r>
    </w:p>
    <w:p w14:paraId="3025F582" w14:textId="77777777" w:rsidR="007B2121" w:rsidRPr="00EA5FA7" w:rsidRDefault="007B2121" w:rsidP="007B2121">
      <w:r w:rsidRPr="00EA5FA7">
        <w:rPr>
          <w:rFonts w:eastAsia="SimSun"/>
          <w:lang w:eastAsia="zh-CN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 xml:space="preserve">in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 consider</w:t>
      </w:r>
      <w:r w:rsidRPr="00EA5FA7">
        <w:rPr>
          <w:rFonts w:eastAsia="SimSun"/>
          <w:lang w:eastAsia="zh-CN"/>
        </w:rPr>
        <w:t xml:space="preserve"> the ongoing reconfiguration procedure </w:t>
      </w:r>
      <w:proofErr w:type="spellStart"/>
      <w:r w:rsidRPr="00EA5FA7">
        <w:rPr>
          <w:rFonts w:eastAsia="SimSun"/>
          <w:lang w:eastAsia="zh-CN"/>
        </w:rPr>
        <w:t>involv</w:t>
      </w:r>
      <w:r>
        <w:rPr>
          <w:rFonts w:eastAsia="SimSun" w:hint="eastAsia"/>
          <w:lang w:val="en-US" w:eastAsia="zh-CN"/>
        </w:rPr>
        <w:t>ing</w:t>
      </w:r>
      <w:proofErr w:type="spellEnd"/>
      <w:r w:rsidRPr="00EA5FA7">
        <w:rPr>
          <w:rFonts w:eastAsia="SimSun"/>
          <w:lang w:eastAsia="zh-CN"/>
        </w:rPr>
        <w:t xml:space="preserve"> changes of the L1/L2 configuration at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signalled to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-CU via the </w:t>
      </w:r>
      <w:proofErr w:type="spellStart"/>
      <w:r w:rsidRPr="00EA5FA7">
        <w:rPr>
          <w:rFonts w:eastAsia="SimSun"/>
          <w:i/>
          <w:lang w:eastAsia="zh-CN"/>
        </w:rPr>
        <w:t>CellGroupConfig</w:t>
      </w:r>
      <w:proofErr w:type="spellEnd"/>
      <w:r w:rsidRPr="00EA5FA7"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</w:t>
      </w:r>
      <w:r w:rsidRPr="00EA5FA7">
        <w:rPr>
          <w:rFonts w:eastAsia="SimSun"/>
          <w:lang w:eastAsia="zh-CN"/>
        </w:rPr>
        <w:t>has been successfully</w:t>
      </w:r>
      <w:r>
        <w:rPr>
          <w:rFonts w:eastAsia="SimSun" w:hint="eastAsia"/>
          <w:lang w:val="en-US" w:eastAsia="zh-CN"/>
        </w:rPr>
        <w:t xml:space="preserve"> </w:t>
      </w:r>
      <w:r>
        <w:t xml:space="preserve">performed when such IE is set to ‘true’; otherwise (when such IE is set to ‘failure’), the </w:t>
      </w:r>
      <w:proofErr w:type="spellStart"/>
      <w:r>
        <w:t>gNB</w:t>
      </w:r>
      <w:proofErr w:type="spellEnd"/>
      <w:r>
        <w:t>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rFonts w:eastAsia="SimSun"/>
          <w:lang w:eastAsia="zh-CN"/>
        </w:rPr>
        <w:t>L1/L2</w:t>
      </w:r>
      <w:r w:rsidRPr="00EA5FA7">
        <w:t xml:space="preserve"> configuration.</w:t>
      </w:r>
    </w:p>
    <w:p w14:paraId="3B484C53" w14:textId="77777777" w:rsidR="007B2121" w:rsidRPr="00EA5FA7" w:rsidRDefault="007B2121" w:rsidP="007B2121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shall, if supported, store this information and use it for lower layer configuration.</w:t>
      </w:r>
    </w:p>
    <w:p w14:paraId="5FA4ECA9" w14:textId="77777777" w:rsidR="007B2121" w:rsidRPr="00EA5FA7" w:rsidRDefault="007B2121" w:rsidP="007B2121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5517E76F" w14:textId="77777777" w:rsidR="007B2121" w:rsidRPr="00EA5FA7" w:rsidRDefault="007B2121" w:rsidP="007B2121">
      <w:pPr>
        <w:rPr>
          <w:snapToGrid w:val="0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RLC Failure Indication</w:t>
      </w:r>
      <w:r w:rsidRPr="00EA5FA7">
        <w:rPr>
          <w:rFonts w:eastAsia="SimSun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include the </w:t>
      </w:r>
      <w:r w:rsidRPr="00EA5FA7">
        <w:rPr>
          <w:i/>
          <w:lang w:eastAsia="zh-CN"/>
        </w:rPr>
        <w:t xml:space="preserve">Associated </w:t>
      </w:r>
      <w:proofErr w:type="spellStart"/>
      <w:r w:rsidRPr="00EA5FA7">
        <w:rPr>
          <w:i/>
          <w:lang w:eastAsia="zh-CN"/>
        </w:rPr>
        <w:t>SCell</w:t>
      </w:r>
      <w:proofErr w:type="spellEnd"/>
      <w:r w:rsidRPr="00EA5FA7">
        <w:rPr>
          <w:i/>
          <w:lang w:eastAsia="zh-CN"/>
        </w:rPr>
        <w:t xml:space="preserve"> List</w:t>
      </w:r>
      <w:r w:rsidRPr="00EA5FA7">
        <w:rPr>
          <w:lang w:eastAsia="zh-CN"/>
        </w:rPr>
        <w:t xml:space="preserve"> IE in UE CONTEXT MODIFICATION RESPONSE by containing a list of </w:t>
      </w:r>
      <w:proofErr w:type="spellStart"/>
      <w:r w:rsidRPr="00EA5FA7">
        <w:rPr>
          <w:lang w:eastAsia="zh-CN"/>
        </w:rPr>
        <w:t>SCell</w:t>
      </w:r>
      <w:proofErr w:type="spellEnd"/>
      <w:r w:rsidRPr="00EA5FA7">
        <w:rPr>
          <w:lang w:eastAsia="zh-CN"/>
        </w:rPr>
        <w:t xml:space="preserve">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11167793" w14:textId="77777777" w:rsidR="007B2121" w:rsidRPr="00EA5FA7" w:rsidRDefault="007B2121" w:rsidP="007B2121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25F60B9C" w14:textId="77777777" w:rsidR="007B2121" w:rsidRPr="00EA5FA7" w:rsidRDefault="007B2121" w:rsidP="007B2121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 stop or restart (if already stopped) data transmission for the UE, according to the value of this IE. It is up to </w:t>
      </w:r>
      <w:proofErr w:type="spellStart"/>
      <w:r w:rsidRPr="00EA5FA7">
        <w:t>gNB</w:t>
      </w:r>
      <w:proofErr w:type="spellEnd"/>
      <w:r w:rsidRPr="00EA5FA7">
        <w:t>-DU implementation when to stop or restart the UE scheduling.</w:t>
      </w:r>
    </w:p>
    <w:p w14:paraId="6B2824E7" w14:textId="77777777" w:rsidR="007B2121" w:rsidRPr="00EA5FA7" w:rsidRDefault="007B2121" w:rsidP="007B2121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>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</w:t>
      </w:r>
      <w:proofErr w:type="spellStart"/>
      <w:r w:rsidRPr="00EA5FA7">
        <w:t>gNB</w:t>
      </w:r>
      <w:proofErr w:type="spellEnd"/>
      <w:r w:rsidRPr="00EA5FA7">
        <w:t xml:space="preserve">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7E1CABD3" w14:textId="77777777" w:rsidR="007B2121" w:rsidRPr="00EA5FA7" w:rsidRDefault="007B2121" w:rsidP="007B2121">
      <w:r w:rsidRPr="00EA5FA7">
        <w:rPr>
          <w:lang w:eastAsia="zh-CN"/>
        </w:rPr>
        <w:t>I</w:t>
      </w:r>
      <w:r w:rsidRPr="00EA5FA7">
        <w:t xml:space="preserve">f the </w:t>
      </w:r>
      <w:proofErr w:type="spellStart"/>
      <w:r w:rsidRPr="00EA5FA7">
        <w:t>gNB</w:t>
      </w:r>
      <w:proofErr w:type="spellEnd"/>
      <w:r w:rsidRPr="00EA5FA7">
        <w:t>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shall generate the measurement gaps based on the received SMTC information. Then the </w:t>
      </w:r>
      <w:proofErr w:type="spellStart"/>
      <w:r w:rsidRPr="00EA5FA7">
        <w:t>gNB</w:t>
      </w:r>
      <w:proofErr w:type="spellEnd"/>
      <w:r w:rsidRPr="00EA5FA7">
        <w:t xml:space="preserve">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2CF8ABE0" w14:textId="77777777" w:rsidR="007B2121" w:rsidRPr="00EA5FA7" w:rsidRDefault="007B2121" w:rsidP="007B2121"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</w:t>
      </w:r>
      <w:proofErr w:type="spellStart"/>
      <w:r>
        <w:t>gNB</w:t>
      </w:r>
      <w:proofErr w:type="spellEnd"/>
      <w:r>
        <w:t xml:space="preserve">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</w:t>
      </w:r>
      <w:proofErr w:type="spellStart"/>
      <w:r>
        <w:t>gNB</w:t>
      </w:r>
      <w:proofErr w:type="spellEnd"/>
      <w:r>
        <w:t xml:space="preserve">-DU shall take the received info, e.g. the </w:t>
      </w:r>
      <w:proofErr w:type="spellStart"/>
      <w:r>
        <w:rPr>
          <w:i/>
          <w:iCs/>
        </w:rPr>
        <w:t>measObjectToAddModList</w:t>
      </w:r>
      <w:proofErr w:type="spellEnd"/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5AE66B58" w14:textId="77777777" w:rsidR="007B2121" w:rsidRDefault="007B2121" w:rsidP="007B2121">
      <w:pPr>
        <w:rPr>
          <w:lang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NeedForGapsInfoNR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NeedForGapNCSG-InfoEUTRA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-DU shall, if supported, use it as described in TS 38.331 [8].</w:t>
      </w:r>
    </w:p>
    <w:p w14:paraId="54B0E6EF" w14:textId="77777777" w:rsidR="007B2121" w:rsidRDefault="007B2121" w:rsidP="007B2121">
      <w:pPr>
        <w:rPr>
          <w:lang w:eastAsia="zh-CN"/>
        </w:rPr>
      </w:pPr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2198421B" w14:textId="77777777" w:rsidR="007B2121" w:rsidRPr="00EA5FA7" w:rsidRDefault="007B2121" w:rsidP="007B2121">
      <w:r w:rsidRPr="007D6DBD">
        <w:lastRenderedPageBreak/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</w:t>
      </w:r>
      <w:proofErr w:type="spellStart"/>
      <w:r>
        <w:t>gNB</w:t>
      </w:r>
      <w:proofErr w:type="spellEnd"/>
      <w:r>
        <w:t xml:space="preserve">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53093D">
        <w:rPr>
          <w:i/>
        </w:rPr>
        <w:t xml:space="preserve">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</w:t>
      </w:r>
      <w:proofErr w:type="spellStart"/>
      <w:r w:rsidRPr="007D6DBD">
        <w:t>gNB</w:t>
      </w:r>
      <w:proofErr w:type="spellEnd"/>
      <w:r w:rsidRPr="007D6DBD">
        <w:t>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[8].</w:t>
      </w:r>
    </w:p>
    <w:p w14:paraId="692CD322" w14:textId="77777777" w:rsidR="007B2121" w:rsidRPr="00EA5FA7" w:rsidRDefault="007B2121" w:rsidP="007B2121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after 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77ACAA92" w14:textId="77777777" w:rsidR="007B2121" w:rsidRPr="00EA5FA7" w:rsidRDefault="007B2121" w:rsidP="007B2121">
      <w:pPr>
        <w:spacing w:after="120"/>
        <w:jc w:val="both"/>
        <w:rPr>
          <w:lang w:eastAsia="zh-CN"/>
        </w:rPr>
      </w:pPr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MR-DC Resource Coordination Information as defined in TS 38.423 [28], after 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[28].</w:t>
      </w:r>
    </w:p>
    <w:p w14:paraId="3618A078" w14:textId="77777777" w:rsidR="007B2121" w:rsidRPr="00EA5FA7" w:rsidRDefault="007B2121" w:rsidP="007B2121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MODIFICATION REQUEST message shall 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store the received Subscriber Profile ID for RAT/Frequency priority in the UE context and use it as defined in TS 36.300 [20].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69D0F821" w14:textId="77777777" w:rsidR="007B2121" w:rsidRPr="00EA5FA7" w:rsidRDefault="007B2121" w:rsidP="007B2121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10CBF058" w14:textId="77777777" w:rsidR="007B2121" w:rsidRPr="00EA5FA7" w:rsidRDefault="007B2121" w:rsidP="007B2121">
      <w:pPr>
        <w:rPr>
          <w:snapToGrid w:val="0"/>
          <w:lang w:eastAsia="zh-CN"/>
        </w:rPr>
      </w:pPr>
      <w:r>
        <w:rPr>
          <w:snapToGrid w:val="0"/>
          <w:lang w:eastAsia="zh-CN"/>
        </w:rPr>
        <w:t xml:space="preserve">Only one of the </w:t>
      </w:r>
      <w:r w:rsidRPr="00EA5FA7">
        <w:rPr>
          <w:i/>
          <w:snapToGrid w:val="0"/>
          <w:lang w:eastAsia="zh-CN"/>
        </w:rPr>
        <w:t xml:space="preserve">Uplink </w:t>
      </w:r>
      <w:proofErr w:type="spellStart"/>
      <w:r w:rsidRPr="00EA5FA7">
        <w:rPr>
          <w:i/>
          <w:snapToGrid w:val="0"/>
          <w:lang w:eastAsia="zh-CN"/>
        </w:rPr>
        <w:t>TxDirectCurrentList</w:t>
      </w:r>
      <w:proofErr w:type="spellEnd"/>
      <w:r w:rsidRPr="00EA5FA7">
        <w:rPr>
          <w:i/>
          <w:snapToGrid w:val="0"/>
          <w:lang w:eastAsia="zh-CN"/>
        </w:rPr>
        <w:t xml:space="preserve"> Information</w:t>
      </w:r>
      <w:r w:rsidRPr="00EA5FA7">
        <w:rPr>
          <w:snapToGrid w:val="0"/>
          <w:lang w:eastAsia="zh-CN"/>
        </w:rPr>
        <w:t xml:space="preserve"> IE</w:t>
      </w:r>
      <w:r>
        <w:rPr>
          <w:snapToGrid w:val="0"/>
          <w:lang w:eastAsia="zh-CN"/>
        </w:rPr>
        <w:t xml:space="preserve"> and </w:t>
      </w:r>
      <w:r w:rsidRPr="00C52E7A">
        <w:rPr>
          <w:i/>
        </w:rPr>
        <w:t xml:space="preserve">Uplink </w:t>
      </w:r>
      <w:proofErr w:type="spellStart"/>
      <w:r w:rsidRPr="00C52E7A">
        <w:rPr>
          <w:i/>
        </w:rPr>
        <w:t>TxDirectCurrentTwoCarrierList</w:t>
      </w:r>
      <w:proofErr w:type="spellEnd"/>
      <w:r w:rsidRPr="00C52E7A">
        <w:rPr>
          <w:i/>
        </w:rPr>
        <w:t xml:space="preserve"> Information</w:t>
      </w:r>
      <w:r>
        <w:t xml:space="preserve"> IE</w:t>
      </w:r>
      <w:r>
        <w:rPr>
          <w:snapToGrid w:val="0"/>
          <w:lang w:eastAsia="zh-CN"/>
        </w:rPr>
        <w:t xml:space="preserve"> may be contained in the </w:t>
      </w:r>
      <w:r w:rsidRPr="00EA5FA7">
        <w:rPr>
          <w:snapToGrid w:val="0"/>
          <w:lang w:eastAsia="zh-CN"/>
        </w:rPr>
        <w:t>UE CONTEXT MODIFICATION REQUEST message</w:t>
      </w:r>
      <w:r>
        <w:rPr>
          <w:snapToGrid w:val="0"/>
          <w:lang w:eastAsia="zh-CN"/>
        </w:rPr>
        <w:t xml:space="preserve">. </w:t>
      </w:r>
      <w:r w:rsidRPr="00EA5FA7">
        <w:rPr>
          <w:snapToGrid w:val="0"/>
          <w:lang w:eastAsia="zh-CN"/>
        </w:rPr>
        <w:t xml:space="preserve">If the UE CONTEXT MODIFICATION REQUEST message contains </w:t>
      </w:r>
      <w:r>
        <w:rPr>
          <w:snapToGrid w:val="0"/>
          <w:lang w:eastAsia="zh-CN"/>
        </w:rPr>
        <w:t>one of</w:t>
      </w:r>
      <w:r w:rsidRPr="00EA5FA7">
        <w:rPr>
          <w:snapToGrid w:val="0"/>
          <w:lang w:eastAsia="zh-CN"/>
        </w:rPr>
        <w:t xml:space="preserve"> the </w:t>
      </w:r>
      <w:r w:rsidRPr="00EA5FA7">
        <w:rPr>
          <w:i/>
          <w:snapToGrid w:val="0"/>
          <w:lang w:eastAsia="zh-CN"/>
        </w:rPr>
        <w:t xml:space="preserve">Uplink </w:t>
      </w:r>
      <w:proofErr w:type="spellStart"/>
      <w:r w:rsidRPr="00EA5FA7">
        <w:rPr>
          <w:i/>
          <w:snapToGrid w:val="0"/>
          <w:lang w:eastAsia="zh-CN"/>
        </w:rPr>
        <w:t>TxDirectCurrentList</w:t>
      </w:r>
      <w:proofErr w:type="spellEnd"/>
      <w:r w:rsidRPr="00EA5FA7">
        <w:rPr>
          <w:i/>
          <w:snapToGrid w:val="0"/>
          <w:lang w:eastAsia="zh-CN"/>
        </w:rPr>
        <w:t xml:space="preserve"> Information</w:t>
      </w:r>
      <w:r w:rsidRPr="00EA5FA7">
        <w:rPr>
          <w:snapToGrid w:val="0"/>
          <w:lang w:eastAsia="zh-CN"/>
        </w:rPr>
        <w:t xml:space="preserve"> IE</w:t>
      </w:r>
      <w:r>
        <w:rPr>
          <w:snapToGrid w:val="0"/>
          <w:lang w:eastAsia="zh-CN"/>
        </w:rPr>
        <w:t xml:space="preserve"> or the </w:t>
      </w:r>
      <w:r w:rsidRPr="00C52E7A">
        <w:rPr>
          <w:i/>
        </w:rPr>
        <w:t xml:space="preserve">Uplink </w:t>
      </w:r>
      <w:proofErr w:type="spellStart"/>
      <w:r w:rsidRPr="00C52E7A">
        <w:rPr>
          <w:i/>
        </w:rPr>
        <w:t>TxDirectCurrentTwoCarrierList</w:t>
      </w:r>
      <w:proofErr w:type="spellEnd"/>
      <w:r>
        <w:rPr>
          <w:i/>
          <w:snapToGrid w:val="0"/>
          <w:lang w:eastAsia="zh-CN"/>
        </w:rPr>
        <w:t xml:space="preserve"> Information</w:t>
      </w:r>
      <w:r>
        <w:rPr>
          <w:snapToGrid w:val="0"/>
          <w:lang w:eastAsia="zh-CN"/>
        </w:rPr>
        <w:t xml:space="preserve"> IE,</w:t>
      </w:r>
      <w:r w:rsidRPr="00EA5FA7">
        <w:rPr>
          <w:snapToGrid w:val="0"/>
          <w:lang w:eastAsia="zh-CN"/>
        </w:rPr>
        <w:t xml:space="preserve"> the </w:t>
      </w:r>
      <w:proofErr w:type="spellStart"/>
      <w:r w:rsidRPr="00EA5FA7">
        <w:rPr>
          <w:snapToGrid w:val="0"/>
          <w:lang w:eastAsia="zh-CN"/>
        </w:rPr>
        <w:t>gNB</w:t>
      </w:r>
      <w:proofErr w:type="spellEnd"/>
      <w:r w:rsidRPr="00EA5FA7">
        <w:rPr>
          <w:snapToGrid w:val="0"/>
          <w:lang w:eastAsia="zh-CN"/>
        </w:rPr>
        <w:t>-DU may take that into account when selecting L1 configuration.</w:t>
      </w:r>
    </w:p>
    <w:p w14:paraId="7AD01816" w14:textId="77777777" w:rsidR="007B2121" w:rsidRDefault="007B2121" w:rsidP="007B2121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</w:t>
      </w:r>
      <w:proofErr w:type="spellStart"/>
      <w:r w:rsidRPr="00EA5FA7">
        <w:t>gNB</w:t>
      </w:r>
      <w:proofErr w:type="spellEnd"/>
      <w:r w:rsidRPr="00EA5FA7">
        <w:t xml:space="preserve">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1C390612" w14:textId="77777777" w:rsidR="007B2121" w:rsidRPr="00EA5FA7" w:rsidRDefault="007B2121" w:rsidP="007B2121">
      <w:pPr>
        <w:rPr>
          <w:snapToGrid w:val="0"/>
          <w:lang w:eastAsia="zh-CN"/>
        </w:rPr>
      </w:pPr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</w:t>
      </w:r>
      <w:proofErr w:type="spellStart"/>
      <w:r w:rsidRPr="001B2324">
        <w:t>gNB</w:t>
      </w:r>
      <w:proofErr w:type="spellEnd"/>
      <w:r w:rsidRPr="001B2324">
        <w:t xml:space="preserve">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</w:t>
      </w:r>
      <w:proofErr w:type="spellStart"/>
      <w:r w:rsidRPr="001B2324">
        <w:t>gNB</w:t>
      </w:r>
      <w:proofErr w:type="spellEnd"/>
      <w:r w:rsidRPr="001B2324">
        <w:t xml:space="preserve">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14:paraId="52AAA09A" w14:textId="77777777" w:rsidR="007B2121" w:rsidRPr="00EA5FA7" w:rsidRDefault="007B2121" w:rsidP="007B2121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report to the </w:t>
      </w:r>
      <w:proofErr w:type="spellStart"/>
      <w:r w:rsidRPr="00EA5FA7">
        <w:t>gNB</w:t>
      </w:r>
      <w:proofErr w:type="spellEnd"/>
      <w:r w:rsidRPr="00EA5FA7">
        <w:t>-CU, in the UE CONTEXT MODIFICATION RESPONSE message, the result for all the requested or modified DRBs</w:t>
      </w:r>
      <w:r>
        <w:t>,</w:t>
      </w:r>
      <w:r w:rsidRPr="00EA5FA7">
        <w:t xml:space="preserve"> SRBs</w:t>
      </w:r>
      <w:r>
        <w:t xml:space="preserve">, </w:t>
      </w:r>
      <w:r w:rsidRPr="00CF0237">
        <w:t>BH RLC Channels</w:t>
      </w:r>
      <w:r>
        <w:t xml:space="preserve">, </w:t>
      </w:r>
      <w:proofErr w:type="spellStart"/>
      <w:r>
        <w:t>Uu</w:t>
      </w:r>
      <w:proofErr w:type="spellEnd"/>
      <w:r>
        <w:t xml:space="preserve"> </w:t>
      </w:r>
      <w:r>
        <w:rPr>
          <w:rFonts w:eastAsia="Cambria Math"/>
        </w:rPr>
        <w:t xml:space="preserve">Relay </w:t>
      </w:r>
      <w:r>
        <w:t xml:space="preserve">RLC channels, PC5 </w:t>
      </w:r>
      <w:r>
        <w:rPr>
          <w:rFonts w:eastAsia="Cambria Math"/>
        </w:rPr>
        <w:t xml:space="preserve">Relay </w:t>
      </w:r>
      <w:r>
        <w:t>RLC channels, and SL DRBs</w:t>
      </w:r>
      <w:r w:rsidRPr="00EA5FA7">
        <w:t xml:space="preserve"> in the following way:</w:t>
      </w:r>
    </w:p>
    <w:p w14:paraId="76E01965" w14:textId="77777777" w:rsidR="007B2121" w:rsidRPr="00EA5FA7" w:rsidRDefault="007B2121" w:rsidP="007B2121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0E3B35A6" w14:textId="77777777" w:rsidR="007B2121" w:rsidRPr="00EA5FA7" w:rsidRDefault="007B2121" w:rsidP="007B2121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1085E1D2" w14:textId="77777777" w:rsidR="007B2121" w:rsidRPr="00EA5FA7" w:rsidRDefault="007B2121" w:rsidP="007B2121">
      <w:pPr>
        <w:pStyle w:val="B10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7B34F7D2" w14:textId="77777777" w:rsidR="007B2121" w:rsidRPr="00EA5FA7" w:rsidRDefault="007B2121" w:rsidP="007B2121">
      <w:pPr>
        <w:pStyle w:val="B10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3A143EE2" w14:textId="77777777" w:rsidR="007B2121" w:rsidRPr="00EA5FA7" w:rsidRDefault="007B2121" w:rsidP="007B2121">
      <w:pPr>
        <w:pStyle w:val="B10"/>
      </w:pPr>
      <w:r w:rsidRPr="00EA5FA7">
        <w:lastRenderedPageBreak/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35BD26DD" w14:textId="77777777" w:rsidR="007B2121" w:rsidRPr="00EA5FA7" w:rsidRDefault="007B2121" w:rsidP="007B2121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3488C00E" w14:textId="77777777" w:rsidR="007B2121" w:rsidRDefault="007B2121" w:rsidP="007B2121">
      <w:pPr>
        <w:pStyle w:val="B10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7D3CB5C5" w14:textId="77777777" w:rsidR="007B2121" w:rsidRPr="00CF0237" w:rsidRDefault="007B2121" w:rsidP="007B2121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14:paraId="1D163ADC" w14:textId="77777777" w:rsidR="007B2121" w:rsidRPr="00CF0237" w:rsidRDefault="007B2121" w:rsidP="007B2121">
      <w:pPr>
        <w:pStyle w:val="B10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14:paraId="78DCB9CC" w14:textId="77777777" w:rsidR="007B2121" w:rsidRPr="00CF0237" w:rsidRDefault="007B2121" w:rsidP="007B2121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46D0C9EF" w14:textId="77777777" w:rsidR="007B2121" w:rsidRDefault="007B2121" w:rsidP="007B2121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52DFB55B" w14:textId="77777777" w:rsidR="007B2121" w:rsidRDefault="007B2121" w:rsidP="007B2121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6B3D5499" w14:textId="77777777" w:rsidR="007B2121" w:rsidRDefault="007B2121" w:rsidP="007B2121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proofErr w:type="spellStart"/>
      <w:r>
        <w:rPr>
          <w:i/>
          <w:lang w:eastAsia="zh-CN"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Setup List</w:t>
      </w:r>
      <w:r>
        <w:t xml:space="preserve"> IE;</w:t>
      </w:r>
    </w:p>
    <w:p w14:paraId="2AE36B0B" w14:textId="77777777" w:rsidR="007B2121" w:rsidRDefault="007B2121" w:rsidP="007B2121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 w14:paraId="718E4967" w14:textId="77777777" w:rsidR="007B2121" w:rsidRDefault="007B2121" w:rsidP="007B2121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 w14:paraId="7AA2EE66" w14:textId="77777777" w:rsidR="007B2121" w:rsidRDefault="007B2121" w:rsidP="007B2121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57A0B42B" w14:textId="77777777" w:rsidR="007B2121" w:rsidRDefault="007B2121" w:rsidP="007B2121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4B2CABDD" w14:textId="77777777" w:rsidR="007B2121" w:rsidRDefault="007B2121" w:rsidP="007B2121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PC5</w:t>
      </w:r>
      <w:r w:rsidRPr="00403389">
        <w:rPr>
          <w:rFonts w:eastAsia="Cambria Math"/>
        </w:rPr>
        <w:t xml:space="preserve"> </w:t>
      </w:r>
      <w:r>
        <w:rPr>
          <w:rFonts w:eastAsia="Cambria Math"/>
        </w:rPr>
        <w:t>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 w14:paraId="0BCA19C0" w14:textId="77777777" w:rsidR="007B2121" w:rsidRDefault="007B2121" w:rsidP="007B2121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 w14:paraId="634A93C5" w14:textId="77777777" w:rsidR="007B2121" w:rsidRDefault="007B2121" w:rsidP="007B2121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3F13CF2C" w14:textId="77777777" w:rsidR="007B2121" w:rsidRDefault="007B2121" w:rsidP="007B2121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75FFA652" w14:textId="77777777" w:rsidR="007B2121" w:rsidRDefault="007B2121" w:rsidP="007B2121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6B9C81BC" w14:textId="77777777" w:rsidR="007B2121" w:rsidRDefault="007B2121" w:rsidP="007B2121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6E2A0381" w14:textId="77777777" w:rsidR="007B2121" w:rsidRPr="005F1B87" w:rsidRDefault="007B2121" w:rsidP="007B2121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 xml:space="preserve">, </w:t>
      </w:r>
      <w:proofErr w:type="spellStart"/>
      <w:r w:rsidRPr="005F1B87">
        <w:t>gNB</w:t>
      </w:r>
      <w:proofErr w:type="spellEnd"/>
      <w:r w:rsidRPr="005F1B87">
        <w:t>-DU shall, if supported, behave the same as the NG-RAN node in the PDU Session Resource Setup procedure, specified in TS 38.413 [3].</w:t>
      </w:r>
    </w:p>
    <w:p w14:paraId="5CD54F97" w14:textId="77777777" w:rsidR="007B2121" w:rsidRDefault="007B2121" w:rsidP="007B2121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consider that the configured BH RLC channel can be used to transmit BAP Control PDUs, and use this BH RLC channel as specified in TS 38.340 [30].</w:t>
      </w:r>
    </w:p>
    <w:p w14:paraId="7E5B4B10" w14:textId="77777777" w:rsidR="007B2121" w:rsidRPr="00EA5FA7" w:rsidRDefault="007B2121" w:rsidP="007B2121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consider that the configured BH RLC channel can be used to transmit BAP Control PDUs, and use this BH RLC channel as specified in TS 38.340 [30]. Otherwise, </w:t>
      </w:r>
      <w:r w:rsidRPr="00EB2CAE">
        <w:rPr>
          <w:snapToGrid w:val="0"/>
        </w:rPr>
        <w:t xml:space="preserve">if the </w:t>
      </w:r>
      <w:r w:rsidRPr="00EB2CAE">
        <w:rPr>
          <w:i/>
          <w:snapToGrid w:val="0"/>
        </w:rPr>
        <w:t>BAP Control PDU Channel</w:t>
      </w:r>
      <w:r w:rsidRPr="00EB2CAE">
        <w:rPr>
          <w:snapToGrid w:val="0"/>
        </w:rPr>
        <w:t xml:space="preserve"> IE is not present</w:t>
      </w:r>
      <w:r>
        <w:rPr>
          <w:snapToGrid w:val="0"/>
        </w:rPr>
        <w:t xml:space="preserve"> for any BH RLC </w:t>
      </w:r>
      <w:r w:rsidRPr="00EB2CAE">
        <w:rPr>
          <w:snapToGrid w:val="0"/>
        </w:rPr>
        <w:t>channel, any available BH RLC channel can be used to transmit BAP Control PDUs</w:t>
      </w:r>
      <w:r>
        <w:rPr>
          <w:snapToGrid w:val="0"/>
        </w:rPr>
        <w:t xml:space="preserve"> as specified in TS 38.340 [30].</w:t>
      </w:r>
    </w:p>
    <w:p w14:paraId="0F5BA4A5" w14:textId="77777777" w:rsidR="007B2121" w:rsidRPr="00D94715" w:rsidRDefault="007B2121" w:rsidP="007B2121">
      <w:pPr>
        <w:rPr>
          <w:snapToGrid w:val="0"/>
        </w:rPr>
      </w:pPr>
      <w:r>
        <w:rPr>
          <w:snapToGrid w:val="0"/>
        </w:rPr>
        <w:lastRenderedPageBreak/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49C7FCEC" w14:textId="77777777" w:rsidR="007B2121" w:rsidRPr="00EA5FA7" w:rsidRDefault="007B2121" w:rsidP="007B2121">
      <w:r w:rsidRPr="00EA5FA7">
        <w:t xml:space="preserve">When the </w:t>
      </w:r>
      <w:proofErr w:type="spellStart"/>
      <w:r w:rsidRPr="00EA5FA7">
        <w:t>gNB</w:t>
      </w:r>
      <w:proofErr w:type="spellEnd"/>
      <w:r w:rsidRPr="00EA5FA7">
        <w:t>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</w:t>
      </w:r>
      <w:proofErr w:type="spellStart"/>
      <w:r>
        <w:rPr>
          <w:lang w:val="en-US" w:eastAsia="zh-CN"/>
        </w:rPr>
        <w:t>Uu</w:t>
      </w:r>
      <w:proofErr w:type="spellEnd"/>
      <w:r>
        <w:rPr>
          <w:lang w:val="en-US"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 xml:space="preserve">RLC channel or a PC5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>RLC channel</w:t>
      </w:r>
      <w:r w:rsidRPr="00EA5FA7">
        <w:t xml:space="preserve">, the cause value should be precise enough to enable the </w:t>
      </w:r>
      <w:proofErr w:type="spellStart"/>
      <w:r w:rsidRPr="00EA5FA7">
        <w:t>gNB</w:t>
      </w:r>
      <w:proofErr w:type="spellEnd"/>
      <w:r w:rsidRPr="00EA5FA7">
        <w:t>-CU to know the reason for the unsuccessful establishment.</w:t>
      </w:r>
    </w:p>
    <w:p w14:paraId="183EBF4E" w14:textId="77777777" w:rsidR="007B2121" w:rsidRPr="00EA5FA7" w:rsidRDefault="007B2121" w:rsidP="007B2121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[9], TS 38.423 [28].</w:t>
      </w:r>
    </w:p>
    <w:p w14:paraId="3A3DD772" w14:textId="77777777" w:rsidR="007B2121" w:rsidRPr="00EA5FA7" w:rsidRDefault="007B2121" w:rsidP="007B2121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RESPONSE message,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717F0E85" w14:textId="77777777" w:rsidR="007B2121" w:rsidRPr="00EA5FA7" w:rsidRDefault="007B2121" w:rsidP="007B2121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 xml:space="preserve">CATION REQUEST,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this information into account for UE specific configurations.</w:t>
      </w:r>
    </w:p>
    <w:p w14:paraId="325D09EA" w14:textId="77777777" w:rsidR="007B2121" w:rsidRPr="00EA5FA7" w:rsidRDefault="007B2121" w:rsidP="007B2121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proofErr w:type="spellStart"/>
      <w:r w:rsidRPr="00EA5FA7">
        <w:rPr>
          <w:rFonts w:eastAsia="SimSun"/>
          <w:i/>
        </w:rPr>
        <w:t>SCell</w:t>
      </w:r>
      <w:proofErr w:type="spellEnd"/>
      <w:r w:rsidRPr="00EA5FA7">
        <w:rPr>
          <w:rFonts w:eastAsia="SimSun"/>
          <w:i/>
        </w:rPr>
        <w:t xml:space="preserve"> Failed To Setup List</w:t>
      </w:r>
      <w:r w:rsidRPr="00EA5FA7">
        <w:rPr>
          <w:rFonts w:eastAsia="SimSun"/>
        </w:rPr>
        <w:t xml:space="preserve"> IE is contained in the UE CONTEXT </w:t>
      </w:r>
      <w:r w:rsidRPr="00EA5FA7">
        <w:rPr>
          <w:rFonts w:eastAsia="SimSun"/>
          <w:lang w:eastAsia="zh-CN"/>
        </w:rPr>
        <w:t>MODIFICATION</w:t>
      </w:r>
      <w:r w:rsidRPr="00EA5FA7">
        <w:rPr>
          <w:rFonts w:eastAsia="SimSun"/>
        </w:rPr>
        <w:t xml:space="preserve">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(s) failed to </w:t>
      </w:r>
      <w:r w:rsidRPr="00EA5FA7">
        <w:rPr>
          <w:rFonts w:eastAsia="SimSun"/>
        </w:rPr>
        <w:t xml:space="preserve">be set up </w:t>
      </w:r>
      <w:r w:rsidRPr="00EA5FA7">
        <w:rPr>
          <w:rFonts w:eastAsia="SimSun"/>
          <w:lang w:eastAsia="zh-CN"/>
        </w:rPr>
        <w:t xml:space="preserve">with an appropriate cause value for each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 failed to setup</w:t>
      </w:r>
      <w:r w:rsidRPr="00EA5FA7">
        <w:rPr>
          <w:rFonts w:eastAsia="SimSun"/>
        </w:rPr>
        <w:t>.</w:t>
      </w:r>
    </w:p>
    <w:p w14:paraId="36522AC1" w14:textId="77777777" w:rsidR="007B2121" w:rsidRPr="00EA5FA7" w:rsidRDefault="007B2121" w:rsidP="007B2121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C-RNTI</w:t>
      </w:r>
      <w:r w:rsidRPr="00EA5FA7">
        <w:rPr>
          <w:rFonts w:eastAsia="SimSun"/>
        </w:rPr>
        <w:t xml:space="preserve"> IE is included in the UE CONTEXT MODIFICATION RESPONSE,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 xml:space="preserve">-CU shall consider that the C-RNTI has been allocated by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-DU for this UE context.</w:t>
      </w:r>
    </w:p>
    <w:p w14:paraId="093EF24D" w14:textId="77777777" w:rsidR="007B2121" w:rsidRPr="00EA5FA7" w:rsidRDefault="007B2121" w:rsidP="007B2121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has requested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"</w:t>
      </w:r>
      <w:r w:rsidRPr="00EA5FA7">
        <w:rPr>
          <w:lang w:eastAsia="zh-CN"/>
        </w:rPr>
        <w:t>Not-supported</w:t>
      </w:r>
      <w:r>
        <w:rPr>
          <w:lang w:eastAsia="zh-CN"/>
        </w:rPr>
        <w:t>"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does not support UE inactivity monitoring for the UE.</w:t>
      </w:r>
    </w:p>
    <w:p w14:paraId="4EE232B0" w14:textId="77777777" w:rsidR="007B2121" w:rsidRPr="00EA5FA7" w:rsidRDefault="007B2121" w:rsidP="007B2121">
      <w:r w:rsidRPr="00EA5FA7">
        <w:t>The UE Context Modify Procedure is not used to configure SRB0.</w:t>
      </w:r>
    </w:p>
    <w:p w14:paraId="56BF650D" w14:textId="77777777" w:rsidR="007B2121" w:rsidRPr="00EA5FA7" w:rsidRDefault="007B2121" w:rsidP="007B2121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</w:t>
      </w:r>
      <w:proofErr w:type="spellStart"/>
      <w:r w:rsidRPr="00EA5FA7">
        <w:t>gNB</w:t>
      </w:r>
      <w:proofErr w:type="spellEnd"/>
      <w:r w:rsidRPr="00EA5FA7">
        <w:t xml:space="preserve">-DU shall, if supported, monitor the QoS of the DRB and notify the </w:t>
      </w:r>
      <w:proofErr w:type="spellStart"/>
      <w:r w:rsidRPr="00EA5FA7">
        <w:t>gNB</w:t>
      </w:r>
      <w:proofErr w:type="spellEnd"/>
      <w:r w:rsidRPr="00EA5FA7">
        <w:t xml:space="preserve">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079478C5" w14:textId="77777777" w:rsidR="007B2121" w:rsidRPr="00EA5FA7" w:rsidRDefault="007B2121" w:rsidP="007B2121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SimSun"/>
          <w:lang w:eastAsia="zh-CN"/>
        </w:rPr>
        <w:t>as specified in TS 23.501 [21].</w:t>
      </w:r>
    </w:p>
    <w:p w14:paraId="65E9D742" w14:textId="77777777" w:rsidR="007B2121" w:rsidRPr="00EA5FA7" w:rsidRDefault="007B2121" w:rsidP="007B2121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56F3F9EF" w14:textId="77777777" w:rsidR="007B2121" w:rsidRPr="00EA5FA7" w:rsidRDefault="007B2121" w:rsidP="007B2121">
      <w:pPr>
        <w:pStyle w:val="B10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68C8226F" w14:textId="77777777" w:rsidR="007B2121" w:rsidRPr="00EA5FA7" w:rsidRDefault="007B2121" w:rsidP="007B2121">
      <w:pPr>
        <w:pStyle w:val="B10"/>
        <w:rPr>
          <w:rFonts w:eastAsia="SimSun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60DDE9A5" w14:textId="77777777" w:rsidR="007B2121" w:rsidRPr="00EA5FA7" w:rsidRDefault="007B2121" w:rsidP="007B2121">
      <w:r w:rsidRPr="00EA5FA7">
        <w:t xml:space="preserve">The </w:t>
      </w:r>
      <w:proofErr w:type="spellStart"/>
      <w:r w:rsidRPr="00B62421">
        <w:rPr>
          <w:i/>
          <w:iCs/>
          <w:lang w:eastAsia="en-GB"/>
        </w:rPr>
        <w:t>gNB</w:t>
      </w:r>
      <w:proofErr w:type="spellEnd"/>
      <w:r w:rsidRPr="00B62421">
        <w:rPr>
          <w:i/>
          <w:iCs/>
          <w:lang w:eastAsia="en-GB"/>
        </w:rPr>
        <w:t>-DU UE Aggregate Maximum Bit Rate Uplink</w:t>
      </w:r>
      <w:r w:rsidRPr="001B7409" w:rsidDel="001B7409">
        <w:rPr>
          <w:i/>
          <w:noProof/>
          <w:snapToGrid w:val="0"/>
          <w:lang w:eastAsia="en-GB"/>
        </w:rPr>
        <w:t xml:space="preserve">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</w:t>
      </w:r>
      <w:proofErr w:type="spellStart"/>
      <w:r w:rsidRPr="00EA5FA7">
        <w:t>gNB</w:t>
      </w:r>
      <w:proofErr w:type="spellEnd"/>
      <w:r w:rsidRPr="00EA5FA7">
        <w:t xml:space="preserve">-CU has not previously sent it. The </w:t>
      </w:r>
      <w:proofErr w:type="spellStart"/>
      <w:r w:rsidRPr="00EA5FA7">
        <w:t>gNB</w:t>
      </w:r>
      <w:proofErr w:type="spellEnd"/>
      <w:r w:rsidRPr="00EA5FA7">
        <w:t xml:space="preserve">-DU shall store and use the received </w:t>
      </w:r>
      <w:proofErr w:type="spellStart"/>
      <w:r w:rsidRPr="00B62421">
        <w:rPr>
          <w:i/>
          <w:iCs/>
        </w:rPr>
        <w:t>gNB</w:t>
      </w:r>
      <w:proofErr w:type="spellEnd"/>
      <w:r w:rsidRPr="00B62421">
        <w:rPr>
          <w:i/>
          <w:iCs/>
        </w:rPr>
        <w:t>-DU UE Aggregate Maximum Bit Rate Uplink</w:t>
      </w:r>
      <w:r>
        <w:rPr>
          <w:lang w:eastAsia="en-GB"/>
        </w:rPr>
        <w:t xml:space="preserve"> IE</w:t>
      </w:r>
      <w:r w:rsidRPr="00EA5FA7">
        <w:t>.</w:t>
      </w:r>
    </w:p>
    <w:p w14:paraId="3C59394E" w14:textId="77777777" w:rsidR="007B2121" w:rsidRPr="00EA5FA7" w:rsidRDefault="007B2121" w:rsidP="007B2121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</w:t>
      </w:r>
      <w:proofErr w:type="spellStart"/>
      <w:r w:rsidRPr="00EA5FA7">
        <w:t>gNB</w:t>
      </w:r>
      <w:proofErr w:type="spellEnd"/>
      <w:r w:rsidRPr="00EA5FA7">
        <w:t xml:space="preserve">-CU shall assume that RLC has been </w:t>
      </w:r>
      <w:proofErr w:type="spellStart"/>
      <w:r w:rsidRPr="00EA5FA7">
        <w:t>reestablished</w:t>
      </w:r>
      <w:proofErr w:type="spellEnd"/>
      <w:r w:rsidRPr="00EA5FA7">
        <w:t xml:space="preserve"> at the </w:t>
      </w:r>
      <w:proofErr w:type="spellStart"/>
      <w:r w:rsidRPr="00EA5FA7">
        <w:t>gNB</w:t>
      </w:r>
      <w:proofErr w:type="spellEnd"/>
      <w:r w:rsidRPr="00EA5FA7">
        <w:t>-DU and may trigger PDCP data recovery.</w:t>
      </w:r>
    </w:p>
    <w:p w14:paraId="45F8416C" w14:textId="77777777" w:rsidR="007B2121" w:rsidRPr="00EA5FA7" w:rsidRDefault="007B2121" w:rsidP="007B2121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</w:t>
      </w:r>
      <w:proofErr w:type="spellStart"/>
      <w:r w:rsidRPr="00EA5FA7">
        <w:t>gNB</w:t>
      </w:r>
      <w:proofErr w:type="spellEnd"/>
      <w:r w:rsidRPr="00EA5FA7">
        <w:t xml:space="preserve">-DU shall include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5FF2AF23" w14:textId="77777777" w:rsidR="007B2121" w:rsidRPr="00EA5FA7" w:rsidRDefault="007B2121" w:rsidP="007B2121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7C35C8EC" w14:textId="77777777" w:rsidR="007B2121" w:rsidRPr="00EA5FA7" w:rsidRDefault="007B2121" w:rsidP="007B2121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proofErr w:type="spellStart"/>
      <w:r w:rsidRPr="00EA5FA7">
        <w:rPr>
          <w:i/>
          <w:lang w:eastAsia="zh-CN"/>
        </w:rPr>
        <w:t>NeedforGap</w:t>
      </w:r>
      <w:proofErr w:type="spellEnd"/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proofErr w:type="spellStart"/>
      <w:r w:rsidRPr="00EA5FA7">
        <w:t>message</w:t>
      </w:r>
      <w:r w:rsidRPr="00EA5FA7">
        <w:rPr>
          <w:lang w:eastAsia="zh-CN"/>
        </w:rPr>
        <w:t>,the</w:t>
      </w:r>
      <w:proofErr w:type="spellEnd"/>
      <w:r w:rsidRPr="00EA5FA7">
        <w:rPr>
          <w:lang w:eastAsia="zh-CN"/>
        </w:rPr>
        <w:t xml:space="preserve">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generate measurement gap for the </w:t>
      </w:r>
      <w:proofErr w:type="spellStart"/>
      <w:r w:rsidRPr="00EA5FA7">
        <w:rPr>
          <w:lang w:eastAsia="zh-CN"/>
        </w:rPr>
        <w:t>SeNB</w:t>
      </w:r>
      <w:proofErr w:type="spellEnd"/>
      <w:r w:rsidRPr="00EA5FA7">
        <w:rPr>
          <w:lang w:eastAsia="zh-CN"/>
        </w:rPr>
        <w:t>.</w:t>
      </w:r>
    </w:p>
    <w:p w14:paraId="366A0590" w14:textId="77777777" w:rsidR="007B2121" w:rsidRPr="00EA5FA7" w:rsidRDefault="007B2121" w:rsidP="007B2121">
      <w:r w:rsidRPr="00EA5FA7">
        <w:lastRenderedPageBreak/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1C643AA9" w14:textId="77777777" w:rsidR="007B2121" w:rsidRPr="00EA5FA7" w:rsidRDefault="007B2121" w:rsidP="007B2121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 xml:space="preserve">, 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keep all lower layer configuration for UEs, and not transmit or receive data from UE.</w:t>
      </w:r>
    </w:p>
    <w:p w14:paraId="4C2B1499" w14:textId="77777777" w:rsidR="007B2121" w:rsidRPr="00EA5FA7" w:rsidRDefault="007B2121" w:rsidP="007B2121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 xml:space="preserve">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use the previously stored lower layer configuration for the UE.</w:t>
      </w:r>
    </w:p>
    <w:p w14:paraId="2BC21C0F" w14:textId="77777777" w:rsidR="007B2121" w:rsidRPr="00EA5FA7" w:rsidRDefault="007B2121" w:rsidP="007B2121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D</w:t>
      </w:r>
      <w:r w:rsidRPr="00EA5FA7">
        <w:t xml:space="preserve">U shall generate a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 and include it in the UE CONTEXT MODIFICATION RESPONSE.</w:t>
      </w:r>
    </w:p>
    <w:p w14:paraId="50BB2332" w14:textId="77777777" w:rsidR="007B2121" w:rsidRDefault="007B2121" w:rsidP="007B2121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</w:t>
      </w:r>
      <w:proofErr w:type="spellStart"/>
      <w:r w:rsidRPr="00EA5FA7">
        <w:t>gNB</w:t>
      </w:r>
      <w:proofErr w:type="spellEnd"/>
      <w:r w:rsidRPr="00EA5FA7">
        <w:t xml:space="preserve">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36421466" w14:textId="77777777" w:rsidR="007B2121" w:rsidRDefault="007B2121" w:rsidP="007B2121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201561BA" w14:textId="77777777" w:rsidR="007B2121" w:rsidRDefault="007B2121" w:rsidP="007B2121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 xml:space="preserve">s set to "not authorized",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initiate actions to ensure that the UE is no longer accessing the relevant service(s).</w:t>
      </w:r>
    </w:p>
    <w:p w14:paraId="6F52D9C9" w14:textId="77777777" w:rsidR="007B2121" w:rsidRPr="00567372" w:rsidRDefault="007B2121" w:rsidP="007B2121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 xml:space="preserve">s set to "not authorized",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initiate actions to ensure that the UE is no longer accessing the relevant service(s).</w:t>
      </w:r>
    </w:p>
    <w:p w14:paraId="5879DD38" w14:textId="77777777" w:rsidR="007B2121" w:rsidRPr="00567372" w:rsidRDefault="007B2121" w:rsidP="007B2121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56288815" w14:textId="77777777" w:rsidR="007B2121" w:rsidRPr="00567372" w:rsidRDefault="007B2121" w:rsidP="007B2121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6BF96631" w14:textId="77777777" w:rsidR="007B2121" w:rsidRPr="00567372" w:rsidRDefault="007B2121" w:rsidP="007B2121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59D25A76" w14:textId="77777777" w:rsidR="007B2121" w:rsidRPr="00567372" w:rsidRDefault="007B2121" w:rsidP="007B2121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75E55A06" w14:textId="77777777" w:rsidR="007B2121" w:rsidRPr="00567372" w:rsidRDefault="007B2121" w:rsidP="007B2121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7ABB8D5D" w14:textId="77777777" w:rsidR="007B2121" w:rsidRDefault="007B2121" w:rsidP="007B2121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082B2C4A" w14:textId="77777777" w:rsidR="007B2121" w:rsidRPr="00567372" w:rsidRDefault="007B2121" w:rsidP="007B2121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7B4EBDF7" w14:textId="77777777" w:rsidR="007B2121" w:rsidRDefault="007B2121" w:rsidP="007B2121">
      <w:pPr>
        <w:pStyle w:val="B10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14:paraId="16DA9795" w14:textId="77777777" w:rsidR="007B2121" w:rsidRDefault="007B2121" w:rsidP="007B2121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567372">
        <w:t>.</w:t>
      </w:r>
    </w:p>
    <w:p w14:paraId="5AF5E381" w14:textId="77777777" w:rsidR="007B2121" w:rsidRDefault="007B2121" w:rsidP="007B2121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2625A46E" w14:textId="77777777" w:rsidR="007B2121" w:rsidRPr="00CD178C" w:rsidRDefault="007B2121" w:rsidP="007B2121">
      <w:pPr>
        <w:rPr>
          <w:lang w:eastAsia="zh-CN"/>
        </w:rPr>
      </w:pPr>
      <w:r w:rsidRPr="00A423D1">
        <w:rPr>
          <w:lang w:eastAsia="zh-CN"/>
        </w:rPr>
        <w:lastRenderedPageBreak/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</w:t>
      </w:r>
      <w:r w:rsidRPr="00CD178C">
        <w:t xml:space="preserve">shall consider that the request concerns a conditional handover </w:t>
      </w:r>
      <w:r w:rsidRPr="00724218">
        <w:t xml:space="preserve">or conditional </w:t>
      </w:r>
      <w:proofErr w:type="spellStart"/>
      <w:r w:rsidRPr="00724218">
        <w:t>PSCell</w:t>
      </w:r>
      <w:proofErr w:type="spellEnd"/>
      <w:r w:rsidRPr="00724218">
        <w:t xml:space="preserve"> addition </w:t>
      </w:r>
      <w:r w:rsidRPr="00CD178C">
        <w:t xml:space="preserve">or </w:t>
      </w:r>
      <w:r>
        <w:rPr>
          <w:noProof/>
        </w:rPr>
        <w:t xml:space="preserve">conditional </w:t>
      </w:r>
      <w:proofErr w:type="spellStart"/>
      <w:r w:rsidRPr="00CD178C">
        <w:t>PSCell</w:t>
      </w:r>
      <w:proofErr w:type="spellEnd"/>
      <w:r w:rsidRPr="00CD178C">
        <w:t xml:space="preserve"> change 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 xml:space="preserve">.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regard it as a reconfiguration with sync as defined in TS 38.331 [8].</w:t>
      </w:r>
    </w:p>
    <w:p w14:paraId="0D21DE44" w14:textId="77777777" w:rsidR="007B2121" w:rsidRPr="00CD178C" w:rsidRDefault="007B2121" w:rsidP="007B2121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</w:t>
      </w:r>
      <w:r w:rsidRPr="00CD178C">
        <w:t xml:space="preserve">shall replace the existing prepared conditional mobility identified by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-DU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>IE.</w:t>
      </w:r>
    </w:p>
    <w:p w14:paraId="6758830F" w14:textId="77777777" w:rsidR="007B2121" w:rsidRDefault="007B2121" w:rsidP="007B2121">
      <w:pPr>
        <w:rPr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CHO-cancel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shall </w:t>
      </w:r>
      <w:r w:rsidRPr="00CD178C">
        <w:t xml:space="preserve">consider that the </w:t>
      </w:r>
      <w:proofErr w:type="spellStart"/>
      <w:r w:rsidRPr="00CD178C">
        <w:t>gNB</w:t>
      </w:r>
      <w:proofErr w:type="spellEnd"/>
      <w:r w:rsidRPr="00CD178C">
        <w:t xml:space="preserve">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-CU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-DU UE F1AP ID</w:t>
      </w:r>
      <w:r w:rsidRPr="00CD178C">
        <w:t xml:space="preserve"> IE. If the </w:t>
      </w:r>
      <w:r w:rsidRPr="00CD178C">
        <w:rPr>
          <w:i/>
        </w:rPr>
        <w:t>Candidate Cells To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proofErr w:type="spellStart"/>
      <w:r>
        <w:t>gNB</w:t>
      </w:r>
      <w:proofErr w:type="spellEnd"/>
      <w:r>
        <w:t>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 xml:space="preserve">s are about to be released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-CU.</w:t>
      </w:r>
    </w:p>
    <w:p w14:paraId="49A8C4AB" w14:textId="77777777" w:rsidR="007B2121" w:rsidRPr="00EA5FA7" w:rsidRDefault="007B2121" w:rsidP="007B2121">
      <w:r>
        <w:t xml:space="preserve">If the </w:t>
      </w:r>
      <w:r w:rsidRPr="004B6683">
        <w:rPr>
          <w:rFonts w:hint="eastAsia"/>
          <w:i/>
        </w:rPr>
        <w:t>T</w:t>
      </w:r>
      <w:r w:rsidRPr="004B6683">
        <w:rPr>
          <w:i/>
        </w:rPr>
        <w:t>ransmission Stop Indicator</w:t>
      </w:r>
      <w:r w:rsidRPr="00A645D2">
        <w:rPr>
          <w:i/>
        </w:rPr>
        <w:t xml:space="preserve"> </w:t>
      </w:r>
      <w:r>
        <w:rPr>
          <w:bCs/>
        </w:rPr>
        <w:t xml:space="preserve">IE is included within the </w:t>
      </w:r>
      <w:r w:rsidRPr="004B6683">
        <w:rPr>
          <w:bCs/>
          <w:i/>
        </w:rPr>
        <w:t>DRB to Be Modified Item</w:t>
      </w:r>
      <w:r>
        <w:rPr>
          <w:bCs/>
        </w:rPr>
        <w:t xml:space="preserve"> IE in the </w:t>
      </w:r>
      <w:r w:rsidRPr="00CD178C">
        <w:t>UE CONTEXT MODIFICATION REQUEST</w:t>
      </w:r>
      <w:r w:rsidRPr="00EA5FA7">
        <w:t xml:space="preserve"> message</w:t>
      </w:r>
      <w:r>
        <w:t xml:space="preserve"> and set to “true”, the </w:t>
      </w:r>
      <w:proofErr w:type="spellStart"/>
      <w:r>
        <w:t>gNB</w:t>
      </w:r>
      <w:proofErr w:type="spellEnd"/>
      <w:r>
        <w:t xml:space="preserve">-DU shall, if supported, stop the data transmission for the DRB. It is up to </w:t>
      </w:r>
      <w:proofErr w:type="spellStart"/>
      <w:r>
        <w:t>gNB</w:t>
      </w:r>
      <w:proofErr w:type="spellEnd"/>
      <w:r>
        <w:t>-DU implementation when to stop the UE scheduling for that DRB.</w:t>
      </w:r>
    </w:p>
    <w:p w14:paraId="6A8DB560" w14:textId="77777777" w:rsidR="007B2121" w:rsidRPr="002A67CB" w:rsidRDefault="007B2121" w:rsidP="007B2121">
      <w:r w:rsidRPr="002A67CB">
        <w:t xml:space="preserve">If the </w:t>
      </w:r>
      <w:r w:rsidRPr="002A67CB">
        <w:rPr>
          <w:i/>
        </w:rPr>
        <w:t xml:space="preserve">SCG Indicator </w:t>
      </w:r>
      <w:r w:rsidRPr="002A67CB">
        <w:t xml:space="preserve">IE is contained in the UE CONTEXT MODIFICATION REQUEST message and it is set to “released”, the </w:t>
      </w:r>
      <w:proofErr w:type="spellStart"/>
      <w:r w:rsidRPr="002A67CB">
        <w:t>gNB</w:t>
      </w:r>
      <w:proofErr w:type="spellEnd"/>
      <w:r w:rsidRPr="002A67CB">
        <w:t>-DU shall, if supported, deduce that an SCG is removed.</w:t>
      </w:r>
    </w:p>
    <w:p w14:paraId="59741B3C" w14:textId="77777777" w:rsidR="007B2121" w:rsidRPr="0090263D" w:rsidRDefault="007B2121" w:rsidP="007B2121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Intra-DU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proofErr w:type="spellStart"/>
      <w:r>
        <w:t>gNB</w:t>
      </w:r>
      <w:proofErr w:type="spellEnd"/>
      <w:r>
        <w:t>-DU may use the information to allocate necessary resources for the UE</w:t>
      </w:r>
      <w:r w:rsidRPr="0090263D">
        <w:t>.</w:t>
      </w:r>
    </w:p>
    <w:p w14:paraId="5645B432" w14:textId="77777777" w:rsidR="007B2121" w:rsidRPr="008D561B" w:rsidRDefault="007B2121" w:rsidP="007B2121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 xml:space="preserve">f the </w:t>
      </w:r>
      <w:r w:rsidRPr="008D561B">
        <w:rPr>
          <w:i/>
          <w:noProof/>
          <w:lang w:eastAsia="zh-CN"/>
        </w:rPr>
        <w:t>Location Measurement Information</w:t>
      </w:r>
      <w:r>
        <w:rPr>
          <w:noProof/>
          <w:lang w:eastAsia="zh-CN"/>
        </w:rPr>
        <w:t xml:space="preserve"> IE is included in the </w:t>
      </w:r>
      <w:r w:rsidRPr="008D561B">
        <w:rPr>
          <w:i/>
          <w:noProof/>
          <w:lang w:eastAsia="zh-CN"/>
        </w:rPr>
        <w:t>CU to DU RRC Information</w:t>
      </w:r>
      <w:r>
        <w:rPr>
          <w:noProof/>
          <w:lang w:eastAsia="zh-CN"/>
        </w:rPr>
        <w:t xml:space="preserve"> IE in the </w:t>
      </w:r>
      <w:r w:rsidRPr="002A67CB">
        <w:t>UE CONTEXT MODIFICATION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</w:t>
      </w:r>
      <w:r w:rsidRPr="001C6F06">
        <w:t>take it into account when configuring measurement gaps for the UE</w:t>
      </w:r>
      <w:r>
        <w:rPr>
          <w:sz w:val="22"/>
          <w:szCs w:val="22"/>
        </w:rPr>
        <w:t>.</w:t>
      </w:r>
      <w:r>
        <w:t xml:space="preserve"> </w:t>
      </w:r>
    </w:p>
    <w:p w14:paraId="4B1ED57A" w14:textId="77777777" w:rsidR="007B2121" w:rsidRDefault="007B2121" w:rsidP="007B2121"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78F09810" w14:textId="77777777" w:rsidR="007B2121" w:rsidRPr="00BF4D83" w:rsidRDefault="007B2121" w:rsidP="007B2121"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4106897C" w14:textId="77777777" w:rsidR="007B2121" w:rsidRDefault="007B2121" w:rsidP="007B2121">
      <w:r>
        <w:t xml:space="preserve">If for a given </w:t>
      </w:r>
      <w:proofErr w:type="spellStart"/>
      <w:r>
        <w:t>Qos</w:t>
      </w:r>
      <w:proofErr w:type="spellEnd"/>
      <w:r>
        <w:t xml:space="preserve">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then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32D534A3" w14:textId="77777777" w:rsidR="007B2121" w:rsidRDefault="007B2121" w:rsidP="007B212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-DU is an IAB-DU, and if the </w:t>
      </w:r>
      <w:r>
        <w:rPr>
          <w:rFonts w:eastAsia="SimSun"/>
          <w:i/>
          <w:iCs/>
          <w:lang w:eastAsia="zh-CN"/>
        </w:rPr>
        <w:t>IAB Conditional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  <w:lang w:eastAsia="zh-CN"/>
        </w:rPr>
        <w:t>RRC Message Delivery Indication</w:t>
      </w:r>
      <w:r>
        <w:rPr>
          <w:rFonts w:eastAsia="SimSun"/>
          <w:lang w:eastAsia="zh-CN"/>
        </w:rPr>
        <w:t xml:space="preserve"> IE is included in the UE CONTEXT MODIFICATION REQUEST message together with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IE, and if its value is set to “true”, and if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 is for a child IAB-MT of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-DU,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>-DU shall, if supported, withhold the RRC message until one of the following conditions is met:</w:t>
      </w:r>
    </w:p>
    <w:p w14:paraId="38511BD8" w14:textId="77777777" w:rsidR="007B2121" w:rsidRDefault="007B2121" w:rsidP="007B2121">
      <w:pPr>
        <w:pStyle w:val="B10"/>
        <w:rPr>
          <w:rFonts w:eastAsia="MS Mincho"/>
          <w:i/>
          <w:iCs/>
          <w:lang w:eastAsia="ja-JP"/>
        </w:rPr>
      </w:pPr>
      <w:r>
        <w:rPr>
          <w:lang w:eastAsia="ja-JP"/>
        </w:rPr>
        <w:tab/>
        <w:t xml:space="preserve">If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belongs to a migrating IAB-node, whose co-located IAB-MT has successfully performed the random-access procedure to the target parent node, and if the migrating IAB-node has one or more routing entries for the target path. </w:t>
      </w:r>
    </w:p>
    <w:p w14:paraId="1AA60403" w14:textId="77777777" w:rsidR="007B2121" w:rsidRDefault="007B2121" w:rsidP="007B2121">
      <w:pPr>
        <w:pStyle w:val="B10"/>
        <w:rPr>
          <w:rFonts w:eastAsia="MS Mincho"/>
          <w:i/>
          <w:iCs/>
          <w:lang w:eastAsia="ja-JP"/>
        </w:rPr>
      </w:pPr>
      <w:r>
        <w:rPr>
          <w:lang w:eastAsia="ja-JP"/>
        </w:rPr>
        <w:tab/>
        <w:t xml:space="preserve">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receives a subsequent F1AP message including an</w:t>
      </w:r>
      <w:r>
        <w:rPr>
          <w:i/>
          <w:iCs/>
          <w:lang w:eastAsia="ja-JP"/>
        </w:rPr>
        <w:t xml:space="preserve"> RRC-Container IE</w:t>
      </w:r>
      <w:r>
        <w:rPr>
          <w:lang w:eastAsia="ja-JP"/>
        </w:rPr>
        <w:t xml:space="preserve"> for the same child node.</w:t>
      </w:r>
    </w:p>
    <w:p w14:paraId="6DF4B90F" w14:textId="77777777" w:rsidR="007B2121" w:rsidRDefault="007B2121" w:rsidP="007B2121">
      <w:pPr>
        <w:pStyle w:val="B10"/>
        <w:rPr>
          <w:lang w:eastAsia="ja-JP"/>
        </w:rPr>
      </w:pPr>
      <w:r>
        <w:rPr>
          <w:lang w:eastAsia="ja-JP"/>
        </w:rPr>
        <w:tab/>
        <w:t xml:space="preserve">If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belongs to a descendant node of the migrating IAB-node, whose co-located IAB-MT has received an </w:t>
      </w:r>
      <w:proofErr w:type="spellStart"/>
      <w:r>
        <w:rPr>
          <w:i/>
          <w:iCs/>
          <w:lang w:eastAsia="ja-JP"/>
        </w:rPr>
        <w:t>RRCReconfiguration</w:t>
      </w:r>
      <w:proofErr w:type="spellEnd"/>
      <w:r>
        <w:rPr>
          <w:i/>
          <w:iCs/>
          <w:lang w:eastAsia="ja-JP"/>
        </w:rPr>
        <w:t xml:space="preserve"> </w:t>
      </w:r>
      <w:r>
        <w:rPr>
          <w:lang w:eastAsia="ja-JP"/>
        </w:rPr>
        <w:t xml:space="preserve">message including the intra-donor migration configurations, e.g., new TNL address(es) and the new default UL </w:t>
      </w:r>
      <w:r w:rsidRPr="00FB3680">
        <w:rPr>
          <w:lang w:eastAsia="ja-JP"/>
        </w:rPr>
        <w:t xml:space="preserve"> </w:t>
      </w:r>
      <w:r>
        <w:rPr>
          <w:lang w:eastAsia="ja-JP"/>
        </w:rPr>
        <w:t>BAP routing ID.</w:t>
      </w:r>
    </w:p>
    <w:p w14:paraId="606C69B6" w14:textId="77777777" w:rsidR="007B2121" w:rsidRDefault="007B2121" w:rsidP="007B2121">
      <w:pPr>
        <w:pStyle w:val="B10"/>
        <w:rPr>
          <w:i/>
          <w:iCs/>
          <w:lang w:eastAsia="ja-JP"/>
        </w:rPr>
      </w:pPr>
      <w:r>
        <w:rPr>
          <w:lang w:eastAsia="ja-JP"/>
        </w:rPr>
        <w:tab/>
        <w:t xml:space="preserve">If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belongs to a migrating IAB-node, whose co-located IAB-MT has successfully performed RLF recovery after handover failure, </w:t>
      </w:r>
      <w:r w:rsidRPr="00CA1551">
        <w:rPr>
          <w:lang w:eastAsia="ja-JP"/>
        </w:rPr>
        <w:t>and if the migrating IAB-node has one or more routing entries for the target path</w:t>
      </w:r>
      <w:r>
        <w:rPr>
          <w:rFonts w:hint="eastAsia"/>
          <w:lang w:eastAsia="zh-CN"/>
        </w:rPr>
        <w:t>.</w:t>
      </w:r>
    </w:p>
    <w:p w14:paraId="3A204F4C" w14:textId="77777777" w:rsidR="007B2121" w:rsidRDefault="007B2121" w:rsidP="007B2121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</w:t>
      </w:r>
      <w:r>
        <w:rPr>
          <w:rFonts w:eastAsia="SimSun" w:hint="eastAsia"/>
          <w:lang w:val="en-US" w:eastAsia="zh-CN"/>
        </w:rPr>
        <w:t>.</w:t>
      </w:r>
    </w:p>
    <w:p w14:paraId="048EEAD5" w14:textId="77777777" w:rsidR="007B2121" w:rsidRPr="006A649D" w:rsidRDefault="007B2121" w:rsidP="007B2121">
      <w:r w:rsidRPr="006A649D">
        <w:lastRenderedPageBreak/>
        <w:t xml:space="preserve">If the </w:t>
      </w:r>
      <w:r w:rsidRPr="006A649D">
        <w:rPr>
          <w:rFonts w:eastAsia="Batang"/>
          <w:bCs/>
          <w:i/>
        </w:rPr>
        <w:t xml:space="preserve">SCG Activation Request </w:t>
      </w:r>
      <w:r w:rsidRPr="006A649D">
        <w:rPr>
          <w:bCs/>
        </w:rPr>
        <w:t xml:space="preserve">IE is included in the </w:t>
      </w:r>
      <w:r w:rsidRPr="006A649D">
        <w:t xml:space="preserve">UE CONTEXT MODIFICATION REQUEST message, the </w:t>
      </w:r>
      <w:proofErr w:type="spellStart"/>
      <w:r w:rsidRPr="006A649D">
        <w:t>gNB</w:t>
      </w:r>
      <w:proofErr w:type="spellEnd"/>
      <w:r w:rsidRPr="006A649D">
        <w:t xml:space="preserve">-DU may use it to configure SCG resources as specified in TS 37.340 [7] , and if supported, shall include the </w:t>
      </w:r>
      <w:r w:rsidRPr="006A649D">
        <w:rPr>
          <w:i/>
          <w:iCs/>
        </w:rPr>
        <w:t xml:space="preserve">SCG Activation Status </w:t>
      </w:r>
      <w:r w:rsidRPr="006A649D">
        <w:t>IE in the UE CONTEXT MODIFICATION RESPONSE message.</w:t>
      </w:r>
    </w:p>
    <w:p w14:paraId="79D3A725" w14:textId="77777777" w:rsidR="007B2121" w:rsidRPr="00DF6801" w:rsidRDefault="007B2121" w:rsidP="007B2121">
      <w:r w:rsidRPr="00DF6801">
        <w:t xml:space="preserve">If the </w:t>
      </w:r>
      <w:r w:rsidRPr="00DF6801">
        <w:rPr>
          <w:i/>
        </w:rPr>
        <w:t>CG-SDT Query Indication</w:t>
      </w:r>
      <w:r w:rsidRPr="00DF6801">
        <w:t xml:space="preserve"> IE is included in the UE CONTEXT MODIFICATION REQUEST message and set to ‘true’, the </w:t>
      </w:r>
      <w:proofErr w:type="spellStart"/>
      <w:r w:rsidRPr="00DF6801">
        <w:t>gNB</w:t>
      </w:r>
      <w:proofErr w:type="spellEnd"/>
      <w:r w:rsidRPr="00DF6801">
        <w:t xml:space="preserve">-DU shall, if supported, provide the CG-SDT related resource configuration </w:t>
      </w:r>
      <w:r w:rsidRPr="001B5693">
        <w:t xml:space="preserve">for the bearers indicated as SDT bearers </w:t>
      </w:r>
      <w:r w:rsidRPr="00DF6801">
        <w:t xml:space="preserve">in the </w:t>
      </w:r>
      <w:r w:rsidRPr="00BC70C1">
        <w:rPr>
          <w:i/>
          <w:szCs w:val="22"/>
        </w:rPr>
        <w:t xml:space="preserve">SDT-MAC-PHY-CG-Config </w:t>
      </w:r>
      <w:r w:rsidRPr="00DF6801">
        <w:t xml:space="preserve">IE within the </w:t>
      </w:r>
      <w:r w:rsidRPr="00DF6801">
        <w:rPr>
          <w:i/>
        </w:rPr>
        <w:t>DU to CU RRC Information</w:t>
      </w:r>
      <w:r w:rsidRPr="00DF6801">
        <w:t xml:space="preserve"> IE contained in the UE CONTEXT MODIFICATION RESPONSE message to the </w:t>
      </w:r>
      <w:proofErr w:type="spellStart"/>
      <w:r w:rsidRPr="00DF6801">
        <w:t>gNB</w:t>
      </w:r>
      <w:proofErr w:type="spellEnd"/>
      <w:r w:rsidRPr="00DF6801">
        <w:t xml:space="preserve">-CU. </w:t>
      </w:r>
      <w:r w:rsidRPr="00B71784">
        <w:t xml:space="preserve">If the </w:t>
      </w:r>
      <w:r w:rsidRPr="00D37849">
        <w:rPr>
          <w:i/>
        </w:rPr>
        <w:t xml:space="preserve">SDT-MAC-PHY-CG-Config </w:t>
      </w:r>
      <w:r w:rsidRPr="00B71784">
        <w:t xml:space="preserve">IE is </w:t>
      </w:r>
      <w:r>
        <w:t xml:space="preserve">also </w:t>
      </w:r>
      <w:r w:rsidRPr="00B71784">
        <w:t>included in the UE CONTEXT MODIFICATION REQUEST message</w:t>
      </w:r>
      <w:r>
        <w:t xml:space="preserve"> </w:t>
      </w:r>
      <w:r w:rsidRPr="005B7429">
        <w:t xml:space="preserve">within the </w:t>
      </w:r>
      <w:r>
        <w:rPr>
          <w:i/>
        </w:rPr>
        <w:t>C</w:t>
      </w:r>
      <w:r w:rsidRPr="005B7429">
        <w:rPr>
          <w:i/>
        </w:rPr>
        <w:t xml:space="preserve">U to </w:t>
      </w:r>
      <w:r>
        <w:rPr>
          <w:i/>
        </w:rPr>
        <w:t>D</w:t>
      </w:r>
      <w:r w:rsidRPr="005B7429">
        <w:rPr>
          <w:i/>
        </w:rPr>
        <w:t>U RRC Information</w:t>
      </w:r>
      <w:r w:rsidRPr="005B7429">
        <w:t xml:space="preserve"> IE</w:t>
      </w:r>
      <w:r w:rsidRPr="00B71784">
        <w:t xml:space="preserve">, the </w:t>
      </w:r>
      <w:proofErr w:type="spellStart"/>
      <w:r w:rsidRPr="00B71784">
        <w:t>gNB</w:t>
      </w:r>
      <w:proofErr w:type="spellEnd"/>
      <w:r w:rsidRPr="00B71784">
        <w:t xml:space="preserve">-DU </w:t>
      </w:r>
      <w:r>
        <w:t>may</w:t>
      </w:r>
      <w:r w:rsidRPr="00B71784">
        <w:t xml:space="preserve"> provide the delta signalling </w:t>
      </w:r>
      <w:r>
        <w:t xml:space="preserve">version of </w:t>
      </w:r>
      <w:r w:rsidRPr="005B7429">
        <w:t xml:space="preserve">the </w:t>
      </w:r>
      <w:r w:rsidRPr="005B7429">
        <w:rPr>
          <w:i/>
        </w:rPr>
        <w:t>SDT-MAC</w:t>
      </w:r>
      <w:r>
        <w:rPr>
          <w:i/>
        </w:rPr>
        <w:t>-</w:t>
      </w:r>
      <w:r w:rsidRPr="005B7429">
        <w:rPr>
          <w:i/>
        </w:rPr>
        <w:t>PHY</w:t>
      </w:r>
      <w:r>
        <w:rPr>
          <w:i/>
        </w:rPr>
        <w:t>-CG</w:t>
      </w:r>
      <w:r w:rsidRPr="005B7429">
        <w:rPr>
          <w:i/>
        </w:rPr>
        <w:t>-Config</w:t>
      </w:r>
      <w:r w:rsidRPr="005B7429">
        <w:t xml:space="preserve"> IE within the </w:t>
      </w:r>
      <w:r w:rsidRPr="005B7429">
        <w:rPr>
          <w:i/>
        </w:rPr>
        <w:t>DU to CU RRC Information</w:t>
      </w:r>
      <w:r w:rsidRPr="005B7429">
        <w:t xml:space="preserve"> IE contained in the UE CONTEXT MODIFICATION RESPONSE message to the </w:t>
      </w:r>
      <w:proofErr w:type="spellStart"/>
      <w:r w:rsidRPr="005B7429">
        <w:t>gNB</w:t>
      </w:r>
      <w:proofErr w:type="spellEnd"/>
      <w:r w:rsidRPr="005B7429">
        <w:t>-CU</w:t>
      </w:r>
      <w:r w:rsidRPr="00B71784">
        <w:t>.</w:t>
      </w:r>
    </w:p>
    <w:p w14:paraId="47C0385E" w14:textId="77777777" w:rsidR="007B2121" w:rsidRDefault="007B2121" w:rsidP="007B2121">
      <w:r>
        <w:t xml:space="preserve">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update its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includes one or more IEs set to "not authorized", the </w:t>
      </w:r>
      <w:proofErr w:type="spellStart"/>
      <w:r>
        <w:t>gNB</w:t>
      </w:r>
      <w:proofErr w:type="spellEnd"/>
      <w:r>
        <w:t>-DU shall, if supported, initiate actions to ensure that the UE is no longer accessing the relevant service(s).</w:t>
      </w:r>
    </w:p>
    <w:p w14:paraId="343F46CA" w14:textId="77777777" w:rsidR="007B2121" w:rsidRDefault="007B2121" w:rsidP="007B2121">
      <w:r w:rsidRPr="005A0C94">
        <w:t xml:space="preserve">If the </w:t>
      </w:r>
      <w:r w:rsidRPr="00453F65">
        <w:rPr>
          <w:i/>
        </w:rPr>
        <w:t>SDT Bearer Configuration Query Indication</w:t>
      </w:r>
      <w:r w:rsidRPr="005A0C94">
        <w:t xml:space="preserve"> IE is contained in the UE CONTEXT MODIFICATION REQUEST message, the </w:t>
      </w:r>
      <w:proofErr w:type="spellStart"/>
      <w:r w:rsidRPr="005A0C94">
        <w:t>gNB</w:t>
      </w:r>
      <w:proofErr w:type="spellEnd"/>
      <w:r w:rsidRPr="005A0C94">
        <w:t xml:space="preserve">-DU shall, if supported, provide the RLC bearer configuration in the </w:t>
      </w:r>
      <w:r w:rsidRPr="00052128">
        <w:rPr>
          <w:i/>
        </w:rPr>
        <w:t>SDT Bearer Configuration</w:t>
      </w:r>
      <w:r>
        <w:rPr>
          <w:i/>
        </w:rPr>
        <w:t xml:space="preserve"> Info</w:t>
      </w:r>
      <w:r w:rsidRPr="005A0C94">
        <w:t xml:space="preserve"> IE in the UE CONTEXT MODIFICATION RESPONSE message for each bearer indicated as SDT bearer.</w:t>
      </w:r>
    </w:p>
    <w:p w14:paraId="7A8B88A6" w14:textId="77777777" w:rsidR="007B2121" w:rsidRDefault="007B2121" w:rsidP="007B2121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rFonts w:hint="eastAsia"/>
          <w:i/>
          <w:snapToGrid w:val="0"/>
          <w:lang w:val="en-US" w:eastAsia="zh-CN"/>
        </w:rPr>
        <w:t xml:space="preserve">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>-DU shall</w:t>
      </w:r>
      <w:r>
        <w:rPr>
          <w:lang w:eastAsia="zh-CN"/>
        </w:rPr>
        <w:t>, if supported</w:t>
      </w:r>
      <w:r>
        <w:t>:</w:t>
      </w:r>
    </w:p>
    <w:p w14:paraId="56063D44" w14:textId="77777777" w:rsidR="007B2121" w:rsidRDefault="007B2121" w:rsidP="007B2121">
      <w:pPr>
        <w:pStyle w:val="B10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 xml:space="preserve">5G </w:t>
      </w:r>
      <w:proofErr w:type="spellStart"/>
      <w:r>
        <w:rPr>
          <w:rFonts w:eastAsia="SimSun" w:hint="eastAsia"/>
          <w:lang w:val="en-US" w:eastAsia="zh-CN"/>
        </w:rPr>
        <w:t>ProSe</w:t>
      </w:r>
      <w:proofErr w:type="spellEnd"/>
      <w:r>
        <w:rPr>
          <w:rFonts w:eastAsia="SimSun" w:hint="eastAsia"/>
          <w:lang w:val="en-US" w:eastAsia="zh-CN"/>
        </w:rPr>
        <w:t xml:space="preserve">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4869485F" w14:textId="77777777" w:rsidR="007B2121" w:rsidRDefault="007B2121" w:rsidP="007B2121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</w:t>
      </w:r>
      <w:r>
        <w:t>.</w:t>
      </w:r>
    </w:p>
    <w:p w14:paraId="0A0A4938" w14:textId="77777777" w:rsidR="007B2121" w:rsidRDefault="007B2121" w:rsidP="007B2121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rFonts w:hint="eastAsia"/>
          <w:i/>
          <w:snapToGrid w:val="0"/>
          <w:lang w:val="en-US" w:eastAsia="zh-CN"/>
        </w:rPr>
        <w:t xml:space="preserve">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>-DU shall</w:t>
      </w:r>
      <w:r>
        <w:rPr>
          <w:lang w:eastAsia="zh-CN"/>
        </w:rPr>
        <w:t>, if supported</w:t>
      </w:r>
      <w:r>
        <w:t>:</w:t>
      </w:r>
    </w:p>
    <w:p w14:paraId="47A7A19D" w14:textId="77777777" w:rsidR="007B2121" w:rsidRDefault="007B2121" w:rsidP="007B2121">
      <w:pPr>
        <w:pStyle w:val="B10"/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 xml:space="preserve">5G </w:t>
      </w:r>
      <w:proofErr w:type="spellStart"/>
      <w:r>
        <w:rPr>
          <w:rFonts w:eastAsia="SimSun" w:hint="eastAsia"/>
          <w:lang w:val="en-US" w:eastAsia="zh-CN"/>
        </w:rPr>
        <w:t>ProSe</w:t>
      </w:r>
      <w:proofErr w:type="spellEnd"/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14:paraId="04EFEDB0" w14:textId="77777777" w:rsidR="007B2121" w:rsidRDefault="007B2121" w:rsidP="007B2121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037E30C3" w14:textId="77777777" w:rsidR="007B2121" w:rsidRDefault="007B2121" w:rsidP="007B212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eastAsia="Tahoma" w:cs="Arial" w:hint="eastAsia"/>
          <w:i/>
          <w:iCs/>
          <w:lang w:eastAsia="zh-CN"/>
        </w:rPr>
        <w:t>D</w:t>
      </w:r>
      <w:r>
        <w:rPr>
          <w:rFonts w:eastAsia="Tahoma" w:cs="Arial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 xml:space="preserve">UE CONTEXT MODIFICATION REQUEST message, the </w:t>
      </w:r>
      <w:proofErr w:type="spellStart"/>
      <w:r>
        <w:t>gNB</w:t>
      </w:r>
      <w:proofErr w:type="spellEnd"/>
      <w:r>
        <w:t>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eastAsia="SimSun" w:hint="eastAsia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 w14:paraId="1B2168AE" w14:textId="77777777" w:rsidR="007B2121" w:rsidRDefault="007B2121" w:rsidP="007B2121"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act as specified in TS 38.401 [4].</w:t>
      </w:r>
    </w:p>
    <w:p w14:paraId="6BB9ABC2" w14:textId="77777777" w:rsidR="007B2121" w:rsidRDefault="007B2121" w:rsidP="007B2121"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act as specified in TS 38.401 [4].</w:t>
      </w:r>
    </w:p>
    <w:p w14:paraId="4CFF156E" w14:textId="77777777" w:rsidR="007B2121" w:rsidRDefault="007B2121" w:rsidP="007B2121">
      <w:pPr>
        <w:rPr>
          <w:snapToGrid w:val="0"/>
        </w:rPr>
      </w:pPr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 xml:space="preserve">-DU shall, if supported, release the </w:t>
      </w:r>
      <w:proofErr w:type="spellStart"/>
      <w:r>
        <w:t>Uu</w:t>
      </w:r>
      <w:proofErr w:type="spellEnd"/>
      <w:r>
        <w:t xml:space="preserve"> </w:t>
      </w:r>
      <w:r>
        <w:rPr>
          <w:rFonts w:eastAsia="Cambria Math"/>
        </w:rPr>
        <w:t xml:space="preserve">Relay </w:t>
      </w:r>
      <w:r>
        <w:t>RLC channels in the list.</w:t>
      </w:r>
    </w:p>
    <w:p w14:paraId="70E602C9" w14:textId="77777777" w:rsidR="007B2121" w:rsidRDefault="007B2121" w:rsidP="007B2121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 w:rsidRPr="006E64D0">
        <w:t>IE</w:t>
      </w:r>
      <w:r>
        <w:t xml:space="preserve"> </w:t>
      </w:r>
      <w:r w:rsidRPr="006E64D0">
        <w:t>and the</w:t>
      </w:r>
      <w:r>
        <w:rPr>
          <w:i/>
        </w:rPr>
        <w:t xml:space="preserve"> PC5 RLC Channel Failed to be Setup Item </w:t>
      </w:r>
      <w:r w:rsidRPr="006E64D0">
        <w:t>IE</w:t>
      </w:r>
      <w:r>
        <w:t xml:space="preserve">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4305D374" w14:textId="77777777" w:rsidR="007B2121" w:rsidRDefault="007B2121" w:rsidP="007B2121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 w:rsidRPr="006E64D0"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518DDB7C" w14:textId="77777777" w:rsidR="007B2121" w:rsidRDefault="007B2121" w:rsidP="007B2121">
      <w:r>
        <w:lastRenderedPageBreak/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 xml:space="preserve">-DU shall, if supported, release the PC5 </w:t>
      </w:r>
      <w:r>
        <w:rPr>
          <w:rFonts w:eastAsia="Cambria Math"/>
        </w:rPr>
        <w:t xml:space="preserve">Relay </w:t>
      </w:r>
      <w:r>
        <w:t xml:space="preserve">RLC channels in the list. If the F1AP-IDs are 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 w:rsidRPr="006E64D0">
        <w:t>IE</w:t>
      </w:r>
      <w:r>
        <w:t>.</w:t>
      </w:r>
    </w:p>
    <w:p w14:paraId="4A2A15CA" w14:textId="77777777" w:rsidR="007B2121" w:rsidRDefault="007B2121" w:rsidP="007B2121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MODIFICATION REQUEST message, the </w:t>
      </w:r>
      <w:proofErr w:type="spellStart"/>
      <w:r>
        <w:rPr>
          <w:rFonts w:eastAsia="FangSong"/>
          <w:lang w:eastAsia="zh-CN"/>
        </w:rPr>
        <w:t>gNB</w:t>
      </w:r>
      <w:proofErr w:type="spellEnd"/>
      <w:r>
        <w:rPr>
          <w:rFonts w:eastAsia="FangSong"/>
          <w:lang w:eastAsia="zh-CN"/>
        </w:rPr>
        <w:t xml:space="preserve">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4B92B5E2" w14:textId="77777777" w:rsidR="007B2121" w:rsidRPr="00CE3735" w:rsidRDefault="007B2121" w:rsidP="007B2121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-DU shall, if supported, decide to use this IE for MUSIM gap configuration or select another one based on the received </w:t>
      </w:r>
      <w:proofErr w:type="spellStart"/>
      <w:r>
        <w:rPr>
          <w:i/>
          <w:iCs/>
          <w:lang w:val="en-IN"/>
        </w:rPr>
        <w:t>UEAssistanceInformation</w:t>
      </w:r>
      <w:proofErr w:type="spellEnd"/>
      <w:r>
        <w:rPr>
          <w:lang w:val="en-IN"/>
        </w:rPr>
        <w:t xml:space="preserve"> IE.</w:t>
      </w:r>
      <w:r w:rsidRPr="00F36F7A">
        <w:rPr>
          <w:lang w:val="en-IN"/>
        </w:rPr>
        <w:t xml:space="preserve"> </w:t>
      </w:r>
      <w:r w:rsidRPr="00454D3D">
        <w:rPr>
          <w:lang w:val="en-IN"/>
        </w:rPr>
        <w:t xml:space="preserve">If </w:t>
      </w:r>
      <w:proofErr w:type="spellStart"/>
      <w:r w:rsidRPr="00454D3D">
        <w:rPr>
          <w:lang w:val="en-IN"/>
        </w:rPr>
        <w:t>gNB</w:t>
      </w:r>
      <w:proofErr w:type="spellEnd"/>
      <w:r w:rsidRPr="00454D3D">
        <w:rPr>
          <w:lang w:val="en-IN"/>
        </w:rPr>
        <w:t xml:space="preserve">-DU selects a different MUSIM gap configuration from received </w:t>
      </w:r>
      <w:proofErr w:type="spellStart"/>
      <w:r w:rsidRPr="00454D3D">
        <w:rPr>
          <w:i/>
          <w:iCs/>
          <w:lang w:val="en-IN"/>
        </w:rPr>
        <w:t>UEAssistanceInformation</w:t>
      </w:r>
      <w:proofErr w:type="spellEnd"/>
      <w:r w:rsidRPr="00454D3D">
        <w:rPr>
          <w:lang w:val="en-IN"/>
        </w:rPr>
        <w:t xml:space="preserve"> IE, then it shall include the selected MUSIM gap information to the </w:t>
      </w:r>
      <w:proofErr w:type="spellStart"/>
      <w:r w:rsidRPr="00454D3D">
        <w:rPr>
          <w:lang w:val="en-IN"/>
        </w:rPr>
        <w:t>gNB</w:t>
      </w:r>
      <w:proofErr w:type="spellEnd"/>
      <w:r w:rsidRPr="00454D3D">
        <w:rPr>
          <w:lang w:val="en-IN"/>
        </w:rPr>
        <w:t xml:space="preserve">-CU in the </w:t>
      </w:r>
      <w:r w:rsidRPr="00454D3D">
        <w:rPr>
          <w:i/>
          <w:iCs/>
          <w:lang w:val="en-IN"/>
        </w:rPr>
        <w:t>MUSIM-</w:t>
      </w:r>
      <w:proofErr w:type="spellStart"/>
      <w:r w:rsidRPr="00454D3D">
        <w:rPr>
          <w:i/>
          <w:iCs/>
          <w:lang w:val="en-IN"/>
        </w:rPr>
        <w:t>GapConfig</w:t>
      </w:r>
      <w:proofErr w:type="spellEnd"/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MODIFICATION RESPONSE message.</w:t>
      </w:r>
    </w:p>
    <w:p w14:paraId="56586E3A" w14:textId="77777777" w:rsidR="007B2121" w:rsidRPr="009E6EC2" w:rsidRDefault="007B2121" w:rsidP="007B2121">
      <w:r w:rsidRPr="009E6EC2">
        <w:rPr>
          <w:lang w:val="en-IN"/>
        </w:rPr>
        <w:t>If 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>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proofErr w:type="spellStart"/>
      <w:r w:rsidRPr="009E6EC2">
        <w:rPr>
          <w:i/>
          <w:iCs/>
          <w:lang w:val="en-IN"/>
        </w:rPr>
        <w:t>UEAssistanceInformation</w:t>
      </w:r>
      <w:proofErr w:type="spellEnd"/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 xml:space="preserve">-CU in the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MODIFICATION RESPONSE message.</w:t>
      </w:r>
      <w:r>
        <w:rPr>
          <w:lang w:val="en-IN"/>
        </w:rPr>
        <w:t xml:space="preserve"> </w:t>
      </w:r>
      <w:r w:rsidRPr="007B2BB7">
        <w:rPr>
          <w:lang w:val="en-IN"/>
        </w:rPr>
        <w:t>When MUSIM-</w:t>
      </w:r>
      <w:proofErr w:type="spellStart"/>
      <w:r w:rsidRPr="007B2BB7">
        <w:rPr>
          <w:lang w:val="en-IN"/>
        </w:rPr>
        <w:t>GapConfig</w:t>
      </w:r>
      <w:proofErr w:type="spellEnd"/>
      <w:r w:rsidRPr="007B2BB7">
        <w:rPr>
          <w:lang w:val="en-IN"/>
        </w:rPr>
        <w:t xml:space="preserve"> IE is received,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>-CU should use this value.</w:t>
      </w:r>
    </w:p>
    <w:p w14:paraId="198979B8" w14:textId="77777777" w:rsidR="007B2121" w:rsidRDefault="007B2121" w:rsidP="007B2121">
      <w:pPr>
        <w:rPr>
          <w:rFonts w:eastAsia="Malgun Gothic"/>
        </w:rPr>
      </w:pPr>
      <w:r>
        <w:t xml:space="preserve">If the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eastAsia="SimSun" w:hint="eastAsia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-DU</w:t>
      </w:r>
      <w:r>
        <w:rPr>
          <w:rFonts w:eastAsia="Malgun Gothic"/>
        </w:rPr>
        <w:t xml:space="preserve"> shall, if supported, </w:t>
      </w:r>
    </w:p>
    <w:p w14:paraId="4A0F48BB" w14:textId="77777777" w:rsidR="007B2121" w:rsidRDefault="007B2121" w:rsidP="007B2121">
      <w:pPr>
        <w:pStyle w:val="B10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store and replace the previously provided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UE Slice Maximum Bit Rate List, if any, with the new received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 w14:paraId="47661350" w14:textId="77777777" w:rsidR="007B2121" w:rsidRDefault="007B2121" w:rsidP="007B2121">
      <w:pPr>
        <w:pStyle w:val="B10"/>
        <w:rPr>
          <w:rFonts w:eastAsia="SimSun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rPr>
          <w:snapToGrid w:val="0"/>
        </w:rPr>
        <w:t>.</w:t>
      </w:r>
    </w:p>
    <w:p w14:paraId="31FFB4B0" w14:textId="77777777" w:rsidR="007B2121" w:rsidRDefault="007B2121" w:rsidP="007B2121"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or the </w:t>
      </w:r>
      <w:r w:rsidRPr="00FB4BCA">
        <w:rPr>
          <w:rFonts w:hint="eastAsia"/>
          <w:i/>
          <w:iCs/>
          <w:lang w:eastAsia="zh-CN"/>
        </w:rPr>
        <w:t xml:space="preserve">Multicast MBS Session </w:t>
      </w:r>
      <w:r w:rsidRPr="00FB4BCA">
        <w:rPr>
          <w:i/>
          <w:iCs/>
          <w:lang w:eastAsia="zh-CN"/>
        </w:rPr>
        <w:t>Remove</w:t>
      </w:r>
      <w:r w:rsidRPr="00FB4BCA"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</w:t>
      </w:r>
      <w:proofErr w:type="spellStart"/>
      <w:r>
        <w:t>gNB</w:t>
      </w:r>
      <w:proofErr w:type="spellEnd"/>
      <w:r>
        <w:t>-DU shall, if supported, store and use the information for configuring MBS Session Resources, if applicable.</w:t>
      </w:r>
    </w:p>
    <w:p w14:paraId="39C3887F" w14:textId="77777777" w:rsidR="007B2121" w:rsidRDefault="007B2121" w:rsidP="007B2121">
      <w:pPr>
        <w:rPr>
          <w:rFonts w:eastAsia="Tahoma" w:cs="Arial"/>
          <w:lang w:eastAsia="zh-CN"/>
        </w:rPr>
      </w:pPr>
      <w:r w:rsidRPr="00EA5FA7">
        <w:t xml:space="preserve">If the </w:t>
      </w:r>
      <w:r w:rsidRPr="00312C16">
        <w:rPr>
          <w:i/>
        </w:rPr>
        <w:t>UE</w:t>
      </w:r>
      <w:r>
        <w:t xml:space="preserve">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 xml:space="preserve">To Be Setup </w:t>
      </w:r>
      <w:r>
        <w:rPr>
          <w:i/>
        </w:rPr>
        <w:t>at Modify List</w:t>
      </w:r>
      <w:r w:rsidRPr="00EA5FA7">
        <w:t xml:space="preserve"> IE</w:t>
      </w:r>
      <w:r>
        <w:t xml:space="preserve"> </w:t>
      </w:r>
      <w:r w:rsidRPr="00EA5FA7">
        <w:t xml:space="preserve">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>-DU shall</w:t>
      </w:r>
      <w:r>
        <w:t xml:space="preserve">, if supported, take it into account for configuring MBS Session Resources, if applicable, and shall include the </w:t>
      </w:r>
      <w:r w:rsidRPr="00E16BA6">
        <w:rPr>
          <w:i/>
          <w:iCs/>
        </w:rPr>
        <w:t>Multicast F1-U Context Reference CU</w:t>
      </w:r>
      <w:r>
        <w:t xml:space="preserve"> IE, if available, in the </w:t>
      </w:r>
      <w:r w:rsidRPr="00EA5FA7">
        <w:t xml:space="preserve">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>
        <w:rPr>
          <w:snapToGrid w:val="0"/>
          <w:lang w:val="en-US" w:eastAsia="zh-CN"/>
        </w:rPr>
        <w:t>RESPONSE message</w:t>
      </w:r>
      <w:r>
        <w:t>.</w:t>
      </w:r>
      <w:r w:rsidRPr="00692D5B">
        <w:t xml:space="preserve"> </w:t>
      </w:r>
      <w:r>
        <w:t>And 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>
        <w:rPr>
          <w:rFonts w:eastAsia="Tahoma" w:cs="Arial"/>
          <w:i/>
          <w:lang w:eastAsia="zh-CN"/>
        </w:rPr>
        <w:t>at Modify</w:t>
      </w:r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</w:t>
      </w:r>
      <w:proofErr w:type="spellStart"/>
      <w:r w:rsidRPr="00454D3D">
        <w:rPr>
          <w:rFonts w:eastAsia="Tahoma" w:cs="Arial"/>
          <w:lang w:eastAsia="zh-CN"/>
        </w:rPr>
        <w:t>gNB</w:t>
      </w:r>
      <w:proofErr w:type="spellEnd"/>
      <w:r w:rsidRPr="00454D3D">
        <w:rPr>
          <w:rFonts w:eastAsia="Tahoma" w:cs="Arial"/>
          <w:lang w:eastAsia="zh-CN"/>
        </w:rPr>
        <w:t>-DU shall, if supported trigger the establishment of the MBS PTP Retransmission F1-U tunnel.</w:t>
      </w:r>
    </w:p>
    <w:p w14:paraId="1D5851B2" w14:textId="77777777" w:rsidR="007B2121" w:rsidRDefault="007B2121" w:rsidP="007B2121">
      <w:pPr>
        <w:rPr>
          <w:lang w:eastAsia="zh-CN"/>
        </w:rPr>
      </w:pPr>
      <w:r>
        <w:t>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</w:t>
      </w:r>
      <w:r>
        <w:rPr>
          <w:i/>
          <w:lang w:eastAsia="zh-CN"/>
        </w:rPr>
        <w:t>Forwarding</w:t>
      </w:r>
      <w:r w:rsidRPr="00320255">
        <w:rPr>
          <w:i/>
          <w:lang w:eastAsia="zh-CN"/>
        </w:rPr>
        <w:t xml:space="preserve"> Tunnel Required</w:t>
      </w:r>
      <w:r>
        <w:rPr>
          <w:i/>
          <w:lang w:eastAsia="zh-CN"/>
        </w:rPr>
        <w:t xml:space="preserve"> Information</w:t>
      </w:r>
      <w:r w:rsidRPr="00320255"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>
        <w:rPr>
          <w:rFonts w:eastAsia="Tahoma" w:cs="Arial"/>
          <w:i/>
          <w:lang w:eastAsia="zh-CN"/>
        </w:rPr>
        <w:t>at Modify</w:t>
      </w:r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</w:t>
      </w:r>
      <w:proofErr w:type="spellStart"/>
      <w:r w:rsidRPr="00454D3D">
        <w:rPr>
          <w:rFonts w:eastAsia="Tahoma" w:cs="Arial"/>
          <w:lang w:eastAsia="zh-CN"/>
        </w:rPr>
        <w:t>gNB</w:t>
      </w:r>
      <w:proofErr w:type="spellEnd"/>
      <w:r w:rsidRPr="00454D3D">
        <w:rPr>
          <w:rFonts w:eastAsia="Tahoma" w:cs="Arial"/>
          <w:lang w:eastAsia="zh-CN"/>
        </w:rPr>
        <w:t xml:space="preserve">-DU shall, if supported trigger the establishment of the MBS PTP </w:t>
      </w:r>
      <w:r>
        <w:rPr>
          <w:rFonts w:eastAsia="Tahoma" w:cs="Arial"/>
          <w:lang w:eastAsia="zh-CN"/>
        </w:rPr>
        <w:t>Forwarding</w:t>
      </w:r>
      <w:r w:rsidRPr="00454D3D">
        <w:rPr>
          <w:rFonts w:eastAsia="Tahoma" w:cs="Arial"/>
          <w:lang w:eastAsia="zh-CN"/>
        </w:rPr>
        <w:t xml:space="preserve"> F1-U tunnel.</w:t>
      </w:r>
    </w:p>
    <w:p w14:paraId="6042E02C" w14:textId="77777777" w:rsidR="007B2121" w:rsidRDefault="007B2121" w:rsidP="007B2121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SimSun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009ECEE8" w14:textId="77777777" w:rsidR="007B2121" w:rsidRPr="006B4CD2" w:rsidRDefault="007B2121" w:rsidP="007B2121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6774425E" w14:textId="0C124B62" w:rsidR="007B2121" w:rsidRDefault="007B2121" w:rsidP="007B2121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54513795" w14:textId="77777777" w:rsidR="00C4096B" w:rsidRPr="00AE5577" w:rsidRDefault="00C4096B" w:rsidP="00C4096B">
      <w:pPr>
        <w:pStyle w:val="BodyText"/>
        <w:rPr>
          <w:ins w:id="131" w:author="rapporteur" w:date="2023-02-16T10:04:00Z"/>
        </w:rPr>
      </w:pPr>
      <w:ins w:id="132" w:author="rapporteur" w:date="2023-02-16T10:04:00Z">
        <w:r>
          <w:t>I</w:t>
        </w:r>
        <w:r w:rsidRPr="00EA5FA7">
          <w:t>f the</w:t>
        </w:r>
        <w:r>
          <w:t xml:space="preserve"> </w:t>
        </w:r>
        <w:r>
          <w:rPr>
            <w:i/>
            <w:iCs/>
          </w:rPr>
          <w:t xml:space="preserve">LTM Information </w:t>
        </w:r>
        <w:r>
          <w:t>IE</w:t>
        </w:r>
        <w:r w:rsidRPr="00EA5FA7">
          <w:rPr>
            <w:i/>
          </w:rPr>
          <w:t xml:space="preserve"> </w:t>
        </w:r>
        <w:r w:rsidRPr="00EA5FA7">
          <w:t xml:space="preserve">is included in the UE CONTEXT </w:t>
        </w:r>
        <w:r>
          <w:t xml:space="preserve">MODIFICATION </w:t>
        </w:r>
        <w:r w:rsidRPr="00EA5FA7">
          <w:t>REQUEST message</w:t>
        </w:r>
        <w:r>
          <w:t xml:space="preserve">, the </w:t>
        </w:r>
        <w:proofErr w:type="spellStart"/>
        <w:r>
          <w:t>gNB</w:t>
        </w:r>
        <w:proofErr w:type="spellEnd"/>
        <w:r>
          <w:t>-DU shall, if supported, take it into account for L1/2 triggered mobility.</w:t>
        </w:r>
      </w:ins>
    </w:p>
    <w:p w14:paraId="4ACE3269" w14:textId="77777777" w:rsidR="00C4096B" w:rsidRPr="00C06272" w:rsidRDefault="00C4096B" w:rsidP="00C4096B">
      <w:pPr>
        <w:pStyle w:val="BodyText"/>
        <w:rPr>
          <w:ins w:id="133" w:author="rapporteur" w:date="2023-02-16T10:04:00Z"/>
          <w:rFonts w:cs="Arial"/>
          <w:lang w:val="en-GB" w:eastAsia="zh-CN"/>
        </w:rPr>
      </w:pPr>
      <w:ins w:id="134" w:author="rapporteur" w:date="2023-02-16T10:04:00Z">
        <w:r w:rsidRPr="00E75EA5">
          <w:rPr>
            <w:highlight w:val="yellow"/>
            <w:lang w:val="en-GB"/>
          </w:rPr>
          <w:t>Editor’s note:</w:t>
        </w:r>
        <w:r>
          <w:rPr>
            <w:highlight w:val="yellow"/>
            <w:lang w:val="en-GB"/>
          </w:rPr>
          <w:t xml:space="preserve"> The</w:t>
        </w:r>
        <w:r w:rsidRPr="00E75EA5">
          <w:rPr>
            <w:highlight w:val="yellow"/>
            <w:lang w:val="en-GB"/>
          </w:rPr>
          <w:t xml:space="preserve"> </w:t>
        </w:r>
        <w:r>
          <w:rPr>
            <w:i/>
            <w:iCs/>
            <w:highlight w:val="yellow"/>
            <w:lang w:val="en-GB"/>
          </w:rPr>
          <w:t xml:space="preserve">LTM Information </w:t>
        </w:r>
        <w:r>
          <w:rPr>
            <w:highlight w:val="yellow"/>
            <w:lang w:val="en-GB"/>
          </w:rPr>
          <w:t xml:space="preserve">IE details are </w:t>
        </w:r>
        <w:r w:rsidRPr="00DA21C6">
          <w:rPr>
            <w:highlight w:val="yellow"/>
            <w:lang w:val="en-GB"/>
          </w:rPr>
          <w:t xml:space="preserve">FFS. It </w:t>
        </w:r>
        <w:r w:rsidRPr="00AE716D">
          <w:rPr>
            <w:highlight w:val="yellow"/>
            <w:lang w:val="en-GB"/>
          </w:rPr>
          <w:t xml:space="preserve">is related to the discussion whether one message or multiple messages </w:t>
        </w:r>
        <w:r>
          <w:rPr>
            <w:highlight w:val="yellow"/>
            <w:lang w:val="en-GB"/>
          </w:rPr>
          <w:t>will be</w:t>
        </w:r>
        <w:r w:rsidRPr="00AE716D">
          <w:rPr>
            <w:highlight w:val="yellow"/>
            <w:lang w:val="en-GB"/>
          </w:rPr>
          <w:t xml:space="preserve"> used to send the suggested candidate cell(s) list.</w:t>
        </w:r>
      </w:ins>
    </w:p>
    <w:p w14:paraId="34E29F4E" w14:textId="77777777" w:rsidR="00FE5129" w:rsidRPr="002A1D57" w:rsidRDefault="00FE5129" w:rsidP="007B2121"/>
    <w:p w14:paraId="7222F0CE" w14:textId="77777777" w:rsidR="007B2121" w:rsidRPr="00EA5FA7" w:rsidRDefault="007B2121" w:rsidP="007B2121">
      <w:pPr>
        <w:pStyle w:val="Heading4"/>
      </w:pPr>
      <w:bookmarkStart w:id="135" w:name="_Toc120123981"/>
      <w:bookmarkStart w:id="136" w:name="_Toc121160981"/>
      <w:r w:rsidRPr="00EA5FA7">
        <w:lastRenderedPageBreak/>
        <w:t>8.3.4.3</w:t>
      </w:r>
      <w:r w:rsidRPr="00EA5FA7">
        <w:tab/>
        <w:t>Unsuccessful Operation</w:t>
      </w:r>
      <w:bookmarkEnd w:id="135"/>
      <w:bookmarkEnd w:id="136"/>
    </w:p>
    <w:p w14:paraId="417D0047" w14:textId="77777777" w:rsidR="007B2121" w:rsidRPr="00EA5FA7" w:rsidRDefault="007B2121" w:rsidP="007B2121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14CF2AAE" wp14:editId="6AA50A1C">
            <wp:extent cx="3447415" cy="161861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807DEE" w14:textId="77777777" w:rsidR="007B2121" w:rsidRPr="00EA5FA7" w:rsidRDefault="007B2121" w:rsidP="007B2121">
      <w:pPr>
        <w:pStyle w:val="TF"/>
      </w:pPr>
      <w:r w:rsidRPr="00EA5FA7">
        <w:t xml:space="preserve">Figure 8.3.4.3-1: UE Context Modification procedure. Unsuccessful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236C0102" w14:textId="77777777" w:rsidR="007B2121" w:rsidRPr="00EA5FA7" w:rsidRDefault="007B2121" w:rsidP="007B2121">
      <w:r w:rsidRPr="00EA5FA7">
        <w:t xml:space="preserve">In case none of the requested modifications of the UE context can be successfully performed, the </w:t>
      </w:r>
      <w:proofErr w:type="spellStart"/>
      <w:r w:rsidRPr="00EA5FA7">
        <w:t>gNB</w:t>
      </w:r>
      <w:proofErr w:type="spellEnd"/>
      <w:r w:rsidRPr="00EA5FA7">
        <w:t xml:space="preserve">-DU shall respond with the UE </w:t>
      </w:r>
      <w:r w:rsidRPr="00EA5FA7">
        <w:rPr>
          <w:lang w:eastAsia="zh-CN"/>
        </w:rPr>
        <w:t>CONTEXT</w:t>
      </w:r>
      <w:r w:rsidRPr="00EA5FA7">
        <w:t xml:space="preserve"> MODIFICATION FAILURE message with an appropriate cause value.</w:t>
      </w:r>
      <w:r w:rsidRPr="00CD178C">
        <w:rPr>
          <w:lang w:eastAsia="zh-CN"/>
        </w:rPr>
        <w:t xml:space="preserve"> 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in the UE CONTEXT </w:t>
      </w:r>
      <w:r w:rsidRPr="00CD178C">
        <w:t>MODIFICATION</w:t>
      </w:r>
      <w:r w:rsidRPr="00CD178C">
        <w:rPr>
          <w:lang w:eastAsia="zh-CN"/>
        </w:rPr>
        <w:t xml:space="preserve"> REQUEST message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shall </w:t>
      </w:r>
      <w:r w:rsidRPr="00CD178C">
        <w:t xml:space="preserve">include the received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MODIFICATION FAILURE message.</w:t>
      </w:r>
    </w:p>
    <w:p w14:paraId="016F72C9" w14:textId="77777777" w:rsidR="007B2121" w:rsidRPr="00CD178C" w:rsidRDefault="007B2121" w:rsidP="007B2121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 xml:space="preserve">-DU is not able to accept the </w:t>
      </w:r>
      <w:proofErr w:type="spellStart"/>
      <w:r w:rsidRPr="00EA5FA7">
        <w:rPr>
          <w:rFonts w:eastAsia="SimSun"/>
          <w:i/>
        </w:rPr>
        <w:t>SpCell</w:t>
      </w:r>
      <w:proofErr w:type="spellEnd"/>
      <w:r w:rsidRPr="00EA5FA7">
        <w:rPr>
          <w:rFonts w:eastAsia="SimSun"/>
          <w:i/>
        </w:rPr>
        <w:t xml:space="preserve"> ID</w:t>
      </w:r>
      <w:r w:rsidRPr="00EA5FA7">
        <w:rPr>
          <w:rFonts w:eastAsia="SimSun"/>
        </w:rPr>
        <w:t xml:space="preserve"> IE in UE CONTEXT MODIFICATION REQUEST message, it shall reply with the UE CONTEXT MODIFICATION FAILURE message.</w:t>
      </w:r>
      <w:r w:rsidRPr="00CD178C">
        <w:rPr>
          <w:rFonts w:eastAsia="SimSun"/>
        </w:rPr>
        <w:t xml:space="preserve"> </w:t>
      </w:r>
    </w:p>
    <w:p w14:paraId="2B934051" w14:textId="77777777" w:rsidR="007B2121" w:rsidRPr="00EA5FA7" w:rsidRDefault="007B2121" w:rsidP="007B2121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 or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 but the </w:t>
      </w:r>
      <w:proofErr w:type="spellStart"/>
      <w:r w:rsidRPr="00CD178C">
        <w:rPr>
          <w:i/>
          <w:iCs/>
          <w:lang w:eastAsia="zh-CN"/>
        </w:rPr>
        <w:t>SpCell</w:t>
      </w:r>
      <w:proofErr w:type="spellEnd"/>
      <w:r w:rsidRPr="00CD178C">
        <w:rPr>
          <w:i/>
          <w:iCs/>
          <w:lang w:eastAsia="zh-CN"/>
        </w:rPr>
        <w:t xml:space="preserve"> ID </w:t>
      </w:r>
      <w:r w:rsidRPr="00CD178C">
        <w:rPr>
          <w:lang w:eastAsia="zh-CN"/>
        </w:rPr>
        <w:t xml:space="preserve">IE was not included in the UE CONTEXT MODIFICATION REQUEST message,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respond with the UE CONTEXT MODIFICATION FAILURE message with an appropriate cause value.</w:t>
      </w:r>
    </w:p>
    <w:p w14:paraId="4B173F37" w14:textId="77777777" w:rsidR="007B2121" w:rsidRPr="00EA5FA7" w:rsidRDefault="007B2121" w:rsidP="007B2121">
      <w:pPr>
        <w:pStyle w:val="Heading4"/>
      </w:pPr>
      <w:bookmarkStart w:id="137" w:name="_Toc120123982"/>
      <w:bookmarkStart w:id="138" w:name="_Toc121160982"/>
      <w:r w:rsidRPr="00EA5FA7">
        <w:t>8.3.4.4</w:t>
      </w:r>
      <w:r w:rsidRPr="00EA5FA7">
        <w:tab/>
        <w:t>Abnormal Conditions</w:t>
      </w:r>
      <w:bookmarkEnd w:id="137"/>
      <w:bookmarkEnd w:id="138"/>
    </w:p>
    <w:p w14:paraId="55E0F383" w14:textId="77777777" w:rsidR="007B2121" w:rsidRPr="00EA5FA7" w:rsidRDefault="007B2121" w:rsidP="007B2121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31EAD889" w14:textId="77777777" w:rsidR="007B2121" w:rsidRPr="00EA5FA7" w:rsidRDefault="007B2121" w:rsidP="007B2121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1981C17C" w14:textId="77777777" w:rsidR="007B2121" w:rsidRDefault="007B2121" w:rsidP="007B2121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REQUEST</w:t>
      </w:r>
      <w:r>
        <w:rPr>
          <w:rFonts w:eastAsia="SimSun"/>
        </w:rPr>
        <w:t xml:space="preserve">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  <w:r w:rsidRPr="00D2592C">
        <w:t xml:space="preserve"> </w:t>
      </w:r>
    </w:p>
    <w:p w14:paraId="21E870FD" w14:textId="77777777" w:rsidR="007B2121" w:rsidRDefault="007B2121" w:rsidP="007B2121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AA3811">
        <w:t>UE CONTEXT MODIFICATION REQUEST</w:t>
      </w:r>
      <w:r>
        <w:t xml:space="preserve"> message </w:t>
      </w:r>
      <w:r>
        <w:rPr>
          <w:lang w:eastAsia="zh-CN"/>
        </w:rPr>
        <w:t xml:space="preserve">were </w:t>
      </w:r>
      <w:r>
        <w:t>not prepared using</w:t>
      </w:r>
      <w:r w:rsidRPr="00BD34CD">
        <w:t xml:space="preserve"> </w:t>
      </w:r>
      <w:r w:rsidRPr="00BD34CD">
        <w:rPr>
          <w:rFonts w:hint="eastAsia"/>
          <w:lang w:eastAsia="zh-CN"/>
        </w:rPr>
        <w:t xml:space="preserve">the same </w:t>
      </w:r>
      <w:r w:rsidRPr="00BD34CD">
        <w:rPr>
          <w:rFonts w:hint="eastAsia"/>
          <w:lang w:eastAsia="ja-JP"/>
        </w:rPr>
        <w:t xml:space="preserve">UE-associated </w:t>
      </w:r>
      <w:proofErr w:type="spellStart"/>
      <w:r w:rsidRPr="00BD34CD">
        <w:rPr>
          <w:rFonts w:hint="eastAsia"/>
          <w:lang w:eastAsia="ja-JP"/>
        </w:rPr>
        <w:t>signaling</w:t>
      </w:r>
      <w:proofErr w:type="spellEnd"/>
      <w:r w:rsidRPr="00BD34CD">
        <w:rPr>
          <w:rFonts w:hint="eastAsia"/>
          <w:lang w:eastAsia="ja-JP"/>
        </w:rPr>
        <w:t xml:space="preserve"> connection</w:t>
      </w:r>
      <w:r w:rsidRPr="00BD34CD"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6D436390" w14:textId="77777777" w:rsidR="007B2121" w:rsidRPr="00EA5FA7" w:rsidRDefault="007B2121" w:rsidP="007B2121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 xml:space="preserve">Target </w:t>
      </w:r>
      <w:proofErr w:type="spellStart"/>
      <w:r w:rsidRPr="00F4022B">
        <w:rPr>
          <w:i/>
          <w:iCs/>
        </w:rPr>
        <w:t>gNB</w:t>
      </w:r>
      <w:proofErr w:type="spellEnd"/>
      <w:r w:rsidRPr="00F4022B">
        <w:rPr>
          <w:i/>
          <w:iCs/>
        </w:rPr>
        <w:t>-DU UE F1AP ID</w:t>
      </w:r>
      <w:r w:rsidRPr="00F4022B">
        <w:t xml:space="preserve"> IE is included, if the candidate cell in the </w:t>
      </w:r>
      <w:proofErr w:type="spellStart"/>
      <w:r w:rsidRPr="00F4022B">
        <w:rPr>
          <w:i/>
          <w:iCs/>
        </w:rPr>
        <w:t>SpCell</w:t>
      </w:r>
      <w:proofErr w:type="spellEnd"/>
      <w:r w:rsidRPr="00F4022B">
        <w:rPr>
          <w:i/>
          <w:iCs/>
        </w:rPr>
        <w:t xml:space="preserve"> ID</w:t>
      </w:r>
      <w:r w:rsidRPr="00F4022B">
        <w:t xml:space="preserve"> IE included in the UE CONTEXT MODIFICATION REQUEST message was not prepared using the same UE-associated </w:t>
      </w:r>
      <w:r>
        <w:t xml:space="preserve">signalling </w:t>
      </w:r>
      <w:r w:rsidRPr="00F4022B">
        <w:t xml:space="preserve">connection, the </w:t>
      </w:r>
      <w:proofErr w:type="spellStart"/>
      <w:r w:rsidRPr="00F4022B">
        <w:t>gNB</w:t>
      </w:r>
      <w:proofErr w:type="spellEnd"/>
      <w:r w:rsidRPr="00F4022B">
        <w:t>-DU shall ignore this candidate cell.</w:t>
      </w:r>
    </w:p>
    <w:p w14:paraId="4D4F7A5B" w14:textId="77777777" w:rsidR="007B2121" w:rsidRDefault="007B2121" w:rsidP="007B2121">
      <w:r w:rsidRPr="00051F08">
        <w:t xml:space="preserve">If more than one of the following IEs, i.e., the </w:t>
      </w:r>
      <w:r w:rsidRPr="00051F08">
        <w:rPr>
          <w:i/>
          <w:snapToGrid w:val="0"/>
          <w:lang w:eastAsia="zh-CN"/>
        </w:rPr>
        <w:t xml:space="preserve">Uplink </w:t>
      </w:r>
      <w:proofErr w:type="spellStart"/>
      <w:r w:rsidRPr="00051F08">
        <w:rPr>
          <w:i/>
          <w:snapToGrid w:val="0"/>
          <w:lang w:eastAsia="zh-CN"/>
        </w:rPr>
        <w:t>TxDirectCurrentList</w:t>
      </w:r>
      <w:proofErr w:type="spellEnd"/>
      <w:r w:rsidRPr="00051F08">
        <w:rPr>
          <w:i/>
          <w:snapToGrid w:val="0"/>
          <w:lang w:eastAsia="zh-CN"/>
        </w:rPr>
        <w:t xml:space="preserve"> Information</w:t>
      </w:r>
      <w:r w:rsidRPr="00051F08">
        <w:t xml:space="preserve"> IE and the </w:t>
      </w:r>
      <w:r w:rsidRPr="00051F08">
        <w:rPr>
          <w:i/>
        </w:rPr>
        <w:t xml:space="preserve">Uplink </w:t>
      </w:r>
      <w:proofErr w:type="spellStart"/>
      <w:r w:rsidRPr="00051F08">
        <w:rPr>
          <w:i/>
        </w:rPr>
        <w:t>TxDirectCurrentTwoCarrierList</w:t>
      </w:r>
      <w:proofErr w:type="spellEnd"/>
      <w:r w:rsidRPr="00051F08">
        <w:t xml:space="preserve"> Information IE</w:t>
      </w:r>
      <w:r>
        <w:rPr>
          <w:snapToGrid w:val="0"/>
          <w:lang w:eastAsia="zh-CN"/>
        </w:rPr>
        <w:t xml:space="preserve"> </w:t>
      </w:r>
      <w:r w:rsidRPr="00051F08">
        <w:t xml:space="preserve">is included in the UE CONTEXT MODIFICATION REQUEST message, the </w:t>
      </w:r>
      <w:proofErr w:type="spellStart"/>
      <w:r w:rsidRPr="00051F08">
        <w:t>gNB</w:t>
      </w:r>
      <w:proofErr w:type="spellEnd"/>
      <w:r w:rsidRPr="00051F08">
        <w:t>-DU shall consider it as a logical error.</w:t>
      </w:r>
    </w:p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p w14:paraId="4947ADCC" w14:textId="77777777" w:rsidR="00B0143A" w:rsidRDefault="00B0143A" w:rsidP="00B0143A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4A5F68E3" w14:textId="77777777" w:rsidR="00B0143A" w:rsidRPr="00EA5FA7" w:rsidRDefault="00B0143A" w:rsidP="0016557A"/>
    <w:p w14:paraId="4BFBE15A" w14:textId="57C94A40" w:rsidR="00BC29CC" w:rsidRDefault="00BC29CC" w:rsidP="00BC29C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5FBCB8F4" w14:textId="77777777" w:rsidR="005D5150" w:rsidRPr="00EA5FA7" w:rsidRDefault="005D5150" w:rsidP="005D5150">
      <w:pPr>
        <w:pStyle w:val="Heading4"/>
        <w:rPr>
          <w:lang w:eastAsia="zh-CN"/>
        </w:rPr>
      </w:pPr>
      <w:bookmarkStart w:id="139" w:name="_Toc20955873"/>
      <w:bookmarkStart w:id="140" w:name="_Toc29892985"/>
      <w:bookmarkStart w:id="141" w:name="_Toc36556922"/>
      <w:bookmarkStart w:id="142" w:name="_Toc45832353"/>
      <w:bookmarkStart w:id="143" w:name="_Toc51763606"/>
      <w:bookmarkStart w:id="144" w:name="_Toc64448772"/>
      <w:bookmarkStart w:id="145" w:name="_Toc66289431"/>
      <w:bookmarkStart w:id="146" w:name="_Toc74154544"/>
      <w:bookmarkStart w:id="147" w:name="_Toc81383288"/>
      <w:bookmarkStart w:id="148" w:name="_Toc88657921"/>
      <w:bookmarkStart w:id="149" w:name="_Toc97910833"/>
      <w:bookmarkStart w:id="150" w:name="_Toc99038553"/>
      <w:bookmarkStart w:id="151" w:name="_Toc99730816"/>
      <w:bookmarkStart w:id="152" w:name="_Toc105510945"/>
      <w:bookmarkStart w:id="153" w:name="_Toc105927477"/>
      <w:bookmarkStart w:id="154" w:name="_Toc106110017"/>
      <w:bookmarkStart w:id="155" w:name="_Toc113835454"/>
      <w:r w:rsidRPr="00EA5FA7">
        <w:lastRenderedPageBreak/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66104BD8" w14:textId="77777777" w:rsidR="005D5150" w:rsidRPr="00EA5FA7" w:rsidRDefault="005D5150" w:rsidP="005D5150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request the setup of a UE context.</w:t>
      </w:r>
    </w:p>
    <w:p w14:paraId="1A3A8A31" w14:textId="77777777" w:rsidR="005D5150" w:rsidRPr="00EA5FA7" w:rsidRDefault="005D5150" w:rsidP="005D5150">
      <w:pPr>
        <w:rPr>
          <w:lang w:eastAsia="zh-CN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D5150" w:rsidRPr="00EA5FA7" w14:paraId="4863B5A0" w14:textId="77777777" w:rsidTr="00074867">
        <w:trPr>
          <w:tblHeader/>
        </w:trPr>
        <w:tc>
          <w:tcPr>
            <w:tcW w:w="2394" w:type="dxa"/>
          </w:tcPr>
          <w:p w14:paraId="52D442C8" w14:textId="77777777" w:rsidR="005D5150" w:rsidRPr="00EA5FA7" w:rsidRDefault="005D5150" w:rsidP="009805E0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3412C959" w14:textId="77777777" w:rsidR="005D5150" w:rsidRPr="00EA5FA7" w:rsidRDefault="005D5150" w:rsidP="009805E0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4FC33B3D" w14:textId="77777777" w:rsidR="005D5150" w:rsidRPr="00EA5FA7" w:rsidRDefault="005D5150" w:rsidP="009805E0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0FC4802F" w14:textId="77777777" w:rsidR="005D5150" w:rsidRPr="00EA5FA7" w:rsidRDefault="005D5150" w:rsidP="009805E0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00764992" w14:textId="77777777" w:rsidR="005D5150" w:rsidRPr="00EA5FA7" w:rsidRDefault="005D5150" w:rsidP="009805E0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54F105E2" w14:textId="77777777" w:rsidR="005D5150" w:rsidRPr="00EA5FA7" w:rsidRDefault="005D5150" w:rsidP="009805E0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3D7B9083" w14:textId="77777777" w:rsidR="005D5150" w:rsidRPr="00EA5FA7" w:rsidRDefault="005D5150" w:rsidP="009805E0">
            <w:pPr>
              <w:pStyle w:val="TAH"/>
            </w:pPr>
            <w:r w:rsidRPr="00EA5FA7">
              <w:t>Assigned Criticality</w:t>
            </w:r>
          </w:p>
        </w:tc>
      </w:tr>
      <w:tr w:rsidR="005D5150" w:rsidRPr="00EA5FA7" w14:paraId="08B824CF" w14:textId="77777777" w:rsidTr="00074867">
        <w:tc>
          <w:tcPr>
            <w:tcW w:w="2394" w:type="dxa"/>
          </w:tcPr>
          <w:p w14:paraId="343B9245" w14:textId="77777777" w:rsidR="005D5150" w:rsidRPr="00EA5FA7" w:rsidRDefault="005D5150" w:rsidP="009805E0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6C671E0E" w14:textId="77777777" w:rsidR="005D5150" w:rsidRPr="00EA5FA7" w:rsidRDefault="005D5150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AF8F9BE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C91D533" w14:textId="77777777" w:rsidR="005D5150" w:rsidRPr="00EA5FA7" w:rsidRDefault="005D5150" w:rsidP="009805E0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11ACE3F1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0B142EF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B618F03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783CD649" w14:textId="77777777" w:rsidTr="00074867">
        <w:tc>
          <w:tcPr>
            <w:tcW w:w="2394" w:type="dxa"/>
          </w:tcPr>
          <w:p w14:paraId="1B68CDF4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1EB1B853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22F901D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5C8B66D" w14:textId="77777777" w:rsidR="005D5150" w:rsidRPr="00EA5FA7" w:rsidRDefault="005D5150" w:rsidP="009805E0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400B5036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D10EE94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D9D57C4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542D040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B7CA" w14:textId="77777777" w:rsidR="005D5150" w:rsidRPr="004C7842" w:rsidRDefault="005D5150" w:rsidP="009805E0">
            <w:pPr>
              <w:pStyle w:val="TAL"/>
              <w:rPr>
                <w:rFonts w:eastAsia="Batang"/>
                <w:lang w:val="sv-SE"/>
              </w:rPr>
            </w:pPr>
            <w:proofErr w:type="spellStart"/>
            <w:r w:rsidRPr="004C7842">
              <w:rPr>
                <w:rFonts w:eastAsia="Batang"/>
                <w:lang w:val="sv-SE"/>
              </w:rPr>
              <w:t>gNB</w:t>
            </w:r>
            <w:proofErr w:type="spellEnd"/>
            <w:r w:rsidRPr="004C7842">
              <w:rPr>
                <w:rFonts w:eastAsia="Batang"/>
                <w:lang w:val="sv-SE"/>
              </w:rPr>
              <w:t xml:space="preserve">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913A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5DE5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15E7" w14:textId="77777777" w:rsidR="005D5150" w:rsidRPr="00EA5FA7" w:rsidRDefault="005D5150" w:rsidP="009805E0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EE20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05BD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DB69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642B928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E21F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A2D8" w14:textId="77777777" w:rsidR="005D5150" w:rsidRPr="00EA5FA7" w:rsidDel="00C1133D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FB4E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BA13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21D54378" w14:textId="77777777" w:rsidR="005D5150" w:rsidRPr="00EA5FA7" w:rsidRDefault="005D5150" w:rsidP="009805E0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20E6" w14:textId="77777777" w:rsidR="005D5150" w:rsidRPr="00EA5FA7" w:rsidRDefault="005D5150" w:rsidP="009805E0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C3EB" w14:textId="77777777" w:rsidR="005D5150" w:rsidRPr="00EA5FA7" w:rsidDel="00C1133D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AFDC" w14:textId="77777777" w:rsidR="005D5150" w:rsidRPr="00EA5FA7" w:rsidDel="00C1133D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6A0F6B1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AFA4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ServCellIndex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1BEB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CB3C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6D7F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A3E3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13F4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6556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79675A1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F279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F0BC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41FA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D9F4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280E4015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2252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8294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129F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:rsidDel="00C1133D" w14:paraId="5FB62B6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2535" w14:textId="77777777" w:rsidR="005D5150" w:rsidRPr="00EA5FA7" w:rsidRDefault="005D5150" w:rsidP="009805E0">
            <w:pPr>
              <w:pStyle w:val="TAL"/>
            </w:pPr>
            <w:r w:rsidRPr="00EA5FA7"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0C71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08A4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6142" w14:textId="77777777" w:rsidR="005D5150" w:rsidRPr="00EA5FA7" w:rsidRDefault="005D5150" w:rsidP="009805E0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F580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DEC7" w14:textId="77777777" w:rsidR="005D5150" w:rsidRPr="00EA5FA7" w:rsidDel="00C1133D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69BB" w14:textId="77777777" w:rsidR="005D5150" w:rsidRPr="00EA5FA7" w:rsidDel="00C1133D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2AF61B7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2EF1" w14:textId="77777777" w:rsidR="005D5150" w:rsidRPr="00B62421" w:rsidRDefault="005D5150" w:rsidP="009805E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 xml:space="preserve">Candidate </w:t>
            </w:r>
            <w:proofErr w:type="spellStart"/>
            <w:r w:rsidRPr="00B62421">
              <w:rPr>
                <w:b/>
                <w:bCs/>
              </w:rPr>
              <w:t>SpCell</w:t>
            </w:r>
            <w:proofErr w:type="spellEnd"/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C9CA" w14:textId="77777777" w:rsidR="005D5150" w:rsidRPr="00EA5FA7" w:rsidDel="00AF104C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15FD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48F3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7B6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F244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D7FF" w14:textId="77777777" w:rsidR="005D5150" w:rsidRPr="00EA5FA7" w:rsidDel="00AF104C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3A91820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94AB" w14:textId="77777777" w:rsidR="005D5150" w:rsidRPr="00B62421" w:rsidRDefault="005D5150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 xml:space="preserve">&gt;Candidate </w:t>
            </w:r>
            <w:proofErr w:type="spellStart"/>
            <w:r w:rsidRPr="00B62421">
              <w:rPr>
                <w:b/>
                <w:bCs/>
              </w:rPr>
              <w:t>SpCell</w:t>
            </w:r>
            <w:proofErr w:type="spellEnd"/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3D0F" w14:textId="77777777" w:rsidR="005D5150" w:rsidRPr="00EA5FA7" w:rsidDel="00AF104C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5997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maxnoofCandidateSpCells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DA7C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9EB6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99E4" w14:textId="77777777" w:rsidR="005D5150" w:rsidRPr="00EA5FA7" w:rsidRDefault="005D5150" w:rsidP="009805E0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7759" w14:textId="77777777" w:rsidR="005D5150" w:rsidRPr="00EA5FA7" w:rsidDel="00AF104C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1C6F8ED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0135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 xml:space="preserve">&gt;&gt;Candidate </w:t>
            </w: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5712" w14:textId="77777777" w:rsidR="005D5150" w:rsidRPr="00EA5FA7" w:rsidDel="00AF104C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4173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D8E7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</w:p>
          <w:p w14:paraId="02FB06FD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CF21" w14:textId="77777777" w:rsidR="005D5150" w:rsidRPr="00EA5FA7" w:rsidRDefault="005D5150" w:rsidP="009805E0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202D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1A38" w14:textId="77777777" w:rsidR="005D5150" w:rsidRPr="00EA5FA7" w:rsidDel="00AF104C" w:rsidRDefault="005D5150" w:rsidP="009805E0">
            <w:pPr>
              <w:pStyle w:val="TAC"/>
            </w:pPr>
          </w:p>
        </w:tc>
      </w:tr>
      <w:tr w:rsidR="005D5150" w:rsidRPr="00EA5FA7" w14:paraId="3875D41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A64B" w14:textId="77777777" w:rsidR="005D5150" w:rsidRPr="00EA5FA7" w:rsidRDefault="005D5150" w:rsidP="009805E0">
            <w:pPr>
              <w:pStyle w:val="TAL"/>
            </w:pPr>
            <w:r w:rsidRPr="00EA5FA7"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836E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FA4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AEDE" w14:textId="77777777" w:rsidR="005D5150" w:rsidRPr="00EA5FA7" w:rsidRDefault="005D5150" w:rsidP="009805E0">
            <w:pPr>
              <w:pStyle w:val="TAL"/>
            </w:pPr>
            <w:r w:rsidRPr="00EA5FA7">
              <w:t xml:space="preserve">DRX Cycle </w:t>
            </w:r>
          </w:p>
          <w:p w14:paraId="0B544727" w14:textId="77777777" w:rsidR="005D5150" w:rsidRPr="00EA5FA7" w:rsidRDefault="005D5150" w:rsidP="009805E0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681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8B7B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C5F3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40508B1F" w14:textId="77777777" w:rsidTr="00074867">
        <w:tc>
          <w:tcPr>
            <w:tcW w:w="2394" w:type="dxa"/>
          </w:tcPr>
          <w:p w14:paraId="1B557362" w14:textId="77777777" w:rsidR="005D5150" w:rsidRPr="00EA5FA7" w:rsidRDefault="005D5150" w:rsidP="009805E0">
            <w:pPr>
              <w:pStyle w:val="TAL"/>
            </w:pPr>
            <w:r w:rsidRPr="00EA5FA7">
              <w:t>Resource Coordination Transfer Container</w:t>
            </w:r>
          </w:p>
        </w:tc>
        <w:tc>
          <w:tcPr>
            <w:tcW w:w="1260" w:type="dxa"/>
          </w:tcPr>
          <w:p w14:paraId="38383CF6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0877258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73A9706" w14:textId="77777777" w:rsidR="005D5150" w:rsidRPr="00EA5FA7" w:rsidRDefault="005D5150" w:rsidP="009805E0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14:paraId="2DC0A117" w14:textId="77777777" w:rsidR="005D5150" w:rsidRPr="00EA5FA7" w:rsidRDefault="005D5150" w:rsidP="009805E0">
            <w:pPr>
              <w:pStyle w:val="TAL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MeNB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51F0B603" w14:textId="77777777" w:rsidR="005D5150" w:rsidRPr="00EA5FA7" w:rsidRDefault="005D5150" w:rsidP="009805E0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A8375F2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501D87A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05AB" w14:textId="77777777" w:rsidR="005D5150" w:rsidRPr="00B62421" w:rsidRDefault="005D5150" w:rsidP="009805E0">
            <w:pPr>
              <w:pStyle w:val="TAL"/>
              <w:rPr>
                <w:b/>
                <w:bCs/>
              </w:rPr>
            </w:pPr>
            <w:proofErr w:type="spellStart"/>
            <w:r w:rsidRPr="00B62421">
              <w:rPr>
                <w:b/>
                <w:bCs/>
              </w:rPr>
              <w:t>SCell</w:t>
            </w:r>
            <w:proofErr w:type="spellEnd"/>
            <w:r w:rsidRPr="00B62421">
              <w:rPr>
                <w:b/>
                <w:bCs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500E" w14:textId="77777777" w:rsidR="005D5150" w:rsidRPr="00EA5FA7" w:rsidDel="00C1133D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0853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0676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9A15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00D4" w14:textId="77777777" w:rsidR="005D5150" w:rsidRPr="00EA5FA7" w:rsidDel="00C1133D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9FC0" w14:textId="77777777" w:rsidR="005D5150" w:rsidRPr="00EA5FA7" w:rsidDel="00C1133D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4B3A529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ECAA" w14:textId="77777777" w:rsidR="005D5150" w:rsidRPr="00B62421" w:rsidRDefault="005D5150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proofErr w:type="spellStart"/>
            <w:r w:rsidRPr="00B62421">
              <w:rPr>
                <w:b/>
                <w:bCs/>
              </w:rPr>
              <w:t>SCell</w:t>
            </w:r>
            <w:proofErr w:type="spellEnd"/>
            <w:r w:rsidRPr="00B62421">
              <w:rPr>
                <w:b/>
                <w:bCs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F00E" w14:textId="77777777" w:rsidR="005D5150" w:rsidRPr="00EA5FA7" w:rsidDel="00C1133D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08B3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</w:t>
            </w:r>
            <w:proofErr w:type="spellStart"/>
            <w:r w:rsidRPr="00EA5FA7">
              <w:rPr>
                <w:i/>
              </w:rPr>
              <w:t>maxnoofSCells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9D08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2C3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6B55" w14:textId="77777777" w:rsidR="005D5150" w:rsidRPr="00EA5FA7" w:rsidDel="00C1133D" w:rsidRDefault="005D5150" w:rsidP="009805E0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99EA" w14:textId="77777777" w:rsidR="005D5150" w:rsidRPr="00EA5FA7" w:rsidDel="00C1133D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3D142A7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479F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</w:t>
            </w:r>
            <w:proofErr w:type="spellStart"/>
            <w:r w:rsidRPr="00EA5FA7">
              <w:t>SCell</w:t>
            </w:r>
            <w:proofErr w:type="spellEnd"/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4D4C" w14:textId="77777777" w:rsidR="005D5150" w:rsidRPr="00EA5FA7" w:rsidDel="00C1133D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085E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DAFC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259FD169" w14:textId="77777777" w:rsidR="005D5150" w:rsidRPr="00EA5FA7" w:rsidRDefault="005D5150" w:rsidP="009805E0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7724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SCell</w:t>
            </w:r>
            <w:proofErr w:type="spellEnd"/>
            <w:r w:rsidRPr="00EA5FA7">
              <w:t xml:space="preserve"> Identifier in </w:t>
            </w:r>
            <w:proofErr w:type="spellStart"/>
            <w:r w:rsidRPr="00EA5FA7"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A3A7" w14:textId="77777777" w:rsidR="005D5150" w:rsidRPr="00EA5FA7" w:rsidDel="00C1133D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1602" w14:textId="77777777" w:rsidR="005D5150" w:rsidRPr="00EA5FA7" w:rsidDel="00C1133D" w:rsidRDefault="005D5150" w:rsidP="009805E0">
            <w:pPr>
              <w:pStyle w:val="TAC"/>
            </w:pPr>
          </w:p>
        </w:tc>
      </w:tr>
      <w:tr w:rsidR="005D5150" w:rsidRPr="00EA5FA7" w14:paraId="20A405A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B621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</w:t>
            </w:r>
            <w:proofErr w:type="spellStart"/>
            <w:r w:rsidRPr="00EA5FA7"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FD15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FA74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F63B" w14:textId="77777777" w:rsidR="005D5150" w:rsidRPr="00EA5FA7" w:rsidRDefault="005D5150" w:rsidP="009805E0">
            <w:pPr>
              <w:pStyle w:val="TAL"/>
            </w:pPr>
            <w:r w:rsidRPr="00EA5FA7"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F0D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B69D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493A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24D61E9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6109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</w:t>
            </w:r>
            <w:proofErr w:type="spellStart"/>
            <w:r w:rsidRPr="00EA5FA7">
              <w:t>SCell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64CA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A75F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C972" w14:textId="77777777" w:rsidR="005D5150" w:rsidRPr="00EA5FA7" w:rsidRDefault="005D5150" w:rsidP="009805E0">
            <w:pPr>
              <w:pStyle w:val="TAL"/>
            </w:pPr>
            <w:r w:rsidRPr="00EA5FA7">
              <w:t>Cell UL Configured</w:t>
            </w:r>
          </w:p>
          <w:p w14:paraId="4B94DD79" w14:textId="77777777" w:rsidR="005D5150" w:rsidRPr="00EA5FA7" w:rsidRDefault="005D5150" w:rsidP="009805E0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5A9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9226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8B3B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238488C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5D9F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83A4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ED1D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56C4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5FF8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5A81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CAD8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28BD6A5C" w14:textId="77777777" w:rsidTr="00074867">
        <w:tc>
          <w:tcPr>
            <w:tcW w:w="2394" w:type="dxa"/>
          </w:tcPr>
          <w:p w14:paraId="2E7FF8A2" w14:textId="77777777" w:rsidR="005D5150" w:rsidRPr="00B62421" w:rsidRDefault="005D5150" w:rsidP="009805E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SRB to Be Setup List</w:t>
            </w:r>
          </w:p>
        </w:tc>
        <w:tc>
          <w:tcPr>
            <w:tcW w:w="1260" w:type="dxa"/>
          </w:tcPr>
          <w:p w14:paraId="7E723D7C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FADA7B1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44073600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63AF6BD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BC95978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67A312D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6941D7A9" w14:textId="77777777" w:rsidTr="00074867">
        <w:tc>
          <w:tcPr>
            <w:tcW w:w="2394" w:type="dxa"/>
          </w:tcPr>
          <w:p w14:paraId="05A60B31" w14:textId="77777777" w:rsidR="005D5150" w:rsidRPr="00B62421" w:rsidRDefault="005D5150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&gt;SRB to Be Setup Item IEs</w:t>
            </w:r>
          </w:p>
        </w:tc>
        <w:tc>
          <w:tcPr>
            <w:tcW w:w="1260" w:type="dxa"/>
          </w:tcPr>
          <w:p w14:paraId="4E07FA04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30F5388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maxnoofSRBs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1E04475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2531EAFD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710B498" w14:textId="77777777" w:rsidR="005D5150" w:rsidRPr="00EA5FA7" w:rsidRDefault="005D5150" w:rsidP="009805E0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26ECE60A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474B082E" w14:textId="77777777" w:rsidTr="00074867">
        <w:tc>
          <w:tcPr>
            <w:tcW w:w="2394" w:type="dxa"/>
          </w:tcPr>
          <w:p w14:paraId="1DFB59EB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&gt;&gt;SRB ID</w:t>
            </w:r>
          </w:p>
        </w:tc>
        <w:tc>
          <w:tcPr>
            <w:tcW w:w="1260" w:type="dxa"/>
          </w:tcPr>
          <w:p w14:paraId="4EB558F2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1E222E2F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05274A1" w14:textId="77777777" w:rsidR="005D5150" w:rsidRPr="00EA5FA7" w:rsidRDefault="005D5150" w:rsidP="009805E0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14:paraId="1650F6C5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B179279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25AFA8F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7832897" w14:textId="77777777" w:rsidTr="00074867">
        <w:tc>
          <w:tcPr>
            <w:tcW w:w="2394" w:type="dxa"/>
          </w:tcPr>
          <w:p w14:paraId="2485AA73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lastRenderedPageBreak/>
              <w:t>&gt;&gt;Duplication Indication</w:t>
            </w:r>
          </w:p>
        </w:tc>
        <w:tc>
          <w:tcPr>
            <w:tcW w:w="1260" w:type="dxa"/>
          </w:tcPr>
          <w:p w14:paraId="36E8BA2C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193AECE6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49EEEE7" w14:textId="77777777" w:rsidR="005D5150" w:rsidRPr="00EA5FA7" w:rsidRDefault="005D5150" w:rsidP="009805E0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14:paraId="603FC1FF" w14:textId="77777777" w:rsidR="005D5150" w:rsidRDefault="005D5150" w:rsidP="009805E0">
            <w:pPr>
              <w:pStyle w:val="TAL"/>
            </w:pPr>
            <w:r w:rsidRPr="00EA5FA7">
              <w:t>If included, it should be set to true.</w:t>
            </w:r>
            <w:r>
              <w:t xml:space="preserve"> </w:t>
            </w:r>
          </w:p>
          <w:p w14:paraId="090248AE" w14:textId="77777777" w:rsidR="005D5150" w:rsidRPr="00EA5FA7" w:rsidRDefault="005D5150" w:rsidP="009805E0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C82AB1">
              <w:rPr>
                <w:rFonts w:eastAsia="SimSun"/>
                <w:i/>
              </w:rPr>
              <w:t>Additional Duplication Indication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37AAE40C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1FB79FA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8E1B616" w14:textId="77777777" w:rsidTr="00074867">
        <w:tc>
          <w:tcPr>
            <w:tcW w:w="2394" w:type="dxa"/>
          </w:tcPr>
          <w:p w14:paraId="1DB8E83F" w14:textId="77777777" w:rsidR="005D5150" w:rsidRPr="00EA5FA7" w:rsidRDefault="005D5150" w:rsidP="009805E0">
            <w:pPr>
              <w:pStyle w:val="TAL"/>
              <w:ind w:left="198"/>
            </w:pPr>
            <w:r w:rsidRPr="00044E45">
              <w:rPr>
                <w:rFonts w:eastAsia="Batang" w:cs="Arial"/>
                <w:bCs/>
              </w:rPr>
              <w:t xml:space="preserve">&gt;&gt;Additional </w:t>
            </w:r>
            <w:r w:rsidRPr="00256008">
              <w:rPr>
                <w:rFonts w:cs="Arial"/>
                <w:bCs/>
                <w:lang w:eastAsia="zh-CN"/>
              </w:rPr>
              <w:t>D</w:t>
            </w:r>
            <w:r w:rsidRPr="00044E45">
              <w:rPr>
                <w:rFonts w:eastAsia="Batang" w:cs="Arial"/>
                <w:bCs/>
              </w:rPr>
              <w:t xml:space="preserve">uplication </w:t>
            </w:r>
            <w:r w:rsidRPr="008B6E04">
              <w:rPr>
                <w:rFonts w:eastAsia="SimSun"/>
              </w:rPr>
              <w:t>Indication</w:t>
            </w:r>
          </w:p>
        </w:tc>
        <w:tc>
          <w:tcPr>
            <w:tcW w:w="1260" w:type="dxa"/>
          </w:tcPr>
          <w:p w14:paraId="59B285FD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30CB113B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960C17F" w14:textId="77777777" w:rsidR="005D5150" w:rsidRPr="00EA5FA7" w:rsidRDefault="005D5150" w:rsidP="009805E0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14:paraId="0FEC26C4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7197E9F8" w14:textId="77777777" w:rsidR="005D5150" w:rsidRPr="00EA5FA7" w:rsidRDefault="005D5150" w:rsidP="009805E0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14:paraId="6BF7B4D8" w14:textId="77777777" w:rsidR="005D5150" w:rsidRPr="00EA5FA7" w:rsidRDefault="005D5150" w:rsidP="009805E0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D5150" w:rsidRPr="00EA5FA7" w14:paraId="602C317B" w14:textId="77777777" w:rsidTr="00074867">
        <w:tc>
          <w:tcPr>
            <w:tcW w:w="2394" w:type="dxa"/>
          </w:tcPr>
          <w:p w14:paraId="261327F6" w14:textId="77777777" w:rsidR="005D5150" w:rsidRPr="00044E45" w:rsidRDefault="005D5150" w:rsidP="009805E0">
            <w:pPr>
              <w:pStyle w:val="TAL"/>
              <w:ind w:left="198"/>
              <w:rPr>
                <w:rFonts w:eastAsia="Batang" w:cs="Arial"/>
                <w:bCs/>
              </w:rPr>
            </w:pPr>
            <w:r w:rsidRPr="00AE3D0F">
              <w:rPr>
                <w:rFonts w:eastAsia="Batang" w:cs="Arial"/>
                <w:bCs/>
              </w:rPr>
              <w:t>&gt;&gt;SDT RLC Bearer Configuration</w:t>
            </w:r>
          </w:p>
        </w:tc>
        <w:tc>
          <w:tcPr>
            <w:tcW w:w="1260" w:type="dxa"/>
          </w:tcPr>
          <w:p w14:paraId="47F0C429" w14:textId="77777777" w:rsidR="005D5150" w:rsidRDefault="005D5150" w:rsidP="009805E0">
            <w:pPr>
              <w:pStyle w:val="TAL"/>
              <w:rPr>
                <w:rFonts w:eastAsia="SimSun" w:cs="Arial"/>
                <w:lang w:val="en-US" w:eastAsia="zh-CN"/>
              </w:rPr>
            </w:pPr>
            <w:r w:rsidRPr="00AE3D0F"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7AA230C8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B366B55" w14:textId="77777777" w:rsidR="005D5150" w:rsidRDefault="005D5150" w:rsidP="009805E0">
            <w:pPr>
              <w:pStyle w:val="TAL"/>
              <w:rPr>
                <w:rFonts w:cs="Arial"/>
                <w:lang w:eastAsia="ja-JP"/>
              </w:rPr>
            </w:pPr>
            <w:r w:rsidRPr="00AE3D0F">
              <w:rPr>
                <w:rFonts w:eastAsia="SimSun" w:cs="Arial" w:hint="eastAsia"/>
                <w:lang w:eastAsia="ja-JP"/>
              </w:rPr>
              <w:t>O</w:t>
            </w:r>
            <w:r w:rsidRPr="00AE3D0F">
              <w:rPr>
                <w:rFonts w:eastAsia="SimSun" w:cs="Arial"/>
                <w:lang w:eastAsia="ja-JP"/>
              </w:rPr>
              <w:t>CTET STRING</w:t>
            </w:r>
          </w:p>
        </w:tc>
        <w:tc>
          <w:tcPr>
            <w:tcW w:w="1762" w:type="dxa"/>
          </w:tcPr>
          <w:p w14:paraId="31C06D54" w14:textId="77777777" w:rsidR="005D5150" w:rsidRPr="00EA5FA7" w:rsidRDefault="005D5150" w:rsidP="009805E0">
            <w:pPr>
              <w:pStyle w:val="TAL"/>
            </w:pPr>
            <w:r w:rsidRPr="00AE3D0F">
              <w:rPr>
                <w:rFonts w:eastAsia="SimSun"/>
              </w:rPr>
              <w:t>RLC-</w:t>
            </w:r>
            <w:proofErr w:type="spellStart"/>
            <w:r w:rsidRPr="00AE3D0F">
              <w:rPr>
                <w:rFonts w:eastAsia="SimSun"/>
              </w:rPr>
              <w:t>BearerConfig</w:t>
            </w:r>
            <w:proofErr w:type="spellEnd"/>
            <w:r w:rsidRPr="00AE3D0F">
              <w:rPr>
                <w:rFonts w:eastAsia="SimSun"/>
              </w:rPr>
              <w:t xml:space="preserve"> IE defined in subclause 6.3.2 of TS 38.331 [8]</w:t>
            </w:r>
          </w:p>
        </w:tc>
        <w:tc>
          <w:tcPr>
            <w:tcW w:w="1288" w:type="dxa"/>
          </w:tcPr>
          <w:p w14:paraId="3E2EF400" w14:textId="77777777" w:rsidR="005D5150" w:rsidRDefault="005D5150" w:rsidP="009805E0">
            <w:pPr>
              <w:pStyle w:val="TAC"/>
              <w:rPr>
                <w:lang w:eastAsia="zh-CN"/>
              </w:rPr>
            </w:pPr>
            <w:r w:rsidRPr="00AE3D0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74" w:type="dxa"/>
          </w:tcPr>
          <w:p w14:paraId="2A537E97" w14:textId="77777777" w:rsidR="005D5150" w:rsidRDefault="005D5150" w:rsidP="009805E0">
            <w:pPr>
              <w:pStyle w:val="TAC"/>
              <w:rPr>
                <w:rFonts w:cs="Arial"/>
                <w:lang w:eastAsia="zh-CN"/>
              </w:rPr>
            </w:pPr>
            <w:r w:rsidRPr="00AE3D0F">
              <w:rPr>
                <w:rFonts w:eastAsia="SimSun" w:cs="Arial" w:hint="eastAsia"/>
                <w:lang w:eastAsia="zh-CN"/>
              </w:rPr>
              <w:t>i</w:t>
            </w:r>
            <w:r w:rsidRPr="00AE3D0F">
              <w:rPr>
                <w:rFonts w:eastAsia="SimSun" w:cs="Arial"/>
                <w:lang w:eastAsia="zh-CN"/>
              </w:rPr>
              <w:t>gnore</w:t>
            </w:r>
          </w:p>
        </w:tc>
      </w:tr>
      <w:tr w:rsidR="005D5150" w:rsidRPr="00EA5FA7" w14:paraId="69FE7714" w14:textId="77777777" w:rsidTr="00074867">
        <w:tc>
          <w:tcPr>
            <w:tcW w:w="2394" w:type="dxa"/>
          </w:tcPr>
          <w:p w14:paraId="1A733897" w14:textId="77777777" w:rsidR="005D5150" w:rsidRPr="00AE3D0F" w:rsidRDefault="005D5150" w:rsidP="009805E0">
            <w:pPr>
              <w:pStyle w:val="TAL"/>
              <w:ind w:left="198"/>
              <w:rPr>
                <w:rFonts w:eastAsia="Batang" w:cs="Arial"/>
                <w:bCs/>
              </w:rPr>
            </w:pPr>
            <w:r>
              <w:rPr>
                <w:rFonts w:eastAsia="Helvetica" w:cs="Arial"/>
                <w:bCs/>
                <w:szCs w:val="18"/>
              </w:rPr>
              <w:t>&gt;&gt;SRB Mapping Info</w:t>
            </w:r>
          </w:p>
        </w:tc>
        <w:tc>
          <w:tcPr>
            <w:tcW w:w="1260" w:type="dxa"/>
          </w:tcPr>
          <w:p w14:paraId="514ECAD4" w14:textId="77777777" w:rsidR="005D5150" w:rsidRPr="00AE3D0F" w:rsidRDefault="005D5150" w:rsidP="009805E0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56C7F5EA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031F61D" w14:textId="77777777" w:rsidR="005D5150" w:rsidRPr="00AE3D0F" w:rsidRDefault="005D5150" w:rsidP="009805E0">
            <w:pPr>
              <w:pStyle w:val="TAL"/>
              <w:rPr>
                <w:rFonts w:eastAsia="SimSun" w:cs="Arial"/>
                <w:lang w:eastAsia="ja-JP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RLC Channel ID </w:t>
            </w:r>
            <w:r w:rsidRPr="00D25507">
              <w:rPr>
                <w:rFonts w:cs="Arial"/>
                <w:szCs w:val="18"/>
                <w:lang w:eastAsia="ja-JP"/>
              </w:rPr>
              <w:t>9.3.1.266</w:t>
            </w:r>
          </w:p>
        </w:tc>
        <w:tc>
          <w:tcPr>
            <w:tcW w:w="1762" w:type="dxa"/>
          </w:tcPr>
          <w:p w14:paraId="27BB83CA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contains the mapped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Relay RLC CH ID for the SRB</w:t>
            </w:r>
          </w:p>
          <w:p w14:paraId="5FBB9A46" w14:textId="77777777" w:rsidR="005D5150" w:rsidRPr="00AE3D0F" w:rsidRDefault="005D5150" w:rsidP="009805E0">
            <w:pPr>
              <w:pStyle w:val="TAL"/>
              <w:rPr>
                <w:rFonts w:eastAsia="SimSun"/>
              </w:rPr>
            </w:pPr>
          </w:p>
        </w:tc>
        <w:tc>
          <w:tcPr>
            <w:tcW w:w="1288" w:type="dxa"/>
          </w:tcPr>
          <w:p w14:paraId="3B1A4A9E" w14:textId="77777777" w:rsidR="005D5150" w:rsidRPr="00AE3D0F" w:rsidRDefault="005D5150" w:rsidP="009805E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AAD6B68" w14:textId="77777777" w:rsidR="005D5150" w:rsidRPr="00AE3D0F" w:rsidRDefault="005D5150" w:rsidP="009805E0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6E9BC62B" w14:textId="77777777" w:rsidTr="00074867">
        <w:tc>
          <w:tcPr>
            <w:tcW w:w="2394" w:type="dxa"/>
          </w:tcPr>
          <w:p w14:paraId="622B35AC" w14:textId="77777777" w:rsidR="005D5150" w:rsidRPr="00B62421" w:rsidRDefault="005D5150" w:rsidP="009805E0">
            <w:pPr>
              <w:pStyle w:val="TAL"/>
              <w:rPr>
                <w:rFonts w:eastAsia="MS Mincho"/>
                <w:b/>
                <w:bCs/>
              </w:rPr>
            </w:pP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</w:tcPr>
          <w:p w14:paraId="2EB6E78B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9DD9417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048712F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4CEF7B0D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1A507C17" w14:textId="77777777" w:rsidR="005D5150" w:rsidRPr="00EA5FA7" w:rsidRDefault="005D5150" w:rsidP="009805E0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CB53415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67EBD83F" w14:textId="77777777" w:rsidTr="00074867">
        <w:trPr>
          <w:trHeight w:val="138"/>
        </w:trPr>
        <w:tc>
          <w:tcPr>
            <w:tcW w:w="2394" w:type="dxa"/>
          </w:tcPr>
          <w:p w14:paraId="690E56D4" w14:textId="77777777" w:rsidR="005D5150" w:rsidRPr="00B62421" w:rsidRDefault="005D5150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&gt;DRB to Be Setup Item IEs</w:t>
            </w:r>
          </w:p>
        </w:tc>
        <w:tc>
          <w:tcPr>
            <w:tcW w:w="1260" w:type="dxa"/>
          </w:tcPr>
          <w:p w14:paraId="662602EB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5B4ACD88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maxnoofDRBs</w:t>
            </w:r>
            <w:proofErr w:type="spellEnd"/>
            <w:r w:rsidRPr="00EA5FA7">
              <w:rPr>
                <w:i/>
              </w:rPr>
              <w:t xml:space="preserve">&gt; </w:t>
            </w:r>
          </w:p>
        </w:tc>
        <w:tc>
          <w:tcPr>
            <w:tcW w:w="1260" w:type="dxa"/>
          </w:tcPr>
          <w:p w14:paraId="5FBBC44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4165CAE2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792519F0" w14:textId="77777777" w:rsidR="005D5150" w:rsidRPr="00EA5FA7" w:rsidRDefault="005D5150" w:rsidP="009805E0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1F61043A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234C7D48" w14:textId="77777777" w:rsidTr="00074867">
        <w:tc>
          <w:tcPr>
            <w:tcW w:w="2394" w:type="dxa"/>
          </w:tcPr>
          <w:p w14:paraId="5DD3C50C" w14:textId="77777777" w:rsidR="005D5150" w:rsidRPr="00EA5FA7" w:rsidRDefault="005D5150" w:rsidP="009805E0">
            <w:pPr>
              <w:pStyle w:val="TAL"/>
              <w:ind w:left="198"/>
              <w:rPr>
                <w:lang w:eastAsia="zh-CN"/>
              </w:rPr>
            </w:pPr>
            <w:r w:rsidRPr="00EA5FA7">
              <w:t>&gt;&gt;</w:t>
            </w:r>
            <w:r w:rsidRPr="00EA5FA7">
              <w:rPr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203B473C" w14:textId="77777777" w:rsidR="005D5150" w:rsidRPr="00EA5FA7" w:rsidRDefault="005D5150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D289587" w14:textId="77777777" w:rsidR="005D5150" w:rsidRPr="00EA5FA7" w:rsidRDefault="005D5150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8FD0F85" w14:textId="77777777" w:rsidR="005D5150" w:rsidRPr="00EA5FA7" w:rsidRDefault="005D5150" w:rsidP="009805E0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5F4932FD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1635ED4D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DDD7133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283AF88D" w14:textId="77777777" w:rsidTr="00074867">
        <w:tc>
          <w:tcPr>
            <w:tcW w:w="2394" w:type="dxa"/>
          </w:tcPr>
          <w:p w14:paraId="486EFF22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&gt;&gt;CHOICE QoS Information</w:t>
            </w:r>
          </w:p>
        </w:tc>
        <w:tc>
          <w:tcPr>
            <w:tcW w:w="1260" w:type="dxa"/>
          </w:tcPr>
          <w:p w14:paraId="653E9C3B" w14:textId="77777777" w:rsidR="005D5150" w:rsidRPr="00EA5FA7" w:rsidRDefault="005D5150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DFC7E51" w14:textId="77777777" w:rsidR="005D5150" w:rsidRPr="00EA5FA7" w:rsidRDefault="005D5150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A86BF12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2E5CE09E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C21E763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BB6A092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4684EE9B" w14:textId="77777777" w:rsidTr="00074867">
        <w:tc>
          <w:tcPr>
            <w:tcW w:w="2394" w:type="dxa"/>
          </w:tcPr>
          <w:p w14:paraId="795E0845" w14:textId="77777777" w:rsidR="005D5150" w:rsidRPr="00EA5FA7" w:rsidRDefault="005D5150" w:rsidP="009805E0">
            <w:pPr>
              <w:pStyle w:val="TAL"/>
              <w:ind w:left="300"/>
            </w:pPr>
            <w:r w:rsidRPr="006112FD"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14:paraId="2770311C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47" w:type="dxa"/>
          </w:tcPr>
          <w:p w14:paraId="1618C455" w14:textId="77777777" w:rsidR="005D5150" w:rsidRPr="00EA5FA7" w:rsidRDefault="005D5150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F30BD74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1BE0FD6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216658B3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</w:tcPr>
          <w:p w14:paraId="6E657D4D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4B43C9B7" w14:textId="77777777" w:rsidTr="00074867">
        <w:tc>
          <w:tcPr>
            <w:tcW w:w="2394" w:type="dxa"/>
          </w:tcPr>
          <w:p w14:paraId="74C27F0E" w14:textId="77777777" w:rsidR="005D5150" w:rsidRPr="00EA5FA7" w:rsidRDefault="005D5150" w:rsidP="009805E0">
            <w:pPr>
              <w:pStyle w:val="TAL"/>
              <w:ind w:left="403"/>
            </w:pPr>
            <w:r>
              <w:t>&gt;</w:t>
            </w:r>
            <w:r w:rsidRPr="00EA5FA7">
              <w:t>&gt;&gt;&gt;E-UTRAN QoS</w:t>
            </w:r>
          </w:p>
        </w:tc>
        <w:tc>
          <w:tcPr>
            <w:tcW w:w="1260" w:type="dxa"/>
          </w:tcPr>
          <w:p w14:paraId="6491389D" w14:textId="77777777" w:rsidR="005D5150" w:rsidRPr="00EA5FA7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235DB0B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7210013" w14:textId="77777777" w:rsidR="005D5150" w:rsidRPr="00EA5FA7" w:rsidRDefault="005D5150" w:rsidP="009805E0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280CB2E5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0A37B471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611FDD6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8224BBB" w14:textId="77777777" w:rsidTr="00074867">
        <w:tc>
          <w:tcPr>
            <w:tcW w:w="2394" w:type="dxa"/>
          </w:tcPr>
          <w:p w14:paraId="029E5C8F" w14:textId="77777777" w:rsidR="005D5150" w:rsidRDefault="005D5150" w:rsidP="009805E0">
            <w:pPr>
              <w:pStyle w:val="TAL"/>
              <w:ind w:left="300"/>
            </w:pPr>
            <w:r w:rsidRPr="006112FD"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14:paraId="10517CB8" w14:textId="77777777" w:rsidR="005D5150" w:rsidRPr="00EA5FA7" w:rsidRDefault="005D5150" w:rsidP="009805E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212A5D1D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142E9D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2F11C1CF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74500D5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</w:tcPr>
          <w:p w14:paraId="0D3DD508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729F1620" w14:textId="77777777" w:rsidTr="00074867">
        <w:tc>
          <w:tcPr>
            <w:tcW w:w="2394" w:type="dxa"/>
          </w:tcPr>
          <w:p w14:paraId="76C004C5" w14:textId="77777777" w:rsidR="005D5150" w:rsidRPr="00454D3D" w:rsidRDefault="005D5150" w:rsidP="009805E0">
            <w:pPr>
              <w:pStyle w:val="TAL"/>
              <w:ind w:left="403"/>
              <w:rPr>
                <w:b/>
                <w:bCs/>
              </w:rPr>
            </w:pPr>
            <w:r w:rsidRPr="00454D3D"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</w:tcPr>
          <w:p w14:paraId="3F83F07A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3AD5C5A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6CBCAEF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1D919533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75157A0D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3F82B39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7F6C3C94" w14:textId="77777777" w:rsidTr="00074867">
        <w:tc>
          <w:tcPr>
            <w:tcW w:w="2394" w:type="dxa"/>
          </w:tcPr>
          <w:p w14:paraId="5C20C375" w14:textId="77777777" w:rsidR="005D5150" w:rsidRPr="00EA5FA7" w:rsidRDefault="005D5150" w:rsidP="009805E0">
            <w:pPr>
              <w:pStyle w:val="TAL"/>
              <w:ind w:left="499"/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260" w:type="dxa"/>
          </w:tcPr>
          <w:p w14:paraId="6FF746D4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C651F5C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E70FF70" w14:textId="77777777" w:rsidR="005D5150" w:rsidRPr="00EA5FA7" w:rsidRDefault="005D5150" w:rsidP="009805E0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60043EA2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DE3A99D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1EEC0EE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793ADF36" w14:textId="77777777" w:rsidTr="00074867">
        <w:tc>
          <w:tcPr>
            <w:tcW w:w="2394" w:type="dxa"/>
          </w:tcPr>
          <w:p w14:paraId="765CFCF6" w14:textId="77777777" w:rsidR="005D5150" w:rsidRPr="00EA5FA7" w:rsidRDefault="005D5150" w:rsidP="009805E0">
            <w:pPr>
              <w:pStyle w:val="TAL"/>
              <w:ind w:left="403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68616BAA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C6C542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2E5AF50" w14:textId="77777777" w:rsidR="005D5150" w:rsidRPr="00EA5FA7" w:rsidRDefault="005D5150" w:rsidP="009805E0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14:paraId="20838B2C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17EDB2B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AAAE5B3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1F9C568" w14:textId="77777777" w:rsidTr="00074867">
        <w:tc>
          <w:tcPr>
            <w:tcW w:w="2394" w:type="dxa"/>
          </w:tcPr>
          <w:p w14:paraId="62921CFE" w14:textId="77777777" w:rsidR="005D5150" w:rsidRPr="00EA5FA7" w:rsidRDefault="005D5150" w:rsidP="009805E0">
            <w:pPr>
              <w:pStyle w:val="TAL"/>
              <w:ind w:left="499"/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1A6F1837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3300A496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AB6E795" w14:textId="77777777" w:rsidR="005D5150" w:rsidRPr="00EA5FA7" w:rsidRDefault="005D5150" w:rsidP="009805E0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14:paraId="15DF17D9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AA295B5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A560B3C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04C523A4" w14:textId="77777777" w:rsidTr="00074867">
        <w:tc>
          <w:tcPr>
            <w:tcW w:w="2394" w:type="dxa"/>
          </w:tcPr>
          <w:p w14:paraId="3616DAA2" w14:textId="77777777" w:rsidR="005D5150" w:rsidRPr="00B62421" w:rsidRDefault="005D5150" w:rsidP="009805E0">
            <w:pPr>
              <w:pStyle w:val="TAL"/>
              <w:ind w:left="499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25CE4701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586B625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4C069FE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35314180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DAAAA82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75C235A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011ADF2" w14:textId="77777777" w:rsidTr="00074867">
        <w:tc>
          <w:tcPr>
            <w:tcW w:w="2394" w:type="dxa"/>
          </w:tcPr>
          <w:p w14:paraId="19F50C4B" w14:textId="77777777" w:rsidR="005D5150" w:rsidRPr="00EA5FA7" w:rsidRDefault="005D5150" w:rsidP="009805E0">
            <w:pPr>
              <w:pStyle w:val="TAL"/>
              <w:ind w:left="601"/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68E5582F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4174F318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E9EA866" w14:textId="77777777" w:rsidR="005D5150" w:rsidRPr="00EA5FA7" w:rsidRDefault="005D5150" w:rsidP="009805E0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14:paraId="67AF323C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7271830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1D7D4F6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EFA8BED" w14:textId="77777777" w:rsidTr="00074867">
        <w:tc>
          <w:tcPr>
            <w:tcW w:w="2394" w:type="dxa"/>
          </w:tcPr>
          <w:p w14:paraId="114AE8D2" w14:textId="77777777" w:rsidR="005D5150" w:rsidRPr="00EA5FA7" w:rsidRDefault="005D5150" w:rsidP="009805E0">
            <w:pPr>
              <w:pStyle w:val="TAL"/>
              <w:ind w:left="601"/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01D273D8" w14:textId="77777777" w:rsidR="005D5150" w:rsidRPr="00EA5FA7" w:rsidDel="00380286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1B2D7C0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50B8FA8" w14:textId="77777777" w:rsidR="005D5150" w:rsidRPr="00EA5FA7" w:rsidRDefault="005D5150" w:rsidP="009805E0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679305A1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E4BCF60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D5F6035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366F329F" w14:textId="77777777" w:rsidTr="00074867">
        <w:tc>
          <w:tcPr>
            <w:tcW w:w="2394" w:type="dxa"/>
          </w:tcPr>
          <w:p w14:paraId="0CD6BF32" w14:textId="77777777" w:rsidR="005D5150" w:rsidRPr="00EA5FA7" w:rsidRDefault="005D5150" w:rsidP="009805E0">
            <w:pPr>
              <w:pStyle w:val="TAL"/>
              <w:ind w:left="601"/>
            </w:pPr>
            <w:r>
              <w:rPr>
                <w:bCs/>
              </w:rPr>
              <w:t>&gt;</w:t>
            </w:r>
            <w:r w:rsidRPr="00EA5FA7">
              <w:rPr>
                <w:bCs/>
              </w:rPr>
              <w:t>&gt;&gt;&gt;&gt;&gt;QoS Flow Mapping Indication</w:t>
            </w:r>
          </w:p>
        </w:tc>
        <w:tc>
          <w:tcPr>
            <w:tcW w:w="1260" w:type="dxa"/>
          </w:tcPr>
          <w:p w14:paraId="25718834" w14:textId="77777777" w:rsidR="005D5150" w:rsidRPr="00EA5FA7" w:rsidRDefault="005D5150" w:rsidP="009805E0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0F82FEB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F72ABCA" w14:textId="77777777" w:rsidR="005D5150" w:rsidRPr="00EA5FA7" w:rsidRDefault="005D5150" w:rsidP="009805E0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14:paraId="5D354125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F10FD55" w14:textId="77777777" w:rsidR="005D5150" w:rsidRPr="00EA5FA7" w:rsidRDefault="005D5150" w:rsidP="009805E0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29D39E5E" w14:textId="77777777" w:rsidR="005D5150" w:rsidRPr="00EA5FA7" w:rsidRDefault="005D5150" w:rsidP="009805E0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5D5150" w:rsidRPr="00EA5FA7" w14:paraId="374A9FF7" w14:textId="77777777" w:rsidTr="00074867">
        <w:tc>
          <w:tcPr>
            <w:tcW w:w="2394" w:type="dxa"/>
          </w:tcPr>
          <w:p w14:paraId="62F5D99F" w14:textId="77777777" w:rsidR="005D5150" w:rsidRPr="00EA5FA7" w:rsidRDefault="005D5150" w:rsidP="009805E0">
            <w:pPr>
              <w:pStyle w:val="TAL"/>
              <w:ind w:left="601"/>
              <w:rPr>
                <w:bCs/>
              </w:rPr>
            </w:pPr>
            <w:r>
              <w:rPr>
                <w:bCs/>
              </w:rPr>
              <w:t>&gt;</w:t>
            </w:r>
            <w:r w:rsidRPr="009A0050">
              <w:rPr>
                <w:bCs/>
              </w:rPr>
              <w:t>&gt;&gt;&gt;&gt;&gt;</w:t>
            </w:r>
            <w:r w:rsidRPr="009D4CD9">
              <w:rPr>
                <w:bCs/>
              </w:rPr>
              <w:t>TSC Traffic Characteristics</w:t>
            </w:r>
          </w:p>
        </w:tc>
        <w:tc>
          <w:tcPr>
            <w:tcW w:w="1260" w:type="dxa"/>
          </w:tcPr>
          <w:p w14:paraId="0CAA9D21" w14:textId="77777777" w:rsidR="005D5150" w:rsidRPr="00EA5FA7" w:rsidRDefault="005D5150" w:rsidP="009805E0">
            <w:pPr>
              <w:pStyle w:val="TAL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085AB1D7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A653716" w14:textId="77777777" w:rsidR="005D5150" w:rsidRPr="00EA5FA7" w:rsidRDefault="005D5150" w:rsidP="009805E0">
            <w:pPr>
              <w:pStyle w:val="TAL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62" w:type="dxa"/>
          </w:tcPr>
          <w:p w14:paraId="37FF0063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4CBEB50C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4B347A74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373328F0" w14:textId="77777777" w:rsidTr="00074867">
        <w:tc>
          <w:tcPr>
            <w:tcW w:w="2394" w:type="dxa"/>
          </w:tcPr>
          <w:p w14:paraId="44E788D1" w14:textId="77777777" w:rsidR="005D5150" w:rsidRPr="00B62421" w:rsidRDefault="005D5150" w:rsidP="009805E0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&gt;&gt;UL UP TNL Information to be setup List</w:t>
            </w:r>
          </w:p>
        </w:tc>
        <w:tc>
          <w:tcPr>
            <w:tcW w:w="1260" w:type="dxa"/>
          </w:tcPr>
          <w:p w14:paraId="01789BB6" w14:textId="77777777" w:rsidR="005D5150" w:rsidRPr="00EA5FA7" w:rsidRDefault="005D5150" w:rsidP="009805E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0AFA4A2C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3EFC1E2D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691E7F6C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20B36F0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34773D3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26BD186" w14:textId="77777777" w:rsidTr="00074867">
        <w:tc>
          <w:tcPr>
            <w:tcW w:w="2394" w:type="dxa"/>
          </w:tcPr>
          <w:p w14:paraId="40B65D5F" w14:textId="77777777" w:rsidR="005D5150" w:rsidRPr="00B62421" w:rsidRDefault="005D5150" w:rsidP="009805E0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2F28EBB7" w14:textId="77777777" w:rsidR="005D5150" w:rsidRPr="00EA5FA7" w:rsidRDefault="005D5150" w:rsidP="009805E0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FE79C07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03599C80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762" w:type="dxa"/>
          </w:tcPr>
          <w:p w14:paraId="1FD599D1" w14:textId="77777777" w:rsidR="005D5150" w:rsidRPr="00EA5FA7" w:rsidRDefault="005D5150" w:rsidP="009805E0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07AAD0F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D4DF2E3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1A22B13D" w14:textId="77777777" w:rsidTr="00074867">
        <w:tc>
          <w:tcPr>
            <w:tcW w:w="2394" w:type="dxa"/>
          </w:tcPr>
          <w:p w14:paraId="4D51BA1A" w14:textId="77777777" w:rsidR="005D5150" w:rsidRPr="00FF7A2B" w:rsidRDefault="005D5150" w:rsidP="009805E0">
            <w:pPr>
              <w:pStyle w:val="TAL"/>
              <w:ind w:left="403"/>
            </w:pPr>
            <w:r w:rsidRPr="00FF7A2B">
              <w:lastRenderedPageBreak/>
              <w:t>&gt;&gt;&gt;&gt;UL UP TNL Information</w:t>
            </w:r>
          </w:p>
        </w:tc>
        <w:tc>
          <w:tcPr>
            <w:tcW w:w="1260" w:type="dxa"/>
          </w:tcPr>
          <w:p w14:paraId="535D48AB" w14:textId="77777777" w:rsidR="005D5150" w:rsidRPr="00EA5FA7" w:rsidRDefault="005D5150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CB99E10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7F1B2C4" w14:textId="77777777" w:rsidR="005D5150" w:rsidRPr="00EA5FA7" w:rsidRDefault="005D5150" w:rsidP="009805E0">
            <w:pPr>
              <w:pStyle w:val="TAL"/>
            </w:pPr>
            <w:r w:rsidRPr="00EA5FA7">
              <w:t>UP Transport Layer Information</w:t>
            </w:r>
          </w:p>
          <w:p w14:paraId="4E63D2B5" w14:textId="77777777" w:rsidR="005D5150" w:rsidRPr="00EA5FA7" w:rsidRDefault="005D5150" w:rsidP="009805E0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66974ADC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-CU endpoint of the F1 transport bearer. For delivery of UL PDUs.</w:t>
            </w:r>
          </w:p>
        </w:tc>
        <w:tc>
          <w:tcPr>
            <w:tcW w:w="1288" w:type="dxa"/>
          </w:tcPr>
          <w:p w14:paraId="551FC358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E95F69D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5C12C04C" w14:textId="77777777" w:rsidTr="00074867">
        <w:tc>
          <w:tcPr>
            <w:tcW w:w="2394" w:type="dxa"/>
          </w:tcPr>
          <w:p w14:paraId="3FF64096" w14:textId="77777777" w:rsidR="005D5150" w:rsidRPr="00FF7A2B" w:rsidRDefault="005D5150" w:rsidP="009805E0">
            <w:pPr>
              <w:pStyle w:val="TAL"/>
              <w:ind w:left="403"/>
              <w:rPr>
                <w:rFonts w:cs="Arial"/>
              </w:rPr>
            </w:pPr>
            <w:r w:rsidRPr="002F0C5B">
              <w:rPr>
                <w:rFonts w:cs="Arial"/>
              </w:rPr>
              <w:t>&gt;&gt;&gt;&gt;BH Information</w:t>
            </w:r>
          </w:p>
        </w:tc>
        <w:tc>
          <w:tcPr>
            <w:tcW w:w="1260" w:type="dxa"/>
          </w:tcPr>
          <w:p w14:paraId="651882A5" w14:textId="77777777" w:rsidR="005D5150" w:rsidRPr="00EA5FA7" w:rsidRDefault="005D5150" w:rsidP="009805E0">
            <w:pPr>
              <w:pStyle w:val="TAL"/>
            </w:pPr>
            <w:r w:rsidRPr="00573505">
              <w:t>O</w:t>
            </w:r>
          </w:p>
        </w:tc>
        <w:tc>
          <w:tcPr>
            <w:tcW w:w="1247" w:type="dxa"/>
          </w:tcPr>
          <w:p w14:paraId="7858F112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725266B" w14:textId="77777777" w:rsidR="005D5150" w:rsidRPr="00EA5FA7" w:rsidRDefault="005D5150" w:rsidP="009805E0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373F997C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1DEFEFE2" w14:textId="77777777" w:rsidR="005D5150" w:rsidRPr="00EA5FA7" w:rsidRDefault="005D5150" w:rsidP="009805E0">
            <w:pPr>
              <w:pStyle w:val="TAC"/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18D26FAB" w14:textId="77777777" w:rsidR="005D5150" w:rsidRPr="00EA5FA7" w:rsidRDefault="005D5150" w:rsidP="009805E0">
            <w:pPr>
              <w:pStyle w:val="TAC"/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365CBF5B" w14:textId="77777777" w:rsidTr="00074867">
        <w:tc>
          <w:tcPr>
            <w:tcW w:w="2394" w:type="dxa"/>
          </w:tcPr>
          <w:p w14:paraId="566800E5" w14:textId="77777777" w:rsidR="005D5150" w:rsidRPr="002F0C5B" w:rsidRDefault="005D5150" w:rsidP="009805E0">
            <w:pPr>
              <w:pStyle w:val="TAL"/>
              <w:ind w:left="403"/>
              <w:rPr>
                <w:rFonts w:cs="Arial"/>
              </w:rPr>
            </w:pPr>
            <w:r>
              <w:rPr>
                <w:rFonts w:cs="Arial"/>
                <w:szCs w:val="18"/>
              </w:rPr>
              <w:t>&gt;&gt;&gt;&gt;DRB Mapping Info</w:t>
            </w:r>
          </w:p>
        </w:tc>
        <w:tc>
          <w:tcPr>
            <w:tcW w:w="1260" w:type="dxa"/>
          </w:tcPr>
          <w:p w14:paraId="6EF7307F" w14:textId="77777777" w:rsidR="005D5150" w:rsidRPr="00573505" w:rsidRDefault="005D5150" w:rsidP="009805E0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1C0C7A24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5B67040" w14:textId="77777777" w:rsidR="005D5150" w:rsidRDefault="005D5150" w:rsidP="009805E0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RLC Channel ID </w:t>
            </w:r>
            <w:r w:rsidRPr="00D25507">
              <w:rPr>
                <w:rFonts w:cs="Arial"/>
                <w:szCs w:val="18"/>
              </w:rPr>
              <w:t>9.3.1.266</w:t>
            </w:r>
          </w:p>
        </w:tc>
        <w:tc>
          <w:tcPr>
            <w:tcW w:w="1762" w:type="dxa"/>
          </w:tcPr>
          <w:p w14:paraId="62FD116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contains the mapped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Relay RLC CH ID of the DL tunnel corresponding to such UL tunnel</w:t>
            </w:r>
          </w:p>
          <w:p w14:paraId="21927C0F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BAE0FCA" w14:textId="77777777" w:rsidR="005D5150" w:rsidRPr="009D4CD9" w:rsidRDefault="005D5150" w:rsidP="009805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FA05EAC" w14:textId="77777777" w:rsidR="005D5150" w:rsidRPr="009D4CD9" w:rsidRDefault="005D5150" w:rsidP="009805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0BD50B6E" w14:textId="77777777" w:rsidTr="00074867">
        <w:tc>
          <w:tcPr>
            <w:tcW w:w="2394" w:type="dxa"/>
          </w:tcPr>
          <w:p w14:paraId="1F25DBDB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&gt;&gt;RLC Mode</w:t>
            </w:r>
          </w:p>
        </w:tc>
        <w:tc>
          <w:tcPr>
            <w:tcW w:w="1260" w:type="dxa"/>
          </w:tcPr>
          <w:p w14:paraId="0A701337" w14:textId="77777777" w:rsidR="005D5150" w:rsidRPr="00EA5FA7" w:rsidRDefault="005D5150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89DD05E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94F6025" w14:textId="77777777" w:rsidR="005D5150" w:rsidRPr="00EA5FA7" w:rsidRDefault="005D5150" w:rsidP="009805E0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14:paraId="6528358B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29B07FC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08E3D5E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47392E29" w14:textId="77777777" w:rsidTr="00074867">
        <w:tc>
          <w:tcPr>
            <w:tcW w:w="2394" w:type="dxa"/>
          </w:tcPr>
          <w:p w14:paraId="07242AFE" w14:textId="77777777" w:rsidR="005D5150" w:rsidRPr="00EA5FA7" w:rsidRDefault="005D5150" w:rsidP="009805E0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&gt;&gt;UL Configuration</w:t>
            </w:r>
          </w:p>
        </w:tc>
        <w:tc>
          <w:tcPr>
            <w:tcW w:w="1260" w:type="dxa"/>
          </w:tcPr>
          <w:p w14:paraId="11921650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C6EABD8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CC33A76" w14:textId="77777777" w:rsidR="005D5150" w:rsidRPr="00EA5FA7" w:rsidRDefault="005D5150" w:rsidP="009805E0">
            <w:pPr>
              <w:pStyle w:val="TAL"/>
            </w:pPr>
            <w:r w:rsidRPr="00EA5FA7">
              <w:t xml:space="preserve">UL </w:t>
            </w:r>
            <w:proofErr w:type="spellStart"/>
            <w:r w:rsidRPr="00EA5FA7">
              <w:t>Configuraiton</w:t>
            </w:r>
            <w:proofErr w:type="spellEnd"/>
            <w:r w:rsidRPr="00EA5FA7">
              <w:t xml:space="preserve">  </w:t>
            </w:r>
          </w:p>
          <w:p w14:paraId="58A69529" w14:textId="77777777" w:rsidR="005D5150" w:rsidRPr="00EA5FA7" w:rsidRDefault="005D5150" w:rsidP="009805E0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09B52D00" w14:textId="77777777" w:rsidR="005D5150" w:rsidRPr="00EA5FA7" w:rsidRDefault="005D5150" w:rsidP="009805E0">
            <w:pPr>
              <w:pStyle w:val="TAL"/>
            </w:pPr>
            <w:r w:rsidRPr="00EA5FA7">
              <w:t xml:space="preserve">Information about UL usage in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-DU. </w:t>
            </w:r>
          </w:p>
        </w:tc>
        <w:tc>
          <w:tcPr>
            <w:tcW w:w="1288" w:type="dxa"/>
          </w:tcPr>
          <w:p w14:paraId="068C0A15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56B7A21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3E14A4FC" w14:textId="77777777" w:rsidTr="00074867">
        <w:tc>
          <w:tcPr>
            <w:tcW w:w="2394" w:type="dxa"/>
          </w:tcPr>
          <w:p w14:paraId="77ACC37E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&gt;&gt;Duplication Activation</w:t>
            </w:r>
          </w:p>
        </w:tc>
        <w:tc>
          <w:tcPr>
            <w:tcW w:w="1260" w:type="dxa"/>
          </w:tcPr>
          <w:p w14:paraId="39D4A87E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E50BD05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A703B16" w14:textId="77777777" w:rsidR="005D5150" w:rsidRPr="00EA5FA7" w:rsidRDefault="005D5150" w:rsidP="009805E0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14:paraId="6E97A5C3" w14:textId="77777777" w:rsidR="005D5150" w:rsidRDefault="005D5150" w:rsidP="009805E0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4ABF23D3" w14:textId="77777777" w:rsidR="005D5150" w:rsidRPr="00EA5FA7" w:rsidRDefault="005D5150" w:rsidP="009805E0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21CE2467" w14:textId="77777777" w:rsidR="005D5150" w:rsidRPr="00EA5FA7" w:rsidRDefault="005D5150" w:rsidP="009805E0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C575995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4C58A1D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3B21" w14:textId="77777777" w:rsidR="005D5150" w:rsidRPr="00EA5FA7" w:rsidRDefault="005D5150" w:rsidP="009805E0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23D3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3063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44E4" w14:textId="77777777" w:rsidR="005D5150" w:rsidRPr="00EA5FA7" w:rsidRDefault="005D5150" w:rsidP="009805E0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D3A4" w14:textId="77777777" w:rsidR="005D5150" w:rsidRPr="00EA5FA7" w:rsidRDefault="005D5150" w:rsidP="009805E0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1B50" w14:textId="77777777" w:rsidR="005D5150" w:rsidRPr="00EA5FA7" w:rsidRDefault="005D5150" w:rsidP="009805E0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92A4" w14:textId="77777777" w:rsidR="005D5150" w:rsidRPr="00EA5FA7" w:rsidRDefault="005D5150" w:rsidP="009805E0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5D5150" w:rsidRPr="00EA5FA7" w14:paraId="5A316CA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0C6A" w14:textId="77777777" w:rsidR="005D5150" w:rsidRPr="00EA5FA7" w:rsidRDefault="005D5150" w:rsidP="009805E0">
            <w:pPr>
              <w:pStyle w:val="TAL"/>
              <w:ind w:left="198"/>
            </w:pPr>
            <w:r w:rsidRPr="00EA5FA7"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4CE0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E55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551B" w14:textId="77777777" w:rsidR="005D5150" w:rsidRPr="00EA5FA7" w:rsidRDefault="005D5150" w:rsidP="009805E0">
            <w:pPr>
              <w:pStyle w:val="TAL"/>
            </w:pPr>
            <w:r w:rsidRPr="00EA5FA7">
              <w:t>Duplication Activation</w:t>
            </w:r>
          </w:p>
          <w:p w14:paraId="7167DB7A" w14:textId="77777777" w:rsidR="005D5150" w:rsidRPr="00EA5FA7" w:rsidRDefault="005D5150" w:rsidP="009805E0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BC06" w14:textId="77777777" w:rsidR="005D5150" w:rsidRDefault="005D5150" w:rsidP="009805E0">
            <w:pPr>
              <w:pStyle w:val="TAL"/>
            </w:pPr>
            <w:r w:rsidRPr="00EA5FA7">
              <w:t xml:space="preserve">Information on the initial state of  DC </w:t>
            </w:r>
            <w:proofErr w:type="spellStart"/>
            <w:r w:rsidRPr="00EA5FA7">
              <w:t>basedUL</w:t>
            </w:r>
            <w:proofErr w:type="spellEnd"/>
            <w:r w:rsidRPr="00EA5FA7">
              <w:t xml:space="preserve"> PDCP duplication</w:t>
            </w:r>
            <w:r>
              <w:t>.</w:t>
            </w:r>
          </w:p>
          <w:p w14:paraId="324910D1" w14:textId="77777777" w:rsidR="005D5150" w:rsidRPr="00EA5FA7" w:rsidRDefault="005D5150" w:rsidP="009805E0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E536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26CD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300BF361" w14:textId="77777777" w:rsidTr="00074867">
        <w:tc>
          <w:tcPr>
            <w:tcW w:w="2394" w:type="dxa"/>
          </w:tcPr>
          <w:p w14:paraId="3522F966" w14:textId="77777777" w:rsidR="005D5150" w:rsidRPr="00EA5FA7" w:rsidRDefault="005D5150" w:rsidP="009805E0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DL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19C67BA6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6E824E9E" w14:textId="77777777" w:rsidR="005D5150" w:rsidRPr="00EA5FA7" w:rsidRDefault="005D5150" w:rsidP="009805E0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180EEFE6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1015FEA2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6D6498B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5D03848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4D1F2D1F" w14:textId="77777777" w:rsidTr="00074867">
        <w:tc>
          <w:tcPr>
            <w:tcW w:w="2394" w:type="dxa"/>
          </w:tcPr>
          <w:p w14:paraId="5584A62E" w14:textId="77777777" w:rsidR="005D5150" w:rsidRPr="00EA5FA7" w:rsidRDefault="005D5150" w:rsidP="009805E0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UL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5CE819A9" w14:textId="77777777" w:rsidR="005D5150" w:rsidRPr="00EA5FA7" w:rsidRDefault="005D5150" w:rsidP="009805E0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4F2D5843" w14:textId="77777777" w:rsidR="005D5150" w:rsidRPr="00EA5FA7" w:rsidRDefault="005D5150" w:rsidP="009805E0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199FE373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25E575D7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EE68262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C24DC2B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5D5150" w:rsidRPr="00EA5FA7" w14:paraId="356A5589" w14:textId="77777777" w:rsidTr="00074867">
        <w:tc>
          <w:tcPr>
            <w:tcW w:w="2394" w:type="dxa"/>
          </w:tcPr>
          <w:p w14:paraId="4012CD63" w14:textId="77777777" w:rsidR="005D5150" w:rsidRPr="00B62421" w:rsidRDefault="005D5150" w:rsidP="009805E0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&gt;&gt;Additional PDCP Duplication TNL List</w:t>
            </w:r>
          </w:p>
        </w:tc>
        <w:tc>
          <w:tcPr>
            <w:tcW w:w="1260" w:type="dxa"/>
          </w:tcPr>
          <w:p w14:paraId="2C5E219D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323C44ED" w14:textId="77777777" w:rsidR="005D5150" w:rsidRPr="00EA5FA7" w:rsidRDefault="005D5150" w:rsidP="009805E0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4D2CF71D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5110E428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00DBD75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A29ECB2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69A8BD9A" w14:textId="77777777" w:rsidTr="00074867">
        <w:tc>
          <w:tcPr>
            <w:tcW w:w="2394" w:type="dxa"/>
          </w:tcPr>
          <w:p w14:paraId="4B603FC3" w14:textId="77777777" w:rsidR="005D5150" w:rsidRPr="00B62421" w:rsidRDefault="005D5150" w:rsidP="009805E0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14:paraId="467AF142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75864D83" w14:textId="77777777" w:rsidR="005D5150" w:rsidRPr="00EA5FA7" w:rsidRDefault="005D5150" w:rsidP="009805E0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i/>
              </w:rPr>
              <w:t>1 .. &lt;</w:t>
            </w:r>
            <w:proofErr w:type="spellStart"/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</w:tcPr>
          <w:p w14:paraId="3C5880F1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A577C30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94400B8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40DC9764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D5150" w:rsidRPr="00EA5FA7" w14:paraId="3F4DF597" w14:textId="77777777" w:rsidTr="00074867">
        <w:tc>
          <w:tcPr>
            <w:tcW w:w="2394" w:type="dxa"/>
          </w:tcPr>
          <w:p w14:paraId="097EBAD4" w14:textId="77777777" w:rsidR="005D5150" w:rsidRPr="00EA5FA7" w:rsidRDefault="005D5150" w:rsidP="009805E0">
            <w:pPr>
              <w:pStyle w:val="TAL"/>
              <w:ind w:left="403"/>
            </w:pPr>
            <w:r w:rsidRPr="000C3479">
              <w:t>&gt;&gt;&gt;&gt;Additional PDCP Duplication UP TNL Information</w:t>
            </w:r>
          </w:p>
        </w:tc>
        <w:tc>
          <w:tcPr>
            <w:tcW w:w="1260" w:type="dxa"/>
          </w:tcPr>
          <w:p w14:paraId="5DD2107C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</w:tcPr>
          <w:p w14:paraId="5ECF4B19" w14:textId="77777777" w:rsidR="005D5150" w:rsidRPr="009E6EC2" w:rsidRDefault="005D5150" w:rsidP="009805E0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5180E70E" w14:textId="77777777" w:rsidR="005D5150" w:rsidRPr="00A423D1" w:rsidRDefault="005D5150" w:rsidP="009805E0">
            <w:pPr>
              <w:pStyle w:val="TAL"/>
            </w:pPr>
            <w:r w:rsidRPr="00A423D1">
              <w:t>UP Transport Layer Information</w:t>
            </w:r>
          </w:p>
          <w:p w14:paraId="592CF048" w14:textId="77777777" w:rsidR="005D5150" w:rsidRPr="00EA5FA7" w:rsidRDefault="005D5150" w:rsidP="009805E0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</w:tcPr>
          <w:p w14:paraId="2C0ADF16" w14:textId="77777777" w:rsidR="005D5150" w:rsidRPr="00EA5FA7" w:rsidRDefault="005D5150" w:rsidP="009805E0">
            <w:pPr>
              <w:pStyle w:val="TAL"/>
            </w:pPr>
            <w:proofErr w:type="spellStart"/>
            <w:r w:rsidRPr="00A423D1">
              <w:t>gNB</w:t>
            </w:r>
            <w:proofErr w:type="spellEnd"/>
            <w:r w:rsidRPr="00A423D1">
              <w:t>-CU endpoint of the F1 transport bearer. For delivery of UL PDUs.</w:t>
            </w:r>
          </w:p>
        </w:tc>
        <w:tc>
          <w:tcPr>
            <w:tcW w:w="1288" w:type="dxa"/>
          </w:tcPr>
          <w:p w14:paraId="381D1C2B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4FCE7AE8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5D5150" w:rsidRPr="00EA5FA7" w14:paraId="2EF336E8" w14:textId="77777777" w:rsidTr="00074867">
        <w:tc>
          <w:tcPr>
            <w:tcW w:w="2394" w:type="dxa"/>
          </w:tcPr>
          <w:p w14:paraId="2CD37D7F" w14:textId="77777777" w:rsidR="005D5150" w:rsidRPr="000C3479" w:rsidRDefault="005D5150" w:rsidP="009805E0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</w:tcPr>
          <w:p w14:paraId="48822A3B" w14:textId="77777777" w:rsidR="005D5150" w:rsidRPr="00A423D1" w:rsidRDefault="005D5150" w:rsidP="009805E0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449B0302" w14:textId="77777777" w:rsidR="005D5150" w:rsidRPr="009E6EC2" w:rsidRDefault="005D5150" w:rsidP="009805E0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09CF3AF2" w14:textId="77777777" w:rsidR="005D5150" w:rsidRPr="00A423D1" w:rsidRDefault="005D5150" w:rsidP="009805E0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</w:tcPr>
          <w:p w14:paraId="6E1519DF" w14:textId="77777777" w:rsidR="005D5150" w:rsidRPr="00A423D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A8E768D" w14:textId="77777777" w:rsidR="005D5150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0666C07D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5D5150" w:rsidRPr="00EA5FA7" w14:paraId="1D49D58E" w14:textId="77777777" w:rsidTr="00074867">
        <w:tc>
          <w:tcPr>
            <w:tcW w:w="2394" w:type="dxa"/>
          </w:tcPr>
          <w:p w14:paraId="438E1E4D" w14:textId="77777777" w:rsidR="005D5150" w:rsidRPr="00EA5FA7" w:rsidRDefault="005D5150" w:rsidP="009805E0">
            <w:pPr>
              <w:pStyle w:val="TAL"/>
              <w:ind w:left="198"/>
            </w:pPr>
            <w:r w:rsidRPr="00EB67BB">
              <w:t>&gt;&gt;RLC Duplication Information</w:t>
            </w:r>
          </w:p>
        </w:tc>
        <w:tc>
          <w:tcPr>
            <w:tcW w:w="1260" w:type="dxa"/>
          </w:tcPr>
          <w:p w14:paraId="3E2D3668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678D03BA" w14:textId="77777777" w:rsidR="005D5150" w:rsidRPr="009E6EC2" w:rsidRDefault="005D5150" w:rsidP="009805E0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27D4EF82" w14:textId="77777777" w:rsidR="005D5150" w:rsidRPr="00EA5FA7" w:rsidRDefault="005D5150" w:rsidP="009805E0">
            <w:pPr>
              <w:pStyle w:val="TAL"/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</w:tcPr>
          <w:p w14:paraId="2EF50826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9465CF2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B6859CC" w14:textId="77777777" w:rsidR="005D5150" w:rsidRPr="00EA5FA7" w:rsidRDefault="005D5150" w:rsidP="009805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/>
              </w:rPr>
              <w:t>ignore</w:t>
            </w:r>
          </w:p>
        </w:tc>
      </w:tr>
      <w:tr w:rsidR="005D5150" w:rsidRPr="00EA5FA7" w14:paraId="5E4030DD" w14:textId="77777777" w:rsidTr="00074867">
        <w:tc>
          <w:tcPr>
            <w:tcW w:w="2394" w:type="dxa"/>
          </w:tcPr>
          <w:p w14:paraId="34927889" w14:textId="77777777" w:rsidR="005D5150" w:rsidRPr="00EB67BB" w:rsidRDefault="005D5150" w:rsidP="009805E0">
            <w:pPr>
              <w:pStyle w:val="TAL"/>
              <w:ind w:left="198"/>
            </w:pPr>
            <w:r w:rsidRPr="00AE3D0F">
              <w:rPr>
                <w:rFonts w:eastAsia="SimSun"/>
              </w:rPr>
              <w:lastRenderedPageBreak/>
              <w:t>&gt;&gt;SDT RLC Bearer Configuration</w:t>
            </w:r>
          </w:p>
        </w:tc>
        <w:tc>
          <w:tcPr>
            <w:tcW w:w="1260" w:type="dxa"/>
          </w:tcPr>
          <w:p w14:paraId="7226F256" w14:textId="77777777" w:rsidR="005D5150" w:rsidRDefault="005D5150" w:rsidP="009805E0">
            <w:pPr>
              <w:pStyle w:val="TAL"/>
              <w:rPr>
                <w:rFonts w:eastAsia="SimSun"/>
                <w:lang w:eastAsia="zh-CN"/>
              </w:rPr>
            </w:pPr>
            <w:r w:rsidRPr="00AE3D0F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5B2BD3E3" w14:textId="77777777" w:rsidR="005D5150" w:rsidRPr="00EA5FA7" w:rsidRDefault="005D5150" w:rsidP="009805E0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B6C950A" w14:textId="77777777" w:rsidR="005D5150" w:rsidRPr="00D35F09" w:rsidRDefault="005D5150" w:rsidP="009805E0">
            <w:pPr>
              <w:pStyle w:val="TAL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O</w:t>
            </w:r>
            <w:r w:rsidRPr="00AE3D0F">
              <w:rPr>
                <w:rFonts w:eastAsia="SimSun"/>
              </w:rPr>
              <w:t>CTET STRING</w:t>
            </w:r>
          </w:p>
        </w:tc>
        <w:tc>
          <w:tcPr>
            <w:tcW w:w="1762" w:type="dxa"/>
          </w:tcPr>
          <w:p w14:paraId="4F9E77D9" w14:textId="77777777" w:rsidR="005D5150" w:rsidRPr="00EA5FA7" w:rsidRDefault="005D5150" w:rsidP="009805E0">
            <w:pPr>
              <w:pStyle w:val="TAL"/>
            </w:pPr>
            <w:r w:rsidRPr="00AE3D0F">
              <w:rPr>
                <w:rFonts w:eastAsia="SimSun"/>
              </w:rPr>
              <w:t>RLC-</w:t>
            </w:r>
            <w:proofErr w:type="spellStart"/>
            <w:r w:rsidRPr="00AE3D0F">
              <w:rPr>
                <w:rFonts w:eastAsia="SimSun"/>
              </w:rPr>
              <w:t>BearerConfig</w:t>
            </w:r>
            <w:proofErr w:type="spellEnd"/>
            <w:r w:rsidRPr="00AE3D0F">
              <w:rPr>
                <w:rFonts w:eastAsia="SimSun"/>
              </w:rPr>
              <w:t xml:space="preserve"> IE defined in subclause 6.3.2 of TS 38.331 [8]</w:t>
            </w:r>
          </w:p>
        </w:tc>
        <w:tc>
          <w:tcPr>
            <w:tcW w:w="1288" w:type="dxa"/>
          </w:tcPr>
          <w:p w14:paraId="0D68AA29" w14:textId="77777777" w:rsidR="005D5150" w:rsidRPr="008B6E04" w:rsidRDefault="005D5150" w:rsidP="009805E0">
            <w:pPr>
              <w:pStyle w:val="TAC"/>
              <w:rPr>
                <w:rFonts w:eastAsia="SimSun" w:cs="Arial"/>
                <w:szCs w:val="18"/>
              </w:rPr>
            </w:pPr>
            <w:r w:rsidRPr="00AE3D0F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35490B5" w14:textId="77777777" w:rsidR="005D5150" w:rsidRDefault="005D5150" w:rsidP="009805E0">
            <w:pPr>
              <w:pStyle w:val="TAC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i</w:t>
            </w:r>
            <w:r w:rsidRPr="00AE3D0F">
              <w:rPr>
                <w:rFonts w:eastAsia="SimSun"/>
              </w:rPr>
              <w:t>gnore</w:t>
            </w:r>
          </w:p>
        </w:tc>
      </w:tr>
      <w:tr w:rsidR="005D5150" w:rsidRPr="00EA5FA7" w14:paraId="228B8328" w14:textId="77777777" w:rsidTr="00074867">
        <w:tc>
          <w:tcPr>
            <w:tcW w:w="2394" w:type="dxa"/>
          </w:tcPr>
          <w:p w14:paraId="5F9F8892" w14:textId="77777777" w:rsidR="005D5150" w:rsidRPr="00EA5FA7" w:rsidRDefault="005D5150" w:rsidP="009805E0">
            <w:pPr>
              <w:pStyle w:val="TAL"/>
            </w:pPr>
            <w:r w:rsidRPr="00EA5FA7">
              <w:t xml:space="preserve">Inactivity Monitoring Request </w:t>
            </w:r>
          </w:p>
        </w:tc>
        <w:tc>
          <w:tcPr>
            <w:tcW w:w="1260" w:type="dxa"/>
          </w:tcPr>
          <w:p w14:paraId="0647244E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724880F3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287E874" w14:textId="77777777" w:rsidR="005D5150" w:rsidRPr="00EA5FA7" w:rsidRDefault="005D5150" w:rsidP="009805E0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12EDA5D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42004B66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0597288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305BD4ED" w14:textId="77777777" w:rsidTr="00074867">
        <w:tc>
          <w:tcPr>
            <w:tcW w:w="2394" w:type="dxa"/>
          </w:tcPr>
          <w:p w14:paraId="5D334E66" w14:textId="77777777" w:rsidR="005D5150" w:rsidRPr="00EA5FA7" w:rsidRDefault="005D5150" w:rsidP="009805E0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14539A17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64B2192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B53C73C" w14:textId="77777777" w:rsidR="005D5150" w:rsidRPr="00EA5FA7" w:rsidRDefault="005D5150" w:rsidP="009805E0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080F49E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4D92D532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509B46F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1B21892B" w14:textId="77777777" w:rsidTr="00074867">
        <w:tc>
          <w:tcPr>
            <w:tcW w:w="2394" w:type="dxa"/>
          </w:tcPr>
          <w:p w14:paraId="4E045054" w14:textId="77777777" w:rsidR="005D5150" w:rsidRPr="00EA5FA7" w:rsidRDefault="005D5150" w:rsidP="009805E0">
            <w:pPr>
              <w:pStyle w:val="TAL"/>
            </w:pPr>
            <w:r w:rsidRPr="00EA5FA7">
              <w:t>RRC-Container</w:t>
            </w:r>
          </w:p>
        </w:tc>
        <w:tc>
          <w:tcPr>
            <w:tcW w:w="1260" w:type="dxa"/>
          </w:tcPr>
          <w:p w14:paraId="168A8441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B006E01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A8905A3" w14:textId="77777777" w:rsidR="005D5150" w:rsidRPr="00EA5FA7" w:rsidRDefault="005D5150" w:rsidP="009805E0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14:paraId="35AA1FEC" w14:textId="77777777" w:rsidR="005D5150" w:rsidRPr="00EA5FA7" w:rsidRDefault="005D5150" w:rsidP="009805E0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IE as defined in subclause 6.2 of TS 38.331 [8]</w:t>
            </w:r>
            <w:r w:rsidRPr="00EA5FA7">
              <w:rPr>
                <w:rFonts w:eastAsia="SimSun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14:paraId="5A97752D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F773462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6F04BE9C" w14:textId="77777777" w:rsidTr="00074867">
        <w:tc>
          <w:tcPr>
            <w:tcW w:w="2394" w:type="dxa"/>
          </w:tcPr>
          <w:p w14:paraId="7097E9F2" w14:textId="77777777" w:rsidR="005D5150" w:rsidRPr="00EA5FA7" w:rsidRDefault="005D5150" w:rsidP="009805E0">
            <w:pPr>
              <w:pStyle w:val="TAL"/>
            </w:pPr>
            <w:r w:rsidRPr="00EA5FA7">
              <w:t>Masked IMEISV</w:t>
            </w:r>
          </w:p>
        </w:tc>
        <w:tc>
          <w:tcPr>
            <w:tcW w:w="1260" w:type="dxa"/>
          </w:tcPr>
          <w:p w14:paraId="0EF6D304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E09FBB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00AB5AF" w14:textId="77777777" w:rsidR="005D5150" w:rsidRPr="00EA5FA7" w:rsidRDefault="005D5150" w:rsidP="009805E0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14:paraId="45E8CD5F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F1B8457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DB0B461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082C34C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4A8E" w14:textId="77777777" w:rsidR="005D5150" w:rsidRPr="00EA5FA7" w:rsidRDefault="005D5150" w:rsidP="009805E0">
            <w:pPr>
              <w:pStyle w:val="TAL"/>
            </w:pPr>
            <w:r w:rsidRPr="00EA5FA7"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E202" w14:textId="77777777" w:rsidR="005D5150" w:rsidRPr="00EA5FA7" w:rsidRDefault="005D5150" w:rsidP="009805E0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37F3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3B37" w14:textId="77777777" w:rsidR="005D5150" w:rsidRPr="00EA5FA7" w:rsidRDefault="005D5150" w:rsidP="009805E0">
            <w:pPr>
              <w:pStyle w:val="TAL"/>
            </w:pPr>
            <w:r w:rsidRPr="00EA5FA7">
              <w:t>PLMN ID</w:t>
            </w:r>
          </w:p>
          <w:p w14:paraId="18BBBA4C" w14:textId="77777777" w:rsidR="005D5150" w:rsidRPr="00EA5FA7" w:rsidRDefault="005D5150" w:rsidP="009805E0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BF43" w14:textId="77777777" w:rsidR="005D5150" w:rsidRPr="00EA5FA7" w:rsidRDefault="005D5150" w:rsidP="009805E0">
            <w:pPr>
              <w:pStyle w:val="TAL"/>
            </w:pPr>
            <w:r w:rsidRPr="00EA5FA7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5C62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FCF0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6641C7DC" w14:textId="77777777" w:rsidTr="00074867">
        <w:tc>
          <w:tcPr>
            <w:tcW w:w="2394" w:type="dxa"/>
          </w:tcPr>
          <w:p w14:paraId="22F20CAB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3ADCAE96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t>C-</w:t>
            </w:r>
            <w:proofErr w:type="spellStart"/>
            <w:r w:rsidRPr="00EA5FA7">
              <w:t>ifDRBSetup</w:t>
            </w:r>
            <w:proofErr w:type="spellEnd"/>
          </w:p>
        </w:tc>
        <w:tc>
          <w:tcPr>
            <w:tcW w:w="1247" w:type="dxa"/>
          </w:tcPr>
          <w:p w14:paraId="3F228400" w14:textId="77777777" w:rsidR="005D5150" w:rsidRPr="00EA5FA7" w:rsidRDefault="005D5150" w:rsidP="009805E0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2A2ECB85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604266C9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The gNB-DU UE Aggregate Maximum Bit Rate Uplink is to be enforced by the gNB-DU</w:t>
            </w:r>
            <w:r w:rsidRPr="00EA5FA7">
              <w:rPr>
                <w:noProof/>
                <w:lang w:eastAsia="ja-JP"/>
              </w:rPr>
              <w:t>.</w:t>
            </w:r>
          </w:p>
        </w:tc>
        <w:tc>
          <w:tcPr>
            <w:tcW w:w="1288" w:type="dxa"/>
          </w:tcPr>
          <w:p w14:paraId="6E6E1312" w14:textId="77777777" w:rsidR="005D5150" w:rsidRPr="00EA5FA7" w:rsidRDefault="005D5150" w:rsidP="009805E0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0FDE8284" w14:textId="77777777" w:rsidR="005D5150" w:rsidRPr="00EA5FA7" w:rsidRDefault="005D5150" w:rsidP="009805E0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5D5150" w:rsidRPr="00EA5FA7" w14:paraId="7CF580DE" w14:textId="77777777" w:rsidTr="00074867">
        <w:tc>
          <w:tcPr>
            <w:tcW w:w="2394" w:type="dxa"/>
          </w:tcPr>
          <w:p w14:paraId="049D2ED3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</w:tcPr>
          <w:p w14:paraId="1D19F759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0832C8A2" w14:textId="77777777" w:rsidR="005D5150" w:rsidRPr="00EA5FA7" w:rsidRDefault="005D5150" w:rsidP="009805E0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1F47A447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1A75FED4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3BBDC5FC" w14:textId="77777777" w:rsidR="005D5150" w:rsidRPr="00EA5FA7" w:rsidRDefault="005D5150" w:rsidP="009805E0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7A612C82" w14:textId="77777777" w:rsidR="005D5150" w:rsidRPr="00EA5FA7" w:rsidRDefault="005D5150" w:rsidP="009805E0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5D5150" w:rsidRPr="00EA5FA7" w14:paraId="04B17B31" w14:textId="77777777" w:rsidTr="00074867">
        <w:tc>
          <w:tcPr>
            <w:tcW w:w="2394" w:type="dxa"/>
          </w:tcPr>
          <w:p w14:paraId="715DB869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t>Resource Coordination Transfer Information</w:t>
            </w:r>
          </w:p>
        </w:tc>
        <w:tc>
          <w:tcPr>
            <w:tcW w:w="1260" w:type="dxa"/>
          </w:tcPr>
          <w:p w14:paraId="33788669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31C94422" w14:textId="77777777" w:rsidR="005D5150" w:rsidRPr="00EA5FA7" w:rsidRDefault="005D5150" w:rsidP="009805E0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1147ABF7" w14:textId="77777777" w:rsidR="005D5150" w:rsidRPr="00EA5FA7" w:rsidRDefault="005D5150" w:rsidP="009805E0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14:paraId="059CCD85" w14:textId="77777777" w:rsidR="005D5150" w:rsidRPr="00EA5FA7" w:rsidRDefault="005D5150" w:rsidP="009805E0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6B850FED" w14:textId="77777777" w:rsidR="005D5150" w:rsidRPr="00EA5FA7" w:rsidRDefault="005D5150" w:rsidP="009805E0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AC0E22B" w14:textId="77777777" w:rsidR="005D5150" w:rsidRPr="00EA5FA7" w:rsidRDefault="005D5150" w:rsidP="009805E0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5D5150" w:rsidRPr="00EA5FA7" w14:paraId="387C54F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CC09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48D0" w14:textId="77777777" w:rsidR="005D5150" w:rsidRPr="00EA5FA7" w:rsidRDefault="005D5150" w:rsidP="009805E0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41B4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970B" w14:textId="77777777" w:rsidR="005D5150" w:rsidRPr="00EA5FA7" w:rsidRDefault="005D5150" w:rsidP="009805E0">
            <w:pPr>
              <w:pStyle w:val="TAL"/>
            </w:pPr>
            <w:r w:rsidRPr="00EA5FA7">
              <w:rPr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561D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7D8F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CDDD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4F983E8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DAED" w14:textId="77777777" w:rsidR="005D5150" w:rsidRPr="00EA5FA7" w:rsidRDefault="005D5150" w:rsidP="009805E0">
            <w:pPr>
              <w:pStyle w:val="TAL"/>
            </w:pPr>
            <w:r w:rsidRPr="00EA5FA7">
              <w:rPr>
                <w:rFonts w:eastAsia="Batang"/>
                <w:bCs/>
              </w:rPr>
              <w:t xml:space="preserve">New </w:t>
            </w: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781D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A4FD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3715" w14:textId="77777777" w:rsidR="005D5150" w:rsidRPr="00EA5FA7" w:rsidRDefault="005D5150" w:rsidP="009805E0">
            <w:pPr>
              <w:pStyle w:val="TAL"/>
              <w:rPr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  <w:p w14:paraId="3931EACF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DA4B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59F1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6590" w14:textId="77777777" w:rsidR="005D5150" w:rsidRPr="00EA5FA7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EA5FA7" w14:paraId="449A613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56A8" w14:textId="77777777" w:rsidR="005D5150" w:rsidRPr="00EA5FA7" w:rsidRDefault="005D5150" w:rsidP="009805E0">
            <w:pPr>
              <w:pStyle w:val="TAL"/>
            </w:pPr>
            <w:r w:rsidRPr="00EA5FA7"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1DAF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9453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EE26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F1E8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43C6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CB64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78150FD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5DEA" w14:textId="77777777" w:rsidR="005D5150" w:rsidRPr="00EA5FA7" w:rsidRDefault="005D5150" w:rsidP="009805E0">
            <w:pPr>
              <w:pStyle w:val="TAL"/>
            </w:pPr>
            <w:r w:rsidRPr="00EA5FA7"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D2CA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8817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CC2C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8A8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2F03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7B5B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55A3B7A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D898" w14:textId="77777777" w:rsidR="005D5150" w:rsidRPr="00EA5FA7" w:rsidRDefault="005D5150" w:rsidP="009805E0">
            <w:pPr>
              <w:pStyle w:val="TAL"/>
            </w:pPr>
            <w:r w:rsidRPr="00EA5FA7"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1F5A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9B42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0B77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C1EE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77F0" w14:textId="77777777" w:rsidR="005D5150" w:rsidRPr="00EA5FA7" w:rsidRDefault="005D5150" w:rsidP="009805E0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2008" w14:textId="77777777" w:rsidR="005D5150" w:rsidRPr="00EA5FA7" w:rsidRDefault="005D5150" w:rsidP="009805E0">
            <w:pPr>
              <w:pStyle w:val="TAC"/>
            </w:pPr>
            <w:r w:rsidRPr="00EA5FA7">
              <w:t>ignore</w:t>
            </w:r>
          </w:p>
        </w:tc>
      </w:tr>
      <w:tr w:rsidR="005D5150" w:rsidRPr="00EA5FA7" w14:paraId="055F4DC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9A2E" w14:textId="77777777" w:rsidR="005D5150" w:rsidRPr="00B62421" w:rsidRDefault="005D5150" w:rsidP="009805E0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95E0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90F0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03A8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0DEA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813C" w14:textId="77777777" w:rsidR="005D5150" w:rsidRPr="00EA5FA7" w:rsidRDefault="005D5150" w:rsidP="009805E0">
            <w:pPr>
              <w:pStyle w:val="TAC"/>
            </w:pPr>
            <w:r w:rsidRPr="00970C4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8941" w14:textId="77777777" w:rsidR="005D5150" w:rsidRPr="00EA5FA7" w:rsidRDefault="005D5150" w:rsidP="009805E0">
            <w:pPr>
              <w:pStyle w:val="TAC"/>
            </w:pPr>
            <w:r w:rsidRPr="00970C44">
              <w:t>reject</w:t>
            </w:r>
          </w:p>
        </w:tc>
      </w:tr>
      <w:tr w:rsidR="005D5150" w:rsidRPr="00EA5FA7" w14:paraId="2AC6ACC9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3929" w14:textId="77777777" w:rsidR="005D5150" w:rsidRPr="00B62421" w:rsidRDefault="005D5150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B562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4220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970C44">
              <w:rPr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9113" w14:textId="77777777" w:rsidR="005D5150" w:rsidRPr="00EA5FA7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82BC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3173" w14:textId="77777777" w:rsidR="005D5150" w:rsidRPr="00EA5FA7" w:rsidRDefault="005D5150" w:rsidP="009805E0">
            <w:pPr>
              <w:pStyle w:val="TAC"/>
            </w:pPr>
            <w:r w:rsidRPr="00970C44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E9BD" w14:textId="77777777" w:rsidR="005D5150" w:rsidRPr="00EA5FA7" w:rsidRDefault="005D5150" w:rsidP="009805E0">
            <w:pPr>
              <w:pStyle w:val="TAC"/>
            </w:pPr>
            <w:r w:rsidRPr="00970C44">
              <w:t>reject</w:t>
            </w:r>
          </w:p>
        </w:tc>
      </w:tr>
      <w:tr w:rsidR="005D5150" w:rsidRPr="00EA5FA7" w14:paraId="56CA5BB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6C8B" w14:textId="77777777" w:rsidR="005D5150" w:rsidRPr="00FF7A2B" w:rsidRDefault="005D5150" w:rsidP="009805E0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DBF2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CFBE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9D8A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981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85D9" w14:textId="77777777" w:rsidR="005D5150" w:rsidRPr="00EA5FA7" w:rsidRDefault="005D5150" w:rsidP="009805E0">
            <w:pPr>
              <w:pStyle w:val="TAC"/>
            </w:pPr>
            <w:r w:rsidRPr="00970C4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80FD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554589E4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DC0B" w14:textId="77777777" w:rsidR="005D5150" w:rsidRPr="00FF7A2B" w:rsidRDefault="005D5150" w:rsidP="009805E0">
            <w:pPr>
              <w:pStyle w:val="TAL"/>
              <w:ind w:left="198"/>
            </w:pPr>
            <w:r w:rsidRPr="002F0C5B">
              <w:t xml:space="preserve">&gt;&gt;CHOICE </w:t>
            </w:r>
            <w:r w:rsidRPr="002F0C5B">
              <w:rPr>
                <w:i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53EE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CBAB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42D9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75F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7DBD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A2FC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4BB5954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E2D7" w14:textId="77777777" w:rsidR="005D5150" w:rsidRPr="002F0C5B" w:rsidRDefault="005D5150" w:rsidP="009805E0">
            <w:pPr>
              <w:pStyle w:val="TAL"/>
              <w:ind w:left="300"/>
            </w:pPr>
            <w:r w:rsidRPr="006112FD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4B56" w14:textId="77777777" w:rsidR="005D5150" w:rsidRPr="00970C44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1E66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0826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4C2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76C6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450B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7F85801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CBC9" w14:textId="77777777" w:rsidR="005D5150" w:rsidRPr="00F02BA2" w:rsidRDefault="005D5150" w:rsidP="009805E0">
            <w:pPr>
              <w:pStyle w:val="TAL"/>
              <w:ind w:left="403"/>
              <w:rPr>
                <w:bCs/>
              </w:rPr>
            </w:pPr>
            <w:r w:rsidRPr="002F0C5B">
              <w:rPr>
                <w:bCs/>
              </w:rPr>
              <w:t>&gt;&gt;&gt;</w:t>
            </w:r>
            <w:r>
              <w:rPr>
                <w:bCs/>
              </w:rPr>
              <w:t>&gt;</w:t>
            </w:r>
            <w:r w:rsidRPr="002F0C5B">
              <w:rPr>
                <w:bCs/>
              </w:rPr>
              <w:t>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AA71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BBBE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4A42" w14:textId="77777777" w:rsidR="005D5150" w:rsidRDefault="005D5150" w:rsidP="009805E0">
            <w:pPr>
              <w:pStyle w:val="TAL"/>
            </w:pPr>
            <w:r>
              <w:t>QoS Flow Level QoS Parameters</w:t>
            </w:r>
          </w:p>
          <w:p w14:paraId="41D87E79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C026" w14:textId="77777777" w:rsidR="005D5150" w:rsidRPr="00EA5FA7" w:rsidRDefault="005D5150" w:rsidP="009805E0">
            <w:pPr>
              <w:pStyle w:val="TAL"/>
            </w:pPr>
            <w:r w:rsidRPr="00970C44">
              <w:t>Shall be used for SA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43A1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3874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9B0AFE" w14:paraId="0F506B2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1821" w14:textId="77777777" w:rsidR="005D5150" w:rsidRPr="005801A1" w:rsidRDefault="005D5150" w:rsidP="009805E0">
            <w:pPr>
              <w:pStyle w:val="TAL"/>
              <w:ind w:left="300"/>
              <w:rPr>
                <w:bCs/>
                <w:lang w:val="sv-SE"/>
              </w:rPr>
            </w:pPr>
            <w:r w:rsidRPr="006112FD">
              <w:rPr>
                <w:bCs/>
                <w:i/>
                <w:lang w:val="sv-SE"/>
              </w:rPr>
              <w:t xml:space="preserve">&gt;&gt;&gt;E-UTRAN BH RLC CH </w:t>
            </w:r>
            <w:proofErr w:type="spellStart"/>
            <w:r w:rsidRPr="006112FD">
              <w:rPr>
                <w:bCs/>
                <w:i/>
                <w:lang w:val="sv-SE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6EFF" w14:textId="77777777" w:rsidR="005D5150" w:rsidRPr="005801A1" w:rsidRDefault="005D5150" w:rsidP="009805E0">
            <w:pPr>
              <w:pStyle w:val="TAL"/>
              <w:rPr>
                <w:lang w:val="sv-SE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11A5" w14:textId="77777777" w:rsidR="005D5150" w:rsidRPr="005801A1" w:rsidRDefault="005D5150" w:rsidP="009805E0">
            <w:pPr>
              <w:pStyle w:val="TAL"/>
              <w:rPr>
                <w:i/>
                <w:lang w:val="sv-S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94BA" w14:textId="77777777" w:rsidR="005D5150" w:rsidRPr="005801A1" w:rsidRDefault="005D5150" w:rsidP="009805E0">
            <w:pPr>
              <w:pStyle w:val="TAL"/>
              <w:rPr>
                <w:lang w:val="sv-SE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565F" w14:textId="77777777" w:rsidR="005D5150" w:rsidRPr="005801A1" w:rsidRDefault="005D5150" w:rsidP="009805E0">
            <w:pPr>
              <w:pStyle w:val="TAL"/>
              <w:rPr>
                <w:lang w:val="sv-S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65B3" w14:textId="77777777" w:rsidR="005D5150" w:rsidRPr="005801A1" w:rsidRDefault="005D5150" w:rsidP="009805E0">
            <w:pPr>
              <w:pStyle w:val="TAC"/>
              <w:rPr>
                <w:lang w:val="sv-SE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4477" w14:textId="77777777" w:rsidR="005D5150" w:rsidRPr="005801A1" w:rsidRDefault="005D5150" w:rsidP="009805E0">
            <w:pPr>
              <w:pStyle w:val="TAC"/>
              <w:rPr>
                <w:lang w:val="sv-SE"/>
              </w:rPr>
            </w:pPr>
          </w:p>
        </w:tc>
      </w:tr>
      <w:tr w:rsidR="005D5150" w:rsidRPr="00EA5FA7" w14:paraId="1531A7E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ED3F" w14:textId="77777777" w:rsidR="005D5150" w:rsidRPr="005801A1" w:rsidRDefault="005D5150" w:rsidP="009805E0">
            <w:pPr>
              <w:pStyle w:val="TAL"/>
              <w:ind w:left="403"/>
              <w:rPr>
                <w:bCs/>
                <w:lang w:val="sv-SE"/>
              </w:rPr>
            </w:pPr>
            <w:r w:rsidRPr="005801A1">
              <w:rPr>
                <w:bCs/>
                <w:lang w:val="sv-SE"/>
              </w:rPr>
              <w:t xml:space="preserve">&gt;&gt;&gt;&gt;E-UTRAN BH RLC CH </w:t>
            </w:r>
            <w:proofErr w:type="spellStart"/>
            <w:r w:rsidRPr="005801A1">
              <w:rPr>
                <w:bCs/>
                <w:lang w:val="sv-SE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4C32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10D9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4A3E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E-UTRAN QoS</w:t>
            </w:r>
          </w:p>
          <w:p w14:paraId="06E91E91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65AF" w14:textId="77777777" w:rsidR="005D5150" w:rsidRPr="00EA5FA7" w:rsidRDefault="005D5150" w:rsidP="009805E0">
            <w:pPr>
              <w:pStyle w:val="TAL"/>
            </w:pPr>
            <w:r w:rsidRPr="00970C44">
              <w:t>Shall be used for EN-DC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CF93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34E9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7CA32C0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6FC1" w14:textId="77777777" w:rsidR="005D5150" w:rsidRPr="002F0C5B" w:rsidRDefault="005D5150" w:rsidP="009805E0">
            <w:pPr>
              <w:pStyle w:val="TAL"/>
              <w:ind w:left="300"/>
              <w:rPr>
                <w:bCs/>
              </w:rPr>
            </w:pPr>
            <w:r w:rsidRPr="006112FD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131B" w14:textId="77777777" w:rsidR="005D5150" w:rsidRPr="00970C44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E467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04FC" w14:textId="77777777" w:rsidR="005D5150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E88D" w14:textId="77777777" w:rsidR="005D5150" w:rsidRPr="00970C44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3B1F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DC32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577CA20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D56C" w14:textId="77777777" w:rsidR="005D5150" w:rsidRPr="00F02BA2" w:rsidRDefault="005D5150" w:rsidP="009805E0">
            <w:pPr>
              <w:pStyle w:val="TAL"/>
              <w:ind w:left="403"/>
              <w:rPr>
                <w:bCs/>
              </w:rPr>
            </w:pPr>
            <w:r>
              <w:rPr>
                <w:bCs/>
              </w:rPr>
              <w:lastRenderedPageBreak/>
              <w:t>&gt;</w:t>
            </w:r>
            <w:r w:rsidRPr="002F0C5B">
              <w:rPr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51CC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rPr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D67A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D838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A44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F9A7" w14:textId="77777777" w:rsidR="005D5150" w:rsidRPr="00EA5FA7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6EE8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03A6EA3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E2E1" w14:textId="77777777" w:rsidR="005D5150" w:rsidRPr="00EA5FA7" w:rsidRDefault="005D5150" w:rsidP="009805E0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ABE1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9DEB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2FA3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 w:rsidRPr="00970C44"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764C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4C02" w14:textId="77777777" w:rsidR="005D5150" w:rsidRPr="00EA5FA7" w:rsidRDefault="005D5150" w:rsidP="009805E0">
            <w:pPr>
              <w:pStyle w:val="TAC"/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88BA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6448B8A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0A21" w14:textId="77777777" w:rsidR="005D5150" w:rsidRPr="00EA5FA7" w:rsidRDefault="005D5150" w:rsidP="009805E0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73E6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0536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CD78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6150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297C" w14:textId="77777777" w:rsidR="005D5150" w:rsidRPr="00EA5FA7" w:rsidRDefault="005D5150" w:rsidP="009805E0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316C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63BA608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D264" w14:textId="77777777" w:rsidR="005D5150" w:rsidRPr="00EA5FA7" w:rsidRDefault="005D5150" w:rsidP="009805E0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360C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3D88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55B6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EFA7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868E" w14:textId="77777777" w:rsidR="005D5150" w:rsidRPr="00EA5FA7" w:rsidRDefault="005D5150" w:rsidP="009805E0">
            <w:pPr>
              <w:pStyle w:val="TAC"/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A17F" w14:textId="77777777" w:rsidR="005D5150" w:rsidRPr="00EA5FA7" w:rsidRDefault="005D5150" w:rsidP="009805E0">
            <w:pPr>
              <w:pStyle w:val="TAC"/>
            </w:pPr>
          </w:p>
        </w:tc>
      </w:tr>
      <w:tr w:rsidR="005D5150" w:rsidRPr="00EA5FA7" w14:paraId="081A885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CBC8" w14:textId="77777777" w:rsidR="005D5150" w:rsidRPr="00EA5FA7" w:rsidRDefault="005D5150" w:rsidP="009805E0">
            <w:pPr>
              <w:pStyle w:val="TAL"/>
            </w:pPr>
            <w:r w:rsidRPr="00970C44">
              <w:t>C</w:t>
            </w:r>
            <w:r>
              <w:t>onfigured</w:t>
            </w:r>
            <w:r w:rsidRPr="00970C44">
              <w:t xml:space="preserve">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60DF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 w:rsidRPr="00970C4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FABF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2734" w14:textId="77777777" w:rsidR="005D5150" w:rsidRPr="00EA5FA7" w:rsidRDefault="005D5150" w:rsidP="009805E0">
            <w:pPr>
              <w:pStyle w:val="TAL"/>
              <w:rPr>
                <w:lang w:eastAsia="ja-JP"/>
              </w:rPr>
            </w:pPr>
            <w: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D7E7" w14:textId="77777777" w:rsidR="005D5150" w:rsidRPr="00EA5FA7" w:rsidRDefault="005D5150" w:rsidP="009805E0">
            <w:pPr>
              <w:pStyle w:val="TAL"/>
            </w:pPr>
            <w:r>
              <w:rPr>
                <w:iCs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5C83" w14:textId="77777777" w:rsidR="005D5150" w:rsidRPr="00EA5FA7" w:rsidRDefault="005D5150" w:rsidP="009805E0">
            <w:pPr>
              <w:pStyle w:val="TAC"/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CBC8" w14:textId="77777777" w:rsidR="005D5150" w:rsidRPr="00EA5FA7" w:rsidRDefault="005D5150" w:rsidP="009805E0">
            <w:pPr>
              <w:pStyle w:val="TAC"/>
            </w:pPr>
            <w:r w:rsidRPr="00970C44">
              <w:t>reject</w:t>
            </w:r>
          </w:p>
        </w:tc>
      </w:tr>
      <w:tr w:rsidR="005D5150" w:rsidRPr="009C7BD2" w14:paraId="2D28ED7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E4F3" w14:textId="77777777" w:rsidR="005D5150" w:rsidRPr="009C7BD2" w:rsidRDefault="005D5150" w:rsidP="009805E0">
            <w:pPr>
              <w:pStyle w:val="TAL"/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4521" w14:textId="77777777" w:rsidR="005D5150" w:rsidRPr="009C7BD2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E2F9" w14:textId="77777777" w:rsidR="005D5150" w:rsidRPr="009C7BD2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3814" w14:textId="77777777" w:rsidR="005D5150" w:rsidRPr="009C7BD2" w:rsidRDefault="005D5150" w:rsidP="009805E0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5E5D" w14:textId="77777777" w:rsidR="005D5150" w:rsidRPr="009C7BD2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DC71" w14:textId="77777777" w:rsidR="005D5150" w:rsidRPr="009C7BD2" w:rsidRDefault="005D5150" w:rsidP="009805E0">
            <w:pPr>
              <w:pStyle w:val="TAC"/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BFE9" w14:textId="77777777" w:rsidR="005D5150" w:rsidRPr="009C7BD2" w:rsidRDefault="005D5150" w:rsidP="009805E0">
            <w:pPr>
              <w:pStyle w:val="TAC"/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D5150" w:rsidRPr="00EA3CCA" w14:paraId="3211D1B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B5D2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FD5D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A03B" w14:textId="77777777" w:rsidR="005D5150" w:rsidRPr="009C7BD2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C58B" w14:textId="77777777" w:rsidR="005D5150" w:rsidRDefault="005D5150" w:rsidP="009805E0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6062" w14:textId="77777777" w:rsidR="005D5150" w:rsidRPr="009C7BD2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3EE2" w14:textId="77777777" w:rsidR="005D5150" w:rsidRPr="00EA3CCA" w:rsidRDefault="005D5150" w:rsidP="009805E0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2F2F" w14:textId="77777777" w:rsidR="005D5150" w:rsidRPr="00EA3CCA" w:rsidRDefault="005D5150" w:rsidP="009805E0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D5150" w:rsidRPr="00EA3CCA" w14:paraId="5A33949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9FA2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015D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1BD6" w14:textId="77777777" w:rsidR="005D5150" w:rsidRPr="009C7BD2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AC6B" w14:textId="77777777" w:rsidR="005D5150" w:rsidRDefault="005D5150" w:rsidP="009805E0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703F" w14:textId="77777777" w:rsidR="005D5150" w:rsidRPr="009C7BD2" w:rsidRDefault="005D5150" w:rsidP="009805E0">
            <w:pPr>
              <w:pStyle w:val="TAL"/>
            </w:pPr>
            <w:r w:rsidRPr="004530A1">
              <w:rPr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DF87" w14:textId="77777777" w:rsidR="005D5150" w:rsidRPr="00EA3CCA" w:rsidRDefault="005D5150" w:rsidP="009805E0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122F" w14:textId="77777777" w:rsidR="005D5150" w:rsidRPr="00EA3CCA" w:rsidRDefault="005D5150" w:rsidP="009805E0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D5150" w:rsidRPr="00EA3CCA" w14:paraId="266AD02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B7C8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3359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9FF3" w14:textId="77777777" w:rsidR="005D5150" w:rsidRPr="009C7BD2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CCBF" w14:textId="77777777" w:rsidR="005D5150" w:rsidRDefault="005D5150" w:rsidP="009805E0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A051" w14:textId="77777777" w:rsidR="005D5150" w:rsidRPr="004530A1" w:rsidRDefault="005D5150" w:rsidP="009805E0">
            <w:pPr>
              <w:pStyle w:val="TAL"/>
              <w:rPr>
                <w:lang w:eastAsia="zh-CN"/>
              </w:rPr>
            </w:pPr>
            <w:r w:rsidRPr="004530A1">
              <w:rPr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279B" w14:textId="77777777" w:rsidR="005D5150" w:rsidRPr="00EA3CCA" w:rsidRDefault="005D5150" w:rsidP="009805E0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3988" w14:textId="77777777" w:rsidR="005D5150" w:rsidRPr="00EA3CCA" w:rsidRDefault="005D5150" w:rsidP="009805E0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D5150" w:rsidRPr="00EA3CCA" w14:paraId="0B0ED05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29E8" w14:textId="77777777" w:rsidR="005D5150" w:rsidRDefault="005D5150" w:rsidP="009805E0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A823" w14:textId="77777777" w:rsidR="005D5150" w:rsidRDefault="005D5150" w:rsidP="009805E0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0E0D" w14:textId="77777777" w:rsidR="005D5150" w:rsidRPr="009C7BD2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B933" w14:textId="77777777" w:rsidR="005D5150" w:rsidRPr="002046CE" w:rsidRDefault="005D5150" w:rsidP="009805E0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Bit Rate</w:t>
            </w:r>
          </w:p>
          <w:p w14:paraId="35A4C760" w14:textId="77777777" w:rsidR="005D5150" w:rsidRPr="002046CE" w:rsidRDefault="005D5150" w:rsidP="009805E0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9.</w:t>
            </w:r>
            <w:r w:rsidRPr="002046CE">
              <w:rPr>
                <w:rFonts w:hint="eastAsia"/>
                <w:noProof/>
              </w:rPr>
              <w:t>3</w:t>
            </w:r>
            <w:r w:rsidRPr="002046CE">
              <w:rPr>
                <w:noProof/>
              </w:rPr>
              <w:t>.1</w:t>
            </w:r>
            <w:r w:rsidRPr="002046CE">
              <w:rPr>
                <w:rFonts w:hint="eastAsia"/>
                <w:noProof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6C72" w14:textId="77777777" w:rsidR="005D5150" w:rsidRPr="002046CE" w:rsidRDefault="005D5150" w:rsidP="009805E0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F83A" w14:textId="77777777" w:rsidR="005D5150" w:rsidRPr="00EA3CCA" w:rsidRDefault="005D5150" w:rsidP="009805E0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A65C" w14:textId="77777777" w:rsidR="005D5150" w:rsidRPr="00EA3CCA" w:rsidRDefault="005D5150" w:rsidP="009805E0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D5150" w14:paraId="33FDF65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81C9" w14:textId="77777777" w:rsidR="005D5150" w:rsidRPr="00B62421" w:rsidRDefault="005D5150" w:rsidP="009805E0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DB7A" w14:textId="77777777" w:rsidR="005D5150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C0E6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E868" w14:textId="77777777" w:rsidR="005D5150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C81A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83FC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1BAA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150" w14:paraId="76E11B0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45B0" w14:textId="77777777" w:rsidR="005D5150" w:rsidRPr="00B62421" w:rsidRDefault="005D5150" w:rsidP="009805E0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4DA1" w14:textId="77777777" w:rsidR="005D5150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C10C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E5F8" w14:textId="77777777" w:rsidR="005D5150" w:rsidRDefault="005D5150" w:rsidP="009805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1CCE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F023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5EBC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150" w14:paraId="077CE4F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A9E0" w14:textId="77777777" w:rsidR="005D5150" w:rsidRDefault="005D5150" w:rsidP="009805E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BC6F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C1CC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6FED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8F25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532F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1C9E" w14:textId="77777777" w:rsidR="005D5150" w:rsidRDefault="005D5150" w:rsidP="009805E0">
            <w:pPr>
              <w:pStyle w:val="TAC"/>
            </w:pPr>
          </w:p>
        </w:tc>
      </w:tr>
      <w:tr w:rsidR="005D5150" w14:paraId="09F16C4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A708" w14:textId="77777777" w:rsidR="005D5150" w:rsidRPr="00B62421" w:rsidRDefault="005D5150" w:rsidP="009805E0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D80A" w14:textId="77777777" w:rsidR="005D5150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D451" w14:textId="77777777" w:rsidR="005D5150" w:rsidRDefault="005D5150" w:rsidP="009805E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1BB7" w14:textId="77777777" w:rsidR="005D5150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11B8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C2AA" w14:textId="77777777" w:rsidR="005D5150" w:rsidRDefault="005D5150" w:rsidP="009805E0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F9A9" w14:textId="77777777" w:rsidR="005D5150" w:rsidRDefault="005D5150" w:rsidP="009805E0">
            <w:pPr>
              <w:pStyle w:val="TAC"/>
            </w:pPr>
            <w:r>
              <w:t>ignore</w:t>
            </w:r>
          </w:p>
        </w:tc>
      </w:tr>
      <w:tr w:rsidR="005D5150" w14:paraId="029EA78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697" w14:textId="77777777" w:rsidR="005D5150" w:rsidRPr="00080820" w:rsidRDefault="005D5150" w:rsidP="009805E0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7FB4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D11B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B731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18427B61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E648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3687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BD73" w14:textId="77777777" w:rsidR="005D5150" w:rsidRDefault="005D5150" w:rsidP="009805E0">
            <w:pPr>
              <w:pStyle w:val="TAC"/>
            </w:pPr>
          </w:p>
        </w:tc>
      </w:tr>
      <w:tr w:rsidR="005D5150" w14:paraId="751A58B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2CE8" w14:textId="77777777" w:rsidR="005D5150" w:rsidRPr="00B62421" w:rsidRDefault="005D5150" w:rsidP="009805E0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769B" w14:textId="77777777" w:rsidR="005D5150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FD3C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DA57" w14:textId="77777777" w:rsidR="005D5150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F2AE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C418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A01E" w14:textId="77777777" w:rsidR="005D5150" w:rsidRDefault="005D5150" w:rsidP="009805E0">
            <w:pPr>
              <w:pStyle w:val="TAC"/>
            </w:pPr>
          </w:p>
        </w:tc>
      </w:tr>
      <w:tr w:rsidR="005D5150" w14:paraId="1E669FC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538F" w14:textId="77777777" w:rsidR="005D5150" w:rsidRDefault="005D5150" w:rsidP="009805E0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4308" w14:textId="77777777" w:rsidR="005D5150" w:rsidRDefault="005D5150" w:rsidP="009805E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5895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1B53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3F22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B81F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3CA6" w14:textId="77777777" w:rsidR="005D5150" w:rsidRDefault="005D5150" w:rsidP="009805E0">
            <w:pPr>
              <w:pStyle w:val="TAC"/>
            </w:pPr>
          </w:p>
        </w:tc>
      </w:tr>
      <w:tr w:rsidR="005D5150" w14:paraId="37AC588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1EE2" w14:textId="77777777" w:rsidR="005D5150" w:rsidRDefault="005D5150" w:rsidP="009805E0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A789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AB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6E1A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B344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E6B0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9D24" w14:textId="77777777" w:rsidR="005D5150" w:rsidRDefault="005D5150" w:rsidP="009805E0">
            <w:pPr>
              <w:pStyle w:val="TAC"/>
            </w:pPr>
          </w:p>
        </w:tc>
      </w:tr>
      <w:tr w:rsidR="005D5150" w14:paraId="64548E7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F755" w14:textId="77777777" w:rsidR="005D5150" w:rsidRPr="00B62421" w:rsidRDefault="005D5150" w:rsidP="009805E0">
            <w:pPr>
              <w:pStyle w:val="TAL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571D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C835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5679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22CB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A07B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8D9D" w14:textId="77777777" w:rsidR="005D5150" w:rsidRDefault="005D5150" w:rsidP="009805E0">
            <w:pPr>
              <w:pStyle w:val="TAC"/>
            </w:pPr>
            <w:r>
              <w:t>reject</w:t>
            </w:r>
          </w:p>
        </w:tc>
      </w:tr>
      <w:tr w:rsidR="005D5150" w14:paraId="10CC190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0BB5" w14:textId="77777777" w:rsidR="005D5150" w:rsidRPr="002F0C5B" w:rsidRDefault="005D5150" w:rsidP="009805E0">
            <w:pPr>
              <w:pStyle w:val="TAL"/>
              <w:ind w:left="102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DE5E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9E28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2E7C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</w:t>
            </w:r>
            <w:r w:rsidRPr="00455C8F">
              <w:rPr>
                <w:rFonts w:cs="Arial"/>
                <w:lang w:val="en-US" w:eastAsia="ja-JP"/>
              </w:rPr>
              <w:t xml:space="preserve"> CHO-replace,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2F99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F7A5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4077" w14:textId="77777777" w:rsidR="005D5150" w:rsidRDefault="005D5150" w:rsidP="009805E0">
            <w:pPr>
              <w:pStyle w:val="TAC"/>
            </w:pPr>
            <w:r>
              <w:t>-</w:t>
            </w:r>
          </w:p>
        </w:tc>
      </w:tr>
      <w:tr w:rsidR="005D5150" w14:paraId="6E6F45E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0EDE" w14:textId="77777777" w:rsidR="005D5150" w:rsidRPr="005801A1" w:rsidRDefault="005D5150" w:rsidP="009805E0">
            <w:pPr>
              <w:pStyle w:val="TAL"/>
              <w:ind w:left="102"/>
              <w:rPr>
                <w:lang w:val="sv-SE"/>
              </w:rPr>
            </w:pPr>
            <w:r w:rsidRPr="005801A1">
              <w:rPr>
                <w:lang w:val="sv-SE"/>
              </w:rPr>
              <w:t xml:space="preserve">&gt;Target </w:t>
            </w:r>
            <w:proofErr w:type="spellStart"/>
            <w:r w:rsidRPr="005801A1">
              <w:rPr>
                <w:lang w:val="sv-SE"/>
              </w:rPr>
              <w:t>gNB</w:t>
            </w:r>
            <w:proofErr w:type="spellEnd"/>
            <w:r w:rsidRPr="005801A1">
              <w:rPr>
                <w:lang w:val="sv-SE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0EA7" w14:textId="77777777" w:rsidR="005D5150" w:rsidRDefault="005D5150" w:rsidP="009805E0">
            <w:pPr>
              <w:pStyle w:val="TAL"/>
              <w:rPr>
                <w:lang w:val="en-US" w:eastAsia="zh-CN"/>
              </w:rPr>
            </w:pPr>
            <w:r w:rsidRPr="00455C8F">
              <w:rPr>
                <w:lang w:val="en-US" w:eastAsia="zh-CN"/>
              </w:rPr>
              <w:t>C-</w:t>
            </w:r>
            <w:proofErr w:type="spellStart"/>
            <w:r w:rsidRPr="00455C8F">
              <w:rPr>
                <w:lang w:val="en-US" w:eastAsia="zh-CN"/>
              </w:rPr>
              <w:t>ifCHOmod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D266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34BD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EFCB" w14:textId="77777777" w:rsidR="005D5150" w:rsidRDefault="005D5150" w:rsidP="009805E0">
            <w:pPr>
              <w:pStyle w:val="TAL"/>
            </w:pPr>
            <w:r w:rsidRPr="00455C8F">
              <w:rPr>
                <w:lang w:val="en-US"/>
              </w:rPr>
              <w:t xml:space="preserve">Allocated at the target </w:t>
            </w:r>
            <w:proofErr w:type="spellStart"/>
            <w:r w:rsidRPr="00455C8F">
              <w:rPr>
                <w:lang w:val="en-US"/>
              </w:rPr>
              <w:t>gNB</w:t>
            </w:r>
            <w:proofErr w:type="spellEnd"/>
            <w:r w:rsidRPr="00455C8F">
              <w:rPr>
                <w:lang w:val="en-US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18A0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8B19" w14:textId="77777777" w:rsidR="005D5150" w:rsidRDefault="005D5150" w:rsidP="009805E0">
            <w:pPr>
              <w:pStyle w:val="TAC"/>
            </w:pPr>
            <w:r>
              <w:t>-</w:t>
            </w:r>
          </w:p>
        </w:tc>
      </w:tr>
      <w:tr w:rsidR="005D5150" w14:paraId="1173C83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0B2D" w14:textId="77777777" w:rsidR="005D5150" w:rsidRPr="002F0C5B" w:rsidRDefault="005D5150" w:rsidP="009805E0">
            <w:pPr>
              <w:pStyle w:val="TAL"/>
              <w:ind w:left="102"/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A4F9" w14:textId="77777777" w:rsidR="005D5150" w:rsidRPr="00455C8F" w:rsidRDefault="005D5150" w:rsidP="009805E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C650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CD72" w14:textId="77777777" w:rsidR="005D5150" w:rsidRPr="00455C8F" w:rsidRDefault="005D5150" w:rsidP="009805E0">
            <w:pPr>
              <w:pStyle w:val="TAL"/>
              <w:rPr>
                <w:rFonts w:cs="Arial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54D8" w14:textId="77777777" w:rsidR="005D5150" w:rsidRPr="00455C8F" w:rsidRDefault="005D5150" w:rsidP="009805E0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D8C8" w14:textId="77777777" w:rsidR="005D5150" w:rsidRDefault="005D5150" w:rsidP="009805E0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434E" w14:textId="77777777" w:rsidR="005D5150" w:rsidRDefault="005D5150" w:rsidP="009805E0">
            <w:pPr>
              <w:pStyle w:val="TAC"/>
            </w:pPr>
            <w:r w:rsidRPr="00122688">
              <w:t>ignore</w:t>
            </w:r>
          </w:p>
        </w:tc>
      </w:tr>
      <w:tr w:rsidR="005D5150" w:rsidRPr="00122688" w14:paraId="702C055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1816" w14:textId="77777777" w:rsidR="005D5150" w:rsidRPr="00E2289A" w:rsidRDefault="005D5150" w:rsidP="009805E0">
            <w:pPr>
              <w:pStyle w:val="TAL"/>
            </w:pPr>
            <w:r w:rsidRPr="00122688"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D49E" w14:textId="77777777" w:rsidR="005D5150" w:rsidRPr="00122688" w:rsidRDefault="005D5150" w:rsidP="009805E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75F6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198F" w14:textId="77777777" w:rsidR="005D5150" w:rsidRPr="00E2289A" w:rsidRDefault="005D5150" w:rsidP="009805E0">
            <w:pPr>
              <w:pStyle w:val="TAL"/>
              <w:rPr>
                <w:lang w:eastAsia="ja-JP"/>
              </w:rPr>
            </w:pPr>
            <w:r w:rsidRPr="00E2289A">
              <w:rPr>
                <w:lang w:eastAsia="ja-JP"/>
              </w:rPr>
              <w:t>MDT PLMN List</w:t>
            </w:r>
          </w:p>
          <w:p w14:paraId="6B916FD1" w14:textId="77777777" w:rsidR="005D5150" w:rsidRPr="00122688" w:rsidRDefault="005D5150" w:rsidP="009805E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A235" w14:textId="77777777" w:rsidR="005D5150" w:rsidRPr="00122688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99B4" w14:textId="77777777" w:rsidR="005D5150" w:rsidRPr="00122688" w:rsidRDefault="005D5150" w:rsidP="009805E0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6F0D" w14:textId="77777777" w:rsidR="005D5150" w:rsidRPr="00122688" w:rsidRDefault="005D5150" w:rsidP="009805E0">
            <w:pPr>
              <w:pStyle w:val="TAC"/>
            </w:pPr>
            <w:r w:rsidRPr="00122688">
              <w:t>ignore</w:t>
            </w:r>
          </w:p>
        </w:tc>
      </w:tr>
      <w:tr w:rsidR="005D5150" w:rsidRPr="00122688" w14:paraId="4E79F0BF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963F" w14:textId="77777777" w:rsidR="005D5150" w:rsidRPr="00122688" w:rsidRDefault="005D5150" w:rsidP="009805E0">
            <w:pPr>
              <w:pStyle w:val="TAL"/>
            </w:pPr>
            <w:r w:rsidRPr="00A423D1">
              <w:t>Serving</w:t>
            </w:r>
            <w:r>
              <w:t xml:space="preserve">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DF35" w14:textId="77777777" w:rsidR="005D5150" w:rsidRPr="00EA5FA7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B272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901D" w14:textId="77777777" w:rsidR="005D5150" w:rsidRPr="00E2289A" w:rsidRDefault="005D5150" w:rsidP="009805E0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7411" w14:textId="77777777" w:rsidR="005D5150" w:rsidRPr="00122688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673F" w14:textId="77777777" w:rsidR="005D5150" w:rsidRPr="00122688" w:rsidRDefault="005D5150" w:rsidP="009805E0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C921" w14:textId="77777777" w:rsidR="005D5150" w:rsidRPr="00122688" w:rsidRDefault="005D5150" w:rsidP="009805E0">
            <w:pPr>
              <w:pStyle w:val="TAC"/>
            </w:pPr>
            <w:r w:rsidRPr="00A423D1">
              <w:t>reject</w:t>
            </w:r>
          </w:p>
        </w:tc>
      </w:tr>
      <w:tr w:rsidR="005D5150" w:rsidRPr="00122688" w14:paraId="61245FA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AF98" w14:textId="77777777" w:rsidR="005D5150" w:rsidRPr="00A423D1" w:rsidRDefault="005D5150" w:rsidP="009805E0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3CC0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661F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7AF8" w14:textId="77777777" w:rsidR="005D5150" w:rsidRDefault="005D5150" w:rsidP="009805E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4F6A" w14:textId="77777777" w:rsidR="005D5150" w:rsidRPr="00122688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6EC0" w14:textId="77777777" w:rsidR="005D5150" w:rsidRPr="00A423D1" w:rsidRDefault="005D5150" w:rsidP="009805E0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7C0A" w14:textId="77777777" w:rsidR="005D5150" w:rsidRPr="00A423D1" w:rsidRDefault="005D5150" w:rsidP="009805E0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5D5150" w:rsidRPr="00122688" w14:paraId="4DDDA83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6EB7" w14:textId="77777777" w:rsidR="005D5150" w:rsidRDefault="005D5150" w:rsidP="009805E0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4A67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4F25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36DA" w14:textId="77777777" w:rsidR="005D5150" w:rsidRDefault="005D5150" w:rsidP="009805E0">
            <w:pPr>
              <w:pStyle w:val="TAL"/>
              <w:rPr>
                <w:rFonts w:cs="Arial"/>
                <w:lang w:eastAsia="zh-CN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1F24" w14:textId="77777777" w:rsidR="005D5150" w:rsidRPr="00122688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68AB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31A0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5D5150" w:rsidRPr="00122688" w14:paraId="1F86887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C8DB" w14:textId="77777777" w:rsidR="005D5150" w:rsidRDefault="005D5150" w:rsidP="009805E0">
            <w:pPr>
              <w:pStyle w:val="TAL"/>
              <w:rPr>
                <w:iCs/>
                <w:snapToGrid w:val="0"/>
              </w:rPr>
            </w:pPr>
            <w:r w:rsidRPr="003A35FC">
              <w:rPr>
                <w:rFonts w:hint="eastAsia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6934" w14:textId="77777777" w:rsidR="005D5150" w:rsidRDefault="005D5150" w:rsidP="009805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BC19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B425" w14:textId="77777777" w:rsidR="005D5150" w:rsidRPr="00956FAC" w:rsidRDefault="005D5150" w:rsidP="009805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B799" w14:textId="77777777" w:rsidR="005D5150" w:rsidRPr="00122688" w:rsidRDefault="005D5150" w:rsidP="009805E0">
            <w:pPr>
              <w:pStyle w:val="TAL"/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4AD9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5C52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5D5150" w:rsidRPr="00122688" w14:paraId="15FDC41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F194" w14:textId="77777777" w:rsidR="005D5150" w:rsidRPr="003A35FC" w:rsidRDefault="005D5150" w:rsidP="009805E0">
            <w:pPr>
              <w:pStyle w:val="TAL"/>
            </w:pPr>
            <w:r w:rsidRPr="00E64496">
              <w:lastRenderedPageBreak/>
              <w:t xml:space="preserve">SCG Activation </w:t>
            </w:r>
            <w:r>
              <w:t>Request</w:t>
            </w:r>
            <w:r w:rsidRPr="00E64496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79C7" w14:textId="77777777" w:rsidR="005D5150" w:rsidRDefault="005D5150" w:rsidP="009805E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BE47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94B7" w14:textId="77777777" w:rsidR="005D5150" w:rsidRDefault="005D5150" w:rsidP="009805E0">
            <w:pPr>
              <w:pStyle w:val="TAL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lang w:eastAsia="zh-CN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120A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D024" w14:textId="77777777" w:rsidR="005D5150" w:rsidRDefault="005D5150" w:rsidP="009805E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CBFE" w14:textId="77777777" w:rsidR="005D5150" w:rsidRDefault="005D5150" w:rsidP="009805E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D5150" w:rsidRPr="00122688" w14:paraId="59FABEE1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60A6" w14:textId="77777777" w:rsidR="005D5150" w:rsidRPr="00E64496" w:rsidRDefault="005D5150" w:rsidP="009805E0">
            <w:pPr>
              <w:pStyle w:val="TAL"/>
            </w:pPr>
            <w:r>
              <w:rPr>
                <w:rFonts w:eastAsia="Batang"/>
              </w:rPr>
              <w:t>Old CG-SDT Session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A649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FA29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E736" w14:textId="77777777" w:rsidR="005D5150" w:rsidRPr="00C8640C" w:rsidRDefault="005D5150" w:rsidP="009805E0">
            <w:pPr>
              <w:pStyle w:val="TAL"/>
              <w:rPr>
                <w:rFonts w:cs="Arial"/>
                <w:lang w:eastAsia="zh-CN"/>
              </w:rPr>
            </w:pPr>
            <w:r w:rsidRPr="00567B72">
              <w:rPr>
                <w:rFonts w:cs="Arial"/>
              </w:rPr>
              <w:t>CG-SDT Session Info</w:t>
            </w:r>
            <w:r>
              <w:rPr>
                <w:rFonts w:cs="Arial"/>
              </w:rPr>
              <w:br/>
              <w:t>9.3.1.261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E72C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53AE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2C1A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5D5150" w:rsidRPr="00122688" w14:paraId="178C3BA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AAFD" w14:textId="77777777" w:rsidR="005D5150" w:rsidRDefault="005D5150" w:rsidP="009805E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58F1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F5C2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F603" w14:textId="77777777" w:rsidR="005D5150" w:rsidRDefault="005D5150" w:rsidP="009805E0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7F19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A9CA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7DB5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5D5150" w:rsidRPr="00122688" w14:paraId="2BFBA8B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7623" w14:textId="77777777" w:rsidR="005D5150" w:rsidRDefault="005D5150" w:rsidP="009805E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1714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FF35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5CC9" w14:textId="77777777" w:rsidR="005D5150" w:rsidRDefault="005D5150" w:rsidP="009805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NR UE </w:t>
            </w:r>
            <w:proofErr w:type="spellStart"/>
            <w:r>
              <w:rPr>
                <w:rFonts w:eastAsia="Tahoma"/>
                <w:lang w:eastAsia="zh-CN"/>
              </w:rPr>
              <w:t>Sidelink</w:t>
            </w:r>
            <w:proofErr w:type="spellEnd"/>
            <w:r>
              <w:rPr>
                <w:rFonts w:eastAsia="Tahoma"/>
                <w:lang w:eastAsia="zh-CN"/>
              </w:rPr>
              <w:t xml:space="preserve"> Aggregate Maximum Bit Rate</w:t>
            </w:r>
          </w:p>
          <w:p w14:paraId="3C996CA7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1024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applies only if the UE is authorized for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2E3E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A8FD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5D5150" w:rsidRPr="00122688" w14:paraId="6C46D9C5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29F2" w14:textId="77777777" w:rsidR="005D5150" w:rsidRDefault="005D5150" w:rsidP="009805E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2A16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93E4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5C16" w14:textId="77777777" w:rsidR="005D5150" w:rsidRDefault="005D5150" w:rsidP="009805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538B6BB1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4BE1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applies only if the UE is authorized for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C3C4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058E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5D5150" w:rsidRPr="00122688" w14:paraId="46B610CD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5BD1" w14:textId="77777777" w:rsidR="005D5150" w:rsidRDefault="005D5150" w:rsidP="009805E0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Tahoma" w:cs="Arial"/>
                <w:b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szCs w:val="18"/>
                <w:lang w:eastAsia="zh-CN"/>
              </w:rPr>
              <w:t xml:space="preserve">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4782" w14:textId="77777777" w:rsidR="005D5150" w:rsidRDefault="005D5150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ECF8" w14:textId="77777777" w:rsidR="005D5150" w:rsidRPr="00122688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960D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44CC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F1F2" w14:textId="77777777" w:rsidR="005D5150" w:rsidRDefault="005D5150" w:rsidP="009805E0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8E5A" w14:textId="77777777" w:rsidR="005D5150" w:rsidRDefault="005D5150" w:rsidP="009805E0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5D5150" w:rsidRPr="00122688" w14:paraId="4B97E4F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56D9" w14:textId="77777777" w:rsidR="005D5150" w:rsidRDefault="005D5150" w:rsidP="009805E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szCs w:val="18"/>
                <w:lang w:eastAsia="zh-CN"/>
              </w:rPr>
              <w:t xml:space="preserve">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9C85" w14:textId="77777777" w:rsidR="005D5150" w:rsidRDefault="005D5150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8469" w14:textId="77777777" w:rsidR="005D5150" w:rsidRPr="00122688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B824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0AA1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9C41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3451" w14:textId="77777777" w:rsidR="005D5150" w:rsidRDefault="005D5150" w:rsidP="009805E0">
            <w:pPr>
              <w:pStyle w:val="TAC"/>
            </w:pPr>
          </w:p>
        </w:tc>
      </w:tr>
      <w:tr w:rsidR="005D5150" w:rsidRPr="00122688" w14:paraId="550CCC4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990A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E3E8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1BDC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CC4B" w14:textId="77777777" w:rsidR="005D5150" w:rsidRDefault="005D5150" w:rsidP="009805E0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3F60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0F75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BD37" w14:textId="77777777" w:rsidR="005D5150" w:rsidRDefault="005D5150" w:rsidP="009805E0">
            <w:pPr>
              <w:pStyle w:val="TAC"/>
            </w:pPr>
          </w:p>
        </w:tc>
      </w:tr>
      <w:tr w:rsidR="005D5150" w:rsidRPr="00122688" w14:paraId="34488FA3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D62C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4507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FEBA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EF99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AC1B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5462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25DE" w14:textId="77777777" w:rsidR="005D5150" w:rsidRDefault="005D5150" w:rsidP="009805E0">
            <w:pPr>
              <w:pStyle w:val="TAC"/>
            </w:pPr>
          </w:p>
        </w:tc>
      </w:tr>
      <w:tr w:rsidR="005D5150" w:rsidRPr="00122688" w14:paraId="3EED45A2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3FD2" w14:textId="77777777" w:rsidR="005D5150" w:rsidRDefault="005D5150" w:rsidP="009805E0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6112FD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6112FD"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52CD" w14:textId="77777777" w:rsidR="005D5150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5173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6D7C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1D8A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1BC3" w14:textId="77777777" w:rsidR="005D5150" w:rsidRDefault="005D5150" w:rsidP="009805E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DF81" w14:textId="77777777" w:rsidR="005D5150" w:rsidRDefault="005D5150" w:rsidP="009805E0">
            <w:pPr>
              <w:pStyle w:val="TAC"/>
            </w:pPr>
          </w:p>
        </w:tc>
      </w:tr>
      <w:tr w:rsidR="005D5150" w:rsidRPr="00122688" w14:paraId="7D90F00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35AA" w14:textId="77777777" w:rsidR="005D5150" w:rsidRDefault="005D5150" w:rsidP="009805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7E1F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2A0D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16CE" w14:textId="77777777" w:rsidR="005D5150" w:rsidRDefault="005D5150" w:rsidP="009805E0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060CADC3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CBE9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7AB7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ACDB" w14:textId="77777777" w:rsidR="005D5150" w:rsidRDefault="005D5150" w:rsidP="009805E0">
            <w:pPr>
              <w:pStyle w:val="TAC"/>
            </w:pPr>
          </w:p>
        </w:tc>
      </w:tr>
      <w:tr w:rsidR="005D5150" w:rsidRPr="00122688" w14:paraId="163E4F56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054D" w14:textId="77777777" w:rsidR="005D5150" w:rsidRDefault="005D5150" w:rsidP="009805E0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6112FD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6112FD"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1CD6" w14:textId="77777777" w:rsidR="005D5150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0A9E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372E" w14:textId="77777777" w:rsidR="005D5150" w:rsidRDefault="005D5150" w:rsidP="009805E0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82DA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C64D" w14:textId="77777777" w:rsidR="005D5150" w:rsidRDefault="005D5150" w:rsidP="009805E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6167" w14:textId="77777777" w:rsidR="005D5150" w:rsidRDefault="005D5150" w:rsidP="009805E0">
            <w:pPr>
              <w:pStyle w:val="TAC"/>
            </w:pPr>
          </w:p>
        </w:tc>
      </w:tr>
      <w:tr w:rsidR="005D5150" w:rsidRPr="00122688" w14:paraId="1C318A8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6271" w14:textId="77777777" w:rsidR="005D5150" w:rsidRDefault="005D5150" w:rsidP="009805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7ED7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C642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CF1C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25D6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indicates the type of SRB conveyed via the </w:t>
            </w: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5338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41F8" w14:textId="77777777" w:rsidR="005D5150" w:rsidRDefault="005D5150" w:rsidP="009805E0">
            <w:pPr>
              <w:pStyle w:val="TAC"/>
            </w:pPr>
          </w:p>
        </w:tc>
      </w:tr>
      <w:tr w:rsidR="005D5150" w:rsidRPr="00122688" w14:paraId="78A6FCE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492A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AE39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6BA5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4F7D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513D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8168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2A28" w14:textId="77777777" w:rsidR="005D5150" w:rsidRDefault="005D5150" w:rsidP="009805E0">
            <w:pPr>
              <w:pStyle w:val="TAC"/>
            </w:pPr>
          </w:p>
        </w:tc>
      </w:tr>
      <w:tr w:rsidR="005D5150" w:rsidRPr="00122688" w14:paraId="0F9AB7E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D302" w14:textId="77777777" w:rsidR="005D5150" w:rsidRDefault="005D5150" w:rsidP="009805E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D582" w14:textId="77777777" w:rsidR="005D5150" w:rsidRDefault="005D5150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B7A3" w14:textId="77777777" w:rsidR="005D5150" w:rsidRPr="00122688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D923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BCED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A631" w14:textId="77777777" w:rsidR="005D5150" w:rsidRDefault="005D5150" w:rsidP="009805E0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7FD4" w14:textId="77777777" w:rsidR="005D5150" w:rsidRDefault="005D5150" w:rsidP="009805E0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5D5150" w:rsidRPr="00122688" w14:paraId="05855D6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E167" w14:textId="77777777" w:rsidR="005D5150" w:rsidRDefault="005D5150" w:rsidP="009805E0">
            <w:pPr>
              <w:pStyle w:val="TAL"/>
              <w:ind w:left="102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123F" w14:textId="77777777" w:rsidR="005D5150" w:rsidRDefault="005D5150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CEF4" w14:textId="77777777" w:rsidR="005D5150" w:rsidRPr="00122688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5F34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0B55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939F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0924" w14:textId="77777777" w:rsidR="005D5150" w:rsidRDefault="005D5150" w:rsidP="009805E0">
            <w:pPr>
              <w:pStyle w:val="TAC"/>
            </w:pPr>
          </w:p>
        </w:tc>
      </w:tr>
      <w:tr w:rsidR="005D5150" w:rsidRPr="00122688" w14:paraId="75817F0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2284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0395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5EF7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22E5" w14:textId="77777777" w:rsidR="005D5150" w:rsidRDefault="005D5150" w:rsidP="009805E0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53A6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0ACD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5248" w14:textId="77777777" w:rsidR="005D5150" w:rsidRDefault="005D5150" w:rsidP="009805E0">
            <w:pPr>
              <w:pStyle w:val="TAC"/>
            </w:pPr>
          </w:p>
        </w:tc>
      </w:tr>
      <w:tr w:rsidR="005D5150" w:rsidRPr="00122688" w14:paraId="3D5E7DEE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23F5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>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1257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977B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1789" w14:textId="77777777" w:rsidR="005D5150" w:rsidRDefault="005D5150" w:rsidP="009805E0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B20B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3094" w14:textId="77777777" w:rsidR="005D5150" w:rsidRDefault="005D5150" w:rsidP="009805E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7CDA" w14:textId="77777777" w:rsidR="005D5150" w:rsidRDefault="005D5150" w:rsidP="009805E0">
            <w:pPr>
              <w:pStyle w:val="TAC"/>
            </w:pPr>
          </w:p>
        </w:tc>
      </w:tr>
      <w:tr w:rsidR="005D5150" w:rsidRPr="00122688" w14:paraId="2048328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D8EB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97D2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3539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8EB2" w14:textId="77777777" w:rsidR="005D5150" w:rsidRDefault="005D5150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04FA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BB24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497D" w14:textId="77777777" w:rsidR="005D5150" w:rsidRDefault="005D5150" w:rsidP="009805E0">
            <w:pPr>
              <w:pStyle w:val="TAC"/>
            </w:pPr>
          </w:p>
        </w:tc>
      </w:tr>
      <w:tr w:rsidR="005D5150" w:rsidRPr="00122688" w14:paraId="475EFD0B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3106" w14:textId="77777777" w:rsidR="005D5150" w:rsidRDefault="005D5150" w:rsidP="009805E0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6DB3" w14:textId="77777777" w:rsidR="005D5150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408D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1081" w14:textId="77777777" w:rsidR="005D5150" w:rsidRDefault="005D5150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EFF0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CA8A" w14:textId="77777777" w:rsidR="005D5150" w:rsidRDefault="005D5150" w:rsidP="009805E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EFD2" w14:textId="77777777" w:rsidR="005D5150" w:rsidRDefault="005D5150" w:rsidP="009805E0">
            <w:pPr>
              <w:pStyle w:val="TAC"/>
            </w:pPr>
          </w:p>
        </w:tc>
      </w:tr>
      <w:tr w:rsidR="005D5150" w:rsidRPr="00122688" w14:paraId="559272F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59DA" w14:textId="77777777" w:rsidR="005D5150" w:rsidRDefault="005D5150" w:rsidP="009805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C549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20C4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CF3B" w14:textId="77777777" w:rsidR="005D5150" w:rsidRDefault="005D5150" w:rsidP="009805E0">
            <w:pPr>
              <w:pStyle w:val="TAL"/>
              <w:rPr>
                <w:rFonts w:eastAsia="Tahoma"/>
                <w:szCs w:val="18"/>
                <w:lang w:eastAsia="zh-CN"/>
              </w:rPr>
            </w:pPr>
            <w:r>
              <w:rPr>
                <w:rFonts w:eastAsia="Tahoma"/>
                <w:szCs w:val="18"/>
                <w:lang w:eastAsia="zh-CN"/>
              </w:rPr>
              <w:t>QoS Flow Level QoS Parameters</w:t>
            </w:r>
          </w:p>
          <w:p w14:paraId="1F6DC913" w14:textId="77777777" w:rsidR="005D5150" w:rsidRDefault="005D5150" w:rsidP="009805E0">
            <w:pPr>
              <w:pStyle w:val="TAL"/>
            </w:pPr>
            <w:r>
              <w:rPr>
                <w:rFonts w:eastAsia="Tahoma"/>
                <w:szCs w:val="18"/>
                <w:lang w:eastAsia="zh-CN"/>
              </w:rPr>
              <w:t xml:space="preserve">9.3.1.45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B20C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4F85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A75E" w14:textId="77777777" w:rsidR="005D5150" w:rsidRDefault="005D5150" w:rsidP="009805E0">
            <w:pPr>
              <w:pStyle w:val="TAC"/>
            </w:pPr>
          </w:p>
        </w:tc>
      </w:tr>
      <w:tr w:rsidR="005D5150" w:rsidRPr="00122688" w14:paraId="6D97A06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B2A4" w14:textId="77777777" w:rsidR="005D5150" w:rsidRDefault="005D5150" w:rsidP="009805E0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24E7" w14:textId="77777777" w:rsidR="005D5150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9E57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4313" w14:textId="77777777" w:rsidR="005D5150" w:rsidRDefault="005D5150" w:rsidP="009805E0">
            <w:pPr>
              <w:pStyle w:val="TAL"/>
              <w:rPr>
                <w:rFonts w:eastAsia="Tahoma"/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1714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38AE" w14:textId="77777777" w:rsidR="005D5150" w:rsidRDefault="005D5150" w:rsidP="009805E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1998" w14:textId="77777777" w:rsidR="005D5150" w:rsidRDefault="005D5150" w:rsidP="009805E0">
            <w:pPr>
              <w:pStyle w:val="TAC"/>
            </w:pPr>
          </w:p>
        </w:tc>
      </w:tr>
      <w:tr w:rsidR="005D5150" w:rsidRPr="00122688" w14:paraId="21BF8D78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747E" w14:textId="77777777" w:rsidR="005D5150" w:rsidRDefault="005D5150" w:rsidP="009805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lastRenderedPageBreak/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0754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D73E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2211" w14:textId="77777777" w:rsidR="005D5150" w:rsidRDefault="005D5150" w:rsidP="009805E0">
            <w:pPr>
              <w:pStyle w:val="TAL"/>
            </w:pPr>
            <w:r>
              <w:rPr>
                <w:rFonts w:eastAsia="Tahoma"/>
                <w:szCs w:val="18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B705" w14:textId="77777777" w:rsidR="005D5150" w:rsidRDefault="005D5150" w:rsidP="009805E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indicates the type of SRB conveyed via the PC5 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Relay</w:t>
            </w:r>
            <w:r>
              <w:rPr>
                <w:rFonts w:ascii="Arial" w:hAnsi="Arial" w:cs="Arial"/>
                <w:sz w:val="18"/>
                <w:szCs w:val="18"/>
              </w:rPr>
              <w:t xml:space="preserve"> RLC Channel. </w:t>
            </w:r>
          </w:p>
          <w:p w14:paraId="44DB3AA5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A149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4317" w14:textId="77777777" w:rsidR="005D5150" w:rsidRDefault="005D5150" w:rsidP="009805E0">
            <w:pPr>
              <w:pStyle w:val="TAC"/>
            </w:pPr>
          </w:p>
        </w:tc>
      </w:tr>
      <w:tr w:rsidR="005D5150" w:rsidRPr="00122688" w14:paraId="0A6B256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EC57" w14:textId="77777777" w:rsidR="005D5150" w:rsidRDefault="005D5150" w:rsidP="009805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A4D7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A0C6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AF82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F76C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EB56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1AE2" w14:textId="77777777" w:rsidR="005D5150" w:rsidRDefault="005D5150" w:rsidP="009805E0">
            <w:pPr>
              <w:pStyle w:val="TAC"/>
            </w:pPr>
          </w:p>
        </w:tc>
      </w:tr>
      <w:tr w:rsidR="005D5150" w:rsidRPr="00122688" w14:paraId="4AC0253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7C1C" w14:textId="77777777" w:rsidR="005D5150" w:rsidRDefault="005D5150" w:rsidP="009805E0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Path Switch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2CC4" w14:textId="77777777" w:rsidR="005D5150" w:rsidRDefault="005D5150" w:rsidP="009805E0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38F0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31F1" w14:textId="77777777" w:rsidR="005D5150" w:rsidRDefault="005D5150" w:rsidP="009805E0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D3D4" w14:textId="77777777" w:rsidR="005D5150" w:rsidRDefault="005D5150" w:rsidP="009805E0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276F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A8BC" w14:textId="77777777" w:rsidR="005D5150" w:rsidRDefault="005D5150" w:rsidP="009805E0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5D5150" w:rsidRPr="00122688" w14:paraId="3EC0571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7EA1" w14:textId="77777777" w:rsidR="005D5150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proofErr w:type="spellStart"/>
            <w:r>
              <w:t>gNB</w:t>
            </w:r>
            <w:proofErr w:type="spellEnd"/>
            <w:r>
              <w:t xml:space="preserve">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C38D" w14:textId="77777777" w:rsidR="005D5150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C2A1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5C21" w14:textId="77777777" w:rsidR="005D5150" w:rsidRPr="00D25507" w:rsidRDefault="005D5150" w:rsidP="009805E0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15F6" w14:textId="77777777" w:rsidR="005D5150" w:rsidRDefault="005D5150" w:rsidP="009805E0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</w:t>
            </w:r>
            <w:proofErr w:type="spellStart"/>
            <w:r>
              <w:t>gNB</w:t>
            </w:r>
            <w:proofErr w:type="spellEnd"/>
            <w:r>
              <w:t>-DU, if feasible</w:t>
            </w:r>
            <w:r>
              <w:rPr>
                <w:lang w:eastAsia="ja-JP"/>
              </w:rPr>
              <w:t xml:space="preserve">. This IE is ignored if </w:t>
            </w:r>
            <w:r>
              <w:rPr>
                <w:rFonts w:cs="Arial"/>
                <w:lang w:eastAsia="zh-CN"/>
              </w:rPr>
              <w:t xml:space="preserve">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not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4C25" w14:textId="77777777" w:rsidR="005D5150" w:rsidRDefault="005D5150" w:rsidP="009805E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EFC0" w14:textId="77777777" w:rsidR="005D5150" w:rsidRDefault="005D5150" w:rsidP="009805E0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5D5150" w:rsidRPr="00122688" w14:paraId="08E05367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EBFD" w14:textId="77777777" w:rsidR="005D5150" w:rsidRDefault="005D5150" w:rsidP="009805E0">
            <w:pPr>
              <w:pStyle w:val="TAL"/>
            </w:pPr>
            <w:bookmarkStart w:id="156" w:name="OLE_LINK91"/>
            <w:bookmarkStart w:id="157" w:name="OLE_LINK92"/>
            <w:r>
              <w:rPr>
                <w:rFonts w:hint="eastAsia"/>
                <w:lang w:eastAsia="zh-CN"/>
              </w:rPr>
              <w:t>Multicast MBS Session Setup List</w:t>
            </w:r>
            <w:bookmarkEnd w:id="156"/>
            <w:bookmarkEnd w:id="15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3290" w14:textId="77777777" w:rsidR="005D5150" w:rsidRDefault="005D5150" w:rsidP="009805E0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7649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9C4C" w14:textId="77777777" w:rsidR="005D5150" w:rsidRPr="00AB2B08" w:rsidRDefault="005D5150" w:rsidP="009805E0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D7EB" w14:textId="77777777" w:rsidR="005D5150" w:rsidRDefault="005D5150" w:rsidP="009805E0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10B7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F4C0" w14:textId="77777777" w:rsidR="005D5150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122688" w14:paraId="07737FA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4E3E" w14:textId="77777777" w:rsidR="005D5150" w:rsidRDefault="005D5150" w:rsidP="009805E0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>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605D" w14:textId="77777777" w:rsidR="005D5150" w:rsidRDefault="005D5150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A055" w14:textId="77777777" w:rsidR="005D5150" w:rsidRPr="00122688" w:rsidRDefault="005D5150" w:rsidP="009805E0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C0D5" w14:textId="77777777" w:rsidR="005D5150" w:rsidRPr="00AB2B08" w:rsidRDefault="005D5150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910F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B2A9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B871" w14:textId="77777777" w:rsidR="005D5150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122688" w14:paraId="400F087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D5EB" w14:textId="77777777" w:rsidR="005D5150" w:rsidRDefault="005D5150" w:rsidP="009805E0">
            <w:pPr>
              <w:pStyle w:val="TAL"/>
              <w:ind w:left="102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>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8C6F" w14:textId="77777777" w:rsidR="005D5150" w:rsidRDefault="005D5150" w:rsidP="009805E0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6619" w14:textId="77777777" w:rsidR="005D5150" w:rsidRPr="00122688" w:rsidRDefault="005D5150" w:rsidP="009805E0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</w:t>
            </w:r>
            <w:proofErr w:type="spellStart"/>
            <w:r w:rsidRPr="001F1370">
              <w:rPr>
                <w:i/>
              </w:rPr>
              <w:t>maxnoofMRBs</w:t>
            </w:r>
            <w:r w:rsidRPr="000C1733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BCE0" w14:textId="77777777" w:rsidR="005D5150" w:rsidRPr="00AB2B08" w:rsidRDefault="005D5150" w:rsidP="009805E0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B783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0A23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A99E" w14:textId="77777777" w:rsidR="005D5150" w:rsidRDefault="005D5150" w:rsidP="009805E0">
            <w:pPr>
              <w:pStyle w:val="TAC"/>
            </w:pPr>
            <w:r w:rsidRPr="00EA5FA7">
              <w:t>reject</w:t>
            </w:r>
          </w:p>
        </w:tc>
      </w:tr>
      <w:tr w:rsidR="005D5150" w:rsidRPr="00122688" w14:paraId="3A650FF0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6114" w14:textId="77777777" w:rsidR="005D5150" w:rsidRDefault="005D5150" w:rsidP="009805E0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028B" w14:textId="77777777" w:rsidR="005D5150" w:rsidRDefault="005D5150" w:rsidP="009805E0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9D3C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E1B0" w14:textId="77777777" w:rsidR="005D5150" w:rsidRPr="00AB2B08" w:rsidRDefault="005D5150" w:rsidP="009805E0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DD13" w14:textId="77777777" w:rsidR="005D5150" w:rsidRDefault="005D5150" w:rsidP="009805E0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0E54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59A0" w14:textId="77777777" w:rsidR="005D5150" w:rsidRDefault="005D5150" w:rsidP="009805E0">
            <w:pPr>
              <w:pStyle w:val="TAC"/>
            </w:pPr>
          </w:p>
        </w:tc>
      </w:tr>
      <w:tr w:rsidR="005D5150" w:rsidRPr="00122688" w14:paraId="5FE51F4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4899" w14:textId="77777777" w:rsidR="005D5150" w:rsidRDefault="005D5150" w:rsidP="009805E0">
            <w:pPr>
              <w:pStyle w:val="TAL"/>
              <w:ind w:left="198"/>
            </w:pPr>
            <w:r w:rsidRPr="00C87250">
              <w:rPr>
                <w:lang w:eastAsia="zh-CN"/>
              </w:rPr>
              <w:t>&gt;&gt;MBS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EA53" w14:textId="77777777" w:rsidR="005D5150" w:rsidRDefault="005D5150" w:rsidP="009805E0">
            <w:pPr>
              <w:pStyle w:val="TAL"/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5CB4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241C" w14:textId="77777777" w:rsidR="005D5150" w:rsidRPr="00AB2B08" w:rsidRDefault="005D5150" w:rsidP="009805E0">
            <w:pPr>
              <w:pStyle w:val="TAL"/>
            </w:pP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FAEC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04C8" w14:textId="77777777" w:rsidR="005D5150" w:rsidRDefault="005D5150" w:rsidP="009805E0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2659" w14:textId="77777777" w:rsidR="005D5150" w:rsidRDefault="005D5150" w:rsidP="009805E0">
            <w:pPr>
              <w:pStyle w:val="TAC"/>
            </w:pPr>
          </w:p>
        </w:tc>
      </w:tr>
      <w:tr w:rsidR="005D5150" w:rsidRPr="00122688" w14:paraId="6E8A978C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3691" w14:textId="77777777" w:rsidR="005D5150" w:rsidRPr="00C87250" w:rsidRDefault="005D5150" w:rsidP="009805E0">
            <w:pPr>
              <w:pStyle w:val="TAL"/>
              <w:ind w:left="198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4CF8" w14:textId="77777777" w:rsidR="005D5150" w:rsidRPr="00336E51" w:rsidRDefault="005D5150" w:rsidP="009805E0">
            <w:pPr>
              <w:pStyle w:val="TAL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75F9" w14:textId="77777777" w:rsidR="005D5150" w:rsidRPr="00122688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ADEA" w14:textId="77777777" w:rsidR="005D5150" w:rsidRPr="00336E51" w:rsidRDefault="005D5150" w:rsidP="009805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EFC1" w14:textId="77777777" w:rsidR="005D5150" w:rsidRDefault="005D5150" w:rsidP="009805E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A1CA" w14:textId="77777777" w:rsidR="005D5150" w:rsidRPr="00336E51" w:rsidRDefault="005D5150" w:rsidP="009805E0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CB0E" w14:textId="77777777" w:rsidR="005D5150" w:rsidRDefault="005D5150" w:rsidP="009805E0">
            <w:pPr>
              <w:pStyle w:val="TAC"/>
            </w:pPr>
          </w:p>
        </w:tc>
      </w:tr>
      <w:tr w:rsidR="005D5150" w:rsidRPr="00122688" w14:paraId="25511FFA" w14:textId="77777777" w:rsidTr="0007486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D04B" w14:textId="77777777" w:rsidR="005D5150" w:rsidRPr="00C87250" w:rsidRDefault="005D5150" w:rsidP="009805E0">
            <w:pPr>
              <w:pStyle w:val="TAL"/>
              <w:ind w:left="19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&gt;Source 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9F98" w14:textId="77777777" w:rsidR="005D5150" w:rsidRPr="00336E51" w:rsidRDefault="005D5150" w:rsidP="009805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559A" w14:textId="77777777" w:rsidR="005D5150" w:rsidRPr="003E1B91" w:rsidRDefault="005D5150" w:rsidP="009805E0">
            <w:pPr>
              <w:pStyle w:val="TAL"/>
              <w:rPr>
                <w:i/>
                <w:lang w:val="sv-SE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9E14" w14:textId="77777777" w:rsidR="005D5150" w:rsidRDefault="005D5150" w:rsidP="009805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.3.1.224</w:t>
            </w:r>
          </w:p>
          <w:p w14:paraId="247F5AC1" w14:textId="77777777" w:rsidR="005D5150" w:rsidRDefault="005D5150" w:rsidP="009805E0">
            <w:pPr>
              <w:pStyle w:val="TAL"/>
              <w:rPr>
                <w:lang w:eastAsia="zh-CN"/>
              </w:rPr>
            </w:pP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70C2" w14:textId="77777777" w:rsidR="005D5150" w:rsidRDefault="005D5150" w:rsidP="009805E0">
            <w:pPr>
              <w:pStyle w:val="TAL"/>
            </w:pPr>
            <w:r>
              <w:rPr>
                <w:lang w:eastAsia="zh-CN"/>
              </w:rPr>
              <w:t>In case of inter-DU handover, indicates the MRB ID provided to the UE in the source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A9B9" w14:textId="77777777" w:rsidR="005D5150" w:rsidRPr="00336E51" w:rsidRDefault="005D5150" w:rsidP="009805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29F2" w14:textId="77777777" w:rsidR="005D5150" w:rsidRDefault="005D5150" w:rsidP="009805E0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85BC9" w:rsidRPr="00FD6F75" w14:paraId="1B67CB7B" w14:textId="77777777" w:rsidTr="0022528C">
        <w:trPr>
          <w:ins w:id="158" w:author="rapporteur" w:date="2023-02-16T10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59A3" w14:textId="77777777" w:rsidR="00085BC9" w:rsidRPr="00A048A8" w:rsidRDefault="00085BC9" w:rsidP="0022528C">
            <w:pPr>
              <w:pStyle w:val="TAL"/>
              <w:rPr>
                <w:ins w:id="159" w:author="rapporteur" w:date="2023-02-16T10:06:00Z"/>
                <w:b/>
                <w:bCs/>
                <w:lang w:eastAsia="zh-CN"/>
              </w:rPr>
            </w:pPr>
            <w:ins w:id="160" w:author="rapporteur" w:date="2023-02-16T10:06:00Z">
              <w:r>
                <w:rPr>
                  <w:b/>
                  <w:bCs/>
                  <w:lang w:eastAsia="zh-CN"/>
                </w:rPr>
                <w:t>LTM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FA8" w14:textId="77777777" w:rsidR="00085BC9" w:rsidRPr="00FD6F75" w:rsidDel="00AF104C" w:rsidRDefault="00085BC9" w:rsidP="0022528C">
            <w:pPr>
              <w:pStyle w:val="TAL"/>
              <w:rPr>
                <w:ins w:id="161" w:author="rapporteur" w:date="2023-02-16T10:06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27C5" w14:textId="77777777" w:rsidR="00085BC9" w:rsidRPr="00FD6F75" w:rsidRDefault="00085BC9" w:rsidP="0022528C">
            <w:pPr>
              <w:pStyle w:val="TAL"/>
              <w:rPr>
                <w:ins w:id="162" w:author="rapporteur" w:date="2023-02-16T10:0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A54E" w14:textId="77777777" w:rsidR="00085BC9" w:rsidRPr="00FD6F75" w:rsidRDefault="00085BC9" w:rsidP="0022528C">
            <w:pPr>
              <w:pStyle w:val="TAL"/>
              <w:rPr>
                <w:ins w:id="163" w:author="rapporteur" w:date="2023-02-16T10:06:00Z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7B2D" w14:textId="77777777" w:rsidR="00085BC9" w:rsidRPr="00FD6F75" w:rsidRDefault="00085BC9" w:rsidP="0022528C">
            <w:pPr>
              <w:pStyle w:val="TAL"/>
              <w:rPr>
                <w:ins w:id="164" w:author="rapporteur" w:date="2023-02-16T10:06:00Z"/>
                <w:lang w:eastAsia="zh-CN"/>
              </w:rPr>
            </w:pPr>
            <w:ins w:id="165" w:author="rapporteur" w:date="2023-02-16T10:06:00Z">
              <w:r>
                <w:rPr>
                  <w:lang w:eastAsia="zh-CN"/>
                </w:rPr>
                <w:t>This information is used for L1/L2 triggered mobility, and details are FFS.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3F05" w14:textId="77777777" w:rsidR="00085BC9" w:rsidRPr="00FD6F75" w:rsidRDefault="00085BC9" w:rsidP="0022528C">
            <w:pPr>
              <w:pStyle w:val="TAC"/>
              <w:rPr>
                <w:ins w:id="166" w:author="rapporteur" w:date="2023-02-16T10:06:00Z"/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7C36" w14:textId="77777777" w:rsidR="00085BC9" w:rsidRPr="00FD6F75" w:rsidRDefault="00085BC9" w:rsidP="0022528C">
            <w:pPr>
              <w:pStyle w:val="TAC"/>
              <w:jc w:val="left"/>
              <w:rPr>
                <w:ins w:id="167" w:author="rapporteur" w:date="2023-02-16T10:06:00Z"/>
                <w:lang w:eastAsia="zh-CN"/>
              </w:rPr>
            </w:pPr>
          </w:p>
        </w:tc>
      </w:tr>
    </w:tbl>
    <w:p w14:paraId="3444856D" w14:textId="77777777" w:rsidR="005D5150" w:rsidRPr="00EA5FA7" w:rsidRDefault="005D5150" w:rsidP="005D515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D5150" w:rsidRPr="00EA5FA7" w14:paraId="1C879F61" w14:textId="77777777" w:rsidTr="009805E0">
        <w:trPr>
          <w:trHeight w:val="271"/>
        </w:trPr>
        <w:tc>
          <w:tcPr>
            <w:tcW w:w="3686" w:type="dxa"/>
          </w:tcPr>
          <w:p w14:paraId="43BF64A3" w14:textId="77777777" w:rsidR="005D5150" w:rsidRPr="00EA5FA7" w:rsidRDefault="005D5150" w:rsidP="009805E0">
            <w:pPr>
              <w:pStyle w:val="TAH"/>
            </w:pPr>
            <w:r w:rsidRPr="00EA5FA7">
              <w:lastRenderedPageBreak/>
              <w:t>Range bound</w:t>
            </w:r>
          </w:p>
        </w:tc>
        <w:tc>
          <w:tcPr>
            <w:tcW w:w="5670" w:type="dxa"/>
          </w:tcPr>
          <w:p w14:paraId="2084AA57" w14:textId="77777777" w:rsidR="005D5150" w:rsidRPr="00EA5FA7" w:rsidRDefault="005D5150" w:rsidP="009805E0">
            <w:pPr>
              <w:pStyle w:val="TAH"/>
            </w:pPr>
            <w:r w:rsidRPr="00EA5FA7">
              <w:t>Explanation</w:t>
            </w:r>
          </w:p>
        </w:tc>
      </w:tr>
      <w:tr w:rsidR="005D5150" w:rsidRPr="00EA5FA7" w14:paraId="07E52668" w14:textId="77777777" w:rsidTr="009805E0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0290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1C3D" w14:textId="77777777" w:rsidR="005D5150" w:rsidRPr="00EA5FA7" w:rsidRDefault="005D5150" w:rsidP="009805E0">
            <w:pPr>
              <w:pStyle w:val="TAL"/>
            </w:pPr>
            <w:r w:rsidRPr="00EA5FA7">
              <w:t xml:space="preserve">Maximum no. of </w:t>
            </w:r>
            <w:proofErr w:type="spellStart"/>
            <w:r w:rsidRPr="00EA5FA7">
              <w:t>SCells</w:t>
            </w:r>
            <w:proofErr w:type="spellEnd"/>
            <w:r w:rsidRPr="00EA5FA7">
              <w:t xml:space="preserve"> allowed towards one UE, the maximum value is 32.</w:t>
            </w:r>
          </w:p>
        </w:tc>
      </w:tr>
      <w:tr w:rsidR="005D5150" w:rsidRPr="00EA5FA7" w14:paraId="062803F2" w14:textId="77777777" w:rsidTr="009805E0">
        <w:tc>
          <w:tcPr>
            <w:tcW w:w="3686" w:type="dxa"/>
          </w:tcPr>
          <w:p w14:paraId="7CFF19E0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maxnoofSRBs</w:t>
            </w:r>
            <w:proofErr w:type="spellEnd"/>
          </w:p>
        </w:tc>
        <w:tc>
          <w:tcPr>
            <w:tcW w:w="5670" w:type="dxa"/>
          </w:tcPr>
          <w:p w14:paraId="6190AC1F" w14:textId="77777777" w:rsidR="005D5150" w:rsidRPr="00EA5FA7" w:rsidRDefault="005D5150" w:rsidP="009805E0">
            <w:pPr>
              <w:pStyle w:val="TAL"/>
            </w:pPr>
            <w:r w:rsidRPr="00EA5FA7">
              <w:t xml:space="preserve">Maximum no. of SRB allowed towards one UE, the maximum value is 8. </w:t>
            </w:r>
          </w:p>
        </w:tc>
      </w:tr>
      <w:tr w:rsidR="005D5150" w:rsidRPr="00EA5FA7" w14:paraId="64BC6B08" w14:textId="77777777" w:rsidTr="009805E0">
        <w:tc>
          <w:tcPr>
            <w:tcW w:w="3686" w:type="dxa"/>
          </w:tcPr>
          <w:p w14:paraId="482C16DB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maxnoofDRBs</w:t>
            </w:r>
            <w:proofErr w:type="spellEnd"/>
          </w:p>
        </w:tc>
        <w:tc>
          <w:tcPr>
            <w:tcW w:w="5670" w:type="dxa"/>
          </w:tcPr>
          <w:p w14:paraId="5E75B562" w14:textId="77777777" w:rsidR="005D5150" w:rsidRPr="00EA5FA7" w:rsidRDefault="005D5150" w:rsidP="009805E0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5D5150" w:rsidRPr="00EA5FA7" w14:paraId="29D24003" w14:textId="77777777" w:rsidTr="009805E0">
        <w:tc>
          <w:tcPr>
            <w:tcW w:w="3686" w:type="dxa"/>
          </w:tcPr>
          <w:p w14:paraId="2B630A78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maxnoofULUPTNLInformation</w:t>
            </w:r>
            <w:proofErr w:type="spellEnd"/>
          </w:p>
        </w:tc>
        <w:tc>
          <w:tcPr>
            <w:tcW w:w="5670" w:type="dxa"/>
          </w:tcPr>
          <w:p w14:paraId="11955B0A" w14:textId="77777777" w:rsidR="005D5150" w:rsidRPr="00EA5FA7" w:rsidRDefault="005D5150" w:rsidP="009805E0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5D5150" w:rsidRPr="00EA5FA7" w14:paraId="5BA9A078" w14:textId="77777777" w:rsidTr="009805E0">
        <w:tc>
          <w:tcPr>
            <w:tcW w:w="3686" w:type="dxa"/>
          </w:tcPr>
          <w:p w14:paraId="01EE8178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maxnoofCandidateSpCells</w:t>
            </w:r>
            <w:proofErr w:type="spellEnd"/>
          </w:p>
        </w:tc>
        <w:tc>
          <w:tcPr>
            <w:tcW w:w="5670" w:type="dxa"/>
          </w:tcPr>
          <w:p w14:paraId="35E98BEC" w14:textId="77777777" w:rsidR="005D5150" w:rsidRPr="00EA5FA7" w:rsidRDefault="005D5150" w:rsidP="009805E0">
            <w:pPr>
              <w:pStyle w:val="TAL"/>
            </w:pPr>
            <w:r w:rsidRPr="00EA5FA7">
              <w:t xml:space="preserve">Maximum no. of </w:t>
            </w:r>
            <w:proofErr w:type="spellStart"/>
            <w:r w:rsidRPr="00EA5FA7">
              <w:t>SpCells</w:t>
            </w:r>
            <w:proofErr w:type="spellEnd"/>
            <w:r w:rsidRPr="00EA5FA7">
              <w:t xml:space="preserve"> allowed towards one UE, the maximum value is 64.</w:t>
            </w:r>
          </w:p>
        </w:tc>
      </w:tr>
      <w:tr w:rsidR="005D5150" w:rsidRPr="00EA5FA7" w14:paraId="07CA3518" w14:textId="77777777" w:rsidTr="009805E0">
        <w:tc>
          <w:tcPr>
            <w:tcW w:w="3686" w:type="dxa"/>
          </w:tcPr>
          <w:p w14:paraId="157E143B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t>maxnoofQoSFlows</w:t>
            </w:r>
            <w:proofErr w:type="spellEnd"/>
          </w:p>
        </w:tc>
        <w:tc>
          <w:tcPr>
            <w:tcW w:w="5670" w:type="dxa"/>
          </w:tcPr>
          <w:p w14:paraId="20DADFD8" w14:textId="77777777" w:rsidR="005D5150" w:rsidRPr="00EA5FA7" w:rsidRDefault="005D5150" w:rsidP="009805E0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5D5150" w:rsidRPr="00EA5FA7" w14:paraId="7FD51B76" w14:textId="77777777" w:rsidTr="009805E0">
        <w:tc>
          <w:tcPr>
            <w:tcW w:w="3686" w:type="dxa"/>
          </w:tcPr>
          <w:p w14:paraId="7363821A" w14:textId="77777777" w:rsidR="005D5150" w:rsidRPr="00EA5FA7" w:rsidRDefault="005D5150" w:rsidP="009805E0">
            <w:pPr>
              <w:pStyle w:val="TAL"/>
            </w:pPr>
            <w:proofErr w:type="spellStart"/>
            <w:r w:rsidRPr="00463460">
              <w:t>maxnoofBHRLCChannels</w:t>
            </w:r>
            <w:proofErr w:type="spellEnd"/>
          </w:p>
        </w:tc>
        <w:tc>
          <w:tcPr>
            <w:tcW w:w="5670" w:type="dxa"/>
          </w:tcPr>
          <w:p w14:paraId="4B831BFA" w14:textId="77777777" w:rsidR="005D5150" w:rsidRPr="00EA5FA7" w:rsidRDefault="005D5150" w:rsidP="009805E0">
            <w:pPr>
              <w:pStyle w:val="TAL"/>
            </w:pPr>
            <w:r w:rsidRPr="00463460">
              <w:t>Maximum no. of BH RLC channels allowed towards one IAB-node, the maximum value is 65536.</w:t>
            </w:r>
          </w:p>
        </w:tc>
      </w:tr>
      <w:tr w:rsidR="005D5150" w:rsidRPr="00EA5FA7" w14:paraId="21B2164A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6F4F" w14:textId="77777777" w:rsidR="005D5150" w:rsidRPr="002923AF" w:rsidRDefault="005D5150" w:rsidP="009805E0">
            <w:pPr>
              <w:pStyle w:val="TAL"/>
            </w:pPr>
            <w:proofErr w:type="spellStart"/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03D6" w14:textId="77777777" w:rsidR="005D5150" w:rsidRPr="00EA5FA7" w:rsidRDefault="005D5150" w:rsidP="009805E0">
            <w:pPr>
              <w:pStyle w:val="TAL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5D5150" w14:paraId="10E115D7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DDCA" w14:textId="77777777" w:rsidR="005D5150" w:rsidRPr="002923AF" w:rsidRDefault="005D5150" w:rsidP="009805E0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5E1B" w14:textId="77777777" w:rsidR="005D5150" w:rsidRDefault="005D5150" w:rsidP="009805E0">
            <w:pPr>
              <w:pStyle w:val="TAL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5D5150" w14:paraId="1E08C16C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9F64" w14:textId="77777777" w:rsidR="005D5150" w:rsidRPr="002923AF" w:rsidRDefault="005D5150" w:rsidP="009805E0">
            <w:pPr>
              <w:pStyle w:val="TAL"/>
            </w:pPr>
            <w:proofErr w:type="spellStart"/>
            <w:r w:rsidRPr="0073656D">
              <w:t>maxnoofAdditionalPDCPDuplicationTN</w:t>
            </w:r>
            <w:r>
              <w:t>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8157" w14:textId="77777777" w:rsidR="005D5150" w:rsidRDefault="005D5150" w:rsidP="009805E0">
            <w:pPr>
              <w:pStyle w:val="TAL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  <w:tr w:rsidR="005D5150" w14:paraId="63882076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0567" w14:textId="77777777" w:rsidR="005D5150" w:rsidRPr="0073656D" w:rsidRDefault="005D5150" w:rsidP="009805E0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30F6" w14:textId="77777777" w:rsidR="005D5150" w:rsidRDefault="005D5150" w:rsidP="009805E0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Relay RLC channels for L2 U2N relaying per Relay UE, the maximum value is 32</w:t>
            </w:r>
            <w:r>
              <w:rPr>
                <w:rFonts w:eastAsia="FangSong" w:cs="Arial"/>
                <w:lang w:val="en-US" w:eastAsia="zh-CN"/>
              </w:rPr>
              <w:t>.</w:t>
            </w:r>
          </w:p>
        </w:tc>
      </w:tr>
      <w:tr w:rsidR="005D5150" w14:paraId="4A523576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3990" w14:textId="77777777" w:rsidR="005D5150" w:rsidRPr="0073656D" w:rsidRDefault="005D5150" w:rsidP="009805E0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3C55" w14:textId="77777777" w:rsidR="005D5150" w:rsidRDefault="005D5150" w:rsidP="009805E0">
            <w:pPr>
              <w:pStyle w:val="TAL"/>
            </w:pPr>
            <w:r>
              <w:rPr>
                <w:rFonts w:cs="Arial"/>
              </w:rPr>
              <w:t>Maximum no. of PC5 Relay RLC channels allowed for L2 U2N relaying per Remote UE or Relay UE, the maximum value is 512.</w:t>
            </w:r>
          </w:p>
        </w:tc>
      </w:tr>
      <w:tr w:rsidR="005D5150" w14:paraId="5C83AEB9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CCA1" w14:textId="77777777" w:rsidR="005D5150" w:rsidRDefault="005D5150" w:rsidP="009805E0">
            <w:pPr>
              <w:pStyle w:val="TAL"/>
              <w:rPr>
                <w:rFonts w:cs="Arial"/>
              </w:rPr>
            </w:pPr>
            <w:proofErr w:type="spellStart"/>
            <w:r w:rsidRPr="000C1733">
              <w:rPr>
                <w:rFonts w:cs="Arial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1163" w14:textId="77777777" w:rsidR="005D5150" w:rsidRDefault="005D5150" w:rsidP="009805E0">
            <w:pPr>
              <w:pStyle w:val="TAL"/>
              <w:rPr>
                <w:rFonts w:cs="Arial"/>
              </w:rPr>
            </w:pPr>
            <w:r w:rsidRPr="00EA5FA7">
              <w:t xml:space="preserve">Maximum no. of </w:t>
            </w:r>
            <w:r>
              <w:t>multicast M</w:t>
            </w:r>
            <w:r w:rsidRPr="00EA5FA7">
              <w:t xml:space="preserve">RB allowed towards one UE, the maximum value is </w:t>
            </w:r>
            <w:r>
              <w:t>64</w:t>
            </w:r>
            <w:r w:rsidRPr="00EA5FA7">
              <w:t>.</w:t>
            </w:r>
          </w:p>
        </w:tc>
      </w:tr>
    </w:tbl>
    <w:p w14:paraId="42D2CC0B" w14:textId="77777777" w:rsidR="005D5150" w:rsidRPr="00EA5FA7" w:rsidRDefault="005D5150" w:rsidP="005D5150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D5150" w:rsidRPr="00EA5FA7" w14:paraId="1A2D10F3" w14:textId="77777777" w:rsidTr="009805E0">
        <w:tc>
          <w:tcPr>
            <w:tcW w:w="3686" w:type="dxa"/>
          </w:tcPr>
          <w:p w14:paraId="2BEA9DDC" w14:textId="77777777" w:rsidR="005D5150" w:rsidRPr="00EA5FA7" w:rsidRDefault="005D5150" w:rsidP="009805E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2B6CEEC" w14:textId="77777777" w:rsidR="005D5150" w:rsidRPr="00EA5FA7" w:rsidRDefault="005D5150" w:rsidP="009805E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5D5150" w:rsidRPr="00EA5FA7" w14:paraId="343C7099" w14:textId="77777777" w:rsidTr="009805E0">
        <w:tc>
          <w:tcPr>
            <w:tcW w:w="3686" w:type="dxa"/>
          </w:tcPr>
          <w:p w14:paraId="4DEFEC41" w14:textId="77777777" w:rsidR="005D5150" w:rsidRPr="00EA5FA7" w:rsidRDefault="005D5150" w:rsidP="009805E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A5FA7"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14:paraId="08475960" w14:textId="77777777" w:rsidR="005D5150" w:rsidRPr="00EA5FA7" w:rsidRDefault="005D5150" w:rsidP="009805E0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5D5150" w:rsidRPr="00EA5FA7" w14:paraId="2945928E" w14:textId="77777777" w:rsidTr="009805E0">
        <w:tc>
          <w:tcPr>
            <w:tcW w:w="3686" w:type="dxa"/>
          </w:tcPr>
          <w:p w14:paraId="0DB86451" w14:textId="77777777" w:rsidR="005D5150" w:rsidRPr="00EA5FA7" w:rsidRDefault="005D5150" w:rsidP="009805E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670" w:type="dxa"/>
          </w:tcPr>
          <w:p w14:paraId="75ED3CE2" w14:textId="77777777" w:rsidR="005D5150" w:rsidRPr="00EA5FA7" w:rsidRDefault="005D5150" w:rsidP="009805E0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6D140D27" w14:textId="77777777" w:rsidR="005D5150" w:rsidRDefault="005D5150" w:rsidP="005D5150"/>
    <w:p w14:paraId="084BE517" w14:textId="77777777" w:rsidR="00735473" w:rsidRDefault="00735473" w:rsidP="00735473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4969A44" w14:textId="77777777" w:rsidR="00735473" w:rsidRPr="00EA5FA7" w:rsidRDefault="00735473" w:rsidP="005D5150"/>
    <w:p w14:paraId="35497A85" w14:textId="77777777" w:rsidR="005D5150" w:rsidRPr="00EA5FA7" w:rsidRDefault="005D5150" w:rsidP="005D5150">
      <w:pPr>
        <w:pStyle w:val="Heading4"/>
      </w:pPr>
      <w:bookmarkStart w:id="168" w:name="_Toc20955874"/>
      <w:bookmarkStart w:id="169" w:name="_Toc29892986"/>
      <w:bookmarkStart w:id="170" w:name="_Toc36556923"/>
      <w:bookmarkStart w:id="171" w:name="_Toc45832354"/>
      <w:bookmarkStart w:id="172" w:name="_Toc51763607"/>
      <w:bookmarkStart w:id="173" w:name="_Toc64448773"/>
      <w:bookmarkStart w:id="174" w:name="_Toc66289432"/>
      <w:bookmarkStart w:id="175" w:name="_Toc74154545"/>
      <w:bookmarkStart w:id="176" w:name="_Toc81383289"/>
      <w:bookmarkStart w:id="177" w:name="_Toc88657922"/>
      <w:bookmarkStart w:id="178" w:name="_Toc97910834"/>
      <w:bookmarkStart w:id="179" w:name="_Toc99038554"/>
      <w:bookmarkStart w:id="180" w:name="_Toc99730817"/>
      <w:bookmarkStart w:id="181" w:name="_Toc105510946"/>
      <w:bookmarkStart w:id="182" w:name="_Toc105927478"/>
      <w:bookmarkStart w:id="183" w:name="_Toc106110018"/>
      <w:bookmarkStart w:id="184" w:name="_Toc113835455"/>
      <w:r w:rsidRPr="00EA5FA7">
        <w:t>9.2.2.2</w:t>
      </w:r>
      <w:r w:rsidRPr="00EA5FA7">
        <w:tab/>
        <w:t>UE CONTEXT SETUP RESPONSE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5EEE02C7" w14:textId="77777777" w:rsidR="005D5150" w:rsidRPr="00EA5FA7" w:rsidRDefault="005D5150" w:rsidP="005D5150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confirm the setup of a UE context.</w:t>
      </w:r>
    </w:p>
    <w:p w14:paraId="6BED6A8D" w14:textId="77777777" w:rsidR="005D5150" w:rsidRPr="00EA5FA7" w:rsidRDefault="005D5150" w:rsidP="005D5150">
      <w:pPr>
        <w:rPr>
          <w:lang w:eastAsia="zh-CN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5D5150" w:rsidRPr="00EA5FA7" w14:paraId="5820B63C" w14:textId="77777777" w:rsidTr="00074867">
        <w:trPr>
          <w:tblHeader/>
        </w:trPr>
        <w:tc>
          <w:tcPr>
            <w:tcW w:w="2634" w:type="dxa"/>
          </w:tcPr>
          <w:p w14:paraId="0E1D9066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6" w:type="dxa"/>
          </w:tcPr>
          <w:p w14:paraId="1F393F32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 w14:paraId="723A261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3BD46B1E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14:paraId="5F1E363D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2513A1EC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7D37937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5D5150" w:rsidRPr="00EA5FA7" w14:paraId="7F05A447" w14:textId="77777777" w:rsidTr="00074867">
        <w:tc>
          <w:tcPr>
            <w:tcW w:w="2634" w:type="dxa"/>
          </w:tcPr>
          <w:p w14:paraId="79FC079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6" w:type="dxa"/>
          </w:tcPr>
          <w:p w14:paraId="54BD20D9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76A206C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40EA5030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02" w:type="dxa"/>
          </w:tcPr>
          <w:p w14:paraId="78132A42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12492A9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1BF41CE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D5150" w:rsidRPr="00EA5FA7" w14:paraId="24D37A2C" w14:textId="77777777" w:rsidTr="00074867">
        <w:tc>
          <w:tcPr>
            <w:tcW w:w="2634" w:type="dxa"/>
          </w:tcPr>
          <w:p w14:paraId="167C3A3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EA5FA7">
              <w:rPr>
                <w:rFonts w:ascii="Arial" w:eastAsia="Batang" w:hAnsi="Arial"/>
                <w:bCs/>
                <w:sz w:val="18"/>
              </w:rPr>
              <w:t>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 w14:paraId="36D33F8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61380FAD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3EBE5B8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02" w:type="dxa"/>
          </w:tcPr>
          <w:p w14:paraId="27CB2C2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869BEA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4BC377B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D5150" w:rsidRPr="00EA5FA7" w14:paraId="0DDED61A" w14:textId="77777777" w:rsidTr="0007486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BEA7" w14:textId="77777777" w:rsidR="005D5150" w:rsidRPr="003C260D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sv-SE"/>
              </w:rPr>
            </w:pPr>
            <w:proofErr w:type="spellStart"/>
            <w:r w:rsidRPr="003C260D">
              <w:rPr>
                <w:rFonts w:ascii="Arial" w:eastAsia="Batang" w:hAnsi="Arial"/>
                <w:sz w:val="18"/>
                <w:lang w:val="sv-SE"/>
              </w:rPr>
              <w:t>gNB</w:t>
            </w:r>
            <w:proofErr w:type="spellEnd"/>
            <w:r w:rsidRPr="003C260D">
              <w:rPr>
                <w:rFonts w:ascii="Arial" w:eastAsia="Batang" w:hAnsi="Arial"/>
                <w:sz w:val="18"/>
                <w:lang w:val="sv-SE"/>
              </w:rPr>
              <w:t>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F03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8A16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48B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068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2ACC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CD3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D5150" w:rsidRPr="00EA5FA7" w14:paraId="3A3B9C99" w14:textId="77777777" w:rsidTr="0007486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5C5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641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D04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DCE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ABC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F8A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A09D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D5150" w:rsidRPr="00EA5FA7" w14:paraId="69A442B2" w14:textId="77777777" w:rsidTr="0007486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733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284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AAF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EC1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77D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C-RNTI allocated at the </w:t>
            </w: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3725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373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5D5150" w:rsidRPr="00EA5FA7" w14:paraId="16FF634F" w14:textId="77777777" w:rsidTr="0007486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A152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ADE4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DB4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BEE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9AA2" w14:textId="77777777" w:rsidR="005D5150" w:rsidRPr="00EA5FA7" w:rsidRDefault="005D5150" w:rsidP="009805E0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 xml:space="preserve">Includes the </w:t>
            </w:r>
            <w:proofErr w:type="spellStart"/>
            <w:r w:rsidRPr="00EA5FA7">
              <w:rPr>
                <w:rFonts w:eastAsia="Batang"/>
                <w:i/>
              </w:rPr>
              <w:t>SgNB</w:t>
            </w:r>
            <w:proofErr w:type="spellEnd"/>
            <w:r w:rsidRPr="00EA5FA7">
              <w:rPr>
                <w:rFonts w:eastAsia="Batang"/>
                <w:i/>
              </w:rPr>
              <w:t xml:space="preserve"> Resource Coordination Information</w:t>
            </w:r>
            <w:r w:rsidRPr="00EA5FA7">
              <w:rPr>
                <w:rFonts w:eastAsia="Batang"/>
              </w:rPr>
              <w:t xml:space="preserve"> IE as defined in subclause 9.2.117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217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288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5D5150" w:rsidRPr="00EA5FA7" w14:paraId="0BB576B9" w14:textId="77777777" w:rsidTr="0007486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9900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83E6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BB70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89F6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ENUMERATED (full,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66C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B3E9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E6C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5D5150" w:rsidRPr="00EA5FA7" w14:paraId="792E9FFD" w14:textId="77777777" w:rsidTr="00074867">
        <w:tc>
          <w:tcPr>
            <w:tcW w:w="2634" w:type="dxa"/>
          </w:tcPr>
          <w:p w14:paraId="4B984D6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14:paraId="2CDD689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4502475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0377B052" w14:textId="77777777" w:rsidR="005D5150" w:rsidRPr="00EA5FA7" w:rsidRDefault="005D5150" w:rsidP="009805E0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14:paraId="21B3F9DB" w14:textId="77777777" w:rsidR="005D5150" w:rsidRPr="00EA5FA7" w:rsidRDefault="005D5150" w:rsidP="009805E0">
            <w:pPr>
              <w:keepLines/>
              <w:spacing w:after="24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288" w:type="dxa"/>
          </w:tcPr>
          <w:p w14:paraId="108505A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A3688E5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780807A2" w14:textId="77777777" w:rsidTr="00074867">
        <w:tc>
          <w:tcPr>
            <w:tcW w:w="2634" w:type="dxa"/>
          </w:tcPr>
          <w:p w14:paraId="0CBCB535" w14:textId="77777777" w:rsidR="005D5150" w:rsidRPr="00EA5FA7" w:rsidRDefault="005D5150" w:rsidP="009805E0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 xml:space="preserve">&gt;DRB Setup Item </w:t>
            </w:r>
            <w:proofErr w:type="spellStart"/>
            <w:r w:rsidRPr="00EA5FA7">
              <w:rPr>
                <w:rFonts w:ascii="Arial" w:hAnsi="Arial"/>
                <w:b/>
                <w:sz w:val="18"/>
              </w:rPr>
              <w:t>Iist</w:t>
            </w:r>
            <w:proofErr w:type="spellEnd"/>
          </w:p>
        </w:tc>
        <w:tc>
          <w:tcPr>
            <w:tcW w:w="1106" w:type="dxa"/>
          </w:tcPr>
          <w:p w14:paraId="3E80755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61216DB4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maxnoofDRBs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5A7A84F4" w14:textId="77777777" w:rsidR="005D5150" w:rsidRPr="00EA5FA7" w:rsidRDefault="005D5150" w:rsidP="009805E0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14:paraId="294B7A6E" w14:textId="77777777" w:rsidR="005D5150" w:rsidRPr="00EA5FA7" w:rsidRDefault="005D5150" w:rsidP="009805E0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4FA4961E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781FD3A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21FA148D" w14:textId="77777777" w:rsidTr="00074867">
        <w:tc>
          <w:tcPr>
            <w:tcW w:w="2634" w:type="dxa"/>
          </w:tcPr>
          <w:p w14:paraId="6719BAD3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106" w:type="dxa"/>
          </w:tcPr>
          <w:p w14:paraId="61211CE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4E5F75A1" w14:textId="77777777" w:rsidR="005D5150" w:rsidRPr="00EA5FA7" w:rsidRDefault="005D5150" w:rsidP="009805E0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14:paraId="3F3090E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402" w:type="dxa"/>
          </w:tcPr>
          <w:p w14:paraId="4533F1F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4D58656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3E8F7EA3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D5150" w:rsidRPr="00EA5FA7" w14:paraId="07788E04" w14:textId="77777777" w:rsidTr="00074867">
        <w:tc>
          <w:tcPr>
            <w:tcW w:w="2634" w:type="dxa"/>
          </w:tcPr>
          <w:p w14:paraId="11F316D4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&gt;&gt;LCID</w:t>
            </w:r>
          </w:p>
        </w:tc>
        <w:tc>
          <w:tcPr>
            <w:tcW w:w="1106" w:type="dxa"/>
          </w:tcPr>
          <w:p w14:paraId="35BF7FE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14:paraId="0E9BC127" w14:textId="77777777" w:rsidR="005D5150" w:rsidRPr="00EA5FA7" w:rsidRDefault="005D5150" w:rsidP="009805E0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14:paraId="084DBA0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14:paraId="28E6759D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>split secondary path for fallback to split bearer</w:t>
            </w:r>
            <w:r w:rsidRPr="00EA5FA7">
              <w:rPr>
                <w:rFonts w:ascii="Arial" w:hAnsi="Arial"/>
                <w:sz w:val="18"/>
              </w:rPr>
              <w:t xml:space="preserve"> if PDCP duplication is applied</w:t>
            </w:r>
            <w:r w:rsidRPr="004147D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88" w:type="dxa"/>
          </w:tcPr>
          <w:p w14:paraId="2C3ABE0F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649A1DDD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D5150" w:rsidRPr="00EA5FA7" w14:paraId="70515EC6" w14:textId="77777777" w:rsidTr="00074867">
        <w:tc>
          <w:tcPr>
            <w:tcW w:w="2634" w:type="dxa"/>
          </w:tcPr>
          <w:p w14:paraId="36ECE40E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1106" w:type="dxa"/>
          </w:tcPr>
          <w:p w14:paraId="38F5B432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450EA41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5DBA4D4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4F33F389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1712BEF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4533D3CE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D5150" w:rsidRPr="00EA5FA7" w14:paraId="0A4BE5DF" w14:textId="77777777" w:rsidTr="00074867">
        <w:tc>
          <w:tcPr>
            <w:tcW w:w="2634" w:type="dxa"/>
          </w:tcPr>
          <w:p w14:paraId="7CADC311" w14:textId="77777777" w:rsidR="005D5150" w:rsidRPr="00EA5FA7" w:rsidRDefault="005D5150" w:rsidP="009805E0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1106" w:type="dxa"/>
          </w:tcPr>
          <w:p w14:paraId="31216E2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6A8C3F5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maxnoofDLUPTNLInformation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2167A12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1F9E7B96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1DF7ED3B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4B54ABB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D5150" w:rsidRPr="00EA5FA7" w14:paraId="6824D90A" w14:textId="77777777" w:rsidTr="00074867">
        <w:tc>
          <w:tcPr>
            <w:tcW w:w="2634" w:type="dxa"/>
          </w:tcPr>
          <w:p w14:paraId="1CBE4872" w14:textId="77777777" w:rsidR="005D5150" w:rsidRPr="00EA5FA7" w:rsidRDefault="005D5150" w:rsidP="009805E0">
            <w:pPr>
              <w:keepNext/>
              <w:keepLines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1106" w:type="dxa"/>
          </w:tcPr>
          <w:p w14:paraId="4AEE0C3D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29585D4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3DFFFDF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UP Transport Layer Information</w:t>
            </w:r>
          </w:p>
          <w:p w14:paraId="20BF6A11" w14:textId="77777777" w:rsidR="005D5150" w:rsidRPr="00EA5FA7" w:rsidRDefault="005D5150" w:rsidP="009805E0">
            <w:pPr>
              <w:keepLines/>
              <w:spacing w:after="0"/>
              <w:rPr>
                <w:rFonts w:ascii="Arial" w:hAnsi="Arial"/>
              </w:rPr>
            </w:pPr>
            <w:r w:rsidRPr="00EA5FA7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14:paraId="6A54C685" w14:textId="77777777" w:rsidR="005D5150" w:rsidRPr="00EA5FA7" w:rsidRDefault="005D5150" w:rsidP="009805E0">
            <w:pPr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>-DU endpoint of the F1 transport bearer. For delivery of DL PDUs.</w:t>
            </w:r>
          </w:p>
        </w:tc>
        <w:tc>
          <w:tcPr>
            <w:tcW w:w="1288" w:type="dxa"/>
          </w:tcPr>
          <w:p w14:paraId="5150CCEF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23D2C6E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:rsidRPr="00EA5FA7" w14:paraId="2DA159D9" w14:textId="77777777" w:rsidTr="00074867">
        <w:tc>
          <w:tcPr>
            <w:tcW w:w="2634" w:type="dxa"/>
          </w:tcPr>
          <w:p w14:paraId="68A74805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8F550C">
              <w:rPr>
                <w:rFonts w:ascii="Arial" w:hAnsi="Arial"/>
                <w:b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</w:p>
        </w:tc>
        <w:tc>
          <w:tcPr>
            <w:tcW w:w="1106" w:type="dxa"/>
          </w:tcPr>
          <w:p w14:paraId="7482DD8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5B796B9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5C21814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0C688F0E" w14:textId="77777777" w:rsidR="005D5150" w:rsidRPr="00EA5FA7" w:rsidRDefault="005D5150" w:rsidP="009805E0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244C9E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44027723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58665B87" w14:textId="77777777" w:rsidTr="00074867">
        <w:tc>
          <w:tcPr>
            <w:tcW w:w="2634" w:type="dxa"/>
          </w:tcPr>
          <w:p w14:paraId="2200B566" w14:textId="77777777" w:rsidR="005D5150" w:rsidRPr="00EA5FA7" w:rsidRDefault="005D5150" w:rsidP="009805E0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b/>
                <w:sz w:val="18"/>
              </w:rPr>
              <w:lastRenderedPageBreak/>
              <w:t>&gt;&gt;&gt;</w:t>
            </w:r>
            <w:r w:rsidRPr="004E4C33">
              <w:rPr>
                <w:rFonts w:ascii="Arial" w:hAnsi="Arial"/>
                <w:b/>
                <w:sz w:val="18"/>
              </w:rPr>
              <w:t>Additional PDCP Duplication TNL Item</w:t>
            </w: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106" w:type="dxa"/>
          </w:tcPr>
          <w:p w14:paraId="103BBC2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5EAF1E6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8D1902"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 w:rsidRPr="008D1902">
              <w:rPr>
                <w:rFonts w:ascii="Arial" w:hAnsi="Arial"/>
                <w:i/>
                <w:sz w:val="18"/>
              </w:rPr>
              <w:t>maxnoofAdditionalPDCPDuplicationTN</w:t>
            </w:r>
            <w:r>
              <w:rPr>
                <w:rFonts w:ascii="Arial" w:hAnsi="Arial"/>
                <w:i/>
                <w:sz w:val="18"/>
              </w:rPr>
              <w:t>L</w:t>
            </w:r>
            <w:proofErr w:type="spellEnd"/>
            <w:r w:rsidRPr="008D1902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7F2E529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2F248B9C" w14:textId="77777777" w:rsidR="005D5150" w:rsidRPr="00EA5FA7" w:rsidRDefault="005D5150" w:rsidP="009805E0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80C9E3D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ACH</w:t>
            </w:r>
          </w:p>
        </w:tc>
        <w:tc>
          <w:tcPr>
            <w:tcW w:w="1274" w:type="dxa"/>
          </w:tcPr>
          <w:p w14:paraId="071F575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13898CCD" w14:textId="77777777" w:rsidTr="00074867">
        <w:tc>
          <w:tcPr>
            <w:tcW w:w="2634" w:type="dxa"/>
          </w:tcPr>
          <w:p w14:paraId="69D22959" w14:textId="77777777" w:rsidR="005D5150" w:rsidRPr="00EA5FA7" w:rsidRDefault="005D5150" w:rsidP="009805E0">
            <w:pPr>
              <w:keepNext/>
              <w:keepLines/>
              <w:spacing w:after="0"/>
              <w:ind w:leftChars="341" w:left="682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&gt;&gt;&gt;&gt;</w:t>
            </w:r>
            <w:r w:rsidRPr="00465593">
              <w:rPr>
                <w:rFonts w:ascii="Arial" w:hAnsi="Arial"/>
                <w:sz w:val="18"/>
              </w:rPr>
              <w:t>Additional PDCP Duplication UP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465593">
              <w:rPr>
                <w:rFonts w:ascii="Arial" w:hAnsi="Arial"/>
                <w:sz w:val="18"/>
              </w:rPr>
              <w:t>TNL Information</w:t>
            </w:r>
          </w:p>
        </w:tc>
        <w:tc>
          <w:tcPr>
            <w:tcW w:w="1106" w:type="dxa"/>
          </w:tcPr>
          <w:p w14:paraId="3E893D5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3202C55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2F595DD1" w14:textId="77777777" w:rsidR="005D5150" w:rsidRPr="00A423D1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UP Transport Layer Information</w:t>
            </w:r>
          </w:p>
          <w:p w14:paraId="1270F22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14:paraId="12063968" w14:textId="77777777" w:rsidR="005D5150" w:rsidRPr="00EA5FA7" w:rsidRDefault="005D5150" w:rsidP="009805E0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423D1">
              <w:rPr>
                <w:rFonts w:ascii="Arial" w:hAnsi="Arial"/>
                <w:sz w:val="18"/>
              </w:rPr>
              <w:t>gNB</w:t>
            </w:r>
            <w:proofErr w:type="spellEnd"/>
            <w:r w:rsidRPr="00A423D1">
              <w:rPr>
                <w:rFonts w:ascii="Arial" w:hAnsi="Arial"/>
                <w:sz w:val="18"/>
              </w:rPr>
              <w:t>-DU endpoint of the F1 transport bearer. For delivery of DL PDUs.</w:t>
            </w:r>
          </w:p>
        </w:tc>
        <w:tc>
          <w:tcPr>
            <w:tcW w:w="1288" w:type="dxa"/>
          </w:tcPr>
          <w:p w14:paraId="13D4F49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6BB82C5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:rsidRPr="00EA5FA7" w14:paraId="267C1EF7" w14:textId="77777777" w:rsidTr="00074867">
        <w:tc>
          <w:tcPr>
            <w:tcW w:w="2634" w:type="dxa"/>
          </w:tcPr>
          <w:p w14:paraId="1EEB58BC" w14:textId="77777777" w:rsidR="005D5150" w:rsidRPr="00A423D1" w:rsidRDefault="005D5150" w:rsidP="009805E0">
            <w:pPr>
              <w:pStyle w:val="TAL"/>
              <w:ind w:left="283"/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106" w:type="dxa"/>
          </w:tcPr>
          <w:p w14:paraId="45B7E9FB" w14:textId="77777777" w:rsidR="005D5150" w:rsidRDefault="005D5150" w:rsidP="009805E0">
            <w:pPr>
              <w:pStyle w:val="TAL"/>
              <w:rPr>
                <w:lang w:eastAsia="zh-CN"/>
              </w:rPr>
            </w:pPr>
            <w:r w:rsidRPr="00B0250A">
              <w:t>O</w:t>
            </w:r>
          </w:p>
        </w:tc>
        <w:tc>
          <w:tcPr>
            <w:tcW w:w="1620" w:type="dxa"/>
          </w:tcPr>
          <w:p w14:paraId="3B98192D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50AA8C4" w14:textId="77777777" w:rsidR="005D5150" w:rsidRPr="00E64318" w:rsidRDefault="005D5150" w:rsidP="009805E0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 xml:space="preserve">Alternative QoS Parameters </w:t>
            </w:r>
            <w:r>
              <w:rPr>
                <w:rFonts w:eastAsia="MS Mincho"/>
                <w:lang w:eastAsia="ja-JP"/>
              </w:rPr>
              <w:t>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14F943BE" w14:textId="77777777" w:rsidR="005D5150" w:rsidRPr="00A423D1" w:rsidRDefault="005D5150" w:rsidP="009805E0">
            <w:pPr>
              <w:pStyle w:val="TAL"/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02" w:type="dxa"/>
          </w:tcPr>
          <w:p w14:paraId="39A89003" w14:textId="77777777" w:rsidR="005D5150" w:rsidRPr="00A423D1" w:rsidRDefault="005D5150" w:rsidP="009805E0">
            <w:pPr>
              <w:pStyle w:val="TAL"/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288" w:type="dxa"/>
          </w:tcPr>
          <w:p w14:paraId="12A9A194" w14:textId="77777777" w:rsidR="005D5150" w:rsidRDefault="005D5150" w:rsidP="009805E0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</w:tcPr>
          <w:p w14:paraId="10A8601E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D5150" w:rsidRPr="00EA5FA7" w14:paraId="44CC671E" w14:textId="77777777" w:rsidTr="00074867">
        <w:tc>
          <w:tcPr>
            <w:tcW w:w="2634" w:type="dxa"/>
          </w:tcPr>
          <w:p w14:paraId="02BCA8D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106" w:type="dxa"/>
          </w:tcPr>
          <w:p w14:paraId="1AA557E2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5429398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4C915C11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7F85D875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4CCDEA0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1296F89D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455E1583" w14:textId="77777777" w:rsidTr="00074867">
        <w:tc>
          <w:tcPr>
            <w:tcW w:w="2634" w:type="dxa"/>
          </w:tcPr>
          <w:p w14:paraId="709CB9B2" w14:textId="77777777" w:rsidR="005D5150" w:rsidRPr="00EA5FA7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106" w:type="dxa"/>
          </w:tcPr>
          <w:p w14:paraId="478CCCA9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7F9457E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78FDBB1E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39006BB4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6030B15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470FD4A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336A3A1D" w14:textId="77777777" w:rsidTr="00074867">
        <w:tc>
          <w:tcPr>
            <w:tcW w:w="2634" w:type="dxa"/>
          </w:tcPr>
          <w:p w14:paraId="456C0C52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14:paraId="5D217570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14:paraId="67A326BF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79125E2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402" w:type="dxa"/>
          </w:tcPr>
          <w:p w14:paraId="50B2E62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7A34DDF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5933CDC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5C1DD9ED" w14:textId="77777777" w:rsidTr="00074867">
        <w:tc>
          <w:tcPr>
            <w:tcW w:w="2634" w:type="dxa"/>
          </w:tcPr>
          <w:p w14:paraId="0D4436D1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0CF79FF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14:paraId="12C03E0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7418DCC6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78DA7B48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70B873F6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6F45997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06391A8C" w14:textId="77777777" w:rsidTr="00074867">
        <w:tc>
          <w:tcPr>
            <w:tcW w:w="2634" w:type="dxa"/>
          </w:tcPr>
          <w:p w14:paraId="003E35A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106" w:type="dxa"/>
          </w:tcPr>
          <w:p w14:paraId="6D9C6E3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253C9F61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21BB100D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206384F6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24F09AB9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3D6C7E6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50345539" w14:textId="77777777" w:rsidTr="00074867">
        <w:tc>
          <w:tcPr>
            <w:tcW w:w="2634" w:type="dxa"/>
          </w:tcPr>
          <w:p w14:paraId="57BC0F07" w14:textId="77777777" w:rsidR="005D5150" w:rsidRPr="00EA5FA7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106" w:type="dxa"/>
          </w:tcPr>
          <w:p w14:paraId="649952C9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6909E1A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3B22AE71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3C8AF8AC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3A72AD3C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5C6CACF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4A227F40" w14:textId="77777777" w:rsidTr="00074867">
        <w:tc>
          <w:tcPr>
            <w:tcW w:w="2634" w:type="dxa"/>
          </w:tcPr>
          <w:p w14:paraId="02B64F37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106" w:type="dxa"/>
          </w:tcPr>
          <w:p w14:paraId="2709ACD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14:paraId="3938DFB2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55EA787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402" w:type="dxa"/>
          </w:tcPr>
          <w:p w14:paraId="1F1D68E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464DDAF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33D6951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0DA9F626" w14:textId="77777777" w:rsidTr="00074867">
        <w:tc>
          <w:tcPr>
            <w:tcW w:w="2634" w:type="dxa"/>
          </w:tcPr>
          <w:p w14:paraId="2878A9AC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3811E2C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14:paraId="2135EE72" w14:textId="77777777" w:rsidR="005D5150" w:rsidRPr="00EA5FA7" w:rsidRDefault="005D5150" w:rsidP="009805E0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2D09527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59ACC0B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536B375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53375AF9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7DFCF7D6" w14:textId="77777777" w:rsidTr="00074867">
        <w:tc>
          <w:tcPr>
            <w:tcW w:w="2634" w:type="dxa"/>
          </w:tcPr>
          <w:p w14:paraId="4C54D4AA" w14:textId="77777777" w:rsidR="005D5150" w:rsidRPr="00EA5FA7" w:rsidRDefault="005D5150" w:rsidP="009805E0">
            <w:pPr>
              <w:keepNext/>
              <w:keepLines/>
              <w:spacing w:after="0"/>
            </w:pPr>
            <w:proofErr w:type="spellStart"/>
            <w:r w:rsidRPr="00EA5FA7">
              <w:rPr>
                <w:rFonts w:ascii="Arial" w:hAnsi="Arial" w:cs="Arial"/>
                <w:b/>
                <w:sz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</w:rPr>
              <w:t xml:space="preserve"> Failed To Setup List</w:t>
            </w:r>
          </w:p>
        </w:tc>
        <w:tc>
          <w:tcPr>
            <w:tcW w:w="1106" w:type="dxa"/>
          </w:tcPr>
          <w:p w14:paraId="6D6F54D2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6315FF0A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5DE5FB1F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402" w:type="dxa"/>
          </w:tcPr>
          <w:p w14:paraId="5ADFC1F5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520AAD8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61470E5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14AEFB18" w14:textId="77777777" w:rsidTr="00074867">
        <w:tc>
          <w:tcPr>
            <w:tcW w:w="2634" w:type="dxa"/>
          </w:tcPr>
          <w:p w14:paraId="6CBCD8B5" w14:textId="77777777" w:rsidR="005D5150" w:rsidRPr="00EA5FA7" w:rsidRDefault="005D5150" w:rsidP="009805E0">
            <w:pPr>
              <w:keepNext/>
              <w:keepLines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</w:rPr>
              <w:t xml:space="preserve"> Failed to Setup Item</w:t>
            </w:r>
          </w:p>
        </w:tc>
        <w:tc>
          <w:tcPr>
            <w:tcW w:w="1106" w:type="dxa"/>
          </w:tcPr>
          <w:p w14:paraId="23D27D4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5D1D11CA" w14:textId="77777777" w:rsidR="005D5150" w:rsidRPr="00EA5FA7" w:rsidRDefault="005D5150" w:rsidP="009805E0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3F405C08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402" w:type="dxa"/>
          </w:tcPr>
          <w:p w14:paraId="23177D18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726C18E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04DC5B8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D5150" w:rsidRPr="00EA5FA7" w14:paraId="4E99ABC2" w14:textId="77777777" w:rsidTr="00074867">
        <w:tc>
          <w:tcPr>
            <w:tcW w:w="2634" w:type="dxa"/>
          </w:tcPr>
          <w:p w14:paraId="17E38709" w14:textId="77777777" w:rsidR="005D5150" w:rsidRPr="00EA5FA7" w:rsidRDefault="005D5150" w:rsidP="009805E0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</w:t>
            </w:r>
            <w:proofErr w:type="spellStart"/>
            <w:r w:rsidRPr="00EA5FA7">
              <w:rPr>
                <w:rFonts w:ascii="Arial" w:hAnsi="Arial" w:cs="Arial"/>
                <w:sz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sz w:val="18"/>
              </w:rPr>
              <w:t xml:space="preserve"> ID</w:t>
            </w:r>
          </w:p>
        </w:tc>
        <w:tc>
          <w:tcPr>
            <w:tcW w:w="1106" w:type="dxa"/>
          </w:tcPr>
          <w:p w14:paraId="0EC02A68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14:paraId="7D278BDA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12D339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NR CGI</w:t>
            </w:r>
          </w:p>
          <w:p w14:paraId="6E21ECF8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402" w:type="dxa"/>
          </w:tcPr>
          <w:p w14:paraId="268CC554" w14:textId="77777777" w:rsidR="005D5150" w:rsidRPr="00EA5FA7" w:rsidRDefault="005D5150" w:rsidP="009805E0">
            <w:pPr>
              <w:pStyle w:val="TAL"/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</w:tcPr>
          <w:p w14:paraId="017AFC43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662C5A86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0EC3C65A" w14:textId="77777777" w:rsidTr="00074867">
        <w:tc>
          <w:tcPr>
            <w:tcW w:w="2634" w:type="dxa"/>
          </w:tcPr>
          <w:p w14:paraId="785F180D" w14:textId="77777777" w:rsidR="005D5150" w:rsidRPr="00EA5FA7" w:rsidRDefault="005D5150" w:rsidP="009805E0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732A9E1C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45008DE2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14FFEBA" w14:textId="77777777" w:rsidR="005D5150" w:rsidRPr="00EA5FA7" w:rsidRDefault="005D5150" w:rsidP="009805E0">
            <w:pPr>
              <w:pStyle w:val="TAL"/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14:paraId="34EC076D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DE5C2F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5275DD9E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D5150" w:rsidRPr="00EA5FA7" w14:paraId="2732B57A" w14:textId="77777777" w:rsidTr="00074867">
        <w:tc>
          <w:tcPr>
            <w:tcW w:w="2634" w:type="dxa"/>
          </w:tcPr>
          <w:p w14:paraId="079D16E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106" w:type="dxa"/>
          </w:tcPr>
          <w:p w14:paraId="30847C34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 w14:paraId="659D9A06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A2ACECA" w14:textId="77777777" w:rsidR="005D5150" w:rsidRPr="00EA5FA7" w:rsidRDefault="005D5150" w:rsidP="009805E0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ENUMERATED</w:t>
            </w:r>
            <w:r w:rsidRPr="00EA5FA7">
              <w:t xml:space="preserve"> </w:t>
            </w:r>
            <w:r w:rsidRPr="00EA5FA7">
              <w:rPr>
                <w:lang w:eastAsia="zh-CN"/>
              </w:rPr>
              <w:t>(not-supported</w:t>
            </w:r>
            <w:r w:rsidRPr="00EA5FA7">
              <w:t>, ...</w:t>
            </w:r>
            <w:r w:rsidRPr="00EA5FA7">
              <w:rPr>
                <w:lang w:eastAsia="zh-CN"/>
              </w:rPr>
              <w:t>)</w:t>
            </w:r>
          </w:p>
        </w:tc>
        <w:tc>
          <w:tcPr>
            <w:tcW w:w="1402" w:type="dxa"/>
          </w:tcPr>
          <w:p w14:paraId="074C09D5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B21D9D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2CADEB9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 w:rsidR="005D5150" w:rsidRPr="00EA5FA7" w14:paraId="6AFCE9B5" w14:textId="77777777" w:rsidTr="00074867">
        <w:tc>
          <w:tcPr>
            <w:tcW w:w="2634" w:type="dxa"/>
          </w:tcPr>
          <w:p w14:paraId="5F68CBB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106" w:type="dxa"/>
          </w:tcPr>
          <w:p w14:paraId="525BB60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14:paraId="2363B54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432EA3E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402" w:type="dxa"/>
          </w:tcPr>
          <w:p w14:paraId="6F53EFA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021E904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699096F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5D5150" w:rsidRPr="00EA5FA7" w14:paraId="3760072B" w14:textId="77777777" w:rsidTr="00074867">
        <w:tc>
          <w:tcPr>
            <w:tcW w:w="2634" w:type="dxa"/>
          </w:tcPr>
          <w:p w14:paraId="039EC36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106" w:type="dxa"/>
          </w:tcPr>
          <w:p w14:paraId="7CBA5F8A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14F02247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5B5FBC0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02BE631F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5CED3D4E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455B72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3BF172C7" w14:textId="77777777" w:rsidTr="00074867">
        <w:tc>
          <w:tcPr>
            <w:tcW w:w="2634" w:type="dxa"/>
          </w:tcPr>
          <w:p w14:paraId="79FFD8B4" w14:textId="77777777" w:rsidR="005D5150" w:rsidRPr="00EA5FA7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Setup Item</w:t>
            </w:r>
          </w:p>
        </w:tc>
        <w:tc>
          <w:tcPr>
            <w:tcW w:w="1106" w:type="dxa"/>
          </w:tcPr>
          <w:p w14:paraId="67297AA8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3D53763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maxnoofSRBs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45EC01FD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0A151C1B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66E3FF70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53CB5E67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:rsidRPr="00EA5FA7" w14:paraId="7BC19D6D" w14:textId="77777777" w:rsidTr="00074867">
        <w:tc>
          <w:tcPr>
            <w:tcW w:w="2634" w:type="dxa"/>
          </w:tcPr>
          <w:p w14:paraId="38CD2292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14:paraId="30B4128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0738B16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24FB3BED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402" w:type="dxa"/>
          </w:tcPr>
          <w:p w14:paraId="5536B5B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2EE5CCF4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40F46B35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:rsidRPr="00EA5FA7" w14:paraId="1A7409D8" w14:textId="77777777" w:rsidTr="00074867">
        <w:tc>
          <w:tcPr>
            <w:tcW w:w="2634" w:type="dxa"/>
          </w:tcPr>
          <w:p w14:paraId="4DC1623F" w14:textId="77777777" w:rsidR="005D5150" w:rsidRPr="00EA5FA7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&gt;&gt;LCID</w:t>
            </w:r>
          </w:p>
        </w:tc>
        <w:tc>
          <w:tcPr>
            <w:tcW w:w="1106" w:type="dxa"/>
          </w:tcPr>
          <w:p w14:paraId="0EE2EA46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32423BA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31F810D3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14:paraId="14AA323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14:paraId="605621DA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635DA446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:rsidRPr="00EA5FA7" w14:paraId="102BDD22" w14:textId="77777777" w:rsidTr="00074867">
        <w:tc>
          <w:tcPr>
            <w:tcW w:w="2634" w:type="dxa"/>
          </w:tcPr>
          <w:p w14:paraId="70AA52F8" w14:textId="77777777" w:rsidR="005D5150" w:rsidRPr="00FF7A2B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Setup List</w:t>
            </w:r>
          </w:p>
        </w:tc>
        <w:tc>
          <w:tcPr>
            <w:tcW w:w="1106" w:type="dxa"/>
          </w:tcPr>
          <w:p w14:paraId="513DFA71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51BD8EC0" w14:textId="77777777" w:rsidR="005D5150" w:rsidRPr="00EA5FA7" w:rsidRDefault="005D5150" w:rsidP="009805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701A4373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402" w:type="dxa"/>
          </w:tcPr>
          <w:p w14:paraId="3A9A7B9A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  <w:szCs w:val="18"/>
              </w:rPr>
              <w:t>The list of BH RLC channels which are successfully established.</w:t>
            </w:r>
          </w:p>
        </w:tc>
        <w:tc>
          <w:tcPr>
            <w:tcW w:w="1288" w:type="dxa"/>
          </w:tcPr>
          <w:p w14:paraId="5384A147" w14:textId="77777777" w:rsidR="005D5150" w:rsidRPr="00EA5FA7" w:rsidRDefault="005D5150" w:rsidP="009805E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222C14EF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5D5150" w:rsidRPr="00EA5FA7" w14:paraId="3DA1838E" w14:textId="77777777" w:rsidTr="00074867">
        <w:tc>
          <w:tcPr>
            <w:tcW w:w="2634" w:type="dxa"/>
          </w:tcPr>
          <w:p w14:paraId="7DCF1FB0" w14:textId="77777777" w:rsidR="005D5150" w:rsidRPr="00FF7A2B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&gt;BH RLC Channel Setup Item</w:t>
            </w:r>
          </w:p>
        </w:tc>
        <w:tc>
          <w:tcPr>
            <w:tcW w:w="1106" w:type="dxa"/>
          </w:tcPr>
          <w:p w14:paraId="0DFFA7F0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23DA658D" w14:textId="77777777" w:rsidR="005D5150" w:rsidRPr="00EA5FA7" w:rsidRDefault="005D5150" w:rsidP="009805E0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maxnoofBHRLCChannels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0C769104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402" w:type="dxa"/>
          </w:tcPr>
          <w:p w14:paraId="3BA6022C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6AAE22E8" w14:textId="77777777" w:rsidR="005D5150" w:rsidRPr="00EA5FA7" w:rsidRDefault="005D5150" w:rsidP="009805E0">
            <w:pPr>
              <w:pStyle w:val="TAC"/>
            </w:pPr>
            <w:r>
              <w:t>EACH</w:t>
            </w:r>
          </w:p>
        </w:tc>
        <w:tc>
          <w:tcPr>
            <w:tcW w:w="1274" w:type="dxa"/>
          </w:tcPr>
          <w:p w14:paraId="357DFEB7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5D5150" w:rsidRPr="00EA5FA7" w14:paraId="13162DBA" w14:textId="77777777" w:rsidTr="00074867">
        <w:tc>
          <w:tcPr>
            <w:tcW w:w="2634" w:type="dxa"/>
          </w:tcPr>
          <w:p w14:paraId="7840A697" w14:textId="77777777" w:rsidR="005D5150" w:rsidRPr="00FF7A2B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106" w:type="dxa"/>
          </w:tcPr>
          <w:p w14:paraId="6343DE0C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620" w:type="dxa"/>
          </w:tcPr>
          <w:p w14:paraId="3DAA617A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C6A6D78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02" w:type="dxa"/>
          </w:tcPr>
          <w:p w14:paraId="29F680DE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70BA8A2E" w14:textId="77777777" w:rsidR="005D5150" w:rsidRPr="00EA5FA7" w:rsidRDefault="005D5150" w:rsidP="009805E0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3F53F621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</w:p>
        </w:tc>
      </w:tr>
      <w:tr w:rsidR="005D5150" w:rsidRPr="00EA5FA7" w14:paraId="28657406" w14:textId="77777777" w:rsidTr="00074867">
        <w:tc>
          <w:tcPr>
            <w:tcW w:w="2634" w:type="dxa"/>
          </w:tcPr>
          <w:p w14:paraId="54E4F4F6" w14:textId="77777777" w:rsidR="005D5150" w:rsidRPr="00FF7A2B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Failed to be Setup List</w:t>
            </w:r>
          </w:p>
        </w:tc>
        <w:tc>
          <w:tcPr>
            <w:tcW w:w="1106" w:type="dxa"/>
          </w:tcPr>
          <w:p w14:paraId="6E966AA4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1B85F74A" w14:textId="77777777" w:rsidR="005D5150" w:rsidRPr="00EA5FA7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7D6C7FF6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402" w:type="dxa"/>
          </w:tcPr>
          <w:p w14:paraId="4675F568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288" w:type="dxa"/>
          </w:tcPr>
          <w:p w14:paraId="36546622" w14:textId="77777777" w:rsidR="005D5150" w:rsidRPr="00EA5FA7" w:rsidRDefault="005D5150" w:rsidP="009805E0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EDEE78A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5D5150" w:rsidRPr="00EA5FA7" w14:paraId="55127649" w14:textId="77777777" w:rsidTr="00074867">
        <w:tc>
          <w:tcPr>
            <w:tcW w:w="2634" w:type="dxa"/>
          </w:tcPr>
          <w:p w14:paraId="5720CA51" w14:textId="77777777" w:rsidR="005D5150" w:rsidRPr="00FF7A2B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 xml:space="preserve">&gt;BH RLC Channel Failed to be Setup Item </w:t>
            </w:r>
          </w:p>
        </w:tc>
        <w:tc>
          <w:tcPr>
            <w:tcW w:w="1106" w:type="dxa"/>
          </w:tcPr>
          <w:p w14:paraId="1FFE71D9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7F62654C" w14:textId="77777777" w:rsidR="005D5150" w:rsidRPr="00EA5FA7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maxnoofBHRLCChannels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7CD52225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402" w:type="dxa"/>
          </w:tcPr>
          <w:p w14:paraId="178BEA4B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6DA7F4AB" w14:textId="77777777" w:rsidR="005D5150" w:rsidRPr="00EA5FA7" w:rsidRDefault="005D5150" w:rsidP="009805E0">
            <w:pPr>
              <w:pStyle w:val="TAC"/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</w:tcPr>
          <w:p w14:paraId="5F623184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5D5150" w:rsidRPr="00EA5FA7" w14:paraId="19FA7DE1" w14:textId="77777777" w:rsidTr="00074867">
        <w:tc>
          <w:tcPr>
            <w:tcW w:w="2634" w:type="dxa"/>
          </w:tcPr>
          <w:p w14:paraId="4050A67C" w14:textId="77777777" w:rsidR="005D5150" w:rsidRPr="00FF7A2B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lastRenderedPageBreak/>
              <w:t>&gt;&gt;BH RLC CH ID</w:t>
            </w:r>
          </w:p>
        </w:tc>
        <w:tc>
          <w:tcPr>
            <w:tcW w:w="1106" w:type="dxa"/>
          </w:tcPr>
          <w:p w14:paraId="710FC653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14:paraId="053851D8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CA89054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</w:rPr>
              <w:t>9.3.1.113</w:t>
            </w:r>
          </w:p>
        </w:tc>
        <w:tc>
          <w:tcPr>
            <w:tcW w:w="1402" w:type="dxa"/>
          </w:tcPr>
          <w:p w14:paraId="49B5BD95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C36D984" w14:textId="77777777" w:rsidR="005D5150" w:rsidRPr="00EA5FA7" w:rsidRDefault="005D5150" w:rsidP="009805E0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F43755E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</w:p>
        </w:tc>
      </w:tr>
      <w:tr w:rsidR="005D5150" w:rsidRPr="00EA5FA7" w14:paraId="5D40C7C4" w14:textId="77777777" w:rsidTr="00074867">
        <w:tc>
          <w:tcPr>
            <w:tcW w:w="2634" w:type="dxa"/>
          </w:tcPr>
          <w:p w14:paraId="39BBD557" w14:textId="77777777" w:rsidR="005D5150" w:rsidRPr="00FF7A2B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75F431B6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3423FB6B" w14:textId="77777777" w:rsidR="005D5150" w:rsidRPr="00EA5FA7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3710BB7" w14:textId="77777777" w:rsidR="005D5150" w:rsidRPr="00EA5FA7" w:rsidRDefault="005D5150" w:rsidP="009805E0">
            <w:pPr>
              <w:pStyle w:val="TAL"/>
            </w:pPr>
            <w:r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14:paraId="02DB4F24" w14:textId="77777777" w:rsidR="005D5150" w:rsidRPr="00EA5FA7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277BB85" w14:textId="77777777" w:rsidR="005D5150" w:rsidRPr="00EA5FA7" w:rsidRDefault="005D5150" w:rsidP="009805E0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661B3F0" w14:textId="77777777" w:rsidR="005D5150" w:rsidRPr="00EA5FA7" w:rsidRDefault="005D5150" w:rsidP="009805E0">
            <w:pPr>
              <w:pStyle w:val="TAC"/>
              <w:rPr>
                <w:lang w:eastAsia="zh-CN"/>
              </w:rPr>
            </w:pPr>
          </w:p>
        </w:tc>
      </w:tr>
      <w:tr w:rsidR="005D5150" w14:paraId="16C8BEC7" w14:textId="77777777" w:rsidTr="00074867">
        <w:tc>
          <w:tcPr>
            <w:tcW w:w="2634" w:type="dxa"/>
          </w:tcPr>
          <w:p w14:paraId="193C9248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14:paraId="43C49319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674BEFBC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6738EE57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0E1C60CA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List of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>DRBs which are successfully established.</w:t>
            </w:r>
          </w:p>
        </w:tc>
        <w:tc>
          <w:tcPr>
            <w:tcW w:w="1288" w:type="dxa"/>
          </w:tcPr>
          <w:p w14:paraId="71B9EF69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5227AAC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14:paraId="7D9F71A5" w14:textId="77777777" w:rsidTr="00074867">
        <w:tc>
          <w:tcPr>
            <w:tcW w:w="2634" w:type="dxa"/>
          </w:tcPr>
          <w:p w14:paraId="2E4B84CD" w14:textId="77777777" w:rsidR="005D5150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106" w:type="dxa"/>
          </w:tcPr>
          <w:p w14:paraId="22328245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06BC43B9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</w:t>
            </w:r>
            <w:proofErr w:type="spellEnd"/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14:paraId="7F7EBB96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3BEF7037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6BB0B83B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7598AFDC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14:paraId="35A77D5E" w14:textId="77777777" w:rsidTr="00074867">
        <w:tc>
          <w:tcPr>
            <w:tcW w:w="2634" w:type="dxa"/>
          </w:tcPr>
          <w:p w14:paraId="68D7C857" w14:textId="77777777" w:rsidR="005D5150" w:rsidRDefault="005D5150" w:rsidP="009805E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106" w:type="dxa"/>
          </w:tcPr>
          <w:p w14:paraId="392DA61F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274AB80C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78837474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402" w:type="dxa"/>
          </w:tcPr>
          <w:p w14:paraId="66178D02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0898422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269ED03D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14:paraId="1BFF35C9" w14:textId="77777777" w:rsidTr="00074867">
        <w:tc>
          <w:tcPr>
            <w:tcW w:w="2634" w:type="dxa"/>
          </w:tcPr>
          <w:p w14:paraId="75814461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106" w:type="dxa"/>
          </w:tcPr>
          <w:p w14:paraId="7B293725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773574A8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58C958BA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3F5DAF9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0826DDED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</w:tcPr>
          <w:p w14:paraId="561C6FF0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5D5150" w14:paraId="2B9F5CC0" w14:textId="77777777" w:rsidTr="00074867">
        <w:trPr>
          <w:trHeight w:val="410"/>
        </w:trPr>
        <w:tc>
          <w:tcPr>
            <w:tcW w:w="2634" w:type="dxa"/>
          </w:tcPr>
          <w:p w14:paraId="28BF3391" w14:textId="77777777" w:rsidR="005D5150" w:rsidRDefault="005D5150" w:rsidP="009805E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Failed To Setup Item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 IE</w:t>
            </w:r>
          </w:p>
        </w:tc>
        <w:tc>
          <w:tcPr>
            <w:tcW w:w="1106" w:type="dxa"/>
          </w:tcPr>
          <w:p w14:paraId="4A2A0975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49B9A7CB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</w:t>
            </w:r>
            <w:proofErr w:type="spellEnd"/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14:paraId="7266EBD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7173644F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2DC219C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020241B5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D5150" w14:paraId="690E2D83" w14:textId="77777777" w:rsidTr="00074867">
        <w:tc>
          <w:tcPr>
            <w:tcW w:w="2634" w:type="dxa"/>
          </w:tcPr>
          <w:p w14:paraId="1BB5FABC" w14:textId="77777777" w:rsidR="005D5150" w:rsidRDefault="005D5150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106" w:type="dxa"/>
          </w:tcPr>
          <w:p w14:paraId="2F60C5A1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2E8A8855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139CEC5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402" w:type="dxa"/>
          </w:tcPr>
          <w:p w14:paraId="06246A34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E0B0C21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48DD3384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14:paraId="34CD415B" w14:textId="77777777" w:rsidTr="00074867">
        <w:tc>
          <w:tcPr>
            <w:tcW w:w="2634" w:type="dxa"/>
          </w:tcPr>
          <w:p w14:paraId="5FF4DD45" w14:textId="77777777" w:rsidR="005D5150" w:rsidRDefault="005D5150" w:rsidP="009805E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106" w:type="dxa"/>
          </w:tcPr>
          <w:p w14:paraId="4FD9825F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666B5C56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3FC249A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402" w:type="dxa"/>
          </w:tcPr>
          <w:p w14:paraId="1B91440C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EEC3DCD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380BB937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5150" w14:paraId="27640138" w14:textId="77777777" w:rsidTr="00074867">
        <w:tc>
          <w:tcPr>
            <w:tcW w:w="2634" w:type="dxa"/>
          </w:tcPr>
          <w:p w14:paraId="415119BF" w14:textId="77777777" w:rsidR="005D5150" w:rsidRDefault="005D5150" w:rsidP="009805E0">
            <w:pPr>
              <w:pStyle w:val="TAL"/>
              <w:rPr>
                <w:szCs w:val="22"/>
                <w:lang w:val="en-US" w:eastAsia="zh-CN"/>
              </w:rPr>
            </w:pPr>
            <w:r>
              <w:t>Requested Target Cell ID</w:t>
            </w:r>
          </w:p>
        </w:tc>
        <w:tc>
          <w:tcPr>
            <w:tcW w:w="1106" w:type="dxa"/>
          </w:tcPr>
          <w:p w14:paraId="5F559E7C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620" w:type="dxa"/>
          </w:tcPr>
          <w:p w14:paraId="72ADDCA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12F7CCB1" w14:textId="77777777" w:rsidR="005D5150" w:rsidRPr="00AA3811" w:rsidRDefault="005D5150" w:rsidP="009805E0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14:paraId="47744EE2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9.3.1.12</w:t>
            </w:r>
          </w:p>
        </w:tc>
        <w:tc>
          <w:tcPr>
            <w:tcW w:w="1402" w:type="dxa"/>
          </w:tcPr>
          <w:p w14:paraId="540310DD" w14:textId="77777777" w:rsidR="005D5150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Special Cell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indicated in the UE CONTEXT SETUP REQUEST message</w:t>
            </w:r>
            <w:r w:rsidRPr="00AA381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88" w:type="dxa"/>
          </w:tcPr>
          <w:p w14:paraId="14AAC32F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</w:tcPr>
          <w:p w14:paraId="760E8DD4" w14:textId="77777777" w:rsidR="005D5150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5D5150" w14:paraId="55787A8E" w14:textId="77777777" w:rsidTr="00074867">
        <w:tc>
          <w:tcPr>
            <w:tcW w:w="2634" w:type="dxa"/>
          </w:tcPr>
          <w:p w14:paraId="428F76EB" w14:textId="77777777" w:rsidR="005D5150" w:rsidRDefault="005D5150" w:rsidP="009805E0">
            <w:pPr>
              <w:pStyle w:val="TAL"/>
            </w:pPr>
            <w:r w:rsidRPr="002369A0">
              <w:rPr>
                <w:rFonts w:hint="eastAsia"/>
              </w:rPr>
              <w:t>S</w:t>
            </w:r>
            <w:r w:rsidRPr="002369A0">
              <w:t>CG Activation Status</w:t>
            </w:r>
          </w:p>
        </w:tc>
        <w:tc>
          <w:tcPr>
            <w:tcW w:w="1106" w:type="dxa"/>
          </w:tcPr>
          <w:p w14:paraId="14D1EA58" w14:textId="77777777" w:rsidR="005D5150" w:rsidRDefault="005D5150" w:rsidP="009805E0">
            <w:pPr>
              <w:pStyle w:val="TAL"/>
              <w:rPr>
                <w:lang w:eastAsia="zh-CN"/>
              </w:rPr>
            </w:pPr>
            <w:r w:rsidRPr="00236A19">
              <w:rPr>
                <w:rFonts w:hint="eastAsia"/>
              </w:rPr>
              <w:t>O</w:t>
            </w:r>
          </w:p>
        </w:tc>
        <w:tc>
          <w:tcPr>
            <w:tcW w:w="1620" w:type="dxa"/>
          </w:tcPr>
          <w:p w14:paraId="5417E4B2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3AD5961" w14:textId="77777777" w:rsidR="005D5150" w:rsidRPr="00AA3811" w:rsidRDefault="005D5150" w:rsidP="009805E0">
            <w:pPr>
              <w:pStyle w:val="TAL"/>
              <w:rPr>
                <w:lang w:eastAsia="ja-JP"/>
              </w:rPr>
            </w:pPr>
            <w:r w:rsidRPr="00C8640C">
              <w:rPr>
                <w:lang w:eastAsia="ja-JP"/>
              </w:rPr>
              <w:t>9.3.1.234</w:t>
            </w:r>
          </w:p>
        </w:tc>
        <w:tc>
          <w:tcPr>
            <w:tcW w:w="1402" w:type="dxa"/>
          </w:tcPr>
          <w:p w14:paraId="1C4ABA7A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79E0A4CC" w14:textId="77777777" w:rsidR="005D5150" w:rsidRPr="00AA3811" w:rsidRDefault="005D5150" w:rsidP="009805E0">
            <w:pPr>
              <w:pStyle w:val="TAC"/>
            </w:pPr>
            <w:r w:rsidRPr="002369A0">
              <w:rPr>
                <w:rFonts w:hint="eastAsia"/>
              </w:rPr>
              <w:t>Y</w:t>
            </w:r>
            <w:r w:rsidRPr="002369A0">
              <w:t>ES</w:t>
            </w:r>
          </w:p>
        </w:tc>
        <w:tc>
          <w:tcPr>
            <w:tcW w:w="1274" w:type="dxa"/>
          </w:tcPr>
          <w:p w14:paraId="3A1F1514" w14:textId="77777777" w:rsidR="005D5150" w:rsidRPr="00AA3811" w:rsidRDefault="005D5150" w:rsidP="009805E0">
            <w:pPr>
              <w:pStyle w:val="TAC"/>
            </w:pPr>
            <w:r w:rsidRPr="002369A0">
              <w:rPr>
                <w:rFonts w:hint="eastAsia"/>
              </w:rPr>
              <w:t>i</w:t>
            </w:r>
            <w:r w:rsidRPr="002369A0">
              <w:t>gnore</w:t>
            </w:r>
          </w:p>
        </w:tc>
      </w:tr>
      <w:tr w:rsidR="005D5150" w14:paraId="2066D132" w14:textId="77777777" w:rsidTr="00074867">
        <w:tc>
          <w:tcPr>
            <w:tcW w:w="2634" w:type="dxa"/>
          </w:tcPr>
          <w:p w14:paraId="0A026EB5" w14:textId="77777777" w:rsidR="005D5150" w:rsidRPr="002369A0" w:rsidRDefault="005D5150" w:rsidP="009805E0">
            <w:pPr>
              <w:pStyle w:val="TAL"/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List</w:t>
            </w:r>
          </w:p>
        </w:tc>
        <w:tc>
          <w:tcPr>
            <w:tcW w:w="1106" w:type="dxa"/>
          </w:tcPr>
          <w:p w14:paraId="1A5DD66B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1CF79759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6175E7F4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03506572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E5065CF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D5E942A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5D5150" w14:paraId="585F2A02" w14:textId="77777777" w:rsidTr="00074867">
        <w:tc>
          <w:tcPr>
            <w:tcW w:w="2634" w:type="dxa"/>
          </w:tcPr>
          <w:p w14:paraId="23743F03" w14:textId="77777777" w:rsidR="005D5150" w:rsidRPr="002369A0" w:rsidRDefault="005D5150" w:rsidP="009805E0">
            <w:pPr>
              <w:pStyle w:val="TAL"/>
              <w:ind w:left="102"/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Item IEs</w:t>
            </w:r>
          </w:p>
        </w:tc>
        <w:tc>
          <w:tcPr>
            <w:tcW w:w="1106" w:type="dxa"/>
          </w:tcPr>
          <w:p w14:paraId="3DA21362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0DCE6069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41554C66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0060BE00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1A65AA6B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494788FD" w14:textId="77777777" w:rsidR="005D5150" w:rsidRPr="002369A0" w:rsidRDefault="005D5150" w:rsidP="009805E0">
            <w:pPr>
              <w:pStyle w:val="TAC"/>
            </w:pPr>
          </w:p>
        </w:tc>
      </w:tr>
      <w:tr w:rsidR="005D5150" w14:paraId="40E6348D" w14:textId="77777777" w:rsidTr="00074867">
        <w:tc>
          <w:tcPr>
            <w:tcW w:w="2634" w:type="dxa"/>
          </w:tcPr>
          <w:p w14:paraId="55DB6172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5C3640A2" w14:textId="77777777" w:rsidR="005D5150" w:rsidRPr="00236A19" w:rsidRDefault="005D5150" w:rsidP="009805E0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285A681C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F58CB2C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02" w:type="dxa"/>
          </w:tcPr>
          <w:p w14:paraId="7C771805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7FE16B21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05D7BFD0" w14:textId="77777777" w:rsidR="005D5150" w:rsidRPr="002369A0" w:rsidRDefault="005D5150" w:rsidP="009805E0">
            <w:pPr>
              <w:pStyle w:val="TAC"/>
            </w:pPr>
          </w:p>
        </w:tc>
      </w:tr>
      <w:tr w:rsidR="005D5150" w14:paraId="10BB291B" w14:textId="77777777" w:rsidTr="00074867">
        <w:tc>
          <w:tcPr>
            <w:tcW w:w="2634" w:type="dxa"/>
          </w:tcPr>
          <w:p w14:paraId="5A7AE295" w14:textId="77777777" w:rsidR="005D5150" w:rsidRPr="002369A0" w:rsidRDefault="005D5150" w:rsidP="009805E0">
            <w:pPr>
              <w:pStyle w:val="TAL"/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List</w:t>
            </w:r>
          </w:p>
        </w:tc>
        <w:tc>
          <w:tcPr>
            <w:tcW w:w="1106" w:type="dxa"/>
          </w:tcPr>
          <w:p w14:paraId="37535468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12D9F14D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4E0AD071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0FEB651B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4927F6B" w14:textId="77777777" w:rsidR="005D5150" w:rsidRPr="002369A0" w:rsidRDefault="005D5150" w:rsidP="009805E0">
            <w:pPr>
              <w:pStyle w:val="TAC"/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</w:tcPr>
          <w:p w14:paraId="132F1812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5D5150" w14:paraId="1E90E1AB" w14:textId="77777777" w:rsidTr="00074867">
        <w:tc>
          <w:tcPr>
            <w:tcW w:w="2634" w:type="dxa"/>
          </w:tcPr>
          <w:p w14:paraId="7724BDFB" w14:textId="77777777" w:rsidR="005D5150" w:rsidRPr="002369A0" w:rsidRDefault="005D5150" w:rsidP="009805E0">
            <w:pPr>
              <w:pStyle w:val="TAL"/>
              <w:ind w:left="102"/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Item IEs</w:t>
            </w:r>
          </w:p>
        </w:tc>
        <w:tc>
          <w:tcPr>
            <w:tcW w:w="1106" w:type="dxa"/>
          </w:tcPr>
          <w:p w14:paraId="579949D5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2EB24FC4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09AACE73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78BEC6C0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49DB9DB3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093DAFE0" w14:textId="77777777" w:rsidR="005D5150" w:rsidRPr="002369A0" w:rsidRDefault="005D5150" w:rsidP="009805E0">
            <w:pPr>
              <w:pStyle w:val="TAC"/>
            </w:pPr>
          </w:p>
        </w:tc>
      </w:tr>
      <w:tr w:rsidR="005D5150" w14:paraId="3E31FB11" w14:textId="77777777" w:rsidTr="00074867">
        <w:tc>
          <w:tcPr>
            <w:tcW w:w="2634" w:type="dxa"/>
          </w:tcPr>
          <w:p w14:paraId="372E26ED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009828B8" w14:textId="77777777" w:rsidR="005D5150" w:rsidRPr="00236A19" w:rsidRDefault="005D5150" w:rsidP="009805E0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685ECD6B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7FB7304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02" w:type="dxa"/>
          </w:tcPr>
          <w:p w14:paraId="24782A09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0F15CFC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3688EE7D" w14:textId="77777777" w:rsidR="005D5150" w:rsidRPr="002369A0" w:rsidRDefault="005D5150" w:rsidP="009805E0">
            <w:pPr>
              <w:pStyle w:val="TAC"/>
            </w:pPr>
          </w:p>
        </w:tc>
      </w:tr>
      <w:tr w:rsidR="005D5150" w14:paraId="3C6CD297" w14:textId="77777777" w:rsidTr="00074867">
        <w:tc>
          <w:tcPr>
            <w:tcW w:w="2634" w:type="dxa"/>
          </w:tcPr>
          <w:p w14:paraId="1E7983DC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&gt;&gt;Cause</w:t>
            </w:r>
          </w:p>
        </w:tc>
        <w:tc>
          <w:tcPr>
            <w:tcW w:w="1106" w:type="dxa"/>
          </w:tcPr>
          <w:p w14:paraId="36C449BE" w14:textId="77777777" w:rsidR="005D5150" w:rsidRPr="00236A19" w:rsidRDefault="005D5150" w:rsidP="009805E0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234DC80E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A00863E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02" w:type="dxa"/>
          </w:tcPr>
          <w:p w14:paraId="012AEB78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66980048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704FB201" w14:textId="77777777" w:rsidR="005D5150" w:rsidRPr="002369A0" w:rsidRDefault="005D5150" w:rsidP="009805E0">
            <w:pPr>
              <w:pStyle w:val="TAC"/>
            </w:pPr>
          </w:p>
        </w:tc>
      </w:tr>
      <w:tr w:rsidR="005D5150" w14:paraId="77CE9DD1" w14:textId="77777777" w:rsidTr="00074867">
        <w:tc>
          <w:tcPr>
            <w:tcW w:w="2634" w:type="dxa"/>
          </w:tcPr>
          <w:p w14:paraId="35D7B902" w14:textId="77777777" w:rsidR="005D5150" w:rsidRPr="002369A0" w:rsidRDefault="005D5150" w:rsidP="009805E0">
            <w:pPr>
              <w:pStyle w:val="TAL"/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106" w:type="dxa"/>
          </w:tcPr>
          <w:p w14:paraId="2FE14683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705ADFB0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69444371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7ADC4474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6F3B0063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58AC5AF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5D5150" w14:paraId="3A1A6D64" w14:textId="77777777" w:rsidTr="00074867">
        <w:tc>
          <w:tcPr>
            <w:tcW w:w="2634" w:type="dxa"/>
          </w:tcPr>
          <w:p w14:paraId="4C89538F" w14:textId="77777777" w:rsidR="005D5150" w:rsidRPr="002369A0" w:rsidRDefault="005D5150" w:rsidP="009805E0">
            <w:pPr>
              <w:pStyle w:val="TAL"/>
              <w:ind w:left="102"/>
            </w:pPr>
            <w:r>
              <w:rPr>
                <w:rFonts w:cs="Arial"/>
                <w:b/>
              </w:rPr>
              <w:t>&gt;PC5 RLC Channel Setup Item IEs</w:t>
            </w:r>
          </w:p>
        </w:tc>
        <w:tc>
          <w:tcPr>
            <w:tcW w:w="1106" w:type="dxa"/>
          </w:tcPr>
          <w:p w14:paraId="4B577FDF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76D16F91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260" w:type="dxa"/>
          </w:tcPr>
          <w:p w14:paraId="5BB1FA8C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55E5A3DA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65CBB79D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34FDE92" w14:textId="77777777" w:rsidR="005D5150" w:rsidRPr="002369A0" w:rsidRDefault="005D5150" w:rsidP="009805E0">
            <w:pPr>
              <w:pStyle w:val="TAC"/>
            </w:pPr>
          </w:p>
        </w:tc>
      </w:tr>
      <w:tr w:rsidR="005D5150" w14:paraId="0C32722B" w14:textId="77777777" w:rsidTr="00074867">
        <w:tc>
          <w:tcPr>
            <w:tcW w:w="2634" w:type="dxa"/>
          </w:tcPr>
          <w:p w14:paraId="22E373D1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0ADECE47" w14:textId="77777777" w:rsidR="005D5150" w:rsidRPr="00236A19" w:rsidRDefault="005D5150" w:rsidP="009805E0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209C39DC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4646C03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02" w:type="dxa"/>
          </w:tcPr>
          <w:p w14:paraId="3B9086AE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28BA804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32B95D06" w14:textId="77777777" w:rsidR="005D5150" w:rsidRPr="002369A0" w:rsidRDefault="005D5150" w:rsidP="009805E0">
            <w:pPr>
              <w:pStyle w:val="TAC"/>
            </w:pPr>
          </w:p>
        </w:tc>
      </w:tr>
      <w:tr w:rsidR="005D5150" w14:paraId="747E604E" w14:textId="77777777" w:rsidTr="00074867">
        <w:tc>
          <w:tcPr>
            <w:tcW w:w="2634" w:type="dxa"/>
          </w:tcPr>
          <w:p w14:paraId="06529DF0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106" w:type="dxa"/>
          </w:tcPr>
          <w:p w14:paraId="2A81AA26" w14:textId="77777777" w:rsidR="005D5150" w:rsidRPr="00236A19" w:rsidRDefault="005D5150" w:rsidP="009805E0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4B6942DB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036973D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02" w:type="dxa"/>
          </w:tcPr>
          <w:p w14:paraId="6954C42B" w14:textId="77777777" w:rsidR="005D5150" w:rsidRPr="00AA3811" w:rsidRDefault="005D5150" w:rsidP="009805E0">
            <w:pPr>
              <w:pStyle w:val="TAL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</w:tcPr>
          <w:p w14:paraId="73F68A9F" w14:textId="77777777" w:rsidR="005D5150" w:rsidRPr="002369A0" w:rsidRDefault="005D5150" w:rsidP="009805E0">
            <w:pPr>
              <w:pStyle w:val="TAC"/>
            </w:pPr>
          </w:p>
        </w:tc>
        <w:tc>
          <w:tcPr>
            <w:tcW w:w="1274" w:type="dxa"/>
          </w:tcPr>
          <w:p w14:paraId="5430F045" w14:textId="77777777" w:rsidR="005D5150" w:rsidRPr="002369A0" w:rsidRDefault="005D5150" w:rsidP="009805E0">
            <w:pPr>
              <w:pStyle w:val="TAC"/>
            </w:pPr>
          </w:p>
        </w:tc>
      </w:tr>
      <w:tr w:rsidR="005D5150" w14:paraId="5FC1C732" w14:textId="77777777" w:rsidTr="00074867">
        <w:tc>
          <w:tcPr>
            <w:tcW w:w="2634" w:type="dxa"/>
          </w:tcPr>
          <w:p w14:paraId="2F4176FD" w14:textId="77777777" w:rsidR="005D5150" w:rsidRPr="002369A0" w:rsidRDefault="005D5150" w:rsidP="009805E0">
            <w:pPr>
              <w:pStyle w:val="TAL"/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106" w:type="dxa"/>
          </w:tcPr>
          <w:p w14:paraId="7D7E9C0D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7D359E3F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0D04DD16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0EA254C2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049A600F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163E12A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5D5150" w14:paraId="3529CCBA" w14:textId="77777777" w:rsidTr="00074867">
        <w:tc>
          <w:tcPr>
            <w:tcW w:w="2634" w:type="dxa"/>
          </w:tcPr>
          <w:p w14:paraId="2803B92F" w14:textId="77777777" w:rsidR="005D5150" w:rsidRPr="002369A0" w:rsidRDefault="005D5150" w:rsidP="009805E0">
            <w:pPr>
              <w:pStyle w:val="TAL"/>
              <w:ind w:left="102"/>
            </w:pPr>
            <w:r>
              <w:rPr>
                <w:rFonts w:cs="Arial"/>
                <w:b/>
              </w:rPr>
              <w:t>&gt;PC5 RLC Channel Failed to be Setup Item IEs</w:t>
            </w:r>
          </w:p>
        </w:tc>
        <w:tc>
          <w:tcPr>
            <w:tcW w:w="1106" w:type="dxa"/>
          </w:tcPr>
          <w:p w14:paraId="31E408C1" w14:textId="77777777" w:rsidR="005D5150" w:rsidRPr="00236A19" w:rsidRDefault="005D5150" w:rsidP="009805E0">
            <w:pPr>
              <w:pStyle w:val="TAL"/>
            </w:pPr>
          </w:p>
        </w:tc>
        <w:tc>
          <w:tcPr>
            <w:tcW w:w="1620" w:type="dxa"/>
          </w:tcPr>
          <w:p w14:paraId="1430B54C" w14:textId="77777777" w:rsidR="005D5150" w:rsidRDefault="005D5150" w:rsidP="009805E0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260" w:type="dxa"/>
          </w:tcPr>
          <w:p w14:paraId="2BA7EEA4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647ACEBC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5659F53C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421F110" w14:textId="77777777" w:rsidR="005D5150" w:rsidRPr="002369A0" w:rsidRDefault="005D5150" w:rsidP="009805E0">
            <w:pPr>
              <w:pStyle w:val="TAC"/>
            </w:pPr>
          </w:p>
        </w:tc>
      </w:tr>
      <w:tr w:rsidR="005D5150" w14:paraId="07B3B125" w14:textId="77777777" w:rsidTr="00074867">
        <w:tc>
          <w:tcPr>
            <w:tcW w:w="2634" w:type="dxa"/>
          </w:tcPr>
          <w:p w14:paraId="1F9FD436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519CF0E3" w14:textId="77777777" w:rsidR="005D5150" w:rsidRPr="00236A19" w:rsidRDefault="005D5150" w:rsidP="009805E0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0CD20311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FCC6B67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02" w:type="dxa"/>
          </w:tcPr>
          <w:p w14:paraId="10415285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350774C9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7A180CE5" w14:textId="77777777" w:rsidR="005D5150" w:rsidRPr="002369A0" w:rsidRDefault="005D5150" w:rsidP="009805E0">
            <w:pPr>
              <w:pStyle w:val="TAC"/>
            </w:pPr>
          </w:p>
        </w:tc>
      </w:tr>
      <w:tr w:rsidR="005D5150" w14:paraId="70A997C1" w14:textId="77777777" w:rsidTr="00074867">
        <w:tc>
          <w:tcPr>
            <w:tcW w:w="2634" w:type="dxa"/>
          </w:tcPr>
          <w:p w14:paraId="139F86FA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106" w:type="dxa"/>
          </w:tcPr>
          <w:p w14:paraId="6A09D094" w14:textId="77777777" w:rsidR="005D5150" w:rsidRPr="00236A19" w:rsidRDefault="005D5150" w:rsidP="009805E0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15939A9B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A9EE1CE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02" w:type="dxa"/>
          </w:tcPr>
          <w:p w14:paraId="1C499034" w14:textId="77777777" w:rsidR="005D5150" w:rsidRPr="00AA3811" w:rsidRDefault="005D5150" w:rsidP="009805E0">
            <w:pPr>
              <w:pStyle w:val="TAL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</w:tcPr>
          <w:p w14:paraId="4D2DD1BD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71D417FF" w14:textId="77777777" w:rsidR="005D5150" w:rsidRPr="002369A0" w:rsidRDefault="005D5150" w:rsidP="009805E0">
            <w:pPr>
              <w:pStyle w:val="TAC"/>
            </w:pPr>
          </w:p>
        </w:tc>
      </w:tr>
      <w:tr w:rsidR="005D5150" w14:paraId="2E5AE8AB" w14:textId="77777777" w:rsidTr="00074867">
        <w:tc>
          <w:tcPr>
            <w:tcW w:w="2634" w:type="dxa"/>
          </w:tcPr>
          <w:p w14:paraId="352FCCB6" w14:textId="77777777" w:rsidR="005D5150" w:rsidRPr="002369A0" w:rsidRDefault="005D5150" w:rsidP="009805E0">
            <w:pPr>
              <w:pStyle w:val="TAL"/>
              <w:ind w:left="198"/>
            </w:pPr>
            <w:r>
              <w:rPr>
                <w:rFonts w:cs="Arial"/>
              </w:rPr>
              <w:t>&gt;&gt;Cause</w:t>
            </w:r>
          </w:p>
        </w:tc>
        <w:tc>
          <w:tcPr>
            <w:tcW w:w="1106" w:type="dxa"/>
          </w:tcPr>
          <w:p w14:paraId="05CD36DD" w14:textId="77777777" w:rsidR="005D5150" w:rsidRPr="00236A19" w:rsidRDefault="005D5150" w:rsidP="009805E0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2CBE8079" w14:textId="77777777" w:rsidR="005D5150" w:rsidRDefault="005D5150" w:rsidP="009805E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35360AD" w14:textId="77777777" w:rsidR="005D5150" w:rsidRPr="00C8640C" w:rsidRDefault="005D5150" w:rsidP="009805E0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02" w:type="dxa"/>
          </w:tcPr>
          <w:p w14:paraId="50B08199" w14:textId="77777777" w:rsidR="005D5150" w:rsidRPr="00AA3811" w:rsidRDefault="005D5150" w:rsidP="009805E0">
            <w:pPr>
              <w:pStyle w:val="TAL"/>
            </w:pPr>
          </w:p>
        </w:tc>
        <w:tc>
          <w:tcPr>
            <w:tcW w:w="1288" w:type="dxa"/>
          </w:tcPr>
          <w:p w14:paraId="1E689FA1" w14:textId="77777777" w:rsidR="005D5150" w:rsidRPr="002369A0" w:rsidRDefault="005D5150" w:rsidP="009805E0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2EC09D2F" w14:textId="77777777" w:rsidR="005D5150" w:rsidRPr="002369A0" w:rsidRDefault="005D5150" w:rsidP="009805E0">
            <w:pPr>
              <w:pStyle w:val="TAC"/>
            </w:pPr>
          </w:p>
        </w:tc>
      </w:tr>
    </w:tbl>
    <w:p w14:paraId="709CC4BB" w14:textId="77777777" w:rsidR="005D5150" w:rsidRPr="00EA5FA7" w:rsidRDefault="005D5150" w:rsidP="005D5150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D5150" w:rsidRPr="00EA5FA7" w14:paraId="6091ACC7" w14:textId="77777777" w:rsidTr="009805E0">
        <w:tc>
          <w:tcPr>
            <w:tcW w:w="3686" w:type="dxa"/>
          </w:tcPr>
          <w:p w14:paraId="49342741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70D2C30D" w14:textId="77777777" w:rsidR="005D5150" w:rsidRPr="00EA5FA7" w:rsidRDefault="005D5150" w:rsidP="009805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5D5150" w:rsidRPr="00EA5FA7" w14:paraId="02B54A23" w14:textId="77777777" w:rsidTr="009805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2D3A" w14:textId="77777777" w:rsidR="005D5150" w:rsidRPr="00EA5FA7" w:rsidRDefault="005D5150" w:rsidP="009805E0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proofErr w:type="spellStart"/>
            <w:r w:rsidRPr="00EA5FA7">
              <w:rPr>
                <w:rFonts w:ascii="Arial" w:hAnsi="Arial" w:cs="Arial"/>
                <w:sz w:val="18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E93C" w14:textId="77777777" w:rsidR="005D5150" w:rsidRPr="00EA5FA7" w:rsidRDefault="005D5150" w:rsidP="009805E0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Maximum no. of </w:t>
            </w:r>
            <w:proofErr w:type="spellStart"/>
            <w:r w:rsidRPr="00EA5FA7">
              <w:rPr>
                <w:rFonts w:ascii="Arial" w:hAnsi="Arial" w:cs="Arial"/>
                <w:sz w:val="18"/>
              </w:rPr>
              <w:t>SCells</w:t>
            </w:r>
            <w:proofErr w:type="spellEnd"/>
            <w:r w:rsidRPr="00EA5FA7">
              <w:rPr>
                <w:rFonts w:ascii="Arial" w:hAnsi="Arial" w:cs="Arial"/>
                <w:sz w:val="18"/>
              </w:rPr>
              <w:t xml:space="preserve"> allowed towards one UE, the maximum value is 32.</w:t>
            </w:r>
          </w:p>
        </w:tc>
      </w:tr>
      <w:tr w:rsidR="005D5150" w:rsidRPr="00EA5FA7" w14:paraId="5FF8248F" w14:textId="77777777" w:rsidTr="009805E0">
        <w:tc>
          <w:tcPr>
            <w:tcW w:w="3686" w:type="dxa"/>
          </w:tcPr>
          <w:p w14:paraId="7FE9E20D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4A920C8C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SRB allowed towards one UE, the maximum value is 8. </w:t>
            </w:r>
          </w:p>
        </w:tc>
      </w:tr>
      <w:tr w:rsidR="005D5150" w:rsidRPr="00EA5FA7" w14:paraId="0D504640" w14:textId="77777777" w:rsidTr="009805E0">
        <w:tc>
          <w:tcPr>
            <w:tcW w:w="3686" w:type="dxa"/>
          </w:tcPr>
          <w:p w14:paraId="4D9F69A6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77A4EE20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5D5150" w:rsidRPr="00EA5FA7" w14:paraId="1D0B747D" w14:textId="77777777" w:rsidTr="009805E0">
        <w:tc>
          <w:tcPr>
            <w:tcW w:w="3686" w:type="dxa"/>
          </w:tcPr>
          <w:p w14:paraId="5BA3CC35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35DDE79E" w14:textId="77777777" w:rsidR="005D5150" w:rsidRPr="00EA5FA7" w:rsidRDefault="005D5150" w:rsidP="009805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  <w:tr w:rsidR="005D5150" w:rsidRPr="00EA5FA7" w14:paraId="3FDE84E0" w14:textId="77777777" w:rsidTr="009805E0">
        <w:tc>
          <w:tcPr>
            <w:tcW w:w="3686" w:type="dxa"/>
          </w:tcPr>
          <w:p w14:paraId="5B809BF3" w14:textId="77777777" w:rsidR="005D5150" w:rsidRPr="00EA5FA7" w:rsidRDefault="005D5150" w:rsidP="009805E0">
            <w:pPr>
              <w:pStyle w:val="TAL"/>
            </w:pPr>
            <w:proofErr w:type="spellStart"/>
            <w:r w:rsidRPr="00C32C00">
              <w:t>maxnoofBHRLCChannels</w:t>
            </w:r>
            <w:proofErr w:type="spellEnd"/>
          </w:p>
        </w:tc>
        <w:tc>
          <w:tcPr>
            <w:tcW w:w="5670" w:type="dxa"/>
          </w:tcPr>
          <w:p w14:paraId="6FEBB07C" w14:textId="77777777" w:rsidR="005D5150" w:rsidRPr="00EA5FA7" w:rsidRDefault="005D5150" w:rsidP="009805E0">
            <w:pPr>
              <w:pStyle w:val="TAL"/>
            </w:pPr>
            <w:r w:rsidRPr="00C32C00">
              <w:t>Maximum no. of BH RLC channels allowed towards one IAB-node, the maximum value is 65536.</w:t>
            </w:r>
          </w:p>
        </w:tc>
      </w:tr>
      <w:tr w:rsidR="005D5150" w14:paraId="0D6F189F" w14:textId="77777777" w:rsidTr="009805E0">
        <w:tc>
          <w:tcPr>
            <w:tcW w:w="3686" w:type="dxa"/>
          </w:tcPr>
          <w:p w14:paraId="569C5AB8" w14:textId="77777777" w:rsidR="005D5150" w:rsidRPr="00551338" w:rsidRDefault="005D5150" w:rsidP="009805E0">
            <w:pPr>
              <w:pStyle w:val="TAL"/>
            </w:pPr>
            <w:proofErr w:type="spellStart"/>
            <w:r w:rsidRPr="00551338">
              <w:t>maxnoof</w:t>
            </w:r>
            <w:proofErr w:type="spellEnd"/>
            <w:r w:rsidRPr="00551338">
              <w:rPr>
                <w:rFonts w:hint="eastAsia"/>
                <w:lang w:val="en-US" w:eastAsia="zh-CN"/>
              </w:rPr>
              <w:t>SL</w:t>
            </w:r>
            <w:r w:rsidRPr="00551338">
              <w:t>DRBs</w:t>
            </w:r>
          </w:p>
        </w:tc>
        <w:tc>
          <w:tcPr>
            <w:tcW w:w="5670" w:type="dxa"/>
          </w:tcPr>
          <w:p w14:paraId="47511A69" w14:textId="77777777" w:rsidR="005D5150" w:rsidRDefault="005D5150" w:rsidP="009805E0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5D5150" w14:paraId="1876D09D" w14:textId="77777777" w:rsidTr="009805E0">
        <w:tc>
          <w:tcPr>
            <w:tcW w:w="3686" w:type="dxa"/>
          </w:tcPr>
          <w:p w14:paraId="7A104381" w14:textId="77777777" w:rsidR="005D5150" w:rsidRPr="00551338" w:rsidRDefault="005D5150" w:rsidP="009805E0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5CFAB176" w14:textId="77777777" w:rsidR="005D5150" w:rsidRDefault="005D5150" w:rsidP="009805E0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5D5150" w14:paraId="675E8258" w14:textId="77777777" w:rsidTr="009805E0">
        <w:tc>
          <w:tcPr>
            <w:tcW w:w="3686" w:type="dxa"/>
          </w:tcPr>
          <w:p w14:paraId="212DDB39" w14:textId="77777777" w:rsidR="005D5150" w:rsidRPr="008F02E1" w:rsidRDefault="005D5150" w:rsidP="009805E0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773FD86B" w14:textId="77777777" w:rsidR="005D5150" w:rsidRPr="008F02E1" w:rsidRDefault="005D5150" w:rsidP="009805E0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  <w:r>
              <w:rPr>
                <w:rFonts w:eastAsia="FangSong" w:cs="Arial"/>
                <w:lang w:val="en-US" w:eastAsia="zh-CN"/>
              </w:rPr>
              <w:t xml:space="preserve"> </w:t>
            </w:r>
          </w:p>
        </w:tc>
      </w:tr>
      <w:tr w:rsidR="005D5150" w14:paraId="2E96EC6B" w14:textId="77777777" w:rsidTr="009805E0">
        <w:tc>
          <w:tcPr>
            <w:tcW w:w="3686" w:type="dxa"/>
          </w:tcPr>
          <w:p w14:paraId="2FBB6561" w14:textId="77777777" w:rsidR="005D5150" w:rsidRPr="008F02E1" w:rsidRDefault="005D5150" w:rsidP="009805E0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432CF3EF" w14:textId="77777777" w:rsidR="005D5150" w:rsidRPr="008F02E1" w:rsidRDefault="005D5150" w:rsidP="009805E0">
            <w:pPr>
              <w:pStyle w:val="TAL"/>
            </w:pPr>
            <w:r>
              <w:rPr>
                <w:rFonts w:cs="Arial"/>
              </w:rPr>
              <w:t xml:space="preserve">Maximum no. of PC5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allowed for L2 U2N 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>, the maximum value is 512.</w:t>
            </w:r>
          </w:p>
        </w:tc>
      </w:tr>
    </w:tbl>
    <w:p w14:paraId="12F4C622" w14:textId="77777777" w:rsidR="004B7F08" w:rsidRDefault="004B7F08" w:rsidP="0084172D">
      <w:pPr>
        <w:rPr>
          <w:b/>
          <w:color w:val="FF0000"/>
        </w:rPr>
      </w:pPr>
    </w:p>
    <w:p w14:paraId="1AAA0693" w14:textId="115F58F1" w:rsidR="00952E7C" w:rsidRDefault="00952E7C" w:rsidP="00952E7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35E37399" w14:textId="77777777" w:rsidR="00E66BD2" w:rsidRPr="00EA5FA7" w:rsidRDefault="00E66BD2" w:rsidP="00E66BD2">
      <w:pPr>
        <w:pStyle w:val="Heading4"/>
      </w:pPr>
      <w:bookmarkStart w:id="185" w:name="_Toc120124307"/>
      <w:bookmarkStart w:id="186" w:name="_Toc121161307"/>
      <w:bookmarkStart w:id="187" w:name="_Toc20955879"/>
      <w:bookmarkStart w:id="188" w:name="_Toc29892991"/>
      <w:bookmarkStart w:id="189" w:name="_Toc36556928"/>
      <w:bookmarkStart w:id="190" w:name="_Toc45832359"/>
      <w:bookmarkStart w:id="191" w:name="_Toc51763612"/>
      <w:bookmarkStart w:id="192" w:name="_Toc64448778"/>
      <w:bookmarkStart w:id="193" w:name="_Toc66289437"/>
      <w:bookmarkStart w:id="194" w:name="_Toc74154550"/>
      <w:bookmarkStart w:id="195" w:name="_Toc81383294"/>
      <w:bookmarkStart w:id="196" w:name="_Toc88657927"/>
      <w:bookmarkStart w:id="197" w:name="_Toc97910839"/>
      <w:bookmarkStart w:id="198" w:name="_Toc99038559"/>
      <w:bookmarkStart w:id="199" w:name="_Toc99730822"/>
      <w:bookmarkStart w:id="200" w:name="_Toc105510951"/>
      <w:bookmarkStart w:id="201" w:name="_Toc105927483"/>
      <w:bookmarkStart w:id="202" w:name="_Toc106110023"/>
      <w:bookmarkStart w:id="203" w:name="_Toc113835460"/>
      <w:r w:rsidRPr="00EA5FA7">
        <w:t>9.2.2.7</w:t>
      </w:r>
      <w:r w:rsidRPr="00EA5FA7">
        <w:tab/>
        <w:t>UE CONTEXT MODIFICATION REQUEST</w:t>
      </w:r>
      <w:bookmarkEnd w:id="185"/>
      <w:bookmarkEnd w:id="186"/>
    </w:p>
    <w:p w14:paraId="71D6735F" w14:textId="77777777" w:rsidR="00E66BD2" w:rsidRPr="00EA5FA7" w:rsidRDefault="00E66BD2" w:rsidP="00E66BD2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4B14E598" w14:textId="77777777" w:rsidR="00E66BD2" w:rsidRPr="00EA5FA7" w:rsidRDefault="00E66BD2" w:rsidP="00E66BD2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E66BD2" w:rsidRPr="00EA5FA7" w14:paraId="415FFFDC" w14:textId="77777777" w:rsidTr="0022528C">
        <w:trPr>
          <w:tblHeader/>
        </w:trPr>
        <w:tc>
          <w:tcPr>
            <w:tcW w:w="2394" w:type="dxa"/>
          </w:tcPr>
          <w:p w14:paraId="7BB8C937" w14:textId="77777777" w:rsidR="00E66BD2" w:rsidRPr="00EA5FA7" w:rsidRDefault="00E66BD2" w:rsidP="0022528C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7B0C2A61" w14:textId="77777777" w:rsidR="00E66BD2" w:rsidRPr="00EA5FA7" w:rsidRDefault="00E66BD2" w:rsidP="0022528C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1CC2BE8E" w14:textId="77777777" w:rsidR="00E66BD2" w:rsidRPr="00EA5FA7" w:rsidRDefault="00E66BD2" w:rsidP="0022528C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7615160A" w14:textId="77777777" w:rsidR="00E66BD2" w:rsidRPr="00EA5FA7" w:rsidRDefault="00E66BD2" w:rsidP="0022528C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21FB7046" w14:textId="77777777" w:rsidR="00E66BD2" w:rsidRPr="00EA5FA7" w:rsidRDefault="00E66BD2" w:rsidP="0022528C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460F03F9" w14:textId="77777777" w:rsidR="00E66BD2" w:rsidRPr="00EA5FA7" w:rsidRDefault="00E66BD2" w:rsidP="0022528C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4918396E" w14:textId="77777777" w:rsidR="00E66BD2" w:rsidRPr="00EA5FA7" w:rsidRDefault="00E66BD2" w:rsidP="0022528C">
            <w:pPr>
              <w:pStyle w:val="TAH"/>
            </w:pPr>
            <w:r w:rsidRPr="00EA5FA7">
              <w:t>Assigned Criticality</w:t>
            </w:r>
          </w:p>
        </w:tc>
      </w:tr>
      <w:tr w:rsidR="00E66BD2" w:rsidRPr="00EA5FA7" w14:paraId="43D878DE" w14:textId="77777777" w:rsidTr="0022528C">
        <w:tc>
          <w:tcPr>
            <w:tcW w:w="2394" w:type="dxa"/>
          </w:tcPr>
          <w:p w14:paraId="1AE77F07" w14:textId="77777777" w:rsidR="00E66BD2" w:rsidRPr="00EA5FA7" w:rsidRDefault="00E66BD2" w:rsidP="0022528C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3E00FCCB" w14:textId="77777777" w:rsidR="00E66BD2" w:rsidRPr="00EA5FA7" w:rsidRDefault="00E66BD2" w:rsidP="0022528C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6EEDC00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47AC730" w14:textId="77777777" w:rsidR="00E66BD2" w:rsidRPr="00EA5FA7" w:rsidRDefault="00E66BD2" w:rsidP="0022528C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05385874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</w:tcPr>
          <w:p w14:paraId="5DA60FB6" w14:textId="77777777" w:rsidR="00E66BD2" w:rsidRPr="00EA5FA7" w:rsidRDefault="00E66BD2" w:rsidP="0022528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6B5B473" w14:textId="77777777" w:rsidR="00E66BD2" w:rsidRPr="00EA5FA7" w:rsidRDefault="00E66BD2" w:rsidP="0022528C">
            <w:pPr>
              <w:pStyle w:val="TAC"/>
            </w:pPr>
            <w:r w:rsidRPr="00EA5FA7">
              <w:t>reject</w:t>
            </w:r>
          </w:p>
        </w:tc>
      </w:tr>
      <w:tr w:rsidR="00E66BD2" w:rsidRPr="00EA5FA7" w14:paraId="435B458D" w14:textId="77777777" w:rsidTr="0022528C">
        <w:tc>
          <w:tcPr>
            <w:tcW w:w="2394" w:type="dxa"/>
          </w:tcPr>
          <w:p w14:paraId="62A1B55D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70B78D05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4CA9E9A8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D75C127" w14:textId="77777777" w:rsidR="00E66BD2" w:rsidRPr="00EA5FA7" w:rsidRDefault="00E66BD2" w:rsidP="0022528C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197FB6F5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</w:tcPr>
          <w:p w14:paraId="539A9AE9" w14:textId="77777777" w:rsidR="00E66BD2" w:rsidRPr="00EA5FA7" w:rsidRDefault="00E66BD2" w:rsidP="0022528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D35C88A" w14:textId="77777777" w:rsidR="00E66BD2" w:rsidRPr="00EA5FA7" w:rsidRDefault="00E66BD2" w:rsidP="0022528C">
            <w:pPr>
              <w:pStyle w:val="TAC"/>
            </w:pPr>
            <w:r w:rsidRPr="00EA5FA7">
              <w:t>reject</w:t>
            </w:r>
          </w:p>
        </w:tc>
      </w:tr>
      <w:tr w:rsidR="00E66BD2" w:rsidRPr="00EA5FA7" w14:paraId="4306FA8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0FF6" w14:textId="77777777" w:rsidR="00E66BD2" w:rsidRPr="009A1425" w:rsidRDefault="00E66BD2" w:rsidP="0022528C">
            <w:pPr>
              <w:pStyle w:val="TAL"/>
              <w:rPr>
                <w:rFonts w:eastAsia="Batang"/>
              </w:rPr>
            </w:pPr>
            <w:proofErr w:type="spellStart"/>
            <w:r w:rsidRPr="009A1425">
              <w:rPr>
                <w:rFonts w:eastAsia="Batang"/>
              </w:rPr>
              <w:t>gNB</w:t>
            </w:r>
            <w:proofErr w:type="spellEnd"/>
            <w:r w:rsidRPr="009A1425">
              <w:rPr>
                <w:rFonts w:eastAsia="Batang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0CC2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57C0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4276" w14:textId="77777777" w:rsidR="00E66BD2" w:rsidRPr="00EA5FA7" w:rsidRDefault="00E66BD2" w:rsidP="0022528C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56F2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76F3" w14:textId="77777777" w:rsidR="00E66BD2" w:rsidRPr="00EA5FA7" w:rsidRDefault="00E66BD2" w:rsidP="0022528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3DFD" w14:textId="77777777" w:rsidR="00E66BD2" w:rsidRPr="00EA5FA7" w:rsidRDefault="00E66BD2" w:rsidP="0022528C">
            <w:pPr>
              <w:pStyle w:val="TAC"/>
            </w:pPr>
            <w:r w:rsidRPr="00EA5FA7">
              <w:t>reject</w:t>
            </w:r>
          </w:p>
        </w:tc>
      </w:tr>
      <w:tr w:rsidR="00E66BD2" w:rsidRPr="00EA5FA7" w14:paraId="4261A60E" w14:textId="77777777" w:rsidTr="0022528C">
        <w:tc>
          <w:tcPr>
            <w:tcW w:w="2394" w:type="dxa"/>
          </w:tcPr>
          <w:p w14:paraId="7DC63B9F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14:paraId="38EA4B82" w14:textId="77777777" w:rsidR="00E66BD2" w:rsidRPr="00EA5FA7" w:rsidRDefault="00E66BD2" w:rsidP="0022528C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0F5F80BD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DDA8336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22E8A36F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51D2939E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1675FA61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71316E2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14:paraId="5371D5D0" w14:textId="77777777" w:rsidTr="0022528C">
        <w:tc>
          <w:tcPr>
            <w:tcW w:w="2394" w:type="dxa"/>
          </w:tcPr>
          <w:p w14:paraId="372C4BA4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395EA347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7EAAA651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3BB7539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798CF906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03A5BFC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9E78F50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66BD2" w:rsidRPr="00EA5FA7" w14:paraId="472DE91C" w14:textId="77777777" w:rsidTr="0022528C">
        <w:tc>
          <w:tcPr>
            <w:tcW w:w="2394" w:type="dxa"/>
          </w:tcPr>
          <w:p w14:paraId="51248007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005062D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26ED755B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EBBD8F5" w14:textId="77777777" w:rsidR="00E66BD2" w:rsidRPr="00EA5FA7" w:rsidRDefault="00E66BD2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077F2060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3309AF9C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5A2B802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E79F161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14:paraId="031B263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ACF7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58C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6922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1DB6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73A39938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EBD5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3932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25CD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:rsidDel="00C1133D" w14:paraId="67A65610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698B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7C5BD79B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4B8B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313E059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2403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67FA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8FFB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3F78" w14:textId="77777777" w:rsidR="00E66BD2" w:rsidRPr="00EA5FA7" w:rsidDel="00C1133D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8350" w14:textId="77777777" w:rsidR="00E66BD2" w:rsidRPr="00EA5FA7" w:rsidDel="00C1133D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66BD2" w:rsidRPr="00EA5FA7" w14:paraId="1CD5863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95B3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F7D4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46F9" w14:textId="77777777" w:rsidR="00E66BD2" w:rsidRPr="00EA5FA7" w:rsidRDefault="00E66BD2" w:rsidP="0022528C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98D1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8C61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21DC" w14:textId="77777777" w:rsidR="00E66BD2" w:rsidRPr="00EA5FA7" w:rsidRDefault="00E66BD2" w:rsidP="0022528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A661" w14:textId="77777777" w:rsidR="00E66BD2" w:rsidRPr="00EA5FA7" w:rsidRDefault="00E66BD2" w:rsidP="0022528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E66BD2" w:rsidRPr="00EA5FA7" w14:paraId="6A3A8DA4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E7E9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C01E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1D02" w14:textId="77777777" w:rsidR="00E66BD2" w:rsidRPr="00EA5FA7" w:rsidRDefault="00E66BD2" w:rsidP="0022528C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B4F5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160A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proofErr w:type="spellStart"/>
            <w:r w:rsidRPr="00EA5FA7">
              <w:rPr>
                <w:rFonts w:eastAsia="Batang"/>
                <w:bCs/>
                <w:i/>
              </w:rPr>
              <w:t>MeNB</w:t>
            </w:r>
            <w:proofErr w:type="spellEnd"/>
            <w:r w:rsidRPr="00EA5FA7">
              <w:rPr>
                <w:rFonts w:eastAsia="Batang"/>
                <w:bCs/>
                <w:i/>
              </w:rPr>
              <w:t xml:space="preserve">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3ADA" w14:textId="77777777" w:rsidR="00E66BD2" w:rsidRPr="00EA5FA7" w:rsidRDefault="00E66BD2" w:rsidP="0022528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8008" w14:textId="77777777" w:rsidR="00E66BD2" w:rsidRPr="00EA5FA7" w:rsidRDefault="00E66BD2" w:rsidP="0022528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E66BD2" w:rsidRPr="00EA5FA7" w14:paraId="5760361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CB81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0886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F5C4" w14:textId="77777777" w:rsidR="00E66BD2" w:rsidRPr="00EA5FA7" w:rsidRDefault="00E66BD2" w:rsidP="0022528C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2810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A8B5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F8C1" w14:textId="77777777" w:rsidR="00E66BD2" w:rsidRPr="00EA5FA7" w:rsidRDefault="00E66BD2" w:rsidP="0022528C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C527" w14:textId="77777777" w:rsidR="00E66BD2" w:rsidRPr="00EA5FA7" w:rsidRDefault="00E66BD2" w:rsidP="0022528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ignore</w:t>
            </w:r>
          </w:p>
        </w:tc>
      </w:tr>
      <w:tr w:rsidR="00E66BD2" w:rsidRPr="00EA5FA7" w14:paraId="4566337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0BA5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7E3F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37C3" w14:textId="77777777" w:rsidR="00E66BD2" w:rsidRPr="00EA5FA7" w:rsidRDefault="00E66BD2" w:rsidP="0022528C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1DDD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81F2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18E0" w14:textId="77777777" w:rsidR="00E66BD2" w:rsidRPr="00EA5FA7" w:rsidRDefault="00E66BD2" w:rsidP="0022528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1BCC" w14:textId="77777777" w:rsidR="00E66BD2" w:rsidRPr="00EA5FA7" w:rsidRDefault="00E66BD2" w:rsidP="0022528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E66BD2" w:rsidRPr="00EA5FA7" w:rsidDel="00C1133D" w14:paraId="0B4B35B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DAE1" w14:textId="77777777" w:rsidR="00E66BD2" w:rsidRPr="00B62421" w:rsidRDefault="00E66BD2" w:rsidP="0022528C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DF99" w14:textId="77777777" w:rsidR="00E66BD2" w:rsidRPr="00EA5FA7" w:rsidDel="00C1133D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E625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F321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2317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E4A0" w14:textId="77777777" w:rsidR="00E66BD2" w:rsidRPr="00EA5FA7" w:rsidDel="00C1133D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9B9A" w14:textId="77777777" w:rsidR="00E66BD2" w:rsidRPr="00EA5FA7" w:rsidDel="00C1133D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:rsidDel="00C1133D" w14:paraId="0A6A35F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88D9" w14:textId="77777777" w:rsidR="00E66BD2" w:rsidRPr="00B62421" w:rsidRDefault="00E66BD2" w:rsidP="0022528C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C9F9" w14:textId="77777777" w:rsidR="00E66BD2" w:rsidRPr="00EA5FA7" w:rsidDel="00C1133D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0078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B91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45E1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B95A" w14:textId="77777777" w:rsidR="00E66BD2" w:rsidRPr="00EA5FA7" w:rsidDel="00C1133D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B220" w14:textId="77777777" w:rsidR="00E66BD2" w:rsidRPr="00EA5FA7" w:rsidDel="00C1133D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:rsidDel="00C1133D" w14:paraId="4C3FD88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05E0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297C" w14:textId="77777777" w:rsidR="00E66BD2" w:rsidRPr="00EA5FA7" w:rsidDel="00C1133D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3BFC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0664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26340DFC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4681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810E" w14:textId="77777777" w:rsidR="00E66BD2" w:rsidRPr="00EA5FA7" w:rsidDel="00C1133D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C6C9" w14:textId="77777777" w:rsidR="00E66BD2" w:rsidRPr="00EA5FA7" w:rsidDel="00C1133D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:rsidDel="00C1133D" w14:paraId="0631217A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504B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3A7E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C72B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9CD5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538C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F63A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FD23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:rsidDel="00C1133D" w14:paraId="6AB18F5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FF3E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B0A9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13A5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6906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14:paraId="332EDAFB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93D2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A173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A187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:rsidDel="00C1133D" w14:paraId="340C8E4D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A12C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E109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FE20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BBA9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1869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6210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EBA3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E66BD2" w:rsidRPr="00EA5FA7" w:rsidDel="00C1133D" w14:paraId="17F07552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01C1" w14:textId="77777777" w:rsidR="00E66BD2" w:rsidRPr="00B62421" w:rsidRDefault="00E66BD2" w:rsidP="0022528C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2487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1999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D229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1EA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AEA7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FDE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:rsidDel="00C1133D" w14:paraId="5A11864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86CE" w14:textId="77777777" w:rsidR="00E66BD2" w:rsidRPr="00B62421" w:rsidRDefault="00E66BD2" w:rsidP="0022528C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79A2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0BCD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8A0B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A848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954A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2E7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:rsidDel="00C1133D" w14:paraId="34A7199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C203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D3F8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93B4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4C97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212DFB6C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2B68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386F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B358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6B90AA56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F7BE" w14:textId="77777777" w:rsidR="00E66BD2" w:rsidRPr="00B62421" w:rsidRDefault="00E66BD2" w:rsidP="0022528C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F79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EF5D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BEDE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2A7B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96BB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9345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66BD2" w:rsidRPr="00EA5FA7" w14:paraId="6512DF98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9124" w14:textId="77777777" w:rsidR="00E66BD2" w:rsidRPr="00B62421" w:rsidRDefault="00E66BD2" w:rsidP="0022528C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DB22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8504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9FE1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41C5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03E6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6686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66BD2" w:rsidRPr="00EA5FA7" w14:paraId="3A77FCD8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BDE9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588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23EF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3E0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45FE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D964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D367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6B65AC2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CFEC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6854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1EF3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5892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C277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1884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25CC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2FDB230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DC24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27EC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5038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32C2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597CE8">
              <w:rPr>
                <w:rFonts w:eastAsia="SimSun" w:cs="Arial" w:hint="eastAsia"/>
              </w:rPr>
              <w:t>ENUMERATED (</w:t>
            </w:r>
            <w:r w:rsidRPr="00597CE8">
              <w:rPr>
                <w:rFonts w:eastAsia="SimSun" w:cs="Arial"/>
              </w:rPr>
              <w:t>t</w:t>
            </w:r>
            <w:r w:rsidRPr="00597CE8">
              <w:rPr>
                <w:rFonts w:eastAsia="SimSun" w:cs="Arial" w:hint="eastAsia"/>
              </w:rPr>
              <w:t xml:space="preserve">hree, </w:t>
            </w:r>
            <w:r w:rsidRPr="00597CE8">
              <w:rPr>
                <w:rFonts w:eastAsia="SimSun" w:cs="Arial"/>
              </w:rPr>
              <w:t>f</w:t>
            </w:r>
            <w:r w:rsidRPr="00597CE8">
              <w:rPr>
                <w:rFonts w:eastAsia="SimSun" w:cs="Arial" w:hint="eastAsia"/>
              </w:rPr>
              <w:t>our</w:t>
            </w:r>
            <w:r w:rsidRPr="00597CE8">
              <w:rPr>
                <w:rFonts w:eastAsia="SimSun" w:cs="Arial"/>
              </w:rPr>
              <w:t>, …</w:t>
            </w:r>
            <w:r w:rsidRPr="00597CE8">
              <w:rPr>
                <w:rFonts w:eastAsia="SimSun"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2214" w14:textId="77777777" w:rsidR="00E66BD2" w:rsidRDefault="00E66BD2" w:rsidP="0022528C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3ECB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D04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E66BD2" w:rsidRPr="00EA5FA7" w14:paraId="2C631ED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32C3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224D" w14:textId="77777777" w:rsidR="00E66BD2" w:rsidRDefault="00E66BD2" w:rsidP="0022528C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DE68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0DF9" w14:textId="77777777" w:rsidR="00E66BD2" w:rsidRPr="00597CE8" w:rsidRDefault="00E66BD2" w:rsidP="0022528C">
            <w:pPr>
              <w:pStyle w:val="TAL"/>
              <w:rPr>
                <w:rFonts w:eastAsia="SimSun" w:cs="Arial"/>
              </w:rPr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13A0" w14:textId="77777777" w:rsidR="00E66BD2" w:rsidRDefault="00E66BD2" w:rsidP="0022528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for the SRB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B8DF" w14:textId="77777777" w:rsidR="00E66BD2" w:rsidRDefault="00E66BD2" w:rsidP="0022528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EB06" w14:textId="77777777" w:rsidR="00E66BD2" w:rsidRDefault="00E66BD2" w:rsidP="0022528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E66BD2" w:rsidRPr="00EA5FA7" w14:paraId="7C955606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14BF" w14:textId="77777777" w:rsidR="00E66BD2" w:rsidRDefault="00E66BD2" w:rsidP="0022528C">
            <w:pPr>
              <w:pStyle w:val="TAL"/>
              <w:ind w:left="198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C505" w14:textId="77777777" w:rsidR="00E66BD2" w:rsidRDefault="00E66BD2" w:rsidP="0022528C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1E5D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D5EA" w14:textId="77777777" w:rsidR="00E66BD2" w:rsidRDefault="00E66BD2" w:rsidP="0022528C">
            <w:pPr>
              <w:pStyle w:val="TAL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3CDC" w14:textId="77777777" w:rsidR="00E66BD2" w:rsidRDefault="00E66BD2" w:rsidP="0022528C">
            <w:pPr>
              <w:pStyle w:val="TAL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AF5F" w14:textId="77777777" w:rsidR="00E66BD2" w:rsidRDefault="00E66BD2" w:rsidP="0022528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9545" w14:textId="77777777" w:rsidR="00E66BD2" w:rsidRDefault="00E66BD2" w:rsidP="0022528C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E66BD2" w:rsidRPr="00EA5FA7" w14:paraId="0DC131D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1BD8" w14:textId="77777777" w:rsidR="00E66BD2" w:rsidRPr="00B62421" w:rsidRDefault="00E66BD2" w:rsidP="0022528C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E418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3028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344A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D8D9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A7C5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E71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66BD2" w:rsidRPr="00EA5FA7" w14:paraId="78AC9B3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EA2D" w14:textId="77777777" w:rsidR="00E66BD2" w:rsidRPr="00B62421" w:rsidRDefault="00E66BD2" w:rsidP="0022528C">
            <w:pPr>
              <w:pStyle w:val="TAL"/>
              <w:ind w:left="74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9E58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7DF7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716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56D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38E9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2A33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66BD2" w:rsidRPr="00EA5FA7" w14:paraId="19D9542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E7F8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D30F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C89B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BA33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12D7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938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7311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1268DAE8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40B1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A3CF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3069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21DC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B63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0AE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2ED8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4F95CE8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9FDD" w14:textId="77777777" w:rsidR="00E66BD2" w:rsidRPr="00EA5FA7" w:rsidRDefault="00E66BD2" w:rsidP="0022528C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DA39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76A0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C1A1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E76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15F4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27C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3738C93D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99FD" w14:textId="77777777" w:rsidR="00E66BD2" w:rsidRPr="00EA5FA7" w:rsidRDefault="00E66BD2" w:rsidP="0022528C">
            <w:pPr>
              <w:pStyle w:val="TAL"/>
              <w:ind w:left="403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</w:t>
            </w:r>
            <w:r>
              <w:rPr>
                <w:rFonts w:eastAsia="Batang"/>
              </w:rPr>
              <w:t>&gt;</w:t>
            </w:r>
            <w:r w:rsidRPr="00EA5FA7">
              <w:rPr>
                <w:rFonts w:eastAsia="Batang"/>
              </w:rPr>
              <w:t>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638A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7CCD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8BE2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148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2895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C147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2B6262A2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FA29" w14:textId="77777777" w:rsidR="00E66BD2" w:rsidRPr="00EA5FA7" w:rsidRDefault="00E66BD2" w:rsidP="0022528C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B7EE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18C7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52BF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5C07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4F16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D0F6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6F3B7BA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9EAA" w14:textId="77777777" w:rsidR="00E66BD2" w:rsidRPr="00B62421" w:rsidRDefault="00E66BD2" w:rsidP="0022528C">
            <w:pPr>
              <w:pStyle w:val="TAL"/>
              <w:ind w:left="403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DA57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1BBD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FD3A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4C33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07DC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59C4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E66BD2" w:rsidRPr="00EA5FA7" w14:paraId="06A4853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CD5A" w14:textId="77777777" w:rsidR="00E66BD2" w:rsidRPr="00EA5FA7" w:rsidRDefault="00E66BD2" w:rsidP="0022528C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DB5F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B801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FF2A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D164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A8B8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67F3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70BEF31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0BDC" w14:textId="77777777" w:rsidR="00E66BD2" w:rsidRPr="00EA5FA7" w:rsidRDefault="00E66BD2" w:rsidP="0022528C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F88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F5FE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D0AA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D6DC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8C3D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E397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0F5BC01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A8E0" w14:textId="77777777" w:rsidR="00E66BD2" w:rsidRPr="00EA5FA7" w:rsidRDefault="00E66BD2" w:rsidP="0022528C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97A1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D7CE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A4EC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B638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73EF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7FC0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502CBA46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10CB" w14:textId="77777777" w:rsidR="00E66BD2" w:rsidRPr="00B62421" w:rsidRDefault="00E66BD2" w:rsidP="0022528C">
            <w:pPr>
              <w:pStyle w:val="TAL"/>
              <w:ind w:left="499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2A0B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A9DB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29C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5EE3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F3E5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7DCB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4235293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EDFD" w14:textId="77777777" w:rsidR="00E66BD2" w:rsidRPr="00EA5FA7" w:rsidRDefault="00E66BD2" w:rsidP="0022528C">
            <w:pPr>
              <w:pStyle w:val="TAL"/>
              <w:ind w:left="601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E598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B429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6EB9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8347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0CF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29B7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416110A8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3E16" w14:textId="77777777" w:rsidR="00E66BD2" w:rsidRPr="00EA5FA7" w:rsidRDefault="00E66BD2" w:rsidP="0022528C">
            <w:pPr>
              <w:pStyle w:val="TAL"/>
              <w:ind w:left="601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8551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5E86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1C5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F68B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DEE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1F49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684D4A6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CE67" w14:textId="77777777" w:rsidR="00E66BD2" w:rsidRPr="00EA5FA7" w:rsidRDefault="00E66BD2" w:rsidP="0022528C">
            <w:pPr>
              <w:pStyle w:val="TAL"/>
              <w:ind w:left="601"/>
            </w:pPr>
            <w:r w:rsidRPr="00EA5FA7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294D" w14:textId="77777777" w:rsidR="00E66BD2" w:rsidRPr="00EA5FA7" w:rsidRDefault="00E66BD2" w:rsidP="0022528C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2751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3F0B" w14:textId="77777777" w:rsidR="00E66BD2" w:rsidRPr="00EA5FA7" w:rsidRDefault="00E66BD2" w:rsidP="0022528C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631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1D06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6291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14:paraId="05718F4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9F96" w14:textId="77777777" w:rsidR="00E66BD2" w:rsidRPr="00EA5FA7" w:rsidRDefault="00E66BD2" w:rsidP="0022528C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45B6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39A5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69AC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D9B4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AFBA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242D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E66BD2" w:rsidRPr="00EA5FA7" w14:paraId="71B35DDA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F107" w14:textId="77777777" w:rsidR="00E66BD2" w:rsidRPr="00B62421" w:rsidRDefault="00E66BD2" w:rsidP="0022528C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84C4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2A58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5552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2598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2D55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EC0C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16657E3A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57B4" w14:textId="77777777" w:rsidR="00E66BD2" w:rsidRPr="00B62421" w:rsidRDefault="00E66BD2" w:rsidP="0022528C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5042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D2D6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maxnoofULUPTNLInformation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33EF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29A6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8644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CB0D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34ECCD5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3C01" w14:textId="77777777" w:rsidR="00E66BD2" w:rsidRPr="00EA5FA7" w:rsidRDefault="00E66BD2" w:rsidP="0022528C">
            <w:pPr>
              <w:pStyle w:val="TAL"/>
              <w:ind w:left="403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D066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B153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6F94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40A163F9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0DD1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D3E8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41F9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42B976A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55CD" w14:textId="77777777" w:rsidR="00E66BD2" w:rsidRPr="00EA5FA7" w:rsidRDefault="00E66BD2" w:rsidP="0022528C">
            <w:pPr>
              <w:pStyle w:val="TAL"/>
              <w:ind w:left="403"/>
              <w:rPr>
                <w:rFonts w:eastAsia="Batang"/>
              </w:rPr>
            </w:pPr>
            <w:r w:rsidRPr="002F0C5B">
              <w:rPr>
                <w:rFonts w:eastAsia="Batang"/>
              </w:rPr>
              <w:lastRenderedPageBreak/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A4B1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E0A9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7C5F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4591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AB95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6026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E66BD2" w:rsidRPr="00EA5FA7" w14:paraId="42D35AB7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F79A" w14:textId="77777777" w:rsidR="00E66BD2" w:rsidRPr="002F0C5B" w:rsidRDefault="00E66BD2" w:rsidP="0022528C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B059" w14:textId="77777777" w:rsidR="00E66BD2" w:rsidRPr="00B476CE" w:rsidRDefault="00E66BD2" w:rsidP="0022528C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4BA1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3EB9" w14:textId="77777777" w:rsidR="00E66BD2" w:rsidRDefault="00E66BD2" w:rsidP="0022528C">
            <w:pPr>
              <w:pStyle w:val="TAL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13E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of the DL tunnel corresponding to such UL tunnel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5BF4" w14:textId="77777777" w:rsidR="00E66BD2" w:rsidRPr="009D4CD9" w:rsidRDefault="00E66BD2" w:rsidP="0022528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88EA" w14:textId="77777777" w:rsidR="00E66BD2" w:rsidRPr="009D4CD9" w:rsidRDefault="00E66BD2" w:rsidP="0022528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E66BD2" w:rsidRPr="00EA5FA7" w14:paraId="556437A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F2ED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3CC6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4722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969B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7514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3FA7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DD23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6F9F30C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7E8F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D97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6A53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D642" w14:textId="77777777" w:rsidR="00E66BD2" w:rsidRPr="00EA5FA7" w:rsidRDefault="00E66BD2" w:rsidP="0022528C">
            <w:pPr>
              <w:pStyle w:val="TAL"/>
              <w:rPr>
                <w:rFonts w:eastAsia="SimSun" w:cs="Arial"/>
              </w:rPr>
            </w:pPr>
            <w:r w:rsidRPr="00EA5FA7">
              <w:rPr>
                <w:rFonts w:eastAsia="SimSun" w:cs="Arial"/>
              </w:rPr>
              <w:t xml:space="preserve">UL </w:t>
            </w:r>
            <w:r w:rsidRPr="00EA5FA7">
              <w:rPr>
                <w:rFonts w:eastAsia="SimSun" w:cs="Arial"/>
                <w:lang w:eastAsia="zh-CN"/>
              </w:rPr>
              <w:t>Configuration</w:t>
            </w:r>
            <w:r w:rsidRPr="00EA5FA7">
              <w:rPr>
                <w:rFonts w:eastAsia="SimSun" w:cs="Arial"/>
              </w:rPr>
              <w:t xml:space="preserve"> </w:t>
            </w:r>
          </w:p>
          <w:p w14:paraId="5E626F3A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E854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 xml:space="preserve">Information about UL usage in </w:t>
            </w:r>
            <w:proofErr w:type="spellStart"/>
            <w:r w:rsidRPr="00EA5FA7">
              <w:rPr>
                <w:rFonts w:eastAsia="SimSun" w:cs="Arial"/>
              </w:rPr>
              <w:t>gNB</w:t>
            </w:r>
            <w:proofErr w:type="spellEnd"/>
            <w:r w:rsidRPr="00EA5FA7">
              <w:rPr>
                <w:rFonts w:eastAsia="SimSun" w:cs="Arial"/>
              </w:rPr>
              <w:t>-DU</w:t>
            </w:r>
            <w:r w:rsidRPr="00EA5FA7">
              <w:rPr>
                <w:rFonts w:eastAsia="SimSun" w:cs="Arial"/>
                <w:lang w:eastAsia="zh-CN"/>
              </w:rPr>
              <w:t>.</w:t>
            </w:r>
            <w:r w:rsidRPr="00EA5FA7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9357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4C9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5795006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F56C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1F0D" w14:textId="77777777" w:rsidR="00E66BD2" w:rsidRPr="00EA5FA7" w:rsidRDefault="00E66BD2" w:rsidP="0022528C">
            <w:pPr>
              <w:pStyle w:val="TAL"/>
              <w:rPr>
                <w:rFonts w:eastAsia="SimSun"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285E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4E2E" w14:textId="77777777" w:rsidR="00E66BD2" w:rsidRPr="00EA5FA7" w:rsidRDefault="00E66BD2" w:rsidP="0022528C">
            <w:pPr>
              <w:pStyle w:val="TAL"/>
              <w:rPr>
                <w:rFonts w:eastAsia="SimSun"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FEBF" w14:textId="77777777" w:rsidR="00E66BD2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14:paraId="55FCBC87" w14:textId="77777777" w:rsidR="00E66BD2" w:rsidRPr="00EA5FA7" w:rsidRDefault="00E66BD2" w:rsidP="0022528C">
            <w:pPr>
              <w:pStyle w:val="TAL"/>
              <w:rPr>
                <w:rFonts w:eastAsia="SimSun"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6A66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9F59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666BB54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79C5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2D12" w14:textId="77777777" w:rsidR="00E66BD2" w:rsidRPr="00EA5FA7" w:rsidRDefault="00E66BD2" w:rsidP="0022528C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CF5A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71EF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A72E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62E2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4369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E66BD2" w:rsidRPr="00EA5FA7" w14:paraId="64735EA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914F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55F9" w14:textId="77777777" w:rsidR="00E66BD2" w:rsidRPr="00EA5FA7" w:rsidRDefault="00E66BD2" w:rsidP="0022528C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F5DE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1945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14:paraId="5FCB3AD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3A19" w14:textId="77777777" w:rsidR="00E66BD2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 DC based UL PDCP duplication</w:t>
            </w:r>
            <w:r>
              <w:rPr>
                <w:rFonts w:cs="Arial"/>
              </w:rPr>
              <w:t>.</w:t>
            </w:r>
          </w:p>
          <w:p w14:paraId="0E6D8037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7B20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367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E66BD2" w:rsidRPr="00EA5FA7" w14:paraId="0322D55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450B" w14:textId="77777777" w:rsidR="00E66BD2" w:rsidRPr="00EA5FA7" w:rsidRDefault="00E66BD2" w:rsidP="0022528C">
            <w:pPr>
              <w:pStyle w:val="TAL"/>
              <w:ind w:left="198"/>
              <w:rPr>
                <w:rFonts w:eastAsia="Batang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88D2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A140" w14:textId="77777777" w:rsidR="00E66BD2" w:rsidRPr="00EA5FA7" w:rsidRDefault="00E66BD2" w:rsidP="0022528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009A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BA3C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62AC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26EB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E66BD2" w:rsidRPr="00EA5FA7" w14:paraId="406914C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7D5C" w14:textId="77777777" w:rsidR="00E66BD2" w:rsidRPr="00EA5FA7" w:rsidRDefault="00E66BD2" w:rsidP="0022528C">
            <w:pPr>
              <w:pStyle w:val="TAL"/>
              <w:ind w:left="198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12B5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83E4" w14:textId="77777777" w:rsidR="00E66BD2" w:rsidRPr="00EA5FA7" w:rsidRDefault="00E66BD2" w:rsidP="0022528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AF5F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BEEE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8E1F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170D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E66BD2" w:rsidRPr="00EA5FA7" w14:paraId="7788D6B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1173" w14:textId="77777777" w:rsidR="00E66BD2" w:rsidRPr="00B62421" w:rsidRDefault="00E66BD2" w:rsidP="0022528C">
            <w:pPr>
              <w:pStyle w:val="TAL"/>
              <w:ind w:left="198"/>
              <w:rPr>
                <w:rFonts w:cs="Arial"/>
                <w:b/>
                <w:szCs w:val="18"/>
              </w:rPr>
            </w:pPr>
            <w:r w:rsidRPr="00B62421">
              <w:rPr>
                <w:rFonts w:eastAsia="Batang"/>
                <w:b/>
              </w:rPr>
              <w:t>&gt;&gt;</w:t>
            </w:r>
            <w:r w:rsidRPr="00B62421">
              <w:rPr>
                <w:b/>
              </w:rPr>
              <w:t>Additional PDCP Duplication TNL List</w:t>
            </w:r>
            <w:r w:rsidRPr="00B62421"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1A61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DE84" w14:textId="77777777" w:rsidR="00E66BD2" w:rsidRPr="00EA5FA7" w:rsidRDefault="00E66BD2" w:rsidP="0022528C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61A5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BBCD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7E8B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5085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E66BD2" w:rsidRPr="00EA5FA7" w14:paraId="3B942794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AAA9" w14:textId="77777777" w:rsidR="00E66BD2" w:rsidRPr="00B62421" w:rsidRDefault="00E66BD2" w:rsidP="0022528C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 w:rsidRPr="00B62421"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F06F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A066" w14:textId="77777777" w:rsidR="00E66BD2" w:rsidRPr="00EA5FA7" w:rsidRDefault="00E66BD2" w:rsidP="0022528C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rFonts w:cs="Arial"/>
                <w:i/>
              </w:rPr>
              <w:t>1 ..</w:t>
            </w:r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proofErr w:type="spellStart"/>
            <w:r w:rsidRPr="001E4DBD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proofErr w:type="spellEnd"/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4D3D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CB04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3897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AE0F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E66BD2" w:rsidRPr="00EA5FA7" w14:paraId="713DA7D7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2019" w14:textId="77777777" w:rsidR="00E66BD2" w:rsidRPr="00EA5FA7" w:rsidRDefault="00E66BD2" w:rsidP="0022528C">
            <w:pPr>
              <w:pStyle w:val="TAL"/>
              <w:ind w:left="403"/>
              <w:rPr>
                <w:rFonts w:cs="Arial"/>
                <w:szCs w:val="18"/>
              </w:rPr>
            </w:pPr>
            <w:r w:rsidRPr="00A423D1">
              <w:rPr>
                <w:rFonts w:eastAsia="Batang"/>
              </w:rPr>
              <w:t>&gt;&gt;&gt;&gt;</w:t>
            </w:r>
            <w:r w:rsidRPr="00AA5370">
              <w:rPr>
                <w:rFonts w:eastAsia="Batang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35EC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8C94" w14:textId="77777777" w:rsidR="00E66BD2" w:rsidRPr="00EA5FA7" w:rsidRDefault="00E66BD2" w:rsidP="0022528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E8C" w14:textId="77777777" w:rsidR="00E66BD2" w:rsidRPr="00A423D1" w:rsidRDefault="00E66BD2" w:rsidP="0022528C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3A793019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149C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423D1">
              <w:rPr>
                <w:rFonts w:cs="Arial"/>
              </w:rPr>
              <w:t>gNB</w:t>
            </w:r>
            <w:proofErr w:type="spellEnd"/>
            <w:r w:rsidRPr="00A423D1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833C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511E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</w:p>
        </w:tc>
      </w:tr>
      <w:tr w:rsidR="00E66BD2" w:rsidRPr="00EA5FA7" w14:paraId="272C2B9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C8EE" w14:textId="77777777" w:rsidR="00E66BD2" w:rsidRPr="00A423D1" w:rsidRDefault="00E66BD2" w:rsidP="0022528C">
            <w:pPr>
              <w:pStyle w:val="TAL"/>
              <w:ind w:left="403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4CF8" w14:textId="77777777" w:rsidR="00E66BD2" w:rsidRPr="00A423D1" w:rsidRDefault="00E66BD2" w:rsidP="0022528C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9F43" w14:textId="77777777" w:rsidR="00E66BD2" w:rsidRPr="00EA5FA7" w:rsidRDefault="00E66BD2" w:rsidP="0022528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86A9" w14:textId="77777777" w:rsidR="00E66BD2" w:rsidRPr="00A423D1" w:rsidRDefault="00E66BD2" w:rsidP="0022528C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D984" w14:textId="77777777" w:rsidR="00E66BD2" w:rsidRPr="00A423D1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5871" w14:textId="77777777" w:rsidR="00E66BD2" w:rsidRPr="00EA5FA7" w:rsidRDefault="00E66BD2" w:rsidP="0022528C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EFCC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E66BD2" w:rsidRPr="00EA5FA7" w14:paraId="27D6CB6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2350" w14:textId="77777777" w:rsidR="00E66BD2" w:rsidRPr="00EA5FA7" w:rsidRDefault="00E66BD2" w:rsidP="0022528C">
            <w:pPr>
              <w:pStyle w:val="TAL"/>
              <w:ind w:left="198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A8E0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7A09" w14:textId="77777777" w:rsidR="00E66BD2" w:rsidRPr="00EA5FA7" w:rsidRDefault="00E66BD2" w:rsidP="0022528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6AE2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421C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F620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0E2D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66BD2" w:rsidRPr="00EA5FA7" w14:paraId="2247E5F7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46BF" w14:textId="77777777" w:rsidR="00E66BD2" w:rsidRPr="002B49FE" w:rsidRDefault="00E66BD2" w:rsidP="0022528C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F1CB" w14:textId="77777777" w:rsidR="00E66BD2" w:rsidRDefault="00E66BD2" w:rsidP="0022528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BB82" w14:textId="77777777" w:rsidR="00E66BD2" w:rsidRPr="00EA5FA7" w:rsidRDefault="00E66BD2" w:rsidP="0022528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3E00" w14:textId="77777777" w:rsidR="00E66BD2" w:rsidRPr="00D35F09" w:rsidRDefault="00E66BD2" w:rsidP="0022528C">
            <w:pPr>
              <w:pStyle w:val="TAL"/>
              <w:rPr>
                <w:rFonts w:eastAsia="SimSun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47D3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463B" w14:textId="77777777" w:rsidR="00E66BD2" w:rsidRPr="008B6E04" w:rsidRDefault="00E66BD2" w:rsidP="0022528C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013B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E66BD2" w:rsidRPr="00EA5FA7" w14:paraId="0681DF38" w14:textId="77777777" w:rsidTr="0022528C">
        <w:tc>
          <w:tcPr>
            <w:tcW w:w="2394" w:type="dxa"/>
          </w:tcPr>
          <w:p w14:paraId="3B4DEAAE" w14:textId="77777777" w:rsidR="00E66BD2" w:rsidRPr="00B62421" w:rsidRDefault="00E66BD2" w:rsidP="0022528C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14:paraId="3730E6A9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6A0DA5E0" w14:textId="77777777" w:rsidR="00E66BD2" w:rsidRPr="00EA5FA7" w:rsidRDefault="00E66BD2" w:rsidP="0022528C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28A18354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</w:tcPr>
          <w:p w14:paraId="5737F825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</w:tcPr>
          <w:p w14:paraId="193779FC" w14:textId="77777777" w:rsidR="00E66BD2" w:rsidRPr="00EA5FA7" w:rsidRDefault="00E66BD2" w:rsidP="0022528C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004F8A86" w14:textId="77777777" w:rsidR="00E66BD2" w:rsidRPr="00EA5FA7" w:rsidRDefault="00E66BD2" w:rsidP="0022528C">
            <w:pPr>
              <w:pStyle w:val="TAC"/>
            </w:pPr>
            <w:r w:rsidRPr="00EA5FA7">
              <w:t>reject</w:t>
            </w:r>
          </w:p>
        </w:tc>
      </w:tr>
      <w:tr w:rsidR="00E66BD2" w:rsidRPr="00EA5FA7" w14:paraId="3053D792" w14:textId="77777777" w:rsidTr="0022528C">
        <w:trPr>
          <w:trHeight w:val="138"/>
        </w:trPr>
        <w:tc>
          <w:tcPr>
            <w:tcW w:w="2394" w:type="dxa"/>
          </w:tcPr>
          <w:p w14:paraId="3F5D2516" w14:textId="77777777" w:rsidR="00E66BD2" w:rsidRPr="00B62421" w:rsidRDefault="00E66BD2" w:rsidP="0022528C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 w14:paraId="7364989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753FAE00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270336A7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415479D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0D3DAEA" w14:textId="77777777" w:rsidR="00E66BD2" w:rsidRPr="00EA5FA7" w:rsidRDefault="00E66BD2" w:rsidP="0022528C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3A8235B9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66BD2" w:rsidRPr="00EA5FA7" w14:paraId="32E77078" w14:textId="77777777" w:rsidTr="0022528C">
        <w:tc>
          <w:tcPr>
            <w:tcW w:w="2394" w:type="dxa"/>
          </w:tcPr>
          <w:p w14:paraId="1B81BBF5" w14:textId="77777777" w:rsidR="00E66BD2" w:rsidRPr="00EA5FA7" w:rsidRDefault="00E66BD2" w:rsidP="0022528C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5B145728" w14:textId="77777777" w:rsidR="00E66BD2" w:rsidRPr="00EA5FA7" w:rsidRDefault="00E66BD2" w:rsidP="0022528C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660795E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E1CCAD7" w14:textId="77777777" w:rsidR="00E66BD2" w:rsidRPr="00EA5FA7" w:rsidRDefault="00E66BD2" w:rsidP="0022528C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219E5CB8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</w:tcPr>
          <w:p w14:paraId="5357C4AD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92105C6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53544A58" w14:textId="77777777" w:rsidTr="0022528C">
        <w:tc>
          <w:tcPr>
            <w:tcW w:w="2394" w:type="dxa"/>
          </w:tcPr>
          <w:p w14:paraId="73D288E0" w14:textId="77777777" w:rsidR="00E66BD2" w:rsidRPr="00EA5FA7" w:rsidRDefault="00E66BD2" w:rsidP="0022528C">
            <w:pPr>
              <w:pStyle w:val="TAL"/>
              <w:ind w:left="198"/>
            </w:pPr>
            <w:r w:rsidRPr="00EA5FA7">
              <w:lastRenderedPageBreak/>
              <w:t xml:space="preserve">&gt;&gt;CHOICE </w:t>
            </w:r>
            <w:r w:rsidRPr="00454D3D">
              <w:rPr>
                <w:i/>
                <w:iCs/>
              </w:rPr>
              <w:t>QoS Information</w:t>
            </w:r>
          </w:p>
        </w:tc>
        <w:tc>
          <w:tcPr>
            <w:tcW w:w="1260" w:type="dxa"/>
          </w:tcPr>
          <w:p w14:paraId="6ED9FF0B" w14:textId="77777777" w:rsidR="00E66BD2" w:rsidRPr="00EA5FA7" w:rsidRDefault="00E66BD2" w:rsidP="0022528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C1A4AFF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57BBF82B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</w:tcPr>
          <w:p w14:paraId="612C7A29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</w:tcPr>
          <w:p w14:paraId="0257705B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F7E1764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186D5DD3" w14:textId="77777777" w:rsidTr="0022528C">
        <w:tc>
          <w:tcPr>
            <w:tcW w:w="2394" w:type="dxa"/>
          </w:tcPr>
          <w:p w14:paraId="63B4FBD7" w14:textId="77777777" w:rsidR="00E66BD2" w:rsidRPr="00EA5FA7" w:rsidRDefault="00E66BD2" w:rsidP="0022528C">
            <w:pPr>
              <w:pStyle w:val="TAL"/>
              <w:ind w:left="300"/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14:paraId="312E5A32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47" w:type="dxa"/>
          </w:tcPr>
          <w:p w14:paraId="5A470A00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72579A08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</w:tcPr>
          <w:p w14:paraId="25BD24A9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</w:tcPr>
          <w:p w14:paraId="643435B1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41FCC063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1ABA7581" w14:textId="77777777" w:rsidTr="0022528C">
        <w:tc>
          <w:tcPr>
            <w:tcW w:w="2394" w:type="dxa"/>
          </w:tcPr>
          <w:p w14:paraId="36B5228C" w14:textId="77777777" w:rsidR="00E66BD2" w:rsidRPr="00EA5FA7" w:rsidRDefault="00E66BD2" w:rsidP="0022528C">
            <w:pPr>
              <w:pStyle w:val="TAL"/>
              <w:ind w:left="300"/>
              <w:rPr>
                <w:szCs w:val="18"/>
              </w:rPr>
            </w:pPr>
            <w:r w:rsidRPr="00EA5FA7"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5DFB25DB" w14:textId="77777777" w:rsidR="00E66BD2" w:rsidRPr="00EA5FA7" w:rsidRDefault="00E66BD2" w:rsidP="0022528C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6E829F7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39E8F52" w14:textId="77777777" w:rsidR="00E66BD2" w:rsidRPr="00EA5FA7" w:rsidRDefault="00E66BD2" w:rsidP="0022528C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44ED052B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53EC2E4B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6B8CDC3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4FFB455D" w14:textId="77777777" w:rsidTr="0022528C">
        <w:tc>
          <w:tcPr>
            <w:tcW w:w="2394" w:type="dxa"/>
          </w:tcPr>
          <w:p w14:paraId="7E3A8A29" w14:textId="77777777" w:rsidR="00E66BD2" w:rsidRPr="00EA5FA7" w:rsidRDefault="00E66BD2" w:rsidP="0022528C">
            <w:pPr>
              <w:pStyle w:val="TAL"/>
              <w:ind w:left="300"/>
              <w:rPr>
                <w:bCs/>
                <w:szCs w:val="18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14:paraId="26D33EDB" w14:textId="77777777" w:rsidR="00E66BD2" w:rsidRPr="00EA5FA7" w:rsidRDefault="00E66BD2" w:rsidP="0022528C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11F2A0F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39D3466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</w:tcPr>
          <w:p w14:paraId="70F01AAC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63C2ECC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0DDC1AC2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294DF815" w14:textId="77777777" w:rsidTr="0022528C">
        <w:tc>
          <w:tcPr>
            <w:tcW w:w="2394" w:type="dxa"/>
          </w:tcPr>
          <w:p w14:paraId="75A0E629" w14:textId="77777777" w:rsidR="00E66BD2" w:rsidRPr="00B62421" w:rsidRDefault="00E66BD2" w:rsidP="0022528C">
            <w:pPr>
              <w:pStyle w:val="TAL"/>
              <w:ind w:left="403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</w:tcPr>
          <w:p w14:paraId="38AAA9E2" w14:textId="77777777" w:rsidR="00E66BD2" w:rsidRPr="00EA5FA7" w:rsidRDefault="00E66BD2" w:rsidP="0022528C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064407AA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7AE6BFF3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015EBA27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2A181ACC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79C8D987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E66BD2" w:rsidRPr="00EA5FA7" w14:paraId="0C4F29A2" w14:textId="77777777" w:rsidTr="0022528C">
        <w:tc>
          <w:tcPr>
            <w:tcW w:w="2394" w:type="dxa"/>
          </w:tcPr>
          <w:p w14:paraId="2F330C61" w14:textId="77777777" w:rsidR="00E66BD2" w:rsidRPr="00EA5FA7" w:rsidRDefault="00E66BD2" w:rsidP="0022528C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260" w:type="dxa"/>
          </w:tcPr>
          <w:p w14:paraId="546EBB68" w14:textId="77777777" w:rsidR="00E66BD2" w:rsidRPr="00EA5FA7" w:rsidRDefault="00E66BD2" w:rsidP="0022528C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7185A46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C4C12EF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4D7F3D0E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55620F2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43ABC1A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2B9F0175" w14:textId="77777777" w:rsidTr="0022528C">
        <w:tc>
          <w:tcPr>
            <w:tcW w:w="2394" w:type="dxa"/>
          </w:tcPr>
          <w:p w14:paraId="53FCECD0" w14:textId="77777777" w:rsidR="00E66BD2" w:rsidRPr="00EA5FA7" w:rsidRDefault="00E66BD2" w:rsidP="0022528C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&gt;&gt;&gt;&gt;S-NSSAI</w:t>
            </w:r>
          </w:p>
        </w:tc>
        <w:tc>
          <w:tcPr>
            <w:tcW w:w="1260" w:type="dxa"/>
          </w:tcPr>
          <w:p w14:paraId="2915D3E9" w14:textId="77777777" w:rsidR="00E66BD2" w:rsidRPr="00EA5FA7" w:rsidRDefault="00E66BD2" w:rsidP="0022528C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456F5E25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C7B9CB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</w:tcPr>
          <w:p w14:paraId="0D38DCB3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97770E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6343340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6CB3679E" w14:textId="77777777" w:rsidTr="0022528C">
        <w:tc>
          <w:tcPr>
            <w:tcW w:w="2394" w:type="dxa"/>
          </w:tcPr>
          <w:p w14:paraId="0E07ABDD" w14:textId="77777777" w:rsidR="00E66BD2" w:rsidRPr="00EA5FA7" w:rsidRDefault="00E66BD2" w:rsidP="0022528C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57590644" w14:textId="77777777" w:rsidR="00E66BD2" w:rsidRPr="00EA5FA7" w:rsidRDefault="00E66BD2" w:rsidP="0022528C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0D523566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5D7439A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</w:tcPr>
          <w:p w14:paraId="4E49319A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900C5CC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5DB10FA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33258E56" w14:textId="77777777" w:rsidTr="0022528C">
        <w:tc>
          <w:tcPr>
            <w:tcW w:w="2394" w:type="dxa"/>
          </w:tcPr>
          <w:p w14:paraId="399AF755" w14:textId="77777777" w:rsidR="00E66BD2" w:rsidRPr="00B62421" w:rsidRDefault="00E66BD2" w:rsidP="0022528C">
            <w:pPr>
              <w:pStyle w:val="TAL"/>
              <w:ind w:left="499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090F571E" w14:textId="77777777" w:rsidR="00E66BD2" w:rsidRPr="00EA5FA7" w:rsidRDefault="00E66BD2" w:rsidP="0022528C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2C8DC835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56465678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637022CB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FF3A07C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0608D9D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49834D6F" w14:textId="77777777" w:rsidTr="0022528C">
        <w:tc>
          <w:tcPr>
            <w:tcW w:w="2394" w:type="dxa"/>
          </w:tcPr>
          <w:p w14:paraId="42D24BF7" w14:textId="77777777" w:rsidR="00E66BD2" w:rsidRPr="00EA5FA7" w:rsidRDefault="00E66BD2" w:rsidP="0022528C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18B90A97" w14:textId="77777777" w:rsidR="00E66BD2" w:rsidRPr="00EA5FA7" w:rsidRDefault="00E66BD2" w:rsidP="0022528C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DD7FDC1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22E7FC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</w:tcPr>
          <w:p w14:paraId="3CE7A9CA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E697756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F13E69F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760682E5" w14:textId="77777777" w:rsidTr="0022528C">
        <w:tc>
          <w:tcPr>
            <w:tcW w:w="2394" w:type="dxa"/>
          </w:tcPr>
          <w:p w14:paraId="4D3E75D6" w14:textId="77777777" w:rsidR="00E66BD2" w:rsidRPr="00EA5FA7" w:rsidRDefault="00E66BD2" w:rsidP="0022528C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703B7CC3" w14:textId="77777777" w:rsidR="00E66BD2" w:rsidRPr="00EA5FA7" w:rsidRDefault="00E66BD2" w:rsidP="0022528C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52E45DE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B3B2765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37632E0D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2EA72D3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743FB25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2B531F32" w14:textId="77777777" w:rsidTr="0022528C">
        <w:tc>
          <w:tcPr>
            <w:tcW w:w="2394" w:type="dxa"/>
          </w:tcPr>
          <w:p w14:paraId="72D87DD4" w14:textId="77777777" w:rsidR="00E66BD2" w:rsidRPr="00EA5FA7" w:rsidRDefault="00E66BD2" w:rsidP="0022528C">
            <w:pPr>
              <w:pStyle w:val="TAL"/>
              <w:ind w:left="601"/>
            </w:pP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76602AEB" w14:textId="77777777" w:rsidR="00E66BD2" w:rsidRPr="00EA5FA7" w:rsidRDefault="00E66BD2" w:rsidP="0022528C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25B71C7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928DB99" w14:textId="77777777" w:rsidR="00E66BD2" w:rsidRPr="00EA5FA7" w:rsidRDefault="00E66BD2" w:rsidP="0022528C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14:paraId="5F7D6388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8604846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0C18689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14:paraId="62763BAF" w14:textId="77777777" w:rsidTr="0022528C">
        <w:tc>
          <w:tcPr>
            <w:tcW w:w="2394" w:type="dxa"/>
          </w:tcPr>
          <w:p w14:paraId="2EE08A72" w14:textId="77777777" w:rsidR="00E66BD2" w:rsidRPr="00EA5FA7" w:rsidRDefault="00E66BD2" w:rsidP="0022528C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772C039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14:paraId="6E9393D2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E9ACDCF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14:paraId="03D6550C" w14:textId="77777777" w:rsidR="00E66BD2" w:rsidRPr="00EA5FA7" w:rsidRDefault="00E66BD2" w:rsidP="0022528C">
            <w:pPr>
              <w:pStyle w:val="TAL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50894E7A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3E948319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E66BD2" w:rsidRPr="00EA5FA7" w14:paraId="519F7BEB" w14:textId="77777777" w:rsidTr="0022528C">
        <w:tc>
          <w:tcPr>
            <w:tcW w:w="2394" w:type="dxa"/>
          </w:tcPr>
          <w:p w14:paraId="6CDC8E1A" w14:textId="77777777" w:rsidR="00E66BD2" w:rsidRPr="00B62421" w:rsidRDefault="00E66BD2" w:rsidP="0022528C">
            <w:pPr>
              <w:pStyle w:val="TAL"/>
              <w:ind w:left="198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14:paraId="64445A01" w14:textId="77777777" w:rsidR="00E66BD2" w:rsidRPr="00EA5FA7" w:rsidRDefault="00E66BD2" w:rsidP="0022528C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2D3DBB32" w14:textId="77777777" w:rsidR="00E66BD2" w:rsidRPr="00EA5FA7" w:rsidRDefault="00E66BD2" w:rsidP="0022528C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3443370B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</w:tcPr>
          <w:p w14:paraId="11A37E96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83BEEF3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E4AAB6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469E7825" w14:textId="77777777" w:rsidTr="0022528C">
        <w:tc>
          <w:tcPr>
            <w:tcW w:w="2394" w:type="dxa"/>
          </w:tcPr>
          <w:p w14:paraId="6E61C1DB" w14:textId="77777777" w:rsidR="00E66BD2" w:rsidRPr="00B62421" w:rsidRDefault="00E66BD2" w:rsidP="0022528C">
            <w:pPr>
              <w:pStyle w:val="TAL"/>
              <w:ind w:left="3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3756E672" w14:textId="77777777" w:rsidR="00E66BD2" w:rsidRPr="00EA5FA7" w:rsidRDefault="00E66BD2" w:rsidP="0022528C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BD36EDF" w14:textId="77777777" w:rsidR="00E66BD2" w:rsidRPr="00EA5FA7" w:rsidRDefault="00E66BD2" w:rsidP="0022528C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1951111E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</w:tcPr>
          <w:p w14:paraId="560A76E7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A804EF0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76130EA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4F29D685" w14:textId="77777777" w:rsidTr="0022528C">
        <w:tc>
          <w:tcPr>
            <w:tcW w:w="2394" w:type="dxa"/>
          </w:tcPr>
          <w:p w14:paraId="4873F5F0" w14:textId="77777777" w:rsidR="00E66BD2" w:rsidRPr="00EA5FA7" w:rsidRDefault="00E66BD2" w:rsidP="0022528C">
            <w:pPr>
              <w:pStyle w:val="TAL"/>
              <w:ind w:left="403"/>
            </w:pPr>
            <w:r w:rsidRPr="00EA5FA7">
              <w:t>&gt;&gt;&gt;&gt;UL UP TNL Information</w:t>
            </w:r>
          </w:p>
        </w:tc>
        <w:tc>
          <w:tcPr>
            <w:tcW w:w="1260" w:type="dxa"/>
          </w:tcPr>
          <w:p w14:paraId="23AED181" w14:textId="77777777" w:rsidR="00E66BD2" w:rsidRPr="00EA5FA7" w:rsidRDefault="00E66BD2" w:rsidP="0022528C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4A80920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D72BA23" w14:textId="77777777" w:rsidR="00E66BD2" w:rsidRPr="00EA5FA7" w:rsidRDefault="00E66BD2" w:rsidP="0022528C">
            <w:pPr>
              <w:pStyle w:val="TAL"/>
            </w:pPr>
            <w:r w:rsidRPr="00EA5FA7">
              <w:t>UP Transport Layer Information</w:t>
            </w:r>
          </w:p>
          <w:p w14:paraId="755B9C51" w14:textId="77777777" w:rsidR="00E66BD2" w:rsidRPr="00EA5FA7" w:rsidRDefault="00E66BD2" w:rsidP="0022528C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5688B3D4" w14:textId="77777777" w:rsidR="00E66BD2" w:rsidRPr="00EA5FA7" w:rsidRDefault="00E66BD2" w:rsidP="0022528C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-CU endpoint of the F1 transport bearer. For delivery of UL PDUs.</w:t>
            </w:r>
          </w:p>
        </w:tc>
        <w:tc>
          <w:tcPr>
            <w:tcW w:w="1288" w:type="dxa"/>
          </w:tcPr>
          <w:p w14:paraId="5567B524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69CF9DA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0A881FEB" w14:textId="77777777" w:rsidTr="0022528C">
        <w:tc>
          <w:tcPr>
            <w:tcW w:w="2394" w:type="dxa"/>
          </w:tcPr>
          <w:p w14:paraId="13177A3F" w14:textId="77777777" w:rsidR="00E66BD2" w:rsidRPr="00EA5FA7" w:rsidRDefault="00E66BD2" w:rsidP="0022528C">
            <w:pPr>
              <w:pStyle w:val="TAL"/>
              <w:ind w:left="403"/>
            </w:pPr>
            <w:r w:rsidRPr="002F0C5B">
              <w:t>&gt;&gt;&gt;&gt;BH Information</w:t>
            </w:r>
          </w:p>
        </w:tc>
        <w:tc>
          <w:tcPr>
            <w:tcW w:w="1260" w:type="dxa"/>
          </w:tcPr>
          <w:p w14:paraId="06B972C5" w14:textId="77777777" w:rsidR="00E66BD2" w:rsidRPr="00EA5FA7" w:rsidRDefault="00E66BD2" w:rsidP="0022528C">
            <w:pPr>
              <w:pStyle w:val="TAL"/>
            </w:pPr>
            <w:r w:rsidRPr="00170CE1">
              <w:t>O</w:t>
            </w:r>
          </w:p>
        </w:tc>
        <w:tc>
          <w:tcPr>
            <w:tcW w:w="1247" w:type="dxa"/>
          </w:tcPr>
          <w:p w14:paraId="1374A5AB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D044A23" w14:textId="77777777" w:rsidR="00E66BD2" w:rsidRPr="00EA5FA7" w:rsidRDefault="00E66BD2" w:rsidP="0022528C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289D29AF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</w:tcPr>
          <w:p w14:paraId="3054F9EA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47044998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E66BD2" w:rsidRPr="00EA5FA7" w14:paraId="3CCABF74" w14:textId="77777777" w:rsidTr="0022528C">
        <w:tc>
          <w:tcPr>
            <w:tcW w:w="2394" w:type="dxa"/>
          </w:tcPr>
          <w:p w14:paraId="233D29BA" w14:textId="77777777" w:rsidR="00E66BD2" w:rsidRPr="002F0C5B" w:rsidRDefault="00E66BD2" w:rsidP="0022528C">
            <w:pPr>
              <w:pStyle w:val="TAL"/>
              <w:ind w:left="403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60" w:type="dxa"/>
          </w:tcPr>
          <w:p w14:paraId="7C76969D" w14:textId="77777777" w:rsidR="00E66BD2" w:rsidRPr="00170CE1" w:rsidRDefault="00E66BD2" w:rsidP="0022528C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C7D0144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2A66DD7" w14:textId="77777777" w:rsidR="00E66BD2" w:rsidRDefault="00E66BD2" w:rsidP="0022528C">
            <w:pPr>
              <w:pStyle w:val="TAL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</w:tcPr>
          <w:p w14:paraId="15D08662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</w:tcPr>
          <w:p w14:paraId="7BC016B2" w14:textId="77777777" w:rsidR="00E66BD2" w:rsidRPr="009D4CD9" w:rsidRDefault="00E66BD2" w:rsidP="0022528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333943E" w14:textId="77777777" w:rsidR="00E66BD2" w:rsidRPr="009D4CD9" w:rsidRDefault="00E66BD2" w:rsidP="0022528C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E66BD2" w:rsidRPr="00EA5FA7" w14:paraId="531DE696" w14:textId="77777777" w:rsidTr="0022528C">
        <w:tc>
          <w:tcPr>
            <w:tcW w:w="2394" w:type="dxa"/>
          </w:tcPr>
          <w:p w14:paraId="491F9012" w14:textId="77777777" w:rsidR="00E66BD2" w:rsidRPr="00EA5FA7" w:rsidRDefault="00E66BD2" w:rsidP="0022528C">
            <w:pPr>
              <w:pStyle w:val="TAL"/>
              <w:ind w:left="198"/>
            </w:pPr>
            <w:r w:rsidRPr="00EA5FA7"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14:paraId="5AE6CE97" w14:textId="77777777" w:rsidR="00E66BD2" w:rsidRPr="00EA5FA7" w:rsidRDefault="00E66BD2" w:rsidP="0022528C">
            <w:pPr>
              <w:pStyle w:val="TAL"/>
            </w:pPr>
            <w:r w:rsidRPr="00EA5FA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247" w:type="dxa"/>
          </w:tcPr>
          <w:p w14:paraId="63905EB4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48E1627" w14:textId="77777777" w:rsidR="00E66BD2" w:rsidRPr="00EA5FA7" w:rsidRDefault="00E66BD2" w:rsidP="0022528C">
            <w:pPr>
              <w:pStyle w:val="TAL"/>
              <w:rPr>
                <w:rFonts w:eastAsia="SimSun"/>
              </w:rPr>
            </w:pPr>
            <w:r w:rsidRPr="00EA5FA7">
              <w:rPr>
                <w:rFonts w:eastAsia="SimSun"/>
              </w:rPr>
              <w:t xml:space="preserve">UL </w:t>
            </w:r>
            <w:r w:rsidRPr="00EA5FA7">
              <w:rPr>
                <w:rFonts w:eastAsia="SimSun"/>
                <w:lang w:eastAsia="zh-CN"/>
              </w:rPr>
              <w:t>Configuration</w:t>
            </w:r>
            <w:r w:rsidRPr="00EA5FA7">
              <w:rPr>
                <w:rFonts w:eastAsia="SimSun"/>
              </w:rPr>
              <w:t xml:space="preserve"> </w:t>
            </w:r>
          </w:p>
          <w:p w14:paraId="49F4AC2F" w14:textId="77777777" w:rsidR="00E66BD2" w:rsidRPr="00EA5FA7" w:rsidRDefault="00E66BD2" w:rsidP="0022528C">
            <w:pPr>
              <w:pStyle w:val="TAL"/>
            </w:pPr>
            <w:r w:rsidRPr="00EA5FA7">
              <w:rPr>
                <w:rFonts w:eastAsia="SimSun"/>
              </w:rPr>
              <w:t>9.3.1.31</w:t>
            </w:r>
          </w:p>
        </w:tc>
        <w:tc>
          <w:tcPr>
            <w:tcW w:w="1762" w:type="dxa"/>
          </w:tcPr>
          <w:p w14:paraId="4A7E74FE" w14:textId="77777777" w:rsidR="00E66BD2" w:rsidRPr="00EA5FA7" w:rsidRDefault="00E66BD2" w:rsidP="0022528C">
            <w:pPr>
              <w:pStyle w:val="TAL"/>
            </w:pPr>
            <w:r w:rsidRPr="00EA5FA7">
              <w:rPr>
                <w:rFonts w:eastAsia="SimSun"/>
              </w:rPr>
              <w:t xml:space="preserve">Information about UL usage in </w:t>
            </w:r>
            <w:proofErr w:type="spellStart"/>
            <w:r w:rsidRPr="00EA5FA7">
              <w:rPr>
                <w:rFonts w:eastAsia="SimSun"/>
              </w:rPr>
              <w:t>gNB</w:t>
            </w:r>
            <w:proofErr w:type="spellEnd"/>
            <w:r w:rsidRPr="00EA5FA7">
              <w:rPr>
                <w:rFonts w:eastAsia="SimSun"/>
              </w:rPr>
              <w:t>-DU</w:t>
            </w:r>
            <w:r w:rsidRPr="00EA5FA7">
              <w:rPr>
                <w:rFonts w:eastAsia="SimSun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14:paraId="705B2005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2E8414C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78F646EB" w14:textId="77777777" w:rsidTr="0022528C">
        <w:tc>
          <w:tcPr>
            <w:tcW w:w="2394" w:type="dxa"/>
          </w:tcPr>
          <w:p w14:paraId="3D23EA93" w14:textId="77777777" w:rsidR="00E66BD2" w:rsidRPr="00EA5FA7" w:rsidRDefault="00E66BD2" w:rsidP="0022528C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25EADA54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3DC68296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038C8592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40ECD3AF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881A967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14CC38A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E66BD2" w:rsidRPr="00EA5FA7" w14:paraId="09101A11" w14:textId="77777777" w:rsidTr="0022528C">
        <w:tc>
          <w:tcPr>
            <w:tcW w:w="2394" w:type="dxa"/>
          </w:tcPr>
          <w:p w14:paraId="1B0B91A5" w14:textId="77777777" w:rsidR="00E66BD2" w:rsidRPr="00EA5FA7" w:rsidRDefault="00E66BD2" w:rsidP="0022528C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25DF3817" w14:textId="77777777" w:rsidR="00E66BD2" w:rsidRPr="00EA5FA7" w:rsidRDefault="00E66BD2" w:rsidP="0022528C">
            <w:pPr>
              <w:pStyle w:val="TAL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7F779954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2A421697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4469680F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AC9F30D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07DE6E7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66BD2" w:rsidRPr="00EA5FA7" w14:paraId="6EC356B7" w14:textId="77777777" w:rsidTr="0022528C">
        <w:tc>
          <w:tcPr>
            <w:tcW w:w="2394" w:type="dxa"/>
          </w:tcPr>
          <w:p w14:paraId="49C4B21A" w14:textId="77777777" w:rsidR="00E66BD2" w:rsidRPr="00EA5FA7" w:rsidRDefault="00E66BD2" w:rsidP="0022528C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14:paraId="19F16491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5CABCF56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463E0D14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55889540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3D2A20C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29F927A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14:paraId="698F6C74" w14:textId="77777777" w:rsidTr="0022528C">
        <w:tc>
          <w:tcPr>
            <w:tcW w:w="2394" w:type="dxa"/>
          </w:tcPr>
          <w:p w14:paraId="56E2A92F" w14:textId="77777777" w:rsidR="00E66BD2" w:rsidRPr="00EA5FA7" w:rsidRDefault="00E66BD2" w:rsidP="0022528C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14:paraId="50814FE8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0BE35D56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2C806EDB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62" w:type="dxa"/>
          </w:tcPr>
          <w:p w14:paraId="56298D64" w14:textId="77777777" w:rsidR="00E66BD2" w:rsidRPr="00EA5FA7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3221A42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E562328" w14:textId="77777777" w:rsidR="00E66BD2" w:rsidRPr="00EA5FA7" w:rsidRDefault="00E66BD2" w:rsidP="0022528C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E66BD2" w:rsidRPr="00EA5FA7" w14:paraId="07928886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7D73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806A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41F8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8A4F" w14:textId="77777777" w:rsidR="00E66BD2" w:rsidRPr="00EA5FA7" w:rsidRDefault="00E66BD2" w:rsidP="0022528C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A98D" w14:textId="77777777" w:rsidR="00E66BD2" w:rsidRDefault="00E66BD2" w:rsidP="0022528C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43EA708C" w14:textId="77777777" w:rsidR="00E66BD2" w:rsidRPr="00EA5FA7" w:rsidRDefault="00E66BD2" w:rsidP="0022528C">
            <w:pPr>
              <w:pStyle w:val="TAL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7B09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C961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E66BD2" w:rsidRPr="00EA5FA7" w14:paraId="0FA49EF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40F1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233B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8BCA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99E0" w14:textId="77777777" w:rsidR="00E66BD2" w:rsidRPr="00EA5FA7" w:rsidRDefault="00E66BD2" w:rsidP="0022528C">
            <w:pPr>
              <w:pStyle w:val="TAL"/>
            </w:pPr>
            <w:r w:rsidRPr="00EA5FA7"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09E2" w14:textId="77777777" w:rsidR="00E66BD2" w:rsidRPr="00EA5FA7" w:rsidRDefault="00E66BD2" w:rsidP="0022528C">
            <w:pPr>
              <w:pStyle w:val="TAL"/>
            </w:pPr>
            <w:r w:rsidRPr="00EA5FA7"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DEF7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AEF4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E66BD2" w:rsidRPr="00EA5FA7" w14:paraId="6EBF5FA2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E2F1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16A3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31F3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FCBC" w14:textId="77777777" w:rsidR="00E66BD2" w:rsidRPr="00EA5FA7" w:rsidRDefault="00E66BD2" w:rsidP="0022528C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A0BF" w14:textId="77777777" w:rsidR="00E66BD2" w:rsidRDefault="00E66BD2" w:rsidP="0022528C">
            <w:pPr>
              <w:pStyle w:val="TAL"/>
            </w:pPr>
            <w:r w:rsidRPr="00EA5FA7">
              <w:t>Information on the initial state of  DC based UL PDCP duplication</w:t>
            </w:r>
            <w:r>
              <w:t>.</w:t>
            </w:r>
          </w:p>
          <w:p w14:paraId="3B92A152" w14:textId="77777777" w:rsidR="00E66BD2" w:rsidRPr="00EA5FA7" w:rsidRDefault="00E66BD2" w:rsidP="0022528C">
            <w:pPr>
              <w:pStyle w:val="TAL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89C7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599B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E66BD2" w:rsidRPr="00EA5FA7" w14:paraId="2139D4B4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AFE8" w14:textId="77777777" w:rsidR="00E66BD2" w:rsidRPr="00B62421" w:rsidRDefault="00E66BD2" w:rsidP="0022528C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1A0C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EBC5" w14:textId="77777777" w:rsidR="00E66BD2" w:rsidRPr="00EA5FA7" w:rsidRDefault="00E66BD2" w:rsidP="0022528C">
            <w:pPr>
              <w:pStyle w:val="TAL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9AE3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EAC1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C45B" w14:textId="77777777" w:rsidR="00E66BD2" w:rsidRPr="00EA5FA7" w:rsidRDefault="00E66BD2" w:rsidP="0022528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B386" w14:textId="77777777" w:rsidR="00E66BD2" w:rsidRPr="00EA5FA7" w:rsidRDefault="00E66BD2" w:rsidP="0022528C">
            <w:pPr>
              <w:pStyle w:val="TAC"/>
            </w:pPr>
            <w:r w:rsidRPr="00EA5FA7">
              <w:t>ignore</w:t>
            </w:r>
          </w:p>
        </w:tc>
      </w:tr>
      <w:tr w:rsidR="00E66BD2" w:rsidRPr="00EA5FA7" w14:paraId="01F51992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B9A2" w14:textId="77777777" w:rsidR="00E66BD2" w:rsidRPr="002F0C5B" w:rsidRDefault="00E66BD2" w:rsidP="0022528C">
            <w:pPr>
              <w:pStyle w:val="TAL"/>
              <w:ind w:left="300"/>
            </w:pPr>
            <w:r w:rsidRPr="002F0C5B"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5730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B663" w14:textId="77777777" w:rsidR="00E66BD2" w:rsidRPr="00EA5FA7" w:rsidRDefault="00E66BD2" w:rsidP="0022528C">
            <w:pPr>
              <w:pStyle w:val="TAL"/>
              <w:rPr>
                <w:i/>
              </w:rPr>
            </w:pPr>
            <w:r w:rsidRPr="00A423D1">
              <w:rPr>
                <w:i/>
              </w:rPr>
              <w:t>1 .. &lt;</w:t>
            </w:r>
            <w:proofErr w:type="spellStart"/>
            <w:r w:rsidRPr="00C61463">
              <w:rPr>
                <w:i/>
              </w:rPr>
              <w:t>maxnoofAdditionalPDCPDuplicationTNL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C7A9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741C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4E94" w14:textId="77777777" w:rsidR="00E66BD2" w:rsidRPr="00EA5FA7" w:rsidRDefault="00E66BD2" w:rsidP="0022528C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8013" w14:textId="77777777" w:rsidR="00E66BD2" w:rsidRPr="00EA5FA7" w:rsidRDefault="00E66BD2" w:rsidP="0022528C">
            <w:pPr>
              <w:pStyle w:val="TAC"/>
            </w:pPr>
            <w:r w:rsidRPr="00EA5FA7">
              <w:t>ignore</w:t>
            </w:r>
          </w:p>
        </w:tc>
      </w:tr>
      <w:tr w:rsidR="00E66BD2" w:rsidRPr="00EA5FA7" w14:paraId="4D08FB2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A026" w14:textId="77777777" w:rsidR="00E66BD2" w:rsidRPr="002F0C5B" w:rsidRDefault="00E66BD2" w:rsidP="0022528C">
            <w:pPr>
              <w:pStyle w:val="TAL"/>
              <w:ind w:left="403"/>
            </w:pPr>
            <w:r w:rsidRPr="00F62CED"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AECB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7C2F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FA21" w14:textId="77777777" w:rsidR="00E66BD2" w:rsidRPr="00A423D1" w:rsidRDefault="00E66BD2" w:rsidP="0022528C">
            <w:pPr>
              <w:pStyle w:val="TAL"/>
            </w:pPr>
            <w:r w:rsidRPr="00A423D1">
              <w:t>UP Transport Layer Information</w:t>
            </w:r>
          </w:p>
          <w:p w14:paraId="31FCA2C6" w14:textId="77777777" w:rsidR="00E66BD2" w:rsidRPr="00EA5FA7" w:rsidRDefault="00E66BD2" w:rsidP="0022528C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5727" w14:textId="77777777" w:rsidR="00E66BD2" w:rsidRPr="00EA5FA7" w:rsidRDefault="00E66BD2" w:rsidP="0022528C">
            <w:pPr>
              <w:pStyle w:val="TAL"/>
            </w:pPr>
            <w:proofErr w:type="spellStart"/>
            <w:r w:rsidRPr="00A423D1">
              <w:t>gNB</w:t>
            </w:r>
            <w:proofErr w:type="spellEnd"/>
            <w:r w:rsidRPr="00A423D1"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491C" w14:textId="77777777" w:rsidR="00E66BD2" w:rsidRPr="00EA5FA7" w:rsidRDefault="00E66BD2" w:rsidP="0022528C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9E20" w14:textId="77777777" w:rsidR="00E66BD2" w:rsidRPr="00EA5FA7" w:rsidRDefault="00E66BD2" w:rsidP="0022528C">
            <w:pPr>
              <w:pStyle w:val="TAC"/>
            </w:pPr>
          </w:p>
        </w:tc>
      </w:tr>
      <w:tr w:rsidR="00E66BD2" w:rsidRPr="00EA5FA7" w14:paraId="77B1CC9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0218" w14:textId="77777777" w:rsidR="00E66BD2" w:rsidRPr="00F62CED" w:rsidRDefault="00E66BD2" w:rsidP="0022528C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3C24" w14:textId="77777777" w:rsidR="00E66BD2" w:rsidRPr="00A423D1" w:rsidRDefault="00E66BD2" w:rsidP="0022528C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20CC" w14:textId="77777777" w:rsidR="00E66BD2" w:rsidRPr="00EA5FA7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055B" w14:textId="77777777" w:rsidR="00E66BD2" w:rsidRPr="00A423D1" w:rsidRDefault="00E66BD2" w:rsidP="0022528C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4655" w14:textId="77777777" w:rsidR="00E66BD2" w:rsidRPr="00A423D1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EF49" w14:textId="77777777" w:rsidR="00E66BD2" w:rsidRPr="00EA5FA7" w:rsidRDefault="00E66BD2" w:rsidP="0022528C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BD80" w14:textId="77777777" w:rsidR="00E66BD2" w:rsidRPr="00EA5FA7" w:rsidRDefault="00E66BD2" w:rsidP="0022528C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E66BD2" w:rsidRPr="00EA5FA7" w14:paraId="3BEAD62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7933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8708C7"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9588" w14:textId="77777777" w:rsidR="00E66BD2" w:rsidRPr="00EA5FA7" w:rsidRDefault="00E66BD2" w:rsidP="0022528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73EC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05B2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32F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00A5" w14:textId="77777777" w:rsidR="00E66BD2" w:rsidRPr="00EA5FA7" w:rsidRDefault="00E66BD2" w:rsidP="0022528C">
            <w:pPr>
              <w:pStyle w:val="TAC"/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A384" w14:textId="77777777" w:rsidR="00E66BD2" w:rsidRPr="00EA5FA7" w:rsidRDefault="00E66BD2" w:rsidP="0022528C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66BD2" w:rsidRPr="00EA5FA7" w14:paraId="6287F92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19F2" w14:textId="77777777" w:rsidR="00E66BD2" w:rsidRPr="008708C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2916" w14:textId="77777777" w:rsidR="00E66BD2" w:rsidRDefault="00E66BD2" w:rsidP="0022528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1878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8784" w14:textId="77777777" w:rsidR="00E66BD2" w:rsidRPr="00D35F09" w:rsidRDefault="00E66BD2" w:rsidP="0022528C">
            <w:pPr>
              <w:pStyle w:val="TAL"/>
              <w:rPr>
                <w:rFonts w:eastAsia="SimSun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9736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DEA9" w14:textId="77777777" w:rsidR="00E66BD2" w:rsidRPr="008B6E04" w:rsidRDefault="00E66BD2" w:rsidP="0022528C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F6BF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66BD2" w:rsidRPr="00EA5FA7" w14:paraId="78A4722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C329" w14:textId="77777777" w:rsidR="00E66BD2" w:rsidRPr="00CF426F" w:rsidRDefault="00E66BD2" w:rsidP="0022528C">
            <w:pPr>
              <w:pStyle w:val="TAL"/>
              <w:ind w:left="198"/>
            </w:pPr>
            <w:r>
              <w:t>&gt;&gt;SDT Indicator Modify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BBE2" w14:textId="77777777" w:rsidR="00E66BD2" w:rsidRDefault="00E66BD2" w:rsidP="0022528C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AB96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7534" w14:textId="77777777" w:rsidR="00E66BD2" w:rsidRDefault="00E66BD2" w:rsidP="0022528C">
            <w:pPr>
              <w:pStyle w:val="TAL"/>
            </w:pPr>
            <w:r>
              <w:t>ENUMTERATED (true, false,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3251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32E0" w14:textId="77777777" w:rsidR="00E66BD2" w:rsidRDefault="00E66BD2" w:rsidP="0022528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B97B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E66BD2" w:rsidRPr="00EA5FA7" w14:paraId="774A24F0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6302" w14:textId="77777777" w:rsidR="00E66BD2" w:rsidRPr="00B62421" w:rsidRDefault="00E66BD2" w:rsidP="0022528C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29DA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8023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A6CA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78C3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A177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16CB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E66BD2" w:rsidRPr="00EA5FA7" w14:paraId="239C8CE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F80E" w14:textId="77777777" w:rsidR="00E66BD2" w:rsidRPr="00B62421" w:rsidRDefault="00E66BD2" w:rsidP="0022528C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2E7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7A8C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0A14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641B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1430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27A4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66BD2" w:rsidRPr="00EA5FA7" w14:paraId="41E3C72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6675" w14:textId="77777777" w:rsidR="00E66BD2" w:rsidRPr="00EA5FA7" w:rsidRDefault="00E66BD2" w:rsidP="0022528C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84B9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8E78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3C3B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647A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42E9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C405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2A4E79E9" w14:textId="77777777" w:rsidTr="0022528C">
        <w:tc>
          <w:tcPr>
            <w:tcW w:w="2394" w:type="dxa"/>
          </w:tcPr>
          <w:p w14:paraId="5A5B62F4" w14:textId="77777777" w:rsidR="00E66BD2" w:rsidRPr="00B62421" w:rsidRDefault="00E66BD2" w:rsidP="0022528C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14:paraId="7EF0114A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5AD43E3D" w14:textId="77777777" w:rsidR="00E66BD2" w:rsidRPr="00EA5FA7" w:rsidRDefault="00E66BD2" w:rsidP="0022528C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1B649BD4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</w:tcPr>
          <w:p w14:paraId="7DBADC8B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</w:tcPr>
          <w:p w14:paraId="04ABBA1C" w14:textId="77777777" w:rsidR="00E66BD2" w:rsidRPr="00EA5FA7" w:rsidRDefault="00E66BD2" w:rsidP="0022528C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B0F7028" w14:textId="77777777" w:rsidR="00E66BD2" w:rsidRPr="00EA5FA7" w:rsidRDefault="00E66BD2" w:rsidP="0022528C">
            <w:pPr>
              <w:pStyle w:val="TAC"/>
            </w:pPr>
            <w:r w:rsidRPr="00EA5FA7">
              <w:t>reject</w:t>
            </w:r>
          </w:p>
        </w:tc>
      </w:tr>
      <w:tr w:rsidR="00E66BD2" w:rsidRPr="00EA5FA7" w14:paraId="5F20286D" w14:textId="77777777" w:rsidTr="0022528C">
        <w:trPr>
          <w:trHeight w:val="138"/>
        </w:trPr>
        <w:tc>
          <w:tcPr>
            <w:tcW w:w="2394" w:type="dxa"/>
          </w:tcPr>
          <w:p w14:paraId="1FA7AF25" w14:textId="77777777" w:rsidR="00E66BD2" w:rsidRPr="00B62421" w:rsidRDefault="00E66BD2" w:rsidP="0022528C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14:paraId="7EF6ED90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6204A652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676D7F1D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6EB267E1" w14:textId="77777777" w:rsidR="00E66BD2" w:rsidRPr="00EA5FA7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D48159A" w14:textId="77777777" w:rsidR="00E66BD2" w:rsidRPr="00EA5FA7" w:rsidRDefault="00E66BD2" w:rsidP="0022528C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6171A051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66BD2" w:rsidRPr="00EA5FA7" w14:paraId="3FE1CE50" w14:textId="77777777" w:rsidTr="0022528C">
        <w:tc>
          <w:tcPr>
            <w:tcW w:w="2394" w:type="dxa"/>
          </w:tcPr>
          <w:p w14:paraId="6FBBD81A" w14:textId="77777777" w:rsidR="00E66BD2" w:rsidRPr="00EA5FA7" w:rsidRDefault="00E66BD2" w:rsidP="0022528C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145E5CFA" w14:textId="77777777" w:rsidR="00E66BD2" w:rsidRPr="00EA5FA7" w:rsidRDefault="00E66BD2" w:rsidP="0022528C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3219C4B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B75A8F0" w14:textId="77777777" w:rsidR="00E66BD2" w:rsidRPr="00EA5FA7" w:rsidRDefault="00E66BD2" w:rsidP="0022528C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2BDEC1CD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</w:tcPr>
          <w:p w14:paraId="1BBDB250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76E5C8F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</w:p>
        </w:tc>
      </w:tr>
      <w:tr w:rsidR="00E66BD2" w:rsidRPr="00EA5FA7" w14:paraId="325F0AE5" w14:textId="77777777" w:rsidTr="0022528C">
        <w:tc>
          <w:tcPr>
            <w:tcW w:w="2394" w:type="dxa"/>
          </w:tcPr>
          <w:p w14:paraId="54B4B046" w14:textId="77777777" w:rsidR="00E66BD2" w:rsidRPr="00EA5FA7" w:rsidRDefault="00E66BD2" w:rsidP="0022528C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32DB45C5" w14:textId="77777777" w:rsidR="00E66BD2" w:rsidRPr="00EA5FA7" w:rsidRDefault="00E66BD2" w:rsidP="0022528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1107654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0F982D3D" w14:textId="77777777" w:rsidR="00E66BD2" w:rsidRPr="00EA5FA7" w:rsidRDefault="00E66BD2" w:rsidP="0022528C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5C0C43E4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</w:tcPr>
          <w:p w14:paraId="5D956DA6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89C61C1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66BD2" w:rsidRPr="00EA5FA7" w14:paraId="50BD56C5" w14:textId="77777777" w:rsidTr="0022528C">
        <w:tc>
          <w:tcPr>
            <w:tcW w:w="2394" w:type="dxa"/>
          </w:tcPr>
          <w:p w14:paraId="0331CE9C" w14:textId="77777777" w:rsidR="00E66BD2" w:rsidRPr="00EA5FA7" w:rsidRDefault="00E66BD2" w:rsidP="0022528C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28CFDADD" w14:textId="77777777" w:rsidR="00E66BD2" w:rsidRPr="00EA5FA7" w:rsidRDefault="00E66BD2" w:rsidP="0022528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490C1FDC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712F2804" w14:textId="77777777" w:rsidR="00E66BD2" w:rsidRPr="00EA5FA7" w:rsidRDefault="00E66BD2" w:rsidP="0022528C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391F0D47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</w:tcPr>
          <w:p w14:paraId="774D1EF4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4A95F63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66BD2" w:rsidRPr="00EA5FA7" w14:paraId="24FEB724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9C6F" w14:textId="77777777" w:rsidR="00E66BD2" w:rsidRPr="00EA5FA7" w:rsidDel="004A1B3A" w:rsidRDefault="00E66BD2" w:rsidP="0022528C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1223" w14:textId="77777777" w:rsidR="00E66BD2" w:rsidRPr="00EA5FA7" w:rsidRDefault="00E66BD2" w:rsidP="0022528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8AF3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7BFF" w14:textId="77777777" w:rsidR="00E66BD2" w:rsidRPr="00EA5FA7" w:rsidDel="004A1B3A" w:rsidRDefault="00E66BD2" w:rsidP="0022528C">
            <w:pPr>
              <w:pStyle w:val="TAL"/>
            </w:pPr>
            <w:r w:rsidRPr="00EA5FA7"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B8E2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8860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8F48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14:paraId="34E2FA1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AED4" w14:textId="77777777" w:rsidR="00E66BD2" w:rsidRPr="00EA5FA7" w:rsidRDefault="00E66BD2" w:rsidP="0022528C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D12F" w14:textId="77777777" w:rsidR="00E66BD2" w:rsidRPr="00EA5FA7" w:rsidRDefault="00E66BD2" w:rsidP="0022528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CD91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172F" w14:textId="77777777" w:rsidR="00E66BD2" w:rsidRPr="00EA5FA7" w:rsidRDefault="00E66BD2" w:rsidP="0022528C">
            <w:pPr>
              <w:pStyle w:val="TAL"/>
            </w:pPr>
            <w:r w:rsidRPr="00EA5FA7"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21F1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F96A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0957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14:paraId="42EC058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1F25" w14:textId="77777777" w:rsidR="00E66BD2" w:rsidRPr="00EA5FA7" w:rsidRDefault="00E66BD2" w:rsidP="0022528C">
            <w:pPr>
              <w:pStyle w:val="TAL"/>
            </w:pPr>
            <w:r w:rsidRPr="00EA5FA7">
              <w:t xml:space="preserve">Uplink </w:t>
            </w:r>
            <w:proofErr w:type="spellStart"/>
            <w:r w:rsidRPr="00EA5FA7">
              <w:t>TxDirectCurrentList</w:t>
            </w:r>
            <w:proofErr w:type="spellEnd"/>
            <w:r w:rsidRPr="00EA5FA7"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6E0F" w14:textId="77777777" w:rsidR="00E66BD2" w:rsidRPr="00EA5FA7" w:rsidRDefault="00E66BD2" w:rsidP="0022528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2852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875D" w14:textId="77777777" w:rsidR="00E66BD2" w:rsidRPr="00EA5FA7" w:rsidRDefault="00E66BD2" w:rsidP="0022528C">
            <w:pPr>
              <w:pStyle w:val="TAL"/>
            </w:pPr>
            <w:r w:rsidRPr="00EA5FA7"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CFC2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F833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BB9B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14:paraId="33FAA32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9656" w14:textId="77777777" w:rsidR="00E66BD2" w:rsidRPr="00EA5FA7" w:rsidRDefault="00E66BD2" w:rsidP="0022528C">
            <w:pPr>
              <w:pStyle w:val="TAL"/>
            </w:pPr>
            <w:r w:rsidRPr="00EA5FA7">
              <w:lastRenderedPageBreak/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5035" w14:textId="77777777" w:rsidR="00E66BD2" w:rsidRPr="00EA5FA7" w:rsidRDefault="00E66BD2" w:rsidP="0022528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01E8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F67A" w14:textId="77777777" w:rsidR="00E66BD2" w:rsidRPr="00EA5FA7" w:rsidRDefault="00E66BD2" w:rsidP="0022528C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6DF3" w14:textId="77777777" w:rsidR="00E66BD2" w:rsidRPr="00EA5FA7" w:rsidRDefault="00E66BD2" w:rsidP="0022528C">
            <w:pPr>
              <w:pStyle w:val="TAL"/>
            </w:pPr>
            <w:r w:rsidRPr="00EA5FA7">
              <w:t xml:space="preserve">Used to request the </w:t>
            </w:r>
            <w:proofErr w:type="spellStart"/>
            <w:r w:rsidRPr="00EA5FA7">
              <w:t>gNB</w:t>
            </w:r>
            <w:proofErr w:type="spellEnd"/>
            <w:r w:rsidRPr="00EA5FA7">
              <w:t>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F5FE" w14:textId="77777777" w:rsidR="00E66BD2" w:rsidRPr="00EA5FA7" w:rsidRDefault="00E66BD2" w:rsidP="0022528C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EEA2" w14:textId="77777777" w:rsidR="00E66BD2" w:rsidRPr="00EA5FA7" w:rsidRDefault="00E66BD2" w:rsidP="0022528C">
            <w:pPr>
              <w:pStyle w:val="TAC"/>
            </w:pPr>
            <w:r w:rsidRPr="00EA5FA7">
              <w:t>reject</w:t>
            </w:r>
          </w:p>
        </w:tc>
      </w:tr>
      <w:tr w:rsidR="00E66BD2" w:rsidRPr="00EA5FA7" w14:paraId="2C8EE455" w14:textId="77777777" w:rsidTr="0022528C">
        <w:tc>
          <w:tcPr>
            <w:tcW w:w="2394" w:type="dxa"/>
          </w:tcPr>
          <w:p w14:paraId="31510081" w14:textId="77777777" w:rsidR="00E66BD2" w:rsidRPr="00EA5FA7" w:rsidRDefault="00E66BD2" w:rsidP="0022528C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0B8D34B3" w14:textId="77777777" w:rsidR="00E66BD2" w:rsidRPr="00EA5FA7" w:rsidRDefault="00E66BD2" w:rsidP="0022528C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432B76B7" w14:textId="77777777" w:rsidR="00E66BD2" w:rsidRPr="00EA5FA7" w:rsidRDefault="00E66BD2" w:rsidP="0022528C">
            <w:pPr>
              <w:pStyle w:val="TAL"/>
              <w:rPr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75763374" w14:textId="77777777" w:rsidR="00E66BD2" w:rsidRPr="00EA5FA7" w:rsidRDefault="00E66BD2" w:rsidP="0022528C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52A0D556" w14:textId="77777777" w:rsidR="00E66BD2" w:rsidRPr="00EA5FA7" w:rsidRDefault="00E66BD2" w:rsidP="0022528C">
            <w:pPr>
              <w:pStyle w:val="TAL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7F25292B" w14:textId="77777777" w:rsidR="00E66BD2" w:rsidRPr="00EA5FA7" w:rsidRDefault="00E66BD2" w:rsidP="0022528C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4FA94A29" w14:textId="77777777" w:rsidR="00E66BD2" w:rsidRPr="00EA5FA7" w:rsidRDefault="00E66BD2" w:rsidP="0022528C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E66BD2" w:rsidRPr="00EA5FA7" w14:paraId="6E6C886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57C4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A73C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8901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D95B" w14:textId="77777777" w:rsidR="00E66BD2" w:rsidRPr="00EA5FA7" w:rsidRDefault="00E66BD2" w:rsidP="0022528C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6AC7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0B4B" w14:textId="77777777" w:rsidR="00E66BD2" w:rsidRPr="00EA5FA7" w:rsidRDefault="00E66BD2" w:rsidP="0022528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FC2A" w14:textId="77777777" w:rsidR="00E66BD2" w:rsidRPr="00EA5FA7" w:rsidRDefault="00E66BD2" w:rsidP="0022528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E66BD2" w:rsidRPr="00EA5FA7" w14:paraId="09CF3FD2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03FA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73F2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FADC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8BC8" w14:textId="77777777" w:rsidR="00E66BD2" w:rsidRPr="00EA5FA7" w:rsidRDefault="00E66BD2" w:rsidP="0022528C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6AE6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BAF9" w14:textId="77777777" w:rsidR="00E66BD2" w:rsidRPr="00EA5FA7" w:rsidRDefault="00E66BD2" w:rsidP="0022528C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8587" w14:textId="77777777" w:rsidR="00E66BD2" w:rsidRPr="00EA5FA7" w:rsidRDefault="00E66BD2" w:rsidP="0022528C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E66BD2" w:rsidRPr="00EA5FA7" w14:paraId="5110C93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2278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44DD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A216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EAA0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E4A7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9D0D" w14:textId="77777777" w:rsidR="00E66BD2" w:rsidRPr="00EA5FA7" w:rsidRDefault="00E66BD2" w:rsidP="0022528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F960" w14:textId="77777777" w:rsidR="00E66BD2" w:rsidRPr="00EA5FA7" w:rsidRDefault="00E66BD2" w:rsidP="0022528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E66BD2" w:rsidRPr="00EA5FA7" w14:paraId="530DCD08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228C" w14:textId="77777777" w:rsidR="00E66BD2" w:rsidRPr="00EA5FA7" w:rsidRDefault="00E66BD2" w:rsidP="0022528C">
            <w:pPr>
              <w:pStyle w:val="TAL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123A" w14:textId="77777777" w:rsidR="00E66BD2" w:rsidRPr="00EA5FA7" w:rsidRDefault="00E66BD2" w:rsidP="0022528C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0BD9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2FF7" w14:textId="77777777" w:rsidR="00E66BD2" w:rsidRPr="00EA5FA7" w:rsidRDefault="00E66BD2" w:rsidP="0022528C">
            <w:pPr>
              <w:pStyle w:val="TAL"/>
            </w:pPr>
            <w:r w:rsidRPr="00EA5FA7"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F00C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C39E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5445" w14:textId="77777777" w:rsidR="00E66BD2" w:rsidRPr="00EA5FA7" w:rsidRDefault="00E66BD2" w:rsidP="0022528C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66BD2" w:rsidRPr="00EA5FA7" w14:paraId="5BCE553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904F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0FD2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E56C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3CEC" w14:textId="77777777" w:rsidR="00E66BD2" w:rsidRPr="00EA5FA7" w:rsidRDefault="00E66BD2" w:rsidP="0022528C">
            <w:pPr>
              <w:pStyle w:val="TAL"/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F7A9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Indicate gap for </w:t>
            </w:r>
            <w:proofErr w:type="spellStart"/>
            <w:r w:rsidRPr="00EA5FA7">
              <w:rPr>
                <w:lang w:eastAsia="zh-CN"/>
              </w:rPr>
              <w:t>SeNB</w:t>
            </w:r>
            <w:proofErr w:type="spellEnd"/>
            <w:r w:rsidRPr="00EA5FA7">
              <w:rPr>
                <w:lang w:eastAsia="zh-CN"/>
              </w:rPr>
              <w:t xml:space="preserve"> configured measurement is </w:t>
            </w:r>
            <w:proofErr w:type="spellStart"/>
            <w:r w:rsidRPr="00EA5FA7">
              <w:rPr>
                <w:lang w:eastAsia="zh-CN"/>
              </w:rPr>
              <w:t>requested.It</w:t>
            </w:r>
            <w:proofErr w:type="spellEnd"/>
            <w:r w:rsidRPr="00EA5FA7">
              <w:rPr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E4A4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1DAD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E66BD2" w:rsidRPr="00EA5FA7" w14:paraId="464DF61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9B0B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A9FA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790B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6EB1" w14:textId="77777777" w:rsidR="00E66BD2" w:rsidRPr="00EA5FA7" w:rsidRDefault="00E66BD2" w:rsidP="0022528C">
            <w:pPr>
              <w:pStyle w:val="TAL"/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6068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4309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6E28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E66BD2" w:rsidRPr="00EA5FA7" w14:paraId="50B6D19D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6E1A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B98F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5BD3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5BF5" w14:textId="77777777" w:rsidR="00E66BD2" w:rsidRPr="00EA5FA7" w:rsidRDefault="00E66BD2" w:rsidP="0022528C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A996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B956" w14:textId="77777777" w:rsidR="00E66BD2" w:rsidRPr="00EA5FA7" w:rsidRDefault="00E66BD2" w:rsidP="0022528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C38D" w14:textId="77777777" w:rsidR="00E66BD2" w:rsidRPr="00EA5FA7" w:rsidRDefault="00E66BD2" w:rsidP="0022528C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E66BD2" w:rsidRPr="00EA5FA7" w14:paraId="57A7DD92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4243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D018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F4B3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318C" w14:textId="77777777" w:rsidR="00E66BD2" w:rsidRPr="00EA5FA7" w:rsidRDefault="00E66BD2" w:rsidP="0022528C">
            <w:pPr>
              <w:pStyle w:val="TAL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9C60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0AE2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4B41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E66BD2" w:rsidRPr="00EA5FA7" w14:paraId="5057CA2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0586" w14:textId="77777777" w:rsidR="00E66BD2" w:rsidRPr="00B62421" w:rsidRDefault="00E66BD2" w:rsidP="0022528C">
            <w:pPr>
              <w:pStyle w:val="TAL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DD91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CF22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FB75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8282" w14:textId="77777777" w:rsidR="00E66BD2" w:rsidRPr="00EA5FA7" w:rsidRDefault="00E66BD2" w:rsidP="0022528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8840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BC9D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E66BD2" w:rsidRPr="00EA5FA7" w14:paraId="7B8EA976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CCA1" w14:textId="77777777" w:rsidR="00E66BD2" w:rsidRPr="00B62421" w:rsidRDefault="00E66BD2" w:rsidP="0022528C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23BD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EF0A" w14:textId="77777777" w:rsidR="00E66BD2" w:rsidRPr="00EA5FA7" w:rsidRDefault="00E66BD2" w:rsidP="0022528C">
            <w:pPr>
              <w:pStyle w:val="TAL"/>
              <w:rPr>
                <w:rFonts w:cs="Arial"/>
                <w:i/>
              </w:rPr>
            </w:pPr>
            <w:r w:rsidRPr="00970C44">
              <w:rPr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2355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3F69" w14:textId="77777777" w:rsidR="00E66BD2" w:rsidRPr="00EA5FA7" w:rsidRDefault="00E66BD2" w:rsidP="0022528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5638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6939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E66BD2" w:rsidRPr="00EA5FA7" w14:paraId="0076485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1A84" w14:textId="77777777" w:rsidR="00E66BD2" w:rsidRPr="002F0C5B" w:rsidRDefault="00E66BD2" w:rsidP="0022528C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FD29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0B79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0B47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9967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F2DD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D83C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023A4C3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1E6E" w14:textId="77777777" w:rsidR="00E66BD2" w:rsidRPr="002F0C5B" w:rsidRDefault="00E66BD2" w:rsidP="0022528C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4B76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C994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1932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5241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5F34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34B1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24852D82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5CC9" w14:textId="77777777" w:rsidR="00E66BD2" w:rsidRPr="002F0C5B" w:rsidRDefault="00E66BD2" w:rsidP="0022528C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4D56" w14:textId="77777777" w:rsidR="00E66BD2" w:rsidRPr="00970C44" w:rsidRDefault="00E66BD2" w:rsidP="0022528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9D35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C03D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B0A9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2EB1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1A55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3600A35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AD2B" w14:textId="77777777" w:rsidR="00E66BD2" w:rsidRPr="002F0C5B" w:rsidRDefault="00E66BD2" w:rsidP="0022528C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1566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CE88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277F" w14:textId="77777777" w:rsidR="00E66BD2" w:rsidRDefault="00E66BD2" w:rsidP="0022528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6D602925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73DE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D634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5877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9A1425" w14:paraId="728824DA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75AD" w14:textId="77777777" w:rsidR="00E66BD2" w:rsidRPr="009A1425" w:rsidRDefault="00E66BD2" w:rsidP="0022528C">
            <w:pPr>
              <w:pStyle w:val="TAL"/>
              <w:ind w:left="300"/>
              <w:rPr>
                <w:rFonts w:eastAsia="Batang"/>
                <w:bCs/>
              </w:rPr>
            </w:pPr>
            <w:r w:rsidRPr="00534749">
              <w:rPr>
                <w:bCs/>
                <w:i/>
                <w:lang w:val="sv-SE"/>
              </w:rPr>
              <w:t xml:space="preserve">&gt;&gt;&gt;E-UTRAN BH RLC CH </w:t>
            </w:r>
            <w:proofErr w:type="spellStart"/>
            <w:r w:rsidRPr="00534749">
              <w:rPr>
                <w:bCs/>
                <w:i/>
                <w:lang w:val="sv-SE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557A" w14:textId="77777777" w:rsidR="00E66BD2" w:rsidRPr="009A1425" w:rsidRDefault="00E66BD2" w:rsidP="0022528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E4D0" w14:textId="77777777" w:rsidR="00E66BD2" w:rsidRPr="009A1425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E1F1" w14:textId="77777777" w:rsidR="00E66BD2" w:rsidRPr="009A1425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C759" w14:textId="77777777" w:rsidR="00E66BD2" w:rsidRPr="009A1425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7149" w14:textId="77777777" w:rsidR="00E66BD2" w:rsidRPr="009A1425" w:rsidRDefault="00E66BD2" w:rsidP="0022528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A9BA" w14:textId="77777777" w:rsidR="00E66BD2" w:rsidRPr="009A1425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549C8F20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A8B1" w14:textId="77777777" w:rsidR="00E66BD2" w:rsidRPr="009A1425" w:rsidRDefault="00E66BD2" w:rsidP="0022528C">
            <w:pPr>
              <w:pStyle w:val="TAL"/>
              <w:ind w:left="403"/>
              <w:rPr>
                <w:rFonts w:eastAsia="Batang"/>
                <w:bCs/>
              </w:rPr>
            </w:pPr>
            <w:r w:rsidRPr="009A1425"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84EA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CD2B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9B06" w14:textId="77777777" w:rsidR="00E66BD2" w:rsidRDefault="00E66BD2" w:rsidP="0022528C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70B41C0E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44FD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7A27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CE48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4C5EC8C8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98D7" w14:textId="77777777" w:rsidR="00E66BD2" w:rsidRDefault="00E66BD2" w:rsidP="0022528C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3E41" w14:textId="77777777" w:rsidR="00E66BD2" w:rsidRPr="00970C44" w:rsidRDefault="00E66BD2" w:rsidP="0022528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2EC2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BEF1" w14:textId="77777777" w:rsidR="00E66BD2" w:rsidRDefault="00E66BD2" w:rsidP="0022528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DDB3" w14:textId="77777777" w:rsidR="00E66BD2" w:rsidRPr="00970C44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CDB5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5CA4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36CE9BE0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8C40" w14:textId="77777777" w:rsidR="00E66BD2" w:rsidRPr="002F0C5B" w:rsidRDefault="00E66BD2" w:rsidP="0022528C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6D28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85C0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F815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1598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4B80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3AD4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26C86EC4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B771" w14:textId="77777777" w:rsidR="00E66BD2" w:rsidRPr="002F0C5B" w:rsidRDefault="00E66BD2" w:rsidP="0022528C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4671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0F1A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3F2C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55F4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1263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21E8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3570558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127E" w14:textId="77777777" w:rsidR="00E66BD2" w:rsidRPr="002F0C5B" w:rsidRDefault="00E66BD2" w:rsidP="0022528C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5BF1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033D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416F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05FB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530A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6CD7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0DA99FA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6186" w14:textId="77777777" w:rsidR="00E66BD2" w:rsidRPr="002F0C5B" w:rsidRDefault="00E66BD2" w:rsidP="0022528C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30D7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75CF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4789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3B99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B7C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F1CA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78EA5E3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EE1B" w14:textId="77777777" w:rsidR="00E66BD2" w:rsidRPr="00EA5FA7" w:rsidRDefault="00E66BD2" w:rsidP="0022528C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lastRenderedPageBreak/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5D00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7EA7" w14:textId="77777777" w:rsidR="00E66BD2" w:rsidRPr="00EA5FA7" w:rsidRDefault="00E66BD2" w:rsidP="0022528C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823E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597F" w14:textId="77777777" w:rsidR="00E66BD2" w:rsidRPr="00EA5FA7" w:rsidRDefault="00E66BD2" w:rsidP="0022528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0FDC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6A00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E66BD2" w:rsidRPr="00EA5FA7" w14:paraId="32BD8712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14A3" w14:textId="77777777" w:rsidR="00E66BD2" w:rsidRPr="00B62421" w:rsidRDefault="00E66BD2" w:rsidP="0022528C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A055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C507" w14:textId="77777777" w:rsidR="00E66BD2" w:rsidRPr="00EA5FA7" w:rsidRDefault="00E66BD2" w:rsidP="0022528C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89D0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DC8A" w14:textId="77777777" w:rsidR="00E66BD2" w:rsidRPr="00EA5FA7" w:rsidRDefault="00E66BD2" w:rsidP="0022528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43CB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9C49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E66BD2" w:rsidRPr="00EA5FA7" w14:paraId="35F8013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7C41" w14:textId="77777777" w:rsidR="00E66BD2" w:rsidRPr="002F0C5B" w:rsidRDefault="00E66BD2" w:rsidP="0022528C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A4BA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489E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8F18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6050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B9AD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E8CE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794471C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DD9E" w14:textId="77777777" w:rsidR="00E66BD2" w:rsidRPr="002F0C5B" w:rsidRDefault="00E66BD2" w:rsidP="0022528C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B2F1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9865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5A85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7582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EA3A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590F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3102617D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F87A" w14:textId="77777777" w:rsidR="00E66BD2" w:rsidRPr="002F0C5B" w:rsidRDefault="00E66BD2" w:rsidP="0022528C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37EA" w14:textId="77777777" w:rsidR="00E66BD2" w:rsidRPr="00970C44" w:rsidRDefault="00E66BD2" w:rsidP="0022528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CC73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1359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0051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0C1B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11D7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69C0EEF6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CB81" w14:textId="77777777" w:rsidR="00E66BD2" w:rsidRPr="002F0C5B" w:rsidRDefault="00E66BD2" w:rsidP="0022528C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FE90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A6F8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2499" w14:textId="77777777" w:rsidR="00E66BD2" w:rsidRDefault="00E66BD2" w:rsidP="0022528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7A0DFDBC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14C1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E28B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AB56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9A1425" w14:paraId="16C54B4A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4E2D" w14:textId="77777777" w:rsidR="00E66BD2" w:rsidRPr="009A1425" w:rsidRDefault="00E66BD2" w:rsidP="0022528C">
            <w:pPr>
              <w:pStyle w:val="TAL"/>
              <w:ind w:left="300"/>
              <w:rPr>
                <w:rFonts w:eastAsia="Batang"/>
                <w:bCs/>
              </w:rPr>
            </w:pPr>
            <w:r w:rsidRPr="00534749">
              <w:rPr>
                <w:bCs/>
                <w:i/>
                <w:lang w:val="sv-SE"/>
              </w:rPr>
              <w:t xml:space="preserve">&gt;&gt;&gt;E-UTRAN BH RLC CH </w:t>
            </w:r>
            <w:proofErr w:type="spellStart"/>
            <w:r w:rsidRPr="00534749">
              <w:rPr>
                <w:bCs/>
                <w:i/>
                <w:lang w:val="sv-SE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E305" w14:textId="77777777" w:rsidR="00E66BD2" w:rsidRPr="009A1425" w:rsidRDefault="00E66BD2" w:rsidP="0022528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2C62" w14:textId="77777777" w:rsidR="00E66BD2" w:rsidRPr="009A1425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5EEE" w14:textId="77777777" w:rsidR="00E66BD2" w:rsidRPr="009A1425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9433" w14:textId="77777777" w:rsidR="00E66BD2" w:rsidRPr="009A1425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23CC" w14:textId="77777777" w:rsidR="00E66BD2" w:rsidRPr="009A1425" w:rsidRDefault="00E66BD2" w:rsidP="0022528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1695" w14:textId="77777777" w:rsidR="00E66BD2" w:rsidRPr="009A1425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11D8714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24B6" w14:textId="77777777" w:rsidR="00E66BD2" w:rsidRPr="009A1425" w:rsidRDefault="00E66BD2" w:rsidP="0022528C">
            <w:pPr>
              <w:pStyle w:val="TAL"/>
              <w:ind w:left="403"/>
              <w:rPr>
                <w:rFonts w:eastAsia="Batang"/>
                <w:bCs/>
              </w:rPr>
            </w:pPr>
            <w:r w:rsidRPr="009A1425"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10E3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CC34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A48F" w14:textId="77777777" w:rsidR="00E66BD2" w:rsidRDefault="00E66BD2" w:rsidP="0022528C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4FBEC83B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67CF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4B03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91A0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6D7CA87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906F" w14:textId="77777777" w:rsidR="00E66BD2" w:rsidRDefault="00E66BD2" w:rsidP="0022528C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B6A9" w14:textId="77777777" w:rsidR="00E66BD2" w:rsidRPr="00970C44" w:rsidRDefault="00E66BD2" w:rsidP="0022528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3E0D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253B" w14:textId="77777777" w:rsidR="00E66BD2" w:rsidRDefault="00E66BD2" w:rsidP="0022528C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1E3B" w14:textId="77777777" w:rsidR="00E66BD2" w:rsidRPr="00970C44" w:rsidRDefault="00E66BD2" w:rsidP="0022528C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8717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4609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2F1A278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342B" w14:textId="77777777" w:rsidR="00E66BD2" w:rsidRPr="002F0C5B" w:rsidRDefault="00E66BD2" w:rsidP="0022528C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4125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F505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8CB9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48C3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131F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522C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3F0828EA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E260" w14:textId="77777777" w:rsidR="00E66BD2" w:rsidRPr="002F0C5B" w:rsidRDefault="00E66BD2" w:rsidP="0022528C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342C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57C5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0DF6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77B3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E5FF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248F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6A80A0C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5DDE" w14:textId="77777777" w:rsidR="00E66BD2" w:rsidRPr="002F0C5B" w:rsidRDefault="00E66BD2" w:rsidP="0022528C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E4B6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1CDD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4924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B17D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BFDB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1E49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2994E88A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A5FE" w14:textId="77777777" w:rsidR="00E66BD2" w:rsidRPr="002F0C5B" w:rsidRDefault="00E66BD2" w:rsidP="0022528C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E7DA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6338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510E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6DB6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C0FA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F2D7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EA5FA7" w14:paraId="76BD540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C615" w14:textId="77777777" w:rsidR="00E66BD2" w:rsidRPr="00EA5FA7" w:rsidRDefault="00E66BD2" w:rsidP="0022528C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E634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12D0" w14:textId="77777777" w:rsidR="00E66BD2" w:rsidRPr="00EA5FA7" w:rsidRDefault="00E66BD2" w:rsidP="0022528C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78B2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3B47" w14:textId="77777777" w:rsidR="00E66BD2" w:rsidRPr="00EA5FA7" w:rsidRDefault="00E66BD2" w:rsidP="0022528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DAF2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730C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E66BD2" w:rsidRPr="00EA5FA7" w14:paraId="0F465DB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3AA7" w14:textId="77777777" w:rsidR="00E66BD2" w:rsidRPr="00B62421" w:rsidRDefault="00E66BD2" w:rsidP="0022528C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F5CE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B136" w14:textId="77777777" w:rsidR="00E66BD2" w:rsidRPr="00EA5FA7" w:rsidRDefault="00E66BD2" w:rsidP="0022528C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2221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5110" w14:textId="77777777" w:rsidR="00E66BD2" w:rsidRPr="00EA5FA7" w:rsidRDefault="00E66BD2" w:rsidP="0022528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9D12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6F3D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E66BD2" w:rsidRPr="00EA5FA7" w14:paraId="344C4F0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E8B0" w14:textId="77777777" w:rsidR="00E66BD2" w:rsidRPr="00EA5FA7" w:rsidRDefault="00E66BD2" w:rsidP="0022528C">
            <w:pPr>
              <w:pStyle w:val="TAL"/>
              <w:ind w:left="198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7749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1313" w14:textId="77777777" w:rsidR="00E66BD2" w:rsidRPr="00EA5FA7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746D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6019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8B81" w14:textId="77777777" w:rsidR="00E66BD2" w:rsidRPr="00EA5FA7" w:rsidRDefault="00E66BD2" w:rsidP="0022528C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A756" w14:textId="77777777" w:rsidR="00E66BD2" w:rsidRPr="00EA5FA7" w:rsidRDefault="00E66BD2" w:rsidP="0022528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66BD2" w:rsidRPr="00F60AC9" w14:paraId="6699EF1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AA7E" w14:textId="77777777" w:rsidR="00E66BD2" w:rsidRPr="00F60AC9" w:rsidRDefault="00E66BD2" w:rsidP="0022528C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9EE1" w14:textId="77777777" w:rsidR="00E66BD2" w:rsidRPr="00F60AC9" w:rsidRDefault="00E66BD2" w:rsidP="0022528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085D" w14:textId="77777777" w:rsidR="00E66BD2" w:rsidRPr="00F60AC9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9D8A" w14:textId="77777777" w:rsidR="00E66BD2" w:rsidRPr="00F60AC9" w:rsidRDefault="00E66BD2" w:rsidP="0022528C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BB74" w14:textId="77777777" w:rsidR="00E66BD2" w:rsidRPr="00F60AC9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48F4" w14:textId="77777777" w:rsidR="00E66BD2" w:rsidRPr="00F60AC9" w:rsidRDefault="00E66BD2" w:rsidP="002252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7D33" w14:textId="77777777" w:rsidR="00E66BD2" w:rsidRPr="00F60AC9" w:rsidRDefault="00E66BD2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E66BD2" w:rsidRPr="00EA3CCA" w14:paraId="2D8C0827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E580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366A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7553" w14:textId="77777777" w:rsidR="00E66BD2" w:rsidRPr="00F60AC9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AB72" w14:textId="77777777" w:rsidR="00E66BD2" w:rsidRDefault="00E66BD2" w:rsidP="0022528C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1A65" w14:textId="77777777" w:rsidR="00E66BD2" w:rsidRPr="00F60AC9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6756" w14:textId="77777777" w:rsidR="00E66BD2" w:rsidRPr="00EA3CCA" w:rsidRDefault="00E66BD2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357F" w14:textId="77777777" w:rsidR="00E66BD2" w:rsidRPr="00EA3CCA" w:rsidRDefault="00E66BD2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E66BD2" w:rsidRPr="00EA3CCA" w14:paraId="76169AE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90CA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804E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11F8" w14:textId="77777777" w:rsidR="00E66BD2" w:rsidRPr="00F60AC9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2492" w14:textId="77777777" w:rsidR="00E66BD2" w:rsidRDefault="00E66BD2" w:rsidP="0022528C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C7D5" w14:textId="77777777" w:rsidR="00E66BD2" w:rsidRPr="00F60AC9" w:rsidRDefault="00E66BD2" w:rsidP="0022528C">
            <w:pPr>
              <w:pStyle w:val="TAL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2B91" w14:textId="77777777" w:rsidR="00E66BD2" w:rsidRPr="00EA3CCA" w:rsidRDefault="00E66BD2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36CF" w14:textId="77777777" w:rsidR="00E66BD2" w:rsidRPr="00EA3CCA" w:rsidRDefault="00E66BD2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E66BD2" w:rsidRPr="00EA3CCA" w14:paraId="64281B0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A6DA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E5EC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315A" w14:textId="77777777" w:rsidR="00E66BD2" w:rsidRPr="00F60AC9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2062" w14:textId="77777777" w:rsidR="00E66BD2" w:rsidRDefault="00E66BD2" w:rsidP="0022528C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55E0" w14:textId="77777777" w:rsidR="00E66BD2" w:rsidRPr="004530A1" w:rsidRDefault="00E66BD2" w:rsidP="0022528C">
            <w:pPr>
              <w:pStyle w:val="TAL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3908" w14:textId="77777777" w:rsidR="00E66BD2" w:rsidRPr="00EA3CCA" w:rsidRDefault="00E66BD2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CCC2" w14:textId="77777777" w:rsidR="00E66BD2" w:rsidRPr="00EA3CCA" w:rsidRDefault="00E66BD2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E66BD2" w:rsidRPr="00EA3CCA" w14:paraId="78517A0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7CC3" w14:textId="77777777" w:rsidR="00E66BD2" w:rsidRDefault="00E66BD2" w:rsidP="0022528C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4A24" w14:textId="77777777" w:rsidR="00E66BD2" w:rsidRDefault="00E66BD2" w:rsidP="0022528C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FFF2" w14:textId="77777777" w:rsidR="00E66BD2" w:rsidRPr="00F60AC9" w:rsidRDefault="00E66BD2" w:rsidP="0022528C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E1F3" w14:textId="77777777" w:rsidR="00E66BD2" w:rsidRPr="00CB2761" w:rsidRDefault="00E66BD2" w:rsidP="0022528C">
            <w:pPr>
              <w:pStyle w:val="TAL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14:paraId="56B8F008" w14:textId="77777777" w:rsidR="00E66BD2" w:rsidRDefault="00E66BD2" w:rsidP="0022528C">
            <w:pPr>
              <w:pStyle w:val="TAL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4B0F" w14:textId="77777777" w:rsidR="00E66BD2" w:rsidRPr="004530A1" w:rsidRDefault="00E66BD2" w:rsidP="0022528C">
            <w:pPr>
              <w:pStyle w:val="TAL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r w:rsidRPr="000F7AD3">
              <w:rPr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445C" w14:textId="77777777" w:rsidR="00E66BD2" w:rsidRPr="00EA3CCA" w:rsidRDefault="00E66BD2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42F4" w14:textId="77777777" w:rsidR="00E66BD2" w:rsidRPr="00EA3CCA" w:rsidRDefault="00E66BD2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E66BD2" w14:paraId="4BB900D6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6F2F" w14:textId="77777777" w:rsidR="00E66BD2" w:rsidRPr="00B62421" w:rsidRDefault="00E66BD2" w:rsidP="0022528C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40E7" w14:textId="77777777" w:rsidR="00E66BD2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CE28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D87B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BB95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EEE4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574C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66BD2" w14:paraId="031D220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DFBF" w14:textId="77777777" w:rsidR="00E66BD2" w:rsidRPr="00B62421" w:rsidRDefault="00E66BD2" w:rsidP="0022528C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593C" w14:textId="77777777" w:rsidR="00E66BD2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2B22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BD79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AA30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EE77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5553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66BD2" w14:paraId="0FECAD0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3378" w14:textId="77777777" w:rsidR="00E66BD2" w:rsidRDefault="00E66BD2" w:rsidP="0022528C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316E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013B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1E14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E9F7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7695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0167" w14:textId="77777777" w:rsidR="00E66BD2" w:rsidRDefault="00E66BD2" w:rsidP="0022528C">
            <w:pPr>
              <w:pStyle w:val="TAC"/>
            </w:pPr>
          </w:p>
        </w:tc>
      </w:tr>
      <w:tr w:rsidR="00E66BD2" w14:paraId="79C1CDB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B803" w14:textId="77777777" w:rsidR="00E66BD2" w:rsidRPr="00B62421" w:rsidRDefault="00E66BD2" w:rsidP="0022528C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0ADB" w14:textId="77777777" w:rsidR="00E66BD2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3D23" w14:textId="77777777" w:rsidR="00E66BD2" w:rsidRDefault="00E66BD2" w:rsidP="0022528C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4FCA" w14:textId="77777777" w:rsidR="00E66BD2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DDB0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7298" w14:textId="77777777" w:rsidR="00E66BD2" w:rsidRDefault="00E66BD2" w:rsidP="0022528C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F9E6" w14:textId="77777777" w:rsidR="00E66BD2" w:rsidRDefault="00E66BD2" w:rsidP="0022528C">
            <w:pPr>
              <w:pStyle w:val="TAC"/>
            </w:pPr>
            <w:r>
              <w:t>ignore</w:t>
            </w:r>
          </w:p>
        </w:tc>
      </w:tr>
      <w:tr w:rsidR="00E66BD2" w14:paraId="38C3729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95B1" w14:textId="77777777" w:rsidR="00E66BD2" w:rsidRDefault="00E66BD2" w:rsidP="0022528C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6C76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B772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5C50" w14:textId="77777777" w:rsidR="00E66BD2" w:rsidRDefault="00E66BD2" w:rsidP="0022528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183E6958" w14:textId="77777777" w:rsidR="00E66BD2" w:rsidRDefault="00E66BD2" w:rsidP="0022528C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073F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D128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BA23" w14:textId="77777777" w:rsidR="00E66BD2" w:rsidRDefault="00E66BD2" w:rsidP="0022528C">
            <w:pPr>
              <w:pStyle w:val="TAC"/>
            </w:pPr>
          </w:p>
        </w:tc>
      </w:tr>
      <w:tr w:rsidR="00E66BD2" w14:paraId="1F4C4CC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9BDD" w14:textId="77777777" w:rsidR="00E66BD2" w:rsidRPr="00B62421" w:rsidRDefault="00E66BD2" w:rsidP="0022528C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500B" w14:textId="77777777" w:rsidR="00E66BD2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78E8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3DFD" w14:textId="77777777" w:rsidR="00E66BD2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E75A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5CBC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677F" w14:textId="77777777" w:rsidR="00E66BD2" w:rsidRDefault="00E66BD2" w:rsidP="0022528C">
            <w:pPr>
              <w:pStyle w:val="TAC"/>
            </w:pPr>
          </w:p>
        </w:tc>
      </w:tr>
      <w:tr w:rsidR="00E66BD2" w14:paraId="3DCD6C5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44E1" w14:textId="77777777" w:rsidR="00E66BD2" w:rsidRDefault="00E66BD2" w:rsidP="0022528C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517E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1BE0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36B1" w14:textId="77777777" w:rsidR="00E66BD2" w:rsidRDefault="00E66BD2" w:rsidP="0022528C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07BB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6C31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9D26" w14:textId="77777777" w:rsidR="00E66BD2" w:rsidRDefault="00E66BD2" w:rsidP="0022528C">
            <w:pPr>
              <w:pStyle w:val="TAC"/>
            </w:pPr>
          </w:p>
        </w:tc>
      </w:tr>
      <w:tr w:rsidR="00E66BD2" w14:paraId="2B66B736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D532" w14:textId="77777777" w:rsidR="00E66BD2" w:rsidRDefault="00E66BD2" w:rsidP="0022528C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8A40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7DBB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6FE3" w14:textId="77777777" w:rsidR="00E66BD2" w:rsidRDefault="00E66BD2" w:rsidP="0022528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3918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418F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DDBF" w14:textId="77777777" w:rsidR="00E66BD2" w:rsidRDefault="00E66BD2" w:rsidP="0022528C">
            <w:pPr>
              <w:pStyle w:val="TAC"/>
            </w:pPr>
          </w:p>
        </w:tc>
      </w:tr>
      <w:tr w:rsidR="00E66BD2" w14:paraId="02FEBDF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6FC1" w14:textId="77777777" w:rsidR="00E66BD2" w:rsidRPr="00B62421" w:rsidRDefault="00E66BD2" w:rsidP="0022528C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107B" w14:textId="77777777" w:rsidR="00E66BD2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48ED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8AE1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D153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3318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06AB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66BD2" w14:paraId="1C4EEA1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7419" w14:textId="77777777" w:rsidR="00E66BD2" w:rsidRPr="00B62421" w:rsidRDefault="00E66BD2" w:rsidP="0022528C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86BF" w14:textId="77777777" w:rsidR="00E66BD2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4FE9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59AA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9531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48C0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C052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66BD2" w14:paraId="1CE8D73D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9E0A" w14:textId="77777777" w:rsidR="00E66BD2" w:rsidRDefault="00E66BD2" w:rsidP="0022528C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B5E1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672F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45E0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6702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A040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A013" w14:textId="77777777" w:rsidR="00E66BD2" w:rsidRDefault="00E66BD2" w:rsidP="0022528C">
            <w:pPr>
              <w:pStyle w:val="TAC"/>
            </w:pPr>
          </w:p>
        </w:tc>
      </w:tr>
      <w:tr w:rsidR="00E66BD2" w14:paraId="66A84D9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0CF0" w14:textId="77777777" w:rsidR="00E66BD2" w:rsidRPr="00B62421" w:rsidRDefault="00E66BD2" w:rsidP="0022528C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1B7F" w14:textId="77777777" w:rsidR="00E66BD2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957B" w14:textId="77777777" w:rsidR="00E66BD2" w:rsidRDefault="00E66BD2" w:rsidP="0022528C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47F4" w14:textId="77777777" w:rsidR="00E66BD2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454B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0637" w14:textId="77777777" w:rsidR="00E66BD2" w:rsidRDefault="00E66BD2" w:rsidP="0022528C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601E" w14:textId="77777777" w:rsidR="00E66BD2" w:rsidRDefault="00E66BD2" w:rsidP="0022528C">
            <w:pPr>
              <w:pStyle w:val="TAC"/>
            </w:pPr>
            <w:r>
              <w:t>ignore</w:t>
            </w:r>
          </w:p>
        </w:tc>
      </w:tr>
      <w:tr w:rsidR="00E66BD2" w14:paraId="0A4F2F5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9874" w14:textId="77777777" w:rsidR="00E66BD2" w:rsidRDefault="00E66BD2" w:rsidP="0022528C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7FBE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818D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DCC9" w14:textId="77777777" w:rsidR="00E66BD2" w:rsidRDefault="00E66BD2" w:rsidP="0022528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23E6C757" w14:textId="77777777" w:rsidR="00E66BD2" w:rsidRDefault="00E66BD2" w:rsidP="0022528C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108C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C7B0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9C4E" w14:textId="77777777" w:rsidR="00E66BD2" w:rsidRDefault="00E66BD2" w:rsidP="0022528C">
            <w:pPr>
              <w:pStyle w:val="TAC"/>
            </w:pPr>
          </w:p>
        </w:tc>
      </w:tr>
      <w:tr w:rsidR="00E66BD2" w14:paraId="56D3548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99CA" w14:textId="77777777" w:rsidR="00E66BD2" w:rsidRPr="00B62421" w:rsidRDefault="00E66BD2" w:rsidP="0022528C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AB29" w14:textId="77777777" w:rsidR="00E66BD2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F008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15DD" w14:textId="77777777" w:rsidR="00E66BD2" w:rsidRDefault="00E66BD2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772E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DEE0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15EE" w14:textId="77777777" w:rsidR="00E66BD2" w:rsidRDefault="00E66BD2" w:rsidP="0022528C">
            <w:pPr>
              <w:pStyle w:val="TAC"/>
            </w:pPr>
          </w:p>
        </w:tc>
      </w:tr>
      <w:tr w:rsidR="00E66BD2" w14:paraId="3AC06368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BB40" w14:textId="77777777" w:rsidR="00E66BD2" w:rsidRDefault="00E66BD2" w:rsidP="0022528C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2652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E7BC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103B" w14:textId="77777777" w:rsidR="00E66BD2" w:rsidRDefault="00E66BD2" w:rsidP="0022528C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87B7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60FB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4D6E" w14:textId="77777777" w:rsidR="00E66BD2" w:rsidRDefault="00E66BD2" w:rsidP="0022528C">
            <w:pPr>
              <w:pStyle w:val="TAC"/>
            </w:pPr>
          </w:p>
        </w:tc>
      </w:tr>
      <w:tr w:rsidR="00E66BD2" w14:paraId="7A6B6C2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5C96" w14:textId="77777777" w:rsidR="00E66BD2" w:rsidRDefault="00E66BD2" w:rsidP="0022528C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84C4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155E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908B" w14:textId="77777777" w:rsidR="00E66BD2" w:rsidRDefault="00E66BD2" w:rsidP="0022528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CC5B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B12C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D753" w14:textId="77777777" w:rsidR="00E66BD2" w:rsidRDefault="00E66BD2" w:rsidP="0022528C">
            <w:pPr>
              <w:pStyle w:val="TAC"/>
            </w:pPr>
          </w:p>
        </w:tc>
      </w:tr>
      <w:tr w:rsidR="00E66BD2" w14:paraId="3E8A419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2989" w14:textId="77777777" w:rsidR="00E66BD2" w:rsidRPr="00B62421" w:rsidRDefault="00E66BD2" w:rsidP="0022528C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13F4" w14:textId="77777777" w:rsidR="00E66BD2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77C6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8B46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B394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199E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AEF8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66BD2" w14:paraId="7905181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8A61" w14:textId="77777777" w:rsidR="00E66BD2" w:rsidRPr="00B62421" w:rsidRDefault="00E66BD2" w:rsidP="0022528C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8D3E" w14:textId="77777777" w:rsidR="00E66BD2" w:rsidRDefault="00E66BD2" w:rsidP="0022528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73D7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E3AA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9B18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B33E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5553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66BD2" w14:paraId="1596696D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C489" w14:textId="77777777" w:rsidR="00E66BD2" w:rsidRDefault="00E66BD2" w:rsidP="0022528C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9802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4F34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6CDD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0E23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22DD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636F" w14:textId="77777777" w:rsidR="00E66BD2" w:rsidRDefault="00E66BD2" w:rsidP="0022528C">
            <w:pPr>
              <w:pStyle w:val="TAC"/>
            </w:pPr>
          </w:p>
        </w:tc>
      </w:tr>
      <w:tr w:rsidR="00E66BD2" w14:paraId="71B3038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34BE" w14:textId="77777777" w:rsidR="00E66BD2" w:rsidRPr="00B62421" w:rsidRDefault="00E66BD2" w:rsidP="0022528C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3511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9111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DC04" w14:textId="77777777" w:rsidR="00E66BD2" w:rsidRDefault="00E66BD2" w:rsidP="0022528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710E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EA45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3E26" w14:textId="77777777" w:rsidR="00E66BD2" w:rsidRDefault="00E66BD2" w:rsidP="0022528C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E66BD2" w14:paraId="6C86804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50EC" w14:textId="77777777" w:rsidR="00E66BD2" w:rsidRPr="005251DB" w:rsidRDefault="00E66BD2" w:rsidP="0022528C">
            <w:pPr>
              <w:pStyle w:val="TAL"/>
              <w:ind w:left="102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7521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5585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A3AF" w14:textId="77777777" w:rsidR="00E66BD2" w:rsidRDefault="00E66BD2" w:rsidP="0022528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5EA5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B357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CA74" w14:textId="77777777" w:rsidR="00E66BD2" w:rsidRDefault="00E66BD2" w:rsidP="0022528C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E66BD2" w14:paraId="0A2E7AA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2B11" w14:textId="77777777" w:rsidR="00E66BD2" w:rsidRPr="00B62421" w:rsidRDefault="00E66BD2" w:rsidP="0022528C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1966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</w:t>
            </w:r>
            <w:proofErr w:type="spellStart"/>
            <w:r w:rsidRPr="007867C8">
              <w:rPr>
                <w:lang w:eastAsia="ja-JP"/>
              </w:rPr>
              <w:t>ifCHOcancel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1907" w14:textId="77777777" w:rsidR="00E66BD2" w:rsidRDefault="00E66BD2" w:rsidP="0022528C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D325" w14:textId="77777777" w:rsidR="00E66BD2" w:rsidRDefault="00E66BD2" w:rsidP="0022528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15B9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352B" w14:textId="77777777" w:rsidR="00E66BD2" w:rsidRPr="007325BC" w:rsidRDefault="00E66BD2" w:rsidP="0022528C">
            <w:pPr>
              <w:pStyle w:val="TAC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A017" w14:textId="77777777" w:rsidR="00E66BD2" w:rsidRPr="007325BC" w:rsidRDefault="00E66BD2" w:rsidP="0022528C">
            <w:pPr>
              <w:pStyle w:val="TAC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E66BD2" w14:paraId="75C843B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52E1" w14:textId="77777777" w:rsidR="00E66BD2" w:rsidRDefault="00E66BD2" w:rsidP="0022528C">
            <w:pPr>
              <w:pStyle w:val="TAL"/>
              <w:ind w:left="198"/>
            </w:pPr>
            <w:r w:rsidRPr="002F0C5B"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3F07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DFB6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1FCF" w14:textId="77777777" w:rsidR="00E66BD2" w:rsidRPr="00AA3811" w:rsidRDefault="00E66BD2" w:rsidP="0022528C">
            <w:pPr>
              <w:pStyle w:val="TAL"/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</w:p>
          <w:p w14:paraId="32E2281C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 w:rsidRPr="00AA3811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80D5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29DF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1639" w14:textId="77777777" w:rsidR="00E66BD2" w:rsidRDefault="00E66BD2" w:rsidP="0022528C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E66BD2" w14:paraId="36145E7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FBB0" w14:textId="77777777" w:rsidR="00E66BD2" w:rsidRPr="002F0C5B" w:rsidRDefault="00E66BD2" w:rsidP="0022528C">
            <w:pPr>
              <w:pStyle w:val="TAL"/>
              <w:ind w:left="102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47CE" w14:textId="77777777" w:rsidR="00E66BD2" w:rsidRPr="005F04CC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A4DF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BC60" w14:textId="77777777" w:rsidR="00E66BD2" w:rsidRPr="00AA3811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A602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9397" w14:textId="77777777" w:rsidR="00E66BD2" w:rsidRPr="005F04CC" w:rsidRDefault="00E66BD2" w:rsidP="0022528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BACE" w14:textId="77777777" w:rsidR="00E66BD2" w:rsidRPr="005F04CC" w:rsidRDefault="00E66BD2" w:rsidP="0022528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E66BD2" w14:paraId="18C1ADD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7E61" w14:textId="77777777" w:rsidR="00E66BD2" w:rsidRPr="002F0C5B" w:rsidRDefault="00E66BD2" w:rsidP="0022528C">
            <w:pPr>
              <w:pStyle w:val="TAL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1AD8" w14:textId="77777777" w:rsidR="00E66BD2" w:rsidRPr="005F04CC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8E82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FA5A" w14:textId="77777777" w:rsidR="00E66BD2" w:rsidRPr="00AA3811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2277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0BEC" w14:textId="77777777" w:rsidR="00E66BD2" w:rsidRPr="005F04CC" w:rsidRDefault="00E66BD2" w:rsidP="0022528C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044D" w14:textId="77777777" w:rsidR="00E66BD2" w:rsidRPr="005F04CC" w:rsidRDefault="00E66BD2" w:rsidP="002252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66BD2" w14:paraId="7D08CDC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60A8" w14:textId="77777777" w:rsidR="00E66BD2" w:rsidRPr="00C024F5" w:rsidRDefault="00E66BD2" w:rsidP="0022528C">
            <w:pPr>
              <w:pStyle w:val="TAL"/>
            </w:pPr>
            <w:r w:rsidRPr="00263662"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FAC8" w14:textId="77777777" w:rsidR="00E66BD2" w:rsidRPr="00C024F5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B056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9960" w14:textId="77777777" w:rsidR="00E66BD2" w:rsidRPr="00C024F5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0244"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D250" w14:textId="77777777" w:rsidR="00E66BD2" w:rsidRDefault="00E66BD2" w:rsidP="0022528C">
            <w:pPr>
              <w:pStyle w:val="TAL"/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2A1F" w14:textId="77777777" w:rsidR="00E66BD2" w:rsidRPr="00C024F5" w:rsidRDefault="00E66BD2" w:rsidP="0022528C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9FAE" w14:textId="77777777" w:rsidR="00E66BD2" w:rsidRDefault="00E66BD2" w:rsidP="0022528C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E66BD2" w14:paraId="6FB6927D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E10D" w14:textId="77777777" w:rsidR="00E66BD2" w:rsidRPr="00263662" w:rsidRDefault="00E66BD2" w:rsidP="0022528C">
            <w:pPr>
              <w:pStyle w:val="TAL"/>
            </w:pPr>
            <w:r>
              <w:t xml:space="preserve">Uplink </w:t>
            </w:r>
            <w:proofErr w:type="spellStart"/>
            <w:r>
              <w:t>TxDirectCurrentTwoCarrierList</w:t>
            </w:r>
            <w:proofErr w:type="spellEnd"/>
            <w: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96C1" w14:textId="77777777" w:rsidR="00E66BD2" w:rsidRPr="006602D1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1439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ABB2" w14:textId="77777777" w:rsidR="00E66BD2" w:rsidRPr="00900244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.3.1.283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8F1A" w14:textId="77777777" w:rsidR="00E66BD2" w:rsidRPr="006C1976" w:rsidRDefault="00E66BD2" w:rsidP="0022528C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9E35" w14:textId="77777777" w:rsidR="00E66BD2" w:rsidRPr="00263662" w:rsidRDefault="00E66BD2" w:rsidP="0022528C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0EDB" w14:textId="77777777" w:rsidR="00E66BD2" w:rsidRPr="00263662" w:rsidRDefault="00E66BD2" w:rsidP="0022528C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E66BD2" w14:paraId="6674882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C8AF" w14:textId="77777777" w:rsidR="00E66BD2" w:rsidRPr="00263662" w:rsidRDefault="00E66BD2" w:rsidP="0022528C">
            <w:pPr>
              <w:pStyle w:val="TAL"/>
            </w:pPr>
            <w:r>
              <w:rPr>
                <w:rFonts w:eastAsia="SimSun"/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C468" w14:textId="77777777" w:rsidR="00E66BD2" w:rsidRPr="006602D1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93A9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97FC" w14:textId="77777777" w:rsidR="00E66BD2" w:rsidRPr="00900244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4D00" w14:textId="77777777" w:rsidR="00E66BD2" w:rsidRPr="006C1976" w:rsidRDefault="00E66BD2" w:rsidP="0022528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Indicates whether the RRC message within should be withheld. This IE is only applicable </w:t>
            </w:r>
            <w:r w:rsidRPr="004360DE">
              <w:rPr>
                <w:lang w:val="en-US"/>
              </w:rPr>
              <w:t>if the UE is an IAB-MT</w:t>
            </w:r>
            <w:r>
              <w:rPr>
                <w:lang w:val="en-US"/>
              </w:rPr>
              <w:t xml:space="preserve">, and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-DU is an IAB-DU.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EA84" w14:textId="77777777" w:rsidR="00E66BD2" w:rsidRPr="00263662" w:rsidRDefault="00E66BD2" w:rsidP="0022528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AAE9" w14:textId="77777777" w:rsidR="00E66BD2" w:rsidRPr="00263662" w:rsidRDefault="00E66BD2" w:rsidP="0022528C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E66BD2" w14:paraId="0BE3B7F7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51E0" w14:textId="77777777" w:rsidR="00E66BD2" w:rsidRPr="00263662" w:rsidRDefault="00E66BD2" w:rsidP="0022528C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C9D5" w14:textId="77777777" w:rsidR="00E66BD2" w:rsidRPr="006602D1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A07B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800C" w14:textId="77777777" w:rsidR="00E66BD2" w:rsidRPr="00900244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45BE" w14:textId="77777777" w:rsidR="00E66BD2" w:rsidRPr="006C1976" w:rsidRDefault="00E66BD2" w:rsidP="0022528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is only applicable </w:t>
            </w:r>
            <w:r w:rsidRPr="004360DE">
              <w:rPr>
                <w:lang w:val="en-US"/>
              </w:rPr>
              <w:t>if the UE is an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6DC1" w14:textId="77777777" w:rsidR="00E66BD2" w:rsidRPr="00263662" w:rsidRDefault="00E66BD2" w:rsidP="0022528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55E3" w14:textId="77777777" w:rsidR="00E66BD2" w:rsidRPr="00263662" w:rsidRDefault="00E66BD2" w:rsidP="0022528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E66BD2" w14:paraId="323DEC4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31AF" w14:textId="77777777" w:rsidR="00E66BD2" w:rsidRDefault="00E66BD2" w:rsidP="0022528C">
            <w:pPr>
              <w:pStyle w:val="TAL"/>
              <w:rPr>
                <w:iCs/>
                <w:snapToGrid w:val="0"/>
              </w:rPr>
            </w:pPr>
            <w:r w:rsidRPr="003A35FC">
              <w:rPr>
                <w:rFonts w:cs="Arial" w:hint="eastAsia"/>
                <w:lang w:eastAsia="zh-CN"/>
              </w:rPr>
              <w:lastRenderedPageBreak/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CDD4" w14:textId="77777777" w:rsidR="00E66BD2" w:rsidRDefault="00E66BD2" w:rsidP="0022528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3441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6D37" w14:textId="77777777" w:rsidR="00E66BD2" w:rsidRPr="00956FAC" w:rsidRDefault="00E66BD2" w:rsidP="0022528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BB63" w14:textId="77777777" w:rsidR="00E66BD2" w:rsidRDefault="00E66BD2" w:rsidP="0022528C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87BA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BE58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E66BD2" w14:paraId="5BAB31A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C72D" w14:textId="77777777" w:rsidR="00E66BD2" w:rsidRPr="003A35FC" w:rsidRDefault="00E66BD2" w:rsidP="0022528C">
            <w:pPr>
              <w:pStyle w:val="TAL"/>
              <w:rPr>
                <w:rFonts w:cs="Arial"/>
                <w:lang w:eastAsia="zh-CN"/>
              </w:rPr>
            </w:pPr>
            <w:r w:rsidRPr="00A363E4">
              <w:rPr>
                <w:rFonts w:eastAsia="Batang"/>
                <w:bCs/>
              </w:rPr>
              <w:t xml:space="preserve">SCG </w:t>
            </w:r>
            <w:r>
              <w:rPr>
                <w:rFonts w:eastAsia="Batang"/>
                <w:bCs/>
              </w:rPr>
              <w:t>Activation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B93A" w14:textId="77777777" w:rsidR="00E66BD2" w:rsidRDefault="00E66BD2" w:rsidP="0022528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5101E1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C288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BACB" w14:textId="77777777" w:rsidR="00E66BD2" w:rsidRDefault="00E66BD2" w:rsidP="0022528C">
            <w:pPr>
              <w:pStyle w:val="TAL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BA10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DA1E" w14:textId="77777777" w:rsidR="00E66BD2" w:rsidRDefault="00E66BD2" w:rsidP="0022528C">
            <w:pPr>
              <w:pStyle w:val="TAC"/>
              <w:rPr>
                <w:rFonts w:eastAsia="SimSun"/>
                <w:lang w:val="en-US" w:eastAsia="zh-CN"/>
              </w:rPr>
            </w:pPr>
            <w:r w:rsidRPr="005101E1">
              <w:rPr>
                <w:rFonts w:cs="Arial" w:hint="eastAsia"/>
              </w:rPr>
              <w:t>Y</w:t>
            </w:r>
            <w:r w:rsidRPr="005101E1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96BA" w14:textId="77777777" w:rsidR="00E66BD2" w:rsidRDefault="00E66BD2" w:rsidP="002252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E66BD2" w14:paraId="3BF6559A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32C6" w14:textId="77777777" w:rsidR="00E66BD2" w:rsidRPr="00A363E4" w:rsidRDefault="00E66BD2" w:rsidP="0022528C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B9BB" w14:textId="77777777" w:rsidR="00E66BD2" w:rsidRPr="005101E1" w:rsidRDefault="00E66BD2" w:rsidP="0022528C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3909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0315" w14:textId="77777777" w:rsidR="00E66BD2" w:rsidRPr="00C8640C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1D5E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3F5F" w14:textId="77777777" w:rsidR="00E66BD2" w:rsidRPr="005101E1" w:rsidRDefault="00E66BD2" w:rsidP="0022528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D70A" w14:textId="77777777" w:rsidR="00E66BD2" w:rsidRDefault="00E66BD2" w:rsidP="0022528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66BD2" w14:paraId="4E458AB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CCE9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E9ED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F67F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5854" w14:textId="77777777" w:rsidR="00E66BD2" w:rsidRPr="00EA5FA7" w:rsidRDefault="00E66BD2" w:rsidP="0022528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6176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C8A1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9D62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E66BD2" w14:paraId="1387B8D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B80B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59DC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1AEC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ACF1" w14:textId="77777777" w:rsidR="00E66BD2" w:rsidRDefault="00E66BD2" w:rsidP="0022528C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NR UE </w:t>
            </w:r>
            <w:proofErr w:type="spellStart"/>
            <w:r>
              <w:rPr>
                <w:rFonts w:eastAsia="Tahoma"/>
                <w:lang w:eastAsia="zh-CN"/>
              </w:rPr>
              <w:t>Sidelink</w:t>
            </w:r>
            <w:proofErr w:type="spellEnd"/>
            <w:r>
              <w:rPr>
                <w:rFonts w:eastAsia="Tahoma"/>
                <w:lang w:eastAsia="zh-CN"/>
              </w:rPr>
              <w:t xml:space="preserve"> Aggregate Maximum Bit Rate</w:t>
            </w:r>
          </w:p>
          <w:p w14:paraId="03F89842" w14:textId="77777777" w:rsidR="00E66BD2" w:rsidRPr="00EA5FA7" w:rsidRDefault="00E66BD2" w:rsidP="0022528C">
            <w:pPr>
              <w:pStyle w:val="TAL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D572" w14:textId="77777777" w:rsidR="00E66BD2" w:rsidRDefault="00E66BD2" w:rsidP="0022528C">
            <w:pPr>
              <w:pStyle w:val="TAL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5C77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2A5C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E66BD2" w14:paraId="11E1B8A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79B3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BC50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45AB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8D94" w14:textId="77777777" w:rsidR="00E66BD2" w:rsidRDefault="00E66BD2" w:rsidP="0022528C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60316C83" w14:textId="77777777" w:rsidR="00E66BD2" w:rsidRPr="00EA5FA7" w:rsidRDefault="00E66BD2" w:rsidP="0022528C">
            <w:pPr>
              <w:pStyle w:val="TAL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C045" w14:textId="77777777" w:rsidR="00E66BD2" w:rsidRDefault="00E66BD2" w:rsidP="0022528C">
            <w:pPr>
              <w:pStyle w:val="TAL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F95F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9757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E66BD2" w14:paraId="55649BB0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970C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64CD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E436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E05B" w14:textId="77777777" w:rsidR="00E66BD2" w:rsidRPr="00EA5FA7" w:rsidRDefault="00E66BD2" w:rsidP="0022528C">
            <w:pPr>
              <w:pStyle w:val="TAL"/>
            </w:pPr>
            <w:r>
              <w:t xml:space="preserve">Remote UE Local ID </w:t>
            </w:r>
            <w:r w:rsidRPr="00D25507">
              <w:rPr>
                <w:rFonts w:cs="Arial"/>
              </w:rPr>
              <w:t>9.3.1.26</w:t>
            </w:r>
            <w:r>
              <w:rPr>
                <w:rFonts w:cs="Arial"/>
              </w:rPr>
              <w:t>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DCBF" w14:textId="77777777" w:rsidR="00E66BD2" w:rsidRDefault="00E66BD2" w:rsidP="0022528C">
            <w:pPr>
              <w:pStyle w:val="TAL"/>
            </w:pPr>
            <w:r>
              <w:rPr>
                <w:lang w:val="en-US"/>
              </w:rPr>
              <w:t xml:space="preserve">This </w:t>
            </w:r>
            <w:r>
              <w:rPr>
                <w:rFonts w:eastAsia="SimSun" w:hint="eastAsia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757D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F7AD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66BD2" w14:paraId="5BC84FF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81BD" w14:textId="77777777" w:rsidR="00E66BD2" w:rsidRDefault="00E66BD2" w:rsidP="0022528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D81F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FA66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EC6D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F57A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2808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852A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E66BD2" w14:paraId="6FBE3B0D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5095" w14:textId="77777777" w:rsidR="00E66BD2" w:rsidRDefault="00E66BD2" w:rsidP="0022528C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3128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9AE2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914A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9EC6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D212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C29A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3B13BF98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48E5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7E0A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216C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F345" w14:textId="77777777" w:rsidR="00E66BD2" w:rsidRPr="00EA5FA7" w:rsidRDefault="00E66BD2" w:rsidP="0022528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5909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863C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8F14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304A86F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EF13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A955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FE6A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0EDD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EC68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2D7E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2133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192D371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22C7" w14:textId="77777777" w:rsidR="00E66BD2" w:rsidRDefault="00E66BD2" w:rsidP="0022528C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ECBB" w14:textId="77777777" w:rsidR="00E66BD2" w:rsidRDefault="00E66BD2" w:rsidP="0022528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A3DE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3EA2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B587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CC70" w14:textId="77777777" w:rsidR="00E66BD2" w:rsidRDefault="00E66BD2" w:rsidP="0022528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E111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06BF4326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7F8A" w14:textId="77777777" w:rsidR="00E66BD2" w:rsidRDefault="00E66BD2" w:rsidP="0022528C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B996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6B10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07CD" w14:textId="77777777" w:rsidR="00E66BD2" w:rsidRDefault="00E66BD2" w:rsidP="0022528C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50D005C9" w14:textId="77777777" w:rsidR="00E66BD2" w:rsidRPr="00EA5FA7" w:rsidRDefault="00E66BD2" w:rsidP="0022528C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C057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BF05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EE7E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4E0ABFC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C771" w14:textId="77777777" w:rsidR="00E66BD2" w:rsidRDefault="00E66BD2" w:rsidP="0022528C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348F" w14:textId="77777777" w:rsidR="00E66BD2" w:rsidRDefault="00E66BD2" w:rsidP="0022528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2B31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B717" w14:textId="77777777" w:rsidR="00E66BD2" w:rsidRDefault="00E66BD2" w:rsidP="0022528C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C15A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64ED" w14:textId="77777777" w:rsidR="00E66BD2" w:rsidRDefault="00E66BD2" w:rsidP="0022528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99A8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5A56FDEA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6DE4" w14:textId="77777777" w:rsidR="00E66BD2" w:rsidRDefault="00E66BD2" w:rsidP="0022528C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7355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63DD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E2FC" w14:textId="77777777" w:rsidR="00E66BD2" w:rsidRPr="00EA5FA7" w:rsidRDefault="00E66BD2" w:rsidP="0022528C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C53F" w14:textId="77777777" w:rsidR="00E66BD2" w:rsidRDefault="00E66BD2" w:rsidP="0022528C">
            <w:pPr>
              <w:pStyle w:val="TAL"/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EAB6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2674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3C323500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E8AD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198E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14DC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FF36" w14:textId="77777777" w:rsidR="00E66BD2" w:rsidRPr="00EA5FA7" w:rsidRDefault="00E66BD2" w:rsidP="0022528C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7270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18E5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C1C4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5549EEC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25B4" w14:textId="77777777" w:rsidR="00E66BD2" w:rsidRDefault="00E66BD2" w:rsidP="0022528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4907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54E7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0712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1F9E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E7AF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0501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E66BD2" w14:paraId="0E85221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F6A2" w14:textId="77777777" w:rsidR="00E66BD2" w:rsidRDefault="00E66BD2" w:rsidP="0022528C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5542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857D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F54F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BCEE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B926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B39B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30E7AC4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A674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638B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9632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0009" w14:textId="77777777" w:rsidR="00E66BD2" w:rsidRPr="00EA5FA7" w:rsidRDefault="00E66BD2" w:rsidP="0022528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4D7B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5D65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D352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28CA7F8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288A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FC91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16A0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CAB3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EEF2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A36A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E9C2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4634C248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60BF" w14:textId="77777777" w:rsidR="00E66BD2" w:rsidRDefault="00E66BD2" w:rsidP="0022528C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lastRenderedPageBreak/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6A62" w14:textId="77777777" w:rsidR="00E66BD2" w:rsidRDefault="00E66BD2" w:rsidP="0022528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1A20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2660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082B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248C" w14:textId="77777777" w:rsidR="00E66BD2" w:rsidRDefault="00E66BD2" w:rsidP="0022528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0146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4228AF4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148D" w14:textId="77777777" w:rsidR="00E66BD2" w:rsidRDefault="00E66BD2" w:rsidP="0022528C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619B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EDE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9009" w14:textId="77777777" w:rsidR="00E66BD2" w:rsidRDefault="00E66BD2" w:rsidP="0022528C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7F226462" w14:textId="77777777" w:rsidR="00E66BD2" w:rsidRPr="00EA5FA7" w:rsidRDefault="00E66BD2" w:rsidP="0022528C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0FDE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92AF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3803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0963B0BA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BE4A" w14:textId="77777777" w:rsidR="00E66BD2" w:rsidRDefault="00E66BD2" w:rsidP="0022528C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D6A6" w14:textId="77777777" w:rsidR="00E66BD2" w:rsidRDefault="00E66BD2" w:rsidP="0022528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A03B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D012" w14:textId="77777777" w:rsidR="00E66BD2" w:rsidRDefault="00E66BD2" w:rsidP="0022528C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3E2D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ECBC" w14:textId="77777777" w:rsidR="00E66BD2" w:rsidRDefault="00E66BD2" w:rsidP="0022528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BE76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6ECA1AE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8CB6" w14:textId="77777777" w:rsidR="00E66BD2" w:rsidRDefault="00E66BD2" w:rsidP="0022528C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0459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A931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94FE" w14:textId="77777777" w:rsidR="00E66BD2" w:rsidRPr="00EA5FA7" w:rsidRDefault="00E66BD2" w:rsidP="0022528C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A619" w14:textId="77777777" w:rsidR="00E66BD2" w:rsidRDefault="00E66BD2" w:rsidP="0022528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  <w:p w14:paraId="2154CE0C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6858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C479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73494247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7ADD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48A1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01E2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1A30" w14:textId="77777777" w:rsidR="00E66BD2" w:rsidRPr="00EA5FA7" w:rsidRDefault="00E66BD2" w:rsidP="0022528C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6A2B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DF72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DA80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200803B6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9F91" w14:textId="77777777" w:rsidR="00E66BD2" w:rsidRDefault="00E66BD2" w:rsidP="0022528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6E98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8CCB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1DD8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8FA2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FB1E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6965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E66BD2" w14:paraId="65FA0437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238C" w14:textId="77777777" w:rsidR="00E66BD2" w:rsidRDefault="00E66BD2" w:rsidP="0022528C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A82C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72A2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71BD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450A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6154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C568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0C3532E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9F3A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4777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8070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2B39" w14:textId="77777777" w:rsidR="00E66BD2" w:rsidRPr="00EA5FA7" w:rsidRDefault="00E66BD2" w:rsidP="0022528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D7B7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4F30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C339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4C80A28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AA67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185E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BE2A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404D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AB28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E78F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4479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E66BD2" w14:paraId="18FE919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2DAB" w14:textId="77777777" w:rsidR="00E66BD2" w:rsidRDefault="00E66BD2" w:rsidP="0022528C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F966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96B3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FFEF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426C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17D3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FDC1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3AEEF1CA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CB02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0050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EF2D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83C3" w14:textId="77777777" w:rsidR="00E66BD2" w:rsidRPr="00EA5FA7" w:rsidRDefault="00E66BD2" w:rsidP="0022528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B7B0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D1B3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961E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79F0DC1D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93A4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02CC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2EA5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1DF3" w14:textId="77777777" w:rsidR="00E66BD2" w:rsidRPr="00EA5FA7" w:rsidRDefault="00E66BD2" w:rsidP="0022528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BAFC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28DE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A5E3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2C12DE1D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3F0B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623D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7E72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C5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D83C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3E53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EFC3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54D5C72A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C2F1" w14:textId="77777777" w:rsidR="00E66BD2" w:rsidRDefault="00E66BD2" w:rsidP="0022528C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9189" w14:textId="77777777" w:rsidR="00E66BD2" w:rsidRDefault="00E66BD2" w:rsidP="0022528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0386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DB7B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F98A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06B6" w14:textId="77777777" w:rsidR="00E66BD2" w:rsidRDefault="00E66BD2" w:rsidP="0022528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5D51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190AB9F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6ED3" w14:textId="77777777" w:rsidR="00E66BD2" w:rsidRDefault="00E66BD2" w:rsidP="0022528C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62F4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D5D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A0A3" w14:textId="77777777" w:rsidR="00E66BD2" w:rsidRDefault="00E66BD2" w:rsidP="0022528C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4FE194D6" w14:textId="77777777" w:rsidR="00E66BD2" w:rsidRPr="00EA5FA7" w:rsidRDefault="00E66BD2" w:rsidP="0022528C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A6E4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47CD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6E8B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352A1A15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038A" w14:textId="77777777" w:rsidR="00E66BD2" w:rsidRDefault="00E66BD2" w:rsidP="0022528C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9CCD" w14:textId="77777777" w:rsidR="00E66BD2" w:rsidRDefault="00E66BD2" w:rsidP="0022528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2BE1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348D" w14:textId="77777777" w:rsidR="00E66BD2" w:rsidRDefault="00E66BD2" w:rsidP="0022528C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896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E149" w14:textId="77777777" w:rsidR="00E66BD2" w:rsidRDefault="00E66BD2" w:rsidP="0022528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693C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42E3F57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7810" w14:textId="77777777" w:rsidR="00E66BD2" w:rsidRDefault="00E66BD2" w:rsidP="0022528C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CEE3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A279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C4CA" w14:textId="77777777" w:rsidR="00E66BD2" w:rsidRPr="00EA5FA7" w:rsidRDefault="00E66BD2" w:rsidP="0022528C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4224" w14:textId="77777777" w:rsidR="00E66BD2" w:rsidRDefault="00E66BD2" w:rsidP="0022528C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20DE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AA8E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7A9A1940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5F1A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461B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5598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959E" w14:textId="77777777" w:rsidR="00E66BD2" w:rsidRPr="00EA5FA7" w:rsidRDefault="00E66BD2" w:rsidP="0022528C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895F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B31D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42D0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19BA6B5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977A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D418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A670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EB21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4607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49BE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D7A4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E66BD2" w14:paraId="516861F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F4B9" w14:textId="77777777" w:rsidR="00E66BD2" w:rsidRDefault="00E66BD2" w:rsidP="0022528C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2A4E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EF05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4FE1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6C5D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0EEA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0CC3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1CE8963A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30DF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9815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1288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A806" w14:textId="77777777" w:rsidR="00E66BD2" w:rsidRPr="00EA5FA7" w:rsidRDefault="00E66BD2" w:rsidP="0022528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C5FF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9CFA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1EC1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354E263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E6D2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BF28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5C91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E40B" w14:textId="77777777" w:rsidR="00E66BD2" w:rsidRPr="00EA5FA7" w:rsidRDefault="00E66BD2" w:rsidP="0022528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4AC5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3A10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5121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47E7A3C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0EC3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1A72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4575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5C45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7078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AEA5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BDF2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3D236838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482F" w14:textId="77777777" w:rsidR="00E66BD2" w:rsidRDefault="00E66BD2" w:rsidP="0022528C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EC78" w14:textId="77777777" w:rsidR="00E66BD2" w:rsidRDefault="00E66BD2" w:rsidP="0022528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96AE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57F1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A460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B8F7" w14:textId="77777777" w:rsidR="00E66BD2" w:rsidRDefault="00E66BD2" w:rsidP="0022528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9727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2384816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F6E7" w14:textId="77777777" w:rsidR="00E66BD2" w:rsidRDefault="00E66BD2" w:rsidP="0022528C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A521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B915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2927" w14:textId="77777777" w:rsidR="00E66BD2" w:rsidRDefault="00E66BD2" w:rsidP="0022528C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100CA4CC" w14:textId="77777777" w:rsidR="00E66BD2" w:rsidRPr="00EA5FA7" w:rsidRDefault="00E66BD2" w:rsidP="0022528C">
            <w:pPr>
              <w:pStyle w:val="TAL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E1AD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9333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CDD6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1FAE564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2803" w14:textId="77777777" w:rsidR="00E66BD2" w:rsidRDefault="00E66BD2" w:rsidP="0022528C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lastRenderedPageBreak/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C6C4" w14:textId="77777777" w:rsidR="00E66BD2" w:rsidRDefault="00E66BD2" w:rsidP="0022528C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3893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4468" w14:textId="77777777" w:rsidR="00E66BD2" w:rsidRDefault="00E66BD2" w:rsidP="0022528C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1DEE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E643" w14:textId="77777777" w:rsidR="00E66BD2" w:rsidRDefault="00E66BD2" w:rsidP="0022528C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7806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0A25380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6C76" w14:textId="77777777" w:rsidR="00E66BD2" w:rsidRDefault="00E66BD2" w:rsidP="0022528C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D650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A730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940A" w14:textId="77777777" w:rsidR="00E66BD2" w:rsidRPr="00EA5FA7" w:rsidRDefault="00E66BD2" w:rsidP="0022528C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EE91" w14:textId="77777777" w:rsidR="00E66BD2" w:rsidRDefault="00E66BD2" w:rsidP="0022528C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0D97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1652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483E283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687E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7E98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5860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1578" w14:textId="77777777" w:rsidR="00E66BD2" w:rsidRPr="00EA5FA7" w:rsidRDefault="00E66BD2" w:rsidP="0022528C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7815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8F26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969E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5823BB7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2A71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DDB6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4C7B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01D2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A7C8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A355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E180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E66BD2" w14:paraId="67CA0DB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FD59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1F9E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B39D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3EE4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74CB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398E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E411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3E1A1E6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A98E" w14:textId="77777777" w:rsidR="00E66BD2" w:rsidRDefault="00E66BD2" w:rsidP="0022528C">
            <w:pPr>
              <w:pStyle w:val="TAL"/>
              <w:ind w:left="198"/>
              <w:rPr>
                <w:rFonts w:eastAsia="Tahoma" w:cs="Arial"/>
                <w:b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98A1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55D8" w14:textId="77777777" w:rsidR="00E66BD2" w:rsidRDefault="00E66BD2" w:rsidP="0022528C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14E4" w14:textId="77777777" w:rsidR="00E66BD2" w:rsidRPr="00EA5FA7" w:rsidRDefault="00E66BD2" w:rsidP="0022528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2500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575A" w14:textId="77777777" w:rsidR="00E66BD2" w:rsidRDefault="00E66BD2" w:rsidP="0022528C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F62F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65A5220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FBAA" w14:textId="77777777" w:rsidR="00E66BD2" w:rsidRDefault="00E66BD2" w:rsidP="0022528C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67D9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C76C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610A" w14:textId="77777777" w:rsidR="00E66BD2" w:rsidRPr="00EA5FA7" w:rsidRDefault="00E66BD2" w:rsidP="0022528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7833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25E1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EB0D" w14:textId="77777777" w:rsidR="00E66BD2" w:rsidRDefault="00E66BD2" w:rsidP="0022528C">
            <w:pPr>
              <w:pStyle w:val="TAC"/>
              <w:rPr>
                <w:lang w:eastAsia="zh-CN"/>
              </w:rPr>
            </w:pPr>
          </w:p>
        </w:tc>
      </w:tr>
      <w:tr w:rsidR="00E66BD2" w14:paraId="385FB7C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F56A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88D3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CBA9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F767" w14:textId="77777777" w:rsidR="00E66BD2" w:rsidRPr="00EA5FA7" w:rsidRDefault="00E66BD2" w:rsidP="0022528C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D834" w14:textId="77777777" w:rsidR="00E66BD2" w:rsidRDefault="00E66BD2" w:rsidP="0022528C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F5B2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727B" w14:textId="77777777" w:rsidR="00E66BD2" w:rsidRDefault="00E66BD2" w:rsidP="0022528C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E66BD2" w14:paraId="3B7E8CFC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3732" w14:textId="77777777" w:rsidR="00E66BD2" w:rsidRDefault="00E66BD2" w:rsidP="0022528C">
            <w:pPr>
              <w:pStyle w:val="TAL"/>
              <w:rPr>
                <w:rFonts w:eastAsia="Tahoma" w:cs="Arial"/>
                <w:lang w:eastAsia="zh-CN"/>
              </w:rPr>
            </w:pPr>
            <w:proofErr w:type="spellStart"/>
            <w:r>
              <w:t>gNB</w:t>
            </w:r>
            <w:proofErr w:type="spellEnd"/>
            <w:r>
              <w:t xml:space="preserve">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5F70" w14:textId="77777777" w:rsidR="00E66BD2" w:rsidRDefault="00E66BD2" w:rsidP="0022528C">
            <w:pPr>
              <w:pStyle w:val="TAL"/>
              <w:rPr>
                <w:rFonts w:eastAsia="Tahoma" w:cs="Arial"/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4992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1F82" w14:textId="77777777" w:rsidR="00E66BD2" w:rsidRPr="00D25507" w:rsidRDefault="00E66BD2" w:rsidP="0022528C">
            <w:pPr>
              <w:pStyle w:val="TAL"/>
              <w:rPr>
                <w:rFonts w:eastAsia="Tahoma" w:cs="Arial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A448" w14:textId="77777777" w:rsidR="00E66BD2" w:rsidRDefault="00E66BD2" w:rsidP="0022528C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</w:t>
            </w:r>
            <w:proofErr w:type="spellStart"/>
            <w:r>
              <w:t>gNB</w:t>
            </w:r>
            <w:proofErr w:type="spellEnd"/>
            <w:r>
              <w:t>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20C5" w14:textId="77777777" w:rsidR="00E66BD2" w:rsidRDefault="00E66BD2" w:rsidP="0022528C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EB66" w14:textId="77777777" w:rsidR="00E66BD2" w:rsidRDefault="00E66BD2" w:rsidP="0022528C">
            <w:pPr>
              <w:pStyle w:val="TAC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E66BD2" w14:paraId="08F6AAA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6CBA" w14:textId="77777777" w:rsidR="00E66BD2" w:rsidRDefault="00E66BD2" w:rsidP="0022528C">
            <w:pPr>
              <w:pStyle w:val="TAL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D27F" w14:textId="77777777" w:rsidR="00E66BD2" w:rsidRDefault="00E66BD2" w:rsidP="0022528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0B16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0BC5" w14:textId="77777777" w:rsidR="00E66BD2" w:rsidRPr="00AB2B08" w:rsidRDefault="00E66BD2" w:rsidP="0022528C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4C50" w14:textId="77777777" w:rsidR="00E66BD2" w:rsidRDefault="00E66BD2" w:rsidP="0022528C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5CB0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8FF0" w14:textId="77777777" w:rsidR="00E66BD2" w:rsidRDefault="00E66BD2" w:rsidP="0022528C">
            <w:pPr>
              <w:pStyle w:val="TAC"/>
            </w:pPr>
            <w:r w:rsidRPr="00EA5FA7">
              <w:t>reject</w:t>
            </w:r>
          </w:p>
        </w:tc>
      </w:tr>
      <w:tr w:rsidR="00E66BD2" w14:paraId="7BD47EB1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0DFD" w14:textId="77777777" w:rsidR="00E66BD2" w:rsidRDefault="00E66BD2" w:rsidP="0022528C">
            <w:pPr>
              <w:pStyle w:val="TAL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9D62" w14:textId="77777777" w:rsidR="00E66BD2" w:rsidRDefault="00E66BD2" w:rsidP="0022528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7B37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B2D1" w14:textId="77777777" w:rsidR="00E66BD2" w:rsidRPr="00AB2B08" w:rsidRDefault="00E66BD2" w:rsidP="0022528C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BA7E" w14:textId="77777777" w:rsidR="00E66BD2" w:rsidRDefault="00E66BD2" w:rsidP="0022528C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40F2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8790" w14:textId="77777777" w:rsidR="00E66BD2" w:rsidRDefault="00E66BD2" w:rsidP="0022528C">
            <w:pPr>
              <w:pStyle w:val="TAC"/>
            </w:pPr>
            <w:r w:rsidRPr="00EA5FA7">
              <w:t>reject</w:t>
            </w:r>
          </w:p>
        </w:tc>
      </w:tr>
      <w:tr w:rsidR="00E66BD2" w14:paraId="06B6E0E7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5546" w14:textId="77777777" w:rsidR="00E66BD2" w:rsidRDefault="00E66BD2" w:rsidP="0022528C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Setup </w:t>
            </w:r>
            <w:r>
              <w:rPr>
                <w:b/>
              </w:rPr>
              <w:t xml:space="preserve">at Modify </w:t>
            </w:r>
            <w:r w:rsidRPr="001F1370">
              <w:rPr>
                <w:b/>
              </w:rP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1367" w14:textId="77777777" w:rsidR="00E66BD2" w:rsidRDefault="00E66BD2" w:rsidP="0022528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405D" w14:textId="77777777" w:rsidR="00E66BD2" w:rsidRDefault="00E66BD2" w:rsidP="0022528C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29FF" w14:textId="77777777" w:rsidR="00E66BD2" w:rsidRPr="00AB2B08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D8EE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EC44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D1B5" w14:textId="77777777" w:rsidR="00E66BD2" w:rsidRDefault="00E66BD2" w:rsidP="0022528C">
            <w:pPr>
              <w:pStyle w:val="TAC"/>
            </w:pPr>
            <w:r w:rsidRPr="00EA5FA7">
              <w:t>reject</w:t>
            </w:r>
          </w:p>
        </w:tc>
      </w:tr>
      <w:tr w:rsidR="00E66BD2" w14:paraId="50E5D162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B0B8" w14:textId="77777777" w:rsidR="00E66BD2" w:rsidRDefault="00E66BD2" w:rsidP="0022528C">
            <w:pPr>
              <w:pStyle w:val="TAL"/>
              <w:ind w:left="102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 xml:space="preserve">MRB to Be Setup </w:t>
            </w:r>
            <w:r>
              <w:rPr>
                <w:rFonts w:eastAsia="Tahoma" w:cs="Arial"/>
                <w:szCs w:val="18"/>
                <w:lang w:eastAsia="zh-CN"/>
              </w:rPr>
              <w:t xml:space="preserve">at Modify </w:t>
            </w:r>
            <w:r w:rsidRPr="001F1370">
              <w:rPr>
                <w:rFonts w:eastAsia="Tahoma" w:cs="Arial"/>
                <w:szCs w:val="18"/>
                <w:lang w:eastAsia="zh-CN"/>
              </w:rPr>
              <w:t>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6286" w14:textId="77777777" w:rsidR="00E66BD2" w:rsidRDefault="00E66BD2" w:rsidP="0022528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AD29" w14:textId="77777777" w:rsidR="00E66BD2" w:rsidRDefault="00E66BD2" w:rsidP="0022528C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C8C0" w14:textId="77777777" w:rsidR="00E66BD2" w:rsidRPr="00AB2B08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32D6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015A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A9B8" w14:textId="77777777" w:rsidR="00E66BD2" w:rsidRDefault="00E66BD2" w:rsidP="0022528C">
            <w:pPr>
              <w:pStyle w:val="TAC"/>
            </w:pPr>
            <w:r w:rsidRPr="00EA5FA7">
              <w:t>reject</w:t>
            </w:r>
          </w:p>
        </w:tc>
      </w:tr>
      <w:tr w:rsidR="00E66BD2" w14:paraId="5E756E62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78C4" w14:textId="77777777" w:rsidR="00E66BD2" w:rsidRDefault="00E66BD2" w:rsidP="0022528C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BAB7" w14:textId="77777777" w:rsidR="00E66BD2" w:rsidRDefault="00E66BD2" w:rsidP="0022528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CB34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8A17" w14:textId="77777777" w:rsidR="00E66BD2" w:rsidRPr="00AB2B08" w:rsidRDefault="00E66BD2" w:rsidP="0022528C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8C77" w14:textId="77777777" w:rsidR="00E66BD2" w:rsidRDefault="00E66BD2" w:rsidP="0022528C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91AA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F7D5" w14:textId="77777777" w:rsidR="00E66BD2" w:rsidRDefault="00E66BD2" w:rsidP="0022528C">
            <w:pPr>
              <w:pStyle w:val="TAC"/>
            </w:pPr>
          </w:p>
        </w:tc>
      </w:tr>
      <w:tr w:rsidR="00E66BD2" w14:paraId="3C7BB280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94CB" w14:textId="77777777" w:rsidR="00E66BD2" w:rsidRDefault="00E66BD2" w:rsidP="0022528C">
            <w:pPr>
              <w:pStyle w:val="TAL"/>
              <w:ind w:left="198"/>
            </w:pPr>
            <w:r w:rsidRPr="00C87250">
              <w:rPr>
                <w:rFonts w:hint="eastAsia"/>
                <w:lang w:eastAsia="zh-CN"/>
              </w:rPr>
              <w:t>&gt;</w:t>
            </w:r>
            <w:r w:rsidRPr="00C87250"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1EDD" w14:textId="77777777" w:rsidR="00E66BD2" w:rsidRDefault="00E66BD2" w:rsidP="0022528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EC70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4ABF" w14:textId="77777777" w:rsidR="00E66BD2" w:rsidRPr="00AB2B08" w:rsidRDefault="00E66BD2" w:rsidP="0022528C">
            <w:pPr>
              <w:pStyle w:val="TAL"/>
            </w:pPr>
            <w:r w:rsidRPr="00641153"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54DC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3CBD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D6B5" w14:textId="77777777" w:rsidR="00E66BD2" w:rsidRDefault="00E66BD2" w:rsidP="0022528C">
            <w:pPr>
              <w:pStyle w:val="TAC"/>
            </w:pPr>
          </w:p>
        </w:tc>
      </w:tr>
      <w:tr w:rsidR="00E66BD2" w14:paraId="6652B3B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9CAF" w14:textId="77777777" w:rsidR="00E66BD2" w:rsidRPr="00C87250" w:rsidRDefault="00E66BD2" w:rsidP="0022528C">
            <w:pPr>
              <w:pStyle w:val="TAL"/>
              <w:ind w:left="198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CAA7" w14:textId="77777777" w:rsidR="00E66BD2" w:rsidRPr="00C87250" w:rsidRDefault="00E66BD2" w:rsidP="0022528C">
            <w:pPr>
              <w:pStyle w:val="TAL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43DB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0493" w14:textId="77777777" w:rsidR="00E66BD2" w:rsidRPr="00641153" w:rsidRDefault="00E66BD2" w:rsidP="002252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30FA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BBC9" w14:textId="77777777" w:rsidR="00E66BD2" w:rsidRPr="00C87250" w:rsidRDefault="00E66BD2" w:rsidP="0022528C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0D79" w14:textId="77777777" w:rsidR="00E66BD2" w:rsidRDefault="00E66BD2" w:rsidP="0022528C">
            <w:pPr>
              <w:pStyle w:val="TAC"/>
            </w:pPr>
          </w:p>
        </w:tc>
      </w:tr>
      <w:tr w:rsidR="00E66BD2" w14:paraId="4A72078D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8998" w14:textId="77777777" w:rsidR="00E66BD2" w:rsidRDefault="00E66BD2" w:rsidP="0022528C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</w:t>
            </w:r>
            <w:r>
              <w:rPr>
                <w:b/>
              </w:rPr>
              <w:t>Released</w:t>
            </w:r>
            <w:r w:rsidRPr="001F1370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5294" w14:textId="77777777" w:rsidR="00E66BD2" w:rsidRDefault="00E66BD2" w:rsidP="0022528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C0BF" w14:textId="77777777" w:rsidR="00E66BD2" w:rsidRDefault="00E66BD2" w:rsidP="0022528C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3614" w14:textId="77777777" w:rsidR="00E66BD2" w:rsidRPr="00AB2B08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7D2D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EE02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8138" w14:textId="77777777" w:rsidR="00E66BD2" w:rsidRDefault="00E66BD2" w:rsidP="0022528C">
            <w:pPr>
              <w:pStyle w:val="TAC"/>
            </w:pPr>
            <w:r w:rsidRPr="00EA5FA7">
              <w:t>reject</w:t>
            </w:r>
          </w:p>
        </w:tc>
      </w:tr>
      <w:tr w:rsidR="00E66BD2" w14:paraId="3C0155F4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8DA2" w14:textId="77777777" w:rsidR="00E66BD2" w:rsidRDefault="00E66BD2" w:rsidP="0022528C">
            <w:pPr>
              <w:pStyle w:val="TAL"/>
              <w:ind w:left="102"/>
            </w:pPr>
            <w:r w:rsidRPr="001F1370">
              <w:rPr>
                <w:rFonts w:eastAsia="Tahoma" w:cs="Arial"/>
                <w:b/>
                <w:szCs w:val="18"/>
                <w:lang w:eastAsia="zh-CN"/>
              </w:rPr>
              <w:t>&gt;</w:t>
            </w:r>
            <w:r>
              <w:rPr>
                <w:rFonts w:eastAsia="Tahoma" w:cs="Arial"/>
                <w:b/>
                <w:szCs w:val="18"/>
                <w:lang w:eastAsia="zh-CN"/>
              </w:rPr>
              <w:t xml:space="preserve">UE </w:t>
            </w:r>
            <w:r w:rsidRPr="000C1733">
              <w:rPr>
                <w:rFonts w:eastAsia="Tahoma" w:cs="Arial"/>
                <w:b/>
                <w:szCs w:val="18"/>
                <w:lang w:eastAsia="zh-CN"/>
              </w:rPr>
              <w:t>Multicast MRB to Be Released Item</w:t>
            </w:r>
            <w:r w:rsidRPr="001F1370">
              <w:rPr>
                <w:rFonts w:eastAsia="Tahoma" w:cs="Arial"/>
                <w:b/>
                <w:szCs w:val="18"/>
                <w:lang w:eastAsia="zh-CN"/>
              </w:rPr>
              <w:t xml:space="preserve">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386C" w14:textId="77777777" w:rsidR="00E66BD2" w:rsidRDefault="00E66BD2" w:rsidP="0022528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6665" w14:textId="77777777" w:rsidR="00E66BD2" w:rsidRDefault="00E66BD2" w:rsidP="0022528C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</w:t>
            </w:r>
            <w:proofErr w:type="spellStart"/>
            <w:r w:rsidRPr="001F1370">
              <w:rPr>
                <w:i/>
              </w:rPr>
              <w:t>maxnoofMRBs</w:t>
            </w:r>
            <w:r w:rsidRPr="000C1733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FE64" w14:textId="77777777" w:rsidR="00E66BD2" w:rsidRPr="00AB2B08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2A07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375E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EF68" w14:textId="77777777" w:rsidR="00E66BD2" w:rsidRDefault="00E66BD2" w:rsidP="0022528C">
            <w:pPr>
              <w:pStyle w:val="TAC"/>
            </w:pPr>
            <w:r w:rsidRPr="00EA5FA7">
              <w:t>reject</w:t>
            </w:r>
          </w:p>
        </w:tc>
      </w:tr>
      <w:tr w:rsidR="00E66BD2" w14:paraId="7E02172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3E25" w14:textId="77777777" w:rsidR="00E66BD2" w:rsidRDefault="00E66BD2" w:rsidP="0022528C">
            <w:pPr>
              <w:pStyle w:val="TAL"/>
              <w:ind w:left="198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D660" w14:textId="77777777" w:rsidR="00E66BD2" w:rsidRDefault="00E66BD2" w:rsidP="0022528C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FEEA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08E9" w14:textId="77777777" w:rsidR="00E66BD2" w:rsidRPr="00AB2B08" w:rsidRDefault="00E66BD2" w:rsidP="0022528C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AB6E" w14:textId="77777777" w:rsidR="00E66BD2" w:rsidRDefault="00E66BD2" w:rsidP="0022528C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A488" w14:textId="77777777" w:rsidR="00E66BD2" w:rsidRDefault="00E66BD2" w:rsidP="0022528C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BBC4" w14:textId="77777777" w:rsidR="00E66BD2" w:rsidRDefault="00E66BD2" w:rsidP="0022528C">
            <w:pPr>
              <w:pStyle w:val="TAC"/>
            </w:pPr>
          </w:p>
        </w:tc>
      </w:tr>
      <w:tr w:rsidR="00E66BD2" w14:paraId="5173E2DB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3CC4" w14:textId="77777777" w:rsidR="00E66BD2" w:rsidRPr="00EA5FA7" w:rsidRDefault="00E66BD2" w:rsidP="0022528C">
            <w:pPr>
              <w:pStyle w:val="TAL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0B31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FE11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8C8C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9D70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D5F0" w14:textId="77777777" w:rsidR="00E66BD2" w:rsidRPr="000C1733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2297" w14:textId="77777777" w:rsidR="00E66BD2" w:rsidRDefault="00E66BD2" w:rsidP="0022528C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E66BD2" w14:paraId="77048434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C9E4" w14:textId="77777777" w:rsidR="00E66BD2" w:rsidRPr="00EA5FA7" w:rsidRDefault="00E66BD2" w:rsidP="0022528C">
            <w:pPr>
              <w:pStyle w:val="TAL"/>
              <w:ind w:left="102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3F7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A967" w14:textId="77777777" w:rsidR="00E66BD2" w:rsidRDefault="00E66BD2" w:rsidP="0022528C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1 ..</w:t>
            </w:r>
          </w:p>
          <w:p w14:paraId="3E7792C2" w14:textId="77777777" w:rsidR="00E66BD2" w:rsidRDefault="00E66BD2" w:rsidP="0022528C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</w:t>
            </w:r>
            <w:proofErr w:type="spellStart"/>
            <w:r>
              <w:rPr>
                <w:rFonts w:hint="eastAsia"/>
                <w:i/>
                <w:lang w:val="en-US" w:eastAsia="zh-CN"/>
              </w:rPr>
              <w:t>maxnoofSLdestinations</w:t>
            </w:r>
            <w:proofErr w:type="spellEnd"/>
            <w:r>
              <w:rPr>
                <w:rFonts w:hint="eastAsia"/>
                <w:i/>
                <w:lang w:val="en-US" w:eastAsia="zh-CN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FB1E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5648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04B1" w14:textId="77777777" w:rsidR="00E66BD2" w:rsidRPr="000C1733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A995" w14:textId="77777777" w:rsidR="00E66BD2" w:rsidRDefault="00E66BD2" w:rsidP="0022528C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E66BD2" w14:paraId="7937430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BF3F" w14:textId="77777777" w:rsidR="00E66BD2" w:rsidRPr="00EA5FA7" w:rsidRDefault="00E66BD2" w:rsidP="0022528C">
            <w:pPr>
              <w:pStyle w:val="TAL"/>
              <w:ind w:left="198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8D35" w14:textId="77777777" w:rsidR="00E66BD2" w:rsidRPr="00EA5FA7" w:rsidRDefault="00E66BD2" w:rsidP="0022528C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025E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D85F" w14:textId="77777777" w:rsidR="00E66BD2" w:rsidRPr="00EA5FA7" w:rsidRDefault="00E66BD2" w:rsidP="0022528C">
            <w:pPr>
              <w:pStyle w:val="TAL"/>
            </w:pPr>
            <w:r>
              <w:rPr>
                <w:rFonts w:eastAsia="SimSun"/>
                <w:snapToGrid w:val="0"/>
              </w:rPr>
              <w:t>BIT STRING (SIZE(</w:t>
            </w:r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SimSun"/>
                <w:snapToGrid w:val="0"/>
              </w:rPr>
              <w:t>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70AF" w14:textId="77777777" w:rsidR="00E66BD2" w:rsidRDefault="00E66BD2" w:rsidP="0022528C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9795" w14:textId="77777777" w:rsidR="00E66BD2" w:rsidRPr="000C1733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F6D7" w14:textId="77777777" w:rsidR="00E66BD2" w:rsidRDefault="00E66BD2" w:rsidP="0022528C">
            <w:pPr>
              <w:pStyle w:val="TAC"/>
            </w:pPr>
          </w:p>
        </w:tc>
      </w:tr>
      <w:tr w:rsidR="00E66BD2" w14:paraId="23384ABF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960D" w14:textId="77777777" w:rsidR="00E66BD2" w:rsidRPr="00EA5FA7" w:rsidRDefault="00E66BD2" w:rsidP="0022528C">
            <w:pPr>
              <w:pStyle w:val="TAL"/>
              <w:ind w:left="198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5773" w14:textId="77777777" w:rsidR="00E66BD2" w:rsidRPr="00EA5FA7" w:rsidRDefault="00E66BD2" w:rsidP="0022528C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B1BD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8D21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1349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D1BB" w14:textId="77777777" w:rsidR="00E66BD2" w:rsidRPr="000C1733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B04D" w14:textId="77777777" w:rsidR="00E66BD2" w:rsidRDefault="00E66BD2" w:rsidP="0022528C">
            <w:pPr>
              <w:pStyle w:val="TAC"/>
            </w:pPr>
          </w:p>
        </w:tc>
      </w:tr>
      <w:tr w:rsidR="00E66BD2" w14:paraId="6A965CC6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53E2" w14:textId="77777777" w:rsidR="00E66BD2" w:rsidRPr="00EA5FA7" w:rsidRDefault="00E66BD2" w:rsidP="0022528C">
            <w:pPr>
              <w:pStyle w:val="TAL"/>
              <w:ind w:left="300"/>
            </w:pPr>
            <w:r>
              <w:rPr>
                <w:rFonts w:hint="eastAsia"/>
                <w:lang w:val="en-US" w:eastAsia="zh-CN"/>
              </w:rPr>
              <w:lastRenderedPageBreak/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DE6B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7621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9FDD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ACE3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64DE" w14:textId="77777777" w:rsidR="00E66BD2" w:rsidRPr="000C1733" w:rsidRDefault="00E66BD2" w:rsidP="0022528C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81C5" w14:textId="77777777" w:rsidR="00E66BD2" w:rsidRDefault="00E66BD2" w:rsidP="0022528C">
            <w:pPr>
              <w:pStyle w:val="TAC"/>
            </w:pPr>
          </w:p>
        </w:tc>
      </w:tr>
      <w:tr w:rsidR="00E66BD2" w14:paraId="6E6A617E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FB96" w14:textId="77777777" w:rsidR="00E66BD2" w:rsidRPr="00EA5FA7" w:rsidRDefault="00E66BD2" w:rsidP="0022528C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t>&gt;&gt;&gt;&gt;SL DRX Cycle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734C" w14:textId="77777777" w:rsidR="00E66BD2" w:rsidRPr="00EA5FA7" w:rsidRDefault="00E66BD2" w:rsidP="0022528C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013B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E703" w14:textId="77777777" w:rsidR="00E66BD2" w:rsidRPr="00EA5FA7" w:rsidRDefault="00E66BD2" w:rsidP="0022528C">
            <w:pPr>
              <w:pStyle w:val="TAL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28DF" w14:textId="77777777" w:rsidR="00E66BD2" w:rsidRDefault="00E66BD2" w:rsidP="0022528C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B121" w14:textId="77777777" w:rsidR="00E66BD2" w:rsidRPr="000C1733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08B7" w14:textId="77777777" w:rsidR="00E66BD2" w:rsidRDefault="00E66BD2" w:rsidP="0022528C">
            <w:pPr>
              <w:pStyle w:val="TAC"/>
            </w:pPr>
          </w:p>
        </w:tc>
      </w:tr>
      <w:tr w:rsidR="00E66BD2" w14:paraId="02588E33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1949" w14:textId="77777777" w:rsidR="00E66BD2" w:rsidRPr="00EA5FA7" w:rsidRDefault="00E66BD2" w:rsidP="0022528C">
            <w:pPr>
              <w:pStyle w:val="TAL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B865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E159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D7F7" w14:textId="77777777" w:rsidR="00E66BD2" w:rsidRPr="00EA5FA7" w:rsidRDefault="00E66BD2" w:rsidP="0022528C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0742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315D" w14:textId="77777777" w:rsidR="00E66BD2" w:rsidRPr="000C1733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9413" w14:textId="77777777" w:rsidR="00E66BD2" w:rsidRDefault="00E66BD2" w:rsidP="0022528C">
            <w:pPr>
              <w:pStyle w:val="TAC"/>
            </w:pPr>
          </w:p>
        </w:tc>
      </w:tr>
      <w:tr w:rsidR="00E66BD2" w14:paraId="7222F4E9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E038" w14:textId="77777777" w:rsidR="00E66BD2" w:rsidRPr="00EA5FA7" w:rsidRDefault="00E66BD2" w:rsidP="0022528C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85D6" w14:textId="77777777" w:rsidR="00E66BD2" w:rsidRPr="00EA5FA7" w:rsidRDefault="00E66BD2" w:rsidP="0022528C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23C8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7C9C" w14:textId="77777777" w:rsidR="00E66BD2" w:rsidRPr="00EA5FA7" w:rsidRDefault="00E66BD2" w:rsidP="0022528C">
            <w:pPr>
              <w:pStyle w:val="TAL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350E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1F65" w14:textId="77777777" w:rsidR="00E66BD2" w:rsidRPr="000C1733" w:rsidRDefault="00E66BD2" w:rsidP="0022528C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4034" w14:textId="77777777" w:rsidR="00E66BD2" w:rsidRDefault="00E66BD2" w:rsidP="0022528C">
            <w:pPr>
              <w:pStyle w:val="TAC"/>
            </w:pPr>
          </w:p>
        </w:tc>
      </w:tr>
      <w:tr w:rsidR="00E66BD2" w14:paraId="7BD9AC42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8FAC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SimSun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8B3C" w14:textId="77777777" w:rsidR="00E66BD2" w:rsidRDefault="00E66BD2" w:rsidP="0022528C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36CA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D3DA" w14:textId="77777777" w:rsidR="00E66BD2" w:rsidRDefault="00E66BD2" w:rsidP="002252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SimSun" w:hint="eastAsia"/>
                <w:lang w:val="en-US" w:eastAsia="zh-CN"/>
              </w:rPr>
              <w:t>Modification  L</w:t>
            </w:r>
            <w:proofErr w:type="spellStart"/>
            <w:r>
              <w:rPr>
                <w:lang w:eastAsia="ja-JP"/>
              </w:rPr>
              <w:t>ist</w:t>
            </w:r>
            <w:proofErr w:type="spellEnd"/>
          </w:p>
          <w:p w14:paraId="369E1E53" w14:textId="77777777" w:rsidR="00E66BD2" w:rsidRDefault="00E66BD2" w:rsidP="0022528C">
            <w:pPr>
              <w:pStyle w:val="TAL"/>
            </w:pPr>
            <w:r>
              <w:rPr>
                <w:lang w:eastAsia="ja-JP"/>
              </w:rPr>
              <w:t>9.3.1.</w:t>
            </w:r>
            <w:r>
              <w:rPr>
                <w:rFonts w:eastAsia="SimSun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1E9B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12F3" w14:textId="77777777" w:rsidR="00E66BD2" w:rsidRDefault="00E66BD2" w:rsidP="0022528C">
            <w:pPr>
              <w:pStyle w:val="TAC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CAD2" w14:textId="77777777" w:rsidR="00E66BD2" w:rsidRDefault="00E66BD2" w:rsidP="0022528C">
            <w:pPr>
              <w:pStyle w:val="TAC"/>
            </w:pPr>
            <w:r>
              <w:t>ignore</w:t>
            </w:r>
          </w:p>
        </w:tc>
      </w:tr>
      <w:tr w:rsidR="00E66BD2" w14:paraId="20B0B4C4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553D" w14:textId="77777777" w:rsidR="00E66BD2" w:rsidRDefault="00E66BD2" w:rsidP="0022528C">
            <w:pPr>
              <w:pStyle w:val="TAL"/>
            </w:pPr>
            <w:r w:rsidRPr="00A31504">
              <w:t xml:space="preserve">SDT </w:t>
            </w:r>
            <w:r>
              <w:t xml:space="preserve">Bearer Configuration </w:t>
            </w:r>
            <w:r w:rsidRPr="00A31504">
              <w:t>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E957" w14:textId="77777777" w:rsidR="00E66BD2" w:rsidRDefault="00E66BD2" w:rsidP="0022528C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82D2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B8C9" w14:textId="77777777" w:rsidR="00E66BD2" w:rsidRDefault="00E66BD2" w:rsidP="0022528C">
            <w:pPr>
              <w:pStyle w:val="TAL"/>
              <w:rPr>
                <w:lang w:eastAsia="ja-JP"/>
              </w:rPr>
            </w:pPr>
            <w:r w:rsidRPr="000D3E1D">
              <w:rPr>
                <w:szCs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D2A9" w14:textId="77777777" w:rsidR="00E66BD2" w:rsidRDefault="00E66BD2" w:rsidP="002252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567E" w14:textId="77777777" w:rsidR="00E66BD2" w:rsidRDefault="00E66BD2" w:rsidP="0022528C">
            <w:pPr>
              <w:pStyle w:val="TAC"/>
            </w:pPr>
            <w:r w:rsidRPr="00A31504">
              <w:rPr>
                <w:rFonts w:hint="eastAsia"/>
                <w:lang w:val="en-US"/>
              </w:rPr>
              <w:t>Y</w:t>
            </w:r>
            <w:r w:rsidRPr="00A31504">
              <w:rPr>
                <w:lang w:val="en-US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E2FB" w14:textId="77777777" w:rsidR="00E66BD2" w:rsidRDefault="00E66BD2" w:rsidP="0022528C">
            <w:pPr>
              <w:pStyle w:val="TAC"/>
            </w:pPr>
            <w:r w:rsidRPr="00A31504">
              <w:rPr>
                <w:rFonts w:hint="eastAsia"/>
              </w:rPr>
              <w:t>i</w:t>
            </w:r>
            <w:r w:rsidRPr="00A31504">
              <w:t>gnore</w:t>
            </w:r>
          </w:p>
        </w:tc>
      </w:tr>
      <w:tr w:rsidR="00E66BD2" w14:paraId="01A136C4" w14:textId="77777777" w:rsidTr="002252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872A" w14:textId="77777777" w:rsidR="00E66BD2" w:rsidRPr="00A31504" w:rsidRDefault="00E66BD2" w:rsidP="0022528C">
            <w:pPr>
              <w:pStyle w:val="TAL"/>
            </w:pPr>
            <w:r>
              <w:t>DAPS HO status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266F" w14:textId="77777777" w:rsidR="00E66BD2" w:rsidRDefault="00E66BD2" w:rsidP="0022528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316F" w14:textId="77777777" w:rsidR="00E66BD2" w:rsidRDefault="00E66BD2" w:rsidP="002252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699B" w14:textId="77777777" w:rsidR="00E66BD2" w:rsidRPr="000D3E1D" w:rsidRDefault="00E66BD2" w:rsidP="0022528C">
            <w:pPr>
              <w:pStyle w:val="TAL"/>
              <w:rPr>
                <w:szCs w:val="18"/>
              </w:rPr>
            </w:pPr>
            <w:r>
              <w:t>ENUMERATED(initiation,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9EE" w14:textId="77777777" w:rsidR="00E66BD2" w:rsidRDefault="00E66BD2" w:rsidP="0022528C">
            <w:pPr>
              <w:pStyle w:val="TAL"/>
            </w:pPr>
            <w:r w:rsidRPr="00605F32">
              <w:t>This IE is used if DAPS HO is initiated.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1B82" w14:textId="77777777" w:rsidR="00E66BD2" w:rsidRPr="00A31504" w:rsidRDefault="00E66BD2" w:rsidP="0022528C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2138" w14:textId="77777777" w:rsidR="00E66BD2" w:rsidRPr="00A31504" w:rsidRDefault="00E66BD2" w:rsidP="0022528C">
            <w:pPr>
              <w:pStyle w:val="TAC"/>
            </w:pPr>
            <w:r>
              <w:t>ignore</w:t>
            </w:r>
          </w:p>
        </w:tc>
      </w:tr>
      <w:tr w:rsidR="007E3104" w14:paraId="6CC9C111" w14:textId="77777777" w:rsidTr="0022528C">
        <w:trPr>
          <w:ins w:id="204" w:author="rapporteur" w:date="2023-02-16T10:0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D2B9" w14:textId="7338AB2F" w:rsidR="007E3104" w:rsidRDefault="007E3104" w:rsidP="007E3104">
            <w:pPr>
              <w:pStyle w:val="TAL"/>
              <w:rPr>
                <w:ins w:id="205" w:author="rapporteur" w:date="2023-02-16T10:02:00Z"/>
              </w:rPr>
            </w:pPr>
            <w:ins w:id="206" w:author="rapporteur" w:date="2023-02-16T10:02:00Z">
              <w:r>
                <w:rPr>
                  <w:b/>
                  <w:bCs/>
                  <w:lang w:eastAsia="zh-CN"/>
                </w:rPr>
                <w:t>LTM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CECF" w14:textId="77777777" w:rsidR="007E3104" w:rsidRDefault="007E3104" w:rsidP="007E3104">
            <w:pPr>
              <w:pStyle w:val="TAL"/>
              <w:rPr>
                <w:ins w:id="207" w:author="rapporteur" w:date="2023-02-16T10:02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BF9B" w14:textId="77777777" w:rsidR="007E3104" w:rsidRDefault="007E3104" w:rsidP="007E3104">
            <w:pPr>
              <w:pStyle w:val="TAL"/>
              <w:rPr>
                <w:ins w:id="208" w:author="rapporteur" w:date="2023-02-16T10:02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6012" w14:textId="77777777" w:rsidR="007E3104" w:rsidRDefault="007E3104" w:rsidP="007E3104">
            <w:pPr>
              <w:pStyle w:val="TAL"/>
              <w:rPr>
                <w:ins w:id="209" w:author="rapporteur" w:date="2023-02-16T10:02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6650" w14:textId="46A29135" w:rsidR="007E3104" w:rsidRPr="00605F32" w:rsidRDefault="007E3104" w:rsidP="007E3104">
            <w:pPr>
              <w:pStyle w:val="TAL"/>
              <w:rPr>
                <w:ins w:id="210" w:author="rapporteur" w:date="2023-02-16T10:02:00Z"/>
              </w:rPr>
            </w:pPr>
            <w:ins w:id="211" w:author="rapporteur" w:date="2023-02-16T10:02:00Z">
              <w:r>
                <w:rPr>
                  <w:lang w:eastAsia="zh-CN"/>
                </w:rPr>
                <w:t>This information is used for L1/L2 triggered mobility, and details are FFS.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C163" w14:textId="77777777" w:rsidR="007E3104" w:rsidRDefault="007E3104" w:rsidP="007E3104">
            <w:pPr>
              <w:pStyle w:val="TAC"/>
              <w:rPr>
                <w:ins w:id="212" w:author="rapporteur" w:date="2023-02-16T10:02:00Z"/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C0E3" w14:textId="77777777" w:rsidR="007E3104" w:rsidRDefault="007E3104" w:rsidP="007E3104">
            <w:pPr>
              <w:pStyle w:val="TAC"/>
              <w:rPr>
                <w:ins w:id="213" w:author="rapporteur" w:date="2023-02-16T10:02:00Z"/>
              </w:rPr>
            </w:pPr>
          </w:p>
        </w:tc>
      </w:tr>
    </w:tbl>
    <w:p w14:paraId="20BEB361" w14:textId="77777777" w:rsidR="00E66BD2" w:rsidRPr="00EA5FA7" w:rsidRDefault="00E66BD2" w:rsidP="00E66BD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66BD2" w:rsidRPr="00EA5FA7" w14:paraId="33CD227C" w14:textId="77777777" w:rsidTr="0022528C">
        <w:trPr>
          <w:jc w:val="center"/>
        </w:trPr>
        <w:tc>
          <w:tcPr>
            <w:tcW w:w="3686" w:type="dxa"/>
          </w:tcPr>
          <w:p w14:paraId="4EF4503A" w14:textId="77777777" w:rsidR="00E66BD2" w:rsidRPr="00EA5FA7" w:rsidRDefault="00E66BD2" w:rsidP="0022528C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0DB6AB0F" w14:textId="77777777" w:rsidR="00E66BD2" w:rsidRPr="00EA5FA7" w:rsidRDefault="00E66BD2" w:rsidP="0022528C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E66BD2" w:rsidRPr="00EA5FA7" w14:paraId="4A67FA0A" w14:textId="77777777" w:rsidTr="0022528C">
        <w:trPr>
          <w:jc w:val="center"/>
        </w:trPr>
        <w:tc>
          <w:tcPr>
            <w:tcW w:w="3686" w:type="dxa"/>
          </w:tcPr>
          <w:p w14:paraId="5FB0C630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1BB002CC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E66BD2" w:rsidRPr="00EA5FA7" w14:paraId="46753A86" w14:textId="77777777" w:rsidTr="0022528C">
        <w:trPr>
          <w:jc w:val="center"/>
        </w:trPr>
        <w:tc>
          <w:tcPr>
            <w:tcW w:w="3686" w:type="dxa"/>
          </w:tcPr>
          <w:p w14:paraId="11F038BD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47BD5BBD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E66BD2" w:rsidRPr="00EA5FA7" w14:paraId="2C935277" w14:textId="77777777" w:rsidTr="0022528C">
        <w:trPr>
          <w:jc w:val="center"/>
        </w:trPr>
        <w:tc>
          <w:tcPr>
            <w:tcW w:w="3686" w:type="dxa"/>
          </w:tcPr>
          <w:p w14:paraId="1A5310DB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7FBA63CB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E66BD2" w:rsidRPr="00EA5FA7" w14:paraId="65567FA0" w14:textId="77777777" w:rsidTr="0022528C">
        <w:trPr>
          <w:jc w:val="center"/>
        </w:trPr>
        <w:tc>
          <w:tcPr>
            <w:tcW w:w="3686" w:type="dxa"/>
          </w:tcPr>
          <w:p w14:paraId="2ACF727A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73678497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E66BD2" w:rsidRPr="00EA5FA7" w14:paraId="43B3ACCB" w14:textId="77777777" w:rsidTr="0022528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172F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3BCB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E66BD2" w:rsidRPr="00EA5FA7" w14:paraId="16665D72" w14:textId="77777777" w:rsidTr="0022528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BD9D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proofErr w:type="spellStart"/>
            <w:r w:rsidRPr="00A973D8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1006" w14:textId="77777777" w:rsidR="00E66BD2" w:rsidRPr="00EA5FA7" w:rsidRDefault="00E66BD2" w:rsidP="0022528C">
            <w:pPr>
              <w:pStyle w:val="TAL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E66BD2" w14:paraId="24997AFB" w14:textId="77777777" w:rsidTr="0022528C">
        <w:trPr>
          <w:jc w:val="center"/>
        </w:trPr>
        <w:tc>
          <w:tcPr>
            <w:tcW w:w="3686" w:type="dxa"/>
          </w:tcPr>
          <w:p w14:paraId="701B98C8" w14:textId="77777777" w:rsidR="00E66BD2" w:rsidRPr="00BF0E2C" w:rsidRDefault="00E66BD2" w:rsidP="0022528C">
            <w:pPr>
              <w:pStyle w:val="TAL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6DC11D99" w14:textId="77777777" w:rsidR="00E66BD2" w:rsidRDefault="00E66BD2" w:rsidP="0022528C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E66BD2" w14:paraId="6C9C8AC5" w14:textId="77777777" w:rsidTr="0022528C">
        <w:trPr>
          <w:jc w:val="center"/>
        </w:trPr>
        <w:tc>
          <w:tcPr>
            <w:tcW w:w="3686" w:type="dxa"/>
          </w:tcPr>
          <w:p w14:paraId="2F0FC787" w14:textId="77777777" w:rsidR="00E66BD2" w:rsidRPr="00BF0E2C" w:rsidRDefault="00E66BD2" w:rsidP="0022528C">
            <w:pPr>
              <w:pStyle w:val="TAL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PC5</w:t>
            </w:r>
            <w:proofErr w:type="spellStart"/>
            <w:r w:rsidRPr="00BF0E2C">
              <w:t>QoSFlows</w:t>
            </w:r>
            <w:proofErr w:type="spellEnd"/>
          </w:p>
        </w:tc>
        <w:tc>
          <w:tcPr>
            <w:tcW w:w="5670" w:type="dxa"/>
          </w:tcPr>
          <w:p w14:paraId="0B663F71" w14:textId="77777777" w:rsidR="00E66BD2" w:rsidRDefault="00E66BD2" w:rsidP="0022528C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E66BD2" w14:paraId="06B03D6F" w14:textId="77777777" w:rsidTr="0022528C">
        <w:trPr>
          <w:jc w:val="center"/>
        </w:trPr>
        <w:tc>
          <w:tcPr>
            <w:tcW w:w="3686" w:type="dxa"/>
          </w:tcPr>
          <w:p w14:paraId="4C8494A9" w14:textId="77777777" w:rsidR="00E66BD2" w:rsidRPr="00BF0E2C" w:rsidRDefault="00E66BD2" w:rsidP="0022528C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15480338" w14:textId="77777777" w:rsidR="00E66BD2" w:rsidRDefault="00E66BD2" w:rsidP="0022528C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E66BD2" w14:paraId="0E694D3F" w14:textId="77777777" w:rsidTr="0022528C">
        <w:trPr>
          <w:jc w:val="center"/>
        </w:trPr>
        <w:tc>
          <w:tcPr>
            <w:tcW w:w="3686" w:type="dxa"/>
          </w:tcPr>
          <w:p w14:paraId="323186BE" w14:textId="77777777" w:rsidR="00E66BD2" w:rsidRPr="008F02E1" w:rsidRDefault="00E66BD2" w:rsidP="0022528C">
            <w:pPr>
              <w:pStyle w:val="TAL"/>
            </w:pPr>
            <w:proofErr w:type="spellStart"/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310B0270" w14:textId="77777777" w:rsidR="00E66BD2" w:rsidRPr="008F02E1" w:rsidRDefault="00E66BD2" w:rsidP="0022528C">
            <w:pPr>
              <w:pStyle w:val="TAL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E66BD2" w14:paraId="64FA98F2" w14:textId="77777777" w:rsidTr="0022528C">
        <w:trPr>
          <w:jc w:val="center"/>
        </w:trPr>
        <w:tc>
          <w:tcPr>
            <w:tcW w:w="3686" w:type="dxa"/>
          </w:tcPr>
          <w:p w14:paraId="78C51318" w14:textId="77777777" w:rsidR="00E66BD2" w:rsidRPr="005F04CC" w:rsidRDefault="00E66BD2" w:rsidP="0022528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3B7A7C2D" w14:textId="77777777" w:rsidR="00E66BD2" w:rsidRPr="005F04CC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Relay RLC channels for L2 U2N relaying per Relay UE, the maximum value is 32.</w:t>
            </w:r>
          </w:p>
        </w:tc>
      </w:tr>
      <w:tr w:rsidR="00E66BD2" w14:paraId="4430F233" w14:textId="77777777" w:rsidTr="0022528C">
        <w:trPr>
          <w:jc w:val="center"/>
        </w:trPr>
        <w:tc>
          <w:tcPr>
            <w:tcW w:w="3686" w:type="dxa"/>
          </w:tcPr>
          <w:p w14:paraId="7CCA6A81" w14:textId="77777777" w:rsidR="00E66BD2" w:rsidRPr="005F04CC" w:rsidRDefault="00E66BD2" w:rsidP="0022528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7C64DAF5" w14:textId="77777777" w:rsidR="00E66BD2" w:rsidRPr="005F04CC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E66BD2" w14:paraId="0E0E33DC" w14:textId="77777777" w:rsidTr="0022528C">
        <w:trPr>
          <w:jc w:val="center"/>
        </w:trPr>
        <w:tc>
          <w:tcPr>
            <w:tcW w:w="3686" w:type="dxa"/>
          </w:tcPr>
          <w:p w14:paraId="24C8587C" w14:textId="77777777" w:rsidR="00E66BD2" w:rsidRDefault="00E66BD2" w:rsidP="0022528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0C1733">
              <w:rPr>
                <w:rFonts w:cs="Arial"/>
                <w:bCs/>
                <w:szCs w:val="18"/>
                <w:lang w:eastAsia="ja-JP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34F74B3D" w14:textId="77777777" w:rsidR="00E66BD2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C1733">
              <w:rPr>
                <w:rFonts w:cs="Arial"/>
                <w:szCs w:val="18"/>
                <w:lang w:eastAsia="ja-JP"/>
              </w:rPr>
              <w:t xml:space="preserve">Maximum no. of multicast MRB allowed towards one UE, the maximum value is </w:t>
            </w:r>
            <w:r>
              <w:rPr>
                <w:rFonts w:cs="Arial"/>
                <w:szCs w:val="18"/>
                <w:lang w:eastAsia="ja-JP"/>
              </w:rPr>
              <w:t>64</w:t>
            </w:r>
            <w:r w:rsidRPr="000C1733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E66BD2" w14:paraId="70BE33DC" w14:textId="77777777" w:rsidTr="0022528C">
        <w:trPr>
          <w:jc w:val="center"/>
        </w:trPr>
        <w:tc>
          <w:tcPr>
            <w:tcW w:w="3686" w:type="dxa"/>
          </w:tcPr>
          <w:p w14:paraId="51E84A73" w14:textId="77777777" w:rsidR="00E66BD2" w:rsidRPr="000C1733" w:rsidRDefault="00E66BD2" w:rsidP="0022528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 w:hint="eastAsia"/>
                <w:bCs/>
                <w:szCs w:val="18"/>
                <w:lang w:eastAsia="ja-JP"/>
              </w:rPr>
              <w:t>maxnoof</w:t>
            </w:r>
            <w:proofErr w:type="spellEnd"/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577CFB36" w14:textId="77777777" w:rsidR="00E66BD2" w:rsidRPr="000C1733" w:rsidRDefault="00E66BD2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Maximum number of destination for NR </w:t>
            </w:r>
            <w:proofErr w:type="spellStart"/>
            <w:r>
              <w:rPr>
                <w:rFonts w:cs="Arial" w:hint="eastAsia"/>
                <w:szCs w:val="18"/>
                <w:lang w:eastAsia="ja-JP"/>
              </w:rPr>
              <w:t>sidelink</w:t>
            </w:r>
            <w:proofErr w:type="spellEnd"/>
            <w:r>
              <w:rPr>
                <w:rFonts w:cs="Arial" w:hint="eastAsia"/>
                <w:szCs w:val="18"/>
                <w:lang w:eastAsia="ja-JP"/>
              </w:rPr>
              <w:t xml:space="preserve">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</w:tbl>
    <w:p w14:paraId="4BD878AE" w14:textId="77777777" w:rsidR="00E66BD2" w:rsidRPr="00EA5FA7" w:rsidRDefault="00E66BD2" w:rsidP="00E66BD2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66BD2" w:rsidRPr="00EA5FA7" w14:paraId="0EBC2FAE" w14:textId="77777777" w:rsidTr="0022528C">
        <w:tc>
          <w:tcPr>
            <w:tcW w:w="3686" w:type="dxa"/>
          </w:tcPr>
          <w:p w14:paraId="4A9A8B7E" w14:textId="77777777" w:rsidR="00E66BD2" w:rsidRPr="00EA5FA7" w:rsidRDefault="00E66BD2" w:rsidP="0022528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25E64A46" w14:textId="77777777" w:rsidR="00E66BD2" w:rsidRPr="00EA5FA7" w:rsidRDefault="00E66BD2" w:rsidP="0022528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E66BD2" w:rsidRPr="00EA5FA7" w14:paraId="764F27FE" w14:textId="77777777" w:rsidTr="0022528C">
        <w:tc>
          <w:tcPr>
            <w:tcW w:w="3686" w:type="dxa"/>
          </w:tcPr>
          <w:p w14:paraId="647DEE4A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proofErr w:type="spellStart"/>
            <w:r w:rsidRPr="007867C8">
              <w:rPr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4E2B830B" w14:textId="77777777" w:rsidR="00E66BD2" w:rsidRPr="00EA5FA7" w:rsidRDefault="00E66BD2" w:rsidP="0022528C">
            <w:pPr>
              <w:pStyle w:val="TAL"/>
              <w:rPr>
                <w:lang w:eastAsia="ja-JP"/>
              </w:rPr>
            </w:pPr>
            <w:r w:rsidRPr="007867C8">
              <w:rPr>
                <w:snapToGrid w:val="0"/>
              </w:rPr>
              <w:t>This IE may be present if the CHO Trigger IE is present and set to "CHO-cancel".</w:t>
            </w:r>
          </w:p>
        </w:tc>
      </w:tr>
    </w:tbl>
    <w:p w14:paraId="55BE23CC" w14:textId="77777777" w:rsidR="00E66BD2" w:rsidRPr="00EA5FA7" w:rsidRDefault="00E66BD2" w:rsidP="00E66BD2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p w14:paraId="19E118C4" w14:textId="5E0F7F68" w:rsidR="00CF444A" w:rsidRDefault="00CF444A" w:rsidP="00CF444A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3247A1D6" w14:textId="77777777" w:rsidR="00514A97" w:rsidRPr="00EA5FA7" w:rsidRDefault="00514A97" w:rsidP="00514A97">
      <w:pPr>
        <w:pStyle w:val="Heading4"/>
      </w:pPr>
      <w:bookmarkStart w:id="214" w:name="_Toc120124308"/>
      <w:bookmarkStart w:id="215" w:name="_Toc121161308"/>
      <w:r w:rsidRPr="00EA5FA7">
        <w:t>9.2.2.8</w:t>
      </w:r>
      <w:r w:rsidRPr="00EA5FA7">
        <w:tab/>
        <w:t>UE CONTEXT MODIFICATION RESPONSE</w:t>
      </w:r>
      <w:bookmarkEnd w:id="214"/>
      <w:bookmarkEnd w:id="215"/>
    </w:p>
    <w:p w14:paraId="01186CA2" w14:textId="77777777" w:rsidR="00514A97" w:rsidRPr="00EA5FA7" w:rsidRDefault="00514A97" w:rsidP="00514A97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confirm the modification of a UE context.</w:t>
      </w:r>
    </w:p>
    <w:p w14:paraId="210C26D2" w14:textId="77777777" w:rsidR="00514A97" w:rsidRPr="00EA5FA7" w:rsidRDefault="00514A97" w:rsidP="00514A97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514A97" w:rsidRPr="00EA5FA7" w14:paraId="0964155D" w14:textId="77777777" w:rsidTr="0022528C">
        <w:trPr>
          <w:tblHeader/>
        </w:trPr>
        <w:tc>
          <w:tcPr>
            <w:tcW w:w="2395" w:type="dxa"/>
          </w:tcPr>
          <w:p w14:paraId="6A3A00F5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14:paraId="4E43A4F6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14:paraId="141C4D62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14:paraId="1CD15E2E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</w:tcPr>
          <w:p w14:paraId="2716B951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14:paraId="2DD03184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14:paraId="27086DAC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514A97" w:rsidRPr="00EA5FA7" w14:paraId="331FDA8A" w14:textId="77777777" w:rsidTr="0022528C">
        <w:tc>
          <w:tcPr>
            <w:tcW w:w="2395" w:type="dxa"/>
          </w:tcPr>
          <w:p w14:paraId="5F9434E6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14:paraId="53BE4A86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</w:tcPr>
          <w:p w14:paraId="463DD0E5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4C83AF57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</w:tcPr>
          <w:p w14:paraId="72EA87C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2A66C737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43F54333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14A97" w:rsidRPr="00EA5FA7" w14:paraId="11D4F469" w14:textId="77777777" w:rsidTr="0022528C">
        <w:tc>
          <w:tcPr>
            <w:tcW w:w="2395" w:type="dxa"/>
          </w:tcPr>
          <w:p w14:paraId="680F9FE5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EA5FA7">
              <w:rPr>
                <w:rFonts w:ascii="Arial" w:eastAsia="Batang" w:hAnsi="Arial"/>
                <w:bCs/>
                <w:sz w:val="18"/>
              </w:rPr>
              <w:t>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14:paraId="3A760423" w14:textId="77777777" w:rsidR="00514A97" w:rsidRPr="00EA5FA7" w:rsidRDefault="00514A97" w:rsidP="0022528C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14:paraId="5C89746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20445EE7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</w:tcPr>
          <w:p w14:paraId="79F98D9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75B90914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569E4BF6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14A97" w:rsidRPr="00EA5FA7" w14:paraId="0F6DC89D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2408" w14:textId="77777777" w:rsidR="00514A97" w:rsidRPr="009A1425" w:rsidRDefault="00514A97" w:rsidP="0022528C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9A1425">
              <w:rPr>
                <w:rFonts w:ascii="Arial" w:eastAsia="Batang" w:hAnsi="Arial"/>
                <w:sz w:val="18"/>
              </w:rPr>
              <w:t>gNB</w:t>
            </w:r>
            <w:proofErr w:type="spellEnd"/>
            <w:r w:rsidRPr="009A1425">
              <w:rPr>
                <w:rFonts w:ascii="Arial" w:eastAsia="Batang" w:hAnsi="Arial"/>
                <w:sz w:val="18"/>
              </w:rPr>
              <w:t>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101C" w14:textId="77777777" w:rsidR="00514A97" w:rsidRPr="00EA5FA7" w:rsidRDefault="00514A97" w:rsidP="0022528C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EDC5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721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8A5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1FB8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849A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14A97" w:rsidRPr="00EA5FA7" w14:paraId="277D060C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D926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3D6E" w14:textId="77777777" w:rsidR="00514A97" w:rsidRPr="00EA5FA7" w:rsidRDefault="00514A97" w:rsidP="0022528C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6866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EDD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3FD2" w14:textId="77777777" w:rsidR="00514A97" w:rsidRPr="00EA5FA7" w:rsidRDefault="00514A97" w:rsidP="0022528C">
            <w:pPr>
              <w:pStyle w:val="TAL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SgNB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2D6A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F1FC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514A97" w:rsidRPr="00EA5FA7" w14:paraId="521FA8B8" w14:textId="77777777" w:rsidTr="0022528C">
        <w:tc>
          <w:tcPr>
            <w:tcW w:w="2395" w:type="dxa"/>
          </w:tcPr>
          <w:p w14:paraId="025DC85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62DC4EA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31" w:type="dxa"/>
          </w:tcPr>
          <w:p w14:paraId="38C1753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14:paraId="70B9CF8F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</w:tcPr>
          <w:p w14:paraId="235C9D55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</w:tcPr>
          <w:p w14:paraId="330C8D7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14:paraId="039AC713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 w14:paraId="63D3DF05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reject</w:t>
            </w:r>
          </w:p>
        </w:tc>
      </w:tr>
      <w:tr w:rsidR="00514A97" w:rsidRPr="00EA5FA7" w14:paraId="60EE8F87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75E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2D2E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FB87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3E4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707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AD86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9FCE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65E7E2FA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2B40" w14:textId="77777777" w:rsidR="00514A97" w:rsidRPr="00EA5FA7" w:rsidRDefault="00514A97" w:rsidP="0022528C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FDBB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D3B7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D2B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C26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A092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F25F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7C490C46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8111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2066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BDE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0588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ED0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F47E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30EE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22160D3C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D656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734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B3C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ACB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75E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primary path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C4515E">
              <w:rPr>
                <w:rFonts w:ascii="Arial" w:hAnsi="Arial" w:cs="Arial"/>
                <w:sz w:val="18"/>
                <w:szCs w:val="18"/>
                <w:lang w:eastAsia="ja-JP"/>
              </w:rPr>
              <w:t>or for the split secondary path for fallback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r w:rsidRPr="00C56406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BF78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252E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04BE0738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8120" w14:textId="77777777" w:rsidR="00514A97" w:rsidRPr="00EA5FA7" w:rsidRDefault="00514A97" w:rsidP="0022528C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89A8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D47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8CF5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932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4A35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9857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7AB629E8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9902" w14:textId="77777777" w:rsidR="00514A97" w:rsidRPr="00EA5FA7" w:rsidRDefault="00514A97" w:rsidP="0022528C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94E7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3E14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maxnoofDLUPTNLInformation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F2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84E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8C8B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A469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33340052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9A59" w14:textId="77777777" w:rsidR="00514A97" w:rsidRPr="00EA5FA7" w:rsidRDefault="00514A97" w:rsidP="0022528C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25EA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7D3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8BF4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7F03F0AB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D8F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6319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B635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289924C1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274C" w14:textId="77777777" w:rsidR="00514A97" w:rsidRPr="00EA5FA7" w:rsidRDefault="00514A97" w:rsidP="0022528C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82D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A80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EF8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CF1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4BAD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F1E7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61509579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C0EE" w14:textId="77777777" w:rsidR="00514A97" w:rsidRPr="00EA5FA7" w:rsidRDefault="00514A97" w:rsidP="0022528C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>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228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A9F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r>
              <w:t xml:space="preserve"> </w:t>
            </w:r>
            <w:proofErr w:type="spellStart"/>
            <w:r w:rsidRPr="0067161E">
              <w:rPr>
                <w:rFonts w:ascii="Arial" w:hAnsi="Arial" w:cs="Arial"/>
                <w:i/>
                <w:sz w:val="18"/>
                <w:szCs w:val="18"/>
              </w:rPr>
              <w:t>maxnoofAdditionalPDCPDuplicationTN</w:t>
            </w:r>
            <w:r>
              <w:rPr>
                <w:rFonts w:ascii="Arial" w:hAnsi="Arial" w:cs="Arial"/>
                <w:i/>
                <w:sz w:val="18"/>
                <w:szCs w:val="18"/>
              </w:rPr>
              <w:t>L</w:t>
            </w:r>
            <w:proofErr w:type="spellEnd"/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79B8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4D88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0B09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2DB1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4266A91D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294F" w14:textId="77777777" w:rsidR="00514A97" w:rsidRPr="00EA5FA7" w:rsidRDefault="00514A97" w:rsidP="0022528C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lastRenderedPageBreak/>
              <w:t>&gt;&gt;&gt;&gt;</w:t>
            </w:r>
            <w:r w:rsidRPr="000F4584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9A3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D8D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5D51" w14:textId="77777777" w:rsidR="00514A97" w:rsidRPr="00A423D1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07A7CDC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637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C956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8F34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2DB85514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94AC" w14:textId="77777777" w:rsidR="00514A97" w:rsidRPr="00A423D1" w:rsidRDefault="00514A97" w:rsidP="0022528C">
            <w:pPr>
              <w:pStyle w:val="TAL"/>
              <w:ind w:left="283"/>
              <w:rPr>
                <w:rFonts w:cs="Arial"/>
                <w:szCs w:val="18"/>
              </w:rPr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9435" w14:textId="77777777" w:rsidR="00514A97" w:rsidRPr="00A423D1" w:rsidRDefault="00514A97" w:rsidP="0022528C">
            <w:pPr>
              <w:pStyle w:val="TAL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6357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A8EA" w14:textId="77777777" w:rsidR="00514A97" w:rsidRPr="00E64318" w:rsidRDefault="00514A97" w:rsidP="0022528C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49B82590" w14:textId="77777777" w:rsidR="00514A97" w:rsidRPr="00A423D1" w:rsidRDefault="00514A97" w:rsidP="0022528C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ED17" w14:textId="77777777" w:rsidR="00514A97" w:rsidRPr="00A423D1" w:rsidRDefault="00514A97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54CA" w14:textId="77777777" w:rsidR="00514A97" w:rsidRDefault="00514A97" w:rsidP="0022528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7D28" w14:textId="77777777" w:rsidR="00514A97" w:rsidRPr="00EA5FA7" w:rsidRDefault="00514A97" w:rsidP="0022528C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14A97" w:rsidRPr="00EA5FA7" w14:paraId="7EB03795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A95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8C7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F39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C8B6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A915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88F6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026E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13464CDF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589F" w14:textId="77777777" w:rsidR="00514A97" w:rsidRPr="00EA5FA7" w:rsidRDefault="00514A97" w:rsidP="0022528C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B197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C1E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734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E80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1278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2DAE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5D2BC3F6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C6A1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CA2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444F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48E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2386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BDA6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476B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23EDB3A8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AA60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284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DC87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F69F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E17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primary path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>split secondary path for fallback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r w:rsidRPr="008D576F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6D4C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E43D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26D44A4E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F00C" w14:textId="77777777" w:rsidR="00514A97" w:rsidRPr="00EA5FA7" w:rsidRDefault="00514A97" w:rsidP="0022528C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E927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737B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084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85E5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8BB1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D58C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78CB0470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6249" w14:textId="77777777" w:rsidR="00514A97" w:rsidRPr="00EA5FA7" w:rsidRDefault="00514A97" w:rsidP="0022528C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5D18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1BA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maxnoofDLUPTNLInformation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25B8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C4CE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FF2F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7ABA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61B6351E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38D9" w14:textId="77777777" w:rsidR="00514A97" w:rsidRPr="00EA5FA7" w:rsidRDefault="00514A97" w:rsidP="0022528C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8F9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39A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0AFE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6E3AA33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5E7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3EE9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6860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75DF1BB9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9EAF" w14:textId="77777777" w:rsidR="00514A97" w:rsidRPr="00EA5FA7" w:rsidRDefault="00514A97" w:rsidP="0022528C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70C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180E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91A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635A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the RLC has been re-established at the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54E1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05C5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7E69B5EF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7B27" w14:textId="77777777" w:rsidR="00514A97" w:rsidRPr="00EA5FA7" w:rsidRDefault="00514A97" w:rsidP="0022528C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653CC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2CDB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B56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4D8A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A384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C682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54F9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1B01119A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9E17" w14:textId="77777777" w:rsidR="00514A97" w:rsidRPr="00EA5FA7" w:rsidRDefault="00514A97" w:rsidP="0022528C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835A87">
              <w:rPr>
                <w:rFonts w:ascii="Arial" w:hAnsi="Arial" w:cs="Arial"/>
                <w:b/>
                <w:sz w:val="18"/>
                <w:szCs w:val="18"/>
              </w:rPr>
              <w:t>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B365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F7C4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r>
              <w:t xml:space="preserve"> </w:t>
            </w:r>
            <w:proofErr w:type="spellStart"/>
            <w:r w:rsidRPr="002E7EC8">
              <w:rPr>
                <w:rFonts w:ascii="Arial" w:hAnsi="Arial" w:cs="Arial"/>
                <w:i/>
                <w:sz w:val="18"/>
                <w:szCs w:val="18"/>
              </w:rPr>
              <w:t>maxnoofAdditionalPDCPDuplicationTNL</w:t>
            </w:r>
            <w:proofErr w:type="spellEnd"/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FE6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C9D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5D6D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D3CD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348ED9F4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0848" w14:textId="77777777" w:rsidR="00514A97" w:rsidRPr="00EA5FA7" w:rsidRDefault="00514A97" w:rsidP="0022528C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&gt;&gt;&gt;&gt;</w:t>
            </w:r>
            <w:r w:rsidRPr="00836673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62A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CEB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6798" w14:textId="77777777" w:rsidR="00514A97" w:rsidRPr="00A423D1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2443FF7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82D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9A04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8DD4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085ED72A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3A9B" w14:textId="77777777" w:rsidR="00514A97" w:rsidRPr="00A423D1" w:rsidRDefault="00514A97" w:rsidP="0022528C">
            <w:pPr>
              <w:pStyle w:val="TAL"/>
              <w:ind w:left="283"/>
              <w:rPr>
                <w:rFonts w:cs="Arial"/>
                <w:szCs w:val="18"/>
              </w:rPr>
            </w:pPr>
            <w:r w:rsidRPr="00B0250A">
              <w:lastRenderedPageBreak/>
              <w:t>&gt;&gt;</w:t>
            </w:r>
            <w:r>
              <w:t>Current QoS Parameters Set Index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4BC2" w14:textId="77777777" w:rsidR="00514A97" w:rsidRPr="00A423D1" w:rsidRDefault="00514A97" w:rsidP="0022528C">
            <w:pPr>
              <w:pStyle w:val="TAL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508D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33D3" w14:textId="77777777" w:rsidR="00514A97" w:rsidRPr="00E64318" w:rsidRDefault="00514A97" w:rsidP="0022528C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2927F035" w14:textId="77777777" w:rsidR="00514A97" w:rsidRPr="00A423D1" w:rsidRDefault="00514A97" w:rsidP="0022528C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F0D3" w14:textId="77777777" w:rsidR="00514A97" w:rsidRPr="00A423D1" w:rsidRDefault="00514A97" w:rsidP="002252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CB1B" w14:textId="77777777" w:rsidR="00514A97" w:rsidRDefault="00514A97" w:rsidP="0022528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BFC6" w14:textId="77777777" w:rsidR="00514A97" w:rsidRPr="00EA5FA7" w:rsidRDefault="00514A97" w:rsidP="0022528C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14A97" w:rsidRPr="00EA5FA7" w14:paraId="33C9E621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1DA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8C3E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0FC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E6D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B45F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6F31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6AA3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46432FA8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3D94" w14:textId="77777777" w:rsidR="00514A97" w:rsidRPr="00EA5FA7" w:rsidRDefault="00514A97" w:rsidP="0022528C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3C7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A78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804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C6A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468B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13CB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68942041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22DD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422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22D7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8D5E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FAFB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52FD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971E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3CCF36A2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4CF6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29B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719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DB0F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B34E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7DB2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DEA6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7FFFF59F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C4C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337E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741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7D6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A2D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6089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2B6D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700A8AFF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CCE0" w14:textId="77777777" w:rsidR="00514A97" w:rsidRPr="00EA5FA7" w:rsidRDefault="00514A97" w:rsidP="0022528C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677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517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F06B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01B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1F26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B6AC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77BF5B43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4069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EC0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103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3796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652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BBEC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F5CC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023E3FA1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1679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E0A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043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65CA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B0C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A2B1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648C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59711354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C534" w14:textId="77777777" w:rsidR="00514A97" w:rsidRPr="00EA5FA7" w:rsidRDefault="00514A97" w:rsidP="0022528C">
            <w:pPr>
              <w:keepNext/>
              <w:keepLines/>
              <w:spacing w:after="0"/>
            </w:pP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</w:rPr>
              <w:t xml:space="preserve"> Failed To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1AD6" w14:textId="77777777" w:rsidR="00514A97" w:rsidRPr="00EA5FA7" w:rsidRDefault="00514A97" w:rsidP="0022528C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3E09" w14:textId="77777777" w:rsidR="00514A97" w:rsidRPr="00EA5FA7" w:rsidRDefault="00514A97" w:rsidP="0022528C">
            <w:pPr>
              <w:pStyle w:val="TAL"/>
            </w:pPr>
            <w:r w:rsidRPr="00EA5FA7">
              <w:rPr>
                <w:i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C540" w14:textId="77777777" w:rsidR="00514A97" w:rsidRPr="00EA5FA7" w:rsidRDefault="00514A97" w:rsidP="0022528C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E3E6" w14:textId="77777777" w:rsidR="00514A97" w:rsidRPr="00EA5FA7" w:rsidRDefault="00514A97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9226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79FF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325F2338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570E" w14:textId="77777777" w:rsidR="00514A97" w:rsidRPr="00EA5FA7" w:rsidRDefault="00514A97" w:rsidP="0022528C">
            <w:pPr>
              <w:keepNext/>
              <w:keepLines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</w:rPr>
              <w:t xml:space="preserve"> Failed to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9040" w14:textId="77777777" w:rsidR="00514A97" w:rsidRPr="00EA5FA7" w:rsidRDefault="00514A97" w:rsidP="0022528C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AAC4" w14:textId="77777777" w:rsidR="00514A97" w:rsidRPr="00EA5FA7" w:rsidRDefault="00514A97" w:rsidP="0022528C">
            <w:pPr>
              <w:pStyle w:val="TAL"/>
            </w:pPr>
            <w:r w:rsidRPr="00EA5FA7">
              <w:rPr>
                <w:i/>
                <w:lang w:eastAsia="zh-CN"/>
              </w:rPr>
              <w:t>1</w:t>
            </w:r>
            <w:r w:rsidRPr="00EA5FA7">
              <w:rPr>
                <w:i/>
              </w:rPr>
              <w:t xml:space="preserve"> .. &lt;</w:t>
            </w:r>
            <w:proofErr w:type="spellStart"/>
            <w:r w:rsidRPr="00EA5FA7">
              <w:rPr>
                <w:i/>
              </w:rPr>
              <w:t>maxnoofSCells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C790" w14:textId="77777777" w:rsidR="00514A97" w:rsidRPr="00EA5FA7" w:rsidRDefault="00514A97" w:rsidP="0022528C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DF83" w14:textId="77777777" w:rsidR="00514A97" w:rsidRPr="00EA5FA7" w:rsidRDefault="00514A97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9CB2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5F63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3FD19A23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F569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</w:rPr>
              <w:t xml:space="preserve">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7D5B" w14:textId="77777777" w:rsidR="00514A97" w:rsidRPr="00EA5FA7" w:rsidRDefault="00514A97" w:rsidP="0022528C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FF74" w14:textId="77777777" w:rsidR="00514A97" w:rsidRPr="00EA5FA7" w:rsidRDefault="00514A97" w:rsidP="0022528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AE2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NR CGI</w:t>
            </w:r>
          </w:p>
          <w:p w14:paraId="6BBAE92C" w14:textId="77777777" w:rsidR="00514A97" w:rsidRPr="00EA5FA7" w:rsidRDefault="00514A97" w:rsidP="0022528C">
            <w:pPr>
              <w:pStyle w:val="TAL"/>
              <w:rPr>
                <w:snapToGrid w:val="0"/>
              </w:rPr>
            </w:pPr>
            <w:r w:rsidRPr="00EA5FA7">
              <w:t>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3E3B" w14:textId="77777777" w:rsidR="00514A97" w:rsidRPr="00EA5FA7" w:rsidRDefault="00514A97" w:rsidP="0022528C">
            <w:pPr>
              <w:pStyle w:val="TAL"/>
              <w:rPr>
                <w:lang w:eastAsia="ja-JP"/>
              </w:rPr>
            </w:pPr>
            <w:proofErr w:type="spellStart"/>
            <w:r w:rsidRPr="00EA5FA7">
              <w:t>SCell</w:t>
            </w:r>
            <w:proofErr w:type="spellEnd"/>
            <w:r w:rsidRPr="00EA5FA7">
              <w:t xml:space="preserve"> Identifier in </w:t>
            </w:r>
            <w:proofErr w:type="spellStart"/>
            <w:r w:rsidRPr="00EA5FA7">
              <w:t>gNB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6A60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B1FA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3B985336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1425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AAB4" w14:textId="77777777" w:rsidR="00514A97" w:rsidRPr="00EA5FA7" w:rsidRDefault="00514A97" w:rsidP="0022528C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9E60" w14:textId="77777777" w:rsidR="00514A97" w:rsidRPr="00EA5FA7" w:rsidRDefault="00514A97" w:rsidP="0022528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7A54" w14:textId="77777777" w:rsidR="00514A97" w:rsidRPr="00EA5FA7" w:rsidRDefault="00514A97" w:rsidP="0022528C">
            <w:pPr>
              <w:pStyle w:val="TAL"/>
              <w:rPr>
                <w:snapToGrid w:val="0"/>
              </w:rPr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BDDC" w14:textId="77777777" w:rsidR="00514A97" w:rsidRPr="00EA5FA7" w:rsidRDefault="00514A97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767E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83E2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672E565B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1DD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08D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E9DE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AC7B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EBC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56A9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66AB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59FE44C5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CFA6" w14:textId="77777777" w:rsidR="00514A97" w:rsidRPr="00EA5FA7" w:rsidRDefault="00514A97" w:rsidP="0022528C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1767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AD4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3A2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E19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994B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CABA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7FDAC6C8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1582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CAD5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2678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A25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8CF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9DAC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71BB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67C6F0B6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F22C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2AAB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D42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146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1985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FC8D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9167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A97" w:rsidRPr="00EA5FA7" w14:paraId="220AE6E5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5D38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Inactivity Monitoring R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04C9" w14:textId="77777777" w:rsidR="00514A97" w:rsidRPr="00EA5FA7" w:rsidRDefault="00514A97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6BE2" w14:textId="77777777" w:rsidR="00514A97" w:rsidRPr="00EA5FA7" w:rsidRDefault="00514A97" w:rsidP="0022528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A747" w14:textId="77777777" w:rsidR="00514A97" w:rsidRPr="00EA5FA7" w:rsidRDefault="00514A97" w:rsidP="0022528C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</w:t>
            </w:r>
            <w:r w:rsidRPr="00EA5FA7">
              <w:rPr>
                <w:rFonts w:cs="Arial"/>
                <w:lang w:eastAsia="zh-CN"/>
              </w:rPr>
              <w:t>Not-supported</w:t>
            </w:r>
            <w:r w:rsidRPr="00EA5FA7">
              <w:rPr>
                <w:rFonts w:cs="Arial"/>
              </w:rPr>
              <w:t>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1108" w14:textId="77777777" w:rsidR="00514A97" w:rsidRPr="00EA5FA7" w:rsidRDefault="00514A97" w:rsidP="0022528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2942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C283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514A97" w:rsidRPr="00EA5FA7" w14:paraId="7C67D5A9" w14:textId="77777777" w:rsidTr="0022528C">
        <w:tc>
          <w:tcPr>
            <w:tcW w:w="2395" w:type="dxa"/>
          </w:tcPr>
          <w:p w14:paraId="1748A7BA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</w:tcPr>
          <w:p w14:paraId="5957377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</w:tcPr>
          <w:p w14:paraId="01F72F6A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2E2B9E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</w:tcPr>
          <w:p w14:paraId="4F033FFE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ABAD905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</w:tcPr>
          <w:p w14:paraId="7D2480A3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44643902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BCB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955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DA10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8A6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7AB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C-RNTI allocated at the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</w:rPr>
              <w:t>-DU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73CA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B8AB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14A97" w:rsidRPr="00EA5FA7" w14:paraId="1C3F5F5A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E71B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SCell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List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C76F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B1E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0CA8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75E7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F5E8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C111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14A97" w:rsidRPr="00EA5FA7" w14:paraId="0430422D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BFAF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7B0F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CA2A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6D5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C83F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CA1D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A156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14A97" w:rsidRPr="00EA5FA7" w14:paraId="44DF0CCD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7B55" w14:textId="77777777" w:rsidR="00514A97" w:rsidRPr="00EA5FA7" w:rsidRDefault="00514A97" w:rsidP="0022528C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548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9BE8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08B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6058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D4FB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5FD4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14A97" w:rsidRPr="00EA5FA7" w14:paraId="0F1A99F8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E492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958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F3E7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A8CE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B00B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5B3B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B9FA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514A97" w:rsidRPr="00EA5FA7" w14:paraId="1DB708C5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732C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1BAE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9AA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0A14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50D8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556C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D9BE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514A97" w:rsidRPr="00EA5FA7" w14:paraId="36603235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30A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59C5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A6C4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A2F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B26E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FCCE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3251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14A97" w:rsidRPr="00EA5FA7" w14:paraId="54539198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DA92" w14:textId="77777777" w:rsidR="00514A97" w:rsidRPr="00EA5FA7" w:rsidRDefault="00514A97" w:rsidP="0022528C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D92D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476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DD4A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3EAC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F758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C0E9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14A97" w:rsidRPr="00EA5FA7" w14:paraId="2F8F6D6F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6417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8119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8581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9583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6894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D321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58E7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514A97" w:rsidRPr="00EA5FA7" w14:paraId="42BDE9B3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1B29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lastRenderedPageBreak/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B395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441B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85A4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C982" w14:textId="77777777" w:rsidR="00514A97" w:rsidRPr="00EA5FA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4D68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45B4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514A97" w:rsidRPr="00EA5FA7" w14:paraId="10099CC6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53AB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eastAsia="Batang"/>
              </w:rPr>
              <w:t>Full Configuration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8037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A78E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C9CE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ENUMERATED (full,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A7CB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0D49" w14:textId="77777777" w:rsidR="00514A97" w:rsidRPr="00EA5FA7" w:rsidRDefault="00514A97" w:rsidP="0022528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6AA1" w14:textId="77777777" w:rsidR="00514A97" w:rsidRPr="00EA5FA7" w:rsidRDefault="00514A97" w:rsidP="0022528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reject</w:t>
            </w:r>
          </w:p>
        </w:tc>
      </w:tr>
      <w:tr w:rsidR="00514A97" w:rsidRPr="00EA5FA7" w14:paraId="1F434375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1C30" w14:textId="77777777" w:rsidR="00514A97" w:rsidRPr="00EA5FA7" w:rsidRDefault="00514A97" w:rsidP="0022528C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497C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F10B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E20D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E942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6F55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C827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514A97" w:rsidRPr="00EA5FA7" w14:paraId="55687EF1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9753" w14:textId="77777777" w:rsidR="00514A97" w:rsidRPr="00EA5FA7" w:rsidRDefault="00514A97" w:rsidP="0022528C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315B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409A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5E43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162B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43B2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AF80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514A97" w:rsidRPr="00EA5FA7" w14:paraId="6A89D055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BB4B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eastAsia="Batang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FA9E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7F73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48F3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7AF4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B2F7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7CC8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:rsidRPr="00EA5FA7" w14:paraId="010C3283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3840" w14:textId="77777777" w:rsidR="00514A97" w:rsidRPr="00EA5FA7" w:rsidRDefault="00514A97" w:rsidP="0022528C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D441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95C3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0CA5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CF43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1576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F45B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514A97" w:rsidRPr="00EA5FA7" w14:paraId="3EC87440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6AD6" w14:textId="77777777" w:rsidR="00514A97" w:rsidRPr="00EA5FA7" w:rsidRDefault="00514A97" w:rsidP="0022528C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Setup Item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63C4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3B35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proofErr w:type="spellStart"/>
            <w:r w:rsidRPr="00970C44">
              <w:rPr>
                <w:rFonts w:cs="Arial"/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3467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0638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7206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4EA8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514A97" w:rsidRPr="00EA5FA7" w14:paraId="74286597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8056" w14:textId="77777777" w:rsidR="00514A97" w:rsidRPr="002F0C5B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28DA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0339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54E3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3E44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7A38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5CB4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:rsidRPr="00EA5FA7" w14:paraId="1473A64D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49F7" w14:textId="77777777" w:rsidR="00514A97" w:rsidRPr="002F0C5B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692A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4154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21E2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CA5F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6E3D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D7D4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:rsidRPr="00EA5FA7" w14:paraId="3B1025EC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99FC" w14:textId="77777777" w:rsidR="00514A97" w:rsidRPr="00EA5FA7" w:rsidRDefault="00514A97" w:rsidP="0022528C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335C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2FF5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942F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A22B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3652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B471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514A97" w:rsidRPr="00EA5FA7" w14:paraId="169BE49F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A486" w14:textId="77777777" w:rsidR="00514A97" w:rsidRPr="00EA5FA7" w:rsidRDefault="00514A97" w:rsidP="0022528C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A810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1933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7385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A5CA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DC25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6642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514A97" w:rsidRPr="00EA5FA7" w14:paraId="44C469F2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57CA" w14:textId="77777777" w:rsidR="00514A97" w:rsidRPr="00EA5FA7" w:rsidRDefault="00514A97" w:rsidP="0022528C">
            <w:pPr>
              <w:keepNext/>
              <w:keepLines/>
              <w:spacing w:after="0"/>
              <w:ind w:leftChars="127" w:left="254"/>
              <w:rPr>
                <w:rFonts w:eastAsia="Batang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CAC8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31CD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4277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A386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32C9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FA19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:rsidRPr="00EA5FA7" w14:paraId="6B1D7779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5316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  <w:r w:rsidRPr="00970C44">
              <w:rPr>
                <w:b/>
                <w:szCs w:val="18"/>
              </w:rPr>
              <w:t>BH RLC Channel</w:t>
            </w:r>
            <w:r w:rsidRPr="00970C44">
              <w:rPr>
                <w:rFonts w:cs="Arial"/>
                <w:b/>
                <w:szCs w:val="18"/>
              </w:rPr>
              <w:t xml:space="preserve">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5B98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9F93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9D92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DBB5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modification has failed.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7749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FEC5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514A97" w:rsidRPr="00EA5FA7" w14:paraId="0D0A08EB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47BA" w14:textId="77777777" w:rsidR="00514A97" w:rsidRPr="00EA5FA7" w:rsidRDefault="00514A97" w:rsidP="0022528C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Modified Item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A4A1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8A34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proofErr w:type="spellStart"/>
            <w:r w:rsidRPr="00970C44">
              <w:rPr>
                <w:rFonts w:cs="Arial"/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E54D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90D7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6816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07FB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514A97" w:rsidRPr="00EA5FA7" w14:paraId="45F627E5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E5F4" w14:textId="77777777" w:rsidR="00514A97" w:rsidRPr="002F0C5B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9F87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C860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C58C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47F4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290C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6DD3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:rsidRPr="00EA5FA7" w14:paraId="6DFBD410" w14:textId="77777777" w:rsidTr="0022528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59EE" w14:textId="77777777" w:rsidR="00514A97" w:rsidRPr="002F0C5B" w:rsidRDefault="00514A97" w:rsidP="0022528C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BBDB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8377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744D" w14:textId="77777777" w:rsidR="00514A97" w:rsidRPr="00EA5FA7" w:rsidRDefault="00514A97" w:rsidP="0022528C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826A" w14:textId="77777777" w:rsidR="00514A97" w:rsidRPr="00EA5FA7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118C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F710" w14:textId="77777777" w:rsidR="00514A97" w:rsidRPr="00EA5FA7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52A808A1" w14:textId="77777777" w:rsidTr="0022528C">
        <w:tc>
          <w:tcPr>
            <w:tcW w:w="2395" w:type="dxa"/>
          </w:tcPr>
          <w:p w14:paraId="71034CF1" w14:textId="77777777" w:rsidR="00514A9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231" w:type="dxa"/>
          </w:tcPr>
          <w:p w14:paraId="26AB9F61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210E2063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35FD28C4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4C11C6E3" w14:textId="77777777" w:rsidR="00514A97" w:rsidRDefault="00514A97" w:rsidP="0022528C">
            <w:pPr>
              <w:pStyle w:val="TAL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>DRBs which are successfully established.</w:t>
            </w:r>
          </w:p>
        </w:tc>
        <w:tc>
          <w:tcPr>
            <w:tcW w:w="1134" w:type="dxa"/>
          </w:tcPr>
          <w:p w14:paraId="6107CA94" w14:textId="77777777" w:rsidR="00514A97" w:rsidRDefault="00514A97" w:rsidP="0022528C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2F380FC" w14:textId="77777777" w:rsidR="00514A97" w:rsidRDefault="00514A97" w:rsidP="002252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14A97" w14:paraId="3459911B" w14:textId="77777777" w:rsidTr="0022528C">
        <w:tc>
          <w:tcPr>
            <w:tcW w:w="2395" w:type="dxa"/>
          </w:tcPr>
          <w:p w14:paraId="135FF477" w14:textId="77777777" w:rsidR="00514A97" w:rsidRDefault="00514A97" w:rsidP="0022528C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231" w:type="dxa"/>
          </w:tcPr>
          <w:p w14:paraId="633239E4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18E3D6AB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77AF14BE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12BBA6D3" w14:textId="77777777" w:rsidR="00514A97" w:rsidRDefault="00514A97" w:rsidP="0022528C">
            <w:pPr>
              <w:pStyle w:val="TAL"/>
            </w:pPr>
          </w:p>
        </w:tc>
        <w:tc>
          <w:tcPr>
            <w:tcW w:w="1134" w:type="dxa"/>
          </w:tcPr>
          <w:p w14:paraId="43FBB269" w14:textId="77777777" w:rsidR="00514A97" w:rsidRDefault="00514A97" w:rsidP="0022528C">
            <w:pPr>
              <w:pStyle w:val="TAC"/>
            </w:pPr>
            <w:r>
              <w:rPr>
                <w:lang w:eastAsia="zh-CN"/>
              </w:rPr>
              <w:t>EACH</w:t>
            </w:r>
          </w:p>
        </w:tc>
        <w:tc>
          <w:tcPr>
            <w:tcW w:w="1134" w:type="dxa"/>
          </w:tcPr>
          <w:p w14:paraId="29F8441B" w14:textId="77777777" w:rsidR="00514A97" w:rsidRDefault="00514A97" w:rsidP="002252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14A97" w14:paraId="67C663C6" w14:textId="77777777" w:rsidTr="0022528C">
        <w:tc>
          <w:tcPr>
            <w:tcW w:w="2395" w:type="dxa"/>
          </w:tcPr>
          <w:p w14:paraId="6B2095B8" w14:textId="77777777" w:rsidR="00514A97" w:rsidRDefault="00514A97" w:rsidP="0022528C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14:paraId="5C1C96AC" w14:textId="77777777" w:rsidR="00514A97" w:rsidRDefault="00514A97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4FCD34CD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E6F8108" w14:textId="77777777" w:rsidR="00514A97" w:rsidRDefault="00514A97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66B5BA3D" w14:textId="77777777" w:rsidR="00514A97" w:rsidRDefault="00514A97" w:rsidP="0022528C">
            <w:pPr>
              <w:pStyle w:val="TAL"/>
            </w:pPr>
          </w:p>
        </w:tc>
        <w:tc>
          <w:tcPr>
            <w:tcW w:w="1134" w:type="dxa"/>
          </w:tcPr>
          <w:p w14:paraId="64B6A80D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4E59D828" w14:textId="77777777" w:rsidR="00514A97" w:rsidRDefault="00514A97" w:rsidP="0022528C">
            <w:pPr>
              <w:pStyle w:val="TAC"/>
              <w:rPr>
                <w:lang w:eastAsia="zh-CN"/>
              </w:rPr>
            </w:pPr>
          </w:p>
        </w:tc>
      </w:tr>
      <w:tr w:rsidR="00514A97" w14:paraId="0BDD5FB4" w14:textId="77777777" w:rsidTr="0022528C">
        <w:tc>
          <w:tcPr>
            <w:tcW w:w="2395" w:type="dxa"/>
          </w:tcPr>
          <w:p w14:paraId="40EE9CB0" w14:textId="77777777" w:rsidR="00514A9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31" w:type="dxa"/>
          </w:tcPr>
          <w:p w14:paraId="1CFDEC26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545929F9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7BAC09D3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1201D1BA" w14:textId="77777777" w:rsidR="00514A97" w:rsidRDefault="00514A97" w:rsidP="0022528C">
            <w:pPr>
              <w:pStyle w:val="TAL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DRBs which are successfully </w:t>
            </w:r>
            <w:r>
              <w:rPr>
                <w:rFonts w:hint="eastAsia"/>
                <w:lang w:val="en-US" w:eastAsia="zh-CN"/>
              </w:rPr>
              <w:t>modified</w:t>
            </w:r>
            <w:r>
              <w:t>.</w:t>
            </w:r>
          </w:p>
        </w:tc>
        <w:tc>
          <w:tcPr>
            <w:tcW w:w="1134" w:type="dxa"/>
          </w:tcPr>
          <w:p w14:paraId="6AD7799A" w14:textId="77777777" w:rsidR="00514A97" w:rsidRDefault="00514A97" w:rsidP="0022528C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760E927" w14:textId="77777777" w:rsidR="00514A97" w:rsidRDefault="00514A97" w:rsidP="002252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14A97" w14:paraId="09FF2104" w14:textId="77777777" w:rsidTr="0022528C">
        <w:tc>
          <w:tcPr>
            <w:tcW w:w="2395" w:type="dxa"/>
          </w:tcPr>
          <w:p w14:paraId="46AD2A66" w14:textId="77777777" w:rsidR="00514A97" w:rsidRDefault="00514A97" w:rsidP="0022528C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31" w:type="dxa"/>
          </w:tcPr>
          <w:p w14:paraId="7C4052C2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4AB3D629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702BBC22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58DD4B01" w14:textId="77777777" w:rsidR="00514A97" w:rsidRDefault="00514A97" w:rsidP="0022528C">
            <w:pPr>
              <w:pStyle w:val="TAL"/>
            </w:pPr>
          </w:p>
        </w:tc>
        <w:tc>
          <w:tcPr>
            <w:tcW w:w="1134" w:type="dxa"/>
          </w:tcPr>
          <w:p w14:paraId="3C933982" w14:textId="77777777" w:rsidR="00514A97" w:rsidRDefault="00514A97" w:rsidP="0022528C">
            <w:pPr>
              <w:pStyle w:val="TAC"/>
            </w:pPr>
            <w:r>
              <w:rPr>
                <w:lang w:eastAsia="zh-CN"/>
              </w:rPr>
              <w:t>EACH</w:t>
            </w:r>
          </w:p>
        </w:tc>
        <w:tc>
          <w:tcPr>
            <w:tcW w:w="1134" w:type="dxa"/>
          </w:tcPr>
          <w:p w14:paraId="77120963" w14:textId="77777777" w:rsidR="00514A97" w:rsidRDefault="00514A97" w:rsidP="002252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14A97" w14:paraId="43011D62" w14:textId="77777777" w:rsidTr="0022528C">
        <w:tc>
          <w:tcPr>
            <w:tcW w:w="2395" w:type="dxa"/>
          </w:tcPr>
          <w:p w14:paraId="1BA24848" w14:textId="77777777" w:rsidR="00514A97" w:rsidRDefault="00514A97" w:rsidP="0022528C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14:paraId="3BBBC3FB" w14:textId="77777777" w:rsidR="00514A97" w:rsidRDefault="00514A97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2D5A3526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8B5B8C9" w14:textId="77777777" w:rsidR="00514A97" w:rsidRDefault="00514A97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6E7EE9E2" w14:textId="77777777" w:rsidR="00514A97" w:rsidRDefault="00514A97" w:rsidP="0022528C">
            <w:pPr>
              <w:pStyle w:val="TAL"/>
            </w:pPr>
          </w:p>
        </w:tc>
        <w:tc>
          <w:tcPr>
            <w:tcW w:w="1134" w:type="dxa"/>
          </w:tcPr>
          <w:p w14:paraId="15DF6E7A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379DFD09" w14:textId="77777777" w:rsidR="00514A97" w:rsidRDefault="00514A97" w:rsidP="0022528C">
            <w:pPr>
              <w:pStyle w:val="TAC"/>
              <w:rPr>
                <w:lang w:eastAsia="zh-CN"/>
              </w:rPr>
            </w:pPr>
          </w:p>
        </w:tc>
      </w:tr>
      <w:tr w:rsidR="00514A97" w14:paraId="495C5499" w14:textId="77777777" w:rsidTr="0022528C">
        <w:tc>
          <w:tcPr>
            <w:tcW w:w="2395" w:type="dxa"/>
          </w:tcPr>
          <w:p w14:paraId="1CD10DA6" w14:textId="77777777" w:rsidR="00514A9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lastRenderedPageBreak/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231" w:type="dxa"/>
          </w:tcPr>
          <w:p w14:paraId="1B055301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364DFB98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68B9D2D4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3BD9FC56" w14:textId="77777777" w:rsidR="00514A97" w:rsidRDefault="00514A97" w:rsidP="0022528C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setup.</w:t>
            </w:r>
          </w:p>
        </w:tc>
        <w:tc>
          <w:tcPr>
            <w:tcW w:w="1134" w:type="dxa"/>
          </w:tcPr>
          <w:p w14:paraId="34B2499B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36BE9B65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514A97" w14:paraId="3FCE3F4F" w14:textId="77777777" w:rsidTr="0022528C">
        <w:tc>
          <w:tcPr>
            <w:tcW w:w="2395" w:type="dxa"/>
          </w:tcPr>
          <w:p w14:paraId="7626426D" w14:textId="77777777" w:rsidR="00514A97" w:rsidRDefault="00514A97" w:rsidP="0022528C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Failed To Setup Item</w:t>
            </w:r>
          </w:p>
        </w:tc>
        <w:tc>
          <w:tcPr>
            <w:tcW w:w="1231" w:type="dxa"/>
          </w:tcPr>
          <w:p w14:paraId="34CF4F6D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1026DDF2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3E1D3C1F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02983560" w14:textId="77777777" w:rsidR="00514A97" w:rsidRDefault="00514A97" w:rsidP="0022528C">
            <w:pPr>
              <w:pStyle w:val="TAL"/>
            </w:pPr>
          </w:p>
        </w:tc>
        <w:tc>
          <w:tcPr>
            <w:tcW w:w="1134" w:type="dxa"/>
          </w:tcPr>
          <w:p w14:paraId="24445BA0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14:paraId="6D7BC1FF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514A97" w14:paraId="128C7654" w14:textId="77777777" w:rsidTr="0022528C">
        <w:tc>
          <w:tcPr>
            <w:tcW w:w="2395" w:type="dxa"/>
          </w:tcPr>
          <w:p w14:paraId="665F9449" w14:textId="77777777" w:rsidR="00514A97" w:rsidRDefault="00514A97" w:rsidP="0022528C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14:paraId="7BC8A582" w14:textId="77777777" w:rsidR="00514A97" w:rsidRDefault="00514A97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5B826921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5080F66" w14:textId="77777777" w:rsidR="00514A97" w:rsidRDefault="00514A97" w:rsidP="0022528C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114391ED" w14:textId="77777777" w:rsidR="00514A97" w:rsidRDefault="00514A97" w:rsidP="0022528C">
            <w:pPr>
              <w:pStyle w:val="TAL"/>
            </w:pPr>
          </w:p>
        </w:tc>
        <w:tc>
          <w:tcPr>
            <w:tcW w:w="1134" w:type="dxa"/>
          </w:tcPr>
          <w:p w14:paraId="6841EAB7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43D66278" w14:textId="77777777" w:rsidR="00514A97" w:rsidRDefault="00514A97" w:rsidP="0022528C">
            <w:pPr>
              <w:pStyle w:val="TAC"/>
              <w:rPr>
                <w:lang w:eastAsia="zh-CN"/>
              </w:rPr>
            </w:pPr>
          </w:p>
        </w:tc>
      </w:tr>
      <w:tr w:rsidR="00514A97" w14:paraId="065C16A3" w14:textId="77777777" w:rsidTr="0022528C">
        <w:tc>
          <w:tcPr>
            <w:tcW w:w="2395" w:type="dxa"/>
          </w:tcPr>
          <w:p w14:paraId="31A43B19" w14:textId="77777777" w:rsidR="00514A97" w:rsidRDefault="00514A97" w:rsidP="0022528C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14:paraId="047C0BF9" w14:textId="77777777" w:rsidR="00514A97" w:rsidRDefault="00514A97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25E3F36D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4FE5744" w14:textId="77777777" w:rsidR="00514A97" w:rsidRDefault="00514A97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14:paraId="1C66AE29" w14:textId="77777777" w:rsidR="00514A97" w:rsidRDefault="00514A97" w:rsidP="0022528C">
            <w:pPr>
              <w:pStyle w:val="TAL"/>
            </w:pPr>
          </w:p>
        </w:tc>
        <w:tc>
          <w:tcPr>
            <w:tcW w:w="1134" w:type="dxa"/>
          </w:tcPr>
          <w:p w14:paraId="2A34284C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2DFAB770" w14:textId="77777777" w:rsidR="00514A97" w:rsidRDefault="00514A97" w:rsidP="0022528C">
            <w:pPr>
              <w:pStyle w:val="TAC"/>
              <w:rPr>
                <w:lang w:eastAsia="zh-CN"/>
              </w:rPr>
            </w:pPr>
          </w:p>
        </w:tc>
      </w:tr>
      <w:tr w:rsidR="00514A97" w14:paraId="026FA8EE" w14:textId="77777777" w:rsidTr="0022528C">
        <w:tc>
          <w:tcPr>
            <w:tcW w:w="2395" w:type="dxa"/>
          </w:tcPr>
          <w:p w14:paraId="15DD219E" w14:textId="77777777" w:rsidR="00514A97" w:rsidRDefault="00514A97" w:rsidP="002252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be Modified List</w:t>
            </w:r>
          </w:p>
        </w:tc>
        <w:tc>
          <w:tcPr>
            <w:tcW w:w="1231" w:type="dxa"/>
          </w:tcPr>
          <w:p w14:paraId="5F5F58ED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67E37495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1BFC54F8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3A546398" w14:textId="77777777" w:rsidR="00514A97" w:rsidRDefault="00514A97" w:rsidP="0022528C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modified.</w:t>
            </w:r>
          </w:p>
        </w:tc>
        <w:tc>
          <w:tcPr>
            <w:tcW w:w="1134" w:type="dxa"/>
          </w:tcPr>
          <w:p w14:paraId="527D8C38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35791D8E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514A97" w14:paraId="12EED3B4" w14:textId="77777777" w:rsidTr="0022528C">
        <w:tc>
          <w:tcPr>
            <w:tcW w:w="2395" w:type="dxa"/>
          </w:tcPr>
          <w:p w14:paraId="10B06BDC" w14:textId="77777777" w:rsidR="00514A97" w:rsidRDefault="00514A97" w:rsidP="0022528C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To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be Modified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Item</w:t>
            </w:r>
          </w:p>
        </w:tc>
        <w:tc>
          <w:tcPr>
            <w:tcW w:w="1231" w:type="dxa"/>
          </w:tcPr>
          <w:p w14:paraId="5B268FA5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71618AAD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4611F19A" w14:textId="77777777" w:rsidR="00514A97" w:rsidRDefault="00514A97" w:rsidP="0022528C">
            <w:pPr>
              <w:pStyle w:val="TAL"/>
            </w:pPr>
          </w:p>
        </w:tc>
        <w:tc>
          <w:tcPr>
            <w:tcW w:w="1418" w:type="dxa"/>
          </w:tcPr>
          <w:p w14:paraId="396E8A5F" w14:textId="77777777" w:rsidR="00514A97" w:rsidRDefault="00514A97" w:rsidP="0022528C">
            <w:pPr>
              <w:pStyle w:val="TAL"/>
            </w:pPr>
          </w:p>
        </w:tc>
        <w:tc>
          <w:tcPr>
            <w:tcW w:w="1134" w:type="dxa"/>
          </w:tcPr>
          <w:p w14:paraId="60BF27CA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14:paraId="206662F3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514A97" w14:paraId="57895902" w14:textId="77777777" w:rsidTr="0022528C">
        <w:tc>
          <w:tcPr>
            <w:tcW w:w="2395" w:type="dxa"/>
          </w:tcPr>
          <w:p w14:paraId="6F3C688B" w14:textId="77777777" w:rsidR="00514A97" w:rsidRDefault="00514A97" w:rsidP="0022528C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14:paraId="7B83999F" w14:textId="77777777" w:rsidR="00514A97" w:rsidRDefault="00514A97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02A97628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A2686B7" w14:textId="77777777" w:rsidR="00514A97" w:rsidRDefault="00514A97" w:rsidP="0022528C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730AFE6F" w14:textId="77777777" w:rsidR="00514A97" w:rsidRDefault="00514A97" w:rsidP="0022528C">
            <w:pPr>
              <w:pStyle w:val="TAL"/>
            </w:pPr>
          </w:p>
        </w:tc>
        <w:tc>
          <w:tcPr>
            <w:tcW w:w="1134" w:type="dxa"/>
          </w:tcPr>
          <w:p w14:paraId="07CFE502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4D913ACB" w14:textId="77777777" w:rsidR="00514A97" w:rsidRDefault="00514A97" w:rsidP="0022528C">
            <w:pPr>
              <w:pStyle w:val="TAC"/>
              <w:rPr>
                <w:lang w:eastAsia="zh-CN"/>
              </w:rPr>
            </w:pPr>
          </w:p>
        </w:tc>
      </w:tr>
      <w:tr w:rsidR="00514A97" w14:paraId="4FFD4F4A" w14:textId="77777777" w:rsidTr="0022528C">
        <w:tc>
          <w:tcPr>
            <w:tcW w:w="2395" w:type="dxa"/>
          </w:tcPr>
          <w:p w14:paraId="4B2884B5" w14:textId="77777777" w:rsidR="00514A97" w:rsidRDefault="00514A97" w:rsidP="0022528C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14:paraId="6C77EB91" w14:textId="77777777" w:rsidR="00514A97" w:rsidRDefault="00514A97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4F951562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562263F" w14:textId="77777777" w:rsidR="00514A97" w:rsidRDefault="00514A97" w:rsidP="002252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14:paraId="416209F7" w14:textId="77777777" w:rsidR="00514A97" w:rsidRDefault="00514A97" w:rsidP="0022528C">
            <w:pPr>
              <w:pStyle w:val="TAL"/>
            </w:pPr>
          </w:p>
        </w:tc>
        <w:tc>
          <w:tcPr>
            <w:tcW w:w="1134" w:type="dxa"/>
          </w:tcPr>
          <w:p w14:paraId="692522B8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50B1CC74" w14:textId="77777777" w:rsidR="00514A97" w:rsidRDefault="00514A97" w:rsidP="0022528C">
            <w:pPr>
              <w:pStyle w:val="TAC"/>
              <w:rPr>
                <w:lang w:eastAsia="zh-CN"/>
              </w:rPr>
            </w:pPr>
          </w:p>
        </w:tc>
      </w:tr>
      <w:tr w:rsidR="00514A97" w14:paraId="107FAB17" w14:textId="77777777" w:rsidTr="0022528C">
        <w:tc>
          <w:tcPr>
            <w:tcW w:w="2395" w:type="dxa"/>
          </w:tcPr>
          <w:p w14:paraId="43D798DB" w14:textId="77777777" w:rsidR="00514A97" w:rsidRDefault="00514A97" w:rsidP="0022528C">
            <w:pPr>
              <w:pStyle w:val="TAL"/>
              <w:rPr>
                <w:szCs w:val="22"/>
                <w:lang w:val="en-US" w:eastAsia="zh-CN"/>
              </w:rPr>
            </w:pPr>
            <w:r w:rsidRPr="0091698C">
              <w:rPr>
                <w:rFonts w:eastAsia="Batang"/>
              </w:rPr>
              <w:t>Requested Target Cell ID</w:t>
            </w:r>
          </w:p>
        </w:tc>
        <w:tc>
          <w:tcPr>
            <w:tcW w:w="1231" w:type="dxa"/>
          </w:tcPr>
          <w:p w14:paraId="410FF4A2" w14:textId="77777777" w:rsidR="00514A97" w:rsidRDefault="00514A97" w:rsidP="0022528C">
            <w:pPr>
              <w:pStyle w:val="TAL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O</w:t>
            </w:r>
          </w:p>
        </w:tc>
        <w:tc>
          <w:tcPr>
            <w:tcW w:w="1418" w:type="dxa"/>
          </w:tcPr>
          <w:p w14:paraId="1C28B3FC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08D88D0" w14:textId="77777777" w:rsidR="00514A97" w:rsidRPr="0091698C" w:rsidRDefault="00514A97" w:rsidP="0022528C">
            <w:pPr>
              <w:pStyle w:val="TAL"/>
              <w:rPr>
                <w:rFonts w:eastAsia="Batang"/>
              </w:rPr>
            </w:pPr>
            <w:r w:rsidRPr="0091698C">
              <w:rPr>
                <w:rFonts w:eastAsia="Batang"/>
              </w:rPr>
              <w:t>NR CGI</w:t>
            </w:r>
          </w:p>
          <w:p w14:paraId="30C66B3B" w14:textId="77777777" w:rsidR="00514A97" w:rsidRDefault="00514A97" w:rsidP="0022528C">
            <w:pPr>
              <w:pStyle w:val="TAL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9.3.1.12</w:t>
            </w:r>
          </w:p>
        </w:tc>
        <w:tc>
          <w:tcPr>
            <w:tcW w:w="1418" w:type="dxa"/>
          </w:tcPr>
          <w:p w14:paraId="470C7DD7" w14:textId="77777777" w:rsidR="00514A97" w:rsidRDefault="00514A97" w:rsidP="0022528C">
            <w:pPr>
              <w:pStyle w:val="TAL"/>
            </w:pPr>
            <w:r w:rsidRPr="0091698C">
              <w:rPr>
                <w:rFonts w:cs="Arial"/>
                <w:szCs w:val="18"/>
                <w:lang w:eastAsia="zh-CN"/>
              </w:rPr>
              <w:t xml:space="preserve">Special Cell indicated in the UE CONTEXT 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r w:rsidRPr="0091698C">
              <w:rPr>
                <w:rFonts w:cs="Arial"/>
                <w:szCs w:val="18"/>
                <w:lang w:eastAsia="zh-CN"/>
              </w:rPr>
              <w:t xml:space="preserve"> REQUEST message.</w:t>
            </w:r>
          </w:p>
        </w:tc>
        <w:tc>
          <w:tcPr>
            <w:tcW w:w="1134" w:type="dxa"/>
          </w:tcPr>
          <w:p w14:paraId="45447EEA" w14:textId="77777777" w:rsidR="00514A97" w:rsidRDefault="00514A97" w:rsidP="0022528C">
            <w:pPr>
              <w:pStyle w:val="TAC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YES</w:t>
            </w:r>
          </w:p>
        </w:tc>
        <w:tc>
          <w:tcPr>
            <w:tcW w:w="1134" w:type="dxa"/>
          </w:tcPr>
          <w:p w14:paraId="6FC5C0BB" w14:textId="77777777" w:rsidR="00514A97" w:rsidRDefault="00514A97" w:rsidP="0022528C">
            <w:pPr>
              <w:pStyle w:val="TAC"/>
              <w:rPr>
                <w:lang w:eastAsia="zh-CN"/>
              </w:rPr>
            </w:pPr>
            <w:r w:rsidRPr="0091698C">
              <w:rPr>
                <w:rFonts w:eastAsia="Batang"/>
              </w:rPr>
              <w:t>reject</w:t>
            </w:r>
          </w:p>
        </w:tc>
      </w:tr>
      <w:tr w:rsidR="00514A97" w14:paraId="77E3F514" w14:textId="77777777" w:rsidTr="0022528C">
        <w:tc>
          <w:tcPr>
            <w:tcW w:w="2395" w:type="dxa"/>
          </w:tcPr>
          <w:p w14:paraId="0CD34D3A" w14:textId="77777777" w:rsidR="00514A97" w:rsidRPr="0091698C" w:rsidRDefault="00514A97" w:rsidP="0022528C">
            <w:pPr>
              <w:pStyle w:val="TAL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S</w:t>
            </w:r>
            <w:r w:rsidRPr="00694BA5">
              <w:rPr>
                <w:rFonts w:eastAsia="Batang"/>
              </w:rPr>
              <w:t xml:space="preserve">CG Activation </w:t>
            </w:r>
            <w:r>
              <w:rPr>
                <w:rFonts w:eastAsia="Batang"/>
              </w:rPr>
              <w:t>Status</w:t>
            </w:r>
          </w:p>
        </w:tc>
        <w:tc>
          <w:tcPr>
            <w:tcW w:w="1231" w:type="dxa"/>
          </w:tcPr>
          <w:p w14:paraId="21466292" w14:textId="77777777" w:rsidR="00514A97" w:rsidRPr="0091698C" w:rsidRDefault="00514A97" w:rsidP="0022528C">
            <w:pPr>
              <w:pStyle w:val="TAL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O</w:t>
            </w:r>
          </w:p>
        </w:tc>
        <w:tc>
          <w:tcPr>
            <w:tcW w:w="1418" w:type="dxa"/>
          </w:tcPr>
          <w:p w14:paraId="24402CDE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4D061278" w14:textId="77777777" w:rsidR="00514A97" w:rsidRPr="0091698C" w:rsidRDefault="00514A97" w:rsidP="0022528C">
            <w:pPr>
              <w:pStyle w:val="TAL"/>
              <w:rPr>
                <w:rFonts w:eastAsia="Batang"/>
              </w:rPr>
            </w:pPr>
            <w:r w:rsidRPr="00C8640C">
              <w:rPr>
                <w:rFonts w:eastAsia="Batang"/>
              </w:rPr>
              <w:t>9.3.1.234</w:t>
            </w:r>
          </w:p>
        </w:tc>
        <w:tc>
          <w:tcPr>
            <w:tcW w:w="1418" w:type="dxa"/>
          </w:tcPr>
          <w:p w14:paraId="7CFF6CEB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E025FB7" w14:textId="77777777" w:rsidR="00514A97" w:rsidRPr="0091698C" w:rsidRDefault="00514A97" w:rsidP="0022528C">
            <w:pPr>
              <w:pStyle w:val="TAC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Y</w:t>
            </w:r>
            <w:r w:rsidRPr="00694BA5">
              <w:rPr>
                <w:rFonts w:eastAsia="Batang"/>
              </w:rPr>
              <w:t>ES</w:t>
            </w:r>
          </w:p>
        </w:tc>
        <w:tc>
          <w:tcPr>
            <w:tcW w:w="1134" w:type="dxa"/>
          </w:tcPr>
          <w:p w14:paraId="6C1EE27E" w14:textId="77777777" w:rsidR="00514A97" w:rsidRPr="0091698C" w:rsidRDefault="00514A97" w:rsidP="0022528C">
            <w:pPr>
              <w:pStyle w:val="TAC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i</w:t>
            </w:r>
            <w:r w:rsidRPr="00694BA5">
              <w:rPr>
                <w:rFonts w:eastAsia="Batang"/>
              </w:rPr>
              <w:t>gnore</w:t>
            </w:r>
          </w:p>
        </w:tc>
      </w:tr>
      <w:tr w:rsidR="00514A97" w14:paraId="64B7A761" w14:textId="77777777" w:rsidTr="0022528C">
        <w:tc>
          <w:tcPr>
            <w:tcW w:w="2395" w:type="dxa"/>
          </w:tcPr>
          <w:p w14:paraId="7F3E0376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List</w:t>
            </w:r>
          </w:p>
        </w:tc>
        <w:tc>
          <w:tcPr>
            <w:tcW w:w="1231" w:type="dxa"/>
          </w:tcPr>
          <w:p w14:paraId="0917C82C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066EEA9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37DECFD1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9D759AB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597DFAB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E6C885A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14A97" w14:paraId="3ADCD10E" w14:textId="77777777" w:rsidTr="0022528C">
        <w:tc>
          <w:tcPr>
            <w:tcW w:w="2395" w:type="dxa"/>
          </w:tcPr>
          <w:p w14:paraId="749D2766" w14:textId="77777777" w:rsidR="00514A97" w:rsidRPr="00694BA5" w:rsidRDefault="00514A97" w:rsidP="0022528C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Item IEs</w:t>
            </w:r>
          </w:p>
        </w:tc>
        <w:tc>
          <w:tcPr>
            <w:tcW w:w="1231" w:type="dxa"/>
          </w:tcPr>
          <w:p w14:paraId="4BFD7B3A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66D2D9F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417" w:type="dxa"/>
          </w:tcPr>
          <w:p w14:paraId="357C0687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21333BE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5B503E5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6C635C67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127AD3DA" w14:textId="77777777" w:rsidTr="0022528C">
        <w:tc>
          <w:tcPr>
            <w:tcW w:w="2395" w:type="dxa"/>
          </w:tcPr>
          <w:p w14:paraId="444CE6D2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31" w:type="dxa"/>
          </w:tcPr>
          <w:p w14:paraId="553FCCDF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0BA364E6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166295E3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5F1CE022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1CF5ACE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  <w:tc>
          <w:tcPr>
            <w:tcW w:w="1134" w:type="dxa"/>
          </w:tcPr>
          <w:p w14:paraId="3ADB849A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5E366570" w14:textId="77777777" w:rsidTr="0022528C">
        <w:tc>
          <w:tcPr>
            <w:tcW w:w="2395" w:type="dxa"/>
          </w:tcPr>
          <w:p w14:paraId="0D1E05C0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List</w:t>
            </w:r>
          </w:p>
        </w:tc>
        <w:tc>
          <w:tcPr>
            <w:tcW w:w="1231" w:type="dxa"/>
          </w:tcPr>
          <w:p w14:paraId="53CF4907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23166D0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4C420829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C3FFB7E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D9FC825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5CE1632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14A97" w14:paraId="26E47D47" w14:textId="77777777" w:rsidTr="0022528C">
        <w:tc>
          <w:tcPr>
            <w:tcW w:w="2395" w:type="dxa"/>
          </w:tcPr>
          <w:p w14:paraId="67DE5B64" w14:textId="77777777" w:rsidR="00514A97" w:rsidRPr="00694BA5" w:rsidRDefault="00514A97" w:rsidP="0022528C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Item IEs</w:t>
            </w:r>
          </w:p>
        </w:tc>
        <w:tc>
          <w:tcPr>
            <w:tcW w:w="1231" w:type="dxa"/>
          </w:tcPr>
          <w:p w14:paraId="58650622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6A93B64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417" w:type="dxa"/>
          </w:tcPr>
          <w:p w14:paraId="15583A88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4CA26A8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A39DE2A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690CB0B8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682F07E8" w14:textId="77777777" w:rsidTr="0022528C">
        <w:tc>
          <w:tcPr>
            <w:tcW w:w="2395" w:type="dxa"/>
          </w:tcPr>
          <w:p w14:paraId="26A6DEFE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31" w:type="dxa"/>
          </w:tcPr>
          <w:p w14:paraId="6AC573B6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33F50B39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ABC5828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068ED731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0E2326B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70B4EE83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3FD58918" w14:textId="77777777" w:rsidTr="0022528C">
        <w:tc>
          <w:tcPr>
            <w:tcW w:w="2395" w:type="dxa"/>
          </w:tcPr>
          <w:p w14:paraId="6F4F33E8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4C87494F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7D14499E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E591E26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0BE65314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E0DCD61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128CD50A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441DBBF9" w14:textId="77777777" w:rsidTr="0022528C">
        <w:tc>
          <w:tcPr>
            <w:tcW w:w="2395" w:type="dxa"/>
          </w:tcPr>
          <w:p w14:paraId="7DF93ADA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List</w:t>
            </w:r>
          </w:p>
        </w:tc>
        <w:tc>
          <w:tcPr>
            <w:tcW w:w="1231" w:type="dxa"/>
          </w:tcPr>
          <w:p w14:paraId="5D53B4EE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F50F27D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0F73920F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FB70B9C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C45486D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8F82E86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14A97" w14:paraId="5E516ACA" w14:textId="77777777" w:rsidTr="0022528C">
        <w:tc>
          <w:tcPr>
            <w:tcW w:w="2395" w:type="dxa"/>
          </w:tcPr>
          <w:p w14:paraId="43C10B82" w14:textId="77777777" w:rsidR="00514A97" w:rsidRPr="00694BA5" w:rsidRDefault="00514A97" w:rsidP="0022528C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Item IEs</w:t>
            </w:r>
          </w:p>
        </w:tc>
        <w:tc>
          <w:tcPr>
            <w:tcW w:w="1231" w:type="dxa"/>
          </w:tcPr>
          <w:p w14:paraId="5FE36213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13669AA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417" w:type="dxa"/>
          </w:tcPr>
          <w:p w14:paraId="0F8074C7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E0CBDD9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9DC1994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6BCE243F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3F0752AA" w14:textId="77777777" w:rsidTr="0022528C">
        <w:tc>
          <w:tcPr>
            <w:tcW w:w="2395" w:type="dxa"/>
          </w:tcPr>
          <w:p w14:paraId="747AA26B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31" w:type="dxa"/>
          </w:tcPr>
          <w:p w14:paraId="1FB5D750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1E11D608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D4CACB3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718A26EA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C03E1AE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1BF5C806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76C8932F" w14:textId="77777777" w:rsidTr="0022528C">
        <w:tc>
          <w:tcPr>
            <w:tcW w:w="2395" w:type="dxa"/>
          </w:tcPr>
          <w:p w14:paraId="16FB1E59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Modified List</w:t>
            </w:r>
          </w:p>
        </w:tc>
        <w:tc>
          <w:tcPr>
            <w:tcW w:w="1231" w:type="dxa"/>
          </w:tcPr>
          <w:p w14:paraId="3AC806F6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6BFE1E9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2A4A799E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628714D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88F54B6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DB1BDBC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14A97" w14:paraId="11EB5F01" w14:textId="77777777" w:rsidTr="0022528C">
        <w:tc>
          <w:tcPr>
            <w:tcW w:w="2395" w:type="dxa"/>
          </w:tcPr>
          <w:p w14:paraId="07C373A1" w14:textId="77777777" w:rsidR="00514A97" w:rsidRPr="00694BA5" w:rsidRDefault="00514A97" w:rsidP="0022528C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Modified Item IEs</w:t>
            </w:r>
          </w:p>
        </w:tc>
        <w:tc>
          <w:tcPr>
            <w:tcW w:w="1231" w:type="dxa"/>
          </w:tcPr>
          <w:p w14:paraId="70379D36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0970386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417" w:type="dxa"/>
          </w:tcPr>
          <w:p w14:paraId="5C6EFC87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8DAA082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64C706B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D81A6DE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0FC6E36F" w14:textId="77777777" w:rsidTr="0022528C">
        <w:tc>
          <w:tcPr>
            <w:tcW w:w="2395" w:type="dxa"/>
          </w:tcPr>
          <w:p w14:paraId="0DA8605D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31" w:type="dxa"/>
          </w:tcPr>
          <w:p w14:paraId="0F858FB4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11E69D8C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736BD54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6A0A2591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25014A7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75351080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40A5D925" w14:textId="77777777" w:rsidTr="0022528C">
        <w:tc>
          <w:tcPr>
            <w:tcW w:w="2395" w:type="dxa"/>
          </w:tcPr>
          <w:p w14:paraId="5C0FC036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634DBBDF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382D3533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95EC18A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0333A713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F9D3281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7CA77E51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26B5BC28" w14:textId="77777777" w:rsidTr="0022528C">
        <w:tc>
          <w:tcPr>
            <w:tcW w:w="2395" w:type="dxa"/>
          </w:tcPr>
          <w:p w14:paraId="358833B0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231" w:type="dxa"/>
          </w:tcPr>
          <w:p w14:paraId="4533B935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C551106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167B0D2A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9B4D303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90FC9E4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6DC12BAF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14A97" w14:paraId="1BEFC7BB" w14:textId="77777777" w:rsidTr="0022528C">
        <w:tc>
          <w:tcPr>
            <w:tcW w:w="2395" w:type="dxa"/>
          </w:tcPr>
          <w:p w14:paraId="25000D72" w14:textId="77777777" w:rsidR="00514A97" w:rsidRPr="00694BA5" w:rsidRDefault="00514A97" w:rsidP="0022528C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Setup Item IEs</w:t>
            </w:r>
          </w:p>
        </w:tc>
        <w:tc>
          <w:tcPr>
            <w:tcW w:w="1231" w:type="dxa"/>
          </w:tcPr>
          <w:p w14:paraId="0E1089C3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B81ABEC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28AD4B69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B32CA59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6896B96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60F11642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65D47FBD" w14:textId="77777777" w:rsidTr="0022528C">
        <w:tc>
          <w:tcPr>
            <w:tcW w:w="2395" w:type="dxa"/>
          </w:tcPr>
          <w:p w14:paraId="58CE1E09" w14:textId="77777777" w:rsidR="00514A97" w:rsidRPr="00694BA5" w:rsidRDefault="00514A97" w:rsidP="0022528C">
            <w:pPr>
              <w:pStyle w:val="TAL"/>
              <w:ind w:left="142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76631595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523FFEEC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C237F12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78CEBF7C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E94F242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231E8B58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6931D912" w14:textId="77777777" w:rsidTr="0022528C">
        <w:tc>
          <w:tcPr>
            <w:tcW w:w="2395" w:type="dxa"/>
          </w:tcPr>
          <w:p w14:paraId="24356E86" w14:textId="77777777" w:rsidR="00514A97" w:rsidRPr="00694BA5" w:rsidRDefault="00514A97" w:rsidP="0022528C">
            <w:pPr>
              <w:pStyle w:val="TAL"/>
              <w:ind w:left="142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30DDBDA2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45C0B71C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D3D7D0D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0AF300F7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778C1C6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5EAE8BB0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64CDC470" w14:textId="77777777" w:rsidTr="0022528C">
        <w:tc>
          <w:tcPr>
            <w:tcW w:w="2395" w:type="dxa"/>
          </w:tcPr>
          <w:p w14:paraId="3861643A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231" w:type="dxa"/>
          </w:tcPr>
          <w:p w14:paraId="0B4ED300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A0156E0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506ED233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682CDE9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3224641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74EDE096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14A97" w14:paraId="5A88A827" w14:textId="77777777" w:rsidTr="0022528C">
        <w:tc>
          <w:tcPr>
            <w:tcW w:w="2395" w:type="dxa"/>
          </w:tcPr>
          <w:p w14:paraId="44F5F6E5" w14:textId="77777777" w:rsidR="00514A97" w:rsidRPr="00694BA5" w:rsidRDefault="00514A97" w:rsidP="0022528C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lastRenderedPageBreak/>
              <w:t>&gt;PC5 RLC Channel Failed to be Setup Item IEs</w:t>
            </w:r>
          </w:p>
        </w:tc>
        <w:tc>
          <w:tcPr>
            <w:tcW w:w="1231" w:type="dxa"/>
          </w:tcPr>
          <w:p w14:paraId="2B0D92D9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2C758A3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74A03BD4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2243352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1D19BA6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614CCE06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592659ED" w14:textId="77777777" w:rsidTr="0022528C">
        <w:tc>
          <w:tcPr>
            <w:tcW w:w="2395" w:type="dxa"/>
          </w:tcPr>
          <w:p w14:paraId="47A7C732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0A9199A4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0EBFDF34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1E29153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1BEE0947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5E6A078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4BA6CD7F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6DC53A59" w14:textId="77777777" w:rsidTr="0022528C">
        <w:tc>
          <w:tcPr>
            <w:tcW w:w="2395" w:type="dxa"/>
          </w:tcPr>
          <w:p w14:paraId="2F54BC4E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60C8C2B1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10E1EFA6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46B363A2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6B021DC2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B3C887F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6C4D5510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4D48291D" w14:textId="77777777" w:rsidTr="0022528C">
        <w:tc>
          <w:tcPr>
            <w:tcW w:w="2395" w:type="dxa"/>
          </w:tcPr>
          <w:p w14:paraId="425C6C22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6EAD1B4E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01FD8011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526C20C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6AEF3734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625A592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D4DD098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3A96204A" w14:textId="77777777" w:rsidTr="0022528C">
        <w:tc>
          <w:tcPr>
            <w:tcW w:w="2395" w:type="dxa"/>
          </w:tcPr>
          <w:p w14:paraId="645E2BD4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231" w:type="dxa"/>
          </w:tcPr>
          <w:p w14:paraId="0BC44C3F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4ADB367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16C837D5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A12AFD0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9EF7256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2023AC9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14A97" w14:paraId="01D5F2F7" w14:textId="77777777" w:rsidTr="0022528C">
        <w:tc>
          <w:tcPr>
            <w:tcW w:w="2395" w:type="dxa"/>
          </w:tcPr>
          <w:p w14:paraId="2C61869C" w14:textId="77777777" w:rsidR="00514A97" w:rsidRPr="00694BA5" w:rsidRDefault="00514A97" w:rsidP="0022528C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Modified Item IEs</w:t>
            </w:r>
          </w:p>
        </w:tc>
        <w:tc>
          <w:tcPr>
            <w:tcW w:w="1231" w:type="dxa"/>
          </w:tcPr>
          <w:p w14:paraId="3475CC57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62CEBE4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24624BD8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A0451EB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2C783E8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7B1C2575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1CBA8D87" w14:textId="77777777" w:rsidTr="0022528C">
        <w:tc>
          <w:tcPr>
            <w:tcW w:w="2395" w:type="dxa"/>
          </w:tcPr>
          <w:p w14:paraId="07D6B225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527CE2B3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1C11D2C6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2CFB3BE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252F7A9C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97F6C71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870069E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7D4376EF" w14:textId="77777777" w:rsidTr="0022528C">
        <w:tc>
          <w:tcPr>
            <w:tcW w:w="2395" w:type="dxa"/>
          </w:tcPr>
          <w:p w14:paraId="3BD43B60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57F6A8B7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2CB36254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8CFEEEE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5C0E0610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10B7958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503ADD2A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301CB508" w14:textId="77777777" w:rsidTr="0022528C">
        <w:tc>
          <w:tcPr>
            <w:tcW w:w="2395" w:type="dxa"/>
          </w:tcPr>
          <w:p w14:paraId="2036B77F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Modified List</w:t>
            </w:r>
          </w:p>
        </w:tc>
        <w:tc>
          <w:tcPr>
            <w:tcW w:w="1231" w:type="dxa"/>
          </w:tcPr>
          <w:p w14:paraId="6E2A4299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649E203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3B7085CD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6C9D4D9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7F77EB1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CC441CA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14A97" w14:paraId="7F74E375" w14:textId="77777777" w:rsidTr="0022528C">
        <w:tc>
          <w:tcPr>
            <w:tcW w:w="2395" w:type="dxa"/>
          </w:tcPr>
          <w:p w14:paraId="5859B4CB" w14:textId="77777777" w:rsidR="00514A97" w:rsidRPr="00694BA5" w:rsidRDefault="00514A97" w:rsidP="0022528C">
            <w:pPr>
              <w:pStyle w:val="TAL"/>
              <w:ind w:left="102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Failed to be Modified Item IEs</w:t>
            </w:r>
          </w:p>
        </w:tc>
        <w:tc>
          <w:tcPr>
            <w:tcW w:w="1231" w:type="dxa"/>
          </w:tcPr>
          <w:p w14:paraId="0479B521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C265D3F" w14:textId="77777777" w:rsidR="00514A97" w:rsidRDefault="00514A97" w:rsidP="0022528C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76D424CE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394FAC2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564AB22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42061C35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275B3B7D" w14:textId="77777777" w:rsidTr="0022528C">
        <w:tc>
          <w:tcPr>
            <w:tcW w:w="2395" w:type="dxa"/>
          </w:tcPr>
          <w:p w14:paraId="42470746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39EEE75D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1D2EB9F2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4A0469E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33C1DCBD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F3E011F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78BDE085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2D1E743C" w14:textId="77777777" w:rsidTr="0022528C">
        <w:tc>
          <w:tcPr>
            <w:tcW w:w="2395" w:type="dxa"/>
          </w:tcPr>
          <w:p w14:paraId="7205F6E9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69DE33F1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0C7B8297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94D8CC1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2F1DC745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4725EFC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52B2B6DF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4989209F" w14:textId="77777777" w:rsidTr="0022528C">
        <w:tc>
          <w:tcPr>
            <w:tcW w:w="2395" w:type="dxa"/>
          </w:tcPr>
          <w:p w14:paraId="045DF8DE" w14:textId="77777777" w:rsidR="00514A97" w:rsidRPr="00694BA5" w:rsidRDefault="00514A97" w:rsidP="0022528C">
            <w:pPr>
              <w:pStyle w:val="TAL"/>
              <w:ind w:left="198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242112AC" w14:textId="77777777" w:rsidR="00514A97" w:rsidRPr="00694BA5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23D628E7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9EBE647" w14:textId="77777777" w:rsidR="00514A97" w:rsidRPr="00C8640C" w:rsidRDefault="00514A97" w:rsidP="0022528C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19EE331F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22BF35E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4B244573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</w:p>
        </w:tc>
      </w:tr>
      <w:tr w:rsidR="00514A97" w14:paraId="57C78DF7" w14:textId="77777777" w:rsidTr="0022528C">
        <w:tc>
          <w:tcPr>
            <w:tcW w:w="2395" w:type="dxa"/>
          </w:tcPr>
          <w:p w14:paraId="2CB5576B" w14:textId="77777777" w:rsidR="00514A97" w:rsidRDefault="00514A97" w:rsidP="0022528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SDT Bearer Configuration Info</w:t>
            </w:r>
          </w:p>
        </w:tc>
        <w:tc>
          <w:tcPr>
            <w:tcW w:w="1231" w:type="dxa"/>
          </w:tcPr>
          <w:p w14:paraId="43E76DAD" w14:textId="77777777" w:rsidR="00514A97" w:rsidRDefault="00514A97" w:rsidP="0022528C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20675C78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8531A2C" w14:textId="77777777" w:rsidR="00514A97" w:rsidRDefault="00514A97" w:rsidP="0022528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.3.1.277</w:t>
            </w:r>
          </w:p>
        </w:tc>
        <w:tc>
          <w:tcPr>
            <w:tcW w:w="1418" w:type="dxa"/>
          </w:tcPr>
          <w:p w14:paraId="671FD4C3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B322151" w14:textId="77777777" w:rsidR="00514A97" w:rsidRDefault="00514A97" w:rsidP="0022528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134" w:type="dxa"/>
          </w:tcPr>
          <w:p w14:paraId="5D351084" w14:textId="77777777" w:rsidR="00514A97" w:rsidRPr="00694BA5" w:rsidRDefault="00514A97" w:rsidP="0022528C">
            <w:pPr>
              <w:pStyle w:val="TAC"/>
              <w:rPr>
                <w:rFonts w:eastAsia="Batang"/>
              </w:rPr>
            </w:pPr>
            <w:r w:rsidRPr="00D92A64">
              <w:rPr>
                <w:lang w:eastAsia="zh-CN"/>
              </w:rPr>
              <w:t>ignore</w:t>
            </w:r>
          </w:p>
        </w:tc>
      </w:tr>
      <w:tr w:rsidR="00514A97" w14:paraId="340DF502" w14:textId="77777777" w:rsidTr="0022528C">
        <w:tc>
          <w:tcPr>
            <w:tcW w:w="2395" w:type="dxa"/>
          </w:tcPr>
          <w:p w14:paraId="1D9E19CB" w14:textId="77777777" w:rsidR="00514A97" w:rsidRDefault="00514A97" w:rsidP="0022528C">
            <w:pPr>
              <w:pStyle w:val="TAL"/>
              <w:rPr>
                <w:rFonts w:cs="Arial"/>
              </w:rPr>
            </w:pPr>
            <w:r w:rsidRPr="00C64F92">
              <w:rPr>
                <w:rFonts w:cs="Arial"/>
                <w:b/>
                <w:bCs/>
              </w:rPr>
              <w:t xml:space="preserve">UE Multicast MRB </w:t>
            </w:r>
            <w:r>
              <w:rPr>
                <w:rFonts w:cs="Arial"/>
                <w:b/>
                <w:bCs/>
              </w:rPr>
              <w:t>Setup</w:t>
            </w:r>
            <w:r w:rsidRPr="00C64F92">
              <w:rPr>
                <w:rFonts w:cs="Arial"/>
                <w:b/>
                <w:bCs/>
              </w:rPr>
              <w:t xml:space="preserve"> List</w:t>
            </w:r>
          </w:p>
        </w:tc>
        <w:tc>
          <w:tcPr>
            <w:tcW w:w="1231" w:type="dxa"/>
          </w:tcPr>
          <w:p w14:paraId="55504B26" w14:textId="77777777" w:rsidR="00514A97" w:rsidRDefault="00514A97" w:rsidP="0022528C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</w:tcPr>
          <w:p w14:paraId="045FD8CF" w14:textId="77777777" w:rsidR="00514A97" w:rsidRDefault="00514A97" w:rsidP="0022528C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417" w:type="dxa"/>
          </w:tcPr>
          <w:p w14:paraId="6C0D352B" w14:textId="77777777" w:rsidR="00514A97" w:rsidRDefault="00514A97" w:rsidP="0022528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18" w:type="dxa"/>
          </w:tcPr>
          <w:p w14:paraId="51BDA6C2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3B34F4B" w14:textId="77777777" w:rsidR="00514A97" w:rsidRDefault="00514A97" w:rsidP="0022528C">
            <w:pPr>
              <w:pStyle w:val="TAC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0F5E2E3" w14:textId="77777777" w:rsidR="00514A97" w:rsidRPr="00D92A64" w:rsidRDefault="00514A97" w:rsidP="0022528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reject</w:t>
            </w:r>
          </w:p>
        </w:tc>
      </w:tr>
      <w:tr w:rsidR="00514A97" w14:paraId="097F1E40" w14:textId="77777777" w:rsidTr="0022528C">
        <w:tc>
          <w:tcPr>
            <w:tcW w:w="2395" w:type="dxa"/>
          </w:tcPr>
          <w:p w14:paraId="167D1FB3" w14:textId="77777777" w:rsidR="00514A97" w:rsidRDefault="00514A97" w:rsidP="0022528C">
            <w:pPr>
              <w:pStyle w:val="TAL"/>
              <w:ind w:left="102"/>
              <w:rPr>
                <w:rFonts w:cs="Arial"/>
              </w:rPr>
            </w:pPr>
            <w:r w:rsidRPr="00F701F4">
              <w:rPr>
                <w:rFonts w:cs="Arial"/>
                <w:b/>
              </w:rPr>
              <w:t>&gt;UE Multicast MRB Setup Item IEs</w:t>
            </w:r>
          </w:p>
        </w:tc>
        <w:tc>
          <w:tcPr>
            <w:tcW w:w="1231" w:type="dxa"/>
          </w:tcPr>
          <w:p w14:paraId="5935E4ED" w14:textId="77777777" w:rsidR="00514A97" w:rsidRDefault="00514A97" w:rsidP="0022528C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</w:tcPr>
          <w:p w14:paraId="039C3C35" w14:textId="77777777" w:rsidR="00514A97" w:rsidRDefault="00514A97" w:rsidP="0022528C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417" w:type="dxa"/>
          </w:tcPr>
          <w:p w14:paraId="1BBE6425" w14:textId="77777777" w:rsidR="00514A97" w:rsidRDefault="00514A97" w:rsidP="0022528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18" w:type="dxa"/>
          </w:tcPr>
          <w:p w14:paraId="72149D54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BE4A112" w14:textId="77777777" w:rsidR="00514A97" w:rsidRDefault="00514A97" w:rsidP="0022528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EACH</w:t>
            </w:r>
          </w:p>
        </w:tc>
        <w:tc>
          <w:tcPr>
            <w:tcW w:w="1134" w:type="dxa"/>
          </w:tcPr>
          <w:p w14:paraId="2D03E544" w14:textId="77777777" w:rsidR="00514A97" w:rsidRPr="00D92A64" w:rsidRDefault="00514A97" w:rsidP="002252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514A97" w14:paraId="2E763147" w14:textId="77777777" w:rsidTr="0022528C">
        <w:tc>
          <w:tcPr>
            <w:tcW w:w="2395" w:type="dxa"/>
          </w:tcPr>
          <w:p w14:paraId="6CB827BB" w14:textId="77777777" w:rsidR="00514A97" w:rsidRDefault="00514A97" w:rsidP="0022528C">
            <w:pPr>
              <w:pStyle w:val="TAL"/>
              <w:ind w:left="198"/>
              <w:rPr>
                <w:rFonts w:cs="Arial"/>
              </w:rPr>
            </w:pPr>
            <w:r w:rsidRPr="00C64F92">
              <w:rPr>
                <w:rFonts w:cs="Arial"/>
              </w:rPr>
              <w:t>&gt;&gt;MRB ID</w:t>
            </w:r>
          </w:p>
        </w:tc>
        <w:tc>
          <w:tcPr>
            <w:tcW w:w="1231" w:type="dxa"/>
          </w:tcPr>
          <w:p w14:paraId="6FD930C2" w14:textId="77777777" w:rsidR="00514A97" w:rsidRDefault="00514A97" w:rsidP="0022528C">
            <w:pPr>
              <w:pStyle w:val="TAL"/>
              <w:rPr>
                <w:rFonts w:cs="Arial"/>
                <w:lang w:val="en-US" w:eastAsia="zh-CN"/>
              </w:rPr>
            </w:pPr>
            <w:r w:rsidRPr="00C64F92"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7A307E2E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165A6B8" w14:textId="77777777" w:rsidR="00514A97" w:rsidRDefault="00514A97" w:rsidP="0022528C">
            <w:pPr>
              <w:pStyle w:val="TAL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9.3.1.224</w:t>
            </w:r>
          </w:p>
        </w:tc>
        <w:tc>
          <w:tcPr>
            <w:tcW w:w="1418" w:type="dxa"/>
          </w:tcPr>
          <w:p w14:paraId="23B9AC00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64F92">
              <w:rPr>
                <w:rFonts w:cs="Arial"/>
                <w:szCs w:val="18"/>
                <w:lang w:eastAsia="zh-CN"/>
              </w:rPr>
              <w:t>MRB ID for the UE.</w:t>
            </w:r>
          </w:p>
        </w:tc>
        <w:tc>
          <w:tcPr>
            <w:tcW w:w="1134" w:type="dxa"/>
          </w:tcPr>
          <w:p w14:paraId="25083699" w14:textId="77777777" w:rsidR="00514A97" w:rsidRDefault="00514A97" w:rsidP="0022528C">
            <w:pPr>
              <w:pStyle w:val="TAC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472340B5" w14:textId="77777777" w:rsidR="00514A97" w:rsidRPr="00D92A64" w:rsidRDefault="00514A97" w:rsidP="0022528C">
            <w:pPr>
              <w:pStyle w:val="TAC"/>
              <w:rPr>
                <w:lang w:eastAsia="zh-CN"/>
              </w:rPr>
            </w:pPr>
          </w:p>
        </w:tc>
      </w:tr>
      <w:tr w:rsidR="00514A97" w14:paraId="32D40380" w14:textId="77777777" w:rsidTr="0022528C">
        <w:tc>
          <w:tcPr>
            <w:tcW w:w="2395" w:type="dxa"/>
          </w:tcPr>
          <w:p w14:paraId="074D3C40" w14:textId="77777777" w:rsidR="00514A97" w:rsidRDefault="00514A97" w:rsidP="0022528C">
            <w:pPr>
              <w:pStyle w:val="TAL"/>
              <w:ind w:left="198"/>
              <w:rPr>
                <w:rFonts w:cs="Arial"/>
              </w:rPr>
            </w:pPr>
            <w:r w:rsidRPr="00C64F92">
              <w:rPr>
                <w:rFonts w:cs="Arial"/>
              </w:rPr>
              <w:t>&gt;&gt;Multicast F1-U Context Reference CU</w:t>
            </w:r>
          </w:p>
        </w:tc>
        <w:tc>
          <w:tcPr>
            <w:tcW w:w="1231" w:type="dxa"/>
          </w:tcPr>
          <w:p w14:paraId="390D135B" w14:textId="77777777" w:rsidR="00514A97" w:rsidRDefault="00514A97" w:rsidP="0022528C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45AC5510" w14:textId="77777777" w:rsidR="00514A97" w:rsidRDefault="00514A97" w:rsidP="0022528C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F4819D4" w14:textId="77777777" w:rsidR="00514A97" w:rsidRDefault="00514A97" w:rsidP="0022528C">
            <w:pPr>
              <w:pStyle w:val="TAL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9.3.2.</w:t>
            </w: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1418" w:type="dxa"/>
          </w:tcPr>
          <w:p w14:paraId="0C13E41D" w14:textId="77777777" w:rsidR="00514A97" w:rsidRPr="0091698C" w:rsidRDefault="00514A97" w:rsidP="002252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222D704" w14:textId="77777777" w:rsidR="00514A97" w:rsidRDefault="00514A97" w:rsidP="0022528C">
            <w:pPr>
              <w:pStyle w:val="TAC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3D9FB448" w14:textId="77777777" w:rsidR="00514A97" w:rsidRPr="00D92A64" w:rsidRDefault="00514A97" w:rsidP="0022528C">
            <w:pPr>
              <w:pStyle w:val="TAC"/>
              <w:rPr>
                <w:lang w:eastAsia="zh-CN"/>
              </w:rPr>
            </w:pPr>
          </w:p>
        </w:tc>
      </w:tr>
    </w:tbl>
    <w:p w14:paraId="0A971B12" w14:textId="77777777" w:rsidR="00514A97" w:rsidRPr="00EA5FA7" w:rsidRDefault="00514A97" w:rsidP="00514A9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4A97" w:rsidRPr="00EA5FA7" w14:paraId="4853F4BE" w14:textId="77777777" w:rsidTr="0022528C">
        <w:trPr>
          <w:jc w:val="center"/>
        </w:trPr>
        <w:tc>
          <w:tcPr>
            <w:tcW w:w="3686" w:type="dxa"/>
          </w:tcPr>
          <w:p w14:paraId="61F645A6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3FDACF6A" w14:textId="77777777" w:rsidR="00514A97" w:rsidRPr="00EA5FA7" w:rsidRDefault="00514A97" w:rsidP="002252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514A97" w:rsidRPr="00EA5FA7" w14:paraId="329FFEF0" w14:textId="77777777" w:rsidTr="0022528C">
        <w:trPr>
          <w:jc w:val="center"/>
        </w:trPr>
        <w:tc>
          <w:tcPr>
            <w:tcW w:w="3686" w:type="dxa"/>
          </w:tcPr>
          <w:p w14:paraId="57E0F1B1" w14:textId="77777777" w:rsidR="00514A97" w:rsidRPr="00EA5FA7" w:rsidRDefault="00514A97" w:rsidP="0022528C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6BA4F6E1" w14:textId="77777777" w:rsidR="00514A97" w:rsidRPr="00EA5FA7" w:rsidRDefault="00514A97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514A97" w:rsidRPr="00EA5FA7" w14:paraId="5190C30F" w14:textId="77777777" w:rsidTr="0022528C">
        <w:trPr>
          <w:jc w:val="center"/>
        </w:trPr>
        <w:tc>
          <w:tcPr>
            <w:tcW w:w="3686" w:type="dxa"/>
          </w:tcPr>
          <w:p w14:paraId="3F0417ED" w14:textId="77777777" w:rsidR="00514A97" w:rsidRPr="00EA5FA7" w:rsidRDefault="00514A97" w:rsidP="0022528C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B16B7AA" w14:textId="77777777" w:rsidR="00514A97" w:rsidRPr="00EA5FA7" w:rsidRDefault="00514A97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514A97" w:rsidRPr="00EA5FA7" w14:paraId="079B8D5E" w14:textId="77777777" w:rsidTr="0022528C">
        <w:trPr>
          <w:jc w:val="center"/>
        </w:trPr>
        <w:tc>
          <w:tcPr>
            <w:tcW w:w="3686" w:type="dxa"/>
          </w:tcPr>
          <w:p w14:paraId="3997E92C" w14:textId="77777777" w:rsidR="00514A97" w:rsidRPr="00EA5FA7" w:rsidRDefault="00514A97" w:rsidP="0022528C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13D904D8" w14:textId="77777777" w:rsidR="00514A97" w:rsidRPr="00EA5FA7" w:rsidRDefault="00514A97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514A97" w:rsidRPr="00EA5FA7" w14:paraId="01D4ED68" w14:textId="77777777" w:rsidTr="0022528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F9C8" w14:textId="77777777" w:rsidR="00514A97" w:rsidRPr="00EA5FA7" w:rsidRDefault="00514A97" w:rsidP="0022528C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550E" w14:textId="77777777" w:rsidR="00514A97" w:rsidRPr="00EA5FA7" w:rsidRDefault="00514A97" w:rsidP="002252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514A97" w:rsidRPr="00EA5FA7" w14:paraId="3CDE8D10" w14:textId="77777777" w:rsidTr="0022528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50DF" w14:textId="77777777" w:rsidR="00514A97" w:rsidRPr="00EA5FA7" w:rsidRDefault="00514A97" w:rsidP="0022528C">
            <w:pPr>
              <w:pStyle w:val="TAL"/>
              <w:rPr>
                <w:lang w:eastAsia="zh-CN"/>
              </w:rPr>
            </w:pPr>
            <w:proofErr w:type="spellStart"/>
            <w:r w:rsidRPr="0018711F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6DA8" w14:textId="77777777" w:rsidR="00514A97" w:rsidRPr="00EA5FA7" w:rsidRDefault="00514A97" w:rsidP="0022528C">
            <w:pPr>
              <w:pStyle w:val="TAL"/>
              <w:rPr>
                <w:lang w:eastAsia="zh-CN"/>
              </w:rPr>
            </w:pPr>
            <w:r w:rsidRPr="0018711F">
              <w:t>Maximum no. of BH RLC channels allowed towards one IAB-node, the maximum value is 65536.</w:t>
            </w:r>
          </w:p>
        </w:tc>
      </w:tr>
      <w:tr w:rsidR="00514A97" w14:paraId="7066F00F" w14:textId="77777777" w:rsidTr="0022528C">
        <w:trPr>
          <w:jc w:val="center"/>
        </w:trPr>
        <w:tc>
          <w:tcPr>
            <w:tcW w:w="3686" w:type="dxa"/>
          </w:tcPr>
          <w:p w14:paraId="40D68025" w14:textId="77777777" w:rsidR="00514A97" w:rsidRPr="005B7611" w:rsidRDefault="00514A97" w:rsidP="0022528C">
            <w:pPr>
              <w:pStyle w:val="TAL"/>
            </w:pPr>
            <w:proofErr w:type="spellStart"/>
            <w:r w:rsidRPr="005B7611">
              <w:t>maxnoof</w:t>
            </w:r>
            <w:proofErr w:type="spellEnd"/>
            <w:r w:rsidRPr="005B7611">
              <w:rPr>
                <w:rFonts w:hint="eastAsia"/>
                <w:lang w:val="en-US" w:eastAsia="zh-CN"/>
              </w:rPr>
              <w:t>SL</w:t>
            </w:r>
            <w:r w:rsidRPr="005B7611">
              <w:t>DRBs</w:t>
            </w:r>
          </w:p>
        </w:tc>
        <w:tc>
          <w:tcPr>
            <w:tcW w:w="5670" w:type="dxa"/>
          </w:tcPr>
          <w:p w14:paraId="7FFEE367" w14:textId="77777777" w:rsidR="00514A97" w:rsidRDefault="00514A97" w:rsidP="0022528C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514A97" w14:paraId="0341B805" w14:textId="77777777" w:rsidTr="0022528C">
        <w:trPr>
          <w:jc w:val="center"/>
        </w:trPr>
        <w:tc>
          <w:tcPr>
            <w:tcW w:w="3686" w:type="dxa"/>
          </w:tcPr>
          <w:p w14:paraId="38146337" w14:textId="77777777" w:rsidR="00514A97" w:rsidRPr="005B7611" w:rsidRDefault="00514A97" w:rsidP="0022528C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012F00E3" w14:textId="77777777" w:rsidR="00514A97" w:rsidRDefault="00514A97" w:rsidP="0022528C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514A97" w14:paraId="2AD290AB" w14:textId="77777777" w:rsidTr="0022528C">
        <w:trPr>
          <w:jc w:val="center"/>
        </w:trPr>
        <w:tc>
          <w:tcPr>
            <w:tcW w:w="3686" w:type="dxa"/>
          </w:tcPr>
          <w:p w14:paraId="0B3D4A19" w14:textId="77777777" w:rsidR="00514A97" w:rsidRPr="008F02E1" w:rsidRDefault="00514A97" w:rsidP="0022528C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49505B7C" w14:textId="77777777" w:rsidR="00514A97" w:rsidRPr="008F02E1" w:rsidRDefault="00514A97" w:rsidP="0022528C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Relay RLC channels for L2 U2N relaying per Relay UE, the maximum value is 32.</w:t>
            </w:r>
          </w:p>
        </w:tc>
      </w:tr>
      <w:tr w:rsidR="00514A97" w14:paraId="418940B1" w14:textId="77777777" w:rsidTr="0022528C">
        <w:trPr>
          <w:jc w:val="center"/>
        </w:trPr>
        <w:tc>
          <w:tcPr>
            <w:tcW w:w="3686" w:type="dxa"/>
          </w:tcPr>
          <w:p w14:paraId="6B04AAB6" w14:textId="77777777" w:rsidR="00514A97" w:rsidRPr="008F02E1" w:rsidRDefault="00514A97" w:rsidP="0022528C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2D1609F8" w14:textId="77777777" w:rsidR="00514A97" w:rsidRPr="008F02E1" w:rsidRDefault="00514A97" w:rsidP="0022528C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r>
              <w:rPr>
                <w:rFonts w:eastAsia="SimSun" w:cs="Arial" w:hint="eastAsia"/>
                <w:lang w:val="en-US" w:eastAsia="zh-CN"/>
              </w:rPr>
              <w:t>PC5 Relay</w:t>
            </w:r>
            <w:r>
              <w:rPr>
                <w:rFonts w:cs="Arial"/>
              </w:rPr>
              <w:t xml:space="preserve"> RLC </w:t>
            </w:r>
            <w:r>
              <w:rPr>
                <w:rFonts w:eastAsia="SimSun"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 or Relay UE, the maximum value is 512.</w:t>
            </w:r>
          </w:p>
        </w:tc>
      </w:tr>
      <w:tr w:rsidR="00514A97" w14:paraId="4508E9F7" w14:textId="77777777" w:rsidTr="0022528C">
        <w:trPr>
          <w:jc w:val="center"/>
        </w:trPr>
        <w:tc>
          <w:tcPr>
            <w:tcW w:w="3686" w:type="dxa"/>
          </w:tcPr>
          <w:p w14:paraId="498398B9" w14:textId="77777777" w:rsidR="00514A97" w:rsidRDefault="00514A97" w:rsidP="0022528C">
            <w:pPr>
              <w:pStyle w:val="TAL"/>
              <w:rPr>
                <w:rFonts w:cs="Arial"/>
              </w:rPr>
            </w:pPr>
            <w:proofErr w:type="spellStart"/>
            <w:r w:rsidRPr="00E16BA6">
              <w:rPr>
                <w:iCs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5886C38D" w14:textId="77777777" w:rsidR="00514A97" w:rsidRDefault="00514A97" w:rsidP="0022528C">
            <w:pPr>
              <w:pStyle w:val="TAL"/>
              <w:rPr>
                <w:rFonts w:cs="Arial"/>
              </w:rPr>
            </w:pPr>
            <w:r w:rsidRPr="00FD463E">
              <w:rPr>
                <w:rFonts w:cs="Arial"/>
              </w:rPr>
              <w:t xml:space="preserve">Maximum no. of multicast MRB allowed towards one UE, the maximum value is </w:t>
            </w:r>
            <w:r>
              <w:rPr>
                <w:rFonts w:cs="Arial"/>
              </w:rPr>
              <w:t>32</w:t>
            </w:r>
            <w:r w:rsidRPr="00FD463E">
              <w:rPr>
                <w:rFonts w:cs="Arial"/>
              </w:rPr>
              <w:t>.</w:t>
            </w:r>
          </w:p>
        </w:tc>
      </w:tr>
    </w:tbl>
    <w:p w14:paraId="29FD7CE9" w14:textId="462D3F6C" w:rsidR="00802116" w:rsidRDefault="00BC29CC" w:rsidP="00514A97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 w:rsidR="00F04A5E">
        <w:rPr>
          <w:b/>
          <w:color w:val="FF0000"/>
        </w:rPr>
        <w:t>END OF</w:t>
      </w:r>
      <w:r w:rsidR="00F04A5E" w:rsidRPr="00E95076">
        <w:rPr>
          <w:b/>
          <w:color w:val="FF0000"/>
        </w:rPr>
        <w:t xml:space="preserve"> </w:t>
      </w:r>
      <w:r w:rsidRPr="00E95076">
        <w:rPr>
          <w:b/>
          <w:color w:val="FF0000"/>
        </w:rPr>
        <w:t>CHANGE &gt;&gt;&gt;&gt;</w:t>
      </w:r>
    </w:p>
    <w:sectPr w:rsidR="00802116" w:rsidSect="00C55AA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2CCEE" w14:textId="77777777" w:rsidR="00AE03AE" w:rsidRDefault="00AE03AE">
      <w:r>
        <w:separator/>
      </w:r>
    </w:p>
  </w:endnote>
  <w:endnote w:type="continuationSeparator" w:id="0">
    <w:p w14:paraId="2AA683EC" w14:textId="77777777" w:rsidR="00AE03AE" w:rsidRDefault="00AE03AE">
      <w:r>
        <w:continuationSeparator/>
      </w:r>
    </w:p>
  </w:endnote>
  <w:endnote w:type="continuationNotice" w:id="1">
    <w:p w14:paraId="4B7B7820" w14:textId="77777777" w:rsidR="00AE03AE" w:rsidRDefault="00AE03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Microsoft YaHei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013F1" w14:textId="77777777" w:rsidR="00AE03AE" w:rsidRDefault="00AE03AE">
      <w:r>
        <w:separator/>
      </w:r>
    </w:p>
  </w:footnote>
  <w:footnote w:type="continuationSeparator" w:id="0">
    <w:p w14:paraId="0C051CFC" w14:textId="77777777" w:rsidR="00AE03AE" w:rsidRDefault="00AE03AE">
      <w:r>
        <w:continuationSeparator/>
      </w:r>
    </w:p>
  </w:footnote>
  <w:footnote w:type="continuationNotice" w:id="1">
    <w:p w14:paraId="12F877A6" w14:textId="77777777" w:rsidR="00AE03AE" w:rsidRDefault="00AE03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A7CE6" w:rsidRDefault="004A7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538592698">
    <w:abstractNumId w:val="4"/>
  </w:num>
  <w:num w:numId="2" w16cid:durableId="1575968721">
    <w:abstractNumId w:val="2"/>
  </w:num>
  <w:num w:numId="3" w16cid:durableId="1561788764">
    <w:abstractNumId w:val="5"/>
  </w:num>
  <w:num w:numId="4" w16cid:durableId="303434622">
    <w:abstractNumId w:val="3"/>
  </w:num>
  <w:num w:numId="5" w16cid:durableId="70153782">
    <w:abstractNumId w:val="6"/>
  </w:num>
  <w:num w:numId="6" w16cid:durableId="41289483">
    <w:abstractNumId w:val="7"/>
  </w:num>
  <w:num w:numId="7" w16cid:durableId="611086333">
    <w:abstractNumId w:val="1"/>
  </w:num>
  <w:num w:numId="8" w16cid:durableId="1238713038">
    <w:abstractNumId w:val="8"/>
  </w:num>
  <w:num w:numId="9" w16cid:durableId="1022509791">
    <w:abstractNumId w:val="9"/>
  </w:num>
  <w:num w:numId="10" w16cid:durableId="1439181995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5"/>
  <w:doNotDisplayPageBoundaries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E"/>
    <w:rsid w:val="00004002"/>
    <w:rsid w:val="00007D54"/>
    <w:rsid w:val="00007EF4"/>
    <w:rsid w:val="00016C08"/>
    <w:rsid w:val="00021EBF"/>
    <w:rsid w:val="000220B0"/>
    <w:rsid w:val="00022E4A"/>
    <w:rsid w:val="00037361"/>
    <w:rsid w:val="000444C4"/>
    <w:rsid w:val="00047181"/>
    <w:rsid w:val="000475FB"/>
    <w:rsid w:val="00055FAF"/>
    <w:rsid w:val="000560AF"/>
    <w:rsid w:val="00056938"/>
    <w:rsid w:val="00060CE3"/>
    <w:rsid w:val="0006111B"/>
    <w:rsid w:val="00067A2D"/>
    <w:rsid w:val="00074867"/>
    <w:rsid w:val="00074C1B"/>
    <w:rsid w:val="00085BC9"/>
    <w:rsid w:val="000877E3"/>
    <w:rsid w:val="00096F7D"/>
    <w:rsid w:val="00097D75"/>
    <w:rsid w:val="000A0BE6"/>
    <w:rsid w:val="000A1357"/>
    <w:rsid w:val="000A390F"/>
    <w:rsid w:val="000A6394"/>
    <w:rsid w:val="000B1A2A"/>
    <w:rsid w:val="000B2518"/>
    <w:rsid w:val="000B498F"/>
    <w:rsid w:val="000B7FED"/>
    <w:rsid w:val="000C038A"/>
    <w:rsid w:val="000C07F0"/>
    <w:rsid w:val="000C0DE0"/>
    <w:rsid w:val="000C2EDB"/>
    <w:rsid w:val="000C5FFE"/>
    <w:rsid w:val="000C6598"/>
    <w:rsid w:val="000D44B3"/>
    <w:rsid w:val="000E0F5A"/>
    <w:rsid w:val="000E5374"/>
    <w:rsid w:val="000F50BA"/>
    <w:rsid w:val="000F72E0"/>
    <w:rsid w:val="00100A78"/>
    <w:rsid w:val="00103712"/>
    <w:rsid w:val="00103C35"/>
    <w:rsid w:val="00103D3D"/>
    <w:rsid w:val="00105FC0"/>
    <w:rsid w:val="0011102F"/>
    <w:rsid w:val="00112950"/>
    <w:rsid w:val="00117DFB"/>
    <w:rsid w:val="001209C8"/>
    <w:rsid w:val="00121FA6"/>
    <w:rsid w:val="001232BE"/>
    <w:rsid w:val="00126748"/>
    <w:rsid w:val="00133836"/>
    <w:rsid w:val="00134302"/>
    <w:rsid w:val="0013493D"/>
    <w:rsid w:val="001439D6"/>
    <w:rsid w:val="00145D43"/>
    <w:rsid w:val="00147AF9"/>
    <w:rsid w:val="00147E5E"/>
    <w:rsid w:val="0015430E"/>
    <w:rsid w:val="001605BA"/>
    <w:rsid w:val="0016557A"/>
    <w:rsid w:val="00166109"/>
    <w:rsid w:val="00167714"/>
    <w:rsid w:val="00177A66"/>
    <w:rsid w:val="00181EE4"/>
    <w:rsid w:val="00183EDD"/>
    <w:rsid w:val="001866F9"/>
    <w:rsid w:val="00187764"/>
    <w:rsid w:val="0019139D"/>
    <w:rsid w:val="00192C46"/>
    <w:rsid w:val="00195419"/>
    <w:rsid w:val="0019755B"/>
    <w:rsid w:val="001A08B3"/>
    <w:rsid w:val="001A2134"/>
    <w:rsid w:val="001A7B60"/>
    <w:rsid w:val="001B52F0"/>
    <w:rsid w:val="001B7A65"/>
    <w:rsid w:val="001C040A"/>
    <w:rsid w:val="001C079D"/>
    <w:rsid w:val="001C201C"/>
    <w:rsid w:val="001C6D56"/>
    <w:rsid w:val="001C703D"/>
    <w:rsid w:val="001D23FF"/>
    <w:rsid w:val="001D3EAA"/>
    <w:rsid w:val="001E0987"/>
    <w:rsid w:val="001E3C2E"/>
    <w:rsid w:val="001E41F3"/>
    <w:rsid w:val="001E54A3"/>
    <w:rsid w:val="001E7BE4"/>
    <w:rsid w:val="001F508C"/>
    <w:rsid w:val="002000B0"/>
    <w:rsid w:val="002037E8"/>
    <w:rsid w:val="00203AAF"/>
    <w:rsid w:val="002042B7"/>
    <w:rsid w:val="00204D64"/>
    <w:rsid w:val="00210DC8"/>
    <w:rsid w:val="00213505"/>
    <w:rsid w:val="00216259"/>
    <w:rsid w:val="002212C8"/>
    <w:rsid w:val="002226B8"/>
    <w:rsid w:val="0022367E"/>
    <w:rsid w:val="00224D3E"/>
    <w:rsid w:val="00232C1D"/>
    <w:rsid w:val="002360B2"/>
    <w:rsid w:val="00244832"/>
    <w:rsid w:val="00245CCF"/>
    <w:rsid w:val="00246E5C"/>
    <w:rsid w:val="0025099F"/>
    <w:rsid w:val="0025677C"/>
    <w:rsid w:val="00257B01"/>
    <w:rsid w:val="00257BA3"/>
    <w:rsid w:val="0026004D"/>
    <w:rsid w:val="002640DD"/>
    <w:rsid w:val="00266E11"/>
    <w:rsid w:val="00267ECB"/>
    <w:rsid w:val="002712A1"/>
    <w:rsid w:val="00273381"/>
    <w:rsid w:val="00275D12"/>
    <w:rsid w:val="0027750F"/>
    <w:rsid w:val="00281258"/>
    <w:rsid w:val="002819DF"/>
    <w:rsid w:val="00281C1A"/>
    <w:rsid w:val="00284C92"/>
    <w:rsid w:val="00284FEB"/>
    <w:rsid w:val="002860C4"/>
    <w:rsid w:val="002942A9"/>
    <w:rsid w:val="002975D3"/>
    <w:rsid w:val="002A1B6E"/>
    <w:rsid w:val="002A21BE"/>
    <w:rsid w:val="002A4392"/>
    <w:rsid w:val="002A7E9B"/>
    <w:rsid w:val="002B4772"/>
    <w:rsid w:val="002B5741"/>
    <w:rsid w:val="002B5C20"/>
    <w:rsid w:val="002B6557"/>
    <w:rsid w:val="002C1916"/>
    <w:rsid w:val="002C1BF0"/>
    <w:rsid w:val="002C356B"/>
    <w:rsid w:val="002D1833"/>
    <w:rsid w:val="002D599D"/>
    <w:rsid w:val="002D74F0"/>
    <w:rsid w:val="002E437F"/>
    <w:rsid w:val="002E472E"/>
    <w:rsid w:val="002E6FD8"/>
    <w:rsid w:val="002E72AB"/>
    <w:rsid w:val="002F0809"/>
    <w:rsid w:val="002F2D0A"/>
    <w:rsid w:val="002F2DDE"/>
    <w:rsid w:val="002F39A2"/>
    <w:rsid w:val="002F4941"/>
    <w:rsid w:val="002F5157"/>
    <w:rsid w:val="0030046F"/>
    <w:rsid w:val="003012B5"/>
    <w:rsid w:val="00301327"/>
    <w:rsid w:val="00302D06"/>
    <w:rsid w:val="00305409"/>
    <w:rsid w:val="003169E8"/>
    <w:rsid w:val="003169F4"/>
    <w:rsid w:val="0031742B"/>
    <w:rsid w:val="003205B6"/>
    <w:rsid w:val="003219AE"/>
    <w:rsid w:val="0032279F"/>
    <w:rsid w:val="003266A7"/>
    <w:rsid w:val="00326BFB"/>
    <w:rsid w:val="00327E05"/>
    <w:rsid w:val="003309DE"/>
    <w:rsid w:val="003337DD"/>
    <w:rsid w:val="00334E9E"/>
    <w:rsid w:val="00335593"/>
    <w:rsid w:val="00337D9E"/>
    <w:rsid w:val="00340F74"/>
    <w:rsid w:val="003410A3"/>
    <w:rsid w:val="00341BC9"/>
    <w:rsid w:val="00345E7F"/>
    <w:rsid w:val="00347189"/>
    <w:rsid w:val="00350E5A"/>
    <w:rsid w:val="00351A21"/>
    <w:rsid w:val="003609EF"/>
    <w:rsid w:val="0036231A"/>
    <w:rsid w:val="003657F5"/>
    <w:rsid w:val="00370CA3"/>
    <w:rsid w:val="003722AA"/>
    <w:rsid w:val="003737D5"/>
    <w:rsid w:val="00374DD4"/>
    <w:rsid w:val="003754A7"/>
    <w:rsid w:val="003855BF"/>
    <w:rsid w:val="00391ECB"/>
    <w:rsid w:val="0039254D"/>
    <w:rsid w:val="00395C6F"/>
    <w:rsid w:val="003963D0"/>
    <w:rsid w:val="003965D1"/>
    <w:rsid w:val="003A28A9"/>
    <w:rsid w:val="003A35B5"/>
    <w:rsid w:val="003A3D44"/>
    <w:rsid w:val="003A55D8"/>
    <w:rsid w:val="003A6895"/>
    <w:rsid w:val="003A7667"/>
    <w:rsid w:val="003B0F62"/>
    <w:rsid w:val="003B3944"/>
    <w:rsid w:val="003B4BD7"/>
    <w:rsid w:val="003B6BBF"/>
    <w:rsid w:val="003B7C1D"/>
    <w:rsid w:val="003C1A5F"/>
    <w:rsid w:val="003C260D"/>
    <w:rsid w:val="003C2CA7"/>
    <w:rsid w:val="003C40C6"/>
    <w:rsid w:val="003C5C93"/>
    <w:rsid w:val="003C7445"/>
    <w:rsid w:val="003D570D"/>
    <w:rsid w:val="003D64D9"/>
    <w:rsid w:val="003D6787"/>
    <w:rsid w:val="003E0CDE"/>
    <w:rsid w:val="003E162C"/>
    <w:rsid w:val="003E1A36"/>
    <w:rsid w:val="003E1B91"/>
    <w:rsid w:val="003E2C15"/>
    <w:rsid w:val="003E5739"/>
    <w:rsid w:val="003F0365"/>
    <w:rsid w:val="003F1C67"/>
    <w:rsid w:val="003F3B27"/>
    <w:rsid w:val="003F676C"/>
    <w:rsid w:val="004011B7"/>
    <w:rsid w:val="00402060"/>
    <w:rsid w:val="004043D1"/>
    <w:rsid w:val="004077B1"/>
    <w:rsid w:val="00410371"/>
    <w:rsid w:val="00413AFB"/>
    <w:rsid w:val="00423549"/>
    <w:rsid w:val="004242F1"/>
    <w:rsid w:val="00433FCC"/>
    <w:rsid w:val="00434B9C"/>
    <w:rsid w:val="00436DD7"/>
    <w:rsid w:val="00437722"/>
    <w:rsid w:val="00437EA6"/>
    <w:rsid w:val="00447F77"/>
    <w:rsid w:val="0045034A"/>
    <w:rsid w:val="00454D73"/>
    <w:rsid w:val="004562DC"/>
    <w:rsid w:val="004569E2"/>
    <w:rsid w:val="00457117"/>
    <w:rsid w:val="004614D9"/>
    <w:rsid w:val="004704F1"/>
    <w:rsid w:val="0047451C"/>
    <w:rsid w:val="00480041"/>
    <w:rsid w:val="0048287B"/>
    <w:rsid w:val="004862D2"/>
    <w:rsid w:val="00487C91"/>
    <w:rsid w:val="00492464"/>
    <w:rsid w:val="00493726"/>
    <w:rsid w:val="00493AC0"/>
    <w:rsid w:val="00496A10"/>
    <w:rsid w:val="004A10C4"/>
    <w:rsid w:val="004A12DC"/>
    <w:rsid w:val="004A7CE6"/>
    <w:rsid w:val="004B4F0F"/>
    <w:rsid w:val="004B532F"/>
    <w:rsid w:val="004B75B7"/>
    <w:rsid w:val="004B7F08"/>
    <w:rsid w:val="004C6427"/>
    <w:rsid w:val="004C6D44"/>
    <w:rsid w:val="004C7280"/>
    <w:rsid w:val="004C7842"/>
    <w:rsid w:val="004D07C7"/>
    <w:rsid w:val="004D25F4"/>
    <w:rsid w:val="004D5877"/>
    <w:rsid w:val="004D73E6"/>
    <w:rsid w:val="004E4DBB"/>
    <w:rsid w:val="004E6C4A"/>
    <w:rsid w:val="004E79E2"/>
    <w:rsid w:val="004E7E15"/>
    <w:rsid w:val="004F1E8E"/>
    <w:rsid w:val="004F691A"/>
    <w:rsid w:val="0050043B"/>
    <w:rsid w:val="00500AB7"/>
    <w:rsid w:val="005102AC"/>
    <w:rsid w:val="0051405A"/>
    <w:rsid w:val="00514A97"/>
    <w:rsid w:val="0051580D"/>
    <w:rsid w:val="0051644D"/>
    <w:rsid w:val="00516BC1"/>
    <w:rsid w:val="0052062D"/>
    <w:rsid w:val="00522204"/>
    <w:rsid w:val="00524F28"/>
    <w:rsid w:val="005263CA"/>
    <w:rsid w:val="0052692C"/>
    <w:rsid w:val="00527697"/>
    <w:rsid w:val="0053271E"/>
    <w:rsid w:val="00532EB7"/>
    <w:rsid w:val="005359D4"/>
    <w:rsid w:val="00547111"/>
    <w:rsid w:val="00550ED4"/>
    <w:rsid w:val="00560D75"/>
    <w:rsid w:val="005616D3"/>
    <w:rsid w:val="00566300"/>
    <w:rsid w:val="00571C8A"/>
    <w:rsid w:val="00577412"/>
    <w:rsid w:val="005801A1"/>
    <w:rsid w:val="0058278E"/>
    <w:rsid w:val="005866FB"/>
    <w:rsid w:val="005868A8"/>
    <w:rsid w:val="00587194"/>
    <w:rsid w:val="00592206"/>
    <w:rsid w:val="00592D74"/>
    <w:rsid w:val="00592E59"/>
    <w:rsid w:val="00597509"/>
    <w:rsid w:val="005978E6"/>
    <w:rsid w:val="005A0B9A"/>
    <w:rsid w:val="005A30E7"/>
    <w:rsid w:val="005A59E7"/>
    <w:rsid w:val="005B2BB3"/>
    <w:rsid w:val="005C1B57"/>
    <w:rsid w:val="005C2440"/>
    <w:rsid w:val="005C3234"/>
    <w:rsid w:val="005C5A80"/>
    <w:rsid w:val="005C6AAB"/>
    <w:rsid w:val="005D1249"/>
    <w:rsid w:val="005D169E"/>
    <w:rsid w:val="005D5150"/>
    <w:rsid w:val="005D66C2"/>
    <w:rsid w:val="005D704A"/>
    <w:rsid w:val="005E0CE1"/>
    <w:rsid w:val="005E15C6"/>
    <w:rsid w:val="005E168C"/>
    <w:rsid w:val="005E2C44"/>
    <w:rsid w:val="005E3D7C"/>
    <w:rsid w:val="005F369F"/>
    <w:rsid w:val="005F397B"/>
    <w:rsid w:val="005F7E21"/>
    <w:rsid w:val="00601700"/>
    <w:rsid w:val="006064D2"/>
    <w:rsid w:val="00606950"/>
    <w:rsid w:val="006100B6"/>
    <w:rsid w:val="00610C57"/>
    <w:rsid w:val="0061111F"/>
    <w:rsid w:val="00611E1F"/>
    <w:rsid w:val="0061566D"/>
    <w:rsid w:val="006173C1"/>
    <w:rsid w:val="00621188"/>
    <w:rsid w:val="0062139D"/>
    <w:rsid w:val="006227DA"/>
    <w:rsid w:val="006242C1"/>
    <w:rsid w:val="006257ED"/>
    <w:rsid w:val="00627913"/>
    <w:rsid w:val="00630BA9"/>
    <w:rsid w:val="00632EAD"/>
    <w:rsid w:val="00635E70"/>
    <w:rsid w:val="0063645E"/>
    <w:rsid w:val="0064128C"/>
    <w:rsid w:val="00643D31"/>
    <w:rsid w:val="00644FF4"/>
    <w:rsid w:val="0065125F"/>
    <w:rsid w:val="00651585"/>
    <w:rsid w:val="00654716"/>
    <w:rsid w:val="00657482"/>
    <w:rsid w:val="006610C5"/>
    <w:rsid w:val="00665C47"/>
    <w:rsid w:val="00665F15"/>
    <w:rsid w:val="00676A8F"/>
    <w:rsid w:val="0067787F"/>
    <w:rsid w:val="00680740"/>
    <w:rsid w:val="006808DA"/>
    <w:rsid w:val="006810BD"/>
    <w:rsid w:val="006825CA"/>
    <w:rsid w:val="00683A8A"/>
    <w:rsid w:val="00683BDD"/>
    <w:rsid w:val="00684212"/>
    <w:rsid w:val="006851AD"/>
    <w:rsid w:val="00685D77"/>
    <w:rsid w:val="006869E7"/>
    <w:rsid w:val="00695808"/>
    <w:rsid w:val="00696059"/>
    <w:rsid w:val="006A07DA"/>
    <w:rsid w:val="006A3501"/>
    <w:rsid w:val="006A3A12"/>
    <w:rsid w:val="006A3D54"/>
    <w:rsid w:val="006A4A0E"/>
    <w:rsid w:val="006A60AE"/>
    <w:rsid w:val="006A637D"/>
    <w:rsid w:val="006A6805"/>
    <w:rsid w:val="006A6ED4"/>
    <w:rsid w:val="006B2445"/>
    <w:rsid w:val="006B3B8B"/>
    <w:rsid w:val="006B41B2"/>
    <w:rsid w:val="006B46FB"/>
    <w:rsid w:val="006C0ECB"/>
    <w:rsid w:val="006C14B4"/>
    <w:rsid w:val="006C36B0"/>
    <w:rsid w:val="006C6987"/>
    <w:rsid w:val="006D4545"/>
    <w:rsid w:val="006E04E0"/>
    <w:rsid w:val="006E21FB"/>
    <w:rsid w:val="006E2457"/>
    <w:rsid w:val="006E3232"/>
    <w:rsid w:val="006E6811"/>
    <w:rsid w:val="006E717C"/>
    <w:rsid w:val="006F4E3B"/>
    <w:rsid w:val="006F58D7"/>
    <w:rsid w:val="00700B53"/>
    <w:rsid w:val="0070133B"/>
    <w:rsid w:val="00701AD5"/>
    <w:rsid w:val="00703958"/>
    <w:rsid w:val="00707980"/>
    <w:rsid w:val="00712626"/>
    <w:rsid w:val="0071284C"/>
    <w:rsid w:val="00716ED0"/>
    <w:rsid w:val="00717F0C"/>
    <w:rsid w:val="007206A6"/>
    <w:rsid w:val="00720F84"/>
    <w:rsid w:val="00720F8E"/>
    <w:rsid w:val="007242F9"/>
    <w:rsid w:val="00727CEE"/>
    <w:rsid w:val="007321BB"/>
    <w:rsid w:val="00735473"/>
    <w:rsid w:val="007356D6"/>
    <w:rsid w:val="007373C1"/>
    <w:rsid w:val="00737553"/>
    <w:rsid w:val="0074043B"/>
    <w:rsid w:val="00742CC1"/>
    <w:rsid w:val="007432CE"/>
    <w:rsid w:val="00744990"/>
    <w:rsid w:val="007501BA"/>
    <w:rsid w:val="00752F89"/>
    <w:rsid w:val="00756DAA"/>
    <w:rsid w:val="0075710E"/>
    <w:rsid w:val="007571B9"/>
    <w:rsid w:val="007603B6"/>
    <w:rsid w:val="00761A76"/>
    <w:rsid w:val="007637DC"/>
    <w:rsid w:val="0076550B"/>
    <w:rsid w:val="0076590F"/>
    <w:rsid w:val="00767F38"/>
    <w:rsid w:val="00770507"/>
    <w:rsid w:val="007719E7"/>
    <w:rsid w:val="00772637"/>
    <w:rsid w:val="00773F1B"/>
    <w:rsid w:val="007775F0"/>
    <w:rsid w:val="007835F8"/>
    <w:rsid w:val="00784090"/>
    <w:rsid w:val="00785159"/>
    <w:rsid w:val="007874C4"/>
    <w:rsid w:val="007877F3"/>
    <w:rsid w:val="007906CE"/>
    <w:rsid w:val="00792342"/>
    <w:rsid w:val="0079299C"/>
    <w:rsid w:val="007967DA"/>
    <w:rsid w:val="007977A8"/>
    <w:rsid w:val="007A01E0"/>
    <w:rsid w:val="007A02AC"/>
    <w:rsid w:val="007A0F48"/>
    <w:rsid w:val="007A5FC0"/>
    <w:rsid w:val="007A654F"/>
    <w:rsid w:val="007B2121"/>
    <w:rsid w:val="007B2555"/>
    <w:rsid w:val="007B512A"/>
    <w:rsid w:val="007B5982"/>
    <w:rsid w:val="007B5984"/>
    <w:rsid w:val="007B716E"/>
    <w:rsid w:val="007C2097"/>
    <w:rsid w:val="007C22CB"/>
    <w:rsid w:val="007C378E"/>
    <w:rsid w:val="007C37A2"/>
    <w:rsid w:val="007C59FF"/>
    <w:rsid w:val="007D283B"/>
    <w:rsid w:val="007D6A07"/>
    <w:rsid w:val="007E098F"/>
    <w:rsid w:val="007E3104"/>
    <w:rsid w:val="007E32F8"/>
    <w:rsid w:val="007F27EC"/>
    <w:rsid w:val="007F6B0F"/>
    <w:rsid w:val="007F7259"/>
    <w:rsid w:val="00801FA1"/>
    <w:rsid w:val="00802102"/>
    <w:rsid w:val="00802116"/>
    <w:rsid w:val="00802D08"/>
    <w:rsid w:val="008038AB"/>
    <w:rsid w:val="008040A8"/>
    <w:rsid w:val="00807551"/>
    <w:rsid w:val="008104BD"/>
    <w:rsid w:val="0081301A"/>
    <w:rsid w:val="00813071"/>
    <w:rsid w:val="0081560F"/>
    <w:rsid w:val="00817320"/>
    <w:rsid w:val="0082111F"/>
    <w:rsid w:val="008252D0"/>
    <w:rsid w:val="00826744"/>
    <w:rsid w:val="008279FA"/>
    <w:rsid w:val="00831D68"/>
    <w:rsid w:val="0083736D"/>
    <w:rsid w:val="0084172D"/>
    <w:rsid w:val="00841796"/>
    <w:rsid w:val="00842715"/>
    <w:rsid w:val="008436D0"/>
    <w:rsid w:val="00845047"/>
    <w:rsid w:val="008459D1"/>
    <w:rsid w:val="00846790"/>
    <w:rsid w:val="0085074F"/>
    <w:rsid w:val="00851059"/>
    <w:rsid w:val="00853839"/>
    <w:rsid w:val="00853E62"/>
    <w:rsid w:val="00855CEE"/>
    <w:rsid w:val="00857716"/>
    <w:rsid w:val="00857CA1"/>
    <w:rsid w:val="00860628"/>
    <w:rsid w:val="008626E7"/>
    <w:rsid w:val="008630C1"/>
    <w:rsid w:val="008631A2"/>
    <w:rsid w:val="00863385"/>
    <w:rsid w:val="008634C8"/>
    <w:rsid w:val="00863C2B"/>
    <w:rsid w:val="00867A61"/>
    <w:rsid w:val="008707D1"/>
    <w:rsid w:val="00870EE7"/>
    <w:rsid w:val="00873CAE"/>
    <w:rsid w:val="00880B53"/>
    <w:rsid w:val="00886185"/>
    <w:rsid w:val="008863B9"/>
    <w:rsid w:val="00891E44"/>
    <w:rsid w:val="0089247C"/>
    <w:rsid w:val="0089426C"/>
    <w:rsid w:val="00894C3B"/>
    <w:rsid w:val="00895053"/>
    <w:rsid w:val="008A1365"/>
    <w:rsid w:val="008A385C"/>
    <w:rsid w:val="008A45A6"/>
    <w:rsid w:val="008A768D"/>
    <w:rsid w:val="008B203C"/>
    <w:rsid w:val="008B3935"/>
    <w:rsid w:val="008B7564"/>
    <w:rsid w:val="008C1062"/>
    <w:rsid w:val="008C7220"/>
    <w:rsid w:val="008D630A"/>
    <w:rsid w:val="008E1774"/>
    <w:rsid w:val="008E205E"/>
    <w:rsid w:val="008E42A7"/>
    <w:rsid w:val="008E670B"/>
    <w:rsid w:val="008F1032"/>
    <w:rsid w:val="008F3789"/>
    <w:rsid w:val="008F596B"/>
    <w:rsid w:val="008F61AB"/>
    <w:rsid w:val="008F686C"/>
    <w:rsid w:val="008F72D6"/>
    <w:rsid w:val="00900BFD"/>
    <w:rsid w:val="00910475"/>
    <w:rsid w:val="00912FE0"/>
    <w:rsid w:val="009148DE"/>
    <w:rsid w:val="009148FD"/>
    <w:rsid w:val="00915C3E"/>
    <w:rsid w:val="00916F0D"/>
    <w:rsid w:val="00920F8B"/>
    <w:rsid w:val="00921730"/>
    <w:rsid w:val="00921E97"/>
    <w:rsid w:val="009319D2"/>
    <w:rsid w:val="009330F1"/>
    <w:rsid w:val="00934444"/>
    <w:rsid w:val="00936B16"/>
    <w:rsid w:val="00941E30"/>
    <w:rsid w:val="00950E65"/>
    <w:rsid w:val="00951918"/>
    <w:rsid w:val="00952E7C"/>
    <w:rsid w:val="00966272"/>
    <w:rsid w:val="00967459"/>
    <w:rsid w:val="00975D26"/>
    <w:rsid w:val="00975E58"/>
    <w:rsid w:val="009777D9"/>
    <w:rsid w:val="00981639"/>
    <w:rsid w:val="00991B88"/>
    <w:rsid w:val="00993438"/>
    <w:rsid w:val="00996BF2"/>
    <w:rsid w:val="00997013"/>
    <w:rsid w:val="009A5753"/>
    <w:rsid w:val="009A579D"/>
    <w:rsid w:val="009A6335"/>
    <w:rsid w:val="009A719C"/>
    <w:rsid w:val="009B0AFE"/>
    <w:rsid w:val="009B62B7"/>
    <w:rsid w:val="009C6A89"/>
    <w:rsid w:val="009D1C50"/>
    <w:rsid w:val="009E3297"/>
    <w:rsid w:val="009F1C1B"/>
    <w:rsid w:val="009F37F9"/>
    <w:rsid w:val="009F3BB8"/>
    <w:rsid w:val="009F41FA"/>
    <w:rsid w:val="009F6373"/>
    <w:rsid w:val="009F734F"/>
    <w:rsid w:val="00A00451"/>
    <w:rsid w:val="00A048A8"/>
    <w:rsid w:val="00A06A94"/>
    <w:rsid w:val="00A07A11"/>
    <w:rsid w:val="00A22EA8"/>
    <w:rsid w:val="00A241B2"/>
    <w:rsid w:val="00A246B6"/>
    <w:rsid w:val="00A24704"/>
    <w:rsid w:val="00A252AC"/>
    <w:rsid w:val="00A273AF"/>
    <w:rsid w:val="00A30979"/>
    <w:rsid w:val="00A32868"/>
    <w:rsid w:val="00A33A9D"/>
    <w:rsid w:val="00A35DDB"/>
    <w:rsid w:val="00A37CA6"/>
    <w:rsid w:val="00A41ACE"/>
    <w:rsid w:val="00A43B3F"/>
    <w:rsid w:val="00A47E70"/>
    <w:rsid w:val="00A50CF0"/>
    <w:rsid w:val="00A5166E"/>
    <w:rsid w:val="00A52EBB"/>
    <w:rsid w:val="00A5484E"/>
    <w:rsid w:val="00A54A53"/>
    <w:rsid w:val="00A5532F"/>
    <w:rsid w:val="00A56C2B"/>
    <w:rsid w:val="00A634A2"/>
    <w:rsid w:val="00A64B7A"/>
    <w:rsid w:val="00A7209C"/>
    <w:rsid w:val="00A73BA7"/>
    <w:rsid w:val="00A75434"/>
    <w:rsid w:val="00A7671C"/>
    <w:rsid w:val="00A8045B"/>
    <w:rsid w:val="00A822B4"/>
    <w:rsid w:val="00A82EDF"/>
    <w:rsid w:val="00A83849"/>
    <w:rsid w:val="00A84ED1"/>
    <w:rsid w:val="00A86FE3"/>
    <w:rsid w:val="00AA2CBC"/>
    <w:rsid w:val="00AA3001"/>
    <w:rsid w:val="00AA58AF"/>
    <w:rsid w:val="00AA5903"/>
    <w:rsid w:val="00AA6DA3"/>
    <w:rsid w:val="00AA74E3"/>
    <w:rsid w:val="00AA78E3"/>
    <w:rsid w:val="00AB00B2"/>
    <w:rsid w:val="00AB20E8"/>
    <w:rsid w:val="00AB3B60"/>
    <w:rsid w:val="00AB42D1"/>
    <w:rsid w:val="00AB5A1A"/>
    <w:rsid w:val="00AC5820"/>
    <w:rsid w:val="00AD1CD8"/>
    <w:rsid w:val="00AD22B8"/>
    <w:rsid w:val="00AD2C76"/>
    <w:rsid w:val="00AD3D36"/>
    <w:rsid w:val="00AD40A0"/>
    <w:rsid w:val="00AD6BDE"/>
    <w:rsid w:val="00AE03AE"/>
    <w:rsid w:val="00AE1B2B"/>
    <w:rsid w:val="00AE2D5A"/>
    <w:rsid w:val="00AE312B"/>
    <w:rsid w:val="00AE38AA"/>
    <w:rsid w:val="00AE3FF3"/>
    <w:rsid w:val="00AE716D"/>
    <w:rsid w:val="00AF3B32"/>
    <w:rsid w:val="00AF3BCE"/>
    <w:rsid w:val="00AF3D50"/>
    <w:rsid w:val="00AF5542"/>
    <w:rsid w:val="00AF69AD"/>
    <w:rsid w:val="00AF7752"/>
    <w:rsid w:val="00B0143A"/>
    <w:rsid w:val="00B02FA5"/>
    <w:rsid w:val="00B05AE6"/>
    <w:rsid w:val="00B165FF"/>
    <w:rsid w:val="00B20858"/>
    <w:rsid w:val="00B258BB"/>
    <w:rsid w:val="00B34EDB"/>
    <w:rsid w:val="00B35053"/>
    <w:rsid w:val="00B374A5"/>
    <w:rsid w:val="00B377C1"/>
    <w:rsid w:val="00B4029F"/>
    <w:rsid w:val="00B40C32"/>
    <w:rsid w:val="00B419EC"/>
    <w:rsid w:val="00B43659"/>
    <w:rsid w:val="00B46564"/>
    <w:rsid w:val="00B52088"/>
    <w:rsid w:val="00B53BCD"/>
    <w:rsid w:val="00B546E6"/>
    <w:rsid w:val="00B54EF3"/>
    <w:rsid w:val="00B55008"/>
    <w:rsid w:val="00B55595"/>
    <w:rsid w:val="00B618A3"/>
    <w:rsid w:val="00B64813"/>
    <w:rsid w:val="00B67702"/>
    <w:rsid w:val="00B67B36"/>
    <w:rsid w:val="00B67B97"/>
    <w:rsid w:val="00B701BF"/>
    <w:rsid w:val="00B704BF"/>
    <w:rsid w:val="00B710F3"/>
    <w:rsid w:val="00B7141B"/>
    <w:rsid w:val="00B71E33"/>
    <w:rsid w:val="00B77A87"/>
    <w:rsid w:val="00B8572E"/>
    <w:rsid w:val="00B87A7A"/>
    <w:rsid w:val="00B87F5B"/>
    <w:rsid w:val="00B90739"/>
    <w:rsid w:val="00B92DA0"/>
    <w:rsid w:val="00B93C2F"/>
    <w:rsid w:val="00B950D1"/>
    <w:rsid w:val="00B968C8"/>
    <w:rsid w:val="00BA3EC5"/>
    <w:rsid w:val="00BA4CB4"/>
    <w:rsid w:val="00BA51D9"/>
    <w:rsid w:val="00BA6341"/>
    <w:rsid w:val="00BB0D30"/>
    <w:rsid w:val="00BB3170"/>
    <w:rsid w:val="00BB44AD"/>
    <w:rsid w:val="00BB5DFC"/>
    <w:rsid w:val="00BC0289"/>
    <w:rsid w:val="00BC0AE5"/>
    <w:rsid w:val="00BC22C7"/>
    <w:rsid w:val="00BC29CC"/>
    <w:rsid w:val="00BC7529"/>
    <w:rsid w:val="00BD04E1"/>
    <w:rsid w:val="00BD1AC2"/>
    <w:rsid w:val="00BD279D"/>
    <w:rsid w:val="00BD6BB8"/>
    <w:rsid w:val="00BE5EF8"/>
    <w:rsid w:val="00C00E0B"/>
    <w:rsid w:val="00C0160F"/>
    <w:rsid w:val="00C01D29"/>
    <w:rsid w:val="00C053C0"/>
    <w:rsid w:val="00C06272"/>
    <w:rsid w:val="00C11A8E"/>
    <w:rsid w:val="00C15847"/>
    <w:rsid w:val="00C16736"/>
    <w:rsid w:val="00C178EC"/>
    <w:rsid w:val="00C227D5"/>
    <w:rsid w:val="00C2330A"/>
    <w:rsid w:val="00C24E9D"/>
    <w:rsid w:val="00C30EA5"/>
    <w:rsid w:val="00C324D1"/>
    <w:rsid w:val="00C324D7"/>
    <w:rsid w:val="00C32776"/>
    <w:rsid w:val="00C32BD9"/>
    <w:rsid w:val="00C4096B"/>
    <w:rsid w:val="00C4125D"/>
    <w:rsid w:val="00C52129"/>
    <w:rsid w:val="00C54149"/>
    <w:rsid w:val="00C55AA3"/>
    <w:rsid w:val="00C57DBB"/>
    <w:rsid w:val="00C604D9"/>
    <w:rsid w:val="00C643DC"/>
    <w:rsid w:val="00C669E0"/>
    <w:rsid w:val="00C66BA2"/>
    <w:rsid w:val="00C70E41"/>
    <w:rsid w:val="00C74ED5"/>
    <w:rsid w:val="00C7666B"/>
    <w:rsid w:val="00C76843"/>
    <w:rsid w:val="00C82125"/>
    <w:rsid w:val="00C86A03"/>
    <w:rsid w:val="00C90702"/>
    <w:rsid w:val="00C9153D"/>
    <w:rsid w:val="00C95985"/>
    <w:rsid w:val="00C97A0B"/>
    <w:rsid w:val="00CA0F8C"/>
    <w:rsid w:val="00CA15E8"/>
    <w:rsid w:val="00CA19E9"/>
    <w:rsid w:val="00CA69E4"/>
    <w:rsid w:val="00CB3B57"/>
    <w:rsid w:val="00CB45E6"/>
    <w:rsid w:val="00CC043E"/>
    <w:rsid w:val="00CC3E83"/>
    <w:rsid w:val="00CC4026"/>
    <w:rsid w:val="00CC4BF1"/>
    <w:rsid w:val="00CC5026"/>
    <w:rsid w:val="00CC68D0"/>
    <w:rsid w:val="00CD14FA"/>
    <w:rsid w:val="00CD270A"/>
    <w:rsid w:val="00CD428A"/>
    <w:rsid w:val="00CD506E"/>
    <w:rsid w:val="00CD7F82"/>
    <w:rsid w:val="00CE5269"/>
    <w:rsid w:val="00CF444A"/>
    <w:rsid w:val="00CF52A1"/>
    <w:rsid w:val="00CF62AA"/>
    <w:rsid w:val="00D00440"/>
    <w:rsid w:val="00D03124"/>
    <w:rsid w:val="00D03F9A"/>
    <w:rsid w:val="00D06D51"/>
    <w:rsid w:val="00D13A3C"/>
    <w:rsid w:val="00D13B76"/>
    <w:rsid w:val="00D206D7"/>
    <w:rsid w:val="00D21557"/>
    <w:rsid w:val="00D24991"/>
    <w:rsid w:val="00D3065A"/>
    <w:rsid w:val="00D32268"/>
    <w:rsid w:val="00D32F9A"/>
    <w:rsid w:val="00D3696F"/>
    <w:rsid w:val="00D36BBE"/>
    <w:rsid w:val="00D444E1"/>
    <w:rsid w:val="00D463D1"/>
    <w:rsid w:val="00D50255"/>
    <w:rsid w:val="00D50359"/>
    <w:rsid w:val="00D55374"/>
    <w:rsid w:val="00D554CF"/>
    <w:rsid w:val="00D57955"/>
    <w:rsid w:val="00D637B7"/>
    <w:rsid w:val="00D63E86"/>
    <w:rsid w:val="00D65067"/>
    <w:rsid w:val="00D66520"/>
    <w:rsid w:val="00D673CF"/>
    <w:rsid w:val="00D7437D"/>
    <w:rsid w:val="00D77390"/>
    <w:rsid w:val="00D80EA4"/>
    <w:rsid w:val="00D877DB"/>
    <w:rsid w:val="00D90999"/>
    <w:rsid w:val="00D9128C"/>
    <w:rsid w:val="00D920D7"/>
    <w:rsid w:val="00D971AA"/>
    <w:rsid w:val="00D979DE"/>
    <w:rsid w:val="00D97E5A"/>
    <w:rsid w:val="00DA1F67"/>
    <w:rsid w:val="00DA21C6"/>
    <w:rsid w:val="00DA3049"/>
    <w:rsid w:val="00DA3F29"/>
    <w:rsid w:val="00DA4345"/>
    <w:rsid w:val="00DA4C3E"/>
    <w:rsid w:val="00DB3568"/>
    <w:rsid w:val="00DB388A"/>
    <w:rsid w:val="00DB40F7"/>
    <w:rsid w:val="00DB69AA"/>
    <w:rsid w:val="00DC038D"/>
    <w:rsid w:val="00DC223A"/>
    <w:rsid w:val="00DC4426"/>
    <w:rsid w:val="00DC73B5"/>
    <w:rsid w:val="00DD2FA6"/>
    <w:rsid w:val="00DD4329"/>
    <w:rsid w:val="00DD5AD4"/>
    <w:rsid w:val="00DE0507"/>
    <w:rsid w:val="00DE16D7"/>
    <w:rsid w:val="00DE2B8E"/>
    <w:rsid w:val="00DE2F00"/>
    <w:rsid w:val="00DE34CF"/>
    <w:rsid w:val="00DE3C53"/>
    <w:rsid w:val="00DF7F5E"/>
    <w:rsid w:val="00E019E8"/>
    <w:rsid w:val="00E05C83"/>
    <w:rsid w:val="00E05CB7"/>
    <w:rsid w:val="00E13F3D"/>
    <w:rsid w:val="00E14054"/>
    <w:rsid w:val="00E22AAF"/>
    <w:rsid w:val="00E261AA"/>
    <w:rsid w:val="00E34898"/>
    <w:rsid w:val="00E35F3F"/>
    <w:rsid w:val="00E35F41"/>
    <w:rsid w:val="00E45CBE"/>
    <w:rsid w:val="00E466D2"/>
    <w:rsid w:val="00E51934"/>
    <w:rsid w:val="00E540D1"/>
    <w:rsid w:val="00E62130"/>
    <w:rsid w:val="00E66BD2"/>
    <w:rsid w:val="00E70292"/>
    <w:rsid w:val="00E712D9"/>
    <w:rsid w:val="00E714B3"/>
    <w:rsid w:val="00E75EA5"/>
    <w:rsid w:val="00E77B44"/>
    <w:rsid w:val="00E80A51"/>
    <w:rsid w:val="00E83BBB"/>
    <w:rsid w:val="00E912A0"/>
    <w:rsid w:val="00E96B9B"/>
    <w:rsid w:val="00E96E6F"/>
    <w:rsid w:val="00EA043F"/>
    <w:rsid w:val="00EA57D6"/>
    <w:rsid w:val="00EA5FE4"/>
    <w:rsid w:val="00EB09B7"/>
    <w:rsid w:val="00EB3B8B"/>
    <w:rsid w:val="00EB5C12"/>
    <w:rsid w:val="00EC01FA"/>
    <w:rsid w:val="00EC4734"/>
    <w:rsid w:val="00EC5AF5"/>
    <w:rsid w:val="00EC5B79"/>
    <w:rsid w:val="00EC676E"/>
    <w:rsid w:val="00EC6FF6"/>
    <w:rsid w:val="00EC7338"/>
    <w:rsid w:val="00EC7D42"/>
    <w:rsid w:val="00ED010A"/>
    <w:rsid w:val="00ED2DB9"/>
    <w:rsid w:val="00ED410A"/>
    <w:rsid w:val="00ED5C6A"/>
    <w:rsid w:val="00EE1999"/>
    <w:rsid w:val="00EE4BDE"/>
    <w:rsid w:val="00EE4D17"/>
    <w:rsid w:val="00EE6934"/>
    <w:rsid w:val="00EE7D7C"/>
    <w:rsid w:val="00EF0947"/>
    <w:rsid w:val="00EF5EB4"/>
    <w:rsid w:val="00EF6DA2"/>
    <w:rsid w:val="00F02C2D"/>
    <w:rsid w:val="00F04A5E"/>
    <w:rsid w:val="00F152B7"/>
    <w:rsid w:val="00F173D6"/>
    <w:rsid w:val="00F20C9A"/>
    <w:rsid w:val="00F21173"/>
    <w:rsid w:val="00F25D98"/>
    <w:rsid w:val="00F300FB"/>
    <w:rsid w:val="00F35628"/>
    <w:rsid w:val="00F36D00"/>
    <w:rsid w:val="00F410F1"/>
    <w:rsid w:val="00F4196F"/>
    <w:rsid w:val="00F4709C"/>
    <w:rsid w:val="00F50279"/>
    <w:rsid w:val="00F51596"/>
    <w:rsid w:val="00F53BED"/>
    <w:rsid w:val="00F54DAE"/>
    <w:rsid w:val="00F603A1"/>
    <w:rsid w:val="00F60606"/>
    <w:rsid w:val="00F61BFB"/>
    <w:rsid w:val="00F7081D"/>
    <w:rsid w:val="00F73071"/>
    <w:rsid w:val="00F73C42"/>
    <w:rsid w:val="00F8067B"/>
    <w:rsid w:val="00F81A9F"/>
    <w:rsid w:val="00F85108"/>
    <w:rsid w:val="00F8511F"/>
    <w:rsid w:val="00F862DD"/>
    <w:rsid w:val="00F873FC"/>
    <w:rsid w:val="00F94540"/>
    <w:rsid w:val="00F96449"/>
    <w:rsid w:val="00F96AD6"/>
    <w:rsid w:val="00FA01A0"/>
    <w:rsid w:val="00FA4781"/>
    <w:rsid w:val="00FB5687"/>
    <w:rsid w:val="00FB6386"/>
    <w:rsid w:val="00FB7B90"/>
    <w:rsid w:val="00FC0883"/>
    <w:rsid w:val="00FD069B"/>
    <w:rsid w:val="00FD1144"/>
    <w:rsid w:val="00FD1261"/>
    <w:rsid w:val="00FD3941"/>
    <w:rsid w:val="00FE497F"/>
    <w:rsid w:val="00FE5129"/>
    <w:rsid w:val="00FE72AB"/>
    <w:rsid w:val="00FF0214"/>
    <w:rsid w:val="00FF2C0C"/>
    <w:rsid w:val="00FF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ECF26D9-C74B-4C96-A6ED-DA23B959C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uiPriority w:val="99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uiPriority w:val="99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customStyle="1" w:styleId="EditorsNoteZchn">
    <w:name w:val="Editor's Note Zchn"/>
    <w:rsid w:val="0099701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9701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997013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997013"/>
    <w:rPr>
      <w:b/>
    </w:rPr>
  </w:style>
  <w:style w:type="paragraph" w:customStyle="1" w:styleId="a">
    <w:name w:val="a"/>
    <w:basedOn w:val="CRCoverPage"/>
    <w:rsid w:val="009970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9701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97013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F1E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F1E8E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BC0289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character" w:customStyle="1" w:styleId="B1Car">
    <w:name w:val="B1+ Car"/>
    <w:link w:val="B1"/>
    <w:rsid w:val="00BC0289"/>
    <w:rPr>
      <w:rFonts w:ascii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C028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C0289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BC028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1">
    <w:name w:val="正文1"/>
    <w:qFormat/>
    <w:rsid w:val="00BC028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BC028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BC0289"/>
    <w:pPr>
      <w:ind w:left="425"/>
    </w:pPr>
  </w:style>
  <w:style w:type="paragraph" w:customStyle="1" w:styleId="TALLeft02cm">
    <w:name w:val="TAL + Left: 0.2 cm"/>
    <w:basedOn w:val="TAL"/>
    <w:qFormat/>
    <w:rsid w:val="00BC028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C0289"/>
    <w:pPr>
      <w:ind w:left="227"/>
    </w:pPr>
  </w:style>
  <w:style w:type="paragraph" w:customStyle="1" w:styleId="TALLeft06cm">
    <w:name w:val="TAL + Left: 0.6 cm"/>
    <w:basedOn w:val="TALLeft04cm"/>
    <w:qFormat/>
    <w:rsid w:val="00BC0289"/>
    <w:pPr>
      <w:ind w:left="340"/>
    </w:pPr>
  </w:style>
  <w:style w:type="character" w:styleId="LineNumber">
    <w:name w:val="line number"/>
    <w:unhideWhenUsed/>
    <w:rsid w:val="00BC0289"/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0">
    <w:name w:val="首标题"/>
    <w:rsid w:val="00BC028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863C2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aliases w:val="cap"/>
    <w:basedOn w:val="Normal"/>
    <w:next w:val="Normal"/>
    <w:qFormat/>
    <w:rsid w:val="00863C2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Reference">
    <w:name w:val="Reference"/>
    <w:basedOn w:val="Normal"/>
    <w:rsid w:val="00863C2B"/>
    <w:pPr>
      <w:numPr>
        <w:numId w:val="3"/>
      </w:numPr>
      <w:tabs>
        <w:tab w:val="clear" w:pos="567"/>
        <w:tab w:val="num" w:pos="360"/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link w:val="ProposalChar"/>
    <w:qFormat/>
    <w:rsid w:val="00863C2B"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63C2B"/>
    <w:pPr>
      <w:numPr>
        <w:numId w:val="5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63C2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863C2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863C2B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863C2B"/>
    <w:pPr>
      <w:widowControl w:val="0"/>
      <w:numPr>
        <w:numId w:val="6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ind w:left="425" w:hanging="425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863C2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863C2B"/>
    <w:pPr>
      <w:numPr>
        <w:numId w:val="7"/>
      </w:numPr>
      <w:tabs>
        <w:tab w:val="clear" w:pos="425"/>
      </w:tabs>
      <w:ind w:left="460" w:hanging="360"/>
    </w:pPr>
    <w:rPr>
      <w:rFonts w:eastAsia="SimSun"/>
    </w:rPr>
  </w:style>
  <w:style w:type="paragraph" w:customStyle="1" w:styleId="a1">
    <w:name w:val="插图题注"/>
    <w:basedOn w:val="Normal"/>
    <w:rsid w:val="00863C2B"/>
    <w:rPr>
      <w:rFonts w:eastAsia="SimSun"/>
    </w:rPr>
  </w:style>
  <w:style w:type="paragraph" w:customStyle="1" w:styleId="a2">
    <w:name w:val="表格题注"/>
    <w:basedOn w:val="Normal"/>
    <w:rsid w:val="00863C2B"/>
    <w:rPr>
      <w:rFonts w:eastAsia="SimSun"/>
    </w:rPr>
  </w:style>
  <w:style w:type="character" w:customStyle="1" w:styleId="15">
    <w:name w:val="15"/>
    <w:qFormat/>
    <w:rsid w:val="00863C2B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7C59FF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3F0365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3F0365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3F0365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3F03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3F0365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3F0365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3F0365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F0365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3F0365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3F0365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3F0365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8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3F0365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3F0365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3F0365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3F0365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3F0365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3F0365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3F0365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3F0365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3F0365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3F0365"/>
    <w:pPr>
      <w:numPr>
        <w:numId w:val="10"/>
      </w:numPr>
    </w:pPr>
  </w:style>
  <w:style w:type="numbering" w:customStyle="1" w:styleId="1">
    <w:name w:val="项目编号1"/>
    <w:basedOn w:val="NoList"/>
    <w:rsid w:val="003F0365"/>
    <w:pPr>
      <w:numPr>
        <w:numId w:val="9"/>
      </w:numPr>
    </w:pPr>
  </w:style>
  <w:style w:type="paragraph" w:customStyle="1" w:styleId="MTDisplayEquation">
    <w:name w:val="MTDisplayEquation"/>
    <w:basedOn w:val="Normal"/>
    <w:rsid w:val="003F0365"/>
    <w:pPr>
      <w:tabs>
        <w:tab w:val="center" w:pos="4820"/>
        <w:tab w:val="right" w:pos="9640"/>
      </w:tabs>
    </w:pPr>
    <w:rPr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3F0365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3F0365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3F0365"/>
    <w:rPr>
      <w:rFonts w:ascii="Times New Roman" w:hAnsi="Times New Roman"/>
      <w:b/>
      <w:lang w:val="en-GB" w:eastAsia="en-US"/>
    </w:rPr>
  </w:style>
  <w:style w:type="paragraph" w:customStyle="1" w:styleId="Discussion">
    <w:name w:val="Discussion"/>
    <w:basedOn w:val="Normal"/>
    <w:rsid w:val="003F0365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3F0365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3F0365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3F0365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3F036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3F0365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2">
    <w:name w:val="标题 1 字符"/>
    <w:aliases w:val="H1 字符"/>
    <w:rsid w:val="003F0365"/>
    <w:rPr>
      <w:rFonts w:ascii="Arial" w:eastAsia="Times New Roman" w:hAnsi="Arial"/>
      <w:sz w:val="36"/>
      <w:lang w:val="en-GB" w:eastAsia="ko-KR" w:bidi="ar-SA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wmf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image" Target="media/image4.w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B5D3A-09B5-45A9-B5A2-185A6EF82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111</TotalTime>
  <Pages>52</Pages>
  <Words>19507</Words>
  <Characters>111195</Characters>
  <Application>Microsoft Office Word</Application>
  <DocSecurity>0</DocSecurity>
  <Lines>926</Lines>
  <Paragraphs>260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84</cp:revision>
  <cp:lastPrinted>1899-12-31T23:00:00Z</cp:lastPrinted>
  <dcterms:created xsi:type="dcterms:W3CDTF">2022-11-17T13:58:00Z</dcterms:created>
  <dcterms:modified xsi:type="dcterms:W3CDTF">2023-02-16T15:36:00Z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