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4944E8F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2A617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377A34">
        <w:rPr>
          <w:b/>
          <w:i/>
          <w:noProof/>
          <w:sz w:val="28"/>
        </w:rPr>
        <w:t>0064</w:t>
      </w:r>
    </w:p>
    <w:p w14:paraId="6AFADFC5" w14:textId="33F23358" w:rsidR="00060C06" w:rsidRDefault="002A6174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</w:t>
      </w:r>
      <w:r w:rsidR="00060C0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309FF" w:rsidR="001E41F3" w:rsidRPr="00410371" w:rsidRDefault="006F51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7A34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3FB57" w:rsidR="001E41F3" w:rsidRPr="00410371" w:rsidRDefault="006F51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7A34">
                <w:rPr>
                  <w:b/>
                  <w:noProof/>
                  <w:sz w:val="28"/>
                </w:rPr>
                <w:t>0890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EF5BE" w:rsidR="001E41F3" w:rsidRPr="00410371" w:rsidRDefault="00377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8BEB6" w:rsidR="001E41F3" w:rsidRPr="00410371" w:rsidRDefault="006F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7A34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F74C3" w:rsidR="00F25D98" w:rsidRDefault="00377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F0C26" w:rsidR="00F25D98" w:rsidRDefault="00377A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A4C5A" w:rsidR="001E41F3" w:rsidRDefault="006F5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7A34">
                <w:t>Network-Controlled Repeaters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DEB6A" w:rsidR="001E41F3" w:rsidRDefault="006F5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377A34">
              <w:rPr>
                <w:noProof/>
              </w:rPr>
              <w:t>, CATT,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6F51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25781" w:rsidR="001E41F3" w:rsidRDefault="006F5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7A34">
                <w:rPr>
                  <w:noProof/>
                </w:rPr>
                <w:t>NR_netcon_repeater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4E034" w:rsidR="001E41F3" w:rsidRDefault="006F5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7A34">
                <w:rPr>
                  <w:noProof/>
                </w:rPr>
                <w:t>2023-02-07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EC2C5" w:rsidR="001E41F3" w:rsidRDefault="006F51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7A3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0B91A" w:rsidR="001E41F3" w:rsidRDefault="006F5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A3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F224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Network Controlled Repeaters need to be authorized by the network. RAN3 has agreed that authorization information is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3BC0C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Added the Network Controlled Repeater Authorized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910AA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11870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8.3.1.2, 8.3.4.2, 9.2.2.1, 9.2.2.7, 9.3.1.x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33C41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B72F6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6300A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15D3D" w:rsidR="008863B9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R3-226825 endorsed as BL at RAN3 #118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6F8C7FFB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E642EC7" w14:textId="77777777" w:rsidR="00085C4A" w:rsidRPr="001D2E49" w:rsidRDefault="00085C4A" w:rsidP="00085C4A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bookmarkStart w:id="25" w:name="_Toc120536757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4637948" w14:textId="77777777" w:rsidR="00085C4A" w:rsidRPr="001D2E49" w:rsidRDefault="00085C4A" w:rsidP="00085C4A">
      <w:pPr>
        <w:pStyle w:val="TH"/>
      </w:pPr>
      <w:r w:rsidRPr="001D2E49">
        <w:object w:dxaOrig="6893" w:dyaOrig="2427" w14:anchorId="5852D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pt" o:ole="">
            <v:imagedata r:id="rId18" o:title=""/>
          </v:shape>
          <o:OLEObject Type="Embed" ProgID="Visio.Drawing.11" ShapeID="_x0000_i1025" DrawAspect="Content" ObjectID="_1737278190" r:id="rId19"/>
        </w:object>
      </w:r>
    </w:p>
    <w:p w14:paraId="5730BC10" w14:textId="77777777" w:rsidR="00085C4A" w:rsidRPr="001D2E49" w:rsidRDefault="00085C4A" w:rsidP="00085C4A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3AB83CA" w14:textId="77777777" w:rsidR="00085C4A" w:rsidRPr="001D2E49" w:rsidRDefault="00085C4A" w:rsidP="00085C4A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5EB84EB" w14:textId="77777777" w:rsidR="00085C4A" w:rsidRPr="001D2E49" w:rsidRDefault="00085C4A" w:rsidP="00085C4A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7570F7A" w14:textId="77777777" w:rsidR="00085C4A" w:rsidRPr="001D2E49" w:rsidRDefault="00085C4A" w:rsidP="00085C4A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1F98893" w14:textId="77777777" w:rsidR="00085C4A" w:rsidRPr="001D2E49" w:rsidRDefault="00085C4A" w:rsidP="00085C4A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5CF92D4B" w14:textId="77777777" w:rsidR="00085C4A" w:rsidRPr="001D2E49" w:rsidRDefault="00085C4A" w:rsidP="00085C4A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5E4B716F" w14:textId="77777777" w:rsidR="00085C4A" w:rsidRPr="001D2E49" w:rsidRDefault="00085C4A" w:rsidP="00085C4A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0F4BA258" w14:textId="77777777" w:rsidR="00085C4A" w:rsidRPr="001D2E49" w:rsidRDefault="00085C4A" w:rsidP="00085C4A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639FB679" w14:textId="77777777" w:rsidR="00085C4A" w:rsidRPr="001D2E49" w:rsidRDefault="00085C4A" w:rsidP="00085C4A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01283C1E" w14:textId="77777777" w:rsidR="00085C4A" w:rsidRPr="001D2E49" w:rsidRDefault="00085C4A" w:rsidP="00085C4A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7F96FD8C" w14:textId="77777777" w:rsidR="00085C4A" w:rsidRPr="001D2E49" w:rsidRDefault="00085C4A" w:rsidP="00085C4A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5E89DBF8" w14:textId="77777777" w:rsidR="00085C4A" w:rsidRPr="001D2E49" w:rsidRDefault="00085C4A" w:rsidP="00085C4A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69C8A510" w14:textId="77777777" w:rsidR="00085C4A" w:rsidRDefault="00085C4A" w:rsidP="00085C4A">
      <w:pPr>
        <w:pStyle w:val="B1"/>
      </w:pPr>
      <w:r w:rsidRPr="001D2E49"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51714D33" w14:textId="77777777" w:rsidR="00085C4A" w:rsidRPr="001D2E49" w:rsidRDefault="00085C4A" w:rsidP="00085C4A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02AB7712" w14:textId="77777777" w:rsidR="00085C4A" w:rsidRDefault="00085C4A" w:rsidP="00085C4A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0703A357" w14:textId="77777777" w:rsidR="00085C4A" w:rsidRDefault="00085C4A" w:rsidP="00085C4A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319E041F" w14:textId="77777777" w:rsidR="00085C4A" w:rsidRDefault="00085C4A" w:rsidP="00085C4A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1610D69F" w14:textId="77777777" w:rsidR="00085C4A" w:rsidRDefault="00085C4A" w:rsidP="00085C4A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1F06534A" w14:textId="77777777" w:rsidR="00085C4A" w:rsidRDefault="00085C4A" w:rsidP="00085C4A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50B5FE95" w14:textId="77777777" w:rsidR="00085C4A" w:rsidRPr="00A31AAB" w:rsidRDefault="00085C4A" w:rsidP="00085C4A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70F48144" w14:textId="77777777" w:rsidR="00085C4A" w:rsidRPr="00FA22D3" w:rsidRDefault="00085C4A" w:rsidP="00085C4A">
      <w:pPr>
        <w:pStyle w:val="B1"/>
      </w:pPr>
      <w:r>
        <w:lastRenderedPageBreak/>
        <w:t>-</w:t>
      </w:r>
      <w:r>
        <w:tab/>
        <w:t xml:space="preserve">if supported, store the received IAB Authorization information in the UE </w:t>
      </w:r>
      <w:proofErr w:type="gramStart"/>
      <w:r>
        <w:t>context;</w:t>
      </w:r>
      <w:proofErr w:type="gramEnd"/>
    </w:p>
    <w:p w14:paraId="6F0FFBD8" w14:textId="77777777" w:rsidR="00085C4A" w:rsidRDefault="00085C4A" w:rsidP="00085C4A">
      <w:pPr>
        <w:pStyle w:val="B1"/>
        <w:rPr>
          <w:lang w:eastAsia="zh-CN"/>
        </w:rPr>
      </w:pPr>
      <w:bookmarkStart w:id="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533D8E45" w14:textId="77777777" w:rsidR="00085C4A" w:rsidRPr="002A087D" w:rsidRDefault="00085C4A" w:rsidP="00085C4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26"/>
    <w:p w14:paraId="66A6575C" w14:textId="68082BBB" w:rsidR="00085C4A" w:rsidRDefault="00085C4A" w:rsidP="00085C4A">
      <w:pPr>
        <w:pStyle w:val="B1"/>
        <w:rPr>
          <w:ins w:id="27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ins w:id="28" w:author="Ericsson User" w:date="2022-09-21T09:02:00Z">
        <w:r>
          <w:rPr>
            <w:lang w:eastAsia="zh-CN"/>
          </w:rPr>
          <w:t>;</w:t>
        </w:r>
        <w:proofErr w:type="gramEnd"/>
      </w:ins>
    </w:p>
    <w:p w14:paraId="7B87D031" w14:textId="16724F0C" w:rsidR="00085C4A" w:rsidRPr="00D01440" w:rsidRDefault="00085C4A" w:rsidP="00085C4A">
      <w:pPr>
        <w:pStyle w:val="B1"/>
        <w:rPr>
          <w:lang w:eastAsia="zh-CN"/>
        </w:rPr>
      </w:pPr>
      <w:ins w:id="29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30" w:author="Ericsson User" w:date="2022-09-26T13:53:00Z">
        <w:r>
          <w:rPr>
            <w:lang w:eastAsia="zh-CN"/>
          </w:rPr>
          <w:t>, if supported,</w:t>
        </w:r>
      </w:ins>
      <w:ins w:id="31" w:author="Ericsson User" w:date="2022-09-21T09:02:00Z">
        <w:r>
          <w:rPr>
            <w:lang w:eastAsia="zh-CN"/>
          </w:rPr>
          <w:t xml:space="preserve"> in the UE </w:t>
        </w:r>
      </w:ins>
      <w:ins w:id="32" w:author="Ericsson User" w:date="2022-09-21T09:13:00Z">
        <w:r>
          <w:rPr>
            <w:lang w:eastAsia="zh-CN"/>
          </w:rPr>
          <w:t>c</w:t>
        </w:r>
      </w:ins>
      <w:ins w:id="33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244AF3EB" w14:textId="77777777" w:rsidR="00085C4A" w:rsidRPr="001D2E49" w:rsidRDefault="00085C4A" w:rsidP="00085C4A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6A7C4B9F" w14:textId="77777777" w:rsidR="00085C4A" w:rsidRPr="001D2E49" w:rsidRDefault="00085C4A" w:rsidP="00085C4A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0C29DE3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4523F192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1024D06" w14:textId="77777777" w:rsidR="00085C4A" w:rsidRPr="001D2E49" w:rsidRDefault="00085C4A" w:rsidP="00085C4A">
      <w:pPr>
        <w:pStyle w:val="Heading4"/>
      </w:pPr>
      <w:bookmarkStart w:id="34" w:name="_Toc20954868"/>
      <w:bookmarkStart w:id="35" w:name="_Toc29503305"/>
      <w:bookmarkStart w:id="36" w:name="_Toc29503889"/>
      <w:bookmarkStart w:id="37" w:name="_Toc29504473"/>
      <w:bookmarkStart w:id="38" w:name="_Toc36552919"/>
      <w:bookmarkStart w:id="39" w:name="_Toc36554646"/>
      <w:bookmarkStart w:id="40" w:name="_Toc45651899"/>
      <w:bookmarkStart w:id="41" w:name="_Toc45658331"/>
      <w:bookmarkStart w:id="42" w:name="_Toc45720151"/>
      <w:bookmarkStart w:id="43" w:name="_Toc45798031"/>
      <w:bookmarkStart w:id="44" w:name="_Toc45897420"/>
      <w:bookmarkStart w:id="45" w:name="_Toc51745620"/>
      <w:bookmarkStart w:id="46" w:name="_Toc64445884"/>
      <w:bookmarkStart w:id="47" w:name="_Toc73981754"/>
      <w:bookmarkStart w:id="48" w:name="_Toc88651843"/>
      <w:bookmarkStart w:id="49" w:name="_Toc97890886"/>
      <w:bookmarkStart w:id="50" w:name="_Toc99122961"/>
      <w:bookmarkStart w:id="51" w:name="_Toc99661764"/>
      <w:bookmarkStart w:id="52" w:name="_Toc105151825"/>
      <w:bookmarkStart w:id="53" w:name="_Toc105173631"/>
      <w:bookmarkStart w:id="54" w:name="_Toc106108630"/>
      <w:bookmarkStart w:id="55" w:name="_Toc106122535"/>
      <w:bookmarkStart w:id="56" w:name="_Toc107409088"/>
      <w:bookmarkStart w:id="57" w:name="_Toc112756277"/>
      <w:bookmarkStart w:id="58" w:name="_Toc120536771"/>
      <w:r w:rsidRPr="001D2E49">
        <w:t>8.3.4.2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0517FC6" w14:textId="77777777" w:rsidR="00085C4A" w:rsidRPr="001D2E49" w:rsidRDefault="00085C4A" w:rsidP="00085C4A">
      <w:pPr>
        <w:pStyle w:val="TH"/>
      </w:pPr>
      <w:r w:rsidRPr="001D2E49">
        <w:object w:dxaOrig="6893" w:dyaOrig="2427" w14:anchorId="79565B87">
          <v:shape id="_x0000_i1027" type="#_x0000_t75" style="width:344.5pt;height:120pt" o:ole="">
            <v:imagedata r:id="rId20" o:title=""/>
          </v:shape>
          <o:OLEObject Type="Embed" ProgID="Visio.Drawing.11" ShapeID="_x0000_i1027" DrawAspect="Content" ObjectID="_1737278191" r:id="rId21"/>
        </w:object>
      </w:r>
    </w:p>
    <w:p w14:paraId="619FA94B" w14:textId="77777777" w:rsidR="00085C4A" w:rsidRPr="001D2E49" w:rsidRDefault="00085C4A" w:rsidP="00085C4A">
      <w:pPr>
        <w:pStyle w:val="TF"/>
      </w:pPr>
      <w:r w:rsidRPr="001D2E49">
        <w:t>Figure 8.3.4.2-1: UE context modification: successful operation</w:t>
      </w:r>
    </w:p>
    <w:p w14:paraId="452E89CC" w14:textId="77777777" w:rsidR="00085C4A" w:rsidRPr="001D2E49" w:rsidRDefault="00085C4A" w:rsidP="00085C4A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5693200" w14:textId="77777777" w:rsidR="00085C4A" w:rsidRPr="00E67E0D" w:rsidRDefault="00085C4A" w:rsidP="00085C4A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4CF6E59A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8C5CDD" w14:textId="77777777" w:rsidR="00085C4A" w:rsidRDefault="00085C4A" w:rsidP="00085C4A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 xml:space="preserve">ized </w:t>
      </w:r>
      <w:r>
        <w:rPr>
          <w:rFonts w:hint="eastAsia"/>
        </w:rPr>
        <w:t xml:space="preserve">IE is </w:t>
      </w:r>
      <w:r>
        <w:t>include</w:t>
      </w:r>
      <w:r>
        <w:rPr>
          <w:rFonts w:hint="eastAsia"/>
        </w:rPr>
        <w:t xml:space="preserve">d in UE </w:t>
      </w:r>
      <w:r>
        <w:t>CONTEXT MODIFICATION REQUEST</w:t>
      </w:r>
      <w:r>
        <w:rPr>
          <w:rFonts w:hint="eastAsia"/>
        </w:rPr>
        <w:t xml:space="preserve"> message, the NG-RAN node shall, if supported, update the 5G ProSe authorization information for the UE accordingly. If the </w:t>
      </w:r>
      <w:r w:rsidRPr="00D01440">
        <w:rPr>
          <w:rFonts w:hint="eastAsia"/>
          <w:i/>
        </w:rPr>
        <w:t xml:space="preserve">5G ProSe </w:t>
      </w:r>
      <w:r>
        <w:rPr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>ized</w:t>
      </w:r>
      <w:r>
        <w:rPr>
          <w:rFonts w:hint="eastAsia"/>
        </w:rPr>
        <w:t xml:space="preserve"> IE includes one or more IEs set to </w:t>
      </w:r>
      <w:r>
        <w:t>“</w:t>
      </w:r>
      <w:r>
        <w:rPr>
          <w:rFonts w:hint="eastAsia"/>
        </w:rPr>
        <w:t>not authorized</w:t>
      </w:r>
      <w:r>
        <w:t>”</w:t>
      </w:r>
      <w:r>
        <w:rPr>
          <w:rFonts w:hint="eastAsia"/>
        </w:rPr>
        <w:t xml:space="preserve">, the NG-RAN node shall, if supported, initiate actions to ensure that the UE is no longer accessing the relevant </w:t>
      </w:r>
      <w:r>
        <w:rPr>
          <w:rFonts w:hint="eastAsia"/>
          <w:lang w:val="en-US" w:eastAsia="zh-CN"/>
        </w:rPr>
        <w:t xml:space="preserve">5G </w:t>
      </w:r>
      <w:r>
        <w:rPr>
          <w:rFonts w:hint="eastAsia"/>
        </w:rPr>
        <w:t>ProSe service(s).</w:t>
      </w:r>
    </w:p>
    <w:p w14:paraId="37D359C9" w14:textId="77777777" w:rsidR="00085C4A" w:rsidRDefault="00085C4A" w:rsidP="00085C4A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42284325" w14:textId="77777777" w:rsidR="00085C4A" w:rsidRDefault="00085C4A" w:rsidP="00085C4A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1DA4B517" w14:textId="77777777" w:rsidR="00085C4A" w:rsidRDefault="00085C4A" w:rsidP="00085C4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52C3F43E" w14:textId="62C25E40" w:rsidR="00085C4A" w:rsidRDefault="00085C4A" w:rsidP="00085C4A">
      <w:pPr>
        <w:tabs>
          <w:tab w:val="right" w:pos="9641"/>
        </w:tabs>
        <w:rPr>
          <w:ins w:id="59" w:author="Ericsson User" w:date="2023-02-07T12:03:00Z"/>
        </w:rPr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5A6AA32" w14:textId="6FAE19C8" w:rsidR="00085C4A" w:rsidRDefault="00085C4A" w:rsidP="00085C4A">
      <w:pPr>
        <w:tabs>
          <w:tab w:val="right" w:pos="9641"/>
        </w:tabs>
      </w:pPr>
      <w:ins w:id="60" w:author="Ericsson User" w:date="2023-02-07T12:03:00Z">
        <w:r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message, the NG-RAN node shall, if supported, update its Network Controlled Repeater Authorization information for the UE accordingly and take it into account when configuring UE information.</w:t>
        </w:r>
      </w:ins>
    </w:p>
    <w:p w14:paraId="427DD3E7" w14:textId="77777777" w:rsidR="00085C4A" w:rsidRPr="001D2E49" w:rsidRDefault="00085C4A" w:rsidP="00085C4A">
      <w:pPr>
        <w:rPr>
          <w:b/>
        </w:rPr>
      </w:pPr>
      <w:r w:rsidRPr="001D2E49">
        <w:rPr>
          <w:b/>
        </w:rPr>
        <w:lastRenderedPageBreak/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037158A" w14:textId="77777777" w:rsidR="00085C4A" w:rsidRPr="001D2E49" w:rsidRDefault="00085C4A" w:rsidP="00085C4A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0C423A0F" w14:textId="77777777" w:rsidR="00085C4A" w:rsidRPr="001D2E49" w:rsidRDefault="00085C4A" w:rsidP="00085C4A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05111A2E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FED73AF" w14:textId="77777777" w:rsidR="00550C4C" w:rsidRPr="001D2E49" w:rsidRDefault="00550C4C" w:rsidP="00550C4C">
      <w:pPr>
        <w:pStyle w:val="Heading3"/>
      </w:pPr>
      <w:bookmarkStart w:id="61" w:name="_Toc20955081"/>
      <w:bookmarkStart w:id="62" w:name="_Toc29503527"/>
      <w:bookmarkStart w:id="63" w:name="_Toc29504111"/>
      <w:bookmarkStart w:id="64" w:name="_Toc29504695"/>
      <w:bookmarkStart w:id="65" w:name="_Toc36553141"/>
      <w:bookmarkStart w:id="66" w:name="_Toc36554868"/>
      <w:bookmarkStart w:id="67" w:name="_Toc45652163"/>
      <w:bookmarkStart w:id="68" w:name="_Toc45658595"/>
      <w:bookmarkStart w:id="69" w:name="_Toc45720415"/>
      <w:bookmarkStart w:id="70" w:name="_Toc45798295"/>
      <w:bookmarkStart w:id="71" w:name="_Toc45897684"/>
      <w:bookmarkStart w:id="72" w:name="_Toc51745888"/>
      <w:bookmarkStart w:id="73" w:name="_Toc64446152"/>
      <w:bookmarkStart w:id="74" w:name="_Toc73982022"/>
      <w:bookmarkStart w:id="75" w:name="_Toc88652111"/>
      <w:bookmarkStart w:id="76" w:name="_Toc97891154"/>
      <w:bookmarkStart w:id="77" w:name="_Toc99123273"/>
      <w:bookmarkStart w:id="78" w:name="_Toc99662078"/>
      <w:bookmarkStart w:id="79" w:name="_Toc105152144"/>
      <w:bookmarkStart w:id="80" w:name="_Toc105173950"/>
      <w:bookmarkStart w:id="81" w:name="_Toc106108948"/>
      <w:bookmarkStart w:id="82" w:name="_Toc106122853"/>
      <w:bookmarkStart w:id="83" w:name="_Toc107409406"/>
      <w:bookmarkStart w:id="84" w:name="_Toc112756595"/>
      <w:bookmarkStart w:id="85" w:name="_Toc120537089"/>
      <w:r w:rsidRPr="001D2E49">
        <w:t>9.2.2</w:t>
      </w:r>
      <w:r w:rsidRPr="001D2E49">
        <w:tab/>
        <w:t>UE Context Management Messages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37BE8F4" w14:textId="77777777" w:rsidR="00550C4C" w:rsidRPr="001D2E49" w:rsidRDefault="00550C4C" w:rsidP="00550C4C">
      <w:pPr>
        <w:pStyle w:val="Heading4"/>
        <w:rPr>
          <w:lang w:eastAsia="zh-CN"/>
        </w:rPr>
      </w:pPr>
      <w:bookmarkStart w:id="86" w:name="_Ref469454216"/>
      <w:bookmarkStart w:id="87" w:name="_Toc20955082"/>
      <w:bookmarkStart w:id="88" w:name="_Toc29503528"/>
      <w:bookmarkStart w:id="89" w:name="_Toc29504112"/>
      <w:bookmarkStart w:id="90" w:name="_Toc29504696"/>
      <w:bookmarkStart w:id="91" w:name="_Toc36553142"/>
      <w:bookmarkStart w:id="92" w:name="_Toc36554869"/>
      <w:bookmarkStart w:id="93" w:name="_Toc45652164"/>
      <w:bookmarkStart w:id="94" w:name="_Toc45658596"/>
      <w:bookmarkStart w:id="95" w:name="_Toc45720416"/>
      <w:bookmarkStart w:id="96" w:name="_Toc45798296"/>
      <w:bookmarkStart w:id="97" w:name="_Toc45897685"/>
      <w:bookmarkStart w:id="98" w:name="_Toc51745889"/>
      <w:bookmarkStart w:id="99" w:name="_Toc64446153"/>
      <w:bookmarkStart w:id="100" w:name="_Toc73982023"/>
      <w:bookmarkStart w:id="101" w:name="_Toc88652112"/>
      <w:bookmarkStart w:id="102" w:name="_Toc97891155"/>
      <w:bookmarkStart w:id="103" w:name="_Toc99123274"/>
      <w:bookmarkStart w:id="104" w:name="_Toc99662079"/>
      <w:bookmarkStart w:id="105" w:name="_Toc105152145"/>
      <w:bookmarkStart w:id="106" w:name="_Toc105173951"/>
      <w:bookmarkStart w:id="107" w:name="_Toc106108949"/>
      <w:bookmarkStart w:id="108" w:name="_Toc106122854"/>
      <w:bookmarkStart w:id="109" w:name="_Toc107409407"/>
      <w:bookmarkStart w:id="110" w:name="_Toc112756596"/>
      <w:bookmarkStart w:id="111" w:name="_Toc12053709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86"/>
      <w:r w:rsidRPr="001D2E49">
        <w:rPr>
          <w:lang w:eastAsia="zh-CN"/>
        </w:rPr>
        <w:t>INITIAL CONTEXT SETUP REQUEST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3A48D18" w14:textId="77777777" w:rsidR="00550C4C" w:rsidRPr="001D2E49" w:rsidRDefault="00550C4C" w:rsidP="00550C4C">
      <w:pPr>
        <w:rPr>
          <w:rFonts w:eastAsia="Batang"/>
        </w:rPr>
      </w:pPr>
      <w:r w:rsidRPr="001D2E49">
        <w:t>This message is sent by the AMF to request the setup of a UE context.</w:t>
      </w:r>
    </w:p>
    <w:p w14:paraId="2AC58AE4" w14:textId="77777777" w:rsidR="00550C4C" w:rsidRPr="001D2E49" w:rsidRDefault="00550C4C" w:rsidP="00550C4C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50C4C" w:rsidRPr="001D2E49" w14:paraId="4B489E74" w14:textId="77777777" w:rsidTr="00550C4C">
        <w:tc>
          <w:tcPr>
            <w:tcW w:w="2268" w:type="dxa"/>
          </w:tcPr>
          <w:p w14:paraId="776E1701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5757AD2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F5B511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B2FFA6E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A74313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C50624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8995E7" w14:textId="77777777" w:rsidR="00550C4C" w:rsidRPr="001D2E49" w:rsidRDefault="00550C4C" w:rsidP="00FC322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50C4C" w:rsidRPr="001D2E49" w14:paraId="32FB521A" w14:textId="77777777" w:rsidTr="00550C4C">
        <w:tc>
          <w:tcPr>
            <w:tcW w:w="2268" w:type="dxa"/>
          </w:tcPr>
          <w:p w14:paraId="3BF3925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A4126E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7D96C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0F031F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3F7B57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FAAA79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A95A3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3F08500C" w14:textId="77777777" w:rsidTr="00550C4C">
        <w:tc>
          <w:tcPr>
            <w:tcW w:w="2268" w:type="dxa"/>
          </w:tcPr>
          <w:p w14:paraId="6E898426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C9FA00D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2CBE6B9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5EEC1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B93567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690199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6F39C6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30E6B4AF" w14:textId="77777777" w:rsidTr="00550C4C">
        <w:tc>
          <w:tcPr>
            <w:tcW w:w="2268" w:type="dxa"/>
          </w:tcPr>
          <w:p w14:paraId="3CF3C483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EC69B7F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484308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40795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B7B42D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BF0181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A96078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39EDD71F" w14:textId="77777777" w:rsidTr="00550C4C">
        <w:tc>
          <w:tcPr>
            <w:tcW w:w="2268" w:type="dxa"/>
          </w:tcPr>
          <w:p w14:paraId="1DAE764B" w14:textId="77777777" w:rsidR="00550C4C" w:rsidRPr="001D2E49" w:rsidRDefault="00550C4C" w:rsidP="00FC32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48FCD11F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5EF5CB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C5ADA0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CA2D3B4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DA06E8A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D8F48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2E8D41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11E92733" w14:textId="77777777" w:rsidTr="00550C4C">
        <w:tc>
          <w:tcPr>
            <w:tcW w:w="2268" w:type="dxa"/>
          </w:tcPr>
          <w:p w14:paraId="7462984D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0579AC3A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27D0D010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AC8F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4E8D36D9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7E11BB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7ADFD0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68C33DF4" w14:textId="77777777" w:rsidTr="00550C4C">
        <w:tc>
          <w:tcPr>
            <w:tcW w:w="2268" w:type="dxa"/>
          </w:tcPr>
          <w:p w14:paraId="38919416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43EAF18D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74174B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2800DA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3AB579A5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088F99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79C68F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0EF9E06E" w14:textId="77777777" w:rsidTr="00550C4C">
        <w:tc>
          <w:tcPr>
            <w:tcW w:w="2268" w:type="dxa"/>
          </w:tcPr>
          <w:p w14:paraId="252CA9F6" w14:textId="77777777" w:rsidR="00550C4C" w:rsidRPr="001D2E49" w:rsidRDefault="00550C4C" w:rsidP="00FC32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3D81008F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8FF3EA6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31331D6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626B95D0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5F39CF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398D98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6038DCAC" w14:textId="77777777" w:rsidTr="00550C4C">
        <w:tc>
          <w:tcPr>
            <w:tcW w:w="2268" w:type="dxa"/>
          </w:tcPr>
          <w:p w14:paraId="23239821" w14:textId="77777777" w:rsidR="00550C4C" w:rsidRPr="001D2E49" w:rsidRDefault="00550C4C" w:rsidP="00FC322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278FFE5C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A1DD72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5D2E04F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5F40FF0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1450D7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6E1C1B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031B0238" w14:textId="77777777" w:rsidTr="00550C4C">
        <w:tc>
          <w:tcPr>
            <w:tcW w:w="2268" w:type="dxa"/>
          </w:tcPr>
          <w:p w14:paraId="00769A6A" w14:textId="77777777" w:rsidR="00550C4C" w:rsidRPr="001D2E49" w:rsidRDefault="00550C4C" w:rsidP="00FC3225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610E8582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24C47E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92C2CE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F48390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C13D86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623869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</w:p>
        </w:tc>
      </w:tr>
      <w:tr w:rsidR="00550C4C" w:rsidRPr="001D2E49" w14:paraId="38510543" w14:textId="77777777" w:rsidTr="00550C4C">
        <w:tc>
          <w:tcPr>
            <w:tcW w:w="2268" w:type="dxa"/>
          </w:tcPr>
          <w:p w14:paraId="3E30CB60" w14:textId="77777777" w:rsidR="00550C4C" w:rsidRPr="001D2E49" w:rsidRDefault="00550C4C" w:rsidP="00FC322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0F70215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17D929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0F2EBB5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2497B95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16F47F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AE7F28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</w:p>
        </w:tc>
      </w:tr>
      <w:tr w:rsidR="00550C4C" w:rsidRPr="001D2E49" w14:paraId="3B93E8D1" w14:textId="77777777" w:rsidTr="00550C4C">
        <w:tc>
          <w:tcPr>
            <w:tcW w:w="2268" w:type="dxa"/>
          </w:tcPr>
          <w:p w14:paraId="1743AC1E" w14:textId="77777777" w:rsidR="00550C4C" w:rsidRPr="001D2E49" w:rsidRDefault="00550C4C" w:rsidP="00FC322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1A2EA709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ACAB739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DE3CCF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473AEF9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B06D8E9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BC470D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FE807C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</w:p>
        </w:tc>
      </w:tr>
      <w:tr w:rsidR="00550C4C" w:rsidRPr="001D2E49" w14:paraId="0C29D391" w14:textId="77777777" w:rsidTr="00550C4C">
        <w:tc>
          <w:tcPr>
            <w:tcW w:w="2268" w:type="dxa"/>
          </w:tcPr>
          <w:p w14:paraId="3457769D" w14:textId="77777777" w:rsidR="00550C4C" w:rsidRPr="001D2E49" w:rsidRDefault="00550C4C" w:rsidP="00FC322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1A6E32F7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A5DD9D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6338622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1ADA5B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BBFFE7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551C41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</w:p>
        </w:tc>
      </w:tr>
      <w:tr w:rsidR="00550C4C" w:rsidRPr="001D2E49" w14:paraId="408AD6EC" w14:textId="77777777" w:rsidTr="00550C4C">
        <w:tc>
          <w:tcPr>
            <w:tcW w:w="2268" w:type="dxa"/>
          </w:tcPr>
          <w:p w14:paraId="3BA60F28" w14:textId="77777777" w:rsidR="00550C4C" w:rsidRPr="001D2E49" w:rsidRDefault="00550C4C" w:rsidP="00FC32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6CA0552F" w14:textId="77777777" w:rsidR="00550C4C" w:rsidRPr="001D2E49" w:rsidRDefault="00550C4C" w:rsidP="00FC322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5DF0DC3E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3E0D36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38DD6E3" w14:textId="77777777" w:rsidR="00550C4C" w:rsidRPr="001D2E49" w:rsidDel="00DB51C0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379AF7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0E4E0CFB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549FFF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</w:p>
        </w:tc>
      </w:tr>
      <w:tr w:rsidR="00550C4C" w:rsidRPr="001D2E49" w14:paraId="0419EB56" w14:textId="77777777" w:rsidTr="00550C4C">
        <w:tc>
          <w:tcPr>
            <w:tcW w:w="2268" w:type="dxa"/>
          </w:tcPr>
          <w:p w14:paraId="2963FB0B" w14:textId="77777777" w:rsidR="00550C4C" w:rsidRPr="001D2E49" w:rsidRDefault="00550C4C" w:rsidP="00FC3225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7BA2B0A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5F1650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9E7BE6B" w14:textId="77777777" w:rsidR="00550C4C" w:rsidRDefault="00550C4C" w:rsidP="00FC3225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4A811A6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55DE2A32" w14:textId="77777777" w:rsidR="00550C4C" w:rsidRPr="001D2E49" w:rsidRDefault="00550C4C" w:rsidP="00FC322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7059F06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B2815F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550C4C" w:rsidRPr="001D2E49" w14:paraId="509410D7" w14:textId="77777777" w:rsidTr="00550C4C">
        <w:tc>
          <w:tcPr>
            <w:tcW w:w="2268" w:type="dxa"/>
          </w:tcPr>
          <w:p w14:paraId="71660334" w14:textId="77777777" w:rsidR="00550C4C" w:rsidRPr="001D2E49" w:rsidRDefault="00550C4C" w:rsidP="00FC3225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7195CE3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5C6D0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D78EC8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131613FE" w14:textId="77777777" w:rsidR="00550C4C" w:rsidRPr="001D2E49" w:rsidRDefault="00550C4C" w:rsidP="00FC3225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109A5CE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2AA1F4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06C7B800" w14:textId="77777777" w:rsidTr="00550C4C">
        <w:tc>
          <w:tcPr>
            <w:tcW w:w="2268" w:type="dxa"/>
          </w:tcPr>
          <w:p w14:paraId="5B56E40B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2F774EF7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1D32D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E337B00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802B19A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642B80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E59D12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3CF94507" w14:textId="77777777" w:rsidTr="00550C4C">
        <w:tc>
          <w:tcPr>
            <w:tcW w:w="2268" w:type="dxa"/>
          </w:tcPr>
          <w:p w14:paraId="36EA802A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5D438C85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72AC2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43F65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074F3A96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873615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326FD7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012DC4D8" w14:textId="77777777" w:rsidTr="00550C4C">
        <w:tc>
          <w:tcPr>
            <w:tcW w:w="2268" w:type="dxa"/>
          </w:tcPr>
          <w:p w14:paraId="41D9E0AE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5E8D4375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61CDF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26B31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0AB0CAFA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67A207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BFABC8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40FA143D" w14:textId="77777777" w:rsidTr="00550C4C">
        <w:tc>
          <w:tcPr>
            <w:tcW w:w="2268" w:type="dxa"/>
          </w:tcPr>
          <w:p w14:paraId="53E533E3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B0465C2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C07DB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A2F4A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F91509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CE60B1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02F0E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461C43C8" w14:textId="77777777" w:rsidTr="00550C4C">
        <w:tc>
          <w:tcPr>
            <w:tcW w:w="2268" w:type="dxa"/>
          </w:tcPr>
          <w:p w14:paraId="54E72E38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43E4EDD0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842BB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8ED01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6D11748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770FB3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A25178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2149ACCC" w14:textId="77777777" w:rsidTr="00550C4C">
        <w:tc>
          <w:tcPr>
            <w:tcW w:w="2268" w:type="dxa"/>
          </w:tcPr>
          <w:p w14:paraId="45612BAB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3BD51B0F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7BE36A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D058F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3F1AE28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B317BD" w14:textId="77777777" w:rsidR="00550C4C" w:rsidRPr="001D2E49" w:rsidRDefault="00550C4C" w:rsidP="00FC322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A27406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61793C75" w14:textId="77777777" w:rsidTr="00550C4C">
        <w:tc>
          <w:tcPr>
            <w:tcW w:w="2268" w:type="dxa"/>
          </w:tcPr>
          <w:p w14:paraId="2276E4C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6346C6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2EB24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E7972D4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44371B96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2A2AFA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BF785D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3545349C" w14:textId="77777777" w:rsidTr="00550C4C">
        <w:tc>
          <w:tcPr>
            <w:tcW w:w="2268" w:type="dxa"/>
          </w:tcPr>
          <w:p w14:paraId="031148F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92829B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4D5BF28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713324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67DACD4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5C40B1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2AB3EC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2F812DA7" w14:textId="77777777" w:rsidTr="00550C4C">
        <w:tc>
          <w:tcPr>
            <w:tcW w:w="2268" w:type="dxa"/>
          </w:tcPr>
          <w:p w14:paraId="3B001046" w14:textId="77777777" w:rsidR="00550C4C" w:rsidRPr="001D2E49" w:rsidRDefault="00550C4C" w:rsidP="00FC32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0C7D31D6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9EDA181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C59A5A1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4634148A" w14:textId="77777777" w:rsidR="00550C4C" w:rsidRPr="001D2E49" w:rsidRDefault="00550C4C" w:rsidP="00FC3225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704C022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C4BB58F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550C4C" w:rsidRPr="001D2E49" w14:paraId="52E1293B" w14:textId="77777777" w:rsidTr="00550C4C">
        <w:tc>
          <w:tcPr>
            <w:tcW w:w="2268" w:type="dxa"/>
          </w:tcPr>
          <w:p w14:paraId="09C13F81" w14:textId="77777777" w:rsidR="00550C4C" w:rsidRPr="001D2E49" w:rsidRDefault="00550C4C" w:rsidP="00FC3225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55ADF78D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FEC533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DFFB5D" w14:textId="77777777" w:rsidR="00550C4C" w:rsidRPr="001D2E49" w:rsidRDefault="00550C4C" w:rsidP="00FC3225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08BADD5B" w14:textId="77777777" w:rsidR="00550C4C" w:rsidRPr="001D2E49" w:rsidRDefault="00550C4C" w:rsidP="00FC3225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3CA92E1" w14:textId="77777777" w:rsidR="00550C4C" w:rsidRPr="001D2E49" w:rsidRDefault="00550C4C" w:rsidP="00FC322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D71694B" w14:textId="77777777" w:rsidR="00550C4C" w:rsidRPr="001D2E49" w:rsidRDefault="00550C4C" w:rsidP="00FC3225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7B631EE2" w14:textId="77777777" w:rsidTr="00550C4C">
        <w:tc>
          <w:tcPr>
            <w:tcW w:w="2268" w:type="dxa"/>
          </w:tcPr>
          <w:p w14:paraId="22F79E38" w14:textId="77777777" w:rsidR="00550C4C" w:rsidRPr="001D2E49" w:rsidRDefault="00550C4C" w:rsidP="00FC3225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107D7F65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98D103F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3B51075" w14:textId="77777777" w:rsidR="00550C4C" w:rsidRPr="001D2E49" w:rsidRDefault="00550C4C" w:rsidP="00FC3225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044554F7" w14:textId="77777777" w:rsidR="00550C4C" w:rsidRPr="001D2E49" w:rsidRDefault="00550C4C" w:rsidP="00FC3225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2D92FF7" w14:textId="77777777" w:rsidR="00550C4C" w:rsidRPr="001D2E49" w:rsidRDefault="00550C4C" w:rsidP="00FC322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1120554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36C78C2B" w14:textId="77777777" w:rsidTr="00550C4C">
        <w:tc>
          <w:tcPr>
            <w:tcW w:w="2268" w:type="dxa"/>
          </w:tcPr>
          <w:p w14:paraId="24A4CD39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6161C6C4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F133CD8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0121D09" w14:textId="77777777" w:rsidR="00550C4C" w:rsidRPr="001D2E49" w:rsidRDefault="00550C4C" w:rsidP="00FC3225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71F0B1C4" w14:textId="77777777" w:rsidR="00550C4C" w:rsidRPr="001D2E49" w:rsidRDefault="00550C4C" w:rsidP="00FC3225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9E0A1B1" w14:textId="77777777" w:rsidR="00550C4C" w:rsidRPr="001D2E49" w:rsidRDefault="00550C4C" w:rsidP="00FC322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9A7D5F2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43A15B76" w14:textId="77777777" w:rsidTr="00550C4C">
        <w:tc>
          <w:tcPr>
            <w:tcW w:w="2268" w:type="dxa"/>
          </w:tcPr>
          <w:p w14:paraId="20590CCA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34C5995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156572" w14:textId="77777777" w:rsidR="00550C4C" w:rsidRPr="001D2E49" w:rsidRDefault="00550C4C" w:rsidP="00FC32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6E1A8B9" w14:textId="77777777" w:rsidR="00550C4C" w:rsidRPr="001D2E49" w:rsidRDefault="00550C4C" w:rsidP="00FC3225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A1280AB" w14:textId="77777777" w:rsidR="00550C4C" w:rsidRPr="001D2E49" w:rsidRDefault="00550C4C" w:rsidP="00FC3225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2DF1A8D" w14:textId="77777777" w:rsidR="00550C4C" w:rsidRPr="001D2E49" w:rsidRDefault="00550C4C" w:rsidP="00FC322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A8BC9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71AC9067" w14:textId="77777777" w:rsidTr="00550C4C">
        <w:tc>
          <w:tcPr>
            <w:tcW w:w="2268" w:type="dxa"/>
          </w:tcPr>
          <w:p w14:paraId="203E959C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1BFE500D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651B60D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7C1D476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32006E23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8E0231" w14:textId="77777777" w:rsidR="00550C4C" w:rsidRPr="001D2E49" w:rsidRDefault="00550C4C" w:rsidP="00FC322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3F6E499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29046F39" w14:textId="77777777" w:rsidTr="00550C4C">
        <w:tc>
          <w:tcPr>
            <w:tcW w:w="2268" w:type="dxa"/>
          </w:tcPr>
          <w:p w14:paraId="042CC2EC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443E82D1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D2D76C6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326485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5C470CF2" w14:textId="77777777" w:rsidR="00550C4C" w:rsidRPr="001D2E49" w:rsidRDefault="00550C4C" w:rsidP="00FC322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C87675" w14:textId="77777777" w:rsidR="00550C4C" w:rsidRPr="001D2E49" w:rsidRDefault="00550C4C" w:rsidP="00FC3225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2175387A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50C4C" w:rsidRPr="001D2E49" w14:paraId="0B3421BB" w14:textId="77777777" w:rsidTr="00550C4C">
        <w:tc>
          <w:tcPr>
            <w:tcW w:w="2268" w:type="dxa"/>
          </w:tcPr>
          <w:p w14:paraId="2A2B9B73" w14:textId="77777777" w:rsidR="00550C4C" w:rsidRPr="00333468" w:rsidRDefault="00550C4C" w:rsidP="00FC322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65F75807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CF8E8CC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407B54C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46C3009F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1FBAFB3" w14:textId="77777777" w:rsidR="00550C4C" w:rsidRPr="00367E0D" w:rsidRDefault="00550C4C" w:rsidP="00FC322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F903AFE" w14:textId="77777777" w:rsidR="00550C4C" w:rsidRPr="00367E0D" w:rsidRDefault="00550C4C" w:rsidP="00FC322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550C4C" w:rsidRPr="001D2E49" w14:paraId="73F1C13E" w14:textId="77777777" w:rsidTr="00550C4C">
        <w:tc>
          <w:tcPr>
            <w:tcW w:w="2268" w:type="dxa"/>
          </w:tcPr>
          <w:p w14:paraId="69FEB55C" w14:textId="77777777" w:rsidR="00550C4C" w:rsidRPr="005F52A9" w:rsidRDefault="00550C4C" w:rsidP="00FC322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6B806DA0" w14:textId="77777777" w:rsidR="00550C4C" w:rsidRPr="005F52A9" w:rsidRDefault="00550C4C" w:rsidP="00FC322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FA7FD9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0770E2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21829221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2CB190" w14:textId="77777777" w:rsidR="00550C4C" w:rsidRPr="005F52A9" w:rsidRDefault="00550C4C" w:rsidP="00FC322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A4B648" w14:textId="77777777" w:rsidR="00550C4C" w:rsidRPr="005F52A9" w:rsidRDefault="00550C4C" w:rsidP="00FC322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50C4C" w:rsidRPr="001D2E49" w14:paraId="33CAF3D1" w14:textId="77777777" w:rsidTr="00550C4C">
        <w:tc>
          <w:tcPr>
            <w:tcW w:w="2268" w:type="dxa"/>
          </w:tcPr>
          <w:p w14:paraId="1C8F669B" w14:textId="77777777" w:rsidR="00550C4C" w:rsidRPr="005F52A9" w:rsidRDefault="00550C4C" w:rsidP="00FC3225">
            <w:pPr>
              <w:pStyle w:val="TAL"/>
              <w:rPr>
                <w:lang w:eastAsia="zh-CN"/>
              </w:rPr>
            </w:pPr>
            <w:bookmarkStart w:id="112" w:name="_Hlk20310279"/>
            <w:r w:rsidRPr="00923093">
              <w:rPr>
                <w:lang w:eastAsia="zh-CN"/>
              </w:rPr>
              <w:t>Extended Connected Time</w:t>
            </w:r>
            <w:bookmarkEnd w:id="112"/>
          </w:p>
        </w:tc>
        <w:tc>
          <w:tcPr>
            <w:tcW w:w="1020" w:type="dxa"/>
          </w:tcPr>
          <w:p w14:paraId="445FFE2F" w14:textId="77777777" w:rsidR="00550C4C" w:rsidRPr="005F52A9" w:rsidRDefault="00550C4C" w:rsidP="00FC322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A71B8E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2D8DF30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04F73505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B9A89B" w14:textId="77777777" w:rsidR="00550C4C" w:rsidRPr="005F52A9" w:rsidRDefault="00550C4C" w:rsidP="00FC322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860717" w14:textId="77777777" w:rsidR="00550C4C" w:rsidRPr="005F52A9" w:rsidRDefault="00550C4C" w:rsidP="00FC322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50C4C" w:rsidRPr="001D2E49" w14:paraId="627B81D7" w14:textId="77777777" w:rsidTr="00550C4C">
        <w:tc>
          <w:tcPr>
            <w:tcW w:w="2268" w:type="dxa"/>
          </w:tcPr>
          <w:p w14:paraId="0BF87970" w14:textId="77777777" w:rsidR="00550C4C" w:rsidRPr="005F52A9" w:rsidRDefault="00550C4C" w:rsidP="00FC322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56576F5D" w14:textId="77777777" w:rsidR="00550C4C" w:rsidRPr="005F52A9" w:rsidRDefault="00550C4C" w:rsidP="00FC322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3582D08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8C47B7A" w14:textId="77777777" w:rsidR="00550C4C" w:rsidRPr="00367E0D" w:rsidRDefault="00550C4C" w:rsidP="00FC322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44C1BCA1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6E4700" w14:textId="77777777" w:rsidR="00550C4C" w:rsidRPr="005F52A9" w:rsidRDefault="00550C4C" w:rsidP="00FC322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CA6B506" w14:textId="77777777" w:rsidR="00550C4C" w:rsidRPr="005F52A9" w:rsidRDefault="00550C4C" w:rsidP="00FC322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50C4C" w:rsidRPr="001D2E49" w14:paraId="1E3B27EB" w14:textId="77777777" w:rsidTr="00550C4C">
        <w:tc>
          <w:tcPr>
            <w:tcW w:w="2268" w:type="dxa"/>
          </w:tcPr>
          <w:p w14:paraId="37310D11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FCF1798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6C91AED" w14:textId="77777777" w:rsidR="00550C4C" w:rsidRPr="00B549FB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C1AE7EB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F3FD28D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E7D3D31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5A17611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50C4C" w:rsidRPr="001D2E49" w14:paraId="64034CC1" w14:textId="77777777" w:rsidTr="00550C4C">
        <w:tc>
          <w:tcPr>
            <w:tcW w:w="2268" w:type="dxa"/>
          </w:tcPr>
          <w:p w14:paraId="5E772F9F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D6ACB05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4FB33A5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F8F697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1118DACC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18E72B8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0D3AF92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50C4C" w:rsidRPr="001D2E49" w14:paraId="15A725FF" w14:textId="77777777" w:rsidTr="00550C4C">
        <w:tc>
          <w:tcPr>
            <w:tcW w:w="2268" w:type="dxa"/>
          </w:tcPr>
          <w:p w14:paraId="6DA46FD0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8626763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251F4C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52E9ABF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17F3800F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3847DDD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DD6CE3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7A1107CF" w14:textId="77777777" w:rsidTr="00550C4C">
        <w:tc>
          <w:tcPr>
            <w:tcW w:w="2268" w:type="dxa"/>
          </w:tcPr>
          <w:p w14:paraId="48695FD5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0D8E5110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C88EC2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41967F1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DB55C9E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1AF11F5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50C7E3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351351E9" w14:textId="77777777" w:rsidTr="00550C4C">
        <w:tc>
          <w:tcPr>
            <w:tcW w:w="2268" w:type="dxa"/>
          </w:tcPr>
          <w:p w14:paraId="7A6580D0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230BAC11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D4CF70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C26A533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619C6121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7471364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BFCC75" w14:textId="77777777" w:rsidR="00550C4C" w:rsidRPr="00A3338D" w:rsidRDefault="00550C4C" w:rsidP="00FC322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550C4C" w:rsidRPr="001D2E49" w14:paraId="6DF00306" w14:textId="77777777" w:rsidTr="00550C4C">
        <w:tc>
          <w:tcPr>
            <w:tcW w:w="2268" w:type="dxa"/>
          </w:tcPr>
          <w:p w14:paraId="413A3455" w14:textId="77777777" w:rsidR="00550C4C" w:rsidRPr="007116EE" w:rsidRDefault="00550C4C" w:rsidP="00FC322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0F66ECD" w14:textId="77777777" w:rsidR="00550C4C" w:rsidRPr="00E738CE" w:rsidRDefault="00550C4C" w:rsidP="00FC322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3905AB14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980FACE" w14:textId="77777777" w:rsidR="00550C4C" w:rsidRPr="00DE2228" w:rsidRDefault="00550C4C" w:rsidP="00FC322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542270D3" w14:textId="77777777" w:rsidR="00550C4C" w:rsidRPr="00AB57CE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84F2D23" w14:textId="77777777" w:rsidR="00550C4C" w:rsidRPr="008921C9" w:rsidRDefault="00550C4C" w:rsidP="00FC322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83736E" w14:textId="77777777" w:rsidR="00550C4C" w:rsidRPr="008921C9" w:rsidRDefault="00550C4C" w:rsidP="00FC322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50C4C" w:rsidRPr="001D2E49" w14:paraId="3D3FDF7C" w14:textId="77777777" w:rsidTr="00550C4C">
        <w:tc>
          <w:tcPr>
            <w:tcW w:w="2268" w:type="dxa"/>
          </w:tcPr>
          <w:p w14:paraId="2BB0E2A2" w14:textId="77777777" w:rsidR="00550C4C" w:rsidRDefault="00550C4C" w:rsidP="00FC322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3BF33898" w14:textId="77777777" w:rsidR="00550C4C" w:rsidRDefault="00550C4C" w:rsidP="00FC322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CCEED97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97DB9E9" w14:textId="77777777" w:rsidR="00550C4C" w:rsidRDefault="00550C4C" w:rsidP="00FC3225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751E374" w14:textId="77777777" w:rsidR="00550C4C" w:rsidRPr="00AB57CE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B8FC1BD" w14:textId="77777777" w:rsidR="00550C4C" w:rsidRDefault="00550C4C" w:rsidP="00FC3225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5085F61" w14:textId="77777777" w:rsidR="00550C4C" w:rsidRDefault="00550C4C" w:rsidP="00FC3225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550C4C" w:rsidRPr="001D2E49" w14:paraId="666058CB" w14:textId="77777777" w:rsidTr="00550C4C">
        <w:tc>
          <w:tcPr>
            <w:tcW w:w="2268" w:type="dxa"/>
          </w:tcPr>
          <w:p w14:paraId="566D6A51" w14:textId="77777777" w:rsidR="00550C4C" w:rsidRPr="00090D8A" w:rsidRDefault="00550C4C" w:rsidP="00FC322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3E949033" w14:textId="77777777" w:rsidR="00550C4C" w:rsidRPr="00090D8A" w:rsidRDefault="00550C4C" w:rsidP="00FC322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6CC825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C47288E" w14:textId="77777777" w:rsidR="00550C4C" w:rsidRPr="00134F74" w:rsidRDefault="00550C4C" w:rsidP="00FC3225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0EBA5C2" w14:textId="77777777" w:rsidR="00550C4C" w:rsidRPr="00AB57CE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3B42B29B" w14:textId="77777777" w:rsidR="00550C4C" w:rsidRPr="00090D8A" w:rsidRDefault="00550C4C" w:rsidP="00FC3225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08CAC7D1" w14:textId="77777777" w:rsidR="00550C4C" w:rsidRPr="00090D8A" w:rsidRDefault="00550C4C" w:rsidP="00FC322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50C4C" w:rsidRPr="001D2E49" w14:paraId="3BB93438" w14:textId="77777777" w:rsidTr="00550C4C">
        <w:tc>
          <w:tcPr>
            <w:tcW w:w="2268" w:type="dxa"/>
          </w:tcPr>
          <w:p w14:paraId="193B429C" w14:textId="77777777" w:rsidR="00550C4C" w:rsidRPr="00AF649C" w:rsidRDefault="00550C4C" w:rsidP="00FC3225">
            <w:pPr>
              <w:pStyle w:val="TAL"/>
              <w:rPr>
                <w:lang w:eastAsia="zh-CN"/>
              </w:rPr>
            </w:pPr>
            <w:bookmarkStart w:id="113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11770C81" w14:textId="77777777" w:rsidR="00550C4C" w:rsidRPr="00AF649C" w:rsidRDefault="00550C4C" w:rsidP="00FC3225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F275C53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40D9D1E" w14:textId="77777777" w:rsidR="00550C4C" w:rsidRDefault="00550C4C" w:rsidP="00FC322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59514DE1" w14:textId="77777777" w:rsidR="00550C4C" w:rsidRPr="00582F95" w:rsidRDefault="00550C4C" w:rsidP="00FC3225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1F25A39B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202363F" w14:textId="77777777" w:rsidR="00550C4C" w:rsidRPr="00AF649C" w:rsidRDefault="00550C4C" w:rsidP="00FC3225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29E7C68F" w14:textId="77777777" w:rsidR="00550C4C" w:rsidRPr="00AF649C" w:rsidRDefault="00550C4C" w:rsidP="00FC3225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550C4C" w:rsidRPr="001D2E49" w14:paraId="64D3BC59" w14:textId="77777777" w:rsidTr="00550C4C">
        <w:tc>
          <w:tcPr>
            <w:tcW w:w="2268" w:type="dxa"/>
          </w:tcPr>
          <w:p w14:paraId="4B1511C6" w14:textId="77777777" w:rsidR="00550C4C" w:rsidRPr="004B662C" w:rsidRDefault="00550C4C" w:rsidP="00FC3225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0257B313" w14:textId="77777777" w:rsidR="00550C4C" w:rsidRPr="00432E75" w:rsidRDefault="00550C4C" w:rsidP="00FC3225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7D80B8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EC0021D" w14:textId="77777777" w:rsidR="00550C4C" w:rsidRDefault="00550C4C" w:rsidP="00FC3225">
            <w:pPr>
              <w:pStyle w:val="TAL"/>
              <w:rPr>
                <w:rFonts w:eastAsia="SimSun"/>
              </w:rPr>
            </w:pPr>
            <w:bookmarkStart w:id="114" w:name="_Hlk44353064"/>
            <w:r w:rsidRPr="00670F1F">
              <w:rPr>
                <w:lang w:eastAsia="ja-JP"/>
              </w:rPr>
              <w:t>9.3.1.</w:t>
            </w:r>
            <w:bookmarkEnd w:id="114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71DF944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F05A4E" w14:textId="77777777" w:rsidR="00550C4C" w:rsidRPr="00432E75" w:rsidRDefault="00550C4C" w:rsidP="00FC3225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C52971" w14:textId="77777777" w:rsidR="00550C4C" w:rsidRPr="00432E75" w:rsidRDefault="00550C4C" w:rsidP="00FC3225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550C4C" w:rsidRPr="001D2E49" w14:paraId="6030BFCB" w14:textId="77777777" w:rsidTr="00550C4C">
        <w:tc>
          <w:tcPr>
            <w:tcW w:w="2268" w:type="dxa"/>
          </w:tcPr>
          <w:p w14:paraId="29ED9C8B" w14:textId="77777777" w:rsidR="00550C4C" w:rsidRPr="00670F1F" w:rsidRDefault="00550C4C" w:rsidP="00FC322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1B9B3DCA" w14:textId="77777777" w:rsidR="00550C4C" w:rsidRPr="00670F1F" w:rsidRDefault="00550C4C" w:rsidP="00FC322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9E3830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9DE600E" w14:textId="77777777" w:rsidR="00550C4C" w:rsidRPr="00670F1F" w:rsidRDefault="00550C4C" w:rsidP="00FC322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5317D206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3E12152" w14:textId="77777777" w:rsidR="00550C4C" w:rsidRPr="00670F1F" w:rsidRDefault="00550C4C" w:rsidP="00FC322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C82B44" w14:textId="77777777" w:rsidR="00550C4C" w:rsidRPr="00670F1F" w:rsidRDefault="00550C4C" w:rsidP="00FC322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550C4C" w:rsidRPr="001D2E49" w14:paraId="0C6D1E2B" w14:textId="77777777" w:rsidTr="00550C4C">
        <w:tc>
          <w:tcPr>
            <w:tcW w:w="2268" w:type="dxa"/>
          </w:tcPr>
          <w:p w14:paraId="493AC4C2" w14:textId="77777777" w:rsidR="00550C4C" w:rsidRPr="0057284B" w:rsidRDefault="00550C4C" w:rsidP="00FC3225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6E9B2389" w14:textId="77777777" w:rsidR="00550C4C" w:rsidRPr="0057284B" w:rsidRDefault="00550C4C" w:rsidP="00FC3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AF2F89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BBF82D8" w14:textId="77777777" w:rsidR="00550C4C" w:rsidRPr="0057284B" w:rsidRDefault="00550C4C" w:rsidP="00FC3225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2D0B7DC6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CE4DE96" w14:textId="77777777" w:rsidR="00550C4C" w:rsidRPr="0057284B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3BE92C" w14:textId="77777777" w:rsidR="00550C4C" w:rsidRPr="0057284B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0C4C" w:rsidRPr="001D2E49" w14:paraId="2714CE0D" w14:textId="77777777" w:rsidTr="00550C4C">
        <w:tc>
          <w:tcPr>
            <w:tcW w:w="2268" w:type="dxa"/>
          </w:tcPr>
          <w:p w14:paraId="512B21A6" w14:textId="77777777" w:rsidR="00550C4C" w:rsidRPr="00D11FEF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EB6C8D3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433998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F054845" w14:textId="77777777" w:rsidR="00550C4C" w:rsidRPr="003C0C9C" w:rsidRDefault="00550C4C" w:rsidP="00FC322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48B266EB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F2315C4" w14:textId="77777777" w:rsidR="00550C4C" w:rsidRDefault="00550C4C" w:rsidP="00FC3225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0006FC97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550C4C" w:rsidRPr="001D2E49" w14:paraId="30362753" w14:textId="77777777" w:rsidTr="00550C4C">
        <w:tc>
          <w:tcPr>
            <w:tcW w:w="2268" w:type="dxa"/>
          </w:tcPr>
          <w:p w14:paraId="64318E1B" w14:textId="77777777" w:rsidR="00550C4C" w:rsidRPr="00D11FEF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5C2590ED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35BC40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083A929" w14:textId="77777777" w:rsidR="00550C4C" w:rsidRPr="003C0C9C" w:rsidRDefault="00550C4C" w:rsidP="00FC322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45FD4F6E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DCF805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238F1D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0C4C" w:rsidRPr="001D2E49" w14:paraId="07709C8C" w14:textId="77777777" w:rsidTr="00550C4C">
        <w:tc>
          <w:tcPr>
            <w:tcW w:w="2268" w:type="dxa"/>
          </w:tcPr>
          <w:p w14:paraId="288F6230" w14:textId="77777777" w:rsidR="00550C4C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1FB68669" w14:textId="77777777" w:rsidR="00550C4C" w:rsidRDefault="00550C4C" w:rsidP="00FC32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4F1BBF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DE851AB" w14:textId="77777777" w:rsidR="00550C4C" w:rsidRPr="0015377A" w:rsidRDefault="00550C4C" w:rsidP="00FC322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6491DA72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A7632A3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816E48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550C4C" w:rsidRPr="001D2E49" w14:paraId="4138601D" w14:textId="77777777" w:rsidTr="00550C4C">
        <w:tc>
          <w:tcPr>
            <w:tcW w:w="2268" w:type="dxa"/>
          </w:tcPr>
          <w:p w14:paraId="063258EA" w14:textId="77777777" w:rsidR="00550C4C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5489C95F" w14:textId="77777777" w:rsidR="00550C4C" w:rsidRDefault="00550C4C" w:rsidP="00FC32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4FF1C7A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9F43B6E" w14:textId="77777777" w:rsidR="00550C4C" w:rsidRPr="009A44DA" w:rsidRDefault="00550C4C" w:rsidP="00FC322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7998ACE5" w14:textId="77777777" w:rsidR="00550C4C" w:rsidRPr="0015377A" w:rsidRDefault="00550C4C" w:rsidP="00FC3225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712DC766" w14:textId="77777777" w:rsidR="00550C4C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44777CA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CB2ADE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30C0FF83" w14:textId="77777777" w:rsidTr="00550C4C">
        <w:tc>
          <w:tcPr>
            <w:tcW w:w="2268" w:type="dxa"/>
          </w:tcPr>
          <w:p w14:paraId="2ACC0DBB" w14:textId="77777777" w:rsidR="00550C4C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71378690" w14:textId="77777777" w:rsidR="00550C4C" w:rsidRDefault="00550C4C" w:rsidP="00FC32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323506" w14:textId="77777777" w:rsidR="00550C4C" w:rsidRPr="00A3338D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3292AFA" w14:textId="77777777" w:rsidR="00550C4C" w:rsidRPr="0015377A" w:rsidRDefault="00550C4C" w:rsidP="00FC322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0D62A625" w14:textId="77777777" w:rsidR="00550C4C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1C8C8D85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1DE402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0C4C" w14:paraId="71C318A6" w14:textId="77777777" w:rsidTr="00550C4C">
        <w:tblPrEx>
          <w:tblLook w:val="04A0" w:firstRow="1" w:lastRow="0" w:firstColumn="1" w:lastColumn="0" w:noHBand="0" w:noVBand="1"/>
        </w:tblPrEx>
        <w:trPr>
          <w:ins w:id="115" w:author="Ericsson User" w:date="2023-02-07T12:0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397" w14:textId="77777777" w:rsidR="00550C4C" w:rsidRDefault="00550C4C">
            <w:pPr>
              <w:pStyle w:val="TAL"/>
              <w:rPr>
                <w:ins w:id="116" w:author="Ericsson User" w:date="2023-02-07T12:06:00Z"/>
              </w:rPr>
            </w:pPr>
            <w:ins w:id="117" w:author="Ericsson User" w:date="2023-02-07T12:06:00Z">
              <w: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49F" w14:textId="77777777" w:rsidR="00550C4C" w:rsidRDefault="00550C4C">
            <w:pPr>
              <w:pStyle w:val="TAL"/>
              <w:rPr>
                <w:ins w:id="118" w:author="Ericsson User" w:date="2023-02-07T12:06:00Z"/>
                <w:lang w:eastAsia="zh-CN"/>
              </w:rPr>
            </w:pPr>
            <w:ins w:id="119" w:author="Ericsson User" w:date="2023-02-07T12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F64B" w14:textId="77777777" w:rsidR="00550C4C" w:rsidRDefault="00550C4C">
            <w:pPr>
              <w:pStyle w:val="TAL"/>
              <w:rPr>
                <w:ins w:id="120" w:author="Ericsson User" w:date="2023-02-07T12:06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6D5E" w14:textId="77777777" w:rsidR="00550C4C" w:rsidRDefault="00550C4C">
            <w:pPr>
              <w:pStyle w:val="TAL"/>
              <w:rPr>
                <w:ins w:id="121" w:author="Ericsson User" w:date="2023-02-07T12:06:00Z"/>
                <w:lang w:eastAsia="zh-CN"/>
              </w:rPr>
            </w:pPr>
            <w:ins w:id="122" w:author="Ericsson User" w:date="2023-02-07T12:06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8BFC" w14:textId="77777777" w:rsidR="00550C4C" w:rsidRDefault="00550C4C">
            <w:pPr>
              <w:pStyle w:val="TAL"/>
              <w:rPr>
                <w:ins w:id="123" w:author="Ericsson User" w:date="2023-02-07T12:0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1E68" w14:textId="77777777" w:rsidR="00550C4C" w:rsidRDefault="00550C4C">
            <w:pPr>
              <w:pStyle w:val="TAC"/>
              <w:rPr>
                <w:ins w:id="124" w:author="Ericsson User" w:date="2023-02-07T12:06:00Z"/>
                <w:lang w:eastAsia="zh-CN"/>
              </w:rPr>
            </w:pPr>
            <w:ins w:id="125" w:author="Ericsson User" w:date="2023-02-07T12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7025" w14:textId="77777777" w:rsidR="00550C4C" w:rsidRDefault="00550C4C">
            <w:pPr>
              <w:pStyle w:val="TAC"/>
              <w:rPr>
                <w:ins w:id="126" w:author="Ericsson User" w:date="2023-02-07T12:06:00Z"/>
                <w:lang w:eastAsia="zh-CN"/>
              </w:rPr>
            </w:pPr>
            <w:ins w:id="127" w:author="Ericsson User" w:date="2023-02-07T12:06:00Z">
              <w:r>
                <w:rPr>
                  <w:lang w:eastAsia="zh-CN"/>
                </w:rPr>
                <w:t>ignore</w:t>
              </w:r>
            </w:ins>
          </w:p>
        </w:tc>
      </w:tr>
      <w:bookmarkEnd w:id="113"/>
    </w:tbl>
    <w:p w14:paraId="771715CF" w14:textId="77777777" w:rsidR="00550C4C" w:rsidRPr="001D2E49" w:rsidRDefault="00550C4C" w:rsidP="00550C4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0C4C" w:rsidRPr="001D2E49" w14:paraId="7ACB9C4C" w14:textId="77777777" w:rsidTr="00FC3225">
        <w:tc>
          <w:tcPr>
            <w:tcW w:w="3288" w:type="dxa"/>
          </w:tcPr>
          <w:p w14:paraId="4BACA281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8E315E4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0C4C" w:rsidRPr="001D2E49" w14:paraId="4945C68A" w14:textId="77777777" w:rsidTr="00FC3225">
        <w:tc>
          <w:tcPr>
            <w:tcW w:w="3288" w:type="dxa"/>
          </w:tcPr>
          <w:p w14:paraId="703812F5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23C2AE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4DE7CF1" w14:textId="77777777" w:rsidR="00550C4C" w:rsidRPr="001D2E49" w:rsidRDefault="00550C4C" w:rsidP="00550C4C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0C4C" w:rsidRPr="001D2E49" w14:paraId="25A43453" w14:textId="77777777" w:rsidTr="00FC3225">
        <w:tc>
          <w:tcPr>
            <w:tcW w:w="3288" w:type="dxa"/>
          </w:tcPr>
          <w:p w14:paraId="366BF71A" w14:textId="77777777" w:rsidR="00550C4C" w:rsidRPr="001D2E49" w:rsidRDefault="00550C4C" w:rsidP="00FC322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66F37A35" w14:textId="77777777" w:rsidR="00550C4C" w:rsidRPr="001D2E49" w:rsidRDefault="00550C4C" w:rsidP="00FC322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0C4C" w:rsidRPr="001D2E49" w14:paraId="624DABED" w14:textId="77777777" w:rsidTr="00FC3225">
        <w:tc>
          <w:tcPr>
            <w:tcW w:w="3288" w:type="dxa"/>
          </w:tcPr>
          <w:p w14:paraId="27780B4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435656D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C983AE" w14:textId="77777777" w:rsidR="00550C4C" w:rsidRPr="001D2E49" w:rsidRDefault="00550C4C" w:rsidP="00550C4C">
      <w:pPr>
        <w:rPr>
          <w:lang w:eastAsia="zh-CN"/>
        </w:rPr>
      </w:pPr>
    </w:p>
    <w:p w14:paraId="15AB3884" w14:textId="6075F7EF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2B48CFC" w14:textId="77777777" w:rsidR="00550C4C" w:rsidRPr="001D2E49" w:rsidRDefault="00550C4C" w:rsidP="00550C4C">
      <w:pPr>
        <w:pStyle w:val="Heading4"/>
      </w:pPr>
      <w:bookmarkStart w:id="128" w:name="_Toc20955088"/>
      <w:bookmarkStart w:id="129" w:name="_Toc29503534"/>
      <w:bookmarkStart w:id="130" w:name="_Toc29504118"/>
      <w:bookmarkStart w:id="131" w:name="_Toc29504702"/>
      <w:bookmarkStart w:id="132" w:name="_Toc36553148"/>
      <w:bookmarkStart w:id="133" w:name="_Toc36554875"/>
      <w:bookmarkStart w:id="134" w:name="_Toc45652170"/>
      <w:bookmarkStart w:id="135" w:name="_Toc45658602"/>
      <w:bookmarkStart w:id="136" w:name="_Toc45720422"/>
      <w:bookmarkStart w:id="137" w:name="_Toc45798302"/>
      <w:bookmarkStart w:id="138" w:name="_Toc45897691"/>
      <w:bookmarkStart w:id="139" w:name="_Toc51745895"/>
      <w:bookmarkStart w:id="140" w:name="_Toc64446159"/>
      <w:bookmarkStart w:id="141" w:name="_Toc73982029"/>
      <w:bookmarkStart w:id="142" w:name="_Toc88652118"/>
      <w:bookmarkStart w:id="143" w:name="_Toc97891161"/>
      <w:bookmarkStart w:id="144" w:name="_Toc99123280"/>
      <w:bookmarkStart w:id="145" w:name="_Toc99662085"/>
      <w:bookmarkStart w:id="146" w:name="_Toc105152151"/>
      <w:bookmarkStart w:id="147" w:name="_Toc105173957"/>
      <w:bookmarkStart w:id="148" w:name="_Toc106108955"/>
      <w:bookmarkStart w:id="149" w:name="_Toc106122860"/>
      <w:bookmarkStart w:id="150" w:name="_Toc107409413"/>
      <w:bookmarkStart w:id="151" w:name="_Toc112756602"/>
      <w:bookmarkStart w:id="152" w:name="_Toc120537096"/>
      <w:r w:rsidRPr="001D2E49">
        <w:lastRenderedPageBreak/>
        <w:t>9.2.2.7</w:t>
      </w:r>
      <w:r w:rsidRPr="001D2E49">
        <w:tab/>
        <w:t>UE CONTEXT MODIFICATION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03915D5E" w14:textId="77777777" w:rsidR="00550C4C" w:rsidRPr="001D2E49" w:rsidRDefault="00550C4C" w:rsidP="00550C4C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7AB78D00" w14:textId="77777777" w:rsidR="00550C4C" w:rsidRPr="001D2E49" w:rsidRDefault="00550C4C" w:rsidP="00550C4C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0C4C" w:rsidRPr="001D2E49" w14:paraId="7FB982A3" w14:textId="77777777" w:rsidTr="00FC3225">
        <w:tc>
          <w:tcPr>
            <w:tcW w:w="2160" w:type="dxa"/>
          </w:tcPr>
          <w:p w14:paraId="6EA93F7E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DF5C6C6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8D77978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5B947C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5C331C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219FBF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FA55C6" w14:textId="77777777" w:rsidR="00550C4C" w:rsidRPr="001D2E49" w:rsidRDefault="00550C4C" w:rsidP="00FC322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50C4C" w:rsidRPr="001D2E49" w14:paraId="22FF0B6C" w14:textId="77777777" w:rsidTr="00FC3225">
        <w:tc>
          <w:tcPr>
            <w:tcW w:w="2160" w:type="dxa"/>
          </w:tcPr>
          <w:p w14:paraId="0AD5B52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3928E0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5F709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704194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D909EF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3009AF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F033C7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50C4C" w:rsidRPr="001D2E49" w14:paraId="382CDBF5" w14:textId="77777777" w:rsidTr="00FC3225">
        <w:tc>
          <w:tcPr>
            <w:tcW w:w="2160" w:type="dxa"/>
          </w:tcPr>
          <w:p w14:paraId="2D65F591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B8A9285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23BFC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81D9E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C90BF1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FED4B4" w14:textId="77777777" w:rsidR="00550C4C" w:rsidRPr="001D2E49" w:rsidRDefault="00550C4C" w:rsidP="00FC32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2DBF4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50C4C" w:rsidRPr="001D2E49" w14:paraId="63DE752C" w14:textId="77777777" w:rsidTr="00FC3225">
        <w:tc>
          <w:tcPr>
            <w:tcW w:w="2160" w:type="dxa"/>
          </w:tcPr>
          <w:p w14:paraId="2BFF2850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6BA4486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E3C31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C101E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572067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6F6C2F" w14:textId="77777777" w:rsidR="00550C4C" w:rsidRPr="001D2E49" w:rsidRDefault="00550C4C" w:rsidP="00FC32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961633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50C4C" w:rsidRPr="001D2E49" w14:paraId="71C0FED1" w14:textId="77777777" w:rsidTr="00FC3225">
        <w:tc>
          <w:tcPr>
            <w:tcW w:w="2160" w:type="dxa"/>
          </w:tcPr>
          <w:p w14:paraId="6842003C" w14:textId="77777777" w:rsidR="00550C4C" w:rsidRPr="001D2E49" w:rsidRDefault="00550C4C" w:rsidP="00FC32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470FE32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478B05F8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70E604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535090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A77E9A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AB08A93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50C4C" w:rsidRPr="001D2E49" w14:paraId="5363E880" w14:textId="77777777" w:rsidTr="00FC3225">
        <w:tc>
          <w:tcPr>
            <w:tcW w:w="2160" w:type="dxa"/>
          </w:tcPr>
          <w:p w14:paraId="13FC9AD4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5CCC7714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011FB8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2AAD6F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14C622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5D478E" w14:textId="77777777" w:rsidR="00550C4C" w:rsidRPr="001D2E49" w:rsidRDefault="00550C4C" w:rsidP="00FC32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8EFBEF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50C4C" w:rsidRPr="001D2E49" w14:paraId="3974B42E" w14:textId="77777777" w:rsidTr="00FC3225">
        <w:tc>
          <w:tcPr>
            <w:tcW w:w="2160" w:type="dxa"/>
          </w:tcPr>
          <w:p w14:paraId="3ADB46D3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0938DBB5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51541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12FB8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F490ED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CC086E" w14:textId="77777777" w:rsidR="00550C4C" w:rsidRPr="001D2E49" w:rsidRDefault="00550C4C" w:rsidP="00FC32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E6C3D34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550C4C" w:rsidRPr="001D2E49" w14:paraId="5BFBAD56" w14:textId="77777777" w:rsidTr="00FC3225">
        <w:tc>
          <w:tcPr>
            <w:tcW w:w="2160" w:type="dxa"/>
          </w:tcPr>
          <w:p w14:paraId="4D311CB4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702716FB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A9831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17A09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35797FE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2C84BB" w14:textId="77777777" w:rsidR="00550C4C" w:rsidRPr="001D2E49" w:rsidRDefault="00550C4C" w:rsidP="00FC32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ECBC2B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550C4C" w:rsidRPr="001D2E49" w14:paraId="161C5F9A" w14:textId="77777777" w:rsidTr="00FC3225">
        <w:tc>
          <w:tcPr>
            <w:tcW w:w="2160" w:type="dxa"/>
          </w:tcPr>
          <w:p w14:paraId="6135B5D9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648E3E77" w14:textId="77777777" w:rsidR="00550C4C" w:rsidRPr="001D2E49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FF460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2D67F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BFAFD4C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D422C6" w14:textId="77777777" w:rsidR="00550C4C" w:rsidRPr="001D2E49" w:rsidRDefault="00550C4C" w:rsidP="00FC32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4701C9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50C4C" w:rsidRPr="001D2E49" w14:paraId="2838C43E" w14:textId="77777777" w:rsidTr="00FC3225">
        <w:tc>
          <w:tcPr>
            <w:tcW w:w="2160" w:type="dxa"/>
          </w:tcPr>
          <w:p w14:paraId="598C59C8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785D2864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E3834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2F496D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2020BB4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BC9298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508CDD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50C4C" w:rsidRPr="001D2E49" w14:paraId="7B81B330" w14:textId="77777777" w:rsidTr="00FC3225">
        <w:tc>
          <w:tcPr>
            <w:tcW w:w="2160" w:type="dxa"/>
          </w:tcPr>
          <w:p w14:paraId="24CD3CB7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709F092D" w14:textId="77777777" w:rsidR="00550C4C" w:rsidRPr="001D2E49" w:rsidRDefault="00550C4C" w:rsidP="00FC3225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2FF53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E00298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2ED06E7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2A9EC7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71A0013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550C4C" w:rsidRPr="001D2E49" w14:paraId="6064364D" w14:textId="77777777" w:rsidTr="00FC3225">
        <w:tc>
          <w:tcPr>
            <w:tcW w:w="2160" w:type="dxa"/>
          </w:tcPr>
          <w:p w14:paraId="39C433EC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08A566" w14:textId="77777777" w:rsidR="00550C4C" w:rsidRPr="001D2E49" w:rsidRDefault="00550C4C" w:rsidP="00FC3225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E0A87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2A6BA07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613B8857" w14:textId="77777777" w:rsidR="00550C4C" w:rsidRPr="001D2E49" w:rsidRDefault="00550C4C" w:rsidP="00FC3225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3EA5DBA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1A8689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7E0B4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50C4C" w:rsidRPr="001D2E49" w14:paraId="0479180F" w14:textId="77777777" w:rsidTr="00FC3225">
        <w:tc>
          <w:tcPr>
            <w:tcW w:w="2160" w:type="dxa"/>
          </w:tcPr>
          <w:p w14:paraId="7F840ACD" w14:textId="77777777" w:rsidR="00550C4C" w:rsidRPr="001D2E49" w:rsidRDefault="00550C4C" w:rsidP="00FC32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079F4AB8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22C38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671CBC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71C64192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CE5FBE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13BF6D5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50C4C" w:rsidRPr="001D2E49" w14:paraId="0DED1164" w14:textId="77777777" w:rsidTr="00FC3225">
        <w:tc>
          <w:tcPr>
            <w:tcW w:w="2160" w:type="dxa"/>
          </w:tcPr>
          <w:p w14:paraId="349CA049" w14:textId="77777777" w:rsidR="00550C4C" w:rsidRPr="001D2E49" w:rsidRDefault="00550C4C" w:rsidP="00FC3225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77BDEA21" w14:textId="77777777" w:rsidR="00550C4C" w:rsidRPr="001D2E49" w:rsidRDefault="00550C4C" w:rsidP="00FC32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CBFD7B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C83D82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7BEC9EA8" w14:textId="77777777" w:rsidR="00550C4C" w:rsidRPr="001D2E49" w:rsidRDefault="00550C4C" w:rsidP="00FC3225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F8F8BBE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F0C37B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7F5CA" w14:textId="77777777" w:rsidR="00550C4C" w:rsidRPr="001D2E49" w:rsidRDefault="00550C4C" w:rsidP="00FC32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50C4C" w:rsidRPr="001D2E49" w14:paraId="48FC691A" w14:textId="77777777" w:rsidTr="00FC3225">
        <w:tc>
          <w:tcPr>
            <w:tcW w:w="2160" w:type="dxa"/>
          </w:tcPr>
          <w:p w14:paraId="5AC0E17C" w14:textId="77777777" w:rsidR="00550C4C" w:rsidRPr="001D2E49" w:rsidRDefault="00550C4C" w:rsidP="00FC322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3497446D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28DAD2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C5F803A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76C73E62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B1259E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AFD0D85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50C4C" w:rsidRPr="001D2E49" w14:paraId="776B44A0" w14:textId="77777777" w:rsidTr="00FC3225">
        <w:tc>
          <w:tcPr>
            <w:tcW w:w="2160" w:type="dxa"/>
          </w:tcPr>
          <w:p w14:paraId="1658F6B8" w14:textId="77777777" w:rsidR="00550C4C" w:rsidRPr="001D2E49" w:rsidRDefault="00550C4C" w:rsidP="00FC3225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6DFDB660" w14:textId="77777777" w:rsidR="00550C4C" w:rsidRPr="001D2E49" w:rsidRDefault="00550C4C" w:rsidP="00FC3225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94A704B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C2CAFA" w14:textId="77777777" w:rsidR="00550C4C" w:rsidRPr="001D2E49" w:rsidRDefault="00550C4C" w:rsidP="00FC3225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06F1E1F1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759D9E" w14:textId="77777777" w:rsidR="00550C4C" w:rsidRPr="001D2E49" w:rsidRDefault="00550C4C" w:rsidP="00FC3225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232C5951" w14:textId="77777777" w:rsidR="00550C4C" w:rsidRPr="001D2E49" w:rsidRDefault="00550C4C" w:rsidP="00FC3225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550C4C" w:rsidRPr="001D2E49" w14:paraId="198E61EF" w14:textId="77777777" w:rsidTr="00FC3225">
        <w:tc>
          <w:tcPr>
            <w:tcW w:w="2160" w:type="dxa"/>
          </w:tcPr>
          <w:p w14:paraId="6934A3E9" w14:textId="77777777" w:rsidR="00550C4C" w:rsidRPr="00A67DE0" w:rsidRDefault="00550C4C" w:rsidP="00FC3225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2381102A" w14:textId="77777777" w:rsidR="00550C4C" w:rsidRPr="00A67DE0" w:rsidRDefault="00550C4C" w:rsidP="00FC3225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55F207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132B70E" w14:textId="77777777" w:rsidR="00550C4C" w:rsidRDefault="00550C4C" w:rsidP="00FC3225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71A57CFC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B8B4C6" w14:textId="77777777" w:rsidR="00550C4C" w:rsidRPr="00A67DE0" w:rsidRDefault="00550C4C" w:rsidP="00FC3225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6CFBF90D" w14:textId="77777777" w:rsidR="00550C4C" w:rsidRPr="00A67DE0" w:rsidRDefault="00550C4C" w:rsidP="00FC3225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550C4C" w:rsidRPr="001D2E49" w14:paraId="2AB6F593" w14:textId="77777777" w:rsidTr="00FC3225">
        <w:tc>
          <w:tcPr>
            <w:tcW w:w="2160" w:type="dxa"/>
          </w:tcPr>
          <w:p w14:paraId="064FCB32" w14:textId="77777777" w:rsidR="00550C4C" w:rsidRPr="00FD7418" w:rsidRDefault="00550C4C" w:rsidP="00FC322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3E32E793" w14:textId="77777777" w:rsidR="00550C4C" w:rsidRPr="00FD7418" w:rsidRDefault="00550C4C" w:rsidP="00FC322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1EAC4E6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69084DE" w14:textId="77777777" w:rsidR="00550C4C" w:rsidRPr="00FD7418" w:rsidRDefault="00550C4C" w:rsidP="00FC3225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51462645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36F4F2" w14:textId="77777777" w:rsidR="00550C4C" w:rsidRPr="00FD7418" w:rsidRDefault="00550C4C" w:rsidP="00FC322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565F8D27" w14:textId="77777777" w:rsidR="00550C4C" w:rsidRPr="00FD7418" w:rsidRDefault="00550C4C" w:rsidP="00FC322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50C4C" w:rsidRPr="001D2E49" w14:paraId="7E3AD23F" w14:textId="77777777" w:rsidTr="00FC3225">
        <w:tc>
          <w:tcPr>
            <w:tcW w:w="2160" w:type="dxa"/>
          </w:tcPr>
          <w:p w14:paraId="47F7CB2A" w14:textId="77777777" w:rsidR="00550C4C" w:rsidRPr="00FD7418" w:rsidRDefault="00550C4C" w:rsidP="00FC322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0839DE08" w14:textId="77777777" w:rsidR="00550C4C" w:rsidRPr="00FD7418" w:rsidRDefault="00550C4C" w:rsidP="00FC322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F078F3B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00E985C" w14:textId="77777777" w:rsidR="00550C4C" w:rsidRPr="00FD7418" w:rsidRDefault="00550C4C" w:rsidP="00FC3225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5AF7D7AA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7137" w14:textId="77777777" w:rsidR="00550C4C" w:rsidRPr="00FD7418" w:rsidRDefault="00550C4C" w:rsidP="00FC322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781950B9" w14:textId="77777777" w:rsidR="00550C4C" w:rsidRPr="00FD7418" w:rsidRDefault="00550C4C" w:rsidP="00FC322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50C4C" w:rsidRPr="001D2E49" w14:paraId="286B60AF" w14:textId="77777777" w:rsidTr="00FC3225">
        <w:tc>
          <w:tcPr>
            <w:tcW w:w="2160" w:type="dxa"/>
          </w:tcPr>
          <w:p w14:paraId="31A0C3A2" w14:textId="77777777" w:rsidR="00550C4C" w:rsidRPr="00FD7418" w:rsidRDefault="00550C4C" w:rsidP="00FC322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7F7DE45B" w14:textId="77777777" w:rsidR="00550C4C" w:rsidRPr="00FD7418" w:rsidRDefault="00550C4C" w:rsidP="00FC322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AE7457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EB1FC0F" w14:textId="77777777" w:rsidR="00550C4C" w:rsidRPr="00FD7418" w:rsidRDefault="00550C4C" w:rsidP="00FC322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5D1F85BE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D5AB001" w14:textId="77777777" w:rsidR="00550C4C" w:rsidRPr="00FD7418" w:rsidRDefault="00550C4C" w:rsidP="00FC322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1ED202" w14:textId="77777777" w:rsidR="00550C4C" w:rsidRPr="00FD7418" w:rsidRDefault="00550C4C" w:rsidP="00FC322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05119A7B" w14:textId="77777777" w:rsidTr="00FC3225">
        <w:tc>
          <w:tcPr>
            <w:tcW w:w="2160" w:type="dxa"/>
          </w:tcPr>
          <w:p w14:paraId="3A68D7C4" w14:textId="77777777" w:rsidR="00550C4C" w:rsidRPr="00FD7418" w:rsidRDefault="00550C4C" w:rsidP="00FC322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632A4AE6" w14:textId="77777777" w:rsidR="00550C4C" w:rsidRPr="00FD7418" w:rsidRDefault="00550C4C" w:rsidP="00FC322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884B72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FC331D9" w14:textId="77777777" w:rsidR="00550C4C" w:rsidRPr="00FD7418" w:rsidRDefault="00550C4C" w:rsidP="00FC322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0E5C3F15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3ECB5AA" w14:textId="77777777" w:rsidR="00550C4C" w:rsidRPr="00FD7418" w:rsidRDefault="00550C4C" w:rsidP="00FC322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01F49B" w14:textId="77777777" w:rsidR="00550C4C" w:rsidRPr="00FD7418" w:rsidRDefault="00550C4C" w:rsidP="00FC322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01122C63" w14:textId="77777777" w:rsidTr="00FC3225">
        <w:tc>
          <w:tcPr>
            <w:tcW w:w="2160" w:type="dxa"/>
          </w:tcPr>
          <w:p w14:paraId="0F600EB1" w14:textId="77777777" w:rsidR="00550C4C" w:rsidRPr="00FD7418" w:rsidRDefault="00550C4C" w:rsidP="00FC3225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73206401" w14:textId="77777777" w:rsidR="00550C4C" w:rsidRPr="00FD7418" w:rsidRDefault="00550C4C" w:rsidP="00FC322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A9740C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BD5C999" w14:textId="77777777" w:rsidR="00550C4C" w:rsidRPr="00FD7418" w:rsidRDefault="00550C4C" w:rsidP="00FC3225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3A3D93B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FD1A6CB" w14:textId="77777777" w:rsidR="00550C4C" w:rsidRPr="00FD7418" w:rsidRDefault="00550C4C" w:rsidP="00FC3225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8F884F9" w14:textId="77777777" w:rsidR="00550C4C" w:rsidRPr="00FD7418" w:rsidRDefault="00550C4C" w:rsidP="00FC3225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550C4C" w:rsidRPr="001D2E49" w14:paraId="32E84AA8" w14:textId="77777777" w:rsidTr="00FC3225">
        <w:tc>
          <w:tcPr>
            <w:tcW w:w="2160" w:type="dxa"/>
          </w:tcPr>
          <w:p w14:paraId="313D82F8" w14:textId="77777777" w:rsidR="00550C4C" w:rsidRPr="00BE24FC" w:rsidRDefault="00550C4C" w:rsidP="00FC3225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1FD635FE" w14:textId="77777777" w:rsidR="00550C4C" w:rsidRPr="007116EE" w:rsidRDefault="00550C4C" w:rsidP="00FC322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E224B4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A70444" w14:textId="77777777" w:rsidR="00550C4C" w:rsidRPr="00E738CE" w:rsidRDefault="00550C4C" w:rsidP="00FC322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575B721A" w14:textId="77777777" w:rsidR="00550C4C" w:rsidRPr="00AB57CE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A3541A2" w14:textId="77777777" w:rsidR="00550C4C" w:rsidRPr="008921C9" w:rsidRDefault="00550C4C" w:rsidP="00FC322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3DD2A" w14:textId="77777777" w:rsidR="00550C4C" w:rsidRPr="00917812" w:rsidRDefault="00550C4C" w:rsidP="00FC322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550C4C" w:rsidRPr="001D2E49" w14:paraId="592983C6" w14:textId="77777777" w:rsidTr="00FC3225">
        <w:tc>
          <w:tcPr>
            <w:tcW w:w="2160" w:type="dxa"/>
          </w:tcPr>
          <w:p w14:paraId="1484E3EE" w14:textId="77777777" w:rsidR="00550C4C" w:rsidRPr="003E5FA8" w:rsidRDefault="00550C4C" w:rsidP="00FC322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4928CD38" w14:textId="77777777" w:rsidR="00550C4C" w:rsidRPr="003E5FA8" w:rsidRDefault="00550C4C" w:rsidP="00FC3225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55BA2E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D45293" w14:textId="77777777" w:rsidR="00550C4C" w:rsidRPr="003E5FA8" w:rsidRDefault="00550C4C" w:rsidP="00FC3225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709F68" w14:textId="77777777" w:rsidR="00550C4C" w:rsidRPr="00AB57CE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33A00FA1" w14:textId="77777777" w:rsidR="00550C4C" w:rsidRPr="003E5FA8" w:rsidRDefault="00550C4C" w:rsidP="00FC322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46BD5" w14:textId="77777777" w:rsidR="00550C4C" w:rsidRPr="003E5FA8" w:rsidRDefault="00550C4C" w:rsidP="00FC322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50C4C" w:rsidRPr="001D2E49" w14:paraId="0C9299C5" w14:textId="77777777" w:rsidTr="00FC3225">
        <w:tc>
          <w:tcPr>
            <w:tcW w:w="2160" w:type="dxa"/>
          </w:tcPr>
          <w:p w14:paraId="28B12204" w14:textId="77777777" w:rsidR="00550C4C" w:rsidRPr="00AF649C" w:rsidRDefault="00550C4C" w:rsidP="00FC322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2E72BA30" w14:textId="77777777" w:rsidR="00550C4C" w:rsidRPr="00AF649C" w:rsidRDefault="00550C4C" w:rsidP="00FC322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5D88E6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959A1A4" w14:textId="77777777" w:rsidR="00550C4C" w:rsidRPr="00582F95" w:rsidRDefault="00550C4C" w:rsidP="00FC322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5E9AF25C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50A5D6" w14:textId="77777777" w:rsidR="00550C4C" w:rsidRPr="00AF649C" w:rsidRDefault="00550C4C" w:rsidP="00FC322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F6EA98" w14:textId="77777777" w:rsidR="00550C4C" w:rsidRPr="00AF649C" w:rsidRDefault="00550C4C" w:rsidP="00FC322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550C4C" w:rsidRPr="001D2E49" w14:paraId="6C21A2CB" w14:textId="77777777" w:rsidTr="00FC3225">
        <w:tc>
          <w:tcPr>
            <w:tcW w:w="2160" w:type="dxa"/>
          </w:tcPr>
          <w:p w14:paraId="6F21D828" w14:textId="77777777" w:rsidR="00550C4C" w:rsidRPr="0057284B" w:rsidRDefault="00550C4C" w:rsidP="00FC3225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006E5C37" w14:textId="77777777" w:rsidR="00550C4C" w:rsidRPr="0057284B" w:rsidRDefault="00550C4C" w:rsidP="00FC3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D449D4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F21050F" w14:textId="77777777" w:rsidR="00550C4C" w:rsidRPr="0057284B" w:rsidRDefault="00550C4C" w:rsidP="00FC3225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30CBFAE3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649E06" w14:textId="77777777" w:rsidR="00550C4C" w:rsidRPr="0057284B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0F1190" w14:textId="77777777" w:rsidR="00550C4C" w:rsidRPr="0057284B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0C4C" w:rsidRPr="001D2E49" w14:paraId="2144BE5B" w14:textId="77777777" w:rsidTr="00FC3225">
        <w:tc>
          <w:tcPr>
            <w:tcW w:w="2160" w:type="dxa"/>
          </w:tcPr>
          <w:p w14:paraId="616F2BA6" w14:textId="77777777" w:rsidR="00550C4C" w:rsidRPr="0057284B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00EA5A59" w14:textId="77777777" w:rsidR="00550C4C" w:rsidRPr="0057284B" w:rsidRDefault="00550C4C" w:rsidP="00FC3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98B00B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1A67A2D" w14:textId="77777777" w:rsidR="00550C4C" w:rsidRPr="0057284B" w:rsidRDefault="00550C4C" w:rsidP="00FC3225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5AA9F008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6A3B06" w14:textId="77777777" w:rsidR="00550C4C" w:rsidRPr="0057284B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672009" w14:textId="77777777" w:rsidR="00550C4C" w:rsidRPr="0057284B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0C4C" w:rsidRPr="001D2E49" w14:paraId="54988200" w14:textId="77777777" w:rsidTr="00FC3225">
        <w:tc>
          <w:tcPr>
            <w:tcW w:w="2160" w:type="dxa"/>
          </w:tcPr>
          <w:p w14:paraId="65476EAA" w14:textId="77777777" w:rsidR="00550C4C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006D6626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F472FA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FEBE358" w14:textId="77777777" w:rsidR="00550C4C" w:rsidRPr="00473D4E" w:rsidRDefault="00550C4C" w:rsidP="00FC322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777D9C61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8E52748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20BA50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0C4C" w:rsidRPr="001D2E49" w14:paraId="2FCFE4D8" w14:textId="77777777" w:rsidTr="00FC3225">
        <w:tc>
          <w:tcPr>
            <w:tcW w:w="2160" w:type="dxa"/>
          </w:tcPr>
          <w:p w14:paraId="79C02C6A" w14:textId="77777777" w:rsidR="00550C4C" w:rsidRDefault="00550C4C" w:rsidP="00FC322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5C74C65B" w14:textId="77777777" w:rsidR="00550C4C" w:rsidRDefault="00550C4C" w:rsidP="00FC322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EA87F9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6F190C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3720C70A" w14:textId="77777777" w:rsidR="00550C4C" w:rsidRPr="0015377A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7F8090D6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2416984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9A587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0C4C" w:rsidRPr="001D2E49" w14:paraId="7A2BB591" w14:textId="77777777" w:rsidTr="00FC3225">
        <w:tc>
          <w:tcPr>
            <w:tcW w:w="2160" w:type="dxa"/>
          </w:tcPr>
          <w:p w14:paraId="558AF0CF" w14:textId="77777777" w:rsidR="00550C4C" w:rsidRDefault="00550C4C" w:rsidP="00FC32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4E4513D5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16BC07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23836BA" w14:textId="77777777" w:rsidR="00550C4C" w:rsidRDefault="00550C4C" w:rsidP="00FC3225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019863C7" w14:textId="77777777" w:rsidR="00550C4C" w:rsidRDefault="00550C4C" w:rsidP="00FC3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38737A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6B2F346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4BD13D14" w14:textId="77777777" w:rsidTr="00FC3225">
        <w:tc>
          <w:tcPr>
            <w:tcW w:w="2160" w:type="dxa"/>
          </w:tcPr>
          <w:p w14:paraId="79E18684" w14:textId="77777777" w:rsidR="00550C4C" w:rsidRDefault="00550C4C" w:rsidP="00FC3225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5BF2661F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4489F3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6D358C" w14:textId="77777777" w:rsidR="00550C4C" w:rsidRPr="009A44DA" w:rsidRDefault="00550C4C" w:rsidP="00FC322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7DAC28E0" w14:textId="77777777" w:rsidR="00550C4C" w:rsidRDefault="00550C4C" w:rsidP="00FC322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50A92497" w14:textId="77777777" w:rsidR="00550C4C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3EDA195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5C73BF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0C4C" w:rsidRPr="001D2E49" w14:paraId="05C1658C" w14:textId="77777777" w:rsidTr="00FC3225">
        <w:tc>
          <w:tcPr>
            <w:tcW w:w="2160" w:type="dxa"/>
          </w:tcPr>
          <w:p w14:paraId="3521082D" w14:textId="77777777" w:rsidR="00550C4C" w:rsidRDefault="00550C4C" w:rsidP="00FC3225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4F436D01" w14:textId="77777777" w:rsidR="00550C4C" w:rsidRDefault="00550C4C" w:rsidP="00FC322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B9A437" w14:textId="77777777" w:rsidR="00550C4C" w:rsidRPr="001D2E49" w:rsidRDefault="00550C4C" w:rsidP="00FC322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4DDBE8D" w14:textId="77777777" w:rsidR="00550C4C" w:rsidRDefault="00550C4C" w:rsidP="00FC3225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39E408A1" w14:textId="77777777" w:rsidR="00550C4C" w:rsidRDefault="00550C4C" w:rsidP="00FC32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C2BE76B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59F965" w14:textId="77777777" w:rsidR="00550C4C" w:rsidRDefault="00550C4C" w:rsidP="00FC322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0C4C" w14:paraId="76D382D6" w14:textId="77777777" w:rsidTr="00550C4C">
        <w:tblPrEx>
          <w:tblLook w:val="04A0" w:firstRow="1" w:lastRow="0" w:firstColumn="1" w:lastColumn="0" w:noHBand="0" w:noVBand="1"/>
        </w:tblPrEx>
        <w:trPr>
          <w:ins w:id="153" w:author="Ericsson User" w:date="2023-02-07T12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0A5D" w14:textId="77777777" w:rsidR="00550C4C" w:rsidRDefault="00550C4C">
            <w:pPr>
              <w:pStyle w:val="TAL"/>
              <w:rPr>
                <w:ins w:id="154" w:author="Ericsson User" w:date="2023-02-07T12:07:00Z"/>
              </w:rPr>
            </w:pPr>
            <w:ins w:id="155" w:author="Ericsson User" w:date="2023-02-07T12:07:00Z">
              <w:r>
                <w:t>Network Controlled Repeater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67BA" w14:textId="77777777" w:rsidR="00550C4C" w:rsidRDefault="00550C4C">
            <w:pPr>
              <w:pStyle w:val="TAL"/>
              <w:rPr>
                <w:ins w:id="156" w:author="Ericsson User" w:date="2023-02-07T12:07:00Z"/>
                <w:lang w:eastAsia="zh-CN"/>
              </w:rPr>
            </w:pPr>
            <w:ins w:id="157" w:author="Ericsson User" w:date="2023-02-07T12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3186" w14:textId="77777777" w:rsidR="00550C4C" w:rsidRDefault="00550C4C">
            <w:pPr>
              <w:pStyle w:val="TAL"/>
              <w:rPr>
                <w:ins w:id="158" w:author="Ericsson User" w:date="2023-02-07T12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AB30" w14:textId="77777777" w:rsidR="00550C4C" w:rsidRDefault="00550C4C">
            <w:pPr>
              <w:pStyle w:val="TAL"/>
              <w:rPr>
                <w:ins w:id="159" w:author="Ericsson User" w:date="2023-02-07T12:07:00Z"/>
                <w:lang w:eastAsia="zh-CN"/>
              </w:rPr>
            </w:pPr>
            <w:ins w:id="160" w:author="Ericsson User" w:date="2023-02-07T12:07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B2F" w14:textId="77777777" w:rsidR="00550C4C" w:rsidRDefault="00550C4C">
            <w:pPr>
              <w:pStyle w:val="TAL"/>
              <w:rPr>
                <w:ins w:id="161" w:author="Ericsson User" w:date="2023-02-07T12:0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CD23" w14:textId="77777777" w:rsidR="00550C4C" w:rsidRDefault="00550C4C">
            <w:pPr>
              <w:pStyle w:val="TAC"/>
              <w:rPr>
                <w:ins w:id="162" w:author="Ericsson User" w:date="2023-02-07T12:07:00Z"/>
                <w:lang w:eastAsia="zh-CN"/>
              </w:rPr>
            </w:pPr>
            <w:ins w:id="163" w:author="Ericsson User" w:date="2023-02-07T12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80FF" w14:textId="77777777" w:rsidR="00550C4C" w:rsidRDefault="00550C4C">
            <w:pPr>
              <w:pStyle w:val="TAC"/>
              <w:rPr>
                <w:ins w:id="164" w:author="Ericsson User" w:date="2023-02-07T12:07:00Z"/>
                <w:lang w:eastAsia="zh-CN"/>
              </w:rPr>
            </w:pPr>
            <w:ins w:id="165" w:author="Ericsson User" w:date="2023-02-07T12:07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76154C5" w14:textId="77777777" w:rsidR="00550C4C" w:rsidRPr="001D2E49" w:rsidRDefault="00550C4C" w:rsidP="00550C4C"/>
    <w:p w14:paraId="64A3DEAB" w14:textId="620B4FA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3FF688A" w14:textId="77777777" w:rsidR="00550C4C" w:rsidRDefault="00550C4C" w:rsidP="00550C4C">
      <w:pPr>
        <w:pStyle w:val="Heading4"/>
        <w:rPr>
          <w:ins w:id="166" w:author="Ericsson User" w:date="2023-02-07T12:07:00Z"/>
        </w:rPr>
      </w:pPr>
      <w:bookmarkStart w:id="167" w:name="_Toc45652414"/>
      <w:bookmarkStart w:id="168" w:name="_Toc45658846"/>
      <w:bookmarkStart w:id="169" w:name="_Toc45720666"/>
      <w:bookmarkStart w:id="170" w:name="_Toc45798544"/>
      <w:bookmarkStart w:id="171" w:name="_Toc45897933"/>
      <w:bookmarkStart w:id="172" w:name="_Toc51746137"/>
      <w:bookmarkStart w:id="173" w:name="_Toc64446401"/>
      <w:bookmarkStart w:id="174" w:name="_Toc73982271"/>
      <w:bookmarkStart w:id="175" w:name="_Toc88652360"/>
      <w:bookmarkStart w:id="176" w:name="_Toc97891403"/>
      <w:bookmarkStart w:id="177" w:name="_Toc99123546"/>
      <w:bookmarkStart w:id="178" w:name="_Toc99662351"/>
      <w:bookmarkStart w:id="179" w:name="_Toc105152418"/>
      <w:bookmarkStart w:id="180" w:name="_Toc105174224"/>
      <w:bookmarkStart w:id="181" w:name="_Toc106109222"/>
      <w:bookmarkStart w:id="182" w:name="_Toc107409680"/>
      <w:ins w:id="183" w:author="Ericsson User" w:date="2023-02-07T12:07:00Z">
        <w:r>
          <w:t>9.3.1.x</w:t>
        </w:r>
        <w:r>
          <w:tab/>
          <w:t>Network Controlled Repeater Authorized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685A4C60" w14:textId="77777777" w:rsidR="00550C4C" w:rsidRDefault="00550C4C" w:rsidP="00550C4C">
      <w:pPr>
        <w:rPr>
          <w:ins w:id="184" w:author="Ericsson User" w:date="2023-02-07T12:07:00Z"/>
          <w:lang w:eastAsia="zh-CN"/>
        </w:rPr>
      </w:pPr>
      <w:ins w:id="185" w:author="Ericsson User" w:date="2023-02-07T12:07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 Network Controlled Repeater</w:t>
        </w:r>
        <w:r>
          <w:rPr>
            <w:lang w:eastAsia="zh-CN"/>
          </w:rPr>
          <w:t>.</w:t>
        </w:r>
      </w:ins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50C4C" w14:paraId="2564705A" w14:textId="77777777" w:rsidTr="00550C4C">
        <w:trPr>
          <w:ins w:id="186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B56" w14:textId="77777777" w:rsidR="00550C4C" w:rsidRDefault="00550C4C">
            <w:pPr>
              <w:pStyle w:val="TAH"/>
              <w:rPr>
                <w:ins w:id="187" w:author="Ericsson User" w:date="2023-02-07T12:07:00Z"/>
              </w:rPr>
            </w:pPr>
            <w:ins w:id="188" w:author="Ericsson User" w:date="2023-02-07T12:0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51A0" w14:textId="77777777" w:rsidR="00550C4C" w:rsidRDefault="00550C4C">
            <w:pPr>
              <w:pStyle w:val="TAH"/>
              <w:rPr>
                <w:ins w:id="189" w:author="Ericsson User" w:date="2023-02-07T12:07:00Z"/>
              </w:rPr>
            </w:pPr>
            <w:ins w:id="190" w:author="Ericsson User" w:date="2023-02-07T12:0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9CE" w14:textId="77777777" w:rsidR="00550C4C" w:rsidRDefault="00550C4C">
            <w:pPr>
              <w:pStyle w:val="TAH"/>
              <w:rPr>
                <w:ins w:id="191" w:author="Ericsson User" w:date="2023-02-07T12:07:00Z"/>
              </w:rPr>
            </w:pPr>
            <w:ins w:id="192" w:author="Ericsson User" w:date="2023-02-07T12:0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624" w14:textId="77777777" w:rsidR="00550C4C" w:rsidRDefault="00550C4C">
            <w:pPr>
              <w:pStyle w:val="TAH"/>
              <w:rPr>
                <w:ins w:id="193" w:author="Ericsson User" w:date="2023-02-07T12:07:00Z"/>
              </w:rPr>
            </w:pPr>
            <w:ins w:id="194" w:author="Ericsson User" w:date="2023-02-07T12:0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8E8" w14:textId="77777777" w:rsidR="00550C4C" w:rsidRDefault="00550C4C">
            <w:pPr>
              <w:pStyle w:val="TAH"/>
              <w:rPr>
                <w:ins w:id="195" w:author="Ericsson User" w:date="2023-02-07T12:07:00Z"/>
              </w:rPr>
            </w:pPr>
            <w:ins w:id="196" w:author="Ericsson User" w:date="2023-02-07T12:07:00Z">
              <w:r>
                <w:t>Semantics description</w:t>
              </w:r>
            </w:ins>
          </w:p>
        </w:tc>
      </w:tr>
      <w:tr w:rsidR="00550C4C" w14:paraId="6DBF5F45" w14:textId="77777777" w:rsidTr="00550C4C">
        <w:trPr>
          <w:ins w:id="197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FEE5" w14:textId="77777777" w:rsidR="00550C4C" w:rsidRDefault="00550C4C">
            <w:pPr>
              <w:pStyle w:val="TAL"/>
              <w:rPr>
                <w:ins w:id="198" w:author="Ericsson User" w:date="2023-02-07T12:07:00Z"/>
              </w:rPr>
            </w:pPr>
            <w:ins w:id="199" w:author="Ericsson User" w:date="2023-02-07T12:07:00Z">
              <w:r>
                <w:rPr>
                  <w:lang w:eastAsia="ja-JP"/>
                </w:rP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4A1" w14:textId="77777777" w:rsidR="00550C4C" w:rsidRDefault="00550C4C">
            <w:pPr>
              <w:pStyle w:val="TAL"/>
              <w:rPr>
                <w:ins w:id="200" w:author="Ericsson User" w:date="2023-02-07T12:07:00Z"/>
              </w:rPr>
            </w:pPr>
            <w:ins w:id="201" w:author="Ericsson User" w:date="2023-02-07T12:07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97" w14:textId="77777777" w:rsidR="00550C4C" w:rsidRDefault="00550C4C">
            <w:pPr>
              <w:pStyle w:val="TAL"/>
              <w:rPr>
                <w:ins w:id="202" w:author="Ericsson User" w:date="2023-02-07T12:0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FAB" w14:textId="77777777" w:rsidR="00550C4C" w:rsidRDefault="00550C4C">
            <w:pPr>
              <w:pStyle w:val="TAL"/>
              <w:rPr>
                <w:ins w:id="203" w:author="Ericsson User" w:date="2023-02-07T12:07:00Z"/>
              </w:rPr>
            </w:pPr>
            <w:ins w:id="204" w:author="Ericsson User" w:date="2023-02-07T12:07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D3C8" w14:textId="77777777" w:rsidR="00550C4C" w:rsidRDefault="00550C4C">
            <w:pPr>
              <w:pStyle w:val="TAL"/>
              <w:rPr>
                <w:ins w:id="205" w:author="Ericsson User" w:date="2023-02-07T12:07:00Z"/>
                <w:snapToGrid w:val="0"/>
              </w:rPr>
            </w:pPr>
            <w:ins w:id="206" w:author="Ericsson User" w:date="2023-02-07T12:07:00Z">
              <w:r>
                <w:rPr>
                  <w:snapToGrid w:val="0"/>
                </w:rPr>
                <w:t xml:space="preserve">Indicates whether the UE is authorized as </w:t>
              </w:r>
              <w:r>
                <w:rPr>
                  <w:lang w:eastAsia="ja-JP"/>
                </w:rPr>
                <w:t>Network Controlled Repeater</w:t>
              </w:r>
            </w:ins>
          </w:p>
        </w:tc>
      </w:tr>
    </w:tbl>
    <w:p w14:paraId="66FB17A6" w14:textId="77777777" w:rsidR="00550C4C" w:rsidRPr="00532DDA" w:rsidRDefault="00550C4C" w:rsidP="00E742C5">
      <w:pPr>
        <w:rPr>
          <w:b/>
          <w:lang w:val="en-US"/>
        </w:rPr>
      </w:pP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F4B3E" w14:textId="176A2B3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6BA131B2" w14:textId="77777777" w:rsidR="00274CD7" w:rsidRPr="001D2E49" w:rsidRDefault="00274CD7" w:rsidP="00274CD7">
      <w:pPr>
        <w:pStyle w:val="Heading3"/>
      </w:pPr>
      <w:bookmarkStart w:id="207" w:name="_Toc20955355"/>
      <w:bookmarkStart w:id="208" w:name="_Toc29503808"/>
      <w:bookmarkStart w:id="209" w:name="_Toc29504392"/>
      <w:bookmarkStart w:id="210" w:name="_Toc29504976"/>
      <w:bookmarkStart w:id="211" w:name="_Toc36553429"/>
      <w:bookmarkStart w:id="212" w:name="_Toc36555156"/>
      <w:bookmarkStart w:id="213" w:name="_Toc45652555"/>
      <w:bookmarkStart w:id="214" w:name="_Toc45658987"/>
      <w:bookmarkStart w:id="215" w:name="_Toc45720807"/>
      <w:bookmarkStart w:id="216" w:name="_Toc45798687"/>
      <w:bookmarkStart w:id="217" w:name="_Toc45898076"/>
      <w:bookmarkStart w:id="218" w:name="_Toc51746283"/>
      <w:bookmarkStart w:id="219" w:name="_Toc64446548"/>
      <w:bookmarkStart w:id="220" w:name="_Toc73982418"/>
      <w:bookmarkStart w:id="221" w:name="_Toc88652508"/>
      <w:bookmarkStart w:id="222" w:name="_Toc97891552"/>
      <w:bookmarkStart w:id="223" w:name="_Toc99123757"/>
      <w:bookmarkStart w:id="224" w:name="_Toc99662563"/>
      <w:bookmarkStart w:id="225" w:name="_Toc105152642"/>
      <w:bookmarkStart w:id="226" w:name="_Toc105174448"/>
      <w:bookmarkStart w:id="227" w:name="_Toc106109446"/>
      <w:bookmarkStart w:id="228" w:name="_Toc107409904"/>
      <w:bookmarkStart w:id="229" w:name="_Toc112757093"/>
      <w:bookmarkStart w:id="230" w:name="_Toc120537588"/>
      <w:r w:rsidRPr="001D2E49">
        <w:t>9.4.4</w:t>
      </w:r>
      <w:r w:rsidRPr="001D2E49">
        <w:tab/>
        <w:t>PDU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1FC7A78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F30A5C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E1512D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F3F89A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794E9D7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DB91EF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A337A" w14:textId="77777777" w:rsidR="00274CD7" w:rsidRPr="001D2E49" w:rsidRDefault="00274CD7" w:rsidP="00274CD7">
      <w:pPr>
        <w:pStyle w:val="PL"/>
        <w:rPr>
          <w:noProof w:val="0"/>
          <w:snapToGrid w:val="0"/>
        </w:rPr>
      </w:pPr>
    </w:p>
    <w:p w14:paraId="6B1584E4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3981A2A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D307B85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77FF9B58" w14:textId="77777777" w:rsidR="00274CD7" w:rsidRPr="001D2E49" w:rsidRDefault="00274CD7" w:rsidP="00274CD7">
      <w:pPr>
        <w:pStyle w:val="PL"/>
        <w:rPr>
          <w:noProof w:val="0"/>
          <w:snapToGrid w:val="0"/>
        </w:rPr>
      </w:pPr>
    </w:p>
    <w:p w14:paraId="23F76CE4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6192C49" w14:textId="77777777" w:rsidR="00274CD7" w:rsidRPr="001D2E49" w:rsidRDefault="00274CD7" w:rsidP="00274CD7">
      <w:pPr>
        <w:pStyle w:val="PL"/>
        <w:rPr>
          <w:noProof w:val="0"/>
          <w:snapToGrid w:val="0"/>
        </w:rPr>
      </w:pPr>
    </w:p>
    <w:p w14:paraId="6EC4D4F8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6A3D39" w14:textId="77777777" w:rsidR="00274CD7" w:rsidRPr="001D2E49" w:rsidRDefault="00274CD7" w:rsidP="00274CD7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C3F50F" w14:textId="77777777" w:rsidR="00274CD7" w:rsidRDefault="00274CD7" w:rsidP="00274CD7">
      <w:pPr>
        <w:pStyle w:val="PL"/>
        <w:rPr>
          <w:noProof w:val="0"/>
          <w:snapToGrid w:val="0"/>
        </w:rPr>
      </w:pPr>
    </w:p>
    <w:p w14:paraId="3B793793" w14:textId="253FFC6F" w:rsidR="00274CD7" w:rsidRPr="00367E0D" w:rsidRDefault="00274CD7" w:rsidP="00274CD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3455E3F6" w14:textId="77777777" w:rsidR="00274CD7" w:rsidRDefault="00274CD7" w:rsidP="00274CD7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5E171AE0" w14:textId="77777777" w:rsidR="00274CD7" w:rsidRPr="001D2E49" w:rsidRDefault="00274CD7" w:rsidP="00274CD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376EDA4B" w14:textId="77777777" w:rsidR="00274CD7" w:rsidRPr="001F5312" w:rsidRDefault="00274CD7" w:rsidP="00274CD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2B93DB2" w14:textId="77777777" w:rsidR="00274CD7" w:rsidRPr="001F5312" w:rsidRDefault="00274CD7" w:rsidP="00274CD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0780B653" w14:textId="77777777" w:rsidR="00274CD7" w:rsidRPr="001F5312" w:rsidRDefault="00274CD7" w:rsidP="00274CD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6FDF4DC4" w14:textId="77777777" w:rsidR="00274CD7" w:rsidRPr="001F5312" w:rsidRDefault="00274CD7" w:rsidP="00274CD7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64B73A35" w14:textId="77777777" w:rsidR="00274CD7" w:rsidRPr="001D2E49" w:rsidRDefault="00274CD7" w:rsidP="00274CD7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440F392" w14:textId="77777777" w:rsidR="00274CD7" w:rsidRPr="001D2E49" w:rsidRDefault="00274CD7" w:rsidP="00274CD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2ACD0C98" w14:textId="77777777" w:rsidR="00274CD7" w:rsidRDefault="00274CD7" w:rsidP="00274CD7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1768F3EB" w14:textId="77777777" w:rsidR="00274CD7" w:rsidRPr="00DE4581" w:rsidRDefault="00274CD7" w:rsidP="00274CD7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306249E6" w14:textId="77777777" w:rsidR="00274CD7" w:rsidRPr="00DE4581" w:rsidRDefault="00274CD7" w:rsidP="00274CD7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038DFAA" w14:textId="77777777" w:rsidR="00274CD7" w:rsidRDefault="00274CD7" w:rsidP="00274CD7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45B9D9FE" w14:textId="756E8D0F" w:rsidR="00274CD7" w:rsidRPr="001D2E49" w:rsidRDefault="00274CD7" w:rsidP="00274CD7">
      <w:pPr>
        <w:pStyle w:val="PL"/>
        <w:rPr>
          <w:noProof w:val="0"/>
        </w:rPr>
      </w:pPr>
      <w:ins w:id="231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05ECAC29" w14:textId="77777777" w:rsidR="00274CD7" w:rsidRPr="001D2E49" w:rsidRDefault="00274CD7" w:rsidP="00274CD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63954DED" w14:textId="77777777" w:rsidR="00274CD7" w:rsidRPr="001D2E49" w:rsidRDefault="00274CD7" w:rsidP="00274CD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71DB5D4E" w14:textId="77777777" w:rsidR="00274CD7" w:rsidRPr="001D2E49" w:rsidRDefault="00274CD7" w:rsidP="00274CD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07975BDF" w14:textId="77777777" w:rsidR="00274CD7" w:rsidRPr="001D2E49" w:rsidRDefault="00274CD7" w:rsidP="00274CD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54AC2817" w14:textId="77777777" w:rsidR="00274CD7" w:rsidRPr="004E1DCF" w:rsidRDefault="00274CD7" w:rsidP="00274CD7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6B8AEF64" w14:textId="77777777" w:rsidR="00274CD7" w:rsidRPr="001D2E49" w:rsidRDefault="00274CD7" w:rsidP="00274C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4C0EC4E4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6DA43884" w14:textId="77777777" w:rsidR="00274CD7" w:rsidRPr="00C02D3C" w:rsidRDefault="00274CD7" w:rsidP="00274CD7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0190A0D" w14:textId="77777777" w:rsidR="00274CD7" w:rsidRPr="001D2E49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BA3765A" w14:textId="77777777" w:rsidR="00274CD7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79004E88" w14:textId="77777777" w:rsidR="00274CD7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1BD1B0B8" w14:textId="0B424C68" w:rsidR="00274CD7" w:rsidRDefault="00274CD7" w:rsidP="00274C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0979EB2E" w14:textId="77777777" w:rsidR="00274CD7" w:rsidRPr="001D2E49" w:rsidRDefault="00274CD7" w:rsidP="00274CD7">
      <w:pPr>
        <w:pStyle w:val="PL"/>
        <w:rPr>
          <w:noProof w:val="0"/>
          <w:snapToGrid w:val="0"/>
        </w:rPr>
      </w:pPr>
    </w:p>
    <w:p w14:paraId="554117B2" w14:textId="2D2674FB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CF9F1E3" w14:textId="77777777" w:rsidR="007D37BC" w:rsidRDefault="007D37BC" w:rsidP="007D37BC">
      <w:pPr>
        <w:pStyle w:val="PL"/>
        <w:rPr>
          <w:noProof w:val="0"/>
          <w:snapToGrid w:val="0"/>
        </w:rPr>
      </w:pPr>
    </w:p>
    <w:p w14:paraId="038267CC" w14:textId="5FA66191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3CD4BAED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4813EA51" w14:textId="77777777" w:rsidR="007D37BC" w:rsidRPr="001F5312" w:rsidRDefault="007D37BC" w:rsidP="007D37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F11058F" w14:textId="77777777" w:rsidR="007D37BC" w:rsidRPr="001F5312" w:rsidRDefault="007D37BC" w:rsidP="007D37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0B0F1A84" w14:textId="77777777" w:rsidR="007D37BC" w:rsidRPr="001F5312" w:rsidRDefault="007D37BC" w:rsidP="007D37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5D78EC14" w14:textId="77777777" w:rsidR="007D37BC" w:rsidRPr="001F5312" w:rsidRDefault="007D37BC" w:rsidP="007D37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305A8F7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B2FBC36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41542B1A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550659DA" w14:textId="77777777" w:rsidR="007D37BC" w:rsidRDefault="007D37BC" w:rsidP="007D37B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6FB1F3CF" w14:textId="77777777" w:rsidR="007D37BC" w:rsidRPr="00DE4581" w:rsidRDefault="007D37BC" w:rsidP="007D37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18E33075" w14:textId="77777777" w:rsidR="007D37BC" w:rsidRPr="00DE4581" w:rsidRDefault="007D37BC" w:rsidP="007D37B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5EC6AD7A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89EBAF5" w14:textId="77777777" w:rsidR="007D37BC" w:rsidRDefault="007D37BC" w:rsidP="007D37BC">
      <w:pPr>
        <w:pStyle w:val="PL"/>
        <w:rPr>
          <w:noProof w:val="0"/>
          <w:snapToGrid w:val="0"/>
        </w:rPr>
      </w:pPr>
      <w:ins w:id="232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06FA0B46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418F29C3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2C41F38F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792986FE" w14:textId="77777777" w:rsidR="007D37BC" w:rsidRPr="001D2E49" w:rsidRDefault="007D37BC" w:rsidP="007D37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492CBA81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53FBC6FF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7D0E0032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1D2A7D05" w14:textId="77777777" w:rsidR="007D37BC" w:rsidRPr="004E1DCF" w:rsidRDefault="007D37BC" w:rsidP="007D37BC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020AF03A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78AE9884" w14:textId="77777777" w:rsidR="007D37BC" w:rsidRPr="00C02D3C" w:rsidRDefault="007D37BC" w:rsidP="007D37BC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D1DE9AE" w14:textId="77777777" w:rsidR="007D37BC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F9A8E01" w14:textId="77777777" w:rsidR="007D37BC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47469561" w14:textId="77777777" w:rsidR="007D37BC" w:rsidRPr="001D2E49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79DD7BFB" w14:textId="318011C6" w:rsidR="007D37BC" w:rsidRDefault="007D37BC" w:rsidP="007D37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1936A00A" w14:textId="77777777" w:rsidR="007D37BC" w:rsidRPr="001D2E49" w:rsidRDefault="007D37BC" w:rsidP="007D37BC">
      <w:pPr>
        <w:pStyle w:val="PL"/>
        <w:rPr>
          <w:noProof w:val="0"/>
          <w:snapToGrid w:val="0"/>
        </w:rPr>
      </w:pPr>
    </w:p>
    <w:p w14:paraId="3D36F55C" w14:textId="42B02547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79F37E" w14:textId="77777777" w:rsidR="00240D64" w:rsidRDefault="00240D64" w:rsidP="00240D64">
      <w:pPr>
        <w:pStyle w:val="PL"/>
        <w:rPr>
          <w:noProof w:val="0"/>
          <w:snapToGrid w:val="0"/>
        </w:rPr>
      </w:pPr>
    </w:p>
    <w:p w14:paraId="72244B28" w14:textId="44917D1F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644539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C09A1D" w14:textId="77777777" w:rsidR="00240D64" w:rsidRPr="001D2E49" w:rsidRDefault="00240D64" w:rsidP="00240D6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51E50E7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69EE4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E8342E" w14:textId="77777777" w:rsidR="00240D64" w:rsidRPr="001D2E49" w:rsidRDefault="00240D64" w:rsidP="00240D64">
      <w:pPr>
        <w:pStyle w:val="PL"/>
        <w:rPr>
          <w:noProof w:val="0"/>
          <w:snapToGrid w:val="0"/>
        </w:rPr>
      </w:pPr>
    </w:p>
    <w:p w14:paraId="2C267645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93F953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D0D132" w14:textId="77777777" w:rsidR="00240D64" w:rsidRPr="001D2E49" w:rsidRDefault="00240D64" w:rsidP="00240D6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5AF66885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148BC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4467B4" w14:textId="77777777" w:rsidR="00240D64" w:rsidRPr="001D2E49" w:rsidRDefault="00240D64" w:rsidP="00240D64">
      <w:pPr>
        <w:pStyle w:val="PL"/>
        <w:rPr>
          <w:noProof w:val="0"/>
          <w:snapToGrid w:val="0"/>
        </w:rPr>
      </w:pPr>
    </w:p>
    <w:p w14:paraId="784B469E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E1209E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AD4C1B" w14:textId="77777777" w:rsidR="00240D64" w:rsidRPr="001D2E49" w:rsidRDefault="00240D64" w:rsidP="00240D6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784D6147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99C6D8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E3597" w14:textId="77777777" w:rsidR="00240D64" w:rsidRPr="001D2E49" w:rsidRDefault="00240D64" w:rsidP="00240D64">
      <w:pPr>
        <w:pStyle w:val="PL"/>
        <w:rPr>
          <w:noProof w:val="0"/>
          <w:snapToGrid w:val="0"/>
        </w:rPr>
      </w:pPr>
    </w:p>
    <w:p w14:paraId="500ADBFD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A65599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472E9C82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6FD78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6C10D" w14:textId="77777777" w:rsidR="00240D64" w:rsidRPr="001D2E49" w:rsidRDefault="00240D64" w:rsidP="00240D64">
      <w:pPr>
        <w:pStyle w:val="PL"/>
        <w:rPr>
          <w:noProof w:val="0"/>
          <w:snapToGrid w:val="0"/>
        </w:rPr>
      </w:pPr>
    </w:p>
    <w:p w14:paraId="02491579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8C97F46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2482BC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B86321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BFB425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56EAA09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7DF6C3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704D77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5891AA" w14:textId="77777777" w:rsidR="00240D64" w:rsidRPr="001D2E49" w:rsidRDefault="00240D64" w:rsidP="00240D6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D912E2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B61FC5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EDC731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FFA21B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FAB0AA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582ED8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09DA13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000149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3E4D6C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2D0479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116070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AD714C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E02475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E39104" w14:textId="77777777" w:rsidR="00240D64" w:rsidRPr="00E04349" w:rsidRDefault="00240D64" w:rsidP="00240D64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33F3199" w14:textId="77777777" w:rsidR="00240D64" w:rsidRDefault="00240D64" w:rsidP="00240D6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A5EB10B" w14:textId="77777777" w:rsidR="00240D64" w:rsidRDefault="00240D64" w:rsidP="00240D6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7DBAD393" w14:textId="77777777" w:rsidR="00240D64" w:rsidRDefault="00240D64" w:rsidP="00240D6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353B3C7" w14:textId="77777777" w:rsidR="00240D64" w:rsidRDefault="00240D64" w:rsidP="00240D6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D24990F" w14:textId="77777777" w:rsidR="00240D64" w:rsidRPr="00E04349" w:rsidRDefault="00240D64" w:rsidP="00240D64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40109E08" w14:textId="77777777" w:rsidR="00240D64" w:rsidRDefault="00240D64" w:rsidP="00240D64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88B719F" w14:textId="77777777" w:rsidR="00240D64" w:rsidRDefault="00240D64" w:rsidP="00240D64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892BCFF" w14:textId="77777777" w:rsidR="00240D64" w:rsidRDefault="00240D64" w:rsidP="00240D64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069737B" w14:textId="77777777" w:rsidR="00240D64" w:rsidRDefault="00240D64" w:rsidP="00240D64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87FFE70" w14:textId="77777777" w:rsidR="00240D64" w:rsidRDefault="00240D64" w:rsidP="00240D64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150F6D7" w14:textId="77777777" w:rsidR="00240D64" w:rsidRDefault="00240D64" w:rsidP="00240D6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A1A5C03" w14:textId="77777777" w:rsidR="00240D64" w:rsidRDefault="00240D64" w:rsidP="00240D6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48CAFD" w14:textId="77777777" w:rsidR="00240D64" w:rsidRDefault="00240D64" w:rsidP="00240D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A014F7" w14:textId="77777777" w:rsidR="00240D64" w:rsidRDefault="00240D64" w:rsidP="00240D6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F512563" w14:textId="77777777" w:rsidR="00240D64" w:rsidRDefault="00240D64" w:rsidP="00240D64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1714491E" w14:textId="77777777" w:rsidR="00240D64" w:rsidRPr="00A200C1" w:rsidRDefault="00240D64" w:rsidP="00240D64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0045CB02" w14:textId="77777777" w:rsidR="00240D64" w:rsidRDefault="00240D64" w:rsidP="00240D64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089CDAB" w14:textId="77777777" w:rsidR="00240D64" w:rsidRDefault="00240D64" w:rsidP="00240D6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1A3C69B" w14:textId="77777777" w:rsidR="00240D64" w:rsidRDefault="00240D64" w:rsidP="00240D6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306F3F7" w14:textId="77777777" w:rsidR="00240D64" w:rsidRDefault="00240D64" w:rsidP="00240D64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CCA3DF3" w14:textId="77777777" w:rsidR="00240D64" w:rsidRDefault="00240D64" w:rsidP="00240D64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C249B6" w14:textId="672CDBC5" w:rsidR="00B447A8" w:rsidRDefault="00240D64" w:rsidP="00B447A8">
      <w:pPr>
        <w:pStyle w:val="PL"/>
        <w:rPr>
          <w:ins w:id="233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34" w:author="Ericsson User" w:date="2022-09-21T09:34:00Z">
        <w:r w:rsidR="00B447A8">
          <w:rPr>
            <w:rFonts w:cs="Courier New"/>
            <w:snapToGrid w:val="0"/>
          </w:rPr>
          <w:t>|</w:t>
        </w:r>
      </w:ins>
    </w:p>
    <w:p w14:paraId="05B782ED" w14:textId="2C92887C" w:rsidR="00240D64" w:rsidRPr="001D2E49" w:rsidRDefault="00B447A8" w:rsidP="00B447A8">
      <w:pPr>
        <w:pStyle w:val="PL"/>
        <w:rPr>
          <w:noProof w:val="0"/>
          <w:snapToGrid w:val="0"/>
        </w:rPr>
      </w:pPr>
      <w:ins w:id="235" w:author="Ericsson User" w:date="2022-09-21T09:34:00Z">
        <w:r>
          <w:rPr>
            <w:rFonts w:cs="Courier New"/>
            <w:snapToGrid w:val="0"/>
          </w:rPr>
          <w:tab/>
          <w:t>{ ID</w:t>
        </w:r>
      </w:ins>
      <w:ins w:id="236" w:author="Ericsson User" w:date="2022-09-21T09:35:00Z">
        <w:r>
          <w:rPr>
            <w:rFonts w:cs="Courier New"/>
            <w:snapToGrid w:val="0"/>
          </w:rPr>
          <w:t xml:space="preserve">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37" w:author="Ericsson User" w:date="2022-09-26T13:51:00Z">
        <w:r>
          <w:rPr>
            <w:rFonts w:cs="Courier New"/>
            <w:snapToGrid w:val="0"/>
          </w:rPr>
          <w:t>ignore</w:t>
        </w:r>
      </w:ins>
      <w:ins w:id="238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240D64" w:rsidRPr="001D2E49">
        <w:rPr>
          <w:noProof w:val="0"/>
          <w:snapToGrid w:val="0"/>
        </w:rPr>
        <w:t>,</w:t>
      </w:r>
    </w:p>
    <w:p w14:paraId="6C2663E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4BD9D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31" w14:textId="77777777" w:rsidR="00240D64" w:rsidRPr="001D2E49" w:rsidRDefault="00240D64" w:rsidP="00240D64">
      <w:pPr>
        <w:pStyle w:val="PL"/>
        <w:spacing w:line="0" w:lineRule="atLeast"/>
        <w:rPr>
          <w:noProof w:val="0"/>
          <w:snapToGrid w:val="0"/>
        </w:rPr>
      </w:pPr>
    </w:p>
    <w:p w14:paraId="6223EA43" w14:textId="77777777" w:rsidR="00240D64" w:rsidRDefault="00240D64" w:rsidP="00240D6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EB767F8" w14:textId="77777777" w:rsidR="00B447A8" w:rsidRPr="001D2E49" w:rsidRDefault="00B447A8" w:rsidP="00B447A8">
      <w:pPr>
        <w:pStyle w:val="PL"/>
        <w:spacing w:line="0" w:lineRule="atLeast"/>
        <w:rPr>
          <w:noProof w:val="0"/>
          <w:snapToGrid w:val="0"/>
        </w:rPr>
      </w:pPr>
    </w:p>
    <w:p w14:paraId="1D1C70A9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1AB585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B29D04" w14:textId="77777777" w:rsidR="00B447A8" w:rsidRPr="001D2E49" w:rsidRDefault="00B447A8" w:rsidP="00B447A8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0D3E52EF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0624F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C82F1D" w14:textId="77777777" w:rsidR="00B447A8" w:rsidRPr="001D2E49" w:rsidRDefault="00B447A8" w:rsidP="00B447A8">
      <w:pPr>
        <w:pStyle w:val="PL"/>
        <w:rPr>
          <w:noProof w:val="0"/>
        </w:rPr>
      </w:pPr>
    </w:p>
    <w:p w14:paraId="42C45123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9913F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F5D615" w14:textId="77777777" w:rsidR="00B447A8" w:rsidRPr="001D2E49" w:rsidRDefault="00B447A8" w:rsidP="00B447A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2E22C650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EB57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247E3B" w14:textId="77777777" w:rsidR="00B447A8" w:rsidRPr="001D2E49" w:rsidRDefault="00B447A8" w:rsidP="00B447A8">
      <w:pPr>
        <w:pStyle w:val="PL"/>
        <w:rPr>
          <w:noProof w:val="0"/>
          <w:snapToGrid w:val="0"/>
        </w:rPr>
      </w:pPr>
    </w:p>
    <w:p w14:paraId="530B7BC4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A980257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349EB247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A0C35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2332DC" w14:textId="77777777" w:rsidR="00B447A8" w:rsidRPr="001D2E49" w:rsidRDefault="00B447A8" w:rsidP="00B447A8">
      <w:pPr>
        <w:pStyle w:val="PL"/>
        <w:rPr>
          <w:noProof w:val="0"/>
        </w:rPr>
      </w:pPr>
    </w:p>
    <w:p w14:paraId="6862E116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461E78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FCEEE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65F639" w14:textId="77777777" w:rsidR="00B447A8" w:rsidRPr="001D2E49" w:rsidRDefault="00B447A8" w:rsidP="00B447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A3CE8A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3731D7" w14:textId="77777777" w:rsidR="00B447A8" w:rsidRPr="001D2E49" w:rsidRDefault="00B447A8" w:rsidP="00B447A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517FD74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7388C7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53120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E7B1A6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96E0A1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346A96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E9DE20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FB3F1A" w14:textId="77777777" w:rsidR="00B447A8" w:rsidRPr="00F34838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2EB09B3E" w14:textId="77777777" w:rsidR="00B447A8" w:rsidRDefault="00B447A8" w:rsidP="00B447A8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8406859" w14:textId="77777777" w:rsidR="00B447A8" w:rsidRPr="00F34838" w:rsidRDefault="00B447A8" w:rsidP="00B447A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69EFFB77" w14:textId="77777777" w:rsidR="00B447A8" w:rsidRDefault="00B447A8" w:rsidP="00B447A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68EFBF7" w14:textId="77777777" w:rsidR="00B447A8" w:rsidRDefault="00B447A8" w:rsidP="00B447A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665169D" w14:textId="77777777" w:rsidR="00B447A8" w:rsidRDefault="00B447A8" w:rsidP="00B447A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F213D62" w14:textId="77777777" w:rsidR="00B447A8" w:rsidRDefault="00B447A8" w:rsidP="00B447A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93CA2DC" w14:textId="77777777" w:rsidR="00B447A8" w:rsidRDefault="00B447A8" w:rsidP="00B447A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7640859F" w14:textId="77777777" w:rsidR="00B447A8" w:rsidRDefault="00B447A8" w:rsidP="00B447A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24530B57" w14:textId="77777777" w:rsidR="00B447A8" w:rsidRDefault="00B447A8" w:rsidP="00B447A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20E6D5B5" w14:textId="77777777" w:rsidR="00B447A8" w:rsidRPr="00654683" w:rsidRDefault="00B447A8" w:rsidP="00B447A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52A15712" w14:textId="77777777" w:rsidR="00B447A8" w:rsidRPr="00654683" w:rsidRDefault="00B447A8" w:rsidP="00B447A8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129630F9" w14:textId="77777777" w:rsidR="00B447A8" w:rsidRDefault="00B447A8" w:rsidP="00B447A8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26E1755C" w14:textId="77777777" w:rsidR="00B447A8" w:rsidRDefault="00B447A8" w:rsidP="00B447A8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260070A" w14:textId="77777777" w:rsidR="00B447A8" w:rsidRDefault="00B447A8" w:rsidP="00B447A8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8FAE273" w14:textId="77777777" w:rsidR="00B447A8" w:rsidRDefault="00B447A8" w:rsidP="00B447A8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BCE2B1F" w14:textId="77777777" w:rsidR="00B447A8" w:rsidRDefault="00B447A8" w:rsidP="00B447A8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5DF4A16" w14:textId="77777777" w:rsidR="00B447A8" w:rsidRDefault="00B447A8" w:rsidP="00B447A8">
      <w:pPr>
        <w:pStyle w:val="PL"/>
        <w:rPr>
          <w:ins w:id="239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40" w:author="Ericsson User" w:date="2022-09-21T09:36:00Z">
        <w:r>
          <w:rPr>
            <w:rFonts w:cs="Courier New"/>
            <w:snapToGrid w:val="0"/>
          </w:rPr>
          <w:t>|</w:t>
        </w:r>
      </w:ins>
    </w:p>
    <w:p w14:paraId="6F5919D4" w14:textId="3229EA76" w:rsidR="00B447A8" w:rsidRPr="001D2E49" w:rsidRDefault="00B447A8" w:rsidP="00B447A8">
      <w:pPr>
        <w:pStyle w:val="PL"/>
        <w:rPr>
          <w:noProof w:val="0"/>
          <w:snapToGrid w:val="0"/>
        </w:rPr>
      </w:pPr>
      <w:ins w:id="241" w:author="Ericsson User" w:date="2022-09-21T09:36:00Z">
        <w:r>
          <w:rPr>
            <w:rFonts w:cs="Courier New"/>
            <w:snapToGrid w:val="0"/>
          </w:rPr>
          <w:tab/>
          <w:t>{ ID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42" w:author="Ericsson User" w:date="2022-09-26T13:51:00Z">
        <w:r>
          <w:rPr>
            <w:rFonts w:cs="Courier New"/>
            <w:snapToGrid w:val="0"/>
          </w:rPr>
          <w:t>ignore</w:t>
        </w:r>
      </w:ins>
      <w:ins w:id="243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840C47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ECD9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2266B" w14:textId="77777777" w:rsidR="00B447A8" w:rsidRPr="001D2E49" w:rsidRDefault="00B447A8" w:rsidP="00B447A8">
      <w:pPr>
        <w:pStyle w:val="PL"/>
        <w:rPr>
          <w:noProof w:val="0"/>
          <w:snapToGrid w:val="0"/>
        </w:rPr>
      </w:pPr>
    </w:p>
    <w:p w14:paraId="006FA145" w14:textId="79A9734C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B97A1F9" w14:textId="77777777" w:rsidR="00BC34B0" w:rsidRPr="001D2E49" w:rsidRDefault="00BC34B0" w:rsidP="00BC34B0">
      <w:pPr>
        <w:pStyle w:val="Heading3"/>
      </w:pPr>
      <w:bookmarkStart w:id="244" w:name="_Toc20955356"/>
      <w:bookmarkStart w:id="245" w:name="_Toc29503809"/>
      <w:bookmarkStart w:id="246" w:name="_Toc29504393"/>
      <w:bookmarkStart w:id="247" w:name="_Toc29504977"/>
      <w:bookmarkStart w:id="248" w:name="_Toc36553430"/>
      <w:bookmarkStart w:id="249" w:name="_Toc36555157"/>
      <w:bookmarkStart w:id="250" w:name="_Toc45652556"/>
      <w:bookmarkStart w:id="251" w:name="_Toc45658988"/>
      <w:bookmarkStart w:id="252" w:name="_Toc45720808"/>
      <w:bookmarkStart w:id="253" w:name="_Toc45798688"/>
      <w:bookmarkStart w:id="254" w:name="_Toc45898077"/>
      <w:bookmarkStart w:id="255" w:name="_Toc51746284"/>
      <w:bookmarkStart w:id="256" w:name="_Toc64446549"/>
      <w:bookmarkStart w:id="257" w:name="_Toc73982419"/>
      <w:bookmarkStart w:id="258" w:name="_Toc88652509"/>
      <w:bookmarkStart w:id="259" w:name="_Toc97891553"/>
      <w:bookmarkStart w:id="260" w:name="_Toc99123758"/>
      <w:bookmarkStart w:id="261" w:name="_Toc99662564"/>
      <w:bookmarkStart w:id="262" w:name="_Toc105152643"/>
      <w:bookmarkStart w:id="263" w:name="_Toc105174449"/>
      <w:bookmarkStart w:id="264" w:name="_Toc106109447"/>
      <w:bookmarkStart w:id="265" w:name="_Toc107409905"/>
      <w:bookmarkStart w:id="266" w:name="_Toc112757094"/>
      <w:bookmarkStart w:id="267" w:name="_Toc120537589"/>
      <w:r w:rsidRPr="001D2E49">
        <w:t>9.4.5</w:t>
      </w:r>
      <w:r w:rsidRPr="001D2E49">
        <w:tab/>
        <w:t>Information Element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32D9F81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84CEDBB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48FEEB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84AFF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11F95E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98782C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46EE79" w14:textId="77777777" w:rsidR="00BC34B0" w:rsidRPr="001D2E49" w:rsidRDefault="00BC34B0" w:rsidP="00BC34B0">
      <w:pPr>
        <w:pStyle w:val="PL"/>
        <w:rPr>
          <w:noProof w:val="0"/>
          <w:snapToGrid w:val="0"/>
        </w:rPr>
      </w:pPr>
    </w:p>
    <w:p w14:paraId="35378487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DE41074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157EAB7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4D42747" w14:textId="77777777" w:rsidR="00BC34B0" w:rsidRPr="001D2E49" w:rsidRDefault="00BC34B0" w:rsidP="00BC34B0">
      <w:pPr>
        <w:pStyle w:val="PL"/>
        <w:rPr>
          <w:noProof w:val="0"/>
          <w:snapToGrid w:val="0"/>
        </w:rPr>
      </w:pPr>
    </w:p>
    <w:p w14:paraId="19F39C7F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1C7757A" w14:textId="77777777" w:rsidR="00BC34B0" w:rsidRPr="001D2E49" w:rsidRDefault="00BC34B0" w:rsidP="00BC34B0">
      <w:pPr>
        <w:pStyle w:val="PL"/>
        <w:rPr>
          <w:noProof w:val="0"/>
          <w:snapToGrid w:val="0"/>
        </w:rPr>
      </w:pPr>
    </w:p>
    <w:p w14:paraId="4BF28BC8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2BB423" w14:textId="77777777" w:rsidR="00BC34B0" w:rsidRPr="001D2E49" w:rsidRDefault="00BC34B0" w:rsidP="00BC34B0">
      <w:pPr>
        <w:pStyle w:val="PL"/>
        <w:rPr>
          <w:noProof w:val="0"/>
          <w:snapToGrid w:val="0"/>
        </w:rPr>
      </w:pPr>
    </w:p>
    <w:p w14:paraId="19DF9009" w14:textId="1E913594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2EF7A55" w14:textId="77777777" w:rsidR="00BC34B0" w:rsidRPr="00DE4581" w:rsidRDefault="00BC34B0" w:rsidP="00BC34B0">
      <w:pPr>
        <w:pStyle w:val="PL"/>
        <w:rPr>
          <w:noProof w:val="0"/>
          <w:snapToGrid w:val="0"/>
        </w:rPr>
      </w:pPr>
    </w:p>
    <w:p w14:paraId="1834F90E" w14:textId="77777777" w:rsidR="00BC34B0" w:rsidRPr="00DE4581" w:rsidRDefault="00BC34B0" w:rsidP="00BC34B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43435053" w14:textId="77777777" w:rsidR="00BC34B0" w:rsidRPr="00DE4581" w:rsidRDefault="00BC34B0" w:rsidP="00BC34B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086D4983" w14:textId="77777777" w:rsidR="00BC34B0" w:rsidRDefault="00BC34B0" w:rsidP="00BC34B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63A9D365" w14:textId="77777777" w:rsidR="00BC34B0" w:rsidRPr="00B931DD" w:rsidRDefault="00BC34B0" w:rsidP="00BC34B0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BA6603">
        <w:rPr>
          <w:noProof w:val="0"/>
          <w:snapToGrid w:val="0"/>
          <w:lang w:val="fr-FR"/>
        </w:rPr>
        <w:t>iE</w:t>
      </w:r>
      <w:proofErr w:type="spellEnd"/>
      <w:proofErr w:type="gram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051FBB5D" w14:textId="77777777" w:rsidR="00BC34B0" w:rsidRPr="00DE4581" w:rsidRDefault="00BC34B0" w:rsidP="00BC34B0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2D6380F4" w14:textId="77777777" w:rsidR="00BC34B0" w:rsidRPr="00DE4581" w:rsidRDefault="00BC34B0" w:rsidP="00BC34B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D56E3E2" w14:textId="77777777" w:rsidR="00BC34B0" w:rsidRPr="00DE4581" w:rsidRDefault="00BC34B0" w:rsidP="00BC34B0">
      <w:pPr>
        <w:pStyle w:val="PL"/>
        <w:rPr>
          <w:noProof w:val="0"/>
          <w:snapToGrid w:val="0"/>
        </w:rPr>
      </w:pPr>
    </w:p>
    <w:p w14:paraId="69714DBC" w14:textId="77777777" w:rsidR="00BC34B0" w:rsidRPr="008711EA" w:rsidRDefault="00BC34B0" w:rsidP="00BC34B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AC01012" w14:textId="77777777" w:rsidR="00BC34B0" w:rsidRPr="008711EA" w:rsidRDefault="00BC34B0" w:rsidP="00BC34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5355628" w14:textId="77777777" w:rsidR="00BC34B0" w:rsidRPr="00DE4581" w:rsidRDefault="00BC34B0" w:rsidP="00BC34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A3731A6" w14:textId="77777777" w:rsidR="00BC34B0" w:rsidRDefault="00BC34B0" w:rsidP="00BC34B0">
      <w:pPr>
        <w:pStyle w:val="PL"/>
      </w:pPr>
    </w:p>
    <w:p w14:paraId="52785D2F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proofErr w:type="gramEnd"/>
      <w:r w:rsidRPr="001D2E49">
        <w:rPr>
          <w:noProof w:val="0"/>
          <w:snapToGrid w:val="0"/>
        </w:rPr>
        <w:t>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C04D1DA" w14:textId="77777777" w:rsidR="00BC34B0" w:rsidRDefault="00BC34B0" w:rsidP="00BC34B0">
      <w:pPr>
        <w:pStyle w:val="PL"/>
        <w:rPr>
          <w:ins w:id="268" w:author="Ericsson User" w:date="2022-09-21T09:38:00Z"/>
          <w:noProof w:val="0"/>
          <w:snapToGrid w:val="0"/>
        </w:rPr>
      </w:pPr>
    </w:p>
    <w:p w14:paraId="0FF37615" w14:textId="77777777" w:rsidR="00BC34B0" w:rsidRDefault="00BC34B0" w:rsidP="00BC34B0">
      <w:pPr>
        <w:pStyle w:val="PL"/>
        <w:rPr>
          <w:ins w:id="269" w:author="Ericsson User" w:date="2022-09-23T13:43:00Z"/>
          <w:noProof w:val="0"/>
          <w:snapToGrid w:val="0"/>
        </w:rPr>
      </w:pPr>
      <w:proofErr w:type="spellStart"/>
      <w:ins w:id="270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71" w:author="Ericsson User" w:date="2022-09-21T09:39:00Z">
        <w:r>
          <w:rPr>
            <w:noProof w:val="0"/>
            <w:snapToGrid w:val="0"/>
          </w:rPr>
          <w:t xml:space="preserve">ENUMERATED </w:t>
        </w:r>
      </w:ins>
      <w:ins w:id="272" w:author="Ericsson User" w:date="2022-09-21T10:11:00Z">
        <w:r>
          <w:rPr>
            <w:noProof w:val="0"/>
            <w:snapToGrid w:val="0"/>
          </w:rPr>
          <w:t>{</w:t>
        </w:r>
      </w:ins>
      <w:ins w:id="273" w:author="Ericsson User" w:date="2022-09-21T09:39:00Z">
        <w:r>
          <w:rPr>
            <w:noProof w:val="0"/>
            <w:snapToGrid w:val="0"/>
          </w:rPr>
          <w:t xml:space="preserve">authorized, </w:t>
        </w:r>
        <w:proofErr w:type="gramStart"/>
        <w:r>
          <w:rPr>
            <w:noProof w:val="0"/>
            <w:snapToGrid w:val="0"/>
          </w:rPr>
          <w:t>not-authorized</w:t>
        </w:r>
        <w:proofErr w:type="gramEnd"/>
        <w:r>
          <w:rPr>
            <w:noProof w:val="0"/>
            <w:snapToGrid w:val="0"/>
          </w:rPr>
          <w:t>, ...</w:t>
        </w:r>
      </w:ins>
      <w:ins w:id="274" w:author="Ericsson User" w:date="2022-09-21T10:11:00Z">
        <w:r>
          <w:rPr>
            <w:noProof w:val="0"/>
            <w:snapToGrid w:val="0"/>
          </w:rPr>
          <w:t>}</w:t>
        </w:r>
      </w:ins>
    </w:p>
    <w:p w14:paraId="6E9BB089" w14:textId="77777777" w:rsidR="00BC34B0" w:rsidRPr="001D2E49" w:rsidRDefault="00BC34B0" w:rsidP="00BC34B0">
      <w:pPr>
        <w:pStyle w:val="PL"/>
      </w:pPr>
    </w:p>
    <w:p w14:paraId="65D05727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 w:rsidRPr="001D2E49">
        <w:rPr>
          <w:noProof w:val="0"/>
          <w:snapToGrid w:val="0"/>
        </w:rPr>
        <w:t>1..</w:t>
      </w:r>
      <w:proofErr w:type="gramEnd"/>
      <w:r w:rsidRPr="001D2E49">
        <w:rPr>
          <w:noProof w:val="0"/>
          <w:snapToGrid w:val="0"/>
        </w:rPr>
        <w:t>256, ...)</w:t>
      </w:r>
    </w:p>
    <w:p w14:paraId="04AC55DA" w14:textId="77777777" w:rsidR="00BC34B0" w:rsidRPr="001D2E49" w:rsidRDefault="00BC34B0" w:rsidP="00BC34B0">
      <w:pPr>
        <w:pStyle w:val="PL"/>
        <w:rPr>
          <w:noProof w:val="0"/>
          <w:snapToGrid w:val="0"/>
        </w:rPr>
      </w:pPr>
    </w:p>
    <w:p w14:paraId="62664823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8EA4C8C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F874491" w14:textId="77777777" w:rsidR="00BC34B0" w:rsidRPr="001D2E49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E40E0" w14:textId="763D40EF" w:rsidR="00BC34B0" w:rsidRDefault="00BC34B0" w:rsidP="00BC34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101BE" w14:textId="77777777" w:rsidR="00BC34B0" w:rsidRPr="001D2E49" w:rsidRDefault="00BC34B0" w:rsidP="00BC34B0">
      <w:pPr>
        <w:pStyle w:val="PL"/>
        <w:rPr>
          <w:noProof w:val="0"/>
          <w:snapToGrid w:val="0"/>
        </w:rPr>
      </w:pPr>
    </w:p>
    <w:p w14:paraId="30A56118" w14:textId="77777777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021149" w14:textId="1AC7788F" w:rsidR="00BC34B0" w:rsidRDefault="00BC34B0" w:rsidP="00BC34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2954760" w14:textId="77777777" w:rsidR="0047295A" w:rsidRPr="001D2E49" w:rsidRDefault="0047295A" w:rsidP="0047295A">
      <w:pPr>
        <w:pStyle w:val="Heading3"/>
      </w:pPr>
      <w:bookmarkStart w:id="275" w:name="_Toc20955358"/>
      <w:bookmarkStart w:id="276" w:name="_Toc29503811"/>
      <w:bookmarkStart w:id="277" w:name="_Toc29504395"/>
      <w:bookmarkStart w:id="278" w:name="_Toc29504979"/>
      <w:bookmarkStart w:id="279" w:name="_Toc36553432"/>
      <w:bookmarkStart w:id="280" w:name="_Toc36555159"/>
      <w:bookmarkStart w:id="281" w:name="_Toc45652558"/>
      <w:bookmarkStart w:id="282" w:name="_Toc45658990"/>
      <w:bookmarkStart w:id="283" w:name="_Toc45720810"/>
      <w:bookmarkStart w:id="284" w:name="_Toc45798690"/>
      <w:bookmarkStart w:id="285" w:name="_Toc45898079"/>
      <w:bookmarkStart w:id="286" w:name="_Toc51746286"/>
      <w:bookmarkStart w:id="287" w:name="_Toc64446551"/>
      <w:bookmarkStart w:id="288" w:name="_Toc73982421"/>
      <w:bookmarkStart w:id="289" w:name="_Toc88652511"/>
      <w:bookmarkStart w:id="290" w:name="_Toc97891555"/>
      <w:bookmarkStart w:id="291" w:name="_Toc99123760"/>
      <w:bookmarkStart w:id="292" w:name="_Toc99662566"/>
      <w:bookmarkStart w:id="293" w:name="_Toc105152645"/>
      <w:bookmarkStart w:id="294" w:name="_Toc105174451"/>
      <w:bookmarkStart w:id="295" w:name="_Toc106109449"/>
      <w:bookmarkStart w:id="296" w:name="_Toc107409907"/>
      <w:bookmarkStart w:id="297" w:name="_Toc112757096"/>
      <w:bookmarkStart w:id="298" w:name="_Toc120537591"/>
      <w:r w:rsidRPr="001D2E49">
        <w:t>9.4.7</w:t>
      </w:r>
      <w:r w:rsidRPr="001D2E49"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63E01CFE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7C52480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160F60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58BDA6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570791A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E28E38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76E7E4" w14:textId="77777777" w:rsidR="0047295A" w:rsidRPr="001D2E49" w:rsidRDefault="0047295A" w:rsidP="0047295A">
      <w:pPr>
        <w:pStyle w:val="PL"/>
        <w:rPr>
          <w:noProof w:val="0"/>
          <w:snapToGrid w:val="0"/>
        </w:rPr>
      </w:pPr>
    </w:p>
    <w:p w14:paraId="18AADEBC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2FA205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4677DD9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153B432" w14:textId="77777777" w:rsidR="0047295A" w:rsidRPr="001D2E49" w:rsidRDefault="0047295A" w:rsidP="0047295A">
      <w:pPr>
        <w:pStyle w:val="PL"/>
        <w:rPr>
          <w:noProof w:val="0"/>
          <w:snapToGrid w:val="0"/>
        </w:rPr>
      </w:pPr>
    </w:p>
    <w:p w14:paraId="033484C9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0D6C35A" w14:textId="77777777" w:rsidR="0047295A" w:rsidRPr="001D2E49" w:rsidRDefault="0047295A" w:rsidP="0047295A">
      <w:pPr>
        <w:pStyle w:val="PL"/>
        <w:rPr>
          <w:noProof w:val="0"/>
          <w:snapToGrid w:val="0"/>
        </w:rPr>
      </w:pPr>
    </w:p>
    <w:p w14:paraId="1A1118BE" w14:textId="77777777" w:rsidR="0047295A" w:rsidRPr="001D2E49" w:rsidRDefault="0047295A" w:rsidP="0047295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1F0C0B5" w14:textId="77777777" w:rsidR="0047295A" w:rsidRPr="001D2E49" w:rsidRDefault="0047295A" w:rsidP="0047295A">
      <w:pPr>
        <w:pStyle w:val="PL"/>
        <w:rPr>
          <w:rFonts w:eastAsia="SimSun"/>
          <w:noProof w:val="0"/>
          <w:lang w:eastAsia="zh-CN"/>
        </w:rPr>
      </w:pPr>
    </w:p>
    <w:p w14:paraId="34642AF1" w14:textId="77777777" w:rsidR="0047295A" w:rsidRDefault="0047295A" w:rsidP="0047295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F9DF1AA" w14:textId="77777777" w:rsidR="009F6EF5" w:rsidRDefault="009F6EF5" w:rsidP="009F6EF5">
      <w:pPr>
        <w:pStyle w:val="PL"/>
        <w:rPr>
          <w:noProof w:val="0"/>
          <w:snapToGrid w:val="0"/>
        </w:rPr>
      </w:pPr>
    </w:p>
    <w:p w14:paraId="47E46EEC" w14:textId="00622123" w:rsidR="009F6EF5" w:rsidRPr="001D2E49" w:rsidRDefault="009F6EF5" w:rsidP="009F6E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180337F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4E4447DB" w14:textId="77777777" w:rsidR="009F6EF5" w:rsidRDefault="009F6EF5" w:rsidP="009F6EF5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2C8589A8" w14:textId="77777777" w:rsidR="009F6EF5" w:rsidRDefault="009F6EF5" w:rsidP="009F6EF5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19FEB77E" w14:textId="77777777" w:rsidR="009F6EF5" w:rsidRDefault="009F6EF5" w:rsidP="009F6EF5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BD21EDC" w14:textId="77777777" w:rsidR="009F6EF5" w:rsidRPr="0004715B" w:rsidRDefault="009F6EF5" w:rsidP="009F6EF5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6F6BFB5" w14:textId="77777777" w:rsidR="009F6EF5" w:rsidRPr="00BC15E5" w:rsidRDefault="009F6EF5" w:rsidP="009F6EF5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71F32061" w14:textId="77777777" w:rsidR="009F6EF5" w:rsidRDefault="009F6EF5" w:rsidP="009F6EF5">
      <w:pPr>
        <w:pStyle w:val="PL"/>
        <w:rPr>
          <w:snapToGrid w:val="0"/>
        </w:rPr>
      </w:pPr>
      <w:ins w:id="299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300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632537CD" w14:textId="77777777" w:rsidR="009F6EF5" w:rsidRPr="001D2E49" w:rsidRDefault="009F6EF5" w:rsidP="009F6EF5">
      <w:pPr>
        <w:pStyle w:val="PL"/>
        <w:rPr>
          <w:snapToGrid w:val="0"/>
        </w:rPr>
      </w:pPr>
    </w:p>
    <w:p w14:paraId="25DAA464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4FE15FE7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28F703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298FC9E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68C9CD36" w14:textId="7FCF719D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85C4A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40D64"/>
    <w:rsid w:val="0026004D"/>
    <w:rsid w:val="002640DD"/>
    <w:rsid w:val="00274CD7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77A34"/>
    <w:rsid w:val="003E1A36"/>
    <w:rsid w:val="00410371"/>
    <w:rsid w:val="004242F1"/>
    <w:rsid w:val="0047295A"/>
    <w:rsid w:val="004B75B7"/>
    <w:rsid w:val="0051580D"/>
    <w:rsid w:val="00547111"/>
    <w:rsid w:val="00550C4C"/>
    <w:rsid w:val="00592D74"/>
    <w:rsid w:val="005E2C44"/>
    <w:rsid w:val="005F054C"/>
    <w:rsid w:val="00621188"/>
    <w:rsid w:val="006257ED"/>
    <w:rsid w:val="00665C47"/>
    <w:rsid w:val="00695808"/>
    <w:rsid w:val="006B46FB"/>
    <w:rsid w:val="006E21FB"/>
    <w:rsid w:val="006F51C4"/>
    <w:rsid w:val="007176FF"/>
    <w:rsid w:val="00792342"/>
    <w:rsid w:val="007977A8"/>
    <w:rsid w:val="007B512A"/>
    <w:rsid w:val="007C2097"/>
    <w:rsid w:val="007D37B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E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7A8"/>
    <w:rsid w:val="00B67B97"/>
    <w:rsid w:val="00B75A95"/>
    <w:rsid w:val="00B968C8"/>
    <w:rsid w:val="00BA3EC5"/>
    <w:rsid w:val="00BA51D9"/>
    <w:rsid w:val="00BB5DFC"/>
    <w:rsid w:val="00BC34B0"/>
    <w:rsid w:val="00BD279D"/>
    <w:rsid w:val="00BD6BB8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2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5C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5C4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0C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0C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0C4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4C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9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15</Pages>
  <Words>3507</Words>
  <Characters>25969</Characters>
  <Application>Microsoft Office Word</Application>
  <DocSecurity>0</DocSecurity>
  <Lines>216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</cp:revision>
  <cp:lastPrinted>1899-12-31T23:00:00Z</cp:lastPrinted>
  <dcterms:created xsi:type="dcterms:W3CDTF">2020-02-03T08:32:00Z</dcterms:created>
  <dcterms:modified xsi:type="dcterms:W3CDTF">2023-02-07T11:28:00Z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