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0546F81E" w:rsidR="00060C06" w:rsidRDefault="00060C06" w:rsidP="00B50FAD">
      <w:pPr>
        <w:pStyle w:val="CRCoverPage"/>
        <w:tabs>
          <w:tab w:val="right" w:pos="9639"/>
        </w:tabs>
        <w:spacing w:after="0"/>
        <w:rPr>
          <w:b/>
          <w:i/>
          <w:noProof/>
          <w:sz w:val="28"/>
        </w:rPr>
      </w:pPr>
      <w:r>
        <w:rPr>
          <w:b/>
          <w:noProof/>
          <w:sz w:val="24"/>
        </w:rPr>
        <w:t>3GPP TSG-RAN WG3 Meeting #11</w:t>
      </w:r>
      <w:r w:rsidR="002A6174">
        <w:rPr>
          <w:b/>
          <w:noProof/>
          <w:sz w:val="24"/>
        </w:rPr>
        <w:t>9</w:t>
      </w:r>
      <w:r>
        <w:rPr>
          <w:b/>
          <w:i/>
          <w:noProof/>
          <w:sz w:val="28"/>
        </w:rPr>
        <w:tab/>
        <w:t>R3</w:t>
      </w:r>
      <w:r w:rsidR="00C752C3">
        <w:rPr>
          <w:b/>
          <w:i/>
          <w:noProof/>
          <w:sz w:val="28"/>
        </w:rPr>
        <w:t>-2</w:t>
      </w:r>
      <w:r w:rsidR="006F51C4">
        <w:rPr>
          <w:b/>
          <w:i/>
          <w:noProof/>
          <w:sz w:val="28"/>
        </w:rPr>
        <w:t>3</w:t>
      </w:r>
      <w:r w:rsidR="002A1438">
        <w:rPr>
          <w:b/>
          <w:i/>
          <w:noProof/>
          <w:sz w:val="28"/>
        </w:rPr>
        <w:t>0056</w:t>
      </w:r>
    </w:p>
    <w:p w14:paraId="6AFADFC5" w14:textId="33F23358" w:rsidR="00060C06" w:rsidRDefault="002A6174" w:rsidP="00060C06">
      <w:pPr>
        <w:pStyle w:val="CRCoverPage"/>
        <w:outlineLvl w:val="0"/>
        <w:rPr>
          <w:b/>
          <w:noProof/>
          <w:sz w:val="24"/>
        </w:rPr>
      </w:pPr>
      <w:r>
        <w:rPr>
          <w:b/>
          <w:noProof/>
          <w:sz w:val="24"/>
        </w:rPr>
        <w:t>Athens, Greece, 27 February-3 March</w:t>
      </w:r>
      <w:r w:rsidR="00060C06">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25427" w:rsidR="001E41F3" w:rsidRPr="00410371" w:rsidRDefault="006F51C4" w:rsidP="00E13F3D">
            <w:pPr>
              <w:pStyle w:val="CRCoverPage"/>
              <w:spacing w:after="0"/>
              <w:jc w:val="right"/>
              <w:rPr>
                <w:b/>
                <w:noProof/>
                <w:sz w:val="28"/>
              </w:rPr>
            </w:pPr>
            <w:fldSimple w:instr=" DOCPROPERTY  Spec#  \* MERGEFORMAT ">
              <w:r w:rsidR="002A1438">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CA7C5" w:rsidR="001E41F3" w:rsidRPr="00410371" w:rsidRDefault="006F51C4" w:rsidP="00547111">
            <w:pPr>
              <w:pStyle w:val="CRCoverPage"/>
              <w:spacing w:after="0"/>
              <w:rPr>
                <w:noProof/>
              </w:rPr>
            </w:pPr>
            <w:fldSimple w:instr=" DOCPROPERTY  Cr#  \* MERGEFORMAT ">
              <w:r w:rsidR="002A1438">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871FF" w:rsidR="001E41F3" w:rsidRPr="00410371" w:rsidRDefault="006F51C4" w:rsidP="00E13F3D">
            <w:pPr>
              <w:pStyle w:val="CRCoverPage"/>
              <w:spacing w:after="0"/>
              <w:jc w:val="center"/>
              <w:rPr>
                <w:b/>
                <w:noProof/>
              </w:rPr>
            </w:pPr>
            <w:fldSimple w:instr=" DOCPROPERTY  Revision  \* MERGEFORMAT ">
              <w:r w:rsidR="00060C0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1481B" w:rsidR="001E41F3" w:rsidRPr="00410371" w:rsidRDefault="006F51C4">
            <w:pPr>
              <w:pStyle w:val="CRCoverPage"/>
              <w:spacing w:after="0"/>
              <w:jc w:val="center"/>
              <w:rPr>
                <w:noProof/>
                <w:sz w:val="28"/>
              </w:rPr>
            </w:pPr>
            <w:fldSimple w:instr=" DOCPROPERTY  Version  \* MERGEFORMAT ">
              <w:r w:rsidR="0085146A">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2CEC49" w:rsidR="00F25D98" w:rsidRDefault="002A143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17D72" w:rsidR="00F25D98" w:rsidRDefault="002A14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8025A" w:rsidR="001E41F3" w:rsidRDefault="006F51C4">
            <w:pPr>
              <w:pStyle w:val="CRCoverPage"/>
              <w:spacing w:after="0"/>
              <w:ind w:left="100"/>
              <w:rPr>
                <w:noProof/>
              </w:rPr>
            </w:pPr>
            <w:fldSimple w:instr=" DOCPROPERTY  CrTitle  \* MERGEFORMAT ">
              <w:r w:rsidR="0085146A">
                <w:t>UE Location Verification by the Network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4E22A4" w:rsidR="001E41F3" w:rsidRDefault="006F51C4">
            <w:pPr>
              <w:pStyle w:val="CRCoverPage"/>
              <w:spacing w:after="0"/>
              <w:ind w:left="100"/>
              <w:rPr>
                <w:noProof/>
              </w:rPr>
            </w:pPr>
            <w:fldSimple w:instr=" DOCPROPERTY  SourceIfWg  \* MERGEFORMAT ">
              <w:r w:rsidR="00060C06">
                <w:rPr>
                  <w:noProof/>
                </w:rPr>
                <w:t>Ericsson</w:t>
              </w:r>
            </w:fldSimple>
            <w:r w:rsidR="0085146A">
              <w:rPr>
                <w:noProof/>
              </w:rPr>
              <w:t>, CATT, Thales, Huawei, Samsung, ZTE,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6F51C4" w:rsidP="00547111">
            <w:pPr>
              <w:pStyle w:val="CRCoverPage"/>
              <w:spacing w:after="0"/>
              <w:ind w:left="100"/>
              <w:rPr>
                <w:noProof/>
              </w:rPr>
            </w:pPr>
            <w:fldSimple w:instr=" DOCPROPERTY  SourceIfTsg  \* MERGEFORMAT ">
              <w:r w:rsidR="00060C0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18C8B3" w:rsidR="001E41F3" w:rsidRDefault="006F51C4">
            <w:pPr>
              <w:pStyle w:val="CRCoverPage"/>
              <w:spacing w:after="0"/>
              <w:ind w:left="100"/>
              <w:rPr>
                <w:noProof/>
              </w:rPr>
            </w:pPr>
            <w:fldSimple w:instr=" DOCPROPERTY  RelatedWis  \* MERGEFORMAT ">
              <w:r w:rsidR="0085146A">
                <w:rPr>
                  <w:noProof/>
                </w:rPr>
                <w:t>NR_NTN_enh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BA6981" w:rsidR="001E41F3" w:rsidRDefault="006F51C4">
            <w:pPr>
              <w:pStyle w:val="CRCoverPage"/>
              <w:spacing w:after="0"/>
              <w:ind w:left="100"/>
              <w:rPr>
                <w:noProof/>
              </w:rPr>
            </w:pPr>
            <w:fldSimple w:instr=" DOCPROPERTY  ResDate  \* MERGEFORMAT ">
              <w:r w:rsidR="0085146A">
                <w:rPr>
                  <w:noProof/>
                </w:rPr>
                <w:t>2023-02-07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3784F" w:rsidR="001E41F3" w:rsidRDefault="006F51C4" w:rsidP="00D24991">
            <w:pPr>
              <w:pStyle w:val="CRCoverPage"/>
              <w:spacing w:after="0"/>
              <w:ind w:left="100" w:right="-609"/>
              <w:rPr>
                <w:b/>
                <w:noProof/>
              </w:rPr>
            </w:pPr>
            <w:fldSimple w:instr=" DOCPROPERTY  Cat  \* MERGEFORMAT ">
              <w:r w:rsidR="0085146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FDA69" w:rsidR="001E41F3" w:rsidRDefault="006F51C4">
            <w:pPr>
              <w:pStyle w:val="CRCoverPage"/>
              <w:spacing w:after="0"/>
              <w:ind w:left="100"/>
              <w:rPr>
                <w:noProof/>
              </w:rPr>
            </w:pPr>
            <w:fldSimple w:instr=" DOCPROPERTY  Release  \* MERGEFORMAT ">
              <w:r w:rsidR="0085146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0EB39F" w:rsidR="001E41F3" w:rsidRDefault="0085146A" w:rsidP="0085146A">
            <w:pPr>
              <w:pStyle w:val="CRCoverPage"/>
              <w:spacing w:after="0"/>
              <w:ind w:left="100"/>
              <w:rPr>
                <w:noProof/>
              </w:rPr>
            </w:pPr>
            <w:r w:rsidRPr="0085146A">
              <w:rPr>
                <w:noProof/>
              </w:rPr>
              <w:t>RAN3 has agreed that UE location verification is performed in the core network; if the reported UE location is not correct, the CN takes the necessary action; Rel-17 behavior is taken as baseline. Current positioning architecture and procedures are referenced.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36789E" w14:textId="77777777" w:rsidR="0085146A" w:rsidRDefault="0085146A" w:rsidP="0085146A">
            <w:pPr>
              <w:pStyle w:val="CRCoverPage"/>
              <w:spacing w:after="0"/>
              <w:ind w:left="100"/>
              <w:rPr>
                <w:noProof/>
              </w:rPr>
            </w:pPr>
            <w:r>
              <w:rPr>
                <w:noProof/>
              </w:rPr>
              <w:t>Add the description for UE location verification in stage 2, with reference to positioning stage 2.</w:t>
            </w:r>
          </w:p>
          <w:p w14:paraId="31C656EC" w14:textId="79BE1AE3" w:rsidR="001E41F3" w:rsidRDefault="0085146A" w:rsidP="0085146A">
            <w:pPr>
              <w:pStyle w:val="CRCoverPage"/>
              <w:spacing w:after="0"/>
              <w:ind w:left="100"/>
              <w:rPr>
                <w:noProof/>
              </w:rPr>
            </w:pPr>
            <w:r>
              <w:rPr>
                <w:noProof/>
              </w:rPr>
              <w:t>Add note clarifying the deployment scenario for UE location verification.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A83E8" w:rsidR="001E41F3" w:rsidRDefault="0085146A">
            <w:pPr>
              <w:pStyle w:val="CRCoverPage"/>
              <w:spacing w:after="0"/>
              <w:ind w:left="100"/>
              <w:rPr>
                <w:noProof/>
              </w:rPr>
            </w:pPr>
            <w:r>
              <w:rPr>
                <w:noProof/>
              </w:rPr>
              <w:t>No support for UE location verification in NG-RAN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41188" w:rsidR="001E41F3" w:rsidRDefault="0085146A">
            <w:pPr>
              <w:pStyle w:val="CRCoverPage"/>
              <w:spacing w:after="0"/>
              <w:ind w:left="100"/>
              <w:rPr>
                <w:noProof/>
              </w:rPr>
            </w:pPr>
            <w:r>
              <w:rPr>
                <w:noProof/>
              </w:rPr>
              <w:t>16.14.6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E14EB3" w:rsidR="001E41F3" w:rsidRDefault="008514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4D6A8" w:rsidR="001E41F3" w:rsidRDefault="008514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BDC9F" w:rsidR="001E41F3" w:rsidRDefault="008514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355122" w:rsidR="008863B9" w:rsidRDefault="0085146A">
            <w:pPr>
              <w:pStyle w:val="CRCoverPage"/>
              <w:spacing w:after="0"/>
              <w:ind w:left="100"/>
              <w:rPr>
                <w:noProof/>
              </w:rPr>
            </w:pPr>
            <w:r>
              <w:rPr>
                <w:noProof/>
              </w:rPr>
              <w:t>R3-226102 endorsed as BL at RAN3 #118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728349F" w14:textId="77777777" w:rsidR="00E742C5" w:rsidRPr="00532DDA" w:rsidRDefault="00E742C5" w:rsidP="00E742C5">
      <w:pPr>
        <w:rPr>
          <w:b/>
          <w:lang w:val="en-US"/>
        </w:rPr>
      </w:pPr>
      <w:r w:rsidRPr="00532DDA">
        <w:rPr>
          <w:b/>
          <w:highlight w:val="yellow"/>
          <w:lang w:val="en-US"/>
        </w:rPr>
        <w:lastRenderedPageBreak/>
        <w:t>START OF CHANGES</w:t>
      </w:r>
    </w:p>
    <w:p w14:paraId="34AED170" w14:textId="77777777" w:rsidR="002A1438" w:rsidRPr="003E3DAD" w:rsidRDefault="002A1438" w:rsidP="002A1438">
      <w:pPr>
        <w:pStyle w:val="Heading3"/>
      </w:pPr>
      <w:bookmarkStart w:id="1" w:name="_Toc124536354"/>
      <w:r w:rsidRPr="003E3DAD">
        <w:t>16.14.6</w:t>
      </w:r>
      <w:r w:rsidRPr="003E3DAD">
        <w:tab/>
        <w:t>AMF (Re-)Selection</w:t>
      </w:r>
      <w:bookmarkEnd w:id="1"/>
    </w:p>
    <w:p w14:paraId="31A58244" w14:textId="77777777" w:rsidR="002A1438" w:rsidRPr="003E3DAD" w:rsidRDefault="002A1438" w:rsidP="002A1438">
      <w:r w:rsidRPr="003E3DAD">
        <w:t>The gNB implements the NAS Node Selection Function specified in TS 38.410 [16].</w:t>
      </w:r>
    </w:p>
    <w:p w14:paraId="77C25D23" w14:textId="7E4BA7AF" w:rsidR="002A1438" w:rsidRDefault="002A1438" w:rsidP="002A1438">
      <w:pPr>
        <w:rPr>
          <w:ins w:id="2" w:author="Ericsson User" w:date="2023-02-07T11:49:00Z"/>
        </w:rPr>
      </w:pPr>
      <w:r w:rsidRPr="003E3DAD">
        <w:rPr>
          <w:rFonts w:eastAsia="Yu Mincho"/>
        </w:rPr>
        <w:t>For an RRC_CONNECTED UE,</w:t>
      </w:r>
      <w:r w:rsidRPr="003E3DAD">
        <w:rPr>
          <w:lang w:eastAsia="zh-CN"/>
        </w:rPr>
        <w:t xml:space="preserve"> when</w:t>
      </w:r>
      <w:r w:rsidRPr="003E3DAD" w:rsidDel="00045FD3">
        <w:rPr>
          <w:rFonts w:eastAsia="MS Mincho"/>
        </w:rPr>
        <w:t xml:space="preserve"> </w:t>
      </w:r>
      <w:r w:rsidRPr="003E3DAD">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376CE24E" w14:textId="049D3B5F" w:rsidR="0085146A" w:rsidRDefault="0085146A" w:rsidP="002A1438">
      <w:pPr>
        <w:rPr>
          <w:ins w:id="3" w:author="Ericsson User" w:date="2023-02-07T11:50:00Z"/>
        </w:rPr>
      </w:pPr>
      <w:ins w:id="4" w:author="Ericsson User" w:date="2023-02-07T11:49:00Z">
        <w:r>
          <w:t>For the purpose of selecting an appropriate AMF, the 5GC may verify the UE location according to TS 23.501 [3] and TS 38.305 [42] after the UE has attached to the network.</w:t>
        </w:r>
      </w:ins>
    </w:p>
    <w:p w14:paraId="1D3104A4" w14:textId="77777777" w:rsidR="007F5507" w:rsidRDefault="007F5507" w:rsidP="007F5507">
      <w:pPr>
        <w:pStyle w:val="NO"/>
        <w:rPr>
          <w:ins w:id="5" w:author="Ericsson User" w:date="2023-02-07T11:51:00Z"/>
        </w:rPr>
      </w:pPr>
      <w:ins w:id="6" w:author="Ericsson User" w:date="2023-02-07T11:51:00Z">
        <w:r>
          <w:t>NOTE:</w:t>
        </w:r>
        <w:r>
          <w:tab/>
          <w:t>UE location verification for AMF selection should not be necessary if NTN cell(s) do not extend across countries.</w:t>
        </w:r>
      </w:ins>
    </w:p>
    <w:p w14:paraId="68C9CD36" w14:textId="59323FB1" w:rsidR="001E41F3" w:rsidRPr="00E742C5" w:rsidRDefault="002A1438" w:rsidP="002A1438">
      <w:pPr>
        <w:rPr>
          <w:b/>
          <w:lang w:val="en-US"/>
        </w:rPr>
      </w:pPr>
      <w:r w:rsidRPr="00532DDA">
        <w:rPr>
          <w:b/>
          <w:highlight w:val="yellow"/>
          <w:lang w:val="en-US"/>
        </w:rPr>
        <w:t>END OF CHANGES</w:t>
      </w:r>
    </w:p>
    <w:sectPr w:rsidR="001E41F3" w:rsidRPr="00E742C5" w:rsidSect="002A143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06"/>
    <w:rsid w:val="000A6394"/>
    <w:rsid w:val="000B7FED"/>
    <w:rsid w:val="000C038A"/>
    <w:rsid w:val="000C3853"/>
    <w:rsid w:val="000C6598"/>
    <w:rsid w:val="000D44B3"/>
    <w:rsid w:val="00145D43"/>
    <w:rsid w:val="00192C46"/>
    <w:rsid w:val="001A08B3"/>
    <w:rsid w:val="001A2CA0"/>
    <w:rsid w:val="001A7B60"/>
    <w:rsid w:val="001B52F0"/>
    <w:rsid w:val="001B7A65"/>
    <w:rsid w:val="001E41F3"/>
    <w:rsid w:val="001E5369"/>
    <w:rsid w:val="0026004D"/>
    <w:rsid w:val="002640DD"/>
    <w:rsid w:val="00275D12"/>
    <w:rsid w:val="00284FEB"/>
    <w:rsid w:val="002860C4"/>
    <w:rsid w:val="002A1438"/>
    <w:rsid w:val="002A617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F054C"/>
    <w:rsid w:val="00621188"/>
    <w:rsid w:val="006257ED"/>
    <w:rsid w:val="00665C47"/>
    <w:rsid w:val="00695808"/>
    <w:rsid w:val="006B46FB"/>
    <w:rsid w:val="006E21FB"/>
    <w:rsid w:val="006F51C4"/>
    <w:rsid w:val="007176FF"/>
    <w:rsid w:val="00792342"/>
    <w:rsid w:val="007977A8"/>
    <w:rsid w:val="007B512A"/>
    <w:rsid w:val="007C2097"/>
    <w:rsid w:val="007D6A07"/>
    <w:rsid w:val="007F5507"/>
    <w:rsid w:val="007F7259"/>
    <w:rsid w:val="008040A8"/>
    <w:rsid w:val="008279FA"/>
    <w:rsid w:val="0085146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52C3"/>
    <w:rsid w:val="00C95985"/>
    <w:rsid w:val="00CB6AEC"/>
    <w:rsid w:val="00CC5026"/>
    <w:rsid w:val="00CC68D0"/>
    <w:rsid w:val="00D03F9A"/>
    <w:rsid w:val="00D06D51"/>
    <w:rsid w:val="00D24991"/>
    <w:rsid w:val="00D50255"/>
    <w:rsid w:val="00D66520"/>
    <w:rsid w:val="00DE34CF"/>
    <w:rsid w:val="00E13F3D"/>
    <w:rsid w:val="00E34898"/>
    <w:rsid w:val="00E742C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Pages>
  <Words>445</Words>
  <Characters>3042</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17</cp:revision>
  <cp:lastPrinted>1899-12-31T23:00:00Z</cp:lastPrinted>
  <dcterms:created xsi:type="dcterms:W3CDTF">2020-02-03T08:32:00Z</dcterms:created>
  <dcterms:modified xsi:type="dcterms:W3CDTF">2023-02-07T10:51:00Z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