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R3-230052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9019" w:rsidR="00F25D98" w:rsidRDefault="005A09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reporting disaster PLMN of </w:t>
            </w:r>
            <w:proofErr w:type="spellStart"/>
            <w:r w:rsidR="002640DD">
              <w:t>Ues</w:t>
            </w:r>
            <w:proofErr w:type="spellEnd"/>
            <w:r w:rsidR="002640DD">
              <w:t xml:space="preserve"> to the peer gNB over </w:t>
            </w:r>
            <w:proofErr w:type="spellStart"/>
            <w:r w:rsidR="002640DD">
              <w:t>Xn</w:t>
            </w:r>
            <w:proofErr w:type="spellEnd"/>
            <w:r w:rsidR="002640DD">
              <w:t xml:space="preserve"> 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85E86" w:rsidR="001E41F3" w:rsidRDefault="005A0981" w:rsidP="00547111">
            <w:pPr>
              <w:pStyle w:val="CRCoverPage"/>
              <w:spacing w:after="0"/>
              <w:ind w:left="100"/>
              <w:rPr>
                <w:noProof/>
              </w:rPr>
            </w:pPr>
            <w:r>
              <w:t>R3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DA38E" w:rsidR="001E41F3" w:rsidRDefault="005A0981">
            <w:pPr>
              <w:pStyle w:val="CRCoverPage"/>
              <w:spacing w:after="0"/>
              <w:ind w:left="100"/>
              <w:rPr>
                <w:noProof/>
              </w:rPr>
            </w:pPr>
            <w:r>
              <w:t>2023-02-0</w:t>
            </w:r>
            <w:r w:rsidR="00003ED5">
              <w:t>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C2465" w:rsidR="001E41F3" w:rsidRDefault="0059558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9166C" w:rsidR="001E41F3" w:rsidRDefault="005A0981">
            <w:pPr>
              <w:pStyle w:val="CRCoverPage"/>
              <w:spacing w:after="0"/>
              <w:ind w:left="100"/>
              <w:rPr>
                <w:noProof/>
              </w:rPr>
            </w:pPr>
            <w:r>
              <w:rPr>
                <w:noProof/>
                <w:lang w:val="sv-SE"/>
              </w:rPr>
              <w:t xml:space="preserve">In case target gNodeB needs to trigger resource management for reprioritizing the disaster UE when it is experiencing load condition, there is no way to identify the disaster affected UEs. In the proposal, a new optional IE for PLMN needs to be introduced in </w:t>
            </w:r>
            <w:r w:rsidRPr="00FD0425">
              <w:t>HANDOVER REQUEST</w:t>
            </w:r>
            <w:r>
              <w:rPr>
                <w:noProof/>
                <w:lang w:val="sv-SE"/>
              </w:rPr>
              <w:t xml:space="preserve">, </w:t>
            </w:r>
            <w:r w:rsidRPr="006B015D">
              <w:rPr>
                <w:noProof/>
                <w:lang w:val="sv-SE"/>
              </w:rPr>
              <w:t>RETRIEVE UE CONTEXT RESPONSE</w:t>
            </w:r>
            <w:r>
              <w:rPr>
                <w:noProof/>
                <w:lang w:val="sv-SE"/>
              </w:rPr>
              <w:t xml:space="preserve"> and </w:t>
            </w:r>
            <w:r w:rsidRPr="00FD0425">
              <w:t>S-NODE ADDITION REQUEST</w:t>
            </w:r>
            <w:r>
              <w:rPr>
                <w:noProof/>
                <w:lang w:val="sv-SE"/>
              </w:rPr>
              <w:t xml:space="preserve"> message which will indicate disaster PLMN of the UE, if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A1119C" w:rsidR="001E41F3" w:rsidRDefault="00003ED5">
            <w:pPr>
              <w:pStyle w:val="CRCoverPage"/>
              <w:spacing w:after="0"/>
              <w:ind w:left="100"/>
              <w:rPr>
                <w:noProof/>
              </w:rPr>
            </w:pPr>
            <w:r w:rsidRPr="00003ED5">
              <w:rPr>
                <w:noProof/>
                <w:lang w:val="sv-SE"/>
              </w:rPr>
              <w:t>Adding new IE in HANDOVER REQUEST, RETRIEVE UE CONTEXT RESPONSE and S-NODE ADDITION REQUEST to indicate disaster affected PLMN on which UE was registered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A53E3" w:rsidR="001E41F3" w:rsidRDefault="005A0981">
            <w:pPr>
              <w:pStyle w:val="CRCoverPage"/>
              <w:spacing w:after="0"/>
              <w:ind w:left="100"/>
              <w:rPr>
                <w:noProof/>
              </w:rPr>
            </w:pPr>
            <w:r>
              <w:rPr>
                <w:noProof/>
                <w:lang w:val="sv-SE"/>
              </w:rPr>
              <w:t>There is no way for target gNodeB to know if the UE is disaster affected UE and hence it will be treated in the same way as rest of the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73217" w14:paraId="6A17D7AC" w14:textId="77777777" w:rsidTr="00547111">
        <w:tc>
          <w:tcPr>
            <w:tcW w:w="2694" w:type="dxa"/>
            <w:gridSpan w:val="2"/>
            <w:tcBorders>
              <w:top w:val="single" w:sz="4" w:space="0" w:color="auto"/>
              <w:left w:val="single" w:sz="4" w:space="0" w:color="auto"/>
            </w:tcBorders>
          </w:tcPr>
          <w:p w14:paraId="6DAD5B19" w14:textId="77777777" w:rsidR="00973217" w:rsidRDefault="00973217" w:rsidP="009732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F304B" w:rsidR="00973217" w:rsidRDefault="00003ED5" w:rsidP="00973217">
            <w:pPr>
              <w:pStyle w:val="CRCoverPage"/>
              <w:spacing w:after="0"/>
              <w:ind w:left="100"/>
              <w:rPr>
                <w:noProof/>
              </w:rPr>
            </w:pPr>
            <w:r w:rsidRPr="00003ED5">
              <w:rPr>
                <w:noProof/>
                <w:lang w:val="sv-SE"/>
              </w:rPr>
              <w:t>8.2.1.2, 8.2.4.2, 8.3.1.2, 9.1.1.1, 9.1.1.98, 9.1.2.12, 9.3.4, 9.3.5, 9.3.7</w:t>
            </w:r>
          </w:p>
        </w:tc>
      </w:tr>
      <w:tr w:rsidR="00973217" w14:paraId="56E1E6C3" w14:textId="77777777" w:rsidTr="00547111">
        <w:tc>
          <w:tcPr>
            <w:tcW w:w="2694" w:type="dxa"/>
            <w:gridSpan w:val="2"/>
            <w:tcBorders>
              <w:left w:val="single" w:sz="4" w:space="0" w:color="auto"/>
            </w:tcBorders>
          </w:tcPr>
          <w:p w14:paraId="2FB9DE77" w14:textId="77777777" w:rsidR="00973217" w:rsidRDefault="00973217" w:rsidP="00973217">
            <w:pPr>
              <w:pStyle w:val="CRCoverPage"/>
              <w:spacing w:after="0"/>
              <w:rPr>
                <w:b/>
                <w:i/>
                <w:noProof/>
                <w:sz w:val="8"/>
                <w:szCs w:val="8"/>
              </w:rPr>
            </w:pPr>
          </w:p>
        </w:tc>
        <w:tc>
          <w:tcPr>
            <w:tcW w:w="6946" w:type="dxa"/>
            <w:gridSpan w:val="9"/>
            <w:tcBorders>
              <w:right w:val="single" w:sz="4" w:space="0" w:color="auto"/>
            </w:tcBorders>
          </w:tcPr>
          <w:p w14:paraId="0898542D" w14:textId="77777777" w:rsidR="00973217" w:rsidRDefault="00973217" w:rsidP="00973217">
            <w:pPr>
              <w:pStyle w:val="CRCoverPage"/>
              <w:spacing w:after="0"/>
              <w:rPr>
                <w:noProof/>
                <w:sz w:val="8"/>
                <w:szCs w:val="8"/>
              </w:rPr>
            </w:pPr>
          </w:p>
        </w:tc>
      </w:tr>
      <w:tr w:rsidR="00973217" w14:paraId="76F95A8B" w14:textId="77777777" w:rsidTr="00547111">
        <w:tc>
          <w:tcPr>
            <w:tcW w:w="2694" w:type="dxa"/>
            <w:gridSpan w:val="2"/>
            <w:tcBorders>
              <w:left w:val="single" w:sz="4" w:space="0" w:color="auto"/>
            </w:tcBorders>
          </w:tcPr>
          <w:p w14:paraId="335EAB52" w14:textId="77777777" w:rsidR="00973217" w:rsidRDefault="00973217" w:rsidP="009732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3217" w:rsidRDefault="00973217" w:rsidP="009732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3217" w:rsidRDefault="00973217" w:rsidP="00973217">
            <w:pPr>
              <w:pStyle w:val="CRCoverPage"/>
              <w:spacing w:after="0"/>
              <w:jc w:val="center"/>
              <w:rPr>
                <w:b/>
                <w:caps/>
                <w:noProof/>
              </w:rPr>
            </w:pPr>
            <w:r>
              <w:rPr>
                <w:b/>
                <w:caps/>
                <w:noProof/>
              </w:rPr>
              <w:t>N</w:t>
            </w:r>
          </w:p>
        </w:tc>
        <w:tc>
          <w:tcPr>
            <w:tcW w:w="2977" w:type="dxa"/>
            <w:gridSpan w:val="4"/>
          </w:tcPr>
          <w:p w14:paraId="304CCBCB" w14:textId="77777777" w:rsidR="00973217" w:rsidRDefault="00973217" w:rsidP="009732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3217" w:rsidRDefault="00973217" w:rsidP="00973217">
            <w:pPr>
              <w:pStyle w:val="CRCoverPage"/>
              <w:spacing w:after="0"/>
              <w:ind w:left="99"/>
              <w:rPr>
                <w:noProof/>
              </w:rPr>
            </w:pPr>
          </w:p>
        </w:tc>
      </w:tr>
      <w:tr w:rsidR="00973217" w14:paraId="34ACE2EB" w14:textId="77777777" w:rsidTr="00547111">
        <w:tc>
          <w:tcPr>
            <w:tcW w:w="2694" w:type="dxa"/>
            <w:gridSpan w:val="2"/>
            <w:tcBorders>
              <w:left w:val="single" w:sz="4" w:space="0" w:color="auto"/>
            </w:tcBorders>
          </w:tcPr>
          <w:p w14:paraId="571382F3" w14:textId="77777777" w:rsidR="00973217" w:rsidRDefault="00973217" w:rsidP="009732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F35093" w:rsidR="00973217" w:rsidRDefault="00973217" w:rsidP="009732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3217" w:rsidRDefault="00973217" w:rsidP="00973217">
            <w:pPr>
              <w:pStyle w:val="CRCoverPage"/>
              <w:spacing w:after="0"/>
              <w:jc w:val="center"/>
              <w:rPr>
                <w:b/>
                <w:caps/>
                <w:noProof/>
              </w:rPr>
            </w:pPr>
          </w:p>
        </w:tc>
        <w:tc>
          <w:tcPr>
            <w:tcW w:w="2977" w:type="dxa"/>
            <w:gridSpan w:val="4"/>
          </w:tcPr>
          <w:p w14:paraId="7DB274D8" w14:textId="77777777" w:rsidR="00973217" w:rsidRDefault="00973217" w:rsidP="009732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54E6C6" w:rsidR="00973217" w:rsidRDefault="00973217" w:rsidP="00973217">
            <w:pPr>
              <w:pStyle w:val="CRCoverPage"/>
              <w:spacing w:after="0"/>
              <w:ind w:left="99"/>
              <w:rPr>
                <w:noProof/>
              </w:rPr>
            </w:pPr>
            <w:r w:rsidRPr="00430EE4">
              <w:rPr>
                <w:noProof/>
                <w:lang w:val="sv-SE"/>
              </w:rPr>
              <w:t xml:space="preserve">TS 38.413 CR </w:t>
            </w:r>
            <w:r w:rsidRPr="00324A19">
              <w:rPr>
                <w:noProof/>
                <w:lang w:val="sv-SE"/>
              </w:rPr>
              <w:t>R3-2300</w:t>
            </w:r>
            <w:r>
              <w:rPr>
                <w:noProof/>
                <w:lang w:val="sv-SE"/>
              </w:rPr>
              <w:t>50</w:t>
            </w:r>
          </w:p>
        </w:tc>
      </w:tr>
      <w:tr w:rsidR="00973217" w14:paraId="446DDBAC" w14:textId="77777777" w:rsidTr="00547111">
        <w:tc>
          <w:tcPr>
            <w:tcW w:w="2694" w:type="dxa"/>
            <w:gridSpan w:val="2"/>
            <w:tcBorders>
              <w:left w:val="single" w:sz="4" w:space="0" w:color="auto"/>
            </w:tcBorders>
          </w:tcPr>
          <w:p w14:paraId="678A1AA6" w14:textId="77777777" w:rsidR="00973217" w:rsidRDefault="00973217" w:rsidP="009732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3217" w:rsidRDefault="00973217" w:rsidP="00973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C60B9" w:rsidR="00973217" w:rsidRDefault="00003ED5" w:rsidP="00973217">
            <w:pPr>
              <w:pStyle w:val="CRCoverPage"/>
              <w:spacing w:after="0"/>
              <w:jc w:val="center"/>
              <w:rPr>
                <w:b/>
                <w:caps/>
                <w:noProof/>
              </w:rPr>
            </w:pPr>
            <w:r>
              <w:rPr>
                <w:b/>
                <w:caps/>
                <w:noProof/>
              </w:rPr>
              <w:t>X</w:t>
            </w:r>
          </w:p>
        </w:tc>
        <w:tc>
          <w:tcPr>
            <w:tcW w:w="2977" w:type="dxa"/>
            <w:gridSpan w:val="4"/>
          </w:tcPr>
          <w:p w14:paraId="1A4306D9" w14:textId="77777777" w:rsidR="00973217" w:rsidRDefault="00973217" w:rsidP="009732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112970" w:rsidR="00973217" w:rsidRDefault="00973217" w:rsidP="00973217">
            <w:pPr>
              <w:pStyle w:val="CRCoverPage"/>
              <w:spacing w:after="0"/>
              <w:ind w:left="99"/>
              <w:rPr>
                <w:noProof/>
              </w:rPr>
            </w:pPr>
            <w:r w:rsidRPr="00430EE4">
              <w:rPr>
                <w:noProof/>
                <w:lang w:val="sv-SE"/>
              </w:rPr>
              <w:t xml:space="preserve">TS 38.473 CR </w:t>
            </w:r>
            <w:r w:rsidRPr="00324A19">
              <w:rPr>
                <w:noProof/>
                <w:lang w:val="sv-SE"/>
              </w:rPr>
              <w:t>R3-23005</w:t>
            </w:r>
            <w:r>
              <w:rPr>
                <w:noProof/>
                <w:lang w:val="sv-SE"/>
              </w:rPr>
              <w:t>4</w:t>
            </w:r>
          </w:p>
        </w:tc>
      </w:tr>
      <w:tr w:rsidR="00973217" w14:paraId="55C714D2" w14:textId="77777777" w:rsidTr="00547111">
        <w:tc>
          <w:tcPr>
            <w:tcW w:w="2694" w:type="dxa"/>
            <w:gridSpan w:val="2"/>
            <w:tcBorders>
              <w:left w:val="single" w:sz="4" w:space="0" w:color="auto"/>
            </w:tcBorders>
          </w:tcPr>
          <w:p w14:paraId="45913E62" w14:textId="77777777" w:rsidR="00973217" w:rsidRDefault="00973217" w:rsidP="009732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217" w:rsidRDefault="00973217" w:rsidP="00973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6AE1" w:rsidR="00973217" w:rsidRDefault="00003ED5" w:rsidP="00973217">
            <w:pPr>
              <w:pStyle w:val="CRCoverPage"/>
              <w:spacing w:after="0"/>
              <w:jc w:val="center"/>
              <w:rPr>
                <w:b/>
                <w:caps/>
                <w:noProof/>
              </w:rPr>
            </w:pPr>
            <w:r>
              <w:rPr>
                <w:b/>
                <w:caps/>
                <w:noProof/>
              </w:rPr>
              <w:t>X</w:t>
            </w:r>
          </w:p>
        </w:tc>
        <w:tc>
          <w:tcPr>
            <w:tcW w:w="2977" w:type="dxa"/>
            <w:gridSpan w:val="4"/>
          </w:tcPr>
          <w:p w14:paraId="1B4FF921" w14:textId="77777777" w:rsidR="00973217" w:rsidRDefault="00973217" w:rsidP="009732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217" w:rsidRDefault="00973217" w:rsidP="00973217">
            <w:pPr>
              <w:pStyle w:val="CRCoverPage"/>
              <w:spacing w:after="0"/>
              <w:ind w:left="99"/>
              <w:rPr>
                <w:noProof/>
              </w:rPr>
            </w:pPr>
            <w:r>
              <w:rPr>
                <w:noProof/>
              </w:rPr>
              <w:t xml:space="preserve">TS/TR ... CR ... </w:t>
            </w:r>
          </w:p>
        </w:tc>
      </w:tr>
      <w:tr w:rsidR="00973217" w14:paraId="60DF82CC" w14:textId="77777777" w:rsidTr="008863B9">
        <w:tc>
          <w:tcPr>
            <w:tcW w:w="2694" w:type="dxa"/>
            <w:gridSpan w:val="2"/>
            <w:tcBorders>
              <w:left w:val="single" w:sz="4" w:space="0" w:color="auto"/>
            </w:tcBorders>
          </w:tcPr>
          <w:p w14:paraId="517696CD" w14:textId="77777777" w:rsidR="00973217" w:rsidRDefault="00973217" w:rsidP="00973217">
            <w:pPr>
              <w:pStyle w:val="CRCoverPage"/>
              <w:spacing w:after="0"/>
              <w:rPr>
                <w:b/>
                <w:i/>
                <w:noProof/>
              </w:rPr>
            </w:pPr>
          </w:p>
        </w:tc>
        <w:tc>
          <w:tcPr>
            <w:tcW w:w="6946" w:type="dxa"/>
            <w:gridSpan w:val="9"/>
            <w:tcBorders>
              <w:right w:val="single" w:sz="4" w:space="0" w:color="auto"/>
            </w:tcBorders>
          </w:tcPr>
          <w:p w14:paraId="4D84207F" w14:textId="77777777" w:rsidR="00973217" w:rsidRDefault="00973217" w:rsidP="00973217">
            <w:pPr>
              <w:pStyle w:val="CRCoverPage"/>
              <w:spacing w:after="0"/>
              <w:rPr>
                <w:noProof/>
              </w:rPr>
            </w:pPr>
          </w:p>
        </w:tc>
      </w:tr>
      <w:tr w:rsidR="00973217" w14:paraId="556B87B6" w14:textId="77777777" w:rsidTr="008863B9">
        <w:tc>
          <w:tcPr>
            <w:tcW w:w="2694" w:type="dxa"/>
            <w:gridSpan w:val="2"/>
            <w:tcBorders>
              <w:left w:val="single" w:sz="4" w:space="0" w:color="auto"/>
              <w:bottom w:val="single" w:sz="4" w:space="0" w:color="auto"/>
            </w:tcBorders>
          </w:tcPr>
          <w:p w14:paraId="79A9C411" w14:textId="77777777" w:rsidR="00973217" w:rsidRDefault="00973217" w:rsidP="009732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3217" w:rsidRDefault="00973217" w:rsidP="00973217">
            <w:pPr>
              <w:pStyle w:val="CRCoverPage"/>
              <w:spacing w:after="0"/>
              <w:ind w:left="100"/>
              <w:rPr>
                <w:noProof/>
              </w:rPr>
            </w:pPr>
          </w:p>
        </w:tc>
      </w:tr>
      <w:tr w:rsidR="00973217" w:rsidRPr="008863B9" w14:paraId="45BFE792" w14:textId="77777777" w:rsidTr="008863B9">
        <w:tc>
          <w:tcPr>
            <w:tcW w:w="2694" w:type="dxa"/>
            <w:gridSpan w:val="2"/>
            <w:tcBorders>
              <w:top w:val="single" w:sz="4" w:space="0" w:color="auto"/>
              <w:bottom w:val="single" w:sz="4" w:space="0" w:color="auto"/>
            </w:tcBorders>
          </w:tcPr>
          <w:p w14:paraId="194242DD" w14:textId="77777777" w:rsidR="00973217" w:rsidRPr="008863B9" w:rsidRDefault="00973217" w:rsidP="009732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3217" w:rsidRPr="008863B9" w:rsidRDefault="00973217" w:rsidP="00973217">
            <w:pPr>
              <w:pStyle w:val="CRCoverPage"/>
              <w:spacing w:after="0"/>
              <w:ind w:left="100"/>
              <w:rPr>
                <w:noProof/>
                <w:sz w:val="8"/>
                <w:szCs w:val="8"/>
              </w:rPr>
            </w:pPr>
          </w:p>
        </w:tc>
      </w:tr>
      <w:tr w:rsidR="009732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3217" w:rsidRDefault="00973217" w:rsidP="009732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3217" w:rsidRDefault="00973217" w:rsidP="009732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93EFDD" w14:textId="77777777" w:rsidR="00003ED5" w:rsidRPr="007B69A5" w:rsidRDefault="00003ED5" w:rsidP="00003ED5">
      <w:pPr>
        <w:jc w:val="center"/>
      </w:pPr>
      <w:r w:rsidRPr="007B69A5">
        <w:rPr>
          <w:highlight w:val="yellow"/>
        </w:rPr>
        <w:lastRenderedPageBreak/>
        <w:t>&lt;&lt;&lt;&lt;&lt;&lt;&lt;&lt;&lt;&lt;&lt;&lt;&lt;&lt;&lt;&lt;&lt;&lt;&lt;&lt;&lt;&lt;&lt;&lt;&lt;&lt;&lt;&lt;&lt; First Change Begins&gt;&gt;&gt;&gt;&gt;&gt;&gt;&gt;&gt;&gt;&gt;&gt;&gt;&gt;&gt;&gt;&gt;&gt;&gt;&gt;&gt;&gt;&gt;&gt;&gt;&gt;</w:t>
      </w:r>
    </w:p>
    <w:p w14:paraId="2065B672" w14:textId="77777777" w:rsidR="00003ED5" w:rsidRPr="00FD0425" w:rsidRDefault="00003ED5" w:rsidP="00003ED5">
      <w:pPr>
        <w:pStyle w:val="Heading2"/>
      </w:pPr>
      <w:r w:rsidRPr="00FD0425">
        <w:t>8.2</w:t>
      </w:r>
      <w:r w:rsidRPr="00FD0425">
        <w:tab/>
        <w:t>Basic mobility procedures</w:t>
      </w:r>
    </w:p>
    <w:p w14:paraId="7914FFFD" w14:textId="77777777" w:rsidR="00003ED5" w:rsidRPr="00FD0425" w:rsidRDefault="00003ED5" w:rsidP="00003ED5">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20033059"/>
      <w:r w:rsidRPr="00FD0425">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AD7F2D" w14:textId="77777777" w:rsidR="00003ED5" w:rsidRPr="00FD0425" w:rsidRDefault="00003ED5" w:rsidP="00003ED5">
      <w:pPr>
        <w:pStyle w:val="Heading4"/>
      </w:pPr>
      <w:bookmarkStart w:id="19" w:name="_Toc20955049"/>
      <w:bookmarkStart w:id="20" w:name="_Toc29991236"/>
      <w:bookmarkStart w:id="21" w:name="_Toc36555636"/>
      <w:bookmarkStart w:id="22" w:name="_Toc44497299"/>
      <w:bookmarkStart w:id="23" w:name="_Toc45107687"/>
      <w:bookmarkStart w:id="24" w:name="_Toc45901307"/>
      <w:bookmarkStart w:id="25" w:name="_Toc51850386"/>
      <w:bookmarkStart w:id="26" w:name="_Toc56693389"/>
      <w:bookmarkStart w:id="27" w:name="_Toc64446932"/>
      <w:bookmarkStart w:id="28" w:name="_Toc66286426"/>
      <w:bookmarkStart w:id="29" w:name="_Toc74151121"/>
      <w:bookmarkStart w:id="30" w:name="_Toc88653593"/>
      <w:bookmarkStart w:id="31" w:name="_Toc97903949"/>
      <w:bookmarkStart w:id="32" w:name="_Toc98867962"/>
      <w:bookmarkStart w:id="33" w:name="_Toc105174246"/>
      <w:bookmarkStart w:id="34" w:name="_Toc106109083"/>
      <w:bookmarkStart w:id="35" w:name="_Toc113824904"/>
      <w:bookmarkStart w:id="36" w:name="_Toc120033060"/>
      <w:r w:rsidRPr="00FD0425">
        <w:t>8.2.1.1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BF4BB56" w14:textId="77777777" w:rsidR="00003ED5" w:rsidRPr="00FD0425" w:rsidRDefault="00003ED5" w:rsidP="00003ED5">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6C3B1DA" w14:textId="77777777" w:rsidR="00003ED5" w:rsidRPr="00FD0425" w:rsidRDefault="00003ED5" w:rsidP="00003ED5">
      <w:r w:rsidRPr="00FD0425">
        <w:t xml:space="preserve">The procedure uses </w:t>
      </w:r>
      <w:r w:rsidRPr="00FD0425">
        <w:rPr>
          <w:rFonts w:eastAsia="SimSun"/>
          <w:lang w:eastAsia="zh-CN"/>
        </w:rPr>
        <w:t>UE-associated signalling</w:t>
      </w:r>
      <w:r w:rsidRPr="00FD0425">
        <w:t>.</w:t>
      </w:r>
    </w:p>
    <w:p w14:paraId="2C8AC958" w14:textId="77777777" w:rsidR="00003ED5" w:rsidRPr="00FD0425" w:rsidRDefault="00003ED5" w:rsidP="00003ED5">
      <w:pPr>
        <w:pStyle w:val="Heading4"/>
      </w:pPr>
      <w:bookmarkStart w:id="37" w:name="_Toc20955050"/>
      <w:bookmarkStart w:id="38" w:name="_Toc29991237"/>
      <w:bookmarkStart w:id="39" w:name="_Toc36555637"/>
      <w:bookmarkStart w:id="40" w:name="_Toc44497300"/>
      <w:bookmarkStart w:id="41" w:name="_Toc45107688"/>
      <w:bookmarkStart w:id="42" w:name="_Toc45901308"/>
      <w:bookmarkStart w:id="43" w:name="_Toc51850387"/>
      <w:bookmarkStart w:id="44" w:name="_Toc56693390"/>
      <w:bookmarkStart w:id="45" w:name="_Toc64446933"/>
      <w:bookmarkStart w:id="46" w:name="_Toc66286427"/>
      <w:bookmarkStart w:id="47" w:name="_Toc74151122"/>
      <w:bookmarkStart w:id="48" w:name="_Toc88653594"/>
      <w:bookmarkStart w:id="49" w:name="_Toc97903950"/>
      <w:bookmarkStart w:id="50" w:name="_Toc98867963"/>
      <w:bookmarkStart w:id="51" w:name="_Toc105174247"/>
      <w:bookmarkStart w:id="52" w:name="_Toc106109084"/>
      <w:bookmarkStart w:id="53" w:name="_Toc113824905"/>
      <w:bookmarkStart w:id="54" w:name="_Toc120033061"/>
      <w:r w:rsidRPr="00FD0425">
        <w:t>8.2.1.2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35B03F1" w14:textId="77777777" w:rsidR="00003ED5" w:rsidRPr="00FD0425" w:rsidRDefault="00003ED5" w:rsidP="00003ED5">
      <w:pPr>
        <w:pStyle w:val="TH"/>
        <w:rPr>
          <w:rFonts w:eastAsia="SimSun"/>
        </w:rPr>
      </w:pPr>
      <w:r w:rsidRPr="00FD0425">
        <w:object w:dxaOrig="6840" w:dyaOrig="2520" w14:anchorId="5F695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8" o:title=""/>
          </v:shape>
          <o:OLEObject Type="Embed" ProgID="Visio.Drawing.15" ShapeID="_x0000_i1025" DrawAspect="Content" ObjectID="_1737026764" r:id="rId19"/>
        </w:object>
      </w:r>
    </w:p>
    <w:p w14:paraId="35B31FA0" w14:textId="77777777" w:rsidR="00003ED5" w:rsidRPr="00FD0425" w:rsidRDefault="00003ED5" w:rsidP="00003ED5">
      <w:pPr>
        <w:pStyle w:val="TF"/>
      </w:pPr>
      <w:r w:rsidRPr="00FD0425">
        <w:t>Figure 8.2.1.2-1: Handover Preparation, successful operation</w:t>
      </w:r>
    </w:p>
    <w:p w14:paraId="33D10642" w14:textId="77777777" w:rsidR="00003ED5" w:rsidRPr="00FD0425" w:rsidRDefault="00003ED5" w:rsidP="00003ED5">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4E9D03D" w14:textId="77777777" w:rsidR="00003ED5" w:rsidRDefault="00003ED5" w:rsidP="00003ED5">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8E6B230" w14:textId="77777777" w:rsidR="00003ED5" w:rsidRDefault="00003ED5" w:rsidP="00003ED5">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5" w:name="_Hlk25189334"/>
      <w:r w:rsidRPr="0090263D">
        <w:t>sh</w:t>
      </w:r>
      <w:r>
        <w:t xml:space="preserve">all remove the existing prepared conditional HO identified by </w:t>
      </w:r>
      <w:bookmarkEnd w:id="55"/>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54EC95B" w14:textId="77777777" w:rsidR="00003ED5" w:rsidRPr="00E77231" w:rsidRDefault="00003ED5" w:rsidP="00003ED5">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4A8F93CE" w14:textId="77777777" w:rsidR="00003ED5" w:rsidRPr="00FD0425" w:rsidRDefault="00003ED5" w:rsidP="00003ED5">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1262752" w14:textId="77777777" w:rsidR="00003ED5" w:rsidRPr="00FD0425" w:rsidRDefault="00003ED5" w:rsidP="00003ED5">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FBF3454" w14:textId="77777777" w:rsidR="00003ED5" w:rsidRPr="00FD0425" w:rsidRDefault="00003ED5" w:rsidP="00003ED5">
      <w:bookmarkStart w:id="5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547558E" w14:textId="77777777" w:rsidR="00003ED5" w:rsidRPr="00FD0425" w:rsidRDefault="00003ED5" w:rsidP="00003ED5">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7" w:name="_Hlk513291162"/>
      <w:r w:rsidRPr="00FD0425">
        <w:t>the target NG-RAN node shall behave the same as specified in TS 38.413 [5] for the PDU Session Resource Setup procedure</w:t>
      </w:r>
      <w:bookmarkEnd w:id="57"/>
      <w:r w:rsidRPr="00FD0425">
        <w:t xml:space="preserve">. </w:t>
      </w:r>
      <w:bookmarkEnd w:id="5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CAA022A" w14:textId="77777777" w:rsidR="00003ED5" w:rsidRPr="00FD0425" w:rsidRDefault="00003ED5" w:rsidP="00003ED5">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5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8"/>
    </w:p>
    <w:p w14:paraId="1121D1B0" w14:textId="77777777" w:rsidR="00003ED5" w:rsidRDefault="00003ED5" w:rsidP="00003ED5">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9760AE7" w14:textId="77777777" w:rsidR="00003ED5" w:rsidRPr="00FD0425" w:rsidRDefault="00003ED5" w:rsidP="00003ED5">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208D2214" w14:textId="77777777" w:rsidR="00003ED5" w:rsidRPr="00FD0425" w:rsidRDefault="00003ED5" w:rsidP="00003ED5">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1610ACB" w14:textId="77777777" w:rsidR="00003ED5" w:rsidRPr="00FD0425" w:rsidRDefault="00003ED5" w:rsidP="00003ED5">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2E7EA0E" w14:textId="77777777" w:rsidR="00003ED5" w:rsidRPr="00F76765" w:rsidRDefault="00003ED5" w:rsidP="00003ED5">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60B12E5" w14:textId="77777777" w:rsidR="00003ED5" w:rsidRPr="00FD0425" w:rsidRDefault="00003ED5" w:rsidP="00003ED5">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1E0C60B" w14:textId="77777777" w:rsidR="00003ED5" w:rsidRPr="00FD0425" w:rsidRDefault="00003ED5" w:rsidP="00003ED5">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471A485F" w14:textId="77777777" w:rsidR="00003ED5" w:rsidRPr="00FD0425" w:rsidRDefault="00003ED5" w:rsidP="00003ED5">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56573D13" w14:textId="77777777" w:rsidR="00003ED5" w:rsidRPr="00FD0425" w:rsidRDefault="00003ED5" w:rsidP="00003ED5">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w:t>
      </w:r>
      <w:r w:rsidRPr="00FD0425">
        <w:lastRenderedPageBreak/>
        <w:t xml:space="preserve">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BCEF690" w14:textId="77777777" w:rsidR="00003ED5" w:rsidRPr="00FD0425" w:rsidRDefault="00003ED5" w:rsidP="00003ED5">
      <w:pPr>
        <w:rPr>
          <w:lang w:eastAsia="ja-JP"/>
        </w:rPr>
      </w:pPr>
      <w:r w:rsidRPr="00FD0425">
        <w:t xml:space="preserve">If the </w:t>
      </w:r>
      <w:r w:rsidRPr="00FD0425">
        <w:rPr>
          <w:i/>
          <w:iCs/>
          <w:lang w:eastAsia="zh-CN"/>
        </w:rPr>
        <w:t>Mobility Restriction List</w:t>
      </w:r>
      <w:r w:rsidRPr="00FD0425">
        <w:t xml:space="preserve"> IE is</w:t>
      </w:r>
    </w:p>
    <w:p w14:paraId="7DD5EB65" w14:textId="77777777" w:rsidR="00003ED5" w:rsidRPr="00FD0425" w:rsidRDefault="00003ED5" w:rsidP="00003ED5">
      <w:pPr>
        <w:pStyle w:val="B1"/>
      </w:pPr>
      <w:r w:rsidRPr="00FD0425">
        <w:t>-</w:t>
      </w:r>
      <w:r w:rsidRPr="00FD0425">
        <w:tab/>
        <w:t>contained in the HANDOVER REQUEST message, the target NG-RAN node shall</w:t>
      </w:r>
    </w:p>
    <w:p w14:paraId="12B46FEA" w14:textId="77777777" w:rsidR="00003ED5" w:rsidRPr="00FD0425" w:rsidRDefault="00003ED5" w:rsidP="00003ED5">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2F361EFA" w14:textId="77777777" w:rsidR="00003ED5" w:rsidRPr="00FD0425" w:rsidRDefault="00003ED5" w:rsidP="00003ED5">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4A4F34C9" w14:textId="77777777" w:rsidR="00003ED5" w:rsidRPr="00FD0425" w:rsidRDefault="00003ED5" w:rsidP="00003ED5">
      <w:pPr>
        <w:pStyle w:val="B2"/>
      </w:pPr>
      <w:r w:rsidRPr="00FD0425">
        <w:t>-</w:t>
      </w:r>
      <w:r w:rsidRPr="00FD0425">
        <w:tab/>
        <w:t>use this information to select a proper SCG during dual connectivity operation.</w:t>
      </w:r>
    </w:p>
    <w:p w14:paraId="5BA8E64C" w14:textId="77777777" w:rsidR="00003ED5" w:rsidRPr="00FD0425" w:rsidRDefault="00003ED5" w:rsidP="00003ED5">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997E54C" w14:textId="77777777" w:rsidR="00003ED5" w:rsidRPr="00FD0425" w:rsidRDefault="00003ED5" w:rsidP="00003ED5">
      <w:pPr>
        <w:pStyle w:val="B1"/>
      </w:pPr>
      <w:r w:rsidRPr="00FD0425">
        <w:t>-</w:t>
      </w:r>
      <w:r w:rsidRPr="00FD0425">
        <w:tab/>
        <w:t>not contained in the HANDOVER REQUEST message, the target NG-RAN node shall</w:t>
      </w:r>
    </w:p>
    <w:p w14:paraId="53447FD5" w14:textId="77777777" w:rsidR="00003ED5" w:rsidRPr="00FD0425" w:rsidRDefault="00003ED5" w:rsidP="00003ED5">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5E8E586" w14:textId="77777777" w:rsidR="00003ED5" w:rsidRDefault="00003ED5" w:rsidP="00003ED5">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52BA02AC" w14:textId="77777777" w:rsidR="00003ED5" w:rsidRPr="00FD0425" w:rsidRDefault="00003ED5" w:rsidP="00003ED5">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50554C7" w14:textId="77777777" w:rsidR="00003ED5" w:rsidRPr="00FD0425" w:rsidRDefault="00003ED5" w:rsidP="00003ED5">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8923D64" w14:textId="77777777" w:rsidR="00003ED5" w:rsidRPr="00FD0425" w:rsidRDefault="00003ED5" w:rsidP="00003ED5">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D4A2323" w14:textId="77777777" w:rsidR="00003ED5" w:rsidRPr="00FD0425" w:rsidRDefault="00003ED5" w:rsidP="00003ED5">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032A84B" w14:textId="77777777" w:rsidR="00003ED5" w:rsidRDefault="00003ED5" w:rsidP="00003ED5">
      <w:pPr>
        <w:rPr>
          <w:rFonts w:eastAsia="DengXian"/>
        </w:rPr>
      </w:pPr>
      <w:r>
        <w:rPr>
          <w:rFonts w:eastAsia="DengXian"/>
        </w:rPr>
        <w:t>R</w:t>
      </w:r>
      <w:r w:rsidRPr="00FD4F48">
        <w:rPr>
          <w:rFonts w:eastAsia="DengXian"/>
        </w:rPr>
        <w:t>edundant transmission</w:t>
      </w:r>
      <w:r>
        <w:rPr>
          <w:rFonts w:eastAsia="DengXian"/>
        </w:rPr>
        <w:t>:</w:t>
      </w:r>
    </w:p>
    <w:p w14:paraId="726F1006" w14:textId="77777777" w:rsidR="00003ED5" w:rsidRPr="007D44E5" w:rsidRDefault="00003ED5" w:rsidP="00003ED5">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9C69AA9" w14:textId="77777777" w:rsidR="00003ED5" w:rsidRPr="007D44E5" w:rsidRDefault="00003ED5" w:rsidP="00003ED5">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3280F33" w14:textId="77777777" w:rsidR="00003ED5" w:rsidRPr="00E862B1" w:rsidRDefault="00003ED5" w:rsidP="00003ED5">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72DBEE24" w14:textId="77777777" w:rsidR="00003ED5" w:rsidRDefault="00003ED5" w:rsidP="00003ED5">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7A4BDA61" w14:textId="77777777" w:rsidR="00003ED5" w:rsidRPr="00FD0425" w:rsidRDefault="00003ED5" w:rsidP="00003ED5">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05AC74" w14:textId="77777777" w:rsidR="00003ED5" w:rsidRPr="00FD0425" w:rsidRDefault="00003ED5" w:rsidP="00003ED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lastRenderedPageBreak/>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3B5C9AA" w14:textId="77777777" w:rsidR="00003ED5" w:rsidRPr="00FD0425" w:rsidRDefault="00003ED5" w:rsidP="00003ED5">
      <w:r w:rsidRPr="00FD0425">
        <w:rPr>
          <w:rFonts w:hint="eastAsia"/>
          <w:lang w:eastAsia="zh-CN"/>
        </w:rPr>
        <w:t xml:space="preserve">For each PDU session for which the </w:t>
      </w:r>
      <w:bookmarkStart w:id="59" w:name="OLE_LINK148"/>
      <w:bookmarkStart w:id="60" w:name="OLE_LINK149"/>
      <w:bookmarkStart w:id="61" w:name="OLE_LINK150"/>
      <w:r w:rsidRPr="00FD0425">
        <w:rPr>
          <w:rFonts w:hint="eastAsia"/>
          <w:i/>
          <w:lang w:eastAsia="zh-CN"/>
        </w:rPr>
        <w:t>Security Indication</w:t>
      </w:r>
      <w:r w:rsidRPr="00FD0425">
        <w:rPr>
          <w:rFonts w:hint="eastAsia"/>
          <w:lang w:eastAsia="zh-CN"/>
        </w:rPr>
        <w:t xml:space="preserve"> </w:t>
      </w:r>
      <w:bookmarkEnd w:id="59"/>
      <w:bookmarkEnd w:id="60"/>
      <w:bookmarkEnd w:id="61"/>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2" w:name="OLE_LINK151"/>
      <w:bookmarkStart w:id="63" w:name="OLE_LINK152"/>
      <w:r w:rsidRPr="00FD0425">
        <w:rPr>
          <w:rFonts w:hint="eastAsia"/>
          <w:i/>
          <w:lang w:eastAsia="zh-CN"/>
        </w:rPr>
        <w:t>Integrity Protection Indication</w:t>
      </w:r>
      <w:r w:rsidRPr="00FD0425">
        <w:rPr>
          <w:rFonts w:hint="eastAsia"/>
          <w:lang w:eastAsia="zh-CN"/>
        </w:rPr>
        <w:t xml:space="preserve"> </w:t>
      </w:r>
      <w:bookmarkEnd w:id="62"/>
      <w:bookmarkEnd w:id="6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4"/>
      <w:r w:rsidRPr="00FD0425">
        <w:t>.</w:t>
      </w:r>
    </w:p>
    <w:p w14:paraId="60064B55" w14:textId="77777777" w:rsidR="00003ED5" w:rsidRPr="00FD0425" w:rsidRDefault="00003ED5" w:rsidP="00003ED5">
      <w:bookmarkStart w:id="65"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5"/>
    </w:p>
    <w:p w14:paraId="6C84EE24" w14:textId="77777777" w:rsidR="00003ED5" w:rsidRPr="00FD0425" w:rsidRDefault="00003ED5" w:rsidP="00003ED5">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2B0DB5B" w14:textId="77777777" w:rsidR="00003ED5" w:rsidRPr="00FD0425" w:rsidRDefault="00003ED5" w:rsidP="00003ED5">
      <w:pPr>
        <w:rPr>
          <w:rFonts w:eastAsia="Malgun Gothic"/>
          <w:lang w:eastAsia="ja-JP"/>
        </w:rPr>
      </w:pPr>
      <w:bookmarkStart w:id="66" w:name="_Hlk527985448"/>
      <w:bookmarkStart w:id="67" w:name="_Hlk528050941"/>
      <w:r w:rsidRPr="00FD0425">
        <w:rPr>
          <w:lang w:eastAsia="zh-CN"/>
        </w:rPr>
        <w:t xml:space="preserve">For each PDU session for which the </w:t>
      </w:r>
      <w:bookmarkStart w:id="68" w:name="_Hlk521361544"/>
      <w:r w:rsidRPr="00FD0425">
        <w:rPr>
          <w:i/>
          <w:lang w:eastAsia="zh-CN"/>
        </w:rPr>
        <w:t>Maximum Integrity Protected Data Rate</w:t>
      </w:r>
      <w:r w:rsidRPr="00FD0425">
        <w:rPr>
          <w:lang w:eastAsia="zh-CN"/>
        </w:rPr>
        <w:t xml:space="preserve"> IE </w:t>
      </w:r>
      <w:bookmarkEnd w:id="6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9" w:name="_Hlk528069290"/>
      <w:r w:rsidRPr="00FD0425">
        <w:t xml:space="preserve">shall </w:t>
      </w:r>
      <w:r w:rsidRPr="00FD0425">
        <w:rPr>
          <w:lang w:eastAsia="ja-JP"/>
        </w:rPr>
        <w:t xml:space="preserve">enforce the traffic corresponding to the received </w:t>
      </w:r>
      <w:bookmarkStart w:id="70" w:name="_Hlk522727533"/>
      <w:r w:rsidRPr="00FD0425">
        <w:rPr>
          <w:i/>
          <w:lang w:eastAsia="zh-CN"/>
        </w:rPr>
        <w:t>Maximum Integrity Protected Data Rate</w:t>
      </w:r>
      <w:r w:rsidRPr="00FD0425">
        <w:rPr>
          <w:lang w:eastAsia="zh-CN"/>
        </w:rPr>
        <w:t xml:space="preserve"> </w:t>
      </w:r>
      <w:r w:rsidRPr="00FD0425">
        <w:rPr>
          <w:lang w:eastAsia="ja-JP"/>
        </w:rPr>
        <w:t>IE</w:t>
      </w:r>
      <w:bookmarkEnd w:id="70"/>
      <w:r w:rsidRPr="00FD0425">
        <w:rPr>
          <w:lang w:eastAsia="ja-JP"/>
        </w:rPr>
        <w:t xml:space="preserve">, </w:t>
      </w:r>
      <w:bookmarkStart w:id="71" w:name="_Hlk522727582"/>
      <w:r w:rsidRPr="00FD0425">
        <w:rPr>
          <w:lang w:eastAsia="ja-JP"/>
        </w:rPr>
        <w:t>for the concerned PDU session and concerned UE</w:t>
      </w:r>
      <w:bookmarkEnd w:id="69"/>
      <w:bookmarkEnd w:id="71"/>
      <w:r w:rsidRPr="00FD0425">
        <w:rPr>
          <w:lang w:eastAsia="ja-JP"/>
        </w:rPr>
        <w:t xml:space="preserve">, as specified in </w:t>
      </w:r>
      <w:r w:rsidRPr="00FD0425">
        <w:rPr>
          <w:rFonts w:eastAsia="SimSun"/>
          <w:lang w:eastAsia="zh-CN"/>
        </w:rPr>
        <w:t>TS 23.501 [7]</w:t>
      </w:r>
      <w:r w:rsidRPr="00FD0425">
        <w:rPr>
          <w:lang w:eastAsia="ja-JP"/>
        </w:rPr>
        <w:t>.</w:t>
      </w:r>
      <w:bookmarkEnd w:id="66"/>
      <w:bookmarkEnd w:id="67"/>
    </w:p>
    <w:p w14:paraId="15DC0AB4" w14:textId="77777777" w:rsidR="00003ED5" w:rsidRPr="00FD0425" w:rsidRDefault="00003ED5" w:rsidP="00003ED5">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5934A4C" w14:textId="77777777" w:rsidR="00003ED5" w:rsidRPr="00FD0425" w:rsidRDefault="00003ED5" w:rsidP="00003ED5">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E961435" w14:textId="77777777" w:rsidR="00003ED5" w:rsidRPr="00FD0425" w:rsidRDefault="00003ED5" w:rsidP="00003ED5">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E9223DA" w14:textId="77777777" w:rsidR="00003ED5" w:rsidRDefault="00003ED5" w:rsidP="00003ED5">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17761992" w14:textId="77777777" w:rsidR="00003ED5" w:rsidRPr="006506CD" w:rsidRDefault="00003ED5" w:rsidP="00003ED5">
      <w:bookmarkStart w:id="72" w:name="_Hlk43278967"/>
      <w:r w:rsidRPr="006506CD">
        <w:t xml:space="preserve">If the </w:t>
      </w:r>
      <w:r w:rsidRPr="006506CD">
        <w:rPr>
          <w:i/>
        </w:rPr>
        <w:t>Trace Activation</w:t>
      </w:r>
      <w:r w:rsidRPr="006506CD">
        <w:t xml:space="preserve"> IE is included in the HANDOVER REQUEST message which includes </w:t>
      </w:r>
    </w:p>
    <w:p w14:paraId="28BFB26F" w14:textId="77777777" w:rsidR="00003ED5" w:rsidRPr="006506CD" w:rsidRDefault="00003ED5" w:rsidP="00003ED5">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D2D0F3C" w14:textId="77777777" w:rsidR="00003ED5" w:rsidRPr="006506CD" w:rsidRDefault="00003ED5" w:rsidP="00003ED5">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24AE5281" w14:textId="77777777" w:rsidR="00003ED5" w:rsidRPr="006506CD" w:rsidRDefault="00003ED5" w:rsidP="00003ED5">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4E9FF34F" w14:textId="77777777" w:rsidR="00003ED5" w:rsidRPr="006506CD" w:rsidRDefault="00003ED5" w:rsidP="00003ED5">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945EC5F" w14:textId="77777777" w:rsidR="00003ED5" w:rsidRPr="006506CD" w:rsidRDefault="00003ED5" w:rsidP="00003ED5">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A89EE13" w14:textId="77777777" w:rsidR="00003ED5" w:rsidRPr="006506CD" w:rsidRDefault="00003ED5" w:rsidP="00003ED5">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7F2884" w14:textId="77777777" w:rsidR="00003ED5" w:rsidRPr="006506CD" w:rsidRDefault="00003ED5" w:rsidP="00003ED5">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1423316" w14:textId="77777777" w:rsidR="00003ED5" w:rsidRDefault="00003ED5" w:rsidP="00003ED5">
      <w:pPr>
        <w:pStyle w:val="B1"/>
      </w:pPr>
      <w:r w:rsidRPr="006506CD">
        <w:lastRenderedPageBreak/>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03AE9263" w14:textId="77777777" w:rsidR="00003ED5" w:rsidRDefault="00003ED5" w:rsidP="00003ED5">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5B3286B4" w14:textId="77777777" w:rsidR="00003ED5" w:rsidRPr="00567372" w:rsidRDefault="00003ED5" w:rsidP="00003ED5">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3C667DB5" w14:textId="77777777" w:rsidR="00003ED5" w:rsidRDefault="00003ED5" w:rsidP="00003ED5">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2F16C2F" w14:textId="77777777" w:rsidR="00003ED5" w:rsidRPr="000E5EF8" w:rsidRDefault="00003ED5" w:rsidP="00003ED5">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72"/>
    <w:p w14:paraId="42D02256" w14:textId="77777777" w:rsidR="00003ED5" w:rsidRDefault="00003ED5" w:rsidP="00003ED5">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22039" w14:textId="77777777" w:rsidR="00003ED5" w:rsidRDefault="00003ED5" w:rsidP="00003ED5">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35B0286" w14:textId="77777777" w:rsidR="00003ED5" w:rsidRDefault="00003ED5" w:rsidP="00003ED5">
      <w:r>
        <w:t>V2X:</w:t>
      </w:r>
    </w:p>
    <w:p w14:paraId="157CA407" w14:textId="77777777" w:rsidR="00003ED5" w:rsidRDefault="00003ED5" w:rsidP="00003ED5">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9AD4FBF" w14:textId="77777777" w:rsidR="00003ED5" w:rsidRDefault="00003ED5" w:rsidP="00003ED5">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8D93CDC" w14:textId="77777777" w:rsidR="00003ED5" w:rsidRDefault="00003ED5" w:rsidP="00003ED5">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100A209" w14:textId="77777777" w:rsidR="00003ED5" w:rsidRDefault="00003ED5" w:rsidP="00003ED5">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1054EC25" w14:textId="77777777" w:rsidR="00003ED5" w:rsidRDefault="00003ED5" w:rsidP="00003ED5">
      <w:r>
        <w:t xml:space="preserve">5G </w:t>
      </w:r>
      <w:proofErr w:type="spellStart"/>
      <w:r>
        <w:t>ProSe</w:t>
      </w:r>
      <w:proofErr w:type="spellEnd"/>
      <w:r>
        <w:t>:</w:t>
      </w:r>
    </w:p>
    <w:p w14:paraId="24F3F5C0" w14:textId="77777777" w:rsidR="00003ED5" w:rsidRDefault="00003ED5" w:rsidP="00003ED5">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E278F78" w14:textId="77777777" w:rsidR="00003ED5" w:rsidRDefault="00003ED5" w:rsidP="00003ED5">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EB7C015" w14:textId="77777777" w:rsidR="00003ED5" w:rsidRDefault="00003ED5" w:rsidP="00003ED5">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A509A61" w14:textId="77777777" w:rsidR="00003ED5" w:rsidRPr="004435BB" w:rsidRDefault="00003ED5" w:rsidP="00003ED5">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13F5048" w14:textId="77777777" w:rsidR="00003ED5" w:rsidRDefault="00003ED5" w:rsidP="00003ED5">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w:t>
      </w:r>
      <w:r>
        <w:lastRenderedPageBreak/>
        <w:t xml:space="preserve">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4F7BA37" w14:textId="77777777" w:rsidR="00003ED5" w:rsidRPr="0090263D" w:rsidRDefault="00003ED5" w:rsidP="00003ED5">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EAFA494" w14:textId="77777777" w:rsidR="00003ED5" w:rsidRPr="0090263D" w:rsidRDefault="00003ED5" w:rsidP="00003ED5">
      <w:bookmarkStart w:id="7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3"/>
    <w:p w14:paraId="53497803" w14:textId="77777777" w:rsidR="00003ED5" w:rsidRPr="00395C70" w:rsidRDefault="00003ED5" w:rsidP="00003ED5">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48DF869" w14:textId="77777777" w:rsidR="00003ED5" w:rsidRPr="004338BC" w:rsidRDefault="00003ED5" w:rsidP="00003ED5">
      <w:pPr>
        <w:pStyle w:val="B1"/>
        <w:rPr>
          <w:snapToGrid w:val="0"/>
        </w:rPr>
      </w:pPr>
      <w:bookmarkStart w:id="7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74"/>
    <w:p w14:paraId="157FAE83" w14:textId="77777777" w:rsidR="00003ED5" w:rsidRDefault="00003ED5" w:rsidP="00003ED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5" w:name="OLE_LINK5"/>
      <w:r>
        <w:rPr>
          <w:rFonts w:hint="eastAsia"/>
          <w:lang w:val="en-US" w:eastAsia="zh-CN"/>
        </w:rPr>
        <w:t>and TS 23.502 [13]</w:t>
      </w:r>
      <w:bookmarkEnd w:id="75"/>
      <w:r>
        <w:rPr>
          <w:rFonts w:hint="eastAsia"/>
          <w:lang w:eastAsia="zh-CN"/>
        </w:rPr>
        <w:t>.</w:t>
      </w:r>
    </w:p>
    <w:p w14:paraId="5E568D50" w14:textId="77777777" w:rsidR="00003ED5" w:rsidRDefault="00003ED5" w:rsidP="00003ED5">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6" w:name="_Hlk85621190"/>
      <w:r w:rsidRPr="008711EA">
        <w:t>as part of its ACL functionality configuration actions, if such ACL functionality is deployed</w:t>
      </w:r>
      <w:bookmarkEnd w:id="76"/>
      <w:r w:rsidRPr="008174A0">
        <w:rPr>
          <w:rFonts w:eastAsia="SimSun"/>
          <w:lang w:eastAsia="ja-JP"/>
        </w:rPr>
        <w:t>.</w:t>
      </w:r>
    </w:p>
    <w:p w14:paraId="397818F8" w14:textId="77777777" w:rsidR="00003ED5" w:rsidRPr="00821072" w:rsidRDefault="00003ED5" w:rsidP="00003ED5">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F62B2F1" w14:textId="77777777" w:rsidR="00003ED5" w:rsidRPr="00821072" w:rsidRDefault="00003ED5" w:rsidP="00003ED5">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877A105" w14:textId="77777777" w:rsidR="00003ED5" w:rsidRPr="00821072" w:rsidRDefault="00003ED5" w:rsidP="00003ED5">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4068EBA6" w14:textId="77777777" w:rsidR="00003ED5" w:rsidRPr="00821072" w:rsidRDefault="00003ED5" w:rsidP="00003ED5">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142506F0" w14:textId="77777777" w:rsidR="00003ED5" w:rsidRPr="00821072" w:rsidRDefault="00003ED5" w:rsidP="00003ED5">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B87F189" w14:textId="77777777" w:rsidR="00003ED5" w:rsidRDefault="00003ED5" w:rsidP="00003ED5">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594A187E" w14:textId="77777777" w:rsidR="00003ED5" w:rsidRDefault="00003ED5" w:rsidP="00003ED5">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A9A8034" w14:textId="77777777" w:rsidR="00003ED5" w:rsidRDefault="00003ED5" w:rsidP="00003ED5">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70A6174F" w14:textId="77777777" w:rsidR="00003ED5" w:rsidRDefault="00003ED5" w:rsidP="00003ED5">
      <w:pPr>
        <w:rPr>
          <w:ins w:id="77" w:author="Amarpreet Sethi" w:date="2023-02-04T14:36:00Z"/>
          <w:rFonts w:eastAsia="SimSun"/>
          <w:lang w:eastAsia="zh-CN"/>
        </w:rPr>
      </w:pPr>
      <w:r>
        <w:rPr>
          <w:rFonts w:eastAsia="SimSun"/>
          <w:lang w:eastAsia="zh-CN"/>
        </w:rPr>
        <w:lastRenderedPageBreak/>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D9204B" w14:textId="77777777" w:rsidR="00003ED5" w:rsidRDefault="00003ED5" w:rsidP="00003ED5">
      <w:pPr>
        <w:rPr>
          <w:ins w:id="78" w:author="Amarpreet Sethi" w:date="2023-02-04T14:36:00Z"/>
        </w:rPr>
      </w:pPr>
      <w:ins w:id="79" w:author="Amarpreet Sethi" w:date="2023-02-04T14:36:00Z">
        <w:r w:rsidRPr="00C34C86">
          <w:t xml:space="preserve">If the </w:t>
        </w:r>
        <w:proofErr w:type="spellStart"/>
        <w:r>
          <w:t>DisasterPLMNIdentity</w:t>
        </w:r>
        <w:proofErr w:type="spellEnd"/>
        <w:r w:rsidRPr="00C34C86">
          <w:t xml:space="preserve"> IE is contained in HANDOVER REQUEST message, the target NG-RAN node</w:t>
        </w:r>
        <w:r>
          <w:t>, shall store and use the same for reducing the UE scheduling priority in load condition.</w:t>
        </w:r>
      </w:ins>
    </w:p>
    <w:p w14:paraId="05FFC7BC" w14:textId="5AB8BAFB" w:rsidR="00003ED5" w:rsidRPr="008D5C11" w:rsidRDefault="00003ED5" w:rsidP="00003ED5">
      <w:pPr>
        <w:rPr>
          <w:b/>
        </w:rPr>
      </w:pPr>
      <w:r w:rsidRPr="008D5C11">
        <w:rPr>
          <w:b/>
        </w:rPr>
        <w:t>Interaction with SN Status Transfer procedure:</w:t>
      </w:r>
    </w:p>
    <w:p w14:paraId="409E32DD" w14:textId="77777777" w:rsidR="00003ED5" w:rsidRDefault="00003ED5" w:rsidP="00003ED5">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01231A3" w14:textId="77777777" w:rsidR="00003ED5" w:rsidRDefault="00003ED5" w:rsidP="00003ED5">
      <w:pPr>
        <w:rPr>
          <w:lang w:eastAsia="ja-JP"/>
        </w:rPr>
      </w:pPr>
    </w:p>
    <w:p w14:paraId="2506FC87" w14:textId="77777777" w:rsidR="00003ED5" w:rsidRDefault="00003ED5" w:rsidP="00003ED5">
      <w:pPr>
        <w:jc w:val="center"/>
      </w:pPr>
      <w:r w:rsidRPr="00671D78">
        <w:rPr>
          <w:highlight w:val="yellow"/>
        </w:rPr>
        <w:t xml:space="preserve">&lt;&lt;&lt;&lt;&lt;&lt;&lt;&lt;&lt;&lt;&lt;&lt;&lt;&lt;&lt;&lt;&lt;&lt;&lt;&lt;&lt;&lt;&lt;&lt;&lt;&lt;&lt;&lt;&lt; End of </w:t>
      </w:r>
      <w:proofErr w:type="gramStart"/>
      <w:r w:rsidRPr="00671D78">
        <w:rPr>
          <w:highlight w:val="yellow"/>
        </w:rPr>
        <w:t>Changes  &gt;</w:t>
      </w:r>
      <w:proofErr w:type="gramEnd"/>
      <w:r w:rsidRPr="00671D78">
        <w:rPr>
          <w:highlight w:val="yellow"/>
        </w:rPr>
        <w:t>&gt;&gt;&gt;&gt;&gt;&gt;&gt;&gt;&gt;&gt;&gt;&gt;&gt;&gt;&gt;&gt;&gt;&gt;&gt;&gt;&gt;&gt;&gt;&gt;&gt;</w:t>
      </w:r>
    </w:p>
    <w:p w14:paraId="1812975E" w14:textId="77777777" w:rsidR="00003ED5" w:rsidRDefault="00003ED5" w:rsidP="00003ED5">
      <w:pPr>
        <w:rPr>
          <w:noProof/>
        </w:rPr>
      </w:pPr>
    </w:p>
    <w:p w14:paraId="1C45C033" w14:textId="77777777" w:rsidR="00003ED5" w:rsidRDefault="00003ED5" w:rsidP="00003ED5">
      <w:pPr>
        <w:jc w:val="center"/>
      </w:pPr>
      <w:r w:rsidRPr="00671D78">
        <w:rPr>
          <w:highlight w:val="yellow"/>
        </w:rPr>
        <w:t>&lt;&lt;&lt;&lt;&lt;&lt;&lt;&lt;&lt;&lt;&lt;&lt;&lt;&lt;&lt;&lt;&lt;&lt;&lt;&lt; Next Changes Begin &gt;&gt;&gt;&gt;&gt;&gt;&gt;&gt;&gt;&gt;&gt;&gt;&gt;&gt;&gt;&gt;&gt;&gt;&gt;&gt;</w:t>
      </w:r>
    </w:p>
    <w:p w14:paraId="3AEB3035" w14:textId="77777777" w:rsidR="00003ED5" w:rsidRPr="00FD0425" w:rsidRDefault="00003ED5" w:rsidP="00003ED5">
      <w:pPr>
        <w:pStyle w:val="Heading3"/>
      </w:pPr>
      <w:bookmarkStart w:id="80" w:name="_Toc44497313"/>
      <w:bookmarkStart w:id="81" w:name="_Toc45107701"/>
      <w:bookmarkStart w:id="82" w:name="_Toc45901321"/>
      <w:bookmarkStart w:id="83" w:name="_Toc51850400"/>
      <w:bookmarkStart w:id="84" w:name="_Toc56693403"/>
      <w:bookmarkStart w:id="85" w:name="_Toc64446946"/>
      <w:bookmarkStart w:id="86" w:name="_Toc66286440"/>
      <w:bookmarkStart w:id="87" w:name="_Toc74151135"/>
      <w:bookmarkStart w:id="88" w:name="_Toc88653607"/>
      <w:bookmarkStart w:id="89" w:name="_Toc97903963"/>
      <w:bookmarkStart w:id="90" w:name="_Toc98867976"/>
      <w:bookmarkStart w:id="91" w:name="_Toc105174260"/>
      <w:bookmarkStart w:id="92" w:name="_Toc106109097"/>
      <w:bookmarkStart w:id="93" w:name="_Toc113824918"/>
      <w:bookmarkStart w:id="94" w:name="_Toc120033074"/>
      <w:r w:rsidRPr="00FD0425">
        <w:t>8.2.4</w:t>
      </w:r>
      <w:r w:rsidRPr="00FD0425">
        <w:tab/>
        <w:t>Retrieve UE Context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BA52643" w14:textId="77777777" w:rsidR="00003ED5" w:rsidRPr="00FD0425" w:rsidRDefault="00003ED5" w:rsidP="00003ED5">
      <w:pPr>
        <w:pStyle w:val="Heading4"/>
      </w:pPr>
      <w:bookmarkStart w:id="95" w:name="_Toc20955064"/>
      <w:bookmarkStart w:id="96" w:name="_Toc29991251"/>
      <w:bookmarkStart w:id="97" w:name="_Toc36555651"/>
      <w:bookmarkStart w:id="98" w:name="_Toc44497314"/>
      <w:bookmarkStart w:id="99" w:name="_Toc45107702"/>
      <w:bookmarkStart w:id="100" w:name="_Toc45901322"/>
      <w:bookmarkStart w:id="101" w:name="_Toc51850401"/>
      <w:bookmarkStart w:id="102" w:name="_Toc56693404"/>
      <w:bookmarkStart w:id="103" w:name="_Toc64446947"/>
      <w:bookmarkStart w:id="104" w:name="_Toc66286441"/>
      <w:bookmarkStart w:id="105" w:name="_Toc74151136"/>
      <w:bookmarkStart w:id="106" w:name="_Toc88653608"/>
      <w:bookmarkStart w:id="107" w:name="_Toc97903964"/>
      <w:bookmarkStart w:id="108" w:name="_Toc98867977"/>
      <w:bookmarkStart w:id="109" w:name="_Toc105174261"/>
      <w:bookmarkStart w:id="110" w:name="_Toc106109098"/>
      <w:bookmarkStart w:id="111" w:name="_Toc113824919"/>
      <w:bookmarkStart w:id="112" w:name="_Toc120033075"/>
      <w:r w:rsidRPr="00FD0425">
        <w:t>8.2.4.1</w:t>
      </w:r>
      <w:r w:rsidRPr="00FD0425">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9B9BD58" w14:textId="77777777" w:rsidR="00003ED5" w:rsidRPr="00FD0425" w:rsidRDefault="00003ED5" w:rsidP="00003ED5">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25A1AD1D" w14:textId="77777777" w:rsidR="00003ED5" w:rsidRPr="00FD0425" w:rsidRDefault="00003ED5" w:rsidP="00003ED5">
      <w:r w:rsidRPr="00FD0425">
        <w:t xml:space="preserve">The procedure uses </w:t>
      </w:r>
      <w:r w:rsidRPr="00FD0425">
        <w:rPr>
          <w:rFonts w:eastAsia="SimSun"/>
          <w:lang w:eastAsia="zh-CN"/>
        </w:rPr>
        <w:t>UE-associated signalling</w:t>
      </w:r>
      <w:r w:rsidRPr="00FD0425">
        <w:t>.</w:t>
      </w:r>
    </w:p>
    <w:p w14:paraId="467B0AB3" w14:textId="77777777" w:rsidR="00003ED5" w:rsidRPr="00FD0425" w:rsidRDefault="00003ED5" w:rsidP="00003ED5">
      <w:pPr>
        <w:pStyle w:val="Heading4"/>
      </w:pPr>
      <w:bookmarkStart w:id="113" w:name="_Toc20955065"/>
      <w:bookmarkStart w:id="114" w:name="_Toc29991252"/>
      <w:bookmarkStart w:id="115" w:name="_Toc36555652"/>
      <w:bookmarkStart w:id="116" w:name="_Toc44497315"/>
      <w:bookmarkStart w:id="117" w:name="_Toc45107703"/>
      <w:bookmarkStart w:id="118" w:name="_Toc45901323"/>
      <w:bookmarkStart w:id="119" w:name="_Toc51850402"/>
      <w:bookmarkStart w:id="120" w:name="_Toc56693405"/>
      <w:bookmarkStart w:id="121" w:name="_Toc64446948"/>
      <w:bookmarkStart w:id="122" w:name="_Toc66286442"/>
      <w:bookmarkStart w:id="123" w:name="_Toc74151137"/>
      <w:bookmarkStart w:id="124" w:name="_Toc88653609"/>
      <w:bookmarkStart w:id="125" w:name="_Toc97903965"/>
      <w:bookmarkStart w:id="126" w:name="_Toc98867978"/>
      <w:bookmarkStart w:id="127" w:name="_Toc105174262"/>
      <w:bookmarkStart w:id="128" w:name="_Toc106109099"/>
      <w:bookmarkStart w:id="129" w:name="_Toc113824920"/>
      <w:bookmarkStart w:id="130" w:name="_Toc120033076"/>
      <w:r w:rsidRPr="00FD0425">
        <w:t>8.2.4.2</w:t>
      </w:r>
      <w:r w:rsidRPr="00FD0425">
        <w:tab/>
        <w:t>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95654B5" w14:textId="77777777" w:rsidR="00003ED5" w:rsidRPr="00FD0425" w:rsidRDefault="00003ED5" w:rsidP="00003ED5">
      <w:pPr>
        <w:pStyle w:val="TH"/>
      </w:pPr>
      <w:r w:rsidRPr="00FD0425">
        <w:object w:dxaOrig="6825" w:dyaOrig="2520" w14:anchorId="675B28B2">
          <v:shape id="_x0000_i1026" type="#_x0000_t75" style="width:341.4pt;height:126pt" o:ole="">
            <v:imagedata r:id="rId20" o:title=""/>
          </v:shape>
          <o:OLEObject Type="Embed" ProgID="Visio.Drawing.15" ShapeID="_x0000_i1026" DrawAspect="Content" ObjectID="_1737026765" r:id="rId21"/>
        </w:object>
      </w:r>
    </w:p>
    <w:p w14:paraId="7FFCA23B" w14:textId="77777777" w:rsidR="00003ED5" w:rsidRPr="00FD0425" w:rsidRDefault="00003ED5" w:rsidP="00003ED5">
      <w:pPr>
        <w:pStyle w:val="TF"/>
      </w:pPr>
      <w:r w:rsidRPr="00FD0425">
        <w:t xml:space="preserve">Figure 8.2.4.2-1: Retrieve UE Context, successful </w:t>
      </w:r>
      <w:proofErr w:type="gramStart"/>
      <w:r w:rsidRPr="00FD0425">
        <w:t>operation</w:t>
      </w:r>
      <w:proofErr w:type="gramEnd"/>
    </w:p>
    <w:p w14:paraId="19E8A2A7" w14:textId="77777777" w:rsidR="00003ED5" w:rsidRPr="00FD0425" w:rsidRDefault="00003ED5" w:rsidP="00003ED5">
      <w:r w:rsidRPr="00FD0425">
        <w:t>The new NG-RAN node initiates the procedure by sending the RETRIEVE UE CONTEXT REQUEST message to the old NG-RAN node.</w:t>
      </w:r>
    </w:p>
    <w:p w14:paraId="0CB4A5D5" w14:textId="77777777" w:rsidR="00003ED5" w:rsidRPr="00FD0425" w:rsidRDefault="00003ED5" w:rsidP="00003ED5">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094A8299" w14:textId="77777777" w:rsidR="00003ED5" w:rsidRDefault="00003ED5" w:rsidP="00003ED5">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A80CD20" w14:textId="77777777" w:rsidR="00003ED5" w:rsidRPr="00FD0425" w:rsidRDefault="00003ED5" w:rsidP="00003ED5">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A49F82E" w14:textId="77777777" w:rsidR="00003ED5" w:rsidRDefault="00003ED5" w:rsidP="00003ED5">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52C2AEFD" w14:textId="77777777" w:rsidR="00003ED5" w:rsidRPr="006506CD" w:rsidRDefault="00003ED5" w:rsidP="00003ED5">
      <w:r w:rsidRPr="006506CD">
        <w:lastRenderedPageBreak/>
        <w:t xml:space="preserve">If the </w:t>
      </w:r>
      <w:r w:rsidRPr="006506CD">
        <w:rPr>
          <w:i/>
        </w:rPr>
        <w:t>Trace Activation</w:t>
      </w:r>
      <w:r w:rsidRPr="006506CD">
        <w:t xml:space="preserve"> IE is included in the RETRIEVE UE CONTEXT RESPONSE message which includes </w:t>
      </w:r>
    </w:p>
    <w:p w14:paraId="11BFF52F" w14:textId="77777777" w:rsidR="00003ED5" w:rsidRPr="006506CD" w:rsidRDefault="00003ED5" w:rsidP="00003ED5">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0C2DB450" w14:textId="77777777" w:rsidR="00003ED5" w:rsidRPr="006506CD" w:rsidRDefault="00003ED5" w:rsidP="00003ED5">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506B294B" w14:textId="77777777" w:rsidR="00003ED5" w:rsidRPr="006506CD" w:rsidRDefault="00003ED5" w:rsidP="00003ED5">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w:t>
      </w:r>
      <w:proofErr w:type="gramStart"/>
      <w:r w:rsidRPr="006506CD">
        <w:t>information</w:t>
      </w:r>
      <w:proofErr w:type="gramEnd"/>
      <w:r w:rsidRPr="006506CD">
        <w:t xml:space="preserve"> and take it into account in the requested MDT session.</w:t>
      </w:r>
    </w:p>
    <w:p w14:paraId="3A1BFFFB" w14:textId="77777777" w:rsidR="00003ED5" w:rsidRPr="006506CD" w:rsidRDefault="00003ED5" w:rsidP="00003ED5">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5F3822F0" w14:textId="77777777" w:rsidR="00003ED5" w:rsidRPr="006506CD" w:rsidRDefault="00003ED5" w:rsidP="00003ED5">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7A13A77" w14:textId="77777777" w:rsidR="00003ED5" w:rsidRPr="006506CD" w:rsidRDefault="00003ED5" w:rsidP="00003ED5">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F4CA293" w14:textId="77777777" w:rsidR="00003ED5" w:rsidRPr="006506CD" w:rsidRDefault="00003ED5" w:rsidP="00003ED5">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A05B5D9" w14:textId="77777777" w:rsidR="00003ED5" w:rsidRDefault="00003ED5" w:rsidP="00003ED5">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581E1481" w14:textId="77777777" w:rsidR="00003ED5" w:rsidRDefault="00003ED5" w:rsidP="00003ED5">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 xml:space="preserve">PDU Session Resources </w:t>
      </w:r>
      <w:proofErr w:type="gramStart"/>
      <w:r w:rsidRPr="004B3B44">
        <w:rPr>
          <w:rFonts w:eastAsia="SimSun"/>
          <w:i/>
          <w:lang w:eastAsia="zh-CN"/>
        </w:rPr>
        <w:t>To</w:t>
      </w:r>
      <w:proofErr w:type="gramEnd"/>
      <w:r w:rsidRPr="004B3B44">
        <w:rPr>
          <w:rFonts w:eastAsia="SimSun"/>
          <w:i/>
          <w:lang w:eastAsia="zh-CN"/>
        </w:rPr>
        <w:t xml:space="preserve">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15058E6E" w14:textId="77777777" w:rsidR="00003ED5" w:rsidRPr="00FD0425" w:rsidRDefault="00003ED5" w:rsidP="00003ED5">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135C537" w14:textId="77777777" w:rsidR="00003ED5" w:rsidRDefault="00003ED5" w:rsidP="00003ED5">
      <w:r>
        <w:t>V2X:</w:t>
      </w:r>
    </w:p>
    <w:p w14:paraId="56DB8BBF" w14:textId="77777777" w:rsidR="00003ED5" w:rsidRDefault="00003ED5" w:rsidP="00003ED5">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3F8D0424" w14:textId="77777777" w:rsidR="00003ED5" w:rsidRPr="003322D7" w:rsidRDefault="00003ED5" w:rsidP="00003ED5">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FE4A62E" w14:textId="77777777" w:rsidR="00003ED5" w:rsidRDefault="00003ED5" w:rsidP="00003ED5">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21C80908" w14:textId="77777777" w:rsidR="00003ED5" w:rsidRDefault="00003ED5" w:rsidP="00003ED5">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120F34FA" w14:textId="77777777" w:rsidR="00003ED5" w:rsidRDefault="00003ED5" w:rsidP="00003ED5">
      <w:r>
        <w:t xml:space="preserve">5G </w:t>
      </w:r>
      <w:proofErr w:type="spellStart"/>
      <w:r>
        <w:t>ProSe</w:t>
      </w:r>
      <w:proofErr w:type="spellEnd"/>
      <w:r>
        <w:t>:</w:t>
      </w:r>
    </w:p>
    <w:p w14:paraId="6C700FB8" w14:textId="77777777" w:rsidR="00003ED5" w:rsidRDefault="00003ED5" w:rsidP="00003ED5">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217E8D4" w14:textId="77777777" w:rsidR="00003ED5" w:rsidRDefault="00003ED5" w:rsidP="00003ED5">
      <w:pPr>
        <w:pStyle w:val="B1"/>
      </w:pPr>
      <w:r w:rsidRPr="002961E4">
        <w:rPr>
          <w:rFonts w:eastAsia="SimSun"/>
        </w:rPr>
        <w:lastRenderedPageBreak/>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A4BBE8C" w14:textId="77777777" w:rsidR="00003ED5" w:rsidRDefault="00003ED5" w:rsidP="00003ED5">
      <w:pPr>
        <w:pStyle w:val="B1"/>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16D9B6D0" w14:textId="77777777" w:rsidR="00003ED5" w:rsidRPr="00FA5057" w:rsidRDefault="00003ED5" w:rsidP="00003ED5">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946F4A6" w14:textId="77777777" w:rsidR="00003ED5" w:rsidRPr="00BB6BAC" w:rsidRDefault="00003ED5" w:rsidP="00003ED5">
      <w:pPr>
        <w:rPr>
          <w:lang w:eastAsia="zh-CN"/>
        </w:rPr>
      </w:pPr>
      <w:bookmarkStart w:id="131"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131"/>
    <w:p w14:paraId="722448C9" w14:textId="77777777" w:rsidR="00003ED5" w:rsidRPr="00FD0425" w:rsidRDefault="00003ED5" w:rsidP="00003ED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50947F8" w14:textId="77777777" w:rsidR="00003ED5" w:rsidRPr="008A2017" w:rsidRDefault="00003ED5" w:rsidP="00003ED5">
      <w:r>
        <w:t xml:space="preserve">If the </w:t>
      </w:r>
      <w:bookmarkStart w:id="132" w:name="OLE_LINK38"/>
      <w:r>
        <w:rPr>
          <w:i/>
        </w:rPr>
        <w:t>Management Based MDT PLMN List</w:t>
      </w:r>
      <w:r>
        <w:t xml:space="preserve"> IE</w:t>
      </w:r>
      <w:bookmarkEnd w:id="132"/>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001AE62A" w14:textId="77777777" w:rsidR="00003ED5" w:rsidRPr="00821072" w:rsidRDefault="00003ED5" w:rsidP="00003ED5">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22FC907B" w14:textId="77777777" w:rsidR="00003ED5" w:rsidRPr="00CF130D" w:rsidRDefault="00003ED5" w:rsidP="00003ED5">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E3F9381" w14:textId="77777777" w:rsidR="00003ED5" w:rsidRDefault="00003ED5" w:rsidP="00003ED5">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80A9566" w14:textId="77777777" w:rsidR="00003ED5" w:rsidRPr="004338BC" w:rsidRDefault="00003ED5" w:rsidP="00003ED5">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49126C94" w14:textId="77777777" w:rsidR="00003ED5" w:rsidRDefault="00003ED5" w:rsidP="00003ED5">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2DC53CA" w14:textId="77777777" w:rsidR="00003ED5" w:rsidRDefault="00003ED5" w:rsidP="00003ED5">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3987470C" w14:textId="77777777" w:rsidR="00003ED5" w:rsidRDefault="00003ED5" w:rsidP="00003ED5">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15BD68F6" w14:textId="77777777" w:rsidR="00003ED5" w:rsidRPr="00791720" w:rsidRDefault="00003ED5" w:rsidP="00003ED5">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E70516D" w14:textId="77777777" w:rsidR="00003ED5" w:rsidRDefault="00003ED5" w:rsidP="00003ED5">
      <w:pPr>
        <w:rPr>
          <w:rFonts w:eastAsia="SimSun"/>
          <w:lang w:eastAsia="zh-CN"/>
        </w:rPr>
      </w:pPr>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7EC9F05D" w14:textId="77777777" w:rsidR="00003ED5" w:rsidRPr="008415A7" w:rsidRDefault="00003ED5" w:rsidP="00003ED5">
      <w:pPr>
        <w:rPr>
          <w:ins w:id="133" w:author="Amarpreet Sethi" w:date="2023-02-04T14:37:00Z"/>
        </w:rPr>
      </w:pPr>
      <w:ins w:id="134" w:author="Amarpreet Sethi" w:date="2023-02-04T14:37:00Z">
        <w:r>
          <w:rPr>
            <w:rFonts w:eastAsia="SimSun"/>
            <w:lang w:eastAsia="zh-CN"/>
          </w:rPr>
          <w:lastRenderedPageBreak/>
          <w:t xml:space="preserve">If the </w:t>
        </w:r>
        <w:proofErr w:type="spellStart"/>
        <w:r>
          <w:rPr>
            <w:rFonts w:eastAsia="SimSun"/>
            <w:i/>
            <w:lang w:eastAsia="zh-CN"/>
          </w:rPr>
          <w:t>DisasterPLMNIdentity</w:t>
        </w:r>
        <w:proofErr w:type="spellEnd"/>
        <w:r>
          <w:rPr>
            <w:rFonts w:eastAsia="SimSun"/>
            <w:i/>
            <w:lang w:eastAsia="zh-CN"/>
          </w:rPr>
          <w:t xml:space="preserve">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w:t>
        </w:r>
        <w:r>
          <w:t>store and use the same for reducing the UE scheduling priority in load condition.</w:t>
        </w:r>
      </w:ins>
    </w:p>
    <w:p w14:paraId="098ED34C" w14:textId="77777777" w:rsidR="00003ED5" w:rsidRPr="00C85164" w:rsidRDefault="00003ED5" w:rsidP="00003ED5"/>
    <w:p w14:paraId="474CB3BF" w14:textId="77777777" w:rsidR="00003ED5" w:rsidRPr="00FD0425" w:rsidRDefault="00003ED5" w:rsidP="00003ED5">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w:t>
      </w:r>
      <w:proofErr w:type="gramStart"/>
      <w:r w:rsidRPr="00FD0425">
        <w:rPr>
          <w:b/>
          <w:lang w:eastAsia="zh-CN"/>
        </w:rPr>
        <w:t>procedure</w:t>
      </w:r>
      <w:proofErr w:type="gramEnd"/>
    </w:p>
    <w:p w14:paraId="64987582" w14:textId="77777777" w:rsidR="00003ED5" w:rsidRDefault="00003ED5" w:rsidP="00003ED5">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7E0F53C" w14:textId="77777777" w:rsidR="00003ED5" w:rsidRDefault="00003ED5" w:rsidP="00003ED5">
      <w:pPr>
        <w:jc w:val="center"/>
      </w:pPr>
      <w:r w:rsidRPr="00EE4EB1">
        <w:rPr>
          <w:highlight w:val="yellow"/>
        </w:rPr>
        <w:t xml:space="preserve">&lt;&lt;&lt;&lt;&lt;&lt;&lt;&lt;&lt;&lt;&lt;&lt;&lt;&lt;&lt;&lt;&lt;&lt;&lt;&lt;&lt;&lt;&lt;&lt;&lt;&lt;&lt;&lt;&lt; End of </w:t>
      </w:r>
      <w:proofErr w:type="gramStart"/>
      <w:r w:rsidRPr="00EE4EB1">
        <w:rPr>
          <w:highlight w:val="yellow"/>
        </w:rPr>
        <w:t>Changes  &gt;</w:t>
      </w:r>
      <w:proofErr w:type="gramEnd"/>
      <w:r w:rsidRPr="00EE4EB1">
        <w:rPr>
          <w:highlight w:val="yellow"/>
        </w:rPr>
        <w:t>&gt;&gt;&gt;&gt;&gt;&gt;&gt;&gt;&gt;&gt;&gt;&gt;&gt;&gt;&gt;&gt;&gt;&gt;&gt;&gt;&gt;&gt;&gt;&gt;&gt;</w:t>
      </w:r>
    </w:p>
    <w:p w14:paraId="1C2CE60D" w14:textId="77777777" w:rsidR="00003ED5" w:rsidRDefault="00003ED5" w:rsidP="00003ED5">
      <w:pPr>
        <w:rPr>
          <w:noProof/>
        </w:rPr>
      </w:pPr>
    </w:p>
    <w:p w14:paraId="01823FBE" w14:textId="77777777" w:rsidR="00003ED5" w:rsidRDefault="00003ED5" w:rsidP="00003ED5">
      <w:pPr>
        <w:jc w:val="center"/>
      </w:pPr>
      <w:r w:rsidRPr="00EE4EB1">
        <w:rPr>
          <w:highlight w:val="yellow"/>
        </w:rPr>
        <w:t>&lt;&lt;&lt;&lt;&lt;&lt;&lt;&lt;&lt;&lt;&lt;&lt;&lt;&lt;&lt;&lt;&lt;&lt;&lt;&lt; Next Changes Begin &gt;&gt;&gt;&gt;&gt;&gt;&gt;&gt;&gt;&gt;&gt;&gt;&gt;&gt;&gt;&gt;&gt;&gt;&gt;&gt;</w:t>
      </w:r>
    </w:p>
    <w:p w14:paraId="7CD40648" w14:textId="77777777" w:rsidR="00003ED5" w:rsidRPr="00FD0425" w:rsidRDefault="00003ED5" w:rsidP="00003ED5">
      <w:pPr>
        <w:pStyle w:val="Heading2"/>
      </w:pPr>
      <w:bookmarkStart w:id="135" w:name="_Toc98868024"/>
      <w:bookmarkStart w:id="136" w:name="_Toc105174308"/>
      <w:bookmarkStart w:id="137" w:name="_Toc106109145"/>
      <w:bookmarkStart w:id="138" w:name="_Toc113824966"/>
      <w:bookmarkStart w:id="139" w:name="_Toc120033122"/>
      <w:r w:rsidRPr="00FD0425">
        <w:t>8.3</w:t>
      </w:r>
      <w:r w:rsidRPr="00FD0425">
        <w:tab/>
        <w:t>Procedures for Dual Connectivity</w:t>
      </w:r>
      <w:bookmarkEnd w:id="135"/>
      <w:bookmarkEnd w:id="136"/>
      <w:bookmarkEnd w:id="137"/>
      <w:bookmarkEnd w:id="138"/>
      <w:bookmarkEnd w:id="139"/>
    </w:p>
    <w:p w14:paraId="6D01E314" w14:textId="77777777" w:rsidR="00003ED5" w:rsidRPr="00FD0425" w:rsidRDefault="00003ED5" w:rsidP="00003ED5">
      <w:pPr>
        <w:pStyle w:val="Heading3"/>
      </w:pPr>
      <w:bookmarkStart w:id="140" w:name="_Toc20955084"/>
      <w:bookmarkStart w:id="141" w:name="_Toc29991271"/>
      <w:bookmarkStart w:id="142" w:name="_Toc36555671"/>
      <w:bookmarkStart w:id="143" w:name="_Toc44497349"/>
      <w:bookmarkStart w:id="144" w:name="_Toc45107737"/>
      <w:bookmarkStart w:id="145" w:name="_Toc45901357"/>
      <w:bookmarkStart w:id="146" w:name="_Toc51850436"/>
      <w:bookmarkStart w:id="147" w:name="_Toc56693439"/>
      <w:bookmarkStart w:id="148" w:name="_Toc64446982"/>
      <w:bookmarkStart w:id="149" w:name="_Toc66286476"/>
      <w:bookmarkStart w:id="150" w:name="_Toc74151171"/>
      <w:bookmarkStart w:id="151" w:name="_Toc88653643"/>
      <w:bookmarkStart w:id="152" w:name="_Toc97903999"/>
      <w:bookmarkStart w:id="153" w:name="_Toc98868025"/>
      <w:bookmarkStart w:id="154" w:name="_Toc105174309"/>
      <w:bookmarkStart w:id="155" w:name="_Toc106109146"/>
      <w:bookmarkStart w:id="156" w:name="_Toc113824967"/>
      <w:bookmarkStart w:id="157" w:name="_Toc120033123"/>
      <w:r w:rsidRPr="00FD0425">
        <w:t>8.3.1</w:t>
      </w:r>
      <w:r w:rsidRPr="00FD0425">
        <w:tab/>
        <w:t>S-NG-RAN node Addition Preparation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C71636F" w14:textId="77777777" w:rsidR="00003ED5" w:rsidRPr="00FD0425" w:rsidRDefault="00003ED5" w:rsidP="00003ED5">
      <w:pPr>
        <w:pStyle w:val="Heading4"/>
      </w:pPr>
      <w:bookmarkStart w:id="158" w:name="_Toc20955085"/>
      <w:bookmarkStart w:id="159" w:name="_Toc29991272"/>
      <w:bookmarkStart w:id="160" w:name="_Toc36555672"/>
      <w:bookmarkStart w:id="161" w:name="_Toc44497350"/>
      <w:bookmarkStart w:id="162" w:name="_Toc45107738"/>
      <w:bookmarkStart w:id="163" w:name="_Toc45901358"/>
      <w:bookmarkStart w:id="164" w:name="_Toc51850437"/>
      <w:bookmarkStart w:id="165" w:name="_Toc56693440"/>
      <w:bookmarkStart w:id="166" w:name="_Toc64446983"/>
      <w:bookmarkStart w:id="167" w:name="_Toc66286477"/>
      <w:bookmarkStart w:id="168" w:name="_Toc74151172"/>
      <w:bookmarkStart w:id="169" w:name="_Toc88653644"/>
      <w:bookmarkStart w:id="170" w:name="_Toc97904000"/>
      <w:bookmarkStart w:id="171" w:name="_Toc98868026"/>
      <w:bookmarkStart w:id="172" w:name="_Toc105174310"/>
      <w:bookmarkStart w:id="173" w:name="_Toc106109147"/>
      <w:bookmarkStart w:id="174" w:name="_Toc113824968"/>
      <w:bookmarkStart w:id="175" w:name="_Toc120033124"/>
      <w:r w:rsidRPr="00FD0425">
        <w:t>8.3.1.1</w:t>
      </w:r>
      <w:r w:rsidRPr="00FD0425">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5008C31" w14:textId="77777777" w:rsidR="00003ED5" w:rsidRPr="00FD0425" w:rsidRDefault="00003ED5" w:rsidP="00003ED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10EF8D0" w14:textId="77777777" w:rsidR="00003ED5" w:rsidRPr="00FD0425" w:rsidRDefault="00003ED5" w:rsidP="00003ED5">
      <w:r w:rsidRPr="00FD0425">
        <w:t>The procedure uses UE-associated signalling.</w:t>
      </w:r>
    </w:p>
    <w:p w14:paraId="566C0234" w14:textId="77777777" w:rsidR="00003ED5" w:rsidRPr="00FD0425" w:rsidRDefault="00003ED5" w:rsidP="00003ED5">
      <w:pPr>
        <w:pStyle w:val="Heading4"/>
      </w:pPr>
      <w:bookmarkStart w:id="176" w:name="_Toc20955086"/>
      <w:bookmarkStart w:id="177" w:name="_Toc29991273"/>
      <w:bookmarkStart w:id="178" w:name="_Toc36555673"/>
      <w:bookmarkStart w:id="179" w:name="_Toc44497351"/>
      <w:bookmarkStart w:id="180" w:name="_Toc45107739"/>
      <w:bookmarkStart w:id="181" w:name="_Toc45901359"/>
      <w:bookmarkStart w:id="182" w:name="_Toc51850438"/>
      <w:bookmarkStart w:id="183" w:name="_Toc56693441"/>
      <w:bookmarkStart w:id="184" w:name="_Toc64446984"/>
      <w:bookmarkStart w:id="185" w:name="_Toc66286478"/>
      <w:bookmarkStart w:id="186" w:name="_Toc74151173"/>
      <w:bookmarkStart w:id="187" w:name="_Toc88653645"/>
      <w:bookmarkStart w:id="188" w:name="_Toc97904001"/>
      <w:bookmarkStart w:id="189" w:name="_Toc98868027"/>
      <w:bookmarkStart w:id="190" w:name="_Toc105174311"/>
      <w:bookmarkStart w:id="191" w:name="_Toc106109148"/>
      <w:bookmarkStart w:id="192" w:name="_Toc113824969"/>
      <w:bookmarkStart w:id="193" w:name="_Toc120033125"/>
      <w:r w:rsidRPr="00FD0425">
        <w:t>8.3.1.2</w:t>
      </w:r>
      <w:r w:rsidRPr="00FD0425">
        <w:tab/>
        <w:t>Successful Operation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89D590A" w14:textId="77777777" w:rsidR="00003ED5" w:rsidRPr="00FD0425" w:rsidRDefault="00003ED5" w:rsidP="00003ED5">
      <w:pPr>
        <w:pStyle w:val="TH"/>
      </w:pPr>
      <w:r w:rsidRPr="00FD0425">
        <w:object w:dxaOrig="7050" w:dyaOrig="2295" w14:anchorId="2F3515D9">
          <v:shape id="_x0000_i1027" type="#_x0000_t75" style="width:352.8pt;height:115.2pt" o:ole="">
            <v:imagedata r:id="rId22" o:title=""/>
          </v:shape>
          <o:OLEObject Type="Embed" ProgID="Visio.Drawing.15" ShapeID="_x0000_i1027" DrawAspect="Content" ObjectID="_1737026766" r:id="rId23"/>
        </w:object>
      </w:r>
    </w:p>
    <w:p w14:paraId="176D8770" w14:textId="77777777" w:rsidR="00003ED5" w:rsidRPr="00FD0425" w:rsidRDefault="00003ED5" w:rsidP="00003ED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FF18D02" w14:textId="77777777" w:rsidR="00003ED5" w:rsidRPr="00FD0425" w:rsidRDefault="00003ED5" w:rsidP="00003ED5">
      <w:r w:rsidRPr="00FD0425">
        <w:t xml:space="preserve">The M-NG-RAN node initiates the procedure by sending the S-NODE </w:t>
      </w:r>
      <w:r w:rsidRPr="00FD0425">
        <w:rPr>
          <w:lang w:eastAsia="zh-CN"/>
        </w:rPr>
        <w:t>ADDITION</w:t>
      </w:r>
      <w:r w:rsidRPr="00FD0425">
        <w:t xml:space="preserve"> REQUEST message to the S-NG-RAN node.</w:t>
      </w:r>
    </w:p>
    <w:p w14:paraId="50BB5DD7" w14:textId="77777777" w:rsidR="00003ED5" w:rsidRPr="00FD0425" w:rsidRDefault="00003ED5" w:rsidP="00003ED5">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3F0BF253" w14:textId="77777777" w:rsidR="00003ED5" w:rsidRPr="00FD0425" w:rsidRDefault="00003ED5" w:rsidP="00003ED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85C1F3C" w14:textId="77777777" w:rsidR="00003ED5" w:rsidRPr="00FD0425" w:rsidRDefault="00003ED5" w:rsidP="00003ED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1272CC6" w14:textId="77777777" w:rsidR="00003ED5" w:rsidRDefault="00003ED5" w:rsidP="00003ED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6ED5197" w14:textId="77777777" w:rsidR="00003ED5" w:rsidRPr="00FD0425" w:rsidRDefault="00003ED5" w:rsidP="00003ED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95FE764" w14:textId="77777777" w:rsidR="00003ED5" w:rsidRPr="002545F3" w:rsidRDefault="00003ED5" w:rsidP="00003ED5">
      <w:pPr>
        <w:rPr>
          <w:lang w:eastAsia="ja-JP"/>
        </w:rPr>
      </w:pPr>
      <w:r>
        <w:rPr>
          <w:lang w:eastAsia="ja-JP"/>
        </w:rPr>
        <w:lastRenderedPageBreak/>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6F3CE9DA" w14:textId="77777777" w:rsidR="00003ED5" w:rsidRPr="00FD0425" w:rsidRDefault="00003ED5" w:rsidP="00003ED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EE43A39" w14:textId="77777777" w:rsidR="00003ED5" w:rsidRPr="00FD0425" w:rsidRDefault="00003ED5" w:rsidP="00003ED5">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49A5114" w14:textId="77777777" w:rsidR="00003ED5" w:rsidRPr="00FD0425" w:rsidRDefault="00003ED5" w:rsidP="00003ED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0F256B33" w14:textId="77777777" w:rsidR="00003ED5" w:rsidRPr="00FD0425" w:rsidRDefault="00003ED5" w:rsidP="00003ED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298E2B77" w14:textId="77777777" w:rsidR="00003ED5" w:rsidRDefault="00003ED5" w:rsidP="00003ED5">
      <w:pPr>
        <w:rPr>
          <w:rFonts w:eastAsia="SimSun"/>
        </w:rPr>
      </w:pPr>
      <w:r>
        <w:rPr>
          <w:rFonts w:eastAsia="SimSun"/>
        </w:rPr>
        <w:t>Redundant transmission:</w:t>
      </w:r>
    </w:p>
    <w:p w14:paraId="4E2646F3" w14:textId="77777777" w:rsidR="00003ED5" w:rsidRPr="007D44E5" w:rsidRDefault="00003ED5" w:rsidP="00003ED5">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w:t>
      </w:r>
      <w:r>
        <w:rPr>
          <w:rFonts w:eastAsia="SimSun"/>
          <w:lang w:eastAsia="zh-CN"/>
        </w:rPr>
        <w:t>7</w:t>
      </w:r>
      <w:r w:rsidRPr="007D44E5">
        <w:rPr>
          <w:rFonts w:eastAsia="SimSun"/>
          <w:lang w:eastAsia="zh-CN"/>
        </w:rPr>
        <w:t>].</w:t>
      </w:r>
    </w:p>
    <w:p w14:paraId="2D7CC680" w14:textId="77777777" w:rsidR="00003ED5" w:rsidRPr="007D44E5" w:rsidRDefault="00003ED5" w:rsidP="00003ED5">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26D7D765" w14:textId="77777777" w:rsidR="00003ED5" w:rsidRPr="003160FF" w:rsidRDefault="00003ED5" w:rsidP="00003ED5">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 xml:space="preserve">QoS Flows </w:t>
      </w:r>
      <w:proofErr w:type="gramStart"/>
      <w:r w:rsidRPr="006136A8">
        <w:rPr>
          <w:rFonts w:eastAsia="SimSun"/>
          <w:i/>
          <w:lang w:eastAsia="zh-CN"/>
        </w:rPr>
        <w:t>To</w:t>
      </w:r>
      <w:proofErr w:type="gramEnd"/>
      <w:r w:rsidRPr="006136A8">
        <w:rPr>
          <w:rFonts w:eastAsia="SimSun"/>
          <w:i/>
          <w:lang w:eastAsia="zh-CN"/>
        </w:rPr>
        <w:t xml:space="preserve">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416F0EB0" w14:textId="77777777" w:rsidR="00003ED5" w:rsidRDefault="00003ED5" w:rsidP="00003ED5">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C935D56" w14:textId="77777777" w:rsidR="00003ED5" w:rsidRDefault="00003ED5" w:rsidP="00003ED5">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1C709F8F" w14:textId="77777777" w:rsidR="00003ED5" w:rsidRPr="00FD0425" w:rsidRDefault="00003ED5" w:rsidP="00003ED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27A5F955" w14:textId="77777777" w:rsidR="00003ED5" w:rsidRPr="00FD0425" w:rsidRDefault="00003ED5" w:rsidP="00003ED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255AF731" w14:textId="77777777" w:rsidR="00003ED5" w:rsidRPr="00FD0425" w:rsidRDefault="00003ED5" w:rsidP="00003ED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2DC9C6F4" w14:textId="77777777" w:rsidR="00003ED5" w:rsidRPr="00FD0425" w:rsidRDefault="00003ED5" w:rsidP="00003ED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0E2424D" w14:textId="77777777" w:rsidR="00003ED5" w:rsidRPr="00FD0425" w:rsidRDefault="00003ED5" w:rsidP="00003ED5">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3165EA2" w14:textId="77777777" w:rsidR="00003ED5" w:rsidRPr="00FD0425" w:rsidRDefault="00003ED5" w:rsidP="00003ED5">
      <w:pPr>
        <w:rPr>
          <w:snapToGrid w:val="0"/>
        </w:rPr>
      </w:pPr>
      <w:r w:rsidRPr="00FD0425">
        <w:rPr>
          <w:snapToGrid w:val="0"/>
        </w:rPr>
        <w:lastRenderedPageBreak/>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3C3964D0" w14:textId="77777777" w:rsidR="00003ED5" w:rsidRPr="00FD0425" w:rsidRDefault="00003ED5" w:rsidP="00003ED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0DD5210" w14:textId="77777777" w:rsidR="00003ED5" w:rsidRPr="00FD0425" w:rsidRDefault="00003ED5" w:rsidP="00003ED5">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45A1E2C4" w14:textId="77777777" w:rsidR="00003ED5" w:rsidRPr="00FD0425" w:rsidRDefault="00003ED5" w:rsidP="00003ED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6E854075" w14:textId="77777777" w:rsidR="00003ED5" w:rsidRPr="00FD0425" w:rsidRDefault="00003ED5" w:rsidP="00003ED5">
      <w:pPr>
        <w:rPr>
          <w:snapToGrid w:val="0"/>
        </w:rPr>
      </w:pPr>
      <w:bookmarkStart w:id="194" w:name="_Hlk534060231"/>
      <w:r w:rsidRPr="00FD0425">
        <w:rPr>
          <w:snapToGrid w:val="0"/>
        </w:rPr>
        <w:t>For each bearer for which allocation of the PDCP entity is requested at the S-NG-RAN node:</w:t>
      </w:r>
    </w:p>
    <w:p w14:paraId="0906CA35" w14:textId="77777777" w:rsidR="00003ED5" w:rsidRPr="00FD0425" w:rsidRDefault="00003ED5" w:rsidP="00003ED5">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48816EA" w14:textId="77777777" w:rsidR="00003ED5" w:rsidRPr="00FD0425" w:rsidRDefault="00003ED5" w:rsidP="00003ED5">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94"/>
    <w:p w14:paraId="53E3E9AC" w14:textId="77777777" w:rsidR="00003ED5" w:rsidRPr="00FD0425" w:rsidRDefault="00003ED5" w:rsidP="00003ED5">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9883D14" w14:textId="77777777" w:rsidR="00003ED5" w:rsidRPr="00FD0425" w:rsidRDefault="00003ED5" w:rsidP="00003ED5">
      <w:pPr>
        <w:pStyle w:val="B1"/>
        <w:rPr>
          <w:snapToGrid w:val="0"/>
        </w:rPr>
      </w:pPr>
      <w:r w:rsidRPr="00FD0425">
        <w:rPr>
          <w:snapToGrid w:val="0"/>
        </w:rPr>
        <w:t>For each bearer for which the PDCP entity is at the M-NG-RAN node:</w:t>
      </w:r>
    </w:p>
    <w:p w14:paraId="2A9C210D" w14:textId="77777777" w:rsidR="00003ED5" w:rsidRPr="00FD0425" w:rsidRDefault="00003ED5" w:rsidP="00003ED5">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42ACC212" w14:textId="77777777" w:rsidR="00003ED5" w:rsidRPr="00FD0425" w:rsidRDefault="00003ED5" w:rsidP="00003ED5">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89DF7EA" w14:textId="77777777" w:rsidR="00003ED5" w:rsidRPr="00FD0425" w:rsidRDefault="00003ED5" w:rsidP="00003ED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F3CC1DE" w14:textId="77777777" w:rsidR="00003ED5" w:rsidRPr="0017375D" w:rsidRDefault="00003ED5" w:rsidP="00003ED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8E65736" w14:textId="77777777" w:rsidR="00003ED5" w:rsidRPr="00FD0425" w:rsidRDefault="00003ED5" w:rsidP="00003ED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7AC8C3A" w14:textId="77777777" w:rsidR="00003ED5" w:rsidRPr="00FD0425" w:rsidRDefault="00003ED5" w:rsidP="00003ED5">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318C9691" w14:textId="77777777" w:rsidR="00003ED5" w:rsidRPr="00FD0425" w:rsidRDefault="00003ED5" w:rsidP="00003ED5">
      <w:pPr>
        <w:pStyle w:val="B1"/>
      </w:pPr>
      <w:r w:rsidRPr="00FD0425">
        <w:lastRenderedPageBreak/>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978F823" w14:textId="77777777" w:rsidR="00003ED5" w:rsidRPr="00FD0425" w:rsidRDefault="00003ED5" w:rsidP="00003ED5">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30D45126" w14:textId="77777777" w:rsidR="00003ED5" w:rsidRPr="00FD0425" w:rsidRDefault="00003ED5" w:rsidP="00003ED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C39F126" w14:textId="77777777" w:rsidR="00003ED5" w:rsidRPr="00FD0425" w:rsidRDefault="00003ED5" w:rsidP="00003ED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5E5308C" w14:textId="77777777" w:rsidR="00003ED5" w:rsidRPr="00FD0425" w:rsidRDefault="00003ED5" w:rsidP="00003ED5">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34843A5C" w14:textId="77777777" w:rsidR="00003ED5" w:rsidRPr="00FD0425" w:rsidRDefault="00003ED5" w:rsidP="00003ED5">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4FBFAA8C" w14:textId="77777777" w:rsidR="00003ED5" w:rsidRPr="00FD0425" w:rsidRDefault="00003ED5" w:rsidP="00003ED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06FE8F82" w14:textId="77777777" w:rsidR="00003ED5" w:rsidRPr="00FD0425" w:rsidRDefault="00003ED5" w:rsidP="00003ED5">
      <w:r w:rsidRPr="00FD0425">
        <w:rPr>
          <w:bCs/>
          <w:lang w:eastAsia="ja-JP"/>
        </w:rPr>
        <w:t xml:space="preserve">If the S-NODE ADDITION REQUEST message contains the </w:t>
      </w:r>
      <w:bookmarkStart w:id="19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9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ED42F1D" w14:textId="77777777" w:rsidR="00003ED5" w:rsidRPr="00FD0425" w:rsidRDefault="00003ED5" w:rsidP="00003ED5">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D2050E9" w14:textId="77777777" w:rsidR="00003ED5" w:rsidRPr="00FD0425" w:rsidRDefault="00003ED5" w:rsidP="00003ED5">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96" w:name="_Hlk4425499"/>
      <w:r w:rsidRPr="00FD0425">
        <w:rPr>
          <w:rFonts w:eastAsia="Calibri Light"/>
        </w:rPr>
        <w:t xml:space="preserve">the DRBs that it establishes for </w:t>
      </w:r>
      <w:bookmarkEnd w:id="196"/>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BCCF1B5" w14:textId="77777777" w:rsidR="00003ED5" w:rsidRPr="00FD0425" w:rsidRDefault="00003ED5" w:rsidP="00003ED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40617848" w14:textId="77777777" w:rsidR="00003ED5" w:rsidRPr="00FD0425" w:rsidRDefault="00003ED5" w:rsidP="00003ED5">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6503F97" w14:textId="77777777" w:rsidR="00003ED5" w:rsidRPr="00FD0425" w:rsidRDefault="00003ED5" w:rsidP="00003ED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FA47119" w14:textId="77777777" w:rsidR="00003ED5" w:rsidRPr="00FD0425" w:rsidRDefault="00003ED5" w:rsidP="00003ED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293C5FD" w14:textId="77777777" w:rsidR="00003ED5" w:rsidRPr="00FD0425" w:rsidRDefault="00003ED5" w:rsidP="00003ED5">
      <w:pPr>
        <w:rPr>
          <w:snapToGrid w:val="0"/>
        </w:rPr>
      </w:pPr>
      <w:r w:rsidRPr="00FD0425">
        <w:rPr>
          <w:rFonts w:cs="Arial"/>
          <w:lang w:eastAsia="ja-JP"/>
        </w:rPr>
        <w:lastRenderedPageBreak/>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A1F6921" w14:textId="77777777" w:rsidR="00003ED5" w:rsidRPr="00CD3A37" w:rsidRDefault="00003ED5" w:rsidP="00003ED5">
      <w:r w:rsidRPr="00CD3A37">
        <w:t xml:space="preserve">If the </w:t>
      </w:r>
      <w:bookmarkStart w:id="197" w:name="OLE_LINK12"/>
      <w:bookmarkStart w:id="198" w:name="OLE_LINK13"/>
      <w:r w:rsidRPr="00CD3A37">
        <w:rPr>
          <w:i/>
        </w:rPr>
        <w:t>Trace Activation</w:t>
      </w:r>
      <w:bookmarkEnd w:id="197"/>
      <w:bookmarkEnd w:id="198"/>
      <w:r w:rsidRPr="00CD3A37">
        <w:t xml:space="preserve"> IE is included in the </w:t>
      </w:r>
      <w:r w:rsidRPr="00A62A00">
        <w:rPr>
          <w:lang w:val="en-US"/>
        </w:rPr>
        <w:t>S-NODE ADDITION REQUEST</w:t>
      </w:r>
      <w:r w:rsidRPr="00CD3A37">
        <w:t xml:space="preserve"> message which includes </w:t>
      </w:r>
    </w:p>
    <w:p w14:paraId="0210F840" w14:textId="77777777" w:rsidR="00003ED5" w:rsidRPr="00CD3A37" w:rsidRDefault="00003ED5" w:rsidP="00003ED5">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601059E2" w14:textId="77777777" w:rsidR="00003ED5" w:rsidRPr="00CD3A37" w:rsidRDefault="00003ED5" w:rsidP="00003ED5">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6E551A81" w14:textId="77777777" w:rsidR="00003ED5" w:rsidRPr="00CD3A37" w:rsidRDefault="00003ED5" w:rsidP="00003ED5">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w:t>
      </w:r>
      <w:proofErr w:type="gramStart"/>
      <w:r w:rsidRPr="00CD3A37">
        <w:t>information</w:t>
      </w:r>
      <w:proofErr w:type="gramEnd"/>
      <w:r w:rsidRPr="00CD3A37">
        <w:t xml:space="preserve"> and take it into account in the requested MDT session.</w:t>
      </w:r>
    </w:p>
    <w:p w14:paraId="51E6AAD1" w14:textId="77777777" w:rsidR="00003ED5" w:rsidRPr="00CD3A37" w:rsidRDefault="00003ED5" w:rsidP="00003ED5">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1933F9C2" w14:textId="77777777" w:rsidR="00003ED5" w:rsidRPr="00CD3A37" w:rsidRDefault="00003ED5" w:rsidP="00003ED5">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7A01352E" w14:textId="77777777" w:rsidR="00003ED5" w:rsidRPr="00791720" w:rsidRDefault="00003ED5" w:rsidP="00003ED5">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B621E46" w14:textId="77777777" w:rsidR="00003ED5" w:rsidRPr="00CD3A37" w:rsidRDefault="00003ED5" w:rsidP="00003ED5">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1E3020F3" w14:textId="77777777" w:rsidR="00003ED5" w:rsidRPr="00CD3A37" w:rsidRDefault="00003ED5" w:rsidP="00003ED5">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376CC2A0" w14:textId="77777777" w:rsidR="00003ED5" w:rsidRDefault="00003ED5" w:rsidP="00003ED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2733E61" w14:textId="77777777" w:rsidR="00003ED5" w:rsidRDefault="00003ED5" w:rsidP="00003ED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A2CE94D" w14:textId="77777777" w:rsidR="00003ED5" w:rsidRDefault="00003ED5" w:rsidP="00003ED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27FF158D" w14:textId="77777777" w:rsidR="00003ED5" w:rsidRPr="00BE779E" w:rsidRDefault="00003ED5" w:rsidP="00003ED5">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FEA8F52" w14:textId="77777777" w:rsidR="00003ED5" w:rsidRPr="00F13D4B" w:rsidRDefault="00003ED5" w:rsidP="00003ED5">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w:t>
      </w:r>
      <w:r>
        <w:rPr>
          <w:lang w:val="en-US" w:eastAsia="zh-CN"/>
        </w:rPr>
        <w:lastRenderedPageBreak/>
        <w:t xml:space="preserve">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64893978" w14:textId="77777777" w:rsidR="00003ED5" w:rsidRDefault="00003ED5" w:rsidP="00003ED5">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hint="eastAsia"/>
          <w:lang w:eastAsia="zh-CN"/>
        </w:rPr>
        <w:t>or both</w:t>
      </w:r>
      <w:r>
        <w:rPr>
          <w:rFonts w:eastAsia="SimSun"/>
          <w:lang w:eastAsia="zh-CN"/>
        </w:rPr>
        <w:t>, the</w:t>
      </w:r>
      <w:r>
        <w:rPr>
          <w:rFonts w:eastAsia="SimSun" w:hint="eastAsia"/>
          <w:lang w:eastAsia="zh-CN"/>
        </w:rPr>
        <w:t xml:space="preserv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r>
        <w:rPr>
          <w:rFonts w:eastAsia="SimSun" w:hint="eastAsia"/>
          <w:i/>
          <w:lang w:eastAsia="zh-CN"/>
        </w:rPr>
        <w:t xml:space="preserve"> </w:t>
      </w:r>
      <w:r w:rsidRPr="004435BB">
        <w:rPr>
          <w:rFonts w:eastAsia="SimSun"/>
          <w:lang w:eastAsia="zh-CN"/>
        </w:rPr>
        <w:t>and</w:t>
      </w:r>
      <w:r>
        <w:rPr>
          <w:rFonts w:eastAsia="SimSun"/>
          <w:lang w:eastAsia="zh-CN"/>
        </w:rPr>
        <w:t xml:space="preserve"> the</w:t>
      </w:r>
      <w:r w:rsidRPr="004435BB">
        <w:rPr>
          <w:rFonts w:eastAsia="SimSun"/>
          <w:lang w:eastAsia="zh-CN"/>
        </w:rPr>
        <w:t xml:space="preserve"> </w:t>
      </w:r>
      <w:r>
        <w:rPr>
          <w:rFonts w:eastAsia="SimSun" w:hint="eastAsia"/>
          <w:i/>
          <w:lang w:eastAsia="zh-CN"/>
        </w:rPr>
        <w:t xml:space="preserve">Source Node </w:t>
      </w:r>
      <w:r>
        <w:rPr>
          <w:rFonts w:eastAsia="SimSun"/>
          <w:i/>
          <w:lang w:eastAsia="ja-JP"/>
        </w:rPr>
        <w:t>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lang w:eastAsia="ja-JP"/>
        </w:rPr>
        <w:t>are</w:t>
      </w:r>
      <w:r w:rsidRPr="00C95679">
        <w:rPr>
          <w:rFonts w:eastAsia="SimSun"/>
          <w:lang w:eastAsia="ja-JP"/>
        </w:rPr>
        <w:t xml:space="preserve">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sidRPr="00C95679">
        <w:rPr>
          <w:rFonts w:eastAsia="SimSun"/>
          <w:lang w:eastAsia="ja-JP"/>
        </w:rPr>
        <w:t xml:space="preserve">message, the </w:t>
      </w:r>
      <w:r w:rsidRPr="004435BB">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199" w:name="_Hlk85621254"/>
      <w:r w:rsidRPr="008711EA">
        <w:t>as part of its ACL functionality configuration actions, if such ACL functionality is deployed</w:t>
      </w:r>
      <w:bookmarkEnd w:id="199"/>
      <w:r w:rsidRPr="008174A0">
        <w:rPr>
          <w:rFonts w:eastAsia="SimSun"/>
          <w:lang w:eastAsia="ja-JP"/>
        </w:rPr>
        <w:t>.</w:t>
      </w:r>
    </w:p>
    <w:p w14:paraId="7F6E9405" w14:textId="77777777" w:rsidR="00003ED5" w:rsidRDefault="00003ED5" w:rsidP="00003ED5">
      <w:pPr>
        <w:rPr>
          <w:rFonts w:eastAsia="SimSu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0F2A3B">
        <w:rPr>
          <w:rFonts w:eastAsia="SimSun"/>
          <w:i/>
          <w:iCs/>
        </w:rPr>
        <w:t>QoS Flows Mapped To DRB List</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w:t>
      </w:r>
      <w:r>
        <w:rPr>
          <w:rFonts w:eastAsia="SimSun"/>
          <w:i/>
          <w:iCs/>
          <w:lang w:eastAsia="ja-JP"/>
        </w:rPr>
        <w:t xml:space="preserve">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Pr>
          <w:rFonts w:eastAsia="SimSun"/>
        </w:rPr>
        <w:t xml:space="preserve">ACKNOWLEDGE </w:t>
      </w:r>
      <w:r w:rsidRPr="00C95679">
        <w:rPr>
          <w:rFonts w:eastAsia="SimSun"/>
          <w:lang w:eastAsia="ja-JP"/>
        </w:rPr>
        <w:t xml:space="preserve">message, the </w:t>
      </w:r>
      <w:r w:rsidRPr="004435BB">
        <w:t>M-NG-RAN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50318571" w14:textId="77777777" w:rsidR="00003ED5" w:rsidRPr="00A62A00" w:rsidRDefault="00003ED5" w:rsidP="00003ED5">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16D9232F" w14:textId="77777777" w:rsidR="00003ED5" w:rsidRPr="006D6807" w:rsidRDefault="00003ED5" w:rsidP="00003ED5">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3278177" w14:textId="77777777" w:rsidR="00003ED5" w:rsidRDefault="00003ED5" w:rsidP="00003ED5">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3D9E7F55" w14:textId="77777777" w:rsidR="00003ED5" w:rsidRPr="00914CC9" w:rsidRDefault="00003ED5" w:rsidP="00003ED5">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0487B633" w14:textId="77777777" w:rsidR="00003ED5" w:rsidRDefault="00003ED5" w:rsidP="00003ED5">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65657F98" w14:textId="77777777" w:rsidR="00003ED5" w:rsidRPr="004338BC" w:rsidRDefault="00003ED5" w:rsidP="00003ED5">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1DCC57C" w14:textId="77777777" w:rsidR="00003ED5" w:rsidRDefault="00003ED5" w:rsidP="00003ED5">
      <w:pPr>
        <w:pStyle w:val="B1"/>
      </w:pPr>
      <w:bookmarkStart w:id="200"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0D90E2AB" w14:textId="77777777" w:rsidR="00003ED5" w:rsidRPr="0090263D" w:rsidRDefault="00003ED5" w:rsidP="00003ED5">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200"/>
    <w:p w14:paraId="0A546B94" w14:textId="77777777" w:rsidR="00003ED5" w:rsidRPr="00290A0A" w:rsidRDefault="00003ED5" w:rsidP="00003ED5">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63AFD2BF" w14:textId="77777777" w:rsidR="00003ED5" w:rsidRDefault="00003ED5" w:rsidP="00003ED5">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6B34DC40" w14:textId="77777777" w:rsidR="00003ED5" w:rsidRDefault="00003ED5" w:rsidP="00003ED5">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65F26E8C" w14:textId="77777777" w:rsidR="00003ED5" w:rsidRPr="007B6F60" w:rsidRDefault="00003ED5" w:rsidP="00003ED5">
      <w:pPr>
        <w:rPr>
          <w:rFonts w:eastAsia="Malgun Gothic"/>
        </w:rPr>
      </w:pPr>
      <w:r>
        <w:rPr>
          <w:rFonts w:eastAsia="Malgun Gothic"/>
        </w:rPr>
        <w:lastRenderedPageBreak/>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2087CEE6" w14:textId="77777777" w:rsidR="00003ED5" w:rsidRPr="00CF04B4" w:rsidRDefault="00003ED5" w:rsidP="00003ED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1518FF76" w14:textId="77777777" w:rsidR="00003ED5" w:rsidRDefault="00003ED5" w:rsidP="00003ED5">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7B0D044A" w14:textId="4A896667" w:rsidR="00003ED5" w:rsidRPr="00F87574" w:rsidRDefault="00003ED5" w:rsidP="00003ED5">
      <w:ins w:id="201" w:author="Amarpreet Sethi" w:date="2023-02-04T14:37:00Z">
        <w:r w:rsidRPr="0090263D">
          <w:t xml:space="preserve">If </w:t>
        </w:r>
        <w:r>
          <w:t xml:space="preserve">the </w:t>
        </w:r>
        <w:proofErr w:type="spellStart"/>
        <w:r>
          <w:t>DisasterPLMNIdentity</w:t>
        </w:r>
        <w:proofErr w:type="spellEnd"/>
        <w:r w:rsidRPr="0090263D">
          <w:t xml:space="preserve"> IE is included </w:t>
        </w:r>
        <w:r>
          <w:t>i</w:t>
        </w:r>
        <w:r w:rsidRPr="0090263D">
          <w:t xml:space="preserve">n the S-NODE </w:t>
        </w:r>
        <w:r w:rsidRPr="0090263D">
          <w:rPr>
            <w:lang w:eastAsia="zh-CN"/>
          </w:rPr>
          <w:t>ADDITION</w:t>
        </w:r>
        <w:r w:rsidRPr="0090263D">
          <w:t xml:space="preserve"> REQUEST message, the S-NG-RAN node </w:t>
        </w:r>
        <w:r>
          <w:rPr>
            <w:rFonts w:eastAsia="SimSun"/>
            <w:lang w:eastAsia="zh-CN"/>
          </w:rPr>
          <w:t xml:space="preserve">shall, </w:t>
        </w:r>
        <w:r>
          <w:t>store and use the same for reducing the UE scheduling priority in load condition.</w:t>
        </w:r>
      </w:ins>
    </w:p>
    <w:p w14:paraId="3D6A9474" w14:textId="77777777" w:rsidR="00003ED5" w:rsidRPr="00FD0425" w:rsidRDefault="00003ED5" w:rsidP="00003ED5">
      <w:pPr>
        <w:rPr>
          <w:b/>
        </w:rPr>
      </w:pPr>
      <w:r w:rsidRPr="00FD0425">
        <w:rPr>
          <w:b/>
        </w:rPr>
        <w:t>Interactions with the S-NG-RAN node Reconfiguration Completion procedure:</w:t>
      </w:r>
    </w:p>
    <w:p w14:paraId="3CCDEC80" w14:textId="77777777" w:rsidR="00003ED5" w:rsidRPr="00FD0425" w:rsidRDefault="00003ED5" w:rsidP="00003ED5">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42F6B37B" w14:textId="77777777" w:rsidR="00003ED5" w:rsidRPr="00FD0425" w:rsidRDefault="00003ED5" w:rsidP="00003ED5">
      <w:pPr>
        <w:rPr>
          <w:b/>
          <w:lang w:eastAsia="zh-CN"/>
        </w:rPr>
      </w:pPr>
      <w:r w:rsidRPr="00FD0425">
        <w:rPr>
          <w:b/>
          <w:lang w:eastAsia="zh-CN"/>
        </w:rPr>
        <w:t>Interaction with the Activity Notification procedure</w:t>
      </w:r>
    </w:p>
    <w:p w14:paraId="0D504C61" w14:textId="77777777" w:rsidR="00003ED5" w:rsidRPr="00FD0425" w:rsidRDefault="00003ED5" w:rsidP="00003ED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5C8EDEC8" w14:textId="77777777" w:rsidR="00003ED5" w:rsidRDefault="00003ED5" w:rsidP="00003ED5">
      <w:pPr>
        <w:jc w:val="center"/>
      </w:pPr>
      <w:r w:rsidRPr="001136D8">
        <w:rPr>
          <w:highlight w:val="yellow"/>
        </w:rPr>
        <w:t xml:space="preserve">&lt;&lt;&lt;&lt;&lt;&lt;&lt;&lt;&lt;&lt;&lt;&lt;&lt;&lt;&lt;&lt;&lt;&lt;&lt;&lt;&lt;&lt;&lt;&lt;&lt;&lt;&lt;&lt;&lt; End of </w:t>
      </w:r>
      <w:proofErr w:type="gramStart"/>
      <w:r w:rsidRPr="001136D8">
        <w:rPr>
          <w:highlight w:val="yellow"/>
        </w:rPr>
        <w:t>Changes  &gt;</w:t>
      </w:r>
      <w:proofErr w:type="gramEnd"/>
      <w:r w:rsidRPr="001136D8">
        <w:rPr>
          <w:highlight w:val="yellow"/>
        </w:rPr>
        <w:t>&gt;&gt;&gt;&gt;&gt;&gt;&gt;&gt;&gt;&gt;&gt;&gt;&gt;&gt;&gt;&gt;&gt;&gt;&gt;&gt;&gt;&gt;&gt;&gt;&gt;</w:t>
      </w:r>
    </w:p>
    <w:p w14:paraId="70058BAD" w14:textId="77777777" w:rsidR="00003ED5" w:rsidRDefault="00003ED5" w:rsidP="00003ED5">
      <w:pPr>
        <w:jc w:val="center"/>
      </w:pPr>
    </w:p>
    <w:p w14:paraId="1FCC50B4" w14:textId="77777777" w:rsidR="00003ED5" w:rsidRPr="00FD0425" w:rsidRDefault="00003ED5" w:rsidP="00003ED5">
      <w:pPr>
        <w:jc w:val="center"/>
      </w:pPr>
      <w:r w:rsidRPr="001136D8">
        <w:rPr>
          <w:highlight w:val="yellow"/>
        </w:rPr>
        <w:t>&lt;&lt;&lt;&lt;&lt;&lt;&lt;&lt;&lt;&lt;&lt;&lt;&lt;&lt;&lt;&lt;&lt;&lt;&lt;&lt; Next Changes Begin &gt;&gt;&gt;&gt;&gt;&gt;&gt;&gt;&gt;&gt;&gt;&gt;&gt;&gt;&gt;&gt;&gt;&gt;&gt;&gt;</w:t>
      </w:r>
    </w:p>
    <w:p w14:paraId="7C40CFBF" w14:textId="77777777" w:rsidR="00003ED5" w:rsidRDefault="00003ED5" w:rsidP="00003ED5">
      <w:pPr>
        <w:jc w:val="center"/>
        <w:rPr>
          <w:noProof/>
        </w:rPr>
      </w:pPr>
    </w:p>
    <w:p w14:paraId="5D6EC1BB" w14:textId="77777777" w:rsidR="00003ED5" w:rsidRPr="00FD0425" w:rsidRDefault="00003ED5" w:rsidP="00003ED5">
      <w:pPr>
        <w:pStyle w:val="Heading4"/>
      </w:pPr>
      <w:bookmarkStart w:id="202" w:name="_Toc20955180"/>
      <w:bookmarkStart w:id="203" w:name="_Toc29991375"/>
      <w:bookmarkStart w:id="204" w:name="_Toc36555775"/>
      <w:bookmarkStart w:id="205" w:name="_Toc44497482"/>
      <w:bookmarkStart w:id="206" w:name="_Toc45107870"/>
      <w:bookmarkStart w:id="207" w:name="_Toc45901490"/>
      <w:bookmarkStart w:id="208" w:name="_Toc51850569"/>
      <w:bookmarkStart w:id="209" w:name="_Toc56693572"/>
      <w:bookmarkStart w:id="210" w:name="_Toc64447115"/>
      <w:bookmarkStart w:id="211" w:name="_Toc66286609"/>
      <w:bookmarkStart w:id="212" w:name="_Toc74151304"/>
      <w:bookmarkStart w:id="213" w:name="_Toc88653776"/>
      <w:bookmarkStart w:id="214" w:name="_Toc97904132"/>
      <w:bookmarkStart w:id="215" w:name="_Toc98868197"/>
      <w:bookmarkStart w:id="216" w:name="_Toc105174481"/>
      <w:bookmarkStart w:id="217" w:name="_Toc106109318"/>
      <w:bookmarkStart w:id="218" w:name="_Toc113825139"/>
      <w:bookmarkStart w:id="219" w:name="_Toc120033295"/>
      <w:r w:rsidRPr="00FD0425">
        <w:t>9.1.1.1</w:t>
      </w:r>
      <w:r w:rsidRPr="00FD0425">
        <w:tab/>
        <w:t>HANDOVER REQUEST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D0AF9C6" w14:textId="77777777" w:rsidR="00003ED5" w:rsidRPr="00FD0425" w:rsidRDefault="00003ED5" w:rsidP="00003ED5">
      <w:r w:rsidRPr="00FD0425">
        <w:t>This message is sent by the source NG-RAN node to the target NG-RAN node to request the preparation of resources for a handover.</w:t>
      </w:r>
    </w:p>
    <w:p w14:paraId="291D0EC7" w14:textId="77777777" w:rsidR="00003ED5" w:rsidRPr="00FD0425" w:rsidRDefault="00003ED5" w:rsidP="00003ED5">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03ED5" w:rsidRPr="00FD0425" w14:paraId="225742B8" w14:textId="77777777" w:rsidTr="000E740A">
        <w:tc>
          <w:tcPr>
            <w:tcW w:w="2578" w:type="dxa"/>
          </w:tcPr>
          <w:p w14:paraId="5ACCA6DB" w14:textId="77777777" w:rsidR="00003ED5" w:rsidRPr="00FD0425" w:rsidRDefault="00003ED5" w:rsidP="000E740A">
            <w:pPr>
              <w:pStyle w:val="TAH"/>
              <w:rPr>
                <w:lang w:eastAsia="ja-JP"/>
              </w:rPr>
            </w:pPr>
            <w:r w:rsidRPr="00FD0425">
              <w:rPr>
                <w:lang w:eastAsia="ja-JP"/>
              </w:rPr>
              <w:lastRenderedPageBreak/>
              <w:t>IE/Group Name</w:t>
            </w:r>
          </w:p>
        </w:tc>
        <w:tc>
          <w:tcPr>
            <w:tcW w:w="1104" w:type="dxa"/>
          </w:tcPr>
          <w:p w14:paraId="782A1318" w14:textId="77777777" w:rsidR="00003ED5" w:rsidRPr="00FD0425" w:rsidRDefault="00003ED5" w:rsidP="000E740A">
            <w:pPr>
              <w:pStyle w:val="TAH"/>
              <w:rPr>
                <w:lang w:eastAsia="ja-JP"/>
              </w:rPr>
            </w:pPr>
            <w:r w:rsidRPr="00FD0425">
              <w:rPr>
                <w:lang w:eastAsia="ja-JP"/>
              </w:rPr>
              <w:t>Presence</w:t>
            </w:r>
          </w:p>
        </w:tc>
        <w:tc>
          <w:tcPr>
            <w:tcW w:w="1526" w:type="dxa"/>
          </w:tcPr>
          <w:p w14:paraId="012B835F" w14:textId="77777777" w:rsidR="00003ED5" w:rsidRPr="00FD0425" w:rsidRDefault="00003ED5" w:rsidP="000E740A">
            <w:pPr>
              <w:pStyle w:val="TAH"/>
              <w:rPr>
                <w:lang w:eastAsia="ja-JP"/>
              </w:rPr>
            </w:pPr>
            <w:r w:rsidRPr="00FD0425">
              <w:rPr>
                <w:lang w:eastAsia="ja-JP"/>
              </w:rPr>
              <w:t>Range</w:t>
            </w:r>
          </w:p>
        </w:tc>
        <w:tc>
          <w:tcPr>
            <w:tcW w:w="1260" w:type="dxa"/>
          </w:tcPr>
          <w:p w14:paraId="7D5B8C87" w14:textId="77777777" w:rsidR="00003ED5" w:rsidRPr="00FD0425" w:rsidRDefault="00003ED5" w:rsidP="000E740A">
            <w:pPr>
              <w:pStyle w:val="TAH"/>
              <w:rPr>
                <w:lang w:eastAsia="ja-JP"/>
              </w:rPr>
            </w:pPr>
            <w:r w:rsidRPr="00FD0425">
              <w:rPr>
                <w:lang w:eastAsia="ja-JP"/>
              </w:rPr>
              <w:t>IE type and reference</w:t>
            </w:r>
          </w:p>
        </w:tc>
        <w:tc>
          <w:tcPr>
            <w:tcW w:w="1800" w:type="dxa"/>
          </w:tcPr>
          <w:p w14:paraId="3C2B2003" w14:textId="77777777" w:rsidR="00003ED5" w:rsidRPr="00FD0425" w:rsidRDefault="00003ED5" w:rsidP="000E740A">
            <w:pPr>
              <w:pStyle w:val="TAH"/>
              <w:rPr>
                <w:lang w:eastAsia="ja-JP"/>
              </w:rPr>
            </w:pPr>
            <w:r w:rsidRPr="00FD0425">
              <w:rPr>
                <w:lang w:eastAsia="ja-JP"/>
              </w:rPr>
              <w:t>Semantics description</w:t>
            </w:r>
          </w:p>
        </w:tc>
        <w:tc>
          <w:tcPr>
            <w:tcW w:w="1080" w:type="dxa"/>
          </w:tcPr>
          <w:p w14:paraId="5D77F9F7" w14:textId="77777777" w:rsidR="00003ED5" w:rsidRPr="00FD0425" w:rsidRDefault="00003ED5" w:rsidP="000E740A">
            <w:pPr>
              <w:pStyle w:val="TAH"/>
              <w:rPr>
                <w:b w:val="0"/>
                <w:lang w:eastAsia="ja-JP"/>
              </w:rPr>
            </w:pPr>
            <w:r w:rsidRPr="00FD0425">
              <w:rPr>
                <w:lang w:eastAsia="ja-JP"/>
              </w:rPr>
              <w:t>Criticality</w:t>
            </w:r>
          </w:p>
        </w:tc>
        <w:tc>
          <w:tcPr>
            <w:tcW w:w="1137" w:type="dxa"/>
          </w:tcPr>
          <w:p w14:paraId="5EBD61A1" w14:textId="77777777" w:rsidR="00003ED5" w:rsidRPr="00FD0425" w:rsidRDefault="00003ED5" w:rsidP="000E740A">
            <w:pPr>
              <w:pStyle w:val="TAH"/>
              <w:rPr>
                <w:b w:val="0"/>
                <w:lang w:eastAsia="ja-JP"/>
              </w:rPr>
            </w:pPr>
            <w:r w:rsidRPr="00FD0425">
              <w:rPr>
                <w:lang w:eastAsia="ja-JP"/>
              </w:rPr>
              <w:t>Assigned Criticality</w:t>
            </w:r>
          </w:p>
        </w:tc>
      </w:tr>
      <w:tr w:rsidR="00003ED5" w:rsidRPr="00FD0425" w14:paraId="7CEFE185" w14:textId="77777777" w:rsidTr="000E740A">
        <w:tc>
          <w:tcPr>
            <w:tcW w:w="2578" w:type="dxa"/>
          </w:tcPr>
          <w:p w14:paraId="08A74F89" w14:textId="77777777" w:rsidR="00003ED5" w:rsidRPr="00FD0425" w:rsidRDefault="00003ED5" w:rsidP="000E740A">
            <w:pPr>
              <w:pStyle w:val="TAL"/>
              <w:rPr>
                <w:lang w:eastAsia="ja-JP"/>
              </w:rPr>
            </w:pPr>
            <w:r w:rsidRPr="00FD0425">
              <w:rPr>
                <w:lang w:eastAsia="ja-JP"/>
              </w:rPr>
              <w:t>Message Type</w:t>
            </w:r>
          </w:p>
        </w:tc>
        <w:tc>
          <w:tcPr>
            <w:tcW w:w="1104" w:type="dxa"/>
          </w:tcPr>
          <w:p w14:paraId="15A2E136" w14:textId="77777777" w:rsidR="00003ED5" w:rsidRPr="00FD0425" w:rsidRDefault="00003ED5" w:rsidP="000E740A">
            <w:pPr>
              <w:pStyle w:val="TAL"/>
              <w:rPr>
                <w:lang w:eastAsia="ja-JP"/>
              </w:rPr>
            </w:pPr>
            <w:r w:rsidRPr="00FD0425">
              <w:rPr>
                <w:lang w:eastAsia="ja-JP"/>
              </w:rPr>
              <w:t>M</w:t>
            </w:r>
          </w:p>
        </w:tc>
        <w:tc>
          <w:tcPr>
            <w:tcW w:w="1526" w:type="dxa"/>
          </w:tcPr>
          <w:p w14:paraId="24A68F10" w14:textId="77777777" w:rsidR="00003ED5" w:rsidRPr="00FD0425" w:rsidRDefault="00003ED5" w:rsidP="000E740A">
            <w:pPr>
              <w:pStyle w:val="TAL"/>
              <w:rPr>
                <w:lang w:eastAsia="ja-JP"/>
              </w:rPr>
            </w:pPr>
          </w:p>
        </w:tc>
        <w:tc>
          <w:tcPr>
            <w:tcW w:w="1260" w:type="dxa"/>
          </w:tcPr>
          <w:p w14:paraId="24CB265E" w14:textId="77777777" w:rsidR="00003ED5" w:rsidRPr="00FD0425" w:rsidRDefault="00003ED5" w:rsidP="000E740A">
            <w:pPr>
              <w:pStyle w:val="TAL"/>
              <w:rPr>
                <w:lang w:eastAsia="ja-JP"/>
              </w:rPr>
            </w:pPr>
            <w:r w:rsidRPr="00FD0425">
              <w:rPr>
                <w:lang w:eastAsia="ja-JP"/>
              </w:rPr>
              <w:t>9.2.3.1</w:t>
            </w:r>
          </w:p>
        </w:tc>
        <w:tc>
          <w:tcPr>
            <w:tcW w:w="1800" w:type="dxa"/>
          </w:tcPr>
          <w:p w14:paraId="208B978D" w14:textId="77777777" w:rsidR="00003ED5" w:rsidRPr="00FD0425" w:rsidRDefault="00003ED5" w:rsidP="000E740A">
            <w:pPr>
              <w:pStyle w:val="TAL"/>
              <w:rPr>
                <w:lang w:eastAsia="ja-JP"/>
              </w:rPr>
            </w:pPr>
          </w:p>
        </w:tc>
        <w:tc>
          <w:tcPr>
            <w:tcW w:w="1080" w:type="dxa"/>
          </w:tcPr>
          <w:p w14:paraId="2641C6EE" w14:textId="77777777" w:rsidR="00003ED5" w:rsidRPr="00FD0425" w:rsidRDefault="00003ED5" w:rsidP="000E740A">
            <w:pPr>
              <w:pStyle w:val="TAC"/>
              <w:rPr>
                <w:lang w:eastAsia="ja-JP"/>
              </w:rPr>
            </w:pPr>
            <w:r w:rsidRPr="00FD0425">
              <w:rPr>
                <w:lang w:eastAsia="ja-JP"/>
              </w:rPr>
              <w:t>YES</w:t>
            </w:r>
          </w:p>
        </w:tc>
        <w:tc>
          <w:tcPr>
            <w:tcW w:w="1137" w:type="dxa"/>
          </w:tcPr>
          <w:p w14:paraId="44794F9C" w14:textId="77777777" w:rsidR="00003ED5" w:rsidRPr="00FD0425" w:rsidRDefault="00003ED5" w:rsidP="000E740A">
            <w:pPr>
              <w:pStyle w:val="TAC"/>
              <w:rPr>
                <w:lang w:eastAsia="ja-JP"/>
              </w:rPr>
            </w:pPr>
            <w:r w:rsidRPr="00FD0425">
              <w:rPr>
                <w:lang w:eastAsia="ja-JP"/>
              </w:rPr>
              <w:t>reject</w:t>
            </w:r>
          </w:p>
        </w:tc>
      </w:tr>
      <w:tr w:rsidR="00003ED5" w:rsidRPr="00FD0425" w14:paraId="1CFA8C78" w14:textId="77777777" w:rsidTr="000E740A">
        <w:tc>
          <w:tcPr>
            <w:tcW w:w="2578" w:type="dxa"/>
          </w:tcPr>
          <w:p w14:paraId="19ABA0F5" w14:textId="77777777" w:rsidR="00003ED5" w:rsidRPr="00FD0425" w:rsidRDefault="00003ED5" w:rsidP="000E740A">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84A915F" w14:textId="77777777" w:rsidR="00003ED5" w:rsidRPr="00FD0425" w:rsidRDefault="00003ED5" w:rsidP="000E740A">
            <w:pPr>
              <w:pStyle w:val="TAL"/>
              <w:rPr>
                <w:lang w:eastAsia="ja-JP"/>
              </w:rPr>
            </w:pPr>
            <w:r w:rsidRPr="00FD0425">
              <w:rPr>
                <w:lang w:eastAsia="ja-JP"/>
              </w:rPr>
              <w:t>M</w:t>
            </w:r>
          </w:p>
        </w:tc>
        <w:tc>
          <w:tcPr>
            <w:tcW w:w="1526" w:type="dxa"/>
          </w:tcPr>
          <w:p w14:paraId="0FB7D676" w14:textId="77777777" w:rsidR="00003ED5" w:rsidRPr="00FD0425" w:rsidRDefault="00003ED5" w:rsidP="000E740A">
            <w:pPr>
              <w:pStyle w:val="TAL"/>
              <w:rPr>
                <w:lang w:eastAsia="ja-JP"/>
              </w:rPr>
            </w:pPr>
          </w:p>
        </w:tc>
        <w:tc>
          <w:tcPr>
            <w:tcW w:w="1260" w:type="dxa"/>
          </w:tcPr>
          <w:p w14:paraId="1AAB2464" w14:textId="77777777" w:rsidR="00003ED5" w:rsidRPr="00FD0425" w:rsidRDefault="00003ED5" w:rsidP="000E740A">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329FDAA8" w14:textId="77777777" w:rsidR="00003ED5" w:rsidRPr="00FD0425" w:rsidRDefault="00003ED5" w:rsidP="000E740A">
            <w:pPr>
              <w:pStyle w:val="TAL"/>
              <w:rPr>
                <w:lang w:eastAsia="ja-JP"/>
              </w:rPr>
            </w:pPr>
            <w:r w:rsidRPr="00FD0425">
              <w:rPr>
                <w:lang w:eastAsia="ja-JP"/>
              </w:rPr>
              <w:t>Allocated at the source NG-RAN node</w:t>
            </w:r>
          </w:p>
        </w:tc>
        <w:tc>
          <w:tcPr>
            <w:tcW w:w="1080" w:type="dxa"/>
          </w:tcPr>
          <w:p w14:paraId="39944010" w14:textId="77777777" w:rsidR="00003ED5" w:rsidRPr="00FD0425" w:rsidRDefault="00003ED5" w:rsidP="000E740A">
            <w:pPr>
              <w:pStyle w:val="TAC"/>
              <w:rPr>
                <w:lang w:eastAsia="ja-JP"/>
              </w:rPr>
            </w:pPr>
            <w:r w:rsidRPr="00FD0425">
              <w:rPr>
                <w:lang w:eastAsia="ja-JP"/>
              </w:rPr>
              <w:t>YES</w:t>
            </w:r>
          </w:p>
        </w:tc>
        <w:tc>
          <w:tcPr>
            <w:tcW w:w="1137" w:type="dxa"/>
          </w:tcPr>
          <w:p w14:paraId="076A8846" w14:textId="77777777" w:rsidR="00003ED5" w:rsidRPr="00FD0425" w:rsidRDefault="00003ED5" w:rsidP="000E740A">
            <w:pPr>
              <w:pStyle w:val="TAC"/>
              <w:rPr>
                <w:lang w:eastAsia="ja-JP"/>
              </w:rPr>
            </w:pPr>
            <w:r w:rsidRPr="00FD0425">
              <w:rPr>
                <w:lang w:eastAsia="ja-JP"/>
              </w:rPr>
              <w:t>reject</w:t>
            </w:r>
          </w:p>
        </w:tc>
      </w:tr>
      <w:tr w:rsidR="00003ED5" w:rsidRPr="00FD0425" w14:paraId="105FFC19" w14:textId="77777777" w:rsidTr="000E740A">
        <w:tc>
          <w:tcPr>
            <w:tcW w:w="2578" w:type="dxa"/>
          </w:tcPr>
          <w:p w14:paraId="52EBA36C" w14:textId="77777777" w:rsidR="00003ED5" w:rsidRPr="00FD0425" w:rsidRDefault="00003ED5" w:rsidP="000E740A">
            <w:pPr>
              <w:pStyle w:val="TAL"/>
              <w:rPr>
                <w:lang w:eastAsia="ja-JP"/>
              </w:rPr>
            </w:pPr>
            <w:r w:rsidRPr="00FD0425">
              <w:rPr>
                <w:lang w:eastAsia="ja-JP"/>
              </w:rPr>
              <w:t>Cause</w:t>
            </w:r>
          </w:p>
        </w:tc>
        <w:tc>
          <w:tcPr>
            <w:tcW w:w="1104" w:type="dxa"/>
          </w:tcPr>
          <w:p w14:paraId="34E9392E" w14:textId="77777777" w:rsidR="00003ED5" w:rsidRPr="00FD0425" w:rsidRDefault="00003ED5" w:rsidP="000E740A">
            <w:pPr>
              <w:pStyle w:val="TAL"/>
              <w:rPr>
                <w:lang w:eastAsia="ja-JP"/>
              </w:rPr>
            </w:pPr>
            <w:r w:rsidRPr="00FD0425">
              <w:rPr>
                <w:lang w:eastAsia="ja-JP"/>
              </w:rPr>
              <w:t>M</w:t>
            </w:r>
          </w:p>
        </w:tc>
        <w:tc>
          <w:tcPr>
            <w:tcW w:w="1526" w:type="dxa"/>
          </w:tcPr>
          <w:p w14:paraId="72437678" w14:textId="77777777" w:rsidR="00003ED5" w:rsidRPr="00FD0425" w:rsidRDefault="00003ED5" w:rsidP="000E740A">
            <w:pPr>
              <w:pStyle w:val="TAL"/>
              <w:rPr>
                <w:lang w:eastAsia="ja-JP"/>
              </w:rPr>
            </w:pPr>
          </w:p>
        </w:tc>
        <w:tc>
          <w:tcPr>
            <w:tcW w:w="1260" w:type="dxa"/>
          </w:tcPr>
          <w:p w14:paraId="2124D4DA" w14:textId="77777777" w:rsidR="00003ED5" w:rsidRPr="00FD0425" w:rsidRDefault="00003ED5" w:rsidP="000E740A">
            <w:pPr>
              <w:pStyle w:val="TAL"/>
              <w:rPr>
                <w:lang w:eastAsia="ja-JP"/>
              </w:rPr>
            </w:pPr>
            <w:r w:rsidRPr="00FD0425">
              <w:rPr>
                <w:lang w:eastAsia="ja-JP"/>
              </w:rPr>
              <w:t>9.2.3.2</w:t>
            </w:r>
          </w:p>
        </w:tc>
        <w:tc>
          <w:tcPr>
            <w:tcW w:w="1800" w:type="dxa"/>
          </w:tcPr>
          <w:p w14:paraId="1D068165" w14:textId="77777777" w:rsidR="00003ED5" w:rsidRPr="00FD0425" w:rsidRDefault="00003ED5" w:rsidP="000E740A">
            <w:pPr>
              <w:pStyle w:val="TAL"/>
              <w:rPr>
                <w:lang w:eastAsia="ja-JP"/>
              </w:rPr>
            </w:pPr>
          </w:p>
        </w:tc>
        <w:tc>
          <w:tcPr>
            <w:tcW w:w="1080" w:type="dxa"/>
          </w:tcPr>
          <w:p w14:paraId="1D9EBD23" w14:textId="77777777" w:rsidR="00003ED5" w:rsidRPr="00FD0425" w:rsidRDefault="00003ED5" w:rsidP="000E740A">
            <w:pPr>
              <w:pStyle w:val="TAC"/>
              <w:rPr>
                <w:lang w:eastAsia="ja-JP"/>
              </w:rPr>
            </w:pPr>
            <w:r w:rsidRPr="00FD0425">
              <w:rPr>
                <w:lang w:eastAsia="ja-JP"/>
              </w:rPr>
              <w:t>YES</w:t>
            </w:r>
          </w:p>
        </w:tc>
        <w:tc>
          <w:tcPr>
            <w:tcW w:w="1137" w:type="dxa"/>
          </w:tcPr>
          <w:p w14:paraId="6DCA9917" w14:textId="77777777" w:rsidR="00003ED5" w:rsidRPr="00FD0425" w:rsidRDefault="00003ED5" w:rsidP="000E740A">
            <w:pPr>
              <w:pStyle w:val="TAC"/>
              <w:rPr>
                <w:lang w:eastAsia="ja-JP"/>
              </w:rPr>
            </w:pPr>
            <w:r w:rsidRPr="00FD0425">
              <w:rPr>
                <w:lang w:eastAsia="ja-JP"/>
              </w:rPr>
              <w:t>reject</w:t>
            </w:r>
          </w:p>
        </w:tc>
      </w:tr>
      <w:tr w:rsidR="00003ED5" w:rsidRPr="00FD0425" w14:paraId="21367969" w14:textId="77777777" w:rsidTr="000E740A">
        <w:tc>
          <w:tcPr>
            <w:tcW w:w="2578" w:type="dxa"/>
          </w:tcPr>
          <w:p w14:paraId="4D56FE8F" w14:textId="77777777" w:rsidR="00003ED5" w:rsidRPr="00FD0425" w:rsidRDefault="00003ED5" w:rsidP="000E740A">
            <w:pPr>
              <w:pStyle w:val="TAL"/>
              <w:rPr>
                <w:lang w:eastAsia="ja-JP"/>
              </w:rPr>
            </w:pPr>
            <w:r w:rsidRPr="00FD0425">
              <w:rPr>
                <w:lang w:eastAsia="ja-JP"/>
              </w:rPr>
              <w:t>Target Cell Global ID</w:t>
            </w:r>
          </w:p>
        </w:tc>
        <w:tc>
          <w:tcPr>
            <w:tcW w:w="1104" w:type="dxa"/>
          </w:tcPr>
          <w:p w14:paraId="1D7085A0" w14:textId="77777777" w:rsidR="00003ED5" w:rsidRPr="00FD0425" w:rsidRDefault="00003ED5" w:rsidP="000E740A">
            <w:pPr>
              <w:pStyle w:val="TAL"/>
              <w:rPr>
                <w:lang w:eastAsia="ja-JP"/>
              </w:rPr>
            </w:pPr>
            <w:r w:rsidRPr="00FD0425">
              <w:rPr>
                <w:lang w:eastAsia="ja-JP"/>
              </w:rPr>
              <w:t>M</w:t>
            </w:r>
          </w:p>
        </w:tc>
        <w:tc>
          <w:tcPr>
            <w:tcW w:w="1526" w:type="dxa"/>
          </w:tcPr>
          <w:p w14:paraId="00C2FE28" w14:textId="77777777" w:rsidR="00003ED5" w:rsidRPr="00FD0425" w:rsidRDefault="00003ED5" w:rsidP="000E740A">
            <w:pPr>
              <w:pStyle w:val="TAL"/>
              <w:rPr>
                <w:lang w:eastAsia="ja-JP"/>
              </w:rPr>
            </w:pPr>
          </w:p>
        </w:tc>
        <w:tc>
          <w:tcPr>
            <w:tcW w:w="1260" w:type="dxa"/>
          </w:tcPr>
          <w:p w14:paraId="539CEC64" w14:textId="77777777" w:rsidR="00003ED5" w:rsidRPr="00FD0425" w:rsidRDefault="00003ED5" w:rsidP="000E740A">
            <w:pPr>
              <w:pStyle w:val="TAL"/>
              <w:rPr>
                <w:lang w:eastAsia="ja-JP"/>
              </w:rPr>
            </w:pPr>
            <w:r w:rsidRPr="00FD0425">
              <w:rPr>
                <w:lang w:eastAsia="ja-JP"/>
              </w:rPr>
              <w:t>9.2.3.25</w:t>
            </w:r>
          </w:p>
        </w:tc>
        <w:tc>
          <w:tcPr>
            <w:tcW w:w="1800" w:type="dxa"/>
          </w:tcPr>
          <w:p w14:paraId="4625AA72" w14:textId="77777777" w:rsidR="00003ED5" w:rsidRPr="00FD0425" w:rsidRDefault="00003ED5" w:rsidP="000E740A">
            <w:pPr>
              <w:pStyle w:val="TAL"/>
              <w:rPr>
                <w:lang w:eastAsia="ja-JP"/>
              </w:rPr>
            </w:pPr>
            <w:r w:rsidRPr="00FD0425">
              <w:rPr>
                <w:lang w:eastAsia="ja-JP"/>
              </w:rPr>
              <w:t>Includes either an E-UTRA CGI or an NR CGI</w:t>
            </w:r>
          </w:p>
        </w:tc>
        <w:tc>
          <w:tcPr>
            <w:tcW w:w="1080" w:type="dxa"/>
          </w:tcPr>
          <w:p w14:paraId="2E08AEDB" w14:textId="77777777" w:rsidR="00003ED5" w:rsidRPr="00FD0425" w:rsidRDefault="00003ED5" w:rsidP="000E740A">
            <w:pPr>
              <w:pStyle w:val="TAC"/>
              <w:rPr>
                <w:lang w:eastAsia="ja-JP"/>
              </w:rPr>
            </w:pPr>
            <w:r w:rsidRPr="00FD0425">
              <w:rPr>
                <w:lang w:eastAsia="ja-JP"/>
              </w:rPr>
              <w:t>YES</w:t>
            </w:r>
          </w:p>
        </w:tc>
        <w:tc>
          <w:tcPr>
            <w:tcW w:w="1137" w:type="dxa"/>
          </w:tcPr>
          <w:p w14:paraId="1E28E06D" w14:textId="77777777" w:rsidR="00003ED5" w:rsidRPr="00FD0425" w:rsidRDefault="00003ED5" w:rsidP="000E740A">
            <w:pPr>
              <w:pStyle w:val="TAC"/>
              <w:rPr>
                <w:lang w:eastAsia="ja-JP"/>
              </w:rPr>
            </w:pPr>
            <w:r w:rsidRPr="00FD0425">
              <w:rPr>
                <w:lang w:eastAsia="ja-JP"/>
              </w:rPr>
              <w:t>reject</w:t>
            </w:r>
          </w:p>
        </w:tc>
      </w:tr>
      <w:tr w:rsidR="00003ED5" w:rsidRPr="00FD0425" w14:paraId="4DA4712C" w14:textId="77777777" w:rsidTr="000E740A">
        <w:tc>
          <w:tcPr>
            <w:tcW w:w="2578" w:type="dxa"/>
          </w:tcPr>
          <w:p w14:paraId="41DC7362" w14:textId="77777777" w:rsidR="00003ED5" w:rsidRPr="00FD0425" w:rsidRDefault="00003ED5" w:rsidP="000E740A">
            <w:pPr>
              <w:pStyle w:val="TAL"/>
              <w:rPr>
                <w:lang w:eastAsia="ja-JP"/>
              </w:rPr>
            </w:pPr>
            <w:r w:rsidRPr="00FD0425">
              <w:rPr>
                <w:bCs/>
                <w:lang w:eastAsia="ja-JP"/>
              </w:rPr>
              <w:t>GUAMI</w:t>
            </w:r>
          </w:p>
        </w:tc>
        <w:tc>
          <w:tcPr>
            <w:tcW w:w="1104" w:type="dxa"/>
          </w:tcPr>
          <w:p w14:paraId="41433FF5" w14:textId="77777777" w:rsidR="00003ED5" w:rsidRPr="00FD0425" w:rsidRDefault="00003ED5" w:rsidP="000E740A">
            <w:pPr>
              <w:pStyle w:val="TAL"/>
              <w:rPr>
                <w:lang w:eastAsia="ja-JP"/>
              </w:rPr>
            </w:pPr>
            <w:r w:rsidRPr="00FD0425">
              <w:rPr>
                <w:lang w:eastAsia="ja-JP"/>
              </w:rPr>
              <w:t>M</w:t>
            </w:r>
          </w:p>
        </w:tc>
        <w:tc>
          <w:tcPr>
            <w:tcW w:w="1526" w:type="dxa"/>
          </w:tcPr>
          <w:p w14:paraId="4BF96D2D" w14:textId="77777777" w:rsidR="00003ED5" w:rsidRPr="00FD0425" w:rsidRDefault="00003ED5" w:rsidP="000E740A">
            <w:pPr>
              <w:pStyle w:val="TAL"/>
              <w:rPr>
                <w:lang w:eastAsia="ja-JP"/>
              </w:rPr>
            </w:pPr>
          </w:p>
        </w:tc>
        <w:tc>
          <w:tcPr>
            <w:tcW w:w="1260" w:type="dxa"/>
          </w:tcPr>
          <w:p w14:paraId="3ADE22A7" w14:textId="77777777" w:rsidR="00003ED5" w:rsidRPr="00FD0425" w:rsidRDefault="00003ED5" w:rsidP="000E740A">
            <w:pPr>
              <w:pStyle w:val="TAL"/>
              <w:rPr>
                <w:lang w:eastAsia="ja-JP"/>
              </w:rPr>
            </w:pPr>
            <w:r w:rsidRPr="00FD0425">
              <w:rPr>
                <w:lang w:eastAsia="ja-JP"/>
              </w:rPr>
              <w:t>9.2.3.24</w:t>
            </w:r>
          </w:p>
        </w:tc>
        <w:tc>
          <w:tcPr>
            <w:tcW w:w="1800" w:type="dxa"/>
          </w:tcPr>
          <w:p w14:paraId="76E42932" w14:textId="77777777" w:rsidR="00003ED5" w:rsidRPr="00FD0425" w:rsidRDefault="00003ED5" w:rsidP="000E740A">
            <w:pPr>
              <w:pStyle w:val="TAL"/>
              <w:rPr>
                <w:lang w:eastAsia="ja-JP"/>
              </w:rPr>
            </w:pPr>
          </w:p>
        </w:tc>
        <w:tc>
          <w:tcPr>
            <w:tcW w:w="1080" w:type="dxa"/>
          </w:tcPr>
          <w:p w14:paraId="2A0D5CC6" w14:textId="77777777" w:rsidR="00003ED5" w:rsidRPr="00FD0425" w:rsidRDefault="00003ED5" w:rsidP="000E740A">
            <w:pPr>
              <w:pStyle w:val="TAC"/>
              <w:rPr>
                <w:lang w:eastAsia="ja-JP"/>
              </w:rPr>
            </w:pPr>
            <w:r w:rsidRPr="00FD0425">
              <w:rPr>
                <w:lang w:eastAsia="ja-JP"/>
              </w:rPr>
              <w:t>YES</w:t>
            </w:r>
          </w:p>
        </w:tc>
        <w:tc>
          <w:tcPr>
            <w:tcW w:w="1137" w:type="dxa"/>
          </w:tcPr>
          <w:p w14:paraId="5DACEA46" w14:textId="77777777" w:rsidR="00003ED5" w:rsidRPr="00FD0425" w:rsidRDefault="00003ED5" w:rsidP="000E740A">
            <w:pPr>
              <w:pStyle w:val="TAC"/>
              <w:rPr>
                <w:lang w:eastAsia="ja-JP"/>
              </w:rPr>
            </w:pPr>
            <w:r w:rsidRPr="00FD0425">
              <w:rPr>
                <w:lang w:eastAsia="ja-JP"/>
              </w:rPr>
              <w:t>reject</w:t>
            </w:r>
          </w:p>
        </w:tc>
      </w:tr>
      <w:tr w:rsidR="00003ED5" w:rsidRPr="00FD0425" w14:paraId="341951B2" w14:textId="77777777" w:rsidTr="000E740A">
        <w:tc>
          <w:tcPr>
            <w:tcW w:w="2578" w:type="dxa"/>
          </w:tcPr>
          <w:p w14:paraId="3896747C" w14:textId="77777777" w:rsidR="00003ED5" w:rsidRPr="00FD0425" w:rsidRDefault="00003ED5" w:rsidP="000E740A">
            <w:pPr>
              <w:pStyle w:val="TAL"/>
              <w:rPr>
                <w:lang w:eastAsia="ja-JP"/>
              </w:rPr>
            </w:pPr>
            <w:r w:rsidRPr="00FD0425">
              <w:rPr>
                <w:b/>
                <w:bCs/>
                <w:lang w:eastAsia="ja-JP"/>
              </w:rPr>
              <w:t>UE Context Information</w:t>
            </w:r>
          </w:p>
        </w:tc>
        <w:tc>
          <w:tcPr>
            <w:tcW w:w="1104" w:type="dxa"/>
          </w:tcPr>
          <w:p w14:paraId="7EFF882B" w14:textId="77777777" w:rsidR="00003ED5" w:rsidRPr="00FD0425" w:rsidRDefault="00003ED5" w:rsidP="000E740A">
            <w:pPr>
              <w:pStyle w:val="TAL"/>
              <w:rPr>
                <w:lang w:eastAsia="ja-JP"/>
              </w:rPr>
            </w:pPr>
          </w:p>
        </w:tc>
        <w:tc>
          <w:tcPr>
            <w:tcW w:w="1526" w:type="dxa"/>
          </w:tcPr>
          <w:p w14:paraId="2C17D2A2" w14:textId="77777777" w:rsidR="00003ED5" w:rsidRPr="00FD0425" w:rsidRDefault="00003ED5" w:rsidP="000E740A">
            <w:pPr>
              <w:pStyle w:val="TAL"/>
              <w:rPr>
                <w:lang w:eastAsia="ja-JP"/>
              </w:rPr>
            </w:pPr>
            <w:r w:rsidRPr="00FD0425">
              <w:rPr>
                <w:i/>
                <w:lang w:eastAsia="ja-JP"/>
              </w:rPr>
              <w:t>1</w:t>
            </w:r>
          </w:p>
        </w:tc>
        <w:tc>
          <w:tcPr>
            <w:tcW w:w="1260" w:type="dxa"/>
          </w:tcPr>
          <w:p w14:paraId="28F851D1" w14:textId="77777777" w:rsidR="00003ED5" w:rsidRPr="00FD0425" w:rsidRDefault="00003ED5" w:rsidP="000E740A">
            <w:pPr>
              <w:pStyle w:val="TAL"/>
              <w:rPr>
                <w:lang w:eastAsia="ja-JP"/>
              </w:rPr>
            </w:pPr>
          </w:p>
        </w:tc>
        <w:tc>
          <w:tcPr>
            <w:tcW w:w="1800" w:type="dxa"/>
          </w:tcPr>
          <w:p w14:paraId="596784E8" w14:textId="77777777" w:rsidR="00003ED5" w:rsidRPr="00FD0425" w:rsidRDefault="00003ED5" w:rsidP="000E740A">
            <w:pPr>
              <w:pStyle w:val="TAL"/>
              <w:rPr>
                <w:lang w:eastAsia="ja-JP"/>
              </w:rPr>
            </w:pPr>
          </w:p>
        </w:tc>
        <w:tc>
          <w:tcPr>
            <w:tcW w:w="1080" w:type="dxa"/>
          </w:tcPr>
          <w:p w14:paraId="7362AB25" w14:textId="77777777" w:rsidR="00003ED5" w:rsidRPr="00FD0425" w:rsidRDefault="00003ED5" w:rsidP="000E740A">
            <w:pPr>
              <w:pStyle w:val="TAC"/>
              <w:rPr>
                <w:lang w:eastAsia="ja-JP"/>
              </w:rPr>
            </w:pPr>
            <w:r w:rsidRPr="00FD0425">
              <w:rPr>
                <w:lang w:eastAsia="ja-JP"/>
              </w:rPr>
              <w:t>YES</w:t>
            </w:r>
          </w:p>
        </w:tc>
        <w:tc>
          <w:tcPr>
            <w:tcW w:w="1137" w:type="dxa"/>
          </w:tcPr>
          <w:p w14:paraId="2B4C95BE" w14:textId="77777777" w:rsidR="00003ED5" w:rsidRPr="00FD0425" w:rsidRDefault="00003ED5" w:rsidP="000E740A">
            <w:pPr>
              <w:pStyle w:val="TAC"/>
              <w:rPr>
                <w:lang w:eastAsia="ja-JP"/>
              </w:rPr>
            </w:pPr>
            <w:r w:rsidRPr="00FD0425">
              <w:rPr>
                <w:lang w:eastAsia="ja-JP"/>
              </w:rPr>
              <w:t>reject</w:t>
            </w:r>
          </w:p>
        </w:tc>
      </w:tr>
      <w:tr w:rsidR="00003ED5" w:rsidRPr="00FD0425" w14:paraId="7111F24C" w14:textId="77777777" w:rsidTr="000E740A">
        <w:tc>
          <w:tcPr>
            <w:tcW w:w="2578" w:type="dxa"/>
          </w:tcPr>
          <w:p w14:paraId="4A5FF1EE" w14:textId="77777777" w:rsidR="00003ED5" w:rsidRPr="00FD0425" w:rsidRDefault="00003ED5" w:rsidP="000E740A">
            <w:pPr>
              <w:pStyle w:val="TAL"/>
              <w:ind w:left="113"/>
              <w:rPr>
                <w:lang w:eastAsia="ja-JP"/>
              </w:rPr>
            </w:pPr>
            <w:r w:rsidRPr="00FD0425">
              <w:rPr>
                <w:lang w:eastAsia="ja-JP"/>
              </w:rPr>
              <w:t>&gt;NG-C UE associated Signalling reference</w:t>
            </w:r>
          </w:p>
        </w:tc>
        <w:tc>
          <w:tcPr>
            <w:tcW w:w="1104" w:type="dxa"/>
          </w:tcPr>
          <w:p w14:paraId="5DD11040" w14:textId="77777777" w:rsidR="00003ED5" w:rsidRPr="00FD0425" w:rsidRDefault="00003ED5" w:rsidP="000E740A">
            <w:pPr>
              <w:pStyle w:val="TAL"/>
              <w:rPr>
                <w:lang w:eastAsia="ja-JP"/>
              </w:rPr>
            </w:pPr>
            <w:r w:rsidRPr="00FD0425">
              <w:rPr>
                <w:lang w:eastAsia="ja-JP"/>
              </w:rPr>
              <w:t>M</w:t>
            </w:r>
          </w:p>
        </w:tc>
        <w:tc>
          <w:tcPr>
            <w:tcW w:w="1526" w:type="dxa"/>
          </w:tcPr>
          <w:p w14:paraId="38694A75" w14:textId="77777777" w:rsidR="00003ED5" w:rsidRPr="00FD0425" w:rsidRDefault="00003ED5" w:rsidP="000E740A">
            <w:pPr>
              <w:pStyle w:val="TAL"/>
              <w:rPr>
                <w:lang w:eastAsia="ja-JP"/>
              </w:rPr>
            </w:pPr>
          </w:p>
        </w:tc>
        <w:tc>
          <w:tcPr>
            <w:tcW w:w="1260" w:type="dxa"/>
          </w:tcPr>
          <w:p w14:paraId="3A5A30DD" w14:textId="77777777" w:rsidR="00003ED5" w:rsidRPr="00FD0425" w:rsidRDefault="00003ED5" w:rsidP="000E740A">
            <w:pPr>
              <w:pStyle w:val="TAL"/>
              <w:rPr>
                <w:lang w:eastAsia="ja-JP"/>
              </w:rPr>
            </w:pPr>
            <w:r w:rsidRPr="00FD0425">
              <w:rPr>
                <w:lang w:eastAsia="ja-JP"/>
              </w:rPr>
              <w:t>AMF UE NGAP ID</w:t>
            </w:r>
          </w:p>
          <w:p w14:paraId="31115744" w14:textId="77777777" w:rsidR="00003ED5" w:rsidRPr="00FD0425" w:rsidRDefault="00003ED5" w:rsidP="000E740A">
            <w:pPr>
              <w:pStyle w:val="TAL"/>
              <w:rPr>
                <w:lang w:eastAsia="ja-JP"/>
              </w:rPr>
            </w:pPr>
            <w:r w:rsidRPr="00FD0425">
              <w:rPr>
                <w:lang w:eastAsia="ja-JP"/>
              </w:rPr>
              <w:t>9.2.3.26</w:t>
            </w:r>
          </w:p>
        </w:tc>
        <w:tc>
          <w:tcPr>
            <w:tcW w:w="1800" w:type="dxa"/>
          </w:tcPr>
          <w:p w14:paraId="014DA266" w14:textId="77777777" w:rsidR="00003ED5" w:rsidRPr="00FD0425" w:rsidRDefault="00003ED5" w:rsidP="000E740A">
            <w:pPr>
              <w:pStyle w:val="TAL"/>
              <w:rPr>
                <w:lang w:eastAsia="ja-JP"/>
              </w:rPr>
            </w:pPr>
            <w:r w:rsidRPr="00FD0425">
              <w:rPr>
                <w:lang w:eastAsia="ja-JP"/>
              </w:rPr>
              <w:t>Allocated at the AMF on the source NG-C connection.</w:t>
            </w:r>
          </w:p>
        </w:tc>
        <w:tc>
          <w:tcPr>
            <w:tcW w:w="1080" w:type="dxa"/>
          </w:tcPr>
          <w:p w14:paraId="1A5BDC9A" w14:textId="77777777" w:rsidR="00003ED5" w:rsidRPr="00FD0425" w:rsidRDefault="00003ED5" w:rsidP="000E740A">
            <w:pPr>
              <w:pStyle w:val="TAC"/>
              <w:rPr>
                <w:lang w:eastAsia="ja-JP"/>
              </w:rPr>
            </w:pPr>
            <w:r w:rsidRPr="00FD0425">
              <w:rPr>
                <w:lang w:eastAsia="ja-JP"/>
              </w:rPr>
              <w:t>–</w:t>
            </w:r>
          </w:p>
        </w:tc>
        <w:tc>
          <w:tcPr>
            <w:tcW w:w="1137" w:type="dxa"/>
          </w:tcPr>
          <w:p w14:paraId="512AC69A" w14:textId="77777777" w:rsidR="00003ED5" w:rsidRPr="00FD0425" w:rsidRDefault="00003ED5" w:rsidP="000E740A">
            <w:pPr>
              <w:pStyle w:val="TAC"/>
              <w:rPr>
                <w:lang w:eastAsia="ja-JP"/>
              </w:rPr>
            </w:pPr>
          </w:p>
        </w:tc>
      </w:tr>
      <w:tr w:rsidR="00003ED5" w:rsidRPr="00FD0425" w14:paraId="592C924B" w14:textId="77777777" w:rsidTr="000E740A">
        <w:tc>
          <w:tcPr>
            <w:tcW w:w="2578" w:type="dxa"/>
          </w:tcPr>
          <w:p w14:paraId="588948CA" w14:textId="77777777" w:rsidR="00003ED5" w:rsidRPr="00FD0425" w:rsidRDefault="00003ED5" w:rsidP="000E740A">
            <w:pPr>
              <w:pStyle w:val="TAL"/>
              <w:ind w:left="113"/>
              <w:rPr>
                <w:lang w:eastAsia="ja-JP"/>
              </w:rPr>
            </w:pPr>
            <w:r w:rsidRPr="00FD0425">
              <w:rPr>
                <w:lang w:eastAsia="ja-JP"/>
              </w:rPr>
              <w:t>&gt;Signalling TNL association address at source NG-C side</w:t>
            </w:r>
          </w:p>
        </w:tc>
        <w:tc>
          <w:tcPr>
            <w:tcW w:w="1104" w:type="dxa"/>
          </w:tcPr>
          <w:p w14:paraId="25BA5EE7" w14:textId="77777777" w:rsidR="00003ED5" w:rsidRPr="00FD0425" w:rsidRDefault="00003ED5" w:rsidP="000E740A">
            <w:pPr>
              <w:pStyle w:val="TAL"/>
              <w:rPr>
                <w:lang w:eastAsia="ja-JP"/>
              </w:rPr>
            </w:pPr>
            <w:r w:rsidRPr="00FD0425">
              <w:rPr>
                <w:lang w:eastAsia="ja-JP"/>
              </w:rPr>
              <w:t>M</w:t>
            </w:r>
          </w:p>
        </w:tc>
        <w:tc>
          <w:tcPr>
            <w:tcW w:w="1526" w:type="dxa"/>
          </w:tcPr>
          <w:p w14:paraId="79D77E82" w14:textId="77777777" w:rsidR="00003ED5" w:rsidRPr="00FD0425" w:rsidRDefault="00003ED5" w:rsidP="000E740A">
            <w:pPr>
              <w:pStyle w:val="TAL"/>
              <w:rPr>
                <w:lang w:eastAsia="ja-JP"/>
              </w:rPr>
            </w:pPr>
          </w:p>
        </w:tc>
        <w:tc>
          <w:tcPr>
            <w:tcW w:w="1260" w:type="dxa"/>
          </w:tcPr>
          <w:p w14:paraId="5B1D4313" w14:textId="77777777" w:rsidR="00003ED5" w:rsidRPr="00FD0425" w:rsidRDefault="00003ED5" w:rsidP="000E740A">
            <w:pPr>
              <w:pStyle w:val="TAL"/>
              <w:rPr>
                <w:lang w:eastAsia="ja-JP"/>
              </w:rPr>
            </w:pPr>
            <w:r w:rsidRPr="00FD0425">
              <w:rPr>
                <w:lang w:eastAsia="ja-JP"/>
              </w:rPr>
              <w:t>CP Transport Layer Information</w:t>
            </w:r>
          </w:p>
          <w:p w14:paraId="0CA327DE" w14:textId="77777777" w:rsidR="00003ED5" w:rsidRPr="00FD0425" w:rsidRDefault="00003ED5" w:rsidP="000E740A">
            <w:pPr>
              <w:pStyle w:val="TAL"/>
              <w:rPr>
                <w:lang w:eastAsia="ja-JP"/>
              </w:rPr>
            </w:pPr>
            <w:r w:rsidRPr="00FD0425">
              <w:rPr>
                <w:lang w:eastAsia="ja-JP"/>
              </w:rPr>
              <w:t>9.2.3.31</w:t>
            </w:r>
          </w:p>
        </w:tc>
        <w:tc>
          <w:tcPr>
            <w:tcW w:w="1800" w:type="dxa"/>
          </w:tcPr>
          <w:p w14:paraId="6A3D1BB4" w14:textId="77777777" w:rsidR="00003ED5" w:rsidRPr="00FD0425" w:rsidRDefault="00003ED5" w:rsidP="000E740A">
            <w:pPr>
              <w:pStyle w:val="TAL"/>
              <w:rPr>
                <w:lang w:eastAsia="zh-CN"/>
              </w:rPr>
            </w:pPr>
            <w:r w:rsidRPr="00FD0425">
              <w:rPr>
                <w:lang w:eastAsia="ja-JP"/>
              </w:rPr>
              <w:t>This IE indicates the AMF’s IP address of the SCTP association used at the source NG-C interface instance.</w:t>
            </w:r>
          </w:p>
          <w:p w14:paraId="455CC11A" w14:textId="77777777" w:rsidR="00003ED5" w:rsidRPr="00FD0425" w:rsidRDefault="00003ED5" w:rsidP="000E740A">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268CDD4" w14:textId="77777777" w:rsidR="00003ED5" w:rsidRPr="00FD0425" w:rsidRDefault="00003ED5" w:rsidP="000E740A">
            <w:pPr>
              <w:pStyle w:val="TAC"/>
              <w:rPr>
                <w:lang w:eastAsia="ja-JP"/>
              </w:rPr>
            </w:pPr>
            <w:r w:rsidRPr="00FD0425">
              <w:rPr>
                <w:lang w:eastAsia="ja-JP"/>
              </w:rPr>
              <w:t>–</w:t>
            </w:r>
          </w:p>
        </w:tc>
        <w:tc>
          <w:tcPr>
            <w:tcW w:w="1137" w:type="dxa"/>
          </w:tcPr>
          <w:p w14:paraId="59ACE726" w14:textId="77777777" w:rsidR="00003ED5" w:rsidRPr="00FD0425" w:rsidRDefault="00003ED5" w:rsidP="000E740A">
            <w:pPr>
              <w:pStyle w:val="TAC"/>
              <w:rPr>
                <w:lang w:eastAsia="ja-JP"/>
              </w:rPr>
            </w:pPr>
          </w:p>
        </w:tc>
      </w:tr>
      <w:tr w:rsidR="00003ED5" w:rsidRPr="00FD0425" w14:paraId="4DAA1F5A" w14:textId="77777777" w:rsidTr="000E740A">
        <w:tc>
          <w:tcPr>
            <w:tcW w:w="2578" w:type="dxa"/>
          </w:tcPr>
          <w:p w14:paraId="1DF519E5" w14:textId="77777777" w:rsidR="00003ED5" w:rsidRPr="00FD0425" w:rsidRDefault="00003ED5" w:rsidP="000E740A">
            <w:pPr>
              <w:pStyle w:val="TAL"/>
              <w:ind w:left="113"/>
              <w:rPr>
                <w:lang w:eastAsia="ja-JP"/>
              </w:rPr>
            </w:pPr>
            <w:r w:rsidRPr="00FD0425">
              <w:rPr>
                <w:lang w:eastAsia="ja-JP"/>
              </w:rPr>
              <w:t>&gt;UE Security Capabilities</w:t>
            </w:r>
          </w:p>
        </w:tc>
        <w:tc>
          <w:tcPr>
            <w:tcW w:w="1104" w:type="dxa"/>
          </w:tcPr>
          <w:p w14:paraId="5EEF2714" w14:textId="77777777" w:rsidR="00003ED5" w:rsidRPr="00FD0425" w:rsidRDefault="00003ED5" w:rsidP="000E740A">
            <w:pPr>
              <w:pStyle w:val="TAL"/>
              <w:rPr>
                <w:lang w:eastAsia="ja-JP"/>
              </w:rPr>
            </w:pPr>
            <w:r w:rsidRPr="00FD0425">
              <w:rPr>
                <w:lang w:eastAsia="ja-JP"/>
              </w:rPr>
              <w:t>M</w:t>
            </w:r>
          </w:p>
        </w:tc>
        <w:tc>
          <w:tcPr>
            <w:tcW w:w="1526" w:type="dxa"/>
          </w:tcPr>
          <w:p w14:paraId="17BB0FA5" w14:textId="77777777" w:rsidR="00003ED5" w:rsidRPr="00FD0425" w:rsidRDefault="00003ED5" w:rsidP="000E740A">
            <w:pPr>
              <w:pStyle w:val="TAL"/>
              <w:rPr>
                <w:lang w:eastAsia="ja-JP"/>
              </w:rPr>
            </w:pPr>
          </w:p>
        </w:tc>
        <w:tc>
          <w:tcPr>
            <w:tcW w:w="1260" w:type="dxa"/>
          </w:tcPr>
          <w:p w14:paraId="7E53FD90" w14:textId="77777777" w:rsidR="00003ED5" w:rsidRPr="00FD0425" w:rsidRDefault="00003ED5" w:rsidP="000E740A">
            <w:pPr>
              <w:pStyle w:val="TAL"/>
              <w:rPr>
                <w:lang w:eastAsia="ja-JP"/>
              </w:rPr>
            </w:pPr>
            <w:r w:rsidRPr="00FD0425">
              <w:rPr>
                <w:lang w:eastAsia="ja-JP"/>
              </w:rPr>
              <w:t>9.2.3.49</w:t>
            </w:r>
          </w:p>
        </w:tc>
        <w:tc>
          <w:tcPr>
            <w:tcW w:w="1800" w:type="dxa"/>
          </w:tcPr>
          <w:p w14:paraId="7733683B" w14:textId="77777777" w:rsidR="00003ED5" w:rsidRPr="00FD0425" w:rsidRDefault="00003ED5" w:rsidP="000E740A">
            <w:pPr>
              <w:pStyle w:val="TAL"/>
              <w:rPr>
                <w:lang w:eastAsia="ja-JP"/>
              </w:rPr>
            </w:pPr>
          </w:p>
        </w:tc>
        <w:tc>
          <w:tcPr>
            <w:tcW w:w="1080" w:type="dxa"/>
          </w:tcPr>
          <w:p w14:paraId="0A32A76F" w14:textId="77777777" w:rsidR="00003ED5" w:rsidRPr="00FD0425" w:rsidRDefault="00003ED5" w:rsidP="000E740A">
            <w:pPr>
              <w:pStyle w:val="TAC"/>
              <w:rPr>
                <w:lang w:eastAsia="ja-JP"/>
              </w:rPr>
            </w:pPr>
            <w:r w:rsidRPr="00FD0425">
              <w:rPr>
                <w:lang w:eastAsia="ja-JP"/>
              </w:rPr>
              <w:t>–</w:t>
            </w:r>
          </w:p>
        </w:tc>
        <w:tc>
          <w:tcPr>
            <w:tcW w:w="1137" w:type="dxa"/>
          </w:tcPr>
          <w:p w14:paraId="544DF483" w14:textId="77777777" w:rsidR="00003ED5" w:rsidRPr="00FD0425" w:rsidRDefault="00003ED5" w:rsidP="000E740A">
            <w:pPr>
              <w:pStyle w:val="TAC"/>
              <w:rPr>
                <w:lang w:eastAsia="ja-JP"/>
              </w:rPr>
            </w:pPr>
          </w:p>
        </w:tc>
      </w:tr>
      <w:tr w:rsidR="00003ED5" w:rsidRPr="00FD0425" w14:paraId="776E72E1" w14:textId="77777777" w:rsidTr="000E740A">
        <w:tc>
          <w:tcPr>
            <w:tcW w:w="2578" w:type="dxa"/>
          </w:tcPr>
          <w:p w14:paraId="1281B0C4" w14:textId="77777777" w:rsidR="00003ED5" w:rsidRPr="00FD0425" w:rsidRDefault="00003ED5" w:rsidP="000E740A">
            <w:pPr>
              <w:pStyle w:val="TAL"/>
              <w:ind w:left="113"/>
              <w:rPr>
                <w:lang w:eastAsia="ja-JP"/>
              </w:rPr>
            </w:pPr>
            <w:r w:rsidRPr="00FD0425">
              <w:rPr>
                <w:lang w:eastAsia="ja-JP"/>
              </w:rPr>
              <w:t>&gt;AS Security Information</w:t>
            </w:r>
          </w:p>
        </w:tc>
        <w:tc>
          <w:tcPr>
            <w:tcW w:w="1104" w:type="dxa"/>
          </w:tcPr>
          <w:p w14:paraId="1467065A" w14:textId="77777777" w:rsidR="00003ED5" w:rsidRPr="00FD0425" w:rsidRDefault="00003ED5" w:rsidP="000E740A">
            <w:pPr>
              <w:pStyle w:val="TAL"/>
              <w:rPr>
                <w:lang w:eastAsia="ja-JP"/>
              </w:rPr>
            </w:pPr>
            <w:r w:rsidRPr="00FD0425">
              <w:rPr>
                <w:lang w:eastAsia="ja-JP"/>
              </w:rPr>
              <w:t>M</w:t>
            </w:r>
          </w:p>
        </w:tc>
        <w:tc>
          <w:tcPr>
            <w:tcW w:w="1526" w:type="dxa"/>
          </w:tcPr>
          <w:p w14:paraId="4F6B788C" w14:textId="77777777" w:rsidR="00003ED5" w:rsidRPr="00FD0425" w:rsidRDefault="00003ED5" w:rsidP="000E740A">
            <w:pPr>
              <w:pStyle w:val="TAL"/>
              <w:rPr>
                <w:lang w:eastAsia="ja-JP"/>
              </w:rPr>
            </w:pPr>
          </w:p>
        </w:tc>
        <w:tc>
          <w:tcPr>
            <w:tcW w:w="1260" w:type="dxa"/>
          </w:tcPr>
          <w:p w14:paraId="68FC6222" w14:textId="77777777" w:rsidR="00003ED5" w:rsidRPr="00FD0425" w:rsidRDefault="00003ED5" w:rsidP="000E740A">
            <w:pPr>
              <w:pStyle w:val="TAL"/>
              <w:rPr>
                <w:lang w:eastAsia="ja-JP"/>
              </w:rPr>
            </w:pPr>
            <w:r w:rsidRPr="00FD0425">
              <w:rPr>
                <w:lang w:eastAsia="ja-JP"/>
              </w:rPr>
              <w:t>9.2.3.50</w:t>
            </w:r>
          </w:p>
        </w:tc>
        <w:tc>
          <w:tcPr>
            <w:tcW w:w="1800" w:type="dxa"/>
          </w:tcPr>
          <w:p w14:paraId="354D92EF" w14:textId="77777777" w:rsidR="00003ED5" w:rsidRPr="00FD0425" w:rsidRDefault="00003ED5" w:rsidP="000E740A">
            <w:pPr>
              <w:pStyle w:val="TAL"/>
              <w:rPr>
                <w:lang w:eastAsia="ja-JP"/>
              </w:rPr>
            </w:pPr>
          </w:p>
        </w:tc>
        <w:tc>
          <w:tcPr>
            <w:tcW w:w="1080" w:type="dxa"/>
          </w:tcPr>
          <w:p w14:paraId="7C0AB9D4" w14:textId="77777777" w:rsidR="00003ED5" w:rsidRPr="00FD0425" w:rsidRDefault="00003ED5" w:rsidP="000E740A">
            <w:pPr>
              <w:pStyle w:val="TAC"/>
              <w:rPr>
                <w:lang w:eastAsia="ja-JP"/>
              </w:rPr>
            </w:pPr>
            <w:r w:rsidRPr="00FD0425">
              <w:rPr>
                <w:lang w:eastAsia="ja-JP"/>
              </w:rPr>
              <w:t>–</w:t>
            </w:r>
          </w:p>
        </w:tc>
        <w:tc>
          <w:tcPr>
            <w:tcW w:w="1137" w:type="dxa"/>
          </w:tcPr>
          <w:p w14:paraId="42880682" w14:textId="77777777" w:rsidR="00003ED5" w:rsidRPr="00FD0425" w:rsidRDefault="00003ED5" w:rsidP="000E740A">
            <w:pPr>
              <w:pStyle w:val="TAC"/>
              <w:rPr>
                <w:lang w:eastAsia="ja-JP"/>
              </w:rPr>
            </w:pPr>
          </w:p>
        </w:tc>
      </w:tr>
      <w:tr w:rsidR="00003ED5" w:rsidRPr="00FD0425" w14:paraId="50D5060A" w14:textId="77777777" w:rsidTr="000E740A">
        <w:tc>
          <w:tcPr>
            <w:tcW w:w="2578" w:type="dxa"/>
          </w:tcPr>
          <w:p w14:paraId="633A10C8" w14:textId="77777777" w:rsidR="00003ED5" w:rsidRPr="00FD0425" w:rsidRDefault="00003ED5" w:rsidP="000E740A">
            <w:pPr>
              <w:pStyle w:val="TAL"/>
              <w:ind w:left="113"/>
              <w:rPr>
                <w:lang w:eastAsia="ja-JP"/>
              </w:rPr>
            </w:pPr>
            <w:r w:rsidRPr="00FD0425">
              <w:rPr>
                <w:rFonts w:hint="eastAsia"/>
                <w:lang w:eastAsia="zh-CN"/>
              </w:rPr>
              <w:t>&gt;</w:t>
            </w:r>
            <w:r w:rsidRPr="00FD0425">
              <w:t>Index to RAT/Frequency Selection Priority</w:t>
            </w:r>
          </w:p>
        </w:tc>
        <w:tc>
          <w:tcPr>
            <w:tcW w:w="1104" w:type="dxa"/>
          </w:tcPr>
          <w:p w14:paraId="45A2A9FD" w14:textId="77777777" w:rsidR="00003ED5" w:rsidRPr="00FD0425" w:rsidRDefault="00003ED5" w:rsidP="000E740A">
            <w:pPr>
              <w:pStyle w:val="TAL"/>
              <w:rPr>
                <w:lang w:eastAsia="ja-JP"/>
              </w:rPr>
            </w:pPr>
            <w:r w:rsidRPr="00FD0425">
              <w:rPr>
                <w:lang w:eastAsia="ja-JP"/>
              </w:rPr>
              <w:t>O</w:t>
            </w:r>
          </w:p>
        </w:tc>
        <w:tc>
          <w:tcPr>
            <w:tcW w:w="1526" w:type="dxa"/>
          </w:tcPr>
          <w:p w14:paraId="0C6026E1" w14:textId="77777777" w:rsidR="00003ED5" w:rsidRPr="00FD0425" w:rsidRDefault="00003ED5" w:rsidP="000E740A">
            <w:pPr>
              <w:pStyle w:val="TAL"/>
              <w:rPr>
                <w:lang w:eastAsia="ja-JP"/>
              </w:rPr>
            </w:pPr>
          </w:p>
        </w:tc>
        <w:tc>
          <w:tcPr>
            <w:tcW w:w="1260" w:type="dxa"/>
          </w:tcPr>
          <w:p w14:paraId="5FC042A7" w14:textId="77777777" w:rsidR="00003ED5" w:rsidRPr="00FD0425" w:rsidRDefault="00003ED5" w:rsidP="000E740A">
            <w:pPr>
              <w:pStyle w:val="TAL"/>
              <w:rPr>
                <w:lang w:eastAsia="ja-JP"/>
              </w:rPr>
            </w:pPr>
            <w:r w:rsidRPr="00FD0425">
              <w:rPr>
                <w:lang w:eastAsia="ja-JP"/>
              </w:rPr>
              <w:t>9.2.3.23</w:t>
            </w:r>
          </w:p>
        </w:tc>
        <w:tc>
          <w:tcPr>
            <w:tcW w:w="1800" w:type="dxa"/>
          </w:tcPr>
          <w:p w14:paraId="6DC9F45B" w14:textId="77777777" w:rsidR="00003ED5" w:rsidRPr="00FD0425" w:rsidDel="00482791" w:rsidRDefault="00003ED5" w:rsidP="000E740A">
            <w:pPr>
              <w:pStyle w:val="TAL"/>
              <w:rPr>
                <w:lang w:eastAsia="ja-JP"/>
              </w:rPr>
            </w:pPr>
          </w:p>
        </w:tc>
        <w:tc>
          <w:tcPr>
            <w:tcW w:w="1080" w:type="dxa"/>
          </w:tcPr>
          <w:p w14:paraId="77B03247" w14:textId="77777777" w:rsidR="00003ED5" w:rsidRPr="00FD0425" w:rsidRDefault="00003ED5" w:rsidP="000E740A">
            <w:pPr>
              <w:pStyle w:val="TAC"/>
              <w:rPr>
                <w:lang w:eastAsia="ja-JP"/>
              </w:rPr>
            </w:pPr>
            <w:r w:rsidRPr="00FD0425">
              <w:rPr>
                <w:lang w:eastAsia="ja-JP"/>
              </w:rPr>
              <w:t>–</w:t>
            </w:r>
          </w:p>
        </w:tc>
        <w:tc>
          <w:tcPr>
            <w:tcW w:w="1137" w:type="dxa"/>
          </w:tcPr>
          <w:p w14:paraId="3D85CB4C" w14:textId="77777777" w:rsidR="00003ED5" w:rsidRPr="00FD0425" w:rsidRDefault="00003ED5" w:rsidP="000E740A">
            <w:pPr>
              <w:pStyle w:val="TAC"/>
              <w:rPr>
                <w:lang w:eastAsia="ja-JP"/>
              </w:rPr>
            </w:pPr>
          </w:p>
        </w:tc>
      </w:tr>
      <w:tr w:rsidR="00003ED5" w:rsidRPr="00FD0425" w14:paraId="5BB8C726" w14:textId="77777777" w:rsidTr="000E740A">
        <w:tc>
          <w:tcPr>
            <w:tcW w:w="2578" w:type="dxa"/>
          </w:tcPr>
          <w:p w14:paraId="175588E6" w14:textId="77777777" w:rsidR="00003ED5" w:rsidRPr="00FD0425" w:rsidRDefault="00003ED5" w:rsidP="000E740A">
            <w:pPr>
              <w:pStyle w:val="TAL"/>
              <w:ind w:left="113"/>
              <w:rPr>
                <w:lang w:eastAsia="ja-JP"/>
              </w:rPr>
            </w:pPr>
            <w:r w:rsidRPr="00FD0425">
              <w:rPr>
                <w:rFonts w:cs="Arial" w:hint="eastAsia"/>
                <w:lang w:eastAsia="zh-CN"/>
              </w:rPr>
              <w:t>&gt;</w:t>
            </w:r>
            <w:bookmarkStart w:id="220" w:name="OLE_LINK29"/>
            <w:bookmarkStart w:id="221" w:name="OLE_LINK30"/>
            <w:r w:rsidRPr="00FD0425">
              <w:rPr>
                <w:rFonts w:cs="Arial"/>
                <w:lang w:eastAsia="ja-JP"/>
              </w:rPr>
              <w:t>UE Aggregate Maximum Bit Rate</w:t>
            </w:r>
            <w:bookmarkEnd w:id="220"/>
            <w:bookmarkEnd w:id="221"/>
          </w:p>
        </w:tc>
        <w:tc>
          <w:tcPr>
            <w:tcW w:w="1104" w:type="dxa"/>
          </w:tcPr>
          <w:p w14:paraId="47719C2C" w14:textId="77777777" w:rsidR="00003ED5" w:rsidRPr="00FD0425" w:rsidRDefault="00003ED5" w:rsidP="000E740A">
            <w:pPr>
              <w:pStyle w:val="TAL"/>
              <w:rPr>
                <w:lang w:eastAsia="ja-JP"/>
              </w:rPr>
            </w:pPr>
            <w:r w:rsidRPr="00FD0425">
              <w:rPr>
                <w:rFonts w:cs="Arial"/>
                <w:lang w:eastAsia="zh-CN"/>
              </w:rPr>
              <w:t>M</w:t>
            </w:r>
          </w:p>
        </w:tc>
        <w:tc>
          <w:tcPr>
            <w:tcW w:w="1526" w:type="dxa"/>
          </w:tcPr>
          <w:p w14:paraId="6C811BCC" w14:textId="77777777" w:rsidR="00003ED5" w:rsidRPr="00FD0425" w:rsidRDefault="00003ED5" w:rsidP="000E740A">
            <w:pPr>
              <w:pStyle w:val="TAL"/>
              <w:rPr>
                <w:lang w:eastAsia="ja-JP"/>
              </w:rPr>
            </w:pPr>
          </w:p>
        </w:tc>
        <w:tc>
          <w:tcPr>
            <w:tcW w:w="1260" w:type="dxa"/>
          </w:tcPr>
          <w:p w14:paraId="30145CD1" w14:textId="77777777" w:rsidR="00003ED5" w:rsidRPr="00FD0425" w:rsidRDefault="00003ED5" w:rsidP="000E740A">
            <w:pPr>
              <w:pStyle w:val="TAL"/>
              <w:rPr>
                <w:lang w:eastAsia="ja-JP"/>
              </w:rPr>
            </w:pPr>
            <w:r w:rsidRPr="00FD0425">
              <w:rPr>
                <w:lang w:eastAsia="zh-CN"/>
              </w:rPr>
              <w:t>9.2.3.17</w:t>
            </w:r>
          </w:p>
        </w:tc>
        <w:tc>
          <w:tcPr>
            <w:tcW w:w="1800" w:type="dxa"/>
          </w:tcPr>
          <w:p w14:paraId="18399392" w14:textId="77777777" w:rsidR="00003ED5" w:rsidRPr="00FD0425" w:rsidRDefault="00003ED5" w:rsidP="000E740A">
            <w:pPr>
              <w:pStyle w:val="TAL"/>
              <w:rPr>
                <w:lang w:eastAsia="ja-JP"/>
              </w:rPr>
            </w:pPr>
          </w:p>
        </w:tc>
        <w:tc>
          <w:tcPr>
            <w:tcW w:w="1080" w:type="dxa"/>
          </w:tcPr>
          <w:p w14:paraId="73DF131D" w14:textId="77777777" w:rsidR="00003ED5" w:rsidRPr="00FD0425" w:rsidRDefault="00003ED5" w:rsidP="000E740A">
            <w:pPr>
              <w:pStyle w:val="TAC"/>
              <w:rPr>
                <w:lang w:eastAsia="ja-JP"/>
              </w:rPr>
            </w:pPr>
            <w:r w:rsidRPr="00FD0425">
              <w:rPr>
                <w:lang w:eastAsia="ja-JP"/>
              </w:rPr>
              <w:t>–</w:t>
            </w:r>
          </w:p>
        </w:tc>
        <w:tc>
          <w:tcPr>
            <w:tcW w:w="1137" w:type="dxa"/>
          </w:tcPr>
          <w:p w14:paraId="4FED3FE3" w14:textId="77777777" w:rsidR="00003ED5" w:rsidRPr="00FD0425" w:rsidRDefault="00003ED5" w:rsidP="000E740A">
            <w:pPr>
              <w:pStyle w:val="TAC"/>
              <w:rPr>
                <w:lang w:eastAsia="ja-JP"/>
              </w:rPr>
            </w:pPr>
          </w:p>
        </w:tc>
      </w:tr>
      <w:tr w:rsidR="00003ED5" w:rsidRPr="00FD0425" w14:paraId="47DA7C6A" w14:textId="77777777" w:rsidTr="000E740A">
        <w:tc>
          <w:tcPr>
            <w:tcW w:w="2578" w:type="dxa"/>
          </w:tcPr>
          <w:p w14:paraId="5ABCD4EB" w14:textId="77777777" w:rsidR="00003ED5" w:rsidRPr="00FD0425" w:rsidRDefault="00003ED5" w:rsidP="000E740A">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19412C97" w14:textId="77777777" w:rsidR="00003ED5" w:rsidRPr="00FD0425" w:rsidRDefault="00003ED5" w:rsidP="000E740A">
            <w:pPr>
              <w:pStyle w:val="TAL"/>
              <w:rPr>
                <w:lang w:eastAsia="ja-JP"/>
              </w:rPr>
            </w:pPr>
          </w:p>
        </w:tc>
        <w:tc>
          <w:tcPr>
            <w:tcW w:w="1526" w:type="dxa"/>
          </w:tcPr>
          <w:p w14:paraId="745861F0" w14:textId="77777777" w:rsidR="00003ED5" w:rsidRPr="00FD0425" w:rsidRDefault="00003ED5" w:rsidP="000E740A">
            <w:pPr>
              <w:pStyle w:val="TAL"/>
              <w:rPr>
                <w:lang w:eastAsia="ja-JP"/>
              </w:rPr>
            </w:pPr>
            <w:r w:rsidRPr="00FD0425">
              <w:rPr>
                <w:i/>
                <w:lang w:eastAsia="ja-JP"/>
              </w:rPr>
              <w:t>1</w:t>
            </w:r>
          </w:p>
        </w:tc>
        <w:tc>
          <w:tcPr>
            <w:tcW w:w="1260" w:type="dxa"/>
          </w:tcPr>
          <w:p w14:paraId="7DB22028" w14:textId="77777777" w:rsidR="00003ED5" w:rsidRPr="00FD0425" w:rsidRDefault="00003ED5" w:rsidP="000E740A">
            <w:pPr>
              <w:pStyle w:val="TAL"/>
              <w:rPr>
                <w:lang w:eastAsia="ja-JP"/>
              </w:rPr>
            </w:pPr>
            <w:r w:rsidRPr="00FD0425">
              <w:rPr>
                <w:lang w:eastAsia="ja-JP"/>
              </w:rPr>
              <w:t>9.2.1.1</w:t>
            </w:r>
          </w:p>
        </w:tc>
        <w:tc>
          <w:tcPr>
            <w:tcW w:w="1800" w:type="dxa"/>
          </w:tcPr>
          <w:p w14:paraId="358894FE" w14:textId="77777777" w:rsidR="00003ED5" w:rsidRPr="00FD0425" w:rsidRDefault="00003ED5" w:rsidP="000E740A">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53C8B4DB" w14:textId="77777777" w:rsidR="00003ED5" w:rsidRPr="00FD0425" w:rsidRDefault="00003ED5" w:rsidP="000E740A">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5CF1491" w14:textId="77777777" w:rsidR="00003ED5" w:rsidRPr="00FD0425" w:rsidRDefault="00003ED5" w:rsidP="000E740A">
            <w:pPr>
              <w:pStyle w:val="TAC"/>
              <w:rPr>
                <w:lang w:eastAsia="ja-JP"/>
              </w:rPr>
            </w:pPr>
            <w:r w:rsidRPr="00FD0425">
              <w:rPr>
                <w:lang w:eastAsia="ja-JP"/>
              </w:rPr>
              <w:t>–</w:t>
            </w:r>
          </w:p>
        </w:tc>
        <w:tc>
          <w:tcPr>
            <w:tcW w:w="1137" w:type="dxa"/>
          </w:tcPr>
          <w:p w14:paraId="0454E4CF" w14:textId="77777777" w:rsidR="00003ED5" w:rsidRPr="00FD0425" w:rsidRDefault="00003ED5" w:rsidP="000E740A">
            <w:pPr>
              <w:pStyle w:val="TAC"/>
              <w:rPr>
                <w:lang w:eastAsia="ja-JP"/>
              </w:rPr>
            </w:pPr>
          </w:p>
        </w:tc>
      </w:tr>
      <w:tr w:rsidR="00003ED5" w:rsidRPr="00FD0425" w14:paraId="7CA0ACE3" w14:textId="77777777" w:rsidTr="000E740A">
        <w:tc>
          <w:tcPr>
            <w:tcW w:w="2578" w:type="dxa"/>
          </w:tcPr>
          <w:p w14:paraId="23E3D696" w14:textId="77777777" w:rsidR="00003ED5" w:rsidRPr="00FD0425" w:rsidRDefault="00003ED5" w:rsidP="000E740A">
            <w:pPr>
              <w:pStyle w:val="TAL"/>
              <w:ind w:left="113"/>
              <w:rPr>
                <w:lang w:eastAsia="ja-JP"/>
              </w:rPr>
            </w:pPr>
            <w:r w:rsidRPr="00FD0425">
              <w:rPr>
                <w:lang w:eastAsia="ja-JP"/>
              </w:rPr>
              <w:lastRenderedPageBreak/>
              <w:t>&gt;RRC Context</w:t>
            </w:r>
          </w:p>
        </w:tc>
        <w:tc>
          <w:tcPr>
            <w:tcW w:w="1104" w:type="dxa"/>
          </w:tcPr>
          <w:p w14:paraId="76ABF76E" w14:textId="77777777" w:rsidR="00003ED5" w:rsidRPr="00FD0425" w:rsidRDefault="00003ED5" w:rsidP="000E740A">
            <w:pPr>
              <w:pStyle w:val="TAL"/>
              <w:rPr>
                <w:lang w:eastAsia="ja-JP"/>
              </w:rPr>
            </w:pPr>
            <w:r w:rsidRPr="00FD0425">
              <w:rPr>
                <w:lang w:eastAsia="ja-JP"/>
              </w:rPr>
              <w:t>M</w:t>
            </w:r>
          </w:p>
        </w:tc>
        <w:tc>
          <w:tcPr>
            <w:tcW w:w="1526" w:type="dxa"/>
          </w:tcPr>
          <w:p w14:paraId="3E4026FB" w14:textId="77777777" w:rsidR="00003ED5" w:rsidRPr="00FD0425" w:rsidRDefault="00003ED5" w:rsidP="000E740A">
            <w:pPr>
              <w:pStyle w:val="TAL"/>
              <w:rPr>
                <w:lang w:eastAsia="ja-JP"/>
              </w:rPr>
            </w:pPr>
          </w:p>
        </w:tc>
        <w:tc>
          <w:tcPr>
            <w:tcW w:w="1260" w:type="dxa"/>
          </w:tcPr>
          <w:p w14:paraId="3E2433F0" w14:textId="77777777" w:rsidR="00003ED5" w:rsidRPr="00FD0425" w:rsidRDefault="00003ED5" w:rsidP="000E740A">
            <w:pPr>
              <w:pStyle w:val="TAL"/>
              <w:rPr>
                <w:lang w:eastAsia="ja-JP"/>
              </w:rPr>
            </w:pPr>
            <w:r w:rsidRPr="00FD0425">
              <w:rPr>
                <w:snapToGrid w:val="0"/>
                <w:lang w:eastAsia="ja-JP"/>
              </w:rPr>
              <w:t>OCTET STRING</w:t>
            </w:r>
          </w:p>
        </w:tc>
        <w:tc>
          <w:tcPr>
            <w:tcW w:w="1800" w:type="dxa"/>
          </w:tcPr>
          <w:p w14:paraId="0DE96657" w14:textId="77777777" w:rsidR="00003ED5" w:rsidRPr="00FD0425" w:rsidRDefault="00003ED5" w:rsidP="000E740A">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E07DD83" w14:textId="77777777" w:rsidR="00003ED5" w:rsidRPr="00FD0425" w:rsidRDefault="00003ED5" w:rsidP="000E740A">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EC9D67D" w14:textId="77777777" w:rsidR="00003ED5" w:rsidRPr="00FD0425" w:rsidRDefault="00003ED5" w:rsidP="000E740A">
            <w:pPr>
              <w:pStyle w:val="TAC"/>
              <w:rPr>
                <w:lang w:eastAsia="ja-JP"/>
              </w:rPr>
            </w:pPr>
            <w:r w:rsidRPr="00FD0425">
              <w:rPr>
                <w:lang w:eastAsia="ja-JP"/>
              </w:rPr>
              <w:t>–</w:t>
            </w:r>
          </w:p>
        </w:tc>
        <w:tc>
          <w:tcPr>
            <w:tcW w:w="1137" w:type="dxa"/>
          </w:tcPr>
          <w:p w14:paraId="40364277" w14:textId="77777777" w:rsidR="00003ED5" w:rsidRPr="00FD0425" w:rsidRDefault="00003ED5" w:rsidP="000E740A">
            <w:pPr>
              <w:pStyle w:val="TAC"/>
              <w:rPr>
                <w:lang w:eastAsia="ja-JP"/>
              </w:rPr>
            </w:pPr>
          </w:p>
        </w:tc>
      </w:tr>
      <w:tr w:rsidR="00003ED5" w:rsidRPr="00FD0425" w14:paraId="2894D097" w14:textId="77777777" w:rsidTr="000E740A">
        <w:tc>
          <w:tcPr>
            <w:tcW w:w="2578" w:type="dxa"/>
          </w:tcPr>
          <w:p w14:paraId="3B15829E" w14:textId="77777777" w:rsidR="00003ED5" w:rsidRPr="00FD0425" w:rsidRDefault="00003ED5" w:rsidP="000E740A">
            <w:pPr>
              <w:pStyle w:val="TAL"/>
              <w:ind w:left="113"/>
              <w:rPr>
                <w:lang w:eastAsia="ja-JP"/>
              </w:rPr>
            </w:pPr>
            <w:r w:rsidRPr="00FD0425">
              <w:rPr>
                <w:rFonts w:eastAsia="Batang" w:cs="Arial"/>
                <w:lang w:eastAsia="ja-JP"/>
              </w:rPr>
              <w:t>&gt;Location Reporting Information</w:t>
            </w:r>
          </w:p>
        </w:tc>
        <w:tc>
          <w:tcPr>
            <w:tcW w:w="1104" w:type="dxa"/>
          </w:tcPr>
          <w:p w14:paraId="4340AE81" w14:textId="77777777" w:rsidR="00003ED5" w:rsidRPr="00FD0425" w:rsidRDefault="00003ED5" w:rsidP="000E740A">
            <w:pPr>
              <w:pStyle w:val="TAL"/>
              <w:rPr>
                <w:lang w:eastAsia="ja-JP"/>
              </w:rPr>
            </w:pPr>
            <w:r w:rsidRPr="00FD0425">
              <w:rPr>
                <w:rFonts w:eastAsia="Batang" w:cs="Arial"/>
                <w:lang w:eastAsia="ja-JP"/>
              </w:rPr>
              <w:t>O</w:t>
            </w:r>
          </w:p>
        </w:tc>
        <w:tc>
          <w:tcPr>
            <w:tcW w:w="1526" w:type="dxa"/>
          </w:tcPr>
          <w:p w14:paraId="2373732A" w14:textId="77777777" w:rsidR="00003ED5" w:rsidRPr="00FD0425" w:rsidRDefault="00003ED5" w:rsidP="000E740A">
            <w:pPr>
              <w:pStyle w:val="TAL"/>
              <w:rPr>
                <w:lang w:eastAsia="ja-JP"/>
              </w:rPr>
            </w:pPr>
          </w:p>
        </w:tc>
        <w:tc>
          <w:tcPr>
            <w:tcW w:w="1260" w:type="dxa"/>
          </w:tcPr>
          <w:p w14:paraId="1F15E61B" w14:textId="77777777" w:rsidR="00003ED5" w:rsidRPr="00FD0425" w:rsidRDefault="00003ED5" w:rsidP="000E740A">
            <w:pPr>
              <w:pStyle w:val="TAL"/>
              <w:rPr>
                <w:snapToGrid w:val="0"/>
                <w:lang w:eastAsia="ja-JP"/>
              </w:rPr>
            </w:pPr>
            <w:r w:rsidRPr="00FD0425">
              <w:rPr>
                <w:rFonts w:eastAsia="Batang" w:cs="Arial"/>
                <w:lang w:eastAsia="ja-JP"/>
              </w:rPr>
              <w:t>9.2.3.47</w:t>
            </w:r>
          </w:p>
        </w:tc>
        <w:tc>
          <w:tcPr>
            <w:tcW w:w="1800" w:type="dxa"/>
          </w:tcPr>
          <w:p w14:paraId="2629571A" w14:textId="77777777" w:rsidR="00003ED5" w:rsidRPr="00FD0425" w:rsidRDefault="00003ED5" w:rsidP="000E740A">
            <w:pPr>
              <w:pStyle w:val="TAL"/>
              <w:rPr>
                <w:lang w:eastAsia="ja-JP"/>
              </w:rPr>
            </w:pPr>
            <w:r w:rsidRPr="00FD0425">
              <w:rPr>
                <w:rFonts w:eastAsia="Batang" w:cs="Arial"/>
                <w:lang w:eastAsia="ja-JP"/>
              </w:rPr>
              <w:t>Includes the necessary parameters for location reporting.</w:t>
            </w:r>
          </w:p>
        </w:tc>
        <w:tc>
          <w:tcPr>
            <w:tcW w:w="1080" w:type="dxa"/>
          </w:tcPr>
          <w:p w14:paraId="1AFF4A41" w14:textId="77777777" w:rsidR="00003ED5" w:rsidRPr="00FD0425" w:rsidRDefault="00003ED5" w:rsidP="000E740A">
            <w:pPr>
              <w:pStyle w:val="TAC"/>
              <w:rPr>
                <w:lang w:eastAsia="ja-JP"/>
              </w:rPr>
            </w:pPr>
            <w:r w:rsidRPr="00FD0425">
              <w:rPr>
                <w:rFonts w:eastAsia="Batang" w:cs="Arial"/>
                <w:lang w:eastAsia="ja-JP"/>
              </w:rPr>
              <w:t>–</w:t>
            </w:r>
          </w:p>
        </w:tc>
        <w:tc>
          <w:tcPr>
            <w:tcW w:w="1137" w:type="dxa"/>
          </w:tcPr>
          <w:p w14:paraId="4ED04FDE" w14:textId="77777777" w:rsidR="00003ED5" w:rsidRPr="00FD0425" w:rsidRDefault="00003ED5" w:rsidP="000E740A">
            <w:pPr>
              <w:pStyle w:val="TAC"/>
              <w:rPr>
                <w:lang w:eastAsia="ja-JP"/>
              </w:rPr>
            </w:pPr>
          </w:p>
        </w:tc>
      </w:tr>
      <w:tr w:rsidR="00003ED5" w:rsidRPr="00FD0425" w14:paraId="0E2AE344" w14:textId="77777777" w:rsidTr="000E740A">
        <w:tc>
          <w:tcPr>
            <w:tcW w:w="2578" w:type="dxa"/>
          </w:tcPr>
          <w:p w14:paraId="7012FBA2" w14:textId="77777777" w:rsidR="00003ED5" w:rsidRPr="00FD0425" w:rsidRDefault="00003ED5" w:rsidP="000E740A">
            <w:pPr>
              <w:pStyle w:val="TAL"/>
              <w:ind w:left="113"/>
              <w:rPr>
                <w:lang w:eastAsia="ja-JP"/>
              </w:rPr>
            </w:pPr>
            <w:r w:rsidRPr="00FD0425">
              <w:rPr>
                <w:lang w:eastAsia="ja-JP"/>
              </w:rPr>
              <w:t>&gt;Mobility Restriction List</w:t>
            </w:r>
          </w:p>
        </w:tc>
        <w:tc>
          <w:tcPr>
            <w:tcW w:w="1104" w:type="dxa"/>
          </w:tcPr>
          <w:p w14:paraId="234C5A55" w14:textId="77777777" w:rsidR="00003ED5" w:rsidRPr="00FD0425" w:rsidRDefault="00003ED5" w:rsidP="000E740A">
            <w:pPr>
              <w:pStyle w:val="TAL"/>
              <w:rPr>
                <w:lang w:eastAsia="ja-JP"/>
              </w:rPr>
            </w:pPr>
            <w:r w:rsidRPr="00FD0425">
              <w:rPr>
                <w:lang w:eastAsia="ja-JP"/>
              </w:rPr>
              <w:t>O</w:t>
            </w:r>
          </w:p>
        </w:tc>
        <w:tc>
          <w:tcPr>
            <w:tcW w:w="1526" w:type="dxa"/>
          </w:tcPr>
          <w:p w14:paraId="433238AF" w14:textId="77777777" w:rsidR="00003ED5" w:rsidRPr="00FD0425" w:rsidRDefault="00003ED5" w:rsidP="000E740A">
            <w:pPr>
              <w:pStyle w:val="TAL"/>
              <w:rPr>
                <w:lang w:eastAsia="ja-JP"/>
              </w:rPr>
            </w:pPr>
          </w:p>
        </w:tc>
        <w:tc>
          <w:tcPr>
            <w:tcW w:w="1260" w:type="dxa"/>
          </w:tcPr>
          <w:p w14:paraId="78B56830" w14:textId="77777777" w:rsidR="00003ED5" w:rsidRPr="00FD0425" w:rsidRDefault="00003ED5" w:rsidP="000E740A">
            <w:pPr>
              <w:pStyle w:val="TAL"/>
              <w:rPr>
                <w:lang w:eastAsia="ja-JP"/>
              </w:rPr>
            </w:pPr>
            <w:r w:rsidRPr="00FD0425">
              <w:rPr>
                <w:lang w:eastAsia="ja-JP"/>
              </w:rPr>
              <w:t>9.2.3.53</w:t>
            </w:r>
          </w:p>
        </w:tc>
        <w:tc>
          <w:tcPr>
            <w:tcW w:w="1800" w:type="dxa"/>
          </w:tcPr>
          <w:p w14:paraId="626AF8BD" w14:textId="77777777" w:rsidR="00003ED5" w:rsidRPr="00FD0425" w:rsidRDefault="00003ED5" w:rsidP="000E740A">
            <w:pPr>
              <w:pStyle w:val="TAL"/>
              <w:rPr>
                <w:lang w:eastAsia="ja-JP"/>
              </w:rPr>
            </w:pPr>
          </w:p>
        </w:tc>
        <w:tc>
          <w:tcPr>
            <w:tcW w:w="1080" w:type="dxa"/>
          </w:tcPr>
          <w:p w14:paraId="3CD55BE1" w14:textId="77777777" w:rsidR="00003ED5" w:rsidRPr="00FD0425" w:rsidRDefault="00003ED5" w:rsidP="000E740A">
            <w:pPr>
              <w:pStyle w:val="TAC"/>
              <w:rPr>
                <w:lang w:eastAsia="ja-JP"/>
              </w:rPr>
            </w:pPr>
            <w:r w:rsidRPr="00FD0425">
              <w:rPr>
                <w:lang w:eastAsia="ja-JP"/>
              </w:rPr>
              <w:t>–</w:t>
            </w:r>
          </w:p>
        </w:tc>
        <w:tc>
          <w:tcPr>
            <w:tcW w:w="1137" w:type="dxa"/>
          </w:tcPr>
          <w:p w14:paraId="60328BD2" w14:textId="77777777" w:rsidR="00003ED5" w:rsidRPr="00FD0425" w:rsidRDefault="00003ED5" w:rsidP="000E740A">
            <w:pPr>
              <w:pStyle w:val="TAC"/>
              <w:rPr>
                <w:lang w:eastAsia="ja-JP"/>
              </w:rPr>
            </w:pPr>
          </w:p>
        </w:tc>
      </w:tr>
      <w:tr w:rsidR="00003ED5" w:rsidRPr="00FD0425" w14:paraId="1C84DFC7" w14:textId="77777777" w:rsidTr="000E740A">
        <w:tc>
          <w:tcPr>
            <w:tcW w:w="2578" w:type="dxa"/>
          </w:tcPr>
          <w:p w14:paraId="1E5D515E" w14:textId="77777777" w:rsidR="00003ED5" w:rsidRPr="00FD0425" w:rsidRDefault="00003ED5" w:rsidP="000E740A">
            <w:pPr>
              <w:pStyle w:val="TAL"/>
              <w:ind w:left="113"/>
              <w:rPr>
                <w:lang w:eastAsia="ja-JP"/>
              </w:rPr>
            </w:pPr>
            <w:r>
              <w:rPr>
                <w:lang w:eastAsia="ja-JP"/>
              </w:rPr>
              <w:t>&gt;5GC Mobility Restriction List Container</w:t>
            </w:r>
          </w:p>
        </w:tc>
        <w:tc>
          <w:tcPr>
            <w:tcW w:w="1104" w:type="dxa"/>
          </w:tcPr>
          <w:p w14:paraId="7D073652" w14:textId="77777777" w:rsidR="00003ED5" w:rsidRPr="00FD0425" w:rsidRDefault="00003ED5" w:rsidP="000E740A">
            <w:pPr>
              <w:pStyle w:val="TAL"/>
              <w:rPr>
                <w:lang w:eastAsia="ja-JP"/>
              </w:rPr>
            </w:pPr>
            <w:r>
              <w:rPr>
                <w:lang w:eastAsia="ja-JP"/>
              </w:rPr>
              <w:t>O</w:t>
            </w:r>
          </w:p>
        </w:tc>
        <w:tc>
          <w:tcPr>
            <w:tcW w:w="1526" w:type="dxa"/>
          </w:tcPr>
          <w:p w14:paraId="18BBEA51" w14:textId="77777777" w:rsidR="00003ED5" w:rsidRPr="00FD0425" w:rsidRDefault="00003ED5" w:rsidP="000E740A">
            <w:pPr>
              <w:pStyle w:val="TAL"/>
              <w:rPr>
                <w:lang w:eastAsia="ja-JP"/>
              </w:rPr>
            </w:pPr>
          </w:p>
        </w:tc>
        <w:tc>
          <w:tcPr>
            <w:tcW w:w="1260" w:type="dxa"/>
          </w:tcPr>
          <w:p w14:paraId="7C18E915" w14:textId="77777777" w:rsidR="00003ED5" w:rsidRPr="00FD0425" w:rsidRDefault="00003ED5" w:rsidP="000E740A">
            <w:pPr>
              <w:pStyle w:val="TAL"/>
              <w:rPr>
                <w:lang w:eastAsia="ja-JP"/>
              </w:rPr>
            </w:pPr>
            <w:r>
              <w:rPr>
                <w:lang w:eastAsia="ja-JP"/>
              </w:rPr>
              <w:t>9.2.3.100</w:t>
            </w:r>
          </w:p>
        </w:tc>
        <w:tc>
          <w:tcPr>
            <w:tcW w:w="1800" w:type="dxa"/>
          </w:tcPr>
          <w:p w14:paraId="62B2CBA7" w14:textId="77777777" w:rsidR="00003ED5" w:rsidRPr="00FD0425" w:rsidRDefault="00003ED5" w:rsidP="000E740A">
            <w:pPr>
              <w:pStyle w:val="TAL"/>
              <w:rPr>
                <w:lang w:eastAsia="ja-JP"/>
              </w:rPr>
            </w:pPr>
          </w:p>
        </w:tc>
        <w:tc>
          <w:tcPr>
            <w:tcW w:w="1080" w:type="dxa"/>
          </w:tcPr>
          <w:p w14:paraId="003BBDC8" w14:textId="77777777" w:rsidR="00003ED5" w:rsidRPr="00FD0425" w:rsidRDefault="00003ED5" w:rsidP="000E740A">
            <w:pPr>
              <w:pStyle w:val="TAC"/>
              <w:rPr>
                <w:lang w:eastAsia="ja-JP"/>
              </w:rPr>
            </w:pPr>
            <w:r>
              <w:rPr>
                <w:lang w:eastAsia="ja-JP"/>
              </w:rPr>
              <w:t>YES</w:t>
            </w:r>
          </w:p>
        </w:tc>
        <w:tc>
          <w:tcPr>
            <w:tcW w:w="1137" w:type="dxa"/>
          </w:tcPr>
          <w:p w14:paraId="0EEC5BA7" w14:textId="77777777" w:rsidR="00003ED5" w:rsidRPr="00FD0425" w:rsidRDefault="00003ED5" w:rsidP="000E740A">
            <w:pPr>
              <w:pStyle w:val="TAC"/>
              <w:rPr>
                <w:lang w:eastAsia="ja-JP"/>
              </w:rPr>
            </w:pPr>
            <w:r>
              <w:rPr>
                <w:lang w:eastAsia="ja-JP"/>
              </w:rPr>
              <w:t>ignore</w:t>
            </w:r>
          </w:p>
        </w:tc>
      </w:tr>
      <w:tr w:rsidR="00003ED5" w:rsidRPr="00FD0425" w14:paraId="057B89B0" w14:textId="77777777" w:rsidTr="000E740A">
        <w:tc>
          <w:tcPr>
            <w:tcW w:w="2578" w:type="dxa"/>
          </w:tcPr>
          <w:p w14:paraId="3089896D" w14:textId="77777777" w:rsidR="00003ED5" w:rsidRDefault="00003ED5" w:rsidP="000E740A">
            <w:pPr>
              <w:pStyle w:val="TAL"/>
              <w:ind w:left="113"/>
              <w:rPr>
                <w:lang w:eastAsia="ja-JP"/>
              </w:rPr>
            </w:pPr>
            <w:bookmarkStart w:id="222"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2769E621" w14:textId="77777777" w:rsidR="00003ED5" w:rsidRDefault="00003ED5" w:rsidP="000E740A">
            <w:pPr>
              <w:pStyle w:val="TAL"/>
              <w:rPr>
                <w:lang w:eastAsia="ja-JP"/>
              </w:rPr>
            </w:pPr>
            <w:r w:rsidRPr="00FA5057">
              <w:rPr>
                <w:rFonts w:cs="Arial"/>
                <w:szCs w:val="18"/>
              </w:rPr>
              <w:t>O</w:t>
            </w:r>
          </w:p>
        </w:tc>
        <w:tc>
          <w:tcPr>
            <w:tcW w:w="1526" w:type="dxa"/>
          </w:tcPr>
          <w:p w14:paraId="24AE3710" w14:textId="77777777" w:rsidR="00003ED5" w:rsidRPr="00FD0425" w:rsidRDefault="00003ED5" w:rsidP="000E740A">
            <w:pPr>
              <w:pStyle w:val="TAL"/>
              <w:rPr>
                <w:lang w:eastAsia="ja-JP"/>
              </w:rPr>
            </w:pPr>
          </w:p>
        </w:tc>
        <w:tc>
          <w:tcPr>
            <w:tcW w:w="1260" w:type="dxa"/>
          </w:tcPr>
          <w:p w14:paraId="4A8327B2" w14:textId="77777777" w:rsidR="00003ED5" w:rsidRDefault="00003ED5" w:rsidP="000E740A">
            <w:pPr>
              <w:pStyle w:val="TAL"/>
              <w:rPr>
                <w:lang w:eastAsia="ja-JP"/>
              </w:rPr>
            </w:pPr>
            <w:r w:rsidRPr="00FA5057">
              <w:rPr>
                <w:rFonts w:cs="Arial"/>
                <w:szCs w:val="18"/>
              </w:rPr>
              <w:t>9.2.3.</w:t>
            </w:r>
            <w:r>
              <w:rPr>
                <w:rFonts w:cs="Arial"/>
                <w:szCs w:val="18"/>
              </w:rPr>
              <w:t>107</w:t>
            </w:r>
          </w:p>
        </w:tc>
        <w:tc>
          <w:tcPr>
            <w:tcW w:w="1800" w:type="dxa"/>
          </w:tcPr>
          <w:p w14:paraId="2496AB10" w14:textId="77777777" w:rsidR="00003ED5" w:rsidRPr="00FD0425" w:rsidRDefault="00003ED5" w:rsidP="000E740A">
            <w:pPr>
              <w:pStyle w:val="TAL"/>
              <w:rPr>
                <w:lang w:eastAsia="ja-JP"/>
              </w:rPr>
            </w:pPr>
            <w:r w:rsidRPr="00FA5057">
              <w:rPr>
                <w:rFonts w:cs="Arial"/>
                <w:szCs w:val="18"/>
              </w:rPr>
              <w:t>This IE applies only if the UE is authorized for NR V2X services.</w:t>
            </w:r>
          </w:p>
        </w:tc>
        <w:tc>
          <w:tcPr>
            <w:tcW w:w="1080" w:type="dxa"/>
          </w:tcPr>
          <w:p w14:paraId="432D3EA8" w14:textId="77777777" w:rsidR="00003ED5" w:rsidRDefault="00003ED5" w:rsidP="000E740A">
            <w:pPr>
              <w:pStyle w:val="TAC"/>
              <w:rPr>
                <w:lang w:eastAsia="ja-JP"/>
              </w:rPr>
            </w:pPr>
            <w:r w:rsidRPr="00FA5057">
              <w:rPr>
                <w:rFonts w:cs="Arial"/>
                <w:szCs w:val="18"/>
              </w:rPr>
              <w:t>YES</w:t>
            </w:r>
          </w:p>
        </w:tc>
        <w:tc>
          <w:tcPr>
            <w:tcW w:w="1137" w:type="dxa"/>
          </w:tcPr>
          <w:p w14:paraId="39C99590" w14:textId="77777777" w:rsidR="00003ED5" w:rsidRDefault="00003ED5" w:rsidP="000E740A">
            <w:pPr>
              <w:pStyle w:val="TAC"/>
              <w:rPr>
                <w:lang w:eastAsia="ja-JP"/>
              </w:rPr>
            </w:pPr>
            <w:r w:rsidRPr="00FA5057">
              <w:rPr>
                <w:rFonts w:cs="Arial"/>
                <w:szCs w:val="18"/>
              </w:rPr>
              <w:t>ignore</w:t>
            </w:r>
          </w:p>
        </w:tc>
      </w:tr>
      <w:bookmarkEnd w:id="222"/>
      <w:tr w:rsidR="00003ED5" w:rsidRPr="00FD0425" w14:paraId="333B0415" w14:textId="77777777" w:rsidTr="000E740A">
        <w:tc>
          <w:tcPr>
            <w:tcW w:w="2578" w:type="dxa"/>
          </w:tcPr>
          <w:p w14:paraId="6F5DC647" w14:textId="77777777" w:rsidR="00003ED5" w:rsidRDefault="00003ED5" w:rsidP="000E740A">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7B8C8B79" w14:textId="77777777" w:rsidR="00003ED5" w:rsidRDefault="00003ED5" w:rsidP="000E740A">
            <w:pPr>
              <w:pStyle w:val="TAL"/>
              <w:rPr>
                <w:lang w:eastAsia="ja-JP"/>
              </w:rPr>
            </w:pPr>
            <w:r w:rsidRPr="00FA5057">
              <w:rPr>
                <w:rFonts w:cs="Arial"/>
                <w:szCs w:val="18"/>
                <w:lang w:eastAsia="zh-CN"/>
              </w:rPr>
              <w:t>O</w:t>
            </w:r>
          </w:p>
        </w:tc>
        <w:tc>
          <w:tcPr>
            <w:tcW w:w="1526" w:type="dxa"/>
          </w:tcPr>
          <w:p w14:paraId="59CFA08F" w14:textId="77777777" w:rsidR="00003ED5" w:rsidRPr="00FD0425" w:rsidRDefault="00003ED5" w:rsidP="000E740A">
            <w:pPr>
              <w:pStyle w:val="TAL"/>
              <w:rPr>
                <w:lang w:eastAsia="ja-JP"/>
              </w:rPr>
            </w:pPr>
          </w:p>
        </w:tc>
        <w:tc>
          <w:tcPr>
            <w:tcW w:w="1260" w:type="dxa"/>
          </w:tcPr>
          <w:p w14:paraId="0D4F74AE" w14:textId="77777777" w:rsidR="00003ED5" w:rsidRDefault="00003ED5" w:rsidP="000E740A">
            <w:pPr>
              <w:pStyle w:val="TAL"/>
              <w:rPr>
                <w:lang w:eastAsia="ja-JP"/>
              </w:rPr>
            </w:pPr>
            <w:r w:rsidRPr="00FA5057">
              <w:rPr>
                <w:rFonts w:cs="Arial"/>
                <w:szCs w:val="18"/>
              </w:rPr>
              <w:t>9.2.3.</w:t>
            </w:r>
            <w:r>
              <w:rPr>
                <w:rFonts w:cs="Arial"/>
                <w:szCs w:val="18"/>
              </w:rPr>
              <w:t>108</w:t>
            </w:r>
          </w:p>
        </w:tc>
        <w:tc>
          <w:tcPr>
            <w:tcW w:w="1800" w:type="dxa"/>
          </w:tcPr>
          <w:p w14:paraId="3C3BEBD0" w14:textId="77777777" w:rsidR="00003ED5" w:rsidRPr="00FD0425" w:rsidRDefault="00003ED5" w:rsidP="000E740A">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1D251AB" w14:textId="77777777" w:rsidR="00003ED5" w:rsidRDefault="00003ED5" w:rsidP="000E740A">
            <w:pPr>
              <w:pStyle w:val="TAC"/>
              <w:rPr>
                <w:lang w:eastAsia="ja-JP"/>
              </w:rPr>
            </w:pPr>
            <w:r w:rsidRPr="00FA5057">
              <w:rPr>
                <w:rFonts w:cs="Arial"/>
                <w:szCs w:val="18"/>
              </w:rPr>
              <w:t>YES</w:t>
            </w:r>
          </w:p>
        </w:tc>
        <w:tc>
          <w:tcPr>
            <w:tcW w:w="1137" w:type="dxa"/>
          </w:tcPr>
          <w:p w14:paraId="5C93F56B" w14:textId="77777777" w:rsidR="00003ED5" w:rsidRDefault="00003ED5" w:rsidP="000E740A">
            <w:pPr>
              <w:pStyle w:val="TAC"/>
              <w:rPr>
                <w:lang w:eastAsia="ja-JP"/>
              </w:rPr>
            </w:pPr>
            <w:r w:rsidRPr="00FA5057">
              <w:rPr>
                <w:rFonts w:cs="Arial"/>
                <w:szCs w:val="18"/>
              </w:rPr>
              <w:t>ignore</w:t>
            </w:r>
          </w:p>
        </w:tc>
      </w:tr>
      <w:tr w:rsidR="00003ED5" w:rsidRPr="00FD0425" w14:paraId="3E636213" w14:textId="77777777" w:rsidTr="000E740A">
        <w:tc>
          <w:tcPr>
            <w:tcW w:w="2578" w:type="dxa"/>
          </w:tcPr>
          <w:p w14:paraId="7A1856EB" w14:textId="77777777" w:rsidR="00003ED5" w:rsidRPr="00FA5057" w:rsidRDefault="00003ED5" w:rsidP="000E740A">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2CB658B" w14:textId="77777777" w:rsidR="00003ED5" w:rsidRPr="00FA5057" w:rsidRDefault="00003ED5" w:rsidP="000E740A">
            <w:pPr>
              <w:pStyle w:val="TAL"/>
              <w:rPr>
                <w:rFonts w:cs="Arial"/>
                <w:szCs w:val="18"/>
                <w:lang w:eastAsia="zh-CN"/>
              </w:rPr>
            </w:pPr>
            <w:r w:rsidRPr="00FF1BAF">
              <w:rPr>
                <w:lang w:eastAsia="ja-JP"/>
              </w:rPr>
              <w:t>O</w:t>
            </w:r>
          </w:p>
        </w:tc>
        <w:tc>
          <w:tcPr>
            <w:tcW w:w="1526" w:type="dxa"/>
          </w:tcPr>
          <w:p w14:paraId="200335D4" w14:textId="77777777" w:rsidR="00003ED5" w:rsidRPr="00FD0425" w:rsidRDefault="00003ED5" w:rsidP="000E740A">
            <w:pPr>
              <w:pStyle w:val="TAL"/>
              <w:rPr>
                <w:lang w:eastAsia="ja-JP"/>
              </w:rPr>
            </w:pPr>
          </w:p>
        </w:tc>
        <w:tc>
          <w:tcPr>
            <w:tcW w:w="1260" w:type="dxa"/>
          </w:tcPr>
          <w:p w14:paraId="3634BF90" w14:textId="77777777" w:rsidR="00003ED5" w:rsidRPr="00FF1BAF" w:rsidRDefault="00003ED5" w:rsidP="000E740A">
            <w:pPr>
              <w:pStyle w:val="TAL"/>
              <w:rPr>
                <w:lang w:eastAsia="ja-JP"/>
              </w:rPr>
            </w:pPr>
            <w:r w:rsidRPr="00FF1BAF">
              <w:rPr>
                <w:lang w:eastAsia="ja-JP"/>
              </w:rPr>
              <w:t>MDT PLMN List</w:t>
            </w:r>
          </w:p>
          <w:p w14:paraId="20A5BDF9" w14:textId="77777777" w:rsidR="00003ED5" w:rsidRPr="00FA5057" w:rsidRDefault="00003ED5" w:rsidP="000E740A">
            <w:pPr>
              <w:pStyle w:val="TAL"/>
              <w:rPr>
                <w:rFonts w:cs="Arial"/>
                <w:szCs w:val="18"/>
              </w:rPr>
            </w:pPr>
            <w:r w:rsidRPr="00FF1BAF">
              <w:rPr>
                <w:lang w:eastAsia="ja-JP"/>
              </w:rPr>
              <w:t>9.2.</w:t>
            </w:r>
            <w:r>
              <w:rPr>
                <w:lang w:eastAsia="ja-JP"/>
              </w:rPr>
              <w:t>3.133</w:t>
            </w:r>
          </w:p>
        </w:tc>
        <w:tc>
          <w:tcPr>
            <w:tcW w:w="1800" w:type="dxa"/>
          </w:tcPr>
          <w:p w14:paraId="1175B7F3" w14:textId="77777777" w:rsidR="00003ED5" w:rsidRPr="00FA5057" w:rsidRDefault="00003ED5" w:rsidP="000E740A">
            <w:pPr>
              <w:pStyle w:val="TAL"/>
              <w:rPr>
                <w:rFonts w:eastAsia="Malgun Gothic" w:cs="Arial"/>
                <w:szCs w:val="18"/>
                <w:lang w:eastAsia="ja-JP"/>
              </w:rPr>
            </w:pPr>
          </w:p>
        </w:tc>
        <w:tc>
          <w:tcPr>
            <w:tcW w:w="1080" w:type="dxa"/>
          </w:tcPr>
          <w:p w14:paraId="6C1EAB7C" w14:textId="77777777" w:rsidR="00003ED5" w:rsidRPr="00FA5057" w:rsidRDefault="00003ED5" w:rsidP="000E740A">
            <w:pPr>
              <w:pStyle w:val="TAC"/>
              <w:rPr>
                <w:rFonts w:cs="Arial"/>
                <w:szCs w:val="18"/>
              </w:rPr>
            </w:pPr>
            <w:r w:rsidRPr="00FF1BAF">
              <w:t>YES</w:t>
            </w:r>
          </w:p>
        </w:tc>
        <w:tc>
          <w:tcPr>
            <w:tcW w:w="1137" w:type="dxa"/>
          </w:tcPr>
          <w:p w14:paraId="6FA59573" w14:textId="77777777" w:rsidR="00003ED5" w:rsidRPr="00FA5057" w:rsidRDefault="00003ED5" w:rsidP="000E740A">
            <w:pPr>
              <w:pStyle w:val="TAC"/>
              <w:rPr>
                <w:rFonts w:cs="Arial"/>
                <w:szCs w:val="18"/>
              </w:rPr>
            </w:pPr>
            <w:r w:rsidRPr="00FF1BAF">
              <w:t>ignore</w:t>
            </w:r>
          </w:p>
        </w:tc>
      </w:tr>
      <w:tr w:rsidR="00003ED5" w:rsidRPr="00FD0425" w14:paraId="6B422758" w14:textId="77777777" w:rsidTr="000E740A">
        <w:tc>
          <w:tcPr>
            <w:tcW w:w="2578" w:type="dxa"/>
          </w:tcPr>
          <w:p w14:paraId="05B65224" w14:textId="77777777" w:rsidR="00003ED5" w:rsidRPr="00FA5057" w:rsidRDefault="00003ED5" w:rsidP="000E740A">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3E79DD62" w14:textId="77777777" w:rsidR="00003ED5" w:rsidRPr="00FA5057" w:rsidRDefault="00003ED5" w:rsidP="000E740A">
            <w:pPr>
              <w:pStyle w:val="TAL"/>
              <w:rPr>
                <w:rFonts w:cs="Arial"/>
                <w:szCs w:val="18"/>
                <w:lang w:eastAsia="zh-CN"/>
              </w:rPr>
            </w:pPr>
            <w:r>
              <w:rPr>
                <w:rFonts w:hint="eastAsia"/>
                <w:lang w:eastAsia="zh-CN"/>
              </w:rPr>
              <w:t>O</w:t>
            </w:r>
          </w:p>
        </w:tc>
        <w:tc>
          <w:tcPr>
            <w:tcW w:w="1526" w:type="dxa"/>
          </w:tcPr>
          <w:p w14:paraId="642EDC2E" w14:textId="77777777" w:rsidR="00003ED5" w:rsidRPr="00FD0425" w:rsidRDefault="00003ED5" w:rsidP="000E740A">
            <w:pPr>
              <w:pStyle w:val="TAL"/>
              <w:rPr>
                <w:lang w:eastAsia="ja-JP"/>
              </w:rPr>
            </w:pPr>
          </w:p>
        </w:tc>
        <w:tc>
          <w:tcPr>
            <w:tcW w:w="1260" w:type="dxa"/>
          </w:tcPr>
          <w:p w14:paraId="74C1B9E8" w14:textId="77777777" w:rsidR="00003ED5" w:rsidRPr="00FA5057" w:rsidRDefault="00003ED5" w:rsidP="000E740A">
            <w:pPr>
              <w:pStyle w:val="TAL"/>
              <w:rPr>
                <w:rFonts w:cs="Arial"/>
                <w:szCs w:val="18"/>
              </w:rPr>
            </w:pPr>
            <w:r>
              <w:rPr>
                <w:rFonts w:hint="eastAsia"/>
                <w:lang w:eastAsia="zh-CN"/>
              </w:rPr>
              <w:t>9.2.3.</w:t>
            </w:r>
            <w:r>
              <w:rPr>
                <w:lang w:eastAsia="zh-CN"/>
              </w:rPr>
              <w:t>138</w:t>
            </w:r>
          </w:p>
        </w:tc>
        <w:tc>
          <w:tcPr>
            <w:tcW w:w="1800" w:type="dxa"/>
          </w:tcPr>
          <w:p w14:paraId="4705FA62" w14:textId="77777777" w:rsidR="00003ED5" w:rsidRPr="00FA5057" w:rsidRDefault="00003ED5" w:rsidP="000E740A">
            <w:pPr>
              <w:pStyle w:val="TAL"/>
              <w:rPr>
                <w:rFonts w:eastAsia="Malgun Gothic" w:cs="Arial"/>
                <w:szCs w:val="18"/>
                <w:lang w:eastAsia="ja-JP"/>
              </w:rPr>
            </w:pPr>
          </w:p>
        </w:tc>
        <w:tc>
          <w:tcPr>
            <w:tcW w:w="1080" w:type="dxa"/>
          </w:tcPr>
          <w:p w14:paraId="4B635A3E" w14:textId="77777777" w:rsidR="00003ED5" w:rsidRPr="00FA5057" w:rsidRDefault="00003ED5" w:rsidP="000E740A">
            <w:pPr>
              <w:pStyle w:val="TAC"/>
              <w:rPr>
                <w:rFonts w:cs="Arial"/>
                <w:szCs w:val="18"/>
              </w:rPr>
            </w:pPr>
            <w:r>
              <w:rPr>
                <w:rFonts w:hint="eastAsia"/>
                <w:lang w:eastAsia="zh-CN"/>
              </w:rPr>
              <w:t>YES</w:t>
            </w:r>
          </w:p>
        </w:tc>
        <w:tc>
          <w:tcPr>
            <w:tcW w:w="1137" w:type="dxa"/>
          </w:tcPr>
          <w:p w14:paraId="3D89D1CB" w14:textId="77777777" w:rsidR="00003ED5" w:rsidRPr="00FA5057" w:rsidRDefault="00003ED5" w:rsidP="000E740A">
            <w:pPr>
              <w:pStyle w:val="TAC"/>
              <w:rPr>
                <w:rFonts w:cs="Arial"/>
                <w:szCs w:val="18"/>
              </w:rPr>
            </w:pPr>
            <w:r>
              <w:rPr>
                <w:rFonts w:hint="eastAsia"/>
                <w:lang w:eastAsia="zh-CN"/>
              </w:rPr>
              <w:t>reject</w:t>
            </w:r>
          </w:p>
        </w:tc>
      </w:tr>
      <w:tr w:rsidR="00003ED5" w:rsidRPr="00FD0425" w14:paraId="47A07E1A" w14:textId="77777777" w:rsidTr="000E740A">
        <w:tc>
          <w:tcPr>
            <w:tcW w:w="2578" w:type="dxa"/>
          </w:tcPr>
          <w:p w14:paraId="63EC4990" w14:textId="77777777" w:rsidR="00003ED5" w:rsidRDefault="00003ED5" w:rsidP="000E740A">
            <w:pPr>
              <w:pStyle w:val="TAL"/>
              <w:ind w:left="113"/>
              <w:rPr>
                <w:lang w:eastAsia="zh-CN"/>
              </w:rPr>
            </w:pPr>
            <w:r w:rsidRPr="00821072">
              <w:rPr>
                <w:rFonts w:eastAsia="CG Times (WN)"/>
              </w:rPr>
              <w:t>&gt;MBS Session Information List</w:t>
            </w:r>
          </w:p>
        </w:tc>
        <w:tc>
          <w:tcPr>
            <w:tcW w:w="1104" w:type="dxa"/>
          </w:tcPr>
          <w:p w14:paraId="7ACEF70B" w14:textId="77777777" w:rsidR="00003ED5" w:rsidRDefault="00003ED5" w:rsidP="000E740A">
            <w:pPr>
              <w:pStyle w:val="TAL"/>
              <w:rPr>
                <w:lang w:eastAsia="zh-CN"/>
              </w:rPr>
            </w:pPr>
            <w:r w:rsidRPr="00821072">
              <w:rPr>
                <w:rFonts w:eastAsia="SimSun"/>
                <w:lang w:eastAsia="zh-CN"/>
              </w:rPr>
              <w:t>O</w:t>
            </w:r>
          </w:p>
        </w:tc>
        <w:tc>
          <w:tcPr>
            <w:tcW w:w="1526" w:type="dxa"/>
          </w:tcPr>
          <w:p w14:paraId="70E86A1D" w14:textId="77777777" w:rsidR="00003ED5" w:rsidRPr="00FD0425" w:rsidRDefault="00003ED5" w:rsidP="000E740A">
            <w:pPr>
              <w:pStyle w:val="TAL"/>
              <w:rPr>
                <w:lang w:eastAsia="ja-JP"/>
              </w:rPr>
            </w:pPr>
          </w:p>
        </w:tc>
        <w:tc>
          <w:tcPr>
            <w:tcW w:w="1260" w:type="dxa"/>
          </w:tcPr>
          <w:p w14:paraId="1F3BC3F6" w14:textId="77777777" w:rsidR="00003ED5" w:rsidRDefault="00003ED5" w:rsidP="000E740A">
            <w:pPr>
              <w:pStyle w:val="TAL"/>
              <w:rPr>
                <w:lang w:eastAsia="zh-CN"/>
              </w:rPr>
            </w:pPr>
            <w:r w:rsidRPr="004A323A">
              <w:rPr>
                <w:lang w:eastAsia="ja-JP"/>
              </w:rPr>
              <w:t>9.2.1.36</w:t>
            </w:r>
          </w:p>
        </w:tc>
        <w:tc>
          <w:tcPr>
            <w:tcW w:w="1800" w:type="dxa"/>
          </w:tcPr>
          <w:p w14:paraId="52D97DB9" w14:textId="77777777" w:rsidR="00003ED5" w:rsidRPr="00FA5057" w:rsidRDefault="00003ED5" w:rsidP="000E740A">
            <w:pPr>
              <w:pStyle w:val="TAL"/>
              <w:rPr>
                <w:rFonts w:eastAsia="Malgun Gothic" w:cs="Arial"/>
                <w:szCs w:val="18"/>
                <w:lang w:eastAsia="ja-JP"/>
              </w:rPr>
            </w:pPr>
          </w:p>
        </w:tc>
        <w:tc>
          <w:tcPr>
            <w:tcW w:w="1080" w:type="dxa"/>
          </w:tcPr>
          <w:p w14:paraId="7CB8F560" w14:textId="77777777" w:rsidR="00003ED5" w:rsidRDefault="00003ED5" w:rsidP="000E740A">
            <w:pPr>
              <w:pStyle w:val="TAC"/>
              <w:rPr>
                <w:lang w:eastAsia="zh-CN"/>
              </w:rPr>
            </w:pPr>
            <w:r w:rsidRPr="00B74BD8">
              <w:rPr>
                <w:lang w:eastAsia="ja-JP"/>
              </w:rPr>
              <w:t>YES</w:t>
            </w:r>
          </w:p>
        </w:tc>
        <w:tc>
          <w:tcPr>
            <w:tcW w:w="1137" w:type="dxa"/>
          </w:tcPr>
          <w:p w14:paraId="5EAA558A" w14:textId="77777777" w:rsidR="00003ED5" w:rsidRDefault="00003ED5" w:rsidP="000E740A">
            <w:pPr>
              <w:pStyle w:val="TAC"/>
              <w:rPr>
                <w:lang w:eastAsia="zh-CN"/>
              </w:rPr>
            </w:pPr>
            <w:r w:rsidRPr="00821072">
              <w:rPr>
                <w:rFonts w:eastAsia="CG Times (WN)"/>
                <w:lang w:eastAsia="ja-JP"/>
              </w:rPr>
              <w:t>ignore</w:t>
            </w:r>
          </w:p>
        </w:tc>
      </w:tr>
      <w:tr w:rsidR="00003ED5" w:rsidRPr="00FD0425" w14:paraId="0F6C6C7B" w14:textId="77777777" w:rsidTr="000E740A">
        <w:tc>
          <w:tcPr>
            <w:tcW w:w="2578" w:type="dxa"/>
          </w:tcPr>
          <w:p w14:paraId="731285A8" w14:textId="77777777" w:rsidR="00003ED5" w:rsidRPr="00821072" w:rsidRDefault="00003ED5" w:rsidP="000E740A">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289E728C" w14:textId="77777777" w:rsidR="00003ED5" w:rsidRPr="00821072" w:rsidRDefault="00003ED5" w:rsidP="000E740A">
            <w:pPr>
              <w:pStyle w:val="TAL"/>
              <w:rPr>
                <w:rFonts w:eastAsia="SimSun"/>
                <w:lang w:eastAsia="zh-CN"/>
              </w:rPr>
            </w:pPr>
            <w:r w:rsidRPr="009A44DA">
              <w:rPr>
                <w:lang w:eastAsia="ja-JP"/>
              </w:rPr>
              <w:t>O</w:t>
            </w:r>
          </w:p>
        </w:tc>
        <w:tc>
          <w:tcPr>
            <w:tcW w:w="1526" w:type="dxa"/>
          </w:tcPr>
          <w:p w14:paraId="619D29B7" w14:textId="77777777" w:rsidR="00003ED5" w:rsidRPr="00FD0425" w:rsidRDefault="00003ED5" w:rsidP="000E740A">
            <w:pPr>
              <w:pStyle w:val="TAL"/>
              <w:rPr>
                <w:lang w:eastAsia="ja-JP"/>
              </w:rPr>
            </w:pPr>
          </w:p>
        </w:tc>
        <w:tc>
          <w:tcPr>
            <w:tcW w:w="1260" w:type="dxa"/>
          </w:tcPr>
          <w:p w14:paraId="65564EE9" w14:textId="77777777" w:rsidR="00003ED5" w:rsidRPr="009A44DA" w:rsidRDefault="00003ED5" w:rsidP="000E740A">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3B1E1D08" w14:textId="77777777" w:rsidR="00003ED5" w:rsidRPr="004A323A" w:rsidRDefault="00003ED5" w:rsidP="000E740A">
            <w:pPr>
              <w:pStyle w:val="TAL"/>
              <w:rPr>
                <w:lang w:eastAsia="ja-JP"/>
              </w:rPr>
            </w:pPr>
            <w:r w:rsidRPr="00A71E65">
              <w:rPr>
                <w:rFonts w:eastAsia="SimSun"/>
                <w:lang w:eastAsia="ja-JP"/>
              </w:rPr>
              <w:t>9.2.3.107</w:t>
            </w:r>
          </w:p>
        </w:tc>
        <w:tc>
          <w:tcPr>
            <w:tcW w:w="1800" w:type="dxa"/>
          </w:tcPr>
          <w:p w14:paraId="0D4C9453" w14:textId="77777777" w:rsidR="00003ED5" w:rsidRPr="00FA5057" w:rsidRDefault="00003ED5" w:rsidP="000E740A">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DE2F484" w14:textId="77777777" w:rsidR="00003ED5" w:rsidRPr="00B74BD8" w:rsidRDefault="00003ED5" w:rsidP="000E740A">
            <w:pPr>
              <w:pStyle w:val="TAC"/>
              <w:rPr>
                <w:lang w:eastAsia="ja-JP"/>
              </w:rPr>
            </w:pPr>
            <w:r w:rsidRPr="009A44DA">
              <w:rPr>
                <w:rFonts w:eastAsia="SimSun"/>
              </w:rPr>
              <w:t>YES</w:t>
            </w:r>
          </w:p>
        </w:tc>
        <w:tc>
          <w:tcPr>
            <w:tcW w:w="1137" w:type="dxa"/>
          </w:tcPr>
          <w:p w14:paraId="16CB46EB" w14:textId="77777777" w:rsidR="00003ED5" w:rsidRPr="00821072" w:rsidRDefault="00003ED5" w:rsidP="000E740A">
            <w:pPr>
              <w:pStyle w:val="TAC"/>
              <w:rPr>
                <w:rFonts w:eastAsia="CG Times (WN)"/>
                <w:lang w:eastAsia="ja-JP"/>
              </w:rPr>
            </w:pPr>
            <w:r w:rsidRPr="009A44DA">
              <w:rPr>
                <w:rFonts w:eastAsia="SimSun"/>
                <w:lang w:eastAsia="ja-JP"/>
              </w:rPr>
              <w:t>ignore</w:t>
            </w:r>
          </w:p>
        </w:tc>
      </w:tr>
      <w:tr w:rsidR="00003ED5" w:rsidRPr="00FD0425" w14:paraId="25A9EBEE" w14:textId="77777777" w:rsidTr="000E740A">
        <w:tc>
          <w:tcPr>
            <w:tcW w:w="2578" w:type="dxa"/>
          </w:tcPr>
          <w:p w14:paraId="4D8A6C9F" w14:textId="77777777" w:rsidR="00003ED5" w:rsidRDefault="00003ED5" w:rsidP="000E740A">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275E39B" w14:textId="77777777" w:rsidR="00003ED5" w:rsidRPr="009A44DA" w:rsidRDefault="00003ED5" w:rsidP="000E740A">
            <w:pPr>
              <w:pStyle w:val="TAL"/>
              <w:rPr>
                <w:lang w:eastAsia="ja-JP"/>
              </w:rPr>
            </w:pPr>
            <w:r w:rsidRPr="00DE6806">
              <w:rPr>
                <w:rFonts w:eastAsia="Malgun Gothic" w:cs="Arial" w:hint="eastAsia"/>
                <w:lang w:eastAsia="zh-CN"/>
              </w:rPr>
              <w:t>O</w:t>
            </w:r>
          </w:p>
        </w:tc>
        <w:tc>
          <w:tcPr>
            <w:tcW w:w="1526" w:type="dxa"/>
          </w:tcPr>
          <w:p w14:paraId="0FA994F7" w14:textId="77777777" w:rsidR="00003ED5" w:rsidRPr="00FD0425" w:rsidRDefault="00003ED5" w:rsidP="000E740A">
            <w:pPr>
              <w:pStyle w:val="TAL"/>
              <w:rPr>
                <w:lang w:eastAsia="ja-JP"/>
              </w:rPr>
            </w:pPr>
          </w:p>
        </w:tc>
        <w:tc>
          <w:tcPr>
            <w:tcW w:w="1260" w:type="dxa"/>
          </w:tcPr>
          <w:p w14:paraId="77C49188" w14:textId="77777777" w:rsidR="00003ED5" w:rsidRPr="009A44DA" w:rsidRDefault="00003ED5" w:rsidP="000E740A">
            <w:pPr>
              <w:pStyle w:val="TAL"/>
              <w:rPr>
                <w:lang w:eastAsia="ja-JP"/>
              </w:rPr>
            </w:pPr>
            <w:r w:rsidRPr="00D073AE">
              <w:rPr>
                <w:rFonts w:eastAsia="Malgun Gothic"/>
                <w:lang w:eastAsia="zh-CN"/>
              </w:rPr>
              <w:t>9.2.3.167</w:t>
            </w:r>
          </w:p>
        </w:tc>
        <w:tc>
          <w:tcPr>
            <w:tcW w:w="1800" w:type="dxa"/>
          </w:tcPr>
          <w:p w14:paraId="4B100B63" w14:textId="77777777" w:rsidR="00003ED5" w:rsidRPr="009A44DA" w:rsidRDefault="00003ED5" w:rsidP="000E740A">
            <w:pPr>
              <w:pStyle w:val="TAL"/>
              <w:rPr>
                <w:rFonts w:eastAsia="Malgun Gothic" w:cs="Arial"/>
                <w:lang w:eastAsia="ja-JP"/>
              </w:rPr>
            </w:pPr>
          </w:p>
        </w:tc>
        <w:tc>
          <w:tcPr>
            <w:tcW w:w="1080" w:type="dxa"/>
          </w:tcPr>
          <w:p w14:paraId="4191ADE8" w14:textId="77777777" w:rsidR="00003ED5" w:rsidRPr="009A44DA" w:rsidRDefault="00003ED5" w:rsidP="000E740A">
            <w:pPr>
              <w:pStyle w:val="TAC"/>
              <w:rPr>
                <w:rFonts w:eastAsia="SimSun"/>
              </w:rPr>
            </w:pPr>
            <w:r>
              <w:rPr>
                <w:lang w:eastAsia="ja-JP"/>
              </w:rPr>
              <w:t>YES</w:t>
            </w:r>
          </w:p>
        </w:tc>
        <w:tc>
          <w:tcPr>
            <w:tcW w:w="1137" w:type="dxa"/>
          </w:tcPr>
          <w:p w14:paraId="0CC96810" w14:textId="77777777" w:rsidR="00003ED5" w:rsidRPr="009A44DA" w:rsidRDefault="00003ED5" w:rsidP="000E740A">
            <w:pPr>
              <w:pStyle w:val="TAC"/>
              <w:rPr>
                <w:rFonts w:eastAsia="SimSun"/>
                <w:lang w:eastAsia="ja-JP"/>
              </w:rPr>
            </w:pPr>
            <w:r>
              <w:rPr>
                <w:lang w:eastAsia="ja-JP"/>
              </w:rPr>
              <w:t>ignore</w:t>
            </w:r>
          </w:p>
        </w:tc>
      </w:tr>
      <w:tr w:rsidR="00003ED5" w:rsidRPr="00FD0425" w14:paraId="610AE88A" w14:textId="77777777" w:rsidTr="000E740A">
        <w:tc>
          <w:tcPr>
            <w:tcW w:w="2578" w:type="dxa"/>
          </w:tcPr>
          <w:p w14:paraId="02CCD332" w14:textId="77777777" w:rsidR="00003ED5" w:rsidRPr="00FD0425" w:rsidRDefault="00003ED5" w:rsidP="000E740A">
            <w:pPr>
              <w:pStyle w:val="TAL"/>
            </w:pPr>
            <w:r w:rsidRPr="00FD0425">
              <w:rPr>
                <w:rFonts w:eastAsia="Batang"/>
              </w:rPr>
              <w:t>Trace Activation</w:t>
            </w:r>
          </w:p>
        </w:tc>
        <w:tc>
          <w:tcPr>
            <w:tcW w:w="1104" w:type="dxa"/>
          </w:tcPr>
          <w:p w14:paraId="06CECE74" w14:textId="77777777" w:rsidR="00003ED5" w:rsidRPr="00FD0425" w:rsidRDefault="00003ED5" w:rsidP="000E740A">
            <w:pPr>
              <w:pStyle w:val="TAL"/>
              <w:rPr>
                <w:lang w:eastAsia="ja-JP"/>
              </w:rPr>
            </w:pPr>
            <w:r w:rsidRPr="00FD0425">
              <w:rPr>
                <w:rFonts w:eastAsia="Batang" w:cs="Arial"/>
                <w:lang w:eastAsia="ja-JP"/>
              </w:rPr>
              <w:t>O</w:t>
            </w:r>
          </w:p>
        </w:tc>
        <w:tc>
          <w:tcPr>
            <w:tcW w:w="1526" w:type="dxa"/>
          </w:tcPr>
          <w:p w14:paraId="46D2EED7" w14:textId="77777777" w:rsidR="00003ED5" w:rsidRPr="00FD0425" w:rsidRDefault="00003ED5" w:rsidP="000E740A">
            <w:pPr>
              <w:pStyle w:val="TAL"/>
              <w:rPr>
                <w:lang w:eastAsia="ja-JP"/>
              </w:rPr>
            </w:pPr>
          </w:p>
        </w:tc>
        <w:tc>
          <w:tcPr>
            <w:tcW w:w="1260" w:type="dxa"/>
          </w:tcPr>
          <w:p w14:paraId="25218F81" w14:textId="77777777" w:rsidR="00003ED5" w:rsidRPr="00FD0425" w:rsidRDefault="00003ED5" w:rsidP="000E740A">
            <w:pPr>
              <w:pStyle w:val="TAL"/>
              <w:rPr>
                <w:lang w:eastAsia="ja-JP"/>
              </w:rPr>
            </w:pPr>
            <w:r w:rsidRPr="00FD0425">
              <w:rPr>
                <w:rFonts w:eastAsia="Batang" w:cs="Arial"/>
                <w:lang w:eastAsia="ja-JP"/>
              </w:rPr>
              <w:t>9.2.3.55</w:t>
            </w:r>
          </w:p>
        </w:tc>
        <w:tc>
          <w:tcPr>
            <w:tcW w:w="1800" w:type="dxa"/>
          </w:tcPr>
          <w:p w14:paraId="138B1784" w14:textId="77777777" w:rsidR="00003ED5" w:rsidRPr="00FD0425" w:rsidRDefault="00003ED5" w:rsidP="000E740A">
            <w:pPr>
              <w:pStyle w:val="TAL"/>
            </w:pPr>
          </w:p>
        </w:tc>
        <w:tc>
          <w:tcPr>
            <w:tcW w:w="1080" w:type="dxa"/>
          </w:tcPr>
          <w:p w14:paraId="5A11D9A6" w14:textId="77777777" w:rsidR="00003ED5" w:rsidRPr="00FD0425" w:rsidRDefault="00003ED5" w:rsidP="000E740A">
            <w:pPr>
              <w:pStyle w:val="TAC"/>
              <w:rPr>
                <w:lang w:eastAsia="ja-JP"/>
              </w:rPr>
            </w:pPr>
            <w:r w:rsidRPr="00FD0425">
              <w:rPr>
                <w:rFonts w:eastAsia="Batang" w:cs="Arial"/>
                <w:lang w:eastAsia="ja-JP"/>
              </w:rPr>
              <w:t>YES</w:t>
            </w:r>
          </w:p>
        </w:tc>
        <w:tc>
          <w:tcPr>
            <w:tcW w:w="1137" w:type="dxa"/>
          </w:tcPr>
          <w:p w14:paraId="79D7A612" w14:textId="77777777" w:rsidR="00003ED5" w:rsidRPr="00FD0425" w:rsidRDefault="00003ED5" w:rsidP="000E740A">
            <w:pPr>
              <w:pStyle w:val="TAC"/>
              <w:rPr>
                <w:lang w:eastAsia="ja-JP"/>
              </w:rPr>
            </w:pPr>
            <w:r w:rsidRPr="00FD0425">
              <w:rPr>
                <w:rFonts w:eastAsia="Batang" w:cs="Arial"/>
                <w:lang w:eastAsia="ja-JP"/>
              </w:rPr>
              <w:t>ignore</w:t>
            </w:r>
          </w:p>
        </w:tc>
      </w:tr>
      <w:tr w:rsidR="00003ED5" w:rsidRPr="00FD0425" w14:paraId="563B2108" w14:textId="77777777" w:rsidTr="000E740A">
        <w:tc>
          <w:tcPr>
            <w:tcW w:w="2578" w:type="dxa"/>
          </w:tcPr>
          <w:p w14:paraId="7A87D477" w14:textId="77777777" w:rsidR="00003ED5" w:rsidRPr="00FD0425" w:rsidRDefault="00003ED5" w:rsidP="000E740A">
            <w:pPr>
              <w:pStyle w:val="TAL"/>
            </w:pPr>
            <w:r w:rsidRPr="00FD0425">
              <w:rPr>
                <w:rFonts w:eastAsia="Batang"/>
              </w:rPr>
              <w:t>Masked IMEISV</w:t>
            </w:r>
          </w:p>
        </w:tc>
        <w:tc>
          <w:tcPr>
            <w:tcW w:w="1104" w:type="dxa"/>
          </w:tcPr>
          <w:p w14:paraId="47EECD5F" w14:textId="77777777" w:rsidR="00003ED5" w:rsidRPr="00FD0425" w:rsidRDefault="00003ED5" w:rsidP="000E740A">
            <w:pPr>
              <w:pStyle w:val="TAL"/>
              <w:rPr>
                <w:lang w:eastAsia="ja-JP"/>
              </w:rPr>
            </w:pPr>
            <w:r w:rsidRPr="00FD0425">
              <w:rPr>
                <w:rFonts w:eastAsia="Batang" w:cs="Arial"/>
                <w:lang w:eastAsia="ja-JP"/>
              </w:rPr>
              <w:t>O</w:t>
            </w:r>
          </w:p>
        </w:tc>
        <w:tc>
          <w:tcPr>
            <w:tcW w:w="1526" w:type="dxa"/>
          </w:tcPr>
          <w:p w14:paraId="2F497DF8" w14:textId="77777777" w:rsidR="00003ED5" w:rsidRPr="00FD0425" w:rsidRDefault="00003ED5" w:rsidP="000E740A">
            <w:pPr>
              <w:pStyle w:val="TAL"/>
              <w:rPr>
                <w:lang w:eastAsia="ja-JP"/>
              </w:rPr>
            </w:pPr>
          </w:p>
        </w:tc>
        <w:tc>
          <w:tcPr>
            <w:tcW w:w="1260" w:type="dxa"/>
          </w:tcPr>
          <w:p w14:paraId="31725F5F" w14:textId="77777777" w:rsidR="00003ED5" w:rsidRPr="00FD0425" w:rsidRDefault="00003ED5" w:rsidP="000E740A">
            <w:pPr>
              <w:pStyle w:val="TAL"/>
              <w:rPr>
                <w:lang w:eastAsia="ja-JP"/>
              </w:rPr>
            </w:pPr>
            <w:r w:rsidRPr="00FD0425">
              <w:rPr>
                <w:rFonts w:eastAsia="Batang" w:cs="Arial"/>
                <w:lang w:eastAsia="ja-JP"/>
              </w:rPr>
              <w:t>9.2.3.32</w:t>
            </w:r>
          </w:p>
        </w:tc>
        <w:tc>
          <w:tcPr>
            <w:tcW w:w="1800" w:type="dxa"/>
          </w:tcPr>
          <w:p w14:paraId="0BC195E8" w14:textId="77777777" w:rsidR="00003ED5" w:rsidRPr="00FD0425" w:rsidRDefault="00003ED5" w:rsidP="000E740A">
            <w:pPr>
              <w:pStyle w:val="TAL"/>
              <w:rPr>
                <w:lang w:eastAsia="ja-JP"/>
              </w:rPr>
            </w:pPr>
          </w:p>
        </w:tc>
        <w:tc>
          <w:tcPr>
            <w:tcW w:w="1080" w:type="dxa"/>
          </w:tcPr>
          <w:p w14:paraId="1CA0A952" w14:textId="77777777" w:rsidR="00003ED5" w:rsidRPr="00FD0425" w:rsidRDefault="00003ED5" w:rsidP="000E740A">
            <w:pPr>
              <w:pStyle w:val="TAC"/>
              <w:rPr>
                <w:lang w:eastAsia="ja-JP"/>
              </w:rPr>
            </w:pPr>
            <w:r w:rsidRPr="00FD0425">
              <w:rPr>
                <w:rFonts w:eastAsia="Batang" w:cs="Arial"/>
                <w:lang w:eastAsia="ja-JP"/>
              </w:rPr>
              <w:t>YES</w:t>
            </w:r>
          </w:p>
        </w:tc>
        <w:tc>
          <w:tcPr>
            <w:tcW w:w="1137" w:type="dxa"/>
          </w:tcPr>
          <w:p w14:paraId="5A8C5F91" w14:textId="77777777" w:rsidR="00003ED5" w:rsidRPr="00FD0425" w:rsidRDefault="00003ED5" w:rsidP="000E740A">
            <w:pPr>
              <w:pStyle w:val="TAC"/>
              <w:rPr>
                <w:lang w:eastAsia="ja-JP"/>
              </w:rPr>
            </w:pPr>
            <w:r w:rsidRPr="00FD0425">
              <w:rPr>
                <w:rFonts w:eastAsia="Batang" w:cs="Arial"/>
                <w:lang w:eastAsia="ja-JP"/>
              </w:rPr>
              <w:t>ignore</w:t>
            </w:r>
          </w:p>
        </w:tc>
      </w:tr>
      <w:tr w:rsidR="00003ED5" w:rsidRPr="00FD0425" w14:paraId="4AA6DD36" w14:textId="77777777" w:rsidTr="000E740A">
        <w:tc>
          <w:tcPr>
            <w:tcW w:w="2578" w:type="dxa"/>
          </w:tcPr>
          <w:p w14:paraId="356F0434" w14:textId="77777777" w:rsidR="00003ED5" w:rsidRPr="00FD0425" w:rsidRDefault="00003ED5" w:rsidP="000E740A">
            <w:pPr>
              <w:pStyle w:val="TAL"/>
              <w:rPr>
                <w:rFonts w:eastAsia="Batang"/>
              </w:rPr>
            </w:pPr>
            <w:r w:rsidRPr="00FD0425">
              <w:rPr>
                <w:rFonts w:eastAsia="Batang"/>
              </w:rPr>
              <w:t>UE History Information</w:t>
            </w:r>
          </w:p>
        </w:tc>
        <w:tc>
          <w:tcPr>
            <w:tcW w:w="1104" w:type="dxa"/>
          </w:tcPr>
          <w:p w14:paraId="7F00FFA0" w14:textId="77777777" w:rsidR="00003ED5" w:rsidRPr="00FD0425" w:rsidRDefault="00003ED5" w:rsidP="000E740A">
            <w:pPr>
              <w:pStyle w:val="TAL"/>
              <w:rPr>
                <w:rFonts w:eastAsia="Batang" w:cs="Arial"/>
                <w:lang w:eastAsia="ja-JP"/>
              </w:rPr>
            </w:pPr>
            <w:r w:rsidRPr="00FD0425">
              <w:rPr>
                <w:rFonts w:eastAsia="Batang" w:cs="Arial"/>
                <w:lang w:eastAsia="ja-JP"/>
              </w:rPr>
              <w:t>M</w:t>
            </w:r>
          </w:p>
        </w:tc>
        <w:tc>
          <w:tcPr>
            <w:tcW w:w="1526" w:type="dxa"/>
          </w:tcPr>
          <w:p w14:paraId="645B9AED" w14:textId="77777777" w:rsidR="00003ED5" w:rsidRPr="00FD0425" w:rsidRDefault="00003ED5" w:rsidP="000E740A">
            <w:pPr>
              <w:pStyle w:val="TAL"/>
              <w:rPr>
                <w:lang w:eastAsia="ja-JP"/>
              </w:rPr>
            </w:pPr>
          </w:p>
        </w:tc>
        <w:tc>
          <w:tcPr>
            <w:tcW w:w="1260" w:type="dxa"/>
          </w:tcPr>
          <w:p w14:paraId="29537567" w14:textId="77777777" w:rsidR="00003ED5" w:rsidRPr="00FD0425" w:rsidRDefault="00003ED5" w:rsidP="000E740A">
            <w:pPr>
              <w:pStyle w:val="TAL"/>
              <w:rPr>
                <w:rFonts w:eastAsia="Batang" w:cs="Arial"/>
                <w:lang w:eastAsia="ja-JP"/>
              </w:rPr>
            </w:pPr>
            <w:r w:rsidRPr="00FD0425">
              <w:rPr>
                <w:rFonts w:eastAsia="Batang" w:cs="Arial"/>
                <w:lang w:eastAsia="ja-JP"/>
              </w:rPr>
              <w:t>9.2.3.64</w:t>
            </w:r>
          </w:p>
        </w:tc>
        <w:tc>
          <w:tcPr>
            <w:tcW w:w="1800" w:type="dxa"/>
          </w:tcPr>
          <w:p w14:paraId="01CBBB33" w14:textId="77777777" w:rsidR="00003ED5" w:rsidRPr="00FD0425" w:rsidRDefault="00003ED5" w:rsidP="000E740A">
            <w:pPr>
              <w:pStyle w:val="TAL"/>
              <w:rPr>
                <w:lang w:eastAsia="ja-JP"/>
              </w:rPr>
            </w:pPr>
          </w:p>
        </w:tc>
        <w:tc>
          <w:tcPr>
            <w:tcW w:w="1080" w:type="dxa"/>
          </w:tcPr>
          <w:p w14:paraId="7FD951A4" w14:textId="77777777" w:rsidR="00003ED5" w:rsidRPr="00FD0425" w:rsidRDefault="00003ED5" w:rsidP="000E740A">
            <w:pPr>
              <w:pStyle w:val="TAC"/>
              <w:rPr>
                <w:rFonts w:eastAsia="Batang" w:cs="Arial"/>
                <w:lang w:eastAsia="ja-JP"/>
              </w:rPr>
            </w:pPr>
            <w:r w:rsidRPr="00FD0425">
              <w:rPr>
                <w:rFonts w:eastAsia="Batang" w:cs="Arial"/>
                <w:lang w:eastAsia="ja-JP"/>
              </w:rPr>
              <w:t>YES</w:t>
            </w:r>
          </w:p>
        </w:tc>
        <w:tc>
          <w:tcPr>
            <w:tcW w:w="1137" w:type="dxa"/>
          </w:tcPr>
          <w:p w14:paraId="4F1DF0AC" w14:textId="77777777" w:rsidR="00003ED5" w:rsidRPr="00FD0425" w:rsidRDefault="00003ED5" w:rsidP="000E740A">
            <w:pPr>
              <w:pStyle w:val="TAC"/>
              <w:rPr>
                <w:rFonts w:eastAsia="Batang" w:cs="Arial"/>
                <w:lang w:eastAsia="ja-JP"/>
              </w:rPr>
            </w:pPr>
            <w:r w:rsidRPr="00FD0425">
              <w:rPr>
                <w:rFonts w:eastAsia="Batang" w:cs="Arial"/>
                <w:lang w:eastAsia="ja-JP"/>
              </w:rPr>
              <w:t>ignore</w:t>
            </w:r>
          </w:p>
        </w:tc>
      </w:tr>
      <w:tr w:rsidR="00003ED5" w:rsidRPr="00FD0425" w14:paraId="416578C2" w14:textId="77777777" w:rsidTr="000E740A">
        <w:tc>
          <w:tcPr>
            <w:tcW w:w="2578" w:type="dxa"/>
          </w:tcPr>
          <w:p w14:paraId="7E813B94" w14:textId="77777777" w:rsidR="00003ED5" w:rsidRPr="00FD0425" w:rsidRDefault="00003ED5" w:rsidP="000E740A">
            <w:pPr>
              <w:pStyle w:val="TAL"/>
              <w:rPr>
                <w:rFonts w:eastAsia="Batang"/>
                <w:b/>
              </w:rPr>
            </w:pPr>
            <w:r w:rsidRPr="00FD0425">
              <w:rPr>
                <w:rFonts w:eastAsia="Batang"/>
                <w:b/>
              </w:rPr>
              <w:t>UE Context Reference at the S-NG-RAN node</w:t>
            </w:r>
          </w:p>
        </w:tc>
        <w:tc>
          <w:tcPr>
            <w:tcW w:w="1104" w:type="dxa"/>
          </w:tcPr>
          <w:p w14:paraId="3ED78A3C" w14:textId="77777777" w:rsidR="00003ED5" w:rsidRPr="00FD0425" w:rsidRDefault="00003ED5" w:rsidP="000E740A">
            <w:pPr>
              <w:pStyle w:val="TAL"/>
              <w:rPr>
                <w:rFonts w:eastAsia="Batang" w:cs="Arial"/>
                <w:lang w:eastAsia="ja-JP"/>
              </w:rPr>
            </w:pPr>
            <w:r w:rsidRPr="00FD0425">
              <w:rPr>
                <w:rFonts w:eastAsia="Batang" w:cs="Arial"/>
                <w:lang w:eastAsia="ja-JP"/>
              </w:rPr>
              <w:t>O</w:t>
            </w:r>
          </w:p>
        </w:tc>
        <w:tc>
          <w:tcPr>
            <w:tcW w:w="1526" w:type="dxa"/>
          </w:tcPr>
          <w:p w14:paraId="6DDF082B" w14:textId="77777777" w:rsidR="00003ED5" w:rsidRPr="00FD0425" w:rsidRDefault="00003ED5" w:rsidP="000E740A">
            <w:pPr>
              <w:pStyle w:val="TAL"/>
              <w:rPr>
                <w:lang w:eastAsia="ja-JP"/>
              </w:rPr>
            </w:pPr>
          </w:p>
        </w:tc>
        <w:tc>
          <w:tcPr>
            <w:tcW w:w="1260" w:type="dxa"/>
          </w:tcPr>
          <w:p w14:paraId="20495ACD" w14:textId="77777777" w:rsidR="00003ED5" w:rsidRPr="00FD0425" w:rsidRDefault="00003ED5" w:rsidP="000E740A">
            <w:pPr>
              <w:pStyle w:val="TAL"/>
              <w:rPr>
                <w:rFonts w:eastAsia="Batang" w:cs="Arial"/>
                <w:lang w:eastAsia="ja-JP"/>
              </w:rPr>
            </w:pPr>
          </w:p>
        </w:tc>
        <w:tc>
          <w:tcPr>
            <w:tcW w:w="1800" w:type="dxa"/>
          </w:tcPr>
          <w:p w14:paraId="392D23A5" w14:textId="77777777" w:rsidR="00003ED5" w:rsidRPr="00FD0425" w:rsidRDefault="00003ED5" w:rsidP="000E740A">
            <w:pPr>
              <w:pStyle w:val="TAL"/>
              <w:rPr>
                <w:lang w:eastAsia="ja-JP"/>
              </w:rPr>
            </w:pPr>
          </w:p>
        </w:tc>
        <w:tc>
          <w:tcPr>
            <w:tcW w:w="1080" w:type="dxa"/>
          </w:tcPr>
          <w:p w14:paraId="13BD3B20" w14:textId="77777777" w:rsidR="00003ED5" w:rsidRPr="00FD0425" w:rsidRDefault="00003ED5" w:rsidP="000E740A">
            <w:pPr>
              <w:pStyle w:val="TAC"/>
              <w:rPr>
                <w:rFonts w:eastAsia="Batang" w:cs="Arial"/>
                <w:lang w:eastAsia="ja-JP"/>
              </w:rPr>
            </w:pPr>
            <w:r w:rsidRPr="00FD0425">
              <w:rPr>
                <w:rFonts w:eastAsia="Batang" w:cs="Arial"/>
                <w:lang w:eastAsia="ja-JP"/>
              </w:rPr>
              <w:t>YES</w:t>
            </w:r>
          </w:p>
        </w:tc>
        <w:tc>
          <w:tcPr>
            <w:tcW w:w="1137" w:type="dxa"/>
          </w:tcPr>
          <w:p w14:paraId="5D91E75B" w14:textId="77777777" w:rsidR="00003ED5" w:rsidRPr="00FD0425" w:rsidRDefault="00003ED5" w:rsidP="000E740A">
            <w:pPr>
              <w:pStyle w:val="TAC"/>
              <w:rPr>
                <w:rFonts w:eastAsia="Batang" w:cs="Arial"/>
                <w:lang w:eastAsia="ja-JP"/>
              </w:rPr>
            </w:pPr>
            <w:r w:rsidRPr="00FD0425">
              <w:rPr>
                <w:rFonts w:eastAsia="Batang" w:cs="Arial"/>
                <w:lang w:eastAsia="ja-JP"/>
              </w:rPr>
              <w:t>ignore</w:t>
            </w:r>
          </w:p>
        </w:tc>
      </w:tr>
      <w:tr w:rsidR="00003ED5" w:rsidRPr="00FD0425" w14:paraId="188481C5" w14:textId="77777777" w:rsidTr="000E740A">
        <w:tc>
          <w:tcPr>
            <w:tcW w:w="2578" w:type="dxa"/>
          </w:tcPr>
          <w:p w14:paraId="6CD67720" w14:textId="77777777" w:rsidR="00003ED5" w:rsidRPr="00FD0425" w:rsidRDefault="00003ED5" w:rsidP="000E740A">
            <w:pPr>
              <w:pStyle w:val="TAL"/>
              <w:ind w:left="113"/>
              <w:rPr>
                <w:rFonts w:eastAsia="Batang"/>
              </w:rPr>
            </w:pPr>
            <w:r w:rsidRPr="00FD0425">
              <w:rPr>
                <w:rFonts w:eastAsia="Batang"/>
              </w:rPr>
              <w:t>&gt;</w:t>
            </w:r>
            <w:r w:rsidRPr="00FD0425">
              <w:rPr>
                <w:bCs/>
                <w:lang w:eastAsia="ja-JP"/>
              </w:rPr>
              <w:t>Global NG-RAN Node ID</w:t>
            </w:r>
          </w:p>
        </w:tc>
        <w:tc>
          <w:tcPr>
            <w:tcW w:w="1104" w:type="dxa"/>
          </w:tcPr>
          <w:p w14:paraId="7AA4FFDB" w14:textId="77777777" w:rsidR="00003ED5" w:rsidRPr="00FD0425" w:rsidRDefault="00003ED5" w:rsidP="000E740A">
            <w:pPr>
              <w:pStyle w:val="TAL"/>
              <w:rPr>
                <w:rFonts w:eastAsia="Batang" w:cs="Arial"/>
                <w:lang w:eastAsia="ja-JP"/>
              </w:rPr>
            </w:pPr>
            <w:r w:rsidRPr="00FD0425">
              <w:rPr>
                <w:rFonts w:eastAsia="Batang" w:cs="Arial"/>
                <w:lang w:eastAsia="ja-JP"/>
              </w:rPr>
              <w:t>M</w:t>
            </w:r>
          </w:p>
        </w:tc>
        <w:tc>
          <w:tcPr>
            <w:tcW w:w="1526" w:type="dxa"/>
          </w:tcPr>
          <w:p w14:paraId="26F870DE" w14:textId="77777777" w:rsidR="00003ED5" w:rsidRPr="00FD0425" w:rsidRDefault="00003ED5" w:rsidP="000E740A">
            <w:pPr>
              <w:pStyle w:val="TAL"/>
              <w:rPr>
                <w:lang w:eastAsia="ja-JP"/>
              </w:rPr>
            </w:pPr>
          </w:p>
        </w:tc>
        <w:tc>
          <w:tcPr>
            <w:tcW w:w="1260" w:type="dxa"/>
          </w:tcPr>
          <w:p w14:paraId="240EB550" w14:textId="77777777" w:rsidR="00003ED5" w:rsidRPr="00FD0425" w:rsidRDefault="00003ED5" w:rsidP="000E740A">
            <w:pPr>
              <w:pStyle w:val="TAL"/>
              <w:rPr>
                <w:rFonts w:eastAsia="Batang" w:cs="Arial"/>
                <w:lang w:eastAsia="ja-JP"/>
              </w:rPr>
            </w:pPr>
            <w:r w:rsidRPr="00FD0425">
              <w:rPr>
                <w:rFonts w:eastAsia="Batang" w:cs="Arial"/>
                <w:lang w:eastAsia="ja-JP"/>
              </w:rPr>
              <w:t>9.2.2.3</w:t>
            </w:r>
          </w:p>
        </w:tc>
        <w:tc>
          <w:tcPr>
            <w:tcW w:w="1800" w:type="dxa"/>
          </w:tcPr>
          <w:p w14:paraId="634E8E89" w14:textId="77777777" w:rsidR="00003ED5" w:rsidRPr="00FD0425" w:rsidRDefault="00003ED5" w:rsidP="000E740A">
            <w:pPr>
              <w:pStyle w:val="TAL"/>
              <w:rPr>
                <w:lang w:eastAsia="ja-JP"/>
              </w:rPr>
            </w:pPr>
          </w:p>
        </w:tc>
        <w:tc>
          <w:tcPr>
            <w:tcW w:w="1080" w:type="dxa"/>
          </w:tcPr>
          <w:p w14:paraId="57BEFAC1" w14:textId="77777777" w:rsidR="00003ED5" w:rsidRPr="00FD0425" w:rsidRDefault="00003ED5" w:rsidP="000E740A">
            <w:pPr>
              <w:pStyle w:val="TAC"/>
              <w:rPr>
                <w:rFonts w:eastAsia="Batang" w:cs="Arial"/>
                <w:lang w:eastAsia="ja-JP"/>
              </w:rPr>
            </w:pPr>
            <w:r w:rsidRPr="00FD0425">
              <w:rPr>
                <w:lang w:eastAsia="ja-JP"/>
              </w:rPr>
              <w:t>–</w:t>
            </w:r>
          </w:p>
        </w:tc>
        <w:tc>
          <w:tcPr>
            <w:tcW w:w="1137" w:type="dxa"/>
          </w:tcPr>
          <w:p w14:paraId="54A6A7E9" w14:textId="77777777" w:rsidR="00003ED5" w:rsidRPr="00FD0425" w:rsidRDefault="00003ED5" w:rsidP="000E740A">
            <w:pPr>
              <w:pStyle w:val="TAC"/>
              <w:rPr>
                <w:rFonts w:eastAsia="Batang" w:cs="Arial"/>
                <w:lang w:eastAsia="ja-JP"/>
              </w:rPr>
            </w:pPr>
          </w:p>
        </w:tc>
      </w:tr>
      <w:tr w:rsidR="00003ED5" w:rsidRPr="00FD0425" w14:paraId="79CD4838" w14:textId="77777777" w:rsidTr="000E740A">
        <w:tc>
          <w:tcPr>
            <w:tcW w:w="2578" w:type="dxa"/>
          </w:tcPr>
          <w:p w14:paraId="2E731A2A" w14:textId="77777777" w:rsidR="00003ED5" w:rsidRPr="00FD0425" w:rsidRDefault="00003ED5" w:rsidP="000E740A">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0BF8E8F" w14:textId="77777777" w:rsidR="00003ED5" w:rsidRPr="00FD0425" w:rsidRDefault="00003ED5" w:rsidP="000E740A">
            <w:pPr>
              <w:pStyle w:val="TAL"/>
              <w:rPr>
                <w:rFonts w:eastAsia="Batang" w:cs="Arial"/>
                <w:lang w:eastAsia="ja-JP"/>
              </w:rPr>
            </w:pPr>
            <w:r w:rsidRPr="00FD0425">
              <w:rPr>
                <w:rFonts w:eastAsia="Batang" w:cs="Arial"/>
                <w:lang w:eastAsia="ja-JP"/>
              </w:rPr>
              <w:t>M</w:t>
            </w:r>
          </w:p>
        </w:tc>
        <w:tc>
          <w:tcPr>
            <w:tcW w:w="1526" w:type="dxa"/>
          </w:tcPr>
          <w:p w14:paraId="1FCCBA80" w14:textId="77777777" w:rsidR="00003ED5" w:rsidRPr="00FD0425" w:rsidRDefault="00003ED5" w:rsidP="000E740A">
            <w:pPr>
              <w:pStyle w:val="TAL"/>
              <w:rPr>
                <w:lang w:eastAsia="ja-JP"/>
              </w:rPr>
            </w:pPr>
          </w:p>
        </w:tc>
        <w:tc>
          <w:tcPr>
            <w:tcW w:w="1260" w:type="dxa"/>
          </w:tcPr>
          <w:p w14:paraId="0C1B7CF8" w14:textId="77777777" w:rsidR="00003ED5" w:rsidRPr="00FD0425" w:rsidRDefault="00003ED5" w:rsidP="000E740A">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595FFFA" w14:textId="77777777" w:rsidR="00003ED5" w:rsidRPr="00FD0425" w:rsidRDefault="00003ED5" w:rsidP="000E740A">
            <w:pPr>
              <w:pStyle w:val="TAL"/>
              <w:rPr>
                <w:rFonts w:eastAsia="Batang" w:cs="Arial"/>
                <w:lang w:eastAsia="ja-JP"/>
              </w:rPr>
            </w:pPr>
            <w:r w:rsidRPr="00FD0425">
              <w:rPr>
                <w:lang w:eastAsia="ja-JP"/>
              </w:rPr>
              <w:t>9.2.3.16</w:t>
            </w:r>
          </w:p>
        </w:tc>
        <w:tc>
          <w:tcPr>
            <w:tcW w:w="1800" w:type="dxa"/>
          </w:tcPr>
          <w:p w14:paraId="3689D10B" w14:textId="77777777" w:rsidR="00003ED5" w:rsidRPr="00FD0425" w:rsidRDefault="00003ED5" w:rsidP="000E740A">
            <w:pPr>
              <w:pStyle w:val="TAL"/>
              <w:rPr>
                <w:lang w:eastAsia="ja-JP"/>
              </w:rPr>
            </w:pPr>
          </w:p>
        </w:tc>
        <w:tc>
          <w:tcPr>
            <w:tcW w:w="1080" w:type="dxa"/>
          </w:tcPr>
          <w:p w14:paraId="602567D0" w14:textId="77777777" w:rsidR="00003ED5" w:rsidRPr="00FD0425" w:rsidRDefault="00003ED5" w:rsidP="000E740A">
            <w:pPr>
              <w:pStyle w:val="TAC"/>
              <w:rPr>
                <w:rFonts w:eastAsia="Batang" w:cs="Arial"/>
                <w:lang w:eastAsia="ja-JP"/>
              </w:rPr>
            </w:pPr>
            <w:r w:rsidRPr="00FD0425">
              <w:rPr>
                <w:lang w:eastAsia="ja-JP"/>
              </w:rPr>
              <w:t>–</w:t>
            </w:r>
          </w:p>
        </w:tc>
        <w:tc>
          <w:tcPr>
            <w:tcW w:w="1137" w:type="dxa"/>
          </w:tcPr>
          <w:p w14:paraId="160C8815" w14:textId="77777777" w:rsidR="00003ED5" w:rsidRPr="00FD0425" w:rsidRDefault="00003ED5" w:rsidP="000E740A">
            <w:pPr>
              <w:pStyle w:val="TAC"/>
              <w:rPr>
                <w:rFonts w:eastAsia="Batang" w:cs="Arial"/>
                <w:lang w:eastAsia="ja-JP"/>
              </w:rPr>
            </w:pPr>
          </w:p>
        </w:tc>
      </w:tr>
      <w:tr w:rsidR="00003ED5" w:rsidRPr="00FD0425" w14:paraId="2400855B" w14:textId="77777777" w:rsidTr="000E740A">
        <w:tc>
          <w:tcPr>
            <w:tcW w:w="2578" w:type="dxa"/>
          </w:tcPr>
          <w:p w14:paraId="53588E32" w14:textId="77777777" w:rsidR="00003ED5" w:rsidRPr="00FD0425" w:rsidRDefault="00003ED5" w:rsidP="000E740A">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753E5C4" w14:textId="77777777" w:rsidR="00003ED5" w:rsidRPr="00FD0425" w:rsidRDefault="00003ED5" w:rsidP="000E740A">
            <w:pPr>
              <w:pStyle w:val="TAL"/>
              <w:rPr>
                <w:rFonts w:eastAsia="Batang" w:cs="Arial"/>
                <w:lang w:eastAsia="ja-JP"/>
              </w:rPr>
            </w:pPr>
            <w:r>
              <w:rPr>
                <w:rFonts w:eastAsia="Batang" w:cs="Arial"/>
                <w:lang w:eastAsia="ja-JP"/>
              </w:rPr>
              <w:t>O</w:t>
            </w:r>
          </w:p>
        </w:tc>
        <w:tc>
          <w:tcPr>
            <w:tcW w:w="1526" w:type="dxa"/>
          </w:tcPr>
          <w:p w14:paraId="38A23C43" w14:textId="77777777" w:rsidR="00003ED5" w:rsidRPr="00FD0425" w:rsidRDefault="00003ED5" w:rsidP="000E740A">
            <w:pPr>
              <w:pStyle w:val="TAL"/>
              <w:rPr>
                <w:lang w:eastAsia="ja-JP"/>
              </w:rPr>
            </w:pPr>
          </w:p>
        </w:tc>
        <w:tc>
          <w:tcPr>
            <w:tcW w:w="1260" w:type="dxa"/>
          </w:tcPr>
          <w:p w14:paraId="42EEA8B0" w14:textId="77777777" w:rsidR="00003ED5" w:rsidRPr="00FD0425" w:rsidRDefault="00003ED5" w:rsidP="000E740A">
            <w:pPr>
              <w:pStyle w:val="TAL"/>
              <w:rPr>
                <w:rFonts w:cs="Arial"/>
                <w:lang w:eastAsia="ja-JP"/>
              </w:rPr>
            </w:pPr>
          </w:p>
        </w:tc>
        <w:tc>
          <w:tcPr>
            <w:tcW w:w="1800" w:type="dxa"/>
          </w:tcPr>
          <w:p w14:paraId="58CA3350" w14:textId="77777777" w:rsidR="00003ED5" w:rsidRPr="00FD0425" w:rsidRDefault="00003ED5" w:rsidP="000E740A">
            <w:pPr>
              <w:pStyle w:val="TAL"/>
              <w:rPr>
                <w:lang w:eastAsia="ja-JP"/>
              </w:rPr>
            </w:pPr>
          </w:p>
        </w:tc>
        <w:tc>
          <w:tcPr>
            <w:tcW w:w="1080" w:type="dxa"/>
          </w:tcPr>
          <w:p w14:paraId="601F79EC" w14:textId="77777777" w:rsidR="00003ED5" w:rsidRPr="00FD0425" w:rsidRDefault="00003ED5" w:rsidP="000E740A">
            <w:pPr>
              <w:pStyle w:val="TAC"/>
              <w:rPr>
                <w:lang w:eastAsia="ja-JP"/>
              </w:rPr>
            </w:pPr>
            <w:r>
              <w:rPr>
                <w:lang w:eastAsia="ja-JP"/>
              </w:rPr>
              <w:t>YES</w:t>
            </w:r>
          </w:p>
        </w:tc>
        <w:tc>
          <w:tcPr>
            <w:tcW w:w="1137" w:type="dxa"/>
          </w:tcPr>
          <w:p w14:paraId="32954839" w14:textId="77777777" w:rsidR="00003ED5" w:rsidRPr="00FD0425" w:rsidRDefault="00003ED5" w:rsidP="000E740A">
            <w:pPr>
              <w:pStyle w:val="TAC"/>
              <w:rPr>
                <w:rFonts w:eastAsia="Batang" w:cs="Arial"/>
                <w:lang w:eastAsia="ja-JP"/>
              </w:rPr>
            </w:pPr>
            <w:r>
              <w:rPr>
                <w:rFonts w:eastAsia="Batang" w:cs="Arial"/>
                <w:lang w:eastAsia="ja-JP"/>
              </w:rPr>
              <w:t>reject</w:t>
            </w:r>
          </w:p>
        </w:tc>
      </w:tr>
      <w:tr w:rsidR="00003ED5" w:rsidRPr="00FD0425" w14:paraId="36CF1BE1" w14:textId="77777777" w:rsidTr="000E740A">
        <w:tc>
          <w:tcPr>
            <w:tcW w:w="2578" w:type="dxa"/>
          </w:tcPr>
          <w:p w14:paraId="4308B4F2" w14:textId="77777777" w:rsidR="00003ED5" w:rsidRPr="00FD0425" w:rsidRDefault="00003ED5" w:rsidP="000E740A">
            <w:pPr>
              <w:pStyle w:val="TAL"/>
              <w:ind w:left="113"/>
              <w:rPr>
                <w:rFonts w:eastAsia="Batang"/>
              </w:rPr>
            </w:pPr>
            <w:r>
              <w:rPr>
                <w:rFonts w:eastAsia="Batang"/>
              </w:rPr>
              <w:lastRenderedPageBreak/>
              <w:t>&gt;CHO Trigger</w:t>
            </w:r>
          </w:p>
        </w:tc>
        <w:tc>
          <w:tcPr>
            <w:tcW w:w="1104" w:type="dxa"/>
          </w:tcPr>
          <w:p w14:paraId="40128D4B" w14:textId="77777777" w:rsidR="00003ED5" w:rsidRPr="00FD0425" w:rsidRDefault="00003ED5" w:rsidP="000E740A">
            <w:pPr>
              <w:pStyle w:val="TAL"/>
              <w:rPr>
                <w:rFonts w:eastAsia="Batang" w:cs="Arial"/>
                <w:lang w:eastAsia="ja-JP"/>
              </w:rPr>
            </w:pPr>
            <w:r>
              <w:rPr>
                <w:rFonts w:eastAsia="Batang" w:cs="Arial"/>
                <w:lang w:eastAsia="ja-JP"/>
              </w:rPr>
              <w:t>M</w:t>
            </w:r>
          </w:p>
        </w:tc>
        <w:tc>
          <w:tcPr>
            <w:tcW w:w="1526" w:type="dxa"/>
          </w:tcPr>
          <w:p w14:paraId="22C346DF" w14:textId="77777777" w:rsidR="00003ED5" w:rsidRPr="00FD0425" w:rsidRDefault="00003ED5" w:rsidP="000E740A">
            <w:pPr>
              <w:pStyle w:val="TAL"/>
              <w:rPr>
                <w:lang w:eastAsia="ja-JP"/>
              </w:rPr>
            </w:pPr>
          </w:p>
        </w:tc>
        <w:tc>
          <w:tcPr>
            <w:tcW w:w="1260" w:type="dxa"/>
          </w:tcPr>
          <w:p w14:paraId="38829D92" w14:textId="77777777" w:rsidR="00003ED5" w:rsidRPr="00FD0425" w:rsidRDefault="00003ED5" w:rsidP="000E740A">
            <w:pPr>
              <w:pStyle w:val="TAL"/>
              <w:rPr>
                <w:rFonts w:cs="Arial"/>
                <w:lang w:eastAsia="ja-JP"/>
              </w:rPr>
            </w:pPr>
            <w:r>
              <w:rPr>
                <w:rFonts w:cs="Arial"/>
                <w:lang w:eastAsia="ja-JP"/>
              </w:rPr>
              <w:t>ENUMERATED (CHO-initiation, CHO-replace, …)</w:t>
            </w:r>
          </w:p>
        </w:tc>
        <w:tc>
          <w:tcPr>
            <w:tcW w:w="1800" w:type="dxa"/>
          </w:tcPr>
          <w:p w14:paraId="05E3CB99" w14:textId="77777777" w:rsidR="00003ED5" w:rsidRPr="00FD0425" w:rsidRDefault="00003ED5" w:rsidP="000E740A">
            <w:pPr>
              <w:pStyle w:val="TAL"/>
              <w:rPr>
                <w:lang w:eastAsia="ja-JP"/>
              </w:rPr>
            </w:pPr>
          </w:p>
        </w:tc>
        <w:tc>
          <w:tcPr>
            <w:tcW w:w="1080" w:type="dxa"/>
          </w:tcPr>
          <w:p w14:paraId="0F067318" w14:textId="77777777" w:rsidR="00003ED5" w:rsidRPr="00FD0425" w:rsidRDefault="00003ED5" w:rsidP="000E740A">
            <w:pPr>
              <w:pStyle w:val="TAC"/>
              <w:rPr>
                <w:lang w:eastAsia="ja-JP"/>
              </w:rPr>
            </w:pPr>
            <w:r w:rsidRPr="00271B84">
              <w:rPr>
                <w:lang w:eastAsia="ja-JP"/>
              </w:rPr>
              <w:t>–</w:t>
            </w:r>
          </w:p>
        </w:tc>
        <w:tc>
          <w:tcPr>
            <w:tcW w:w="1137" w:type="dxa"/>
          </w:tcPr>
          <w:p w14:paraId="057A1047" w14:textId="77777777" w:rsidR="00003ED5" w:rsidRPr="00FD0425" w:rsidRDefault="00003ED5" w:rsidP="000E740A">
            <w:pPr>
              <w:pStyle w:val="TAC"/>
              <w:rPr>
                <w:rFonts w:eastAsia="Batang" w:cs="Arial"/>
                <w:lang w:eastAsia="ja-JP"/>
              </w:rPr>
            </w:pPr>
          </w:p>
        </w:tc>
      </w:tr>
      <w:tr w:rsidR="00003ED5" w:rsidRPr="00FD0425" w14:paraId="3A4C1D6C" w14:textId="77777777" w:rsidTr="000E740A">
        <w:tc>
          <w:tcPr>
            <w:tcW w:w="2578" w:type="dxa"/>
          </w:tcPr>
          <w:p w14:paraId="426D6765" w14:textId="77777777" w:rsidR="00003ED5" w:rsidRPr="00FD0425" w:rsidRDefault="00003ED5" w:rsidP="000E740A">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7A2473AA" w14:textId="77777777" w:rsidR="00003ED5" w:rsidRPr="00FD0425" w:rsidRDefault="00003ED5" w:rsidP="000E740A">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63764920" w14:textId="77777777" w:rsidR="00003ED5" w:rsidRPr="00FD0425" w:rsidRDefault="00003ED5" w:rsidP="000E740A">
            <w:pPr>
              <w:pStyle w:val="TAL"/>
              <w:rPr>
                <w:lang w:eastAsia="ja-JP"/>
              </w:rPr>
            </w:pPr>
          </w:p>
        </w:tc>
        <w:tc>
          <w:tcPr>
            <w:tcW w:w="1260" w:type="dxa"/>
          </w:tcPr>
          <w:p w14:paraId="4BE040F1" w14:textId="77777777" w:rsidR="00003ED5" w:rsidRPr="00FD0425" w:rsidRDefault="00003ED5" w:rsidP="000E740A">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7528421A" w14:textId="77777777" w:rsidR="00003ED5" w:rsidRPr="00FD0425" w:rsidRDefault="00003ED5" w:rsidP="000E740A">
            <w:pPr>
              <w:pStyle w:val="TAL"/>
              <w:rPr>
                <w:lang w:eastAsia="ja-JP"/>
              </w:rPr>
            </w:pPr>
            <w:r w:rsidRPr="00B22C47">
              <w:rPr>
                <w:szCs w:val="18"/>
                <w:lang w:eastAsia="ja-JP"/>
              </w:rPr>
              <w:t>Allocated at the target NG-RAN node</w:t>
            </w:r>
          </w:p>
        </w:tc>
        <w:tc>
          <w:tcPr>
            <w:tcW w:w="1080" w:type="dxa"/>
          </w:tcPr>
          <w:p w14:paraId="247CD682" w14:textId="77777777" w:rsidR="00003ED5" w:rsidRPr="00FD0425" w:rsidRDefault="00003ED5" w:rsidP="000E740A">
            <w:pPr>
              <w:pStyle w:val="TAC"/>
              <w:rPr>
                <w:lang w:eastAsia="ja-JP"/>
              </w:rPr>
            </w:pPr>
            <w:r w:rsidRPr="00271B84">
              <w:rPr>
                <w:lang w:eastAsia="ja-JP"/>
              </w:rPr>
              <w:t>–</w:t>
            </w:r>
          </w:p>
        </w:tc>
        <w:tc>
          <w:tcPr>
            <w:tcW w:w="1137" w:type="dxa"/>
          </w:tcPr>
          <w:p w14:paraId="643E04D4" w14:textId="77777777" w:rsidR="00003ED5" w:rsidRPr="00FD0425" w:rsidRDefault="00003ED5" w:rsidP="000E740A">
            <w:pPr>
              <w:pStyle w:val="TAC"/>
              <w:rPr>
                <w:rFonts w:eastAsia="Batang" w:cs="Arial"/>
                <w:lang w:eastAsia="ja-JP"/>
              </w:rPr>
            </w:pPr>
          </w:p>
        </w:tc>
      </w:tr>
      <w:tr w:rsidR="00003ED5" w:rsidRPr="00FD0425" w14:paraId="461EB964" w14:textId="77777777" w:rsidTr="000E740A">
        <w:tc>
          <w:tcPr>
            <w:tcW w:w="2578" w:type="dxa"/>
          </w:tcPr>
          <w:p w14:paraId="15117B00" w14:textId="77777777" w:rsidR="00003ED5" w:rsidRPr="00FD0425" w:rsidRDefault="00003ED5" w:rsidP="000E740A">
            <w:pPr>
              <w:pStyle w:val="TAL"/>
              <w:ind w:left="113"/>
              <w:rPr>
                <w:rFonts w:eastAsia="Batang"/>
              </w:rPr>
            </w:pPr>
            <w:r>
              <w:rPr>
                <w:rFonts w:eastAsia="Batang"/>
              </w:rPr>
              <w:t>&gt;Estimated Arrival Probability</w:t>
            </w:r>
          </w:p>
        </w:tc>
        <w:tc>
          <w:tcPr>
            <w:tcW w:w="1104" w:type="dxa"/>
          </w:tcPr>
          <w:p w14:paraId="5AA85C68" w14:textId="77777777" w:rsidR="00003ED5" w:rsidRPr="00FD0425" w:rsidRDefault="00003ED5" w:rsidP="000E740A">
            <w:pPr>
              <w:pStyle w:val="TAL"/>
              <w:rPr>
                <w:rFonts w:eastAsia="Batang" w:cs="Arial"/>
                <w:lang w:eastAsia="ja-JP"/>
              </w:rPr>
            </w:pPr>
            <w:r>
              <w:rPr>
                <w:rFonts w:eastAsia="Batang" w:cs="Arial"/>
                <w:lang w:eastAsia="ja-JP"/>
              </w:rPr>
              <w:t>O</w:t>
            </w:r>
          </w:p>
        </w:tc>
        <w:tc>
          <w:tcPr>
            <w:tcW w:w="1526" w:type="dxa"/>
          </w:tcPr>
          <w:p w14:paraId="07EDDE79" w14:textId="77777777" w:rsidR="00003ED5" w:rsidRPr="00FD0425" w:rsidRDefault="00003ED5" w:rsidP="000E740A">
            <w:pPr>
              <w:pStyle w:val="TAL"/>
              <w:rPr>
                <w:lang w:eastAsia="ja-JP"/>
              </w:rPr>
            </w:pPr>
          </w:p>
        </w:tc>
        <w:tc>
          <w:tcPr>
            <w:tcW w:w="1260" w:type="dxa"/>
          </w:tcPr>
          <w:p w14:paraId="4B7C6F85" w14:textId="77777777" w:rsidR="00003ED5" w:rsidRPr="00FD0425" w:rsidRDefault="00003ED5" w:rsidP="000E740A">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7FCF178E" w14:textId="77777777" w:rsidR="00003ED5" w:rsidRPr="00FD0425" w:rsidRDefault="00003ED5" w:rsidP="000E740A">
            <w:pPr>
              <w:pStyle w:val="TAL"/>
              <w:rPr>
                <w:lang w:eastAsia="ja-JP"/>
              </w:rPr>
            </w:pPr>
          </w:p>
        </w:tc>
        <w:tc>
          <w:tcPr>
            <w:tcW w:w="1080" w:type="dxa"/>
          </w:tcPr>
          <w:p w14:paraId="46C7A569" w14:textId="77777777" w:rsidR="00003ED5" w:rsidRPr="00FD0425" w:rsidRDefault="00003ED5" w:rsidP="000E740A">
            <w:pPr>
              <w:pStyle w:val="TAC"/>
              <w:rPr>
                <w:lang w:eastAsia="ja-JP"/>
              </w:rPr>
            </w:pPr>
            <w:r w:rsidRPr="00271B84">
              <w:rPr>
                <w:lang w:eastAsia="ja-JP"/>
              </w:rPr>
              <w:t>–</w:t>
            </w:r>
          </w:p>
        </w:tc>
        <w:tc>
          <w:tcPr>
            <w:tcW w:w="1137" w:type="dxa"/>
          </w:tcPr>
          <w:p w14:paraId="74218CAD" w14:textId="77777777" w:rsidR="00003ED5" w:rsidRPr="00FD0425" w:rsidRDefault="00003ED5" w:rsidP="000E740A">
            <w:pPr>
              <w:pStyle w:val="TAC"/>
              <w:rPr>
                <w:rFonts w:eastAsia="Batang" w:cs="Arial"/>
                <w:lang w:eastAsia="ja-JP"/>
              </w:rPr>
            </w:pPr>
          </w:p>
        </w:tc>
      </w:tr>
      <w:tr w:rsidR="00003ED5" w:rsidRPr="00FD0425" w14:paraId="2BD6EBC7" w14:textId="77777777" w:rsidTr="000E740A">
        <w:tc>
          <w:tcPr>
            <w:tcW w:w="2578" w:type="dxa"/>
          </w:tcPr>
          <w:p w14:paraId="23BB0493" w14:textId="77777777" w:rsidR="00003ED5" w:rsidRPr="007A007D" w:rsidRDefault="00003ED5" w:rsidP="000E740A">
            <w:pPr>
              <w:pStyle w:val="TAL"/>
              <w:rPr>
                <w:rFonts w:eastAsia="Batang" w:cs="Arial"/>
              </w:rPr>
            </w:pPr>
            <w:r w:rsidRPr="00FA5057">
              <w:rPr>
                <w:rFonts w:eastAsia="Batang" w:cs="Arial"/>
              </w:rPr>
              <w:t>NR V2X Services Authorized</w:t>
            </w:r>
          </w:p>
        </w:tc>
        <w:tc>
          <w:tcPr>
            <w:tcW w:w="1104" w:type="dxa"/>
          </w:tcPr>
          <w:p w14:paraId="58AB4DAC" w14:textId="77777777" w:rsidR="00003ED5" w:rsidRDefault="00003ED5" w:rsidP="000E740A">
            <w:pPr>
              <w:pStyle w:val="TAL"/>
              <w:rPr>
                <w:rFonts w:eastAsia="Batang" w:cs="Arial"/>
                <w:lang w:eastAsia="ja-JP"/>
              </w:rPr>
            </w:pPr>
            <w:r w:rsidRPr="00FA5057">
              <w:rPr>
                <w:rFonts w:cs="Arial"/>
              </w:rPr>
              <w:t>O</w:t>
            </w:r>
          </w:p>
        </w:tc>
        <w:tc>
          <w:tcPr>
            <w:tcW w:w="1526" w:type="dxa"/>
          </w:tcPr>
          <w:p w14:paraId="3ECFAA42" w14:textId="77777777" w:rsidR="00003ED5" w:rsidRPr="00FD0425" w:rsidRDefault="00003ED5" w:rsidP="000E740A">
            <w:pPr>
              <w:pStyle w:val="TAL"/>
              <w:rPr>
                <w:lang w:eastAsia="ja-JP"/>
              </w:rPr>
            </w:pPr>
          </w:p>
        </w:tc>
        <w:tc>
          <w:tcPr>
            <w:tcW w:w="1260" w:type="dxa"/>
          </w:tcPr>
          <w:p w14:paraId="3FC37999" w14:textId="77777777" w:rsidR="00003ED5" w:rsidRDefault="00003ED5" w:rsidP="000E740A">
            <w:pPr>
              <w:pStyle w:val="TAL"/>
              <w:rPr>
                <w:rFonts w:cs="Arial"/>
                <w:lang w:eastAsia="ja-JP"/>
              </w:rPr>
            </w:pPr>
            <w:bookmarkStart w:id="223" w:name="_Hlk44414243"/>
            <w:r w:rsidRPr="00FA5057">
              <w:rPr>
                <w:rFonts w:cs="Arial"/>
              </w:rPr>
              <w:t>9.2.3.</w:t>
            </w:r>
            <w:bookmarkEnd w:id="223"/>
            <w:r>
              <w:rPr>
                <w:rFonts w:cs="Arial"/>
              </w:rPr>
              <w:t>105</w:t>
            </w:r>
          </w:p>
        </w:tc>
        <w:tc>
          <w:tcPr>
            <w:tcW w:w="1800" w:type="dxa"/>
          </w:tcPr>
          <w:p w14:paraId="491CB155" w14:textId="77777777" w:rsidR="00003ED5" w:rsidRPr="00FD0425" w:rsidRDefault="00003ED5" w:rsidP="000E740A">
            <w:pPr>
              <w:pStyle w:val="TAL"/>
              <w:rPr>
                <w:lang w:eastAsia="ja-JP"/>
              </w:rPr>
            </w:pPr>
          </w:p>
        </w:tc>
        <w:tc>
          <w:tcPr>
            <w:tcW w:w="1080" w:type="dxa"/>
          </w:tcPr>
          <w:p w14:paraId="6CCBE00B" w14:textId="77777777" w:rsidR="00003ED5" w:rsidRPr="00FD0425" w:rsidRDefault="00003ED5" w:rsidP="000E740A">
            <w:pPr>
              <w:pStyle w:val="TAC"/>
              <w:rPr>
                <w:lang w:eastAsia="ja-JP"/>
              </w:rPr>
            </w:pPr>
            <w:r w:rsidRPr="00FA5057">
              <w:rPr>
                <w:rFonts w:cs="Arial"/>
              </w:rPr>
              <w:t>YES</w:t>
            </w:r>
          </w:p>
        </w:tc>
        <w:tc>
          <w:tcPr>
            <w:tcW w:w="1137" w:type="dxa"/>
          </w:tcPr>
          <w:p w14:paraId="645F01DA" w14:textId="77777777" w:rsidR="00003ED5" w:rsidRPr="00FD0425" w:rsidRDefault="00003ED5" w:rsidP="000E740A">
            <w:pPr>
              <w:pStyle w:val="TAC"/>
              <w:rPr>
                <w:rFonts w:eastAsia="Batang" w:cs="Arial"/>
                <w:lang w:eastAsia="ja-JP"/>
              </w:rPr>
            </w:pPr>
            <w:r w:rsidRPr="00FA5057">
              <w:rPr>
                <w:rFonts w:cs="Arial"/>
              </w:rPr>
              <w:t>ignore</w:t>
            </w:r>
          </w:p>
        </w:tc>
      </w:tr>
      <w:tr w:rsidR="00003ED5" w:rsidRPr="00FD0425" w14:paraId="2933191E" w14:textId="77777777" w:rsidTr="000E740A">
        <w:tc>
          <w:tcPr>
            <w:tcW w:w="2578" w:type="dxa"/>
          </w:tcPr>
          <w:p w14:paraId="6F1FF420" w14:textId="77777777" w:rsidR="00003ED5" w:rsidRPr="007A007D" w:rsidRDefault="00003ED5" w:rsidP="000E740A">
            <w:pPr>
              <w:pStyle w:val="TAL"/>
              <w:rPr>
                <w:rFonts w:eastAsia="Batang" w:cs="Arial"/>
              </w:rPr>
            </w:pPr>
            <w:r w:rsidRPr="00FA5057">
              <w:rPr>
                <w:rFonts w:eastAsia="Batang" w:cs="Arial"/>
              </w:rPr>
              <w:t>LTE V2X Services Authorized</w:t>
            </w:r>
          </w:p>
        </w:tc>
        <w:tc>
          <w:tcPr>
            <w:tcW w:w="1104" w:type="dxa"/>
          </w:tcPr>
          <w:p w14:paraId="37E570BA" w14:textId="77777777" w:rsidR="00003ED5" w:rsidRDefault="00003ED5" w:rsidP="000E740A">
            <w:pPr>
              <w:pStyle w:val="TAL"/>
              <w:rPr>
                <w:rFonts w:eastAsia="Batang" w:cs="Arial"/>
                <w:lang w:eastAsia="ja-JP"/>
              </w:rPr>
            </w:pPr>
            <w:r w:rsidRPr="00FA5057">
              <w:rPr>
                <w:rFonts w:cs="Arial"/>
              </w:rPr>
              <w:t>O</w:t>
            </w:r>
          </w:p>
        </w:tc>
        <w:tc>
          <w:tcPr>
            <w:tcW w:w="1526" w:type="dxa"/>
          </w:tcPr>
          <w:p w14:paraId="78226835" w14:textId="77777777" w:rsidR="00003ED5" w:rsidRPr="00FD0425" w:rsidRDefault="00003ED5" w:rsidP="000E740A">
            <w:pPr>
              <w:pStyle w:val="TAL"/>
              <w:rPr>
                <w:lang w:eastAsia="ja-JP"/>
              </w:rPr>
            </w:pPr>
          </w:p>
        </w:tc>
        <w:tc>
          <w:tcPr>
            <w:tcW w:w="1260" w:type="dxa"/>
          </w:tcPr>
          <w:p w14:paraId="5B04B4E2" w14:textId="77777777" w:rsidR="00003ED5" w:rsidRDefault="00003ED5" w:rsidP="000E740A">
            <w:pPr>
              <w:pStyle w:val="TAL"/>
              <w:rPr>
                <w:rFonts w:cs="Arial"/>
                <w:lang w:eastAsia="ja-JP"/>
              </w:rPr>
            </w:pPr>
            <w:r w:rsidRPr="00FA5057">
              <w:rPr>
                <w:rFonts w:cs="Arial"/>
              </w:rPr>
              <w:t>9.2.3.</w:t>
            </w:r>
            <w:r>
              <w:rPr>
                <w:rFonts w:cs="Arial"/>
              </w:rPr>
              <w:t>106</w:t>
            </w:r>
          </w:p>
        </w:tc>
        <w:tc>
          <w:tcPr>
            <w:tcW w:w="1800" w:type="dxa"/>
          </w:tcPr>
          <w:p w14:paraId="5E9C3737" w14:textId="77777777" w:rsidR="00003ED5" w:rsidRPr="00FD0425" w:rsidRDefault="00003ED5" w:rsidP="000E740A">
            <w:pPr>
              <w:pStyle w:val="TAL"/>
              <w:rPr>
                <w:lang w:eastAsia="ja-JP"/>
              </w:rPr>
            </w:pPr>
          </w:p>
        </w:tc>
        <w:tc>
          <w:tcPr>
            <w:tcW w:w="1080" w:type="dxa"/>
          </w:tcPr>
          <w:p w14:paraId="29FF0F26" w14:textId="77777777" w:rsidR="00003ED5" w:rsidRPr="00FD0425" w:rsidRDefault="00003ED5" w:rsidP="000E740A">
            <w:pPr>
              <w:pStyle w:val="TAC"/>
              <w:rPr>
                <w:lang w:eastAsia="ja-JP"/>
              </w:rPr>
            </w:pPr>
            <w:r w:rsidRPr="00FA5057">
              <w:rPr>
                <w:rFonts w:cs="Arial"/>
              </w:rPr>
              <w:t>YES</w:t>
            </w:r>
          </w:p>
        </w:tc>
        <w:tc>
          <w:tcPr>
            <w:tcW w:w="1137" w:type="dxa"/>
          </w:tcPr>
          <w:p w14:paraId="38F4FA4C" w14:textId="77777777" w:rsidR="00003ED5" w:rsidRPr="00FD0425" w:rsidRDefault="00003ED5" w:rsidP="000E740A">
            <w:pPr>
              <w:pStyle w:val="TAC"/>
              <w:rPr>
                <w:rFonts w:eastAsia="Batang" w:cs="Arial"/>
                <w:lang w:eastAsia="ja-JP"/>
              </w:rPr>
            </w:pPr>
            <w:r w:rsidRPr="00FA5057">
              <w:rPr>
                <w:rFonts w:cs="Arial"/>
              </w:rPr>
              <w:t>ignore</w:t>
            </w:r>
          </w:p>
        </w:tc>
      </w:tr>
      <w:tr w:rsidR="00003ED5" w:rsidRPr="00FD0425" w14:paraId="7EFB4FAA" w14:textId="77777777" w:rsidTr="000E740A">
        <w:tc>
          <w:tcPr>
            <w:tcW w:w="2578" w:type="dxa"/>
          </w:tcPr>
          <w:p w14:paraId="28574FC5" w14:textId="77777777" w:rsidR="00003ED5" w:rsidRDefault="00003ED5" w:rsidP="000E740A">
            <w:pPr>
              <w:pStyle w:val="TAL"/>
              <w:rPr>
                <w:rFonts w:eastAsia="Batang"/>
              </w:rPr>
            </w:pPr>
            <w:r w:rsidRPr="00935200">
              <w:rPr>
                <w:rFonts w:eastAsia="Batang" w:cs="Arial" w:hint="eastAsia"/>
              </w:rPr>
              <w:t>PC5 QoS Parameters</w:t>
            </w:r>
          </w:p>
        </w:tc>
        <w:tc>
          <w:tcPr>
            <w:tcW w:w="1104" w:type="dxa"/>
          </w:tcPr>
          <w:p w14:paraId="389BF110" w14:textId="77777777" w:rsidR="00003ED5" w:rsidRDefault="00003ED5" w:rsidP="000E740A">
            <w:pPr>
              <w:pStyle w:val="TAL"/>
              <w:rPr>
                <w:rFonts w:eastAsia="Batang" w:cs="Arial"/>
                <w:lang w:eastAsia="ja-JP"/>
              </w:rPr>
            </w:pPr>
            <w:r w:rsidRPr="00935200">
              <w:rPr>
                <w:rFonts w:cs="Arial" w:hint="eastAsia"/>
              </w:rPr>
              <w:t>O</w:t>
            </w:r>
          </w:p>
        </w:tc>
        <w:tc>
          <w:tcPr>
            <w:tcW w:w="1526" w:type="dxa"/>
          </w:tcPr>
          <w:p w14:paraId="517BCB01" w14:textId="77777777" w:rsidR="00003ED5" w:rsidRPr="00FD0425" w:rsidRDefault="00003ED5" w:rsidP="000E740A">
            <w:pPr>
              <w:pStyle w:val="TAL"/>
              <w:rPr>
                <w:lang w:eastAsia="ja-JP"/>
              </w:rPr>
            </w:pPr>
          </w:p>
        </w:tc>
        <w:tc>
          <w:tcPr>
            <w:tcW w:w="1260" w:type="dxa"/>
          </w:tcPr>
          <w:p w14:paraId="1527B730" w14:textId="77777777" w:rsidR="00003ED5" w:rsidRDefault="00003ED5" w:rsidP="000E740A">
            <w:pPr>
              <w:pStyle w:val="TAL"/>
              <w:rPr>
                <w:rFonts w:cs="Arial"/>
                <w:lang w:eastAsia="ja-JP"/>
              </w:rPr>
            </w:pPr>
            <w:r w:rsidRPr="00935200">
              <w:rPr>
                <w:rFonts w:cs="Arial" w:hint="eastAsia"/>
              </w:rPr>
              <w:t>9.2.3.</w:t>
            </w:r>
            <w:r>
              <w:rPr>
                <w:rFonts w:cs="Arial"/>
              </w:rPr>
              <w:t>109</w:t>
            </w:r>
          </w:p>
        </w:tc>
        <w:tc>
          <w:tcPr>
            <w:tcW w:w="1800" w:type="dxa"/>
          </w:tcPr>
          <w:p w14:paraId="2FAB6D67" w14:textId="77777777" w:rsidR="00003ED5" w:rsidRPr="00FD0425" w:rsidRDefault="00003ED5" w:rsidP="000E740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E90CE66" w14:textId="77777777" w:rsidR="00003ED5" w:rsidRPr="00FD0425" w:rsidRDefault="00003ED5" w:rsidP="000E740A">
            <w:pPr>
              <w:pStyle w:val="TAC"/>
              <w:rPr>
                <w:lang w:eastAsia="ja-JP"/>
              </w:rPr>
            </w:pPr>
            <w:r w:rsidRPr="00935200">
              <w:rPr>
                <w:rFonts w:cs="Arial"/>
              </w:rPr>
              <w:t>YES</w:t>
            </w:r>
          </w:p>
        </w:tc>
        <w:tc>
          <w:tcPr>
            <w:tcW w:w="1137" w:type="dxa"/>
          </w:tcPr>
          <w:p w14:paraId="744B11EB" w14:textId="77777777" w:rsidR="00003ED5" w:rsidRPr="00FD0425" w:rsidRDefault="00003ED5" w:rsidP="000E740A">
            <w:pPr>
              <w:pStyle w:val="TAC"/>
              <w:rPr>
                <w:rFonts w:eastAsia="Batang" w:cs="Arial"/>
                <w:lang w:eastAsia="ja-JP"/>
              </w:rPr>
            </w:pPr>
            <w:r w:rsidRPr="00935200">
              <w:rPr>
                <w:rFonts w:cs="Arial"/>
              </w:rPr>
              <w:t>ignore</w:t>
            </w:r>
          </w:p>
        </w:tc>
      </w:tr>
      <w:tr w:rsidR="00003ED5" w:rsidRPr="00FD0425" w14:paraId="18F25B70" w14:textId="77777777" w:rsidTr="000E740A">
        <w:tc>
          <w:tcPr>
            <w:tcW w:w="2578" w:type="dxa"/>
          </w:tcPr>
          <w:p w14:paraId="0A2C3129" w14:textId="77777777" w:rsidR="00003ED5" w:rsidRPr="00935200" w:rsidRDefault="00003ED5" w:rsidP="000E740A">
            <w:pPr>
              <w:pStyle w:val="TAL"/>
              <w:rPr>
                <w:rFonts w:eastAsia="Batang" w:cs="Arial"/>
              </w:rPr>
            </w:pPr>
            <w:r w:rsidRPr="00897600">
              <w:rPr>
                <w:rFonts w:eastAsia="Batang"/>
              </w:rPr>
              <w:t>Mobility Information</w:t>
            </w:r>
          </w:p>
        </w:tc>
        <w:tc>
          <w:tcPr>
            <w:tcW w:w="1104" w:type="dxa"/>
          </w:tcPr>
          <w:p w14:paraId="5C66A3DF" w14:textId="77777777" w:rsidR="00003ED5" w:rsidRPr="00935200" w:rsidRDefault="00003ED5" w:rsidP="000E740A">
            <w:pPr>
              <w:pStyle w:val="TAL"/>
              <w:rPr>
                <w:rFonts w:cs="Arial"/>
              </w:rPr>
            </w:pPr>
            <w:r w:rsidRPr="00897600">
              <w:rPr>
                <w:rFonts w:eastAsia="Batang" w:cs="Arial"/>
                <w:lang w:eastAsia="ja-JP"/>
              </w:rPr>
              <w:t>O</w:t>
            </w:r>
          </w:p>
        </w:tc>
        <w:tc>
          <w:tcPr>
            <w:tcW w:w="1526" w:type="dxa"/>
          </w:tcPr>
          <w:p w14:paraId="68A981C5" w14:textId="77777777" w:rsidR="00003ED5" w:rsidRPr="00FD0425" w:rsidRDefault="00003ED5" w:rsidP="000E740A">
            <w:pPr>
              <w:pStyle w:val="TAL"/>
              <w:rPr>
                <w:lang w:eastAsia="ja-JP"/>
              </w:rPr>
            </w:pPr>
          </w:p>
        </w:tc>
        <w:tc>
          <w:tcPr>
            <w:tcW w:w="1260" w:type="dxa"/>
          </w:tcPr>
          <w:p w14:paraId="49E441A6" w14:textId="77777777" w:rsidR="00003ED5" w:rsidRPr="00935200" w:rsidRDefault="00003ED5" w:rsidP="000E740A">
            <w:pPr>
              <w:pStyle w:val="TAL"/>
              <w:rPr>
                <w:rFonts w:cs="Arial"/>
              </w:rPr>
            </w:pPr>
            <w:r w:rsidRPr="00897600">
              <w:rPr>
                <w:rFonts w:cs="Arial"/>
                <w:lang w:eastAsia="ja-JP"/>
              </w:rPr>
              <w:t>BIT STRING (SIZE (32))</w:t>
            </w:r>
          </w:p>
        </w:tc>
        <w:tc>
          <w:tcPr>
            <w:tcW w:w="1800" w:type="dxa"/>
          </w:tcPr>
          <w:p w14:paraId="54B76A66" w14:textId="77777777" w:rsidR="00003ED5" w:rsidRPr="00935200" w:rsidRDefault="00003ED5" w:rsidP="000E740A">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1B79B6E1" w14:textId="77777777" w:rsidR="00003ED5" w:rsidRPr="00935200" w:rsidRDefault="00003ED5" w:rsidP="000E740A">
            <w:pPr>
              <w:pStyle w:val="TAC"/>
              <w:rPr>
                <w:rFonts w:cs="Arial"/>
              </w:rPr>
            </w:pPr>
            <w:r w:rsidRPr="00AA5DA2">
              <w:rPr>
                <w:lang w:eastAsia="ja-JP"/>
              </w:rPr>
              <w:t>YES</w:t>
            </w:r>
          </w:p>
        </w:tc>
        <w:tc>
          <w:tcPr>
            <w:tcW w:w="1137" w:type="dxa"/>
          </w:tcPr>
          <w:p w14:paraId="276997D4" w14:textId="77777777" w:rsidR="00003ED5" w:rsidRPr="00935200" w:rsidRDefault="00003ED5" w:rsidP="000E740A">
            <w:pPr>
              <w:pStyle w:val="TAC"/>
              <w:rPr>
                <w:rFonts w:cs="Arial"/>
              </w:rPr>
            </w:pPr>
            <w:r w:rsidRPr="00897600">
              <w:rPr>
                <w:rFonts w:eastAsia="Batang" w:cs="Arial"/>
                <w:lang w:eastAsia="ja-JP"/>
              </w:rPr>
              <w:t>ignore</w:t>
            </w:r>
          </w:p>
        </w:tc>
      </w:tr>
      <w:tr w:rsidR="00003ED5" w:rsidRPr="00FD0425" w14:paraId="7428BD3C" w14:textId="77777777" w:rsidTr="000E740A">
        <w:tc>
          <w:tcPr>
            <w:tcW w:w="2578" w:type="dxa"/>
          </w:tcPr>
          <w:p w14:paraId="24AA8CBD" w14:textId="77777777" w:rsidR="00003ED5" w:rsidRPr="00935200" w:rsidRDefault="00003ED5" w:rsidP="000E740A">
            <w:pPr>
              <w:pStyle w:val="TAL"/>
              <w:rPr>
                <w:rFonts w:eastAsia="Batang" w:cs="Arial"/>
              </w:rPr>
            </w:pPr>
            <w:r w:rsidRPr="007C4175">
              <w:rPr>
                <w:rFonts w:eastAsia="Batang"/>
              </w:rPr>
              <w:t>UE History Information from the UE</w:t>
            </w:r>
          </w:p>
        </w:tc>
        <w:tc>
          <w:tcPr>
            <w:tcW w:w="1104" w:type="dxa"/>
          </w:tcPr>
          <w:p w14:paraId="3DE5F937" w14:textId="77777777" w:rsidR="00003ED5" w:rsidRPr="00935200" w:rsidRDefault="00003ED5" w:rsidP="000E740A">
            <w:pPr>
              <w:pStyle w:val="TAL"/>
              <w:rPr>
                <w:rFonts w:cs="Arial"/>
              </w:rPr>
            </w:pPr>
            <w:r>
              <w:rPr>
                <w:rFonts w:eastAsia="Batang" w:cs="Arial"/>
                <w:lang w:eastAsia="ja-JP"/>
              </w:rPr>
              <w:t>O</w:t>
            </w:r>
          </w:p>
        </w:tc>
        <w:tc>
          <w:tcPr>
            <w:tcW w:w="1526" w:type="dxa"/>
          </w:tcPr>
          <w:p w14:paraId="3A96828E" w14:textId="77777777" w:rsidR="00003ED5" w:rsidRPr="00FD0425" w:rsidRDefault="00003ED5" w:rsidP="000E740A">
            <w:pPr>
              <w:pStyle w:val="TAL"/>
              <w:rPr>
                <w:lang w:eastAsia="ja-JP"/>
              </w:rPr>
            </w:pPr>
          </w:p>
        </w:tc>
        <w:tc>
          <w:tcPr>
            <w:tcW w:w="1260" w:type="dxa"/>
          </w:tcPr>
          <w:p w14:paraId="3B1B57AE" w14:textId="77777777" w:rsidR="00003ED5" w:rsidRPr="00935200" w:rsidRDefault="00003ED5" w:rsidP="000E740A">
            <w:pPr>
              <w:pStyle w:val="TAL"/>
              <w:rPr>
                <w:rFonts w:cs="Arial"/>
              </w:rPr>
            </w:pPr>
            <w:bookmarkStart w:id="224" w:name="_Hlk44418955"/>
            <w:r w:rsidRPr="004E3D2B">
              <w:rPr>
                <w:rFonts w:eastAsia="Batang" w:cs="Arial"/>
                <w:lang w:eastAsia="ja-JP"/>
              </w:rPr>
              <w:t>9.2.3.</w:t>
            </w:r>
            <w:bookmarkEnd w:id="224"/>
            <w:r>
              <w:rPr>
                <w:rFonts w:eastAsia="Batang" w:cs="Arial"/>
                <w:lang w:eastAsia="ja-JP"/>
              </w:rPr>
              <w:t>110</w:t>
            </w:r>
          </w:p>
        </w:tc>
        <w:tc>
          <w:tcPr>
            <w:tcW w:w="1800" w:type="dxa"/>
          </w:tcPr>
          <w:p w14:paraId="22FF7CBD" w14:textId="77777777" w:rsidR="00003ED5" w:rsidRPr="00935200" w:rsidRDefault="00003ED5" w:rsidP="000E740A">
            <w:pPr>
              <w:pStyle w:val="TAL"/>
              <w:rPr>
                <w:rFonts w:eastAsia="Malgun Gothic" w:cs="Arial"/>
                <w:lang w:eastAsia="ja-JP"/>
              </w:rPr>
            </w:pPr>
          </w:p>
        </w:tc>
        <w:tc>
          <w:tcPr>
            <w:tcW w:w="1080" w:type="dxa"/>
          </w:tcPr>
          <w:p w14:paraId="3E611FEC" w14:textId="77777777" w:rsidR="00003ED5" w:rsidRPr="00935200" w:rsidRDefault="00003ED5" w:rsidP="000E740A">
            <w:pPr>
              <w:pStyle w:val="TAC"/>
              <w:rPr>
                <w:rFonts w:cs="Arial"/>
              </w:rPr>
            </w:pPr>
            <w:r w:rsidRPr="00C37D2B">
              <w:rPr>
                <w:lang w:eastAsia="ja-JP"/>
              </w:rPr>
              <w:t>YES</w:t>
            </w:r>
          </w:p>
        </w:tc>
        <w:tc>
          <w:tcPr>
            <w:tcW w:w="1137" w:type="dxa"/>
          </w:tcPr>
          <w:p w14:paraId="2F128298" w14:textId="77777777" w:rsidR="00003ED5" w:rsidRPr="00935200" w:rsidRDefault="00003ED5" w:rsidP="000E740A">
            <w:pPr>
              <w:pStyle w:val="TAC"/>
              <w:rPr>
                <w:rFonts w:cs="Arial"/>
              </w:rPr>
            </w:pPr>
            <w:r w:rsidRPr="007C4175">
              <w:rPr>
                <w:rFonts w:eastAsia="Batang" w:cs="Arial"/>
                <w:lang w:eastAsia="ja-JP"/>
              </w:rPr>
              <w:t>ignore</w:t>
            </w:r>
          </w:p>
        </w:tc>
      </w:tr>
      <w:tr w:rsidR="00003ED5" w:rsidRPr="00FD0425" w14:paraId="1A9C9C10" w14:textId="77777777" w:rsidTr="000E740A">
        <w:tc>
          <w:tcPr>
            <w:tcW w:w="2578" w:type="dxa"/>
          </w:tcPr>
          <w:p w14:paraId="59F09397" w14:textId="77777777" w:rsidR="00003ED5" w:rsidRPr="007C4175" w:rsidRDefault="00003ED5" w:rsidP="000E740A">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D5AFE2A" w14:textId="77777777" w:rsidR="00003ED5" w:rsidRDefault="00003ED5" w:rsidP="000E740A">
            <w:pPr>
              <w:pStyle w:val="TAL"/>
              <w:rPr>
                <w:rFonts w:eastAsia="Batang" w:cs="Arial"/>
                <w:lang w:eastAsia="ja-JP"/>
              </w:rPr>
            </w:pPr>
            <w:r w:rsidRPr="00543667">
              <w:rPr>
                <w:rFonts w:eastAsia="Batang" w:cs="Arial" w:hint="eastAsia"/>
                <w:lang w:eastAsia="ja-JP"/>
              </w:rPr>
              <w:t>O</w:t>
            </w:r>
          </w:p>
        </w:tc>
        <w:tc>
          <w:tcPr>
            <w:tcW w:w="1526" w:type="dxa"/>
          </w:tcPr>
          <w:p w14:paraId="26D58A32" w14:textId="77777777" w:rsidR="00003ED5" w:rsidRPr="00FD0425" w:rsidRDefault="00003ED5" w:rsidP="000E740A">
            <w:pPr>
              <w:pStyle w:val="TAL"/>
              <w:rPr>
                <w:lang w:eastAsia="ja-JP"/>
              </w:rPr>
            </w:pPr>
          </w:p>
        </w:tc>
        <w:tc>
          <w:tcPr>
            <w:tcW w:w="1260" w:type="dxa"/>
          </w:tcPr>
          <w:p w14:paraId="69235A3B" w14:textId="77777777" w:rsidR="00003ED5" w:rsidRPr="004E3D2B" w:rsidRDefault="00003ED5" w:rsidP="000E740A">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C4980DF" w14:textId="77777777" w:rsidR="00003ED5" w:rsidRPr="00935200" w:rsidRDefault="00003ED5" w:rsidP="000E740A">
            <w:pPr>
              <w:pStyle w:val="TAL"/>
              <w:rPr>
                <w:rFonts w:eastAsia="Malgun Gothic" w:cs="Arial"/>
                <w:lang w:eastAsia="ja-JP"/>
              </w:rPr>
            </w:pPr>
          </w:p>
        </w:tc>
        <w:tc>
          <w:tcPr>
            <w:tcW w:w="1080" w:type="dxa"/>
          </w:tcPr>
          <w:p w14:paraId="7AE1B304" w14:textId="77777777" w:rsidR="00003ED5" w:rsidRPr="00C37D2B" w:rsidRDefault="00003ED5" w:rsidP="000E740A">
            <w:pPr>
              <w:pStyle w:val="TAC"/>
              <w:rPr>
                <w:lang w:eastAsia="ja-JP"/>
              </w:rPr>
            </w:pPr>
            <w:r>
              <w:rPr>
                <w:rFonts w:hint="eastAsia"/>
                <w:lang w:eastAsia="ja-JP"/>
              </w:rPr>
              <w:t>Y</w:t>
            </w:r>
            <w:r>
              <w:rPr>
                <w:lang w:eastAsia="ja-JP"/>
              </w:rPr>
              <w:t>ES</w:t>
            </w:r>
          </w:p>
        </w:tc>
        <w:tc>
          <w:tcPr>
            <w:tcW w:w="1137" w:type="dxa"/>
          </w:tcPr>
          <w:p w14:paraId="3F9D8FA6" w14:textId="77777777" w:rsidR="00003ED5" w:rsidRPr="007C4175" w:rsidRDefault="00003ED5" w:rsidP="000E740A">
            <w:pPr>
              <w:pStyle w:val="TAC"/>
              <w:rPr>
                <w:rFonts w:eastAsia="Batang" w:cs="Arial"/>
                <w:lang w:eastAsia="ja-JP"/>
              </w:rPr>
            </w:pPr>
            <w:r>
              <w:rPr>
                <w:rFonts w:eastAsia="Batang" w:cs="Arial"/>
                <w:lang w:eastAsia="ja-JP"/>
              </w:rPr>
              <w:t>reject</w:t>
            </w:r>
          </w:p>
        </w:tc>
      </w:tr>
      <w:tr w:rsidR="00003ED5" w:rsidRPr="00FD0425" w14:paraId="56CB36CA" w14:textId="77777777" w:rsidTr="000E740A">
        <w:tc>
          <w:tcPr>
            <w:tcW w:w="2578" w:type="dxa"/>
          </w:tcPr>
          <w:p w14:paraId="051BD39A" w14:textId="77777777" w:rsidR="00003ED5" w:rsidRPr="00543667" w:rsidRDefault="00003ED5" w:rsidP="000E740A">
            <w:pPr>
              <w:pStyle w:val="TAL"/>
              <w:rPr>
                <w:rFonts w:eastAsia="Batang"/>
              </w:rPr>
            </w:pPr>
            <w:r w:rsidRPr="00C50398">
              <w:rPr>
                <w:rFonts w:hint="eastAsia"/>
              </w:rPr>
              <w:t>N</w:t>
            </w:r>
            <w:r w:rsidRPr="00C50398">
              <w:t>o PDU Session Indication</w:t>
            </w:r>
          </w:p>
        </w:tc>
        <w:tc>
          <w:tcPr>
            <w:tcW w:w="1104" w:type="dxa"/>
          </w:tcPr>
          <w:p w14:paraId="179180DB" w14:textId="77777777" w:rsidR="00003ED5" w:rsidRPr="00543667" w:rsidRDefault="00003ED5" w:rsidP="000E740A">
            <w:pPr>
              <w:pStyle w:val="TAL"/>
              <w:rPr>
                <w:rFonts w:eastAsia="Batang" w:cs="Arial"/>
                <w:lang w:eastAsia="ja-JP"/>
              </w:rPr>
            </w:pPr>
            <w:r w:rsidRPr="00C50398">
              <w:rPr>
                <w:rFonts w:cs="Arial" w:hint="eastAsia"/>
                <w:lang w:eastAsia="ja-JP"/>
              </w:rPr>
              <w:t>O</w:t>
            </w:r>
          </w:p>
        </w:tc>
        <w:tc>
          <w:tcPr>
            <w:tcW w:w="1526" w:type="dxa"/>
          </w:tcPr>
          <w:p w14:paraId="44091718" w14:textId="77777777" w:rsidR="00003ED5" w:rsidRPr="00FD0425" w:rsidRDefault="00003ED5" w:rsidP="000E740A">
            <w:pPr>
              <w:pStyle w:val="TAL"/>
              <w:rPr>
                <w:lang w:eastAsia="ja-JP"/>
              </w:rPr>
            </w:pPr>
          </w:p>
        </w:tc>
        <w:tc>
          <w:tcPr>
            <w:tcW w:w="1260" w:type="dxa"/>
          </w:tcPr>
          <w:p w14:paraId="2BC7BCC7" w14:textId="77777777" w:rsidR="00003ED5" w:rsidRPr="00543667" w:rsidRDefault="00003ED5" w:rsidP="000E740A">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8A1D598" w14:textId="77777777" w:rsidR="00003ED5" w:rsidRPr="00935200" w:rsidRDefault="00003ED5" w:rsidP="000E740A">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638BDDA4" w14:textId="77777777" w:rsidR="00003ED5" w:rsidRDefault="00003ED5" w:rsidP="000E740A">
            <w:pPr>
              <w:pStyle w:val="TAC"/>
              <w:rPr>
                <w:lang w:eastAsia="ja-JP"/>
              </w:rPr>
            </w:pPr>
            <w:r w:rsidRPr="00C50398">
              <w:rPr>
                <w:rFonts w:hint="eastAsia"/>
              </w:rPr>
              <w:t>Y</w:t>
            </w:r>
            <w:r w:rsidRPr="00C50398">
              <w:t>ES</w:t>
            </w:r>
          </w:p>
        </w:tc>
        <w:tc>
          <w:tcPr>
            <w:tcW w:w="1137" w:type="dxa"/>
          </w:tcPr>
          <w:p w14:paraId="07C2C9FA" w14:textId="77777777" w:rsidR="00003ED5" w:rsidRDefault="00003ED5" w:rsidP="000E740A">
            <w:pPr>
              <w:pStyle w:val="TAC"/>
              <w:rPr>
                <w:rFonts w:eastAsia="Batang" w:cs="Arial"/>
                <w:lang w:eastAsia="ja-JP"/>
              </w:rPr>
            </w:pPr>
            <w:r w:rsidRPr="00C50398">
              <w:rPr>
                <w:rFonts w:eastAsia="Batang" w:cs="Arial" w:hint="eastAsia"/>
              </w:rPr>
              <w:t>i</w:t>
            </w:r>
            <w:r w:rsidRPr="00C50398">
              <w:rPr>
                <w:rFonts w:eastAsia="Batang" w:cs="Arial"/>
              </w:rPr>
              <w:t>gnore</w:t>
            </w:r>
          </w:p>
        </w:tc>
      </w:tr>
      <w:tr w:rsidR="00003ED5" w:rsidRPr="00FD0425" w14:paraId="20E3DF61" w14:textId="77777777" w:rsidTr="000E740A">
        <w:tc>
          <w:tcPr>
            <w:tcW w:w="2578" w:type="dxa"/>
          </w:tcPr>
          <w:p w14:paraId="4D01BB59" w14:textId="77777777" w:rsidR="00003ED5" w:rsidRPr="00C50398" w:rsidRDefault="00003ED5" w:rsidP="000E740A">
            <w:pPr>
              <w:pStyle w:val="TAL"/>
            </w:pPr>
            <w:r>
              <w:t>Time Synchronisation Assistance Information</w:t>
            </w:r>
            <w:r w:rsidRPr="00014E02" w:rsidDel="00014E02">
              <w:t xml:space="preserve"> </w:t>
            </w:r>
          </w:p>
        </w:tc>
        <w:tc>
          <w:tcPr>
            <w:tcW w:w="1104" w:type="dxa"/>
          </w:tcPr>
          <w:p w14:paraId="567D289C" w14:textId="77777777" w:rsidR="00003ED5" w:rsidRPr="00C50398" w:rsidRDefault="00003ED5" w:rsidP="000E740A">
            <w:pPr>
              <w:pStyle w:val="TAL"/>
              <w:rPr>
                <w:rFonts w:cs="Arial"/>
                <w:lang w:eastAsia="ja-JP"/>
              </w:rPr>
            </w:pPr>
            <w:r>
              <w:rPr>
                <w:rFonts w:cs="Arial"/>
                <w:lang w:eastAsia="ja-JP"/>
              </w:rPr>
              <w:t>O</w:t>
            </w:r>
          </w:p>
        </w:tc>
        <w:tc>
          <w:tcPr>
            <w:tcW w:w="1526" w:type="dxa"/>
          </w:tcPr>
          <w:p w14:paraId="1A8BDC5D" w14:textId="77777777" w:rsidR="00003ED5" w:rsidRPr="00FD0425" w:rsidRDefault="00003ED5" w:rsidP="000E740A">
            <w:pPr>
              <w:pStyle w:val="TAL"/>
              <w:rPr>
                <w:lang w:eastAsia="ja-JP"/>
              </w:rPr>
            </w:pPr>
          </w:p>
        </w:tc>
        <w:tc>
          <w:tcPr>
            <w:tcW w:w="1260" w:type="dxa"/>
          </w:tcPr>
          <w:p w14:paraId="0291A0A6" w14:textId="77777777" w:rsidR="00003ED5" w:rsidRPr="00C50398" w:rsidRDefault="00003ED5" w:rsidP="000E740A">
            <w:pPr>
              <w:pStyle w:val="TAL"/>
              <w:rPr>
                <w:rFonts w:cs="Arial"/>
                <w:lang w:eastAsia="ja-JP"/>
              </w:rPr>
            </w:pPr>
            <w:r w:rsidRPr="002823BE">
              <w:rPr>
                <w:rFonts w:cs="Arial"/>
                <w:lang w:eastAsia="ja-JP"/>
              </w:rPr>
              <w:t>9.2.3.153</w:t>
            </w:r>
          </w:p>
        </w:tc>
        <w:tc>
          <w:tcPr>
            <w:tcW w:w="1800" w:type="dxa"/>
          </w:tcPr>
          <w:p w14:paraId="27CCB103" w14:textId="77777777" w:rsidR="00003ED5" w:rsidRDefault="00003ED5" w:rsidP="000E740A">
            <w:pPr>
              <w:pStyle w:val="TAL"/>
              <w:rPr>
                <w:rFonts w:eastAsia="Malgun Gothic" w:cs="Arial"/>
                <w:lang w:eastAsia="ja-JP"/>
              </w:rPr>
            </w:pPr>
          </w:p>
        </w:tc>
        <w:tc>
          <w:tcPr>
            <w:tcW w:w="1080" w:type="dxa"/>
          </w:tcPr>
          <w:p w14:paraId="72AF761D" w14:textId="77777777" w:rsidR="00003ED5" w:rsidRPr="00C50398" w:rsidRDefault="00003ED5" w:rsidP="000E740A">
            <w:pPr>
              <w:pStyle w:val="TAC"/>
            </w:pPr>
            <w:r>
              <w:rPr>
                <w:rFonts w:eastAsia="SimSun"/>
                <w:lang w:eastAsia="zh-CN"/>
              </w:rPr>
              <w:t>YES</w:t>
            </w:r>
          </w:p>
        </w:tc>
        <w:tc>
          <w:tcPr>
            <w:tcW w:w="1137" w:type="dxa"/>
          </w:tcPr>
          <w:p w14:paraId="505325F4" w14:textId="77777777" w:rsidR="00003ED5" w:rsidRPr="00C50398" w:rsidRDefault="00003ED5" w:rsidP="000E740A">
            <w:pPr>
              <w:pStyle w:val="TAC"/>
              <w:rPr>
                <w:rFonts w:eastAsia="Batang" w:cs="Arial"/>
              </w:rPr>
            </w:pPr>
            <w:r>
              <w:rPr>
                <w:lang w:eastAsia="ja-JP"/>
              </w:rPr>
              <w:t>ignore</w:t>
            </w:r>
          </w:p>
        </w:tc>
      </w:tr>
      <w:tr w:rsidR="00003ED5" w:rsidRPr="00FD0425" w14:paraId="04294245" w14:textId="77777777" w:rsidTr="000E740A">
        <w:tc>
          <w:tcPr>
            <w:tcW w:w="2578" w:type="dxa"/>
          </w:tcPr>
          <w:p w14:paraId="60FD48A1" w14:textId="77777777" w:rsidR="00003ED5" w:rsidRDefault="00003ED5" w:rsidP="000E740A">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FD831C3" w14:textId="77777777" w:rsidR="00003ED5" w:rsidRDefault="00003ED5" w:rsidP="000E740A">
            <w:pPr>
              <w:pStyle w:val="TAL"/>
              <w:rPr>
                <w:rFonts w:cs="Arial"/>
                <w:lang w:eastAsia="ja-JP"/>
              </w:rPr>
            </w:pPr>
            <w:r>
              <w:rPr>
                <w:lang w:eastAsia="ja-JP"/>
              </w:rPr>
              <w:t>O</w:t>
            </w:r>
          </w:p>
        </w:tc>
        <w:tc>
          <w:tcPr>
            <w:tcW w:w="1526" w:type="dxa"/>
          </w:tcPr>
          <w:p w14:paraId="53F9E78C" w14:textId="77777777" w:rsidR="00003ED5" w:rsidRPr="00FD0425" w:rsidRDefault="00003ED5" w:rsidP="000E740A">
            <w:pPr>
              <w:pStyle w:val="TAL"/>
              <w:rPr>
                <w:lang w:eastAsia="ja-JP"/>
              </w:rPr>
            </w:pPr>
          </w:p>
        </w:tc>
        <w:tc>
          <w:tcPr>
            <w:tcW w:w="1260" w:type="dxa"/>
          </w:tcPr>
          <w:p w14:paraId="3534BA4E" w14:textId="77777777" w:rsidR="00003ED5" w:rsidRPr="002823BE" w:rsidRDefault="00003ED5" w:rsidP="000E740A">
            <w:pPr>
              <w:pStyle w:val="TAL"/>
              <w:rPr>
                <w:rFonts w:cs="Arial"/>
                <w:lang w:eastAsia="ja-JP"/>
              </w:rPr>
            </w:pPr>
            <w:r w:rsidRPr="00716682">
              <w:rPr>
                <w:lang w:eastAsia="ja-JP"/>
              </w:rPr>
              <w:t>9.2.3.156</w:t>
            </w:r>
          </w:p>
        </w:tc>
        <w:tc>
          <w:tcPr>
            <w:tcW w:w="1800" w:type="dxa"/>
          </w:tcPr>
          <w:p w14:paraId="42DC1103" w14:textId="77777777" w:rsidR="00003ED5" w:rsidRDefault="00003ED5" w:rsidP="000E740A">
            <w:pPr>
              <w:pStyle w:val="TAL"/>
              <w:rPr>
                <w:rFonts w:eastAsia="Malgun Gothic" w:cs="Arial"/>
                <w:lang w:eastAsia="ja-JP"/>
              </w:rPr>
            </w:pPr>
          </w:p>
        </w:tc>
        <w:tc>
          <w:tcPr>
            <w:tcW w:w="1080" w:type="dxa"/>
          </w:tcPr>
          <w:p w14:paraId="0F856F4B" w14:textId="77777777" w:rsidR="00003ED5" w:rsidRDefault="00003ED5" w:rsidP="000E740A">
            <w:pPr>
              <w:pStyle w:val="TAC"/>
              <w:rPr>
                <w:rFonts w:eastAsia="SimSun"/>
                <w:lang w:eastAsia="zh-CN"/>
              </w:rPr>
            </w:pPr>
            <w:r>
              <w:t>YES</w:t>
            </w:r>
          </w:p>
        </w:tc>
        <w:tc>
          <w:tcPr>
            <w:tcW w:w="1137" w:type="dxa"/>
          </w:tcPr>
          <w:p w14:paraId="0D0B4380" w14:textId="77777777" w:rsidR="00003ED5" w:rsidRDefault="00003ED5" w:rsidP="000E740A">
            <w:pPr>
              <w:pStyle w:val="TAC"/>
              <w:rPr>
                <w:lang w:eastAsia="ja-JP"/>
              </w:rPr>
            </w:pPr>
            <w:r>
              <w:t>ignore</w:t>
            </w:r>
          </w:p>
        </w:tc>
      </w:tr>
      <w:tr w:rsidR="00003ED5" w:rsidRPr="00FD0425" w14:paraId="35F3D896" w14:textId="77777777" w:rsidTr="000E740A">
        <w:tc>
          <w:tcPr>
            <w:tcW w:w="2578" w:type="dxa"/>
          </w:tcPr>
          <w:p w14:paraId="3DE01075" w14:textId="77777777" w:rsidR="00003ED5" w:rsidRPr="00105EA2" w:rsidRDefault="00003ED5" w:rsidP="000E740A">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57E4259B" w14:textId="77777777" w:rsidR="00003ED5" w:rsidRDefault="00003ED5" w:rsidP="000E740A">
            <w:pPr>
              <w:pStyle w:val="TAL"/>
              <w:rPr>
                <w:lang w:eastAsia="ja-JP"/>
              </w:rPr>
            </w:pPr>
            <w:r>
              <w:rPr>
                <w:lang w:eastAsia="ja-JP"/>
              </w:rPr>
              <w:t>O</w:t>
            </w:r>
          </w:p>
        </w:tc>
        <w:tc>
          <w:tcPr>
            <w:tcW w:w="1526" w:type="dxa"/>
          </w:tcPr>
          <w:p w14:paraId="668381A0" w14:textId="77777777" w:rsidR="00003ED5" w:rsidRPr="00FD0425" w:rsidRDefault="00003ED5" w:rsidP="000E740A">
            <w:pPr>
              <w:pStyle w:val="TAL"/>
              <w:rPr>
                <w:lang w:eastAsia="ja-JP"/>
              </w:rPr>
            </w:pPr>
          </w:p>
        </w:tc>
        <w:tc>
          <w:tcPr>
            <w:tcW w:w="1260" w:type="dxa"/>
          </w:tcPr>
          <w:p w14:paraId="5E10BA8E" w14:textId="77777777" w:rsidR="00003ED5" w:rsidRPr="00716682" w:rsidRDefault="00003ED5" w:rsidP="000E740A">
            <w:pPr>
              <w:pStyle w:val="TAL"/>
              <w:rPr>
                <w:lang w:eastAsia="ja-JP"/>
              </w:rPr>
            </w:pPr>
            <w:r w:rsidRPr="00D84E43">
              <w:rPr>
                <w:lang w:eastAsia="ja-JP"/>
              </w:rPr>
              <w:t>9.2.3.159</w:t>
            </w:r>
          </w:p>
        </w:tc>
        <w:tc>
          <w:tcPr>
            <w:tcW w:w="1800" w:type="dxa"/>
          </w:tcPr>
          <w:p w14:paraId="42D1B4D9" w14:textId="77777777" w:rsidR="00003ED5" w:rsidRDefault="00003ED5" w:rsidP="000E740A">
            <w:pPr>
              <w:pStyle w:val="TAL"/>
              <w:rPr>
                <w:rFonts w:eastAsia="Malgun Gothic" w:cs="Arial"/>
                <w:lang w:eastAsia="ja-JP"/>
              </w:rPr>
            </w:pPr>
          </w:p>
        </w:tc>
        <w:tc>
          <w:tcPr>
            <w:tcW w:w="1080" w:type="dxa"/>
          </w:tcPr>
          <w:p w14:paraId="0213CBD1" w14:textId="77777777" w:rsidR="00003ED5" w:rsidRDefault="00003ED5" w:rsidP="000E740A">
            <w:pPr>
              <w:pStyle w:val="TAC"/>
            </w:pPr>
            <w:r>
              <w:rPr>
                <w:rFonts w:eastAsia="SimSun"/>
              </w:rPr>
              <w:t>YES</w:t>
            </w:r>
          </w:p>
        </w:tc>
        <w:tc>
          <w:tcPr>
            <w:tcW w:w="1137" w:type="dxa"/>
          </w:tcPr>
          <w:p w14:paraId="4C7EC261" w14:textId="77777777" w:rsidR="00003ED5" w:rsidRDefault="00003ED5" w:rsidP="000E740A">
            <w:pPr>
              <w:pStyle w:val="TAC"/>
            </w:pPr>
            <w:r>
              <w:rPr>
                <w:rFonts w:eastAsia="SimSun"/>
                <w:lang w:eastAsia="ja-JP"/>
              </w:rPr>
              <w:t>ignore</w:t>
            </w:r>
          </w:p>
        </w:tc>
      </w:tr>
      <w:tr w:rsidR="00003ED5" w:rsidRPr="00FD0425" w14:paraId="34EC3187" w14:textId="77777777" w:rsidTr="000E740A">
        <w:tc>
          <w:tcPr>
            <w:tcW w:w="2578" w:type="dxa"/>
          </w:tcPr>
          <w:p w14:paraId="66C8B8B3" w14:textId="77777777" w:rsidR="00003ED5" w:rsidRPr="00105EA2" w:rsidRDefault="00003ED5" w:rsidP="000E740A">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3D628C6F" w14:textId="77777777" w:rsidR="00003ED5" w:rsidRDefault="00003ED5" w:rsidP="000E740A">
            <w:pPr>
              <w:pStyle w:val="TAL"/>
              <w:rPr>
                <w:lang w:eastAsia="ja-JP"/>
              </w:rPr>
            </w:pPr>
            <w:r w:rsidRPr="009A44DA">
              <w:rPr>
                <w:rFonts w:hint="eastAsia"/>
                <w:lang w:eastAsia="ja-JP"/>
              </w:rPr>
              <w:t>O</w:t>
            </w:r>
          </w:p>
        </w:tc>
        <w:tc>
          <w:tcPr>
            <w:tcW w:w="1526" w:type="dxa"/>
          </w:tcPr>
          <w:p w14:paraId="08B25D43" w14:textId="77777777" w:rsidR="00003ED5" w:rsidRPr="00FD0425" w:rsidRDefault="00003ED5" w:rsidP="000E740A">
            <w:pPr>
              <w:pStyle w:val="TAL"/>
              <w:rPr>
                <w:lang w:eastAsia="ja-JP"/>
              </w:rPr>
            </w:pPr>
          </w:p>
        </w:tc>
        <w:tc>
          <w:tcPr>
            <w:tcW w:w="1260" w:type="dxa"/>
          </w:tcPr>
          <w:p w14:paraId="3DB08C23" w14:textId="77777777" w:rsidR="00003ED5" w:rsidRPr="00716682" w:rsidRDefault="00003ED5" w:rsidP="000E740A">
            <w:pPr>
              <w:pStyle w:val="TAL"/>
              <w:rPr>
                <w:lang w:eastAsia="ja-JP"/>
              </w:rPr>
            </w:pPr>
            <w:r w:rsidRPr="00D84E43">
              <w:rPr>
                <w:lang w:eastAsia="ja-JP"/>
              </w:rPr>
              <w:t>9.2.3.1</w:t>
            </w:r>
            <w:r>
              <w:rPr>
                <w:lang w:eastAsia="ja-JP"/>
              </w:rPr>
              <w:t>60</w:t>
            </w:r>
          </w:p>
        </w:tc>
        <w:tc>
          <w:tcPr>
            <w:tcW w:w="1800" w:type="dxa"/>
          </w:tcPr>
          <w:p w14:paraId="38FCE86B" w14:textId="77777777" w:rsidR="00003ED5" w:rsidRDefault="00003ED5" w:rsidP="000E740A">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96D1235" w14:textId="77777777" w:rsidR="00003ED5" w:rsidRDefault="00003ED5" w:rsidP="000E740A">
            <w:pPr>
              <w:pStyle w:val="TAC"/>
            </w:pPr>
            <w:r w:rsidRPr="009A44DA">
              <w:rPr>
                <w:rFonts w:eastAsia="SimSun"/>
              </w:rPr>
              <w:t>YES</w:t>
            </w:r>
          </w:p>
        </w:tc>
        <w:tc>
          <w:tcPr>
            <w:tcW w:w="1137" w:type="dxa"/>
          </w:tcPr>
          <w:p w14:paraId="48606414" w14:textId="77777777" w:rsidR="00003ED5" w:rsidRDefault="00003ED5" w:rsidP="000E740A">
            <w:pPr>
              <w:pStyle w:val="TAC"/>
            </w:pPr>
            <w:r w:rsidRPr="009A44DA">
              <w:rPr>
                <w:rFonts w:eastAsia="SimSun"/>
                <w:lang w:eastAsia="ja-JP"/>
              </w:rPr>
              <w:t>Ignore</w:t>
            </w:r>
          </w:p>
        </w:tc>
      </w:tr>
      <w:tr w:rsidR="00003ED5" w:rsidRPr="009A44DA" w14:paraId="576DC357" w14:textId="77777777" w:rsidTr="00003ED5">
        <w:trPr>
          <w:ins w:id="225" w:author="Amarpreet Sethi" w:date="2023-02-04T14:37:00Z"/>
        </w:trPr>
        <w:tc>
          <w:tcPr>
            <w:tcW w:w="2578" w:type="dxa"/>
            <w:tcBorders>
              <w:top w:val="single" w:sz="4" w:space="0" w:color="auto"/>
              <w:left w:val="single" w:sz="4" w:space="0" w:color="auto"/>
              <w:bottom w:val="single" w:sz="4" w:space="0" w:color="auto"/>
              <w:right w:val="single" w:sz="4" w:space="0" w:color="auto"/>
            </w:tcBorders>
          </w:tcPr>
          <w:p w14:paraId="107D9813" w14:textId="77777777" w:rsidR="00003ED5" w:rsidRPr="009A44DA" w:rsidRDefault="00003ED5" w:rsidP="000E740A">
            <w:pPr>
              <w:pStyle w:val="TAL"/>
              <w:rPr>
                <w:ins w:id="226" w:author="Amarpreet Sethi" w:date="2023-02-04T14:37:00Z"/>
                <w:lang w:eastAsia="zh-CN"/>
              </w:rPr>
            </w:pPr>
            <w:proofErr w:type="spellStart"/>
            <w:ins w:id="227" w:author="Amarpreet Sethi" w:date="2023-02-04T14:37:00Z">
              <w:r>
                <w:rPr>
                  <w:lang w:eastAsia="zh-CN"/>
                </w:rPr>
                <w:t>DisasterPLMNIdentity</w:t>
              </w:r>
              <w:proofErr w:type="spellEnd"/>
            </w:ins>
          </w:p>
        </w:tc>
        <w:tc>
          <w:tcPr>
            <w:tcW w:w="1104" w:type="dxa"/>
            <w:tcBorders>
              <w:top w:val="single" w:sz="4" w:space="0" w:color="auto"/>
              <w:left w:val="single" w:sz="4" w:space="0" w:color="auto"/>
              <w:bottom w:val="single" w:sz="4" w:space="0" w:color="auto"/>
              <w:right w:val="single" w:sz="4" w:space="0" w:color="auto"/>
            </w:tcBorders>
          </w:tcPr>
          <w:p w14:paraId="3D3FD41D" w14:textId="77777777" w:rsidR="00003ED5" w:rsidRPr="009A44DA" w:rsidRDefault="00003ED5" w:rsidP="000E740A">
            <w:pPr>
              <w:pStyle w:val="TAL"/>
              <w:rPr>
                <w:ins w:id="228" w:author="Amarpreet Sethi" w:date="2023-02-04T14:37:00Z"/>
                <w:lang w:eastAsia="ja-JP"/>
              </w:rPr>
            </w:pPr>
            <w:ins w:id="229" w:author="Amarpreet Sethi" w:date="2023-02-04T14:37: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4B933C0" w14:textId="77777777" w:rsidR="00003ED5" w:rsidRPr="00FD0425" w:rsidRDefault="00003ED5" w:rsidP="000E740A">
            <w:pPr>
              <w:pStyle w:val="TAL"/>
              <w:rPr>
                <w:ins w:id="230" w:author="Amarpreet Sethi" w:date="2023-02-04T14:37:00Z"/>
                <w:lang w:eastAsia="ja-JP"/>
              </w:rPr>
            </w:pPr>
          </w:p>
        </w:tc>
        <w:tc>
          <w:tcPr>
            <w:tcW w:w="1260" w:type="dxa"/>
            <w:tcBorders>
              <w:top w:val="single" w:sz="4" w:space="0" w:color="auto"/>
              <w:left w:val="single" w:sz="4" w:space="0" w:color="auto"/>
              <w:bottom w:val="single" w:sz="4" w:space="0" w:color="auto"/>
              <w:right w:val="single" w:sz="4" w:space="0" w:color="auto"/>
            </w:tcBorders>
          </w:tcPr>
          <w:p w14:paraId="60033712" w14:textId="77777777" w:rsidR="00003ED5" w:rsidRPr="00D84E43" w:rsidRDefault="00003ED5" w:rsidP="000E740A">
            <w:pPr>
              <w:pStyle w:val="TAL"/>
              <w:rPr>
                <w:ins w:id="231" w:author="Amarpreet Sethi" w:date="2023-02-04T14:37:00Z"/>
                <w:lang w:eastAsia="ja-JP"/>
              </w:rPr>
            </w:pPr>
            <w:ins w:id="232" w:author="Amarpreet Sethi" w:date="2023-02-04T14:37:00Z">
              <w:r>
                <w:rPr>
                  <w:lang w:eastAsia="ja-JP"/>
                </w:rPr>
                <w:t>PLMN Identity 9.2.2.4</w:t>
              </w:r>
            </w:ins>
          </w:p>
        </w:tc>
        <w:tc>
          <w:tcPr>
            <w:tcW w:w="1800" w:type="dxa"/>
            <w:tcBorders>
              <w:top w:val="single" w:sz="4" w:space="0" w:color="auto"/>
              <w:left w:val="single" w:sz="4" w:space="0" w:color="auto"/>
              <w:bottom w:val="single" w:sz="4" w:space="0" w:color="auto"/>
              <w:right w:val="single" w:sz="4" w:space="0" w:color="auto"/>
            </w:tcBorders>
          </w:tcPr>
          <w:p w14:paraId="7664A413" w14:textId="77777777" w:rsidR="00003ED5" w:rsidRPr="00935200" w:rsidRDefault="00003ED5" w:rsidP="000E740A">
            <w:pPr>
              <w:pStyle w:val="TAL"/>
              <w:rPr>
                <w:ins w:id="233" w:author="Amarpreet Sethi" w:date="2023-02-04T14:37:00Z"/>
                <w:rFonts w:eastAsia="Malgun Gothic" w:cs="Arial"/>
                <w:lang w:eastAsia="ja-JP"/>
              </w:rPr>
            </w:pPr>
            <w:ins w:id="234" w:author="Amarpreet Sethi" w:date="2023-02-04T14:37:00Z">
              <w:r w:rsidRPr="00003ED5">
                <w:rPr>
                  <w:rFonts w:eastAsia="Malgun Gothic" w:cs="Arial"/>
                  <w:lang w:eastAsia="ja-JP"/>
                </w:rPr>
                <w:t xml:space="preserve">Disaster affected PLMN to which UE belongs. </w:t>
              </w:r>
            </w:ins>
          </w:p>
        </w:tc>
        <w:tc>
          <w:tcPr>
            <w:tcW w:w="1080" w:type="dxa"/>
            <w:tcBorders>
              <w:top w:val="single" w:sz="4" w:space="0" w:color="auto"/>
              <w:left w:val="single" w:sz="4" w:space="0" w:color="auto"/>
              <w:bottom w:val="single" w:sz="4" w:space="0" w:color="auto"/>
              <w:right w:val="single" w:sz="4" w:space="0" w:color="auto"/>
            </w:tcBorders>
          </w:tcPr>
          <w:p w14:paraId="0DF75462" w14:textId="77777777" w:rsidR="00003ED5" w:rsidRPr="009A44DA" w:rsidRDefault="00003ED5" w:rsidP="000E740A">
            <w:pPr>
              <w:pStyle w:val="TAC"/>
              <w:rPr>
                <w:ins w:id="235" w:author="Amarpreet Sethi" w:date="2023-02-04T14:37:00Z"/>
                <w:rFonts w:eastAsia="SimSun"/>
              </w:rPr>
            </w:pPr>
            <w:ins w:id="236" w:author="Amarpreet Sethi" w:date="2023-02-04T14:37:00Z">
              <w:r>
                <w:rPr>
                  <w:rFonts w:eastAsia="SimSun"/>
                </w:rPr>
                <w:t>YES</w:t>
              </w:r>
            </w:ins>
          </w:p>
        </w:tc>
        <w:tc>
          <w:tcPr>
            <w:tcW w:w="1137" w:type="dxa"/>
            <w:tcBorders>
              <w:top w:val="single" w:sz="4" w:space="0" w:color="auto"/>
              <w:left w:val="single" w:sz="4" w:space="0" w:color="auto"/>
              <w:bottom w:val="single" w:sz="4" w:space="0" w:color="auto"/>
              <w:right w:val="single" w:sz="4" w:space="0" w:color="auto"/>
            </w:tcBorders>
          </w:tcPr>
          <w:p w14:paraId="646CE13B" w14:textId="77777777" w:rsidR="00003ED5" w:rsidRPr="009A44DA" w:rsidRDefault="00003ED5" w:rsidP="000E740A">
            <w:pPr>
              <w:pStyle w:val="TAC"/>
              <w:rPr>
                <w:ins w:id="237" w:author="Amarpreet Sethi" w:date="2023-02-04T14:37:00Z"/>
                <w:rFonts w:eastAsia="SimSun"/>
                <w:lang w:eastAsia="ja-JP"/>
              </w:rPr>
            </w:pPr>
            <w:ins w:id="238" w:author="Amarpreet Sethi" w:date="2023-02-04T14:37:00Z">
              <w:r>
                <w:rPr>
                  <w:rFonts w:eastAsia="SimSun"/>
                  <w:lang w:eastAsia="ja-JP"/>
                </w:rPr>
                <w:t>Ignore</w:t>
              </w:r>
            </w:ins>
          </w:p>
        </w:tc>
      </w:tr>
    </w:tbl>
    <w:p w14:paraId="4D556352" w14:textId="77777777" w:rsidR="00003ED5" w:rsidRDefault="00003ED5" w:rsidP="00003ED5">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03ED5" w:rsidRPr="00B22C47" w14:paraId="68412F60" w14:textId="77777777" w:rsidTr="000E740A">
        <w:tc>
          <w:tcPr>
            <w:tcW w:w="3244" w:type="dxa"/>
            <w:tcBorders>
              <w:top w:val="single" w:sz="4" w:space="0" w:color="auto"/>
              <w:left w:val="single" w:sz="4" w:space="0" w:color="auto"/>
              <w:bottom w:val="single" w:sz="4" w:space="0" w:color="auto"/>
              <w:right w:val="single" w:sz="4" w:space="0" w:color="auto"/>
            </w:tcBorders>
            <w:hideMark/>
          </w:tcPr>
          <w:p w14:paraId="5FD019E1" w14:textId="77777777" w:rsidR="00003ED5" w:rsidRPr="00B22C47" w:rsidRDefault="00003ED5" w:rsidP="000E740A">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D7DA574" w14:textId="77777777" w:rsidR="00003ED5" w:rsidRPr="00B22C47" w:rsidRDefault="00003ED5" w:rsidP="000E740A">
            <w:pPr>
              <w:pStyle w:val="TAH"/>
              <w:rPr>
                <w:lang w:eastAsia="ja-JP"/>
              </w:rPr>
            </w:pPr>
            <w:r w:rsidRPr="00B22C47">
              <w:t>Explanation</w:t>
            </w:r>
          </w:p>
        </w:tc>
      </w:tr>
      <w:tr w:rsidR="00003ED5" w:rsidRPr="00B22C47" w14:paraId="0B023AFF" w14:textId="77777777" w:rsidTr="000E740A">
        <w:tc>
          <w:tcPr>
            <w:tcW w:w="3244" w:type="dxa"/>
            <w:tcBorders>
              <w:top w:val="single" w:sz="4" w:space="0" w:color="auto"/>
              <w:left w:val="single" w:sz="4" w:space="0" w:color="auto"/>
              <w:bottom w:val="single" w:sz="4" w:space="0" w:color="auto"/>
              <w:right w:val="single" w:sz="4" w:space="0" w:color="auto"/>
            </w:tcBorders>
            <w:hideMark/>
          </w:tcPr>
          <w:p w14:paraId="27C366B8" w14:textId="77777777" w:rsidR="00003ED5" w:rsidRPr="00B22C47" w:rsidRDefault="00003ED5" w:rsidP="000E740A">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E486974" w14:textId="77777777" w:rsidR="00003ED5" w:rsidRPr="00B22C47" w:rsidRDefault="00003ED5" w:rsidP="000E740A">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F9DF06C" w14:textId="77777777" w:rsidR="00003ED5" w:rsidRPr="00B22C47" w:rsidRDefault="00003ED5" w:rsidP="00003ED5">
      <w:pPr>
        <w:rPr>
          <w:snapToGrid w:val="0"/>
        </w:rPr>
      </w:pPr>
    </w:p>
    <w:p w14:paraId="191D4A62" w14:textId="77777777" w:rsidR="00003ED5" w:rsidRPr="00C05BBF" w:rsidRDefault="00003ED5" w:rsidP="00003ED5">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3ED5" w:rsidRPr="00FF1BAF" w14:paraId="6D686397" w14:textId="77777777" w:rsidTr="000E740A">
        <w:tc>
          <w:tcPr>
            <w:tcW w:w="3686" w:type="dxa"/>
          </w:tcPr>
          <w:p w14:paraId="13BB61DA" w14:textId="77777777" w:rsidR="00003ED5" w:rsidRPr="00FF1BAF" w:rsidRDefault="00003ED5" w:rsidP="000E740A">
            <w:pPr>
              <w:pStyle w:val="TAH"/>
              <w:rPr>
                <w:lang w:eastAsia="ja-JP"/>
              </w:rPr>
            </w:pPr>
            <w:r w:rsidRPr="00FF1BAF">
              <w:rPr>
                <w:lang w:eastAsia="ja-JP"/>
              </w:rPr>
              <w:t>Range bound</w:t>
            </w:r>
          </w:p>
        </w:tc>
        <w:tc>
          <w:tcPr>
            <w:tcW w:w="5670" w:type="dxa"/>
          </w:tcPr>
          <w:p w14:paraId="16A5B047" w14:textId="77777777" w:rsidR="00003ED5" w:rsidRPr="00FF1BAF" w:rsidRDefault="00003ED5" w:rsidP="000E740A">
            <w:pPr>
              <w:pStyle w:val="TAH"/>
              <w:rPr>
                <w:lang w:eastAsia="ja-JP"/>
              </w:rPr>
            </w:pPr>
            <w:r w:rsidRPr="00FF1BAF">
              <w:rPr>
                <w:lang w:eastAsia="ja-JP"/>
              </w:rPr>
              <w:t>Explanation</w:t>
            </w:r>
          </w:p>
        </w:tc>
      </w:tr>
      <w:tr w:rsidR="00003ED5" w:rsidRPr="00FF1BAF" w14:paraId="4971F498" w14:textId="77777777" w:rsidTr="000E740A">
        <w:tc>
          <w:tcPr>
            <w:tcW w:w="3686" w:type="dxa"/>
          </w:tcPr>
          <w:p w14:paraId="58C182DA" w14:textId="77777777" w:rsidR="00003ED5" w:rsidRPr="00FF1BAF" w:rsidRDefault="00003ED5" w:rsidP="000E740A">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2C5CDB9" w14:textId="77777777" w:rsidR="00003ED5" w:rsidRPr="00FF1BAF" w:rsidRDefault="00003ED5" w:rsidP="000E740A">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3C14283" w14:textId="77777777" w:rsidR="00003ED5" w:rsidRDefault="00003ED5" w:rsidP="00003ED5">
      <w:pPr>
        <w:rPr>
          <w:rFonts w:eastAsia="SimSun"/>
          <w:lang w:eastAsia="zh-CN"/>
        </w:rPr>
      </w:pPr>
    </w:p>
    <w:p w14:paraId="18216685" w14:textId="77777777" w:rsidR="00003ED5" w:rsidRDefault="00003ED5" w:rsidP="00003ED5">
      <w:pPr>
        <w:jc w:val="center"/>
        <w:rPr>
          <w:rFonts w:eastAsia="SimSun"/>
          <w:lang w:eastAsia="zh-CN"/>
        </w:rPr>
      </w:pPr>
      <w:r w:rsidRPr="00065C53">
        <w:rPr>
          <w:rFonts w:eastAsia="SimSun"/>
          <w:highlight w:val="yellow"/>
          <w:lang w:eastAsia="zh-CN"/>
        </w:rPr>
        <w:t xml:space="preserve">&lt;&lt;&lt;&lt;&lt;&lt;&lt;&lt;&lt;&lt;&lt;&lt;&lt;&lt;&lt;&lt;&lt;&lt;&lt;&lt;&lt;&lt;&lt;&lt;&lt;&lt;&lt;&lt;&lt; End of </w:t>
      </w:r>
      <w:proofErr w:type="gramStart"/>
      <w:r w:rsidRPr="00065C53">
        <w:rPr>
          <w:rFonts w:eastAsia="SimSun"/>
          <w:highlight w:val="yellow"/>
          <w:lang w:eastAsia="zh-CN"/>
        </w:rPr>
        <w:t>Changes  &gt;</w:t>
      </w:r>
      <w:proofErr w:type="gramEnd"/>
      <w:r w:rsidRPr="00065C53">
        <w:rPr>
          <w:rFonts w:eastAsia="SimSun"/>
          <w:highlight w:val="yellow"/>
          <w:lang w:eastAsia="zh-CN"/>
        </w:rPr>
        <w:t>&gt;&gt;&gt;&gt;&gt;&gt;&gt;&gt;&gt;&gt;&gt;&gt;&gt;&gt;&gt;&gt;&gt;&gt;&gt;&gt;&gt;&gt;&gt;&gt;&gt;</w:t>
      </w:r>
    </w:p>
    <w:p w14:paraId="5466C85E" w14:textId="77777777" w:rsidR="00003ED5" w:rsidRDefault="00003ED5" w:rsidP="00003ED5">
      <w:pPr>
        <w:jc w:val="center"/>
        <w:rPr>
          <w:noProof/>
        </w:rPr>
      </w:pPr>
    </w:p>
    <w:p w14:paraId="0621A601" w14:textId="77777777" w:rsidR="00003ED5" w:rsidRDefault="00003ED5" w:rsidP="00003ED5">
      <w:pPr>
        <w:jc w:val="center"/>
        <w:rPr>
          <w:noProof/>
        </w:rPr>
      </w:pPr>
    </w:p>
    <w:p w14:paraId="53EA1E66" w14:textId="77777777" w:rsidR="00003ED5" w:rsidRDefault="00003ED5" w:rsidP="00003ED5">
      <w:pPr>
        <w:jc w:val="center"/>
        <w:rPr>
          <w:noProof/>
        </w:rPr>
      </w:pPr>
    </w:p>
    <w:p w14:paraId="579D0512" w14:textId="77777777" w:rsidR="00003ED5" w:rsidRDefault="00003ED5" w:rsidP="00003ED5">
      <w:pPr>
        <w:jc w:val="center"/>
        <w:rPr>
          <w:noProof/>
        </w:rPr>
      </w:pPr>
    </w:p>
    <w:p w14:paraId="3DD87176" w14:textId="77777777" w:rsidR="00003ED5" w:rsidRDefault="00003ED5" w:rsidP="00003ED5">
      <w:pPr>
        <w:jc w:val="center"/>
        <w:rPr>
          <w:noProof/>
        </w:rPr>
      </w:pPr>
    </w:p>
    <w:p w14:paraId="33858140" w14:textId="77777777" w:rsidR="00003ED5" w:rsidRPr="00FD0425" w:rsidRDefault="00003ED5" w:rsidP="00003ED5">
      <w:pPr>
        <w:jc w:val="center"/>
        <w:rPr>
          <w:rFonts w:eastAsia="SimSun"/>
          <w:lang w:eastAsia="zh-CN"/>
        </w:rPr>
      </w:pPr>
      <w:r w:rsidRPr="004C29FC">
        <w:rPr>
          <w:rFonts w:eastAsia="SimSun"/>
          <w:highlight w:val="yellow"/>
          <w:lang w:eastAsia="zh-CN"/>
        </w:rPr>
        <w:lastRenderedPageBreak/>
        <w:t>&lt;&lt;&lt;&lt;&lt;&lt;&lt;&lt;&lt;&lt;&lt;&lt;&lt;&lt;&lt;&lt;&lt;&lt;&lt;&lt; Next Changes Begin &gt;&gt;&gt;&gt;&gt;&gt;&gt;&gt;&gt;&gt;&gt;&gt;&gt;&gt;&gt;&gt;&gt;&gt;&gt;&gt;</w:t>
      </w:r>
    </w:p>
    <w:p w14:paraId="23BC55BC" w14:textId="77777777" w:rsidR="00003ED5" w:rsidRPr="00FD0425" w:rsidRDefault="00003ED5" w:rsidP="00003ED5">
      <w:pPr>
        <w:pStyle w:val="Heading4"/>
      </w:pPr>
      <w:bookmarkStart w:id="239" w:name="_Toc20955188"/>
      <w:bookmarkStart w:id="240" w:name="_Toc29991383"/>
      <w:bookmarkStart w:id="241" w:name="_Toc36555783"/>
      <w:bookmarkStart w:id="242" w:name="_Toc44497490"/>
      <w:bookmarkStart w:id="243" w:name="_Toc45107878"/>
      <w:bookmarkStart w:id="244" w:name="_Toc45901498"/>
      <w:bookmarkStart w:id="245" w:name="_Toc51850577"/>
      <w:bookmarkStart w:id="246" w:name="_Toc56693580"/>
      <w:bookmarkStart w:id="247" w:name="_Toc64447123"/>
      <w:bookmarkStart w:id="248" w:name="_Toc66286617"/>
      <w:bookmarkStart w:id="249" w:name="_Toc74151312"/>
      <w:bookmarkStart w:id="250" w:name="_Toc88653784"/>
      <w:bookmarkStart w:id="251" w:name="_Toc97904140"/>
      <w:bookmarkStart w:id="252" w:name="_Toc98868205"/>
      <w:bookmarkStart w:id="253" w:name="_Toc105174489"/>
      <w:bookmarkStart w:id="254" w:name="_Toc106109326"/>
      <w:bookmarkStart w:id="255" w:name="_Toc113825147"/>
      <w:bookmarkStart w:id="256" w:name="_Toc120033303"/>
      <w:r w:rsidRPr="00FD0425">
        <w:t>9.1.1.9</w:t>
      </w:r>
      <w:r w:rsidRPr="00FD0425">
        <w:tab/>
        <w:t>RETRIEVE UE CONTEXT RESPONSE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B31CCD7" w14:textId="77777777" w:rsidR="00003ED5" w:rsidRPr="00FD0425" w:rsidRDefault="00003ED5" w:rsidP="00003ED5">
      <w:r w:rsidRPr="00FD0425">
        <w:t>This message is sent by the old NG-RAN node to transfer the UE context to the new NG-RAN node.</w:t>
      </w:r>
    </w:p>
    <w:p w14:paraId="108C08C9" w14:textId="77777777" w:rsidR="00003ED5" w:rsidRPr="00FD0425" w:rsidRDefault="00003ED5" w:rsidP="00003ED5">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03ED5" w:rsidRPr="00FD0425" w14:paraId="3368EE2D" w14:textId="77777777" w:rsidTr="000E740A">
        <w:tc>
          <w:tcPr>
            <w:tcW w:w="2312" w:type="dxa"/>
          </w:tcPr>
          <w:p w14:paraId="6739AEBB" w14:textId="77777777" w:rsidR="00003ED5" w:rsidRPr="00FD0425" w:rsidRDefault="00003ED5" w:rsidP="000E740A">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14:paraId="2AF1201D" w14:textId="77777777" w:rsidR="00003ED5" w:rsidRPr="00FD0425" w:rsidRDefault="00003ED5" w:rsidP="000E740A">
            <w:pPr>
              <w:pStyle w:val="TAH"/>
              <w:rPr>
                <w:lang w:eastAsia="ja-JP"/>
              </w:rPr>
            </w:pPr>
            <w:r w:rsidRPr="00FD0425">
              <w:rPr>
                <w:lang w:eastAsia="ja-JP"/>
              </w:rPr>
              <w:t>Presence</w:t>
            </w:r>
          </w:p>
        </w:tc>
        <w:tc>
          <w:tcPr>
            <w:tcW w:w="900" w:type="dxa"/>
          </w:tcPr>
          <w:p w14:paraId="7F69CCC0" w14:textId="77777777" w:rsidR="00003ED5" w:rsidRPr="00FD0425" w:rsidRDefault="00003ED5" w:rsidP="000E740A">
            <w:pPr>
              <w:pStyle w:val="TAH"/>
              <w:rPr>
                <w:lang w:eastAsia="ja-JP"/>
              </w:rPr>
            </w:pPr>
            <w:r w:rsidRPr="00FD0425">
              <w:rPr>
                <w:lang w:eastAsia="ja-JP"/>
              </w:rPr>
              <w:t>Range</w:t>
            </w:r>
          </w:p>
        </w:tc>
        <w:tc>
          <w:tcPr>
            <w:tcW w:w="1800" w:type="dxa"/>
          </w:tcPr>
          <w:p w14:paraId="18E0E840" w14:textId="77777777" w:rsidR="00003ED5" w:rsidRPr="00FD0425" w:rsidRDefault="00003ED5" w:rsidP="000E740A">
            <w:pPr>
              <w:pStyle w:val="TAH"/>
              <w:rPr>
                <w:lang w:eastAsia="ja-JP"/>
              </w:rPr>
            </w:pPr>
            <w:r w:rsidRPr="00FD0425">
              <w:rPr>
                <w:lang w:eastAsia="ja-JP"/>
              </w:rPr>
              <w:t>IE type and reference</w:t>
            </w:r>
          </w:p>
        </w:tc>
        <w:tc>
          <w:tcPr>
            <w:tcW w:w="1620" w:type="dxa"/>
          </w:tcPr>
          <w:p w14:paraId="073A9487" w14:textId="77777777" w:rsidR="00003ED5" w:rsidRPr="00FD0425" w:rsidRDefault="00003ED5" w:rsidP="000E740A">
            <w:pPr>
              <w:pStyle w:val="TAH"/>
              <w:rPr>
                <w:lang w:eastAsia="ja-JP"/>
              </w:rPr>
            </w:pPr>
            <w:r w:rsidRPr="00FD0425">
              <w:rPr>
                <w:lang w:eastAsia="ja-JP"/>
              </w:rPr>
              <w:t>Semantics description</w:t>
            </w:r>
          </w:p>
        </w:tc>
        <w:tc>
          <w:tcPr>
            <w:tcW w:w="1107" w:type="dxa"/>
          </w:tcPr>
          <w:p w14:paraId="6D60B823" w14:textId="77777777" w:rsidR="00003ED5" w:rsidRPr="00FD0425" w:rsidRDefault="00003ED5" w:rsidP="000E740A">
            <w:pPr>
              <w:pStyle w:val="TAH"/>
              <w:rPr>
                <w:lang w:eastAsia="ja-JP"/>
              </w:rPr>
            </w:pPr>
            <w:r w:rsidRPr="00FD0425">
              <w:rPr>
                <w:lang w:eastAsia="ja-JP"/>
              </w:rPr>
              <w:t>Criticality</w:t>
            </w:r>
          </w:p>
        </w:tc>
        <w:tc>
          <w:tcPr>
            <w:tcW w:w="1080" w:type="dxa"/>
          </w:tcPr>
          <w:p w14:paraId="3285004A" w14:textId="77777777" w:rsidR="00003ED5" w:rsidRPr="00FD0425" w:rsidRDefault="00003ED5" w:rsidP="000E740A">
            <w:pPr>
              <w:pStyle w:val="TAH"/>
              <w:rPr>
                <w:b w:val="0"/>
                <w:lang w:eastAsia="ja-JP"/>
              </w:rPr>
            </w:pPr>
            <w:r w:rsidRPr="00FD0425">
              <w:rPr>
                <w:lang w:eastAsia="ja-JP"/>
              </w:rPr>
              <w:t>Assigned Criticality</w:t>
            </w:r>
          </w:p>
        </w:tc>
      </w:tr>
      <w:tr w:rsidR="00003ED5" w:rsidRPr="00FD0425" w14:paraId="2C6D0BDA" w14:textId="77777777" w:rsidTr="000E740A">
        <w:tc>
          <w:tcPr>
            <w:tcW w:w="2312" w:type="dxa"/>
          </w:tcPr>
          <w:p w14:paraId="5B85FF46" w14:textId="77777777" w:rsidR="00003ED5" w:rsidRPr="00FD0425" w:rsidRDefault="00003ED5" w:rsidP="000E740A">
            <w:pPr>
              <w:pStyle w:val="TAL"/>
              <w:rPr>
                <w:lang w:eastAsia="ja-JP"/>
              </w:rPr>
            </w:pPr>
            <w:r w:rsidRPr="00FD0425">
              <w:rPr>
                <w:lang w:eastAsia="ja-JP"/>
              </w:rPr>
              <w:t>Message Type</w:t>
            </w:r>
          </w:p>
        </w:tc>
        <w:tc>
          <w:tcPr>
            <w:tcW w:w="1070" w:type="dxa"/>
          </w:tcPr>
          <w:p w14:paraId="3E9F12D8" w14:textId="77777777" w:rsidR="00003ED5" w:rsidRPr="00FD0425" w:rsidRDefault="00003ED5" w:rsidP="000E740A">
            <w:pPr>
              <w:pStyle w:val="TAL"/>
              <w:rPr>
                <w:lang w:eastAsia="ja-JP"/>
              </w:rPr>
            </w:pPr>
            <w:r w:rsidRPr="00FD0425">
              <w:rPr>
                <w:lang w:eastAsia="ja-JP"/>
              </w:rPr>
              <w:t>M</w:t>
            </w:r>
          </w:p>
        </w:tc>
        <w:tc>
          <w:tcPr>
            <w:tcW w:w="900" w:type="dxa"/>
          </w:tcPr>
          <w:p w14:paraId="77A2D051" w14:textId="77777777" w:rsidR="00003ED5" w:rsidRPr="00FD0425" w:rsidRDefault="00003ED5" w:rsidP="000E740A">
            <w:pPr>
              <w:pStyle w:val="TAL"/>
              <w:rPr>
                <w:lang w:eastAsia="ja-JP"/>
              </w:rPr>
            </w:pPr>
          </w:p>
        </w:tc>
        <w:tc>
          <w:tcPr>
            <w:tcW w:w="1800" w:type="dxa"/>
          </w:tcPr>
          <w:p w14:paraId="3C1EAA30" w14:textId="77777777" w:rsidR="00003ED5" w:rsidRPr="00FD0425" w:rsidRDefault="00003ED5" w:rsidP="000E740A">
            <w:pPr>
              <w:pStyle w:val="TAL"/>
              <w:rPr>
                <w:lang w:eastAsia="ja-JP"/>
              </w:rPr>
            </w:pPr>
            <w:r w:rsidRPr="00FD0425">
              <w:rPr>
                <w:lang w:eastAsia="ja-JP"/>
              </w:rPr>
              <w:t>9.2.3.1</w:t>
            </w:r>
          </w:p>
        </w:tc>
        <w:tc>
          <w:tcPr>
            <w:tcW w:w="1620" w:type="dxa"/>
          </w:tcPr>
          <w:p w14:paraId="7F73C987" w14:textId="77777777" w:rsidR="00003ED5" w:rsidRPr="00FD0425" w:rsidRDefault="00003ED5" w:rsidP="000E740A">
            <w:pPr>
              <w:pStyle w:val="TAL"/>
              <w:rPr>
                <w:lang w:eastAsia="ja-JP"/>
              </w:rPr>
            </w:pPr>
          </w:p>
        </w:tc>
        <w:tc>
          <w:tcPr>
            <w:tcW w:w="1107" w:type="dxa"/>
          </w:tcPr>
          <w:p w14:paraId="180734EF" w14:textId="77777777" w:rsidR="00003ED5" w:rsidRPr="00FD0425" w:rsidRDefault="00003ED5" w:rsidP="000E740A">
            <w:pPr>
              <w:pStyle w:val="TAC"/>
              <w:rPr>
                <w:lang w:eastAsia="ja-JP"/>
              </w:rPr>
            </w:pPr>
            <w:r w:rsidRPr="00FD0425">
              <w:rPr>
                <w:lang w:eastAsia="ja-JP"/>
              </w:rPr>
              <w:t>YES</w:t>
            </w:r>
          </w:p>
        </w:tc>
        <w:tc>
          <w:tcPr>
            <w:tcW w:w="1080" w:type="dxa"/>
          </w:tcPr>
          <w:p w14:paraId="67867616" w14:textId="77777777" w:rsidR="00003ED5" w:rsidRPr="00FD0425" w:rsidRDefault="00003ED5" w:rsidP="000E740A">
            <w:pPr>
              <w:pStyle w:val="TAC"/>
              <w:rPr>
                <w:lang w:eastAsia="ja-JP"/>
              </w:rPr>
            </w:pPr>
            <w:r w:rsidRPr="00FD0425">
              <w:rPr>
                <w:lang w:eastAsia="ja-JP"/>
              </w:rPr>
              <w:t>reject</w:t>
            </w:r>
          </w:p>
        </w:tc>
      </w:tr>
      <w:tr w:rsidR="00003ED5" w:rsidRPr="00FD0425" w14:paraId="28B6F1C0" w14:textId="77777777" w:rsidTr="000E740A">
        <w:tc>
          <w:tcPr>
            <w:tcW w:w="2312" w:type="dxa"/>
          </w:tcPr>
          <w:p w14:paraId="6E6C6636" w14:textId="77777777" w:rsidR="00003ED5" w:rsidRPr="00FD0425" w:rsidRDefault="00003ED5" w:rsidP="000E740A">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F9A126A" w14:textId="77777777" w:rsidR="00003ED5" w:rsidRPr="00FD0425" w:rsidRDefault="00003ED5" w:rsidP="000E740A">
            <w:pPr>
              <w:pStyle w:val="TAL"/>
              <w:rPr>
                <w:lang w:eastAsia="ja-JP"/>
              </w:rPr>
            </w:pPr>
            <w:r w:rsidRPr="00FD0425">
              <w:rPr>
                <w:lang w:eastAsia="ja-JP"/>
              </w:rPr>
              <w:t>M</w:t>
            </w:r>
          </w:p>
        </w:tc>
        <w:tc>
          <w:tcPr>
            <w:tcW w:w="900" w:type="dxa"/>
          </w:tcPr>
          <w:p w14:paraId="64C13C74" w14:textId="77777777" w:rsidR="00003ED5" w:rsidRPr="00FD0425" w:rsidRDefault="00003ED5" w:rsidP="000E740A">
            <w:pPr>
              <w:pStyle w:val="TAL"/>
              <w:rPr>
                <w:lang w:eastAsia="ja-JP"/>
              </w:rPr>
            </w:pPr>
          </w:p>
        </w:tc>
        <w:tc>
          <w:tcPr>
            <w:tcW w:w="1800" w:type="dxa"/>
          </w:tcPr>
          <w:p w14:paraId="64392713" w14:textId="77777777" w:rsidR="00003ED5" w:rsidRPr="00FD0425" w:rsidRDefault="00003ED5" w:rsidP="000E740A">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7F9CE42F" w14:textId="77777777" w:rsidR="00003ED5" w:rsidRPr="00FD0425" w:rsidRDefault="00003ED5" w:rsidP="000E740A">
            <w:pPr>
              <w:pStyle w:val="TAL"/>
              <w:rPr>
                <w:lang w:eastAsia="ja-JP"/>
              </w:rPr>
            </w:pPr>
            <w:r w:rsidRPr="00FD0425">
              <w:rPr>
                <w:lang w:eastAsia="ja-JP"/>
              </w:rPr>
              <w:t>Allocated at the new NG-RAN node</w:t>
            </w:r>
          </w:p>
        </w:tc>
        <w:tc>
          <w:tcPr>
            <w:tcW w:w="1107" w:type="dxa"/>
          </w:tcPr>
          <w:p w14:paraId="40EAC893" w14:textId="77777777" w:rsidR="00003ED5" w:rsidRPr="00FD0425" w:rsidRDefault="00003ED5" w:rsidP="000E740A">
            <w:pPr>
              <w:pStyle w:val="TAC"/>
              <w:rPr>
                <w:lang w:eastAsia="ja-JP"/>
              </w:rPr>
            </w:pPr>
            <w:r w:rsidRPr="00FD0425">
              <w:rPr>
                <w:lang w:eastAsia="ja-JP"/>
              </w:rPr>
              <w:t>YES</w:t>
            </w:r>
          </w:p>
        </w:tc>
        <w:tc>
          <w:tcPr>
            <w:tcW w:w="1080" w:type="dxa"/>
          </w:tcPr>
          <w:p w14:paraId="0A1D7FA7" w14:textId="77777777" w:rsidR="00003ED5" w:rsidRPr="00FD0425" w:rsidRDefault="00003ED5" w:rsidP="000E740A">
            <w:pPr>
              <w:pStyle w:val="TAC"/>
              <w:rPr>
                <w:lang w:eastAsia="ja-JP"/>
              </w:rPr>
            </w:pPr>
            <w:r w:rsidRPr="00FD0425">
              <w:rPr>
                <w:lang w:eastAsia="ja-JP"/>
              </w:rPr>
              <w:t>ignore</w:t>
            </w:r>
          </w:p>
        </w:tc>
      </w:tr>
      <w:tr w:rsidR="00003ED5" w:rsidRPr="00FD0425" w14:paraId="62EBC277" w14:textId="77777777" w:rsidTr="000E740A">
        <w:tc>
          <w:tcPr>
            <w:tcW w:w="2312" w:type="dxa"/>
          </w:tcPr>
          <w:p w14:paraId="0D65228D" w14:textId="77777777" w:rsidR="00003ED5" w:rsidRPr="00FD0425" w:rsidRDefault="00003ED5" w:rsidP="000E740A">
            <w:pPr>
              <w:pStyle w:val="TAL"/>
              <w:rPr>
                <w:lang w:eastAsia="ja-JP"/>
              </w:rPr>
            </w:pPr>
            <w:bookmarkStart w:id="257"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257"/>
            <w:r w:rsidRPr="00FD0425">
              <w:rPr>
                <w:lang w:eastAsia="ja-JP"/>
              </w:rPr>
              <w:t>reference</w:t>
            </w:r>
          </w:p>
        </w:tc>
        <w:tc>
          <w:tcPr>
            <w:tcW w:w="1070" w:type="dxa"/>
          </w:tcPr>
          <w:p w14:paraId="7BEB3FDB" w14:textId="77777777" w:rsidR="00003ED5" w:rsidRPr="00FD0425" w:rsidRDefault="00003ED5" w:rsidP="000E740A">
            <w:pPr>
              <w:pStyle w:val="TAL"/>
              <w:rPr>
                <w:lang w:eastAsia="ja-JP"/>
              </w:rPr>
            </w:pPr>
            <w:r w:rsidRPr="00FD0425">
              <w:rPr>
                <w:lang w:eastAsia="ja-JP"/>
              </w:rPr>
              <w:t>M</w:t>
            </w:r>
          </w:p>
        </w:tc>
        <w:tc>
          <w:tcPr>
            <w:tcW w:w="900" w:type="dxa"/>
          </w:tcPr>
          <w:p w14:paraId="0AFD9D16" w14:textId="77777777" w:rsidR="00003ED5" w:rsidRPr="00FD0425" w:rsidRDefault="00003ED5" w:rsidP="000E740A">
            <w:pPr>
              <w:pStyle w:val="TAL"/>
              <w:rPr>
                <w:lang w:eastAsia="ja-JP"/>
              </w:rPr>
            </w:pPr>
          </w:p>
        </w:tc>
        <w:tc>
          <w:tcPr>
            <w:tcW w:w="1800" w:type="dxa"/>
          </w:tcPr>
          <w:p w14:paraId="3E801774" w14:textId="77777777" w:rsidR="00003ED5" w:rsidRPr="00FD0425" w:rsidRDefault="00003ED5" w:rsidP="000E740A">
            <w:pPr>
              <w:pStyle w:val="TAL"/>
              <w:rPr>
                <w:lang w:eastAsia="ja-JP"/>
              </w:rPr>
            </w:pPr>
            <w:bookmarkStart w:id="258"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258"/>
          </w:p>
        </w:tc>
        <w:tc>
          <w:tcPr>
            <w:tcW w:w="1620" w:type="dxa"/>
          </w:tcPr>
          <w:p w14:paraId="53109B66" w14:textId="77777777" w:rsidR="00003ED5" w:rsidRPr="00FD0425" w:rsidRDefault="00003ED5" w:rsidP="000E740A">
            <w:pPr>
              <w:pStyle w:val="TAL"/>
              <w:rPr>
                <w:lang w:eastAsia="ja-JP"/>
              </w:rPr>
            </w:pPr>
            <w:r w:rsidRPr="00FD0425">
              <w:rPr>
                <w:lang w:eastAsia="ja-JP"/>
              </w:rPr>
              <w:t>Allocated at the old NG-RAN node</w:t>
            </w:r>
          </w:p>
        </w:tc>
        <w:tc>
          <w:tcPr>
            <w:tcW w:w="1107" w:type="dxa"/>
          </w:tcPr>
          <w:p w14:paraId="3F26853A" w14:textId="77777777" w:rsidR="00003ED5" w:rsidRPr="00FD0425" w:rsidRDefault="00003ED5" w:rsidP="000E740A">
            <w:pPr>
              <w:pStyle w:val="TAC"/>
              <w:rPr>
                <w:lang w:eastAsia="ja-JP"/>
              </w:rPr>
            </w:pPr>
            <w:r w:rsidRPr="00FD0425">
              <w:rPr>
                <w:lang w:eastAsia="ja-JP"/>
              </w:rPr>
              <w:t>YES</w:t>
            </w:r>
          </w:p>
        </w:tc>
        <w:tc>
          <w:tcPr>
            <w:tcW w:w="1080" w:type="dxa"/>
          </w:tcPr>
          <w:p w14:paraId="43D1CE7F" w14:textId="77777777" w:rsidR="00003ED5" w:rsidRPr="00FD0425" w:rsidRDefault="00003ED5" w:rsidP="000E740A">
            <w:pPr>
              <w:pStyle w:val="TAC"/>
              <w:rPr>
                <w:lang w:eastAsia="ja-JP"/>
              </w:rPr>
            </w:pPr>
            <w:r w:rsidRPr="00FD0425">
              <w:rPr>
                <w:lang w:eastAsia="ja-JP"/>
              </w:rPr>
              <w:t>ignore</w:t>
            </w:r>
          </w:p>
        </w:tc>
      </w:tr>
      <w:tr w:rsidR="00003ED5" w:rsidRPr="00FD0425" w14:paraId="163C145A" w14:textId="77777777" w:rsidTr="000E740A">
        <w:tc>
          <w:tcPr>
            <w:tcW w:w="2312" w:type="dxa"/>
            <w:tcBorders>
              <w:top w:val="single" w:sz="4" w:space="0" w:color="auto"/>
              <w:left w:val="single" w:sz="4" w:space="0" w:color="auto"/>
              <w:bottom w:val="single" w:sz="4" w:space="0" w:color="auto"/>
              <w:right w:val="single" w:sz="4" w:space="0" w:color="auto"/>
            </w:tcBorders>
          </w:tcPr>
          <w:p w14:paraId="09903164" w14:textId="77777777" w:rsidR="00003ED5" w:rsidRPr="00FD0425" w:rsidRDefault="00003ED5" w:rsidP="000E740A">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7BC37ADA" w14:textId="77777777" w:rsidR="00003ED5" w:rsidRPr="00FD0425" w:rsidRDefault="00003ED5" w:rsidP="000E740A">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54CFFE0"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600DF75" w14:textId="77777777" w:rsidR="00003ED5" w:rsidRPr="00FD0425" w:rsidRDefault="00003ED5" w:rsidP="000E740A">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2A89765A" w14:textId="77777777" w:rsidR="00003ED5" w:rsidRPr="00FD0425"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68E3548" w14:textId="77777777" w:rsidR="00003ED5" w:rsidRPr="00FD0425" w:rsidRDefault="00003ED5" w:rsidP="000E740A">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9EFC26" w14:textId="77777777" w:rsidR="00003ED5" w:rsidRPr="00FD0425" w:rsidRDefault="00003ED5" w:rsidP="000E740A">
            <w:pPr>
              <w:pStyle w:val="TAC"/>
              <w:rPr>
                <w:lang w:eastAsia="ja-JP"/>
              </w:rPr>
            </w:pPr>
            <w:r w:rsidRPr="00FD0425">
              <w:rPr>
                <w:lang w:eastAsia="ja-JP"/>
              </w:rPr>
              <w:t>reject</w:t>
            </w:r>
          </w:p>
        </w:tc>
      </w:tr>
      <w:tr w:rsidR="00003ED5" w:rsidRPr="00FD0425" w14:paraId="212E5C17" w14:textId="77777777" w:rsidTr="000E740A">
        <w:tc>
          <w:tcPr>
            <w:tcW w:w="2312" w:type="dxa"/>
            <w:tcBorders>
              <w:top w:val="single" w:sz="4" w:space="0" w:color="auto"/>
              <w:left w:val="single" w:sz="4" w:space="0" w:color="auto"/>
              <w:bottom w:val="single" w:sz="4" w:space="0" w:color="auto"/>
              <w:right w:val="single" w:sz="4" w:space="0" w:color="auto"/>
            </w:tcBorders>
          </w:tcPr>
          <w:p w14:paraId="19E56C4E" w14:textId="77777777" w:rsidR="00003ED5" w:rsidRPr="00362493" w:rsidRDefault="00003ED5" w:rsidP="000E740A">
            <w:pPr>
              <w:pStyle w:val="TAL"/>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70" w:type="dxa"/>
            <w:tcBorders>
              <w:top w:val="single" w:sz="4" w:space="0" w:color="auto"/>
              <w:left w:val="single" w:sz="4" w:space="0" w:color="auto"/>
              <w:bottom w:val="single" w:sz="4" w:space="0" w:color="auto"/>
              <w:right w:val="single" w:sz="4" w:space="0" w:color="auto"/>
            </w:tcBorders>
          </w:tcPr>
          <w:p w14:paraId="1178BB3D" w14:textId="77777777" w:rsidR="00003ED5" w:rsidRPr="00FD0425" w:rsidRDefault="00003ED5" w:rsidP="000E740A">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B3D0E6"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61FB2C" w14:textId="77777777" w:rsidR="00003ED5" w:rsidRPr="00FD0425" w:rsidRDefault="00003ED5" w:rsidP="000E740A">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9ED84E1" w14:textId="77777777" w:rsidR="00003ED5" w:rsidRPr="00FD0425"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0F6090" w14:textId="77777777" w:rsidR="00003ED5" w:rsidRPr="00FD0425" w:rsidRDefault="00003ED5" w:rsidP="000E740A">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F85054" w14:textId="77777777" w:rsidR="00003ED5" w:rsidRPr="00FD0425" w:rsidRDefault="00003ED5" w:rsidP="000E740A">
            <w:pPr>
              <w:pStyle w:val="TAC"/>
              <w:rPr>
                <w:lang w:eastAsia="ja-JP"/>
              </w:rPr>
            </w:pPr>
            <w:r w:rsidRPr="00FD0425">
              <w:rPr>
                <w:lang w:eastAsia="ja-JP"/>
              </w:rPr>
              <w:t>reject</w:t>
            </w:r>
          </w:p>
        </w:tc>
      </w:tr>
      <w:tr w:rsidR="00003ED5" w:rsidRPr="00FD0425" w14:paraId="1D96CF82" w14:textId="77777777" w:rsidTr="000E740A">
        <w:tc>
          <w:tcPr>
            <w:tcW w:w="2312" w:type="dxa"/>
            <w:tcBorders>
              <w:top w:val="single" w:sz="4" w:space="0" w:color="auto"/>
              <w:left w:val="single" w:sz="4" w:space="0" w:color="auto"/>
              <w:bottom w:val="single" w:sz="4" w:space="0" w:color="auto"/>
              <w:right w:val="single" w:sz="4" w:space="0" w:color="auto"/>
            </w:tcBorders>
          </w:tcPr>
          <w:p w14:paraId="0A8FB354" w14:textId="77777777" w:rsidR="00003ED5" w:rsidRPr="00FD0425" w:rsidRDefault="00003ED5" w:rsidP="000E740A">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45DF503E" w14:textId="77777777" w:rsidR="00003ED5" w:rsidRPr="00FD0425" w:rsidRDefault="00003ED5" w:rsidP="000E740A">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316333E"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B88766" w14:textId="77777777" w:rsidR="00003ED5" w:rsidRPr="00FD0425" w:rsidRDefault="00003ED5" w:rsidP="000E740A">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32F1E89" w14:textId="77777777" w:rsidR="00003ED5" w:rsidRPr="00FD0425"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1B33660" w14:textId="77777777" w:rsidR="00003ED5" w:rsidRPr="00FD0425" w:rsidRDefault="00003ED5" w:rsidP="000E740A">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39DB17" w14:textId="77777777" w:rsidR="00003ED5" w:rsidRPr="00FD0425" w:rsidRDefault="00003ED5" w:rsidP="000E740A">
            <w:pPr>
              <w:pStyle w:val="TAC"/>
              <w:rPr>
                <w:lang w:eastAsia="ja-JP"/>
              </w:rPr>
            </w:pPr>
            <w:r w:rsidRPr="00FD0425">
              <w:rPr>
                <w:rFonts w:eastAsia="Batang" w:cs="Arial"/>
                <w:lang w:eastAsia="ja-JP"/>
              </w:rPr>
              <w:t>ignore</w:t>
            </w:r>
          </w:p>
        </w:tc>
      </w:tr>
      <w:tr w:rsidR="00003ED5" w:rsidRPr="00FD0425" w14:paraId="3CA2C669" w14:textId="77777777" w:rsidTr="000E740A">
        <w:tc>
          <w:tcPr>
            <w:tcW w:w="2312" w:type="dxa"/>
            <w:tcBorders>
              <w:top w:val="single" w:sz="4" w:space="0" w:color="auto"/>
              <w:left w:val="single" w:sz="4" w:space="0" w:color="auto"/>
              <w:bottom w:val="single" w:sz="4" w:space="0" w:color="auto"/>
              <w:right w:val="single" w:sz="4" w:space="0" w:color="auto"/>
            </w:tcBorders>
          </w:tcPr>
          <w:p w14:paraId="3DA37303" w14:textId="77777777" w:rsidR="00003ED5" w:rsidRPr="00FD0425" w:rsidRDefault="00003ED5" w:rsidP="000E740A">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2800A30" w14:textId="77777777" w:rsidR="00003ED5" w:rsidRPr="00FD0425" w:rsidRDefault="00003ED5" w:rsidP="000E740A">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513B3F2"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EB22F5" w14:textId="77777777" w:rsidR="00003ED5" w:rsidRPr="00FD0425" w:rsidRDefault="00003ED5" w:rsidP="000E740A">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AA8D4E4" w14:textId="77777777" w:rsidR="00003ED5" w:rsidRPr="00FD0425"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FBF808" w14:textId="77777777" w:rsidR="00003ED5" w:rsidRPr="00FD0425" w:rsidRDefault="00003ED5" w:rsidP="000E740A">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673681" w14:textId="77777777" w:rsidR="00003ED5" w:rsidRPr="00FD0425" w:rsidRDefault="00003ED5" w:rsidP="000E740A">
            <w:pPr>
              <w:pStyle w:val="TAC"/>
              <w:rPr>
                <w:lang w:eastAsia="ja-JP"/>
              </w:rPr>
            </w:pPr>
            <w:r w:rsidRPr="00FD0425">
              <w:rPr>
                <w:lang w:eastAsia="ja-JP"/>
              </w:rPr>
              <w:t>ignore</w:t>
            </w:r>
          </w:p>
        </w:tc>
      </w:tr>
      <w:tr w:rsidR="00003ED5" w:rsidRPr="00FD0425" w14:paraId="653DFA9C" w14:textId="77777777" w:rsidTr="000E740A">
        <w:tc>
          <w:tcPr>
            <w:tcW w:w="2312" w:type="dxa"/>
            <w:tcBorders>
              <w:top w:val="single" w:sz="4" w:space="0" w:color="auto"/>
              <w:left w:val="single" w:sz="4" w:space="0" w:color="auto"/>
              <w:bottom w:val="single" w:sz="4" w:space="0" w:color="auto"/>
              <w:right w:val="single" w:sz="4" w:space="0" w:color="auto"/>
            </w:tcBorders>
          </w:tcPr>
          <w:p w14:paraId="4BA271ED" w14:textId="77777777" w:rsidR="00003ED5" w:rsidRPr="00FD0425" w:rsidRDefault="00003ED5" w:rsidP="000E740A">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31F96B63" w14:textId="77777777" w:rsidR="00003ED5" w:rsidRPr="00FD0425" w:rsidRDefault="00003ED5" w:rsidP="000E740A">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998A15"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532EA8" w14:textId="77777777" w:rsidR="00003ED5" w:rsidRPr="00FD0425" w:rsidRDefault="00003ED5" w:rsidP="000E740A">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2331B382" w14:textId="77777777" w:rsidR="00003ED5" w:rsidRPr="00FD0425" w:rsidRDefault="00003ED5" w:rsidP="000E740A">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4C038D9" w14:textId="77777777" w:rsidR="00003ED5" w:rsidRPr="00FD0425" w:rsidRDefault="00003ED5" w:rsidP="000E740A">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51C6A2" w14:textId="77777777" w:rsidR="00003ED5" w:rsidRPr="00FD0425" w:rsidRDefault="00003ED5" w:rsidP="000E740A">
            <w:pPr>
              <w:pStyle w:val="TAC"/>
              <w:rPr>
                <w:lang w:eastAsia="ja-JP"/>
              </w:rPr>
            </w:pPr>
            <w:r w:rsidRPr="00FD0425">
              <w:rPr>
                <w:lang w:eastAsia="ja-JP"/>
              </w:rPr>
              <w:t>ignore</w:t>
            </w:r>
          </w:p>
        </w:tc>
      </w:tr>
      <w:tr w:rsidR="00003ED5" w:rsidRPr="00FD0425" w14:paraId="7FBFC7EB" w14:textId="77777777" w:rsidTr="000E740A">
        <w:tc>
          <w:tcPr>
            <w:tcW w:w="2312" w:type="dxa"/>
            <w:tcBorders>
              <w:top w:val="single" w:sz="4" w:space="0" w:color="auto"/>
              <w:left w:val="single" w:sz="4" w:space="0" w:color="auto"/>
              <w:bottom w:val="single" w:sz="4" w:space="0" w:color="auto"/>
              <w:right w:val="single" w:sz="4" w:space="0" w:color="auto"/>
            </w:tcBorders>
          </w:tcPr>
          <w:p w14:paraId="15C410A3" w14:textId="77777777" w:rsidR="00003ED5" w:rsidRPr="00FD0425" w:rsidRDefault="00003ED5" w:rsidP="000E740A">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DBEE827" w14:textId="77777777" w:rsidR="00003ED5" w:rsidRPr="00FD0425" w:rsidRDefault="00003ED5" w:rsidP="000E740A">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DCD6B7"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260D50" w14:textId="77777777" w:rsidR="00003ED5" w:rsidRPr="00FD0425" w:rsidRDefault="00003ED5" w:rsidP="000E740A">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4CD97FF1" w14:textId="77777777" w:rsidR="00003ED5" w:rsidRPr="00FD0425"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0E1E23" w14:textId="77777777" w:rsidR="00003ED5" w:rsidRPr="00FD0425" w:rsidRDefault="00003ED5" w:rsidP="000E740A">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A6F988" w14:textId="77777777" w:rsidR="00003ED5" w:rsidRPr="00FD0425" w:rsidRDefault="00003ED5" w:rsidP="000E740A">
            <w:pPr>
              <w:pStyle w:val="TAC"/>
              <w:rPr>
                <w:lang w:eastAsia="ja-JP"/>
              </w:rPr>
            </w:pPr>
            <w:r w:rsidRPr="00FD0425">
              <w:rPr>
                <w:lang w:eastAsia="ja-JP"/>
              </w:rPr>
              <w:t>ignore</w:t>
            </w:r>
          </w:p>
        </w:tc>
      </w:tr>
      <w:tr w:rsidR="00003ED5" w:rsidRPr="00FD0425" w14:paraId="03070B2C" w14:textId="77777777" w:rsidTr="000E740A">
        <w:tc>
          <w:tcPr>
            <w:tcW w:w="2312" w:type="dxa"/>
            <w:tcBorders>
              <w:top w:val="single" w:sz="4" w:space="0" w:color="auto"/>
              <w:left w:val="single" w:sz="4" w:space="0" w:color="auto"/>
              <w:bottom w:val="single" w:sz="4" w:space="0" w:color="auto"/>
              <w:right w:val="single" w:sz="4" w:space="0" w:color="auto"/>
            </w:tcBorders>
          </w:tcPr>
          <w:p w14:paraId="7B6589C3" w14:textId="77777777" w:rsidR="00003ED5" w:rsidRPr="00FD0425" w:rsidRDefault="00003ED5" w:rsidP="000E740A">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16306BD" w14:textId="77777777" w:rsidR="00003ED5" w:rsidRPr="00FD0425" w:rsidRDefault="00003ED5" w:rsidP="000E740A">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4F062EBE"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3BFDB3" w14:textId="77777777" w:rsidR="00003ED5" w:rsidRPr="00FD0425" w:rsidRDefault="00003ED5" w:rsidP="000E740A">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78096B2" w14:textId="77777777" w:rsidR="00003ED5" w:rsidRPr="00FD0425"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B21D5E5" w14:textId="77777777" w:rsidR="00003ED5" w:rsidRPr="00FD0425" w:rsidRDefault="00003ED5" w:rsidP="000E740A">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0C17AAFB" w14:textId="77777777" w:rsidR="00003ED5" w:rsidRPr="00FD0425" w:rsidRDefault="00003ED5" w:rsidP="000E740A">
            <w:pPr>
              <w:pStyle w:val="TAC"/>
              <w:rPr>
                <w:lang w:eastAsia="ja-JP"/>
              </w:rPr>
            </w:pPr>
            <w:r w:rsidRPr="00D57620">
              <w:t>ignore</w:t>
            </w:r>
          </w:p>
        </w:tc>
      </w:tr>
      <w:tr w:rsidR="00003ED5" w:rsidRPr="00FD0425" w14:paraId="15F3F16E" w14:textId="77777777" w:rsidTr="000E740A">
        <w:tc>
          <w:tcPr>
            <w:tcW w:w="2312" w:type="dxa"/>
            <w:tcBorders>
              <w:top w:val="single" w:sz="4" w:space="0" w:color="auto"/>
              <w:left w:val="single" w:sz="4" w:space="0" w:color="auto"/>
              <w:bottom w:val="single" w:sz="4" w:space="0" w:color="auto"/>
              <w:right w:val="single" w:sz="4" w:space="0" w:color="auto"/>
            </w:tcBorders>
          </w:tcPr>
          <w:p w14:paraId="40443C00" w14:textId="77777777" w:rsidR="00003ED5" w:rsidRPr="00FD0425" w:rsidRDefault="00003ED5" w:rsidP="000E740A">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4BE9B81" w14:textId="77777777" w:rsidR="00003ED5" w:rsidRPr="00FD0425" w:rsidRDefault="00003ED5" w:rsidP="000E740A">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6F6063A0"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FDAE111" w14:textId="77777777" w:rsidR="00003ED5" w:rsidRPr="00FD0425" w:rsidRDefault="00003ED5" w:rsidP="000E740A">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6AF93166" w14:textId="77777777" w:rsidR="00003ED5" w:rsidRPr="00FD0425"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E9094B" w14:textId="77777777" w:rsidR="00003ED5" w:rsidRPr="00FD0425" w:rsidRDefault="00003ED5" w:rsidP="000E740A">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B166A2C" w14:textId="77777777" w:rsidR="00003ED5" w:rsidRPr="00FD0425" w:rsidRDefault="00003ED5" w:rsidP="000E740A">
            <w:pPr>
              <w:pStyle w:val="TAC"/>
              <w:rPr>
                <w:lang w:eastAsia="ja-JP"/>
              </w:rPr>
            </w:pPr>
            <w:r w:rsidRPr="00D57620">
              <w:t>ignore</w:t>
            </w:r>
          </w:p>
        </w:tc>
      </w:tr>
      <w:tr w:rsidR="00003ED5" w:rsidRPr="00FD0425" w14:paraId="57EF6A98" w14:textId="77777777" w:rsidTr="000E740A">
        <w:tc>
          <w:tcPr>
            <w:tcW w:w="2312" w:type="dxa"/>
            <w:tcBorders>
              <w:top w:val="single" w:sz="4" w:space="0" w:color="auto"/>
              <w:left w:val="single" w:sz="4" w:space="0" w:color="auto"/>
              <w:bottom w:val="single" w:sz="4" w:space="0" w:color="auto"/>
              <w:right w:val="single" w:sz="4" w:space="0" w:color="auto"/>
            </w:tcBorders>
          </w:tcPr>
          <w:p w14:paraId="4A81BB76" w14:textId="77777777" w:rsidR="00003ED5" w:rsidRPr="00FD0425" w:rsidRDefault="00003ED5" w:rsidP="000E740A">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E01880A" w14:textId="77777777" w:rsidR="00003ED5" w:rsidRPr="00FD0425" w:rsidRDefault="00003ED5" w:rsidP="000E740A">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BCCD03B"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5D5728" w14:textId="77777777" w:rsidR="00003ED5" w:rsidRPr="00FD0425" w:rsidRDefault="00003ED5" w:rsidP="000E740A">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16E54657" w14:textId="77777777" w:rsidR="00003ED5" w:rsidRPr="00FD0425" w:rsidRDefault="00003ED5" w:rsidP="000E740A">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4C842E8" w14:textId="77777777" w:rsidR="00003ED5" w:rsidRPr="00FD0425" w:rsidRDefault="00003ED5" w:rsidP="000E740A">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1BBAD2D" w14:textId="77777777" w:rsidR="00003ED5" w:rsidRPr="00FD0425" w:rsidRDefault="00003ED5" w:rsidP="000E740A">
            <w:pPr>
              <w:pStyle w:val="TAC"/>
              <w:rPr>
                <w:lang w:eastAsia="ja-JP"/>
              </w:rPr>
            </w:pPr>
            <w:r w:rsidRPr="00935200">
              <w:t>ignore</w:t>
            </w:r>
          </w:p>
        </w:tc>
      </w:tr>
      <w:tr w:rsidR="00003ED5" w:rsidRPr="00FD0425" w14:paraId="0CE27568" w14:textId="77777777" w:rsidTr="000E740A">
        <w:tc>
          <w:tcPr>
            <w:tcW w:w="2312" w:type="dxa"/>
            <w:tcBorders>
              <w:top w:val="single" w:sz="4" w:space="0" w:color="auto"/>
              <w:left w:val="single" w:sz="4" w:space="0" w:color="auto"/>
              <w:bottom w:val="single" w:sz="4" w:space="0" w:color="auto"/>
              <w:right w:val="single" w:sz="4" w:space="0" w:color="auto"/>
            </w:tcBorders>
          </w:tcPr>
          <w:p w14:paraId="16D91B7E" w14:textId="77777777" w:rsidR="00003ED5" w:rsidRPr="007F6356" w:rsidRDefault="00003ED5" w:rsidP="000E740A">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2200752F" w14:textId="77777777" w:rsidR="00003ED5" w:rsidRPr="00935200" w:rsidRDefault="00003ED5" w:rsidP="000E740A">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9C5FB3"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0FFE6A" w14:textId="77777777" w:rsidR="00003ED5" w:rsidRPr="00935200" w:rsidRDefault="00003ED5" w:rsidP="000E740A">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89FFEAD" w14:textId="77777777" w:rsidR="00003ED5" w:rsidRPr="00935200"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FA0858" w14:textId="77777777" w:rsidR="00003ED5" w:rsidRPr="00935200" w:rsidRDefault="00003ED5" w:rsidP="000E740A">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1ED51C" w14:textId="77777777" w:rsidR="00003ED5" w:rsidRPr="00935200" w:rsidRDefault="00003ED5" w:rsidP="000E740A">
            <w:pPr>
              <w:pStyle w:val="TAC"/>
            </w:pPr>
            <w:r w:rsidRPr="002625C2">
              <w:rPr>
                <w:lang w:eastAsia="ja-JP"/>
              </w:rPr>
              <w:t>ignore</w:t>
            </w:r>
          </w:p>
        </w:tc>
      </w:tr>
      <w:tr w:rsidR="00003ED5" w:rsidRPr="00FD0425" w14:paraId="4B2B1197" w14:textId="77777777" w:rsidTr="000E740A">
        <w:tc>
          <w:tcPr>
            <w:tcW w:w="2312" w:type="dxa"/>
            <w:tcBorders>
              <w:top w:val="single" w:sz="4" w:space="0" w:color="auto"/>
              <w:left w:val="single" w:sz="4" w:space="0" w:color="auto"/>
              <w:bottom w:val="single" w:sz="4" w:space="0" w:color="auto"/>
              <w:right w:val="single" w:sz="4" w:space="0" w:color="auto"/>
            </w:tcBorders>
          </w:tcPr>
          <w:p w14:paraId="66BECF5A" w14:textId="77777777" w:rsidR="00003ED5" w:rsidRPr="007F6356" w:rsidRDefault="00003ED5" w:rsidP="000E740A">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41258EDB" w14:textId="77777777" w:rsidR="00003ED5" w:rsidRPr="00935200" w:rsidRDefault="00003ED5" w:rsidP="000E740A">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8E63542" w14:textId="77777777" w:rsidR="00003ED5" w:rsidRPr="00FD0425"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960CAE" w14:textId="77777777" w:rsidR="00003ED5" w:rsidRPr="00935200" w:rsidRDefault="00003ED5" w:rsidP="000E740A">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217131AD" w14:textId="77777777" w:rsidR="00003ED5" w:rsidRPr="00935200"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E8B71BF" w14:textId="77777777" w:rsidR="00003ED5" w:rsidRPr="00935200" w:rsidRDefault="00003ED5" w:rsidP="000E740A">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977332" w14:textId="77777777" w:rsidR="00003ED5" w:rsidRPr="00935200" w:rsidRDefault="00003ED5" w:rsidP="000E740A">
            <w:pPr>
              <w:pStyle w:val="TAC"/>
            </w:pPr>
            <w:r w:rsidRPr="002625C2">
              <w:rPr>
                <w:lang w:eastAsia="ja-JP"/>
              </w:rPr>
              <w:t>ignore</w:t>
            </w:r>
          </w:p>
        </w:tc>
      </w:tr>
      <w:tr w:rsidR="00003ED5" w:rsidRPr="00283AA6" w14:paraId="38B01711" w14:textId="77777777" w:rsidTr="000E740A">
        <w:tc>
          <w:tcPr>
            <w:tcW w:w="2312" w:type="dxa"/>
            <w:tcBorders>
              <w:top w:val="single" w:sz="4" w:space="0" w:color="auto"/>
              <w:left w:val="single" w:sz="4" w:space="0" w:color="auto"/>
              <w:bottom w:val="single" w:sz="4" w:space="0" w:color="auto"/>
              <w:right w:val="single" w:sz="4" w:space="0" w:color="auto"/>
            </w:tcBorders>
          </w:tcPr>
          <w:p w14:paraId="4E4EB22F" w14:textId="77777777" w:rsidR="00003ED5" w:rsidRPr="0035702C" w:rsidRDefault="00003ED5" w:rsidP="000E740A">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C16973B" w14:textId="77777777" w:rsidR="00003ED5" w:rsidRPr="00283AA6" w:rsidRDefault="00003ED5" w:rsidP="000E740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9B48A53" w14:textId="77777777" w:rsidR="00003ED5" w:rsidRPr="00283AA6"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2B6E77" w14:textId="77777777" w:rsidR="00003ED5" w:rsidRPr="00FF1BAF" w:rsidRDefault="00003ED5" w:rsidP="000E740A">
            <w:pPr>
              <w:pStyle w:val="TAL"/>
              <w:rPr>
                <w:lang w:eastAsia="ja-JP"/>
              </w:rPr>
            </w:pPr>
            <w:r w:rsidRPr="00FF1BAF">
              <w:rPr>
                <w:lang w:eastAsia="ja-JP"/>
              </w:rPr>
              <w:t>MDT PLMN List</w:t>
            </w:r>
          </w:p>
          <w:p w14:paraId="53399CAD" w14:textId="77777777" w:rsidR="00003ED5" w:rsidRPr="00283AA6" w:rsidRDefault="00003ED5" w:rsidP="000E740A">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643C83B2" w14:textId="77777777" w:rsidR="00003ED5" w:rsidRPr="00283AA6"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51E42" w14:textId="77777777" w:rsidR="00003ED5" w:rsidRPr="00283AA6" w:rsidRDefault="00003ED5" w:rsidP="000E740A">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73B66E3D" w14:textId="77777777" w:rsidR="00003ED5" w:rsidRPr="00283AA6" w:rsidRDefault="00003ED5" w:rsidP="000E740A">
            <w:pPr>
              <w:pStyle w:val="TAC"/>
              <w:rPr>
                <w:lang w:eastAsia="ja-JP"/>
              </w:rPr>
            </w:pPr>
            <w:r w:rsidRPr="00FF1BAF">
              <w:t>ignore</w:t>
            </w:r>
          </w:p>
        </w:tc>
      </w:tr>
      <w:tr w:rsidR="00003ED5" w:rsidRPr="00283AA6" w14:paraId="5AE504E3" w14:textId="77777777" w:rsidTr="000E740A">
        <w:tc>
          <w:tcPr>
            <w:tcW w:w="2312" w:type="dxa"/>
            <w:tcBorders>
              <w:top w:val="single" w:sz="4" w:space="0" w:color="auto"/>
              <w:left w:val="single" w:sz="4" w:space="0" w:color="auto"/>
              <w:bottom w:val="single" w:sz="4" w:space="0" w:color="auto"/>
              <w:right w:val="single" w:sz="4" w:space="0" w:color="auto"/>
            </w:tcBorders>
          </w:tcPr>
          <w:p w14:paraId="5671C4C3" w14:textId="77777777" w:rsidR="00003ED5" w:rsidRPr="009354E2" w:rsidRDefault="00003ED5" w:rsidP="000E740A">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659641A8" w14:textId="77777777" w:rsidR="00003ED5" w:rsidRPr="00FF1BAF" w:rsidRDefault="00003ED5" w:rsidP="000E740A">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061BB8C" w14:textId="77777777" w:rsidR="00003ED5" w:rsidRPr="00283AA6"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64CAD1" w14:textId="77777777" w:rsidR="00003ED5" w:rsidRPr="00FF1BAF" w:rsidRDefault="00003ED5" w:rsidP="000E740A">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45C58F6A" w14:textId="77777777" w:rsidR="00003ED5" w:rsidRPr="00283AA6"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1BA708" w14:textId="77777777" w:rsidR="00003ED5" w:rsidRPr="00FF1BAF" w:rsidRDefault="00003ED5" w:rsidP="000E740A">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0AE3A95D" w14:textId="77777777" w:rsidR="00003ED5" w:rsidRPr="00FF1BAF" w:rsidRDefault="00003ED5" w:rsidP="000E740A">
            <w:pPr>
              <w:pStyle w:val="TAC"/>
            </w:pPr>
            <w:r>
              <w:t>reject</w:t>
            </w:r>
          </w:p>
        </w:tc>
      </w:tr>
      <w:tr w:rsidR="00003ED5" w:rsidRPr="00283AA6" w14:paraId="0B0419AA" w14:textId="77777777" w:rsidTr="000E740A">
        <w:tc>
          <w:tcPr>
            <w:tcW w:w="2312" w:type="dxa"/>
            <w:tcBorders>
              <w:top w:val="single" w:sz="4" w:space="0" w:color="auto"/>
              <w:left w:val="single" w:sz="4" w:space="0" w:color="auto"/>
              <w:bottom w:val="single" w:sz="4" w:space="0" w:color="auto"/>
              <w:right w:val="single" w:sz="4" w:space="0" w:color="auto"/>
            </w:tcBorders>
          </w:tcPr>
          <w:p w14:paraId="1EF969D5" w14:textId="77777777" w:rsidR="00003ED5" w:rsidRPr="00E93AA6" w:rsidRDefault="00003ED5" w:rsidP="000E740A">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615DE366" w14:textId="77777777" w:rsidR="00003ED5" w:rsidRPr="00100B2B" w:rsidRDefault="00003ED5" w:rsidP="000E740A">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E9A3C8" w14:textId="77777777" w:rsidR="00003ED5" w:rsidRPr="00283AA6"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3D26CB" w14:textId="77777777" w:rsidR="00003ED5" w:rsidRPr="00E93AA6" w:rsidRDefault="00003ED5" w:rsidP="000E740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C060C3F" w14:textId="77777777" w:rsidR="00003ED5" w:rsidRPr="00283AA6"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107FD7" w14:textId="77777777" w:rsidR="00003ED5" w:rsidRPr="00100B2B" w:rsidRDefault="00003ED5" w:rsidP="000E740A">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5225D" w14:textId="77777777" w:rsidR="00003ED5" w:rsidRPr="00100B2B" w:rsidRDefault="00003ED5" w:rsidP="000E740A">
            <w:pPr>
              <w:pStyle w:val="TAC"/>
            </w:pPr>
            <w:r w:rsidRPr="00FD0425">
              <w:rPr>
                <w:rFonts w:eastAsia="Batang" w:cs="Arial"/>
                <w:lang w:eastAsia="ja-JP"/>
              </w:rPr>
              <w:t>ignore</w:t>
            </w:r>
          </w:p>
        </w:tc>
      </w:tr>
      <w:tr w:rsidR="00003ED5" w:rsidRPr="00283AA6" w14:paraId="7DFDF082" w14:textId="77777777" w:rsidTr="000E740A">
        <w:tc>
          <w:tcPr>
            <w:tcW w:w="2312" w:type="dxa"/>
            <w:tcBorders>
              <w:top w:val="single" w:sz="4" w:space="0" w:color="auto"/>
              <w:left w:val="single" w:sz="4" w:space="0" w:color="auto"/>
              <w:bottom w:val="single" w:sz="4" w:space="0" w:color="auto"/>
              <w:right w:val="single" w:sz="4" w:space="0" w:color="auto"/>
            </w:tcBorders>
          </w:tcPr>
          <w:p w14:paraId="375933FF" w14:textId="77777777" w:rsidR="00003ED5" w:rsidRPr="00E93AA6" w:rsidRDefault="00003ED5" w:rsidP="000E740A">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742CA20A" w14:textId="77777777" w:rsidR="00003ED5" w:rsidRPr="00100B2B" w:rsidRDefault="00003ED5" w:rsidP="000E740A">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F5142C1" w14:textId="77777777" w:rsidR="00003ED5" w:rsidRPr="00283AA6"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7AE053" w14:textId="77777777" w:rsidR="00003ED5" w:rsidRPr="00E93AA6" w:rsidRDefault="00003ED5" w:rsidP="000E740A">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3FC8D85" w14:textId="77777777" w:rsidR="00003ED5" w:rsidRPr="00283AA6"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ACDF817" w14:textId="77777777" w:rsidR="00003ED5" w:rsidRPr="00100B2B" w:rsidRDefault="00003ED5" w:rsidP="000E740A">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B35CD9" w14:textId="77777777" w:rsidR="00003ED5" w:rsidRPr="00100B2B" w:rsidRDefault="00003ED5" w:rsidP="000E740A">
            <w:pPr>
              <w:pStyle w:val="TAC"/>
            </w:pPr>
          </w:p>
        </w:tc>
      </w:tr>
      <w:tr w:rsidR="00003ED5" w:rsidRPr="00283AA6" w14:paraId="6D6A73AA" w14:textId="77777777" w:rsidTr="000E740A">
        <w:tc>
          <w:tcPr>
            <w:tcW w:w="2312" w:type="dxa"/>
            <w:tcBorders>
              <w:top w:val="single" w:sz="4" w:space="0" w:color="auto"/>
              <w:left w:val="single" w:sz="4" w:space="0" w:color="auto"/>
              <w:bottom w:val="single" w:sz="4" w:space="0" w:color="auto"/>
              <w:right w:val="single" w:sz="4" w:space="0" w:color="auto"/>
            </w:tcBorders>
          </w:tcPr>
          <w:p w14:paraId="120098DA" w14:textId="77777777" w:rsidR="00003ED5" w:rsidRPr="00E93AA6" w:rsidRDefault="00003ED5" w:rsidP="000E740A">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3BF48CC8" w14:textId="77777777" w:rsidR="00003ED5" w:rsidRPr="00100B2B" w:rsidRDefault="00003ED5" w:rsidP="000E740A">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C9A73B" w14:textId="77777777" w:rsidR="00003ED5" w:rsidRPr="00283AA6"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213C5A" w14:textId="77777777" w:rsidR="00003ED5" w:rsidRPr="00FD0425" w:rsidRDefault="00003ED5" w:rsidP="000E740A">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4153232" w14:textId="77777777" w:rsidR="00003ED5" w:rsidRPr="00E93AA6" w:rsidRDefault="00003ED5" w:rsidP="000E740A">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5C337869" w14:textId="77777777" w:rsidR="00003ED5" w:rsidRPr="00283AA6"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D9F4297" w14:textId="77777777" w:rsidR="00003ED5" w:rsidRPr="00100B2B" w:rsidRDefault="00003ED5" w:rsidP="000E740A">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CA6AA8" w14:textId="77777777" w:rsidR="00003ED5" w:rsidRPr="00100B2B" w:rsidRDefault="00003ED5" w:rsidP="000E740A">
            <w:pPr>
              <w:pStyle w:val="TAC"/>
            </w:pPr>
          </w:p>
        </w:tc>
      </w:tr>
      <w:tr w:rsidR="00003ED5" w:rsidRPr="00283AA6" w14:paraId="51B266C7" w14:textId="77777777" w:rsidTr="000E740A">
        <w:tc>
          <w:tcPr>
            <w:tcW w:w="2312" w:type="dxa"/>
            <w:tcBorders>
              <w:top w:val="single" w:sz="4" w:space="0" w:color="auto"/>
              <w:left w:val="single" w:sz="4" w:space="0" w:color="auto"/>
              <w:bottom w:val="single" w:sz="4" w:space="0" w:color="auto"/>
              <w:right w:val="single" w:sz="4" w:space="0" w:color="auto"/>
            </w:tcBorders>
          </w:tcPr>
          <w:p w14:paraId="27E42949" w14:textId="77777777" w:rsidR="00003ED5" w:rsidRPr="00FD0425" w:rsidRDefault="00003ED5" w:rsidP="000E740A">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771097FA" w14:textId="77777777" w:rsidR="00003ED5" w:rsidRPr="00FD0425" w:rsidRDefault="00003ED5" w:rsidP="000E740A">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2A35671" w14:textId="77777777" w:rsidR="00003ED5" w:rsidRPr="00283AA6"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F381A5F" w14:textId="77777777" w:rsidR="00003ED5" w:rsidRPr="00FD0425" w:rsidRDefault="00003ED5" w:rsidP="000E740A">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065888E1" w14:textId="77777777" w:rsidR="00003ED5" w:rsidRPr="00283AA6"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D87D577" w14:textId="77777777" w:rsidR="00003ED5" w:rsidRPr="00FD0425" w:rsidRDefault="00003ED5" w:rsidP="000E740A">
            <w:pPr>
              <w:pStyle w:val="TAC"/>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14F2C6" w14:textId="77777777" w:rsidR="00003ED5" w:rsidRPr="00100B2B" w:rsidRDefault="00003ED5" w:rsidP="000E740A">
            <w:pPr>
              <w:pStyle w:val="TAC"/>
            </w:pPr>
            <w:r>
              <w:rPr>
                <w:lang w:eastAsia="ja-JP"/>
              </w:rPr>
              <w:t>ignore</w:t>
            </w:r>
          </w:p>
        </w:tc>
      </w:tr>
      <w:tr w:rsidR="00003ED5" w:rsidRPr="00283AA6" w14:paraId="28828F95" w14:textId="77777777" w:rsidTr="000E740A">
        <w:tc>
          <w:tcPr>
            <w:tcW w:w="2312" w:type="dxa"/>
            <w:tcBorders>
              <w:top w:val="single" w:sz="4" w:space="0" w:color="auto"/>
              <w:left w:val="single" w:sz="4" w:space="0" w:color="auto"/>
              <w:bottom w:val="single" w:sz="4" w:space="0" w:color="auto"/>
              <w:right w:val="single" w:sz="4" w:space="0" w:color="auto"/>
            </w:tcBorders>
          </w:tcPr>
          <w:p w14:paraId="441DB9C2" w14:textId="77777777" w:rsidR="00003ED5" w:rsidRDefault="00003ED5" w:rsidP="000E740A">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436C1CAC" w14:textId="77777777" w:rsidR="00003ED5" w:rsidRDefault="00003ED5" w:rsidP="000E740A">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94BA1E" w14:textId="77777777" w:rsidR="00003ED5" w:rsidRPr="00283AA6"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B4DD40" w14:textId="77777777" w:rsidR="00003ED5" w:rsidRPr="002823BE" w:rsidRDefault="00003ED5" w:rsidP="000E740A">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1698BD9D" w14:textId="77777777" w:rsidR="00003ED5" w:rsidRPr="00283AA6"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AEEFF2" w14:textId="77777777" w:rsidR="00003ED5" w:rsidRDefault="00003ED5" w:rsidP="000E740A">
            <w:pPr>
              <w:pStyle w:val="TAC"/>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E3814CB" w14:textId="77777777" w:rsidR="00003ED5" w:rsidRDefault="00003ED5" w:rsidP="000E740A">
            <w:pPr>
              <w:pStyle w:val="TAC"/>
              <w:rPr>
                <w:lang w:eastAsia="ja-JP"/>
              </w:rPr>
            </w:pPr>
            <w:r>
              <w:t>ignore</w:t>
            </w:r>
          </w:p>
        </w:tc>
      </w:tr>
      <w:tr w:rsidR="00003ED5" w:rsidRPr="00283AA6" w14:paraId="286A8B75" w14:textId="77777777" w:rsidTr="000E740A">
        <w:tc>
          <w:tcPr>
            <w:tcW w:w="2312" w:type="dxa"/>
            <w:tcBorders>
              <w:top w:val="single" w:sz="4" w:space="0" w:color="auto"/>
              <w:left w:val="single" w:sz="4" w:space="0" w:color="auto"/>
              <w:bottom w:val="single" w:sz="4" w:space="0" w:color="auto"/>
              <w:right w:val="single" w:sz="4" w:space="0" w:color="auto"/>
            </w:tcBorders>
          </w:tcPr>
          <w:p w14:paraId="33CB06D2" w14:textId="77777777" w:rsidR="00003ED5" w:rsidRDefault="00003ED5" w:rsidP="000E740A">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ED168E7" w14:textId="77777777" w:rsidR="00003ED5" w:rsidRDefault="00003ED5" w:rsidP="000E740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B22BC1" w14:textId="77777777" w:rsidR="00003ED5" w:rsidRPr="00283AA6"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4549AD" w14:textId="77777777" w:rsidR="00003ED5" w:rsidRPr="00716682" w:rsidRDefault="00003ED5" w:rsidP="000E740A">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5286562" w14:textId="77777777" w:rsidR="00003ED5" w:rsidRPr="00283AA6" w:rsidRDefault="00003ED5" w:rsidP="000E740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9C66441" w14:textId="77777777" w:rsidR="00003ED5" w:rsidRDefault="00003ED5" w:rsidP="000E740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B00CAA2" w14:textId="77777777" w:rsidR="00003ED5" w:rsidRDefault="00003ED5" w:rsidP="000E740A">
            <w:pPr>
              <w:pStyle w:val="TAC"/>
            </w:pPr>
            <w:r>
              <w:rPr>
                <w:rFonts w:eastAsia="SimSun"/>
                <w:lang w:eastAsia="ja-JP"/>
              </w:rPr>
              <w:t>ignore</w:t>
            </w:r>
          </w:p>
        </w:tc>
      </w:tr>
      <w:tr w:rsidR="00003ED5" w:rsidRPr="00283AA6" w14:paraId="384A5416" w14:textId="77777777" w:rsidTr="000E740A">
        <w:tc>
          <w:tcPr>
            <w:tcW w:w="2312" w:type="dxa"/>
            <w:tcBorders>
              <w:top w:val="single" w:sz="4" w:space="0" w:color="auto"/>
              <w:left w:val="single" w:sz="4" w:space="0" w:color="auto"/>
              <w:bottom w:val="single" w:sz="4" w:space="0" w:color="auto"/>
              <w:right w:val="single" w:sz="4" w:space="0" w:color="auto"/>
            </w:tcBorders>
          </w:tcPr>
          <w:p w14:paraId="1A74E2D8" w14:textId="77777777" w:rsidR="00003ED5" w:rsidRDefault="00003ED5" w:rsidP="000E740A">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112F3C0F" w14:textId="77777777" w:rsidR="00003ED5" w:rsidRDefault="00003ED5" w:rsidP="000E740A">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1FB8C8" w14:textId="77777777" w:rsidR="00003ED5" w:rsidRPr="00283AA6" w:rsidRDefault="00003ED5" w:rsidP="000E740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00A660" w14:textId="77777777" w:rsidR="00003ED5" w:rsidRPr="00716682" w:rsidRDefault="00003ED5" w:rsidP="000E740A">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5BFB82EC" w14:textId="77777777" w:rsidR="00003ED5" w:rsidRPr="00283AA6" w:rsidRDefault="00003ED5" w:rsidP="000E740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5ADA6D9A" w14:textId="77777777" w:rsidR="00003ED5" w:rsidRDefault="00003ED5" w:rsidP="000E740A">
            <w:pPr>
              <w:pStyle w:val="TAC"/>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08AB8CEF" w14:textId="77777777" w:rsidR="00003ED5" w:rsidRDefault="00003ED5" w:rsidP="000E740A">
            <w:pPr>
              <w:pStyle w:val="TAC"/>
            </w:pPr>
            <w:r w:rsidRPr="009A44DA">
              <w:rPr>
                <w:rFonts w:eastAsia="SimSun"/>
                <w:lang w:eastAsia="ja-JP"/>
              </w:rPr>
              <w:t>Ignore</w:t>
            </w:r>
          </w:p>
        </w:tc>
      </w:tr>
      <w:tr w:rsidR="00003ED5" w:rsidRPr="009A44DA" w14:paraId="3F055239" w14:textId="77777777" w:rsidTr="00003ED5">
        <w:trPr>
          <w:ins w:id="259" w:author="Amarpreet Sethi" w:date="2023-02-04T14:38:00Z"/>
        </w:trPr>
        <w:tc>
          <w:tcPr>
            <w:tcW w:w="2312" w:type="dxa"/>
            <w:tcBorders>
              <w:top w:val="single" w:sz="4" w:space="0" w:color="auto"/>
              <w:left w:val="single" w:sz="4" w:space="0" w:color="auto"/>
              <w:bottom w:val="single" w:sz="4" w:space="0" w:color="auto"/>
              <w:right w:val="single" w:sz="4" w:space="0" w:color="auto"/>
            </w:tcBorders>
          </w:tcPr>
          <w:p w14:paraId="13F18FB2" w14:textId="77777777" w:rsidR="00003ED5" w:rsidRPr="009A44DA" w:rsidRDefault="00003ED5" w:rsidP="000E740A">
            <w:pPr>
              <w:pStyle w:val="TAL"/>
              <w:rPr>
                <w:ins w:id="260" w:author="Amarpreet Sethi" w:date="2023-02-04T14:38:00Z"/>
                <w:lang w:eastAsia="zh-CN"/>
              </w:rPr>
            </w:pPr>
            <w:ins w:id="261" w:author="Amarpreet Sethi" w:date="2023-02-04T14:38:00Z">
              <w:r>
                <w:rPr>
                  <w:lang w:eastAsia="zh-CN"/>
                </w:rPr>
                <w:t>Disaster PLMN Identity</w:t>
              </w:r>
            </w:ins>
          </w:p>
        </w:tc>
        <w:tc>
          <w:tcPr>
            <w:tcW w:w="1070" w:type="dxa"/>
            <w:tcBorders>
              <w:top w:val="single" w:sz="4" w:space="0" w:color="auto"/>
              <w:left w:val="single" w:sz="4" w:space="0" w:color="auto"/>
              <w:bottom w:val="single" w:sz="4" w:space="0" w:color="auto"/>
              <w:right w:val="single" w:sz="4" w:space="0" w:color="auto"/>
            </w:tcBorders>
          </w:tcPr>
          <w:p w14:paraId="35226B31" w14:textId="77777777" w:rsidR="00003ED5" w:rsidRPr="009A44DA" w:rsidRDefault="00003ED5" w:rsidP="000E740A">
            <w:pPr>
              <w:pStyle w:val="TAL"/>
              <w:rPr>
                <w:ins w:id="262" w:author="Amarpreet Sethi" w:date="2023-02-04T14:38:00Z"/>
                <w:lang w:eastAsia="ja-JP"/>
              </w:rPr>
            </w:pPr>
            <w:ins w:id="263" w:author="Amarpreet Sethi" w:date="2023-02-04T14:38: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477143E" w14:textId="77777777" w:rsidR="00003ED5" w:rsidRPr="00283AA6" w:rsidRDefault="00003ED5" w:rsidP="000E740A">
            <w:pPr>
              <w:pStyle w:val="TAL"/>
              <w:rPr>
                <w:ins w:id="264" w:author="Amarpreet Sethi" w:date="2023-02-04T14:38:00Z"/>
                <w:lang w:eastAsia="ja-JP"/>
              </w:rPr>
            </w:pPr>
          </w:p>
        </w:tc>
        <w:tc>
          <w:tcPr>
            <w:tcW w:w="1800" w:type="dxa"/>
            <w:tcBorders>
              <w:top w:val="single" w:sz="4" w:space="0" w:color="auto"/>
              <w:left w:val="single" w:sz="4" w:space="0" w:color="auto"/>
              <w:bottom w:val="single" w:sz="4" w:space="0" w:color="auto"/>
              <w:right w:val="single" w:sz="4" w:space="0" w:color="auto"/>
            </w:tcBorders>
          </w:tcPr>
          <w:p w14:paraId="67502F0A" w14:textId="77777777" w:rsidR="00003ED5" w:rsidRPr="00D84E43" w:rsidRDefault="00003ED5" w:rsidP="000E740A">
            <w:pPr>
              <w:pStyle w:val="TAL"/>
              <w:rPr>
                <w:ins w:id="265" w:author="Amarpreet Sethi" w:date="2023-02-04T14:38:00Z"/>
                <w:lang w:eastAsia="ja-JP"/>
              </w:rPr>
            </w:pPr>
            <w:ins w:id="266" w:author="Amarpreet Sethi" w:date="2023-02-04T14:38:00Z">
              <w:r>
                <w:rPr>
                  <w:lang w:eastAsia="ja-JP"/>
                </w:rPr>
                <w:t>PLMN Identity 9.2.2.4</w:t>
              </w:r>
            </w:ins>
          </w:p>
        </w:tc>
        <w:tc>
          <w:tcPr>
            <w:tcW w:w="1620" w:type="dxa"/>
            <w:tcBorders>
              <w:top w:val="single" w:sz="4" w:space="0" w:color="auto"/>
              <w:left w:val="single" w:sz="4" w:space="0" w:color="auto"/>
              <w:bottom w:val="single" w:sz="4" w:space="0" w:color="auto"/>
              <w:right w:val="single" w:sz="4" w:space="0" w:color="auto"/>
            </w:tcBorders>
          </w:tcPr>
          <w:p w14:paraId="0A298C65" w14:textId="77777777" w:rsidR="00003ED5" w:rsidRPr="00935200" w:rsidRDefault="00003ED5" w:rsidP="000E740A">
            <w:pPr>
              <w:pStyle w:val="TAL"/>
              <w:rPr>
                <w:ins w:id="267" w:author="Amarpreet Sethi" w:date="2023-02-04T14:38:00Z"/>
                <w:rFonts w:eastAsia="Malgun Gothic" w:cs="Arial"/>
                <w:lang w:eastAsia="ja-JP"/>
              </w:rPr>
            </w:pPr>
            <w:ins w:id="268" w:author="Amarpreet Sethi" w:date="2023-02-04T14:38:00Z">
              <w:r w:rsidRPr="00003ED5">
                <w:rPr>
                  <w:rFonts w:eastAsia="Malgun Gothic" w:cs="Arial"/>
                  <w:lang w:eastAsia="ja-JP"/>
                </w:rPr>
                <w:t>Disaster affected PLMN to which UE belongs</w:t>
              </w:r>
            </w:ins>
          </w:p>
        </w:tc>
        <w:tc>
          <w:tcPr>
            <w:tcW w:w="1107" w:type="dxa"/>
            <w:tcBorders>
              <w:top w:val="single" w:sz="4" w:space="0" w:color="auto"/>
              <w:left w:val="single" w:sz="4" w:space="0" w:color="auto"/>
              <w:bottom w:val="single" w:sz="4" w:space="0" w:color="auto"/>
              <w:right w:val="single" w:sz="4" w:space="0" w:color="auto"/>
            </w:tcBorders>
          </w:tcPr>
          <w:p w14:paraId="76FBB888" w14:textId="77777777" w:rsidR="00003ED5" w:rsidRPr="009A44DA" w:rsidRDefault="00003ED5" w:rsidP="000E740A">
            <w:pPr>
              <w:pStyle w:val="TAC"/>
              <w:rPr>
                <w:ins w:id="269" w:author="Amarpreet Sethi" w:date="2023-02-04T14:38:00Z"/>
                <w:rFonts w:eastAsia="SimSun"/>
              </w:rPr>
            </w:pPr>
            <w:ins w:id="270" w:author="Amarpreet Sethi" w:date="2023-02-04T14:38: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31E3424D" w14:textId="77777777" w:rsidR="00003ED5" w:rsidRPr="009A44DA" w:rsidRDefault="00003ED5" w:rsidP="000E740A">
            <w:pPr>
              <w:pStyle w:val="TAC"/>
              <w:rPr>
                <w:ins w:id="271" w:author="Amarpreet Sethi" w:date="2023-02-04T14:38:00Z"/>
                <w:rFonts w:eastAsia="SimSun"/>
                <w:lang w:eastAsia="ja-JP"/>
              </w:rPr>
            </w:pPr>
            <w:ins w:id="272" w:author="Amarpreet Sethi" w:date="2023-02-04T14:38:00Z">
              <w:r>
                <w:rPr>
                  <w:rFonts w:eastAsia="SimSun"/>
                  <w:lang w:eastAsia="ja-JP"/>
                </w:rPr>
                <w:t>Ignore</w:t>
              </w:r>
            </w:ins>
          </w:p>
        </w:tc>
      </w:tr>
    </w:tbl>
    <w:p w14:paraId="02721CEF" w14:textId="77777777" w:rsidR="00003ED5" w:rsidRPr="00C05BBF" w:rsidRDefault="00003ED5" w:rsidP="00003ED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3ED5" w:rsidRPr="00FF1BAF" w14:paraId="5F878669" w14:textId="77777777" w:rsidTr="000E740A">
        <w:tc>
          <w:tcPr>
            <w:tcW w:w="3686" w:type="dxa"/>
          </w:tcPr>
          <w:p w14:paraId="6ECCB3AB" w14:textId="77777777" w:rsidR="00003ED5" w:rsidRPr="00FF1BAF" w:rsidRDefault="00003ED5" w:rsidP="000E740A">
            <w:pPr>
              <w:pStyle w:val="TAH"/>
              <w:rPr>
                <w:lang w:eastAsia="ja-JP"/>
              </w:rPr>
            </w:pPr>
            <w:r w:rsidRPr="00FF1BAF">
              <w:rPr>
                <w:lang w:eastAsia="ja-JP"/>
              </w:rPr>
              <w:t>Range bound</w:t>
            </w:r>
          </w:p>
        </w:tc>
        <w:tc>
          <w:tcPr>
            <w:tcW w:w="5670" w:type="dxa"/>
          </w:tcPr>
          <w:p w14:paraId="3E15A5D4" w14:textId="77777777" w:rsidR="00003ED5" w:rsidRPr="00FF1BAF" w:rsidRDefault="00003ED5" w:rsidP="000E740A">
            <w:pPr>
              <w:pStyle w:val="TAH"/>
              <w:rPr>
                <w:lang w:eastAsia="ja-JP"/>
              </w:rPr>
            </w:pPr>
            <w:r w:rsidRPr="00FF1BAF">
              <w:rPr>
                <w:lang w:eastAsia="ja-JP"/>
              </w:rPr>
              <w:t>Explanation</w:t>
            </w:r>
          </w:p>
        </w:tc>
      </w:tr>
      <w:tr w:rsidR="00003ED5" w:rsidRPr="00FF1BAF" w14:paraId="5227A967" w14:textId="77777777" w:rsidTr="000E740A">
        <w:tc>
          <w:tcPr>
            <w:tcW w:w="3686" w:type="dxa"/>
          </w:tcPr>
          <w:p w14:paraId="6D3C6686" w14:textId="77777777" w:rsidR="00003ED5" w:rsidRPr="00FF1BAF" w:rsidRDefault="00003ED5" w:rsidP="000E740A">
            <w:pPr>
              <w:pStyle w:val="TAL"/>
              <w:rPr>
                <w:lang w:eastAsia="ja-JP"/>
              </w:rPr>
            </w:pPr>
            <w:proofErr w:type="spellStart"/>
            <w:r w:rsidRPr="00FF1BAF">
              <w:rPr>
                <w:lang w:eastAsia="ja-JP"/>
              </w:rPr>
              <w:lastRenderedPageBreak/>
              <w:t>maxnoof</w:t>
            </w:r>
            <w:r w:rsidRPr="00FF1BAF">
              <w:rPr>
                <w:lang w:eastAsia="zh-CN"/>
              </w:rPr>
              <w:t>MDT</w:t>
            </w:r>
            <w:r w:rsidRPr="00FF1BAF">
              <w:rPr>
                <w:lang w:eastAsia="ja-JP"/>
              </w:rPr>
              <w:t>PLMNs</w:t>
            </w:r>
            <w:proofErr w:type="spellEnd"/>
          </w:p>
        </w:tc>
        <w:tc>
          <w:tcPr>
            <w:tcW w:w="5670" w:type="dxa"/>
          </w:tcPr>
          <w:p w14:paraId="4136109A" w14:textId="77777777" w:rsidR="00003ED5" w:rsidRPr="00FF1BAF" w:rsidRDefault="00003ED5" w:rsidP="000E740A">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69ABCDE" w14:textId="77777777" w:rsidR="00003ED5" w:rsidRDefault="00003ED5" w:rsidP="00003ED5"/>
    <w:p w14:paraId="094C726F" w14:textId="77777777" w:rsidR="00003ED5" w:rsidRDefault="00003ED5" w:rsidP="00003ED5">
      <w:pPr>
        <w:jc w:val="center"/>
        <w:rPr>
          <w:noProof/>
        </w:rPr>
      </w:pPr>
      <w:r w:rsidRPr="00D542EA">
        <w:rPr>
          <w:highlight w:val="yellow"/>
        </w:rPr>
        <w:t xml:space="preserve">&lt;&lt;&lt;&lt;&lt;&lt;&lt;&lt;&lt;&lt;&lt;&lt;&lt;&lt;&lt;&lt;&lt;&lt;&lt;&lt;&lt;&lt;&lt;&lt;&lt;&lt;&lt;&lt;&lt; End of </w:t>
      </w:r>
      <w:proofErr w:type="gramStart"/>
      <w:r w:rsidRPr="00D542EA">
        <w:rPr>
          <w:highlight w:val="yellow"/>
        </w:rPr>
        <w:t>Changes  &gt;</w:t>
      </w:r>
      <w:proofErr w:type="gramEnd"/>
      <w:r w:rsidRPr="00D542EA">
        <w:rPr>
          <w:highlight w:val="yellow"/>
        </w:rPr>
        <w:t>&gt;&gt;&gt;&gt;&gt;&gt;&gt;&gt;&gt;&gt;&gt;&gt;&gt;&gt;&gt;&gt;&gt;&gt;&gt;&gt;&gt;&gt;&gt;&gt;&gt;</w:t>
      </w:r>
    </w:p>
    <w:p w14:paraId="54CEC15F" w14:textId="77777777" w:rsidR="00003ED5" w:rsidRDefault="00003ED5" w:rsidP="00003ED5">
      <w:pPr>
        <w:rPr>
          <w:noProof/>
        </w:rPr>
      </w:pPr>
    </w:p>
    <w:p w14:paraId="1ADD4A6E" w14:textId="77777777" w:rsidR="00003ED5" w:rsidRDefault="00003ED5" w:rsidP="00003ED5">
      <w:pPr>
        <w:rPr>
          <w:noProof/>
        </w:rPr>
      </w:pPr>
    </w:p>
    <w:p w14:paraId="367D2D89" w14:textId="77777777" w:rsidR="00003ED5" w:rsidRPr="00FD0425" w:rsidRDefault="00003ED5" w:rsidP="00003ED5">
      <w:pPr>
        <w:jc w:val="center"/>
      </w:pPr>
      <w:r w:rsidRPr="00D542EA">
        <w:rPr>
          <w:highlight w:val="yellow"/>
        </w:rPr>
        <w:t>&lt;&lt;&lt;&lt;&lt;&lt;&lt;&lt;&lt;&lt;&lt;&lt;&lt;&lt;&lt;&lt;&lt;&lt;&lt;&lt; Next Changes Begin &gt;&gt;&gt;&gt;&gt;&gt;&gt;&gt;&gt;&gt;&gt;&gt;&gt;&gt;&gt;&gt;&gt;&gt;&gt;&gt;</w:t>
      </w:r>
    </w:p>
    <w:p w14:paraId="7B48B6DC" w14:textId="77777777" w:rsidR="00003ED5" w:rsidRPr="00FD0425" w:rsidRDefault="00003ED5" w:rsidP="00003ED5">
      <w:pPr>
        <w:pStyle w:val="Heading4"/>
      </w:pPr>
      <w:bookmarkStart w:id="273" w:name="_Toc20955192"/>
      <w:bookmarkStart w:id="274" w:name="_Toc29991387"/>
      <w:bookmarkStart w:id="275" w:name="_Toc36555787"/>
      <w:bookmarkStart w:id="276" w:name="_Toc44497497"/>
      <w:bookmarkStart w:id="277" w:name="_Toc45107885"/>
      <w:bookmarkStart w:id="278" w:name="_Toc45901505"/>
      <w:bookmarkStart w:id="279" w:name="_Toc51850584"/>
      <w:bookmarkStart w:id="280" w:name="_Toc56693587"/>
      <w:bookmarkStart w:id="281" w:name="_Toc64447130"/>
      <w:bookmarkStart w:id="282" w:name="_Toc66286624"/>
      <w:bookmarkStart w:id="283" w:name="_Toc74151319"/>
      <w:bookmarkStart w:id="284" w:name="_Toc88653791"/>
      <w:bookmarkStart w:id="285" w:name="_Toc97904147"/>
      <w:bookmarkStart w:id="286" w:name="_Toc98868217"/>
      <w:bookmarkStart w:id="287" w:name="_Toc105174501"/>
      <w:bookmarkStart w:id="288" w:name="_Toc106109338"/>
      <w:bookmarkStart w:id="289" w:name="_Toc113825159"/>
      <w:bookmarkStart w:id="290" w:name="_Toc120033315"/>
      <w:r w:rsidRPr="00FD0425">
        <w:t>9.1.2.1</w:t>
      </w:r>
      <w:r w:rsidRPr="00FD0425">
        <w:tab/>
      </w:r>
      <w:r w:rsidRPr="00FD0425">
        <w:rPr>
          <w:lang w:eastAsia="zh-CN"/>
        </w:rPr>
        <w:t>S-NODE ADDITION REQUEST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F9C0AD0" w14:textId="77777777" w:rsidR="00003ED5" w:rsidRPr="00FD0425" w:rsidRDefault="00003ED5" w:rsidP="00003ED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0578ED4" w14:textId="77777777" w:rsidR="00003ED5" w:rsidRPr="00FD0425" w:rsidRDefault="00003ED5" w:rsidP="00003ED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03ED5" w:rsidRPr="00FD0425" w14:paraId="1F328684" w14:textId="77777777" w:rsidTr="000E740A">
        <w:tc>
          <w:tcPr>
            <w:tcW w:w="2576" w:type="dxa"/>
          </w:tcPr>
          <w:p w14:paraId="0A0F1683" w14:textId="77777777" w:rsidR="00003ED5" w:rsidRPr="00FD0425" w:rsidRDefault="00003ED5" w:rsidP="000E740A">
            <w:pPr>
              <w:pStyle w:val="TAH"/>
              <w:rPr>
                <w:lang w:eastAsia="ja-JP"/>
              </w:rPr>
            </w:pPr>
            <w:r w:rsidRPr="00FD0425">
              <w:rPr>
                <w:lang w:eastAsia="ja-JP"/>
              </w:rPr>
              <w:lastRenderedPageBreak/>
              <w:t>IE/Group Name</w:t>
            </w:r>
          </w:p>
        </w:tc>
        <w:tc>
          <w:tcPr>
            <w:tcW w:w="1104" w:type="dxa"/>
          </w:tcPr>
          <w:p w14:paraId="7FDF5B9B" w14:textId="77777777" w:rsidR="00003ED5" w:rsidRPr="00FD0425" w:rsidRDefault="00003ED5" w:rsidP="000E740A">
            <w:pPr>
              <w:pStyle w:val="TAH"/>
              <w:rPr>
                <w:lang w:eastAsia="ja-JP"/>
              </w:rPr>
            </w:pPr>
            <w:r w:rsidRPr="00FD0425">
              <w:rPr>
                <w:lang w:eastAsia="ja-JP"/>
              </w:rPr>
              <w:t>Presence</w:t>
            </w:r>
          </w:p>
        </w:tc>
        <w:tc>
          <w:tcPr>
            <w:tcW w:w="1022" w:type="dxa"/>
          </w:tcPr>
          <w:p w14:paraId="36CA361B" w14:textId="77777777" w:rsidR="00003ED5" w:rsidRPr="00FD0425" w:rsidRDefault="00003ED5" w:rsidP="000E740A">
            <w:pPr>
              <w:pStyle w:val="TAH"/>
              <w:rPr>
                <w:lang w:eastAsia="ja-JP"/>
              </w:rPr>
            </w:pPr>
            <w:r w:rsidRPr="00FD0425">
              <w:rPr>
                <w:lang w:eastAsia="ja-JP"/>
              </w:rPr>
              <w:t>Range</w:t>
            </w:r>
          </w:p>
        </w:tc>
        <w:tc>
          <w:tcPr>
            <w:tcW w:w="1276" w:type="dxa"/>
          </w:tcPr>
          <w:p w14:paraId="068A79C3" w14:textId="77777777" w:rsidR="00003ED5" w:rsidRPr="00FD0425" w:rsidRDefault="00003ED5" w:rsidP="000E740A">
            <w:pPr>
              <w:pStyle w:val="TAH"/>
              <w:rPr>
                <w:lang w:eastAsia="ja-JP"/>
              </w:rPr>
            </w:pPr>
            <w:r w:rsidRPr="00FD0425">
              <w:rPr>
                <w:lang w:eastAsia="ja-JP"/>
              </w:rPr>
              <w:t>IE type and reference</w:t>
            </w:r>
          </w:p>
        </w:tc>
        <w:tc>
          <w:tcPr>
            <w:tcW w:w="2270" w:type="dxa"/>
          </w:tcPr>
          <w:p w14:paraId="096DDA0D" w14:textId="77777777" w:rsidR="00003ED5" w:rsidRPr="00FD0425" w:rsidRDefault="00003ED5" w:rsidP="000E740A">
            <w:pPr>
              <w:pStyle w:val="TAH"/>
              <w:rPr>
                <w:lang w:eastAsia="ja-JP"/>
              </w:rPr>
            </w:pPr>
            <w:r w:rsidRPr="00FD0425">
              <w:rPr>
                <w:lang w:eastAsia="ja-JP"/>
              </w:rPr>
              <w:t>Semantics description</w:t>
            </w:r>
          </w:p>
        </w:tc>
        <w:tc>
          <w:tcPr>
            <w:tcW w:w="1134" w:type="dxa"/>
          </w:tcPr>
          <w:p w14:paraId="5652DEA4" w14:textId="77777777" w:rsidR="00003ED5" w:rsidRPr="00FD0425" w:rsidRDefault="00003ED5" w:rsidP="000E740A">
            <w:pPr>
              <w:pStyle w:val="TAH"/>
              <w:rPr>
                <w:b w:val="0"/>
                <w:lang w:eastAsia="ja-JP"/>
              </w:rPr>
            </w:pPr>
            <w:r w:rsidRPr="00FD0425">
              <w:rPr>
                <w:lang w:eastAsia="ja-JP"/>
              </w:rPr>
              <w:t>Criticality</w:t>
            </w:r>
          </w:p>
        </w:tc>
        <w:tc>
          <w:tcPr>
            <w:tcW w:w="1134" w:type="dxa"/>
          </w:tcPr>
          <w:p w14:paraId="44342314" w14:textId="77777777" w:rsidR="00003ED5" w:rsidRPr="00FD0425" w:rsidRDefault="00003ED5" w:rsidP="000E740A">
            <w:pPr>
              <w:pStyle w:val="TAH"/>
              <w:rPr>
                <w:b w:val="0"/>
                <w:lang w:eastAsia="ja-JP"/>
              </w:rPr>
            </w:pPr>
            <w:r w:rsidRPr="00FD0425">
              <w:rPr>
                <w:lang w:eastAsia="ja-JP"/>
              </w:rPr>
              <w:t>Assigned Criticality</w:t>
            </w:r>
          </w:p>
        </w:tc>
      </w:tr>
      <w:tr w:rsidR="00003ED5" w:rsidRPr="00FD0425" w14:paraId="2EC48A31" w14:textId="77777777" w:rsidTr="000E740A">
        <w:tc>
          <w:tcPr>
            <w:tcW w:w="2576" w:type="dxa"/>
          </w:tcPr>
          <w:p w14:paraId="705F3E08" w14:textId="77777777" w:rsidR="00003ED5" w:rsidRPr="00FD0425" w:rsidRDefault="00003ED5" w:rsidP="000E740A">
            <w:pPr>
              <w:pStyle w:val="TAL"/>
              <w:rPr>
                <w:lang w:eastAsia="ja-JP"/>
              </w:rPr>
            </w:pPr>
            <w:r w:rsidRPr="00FD0425">
              <w:rPr>
                <w:lang w:eastAsia="ja-JP"/>
              </w:rPr>
              <w:t>Message Type</w:t>
            </w:r>
          </w:p>
        </w:tc>
        <w:tc>
          <w:tcPr>
            <w:tcW w:w="1104" w:type="dxa"/>
          </w:tcPr>
          <w:p w14:paraId="10DBAF12" w14:textId="77777777" w:rsidR="00003ED5" w:rsidRPr="00FD0425" w:rsidRDefault="00003ED5" w:rsidP="000E740A">
            <w:pPr>
              <w:pStyle w:val="TAL"/>
              <w:rPr>
                <w:lang w:eastAsia="ja-JP"/>
              </w:rPr>
            </w:pPr>
            <w:r w:rsidRPr="00FD0425">
              <w:rPr>
                <w:lang w:eastAsia="ja-JP"/>
              </w:rPr>
              <w:t>M</w:t>
            </w:r>
          </w:p>
        </w:tc>
        <w:tc>
          <w:tcPr>
            <w:tcW w:w="1022" w:type="dxa"/>
          </w:tcPr>
          <w:p w14:paraId="56D80A3F" w14:textId="77777777" w:rsidR="00003ED5" w:rsidRPr="00FD0425" w:rsidRDefault="00003ED5" w:rsidP="000E740A">
            <w:pPr>
              <w:pStyle w:val="TAL"/>
              <w:rPr>
                <w:szCs w:val="18"/>
                <w:lang w:eastAsia="ja-JP"/>
              </w:rPr>
            </w:pPr>
          </w:p>
        </w:tc>
        <w:tc>
          <w:tcPr>
            <w:tcW w:w="1276" w:type="dxa"/>
          </w:tcPr>
          <w:p w14:paraId="390E0261" w14:textId="77777777" w:rsidR="00003ED5" w:rsidRPr="00FD0425" w:rsidRDefault="00003ED5" w:rsidP="000E740A">
            <w:pPr>
              <w:pStyle w:val="TAL"/>
              <w:rPr>
                <w:lang w:eastAsia="ja-JP"/>
              </w:rPr>
            </w:pPr>
            <w:r w:rsidRPr="00FD0425">
              <w:rPr>
                <w:lang w:eastAsia="ja-JP"/>
              </w:rPr>
              <w:t>9.2.3.1</w:t>
            </w:r>
          </w:p>
        </w:tc>
        <w:tc>
          <w:tcPr>
            <w:tcW w:w="2270" w:type="dxa"/>
          </w:tcPr>
          <w:p w14:paraId="697E27DD" w14:textId="77777777" w:rsidR="00003ED5" w:rsidRPr="00FD0425" w:rsidRDefault="00003ED5" w:rsidP="000E740A">
            <w:pPr>
              <w:pStyle w:val="TAL"/>
              <w:rPr>
                <w:szCs w:val="18"/>
                <w:lang w:eastAsia="ja-JP"/>
              </w:rPr>
            </w:pPr>
          </w:p>
        </w:tc>
        <w:tc>
          <w:tcPr>
            <w:tcW w:w="1134" w:type="dxa"/>
          </w:tcPr>
          <w:p w14:paraId="27CC4751" w14:textId="77777777" w:rsidR="00003ED5" w:rsidRPr="00FD0425" w:rsidRDefault="00003ED5" w:rsidP="000E740A">
            <w:pPr>
              <w:pStyle w:val="TAC"/>
              <w:rPr>
                <w:lang w:eastAsia="ja-JP"/>
              </w:rPr>
            </w:pPr>
            <w:r w:rsidRPr="00FD0425">
              <w:rPr>
                <w:lang w:eastAsia="ja-JP"/>
              </w:rPr>
              <w:t>YES</w:t>
            </w:r>
          </w:p>
        </w:tc>
        <w:tc>
          <w:tcPr>
            <w:tcW w:w="1134" w:type="dxa"/>
          </w:tcPr>
          <w:p w14:paraId="62D8B5D5" w14:textId="77777777" w:rsidR="00003ED5" w:rsidRPr="00FD0425" w:rsidRDefault="00003ED5" w:rsidP="000E740A">
            <w:pPr>
              <w:pStyle w:val="TAC"/>
              <w:rPr>
                <w:lang w:eastAsia="ja-JP"/>
              </w:rPr>
            </w:pPr>
            <w:r w:rsidRPr="00FD0425">
              <w:rPr>
                <w:lang w:eastAsia="ja-JP"/>
              </w:rPr>
              <w:t>reject</w:t>
            </w:r>
          </w:p>
        </w:tc>
      </w:tr>
      <w:tr w:rsidR="00003ED5" w:rsidRPr="00FD0425" w14:paraId="259BC0AC" w14:textId="77777777" w:rsidTr="000E740A">
        <w:tc>
          <w:tcPr>
            <w:tcW w:w="2576" w:type="dxa"/>
          </w:tcPr>
          <w:p w14:paraId="44F63D29" w14:textId="77777777" w:rsidR="00003ED5" w:rsidRPr="00FD0425" w:rsidRDefault="00003ED5" w:rsidP="000E740A">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3595330C" w14:textId="77777777" w:rsidR="00003ED5" w:rsidRPr="00FD0425" w:rsidRDefault="00003ED5" w:rsidP="000E740A">
            <w:pPr>
              <w:pStyle w:val="TAL"/>
              <w:rPr>
                <w:lang w:eastAsia="ja-JP"/>
              </w:rPr>
            </w:pPr>
            <w:r w:rsidRPr="00FD0425">
              <w:rPr>
                <w:lang w:eastAsia="ja-JP"/>
              </w:rPr>
              <w:t>M</w:t>
            </w:r>
          </w:p>
        </w:tc>
        <w:tc>
          <w:tcPr>
            <w:tcW w:w="1022" w:type="dxa"/>
          </w:tcPr>
          <w:p w14:paraId="37D43571" w14:textId="77777777" w:rsidR="00003ED5" w:rsidRPr="00FD0425" w:rsidRDefault="00003ED5" w:rsidP="000E740A">
            <w:pPr>
              <w:pStyle w:val="TAL"/>
              <w:rPr>
                <w:szCs w:val="18"/>
                <w:lang w:eastAsia="ja-JP"/>
              </w:rPr>
            </w:pPr>
          </w:p>
        </w:tc>
        <w:tc>
          <w:tcPr>
            <w:tcW w:w="1276" w:type="dxa"/>
          </w:tcPr>
          <w:p w14:paraId="631300F9" w14:textId="77777777" w:rsidR="00003ED5" w:rsidRPr="00FD0425" w:rsidRDefault="00003ED5" w:rsidP="000E740A">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6B1930E3" w14:textId="77777777" w:rsidR="00003ED5" w:rsidRPr="00FD0425" w:rsidRDefault="00003ED5" w:rsidP="000E740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0756BE7" w14:textId="77777777" w:rsidR="00003ED5" w:rsidRPr="00FD0425" w:rsidRDefault="00003ED5" w:rsidP="000E740A">
            <w:pPr>
              <w:pStyle w:val="TAC"/>
              <w:rPr>
                <w:lang w:eastAsia="ja-JP"/>
              </w:rPr>
            </w:pPr>
            <w:r w:rsidRPr="00FD0425">
              <w:rPr>
                <w:lang w:eastAsia="ja-JP"/>
              </w:rPr>
              <w:t>YES</w:t>
            </w:r>
          </w:p>
        </w:tc>
        <w:tc>
          <w:tcPr>
            <w:tcW w:w="1134" w:type="dxa"/>
          </w:tcPr>
          <w:p w14:paraId="73B94512" w14:textId="77777777" w:rsidR="00003ED5" w:rsidRPr="00FD0425" w:rsidRDefault="00003ED5" w:rsidP="000E740A">
            <w:pPr>
              <w:pStyle w:val="TAC"/>
              <w:rPr>
                <w:lang w:eastAsia="ja-JP"/>
              </w:rPr>
            </w:pPr>
            <w:r w:rsidRPr="00FD0425">
              <w:rPr>
                <w:lang w:eastAsia="ja-JP"/>
              </w:rPr>
              <w:t>reject</w:t>
            </w:r>
          </w:p>
        </w:tc>
      </w:tr>
      <w:tr w:rsidR="00003ED5" w:rsidRPr="00FD0425" w14:paraId="4716926C" w14:textId="77777777" w:rsidTr="000E740A">
        <w:tc>
          <w:tcPr>
            <w:tcW w:w="2576" w:type="dxa"/>
          </w:tcPr>
          <w:p w14:paraId="633B4725" w14:textId="77777777" w:rsidR="00003ED5" w:rsidRPr="00FD0425" w:rsidRDefault="00003ED5" w:rsidP="000E740A">
            <w:pPr>
              <w:pStyle w:val="TAL"/>
              <w:rPr>
                <w:lang w:eastAsia="zh-CN"/>
              </w:rPr>
            </w:pPr>
            <w:r w:rsidRPr="00FD0425">
              <w:rPr>
                <w:bCs/>
                <w:lang w:eastAsia="ja-JP"/>
              </w:rPr>
              <w:t>UE Security Capabilities</w:t>
            </w:r>
          </w:p>
        </w:tc>
        <w:tc>
          <w:tcPr>
            <w:tcW w:w="1104" w:type="dxa"/>
          </w:tcPr>
          <w:p w14:paraId="74254D46" w14:textId="77777777" w:rsidR="00003ED5" w:rsidRPr="00FD0425" w:rsidRDefault="00003ED5" w:rsidP="000E740A">
            <w:pPr>
              <w:pStyle w:val="TAL"/>
              <w:rPr>
                <w:lang w:eastAsia="ja-JP"/>
              </w:rPr>
            </w:pPr>
            <w:r w:rsidRPr="00FD0425">
              <w:rPr>
                <w:lang w:eastAsia="zh-CN"/>
              </w:rPr>
              <w:t>M</w:t>
            </w:r>
          </w:p>
        </w:tc>
        <w:tc>
          <w:tcPr>
            <w:tcW w:w="1022" w:type="dxa"/>
          </w:tcPr>
          <w:p w14:paraId="561279C7" w14:textId="77777777" w:rsidR="00003ED5" w:rsidRPr="00FD0425" w:rsidRDefault="00003ED5" w:rsidP="000E740A">
            <w:pPr>
              <w:pStyle w:val="TAL"/>
            </w:pPr>
          </w:p>
        </w:tc>
        <w:tc>
          <w:tcPr>
            <w:tcW w:w="1276" w:type="dxa"/>
          </w:tcPr>
          <w:p w14:paraId="1DD6B12B" w14:textId="77777777" w:rsidR="00003ED5" w:rsidRPr="00FD0425" w:rsidRDefault="00003ED5" w:rsidP="000E740A">
            <w:pPr>
              <w:pStyle w:val="TAL"/>
              <w:rPr>
                <w:snapToGrid w:val="0"/>
                <w:lang w:eastAsia="ja-JP"/>
              </w:rPr>
            </w:pPr>
            <w:r w:rsidRPr="00FD0425">
              <w:rPr>
                <w:lang w:eastAsia="ja-JP"/>
              </w:rPr>
              <w:t>9.2.3.49</w:t>
            </w:r>
          </w:p>
        </w:tc>
        <w:tc>
          <w:tcPr>
            <w:tcW w:w="2270" w:type="dxa"/>
          </w:tcPr>
          <w:p w14:paraId="50578B59" w14:textId="77777777" w:rsidR="00003ED5" w:rsidRPr="00FD0425" w:rsidRDefault="00003ED5" w:rsidP="000E740A">
            <w:pPr>
              <w:pStyle w:val="TAL"/>
              <w:rPr>
                <w:lang w:eastAsia="ja-JP"/>
              </w:rPr>
            </w:pPr>
          </w:p>
        </w:tc>
        <w:tc>
          <w:tcPr>
            <w:tcW w:w="1134" w:type="dxa"/>
          </w:tcPr>
          <w:p w14:paraId="4989AF2C" w14:textId="77777777" w:rsidR="00003ED5" w:rsidRPr="00FD0425" w:rsidRDefault="00003ED5" w:rsidP="000E740A">
            <w:pPr>
              <w:pStyle w:val="TAC"/>
              <w:rPr>
                <w:lang w:eastAsia="ja-JP"/>
              </w:rPr>
            </w:pPr>
            <w:r w:rsidRPr="00FD0425">
              <w:rPr>
                <w:lang w:eastAsia="zh-CN"/>
              </w:rPr>
              <w:t>YES</w:t>
            </w:r>
          </w:p>
        </w:tc>
        <w:tc>
          <w:tcPr>
            <w:tcW w:w="1134" w:type="dxa"/>
          </w:tcPr>
          <w:p w14:paraId="4211FCA8" w14:textId="77777777" w:rsidR="00003ED5" w:rsidRPr="00FD0425" w:rsidRDefault="00003ED5" w:rsidP="000E740A">
            <w:pPr>
              <w:pStyle w:val="TAC"/>
              <w:rPr>
                <w:lang w:eastAsia="ja-JP"/>
              </w:rPr>
            </w:pPr>
            <w:r w:rsidRPr="00FD0425">
              <w:rPr>
                <w:lang w:eastAsia="zh-CN"/>
              </w:rPr>
              <w:t>reject</w:t>
            </w:r>
          </w:p>
        </w:tc>
      </w:tr>
      <w:tr w:rsidR="00003ED5" w:rsidRPr="00FD0425" w14:paraId="2D82F363" w14:textId="77777777" w:rsidTr="000E740A">
        <w:tc>
          <w:tcPr>
            <w:tcW w:w="2576" w:type="dxa"/>
          </w:tcPr>
          <w:p w14:paraId="47FC0776" w14:textId="77777777" w:rsidR="00003ED5" w:rsidRPr="00FD0425" w:rsidRDefault="00003ED5" w:rsidP="000E740A">
            <w:pPr>
              <w:pStyle w:val="TAL"/>
              <w:rPr>
                <w:bCs/>
                <w:lang w:eastAsia="ja-JP"/>
              </w:rPr>
            </w:pPr>
            <w:r w:rsidRPr="00FD0425">
              <w:rPr>
                <w:bCs/>
                <w:lang w:eastAsia="ja-JP"/>
              </w:rPr>
              <w:t>S-NG-RAN node Security Key</w:t>
            </w:r>
          </w:p>
        </w:tc>
        <w:tc>
          <w:tcPr>
            <w:tcW w:w="1104" w:type="dxa"/>
          </w:tcPr>
          <w:p w14:paraId="2AB7059F" w14:textId="77777777" w:rsidR="00003ED5" w:rsidRPr="00FD0425" w:rsidRDefault="00003ED5" w:rsidP="000E740A">
            <w:pPr>
              <w:pStyle w:val="TAL"/>
              <w:rPr>
                <w:lang w:eastAsia="zh-CN"/>
              </w:rPr>
            </w:pPr>
            <w:r w:rsidRPr="00FD0425">
              <w:rPr>
                <w:lang w:eastAsia="zh-CN"/>
              </w:rPr>
              <w:t>M</w:t>
            </w:r>
          </w:p>
        </w:tc>
        <w:tc>
          <w:tcPr>
            <w:tcW w:w="1022" w:type="dxa"/>
          </w:tcPr>
          <w:p w14:paraId="4A5F70BD" w14:textId="77777777" w:rsidR="00003ED5" w:rsidRPr="00FD0425" w:rsidRDefault="00003ED5" w:rsidP="000E740A">
            <w:pPr>
              <w:pStyle w:val="TAL"/>
            </w:pPr>
          </w:p>
        </w:tc>
        <w:tc>
          <w:tcPr>
            <w:tcW w:w="1276" w:type="dxa"/>
          </w:tcPr>
          <w:p w14:paraId="4A74E38B" w14:textId="77777777" w:rsidR="00003ED5" w:rsidRPr="00FD0425" w:rsidRDefault="00003ED5" w:rsidP="000E740A">
            <w:pPr>
              <w:pStyle w:val="TAL"/>
              <w:rPr>
                <w:lang w:eastAsia="ja-JP"/>
              </w:rPr>
            </w:pPr>
            <w:r w:rsidRPr="00FD0425">
              <w:rPr>
                <w:lang w:eastAsia="ja-JP"/>
              </w:rPr>
              <w:t>9.2.3.51</w:t>
            </w:r>
          </w:p>
        </w:tc>
        <w:tc>
          <w:tcPr>
            <w:tcW w:w="2270" w:type="dxa"/>
          </w:tcPr>
          <w:p w14:paraId="014A2005" w14:textId="77777777" w:rsidR="00003ED5" w:rsidRPr="00FD0425" w:rsidRDefault="00003ED5" w:rsidP="000E740A">
            <w:pPr>
              <w:pStyle w:val="TAL"/>
              <w:rPr>
                <w:lang w:eastAsia="ja-JP"/>
              </w:rPr>
            </w:pPr>
          </w:p>
        </w:tc>
        <w:tc>
          <w:tcPr>
            <w:tcW w:w="1134" w:type="dxa"/>
          </w:tcPr>
          <w:p w14:paraId="13BB0F19" w14:textId="77777777" w:rsidR="00003ED5" w:rsidRPr="00FD0425" w:rsidRDefault="00003ED5" w:rsidP="000E740A">
            <w:pPr>
              <w:pStyle w:val="TAC"/>
              <w:rPr>
                <w:lang w:eastAsia="zh-CN"/>
              </w:rPr>
            </w:pPr>
            <w:r w:rsidRPr="00FD0425">
              <w:rPr>
                <w:lang w:eastAsia="zh-CN"/>
              </w:rPr>
              <w:t>YES</w:t>
            </w:r>
          </w:p>
        </w:tc>
        <w:tc>
          <w:tcPr>
            <w:tcW w:w="1134" w:type="dxa"/>
          </w:tcPr>
          <w:p w14:paraId="0A3EFD2A" w14:textId="77777777" w:rsidR="00003ED5" w:rsidRPr="00FD0425" w:rsidRDefault="00003ED5" w:rsidP="000E740A">
            <w:pPr>
              <w:pStyle w:val="TAC"/>
              <w:rPr>
                <w:lang w:eastAsia="zh-CN"/>
              </w:rPr>
            </w:pPr>
            <w:r w:rsidRPr="00FD0425">
              <w:rPr>
                <w:lang w:eastAsia="zh-CN"/>
              </w:rPr>
              <w:t>reject</w:t>
            </w:r>
          </w:p>
        </w:tc>
      </w:tr>
      <w:tr w:rsidR="00003ED5" w:rsidRPr="00FD0425" w14:paraId="25D0FE27" w14:textId="77777777" w:rsidTr="000E740A">
        <w:tc>
          <w:tcPr>
            <w:tcW w:w="2576" w:type="dxa"/>
          </w:tcPr>
          <w:p w14:paraId="13BFE4DD" w14:textId="77777777" w:rsidR="00003ED5" w:rsidRPr="00FD0425" w:rsidRDefault="00003ED5" w:rsidP="000E740A">
            <w:pPr>
              <w:pStyle w:val="TAL"/>
              <w:rPr>
                <w:bCs/>
                <w:lang w:eastAsia="ja-JP"/>
              </w:rPr>
            </w:pPr>
            <w:r w:rsidRPr="00FD0425">
              <w:rPr>
                <w:bCs/>
                <w:lang w:eastAsia="ja-JP"/>
              </w:rPr>
              <w:t>S-NG-RAN node UE Aggregate Maximum Bit Rate</w:t>
            </w:r>
          </w:p>
        </w:tc>
        <w:tc>
          <w:tcPr>
            <w:tcW w:w="1104" w:type="dxa"/>
          </w:tcPr>
          <w:p w14:paraId="43BB9D7B" w14:textId="77777777" w:rsidR="00003ED5" w:rsidRPr="00FD0425" w:rsidRDefault="00003ED5" w:rsidP="000E740A">
            <w:pPr>
              <w:pStyle w:val="TAL"/>
              <w:rPr>
                <w:lang w:eastAsia="zh-CN"/>
              </w:rPr>
            </w:pPr>
            <w:r w:rsidRPr="00FD0425">
              <w:rPr>
                <w:lang w:eastAsia="zh-CN"/>
              </w:rPr>
              <w:t>M</w:t>
            </w:r>
          </w:p>
        </w:tc>
        <w:tc>
          <w:tcPr>
            <w:tcW w:w="1022" w:type="dxa"/>
          </w:tcPr>
          <w:p w14:paraId="0F9559CE" w14:textId="77777777" w:rsidR="00003ED5" w:rsidRPr="00FD0425" w:rsidRDefault="00003ED5" w:rsidP="000E740A">
            <w:pPr>
              <w:pStyle w:val="TAL"/>
            </w:pPr>
          </w:p>
        </w:tc>
        <w:tc>
          <w:tcPr>
            <w:tcW w:w="1276" w:type="dxa"/>
          </w:tcPr>
          <w:p w14:paraId="6FA2F505" w14:textId="77777777" w:rsidR="00003ED5" w:rsidRPr="00FD0425" w:rsidRDefault="00003ED5" w:rsidP="000E740A">
            <w:pPr>
              <w:pStyle w:val="TAL"/>
              <w:rPr>
                <w:lang w:eastAsia="zh-CN"/>
              </w:rPr>
            </w:pPr>
            <w:r w:rsidRPr="00FD0425">
              <w:rPr>
                <w:lang w:eastAsia="ja-JP"/>
              </w:rPr>
              <w:t>UE Aggregate Maximum Bit Rate</w:t>
            </w:r>
          </w:p>
          <w:p w14:paraId="599EC211" w14:textId="77777777" w:rsidR="00003ED5" w:rsidRPr="00FD0425" w:rsidRDefault="00003ED5" w:rsidP="000E740A">
            <w:pPr>
              <w:pStyle w:val="TAL"/>
              <w:rPr>
                <w:lang w:eastAsia="ja-JP"/>
              </w:rPr>
            </w:pPr>
            <w:r w:rsidRPr="00FD0425">
              <w:rPr>
                <w:lang w:eastAsia="ja-JP"/>
              </w:rPr>
              <w:t>9.2.3.17</w:t>
            </w:r>
          </w:p>
        </w:tc>
        <w:tc>
          <w:tcPr>
            <w:tcW w:w="2270" w:type="dxa"/>
          </w:tcPr>
          <w:p w14:paraId="3A87ECC1" w14:textId="77777777" w:rsidR="00003ED5" w:rsidRPr="00FD0425" w:rsidRDefault="00003ED5" w:rsidP="000E740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B927525" w14:textId="77777777" w:rsidR="00003ED5" w:rsidRPr="00FD0425" w:rsidRDefault="00003ED5" w:rsidP="000E740A">
            <w:pPr>
              <w:pStyle w:val="TAC"/>
              <w:rPr>
                <w:lang w:eastAsia="zh-CN"/>
              </w:rPr>
            </w:pPr>
            <w:r w:rsidRPr="00FD0425">
              <w:rPr>
                <w:lang w:eastAsia="zh-CN"/>
              </w:rPr>
              <w:t>YES</w:t>
            </w:r>
          </w:p>
        </w:tc>
        <w:tc>
          <w:tcPr>
            <w:tcW w:w="1134" w:type="dxa"/>
          </w:tcPr>
          <w:p w14:paraId="0CA4B56E" w14:textId="77777777" w:rsidR="00003ED5" w:rsidRPr="00FD0425" w:rsidRDefault="00003ED5" w:rsidP="000E740A">
            <w:pPr>
              <w:pStyle w:val="TAC"/>
              <w:rPr>
                <w:lang w:eastAsia="zh-CN"/>
              </w:rPr>
            </w:pPr>
            <w:r w:rsidRPr="00FD0425">
              <w:rPr>
                <w:lang w:eastAsia="zh-CN"/>
              </w:rPr>
              <w:t>reject</w:t>
            </w:r>
          </w:p>
        </w:tc>
      </w:tr>
      <w:tr w:rsidR="00003ED5" w:rsidRPr="00FD0425" w14:paraId="6ED5665C" w14:textId="77777777" w:rsidTr="000E740A">
        <w:tc>
          <w:tcPr>
            <w:tcW w:w="2576" w:type="dxa"/>
          </w:tcPr>
          <w:p w14:paraId="5DB2D2B1" w14:textId="77777777" w:rsidR="00003ED5" w:rsidRPr="00FD0425" w:rsidRDefault="00003ED5" w:rsidP="000E740A">
            <w:pPr>
              <w:pStyle w:val="TAL"/>
              <w:rPr>
                <w:bCs/>
                <w:lang w:eastAsia="ja-JP"/>
              </w:rPr>
            </w:pPr>
            <w:r w:rsidRPr="00FD0425">
              <w:rPr>
                <w:bCs/>
                <w:lang w:eastAsia="ja-JP"/>
              </w:rPr>
              <w:t>Selected PLMN</w:t>
            </w:r>
          </w:p>
        </w:tc>
        <w:tc>
          <w:tcPr>
            <w:tcW w:w="1104" w:type="dxa"/>
          </w:tcPr>
          <w:p w14:paraId="3049B6CE" w14:textId="77777777" w:rsidR="00003ED5" w:rsidRPr="00FD0425" w:rsidRDefault="00003ED5" w:rsidP="000E740A">
            <w:pPr>
              <w:pStyle w:val="TAL"/>
              <w:rPr>
                <w:lang w:eastAsia="zh-CN"/>
              </w:rPr>
            </w:pPr>
            <w:r w:rsidRPr="00FD0425">
              <w:rPr>
                <w:lang w:eastAsia="zh-CN"/>
              </w:rPr>
              <w:t>O</w:t>
            </w:r>
          </w:p>
        </w:tc>
        <w:tc>
          <w:tcPr>
            <w:tcW w:w="1022" w:type="dxa"/>
          </w:tcPr>
          <w:p w14:paraId="16F6C2E6" w14:textId="77777777" w:rsidR="00003ED5" w:rsidRPr="00FD0425" w:rsidRDefault="00003ED5" w:rsidP="000E740A">
            <w:pPr>
              <w:pStyle w:val="TAL"/>
            </w:pPr>
          </w:p>
        </w:tc>
        <w:tc>
          <w:tcPr>
            <w:tcW w:w="1276" w:type="dxa"/>
          </w:tcPr>
          <w:p w14:paraId="139F9EAA" w14:textId="77777777" w:rsidR="00003ED5" w:rsidRPr="00FD0425" w:rsidRDefault="00003ED5" w:rsidP="000E740A">
            <w:pPr>
              <w:pStyle w:val="TAL"/>
              <w:rPr>
                <w:rFonts w:eastAsia="MS Mincho"/>
                <w:lang w:eastAsia="ja-JP"/>
              </w:rPr>
            </w:pPr>
            <w:r w:rsidRPr="00FD0425">
              <w:rPr>
                <w:rFonts w:eastAsia="MS Mincho"/>
                <w:lang w:eastAsia="ja-JP"/>
              </w:rPr>
              <w:t>PLMN Identity</w:t>
            </w:r>
          </w:p>
          <w:p w14:paraId="6D96A091" w14:textId="77777777" w:rsidR="00003ED5" w:rsidRPr="00FD0425" w:rsidRDefault="00003ED5" w:rsidP="000E740A">
            <w:pPr>
              <w:pStyle w:val="TAL"/>
              <w:rPr>
                <w:lang w:eastAsia="ja-JP"/>
              </w:rPr>
            </w:pPr>
            <w:r w:rsidRPr="00FD0425">
              <w:rPr>
                <w:lang w:eastAsia="ja-JP"/>
              </w:rPr>
              <w:t>9.2.2.4</w:t>
            </w:r>
          </w:p>
        </w:tc>
        <w:tc>
          <w:tcPr>
            <w:tcW w:w="2270" w:type="dxa"/>
          </w:tcPr>
          <w:p w14:paraId="469ADF73" w14:textId="77777777" w:rsidR="00003ED5" w:rsidRPr="00FD0425" w:rsidRDefault="00003ED5" w:rsidP="000E740A">
            <w:pPr>
              <w:pStyle w:val="TAL"/>
              <w:rPr>
                <w:lang w:eastAsia="zh-CN"/>
              </w:rPr>
            </w:pPr>
            <w:r w:rsidRPr="00FD0425">
              <w:rPr>
                <w:lang w:eastAsia="zh-CN"/>
              </w:rPr>
              <w:t>The selected PLMN of the SCG in the S-NG-RAN node.</w:t>
            </w:r>
          </w:p>
        </w:tc>
        <w:tc>
          <w:tcPr>
            <w:tcW w:w="1134" w:type="dxa"/>
          </w:tcPr>
          <w:p w14:paraId="3E7B1386" w14:textId="77777777" w:rsidR="00003ED5" w:rsidRPr="00FD0425" w:rsidRDefault="00003ED5" w:rsidP="000E740A">
            <w:pPr>
              <w:pStyle w:val="TAC"/>
              <w:rPr>
                <w:lang w:eastAsia="zh-CN"/>
              </w:rPr>
            </w:pPr>
            <w:r w:rsidRPr="00FD0425">
              <w:rPr>
                <w:bCs/>
                <w:lang w:eastAsia="zh-CN"/>
              </w:rPr>
              <w:t>YES</w:t>
            </w:r>
          </w:p>
        </w:tc>
        <w:tc>
          <w:tcPr>
            <w:tcW w:w="1134" w:type="dxa"/>
          </w:tcPr>
          <w:p w14:paraId="12A8BFDE" w14:textId="77777777" w:rsidR="00003ED5" w:rsidRPr="00FD0425" w:rsidRDefault="00003ED5" w:rsidP="000E740A">
            <w:pPr>
              <w:pStyle w:val="TAC"/>
              <w:rPr>
                <w:lang w:eastAsia="zh-CN"/>
              </w:rPr>
            </w:pPr>
            <w:r w:rsidRPr="00FD0425">
              <w:rPr>
                <w:lang w:eastAsia="zh-CN"/>
              </w:rPr>
              <w:t>ignore</w:t>
            </w:r>
          </w:p>
        </w:tc>
      </w:tr>
      <w:tr w:rsidR="00003ED5" w:rsidRPr="00FD0425" w14:paraId="7BAAB938" w14:textId="77777777" w:rsidTr="000E740A">
        <w:tc>
          <w:tcPr>
            <w:tcW w:w="2576" w:type="dxa"/>
          </w:tcPr>
          <w:p w14:paraId="0BC4D8E7" w14:textId="77777777" w:rsidR="00003ED5" w:rsidRPr="00FD0425" w:rsidRDefault="00003ED5" w:rsidP="000E740A">
            <w:pPr>
              <w:pStyle w:val="TAL"/>
              <w:rPr>
                <w:bCs/>
                <w:lang w:eastAsia="ja-JP"/>
              </w:rPr>
            </w:pPr>
            <w:r w:rsidRPr="00FD0425">
              <w:rPr>
                <w:lang w:eastAsia="ja-JP"/>
              </w:rPr>
              <w:t>Mobility Restriction List</w:t>
            </w:r>
          </w:p>
        </w:tc>
        <w:tc>
          <w:tcPr>
            <w:tcW w:w="1104" w:type="dxa"/>
          </w:tcPr>
          <w:p w14:paraId="19C1C49A" w14:textId="77777777" w:rsidR="00003ED5" w:rsidRPr="00FD0425" w:rsidRDefault="00003ED5" w:rsidP="000E740A">
            <w:pPr>
              <w:pStyle w:val="TAL"/>
              <w:rPr>
                <w:lang w:eastAsia="zh-CN"/>
              </w:rPr>
            </w:pPr>
            <w:r w:rsidRPr="00FD0425">
              <w:rPr>
                <w:rFonts w:eastAsia="SimSun" w:hint="eastAsia"/>
                <w:lang w:eastAsia="zh-CN"/>
              </w:rPr>
              <w:t>O</w:t>
            </w:r>
          </w:p>
        </w:tc>
        <w:tc>
          <w:tcPr>
            <w:tcW w:w="1022" w:type="dxa"/>
          </w:tcPr>
          <w:p w14:paraId="39A001A4" w14:textId="77777777" w:rsidR="00003ED5" w:rsidRPr="00FD0425" w:rsidRDefault="00003ED5" w:rsidP="000E740A">
            <w:pPr>
              <w:pStyle w:val="TAL"/>
            </w:pPr>
          </w:p>
        </w:tc>
        <w:tc>
          <w:tcPr>
            <w:tcW w:w="1276" w:type="dxa"/>
          </w:tcPr>
          <w:p w14:paraId="4A6BC52C" w14:textId="77777777" w:rsidR="00003ED5" w:rsidRPr="00FD0425" w:rsidRDefault="00003ED5" w:rsidP="000E740A">
            <w:pPr>
              <w:pStyle w:val="TAL"/>
              <w:rPr>
                <w:rFonts w:eastAsia="MS Mincho"/>
                <w:lang w:eastAsia="ja-JP"/>
              </w:rPr>
            </w:pPr>
            <w:r w:rsidRPr="00FD0425">
              <w:rPr>
                <w:lang w:eastAsia="ja-JP"/>
              </w:rPr>
              <w:t>9.2.3.53</w:t>
            </w:r>
          </w:p>
        </w:tc>
        <w:tc>
          <w:tcPr>
            <w:tcW w:w="2270" w:type="dxa"/>
          </w:tcPr>
          <w:p w14:paraId="23780599" w14:textId="77777777" w:rsidR="00003ED5" w:rsidRPr="00FD0425" w:rsidRDefault="00003ED5" w:rsidP="000E740A">
            <w:pPr>
              <w:pStyle w:val="TAL"/>
              <w:rPr>
                <w:lang w:eastAsia="zh-CN"/>
              </w:rPr>
            </w:pPr>
          </w:p>
        </w:tc>
        <w:tc>
          <w:tcPr>
            <w:tcW w:w="1134" w:type="dxa"/>
          </w:tcPr>
          <w:p w14:paraId="4E7B858A" w14:textId="77777777" w:rsidR="00003ED5" w:rsidRPr="00FD0425" w:rsidRDefault="00003ED5" w:rsidP="000E740A">
            <w:pPr>
              <w:pStyle w:val="TAC"/>
              <w:rPr>
                <w:bCs/>
                <w:lang w:eastAsia="zh-CN"/>
              </w:rPr>
            </w:pPr>
            <w:r w:rsidRPr="00FD0425">
              <w:rPr>
                <w:bCs/>
                <w:lang w:eastAsia="zh-CN"/>
              </w:rPr>
              <w:t>YES</w:t>
            </w:r>
          </w:p>
        </w:tc>
        <w:tc>
          <w:tcPr>
            <w:tcW w:w="1134" w:type="dxa"/>
          </w:tcPr>
          <w:p w14:paraId="73BED97E" w14:textId="77777777" w:rsidR="00003ED5" w:rsidRPr="00FD0425" w:rsidRDefault="00003ED5" w:rsidP="000E740A">
            <w:pPr>
              <w:pStyle w:val="TAC"/>
              <w:rPr>
                <w:lang w:eastAsia="zh-CN"/>
              </w:rPr>
            </w:pPr>
            <w:r w:rsidRPr="00FD0425">
              <w:rPr>
                <w:lang w:eastAsia="zh-CN"/>
              </w:rPr>
              <w:t>ignore</w:t>
            </w:r>
          </w:p>
        </w:tc>
      </w:tr>
      <w:tr w:rsidR="00003ED5" w:rsidRPr="00FD0425" w14:paraId="460872F1" w14:textId="77777777" w:rsidTr="000E740A">
        <w:tc>
          <w:tcPr>
            <w:tcW w:w="2576" w:type="dxa"/>
          </w:tcPr>
          <w:p w14:paraId="5F90A2B0" w14:textId="77777777" w:rsidR="00003ED5" w:rsidRPr="00FD0425" w:rsidRDefault="00003ED5" w:rsidP="000E740A">
            <w:pPr>
              <w:pStyle w:val="TAL"/>
              <w:rPr>
                <w:lang w:eastAsia="ja-JP"/>
              </w:rPr>
            </w:pPr>
            <w:r w:rsidRPr="00FD0425">
              <w:t>Index to RAT/Frequency Selection Priority</w:t>
            </w:r>
          </w:p>
        </w:tc>
        <w:tc>
          <w:tcPr>
            <w:tcW w:w="1104" w:type="dxa"/>
          </w:tcPr>
          <w:p w14:paraId="4ABE11D4" w14:textId="77777777" w:rsidR="00003ED5" w:rsidRPr="00FD0425" w:rsidRDefault="00003ED5" w:rsidP="000E740A">
            <w:pPr>
              <w:pStyle w:val="TAL"/>
              <w:rPr>
                <w:rFonts w:eastAsia="SimSun"/>
                <w:lang w:eastAsia="zh-CN"/>
              </w:rPr>
            </w:pPr>
            <w:r w:rsidRPr="00FD0425">
              <w:rPr>
                <w:lang w:eastAsia="ja-JP"/>
              </w:rPr>
              <w:t>O</w:t>
            </w:r>
          </w:p>
        </w:tc>
        <w:tc>
          <w:tcPr>
            <w:tcW w:w="1022" w:type="dxa"/>
          </w:tcPr>
          <w:p w14:paraId="78BECE53" w14:textId="77777777" w:rsidR="00003ED5" w:rsidRPr="00FD0425" w:rsidRDefault="00003ED5" w:rsidP="000E740A">
            <w:pPr>
              <w:pStyle w:val="TAL"/>
            </w:pPr>
          </w:p>
        </w:tc>
        <w:tc>
          <w:tcPr>
            <w:tcW w:w="1276" w:type="dxa"/>
          </w:tcPr>
          <w:p w14:paraId="4AFE3DF6" w14:textId="77777777" w:rsidR="00003ED5" w:rsidRPr="00FD0425" w:rsidRDefault="00003ED5" w:rsidP="000E740A">
            <w:pPr>
              <w:pStyle w:val="TAL"/>
              <w:rPr>
                <w:lang w:eastAsia="ja-JP"/>
              </w:rPr>
            </w:pPr>
            <w:r w:rsidRPr="00FD0425">
              <w:rPr>
                <w:lang w:eastAsia="ja-JP"/>
              </w:rPr>
              <w:t>9.2.3.23</w:t>
            </w:r>
          </w:p>
        </w:tc>
        <w:tc>
          <w:tcPr>
            <w:tcW w:w="2270" w:type="dxa"/>
          </w:tcPr>
          <w:p w14:paraId="169BF14B" w14:textId="77777777" w:rsidR="00003ED5" w:rsidRPr="00FD0425" w:rsidRDefault="00003ED5" w:rsidP="000E740A">
            <w:pPr>
              <w:pStyle w:val="TAL"/>
              <w:rPr>
                <w:lang w:eastAsia="zh-CN"/>
              </w:rPr>
            </w:pPr>
          </w:p>
        </w:tc>
        <w:tc>
          <w:tcPr>
            <w:tcW w:w="1134" w:type="dxa"/>
          </w:tcPr>
          <w:p w14:paraId="77848570" w14:textId="77777777" w:rsidR="00003ED5" w:rsidRPr="00FD0425" w:rsidRDefault="00003ED5" w:rsidP="000E740A">
            <w:pPr>
              <w:pStyle w:val="TAC"/>
              <w:rPr>
                <w:bCs/>
                <w:lang w:eastAsia="zh-CN"/>
              </w:rPr>
            </w:pPr>
            <w:r w:rsidRPr="00FD0425">
              <w:rPr>
                <w:bCs/>
                <w:lang w:eastAsia="zh-CN"/>
              </w:rPr>
              <w:t>YES</w:t>
            </w:r>
          </w:p>
        </w:tc>
        <w:tc>
          <w:tcPr>
            <w:tcW w:w="1134" w:type="dxa"/>
          </w:tcPr>
          <w:p w14:paraId="3200068F" w14:textId="77777777" w:rsidR="00003ED5" w:rsidRPr="00FD0425" w:rsidRDefault="00003ED5" w:rsidP="000E740A">
            <w:pPr>
              <w:pStyle w:val="TAC"/>
              <w:rPr>
                <w:lang w:eastAsia="zh-CN"/>
              </w:rPr>
            </w:pPr>
            <w:r w:rsidRPr="00FD0425">
              <w:rPr>
                <w:lang w:eastAsia="zh-CN"/>
              </w:rPr>
              <w:t>reject</w:t>
            </w:r>
          </w:p>
        </w:tc>
      </w:tr>
      <w:tr w:rsidR="00003ED5" w:rsidRPr="00FD0425" w14:paraId="682F2C25" w14:textId="77777777" w:rsidTr="000E740A">
        <w:tc>
          <w:tcPr>
            <w:tcW w:w="2576" w:type="dxa"/>
          </w:tcPr>
          <w:p w14:paraId="4D2E5CF8" w14:textId="77777777" w:rsidR="00003ED5" w:rsidRPr="00FD0425" w:rsidRDefault="00003ED5" w:rsidP="000E740A">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06B172A2" w14:textId="77777777" w:rsidR="00003ED5" w:rsidRPr="00FD0425" w:rsidRDefault="00003ED5" w:rsidP="000E740A">
            <w:pPr>
              <w:pStyle w:val="TAL"/>
              <w:rPr>
                <w:lang w:eastAsia="zh-CN"/>
              </w:rPr>
            </w:pPr>
          </w:p>
        </w:tc>
        <w:tc>
          <w:tcPr>
            <w:tcW w:w="1022" w:type="dxa"/>
          </w:tcPr>
          <w:p w14:paraId="608770D7" w14:textId="77777777" w:rsidR="00003ED5" w:rsidRPr="00FD0425" w:rsidRDefault="00003ED5" w:rsidP="000E740A">
            <w:pPr>
              <w:pStyle w:val="TAL"/>
              <w:rPr>
                <w:i/>
              </w:rPr>
            </w:pPr>
            <w:r w:rsidRPr="00FD0425">
              <w:rPr>
                <w:i/>
              </w:rPr>
              <w:t>1</w:t>
            </w:r>
          </w:p>
        </w:tc>
        <w:tc>
          <w:tcPr>
            <w:tcW w:w="1276" w:type="dxa"/>
          </w:tcPr>
          <w:p w14:paraId="4700C697" w14:textId="77777777" w:rsidR="00003ED5" w:rsidRPr="00FD0425" w:rsidRDefault="00003ED5" w:rsidP="000E740A">
            <w:pPr>
              <w:pStyle w:val="TAL"/>
              <w:rPr>
                <w:rFonts w:eastAsia="MS Mincho"/>
                <w:lang w:eastAsia="ja-JP"/>
              </w:rPr>
            </w:pPr>
          </w:p>
        </w:tc>
        <w:tc>
          <w:tcPr>
            <w:tcW w:w="2270" w:type="dxa"/>
          </w:tcPr>
          <w:p w14:paraId="03CF6A92" w14:textId="77777777" w:rsidR="00003ED5" w:rsidRPr="00FD0425" w:rsidRDefault="00003ED5" w:rsidP="000E740A">
            <w:pPr>
              <w:pStyle w:val="TAL"/>
              <w:rPr>
                <w:lang w:eastAsia="zh-CN"/>
              </w:rPr>
            </w:pPr>
          </w:p>
        </w:tc>
        <w:tc>
          <w:tcPr>
            <w:tcW w:w="1134" w:type="dxa"/>
          </w:tcPr>
          <w:p w14:paraId="4738231A" w14:textId="77777777" w:rsidR="00003ED5" w:rsidRPr="00FD0425" w:rsidRDefault="00003ED5" w:rsidP="000E740A">
            <w:pPr>
              <w:pStyle w:val="TAC"/>
              <w:rPr>
                <w:bCs/>
                <w:lang w:eastAsia="zh-CN"/>
              </w:rPr>
            </w:pPr>
            <w:r w:rsidRPr="00FD0425">
              <w:rPr>
                <w:bCs/>
                <w:lang w:eastAsia="ja-JP"/>
              </w:rPr>
              <w:t>YES</w:t>
            </w:r>
          </w:p>
        </w:tc>
        <w:tc>
          <w:tcPr>
            <w:tcW w:w="1134" w:type="dxa"/>
          </w:tcPr>
          <w:p w14:paraId="4FA781E6" w14:textId="77777777" w:rsidR="00003ED5" w:rsidRPr="00FD0425" w:rsidRDefault="00003ED5" w:rsidP="000E740A">
            <w:pPr>
              <w:pStyle w:val="TAC"/>
              <w:rPr>
                <w:lang w:eastAsia="zh-CN"/>
              </w:rPr>
            </w:pPr>
            <w:r w:rsidRPr="00FD0425">
              <w:rPr>
                <w:lang w:eastAsia="ja-JP"/>
              </w:rPr>
              <w:t>reject</w:t>
            </w:r>
          </w:p>
        </w:tc>
      </w:tr>
      <w:tr w:rsidR="00003ED5" w:rsidRPr="00FD0425" w14:paraId="530A7000" w14:textId="77777777" w:rsidTr="000E740A">
        <w:tc>
          <w:tcPr>
            <w:tcW w:w="2576" w:type="dxa"/>
          </w:tcPr>
          <w:p w14:paraId="74BD6E3D" w14:textId="77777777" w:rsidR="00003ED5" w:rsidRPr="00FD0425" w:rsidRDefault="00003ED5" w:rsidP="000E740A">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223B2275" w14:textId="77777777" w:rsidR="00003ED5" w:rsidRPr="00FD0425" w:rsidRDefault="00003ED5" w:rsidP="000E740A">
            <w:pPr>
              <w:pStyle w:val="TAL"/>
              <w:rPr>
                <w:lang w:eastAsia="zh-CN"/>
              </w:rPr>
            </w:pPr>
          </w:p>
        </w:tc>
        <w:tc>
          <w:tcPr>
            <w:tcW w:w="1022" w:type="dxa"/>
          </w:tcPr>
          <w:p w14:paraId="51A5A590" w14:textId="77777777" w:rsidR="00003ED5" w:rsidRPr="00FD0425" w:rsidRDefault="00003ED5" w:rsidP="000E740A">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5ACD74F4" w14:textId="77777777" w:rsidR="00003ED5" w:rsidRPr="00FD0425" w:rsidRDefault="00003ED5" w:rsidP="000E740A">
            <w:pPr>
              <w:pStyle w:val="TAL"/>
              <w:rPr>
                <w:rFonts w:eastAsia="MS Mincho"/>
                <w:lang w:eastAsia="ja-JP"/>
              </w:rPr>
            </w:pPr>
          </w:p>
        </w:tc>
        <w:tc>
          <w:tcPr>
            <w:tcW w:w="2270" w:type="dxa"/>
          </w:tcPr>
          <w:p w14:paraId="170CA735" w14:textId="77777777" w:rsidR="00003ED5" w:rsidRPr="00FD0425" w:rsidRDefault="00003ED5" w:rsidP="000E740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B776BAD" w14:textId="77777777" w:rsidR="00003ED5" w:rsidRPr="00FD0425" w:rsidRDefault="00003ED5" w:rsidP="000E740A">
            <w:pPr>
              <w:pStyle w:val="TAL"/>
              <w:rPr>
                <w:lang w:eastAsia="ja-JP"/>
              </w:rPr>
            </w:pPr>
            <w:r w:rsidRPr="00FD0425">
              <w:rPr>
                <w:lang w:eastAsia="ja-JP"/>
              </w:rPr>
              <w:t>nor the</w:t>
            </w:r>
          </w:p>
          <w:p w14:paraId="0F6ABA5F" w14:textId="77777777" w:rsidR="00003ED5" w:rsidRPr="00FD0425" w:rsidRDefault="00003ED5" w:rsidP="000E740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0C7C7EEB" w14:textId="77777777" w:rsidR="00003ED5" w:rsidRPr="00FD0425" w:rsidRDefault="00003ED5" w:rsidP="000E740A">
            <w:pPr>
              <w:pStyle w:val="TAC"/>
              <w:rPr>
                <w:bCs/>
                <w:lang w:eastAsia="ja-JP"/>
              </w:rPr>
            </w:pPr>
            <w:r w:rsidRPr="00FD0425">
              <w:rPr>
                <w:lang w:eastAsia="ja-JP"/>
              </w:rPr>
              <w:t>–</w:t>
            </w:r>
          </w:p>
        </w:tc>
        <w:tc>
          <w:tcPr>
            <w:tcW w:w="1134" w:type="dxa"/>
          </w:tcPr>
          <w:p w14:paraId="1F1DBDE3" w14:textId="77777777" w:rsidR="00003ED5" w:rsidRPr="00FD0425" w:rsidRDefault="00003ED5" w:rsidP="000E740A">
            <w:pPr>
              <w:pStyle w:val="TAC"/>
              <w:rPr>
                <w:lang w:eastAsia="ja-JP"/>
              </w:rPr>
            </w:pPr>
          </w:p>
        </w:tc>
      </w:tr>
      <w:tr w:rsidR="00003ED5" w:rsidRPr="00FD0425" w14:paraId="5B5CEB3E" w14:textId="77777777" w:rsidTr="000E740A">
        <w:tc>
          <w:tcPr>
            <w:tcW w:w="2576" w:type="dxa"/>
          </w:tcPr>
          <w:p w14:paraId="5277953A" w14:textId="77777777" w:rsidR="00003ED5" w:rsidRPr="00FD0425" w:rsidRDefault="00003ED5" w:rsidP="000E740A">
            <w:pPr>
              <w:pStyle w:val="TAL"/>
              <w:ind w:left="227"/>
              <w:rPr>
                <w:lang w:eastAsia="ja-JP"/>
              </w:rPr>
            </w:pPr>
            <w:r w:rsidRPr="00FD0425">
              <w:rPr>
                <w:lang w:eastAsia="ja-JP"/>
              </w:rPr>
              <w:t>&gt;&gt;PDU Session ID</w:t>
            </w:r>
          </w:p>
        </w:tc>
        <w:tc>
          <w:tcPr>
            <w:tcW w:w="1104" w:type="dxa"/>
          </w:tcPr>
          <w:p w14:paraId="50A4BB1E" w14:textId="77777777" w:rsidR="00003ED5" w:rsidRPr="00FD0425" w:rsidRDefault="00003ED5" w:rsidP="000E740A">
            <w:pPr>
              <w:pStyle w:val="TAL"/>
              <w:rPr>
                <w:lang w:eastAsia="ja-JP"/>
              </w:rPr>
            </w:pPr>
            <w:r w:rsidRPr="00FD0425">
              <w:rPr>
                <w:lang w:eastAsia="ja-JP"/>
              </w:rPr>
              <w:t>M</w:t>
            </w:r>
          </w:p>
        </w:tc>
        <w:tc>
          <w:tcPr>
            <w:tcW w:w="1022" w:type="dxa"/>
          </w:tcPr>
          <w:p w14:paraId="5AAB6110" w14:textId="77777777" w:rsidR="00003ED5" w:rsidRPr="00FD0425" w:rsidRDefault="00003ED5" w:rsidP="000E740A">
            <w:pPr>
              <w:pStyle w:val="TAL"/>
            </w:pPr>
          </w:p>
        </w:tc>
        <w:tc>
          <w:tcPr>
            <w:tcW w:w="1276" w:type="dxa"/>
          </w:tcPr>
          <w:p w14:paraId="7BB7839E" w14:textId="77777777" w:rsidR="00003ED5" w:rsidRPr="00FD0425" w:rsidRDefault="00003ED5" w:rsidP="000E740A">
            <w:pPr>
              <w:pStyle w:val="TAL"/>
              <w:rPr>
                <w:rFonts w:eastAsia="MS Mincho"/>
                <w:lang w:eastAsia="ja-JP"/>
              </w:rPr>
            </w:pPr>
            <w:r w:rsidRPr="00FD0425">
              <w:rPr>
                <w:lang w:eastAsia="ja-JP"/>
              </w:rPr>
              <w:t>9.2.3.18</w:t>
            </w:r>
          </w:p>
        </w:tc>
        <w:tc>
          <w:tcPr>
            <w:tcW w:w="2270" w:type="dxa"/>
          </w:tcPr>
          <w:p w14:paraId="4A413850" w14:textId="77777777" w:rsidR="00003ED5" w:rsidRPr="00FD0425" w:rsidRDefault="00003ED5" w:rsidP="000E740A">
            <w:pPr>
              <w:pStyle w:val="TAL"/>
              <w:rPr>
                <w:lang w:eastAsia="zh-CN"/>
              </w:rPr>
            </w:pPr>
          </w:p>
        </w:tc>
        <w:tc>
          <w:tcPr>
            <w:tcW w:w="1134" w:type="dxa"/>
          </w:tcPr>
          <w:p w14:paraId="431A2EE7" w14:textId="77777777" w:rsidR="00003ED5" w:rsidRPr="00FD0425" w:rsidRDefault="00003ED5" w:rsidP="000E740A">
            <w:pPr>
              <w:pStyle w:val="TAC"/>
              <w:rPr>
                <w:lang w:eastAsia="ja-JP"/>
              </w:rPr>
            </w:pPr>
            <w:r w:rsidRPr="00FD0425">
              <w:rPr>
                <w:bCs/>
                <w:lang w:eastAsia="ja-JP"/>
              </w:rPr>
              <w:t>–</w:t>
            </w:r>
          </w:p>
        </w:tc>
        <w:tc>
          <w:tcPr>
            <w:tcW w:w="1134" w:type="dxa"/>
          </w:tcPr>
          <w:p w14:paraId="5E862597" w14:textId="77777777" w:rsidR="00003ED5" w:rsidRPr="00FD0425" w:rsidRDefault="00003ED5" w:rsidP="000E740A">
            <w:pPr>
              <w:pStyle w:val="TAC"/>
              <w:rPr>
                <w:lang w:eastAsia="zh-CN"/>
              </w:rPr>
            </w:pPr>
          </w:p>
        </w:tc>
      </w:tr>
      <w:tr w:rsidR="00003ED5" w:rsidRPr="00FD0425" w14:paraId="370DCC96" w14:textId="77777777" w:rsidTr="000E740A">
        <w:tc>
          <w:tcPr>
            <w:tcW w:w="2576" w:type="dxa"/>
          </w:tcPr>
          <w:p w14:paraId="16B99E1D" w14:textId="77777777" w:rsidR="00003ED5" w:rsidRPr="00FD0425" w:rsidRDefault="00003ED5" w:rsidP="000E740A">
            <w:pPr>
              <w:pStyle w:val="TAL"/>
              <w:ind w:left="227"/>
              <w:rPr>
                <w:lang w:eastAsia="ja-JP"/>
              </w:rPr>
            </w:pPr>
            <w:r w:rsidRPr="00FD0425">
              <w:rPr>
                <w:lang w:eastAsia="ja-JP"/>
              </w:rPr>
              <w:t>&gt;&gt;S-NSSAI</w:t>
            </w:r>
          </w:p>
        </w:tc>
        <w:tc>
          <w:tcPr>
            <w:tcW w:w="1104" w:type="dxa"/>
          </w:tcPr>
          <w:p w14:paraId="69F38A49" w14:textId="77777777" w:rsidR="00003ED5" w:rsidRPr="00FD0425" w:rsidRDefault="00003ED5" w:rsidP="000E740A">
            <w:pPr>
              <w:pStyle w:val="TAL"/>
              <w:rPr>
                <w:lang w:eastAsia="ja-JP"/>
              </w:rPr>
            </w:pPr>
            <w:r w:rsidRPr="00FD0425">
              <w:rPr>
                <w:lang w:eastAsia="ja-JP"/>
              </w:rPr>
              <w:t>M</w:t>
            </w:r>
          </w:p>
        </w:tc>
        <w:tc>
          <w:tcPr>
            <w:tcW w:w="1022" w:type="dxa"/>
          </w:tcPr>
          <w:p w14:paraId="3F0D04DC" w14:textId="77777777" w:rsidR="00003ED5" w:rsidRPr="00FD0425" w:rsidRDefault="00003ED5" w:rsidP="000E740A">
            <w:pPr>
              <w:pStyle w:val="TAL"/>
            </w:pPr>
          </w:p>
        </w:tc>
        <w:tc>
          <w:tcPr>
            <w:tcW w:w="1276" w:type="dxa"/>
          </w:tcPr>
          <w:p w14:paraId="71804CCD" w14:textId="77777777" w:rsidR="00003ED5" w:rsidRPr="00FD0425" w:rsidRDefault="00003ED5" w:rsidP="000E740A">
            <w:pPr>
              <w:pStyle w:val="TAL"/>
              <w:rPr>
                <w:lang w:eastAsia="ja-JP"/>
              </w:rPr>
            </w:pPr>
            <w:r w:rsidRPr="00FD0425">
              <w:rPr>
                <w:lang w:eastAsia="ja-JP"/>
              </w:rPr>
              <w:t>9.2.3.21</w:t>
            </w:r>
          </w:p>
        </w:tc>
        <w:tc>
          <w:tcPr>
            <w:tcW w:w="2270" w:type="dxa"/>
          </w:tcPr>
          <w:p w14:paraId="620F4F5A" w14:textId="77777777" w:rsidR="00003ED5" w:rsidRPr="00FD0425" w:rsidRDefault="00003ED5" w:rsidP="000E740A">
            <w:pPr>
              <w:pStyle w:val="TAL"/>
              <w:rPr>
                <w:lang w:eastAsia="zh-CN"/>
              </w:rPr>
            </w:pPr>
          </w:p>
        </w:tc>
        <w:tc>
          <w:tcPr>
            <w:tcW w:w="1134" w:type="dxa"/>
          </w:tcPr>
          <w:p w14:paraId="00642BB5" w14:textId="77777777" w:rsidR="00003ED5" w:rsidRPr="00FD0425" w:rsidRDefault="00003ED5" w:rsidP="000E740A">
            <w:pPr>
              <w:pStyle w:val="TAC"/>
              <w:rPr>
                <w:bCs/>
                <w:lang w:eastAsia="ja-JP"/>
              </w:rPr>
            </w:pPr>
            <w:r w:rsidRPr="00FD0425">
              <w:rPr>
                <w:bCs/>
                <w:lang w:eastAsia="ja-JP"/>
              </w:rPr>
              <w:t>–</w:t>
            </w:r>
          </w:p>
        </w:tc>
        <w:tc>
          <w:tcPr>
            <w:tcW w:w="1134" w:type="dxa"/>
          </w:tcPr>
          <w:p w14:paraId="1DED6379" w14:textId="77777777" w:rsidR="00003ED5" w:rsidRPr="00FD0425" w:rsidRDefault="00003ED5" w:rsidP="000E740A">
            <w:pPr>
              <w:pStyle w:val="TAC"/>
              <w:rPr>
                <w:lang w:eastAsia="ja-JP"/>
              </w:rPr>
            </w:pPr>
          </w:p>
        </w:tc>
      </w:tr>
      <w:tr w:rsidR="00003ED5" w:rsidRPr="00FD0425" w14:paraId="32487B11" w14:textId="77777777" w:rsidTr="000E740A">
        <w:tc>
          <w:tcPr>
            <w:tcW w:w="2576" w:type="dxa"/>
          </w:tcPr>
          <w:p w14:paraId="276E5E20" w14:textId="77777777" w:rsidR="00003ED5" w:rsidRPr="00FD0425" w:rsidRDefault="00003ED5" w:rsidP="000E740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01DBDFA" w14:textId="77777777" w:rsidR="00003ED5" w:rsidRPr="00FD0425" w:rsidRDefault="00003ED5" w:rsidP="000E740A">
            <w:pPr>
              <w:pStyle w:val="TAL"/>
              <w:rPr>
                <w:lang w:eastAsia="ja-JP"/>
              </w:rPr>
            </w:pPr>
            <w:r w:rsidRPr="00FD0425">
              <w:rPr>
                <w:rFonts w:hint="eastAsia"/>
                <w:lang w:val="en-US" w:eastAsia="zh-CN"/>
              </w:rPr>
              <w:t>O</w:t>
            </w:r>
          </w:p>
        </w:tc>
        <w:tc>
          <w:tcPr>
            <w:tcW w:w="1022" w:type="dxa"/>
          </w:tcPr>
          <w:p w14:paraId="200DFD2F" w14:textId="77777777" w:rsidR="00003ED5" w:rsidRPr="00FD0425" w:rsidRDefault="00003ED5" w:rsidP="000E740A">
            <w:pPr>
              <w:pStyle w:val="TAL"/>
            </w:pPr>
          </w:p>
        </w:tc>
        <w:tc>
          <w:tcPr>
            <w:tcW w:w="1276" w:type="dxa"/>
          </w:tcPr>
          <w:p w14:paraId="53B6B3FD" w14:textId="77777777" w:rsidR="00003ED5" w:rsidRPr="00FD0425" w:rsidRDefault="00003ED5" w:rsidP="000E740A">
            <w:pPr>
              <w:pStyle w:val="TAL"/>
              <w:rPr>
                <w:lang w:eastAsia="ja-JP"/>
              </w:rPr>
            </w:pPr>
            <w:r w:rsidRPr="00FD0425">
              <w:rPr>
                <w:lang w:eastAsia="ja-JP"/>
              </w:rPr>
              <w:t>PDU Session Aggregate Maximum Bit Rate</w:t>
            </w:r>
            <w:r w:rsidRPr="00FD0425">
              <w:rPr>
                <w:lang w:eastAsia="ja-JP"/>
              </w:rPr>
              <w:br/>
              <w:t>9.2.3.69</w:t>
            </w:r>
          </w:p>
        </w:tc>
        <w:tc>
          <w:tcPr>
            <w:tcW w:w="2270" w:type="dxa"/>
          </w:tcPr>
          <w:p w14:paraId="2323C86E" w14:textId="77777777" w:rsidR="00003ED5" w:rsidRPr="00FD0425" w:rsidRDefault="00003ED5" w:rsidP="000E740A">
            <w:pPr>
              <w:pStyle w:val="TAL"/>
              <w:rPr>
                <w:lang w:eastAsia="zh-CN"/>
              </w:rPr>
            </w:pPr>
          </w:p>
        </w:tc>
        <w:tc>
          <w:tcPr>
            <w:tcW w:w="1134" w:type="dxa"/>
          </w:tcPr>
          <w:p w14:paraId="2ECCDD6F" w14:textId="77777777" w:rsidR="00003ED5" w:rsidRPr="00FD0425" w:rsidRDefault="00003ED5" w:rsidP="000E740A">
            <w:pPr>
              <w:pStyle w:val="TAC"/>
              <w:rPr>
                <w:bCs/>
                <w:lang w:eastAsia="ja-JP"/>
              </w:rPr>
            </w:pPr>
            <w:r w:rsidRPr="00FD0425">
              <w:rPr>
                <w:bCs/>
                <w:lang w:eastAsia="ja-JP"/>
              </w:rPr>
              <w:t>–</w:t>
            </w:r>
          </w:p>
        </w:tc>
        <w:tc>
          <w:tcPr>
            <w:tcW w:w="1134" w:type="dxa"/>
          </w:tcPr>
          <w:p w14:paraId="0457AB04" w14:textId="77777777" w:rsidR="00003ED5" w:rsidRPr="00FD0425" w:rsidRDefault="00003ED5" w:rsidP="000E740A">
            <w:pPr>
              <w:pStyle w:val="TAC"/>
              <w:rPr>
                <w:lang w:eastAsia="ja-JP"/>
              </w:rPr>
            </w:pPr>
          </w:p>
        </w:tc>
      </w:tr>
      <w:tr w:rsidR="00003ED5" w:rsidRPr="00FD0425" w14:paraId="46F47701" w14:textId="77777777" w:rsidTr="000E740A">
        <w:tc>
          <w:tcPr>
            <w:tcW w:w="2576" w:type="dxa"/>
          </w:tcPr>
          <w:p w14:paraId="21A60103" w14:textId="77777777" w:rsidR="00003ED5" w:rsidRPr="00FD0425" w:rsidRDefault="00003ED5" w:rsidP="000E740A">
            <w:pPr>
              <w:pStyle w:val="TAL"/>
              <w:ind w:left="227"/>
              <w:rPr>
                <w:lang w:eastAsia="ja-JP"/>
              </w:rPr>
            </w:pPr>
            <w:r w:rsidRPr="00FD0425">
              <w:rPr>
                <w:lang w:eastAsia="ja-JP"/>
              </w:rPr>
              <w:t>&gt;&gt;PDU Session Resource Setup Info – SN terminated</w:t>
            </w:r>
          </w:p>
        </w:tc>
        <w:tc>
          <w:tcPr>
            <w:tcW w:w="1104" w:type="dxa"/>
          </w:tcPr>
          <w:p w14:paraId="78818EA7" w14:textId="77777777" w:rsidR="00003ED5" w:rsidRPr="00FD0425" w:rsidRDefault="00003ED5" w:rsidP="000E740A">
            <w:pPr>
              <w:pStyle w:val="TAL"/>
              <w:rPr>
                <w:lang w:eastAsia="ja-JP"/>
              </w:rPr>
            </w:pPr>
            <w:r w:rsidRPr="00FD0425">
              <w:rPr>
                <w:lang w:eastAsia="ja-JP"/>
              </w:rPr>
              <w:t>O</w:t>
            </w:r>
          </w:p>
        </w:tc>
        <w:tc>
          <w:tcPr>
            <w:tcW w:w="1022" w:type="dxa"/>
          </w:tcPr>
          <w:p w14:paraId="1D4A9036" w14:textId="77777777" w:rsidR="00003ED5" w:rsidRPr="00FD0425" w:rsidRDefault="00003ED5" w:rsidP="000E740A">
            <w:pPr>
              <w:pStyle w:val="TAL"/>
            </w:pPr>
          </w:p>
        </w:tc>
        <w:tc>
          <w:tcPr>
            <w:tcW w:w="1276" w:type="dxa"/>
          </w:tcPr>
          <w:p w14:paraId="508B1EB0" w14:textId="77777777" w:rsidR="00003ED5" w:rsidRPr="00FD0425" w:rsidRDefault="00003ED5" w:rsidP="000E740A">
            <w:pPr>
              <w:pStyle w:val="TAL"/>
              <w:rPr>
                <w:snapToGrid w:val="0"/>
                <w:lang w:eastAsia="ja-JP"/>
              </w:rPr>
            </w:pPr>
            <w:r w:rsidRPr="00FD0425">
              <w:rPr>
                <w:lang w:eastAsia="ja-JP"/>
              </w:rPr>
              <w:t>9.2.1.5</w:t>
            </w:r>
          </w:p>
        </w:tc>
        <w:tc>
          <w:tcPr>
            <w:tcW w:w="2270" w:type="dxa"/>
          </w:tcPr>
          <w:p w14:paraId="04253330" w14:textId="77777777" w:rsidR="00003ED5" w:rsidRPr="00FD0425" w:rsidRDefault="00003ED5" w:rsidP="000E740A">
            <w:pPr>
              <w:pStyle w:val="TAL"/>
              <w:rPr>
                <w:lang w:eastAsia="zh-CN"/>
              </w:rPr>
            </w:pPr>
          </w:p>
        </w:tc>
        <w:tc>
          <w:tcPr>
            <w:tcW w:w="1134" w:type="dxa"/>
          </w:tcPr>
          <w:p w14:paraId="22296579" w14:textId="77777777" w:rsidR="00003ED5" w:rsidRPr="00FD0425" w:rsidRDefault="00003ED5" w:rsidP="000E740A">
            <w:pPr>
              <w:pStyle w:val="TAC"/>
              <w:rPr>
                <w:bCs/>
                <w:lang w:eastAsia="ja-JP"/>
              </w:rPr>
            </w:pPr>
            <w:r w:rsidRPr="00FD0425">
              <w:rPr>
                <w:bCs/>
                <w:lang w:eastAsia="ja-JP"/>
              </w:rPr>
              <w:t>–</w:t>
            </w:r>
          </w:p>
        </w:tc>
        <w:tc>
          <w:tcPr>
            <w:tcW w:w="1134" w:type="dxa"/>
          </w:tcPr>
          <w:p w14:paraId="29268CCE" w14:textId="77777777" w:rsidR="00003ED5" w:rsidRPr="00FD0425" w:rsidRDefault="00003ED5" w:rsidP="000E740A">
            <w:pPr>
              <w:pStyle w:val="TAC"/>
              <w:rPr>
                <w:lang w:eastAsia="ja-JP"/>
              </w:rPr>
            </w:pPr>
          </w:p>
        </w:tc>
      </w:tr>
      <w:tr w:rsidR="00003ED5" w:rsidRPr="00FD0425" w14:paraId="5EBFC549" w14:textId="77777777" w:rsidTr="000E740A">
        <w:tc>
          <w:tcPr>
            <w:tcW w:w="2576" w:type="dxa"/>
          </w:tcPr>
          <w:p w14:paraId="2B8635BC" w14:textId="77777777" w:rsidR="00003ED5" w:rsidRPr="00FD0425" w:rsidRDefault="00003ED5" w:rsidP="000E740A">
            <w:pPr>
              <w:pStyle w:val="TAL"/>
              <w:ind w:left="227"/>
              <w:rPr>
                <w:lang w:eastAsia="ja-JP"/>
              </w:rPr>
            </w:pPr>
            <w:r w:rsidRPr="00FD0425">
              <w:rPr>
                <w:lang w:eastAsia="ja-JP"/>
              </w:rPr>
              <w:t>&gt;&gt;PDU Session Resource Setup Info – MN terminated</w:t>
            </w:r>
          </w:p>
        </w:tc>
        <w:tc>
          <w:tcPr>
            <w:tcW w:w="1104" w:type="dxa"/>
          </w:tcPr>
          <w:p w14:paraId="56C83501" w14:textId="77777777" w:rsidR="00003ED5" w:rsidRPr="00FD0425" w:rsidRDefault="00003ED5" w:rsidP="000E740A">
            <w:pPr>
              <w:pStyle w:val="TAL"/>
              <w:rPr>
                <w:lang w:eastAsia="ja-JP"/>
              </w:rPr>
            </w:pPr>
            <w:r w:rsidRPr="00FD0425">
              <w:rPr>
                <w:lang w:eastAsia="ja-JP"/>
              </w:rPr>
              <w:t>O</w:t>
            </w:r>
          </w:p>
        </w:tc>
        <w:tc>
          <w:tcPr>
            <w:tcW w:w="1022" w:type="dxa"/>
          </w:tcPr>
          <w:p w14:paraId="59A63AAF" w14:textId="77777777" w:rsidR="00003ED5" w:rsidRPr="00FD0425" w:rsidRDefault="00003ED5" w:rsidP="000E740A">
            <w:pPr>
              <w:pStyle w:val="TAL"/>
            </w:pPr>
          </w:p>
        </w:tc>
        <w:tc>
          <w:tcPr>
            <w:tcW w:w="1276" w:type="dxa"/>
          </w:tcPr>
          <w:p w14:paraId="592624D0" w14:textId="77777777" w:rsidR="00003ED5" w:rsidRPr="00FD0425" w:rsidRDefault="00003ED5" w:rsidP="000E740A">
            <w:pPr>
              <w:pStyle w:val="TAL"/>
              <w:rPr>
                <w:snapToGrid w:val="0"/>
                <w:lang w:eastAsia="ja-JP"/>
              </w:rPr>
            </w:pPr>
            <w:r w:rsidRPr="00FD0425">
              <w:rPr>
                <w:lang w:eastAsia="ja-JP"/>
              </w:rPr>
              <w:t>9.2.1.7</w:t>
            </w:r>
          </w:p>
        </w:tc>
        <w:tc>
          <w:tcPr>
            <w:tcW w:w="2270" w:type="dxa"/>
          </w:tcPr>
          <w:p w14:paraId="275F2637" w14:textId="77777777" w:rsidR="00003ED5" w:rsidRPr="00FD0425" w:rsidRDefault="00003ED5" w:rsidP="000E740A">
            <w:pPr>
              <w:pStyle w:val="TAL"/>
              <w:rPr>
                <w:lang w:eastAsia="ja-JP"/>
              </w:rPr>
            </w:pPr>
          </w:p>
        </w:tc>
        <w:tc>
          <w:tcPr>
            <w:tcW w:w="1134" w:type="dxa"/>
          </w:tcPr>
          <w:p w14:paraId="0849DFFB" w14:textId="77777777" w:rsidR="00003ED5" w:rsidRPr="00FD0425" w:rsidRDefault="00003ED5" w:rsidP="000E740A">
            <w:pPr>
              <w:pStyle w:val="TAC"/>
              <w:rPr>
                <w:bCs/>
                <w:lang w:eastAsia="ja-JP"/>
              </w:rPr>
            </w:pPr>
            <w:r w:rsidRPr="00FD0425">
              <w:rPr>
                <w:bCs/>
                <w:lang w:eastAsia="ja-JP"/>
              </w:rPr>
              <w:t>–</w:t>
            </w:r>
          </w:p>
        </w:tc>
        <w:tc>
          <w:tcPr>
            <w:tcW w:w="1134" w:type="dxa"/>
          </w:tcPr>
          <w:p w14:paraId="1522450D" w14:textId="77777777" w:rsidR="00003ED5" w:rsidRPr="00FD0425" w:rsidRDefault="00003ED5" w:rsidP="000E740A">
            <w:pPr>
              <w:pStyle w:val="TAC"/>
              <w:rPr>
                <w:lang w:eastAsia="ja-JP"/>
              </w:rPr>
            </w:pPr>
          </w:p>
        </w:tc>
      </w:tr>
      <w:tr w:rsidR="00003ED5" w:rsidRPr="00FD0425" w14:paraId="582DBFA3" w14:textId="77777777" w:rsidTr="000E740A">
        <w:tc>
          <w:tcPr>
            <w:tcW w:w="2576" w:type="dxa"/>
          </w:tcPr>
          <w:p w14:paraId="7E0058E2" w14:textId="77777777" w:rsidR="00003ED5" w:rsidRPr="00FD0425" w:rsidRDefault="00003ED5" w:rsidP="000E740A">
            <w:pPr>
              <w:pStyle w:val="TAL"/>
              <w:rPr>
                <w:lang w:eastAsia="ja-JP"/>
              </w:rPr>
            </w:pPr>
            <w:r w:rsidRPr="00FD0425">
              <w:rPr>
                <w:lang w:eastAsia="zh-CN"/>
              </w:rPr>
              <w:t>M-NG-RAN node to S-NG-RAN node Container</w:t>
            </w:r>
          </w:p>
        </w:tc>
        <w:tc>
          <w:tcPr>
            <w:tcW w:w="1104" w:type="dxa"/>
          </w:tcPr>
          <w:p w14:paraId="6E5ECE5C" w14:textId="77777777" w:rsidR="00003ED5" w:rsidRPr="00FD0425" w:rsidRDefault="00003ED5" w:rsidP="000E740A">
            <w:pPr>
              <w:pStyle w:val="TAL"/>
              <w:rPr>
                <w:rFonts w:eastAsia="Batang"/>
                <w:lang w:eastAsia="ja-JP"/>
              </w:rPr>
            </w:pPr>
            <w:r w:rsidRPr="00FD0425">
              <w:rPr>
                <w:lang w:eastAsia="ja-JP"/>
              </w:rPr>
              <w:t>M</w:t>
            </w:r>
          </w:p>
        </w:tc>
        <w:tc>
          <w:tcPr>
            <w:tcW w:w="1022" w:type="dxa"/>
          </w:tcPr>
          <w:p w14:paraId="461F8DCB" w14:textId="77777777" w:rsidR="00003ED5" w:rsidRPr="00FD0425" w:rsidRDefault="00003ED5" w:rsidP="000E740A">
            <w:pPr>
              <w:pStyle w:val="TAL"/>
            </w:pPr>
          </w:p>
        </w:tc>
        <w:tc>
          <w:tcPr>
            <w:tcW w:w="1276" w:type="dxa"/>
          </w:tcPr>
          <w:p w14:paraId="438F6DA7" w14:textId="77777777" w:rsidR="00003ED5" w:rsidRPr="00FD0425" w:rsidRDefault="00003ED5" w:rsidP="000E740A">
            <w:pPr>
              <w:pStyle w:val="TAL"/>
              <w:rPr>
                <w:lang w:eastAsia="ja-JP"/>
              </w:rPr>
            </w:pPr>
            <w:r w:rsidRPr="00FD0425">
              <w:rPr>
                <w:snapToGrid w:val="0"/>
                <w:lang w:eastAsia="ja-JP"/>
              </w:rPr>
              <w:t>OCTET STRING</w:t>
            </w:r>
          </w:p>
        </w:tc>
        <w:tc>
          <w:tcPr>
            <w:tcW w:w="2270" w:type="dxa"/>
          </w:tcPr>
          <w:p w14:paraId="706E6F64" w14:textId="77777777" w:rsidR="00003ED5" w:rsidRPr="00FD0425" w:rsidRDefault="00003ED5" w:rsidP="000E740A">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57B4335B" w14:textId="77777777" w:rsidR="00003ED5" w:rsidRPr="00FD0425" w:rsidRDefault="00003ED5" w:rsidP="000E740A">
            <w:pPr>
              <w:pStyle w:val="TAC"/>
              <w:rPr>
                <w:bCs/>
                <w:lang w:eastAsia="ja-JP"/>
              </w:rPr>
            </w:pPr>
            <w:r w:rsidRPr="00FD0425">
              <w:rPr>
                <w:bCs/>
                <w:lang w:eastAsia="zh-CN"/>
              </w:rPr>
              <w:t>YES</w:t>
            </w:r>
          </w:p>
        </w:tc>
        <w:tc>
          <w:tcPr>
            <w:tcW w:w="1134" w:type="dxa"/>
          </w:tcPr>
          <w:p w14:paraId="372316C8" w14:textId="77777777" w:rsidR="00003ED5" w:rsidRPr="00FD0425" w:rsidRDefault="00003ED5" w:rsidP="000E740A">
            <w:pPr>
              <w:pStyle w:val="TAC"/>
              <w:rPr>
                <w:lang w:eastAsia="ja-JP"/>
              </w:rPr>
            </w:pPr>
            <w:r w:rsidRPr="00FD0425">
              <w:rPr>
                <w:lang w:eastAsia="zh-CN"/>
              </w:rPr>
              <w:t>reject</w:t>
            </w:r>
          </w:p>
        </w:tc>
      </w:tr>
      <w:tr w:rsidR="00003ED5" w:rsidRPr="00FD0425" w14:paraId="68F783E4" w14:textId="77777777" w:rsidTr="000E740A">
        <w:tc>
          <w:tcPr>
            <w:tcW w:w="2576" w:type="dxa"/>
          </w:tcPr>
          <w:p w14:paraId="6E1DA6E8" w14:textId="77777777" w:rsidR="00003ED5" w:rsidRPr="00FD0425" w:rsidRDefault="00003ED5" w:rsidP="000E740A">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298F232" w14:textId="77777777" w:rsidR="00003ED5" w:rsidRPr="00FD0425" w:rsidRDefault="00003ED5" w:rsidP="000E740A">
            <w:pPr>
              <w:pStyle w:val="TAL"/>
              <w:rPr>
                <w:lang w:eastAsia="ja-JP"/>
              </w:rPr>
            </w:pPr>
            <w:r w:rsidRPr="00FD0425">
              <w:rPr>
                <w:rFonts w:cs="Arial"/>
                <w:lang w:eastAsia="ja-JP"/>
              </w:rPr>
              <w:t>O</w:t>
            </w:r>
          </w:p>
        </w:tc>
        <w:tc>
          <w:tcPr>
            <w:tcW w:w="1022" w:type="dxa"/>
          </w:tcPr>
          <w:p w14:paraId="40900875" w14:textId="77777777" w:rsidR="00003ED5" w:rsidRPr="00FD0425" w:rsidRDefault="00003ED5" w:rsidP="000E740A">
            <w:pPr>
              <w:pStyle w:val="TAL"/>
            </w:pPr>
          </w:p>
        </w:tc>
        <w:tc>
          <w:tcPr>
            <w:tcW w:w="1276" w:type="dxa"/>
          </w:tcPr>
          <w:p w14:paraId="70A1555B" w14:textId="77777777" w:rsidR="00003ED5" w:rsidRPr="00FD0425" w:rsidRDefault="00003ED5" w:rsidP="000E740A">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85487A1" w14:textId="77777777" w:rsidR="00003ED5" w:rsidRPr="00FD0425" w:rsidRDefault="00003ED5" w:rsidP="000E740A">
            <w:pPr>
              <w:pStyle w:val="TAL"/>
              <w:rPr>
                <w:snapToGrid w:val="0"/>
                <w:lang w:eastAsia="ja-JP"/>
              </w:rPr>
            </w:pPr>
            <w:r w:rsidRPr="00FD0425">
              <w:rPr>
                <w:lang w:eastAsia="ja-JP"/>
              </w:rPr>
              <w:t>9.2.3.16</w:t>
            </w:r>
          </w:p>
        </w:tc>
        <w:tc>
          <w:tcPr>
            <w:tcW w:w="2270" w:type="dxa"/>
          </w:tcPr>
          <w:p w14:paraId="5DE42A31" w14:textId="77777777" w:rsidR="00003ED5" w:rsidRPr="00FD0425" w:rsidRDefault="00003ED5" w:rsidP="000E740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153379A3" w14:textId="77777777" w:rsidR="00003ED5" w:rsidRPr="00FD0425" w:rsidRDefault="00003ED5" w:rsidP="000E740A">
            <w:pPr>
              <w:pStyle w:val="TAC"/>
              <w:rPr>
                <w:bCs/>
                <w:lang w:eastAsia="zh-CN"/>
              </w:rPr>
            </w:pPr>
            <w:r w:rsidRPr="00FD0425">
              <w:rPr>
                <w:lang w:eastAsia="zh-CN"/>
              </w:rPr>
              <w:t>YES</w:t>
            </w:r>
          </w:p>
        </w:tc>
        <w:tc>
          <w:tcPr>
            <w:tcW w:w="1134" w:type="dxa"/>
          </w:tcPr>
          <w:p w14:paraId="72CE21E7" w14:textId="77777777" w:rsidR="00003ED5" w:rsidRPr="00FD0425" w:rsidRDefault="00003ED5" w:rsidP="000E740A">
            <w:pPr>
              <w:pStyle w:val="TAC"/>
              <w:rPr>
                <w:lang w:eastAsia="zh-CN"/>
              </w:rPr>
            </w:pPr>
            <w:r w:rsidRPr="00FD0425">
              <w:rPr>
                <w:lang w:eastAsia="zh-CN"/>
              </w:rPr>
              <w:t>reject</w:t>
            </w:r>
          </w:p>
        </w:tc>
      </w:tr>
      <w:tr w:rsidR="00003ED5" w:rsidRPr="00FD0425" w14:paraId="55FDE284" w14:textId="77777777" w:rsidTr="000E740A">
        <w:tc>
          <w:tcPr>
            <w:tcW w:w="2576" w:type="dxa"/>
          </w:tcPr>
          <w:p w14:paraId="7A8BAE19" w14:textId="77777777" w:rsidR="00003ED5" w:rsidRPr="00FD0425" w:rsidRDefault="00003ED5" w:rsidP="000E740A">
            <w:pPr>
              <w:pStyle w:val="TAL"/>
              <w:rPr>
                <w:rFonts w:cs="Arial"/>
                <w:lang w:eastAsia="zh-CN"/>
              </w:rPr>
            </w:pPr>
            <w:r w:rsidRPr="00FD0425">
              <w:rPr>
                <w:rFonts w:cs="Arial"/>
                <w:lang w:eastAsia="zh-CN"/>
              </w:rPr>
              <w:t>Expected UE Behaviour</w:t>
            </w:r>
          </w:p>
        </w:tc>
        <w:tc>
          <w:tcPr>
            <w:tcW w:w="1104" w:type="dxa"/>
          </w:tcPr>
          <w:p w14:paraId="5BA2E0FA" w14:textId="77777777" w:rsidR="00003ED5" w:rsidRPr="00FD0425" w:rsidRDefault="00003ED5" w:rsidP="000E740A">
            <w:pPr>
              <w:pStyle w:val="TAL"/>
              <w:rPr>
                <w:rFonts w:cs="Arial"/>
                <w:lang w:eastAsia="ja-JP"/>
              </w:rPr>
            </w:pPr>
            <w:r w:rsidRPr="00FD0425">
              <w:rPr>
                <w:rFonts w:cs="Arial"/>
                <w:lang w:eastAsia="ja-JP"/>
              </w:rPr>
              <w:t>O</w:t>
            </w:r>
          </w:p>
        </w:tc>
        <w:tc>
          <w:tcPr>
            <w:tcW w:w="1022" w:type="dxa"/>
          </w:tcPr>
          <w:p w14:paraId="129DC63E" w14:textId="77777777" w:rsidR="00003ED5" w:rsidRPr="00FD0425" w:rsidRDefault="00003ED5" w:rsidP="000E740A">
            <w:pPr>
              <w:pStyle w:val="TAL"/>
            </w:pPr>
          </w:p>
        </w:tc>
        <w:tc>
          <w:tcPr>
            <w:tcW w:w="1276" w:type="dxa"/>
          </w:tcPr>
          <w:p w14:paraId="49CAEFD2" w14:textId="77777777" w:rsidR="00003ED5" w:rsidRPr="00FD0425" w:rsidRDefault="00003ED5" w:rsidP="000E740A">
            <w:pPr>
              <w:pStyle w:val="TAL"/>
              <w:rPr>
                <w:rFonts w:cs="Arial"/>
                <w:lang w:eastAsia="ja-JP"/>
              </w:rPr>
            </w:pPr>
            <w:r w:rsidRPr="00FD0425">
              <w:rPr>
                <w:lang w:eastAsia="ja-JP"/>
              </w:rPr>
              <w:t>9.2.3.81</w:t>
            </w:r>
          </w:p>
        </w:tc>
        <w:tc>
          <w:tcPr>
            <w:tcW w:w="2270" w:type="dxa"/>
          </w:tcPr>
          <w:p w14:paraId="095F2714" w14:textId="77777777" w:rsidR="00003ED5" w:rsidRPr="00FD0425" w:rsidRDefault="00003ED5" w:rsidP="000E740A">
            <w:pPr>
              <w:pStyle w:val="TAL"/>
              <w:rPr>
                <w:rFonts w:cs="Arial"/>
                <w:szCs w:val="18"/>
                <w:lang w:eastAsia="ja-JP"/>
              </w:rPr>
            </w:pPr>
          </w:p>
        </w:tc>
        <w:tc>
          <w:tcPr>
            <w:tcW w:w="1134" w:type="dxa"/>
          </w:tcPr>
          <w:p w14:paraId="226AF14D" w14:textId="77777777" w:rsidR="00003ED5" w:rsidRPr="00FD0425" w:rsidRDefault="00003ED5" w:rsidP="000E740A">
            <w:pPr>
              <w:pStyle w:val="TAC"/>
              <w:rPr>
                <w:lang w:eastAsia="zh-CN"/>
              </w:rPr>
            </w:pPr>
            <w:r w:rsidRPr="00FD0425">
              <w:rPr>
                <w:lang w:eastAsia="zh-CN"/>
              </w:rPr>
              <w:t>YES</w:t>
            </w:r>
          </w:p>
        </w:tc>
        <w:tc>
          <w:tcPr>
            <w:tcW w:w="1134" w:type="dxa"/>
          </w:tcPr>
          <w:p w14:paraId="7BB7D1F0" w14:textId="77777777" w:rsidR="00003ED5" w:rsidRPr="00FD0425" w:rsidRDefault="00003ED5" w:rsidP="000E740A">
            <w:pPr>
              <w:pStyle w:val="TAC"/>
              <w:rPr>
                <w:lang w:eastAsia="zh-CN"/>
              </w:rPr>
            </w:pPr>
            <w:r w:rsidRPr="00FD0425">
              <w:rPr>
                <w:lang w:eastAsia="zh-CN"/>
              </w:rPr>
              <w:t>ignore</w:t>
            </w:r>
          </w:p>
        </w:tc>
      </w:tr>
      <w:tr w:rsidR="00003ED5" w:rsidRPr="00FD0425" w14:paraId="61831A1B" w14:textId="77777777" w:rsidTr="000E740A">
        <w:tc>
          <w:tcPr>
            <w:tcW w:w="2576" w:type="dxa"/>
          </w:tcPr>
          <w:p w14:paraId="07E7C563" w14:textId="77777777" w:rsidR="00003ED5" w:rsidRPr="00FD0425" w:rsidRDefault="00003ED5" w:rsidP="000E740A">
            <w:pPr>
              <w:pStyle w:val="TAL"/>
              <w:rPr>
                <w:rFonts w:cs="Arial"/>
                <w:lang w:eastAsia="zh-CN"/>
              </w:rPr>
            </w:pPr>
            <w:r w:rsidRPr="00FD0425">
              <w:lastRenderedPageBreak/>
              <w:t>Requested Split SRBs</w:t>
            </w:r>
          </w:p>
        </w:tc>
        <w:tc>
          <w:tcPr>
            <w:tcW w:w="1104" w:type="dxa"/>
          </w:tcPr>
          <w:p w14:paraId="618C1BDD" w14:textId="77777777" w:rsidR="00003ED5" w:rsidRPr="00FD0425" w:rsidRDefault="00003ED5" w:rsidP="000E740A">
            <w:pPr>
              <w:pStyle w:val="TAL"/>
              <w:rPr>
                <w:rFonts w:cs="Arial"/>
                <w:lang w:eastAsia="ja-JP"/>
              </w:rPr>
            </w:pPr>
            <w:r w:rsidRPr="00FD0425">
              <w:t>O</w:t>
            </w:r>
          </w:p>
        </w:tc>
        <w:tc>
          <w:tcPr>
            <w:tcW w:w="1022" w:type="dxa"/>
          </w:tcPr>
          <w:p w14:paraId="5715D044" w14:textId="77777777" w:rsidR="00003ED5" w:rsidRPr="00FD0425" w:rsidRDefault="00003ED5" w:rsidP="000E740A">
            <w:pPr>
              <w:pStyle w:val="TAL"/>
            </w:pPr>
          </w:p>
        </w:tc>
        <w:tc>
          <w:tcPr>
            <w:tcW w:w="1276" w:type="dxa"/>
          </w:tcPr>
          <w:p w14:paraId="7AE39884" w14:textId="77777777" w:rsidR="00003ED5" w:rsidRPr="00FD0425" w:rsidRDefault="00003ED5" w:rsidP="000E740A">
            <w:pPr>
              <w:pStyle w:val="TAL"/>
              <w:rPr>
                <w:lang w:eastAsia="ja-JP"/>
              </w:rPr>
            </w:pPr>
            <w:r w:rsidRPr="00FD0425">
              <w:t>ENUMERATED (srb1, srb2, srb1&amp;2, ...)</w:t>
            </w:r>
          </w:p>
        </w:tc>
        <w:tc>
          <w:tcPr>
            <w:tcW w:w="2270" w:type="dxa"/>
          </w:tcPr>
          <w:p w14:paraId="085EFBAA" w14:textId="77777777" w:rsidR="00003ED5" w:rsidRPr="00FD0425" w:rsidRDefault="00003ED5" w:rsidP="000E740A">
            <w:pPr>
              <w:pStyle w:val="TAL"/>
              <w:rPr>
                <w:rFonts w:cs="Arial"/>
                <w:szCs w:val="18"/>
                <w:lang w:eastAsia="ja-JP"/>
              </w:rPr>
            </w:pPr>
            <w:r w:rsidRPr="00FD0425">
              <w:t>Indicates that resources for Split SRBs are requested.</w:t>
            </w:r>
          </w:p>
        </w:tc>
        <w:tc>
          <w:tcPr>
            <w:tcW w:w="1134" w:type="dxa"/>
          </w:tcPr>
          <w:p w14:paraId="3EE9580A" w14:textId="77777777" w:rsidR="00003ED5" w:rsidRPr="00FD0425" w:rsidRDefault="00003ED5" w:rsidP="000E740A">
            <w:pPr>
              <w:pStyle w:val="TAC"/>
              <w:rPr>
                <w:lang w:eastAsia="zh-CN"/>
              </w:rPr>
            </w:pPr>
            <w:r w:rsidRPr="00FD0425">
              <w:rPr>
                <w:lang w:eastAsia="zh-CN"/>
              </w:rPr>
              <w:t>YES</w:t>
            </w:r>
          </w:p>
        </w:tc>
        <w:tc>
          <w:tcPr>
            <w:tcW w:w="1134" w:type="dxa"/>
          </w:tcPr>
          <w:p w14:paraId="18E342B7" w14:textId="77777777" w:rsidR="00003ED5" w:rsidRPr="00FD0425" w:rsidRDefault="00003ED5" w:rsidP="000E740A">
            <w:pPr>
              <w:pStyle w:val="TAC"/>
              <w:rPr>
                <w:lang w:eastAsia="zh-CN"/>
              </w:rPr>
            </w:pPr>
            <w:r w:rsidRPr="00FD0425">
              <w:rPr>
                <w:lang w:eastAsia="zh-CN"/>
              </w:rPr>
              <w:t>reject</w:t>
            </w:r>
          </w:p>
        </w:tc>
      </w:tr>
      <w:tr w:rsidR="00003ED5" w:rsidRPr="00FD0425" w14:paraId="079ED26A" w14:textId="77777777" w:rsidTr="000E740A">
        <w:tc>
          <w:tcPr>
            <w:tcW w:w="2576" w:type="dxa"/>
          </w:tcPr>
          <w:p w14:paraId="7D8D5D6A" w14:textId="77777777" w:rsidR="00003ED5" w:rsidRPr="00FD0425" w:rsidRDefault="00003ED5" w:rsidP="000E740A">
            <w:pPr>
              <w:pStyle w:val="TAL"/>
            </w:pPr>
            <w:proofErr w:type="spellStart"/>
            <w:r w:rsidRPr="00FD0425">
              <w:t>PCell</w:t>
            </w:r>
            <w:proofErr w:type="spellEnd"/>
            <w:r w:rsidRPr="00FD0425">
              <w:t xml:space="preserve"> ID</w:t>
            </w:r>
          </w:p>
        </w:tc>
        <w:tc>
          <w:tcPr>
            <w:tcW w:w="1104" w:type="dxa"/>
          </w:tcPr>
          <w:p w14:paraId="3345A305" w14:textId="77777777" w:rsidR="00003ED5" w:rsidRPr="00FD0425" w:rsidRDefault="00003ED5" w:rsidP="000E740A">
            <w:pPr>
              <w:pStyle w:val="TAL"/>
            </w:pPr>
            <w:r w:rsidRPr="00FD0425">
              <w:t>O</w:t>
            </w:r>
          </w:p>
        </w:tc>
        <w:tc>
          <w:tcPr>
            <w:tcW w:w="1022" w:type="dxa"/>
          </w:tcPr>
          <w:p w14:paraId="118BC5DE" w14:textId="77777777" w:rsidR="00003ED5" w:rsidRPr="00FD0425" w:rsidRDefault="00003ED5" w:rsidP="000E740A">
            <w:pPr>
              <w:pStyle w:val="TAL"/>
            </w:pPr>
          </w:p>
        </w:tc>
        <w:tc>
          <w:tcPr>
            <w:tcW w:w="1276" w:type="dxa"/>
          </w:tcPr>
          <w:p w14:paraId="3A32A154" w14:textId="77777777" w:rsidR="00003ED5" w:rsidRPr="00FD0425" w:rsidRDefault="00003ED5" w:rsidP="000E740A">
            <w:pPr>
              <w:pStyle w:val="TAL"/>
            </w:pPr>
            <w:r w:rsidRPr="00FD0425">
              <w:t>Global NG-RAN Cell Identity</w:t>
            </w:r>
          </w:p>
          <w:p w14:paraId="4363D886" w14:textId="77777777" w:rsidR="00003ED5" w:rsidRPr="00FD0425" w:rsidRDefault="00003ED5" w:rsidP="000E740A">
            <w:pPr>
              <w:pStyle w:val="TAL"/>
            </w:pPr>
            <w:r w:rsidRPr="00FD0425">
              <w:t>9.2.2.27</w:t>
            </w:r>
          </w:p>
        </w:tc>
        <w:tc>
          <w:tcPr>
            <w:tcW w:w="2270" w:type="dxa"/>
          </w:tcPr>
          <w:p w14:paraId="687671AE" w14:textId="77777777" w:rsidR="00003ED5" w:rsidRPr="00FD0425" w:rsidRDefault="00003ED5" w:rsidP="000E740A">
            <w:pPr>
              <w:pStyle w:val="TAL"/>
            </w:pPr>
          </w:p>
        </w:tc>
        <w:tc>
          <w:tcPr>
            <w:tcW w:w="1134" w:type="dxa"/>
          </w:tcPr>
          <w:p w14:paraId="22F41AB9" w14:textId="77777777" w:rsidR="00003ED5" w:rsidRPr="00FD0425" w:rsidRDefault="00003ED5" w:rsidP="000E740A">
            <w:pPr>
              <w:pStyle w:val="TAC"/>
              <w:rPr>
                <w:lang w:eastAsia="zh-CN"/>
              </w:rPr>
            </w:pPr>
            <w:r w:rsidRPr="00FD0425">
              <w:rPr>
                <w:lang w:eastAsia="zh-CN"/>
              </w:rPr>
              <w:t>YES</w:t>
            </w:r>
          </w:p>
        </w:tc>
        <w:tc>
          <w:tcPr>
            <w:tcW w:w="1134" w:type="dxa"/>
          </w:tcPr>
          <w:p w14:paraId="09B1DE03" w14:textId="77777777" w:rsidR="00003ED5" w:rsidRPr="00FD0425" w:rsidRDefault="00003ED5" w:rsidP="000E740A">
            <w:pPr>
              <w:pStyle w:val="TAC"/>
              <w:rPr>
                <w:lang w:eastAsia="zh-CN"/>
              </w:rPr>
            </w:pPr>
            <w:r w:rsidRPr="00FD0425">
              <w:rPr>
                <w:lang w:eastAsia="zh-CN"/>
              </w:rPr>
              <w:t>reject</w:t>
            </w:r>
          </w:p>
        </w:tc>
      </w:tr>
      <w:tr w:rsidR="00003ED5" w:rsidRPr="00FD0425" w14:paraId="1E39AB29" w14:textId="77777777" w:rsidTr="000E740A">
        <w:tc>
          <w:tcPr>
            <w:tcW w:w="2576" w:type="dxa"/>
          </w:tcPr>
          <w:p w14:paraId="72FADE42" w14:textId="77777777" w:rsidR="00003ED5" w:rsidRPr="00FD0425" w:rsidRDefault="00003ED5" w:rsidP="000E740A">
            <w:pPr>
              <w:pStyle w:val="TAL"/>
            </w:pPr>
            <w:r w:rsidRPr="00FD0425">
              <w:rPr>
                <w:rFonts w:eastAsia="Batang" w:cs="Arial"/>
                <w:szCs w:val="18"/>
                <w:lang w:eastAsia="ja-JP"/>
              </w:rPr>
              <w:t>Desired Activity Notification Level</w:t>
            </w:r>
          </w:p>
        </w:tc>
        <w:tc>
          <w:tcPr>
            <w:tcW w:w="1104" w:type="dxa"/>
          </w:tcPr>
          <w:p w14:paraId="1D2D7B32" w14:textId="77777777" w:rsidR="00003ED5" w:rsidRPr="00FD0425" w:rsidRDefault="00003ED5" w:rsidP="000E740A">
            <w:pPr>
              <w:pStyle w:val="TAL"/>
            </w:pPr>
            <w:r w:rsidRPr="00FD0425">
              <w:rPr>
                <w:lang w:eastAsia="ja-JP"/>
              </w:rPr>
              <w:t>O</w:t>
            </w:r>
          </w:p>
        </w:tc>
        <w:tc>
          <w:tcPr>
            <w:tcW w:w="1022" w:type="dxa"/>
          </w:tcPr>
          <w:p w14:paraId="74DBF252" w14:textId="77777777" w:rsidR="00003ED5" w:rsidRPr="00FD0425" w:rsidRDefault="00003ED5" w:rsidP="000E740A">
            <w:pPr>
              <w:pStyle w:val="TAL"/>
            </w:pPr>
          </w:p>
        </w:tc>
        <w:tc>
          <w:tcPr>
            <w:tcW w:w="1276" w:type="dxa"/>
          </w:tcPr>
          <w:p w14:paraId="34EC26BB" w14:textId="77777777" w:rsidR="00003ED5" w:rsidRPr="00FD0425" w:rsidRDefault="00003ED5" w:rsidP="000E740A">
            <w:pPr>
              <w:pStyle w:val="TAL"/>
            </w:pPr>
            <w:r w:rsidRPr="00FD0425">
              <w:rPr>
                <w:rFonts w:cs="Arial"/>
                <w:szCs w:val="18"/>
                <w:lang w:eastAsia="ja-JP"/>
              </w:rPr>
              <w:t>9.2.3.77</w:t>
            </w:r>
          </w:p>
        </w:tc>
        <w:tc>
          <w:tcPr>
            <w:tcW w:w="2270" w:type="dxa"/>
          </w:tcPr>
          <w:p w14:paraId="62969FFC" w14:textId="77777777" w:rsidR="00003ED5" w:rsidRPr="00FD0425" w:rsidRDefault="00003ED5" w:rsidP="000E740A">
            <w:pPr>
              <w:pStyle w:val="TAL"/>
            </w:pPr>
          </w:p>
        </w:tc>
        <w:tc>
          <w:tcPr>
            <w:tcW w:w="1134" w:type="dxa"/>
          </w:tcPr>
          <w:p w14:paraId="47846E66" w14:textId="77777777" w:rsidR="00003ED5" w:rsidRPr="00FD0425" w:rsidRDefault="00003ED5" w:rsidP="000E740A">
            <w:pPr>
              <w:pStyle w:val="TAC"/>
              <w:rPr>
                <w:lang w:eastAsia="zh-CN"/>
              </w:rPr>
            </w:pPr>
            <w:r w:rsidRPr="00FD0425">
              <w:rPr>
                <w:rFonts w:cs="Arial"/>
                <w:szCs w:val="18"/>
                <w:lang w:eastAsia="ja-JP"/>
              </w:rPr>
              <w:t>YES</w:t>
            </w:r>
          </w:p>
        </w:tc>
        <w:tc>
          <w:tcPr>
            <w:tcW w:w="1134" w:type="dxa"/>
          </w:tcPr>
          <w:p w14:paraId="3E8C0F74" w14:textId="77777777" w:rsidR="00003ED5" w:rsidRPr="00FD0425" w:rsidRDefault="00003ED5" w:rsidP="000E740A">
            <w:pPr>
              <w:pStyle w:val="TAC"/>
              <w:rPr>
                <w:lang w:eastAsia="zh-CN"/>
              </w:rPr>
            </w:pPr>
            <w:r w:rsidRPr="00FD0425">
              <w:rPr>
                <w:rFonts w:cs="Arial"/>
                <w:szCs w:val="18"/>
                <w:lang w:eastAsia="ja-JP"/>
              </w:rPr>
              <w:t>ignore</w:t>
            </w:r>
          </w:p>
        </w:tc>
      </w:tr>
      <w:tr w:rsidR="00003ED5" w:rsidRPr="00FD0425" w14:paraId="0BF9E4C6" w14:textId="77777777" w:rsidTr="000E740A">
        <w:tc>
          <w:tcPr>
            <w:tcW w:w="2576" w:type="dxa"/>
          </w:tcPr>
          <w:p w14:paraId="25680B74" w14:textId="77777777" w:rsidR="00003ED5" w:rsidRPr="00FD0425" w:rsidRDefault="00003ED5" w:rsidP="000E740A">
            <w:pPr>
              <w:pStyle w:val="TAL"/>
              <w:rPr>
                <w:rFonts w:eastAsia="Batang" w:cs="Arial"/>
                <w:szCs w:val="18"/>
                <w:lang w:eastAsia="ja-JP"/>
              </w:rPr>
            </w:pPr>
            <w:r w:rsidRPr="00FD0425">
              <w:t>Available DRB IDs</w:t>
            </w:r>
          </w:p>
        </w:tc>
        <w:tc>
          <w:tcPr>
            <w:tcW w:w="1104" w:type="dxa"/>
          </w:tcPr>
          <w:p w14:paraId="238C2687" w14:textId="77777777" w:rsidR="00003ED5" w:rsidRPr="00FD0425" w:rsidRDefault="00003ED5" w:rsidP="000E740A">
            <w:pPr>
              <w:pStyle w:val="TAL"/>
              <w:rPr>
                <w:lang w:eastAsia="ja-JP"/>
              </w:rPr>
            </w:pPr>
            <w:r w:rsidRPr="00FD0425">
              <w:t>C-</w:t>
            </w:r>
            <w:proofErr w:type="spellStart"/>
            <w:r w:rsidRPr="00FD0425">
              <w:t>ifSNterminated</w:t>
            </w:r>
            <w:proofErr w:type="spellEnd"/>
          </w:p>
        </w:tc>
        <w:tc>
          <w:tcPr>
            <w:tcW w:w="1022" w:type="dxa"/>
          </w:tcPr>
          <w:p w14:paraId="52AEC429" w14:textId="77777777" w:rsidR="00003ED5" w:rsidRPr="00FD0425" w:rsidRDefault="00003ED5" w:rsidP="000E740A">
            <w:pPr>
              <w:pStyle w:val="TAL"/>
            </w:pPr>
          </w:p>
        </w:tc>
        <w:tc>
          <w:tcPr>
            <w:tcW w:w="1276" w:type="dxa"/>
          </w:tcPr>
          <w:p w14:paraId="15A83ECD" w14:textId="77777777" w:rsidR="00003ED5" w:rsidRPr="00FD0425" w:rsidRDefault="00003ED5" w:rsidP="000E740A">
            <w:pPr>
              <w:pStyle w:val="TAL"/>
            </w:pPr>
            <w:r w:rsidRPr="00FD0425">
              <w:t>DRB List</w:t>
            </w:r>
          </w:p>
          <w:p w14:paraId="727DF325" w14:textId="77777777" w:rsidR="00003ED5" w:rsidRPr="00FD0425" w:rsidRDefault="00003ED5" w:rsidP="000E740A">
            <w:pPr>
              <w:pStyle w:val="TAL"/>
            </w:pPr>
            <w:r w:rsidRPr="00FD0425">
              <w:t>9.2.1.29</w:t>
            </w:r>
          </w:p>
        </w:tc>
        <w:tc>
          <w:tcPr>
            <w:tcW w:w="2270" w:type="dxa"/>
          </w:tcPr>
          <w:p w14:paraId="64E5C6E1" w14:textId="77777777" w:rsidR="00003ED5" w:rsidRPr="00FD0425" w:rsidRDefault="00003ED5" w:rsidP="000E740A">
            <w:pPr>
              <w:pStyle w:val="TAL"/>
            </w:pPr>
            <w:r w:rsidRPr="00FD0425">
              <w:t>Indicates the list of DRB IDs that the S-NG-RAN node may use for SN-terminated bearers.</w:t>
            </w:r>
          </w:p>
        </w:tc>
        <w:tc>
          <w:tcPr>
            <w:tcW w:w="1134" w:type="dxa"/>
          </w:tcPr>
          <w:p w14:paraId="5E0B8A11" w14:textId="77777777" w:rsidR="00003ED5" w:rsidRPr="00FD0425" w:rsidRDefault="00003ED5" w:rsidP="000E740A">
            <w:pPr>
              <w:pStyle w:val="TAC"/>
              <w:rPr>
                <w:rFonts w:cs="Arial"/>
                <w:szCs w:val="18"/>
                <w:lang w:eastAsia="ja-JP"/>
              </w:rPr>
            </w:pPr>
            <w:r w:rsidRPr="00FD0425">
              <w:rPr>
                <w:lang w:eastAsia="zh-CN"/>
              </w:rPr>
              <w:t>YES</w:t>
            </w:r>
          </w:p>
        </w:tc>
        <w:tc>
          <w:tcPr>
            <w:tcW w:w="1134" w:type="dxa"/>
          </w:tcPr>
          <w:p w14:paraId="7BBC9054" w14:textId="77777777" w:rsidR="00003ED5" w:rsidRPr="00FD0425" w:rsidRDefault="00003ED5" w:rsidP="000E740A">
            <w:pPr>
              <w:pStyle w:val="TAC"/>
              <w:rPr>
                <w:rFonts w:cs="Arial"/>
                <w:szCs w:val="18"/>
                <w:lang w:eastAsia="ja-JP"/>
              </w:rPr>
            </w:pPr>
            <w:r w:rsidRPr="00FD0425">
              <w:rPr>
                <w:lang w:eastAsia="zh-CN"/>
              </w:rPr>
              <w:t>reject</w:t>
            </w:r>
          </w:p>
        </w:tc>
      </w:tr>
      <w:tr w:rsidR="00003ED5" w:rsidRPr="00FD0425" w14:paraId="48135DF5" w14:textId="77777777" w:rsidTr="000E740A">
        <w:tc>
          <w:tcPr>
            <w:tcW w:w="2576" w:type="dxa"/>
          </w:tcPr>
          <w:p w14:paraId="0CCA35F5" w14:textId="77777777" w:rsidR="00003ED5" w:rsidRPr="00FD0425" w:rsidRDefault="00003ED5" w:rsidP="000E740A">
            <w:pPr>
              <w:pStyle w:val="TAL"/>
            </w:pPr>
            <w:r w:rsidRPr="00FD0425">
              <w:rPr>
                <w:bCs/>
                <w:lang w:eastAsia="ja-JP"/>
              </w:rPr>
              <w:t>S-NG-RAN node Maximum Integrity Protected Data Rate Uplink</w:t>
            </w:r>
          </w:p>
        </w:tc>
        <w:tc>
          <w:tcPr>
            <w:tcW w:w="1104" w:type="dxa"/>
          </w:tcPr>
          <w:p w14:paraId="4484AA0E" w14:textId="77777777" w:rsidR="00003ED5" w:rsidRPr="00FD0425" w:rsidRDefault="00003ED5" w:rsidP="000E740A">
            <w:pPr>
              <w:pStyle w:val="TAL"/>
            </w:pPr>
            <w:r w:rsidRPr="00FD0425">
              <w:t>O</w:t>
            </w:r>
          </w:p>
        </w:tc>
        <w:tc>
          <w:tcPr>
            <w:tcW w:w="1022" w:type="dxa"/>
          </w:tcPr>
          <w:p w14:paraId="307CC1D0" w14:textId="77777777" w:rsidR="00003ED5" w:rsidRPr="00FD0425" w:rsidRDefault="00003ED5" w:rsidP="000E740A">
            <w:pPr>
              <w:pStyle w:val="TAL"/>
            </w:pPr>
          </w:p>
        </w:tc>
        <w:tc>
          <w:tcPr>
            <w:tcW w:w="1276" w:type="dxa"/>
          </w:tcPr>
          <w:p w14:paraId="3D242387" w14:textId="77777777" w:rsidR="00003ED5" w:rsidRPr="00FD0425" w:rsidRDefault="00003ED5" w:rsidP="000E740A">
            <w:pPr>
              <w:pStyle w:val="TAL"/>
            </w:pPr>
            <w:r w:rsidRPr="00FD0425">
              <w:t>Bit Rate</w:t>
            </w:r>
          </w:p>
          <w:p w14:paraId="2E73B927" w14:textId="77777777" w:rsidR="00003ED5" w:rsidRPr="00FD0425" w:rsidRDefault="00003ED5" w:rsidP="000E740A">
            <w:pPr>
              <w:pStyle w:val="TAL"/>
            </w:pPr>
            <w:r w:rsidRPr="00FD0425">
              <w:t>9.2.3.4</w:t>
            </w:r>
          </w:p>
        </w:tc>
        <w:tc>
          <w:tcPr>
            <w:tcW w:w="2270" w:type="dxa"/>
          </w:tcPr>
          <w:p w14:paraId="2892CF1B" w14:textId="77777777" w:rsidR="00003ED5" w:rsidRPr="00FD0425" w:rsidRDefault="00003ED5" w:rsidP="000E740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32012A8" w14:textId="77777777" w:rsidR="00003ED5" w:rsidRPr="00FD0425" w:rsidRDefault="00003ED5" w:rsidP="000E740A">
            <w:pPr>
              <w:pStyle w:val="TAC"/>
              <w:rPr>
                <w:lang w:eastAsia="zh-CN"/>
              </w:rPr>
            </w:pPr>
            <w:r w:rsidRPr="00FD0425">
              <w:rPr>
                <w:lang w:eastAsia="zh-CN"/>
              </w:rPr>
              <w:t>YES</w:t>
            </w:r>
          </w:p>
        </w:tc>
        <w:tc>
          <w:tcPr>
            <w:tcW w:w="1134" w:type="dxa"/>
          </w:tcPr>
          <w:p w14:paraId="20787453" w14:textId="77777777" w:rsidR="00003ED5" w:rsidRPr="00FD0425" w:rsidRDefault="00003ED5" w:rsidP="000E740A">
            <w:pPr>
              <w:pStyle w:val="TAC"/>
              <w:rPr>
                <w:lang w:eastAsia="zh-CN"/>
              </w:rPr>
            </w:pPr>
            <w:r w:rsidRPr="00FD0425">
              <w:rPr>
                <w:lang w:eastAsia="zh-CN"/>
              </w:rPr>
              <w:t>reject</w:t>
            </w:r>
          </w:p>
        </w:tc>
      </w:tr>
      <w:tr w:rsidR="00003ED5" w:rsidRPr="00FD0425" w14:paraId="3596EBF6" w14:textId="77777777" w:rsidTr="000E740A">
        <w:tc>
          <w:tcPr>
            <w:tcW w:w="2576" w:type="dxa"/>
          </w:tcPr>
          <w:p w14:paraId="2A08569F" w14:textId="77777777" w:rsidR="00003ED5" w:rsidRPr="00FD0425" w:rsidRDefault="00003ED5" w:rsidP="000E740A">
            <w:pPr>
              <w:pStyle w:val="TAL"/>
              <w:rPr>
                <w:rFonts w:cs="Arial"/>
                <w:lang w:eastAsia="zh-CN"/>
              </w:rPr>
            </w:pPr>
            <w:r w:rsidRPr="00FD0425">
              <w:rPr>
                <w:bCs/>
                <w:lang w:eastAsia="ja-JP"/>
              </w:rPr>
              <w:t>S-NG-RAN node Maximum Integrity Protected Data Rate Downlink</w:t>
            </w:r>
          </w:p>
        </w:tc>
        <w:tc>
          <w:tcPr>
            <w:tcW w:w="1104" w:type="dxa"/>
          </w:tcPr>
          <w:p w14:paraId="1CEFEAB4" w14:textId="77777777" w:rsidR="00003ED5" w:rsidRPr="00FD0425" w:rsidRDefault="00003ED5" w:rsidP="000E740A">
            <w:pPr>
              <w:pStyle w:val="TAL"/>
              <w:rPr>
                <w:lang w:eastAsia="zh-CN"/>
              </w:rPr>
            </w:pPr>
            <w:r w:rsidRPr="00FD0425">
              <w:t>O</w:t>
            </w:r>
          </w:p>
        </w:tc>
        <w:tc>
          <w:tcPr>
            <w:tcW w:w="1022" w:type="dxa"/>
          </w:tcPr>
          <w:p w14:paraId="3B0BC62B" w14:textId="77777777" w:rsidR="00003ED5" w:rsidRPr="00FD0425" w:rsidRDefault="00003ED5" w:rsidP="000E740A">
            <w:pPr>
              <w:pStyle w:val="TAL"/>
            </w:pPr>
          </w:p>
        </w:tc>
        <w:tc>
          <w:tcPr>
            <w:tcW w:w="1276" w:type="dxa"/>
          </w:tcPr>
          <w:p w14:paraId="4DBE4419" w14:textId="77777777" w:rsidR="00003ED5" w:rsidRPr="00FD0425" w:rsidRDefault="00003ED5" w:rsidP="000E740A">
            <w:pPr>
              <w:pStyle w:val="TAL"/>
            </w:pPr>
            <w:r w:rsidRPr="00FD0425">
              <w:t>Bit Rate</w:t>
            </w:r>
          </w:p>
          <w:p w14:paraId="1747632D" w14:textId="77777777" w:rsidR="00003ED5" w:rsidRPr="00FD0425" w:rsidRDefault="00003ED5" w:rsidP="000E740A">
            <w:pPr>
              <w:pStyle w:val="TAL"/>
              <w:rPr>
                <w:rFonts w:cs="Arial"/>
                <w:lang w:eastAsia="ja-JP"/>
              </w:rPr>
            </w:pPr>
            <w:r w:rsidRPr="00FD0425">
              <w:t>9.2.3.4</w:t>
            </w:r>
          </w:p>
        </w:tc>
        <w:tc>
          <w:tcPr>
            <w:tcW w:w="2270" w:type="dxa"/>
          </w:tcPr>
          <w:p w14:paraId="28B48500" w14:textId="77777777" w:rsidR="00003ED5" w:rsidRPr="00FD0425" w:rsidRDefault="00003ED5" w:rsidP="000E740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05F07B3" w14:textId="77777777" w:rsidR="00003ED5" w:rsidRPr="00FD0425" w:rsidRDefault="00003ED5" w:rsidP="000E740A">
            <w:pPr>
              <w:pStyle w:val="TAC"/>
            </w:pPr>
            <w:r w:rsidRPr="00FD0425">
              <w:rPr>
                <w:lang w:eastAsia="zh-CN"/>
              </w:rPr>
              <w:t>YES</w:t>
            </w:r>
          </w:p>
        </w:tc>
        <w:tc>
          <w:tcPr>
            <w:tcW w:w="1134" w:type="dxa"/>
          </w:tcPr>
          <w:p w14:paraId="48B7286E" w14:textId="77777777" w:rsidR="00003ED5" w:rsidRPr="00FD0425" w:rsidRDefault="00003ED5" w:rsidP="000E740A">
            <w:pPr>
              <w:pStyle w:val="TAC"/>
              <w:rPr>
                <w:lang w:eastAsia="zh-CN"/>
              </w:rPr>
            </w:pPr>
            <w:r w:rsidRPr="00FD0425">
              <w:rPr>
                <w:lang w:eastAsia="zh-CN"/>
              </w:rPr>
              <w:t>reject</w:t>
            </w:r>
          </w:p>
        </w:tc>
      </w:tr>
      <w:tr w:rsidR="00003ED5" w:rsidRPr="00FD0425" w14:paraId="69B86806" w14:textId="77777777" w:rsidTr="000E740A">
        <w:tc>
          <w:tcPr>
            <w:tcW w:w="2576" w:type="dxa"/>
          </w:tcPr>
          <w:p w14:paraId="79E71AB3" w14:textId="77777777" w:rsidR="00003ED5" w:rsidRPr="00FD0425" w:rsidRDefault="00003ED5" w:rsidP="000E740A">
            <w:pPr>
              <w:pStyle w:val="TAL"/>
              <w:rPr>
                <w:bCs/>
                <w:lang w:eastAsia="ja-JP"/>
              </w:rPr>
            </w:pPr>
            <w:r w:rsidRPr="00FD0425">
              <w:rPr>
                <w:rFonts w:cs="Arial"/>
                <w:lang w:eastAsia="zh-CN"/>
              </w:rPr>
              <w:t>Location Information at S-NODE reporting</w:t>
            </w:r>
          </w:p>
        </w:tc>
        <w:tc>
          <w:tcPr>
            <w:tcW w:w="1104" w:type="dxa"/>
          </w:tcPr>
          <w:p w14:paraId="31F8392B" w14:textId="77777777" w:rsidR="00003ED5" w:rsidRPr="00FD0425" w:rsidRDefault="00003ED5" w:rsidP="000E740A">
            <w:pPr>
              <w:pStyle w:val="TAL"/>
            </w:pPr>
            <w:r w:rsidRPr="00FD0425">
              <w:rPr>
                <w:lang w:eastAsia="zh-CN"/>
              </w:rPr>
              <w:t>O</w:t>
            </w:r>
          </w:p>
        </w:tc>
        <w:tc>
          <w:tcPr>
            <w:tcW w:w="1022" w:type="dxa"/>
          </w:tcPr>
          <w:p w14:paraId="1AB5EF14" w14:textId="77777777" w:rsidR="00003ED5" w:rsidRPr="00FD0425" w:rsidRDefault="00003ED5" w:rsidP="000E740A">
            <w:pPr>
              <w:pStyle w:val="TAL"/>
            </w:pPr>
          </w:p>
        </w:tc>
        <w:tc>
          <w:tcPr>
            <w:tcW w:w="1276" w:type="dxa"/>
          </w:tcPr>
          <w:p w14:paraId="50A19E8B" w14:textId="77777777" w:rsidR="00003ED5" w:rsidRPr="00FD0425" w:rsidRDefault="00003ED5" w:rsidP="000E740A">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634C10E3" w14:textId="77777777" w:rsidR="00003ED5" w:rsidRPr="00FD0425" w:rsidRDefault="00003ED5" w:rsidP="000E740A">
            <w:pPr>
              <w:pStyle w:val="TAL"/>
              <w:rPr>
                <w:lang w:eastAsia="zh-CN"/>
              </w:rPr>
            </w:pPr>
            <w:r w:rsidRPr="00FD0425">
              <w:rPr>
                <w:lang w:eastAsia="zh-CN"/>
              </w:rPr>
              <w:t>Indicates that the user’s Location Information at S-NODE is to be provided.</w:t>
            </w:r>
          </w:p>
        </w:tc>
        <w:tc>
          <w:tcPr>
            <w:tcW w:w="1134" w:type="dxa"/>
          </w:tcPr>
          <w:p w14:paraId="7830BEDC" w14:textId="77777777" w:rsidR="00003ED5" w:rsidRPr="00FD0425" w:rsidRDefault="00003ED5" w:rsidP="000E740A">
            <w:pPr>
              <w:pStyle w:val="TAC"/>
              <w:rPr>
                <w:lang w:eastAsia="zh-CN"/>
              </w:rPr>
            </w:pPr>
            <w:r w:rsidRPr="00FD0425">
              <w:t>YES</w:t>
            </w:r>
          </w:p>
        </w:tc>
        <w:tc>
          <w:tcPr>
            <w:tcW w:w="1134" w:type="dxa"/>
          </w:tcPr>
          <w:p w14:paraId="0116FB6E" w14:textId="77777777" w:rsidR="00003ED5" w:rsidRPr="00FD0425" w:rsidRDefault="00003ED5" w:rsidP="000E740A">
            <w:pPr>
              <w:pStyle w:val="TAC"/>
              <w:rPr>
                <w:lang w:eastAsia="zh-CN"/>
              </w:rPr>
            </w:pPr>
            <w:r w:rsidRPr="00FD0425">
              <w:rPr>
                <w:lang w:eastAsia="zh-CN"/>
              </w:rPr>
              <w:t>ignore</w:t>
            </w:r>
          </w:p>
        </w:tc>
      </w:tr>
      <w:tr w:rsidR="00003ED5" w:rsidRPr="00FD0425" w14:paraId="1D7C265C" w14:textId="77777777" w:rsidTr="000E740A">
        <w:tc>
          <w:tcPr>
            <w:tcW w:w="2576" w:type="dxa"/>
          </w:tcPr>
          <w:p w14:paraId="627BAFCE" w14:textId="77777777" w:rsidR="00003ED5" w:rsidRPr="00FD0425" w:rsidRDefault="00003ED5" w:rsidP="000E740A">
            <w:pPr>
              <w:pStyle w:val="TAL"/>
              <w:rPr>
                <w:bCs/>
                <w:lang w:eastAsia="ja-JP"/>
              </w:rPr>
            </w:pPr>
            <w:r w:rsidRPr="00FD0425">
              <w:rPr>
                <w:lang w:eastAsia="ja-JP"/>
              </w:rPr>
              <w:t>MR-DC Resource Coordination Information</w:t>
            </w:r>
          </w:p>
        </w:tc>
        <w:tc>
          <w:tcPr>
            <w:tcW w:w="1104" w:type="dxa"/>
          </w:tcPr>
          <w:p w14:paraId="3E146048" w14:textId="77777777" w:rsidR="00003ED5" w:rsidRPr="00FD0425" w:rsidRDefault="00003ED5" w:rsidP="000E740A">
            <w:pPr>
              <w:pStyle w:val="TAL"/>
            </w:pPr>
            <w:r w:rsidRPr="00FD0425">
              <w:t>O</w:t>
            </w:r>
          </w:p>
        </w:tc>
        <w:tc>
          <w:tcPr>
            <w:tcW w:w="1022" w:type="dxa"/>
          </w:tcPr>
          <w:p w14:paraId="2EBE79F5" w14:textId="77777777" w:rsidR="00003ED5" w:rsidRPr="00FD0425" w:rsidRDefault="00003ED5" w:rsidP="000E740A">
            <w:pPr>
              <w:pStyle w:val="TAL"/>
            </w:pPr>
          </w:p>
        </w:tc>
        <w:tc>
          <w:tcPr>
            <w:tcW w:w="1276" w:type="dxa"/>
          </w:tcPr>
          <w:p w14:paraId="5C5970A3" w14:textId="77777777" w:rsidR="00003ED5" w:rsidRPr="00FD0425" w:rsidRDefault="00003ED5" w:rsidP="000E740A">
            <w:pPr>
              <w:pStyle w:val="TAL"/>
            </w:pPr>
            <w:r w:rsidRPr="00FD0425">
              <w:t>9.2.2.33</w:t>
            </w:r>
          </w:p>
        </w:tc>
        <w:tc>
          <w:tcPr>
            <w:tcW w:w="2270" w:type="dxa"/>
          </w:tcPr>
          <w:p w14:paraId="6E4305BD" w14:textId="77777777" w:rsidR="00003ED5" w:rsidRPr="00FD0425" w:rsidRDefault="00003ED5" w:rsidP="000E740A">
            <w:pPr>
              <w:pStyle w:val="TAL"/>
              <w:rPr>
                <w:lang w:eastAsia="zh-CN"/>
              </w:rPr>
            </w:pPr>
            <w:r w:rsidRPr="00FD0425">
              <w:t xml:space="preserve">Information used to coordinate resource utilisation between M-NG-RAN node and S-NG-RAN node. </w:t>
            </w:r>
          </w:p>
        </w:tc>
        <w:tc>
          <w:tcPr>
            <w:tcW w:w="1134" w:type="dxa"/>
          </w:tcPr>
          <w:p w14:paraId="1C400C6A" w14:textId="77777777" w:rsidR="00003ED5" w:rsidRPr="00FD0425" w:rsidRDefault="00003ED5" w:rsidP="000E740A">
            <w:pPr>
              <w:pStyle w:val="TAC"/>
              <w:rPr>
                <w:lang w:eastAsia="zh-CN"/>
              </w:rPr>
            </w:pPr>
            <w:r w:rsidRPr="00FD0425">
              <w:rPr>
                <w:lang w:eastAsia="zh-CN"/>
              </w:rPr>
              <w:t>YES</w:t>
            </w:r>
          </w:p>
        </w:tc>
        <w:tc>
          <w:tcPr>
            <w:tcW w:w="1134" w:type="dxa"/>
          </w:tcPr>
          <w:p w14:paraId="6028EF96" w14:textId="77777777" w:rsidR="00003ED5" w:rsidRPr="00FD0425" w:rsidRDefault="00003ED5" w:rsidP="000E740A">
            <w:pPr>
              <w:pStyle w:val="TAC"/>
              <w:rPr>
                <w:lang w:eastAsia="zh-CN"/>
              </w:rPr>
            </w:pPr>
            <w:r w:rsidRPr="00FD0425">
              <w:rPr>
                <w:lang w:eastAsia="zh-CN"/>
              </w:rPr>
              <w:t>ignore</w:t>
            </w:r>
          </w:p>
        </w:tc>
      </w:tr>
      <w:tr w:rsidR="00003ED5" w:rsidRPr="00FD0425" w14:paraId="75248D82" w14:textId="77777777" w:rsidTr="000E740A">
        <w:tc>
          <w:tcPr>
            <w:tcW w:w="2576" w:type="dxa"/>
          </w:tcPr>
          <w:p w14:paraId="3ED85B3B" w14:textId="77777777" w:rsidR="00003ED5" w:rsidRPr="00FD0425" w:rsidRDefault="00003ED5" w:rsidP="000E740A">
            <w:pPr>
              <w:pStyle w:val="TAL"/>
              <w:rPr>
                <w:lang w:eastAsia="ja-JP"/>
              </w:rPr>
            </w:pPr>
            <w:r w:rsidRPr="00FD0425">
              <w:rPr>
                <w:bCs/>
                <w:lang w:eastAsia="ja-JP"/>
              </w:rPr>
              <w:t>Masked IMEISV</w:t>
            </w:r>
          </w:p>
        </w:tc>
        <w:tc>
          <w:tcPr>
            <w:tcW w:w="1104" w:type="dxa"/>
          </w:tcPr>
          <w:p w14:paraId="0D30CF09" w14:textId="77777777" w:rsidR="00003ED5" w:rsidRPr="00FD0425" w:rsidRDefault="00003ED5" w:rsidP="000E740A">
            <w:pPr>
              <w:pStyle w:val="TAL"/>
            </w:pPr>
            <w:r w:rsidRPr="00FD0425">
              <w:t>O</w:t>
            </w:r>
          </w:p>
        </w:tc>
        <w:tc>
          <w:tcPr>
            <w:tcW w:w="1022" w:type="dxa"/>
          </w:tcPr>
          <w:p w14:paraId="248355A0" w14:textId="77777777" w:rsidR="00003ED5" w:rsidRPr="00FD0425" w:rsidRDefault="00003ED5" w:rsidP="000E740A">
            <w:pPr>
              <w:pStyle w:val="TAL"/>
            </w:pPr>
          </w:p>
        </w:tc>
        <w:tc>
          <w:tcPr>
            <w:tcW w:w="1276" w:type="dxa"/>
          </w:tcPr>
          <w:p w14:paraId="5D78AE4B" w14:textId="77777777" w:rsidR="00003ED5" w:rsidRPr="00FD0425" w:rsidRDefault="00003ED5" w:rsidP="000E740A">
            <w:pPr>
              <w:pStyle w:val="TAL"/>
            </w:pPr>
            <w:r w:rsidRPr="00FD0425">
              <w:t>9.2.3.32</w:t>
            </w:r>
          </w:p>
        </w:tc>
        <w:tc>
          <w:tcPr>
            <w:tcW w:w="2270" w:type="dxa"/>
          </w:tcPr>
          <w:p w14:paraId="79C364E9" w14:textId="77777777" w:rsidR="00003ED5" w:rsidRPr="00FD0425" w:rsidRDefault="00003ED5" w:rsidP="000E740A">
            <w:pPr>
              <w:pStyle w:val="TAL"/>
            </w:pPr>
          </w:p>
        </w:tc>
        <w:tc>
          <w:tcPr>
            <w:tcW w:w="1134" w:type="dxa"/>
          </w:tcPr>
          <w:p w14:paraId="58032D8A" w14:textId="77777777" w:rsidR="00003ED5" w:rsidRPr="00FD0425" w:rsidRDefault="00003ED5" w:rsidP="000E740A">
            <w:pPr>
              <w:pStyle w:val="TAC"/>
              <w:rPr>
                <w:lang w:eastAsia="zh-CN"/>
              </w:rPr>
            </w:pPr>
            <w:r w:rsidRPr="00FD0425">
              <w:rPr>
                <w:lang w:eastAsia="zh-CN"/>
              </w:rPr>
              <w:t>YES</w:t>
            </w:r>
          </w:p>
        </w:tc>
        <w:tc>
          <w:tcPr>
            <w:tcW w:w="1134" w:type="dxa"/>
          </w:tcPr>
          <w:p w14:paraId="0CF6DA62" w14:textId="77777777" w:rsidR="00003ED5" w:rsidRPr="00FD0425" w:rsidRDefault="00003ED5" w:rsidP="000E740A">
            <w:pPr>
              <w:pStyle w:val="TAC"/>
              <w:rPr>
                <w:lang w:eastAsia="zh-CN"/>
              </w:rPr>
            </w:pPr>
            <w:r w:rsidRPr="00FD0425">
              <w:rPr>
                <w:lang w:eastAsia="zh-CN"/>
              </w:rPr>
              <w:t>ignore</w:t>
            </w:r>
          </w:p>
        </w:tc>
      </w:tr>
      <w:tr w:rsidR="00003ED5" w:rsidRPr="00FD0425" w14:paraId="16377C94" w14:textId="77777777" w:rsidTr="000E740A">
        <w:tc>
          <w:tcPr>
            <w:tcW w:w="2576" w:type="dxa"/>
          </w:tcPr>
          <w:p w14:paraId="16559F01" w14:textId="77777777" w:rsidR="00003ED5" w:rsidRPr="00FD0425" w:rsidRDefault="00003ED5" w:rsidP="000E740A">
            <w:pPr>
              <w:pStyle w:val="TAL"/>
              <w:rPr>
                <w:bCs/>
                <w:lang w:eastAsia="ja-JP"/>
              </w:rPr>
            </w:pPr>
            <w:r w:rsidRPr="00FD0425">
              <w:rPr>
                <w:rFonts w:eastAsia="SimSun" w:hint="eastAsia"/>
                <w:bCs/>
                <w:lang w:eastAsia="zh-CN"/>
              </w:rPr>
              <w:t>NE-DC TDM Pattern</w:t>
            </w:r>
          </w:p>
        </w:tc>
        <w:tc>
          <w:tcPr>
            <w:tcW w:w="1104" w:type="dxa"/>
          </w:tcPr>
          <w:p w14:paraId="6DC196B1" w14:textId="77777777" w:rsidR="00003ED5" w:rsidRPr="00FD0425" w:rsidRDefault="00003ED5" w:rsidP="000E740A">
            <w:pPr>
              <w:pStyle w:val="TAL"/>
            </w:pPr>
            <w:r w:rsidRPr="00FD0425">
              <w:rPr>
                <w:rFonts w:eastAsia="SimSun" w:hint="eastAsia"/>
                <w:lang w:eastAsia="zh-CN"/>
              </w:rPr>
              <w:t>O</w:t>
            </w:r>
          </w:p>
        </w:tc>
        <w:tc>
          <w:tcPr>
            <w:tcW w:w="1022" w:type="dxa"/>
          </w:tcPr>
          <w:p w14:paraId="36BF0062" w14:textId="77777777" w:rsidR="00003ED5" w:rsidRPr="00FD0425" w:rsidRDefault="00003ED5" w:rsidP="000E740A">
            <w:pPr>
              <w:pStyle w:val="TAL"/>
            </w:pPr>
          </w:p>
        </w:tc>
        <w:tc>
          <w:tcPr>
            <w:tcW w:w="1276" w:type="dxa"/>
          </w:tcPr>
          <w:p w14:paraId="587E81A6" w14:textId="77777777" w:rsidR="00003ED5" w:rsidRPr="00FD0425" w:rsidRDefault="00003ED5" w:rsidP="000E740A">
            <w:pPr>
              <w:pStyle w:val="TAL"/>
            </w:pPr>
            <w:r w:rsidRPr="00FD0425">
              <w:rPr>
                <w:rFonts w:eastAsia="SimSun" w:hint="eastAsia"/>
                <w:lang w:eastAsia="zh-CN"/>
              </w:rPr>
              <w:t>9.2.2.38</w:t>
            </w:r>
          </w:p>
        </w:tc>
        <w:tc>
          <w:tcPr>
            <w:tcW w:w="2270" w:type="dxa"/>
          </w:tcPr>
          <w:p w14:paraId="0840932D" w14:textId="77777777" w:rsidR="00003ED5" w:rsidRPr="00FD0425" w:rsidRDefault="00003ED5" w:rsidP="000E740A">
            <w:pPr>
              <w:pStyle w:val="TAL"/>
            </w:pPr>
          </w:p>
        </w:tc>
        <w:tc>
          <w:tcPr>
            <w:tcW w:w="1134" w:type="dxa"/>
          </w:tcPr>
          <w:p w14:paraId="305ADEF8" w14:textId="77777777" w:rsidR="00003ED5" w:rsidRPr="00FD0425" w:rsidRDefault="00003ED5" w:rsidP="000E740A">
            <w:pPr>
              <w:pStyle w:val="TAC"/>
              <w:rPr>
                <w:lang w:eastAsia="zh-CN"/>
              </w:rPr>
            </w:pPr>
            <w:r w:rsidRPr="00FD0425">
              <w:rPr>
                <w:rFonts w:eastAsia="SimSun"/>
                <w:lang w:eastAsia="zh-CN"/>
              </w:rPr>
              <w:t>YES</w:t>
            </w:r>
          </w:p>
        </w:tc>
        <w:tc>
          <w:tcPr>
            <w:tcW w:w="1134" w:type="dxa"/>
          </w:tcPr>
          <w:p w14:paraId="29289DB9" w14:textId="77777777" w:rsidR="00003ED5" w:rsidRPr="00FD0425" w:rsidRDefault="00003ED5" w:rsidP="000E740A">
            <w:pPr>
              <w:pStyle w:val="TAC"/>
              <w:rPr>
                <w:lang w:eastAsia="zh-CN"/>
              </w:rPr>
            </w:pPr>
            <w:r w:rsidRPr="00FD0425">
              <w:rPr>
                <w:rFonts w:eastAsia="SimSun"/>
                <w:lang w:eastAsia="zh-CN"/>
              </w:rPr>
              <w:t>ignore</w:t>
            </w:r>
          </w:p>
        </w:tc>
      </w:tr>
      <w:tr w:rsidR="00003ED5" w:rsidRPr="00FD0425" w14:paraId="0003BEFB" w14:textId="77777777" w:rsidTr="000E740A">
        <w:tc>
          <w:tcPr>
            <w:tcW w:w="2576" w:type="dxa"/>
            <w:tcBorders>
              <w:top w:val="single" w:sz="4" w:space="0" w:color="auto"/>
              <w:left w:val="single" w:sz="4" w:space="0" w:color="auto"/>
              <w:bottom w:val="single" w:sz="4" w:space="0" w:color="auto"/>
              <w:right w:val="single" w:sz="4" w:space="0" w:color="auto"/>
            </w:tcBorders>
          </w:tcPr>
          <w:p w14:paraId="69B30059" w14:textId="77777777" w:rsidR="00003ED5" w:rsidRPr="00FD0425" w:rsidRDefault="00003ED5" w:rsidP="000E740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3213438" w14:textId="77777777" w:rsidR="00003ED5" w:rsidRPr="00FD0425" w:rsidRDefault="00003ED5" w:rsidP="000E740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BDD12AB"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6B223184" w14:textId="77777777" w:rsidR="00003ED5" w:rsidRPr="00FD0425" w:rsidRDefault="00003ED5" w:rsidP="000E740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9D2777D" w14:textId="77777777" w:rsidR="00003ED5" w:rsidRPr="00FD0425" w:rsidRDefault="00003ED5" w:rsidP="000E740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A3EA47E" w14:textId="77777777" w:rsidR="00003ED5" w:rsidRPr="00FD0425" w:rsidRDefault="00003ED5" w:rsidP="000E740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394474" w14:textId="77777777" w:rsidR="00003ED5" w:rsidRPr="00FD0425" w:rsidRDefault="00003ED5" w:rsidP="000E740A">
            <w:pPr>
              <w:pStyle w:val="TAC"/>
              <w:rPr>
                <w:lang w:eastAsia="zh-CN"/>
              </w:rPr>
            </w:pPr>
            <w:r w:rsidRPr="00FD0425">
              <w:rPr>
                <w:lang w:eastAsia="zh-CN"/>
              </w:rPr>
              <w:t>reject</w:t>
            </w:r>
          </w:p>
        </w:tc>
      </w:tr>
      <w:tr w:rsidR="00003ED5" w:rsidRPr="00FD0425" w14:paraId="1094E4CB" w14:textId="77777777" w:rsidTr="000E740A">
        <w:tc>
          <w:tcPr>
            <w:tcW w:w="2576" w:type="dxa"/>
          </w:tcPr>
          <w:p w14:paraId="2AC25670" w14:textId="77777777" w:rsidR="00003ED5" w:rsidRPr="00FD0425" w:rsidRDefault="00003ED5" w:rsidP="000E740A">
            <w:pPr>
              <w:pStyle w:val="TAL"/>
              <w:rPr>
                <w:bCs/>
                <w:lang w:eastAsia="zh-CN"/>
              </w:rPr>
            </w:pPr>
            <w:r w:rsidRPr="00FD0425">
              <w:rPr>
                <w:rFonts w:eastAsia="MS Mincho" w:cs="Arial"/>
                <w:lang w:eastAsia="ja-JP"/>
              </w:rPr>
              <w:t>Trace Activation</w:t>
            </w:r>
          </w:p>
        </w:tc>
        <w:tc>
          <w:tcPr>
            <w:tcW w:w="1104" w:type="dxa"/>
          </w:tcPr>
          <w:p w14:paraId="7C7AC374" w14:textId="77777777" w:rsidR="00003ED5" w:rsidRPr="00FD0425" w:rsidRDefault="00003ED5" w:rsidP="000E740A">
            <w:pPr>
              <w:pStyle w:val="TAL"/>
              <w:rPr>
                <w:lang w:eastAsia="zh-CN"/>
              </w:rPr>
            </w:pPr>
            <w:r w:rsidRPr="00FD0425">
              <w:rPr>
                <w:rFonts w:eastAsia="MS Mincho" w:cs="Arial"/>
                <w:lang w:eastAsia="ja-JP"/>
              </w:rPr>
              <w:t>O</w:t>
            </w:r>
          </w:p>
        </w:tc>
        <w:tc>
          <w:tcPr>
            <w:tcW w:w="1022" w:type="dxa"/>
          </w:tcPr>
          <w:p w14:paraId="0CA92CB9" w14:textId="77777777" w:rsidR="00003ED5" w:rsidRPr="00FD0425" w:rsidRDefault="00003ED5" w:rsidP="000E740A">
            <w:pPr>
              <w:pStyle w:val="TAL"/>
            </w:pPr>
          </w:p>
        </w:tc>
        <w:tc>
          <w:tcPr>
            <w:tcW w:w="1276" w:type="dxa"/>
          </w:tcPr>
          <w:p w14:paraId="51255C8B" w14:textId="77777777" w:rsidR="00003ED5" w:rsidRPr="00FD0425" w:rsidRDefault="00003ED5" w:rsidP="000E740A">
            <w:pPr>
              <w:pStyle w:val="TAL"/>
              <w:rPr>
                <w:lang w:eastAsia="zh-CN"/>
              </w:rPr>
            </w:pPr>
            <w:r w:rsidRPr="00FD0425">
              <w:rPr>
                <w:rFonts w:cs="Arial"/>
                <w:lang w:eastAsia="ja-JP"/>
              </w:rPr>
              <w:t>9.2.3.55</w:t>
            </w:r>
          </w:p>
        </w:tc>
        <w:tc>
          <w:tcPr>
            <w:tcW w:w="2270" w:type="dxa"/>
          </w:tcPr>
          <w:p w14:paraId="215C2833" w14:textId="77777777" w:rsidR="00003ED5" w:rsidRPr="00FD0425" w:rsidRDefault="00003ED5" w:rsidP="000E740A">
            <w:pPr>
              <w:pStyle w:val="TAL"/>
            </w:pPr>
          </w:p>
        </w:tc>
        <w:tc>
          <w:tcPr>
            <w:tcW w:w="1134" w:type="dxa"/>
          </w:tcPr>
          <w:p w14:paraId="677EEEFD" w14:textId="77777777" w:rsidR="00003ED5" w:rsidRPr="00FD0425" w:rsidRDefault="00003ED5" w:rsidP="000E740A">
            <w:pPr>
              <w:pStyle w:val="TAC"/>
              <w:rPr>
                <w:lang w:eastAsia="zh-CN"/>
              </w:rPr>
            </w:pPr>
            <w:r w:rsidRPr="00FD0425">
              <w:rPr>
                <w:rFonts w:eastAsia="MS Mincho" w:cs="Arial"/>
                <w:lang w:eastAsia="ja-JP"/>
              </w:rPr>
              <w:t>YES</w:t>
            </w:r>
          </w:p>
        </w:tc>
        <w:tc>
          <w:tcPr>
            <w:tcW w:w="1134" w:type="dxa"/>
          </w:tcPr>
          <w:p w14:paraId="0BA33E2C" w14:textId="77777777" w:rsidR="00003ED5" w:rsidRPr="00FD0425" w:rsidRDefault="00003ED5" w:rsidP="000E740A">
            <w:pPr>
              <w:pStyle w:val="TAC"/>
              <w:rPr>
                <w:lang w:eastAsia="zh-CN"/>
              </w:rPr>
            </w:pPr>
            <w:r w:rsidRPr="00FD0425">
              <w:rPr>
                <w:rFonts w:cs="Arial"/>
                <w:lang w:eastAsia="ja-JP"/>
              </w:rPr>
              <w:t>ignore</w:t>
            </w:r>
          </w:p>
        </w:tc>
      </w:tr>
      <w:tr w:rsidR="00003ED5" w:rsidRPr="00FD0425" w14:paraId="2691A67E" w14:textId="77777777" w:rsidTr="000E740A">
        <w:tc>
          <w:tcPr>
            <w:tcW w:w="2576" w:type="dxa"/>
            <w:tcBorders>
              <w:top w:val="single" w:sz="4" w:space="0" w:color="auto"/>
              <w:left w:val="single" w:sz="4" w:space="0" w:color="auto"/>
              <w:bottom w:val="single" w:sz="4" w:space="0" w:color="auto"/>
              <w:right w:val="single" w:sz="4" w:space="0" w:color="auto"/>
            </w:tcBorders>
          </w:tcPr>
          <w:p w14:paraId="3B1A0C2C" w14:textId="77777777" w:rsidR="00003ED5" w:rsidRPr="00FD0425" w:rsidRDefault="00003ED5" w:rsidP="000E740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151D850" w14:textId="77777777" w:rsidR="00003ED5" w:rsidRPr="00FD0425" w:rsidRDefault="00003ED5" w:rsidP="000E740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6BE45737"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31F2D763" w14:textId="77777777" w:rsidR="00003ED5" w:rsidRPr="00FD0425" w:rsidRDefault="00003ED5" w:rsidP="000E740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C3DB4ED" w14:textId="77777777" w:rsidR="00003ED5" w:rsidRPr="00FD0425" w:rsidRDefault="00003ED5" w:rsidP="000E740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7652B845" w14:textId="77777777" w:rsidR="00003ED5" w:rsidRPr="00FD0425" w:rsidRDefault="00003ED5" w:rsidP="000E740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5E74168A" w14:textId="77777777" w:rsidR="00003ED5" w:rsidRPr="00FD0425" w:rsidRDefault="00003ED5" w:rsidP="000E740A">
            <w:pPr>
              <w:pStyle w:val="TAC"/>
              <w:rPr>
                <w:lang w:eastAsia="zh-CN"/>
              </w:rPr>
            </w:pPr>
            <w:r w:rsidRPr="00FD0425">
              <w:rPr>
                <w:rFonts w:hint="eastAsia"/>
                <w:lang w:eastAsia="zh-CN"/>
              </w:rPr>
              <w:t>i</w:t>
            </w:r>
            <w:r w:rsidRPr="00FD0425">
              <w:rPr>
                <w:lang w:eastAsia="zh-CN"/>
              </w:rPr>
              <w:t>gnore</w:t>
            </w:r>
          </w:p>
        </w:tc>
      </w:tr>
      <w:tr w:rsidR="00003ED5" w:rsidRPr="00FD0425" w14:paraId="723E4C3E" w14:textId="77777777" w:rsidTr="000E740A">
        <w:tc>
          <w:tcPr>
            <w:tcW w:w="2576" w:type="dxa"/>
            <w:tcBorders>
              <w:top w:val="single" w:sz="4" w:space="0" w:color="auto"/>
              <w:left w:val="single" w:sz="4" w:space="0" w:color="auto"/>
              <w:bottom w:val="single" w:sz="4" w:space="0" w:color="auto"/>
              <w:right w:val="single" w:sz="4" w:space="0" w:color="auto"/>
            </w:tcBorders>
          </w:tcPr>
          <w:p w14:paraId="3CACFB01" w14:textId="77777777" w:rsidR="00003ED5" w:rsidRPr="00FD0425" w:rsidRDefault="00003ED5" w:rsidP="000E740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532616ED" w14:textId="77777777" w:rsidR="00003ED5" w:rsidRPr="00FD0425" w:rsidRDefault="00003ED5" w:rsidP="000E740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74A5976"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7A56FC20" w14:textId="77777777" w:rsidR="00003ED5" w:rsidRPr="00FD0425" w:rsidRDefault="00003ED5" w:rsidP="000E740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761345FE" w14:textId="77777777" w:rsidR="00003ED5" w:rsidRPr="00FD0425" w:rsidRDefault="00003ED5" w:rsidP="000E740A">
            <w:pPr>
              <w:pStyle w:val="TAL"/>
            </w:pPr>
          </w:p>
        </w:tc>
        <w:tc>
          <w:tcPr>
            <w:tcW w:w="1134" w:type="dxa"/>
            <w:tcBorders>
              <w:top w:val="single" w:sz="4" w:space="0" w:color="auto"/>
              <w:left w:val="single" w:sz="4" w:space="0" w:color="auto"/>
              <w:bottom w:val="single" w:sz="4" w:space="0" w:color="auto"/>
              <w:right w:val="single" w:sz="4" w:space="0" w:color="auto"/>
            </w:tcBorders>
          </w:tcPr>
          <w:p w14:paraId="5C71108A" w14:textId="77777777" w:rsidR="00003ED5" w:rsidRPr="00FD0425" w:rsidRDefault="00003ED5" w:rsidP="000E740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94744B" w14:textId="77777777" w:rsidR="00003ED5" w:rsidRPr="00FD0425" w:rsidRDefault="00003ED5" w:rsidP="000E740A">
            <w:pPr>
              <w:pStyle w:val="TAC"/>
              <w:rPr>
                <w:lang w:eastAsia="zh-CN"/>
              </w:rPr>
            </w:pPr>
            <w:r w:rsidRPr="00FD0425">
              <w:rPr>
                <w:lang w:eastAsia="zh-CN"/>
              </w:rPr>
              <w:t>reject</w:t>
            </w:r>
          </w:p>
        </w:tc>
      </w:tr>
      <w:tr w:rsidR="00003ED5" w:rsidRPr="00FD0425" w14:paraId="08B5D44A" w14:textId="77777777" w:rsidTr="000E740A">
        <w:tc>
          <w:tcPr>
            <w:tcW w:w="2576" w:type="dxa"/>
            <w:tcBorders>
              <w:top w:val="single" w:sz="4" w:space="0" w:color="auto"/>
              <w:left w:val="single" w:sz="4" w:space="0" w:color="auto"/>
              <w:bottom w:val="single" w:sz="4" w:space="0" w:color="auto"/>
              <w:right w:val="single" w:sz="4" w:space="0" w:color="auto"/>
            </w:tcBorders>
          </w:tcPr>
          <w:p w14:paraId="5AFFCF0C" w14:textId="77777777" w:rsidR="00003ED5" w:rsidRPr="009F5A10" w:rsidRDefault="00003ED5" w:rsidP="000E740A">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2B6E830" w14:textId="77777777" w:rsidR="00003ED5" w:rsidRDefault="00003ED5" w:rsidP="000E740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DF63155"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48CF770D" w14:textId="77777777" w:rsidR="00003ED5" w:rsidRDefault="00003ED5" w:rsidP="000E740A">
            <w:pPr>
              <w:pStyle w:val="TAL"/>
            </w:pPr>
            <w:r w:rsidRPr="00A53AEF">
              <w:t>Global NG-RAN Node ID</w:t>
            </w:r>
          </w:p>
          <w:p w14:paraId="5A16FA26" w14:textId="77777777" w:rsidR="00003ED5" w:rsidRDefault="00003ED5" w:rsidP="000E740A">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3E876822" w14:textId="77777777" w:rsidR="00003ED5" w:rsidRPr="00FD0425" w:rsidRDefault="00003ED5" w:rsidP="000E740A">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6BB2C281" w14:textId="77777777" w:rsidR="00003ED5" w:rsidRPr="00FD0425" w:rsidRDefault="00003ED5" w:rsidP="000E740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3DCCD1E" w14:textId="77777777" w:rsidR="00003ED5" w:rsidRPr="00FD0425" w:rsidRDefault="00003ED5" w:rsidP="000E740A">
            <w:pPr>
              <w:pStyle w:val="TAC"/>
              <w:rPr>
                <w:lang w:eastAsia="zh-CN"/>
              </w:rPr>
            </w:pPr>
            <w:r>
              <w:rPr>
                <w:lang w:eastAsia="zh-CN"/>
              </w:rPr>
              <w:t>ignore</w:t>
            </w:r>
          </w:p>
        </w:tc>
      </w:tr>
      <w:tr w:rsidR="00003ED5" w:rsidRPr="00FD0425" w14:paraId="0C7E1E21" w14:textId="77777777" w:rsidTr="000E740A">
        <w:tc>
          <w:tcPr>
            <w:tcW w:w="2576" w:type="dxa"/>
            <w:tcBorders>
              <w:top w:val="single" w:sz="4" w:space="0" w:color="auto"/>
              <w:left w:val="single" w:sz="4" w:space="0" w:color="auto"/>
              <w:bottom w:val="single" w:sz="4" w:space="0" w:color="auto"/>
              <w:right w:val="single" w:sz="4" w:space="0" w:color="auto"/>
            </w:tcBorders>
          </w:tcPr>
          <w:p w14:paraId="429DCCEF" w14:textId="77777777" w:rsidR="00003ED5" w:rsidRDefault="00003ED5" w:rsidP="000E740A">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ACBD38D" w14:textId="77777777" w:rsidR="00003ED5" w:rsidRDefault="00003ED5" w:rsidP="000E740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87FA330"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13A42F8C" w14:textId="77777777" w:rsidR="00003ED5" w:rsidRDefault="00003ED5" w:rsidP="000E740A">
            <w:pPr>
              <w:pStyle w:val="TAL"/>
              <w:rPr>
                <w:noProof/>
                <w:lang w:eastAsia="zh-CN"/>
              </w:rPr>
            </w:pPr>
            <w:r w:rsidRPr="009354E2">
              <w:rPr>
                <w:noProof/>
                <w:lang w:eastAsia="ja-JP"/>
              </w:rPr>
              <w:t xml:space="preserve">MDT </w:t>
            </w:r>
            <w:r w:rsidRPr="00567372">
              <w:rPr>
                <w:noProof/>
                <w:lang w:eastAsia="ja-JP"/>
              </w:rPr>
              <w:t>PLMN List</w:t>
            </w:r>
          </w:p>
          <w:p w14:paraId="1CC0CFCC" w14:textId="77777777" w:rsidR="00003ED5" w:rsidRPr="00A53AEF" w:rsidRDefault="00003ED5" w:rsidP="000E740A">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2BF098F5" w14:textId="77777777" w:rsidR="00003ED5" w:rsidRDefault="00003ED5" w:rsidP="000E740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828AC4C" w14:textId="77777777" w:rsidR="00003ED5" w:rsidRDefault="00003ED5" w:rsidP="000E740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B66A96A" w14:textId="77777777" w:rsidR="00003ED5" w:rsidRDefault="00003ED5" w:rsidP="000E740A">
            <w:pPr>
              <w:pStyle w:val="TAC"/>
              <w:rPr>
                <w:lang w:eastAsia="zh-CN"/>
              </w:rPr>
            </w:pPr>
            <w:r>
              <w:rPr>
                <w:lang w:eastAsia="zh-CN"/>
              </w:rPr>
              <w:t>ignore</w:t>
            </w:r>
          </w:p>
        </w:tc>
      </w:tr>
      <w:tr w:rsidR="00003ED5" w:rsidRPr="00FD0425" w14:paraId="7CD73C29" w14:textId="77777777" w:rsidTr="000E740A">
        <w:tc>
          <w:tcPr>
            <w:tcW w:w="2576" w:type="dxa"/>
            <w:tcBorders>
              <w:top w:val="single" w:sz="4" w:space="0" w:color="auto"/>
              <w:left w:val="single" w:sz="4" w:space="0" w:color="auto"/>
              <w:bottom w:val="single" w:sz="4" w:space="0" w:color="auto"/>
              <w:right w:val="single" w:sz="4" w:space="0" w:color="auto"/>
            </w:tcBorders>
          </w:tcPr>
          <w:p w14:paraId="5D568A90" w14:textId="77777777" w:rsidR="00003ED5" w:rsidRPr="004B662C" w:rsidRDefault="00003ED5" w:rsidP="000E740A">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5C0EA774" w14:textId="77777777" w:rsidR="00003ED5" w:rsidRDefault="00003ED5" w:rsidP="000E740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93AF19F"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25542A7E" w14:textId="77777777" w:rsidR="00003ED5" w:rsidRPr="009354E2" w:rsidRDefault="00003ED5" w:rsidP="000E740A">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28EEF36D" w14:textId="77777777" w:rsidR="00003ED5" w:rsidRDefault="00003ED5" w:rsidP="000E740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FD534B" w14:textId="77777777" w:rsidR="00003ED5" w:rsidRDefault="00003ED5" w:rsidP="000E740A">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E715504" w14:textId="77777777" w:rsidR="00003ED5" w:rsidRDefault="00003ED5" w:rsidP="000E740A">
            <w:pPr>
              <w:pStyle w:val="TAC"/>
              <w:rPr>
                <w:lang w:eastAsia="zh-CN"/>
              </w:rPr>
            </w:pPr>
            <w:r>
              <w:rPr>
                <w:rFonts w:hint="eastAsia"/>
                <w:lang w:val="en-US" w:eastAsia="zh-CN"/>
              </w:rPr>
              <w:t>ignore</w:t>
            </w:r>
          </w:p>
        </w:tc>
      </w:tr>
      <w:tr w:rsidR="00003ED5" w:rsidRPr="00FD0425" w14:paraId="6C11B36D" w14:textId="77777777" w:rsidTr="000E740A">
        <w:tc>
          <w:tcPr>
            <w:tcW w:w="2576" w:type="dxa"/>
            <w:tcBorders>
              <w:top w:val="single" w:sz="4" w:space="0" w:color="auto"/>
              <w:left w:val="single" w:sz="4" w:space="0" w:color="auto"/>
              <w:bottom w:val="single" w:sz="4" w:space="0" w:color="auto"/>
              <w:right w:val="single" w:sz="4" w:space="0" w:color="auto"/>
            </w:tcBorders>
          </w:tcPr>
          <w:p w14:paraId="682BFC8F" w14:textId="77777777" w:rsidR="00003ED5" w:rsidRPr="004B662C" w:rsidRDefault="00003ED5" w:rsidP="000E740A">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A84E9F7" w14:textId="77777777" w:rsidR="00003ED5" w:rsidRDefault="00003ED5" w:rsidP="000E740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581097C6"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0F9B6844" w14:textId="77777777" w:rsidR="00003ED5" w:rsidRPr="009354E2" w:rsidRDefault="00003ED5" w:rsidP="000E740A">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57FBAA4E" w14:textId="77777777" w:rsidR="00003ED5" w:rsidRDefault="00003ED5" w:rsidP="000E740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CC1559D" w14:textId="77777777" w:rsidR="00003ED5" w:rsidRDefault="00003ED5" w:rsidP="000E740A">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FFE5BB9" w14:textId="77777777" w:rsidR="00003ED5" w:rsidRDefault="00003ED5" w:rsidP="000E740A">
            <w:pPr>
              <w:pStyle w:val="TAC"/>
              <w:rPr>
                <w:lang w:eastAsia="zh-CN"/>
              </w:rPr>
            </w:pPr>
            <w:r>
              <w:rPr>
                <w:lang w:val="en-US" w:eastAsia="zh-CN"/>
              </w:rPr>
              <w:t>ignore</w:t>
            </w:r>
          </w:p>
        </w:tc>
      </w:tr>
      <w:tr w:rsidR="00003ED5" w:rsidRPr="00FD0425" w14:paraId="62C7D248" w14:textId="77777777" w:rsidTr="000E740A">
        <w:tc>
          <w:tcPr>
            <w:tcW w:w="2576" w:type="dxa"/>
            <w:tcBorders>
              <w:top w:val="single" w:sz="4" w:space="0" w:color="auto"/>
              <w:left w:val="single" w:sz="4" w:space="0" w:color="auto"/>
              <w:bottom w:val="single" w:sz="4" w:space="0" w:color="auto"/>
              <w:right w:val="single" w:sz="4" w:space="0" w:color="auto"/>
            </w:tcBorders>
          </w:tcPr>
          <w:p w14:paraId="7E1D5A06" w14:textId="77777777" w:rsidR="00003ED5" w:rsidRPr="004B662C" w:rsidRDefault="00003ED5" w:rsidP="000E740A">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47139B14" w14:textId="77777777" w:rsidR="00003ED5" w:rsidRDefault="00003ED5" w:rsidP="000E740A">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63134B1"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38BF4FC1" w14:textId="77777777" w:rsidR="00003ED5" w:rsidRPr="009354E2" w:rsidRDefault="00003ED5" w:rsidP="000E740A">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1E6376B5" w14:textId="77777777" w:rsidR="00003ED5" w:rsidRDefault="00003ED5" w:rsidP="000E740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8CDBE31" w14:textId="77777777" w:rsidR="00003ED5" w:rsidRDefault="00003ED5" w:rsidP="000E740A">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8063FBC" w14:textId="77777777" w:rsidR="00003ED5" w:rsidRDefault="00003ED5" w:rsidP="000E740A">
            <w:pPr>
              <w:pStyle w:val="TAC"/>
              <w:rPr>
                <w:lang w:eastAsia="zh-CN"/>
              </w:rPr>
            </w:pPr>
            <w:r>
              <w:rPr>
                <w:rFonts w:cs="Arial"/>
                <w:szCs w:val="18"/>
                <w:lang w:eastAsia="zh-CN"/>
              </w:rPr>
              <w:t>ignore</w:t>
            </w:r>
          </w:p>
        </w:tc>
      </w:tr>
      <w:tr w:rsidR="00003ED5" w:rsidRPr="00FD0425" w14:paraId="7DF72318" w14:textId="77777777" w:rsidTr="000E740A">
        <w:tc>
          <w:tcPr>
            <w:tcW w:w="2576" w:type="dxa"/>
            <w:tcBorders>
              <w:top w:val="single" w:sz="4" w:space="0" w:color="auto"/>
              <w:left w:val="single" w:sz="4" w:space="0" w:color="auto"/>
              <w:bottom w:val="single" w:sz="4" w:space="0" w:color="auto"/>
              <w:right w:val="single" w:sz="4" w:space="0" w:color="auto"/>
            </w:tcBorders>
          </w:tcPr>
          <w:p w14:paraId="26DAFCD5" w14:textId="77777777" w:rsidR="00003ED5" w:rsidRDefault="00003ED5" w:rsidP="000E740A">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3A2247B4" w14:textId="77777777" w:rsidR="00003ED5" w:rsidRDefault="00003ED5" w:rsidP="000E740A">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50259370"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4C9621BA" w14:textId="77777777" w:rsidR="00003ED5" w:rsidRDefault="00003ED5" w:rsidP="000E740A">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3698C7F2" w14:textId="77777777" w:rsidR="00003ED5" w:rsidRDefault="00003ED5" w:rsidP="000E740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3B4D8E" w14:textId="77777777" w:rsidR="00003ED5" w:rsidRDefault="00003ED5" w:rsidP="000E740A">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641B14BB" w14:textId="77777777" w:rsidR="00003ED5" w:rsidRDefault="00003ED5" w:rsidP="000E740A">
            <w:pPr>
              <w:pStyle w:val="TAC"/>
              <w:rPr>
                <w:rFonts w:cs="Arial"/>
                <w:szCs w:val="18"/>
                <w:lang w:eastAsia="zh-CN"/>
              </w:rPr>
            </w:pPr>
            <w:r>
              <w:rPr>
                <w:rFonts w:eastAsia="SimSun" w:hint="eastAsia"/>
                <w:lang w:val="en-US" w:eastAsia="zh-CN"/>
              </w:rPr>
              <w:t>reject</w:t>
            </w:r>
          </w:p>
        </w:tc>
      </w:tr>
      <w:tr w:rsidR="00003ED5" w:rsidRPr="00FD0425" w14:paraId="364DFFEC" w14:textId="77777777" w:rsidTr="000E740A">
        <w:tc>
          <w:tcPr>
            <w:tcW w:w="2576" w:type="dxa"/>
            <w:tcBorders>
              <w:top w:val="single" w:sz="4" w:space="0" w:color="auto"/>
              <w:left w:val="single" w:sz="4" w:space="0" w:color="auto"/>
              <w:bottom w:val="single" w:sz="4" w:space="0" w:color="auto"/>
              <w:right w:val="single" w:sz="4" w:space="0" w:color="auto"/>
            </w:tcBorders>
          </w:tcPr>
          <w:p w14:paraId="0D0A55C5" w14:textId="77777777" w:rsidR="00003ED5" w:rsidRDefault="00003ED5" w:rsidP="000E740A">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60891864" w14:textId="77777777" w:rsidR="00003ED5" w:rsidRDefault="00003ED5" w:rsidP="000E740A">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679AC84"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04DC04EB" w14:textId="77777777" w:rsidR="00003ED5" w:rsidRDefault="00003ED5" w:rsidP="000E740A">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07B5715C" w14:textId="77777777" w:rsidR="00003ED5" w:rsidRDefault="00003ED5" w:rsidP="000E740A">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6CA7C8F" w14:textId="77777777" w:rsidR="00003ED5" w:rsidRDefault="00003ED5" w:rsidP="000E740A">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3119653F" w14:textId="77777777" w:rsidR="00003ED5" w:rsidRDefault="00003ED5" w:rsidP="000E740A">
            <w:pPr>
              <w:pStyle w:val="TAC"/>
              <w:rPr>
                <w:rFonts w:cs="Arial"/>
                <w:szCs w:val="18"/>
                <w:lang w:eastAsia="zh-CN"/>
              </w:rPr>
            </w:pPr>
            <w:r w:rsidRPr="00030BD5">
              <w:rPr>
                <w:rFonts w:hint="eastAsia"/>
              </w:rPr>
              <w:t>i</w:t>
            </w:r>
            <w:r w:rsidRPr="00030BD5">
              <w:t>gnore</w:t>
            </w:r>
          </w:p>
        </w:tc>
      </w:tr>
      <w:tr w:rsidR="00003ED5" w:rsidRPr="00FD0425" w14:paraId="3F774914" w14:textId="77777777" w:rsidTr="000E740A">
        <w:tc>
          <w:tcPr>
            <w:tcW w:w="2576" w:type="dxa"/>
            <w:tcBorders>
              <w:top w:val="single" w:sz="4" w:space="0" w:color="auto"/>
              <w:left w:val="single" w:sz="4" w:space="0" w:color="auto"/>
              <w:bottom w:val="single" w:sz="4" w:space="0" w:color="auto"/>
              <w:right w:val="single" w:sz="4" w:space="0" w:color="auto"/>
            </w:tcBorders>
          </w:tcPr>
          <w:p w14:paraId="695FD8FF" w14:textId="77777777" w:rsidR="00003ED5" w:rsidRPr="00030BD5" w:rsidRDefault="00003ED5" w:rsidP="000E740A">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1D14ADCB" w14:textId="77777777" w:rsidR="00003ED5" w:rsidRPr="00030BD5" w:rsidRDefault="00003ED5" w:rsidP="000E740A">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D5C0197"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0DB5C437" w14:textId="77777777" w:rsidR="00003ED5" w:rsidRPr="00030BD5" w:rsidRDefault="00003ED5" w:rsidP="000E740A">
            <w:pPr>
              <w:pStyle w:val="TAL"/>
            </w:pPr>
          </w:p>
        </w:tc>
        <w:tc>
          <w:tcPr>
            <w:tcW w:w="2270" w:type="dxa"/>
            <w:tcBorders>
              <w:top w:val="single" w:sz="4" w:space="0" w:color="auto"/>
              <w:left w:val="single" w:sz="4" w:space="0" w:color="auto"/>
              <w:bottom w:val="single" w:sz="4" w:space="0" w:color="auto"/>
              <w:right w:val="single" w:sz="4" w:space="0" w:color="auto"/>
            </w:tcBorders>
          </w:tcPr>
          <w:p w14:paraId="11353AF7" w14:textId="77777777" w:rsidR="00003ED5" w:rsidRDefault="00003ED5" w:rsidP="000E740A">
            <w:pPr>
              <w:pStyle w:val="TAL"/>
            </w:pPr>
          </w:p>
        </w:tc>
        <w:tc>
          <w:tcPr>
            <w:tcW w:w="1134" w:type="dxa"/>
            <w:tcBorders>
              <w:top w:val="single" w:sz="4" w:space="0" w:color="auto"/>
              <w:left w:val="single" w:sz="4" w:space="0" w:color="auto"/>
              <w:bottom w:val="single" w:sz="4" w:space="0" w:color="auto"/>
              <w:right w:val="single" w:sz="4" w:space="0" w:color="auto"/>
            </w:tcBorders>
          </w:tcPr>
          <w:p w14:paraId="4223C60F" w14:textId="77777777" w:rsidR="00003ED5" w:rsidRPr="00030BD5" w:rsidRDefault="00003ED5" w:rsidP="000E740A">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1720D5B" w14:textId="77777777" w:rsidR="00003ED5" w:rsidRPr="00030BD5" w:rsidRDefault="00003ED5" w:rsidP="000E740A">
            <w:pPr>
              <w:pStyle w:val="TAC"/>
            </w:pPr>
            <w:r w:rsidRPr="009D1556">
              <w:rPr>
                <w:lang w:eastAsia="zh-CN"/>
              </w:rPr>
              <w:t>reject</w:t>
            </w:r>
          </w:p>
        </w:tc>
      </w:tr>
      <w:tr w:rsidR="00003ED5" w:rsidRPr="00FD0425" w14:paraId="2C69333E" w14:textId="77777777" w:rsidTr="000E740A">
        <w:tc>
          <w:tcPr>
            <w:tcW w:w="2576" w:type="dxa"/>
            <w:tcBorders>
              <w:top w:val="single" w:sz="4" w:space="0" w:color="auto"/>
              <w:left w:val="single" w:sz="4" w:space="0" w:color="auto"/>
              <w:bottom w:val="single" w:sz="4" w:space="0" w:color="auto"/>
              <w:right w:val="single" w:sz="4" w:space="0" w:color="auto"/>
            </w:tcBorders>
          </w:tcPr>
          <w:p w14:paraId="5E3B6931" w14:textId="77777777" w:rsidR="00003ED5" w:rsidRPr="00030BD5" w:rsidRDefault="00003ED5" w:rsidP="000E740A">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283F7058" w14:textId="77777777" w:rsidR="00003ED5" w:rsidRPr="00030BD5" w:rsidRDefault="00003ED5" w:rsidP="000E740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4C596E5"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4B3A8823" w14:textId="77777777" w:rsidR="00003ED5" w:rsidRPr="00030BD5" w:rsidRDefault="00003ED5" w:rsidP="000E740A">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1F85825B" w14:textId="77777777" w:rsidR="00003ED5" w:rsidRDefault="00003ED5" w:rsidP="000E740A">
            <w:pPr>
              <w:pStyle w:val="TAL"/>
            </w:pPr>
          </w:p>
        </w:tc>
        <w:tc>
          <w:tcPr>
            <w:tcW w:w="1134" w:type="dxa"/>
            <w:tcBorders>
              <w:top w:val="single" w:sz="4" w:space="0" w:color="auto"/>
              <w:left w:val="single" w:sz="4" w:space="0" w:color="auto"/>
              <w:bottom w:val="single" w:sz="4" w:space="0" w:color="auto"/>
              <w:right w:val="single" w:sz="4" w:space="0" w:color="auto"/>
            </w:tcBorders>
          </w:tcPr>
          <w:p w14:paraId="5FE69627" w14:textId="77777777" w:rsidR="00003ED5" w:rsidRPr="00030BD5" w:rsidRDefault="00003ED5" w:rsidP="000E740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1B3FBE" w14:textId="77777777" w:rsidR="00003ED5" w:rsidRPr="00030BD5" w:rsidRDefault="00003ED5" w:rsidP="000E740A">
            <w:pPr>
              <w:pStyle w:val="TAC"/>
            </w:pPr>
          </w:p>
        </w:tc>
      </w:tr>
      <w:tr w:rsidR="00003ED5" w:rsidRPr="00FD0425" w14:paraId="49C9B17D" w14:textId="77777777" w:rsidTr="000E740A">
        <w:tc>
          <w:tcPr>
            <w:tcW w:w="2576" w:type="dxa"/>
            <w:tcBorders>
              <w:top w:val="single" w:sz="4" w:space="0" w:color="auto"/>
              <w:left w:val="single" w:sz="4" w:space="0" w:color="auto"/>
              <w:bottom w:val="single" w:sz="4" w:space="0" w:color="auto"/>
              <w:right w:val="single" w:sz="4" w:space="0" w:color="auto"/>
            </w:tcBorders>
          </w:tcPr>
          <w:p w14:paraId="5ADF957B" w14:textId="77777777" w:rsidR="00003ED5" w:rsidRPr="00030BD5" w:rsidRDefault="00003ED5" w:rsidP="000E740A">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4E768638" w14:textId="77777777" w:rsidR="00003ED5" w:rsidRPr="00030BD5" w:rsidRDefault="00003ED5" w:rsidP="000E740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407F9D2"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3107C136" w14:textId="77777777" w:rsidR="00003ED5" w:rsidRPr="00030BD5" w:rsidRDefault="00003ED5" w:rsidP="000E740A">
            <w:pPr>
              <w:pStyle w:val="TAL"/>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118BF8E1" w14:textId="77777777" w:rsidR="00003ED5" w:rsidRDefault="00003ED5" w:rsidP="000E740A">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41D7956C" w14:textId="77777777" w:rsidR="00003ED5" w:rsidRPr="00030BD5" w:rsidRDefault="00003ED5" w:rsidP="000E740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8C273B" w14:textId="77777777" w:rsidR="00003ED5" w:rsidRPr="00030BD5" w:rsidRDefault="00003ED5" w:rsidP="000E740A">
            <w:pPr>
              <w:pStyle w:val="TAC"/>
            </w:pPr>
          </w:p>
        </w:tc>
      </w:tr>
      <w:tr w:rsidR="00003ED5" w:rsidRPr="00FD0425" w14:paraId="5F008DA1" w14:textId="77777777" w:rsidTr="000E740A">
        <w:tc>
          <w:tcPr>
            <w:tcW w:w="2576" w:type="dxa"/>
            <w:tcBorders>
              <w:top w:val="single" w:sz="4" w:space="0" w:color="auto"/>
              <w:left w:val="single" w:sz="4" w:space="0" w:color="auto"/>
              <w:bottom w:val="single" w:sz="4" w:space="0" w:color="auto"/>
              <w:right w:val="single" w:sz="4" w:space="0" w:color="auto"/>
            </w:tcBorders>
          </w:tcPr>
          <w:p w14:paraId="59AAE4F2" w14:textId="77777777" w:rsidR="00003ED5" w:rsidRPr="00030BD5" w:rsidRDefault="00003ED5" w:rsidP="000E740A">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C1DFE45" w14:textId="77777777" w:rsidR="00003ED5" w:rsidRPr="00030BD5" w:rsidRDefault="00003ED5" w:rsidP="000E740A">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B0552F"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08C0EE27" w14:textId="77777777" w:rsidR="00003ED5" w:rsidRPr="00030BD5" w:rsidRDefault="00003ED5" w:rsidP="000E740A">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6C7D0E3B" w14:textId="77777777" w:rsidR="00003ED5" w:rsidRDefault="00003ED5" w:rsidP="000E740A">
            <w:pPr>
              <w:pStyle w:val="TAL"/>
            </w:pPr>
          </w:p>
        </w:tc>
        <w:tc>
          <w:tcPr>
            <w:tcW w:w="1134" w:type="dxa"/>
            <w:tcBorders>
              <w:top w:val="single" w:sz="4" w:space="0" w:color="auto"/>
              <w:left w:val="single" w:sz="4" w:space="0" w:color="auto"/>
              <w:bottom w:val="single" w:sz="4" w:space="0" w:color="auto"/>
              <w:right w:val="single" w:sz="4" w:space="0" w:color="auto"/>
            </w:tcBorders>
          </w:tcPr>
          <w:p w14:paraId="1497D2E4" w14:textId="77777777" w:rsidR="00003ED5" w:rsidRPr="00030BD5" w:rsidRDefault="00003ED5" w:rsidP="000E740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822635" w14:textId="77777777" w:rsidR="00003ED5" w:rsidRPr="00030BD5" w:rsidRDefault="00003ED5" w:rsidP="000E740A">
            <w:pPr>
              <w:pStyle w:val="TAC"/>
            </w:pPr>
          </w:p>
        </w:tc>
      </w:tr>
      <w:tr w:rsidR="00003ED5" w:rsidRPr="00FD0425" w14:paraId="470295DB" w14:textId="77777777" w:rsidTr="000E740A">
        <w:tc>
          <w:tcPr>
            <w:tcW w:w="2576" w:type="dxa"/>
            <w:tcBorders>
              <w:top w:val="single" w:sz="4" w:space="0" w:color="auto"/>
              <w:left w:val="single" w:sz="4" w:space="0" w:color="auto"/>
              <w:bottom w:val="single" w:sz="4" w:space="0" w:color="auto"/>
              <w:right w:val="single" w:sz="4" w:space="0" w:color="auto"/>
            </w:tcBorders>
          </w:tcPr>
          <w:p w14:paraId="3346332E" w14:textId="77777777" w:rsidR="00003ED5" w:rsidRDefault="00003ED5" w:rsidP="000E740A">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27262F73" w14:textId="77777777" w:rsidR="00003ED5" w:rsidRDefault="00003ED5" w:rsidP="000E740A">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EF70A0B"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66493BD5" w14:textId="77777777" w:rsidR="00003ED5" w:rsidRDefault="00003ED5" w:rsidP="000E740A">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228953B1" w14:textId="77777777" w:rsidR="00003ED5" w:rsidRDefault="00003ED5" w:rsidP="000E740A">
            <w:pPr>
              <w:pStyle w:val="TAL"/>
            </w:pPr>
          </w:p>
        </w:tc>
        <w:tc>
          <w:tcPr>
            <w:tcW w:w="1134" w:type="dxa"/>
            <w:tcBorders>
              <w:top w:val="single" w:sz="4" w:space="0" w:color="auto"/>
              <w:left w:val="single" w:sz="4" w:space="0" w:color="auto"/>
              <w:bottom w:val="single" w:sz="4" w:space="0" w:color="auto"/>
              <w:right w:val="single" w:sz="4" w:space="0" w:color="auto"/>
            </w:tcBorders>
          </w:tcPr>
          <w:p w14:paraId="095C63B4" w14:textId="77777777" w:rsidR="00003ED5" w:rsidRPr="00FD0425" w:rsidRDefault="00003ED5" w:rsidP="000E740A">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8699EEC" w14:textId="77777777" w:rsidR="00003ED5" w:rsidRPr="00030BD5" w:rsidRDefault="00003ED5" w:rsidP="000E740A">
            <w:pPr>
              <w:pStyle w:val="TAC"/>
            </w:pPr>
            <w:r w:rsidRPr="00290A0A">
              <w:rPr>
                <w:lang w:eastAsia="zh-CN"/>
              </w:rPr>
              <w:t>ignore</w:t>
            </w:r>
          </w:p>
        </w:tc>
      </w:tr>
      <w:tr w:rsidR="00003ED5" w:rsidRPr="00FD0425" w14:paraId="135E70B3" w14:textId="77777777" w:rsidTr="000E740A">
        <w:tc>
          <w:tcPr>
            <w:tcW w:w="2576" w:type="dxa"/>
            <w:tcBorders>
              <w:top w:val="single" w:sz="4" w:space="0" w:color="auto"/>
              <w:left w:val="single" w:sz="4" w:space="0" w:color="auto"/>
              <w:bottom w:val="single" w:sz="4" w:space="0" w:color="auto"/>
              <w:right w:val="single" w:sz="4" w:space="0" w:color="auto"/>
            </w:tcBorders>
          </w:tcPr>
          <w:p w14:paraId="493BCF65" w14:textId="77777777" w:rsidR="00003ED5" w:rsidRPr="00791720" w:rsidRDefault="00003ED5" w:rsidP="000E740A">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1690318E" w14:textId="77777777" w:rsidR="00003ED5" w:rsidRPr="00290A0A" w:rsidRDefault="00003ED5" w:rsidP="000E740A">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34C9E296"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400671B4" w14:textId="77777777" w:rsidR="00003ED5" w:rsidRPr="00A76A9A" w:rsidRDefault="00003ED5" w:rsidP="000E740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5244DEBB" w14:textId="77777777" w:rsidR="00003ED5" w:rsidRDefault="00003ED5" w:rsidP="000E740A">
            <w:pPr>
              <w:pStyle w:val="TAL"/>
            </w:pPr>
          </w:p>
        </w:tc>
        <w:tc>
          <w:tcPr>
            <w:tcW w:w="1134" w:type="dxa"/>
            <w:tcBorders>
              <w:top w:val="single" w:sz="4" w:space="0" w:color="auto"/>
              <w:left w:val="single" w:sz="4" w:space="0" w:color="auto"/>
              <w:bottom w:val="single" w:sz="4" w:space="0" w:color="auto"/>
              <w:right w:val="single" w:sz="4" w:space="0" w:color="auto"/>
            </w:tcBorders>
          </w:tcPr>
          <w:p w14:paraId="37218BB1" w14:textId="77777777" w:rsidR="00003ED5" w:rsidRPr="00290A0A" w:rsidRDefault="00003ED5" w:rsidP="000E740A">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1CF8E463" w14:textId="77777777" w:rsidR="00003ED5" w:rsidRPr="00290A0A" w:rsidRDefault="00003ED5" w:rsidP="000E740A">
            <w:pPr>
              <w:pStyle w:val="TAC"/>
              <w:rPr>
                <w:lang w:eastAsia="zh-CN"/>
              </w:rPr>
            </w:pPr>
            <w:r>
              <w:rPr>
                <w:rFonts w:eastAsia="Malgun Gothic"/>
              </w:rPr>
              <w:t>reject</w:t>
            </w:r>
          </w:p>
        </w:tc>
      </w:tr>
      <w:tr w:rsidR="00003ED5" w:rsidRPr="00FD0425" w14:paraId="487D26D0" w14:textId="77777777" w:rsidTr="000E740A">
        <w:tc>
          <w:tcPr>
            <w:tcW w:w="2576" w:type="dxa"/>
            <w:tcBorders>
              <w:top w:val="single" w:sz="4" w:space="0" w:color="auto"/>
              <w:left w:val="single" w:sz="4" w:space="0" w:color="auto"/>
              <w:bottom w:val="single" w:sz="4" w:space="0" w:color="auto"/>
              <w:right w:val="single" w:sz="4" w:space="0" w:color="auto"/>
            </w:tcBorders>
          </w:tcPr>
          <w:p w14:paraId="2916487D" w14:textId="77777777" w:rsidR="00003ED5" w:rsidRPr="00290A0A" w:rsidRDefault="00003ED5" w:rsidP="000E740A">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56E7A57F" w14:textId="77777777" w:rsidR="00003ED5" w:rsidRPr="00290A0A" w:rsidRDefault="00003ED5" w:rsidP="000E740A">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0FC4DAEC"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0E0F44C9" w14:textId="77777777" w:rsidR="00003ED5" w:rsidRDefault="00003ED5" w:rsidP="000E740A">
            <w:pPr>
              <w:pStyle w:val="TAL"/>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7ACE9D92" w14:textId="77777777" w:rsidR="00003ED5" w:rsidRPr="00A76A9A" w:rsidRDefault="00003ED5" w:rsidP="000E740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37FDFF9" w14:textId="77777777" w:rsidR="00003ED5" w:rsidRDefault="00003ED5" w:rsidP="000E740A">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3BC05010" w14:textId="77777777" w:rsidR="00003ED5" w:rsidRPr="00290A0A" w:rsidRDefault="00003ED5" w:rsidP="000E740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CC5246" w14:textId="77777777" w:rsidR="00003ED5" w:rsidRPr="00290A0A" w:rsidRDefault="00003ED5" w:rsidP="000E740A">
            <w:pPr>
              <w:pStyle w:val="TAC"/>
              <w:rPr>
                <w:lang w:eastAsia="zh-CN"/>
              </w:rPr>
            </w:pPr>
          </w:p>
        </w:tc>
      </w:tr>
      <w:tr w:rsidR="00003ED5" w:rsidRPr="00FD0425" w14:paraId="0FA935BB" w14:textId="77777777" w:rsidTr="000E740A">
        <w:tc>
          <w:tcPr>
            <w:tcW w:w="2576" w:type="dxa"/>
            <w:tcBorders>
              <w:top w:val="single" w:sz="4" w:space="0" w:color="auto"/>
              <w:left w:val="single" w:sz="4" w:space="0" w:color="auto"/>
              <w:bottom w:val="single" w:sz="4" w:space="0" w:color="auto"/>
              <w:right w:val="single" w:sz="4" w:space="0" w:color="auto"/>
            </w:tcBorders>
          </w:tcPr>
          <w:p w14:paraId="0446DC2C" w14:textId="77777777" w:rsidR="00003ED5" w:rsidRPr="00290A0A" w:rsidRDefault="00003ED5" w:rsidP="000E740A">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D7938F6" w14:textId="77777777" w:rsidR="00003ED5" w:rsidRPr="00290A0A" w:rsidRDefault="00003ED5" w:rsidP="000E740A">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E8AF8F4"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547D7C56" w14:textId="77777777" w:rsidR="00003ED5" w:rsidRPr="00A76A9A" w:rsidRDefault="00003ED5" w:rsidP="000E740A">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6D17C4F5" w14:textId="77777777" w:rsidR="00003ED5" w:rsidRDefault="00003ED5" w:rsidP="000E740A">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43EBE36A" w14:textId="77777777" w:rsidR="00003ED5" w:rsidRPr="00290A0A" w:rsidRDefault="00003ED5" w:rsidP="000E740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802F73" w14:textId="77777777" w:rsidR="00003ED5" w:rsidRPr="00290A0A" w:rsidRDefault="00003ED5" w:rsidP="000E740A">
            <w:pPr>
              <w:pStyle w:val="TAC"/>
              <w:rPr>
                <w:lang w:eastAsia="zh-CN"/>
              </w:rPr>
            </w:pPr>
          </w:p>
        </w:tc>
      </w:tr>
      <w:tr w:rsidR="00003ED5" w:rsidRPr="00FD0425" w14:paraId="37A16FC3" w14:textId="77777777" w:rsidTr="000E740A">
        <w:tc>
          <w:tcPr>
            <w:tcW w:w="2576" w:type="dxa"/>
            <w:tcBorders>
              <w:top w:val="single" w:sz="4" w:space="0" w:color="auto"/>
              <w:left w:val="single" w:sz="4" w:space="0" w:color="auto"/>
              <w:bottom w:val="single" w:sz="4" w:space="0" w:color="auto"/>
              <w:right w:val="single" w:sz="4" w:space="0" w:color="auto"/>
            </w:tcBorders>
          </w:tcPr>
          <w:p w14:paraId="697F1070" w14:textId="77777777" w:rsidR="00003ED5" w:rsidRDefault="00003ED5" w:rsidP="000E740A">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4AA679CB" w14:textId="77777777" w:rsidR="00003ED5" w:rsidRDefault="00003ED5" w:rsidP="000E740A">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F9B4A2B"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33794344" w14:textId="77777777" w:rsidR="00003ED5" w:rsidRDefault="00003ED5" w:rsidP="000E740A">
            <w:pPr>
              <w:pStyle w:val="TAL"/>
              <w:rPr>
                <w:rFonts w:eastAsia="DengXian"/>
                <w:lang w:eastAsia="zh-CN"/>
              </w:rPr>
            </w:pPr>
            <w:r>
              <w:rPr>
                <w:rFonts w:eastAsia="DengXian"/>
                <w:lang w:eastAsia="ja-JP"/>
              </w:rPr>
              <w:t>UE Slice Maximum Bit Rate List</w:t>
            </w:r>
          </w:p>
          <w:p w14:paraId="4E16540E" w14:textId="77777777" w:rsidR="00003ED5" w:rsidRDefault="00003ED5" w:rsidP="000E740A">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49A37A72" w14:textId="77777777" w:rsidR="00003ED5" w:rsidRPr="00294F3F" w:rsidRDefault="00003ED5" w:rsidP="000E740A">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1F9D4DB2" w14:textId="77777777" w:rsidR="00003ED5" w:rsidRPr="00FD0425" w:rsidRDefault="00003ED5" w:rsidP="000E740A">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0BA56D0" w14:textId="77777777" w:rsidR="00003ED5" w:rsidRPr="00290A0A" w:rsidRDefault="00003ED5" w:rsidP="000E740A">
            <w:pPr>
              <w:pStyle w:val="TAC"/>
              <w:rPr>
                <w:lang w:eastAsia="zh-CN"/>
              </w:rPr>
            </w:pPr>
            <w:r>
              <w:rPr>
                <w:rFonts w:eastAsia="DengXian"/>
                <w:lang w:eastAsia="zh-CN"/>
              </w:rPr>
              <w:t>reject</w:t>
            </w:r>
          </w:p>
        </w:tc>
      </w:tr>
      <w:tr w:rsidR="00003ED5" w:rsidRPr="00FD0425" w14:paraId="05072571" w14:textId="77777777" w:rsidTr="000E740A">
        <w:tc>
          <w:tcPr>
            <w:tcW w:w="2576" w:type="dxa"/>
            <w:tcBorders>
              <w:top w:val="single" w:sz="4" w:space="0" w:color="auto"/>
              <w:left w:val="single" w:sz="4" w:space="0" w:color="auto"/>
              <w:bottom w:val="single" w:sz="4" w:space="0" w:color="auto"/>
              <w:right w:val="single" w:sz="4" w:space="0" w:color="auto"/>
            </w:tcBorders>
          </w:tcPr>
          <w:p w14:paraId="47494B9B" w14:textId="77777777" w:rsidR="00003ED5" w:rsidRDefault="00003ED5" w:rsidP="000E740A">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61E642E3" w14:textId="77777777" w:rsidR="00003ED5" w:rsidRDefault="00003ED5" w:rsidP="000E740A">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59A0E68A" w14:textId="77777777" w:rsidR="00003ED5" w:rsidRPr="00FD0425" w:rsidRDefault="00003ED5" w:rsidP="000E740A">
            <w:pPr>
              <w:pStyle w:val="TAL"/>
            </w:pPr>
          </w:p>
        </w:tc>
        <w:tc>
          <w:tcPr>
            <w:tcW w:w="1276" w:type="dxa"/>
            <w:tcBorders>
              <w:top w:val="single" w:sz="4" w:space="0" w:color="auto"/>
              <w:left w:val="single" w:sz="4" w:space="0" w:color="auto"/>
              <w:bottom w:val="single" w:sz="4" w:space="0" w:color="auto"/>
              <w:right w:val="single" w:sz="4" w:space="0" w:color="auto"/>
            </w:tcBorders>
          </w:tcPr>
          <w:p w14:paraId="0CB92170" w14:textId="77777777" w:rsidR="00003ED5" w:rsidRDefault="00003ED5" w:rsidP="000E740A">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35448F58" w14:textId="77777777" w:rsidR="00003ED5" w:rsidRPr="003F39E1" w:rsidRDefault="00003ED5" w:rsidP="000E740A">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23BEBA7" w14:textId="77777777" w:rsidR="00003ED5" w:rsidRDefault="00003ED5" w:rsidP="000E740A">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FCC207C" w14:textId="77777777" w:rsidR="00003ED5" w:rsidRDefault="00003ED5" w:rsidP="000E740A">
            <w:pPr>
              <w:pStyle w:val="TAC"/>
              <w:rPr>
                <w:rFonts w:eastAsia="DengXian"/>
                <w:lang w:eastAsia="zh-CN"/>
              </w:rPr>
            </w:pPr>
            <w:r>
              <w:rPr>
                <w:lang w:val="en-US"/>
              </w:rPr>
              <w:t>Reject</w:t>
            </w:r>
          </w:p>
        </w:tc>
      </w:tr>
      <w:tr w:rsidR="00003ED5" w14:paraId="7C79AE0B" w14:textId="77777777" w:rsidTr="00003ED5">
        <w:trPr>
          <w:ins w:id="291" w:author="Amarpreet Sethi" w:date="2023-02-04T14:38:00Z"/>
        </w:trPr>
        <w:tc>
          <w:tcPr>
            <w:tcW w:w="2576" w:type="dxa"/>
            <w:tcBorders>
              <w:top w:val="single" w:sz="4" w:space="0" w:color="auto"/>
              <w:left w:val="single" w:sz="4" w:space="0" w:color="auto"/>
              <w:bottom w:val="single" w:sz="4" w:space="0" w:color="auto"/>
              <w:right w:val="single" w:sz="4" w:space="0" w:color="auto"/>
            </w:tcBorders>
          </w:tcPr>
          <w:p w14:paraId="61123FAE" w14:textId="77777777" w:rsidR="00003ED5" w:rsidRDefault="00003ED5" w:rsidP="000E740A">
            <w:pPr>
              <w:pStyle w:val="TAL"/>
              <w:rPr>
                <w:ins w:id="292" w:author="Amarpreet Sethi" w:date="2023-02-04T14:38:00Z"/>
                <w:rFonts w:eastAsia="DengXian"/>
                <w:bCs/>
                <w:lang w:val="en-US"/>
              </w:rPr>
            </w:pPr>
            <w:ins w:id="293" w:author="Amarpreet Sethi" w:date="2023-02-04T14:38:00Z">
              <w:r w:rsidRPr="00003ED5">
                <w:rPr>
                  <w:rFonts w:eastAsia="DengXian"/>
                  <w:bCs/>
                  <w:lang w:val="en-US"/>
                </w:rPr>
                <w:t>Disaster PLMN Identity</w:t>
              </w:r>
            </w:ins>
          </w:p>
        </w:tc>
        <w:tc>
          <w:tcPr>
            <w:tcW w:w="1104" w:type="dxa"/>
            <w:tcBorders>
              <w:top w:val="single" w:sz="4" w:space="0" w:color="auto"/>
              <w:left w:val="single" w:sz="4" w:space="0" w:color="auto"/>
              <w:bottom w:val="single" w:sz="4" w:space="0" w:color="auto"/>
              <w:right w:val="single" w:sz="4" w:space="0" w:color="auto"/>
            </w:tcBorders>
          </w:tcPr>
          <w:p w14:paraId="1421D2E6" w14:textId="77777777" w:rsidR="00003ED5" w:rsidRDefault="00003ED5" w:rsidP="000E740A">
            <w:pPr>
              <w:pStyle w:val="TAL"/>
              <w:rPr>
                <w:ins w:id="294" w:author="Amarpreet Sethi" w:date="2023-02-04T14:38:00Z"/>
                <w:rFonts w:eastAsia="SimSun"/>
                <w:lang w:val="en-US"/>
              </w:rPr>
            </w:pPr>
            <w:ins w:id="295" w:author="Amarpreet Sethi" w:date="2023-02-04T14:38:00Z">
              <w:r w:rsidRPr="00003ED5">
                <w:rPr>
                  <w:rFonts w:eastAsia="SimSun"/>
                  <w:lang w:val="en-US"/>
                </w:rPr>
                <w:t>O</w:t>
              </w:r>
            </w:ins>
          </w:p>
        </w:tc>
        <w:tc>
          <w:tcPr>
            <w:tcW w:w="1022" w:type="dxa"/>
            <w:tcBorders>
              <w:top w:val="single" w:sz="4" w:space="0" w:color="auto"/>
              <w:left w:val="single" w:sz="4" w:space="0" w:color="auto"/>
              <w:bottom w:val="single" w:sz="4" w:space="0" w:color="auto"/>
              <w:right w:val="single" w:sz="4" w:space="0" w:color="auto"/>
            </w:tcBorders>
          </w:tcPr>
          <w:p w14:paraId="70A48F7A" w14:textId="77777777" w:rsidR="00003ED5" w:rsidRPr="00FD0425" w:rsidRDefault="00003ED5" w:rsidP="000E740A">
            <w:pPr>
              <w:pStyle w:val="TAL"/>
              <w:rPr>
                <w:ins w:id="296" w:author="Amarpreet Sethi" w:date="2023-02-04T14:38:00Z"/>
              </w:rPr>
            </w:pPr>
          </w:p>
        </w:tc>
        <w:tc>
          <w:tcPr>
            <w:tcW w:w="1276" w:type="dxa"/>
            <w:tcBorders>
              <w:top w:val="single" w:sz="4" w:space="0" w:color="auto"/>
              <w:left w:val="single" w:sz="4" w:space="0" w:color="auto"/>
              <w:bottom w:val="single" w:sz="4" w:space="0" w:color="auto"/>
              <w:right w:val="single" w:sz="4" w:space="0" w:color="auto"/>
            </w:tcBorders>
          </w:tcPr>
          <w:p w14:paraId="742137EC" w14:textId="77777777" w:rsidR="00003ED5" w:rsidRDefault="00003ED5" w:rsidP="000E740A">
            <w:pPr>
              <w:pStyle w:val="TAL"/>
              <w:rPr>
                <w:ins w:id="297" w:author="Amarpreet Sethi" w:date="2023-02-04T14:38:00Z"/>
              </w:rPr>
            </w:pPr>
            <w:ins w:id="298" w:author="Amarpreet Sethi" w:date="2023-02-04T14:38:00Z">
              <w:r>
                <w:t>PLMN Identity 9.2.2.4</w:t>
              </w:r>
            </w:ins>
          </w:p>
        </w:tc>
        <w:tc>
          <w:tcPr>
            <w:tcW w:w="2270" w:type="dxa"/>
            <w:tcBorders>
              <w:top w:val="single" w:sz="4" w:space="0" w:color="auto"/>
              <w:left w:val="single" w:sz="4" w:space="0" w:color="auto"/>
              <w:bottom w:val="single" w:sz="4" w:space="0" w:color="auto"/>
              <w:right w:val="single" w:sz="4" w:space="0" w:color="auto"/>
            </w:tcBorders>
          </w:tcPr>
          <w:p w14:paraId="396B5BA3" w14:textId="77777777" w:rsidR="00003ED5" w:rsidRDefault="00003ED5" w:rsidP="000E740A">
            <w:pPr>
              <w:pStyle w:val="TAL"/>
              <w:rPr>
                <w:ins w:id="299" w:author="Amarpreet Sethi" w:date="2023-02-04T14:38:00Z"/>
                <w:rFonts w:eastAsia="Malgun Gothic" w:cs="Arial"/>
                <w:lang w:val="en-US" w:eastAsia="ja-JP"/>
              </w:rPr>
            </w:pPr>
            <w:ins w:id="300" w:author="Amarpreet Sethi" w:date="2023-02-04T14:38:00Z">
              <w:r w:rsidRPr="00003ED5">
                <w:rPr>
                  <w:rFonts w:eastAsia="Malgun Gothic" w:cs="Arial"/>
                  <w:lang w:val="en-US" w:eastAsia="ja-JP"/>
                </w:rPr>
                <w:t>Disaster affected PLMN to which UE belongs</w:t>
              </w:r>
            </w:ins>
          </w:p>
        </w:tc>
        <w:tc>
          <w:tcPr>
            <w:tcW w:w="1134" w:type="dxa"/>
            <w:tcBorders>
              <w:top w:val="single" w:sz="4" w:space="0" w:color="auto"/>
              <w:left w:val="single" w:sz="4" w:space="0" w:color="auto"/>
              <w:bottom w:val="single" w:sz="4" w:space="0" w:color="auto"/>
              <w:right w:val="single" w:sz="4" w:space="0" w:color="auto"/>
            </w:tcBorders>
          </w:tcPr>
          <w:p w14:paraId="66A73C47" w14:textId="77777777" w:rsidR="00003ED5" w:rsidRDefault="00003ED5" w:rsidP="000E740A">
            <w:pPr>
              <w:pStyle w:val="TAC"/>
              <w:rPr>
                <w:ins w:id="301" w:author="Amarpreet Sethi" w:date="2023-02-04T14:38:00Z"/>
              </w:rPr>
            </w:pPr>
            <w:ins w:id="302" w:author="Amarpreet Sethi" w:date="2023-02-04T14:38:00Z">
              <w:r w:rsidRPr="00003ED5">
                <w:t>YES</w:t>
              </w:r>
            </w:ins>
          </w:p>
        </w:tc>
        <w:tc>
          <w:tcPr>
            <w:tcW w:w="1134" w:type="dxa"/>
            <w:tcBorders>
              <w:top w:val="single" w:sz="4" w:space="0" w:color="auto"/>
              <w:left w:val="single" w:sz="4" w:space="0" w:color="auto"/>
              <w:bottom w:val="single" w:sz="4" w:space="0" w:color="auto"/>
              <w:right w:val="single" w:sz="4" w:space="0" w:color="auto"/>
            </w:tcBorders>
          </w:tcPr>
          <w:p w14:paraId="38C0553F" w14:textId="77777777" w:rsidR="00003ED5" w:rsidRDefault="00003ED5" w:rsidP="000E740A">
            <w:pPr>
              <w:pStyle w:val="TAC"/>
              <w:rPr>
                <w:ins w:id="303" w:author="Amarpreet Sethi" w:date="2023-02-04T14:38:00Z"/>
                <w:lang w:val="en-US"/>
              </w:rPr>
            </w:pPr>
            <w:ins w:id="304" w:author="Amarpreet Sethi" w:date="2023-02-04T14:38:00Z">
              <w:r w:rsidRPr="00003ED5">
                <w:rPr>
                  <w:lang w:val="en-US"/>
                </w:rPr>
                <w:t>Ignore</w:t>
              </w:r>
            </w:ins>
          </w:p>
        </w:tc>
      </w:tr>
    </w:tbl>
    <w:p w14:paraId="3D940704" w14:textId="77777777" w:rsidR="00003ED5" w:rsidRPr="00FD0425" w:rsidRDefault="00003ED5" w:rsidP="00003ED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3ED5" w:rsidRPr="00FD0425" w14:paraId="5E8ECDD3" w14:textId="77777777" w:rsidTr="000E740A">
        <w:tc>
          <w:tcPr>
            <w:tcW w:w="3686" w:type="dxa"/>
          </w:tcPr>
          <w:p w14:paraId="72DE0735" w14:textId="77777777" w:rsidR="00003ED5" w:rsidRPr="00FD0425" w:rsidRDefault="00003ED5" w:rsidP="000E740A">
            <w:pPr>
              <w:pStyle w:val="TAH"/>
              <w:rPr>
                <w:lang w:eastAsia="ja-JP"/>
              </w:rPr>
            </w:pPr>
            <w:r w:rsidRPr="00FD0425">
              <w:rPr>
                <w:lang w:eastAsia="ja-JP"/>
              </w:rPr>
              <w:t>Range bound</w:t>
            </w:r>
          </w:p>
        </w:tc>
        <w:tc>
          <w:tcPr>
            <w:tcW w:w="5670" w:type="dxa"/>
          </w:tcPr>
          <w:p w14:paraId="4AC76587" w14:textId="77777777" w:rsidR="00003ED5" w:rsidRPr="00FD0425" w:rsidRDefault="00003ED5" w:rsidP="000E740A">
            <w:pPr>
              <w:pStyle w:val="TAH"/>
              <w:rPr>
                <w:lang w:eastAsia="ja-JP"/>
              </w:rPr>
            </w:pPr>
            <w:r w:rsidRPr="00FD0425">
              <w:rPr>
                <w:lang w:eastAsia="ja-JP"/>
              </w:rPr>
              <w:t>Explanation</w:t>
            </w:r>
          </w:p>
        </w:tc>
      </w:tr>
      <w:tr w:rsidR="00003ED5" w:rsidRPr="00FD0425" w14:paraId="486EDE82" w14:textId="77777777" w:rsidTr="000E740A">
        <w:tc>
          <w:tcPr>
            <w:tcW w:w="3686" w:type="dxa"/>
          </w:tcPr>
          <w:p w14:paraId="277AF311" w14:textId="77777777" w:rsidR="00003ED5" w:rsidRPr="00FD0425" w:rsidRDefault="00003ED5" w:rsidP="000E740A">
            <w:pPr>
              <w:pStyle w:val="TAL"/>
              <w:rPr>
                <w:lang w:eastAsia="ja-JP"/>
              </w:rPr>
            </w:pPr>
            <w:proofErr w:type="spellStart"/>
            <w:r w:rsidRPr="00FD0425">
              <w:rPr>
                <w:lang w:eastAsia="ja-JP"/>
              </w:rPr>
              <w:t>maxnoof</w:t>
            </w:r>
            <w:r w:rsidRPr="00FD0425">
              <w:t>PDUSessions</w:t>
            </w:r>
            <w:proofErr w:type="spellEnd"/>
          </w:p>
        </w:tc>
        <w:tc>
          <w:tcPr>
            <w:tcW w:w="5670" w:type="dxa"/>
          </w:tcPr>
          <w:p w14:paraId="32CB9DBB" w14:textId="77777777" w:rsidR="00003ED5" w:rsidRPr="00FD0425" w:rsidRDefault="00003ED5" w:rsidP="000E740A">
            <w:pPr>
              <w:pStyle w:val="TAL"/>
              <w:rPr>
                <w:lang w:eastAsia="ja-JP"/>
              </w:rPr>
            </w:pPr>
            <w:r w:rsidRPr="00FD0425">
              <w:rPr>
                <w:lang w:eastAsia="ja-JP"/>
              </w:rPr>
              <w:t>Maximum no. of PDU sessions. Value is 256</w:t>
            </w:r>
          </w:p>
        </w:tc>
      </w:tr>
    </w:tbl>
    <w:p w14:paraId="605AF751" w14:textId="77777777" w:rsidR="00003ED5" w:rsidRPr="00FD0425" w:rsidRDefault="00003ED5" w:rsidP="00003ED5">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03ED5" w:rsidRPr="00FD0425" w14:paraId="6234C0CB" w14:textId="77777777" w:rsidTr="000E740A">
        <w:tc>
          <w:tcPr>
            <w:tcW w:w="3244" w:type="dxa"/>
            <w:tcBorders>
              <w:top w:val="single" w:sz="4" w:space="0" w:color="auto"/>
              <w:left w:val="single" w:sz="4" w:space="0" w:color="auto"/>
              <w:bottom w:val="single" w:sz="4" w:space="0" w:color="auto"/>
              <w:right w:val="single" w:sz="4" w:space="0" w:color="auto"/>
            </w:tcBorders>
            <w:hideMark/>
          </w:tcPr>
          <w:p w14:paraId="1CCED351" w14:textId="77777777" w:rsidR="00003ED5" w:rsidRPr="00FD0425" w:rsidRDefault="00003ED5" w:rsidP="000E740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58D8BB0" w14:textId="77777777" w:rsidR="00003ED5" w:rsidRPr="00FD0425" w:rsidRDefault="00003ED5" w:rsidP="000E740A">
            <w:pPr>
              <w:pStyle w:val="TAH"/>
              <w:rPr>
                <w:lang w:eastAsia="ja-JP"/>
              </w:rPr>
            </w:pPr>
            <w:r w:rsidRPr="00FD0425">
              <w:t>Explanation</w:t>
            </w:r>
          </w:p>
        </w:tc>
      </w:tr>
      <w:tr w:rsidR="00003ED5" w:rsidRPr="00FD0425" w14:paraId="727AD52E" w14:textId="77777777" w:rsidTr="000E740A">
        <w:tc>
          <w:tcPr>
            <w:tcW w:w="3244" w:type="dxa"/>
            <w:tcBorders>
              <w:top w:val="single" w:sz="4" w:space="0" w:color="auto"/>
              <w:left w:val="single" w:sz="4" w:space="0" w:color="auto"/>
              <w:bottom w:val="single" w:sz="4" w:space="0" w:color="auto"/>
              <w:right w:val="single" w:sz="4" w:space="0" w:color="auto"/>
            </w:tcBorders>
            <w:hideMark/>
          </w:tcPr>
          <w:p w14:paraId="1CD50E21" w14:textId="77777777" w:rsidR="00003ED5" w:rsidRPr="00FD0425" w:rsidRDefault="00003ED5" w:rsidP="000E740A">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48BCE6C" w14:textId="77777777" w:rsidR="00003ED5" w:rsidRPr="00FD0425" w:rsidRDefault="00003ED5" w:rsidP="000E740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6D513EA5" w14:textId="77777777" w:rsidR="00003ED5" w:rsidRDefault="00003ED5" w:rsidP="00003ED5"/>
    <w:p w14:paraId="60DD205F" w14:textId="77777777" w:rsidR="00003ED5" w:rsidRDefault="00003ED5" w:rsidP="00003ED5">
      <w:pPr>
        <w:jc w:val="center"/>
      </w:pPr>
      <w:r w:rsidRPr="004D120C">
        <w:rPr>
          <w:highlight w:val="yellow"/>
        </w:rPr>
        <w:t xml:space="preserve">&lt;&lt;&lt;&lt;&lt;&lt;&lt;&lt;&lt;&lt;&lt;&lt;&lt;&lt;&lt;&lt;&lt;&lt;&lt;&lt;&lt;&lt;&lt;&lt;&lt;&lt;&lt;&lt;&lt; End of </w:t>
      </w:r>
      <w:proofErr w:type="gramStart"/>
      <w:r w:rsidRPr="004D120C">
        <w:rPr>
          <w:highlight w:val="yellow"/>
        </w:rPr>
        <w:t>Changes  &gt;</w:t>
      </w:r>
      <w:proofErr w:type="gramEnd"/>
      <w:r w:rsidRPr="004D120C">
        <w:rPr>
          <w:highlight w:val="yellow"/>
        </w:rPr>
        <w:t>&gt;&gt;&gt;&gt;&gt;&gt;&gt;&gt;&gt;&gt;&gt;&gt;&gt;&gt;&gt;&gt;&gt;&gt;&gt;&gt;&gt;&gt;&gt;&gt;&gt;</w:t>
      </w:r>
    </w:p>
    <w:p w14:paraId="1E2FD406" w14:textId="77777777" w:rsidR="00003ED5" w:rsidRDefault="00003ED5" w:rsidP="00003ED5">
      <w:pPr>
        <w:jc w:val="center"/>
      </w:pPr>
    </w:p>
    <w:p w14:paraId="2BE5B928" w14:textId="77777777" w:rsidR="00003ED5" w:rsidRDefault="00003ED5" w:rsidP="00003ED5">
      <w:pPr>
        <w:jc w:val="center"/>
      </w:pPr>
    </w:p>
    <w:p w14:paraId="26FCF83E" w14:textId="77777777" w:rsidR="00003ED5" w:rsidRDefault="00003ED5" w:rsidP="00003ED5">
      <w:pPr>
        <w:jc w:val="center"/>
      </w:pPr>
    </w:p>
    <w:p w14:paraId="51CC2BA7" w14:textId="77777777" w:rsidR="00003ED5" w:rsidRPr="00EA3367" w:rsidRDefault="00003ED5" w:rsidP="00003ED5">
      <w:pPr>
        <w:jc w:val="center"/>
      </w:pPr>
      <w:r w:rsidRPr="00112DC0">
        <w:rPr>
          <w:highlight w:val="yellow"/>
        </w:rPr>
        <w:lastRenderedPageBreak/>
        <w:t>&lt;&lt;&lt;&lt;&lt;&lt;&lt;&lt;&lt;&lt;&lt;&lt;&lt;&lt;&lt;&lt;&lt;&lt;&lt;&lt; Next Changes Begin &gt;&gt;&gt;&gt;&gt;&gt;&gt;&gt;&gt;&gt;&gt;&gt;&gt;&gt;&gt;&gt;&gt;&gt;&gt;&gt;</w:t>
      </w:r>
    </w:p>
    <w:p w14:paraId="20B38A4D" w14:textId="77777777" w:rsidR="00003ED5" w:rsidRPr="00FD0425" w:rsidRDefault="00003ED5" w:rsidP="00003ED5">
      <w:pPr>
        <w:pStyle w:val="Heading3"/>
      </w:pPr>
      <w:bookmarkStart w:id="305" w:name="_Toc20955407"/>
      <w:bookmarkStart w:id="306" w:name="_Toc29991615"/>
      <w:bookmarkStart w:id="307" w:name="_Toc36556018"/>
      <w:bookmarkStart w:id="308" w:name="_Toc44497803"/>
      <w:bookmarkStart w:id="309" w:name="_Toc45108190"/>
      <w:bookmarkStart w:id="310" w:name="_Toc45901810"/>
      <w:bookmarkStart w:id="311" w:name="_Toc51850891"/>
      <w:bookmarkStart w:id="312" w:name="_Toc56693895"/>
      <w:bookmarkStart w:id="313" w:name="_Toc64447439"/>
      <w:bookmarkStart w:id="314" w:name="_Toc66286933"/>
      <w:bookmarkStart w:id="315" w:name="_Toc74151631"/>
      <w:bookmarkStart w:id="316" w:name="_Toc88654105"/>
      <w:bookmarkStart w:id="317" w:name="_Toc97904461"/>
      <w:bookmarkStart w:id="318" w:name="_Toc98868599"/>
      <w:bookmarkStart w:id="319" w:name="_Toc105174885"/>
      <w:bookmarkStart w:id="320" w:name="_Toc106109722"/>
      <w:bookmarkStart w:id="321" w:name="_Toc113825544"/>
      <w:bookmarkStart w:id="322" w:name="_Toc120033701"/>
      <w:r w:rsidRPr="00FD0425">
        <w:t>9.3.4</w:t>
      </w:r>
      <w:r w:rsidRPr="00FD0425">
        <w:tab/>
        <w:t>PDU Definitions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2CD5D47" w14:textId="77777777" w:rsidR="00003ED5" w:rsidRPr="00FD0425" w:rsidRDefault="00003ED5" w:rsidP="00003ED5">
      <w:pPr>
        <w:pStyle w:val="PL"/>
        <w:rPr>
          <w:noProof w:val="0"/>
          <w:snapToGrid w:val="0"/>
        </w:rPr>
      </w:pPr>
      <w:r w:rsidRPr="00FD0425">
        <w:rPr>
          <w:noProof w:val="0"/>
          <w:snapToGrid w:val="0"/>
        </w:rPr>
        <w:t>-- ASN1START</w:t>
      </w:r>
    </w:p>
    <w:p w14:paraId="3B803433" w14:textId="77777777" w:rsidR="00003ED5" w:rsidRPr="00FD0425" w:rsidRDefault="00003ED5" w:rsidP="00003ED5">
      <w:pPr>
        <w:pStyle w:val="PL"/>
        <w:rPr>
          <w:snapToGrid w:val="0"/>
        </w:rPr>
      </w:pPr>
      <w:r w:rsidRPr="00FD0425">
        <w:rPr>
          <w:snapToGrid w:val="0"/>
        </w:rPr>
        <w:t>-- **************************************************************</w:t>
      </w:r>
    </w:p>
    <w:p w14:paraId="405F6656" w14:textId="77777777" w:rsidR="00003ED5" w:rsidRPr="00FD0425" w:rsidRDefault="00003ED5" w:rsidP="00003ED5">
      <w:pPr>
        <w:pStyle w:val="PL"/>
        <w:rPr>
          <w:snapToGrid w:val="0"/>
        </w:rPr>
      </w:pPr>
      <w:r w:rsidRPr="00FD0425">
        <w:rPr>
          <w:snapToGrid w:val="0"/>
        </w:rPr>
        <w:t>--</w:t>
      </w:r>
    </w:p>
    <w:p w14:paraId="26E5DAF8" w14:textId="77777777" w:rsidR="00003ED5" w:rsidRPr="00FD0425" w:rsidRDefault="00003ED5" w:rsidP="00003ED5">
      <w:pPr>
        <w:pStyle w:val="PL"/>
        <w:rPr>
          <w:snapToGrid w:val="0"/>
        </w:rPr>
      </w:pPr>
      <w:r w:rsidRPr="00FD0425">
        <w:rPr>
          <w:snapToGrid w:val="0"/>
        </w:rPr>
        <w:t>-- PDU definitions for XnAP.</w:t>
      </w:r>
    </w:p>
    <w:p w14:paraId="5B0E1AE2" w14:textId="77777777" w:rsidR="00003ED5" w:rsidRPr="00FD0425" w:rsidRDefault="00003ED5" w:rsidP="00003ED5">
      <w:pPr>
        <w:pStyle w:val="PL"/>
        <w:rPr>
          <w:snapToGrid w:val="0"/>
        </w:rPr>
      </w:pPr>
      <w:r w:rsidRPr="00FD0425">
        <w:rPr>
          <w:snapToGrid w:val="0"/>
        </w:rPr>
        <w:t>--</w:t>
      </w:r>
    </w:p>
    <w:p w14:paraId="472A322F" w14:textId="77777777" w:rsidR="00003ED5" w:rsidRPr="00FD0425" w:rsidRDefault="00003ED5" w:rsidP="00003ED5">
      <w:pPr>
        <w:pStyle w:val="PL"/>
        <w:rPr>
          <w:snapToGrid w:val="0"/>
        </w:rPr>
      </w:pPr>
      <w:r w:rsidRPr="00FD0425">
        <w:rPr>
          <w:snapToGrid w:val="0"/>
        </w:rPr>
        <w:t>-- **************************************************************</w:t>
      </w:r>
    </w:p>
    <w:p w14:paraId="38D405FF" w14:textId="77777777" w:rsidR="00003ED5" w:rsidRPr="00FD0425" w:rsidRDefault="00003ED5" w:rsidP="00003ED5">
      <w:pPr>
        <w:pStyle w:val="PL"/>
        <w:rPr>
          <w:snapToGrid w:val="0"/>
        </w:rPr>
      </w:pPr>
    </w:p>
    <w:p w14:paraId="38F6E812" w14:textId="77777777" w:rsidR="00003ED5" w:rsidRPr="00FD0425" w:rsidRDefault="00003ED5" w:rsidP="00003ED5">
      <w:pPr>
        <w:pStyle w:val="PL"/>
        <w:rPr>
          <w:snapToGrid w:val="0"/>
        </w:rPr>
      </w:pPr>
      <w:r w:rsidRPr="00FD0425">
        <w:rPr>
          <w:snapToGrid w:val="0"/>
        </w:rPr>
        <w:t>XnAP-PDU-Contents {</w:t>
      </w:r>
    </w:p>
    <w:p w14:paraId="7331CB9C" w14:textId="77777777" w:rsidR="00003ED5" w:rsidRPr="00FD0425" w:rsidRDefault="00003ED5" w:rsidP="00003ED5">
      <w:pPr>
        <w:pStyle w:val="PL"/>
        <w:rPr>
          <w:snapToGrid w:val="0"/>
        </w:rPr>
      </w:pPr>
      <w:r w:rsidRPr="00FD0425">
        <w:rPr>
          <w:snapToGrid w:val="0"/>
        </w:rPr>
        <w:t>itu-t (0) identified-organization (4) etsi (0) mobileDomain (0)</w:t>
      </w:r>
    </w:p>
    <w:p w14:paraId="585D0E0A" w14:textId="77777777" w:rsidR="00003ED5" w:rsidRPr="00FD0425" w:rsidRDefault="00003ED5" w:rsidP="00003ED5">
      <w:pPr>
        <w:pStyle w:val="PL"/>
        <w:rPr>
          <w:snapToGrid w:val="0"/>
        </w:rPr>
      </w:pPr>
      <w:r w:rsidRPr="00FD0425">
        <w:rPr>
          <w:snapToGrid w:val="0"/>
        </w:rPr>
        <w:t>ngran-access (22) modules (3) xnap (2) version1 (1) xnap-PDU-Contents (1) }</w:t>
      </w:r>
    </w:p>
    <w:p w14:paraId="04F084E8" w14:textId="77777777" w:rsidR="00003ED5" w:rsidRPr="00FD0425" w:rsidRDefault="00003ED5" w:rsidP="00003ED5">
      <w:pPr>
        <w:pStyle w:val="PL"/>
        <w:rPr>
          <w:snapToGrid w:val="0"/>
        </w:rPr>
      </w:pPr>
    </w:p>
    <w:p w14:paraId="1A2761A5" w14:textId="77777777" w:rsidR="00003ED5" w:rsidRPr="00FD0425" w:rsidRDefault="00003ED5" w:rsidP="00003ED5">
      <w:pPr>
        <w:pStyle w:val="PL"/>
        <w:rPr>
          <w:snapToGrid w:val="0"/>
        </w:rPr>
      </w:pPr>
      <w:r w:rsidRPr="00FD0425">
        <w:rPr>
          <w:snapToGrid w:val="0"/>
        </w:rPr>
        <w:t>DEFINITIONS AUTOMATIC TAGS ::=</w:t>
      </w:r>
    </w:p>
    <w:p w14:paraId="73D9B49B" w14:textId="77777777" w:rsidR="00003ED5" w:rsidRPr="00FD0425" w:rsidRDefault="00003ED5" w:rsidP="00003ED5">
      <w:pPr>
        <w:pStyle w:val="PL"/>
        <w:rPr>
          <w:snapToGrid w:val="0"/>
        </w:rPr>
      </w:pPr>
    </w:p>
    <w:p w14:paraId="01F28AF5" w14:textId="77777777" w:rsidR="00003ED5" w:rsidRPr="00FD0425" w:rsidRDefault="00003ED5" w:rsidP="00003ED5">
      <w:pPr>
        <w:pStyle w:val="PL"/>
        <w:rPr>
          <w:snapToGrid w:val="0"/>
        </w:rPr>
      </w:pPr>
      <w:r w:rsidRPr="00FD0425">
        <w:rPr>
          <w:snapToGrid w:val="0"/>
        </w:rPr>
        <w:t>BEGIN</w:t>
      </w:r>
    </w:p>
    <w:p w14:paraId="50C99B2A" w14:textId="77777777" w:rsidR="00003ED5" w:rsidRPr="00FD0425" w:rsidRDefault="00003ED5" w:rsidP="00003ED5">
      <w:pPr>
        <w:pStyle w:val="PL"/>
        <w:rPr>
          <w:snapToGrid w:val="0"/>
        </w:rPr>
      </w:pPr>
    </w:p>
    <w:p w14:paraId="61528302" w14:textId="77777777" w:rsidR="00003ED5" w:rsidRPr="00FD0425" w:rsidRDefault="00003ED5" w:rsidP="00003ED5">
      <w:pPr>
        <w:pStyle w:val="PL"/>
        <w:rPr>
          <w:snapToGrid w:val="0"/>
        </w:rPr>
      </w:pPr>
      <w:r w:rsidRPr="00FD0425">
        <w:rPr>
          <w:snapToGrid w:val="0"/>
        </w:rPr>
        <w:t>-- **************************************************************</w:t>
      </w:r>
    </w:p>
    <w:p w14:paraId="3578D206" w14:textId="77777777" w:rsidR="00003ED5" w:rsidRPr="00FD0425" w:rsidRDefault="00003ED5" w:rsidP="00003ED5">
      <w:pPr>
        <w:pStyle w:val="PL"/>
        <w:rPr>
          <w:snapToGrid w:val="0"/>
        </w:rPr>
      </w:pPr>
      <w:r w:rsidRPr="00FD0425">
        <w:rPr>
          <w:snapToGrid w:val="0"/>
        </w:rPr>
        <w:t>--</w:t>
      </w:r>
    </w:p>
    <w:p w14:paraId="771DF20A" w14:textId="77777777" w:rsidR="00003ED5" w:rsidRPr="00FD0425" w:rsidRDefault="00003ED5" w:rsidP="00003ED5">
      <w:pPr>
        <w:pStyle w:val="PL"/>
        <w:rPr>
          <w:snapToGrid w:val="0"/>
        </w:rPr>
      </w:pPr>
      <w:r w:rsidRPr="00FD0425">
        <w:rPr>
          <w:snapToGrid w:val="0"/>
        </w:rPr>
        <w:t>-- IE parameter types from other modules.</w:t>
      </w:r>
    </w:p>
    <w:p w14:paraId="52DB5CDF" w14:textId="77777777" w:rsidR="00003ED5" w:rsidRPr="00FD0425" w:rsidRDefault="00003ED5" w:rsidP="00003ED5">
      <w:pPr>
        <w:pStyle w:val="PL"/>
        <w:rPr>
          <w:snapToGrid w:val="0"/>
        </w:rPr>
      </w:pPr>
      <w:r w:rsidRPr="00FD0425">
        <w:rPr>
          <w:snapToGrid w:val="0"/>
        </w:rPr>
        <w:t>--</w:t>
      </w:r>
    </w:p>
    <w:p w14:paraId="4486BEF0" w14:textId="77777777" w:rsidR="00003ED5" w:rsidRPr="00FD0425" w:rsidRDefault="00003ED5" w:rsidP="00003ED5">
      <w:pPr>
        <w:pStyle w:val="PL"/>
        <w:rPr>
          <w:snapToGrid w:val="0"/>
        </w:rPr>
      </w:pPr>
      <w:r w:rsidRPr="00FD0425">
        <w:rPr>
          <w:snapToGrid w:val="0"/>
        </w:rPr>
        <w:t>-- **************************************************************</w:t>
      </w:r>
    </w:p>
    <w:p w14:paraId="0057D48F" w14:textId="77777777" w:rsidR="00003ED5" w:rsidRPr="00FD0425" w:rsidRDefault="00003ED5" w:rsidP="00003ED5">
      <w:pPr>
        <w:pStyle w:val="PL"/>
        <w:rPr>
          <w:snapToGrid w:val="0"/>
        </w:rPr>
      </w:pPr>
    </w:p>
    <w:p w14:paraId="44821D7C" w14:textId="77777777" w:rsidR="00003ED5" w:rsidRPr="00FD0425" w:rsidRDefault="00003ED5" w:rsidP="00003ED5">
      <w:pPr>
        <w:pStyle w:val="PL"/>
      </w:pPr>
      <w:r w:rsidRPr="00FD0425">
        <w:t>IMPORTS</w:t>
      </w:r>
    </w:p>
    <w:p w14:paraId="4EB1E5FB" w14:textId="77777777" w:rsidR="00003ED5" w:rsidRPr="00FD0425" w:rsidRDefault="00003ED5" w:rsidP="00003ED5">
      <w:pPr>
        <w:pStyle w:val="PL"/>
      </w:pPr>
    </w:p>
    <w:p w14:paraId="19D09E6F" w14:textId="77777777" w:rsidR="00003ED5" w:rsidRPr="00FD0425" w:rsidRDefault="00003ED5" w:rsidP="00003ED5">
      <w:pPr>
        <w:pStyle w:val="PL"/>
        <w:rPr>
          <w:snapToGrid w:val="0"/>
        </w:rPr>
      </w:pPr>
      <w:r w:rsidRPr="00FD0425">
        <w:rPr>
          <w:snapToGrid w:val="0"/>
        </w:rPr>
        <w:tab/>
        <w:t>ActivationIDforCellActivation,</w:t>
      </w:r>
    </w:p>
    <w:p w14:paraId="735AD067" w14:textId="77777777" w:rsidR="00003ED5" w:rsidRPr="00FD0425" w:rsidRDefault="00003ED5" w:rsidP="00003ED5">
      <w:pPr>
        <w:pStyle w:val="PL"/>
      </w:pPr>
      <w:r w:rsidRPr="00FD0425">
        <w:rPr>
          <w:snapToGrid w:val="0"/>
        </w:rPr>
        <w:tab/>
        <w:t>AMF-Region</w:t>
      </w:r>
      <w:r w:rsidRPr="00FD0425">
        <w:t>-Information,</w:t>
      </w:r>
    </w:p>
    <w:p w14:paraId="7DF9F594" w14:textId="77777777" w:rsidR="00003ED5" w:rsidRPr="00FD0425" w:rsidRDefault="00003ED5" w:rsidP="00003ED5">
      <w:pPr>
        <w:pStyle w:val="PL"/>
      </w:pPr>
      <w:r w:rsidRPr="00FD0425">
        <w:tab/>
        <w:t>AMF-UE-NGAP-ID,</w:t>
      </w:r>
    </w:p>
    <w:p w14:paraId="794F19D6" w14:textId="77777777" w:rsidR="00003ED5" w:rsidRPr="00FD0425" w:rsidRDefault="00003ED5" w:rsidP="00003ED5">
      <w:pPr>
        <w:pStyle w:val="PL"/>
      </w:pPr>
      <w:r w:rsidRPr="00FD0425">
        <w:tab/>
        <w:t>AS-SecurityInformation,</w:t>
      </w:r>
    </w:p>
    <w:p w14:paraId="6A9F164F" w14:textId="77777777" w:rsidR="00003ED5" w:rsidRPr="00FD0425" w:rsidRDefault="00003ED5" w:rsidP="00003ED5">
      <w:pPr>
        <w:pStyle w:val="PL"/>
        <w:rPr>
          <w:snapToGrid w:val="0"/>
          <w:lang w:eastAsia="zh-CN"/>
        </w:rPr>
      </w:pPr>
      <w:r w:rsidRPr="00FD0425">
        <w:rPr>
          <w:snapToGrid w:val="0"/>
          <w:lang w:eastAsia="zh-CN"/>
        </w:rPr>
        <w:tab/>
        <w:t>AssistanceDataForRANPaging,</w:t>
      </w:r>
    </w:p>
    <w:p w14:paraId="7427C05E" w14:textId="77777777" w:rsidR="00003ED5" w:rsidRPr="00FD0425" w:rsidRDefault="00003ED5" w:rsidP="00003ED5">
      <w:pPr>
        <w:pStyle w:val="PL"/>
        <w:rPr>
          <w:snapToGrid w:val="0"/>
          <w:lang w:eastAsia="zh-CN"/>
        </w:rPr>
      </w:pPr>
      <w:r w:rsidRPr="00FD0425">
        <w:rPr>
          <w:snapToGrid w:val="0"/>
          <w:lang w:eastAsia="zh-CN"/>
        </w:rPr>
        <w:tab/>
        <w:t>BitRate,</w:t>
      </w:r>
    </w:p>
    <w:p w14:paraId="340BD707" w14:textId="77777777" w:rsidR="00003ED5" w:rsidRPr="00FD0425" w:rsidRDefault="00003ED5" w:rsidP="00003ED5">
      <w:pPr>
        <w:pStyle w:val="PL"/>
      </w:pPr>
      <w:r w:rsidRPr="00FD0425">
        <w:tab/>
        <w:t>Cause,</w:t>
      </w:r>
    </w:p>
    <w:p w14:paraId="4544EB34" w14:textId="77777777" w:rsidR="00003ED5" w:rsidRPr="00BF5E7B" w:rsidRDefault="00003ED5" w:rsidP="00003ED5">
      <w:pPr>
        <w:pStyle w:val="PL"/>
        <w:rPr>
          <w:snapToGrid w:val="0"/>
          <w:lang w:eastAsia="zh-CN"/>
        </w:rPr>
      </w:pPr>
      <w:bookmarkStart w:id="323" w:name="_Hlk514062653"/>
      <w:r w:rsidRPr="00BF5E7B">
        <w:rPr>
          <w:snapToGrid w:val="0"/>
          <w:lang w:eastAsia="zh-CN"/>
        </w:rPr>
        <w:tab/>
        <w:t>CellAndCapacityAssistanceInfo-EUTRA,</w:t>
      </w:r>
    </w:p>
    <w:p w14:paraId="0000048F" w14:textId="77777777" w:rsidR="00003ED5" w:rsidRDefault="00003ED5" w:rsidP="00003ED5">
      <w:pPr>
        <w:pStyle w:val="PL"/>
        <w:rPr>
          <w:snapToGrid w:val="0"/>
          <w:lang w:eastAsia="zh-CN"/>
        </w:rPr>
      </w:pPr>
      <w:r w:rsidRPr="00BF5E7B">
        <w:rPr>
          <w:snapToGrid w:val="0"/>
          <w:lang w:eastAsia="zh-CN"/>
        </w:rPr>
        <w:tab/>
        <w:t>CellAndCapacityAssistanceInfo-NR,</w:t>
      </w:r>
    </w:p>
    <w:p w14:paraId="1BBB8D2F" w14:textId="77777777" w:rsidR="00003ED5" w:rsidRDefault="00003ED5" w:rsidP="00003ED5">
      <w:pPr>
        <w:pStyle w:val="PL"/>
        <w:rPr>
          <w:snapToGrid w:val="0"/>
          <w:lang w:eastAsia="zh-CN"/>
        </w:rPr>
      </w:pPr>
      <w:r>
        <w:rPr>
          <w:snapToGrid w:val="0"/>
          <w:lang w:eastAsia="zh-CN"/>
        </w:rPr>
        <w:tab/>
      </w:r>
      <w:r w:rsidRPr="009354E2">
        <w:rPr>
          <w:snapToGrid w:val="0"/>
          <w:lang w:eastAsia="zh-CN"/>
        </w:rPr>
        <w:t>CellAssistanceInfo-EUTRA,</w:t>
      </w:r>
    </w:p>
    <w:p w14:paraId="05241680" w14:textId="77777777" w:rsidR="00003ED5" w:rsidRPr="00FD0425" w:rsidRDefault="00003ED5" w:rsidP="00003ED5">
      <w:pPr>
        <w:pStyle w:val="PL"/>
        <w:rPr>
          <w:snapToGrid w:val="0"/>
          <w:lang w:eastAsia="zh-CN"/>
        </w:rPr>
      </w:pPr>
      <w:r w:rsidRPr="00FD0425">
        <w:rPr>
          <w:snapToGrid w:val="0"/>
          <w:lang w:eastAsia="zh-CN"/>
        </w:rPr>
        <w:tab/>
        <w:t>CellAssistanceInfo-NR,</w:t>
      </w:r>
    </w:p>
    <w:bookmarkEnd w:id="323"/>
    <w:p w14:paraId="547FE645" w14:textId="77777777" w:rsidR="00003ED5" w:rsidRDefault="00003ED5" w:rsidP="00003ED5">
      <w:pPr>
        <w:pStyle w:val="PL"/>
      </w:pPr>
      <w:r>
        <w:tab/>
        <w:t>CHOinformation-Req,</w:t>
      </w:r>
    </w:p>
    <w:p w14:paraId="49B1C0A1" w14:textId="77777777" w:rsidR="00003ED5" w:rsidRDefault="00003ED5" w:rsidP="00003ED5">
      <w:pPr>
        <w:pStyle w:val="PL"/>
      </w:pPr>
      <w:r>
        <w:tab/>
        <w:t>CHOinformation-Ack,</w:t>
      </w:r>
    </w:p>
    <w:p w14:paraId="4337B8FB" w14:textId="77777777" w:rsidR="00003ED5" w:rsidRDefault="00003ED5" w:rsidP="00003ED5">
      <w:pPr>
        <w:pStyle w:val="PL"/>
      </w:pPr>
      <w:bookmarkStart w:id="324" w:name="_Hlk94696534"/>
      <w:r>
        <w:tab/>
      </w:r>
      <w:r>
        <w:rPr>
          <w:snapToGrid w:val="0"/>
        </w:rPr>
        <w:t>CHOinformation-AddReq,</w:t>
      </w:r>
    </w:p>
    <w:p w14:paraId="4BC03C84" w14:textId="77777777" w:rsidR="00003ED5" w:rsidRDefault="00003ED5" w:rsidP="00003ED5">
      <w:pPr>
        <w:pStyle w:val="PL"/>
      </w:pPr>
      <w:r>
        <w:tab/>
      </w:r>
      <w:r>
        <w:rPr>
          <w:snapToGrid w:val="0"/>
        </w:rPr>
        <w:t>CHOinformation-ModReq,</w:t>
      </w:r>
    </w:p>
    <w:bookmarkEnd w:id="324"/>
    <w:p w14:paraId="28DE6ACC" w14:textId="77777777" w:rsidR="00003ED5" w:rsidRDefault="00003ED5" w:rsidP="00003ED5">
      <w:pPr>
        <w:pStyle w:val="PL"/>
      </w:pPr>
      <w:r>
        <w:tab/>
        <w:t>CHO-MRDC-EarlyDataForwarding,</w:t>
      </w:r>
    </w:p>
    <w:p w14:paraId="77B3DB97" w14:textId="77777777" w:rsidR="00003ED5" w:rsidRPr="00B818AB" w:rsidRDefault="00003ED5" w:rsidP="00003ED5">
      <w:pPr>
        <w:pStyle w:val="PL"/>
      </w:pPr>
      <w:r w:rsidRPr="009354E2">
        <w:tab/>
        <w:t>CHO-MRDC-Indicator,</w:t>
      </w:r>
    </w:p>
    <w:p w14:paraId="49FC14A2" w14:textId="77777777" w:rsidR="00003ED5" w:rsidRPr="00FD0425" w:rsidRDefault="00003ED5" w:rsidP="00003ED5">
      <w:pPr>
        <w:pStyle w:val="PL"/>
        <w:rPr>
          <w:snapToGrid w:val="0"/>
        </w:rPr>
      </w:pPr>
      <w:r w:rsidRPr="00FD0425">
        <w:tab/>
      </w:r>
      <w:r w:rsidRPr="00FD0425">
        <w:rPr>
          <w:snapToGrid w:val="0"/>
        </w:rPr>
        <w:t>CPTransportLayerInformation,</w:t>
      </w:r>
    </w:p>
    <w:p w14:paraId="66B07087" w14:textId="77777777" w:rsidR="00003ED5" w:rsidRPr="00FD0425" w:rsidRDefault="00003ED5" w:rsidP="00003ED5">
      <w:pPr>
        <w:pStyle w:val="PL"/>
        <w:rPr>
          <w:snapToGrid w:val="0"/>
        </w:rPr>
      </w:pPr>
      <w:r w:rsidRPr="00FD0425">
        <w:tab/>
      </w:r>
      <w:r w:rsidRPr="00FD0425">
        <w:rPr>
          <w:snapToGrid w:val="0"/>
        </w:rPr>
        <w:t>TNLA-To-Add-List,</w:t>
      </w:r>
    </w:p>
    <w:p w14:paraId="19D9D78B" w14:textId="77777777" w:rsidR="00003ED5" w:rsidRPr="00FD0425" w:rsidRDefault="00003ED5" w:rsidP="00003ED5">
      <w:pPr>
        <w:pStyle w:val="PL"/>
        <w:rPr>
          <w:snapToGrid w:val="0"/>
        </w:rPr>
      </w:pPr>
      <w:r w:rsidRPr="00FD0425">
        <w:rPr>
          <w:snapToGrid w:val="0"/>
        </w:rPr>
        <w:tab/>
        <w:t>TNLA-To-Update-List,</w:t>
      </w:r>
    </w:p>
    <w:p w14:paraId="552EA392" w14:textId="77777777" w:rsidR="00003ED5" w:rsidRPr="00FD0425" w:rsidRDefault="00003ED5" w:rsidP="00003ED5">
      <w:pPr>
        <w:pStyle w:val="PL"/>
        <w:rPr>
          <w:snapToGrid w:val="0"/>
        </w:rPr>
      </w:pPr>
      <w:r w:rsidRPr="00FD0425">
        <w:rPr>
          <w:snapToGrid w:val="0"/>
        </w:rPr>
        <w:tab/>
        <w:t>TNLA-To-Remove-List,</w:t>
      </w:r>
    </w:p>
    <w:p w14:paraId="7945FB17" w14:textId="77777777" w:rsidR="00003ED5" w:rsidRPr="00FD0425" w:rsidRDefault="00003ED5" w:rsidP="00003ED5">
      <w:pPr>
        <w:pStyle w:val="PL"/>
        <w:rPr>
          <w:snapToGrid w:val="0"/>
        </w:rPr>
      </w:pPr>
      <w:r w:rsidRPr="00FD0425">
        <w:rPr>
          <w:snapToGrid w:val="0"/>
        </w:rPr>
        <w:tab/>
        <w:t>TNLA-Setup-List,</w:t>
      </w:r>
    </w:p>
    <w:p w14:paraId="0CBEA682" w14:textId="77777777" w:rsidR="00003ED5" w:rsidRPr="00FD0425" w:rsidRDefault="00003ED5" w:rsidP="00003ED5">
      <w:pPr>
        <w:pStyle w:val="PL"/>
      </w:pPr>
      <w:r w:rsidRPr="00FD0425">
        <w:rPr>
          <w:snapToGrid w:val="0"/>
        </w:rPr>
        <w:tab/>
        <w:t>TNLA-Failed-To-Setup-List,</w:t>
      </w:r>
    </w:p>
    <w:p w14:paraId="0906742A" w14:textId="77777777" w:rsidR="00003ED5" w:rsidRPr="00FD0425" w:rsidRDefault="00003ED5" w:rsidP="00003ED5">
      <w:pPr>
        <w:pStyle w:val="PL"/>
        <w:rPr>
          <w:snapToGrid w:val="0"/>
        </w:rPr>
      </w:pPr>
      <w:r w:rsidRPr="00FD0425">
        <w:rPr>
          <w:snapToGrid w:val="0"/>
        </w:rPr>
        <w:tab/>
        <w:t>CriticalityDiagnostics,</w:t>
      </w:r>
    </w:p>
    <w:p w14:paraId="57A325CE" w14:textId="77777777" w:rsidR="00003ED5" w:rsidRPr="00FD0425" w:rsidRDefault="00003ED5" w:rsidP="00003ED5">
      <w:pPr>
        <w:pStyle w:val="PL"/>
        <w:rPr>
          <w:snapToGrid w:val="0"/>
        </w:rPr>
      </w:pPr>
      <w:r w:rsidRPr="00FD0425">
        <w:rPr>
          <w:snapToGrid w:val="0"/>
        </w:rPr>
        <w:tab/>
        <w:t>XnUAddressInfoperPDUSession-List,</w:t>
      </w:r>
    </w:p>
    <w:p w14:paraId="28EE32AB" w14:textId="77777777" w:rsidR="00003ED5" w:rsidRPr="00A14F77" w:rsidRDefault="00003ED5" w:rsidP="00003ED5">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51A9400" w14:textId="77777777" w:rsidR="00003ED5" w:rsidRPr="00FD0425" w:rsidRDefault="00003ED5" w:rsidP="00003ED5">
      <w:pPr>
        <w:pStyle w:val="PL"/>
      </w:pPr>
      <w:r w:rsidRPr="00FD0425">
        <w:tab/>
        <w:t>DataTrafficResourceIndication,</w:t>
      </w:r>
    </w:p>
    <w:p w14:paraId="77ACA195" w14:textId="77777777" w:rsidR="00003ED5" w:rsidRPr="00FD0425" w:rsidRDefault="00003ED5" w:rsidP="00003ED5">
      <w:pPr>
        <w:pStyle w:val="PL"/>
      </w:pPr>
      <w:r w:rsidRPr="00FD0425">
        <w:rPr>
          <w:snapToGrid w:val="0"/>
        </w:rPr>
        <w:tab/>
      </w:r>
      <w:r w:rsidRPr="00FD0425">
        <w:t>DeliveryStatus,</w:t>
      </w:r>
    </w:p>
    <w:p w14:paraId="34BFCC50" w14:textId="77777777" w:rsidR="00003ED5" w:rsidRPr="00FD0425" w:rsidRDefault="00003ED5" w:rsidP="00003ED5">
      <w:pPr>
        <w:pStyle w:val="PL"/>
      </w:pPr>
      <w:r w:rsidRPr="00FD0425">
        <w:tab/>
        <w:t>DesiredActNotificationLevel,</w:t>
      </w:r>
    </w:p>
    <w:p w14:paraId="3D0DE437" w14:textId="77777777" w:rsidR="00003ED5" w:rsidRPr="00FD0425" w:rsidRDefault="00003ED5" w:rsidP="00003ED5">
      <w:pPr>
        <w:pStyle w:val="PL"/>
      </w:pPr>
      <w:r w:rsidRPr="00FD0425">
        <w:tab/>
        <w:t>DRB-ID,</w:t>
      </w:r>
    </w:p>
    <w:p w14:paraId="58F8F2F0" w14:textId="77777777" w:rsidR="00003ED5" w:rsidRPr="00FD0425" w:rsidRDefault="00003ED5" w:rsidP="00003ED5">
      <w:pPr>
        <w:pStyle w:val="PL"/>
      </w:pPr>
      <w:r w:rsidRPr="00FD0425">
        <w:tab/>
        <w:t>DRB-List,</w:t>
      </w:r>
    </w:p>
    <w:p w14:paraId="618CBCAC" w14:textId="77777777" w:rsidR="00003ED5" w:rsidRPr="00FD0425" w:rsidRDefault="00003ED5" w:rsidP="00003ED5">
      <w:pPr>
        <w:pStyle w:val="PL"/>
      </w:pPr>
      <w:r w:rsidRPr="00FD0425">
        <w:tab/>
        <w:t>DRB-Number,</w:t>
      </w:r>
    </w:p>
    <w:p w14:paraId="6F2F0A5E" w14:textId="77777777" w:rsidR="00003ED5" w:rsidRDefault="00003ED5" w:rsidP="00003ED5">
      <w:pPr>
        <w:pStyle w:val="PL"/>
      </w:pPr>
      <w:r>
        <w:rPr>
          <w:snapToGrid w:val="0"/>
        </w:rPr>
        <w:tab/>
        <w:t>DRBsSubjectToDLDiscarding-List,</w:t>
      </w:r>
    </w:p>
    <w:p w14:paraId="7AADA9F6" w14:textId="77777777" w:rsidR="00003ED5" w:rsidRDefault="00003ED5" w:rsidP="00003ED5">
      <w:pPr>
        <w:pStyle w:val="PL"/>
        <w:rPr>
          <w:snapToGrid w:val="0"/>
        </w:rPr>
      </w:pPr>
      <w:r>
        <w:rPr>
          <w:snapToGrid w:val="0"/>
        </w:rPr>
        <w:tab/>
        <w:t>DRBsSubjectToEarlyStatusTransfer-List,</w:t>
      </w:r>
    </w:p>
    <w:p w14:paraId="735E3F45" w14:textId="77777777" w:rsidR="00003ED5" w:rsidRPr="00FD0425" w:rsidRDefault="00003ED5" w:rsidP="00003ED5">
      <w:pPr>
        <w:pStyle w:val="PL"/>
      </w:pPr>
      <w:r w:rsidRPr="00FD0425">
        <w:tab/>
      </w:r>
      <w:r w:rsidRPr="00FD0425">
        <w:rPr>
          <w:snapToGrid w:val="0"/>
        </w:rPr>
        <w:t>DRBsSubjectToStatusTransfer-List,</w:t>
      </w:r>
    </w:p>
    <w:p w14:paraId="01AE327B" w14:textId="77777777" w:rsidR="00003ED5" w:rsidRPr="00FD0425" w:rsidRDefault="00003ED5" w:rsidP="00003ED5">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12D34844" w14:textId="77777777" w:rsidR="00003ED5" w:rsidRPr="00FD0425" w:rsidRDefault="00003ED5" w:rsidP="00003ED5">
      <w:pPr>
        <w:pStyle w:val="PL"/>
        <w:rPr>
          <w:snapToGrid w:val="0"/>
        </w:rPr>
      </w:pPr>
      <w:r w:rsidRPr="00FD0425">
        <w:rPr>
          <w:snapToGrid w:val="0"/>
        </w:rPr>
        <w:tab/>
        <w:t>E-UTRA-CGI,</w:t>
      </w:r>
    </w:p>
    <w:p w14:paraId="4E88194B" w14:textId="77777777" w:rsidR="00003ED5" w:rsidRPr="00FD0425" w:rsidRDefault="00003ED5" w:rsidP="00003ED5">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563F32C1" w14:textId="77777777" w:rsidR="00003ED5" w:rsidRDefault="00003ED5" w:rsidP="00003ED5">
      <w:pPr>
        <w:pStyle w:val="PL"/>
        <w:rPr>
          <w:snapToGrid w:val="0"/>
        </w:rPr>
      </w:pPr>
      <w:r w:rsidRPr="00FD0425">
        <w:rPr>
          <w:snapToGrid w:val="0"/>
        </w:rPr>
        <w:tab/>
        <w:t>ExpectedUEBehaviour,</w:t>
      </w:r>
    </w:p>
    <w:p w14:paraId="518AEE27" w14:textId="77777777" w:rsidR="00003ED5" w:rsidRDefault="00003ED5" w:rsidP="00003ED5">
      <w:pPr>
        <w:pStyle w:val="PL"/>
        <w:rPr>
          <w:snapToGrid w:val="0"/>
        </w:rPr>
      </w:pPr>
      <w:r>
        <w:rPr>
          <w:rFonts w:hint="eastAsia"/>
          <w:snapToGrid w:val="0"/>
          <w:lang w:val="en-US" w:eastAsia="zh-CN"/>
        </w:rPr>
        <w:tab/>
        <w:t>ExtendedUEIdentityIndexValue</w:t>
      </w:r>
      <w:r>
        <w:rPr>
          <w:snapToGrid w:val="0"/>
          <w:lang w:val="en-US" w:eastAsia="zh-CN"/>
        </w:rPr>
        <w:t>,</w:t>
      </w:r>
    </w:p>
    <w:p w14:paraId="59DF386A" w14:textId="77777777" w:rsidR="00003ED5" w:rsidRPr="00FD0425" w:rsidRDefault="00003ED5" w:rsidP="00003ED5">
      <w:pPr>
        <w:pStyle w:val="PL"/>
        <w:rPr>
          <w:snapToGrid w:val="0"/>
        </w:rPr>
      </w:pPr>
      <w:r w:rsidRPr="005B601F">
        <w:rPr>
          <w:snapToGrid w:val="0"/>
        </w:rPr>
        <w:tab/>
        <w:t>FiveGCMobilityRestrictionListContainer,</w:t>
      </w:r>
    </w:p>
    <w:p w14:paraId="63842A13" w14:textId="77777777" w:rsidR="00003ED5" w:rsidRDefault="00003ED5" w:rsidP="00003ED5">
      <w:pPr>
        <w:pStyle w:val="PL"/>
        <w:rPr>
          <w:snapToGrid w:val="0"/>
        </w:rPr>
      </w:pPr>
      <w:r w:rsidRPr="00FD0425">
        <w:tab/>
        <w:t>Global</w:t>
      </w:r>
      <w:r>
        <w:t>Cell</w:t>
      </w:r>
      <w:r w:rsidRPr="00FD0425">
        <w:t>-ID</w:t>
      </w:r>
      <w:r w:rsidRPr="00FD0425">
        <w:rPr>
          <w:snapToGrid w:val="0"/>
        </w:rPr>
        <w:t>,</w:t>
      </w:r>
    </w:p>
    <w:p w14:paraId="604F067F" w14:textId="77777777" w:rsidR="00003ED5" w:rsidRPr="00FD0425" w:rsidRDefault="00003ED5" w:rsidP="00003ED5">
      <w:pPr>
        <w:pStyle w:val="PL"/>
        <w:rPr>
          <w:snapToGrid w:val="0"/>
        </w:rPr>
      </w:pPr>
      <w:r w:rsidRPr="00FD0425">
        <w:tab/>
        <w:t>GlobalNG-RANNode-ID</w:t>
      </w:r>
      <w:r w:rsidRPr="00FD0425">
        <w:rPr>
          <w:snapToGrid w:val="0"/>
        </w:rPr>
        <w:t>,</w:t>
      </w:r>
    </w:p>
    <w:p w14:paraId="52B9300B" w14:textId="77777777" w:rsidR="00003ED5" w:rsidRPr="00FD0425" w:rsidRDefault="00003ED5" w:rsidP="00003ED5">
      <w:pPr>
        <w:pStyle w:val="PL"/>
      </w:pPr>
      <w:r w:rsidRPr="00FD0425">
        <w:tab/>
        <w:t>GlobalNG-RANCell-ID,</w:t>
      </w:r>
    </w:p>
    <w:p w14:paraId="25750425" w14:textId="77777777" w:rsidR="00003ED5" w:rsidRPr="00FD0425" w:rsidRDefault="00003ED5" w:rsidP="00003ED5">
      <w:pPr>
        <w:pStyle w:val="PL"/>
      </w:pPr>
      <w:r w:rsidRPr="00FD0425">
        <w:tab/>
        <w:t>GUAMI,</w:t>
      </w:r>
    </w:p>
    <w:p w14:paraId="152CB35F" w14:textId="77777777" w:rsidR="00003ED5" w:rsidRPr="00FD0425" w:rsidRDefault="00003ED5" w:rsidP="00003ED5">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EE9F244" w14:textId="77777777" w:rsidR="00003ED5" w:rsidRPr="00FD0425" w:rsidRDefault="00003ED5" w:rsidP="00003ED5">
      <w:pPr>
        <w:pStyle w:val="PL"/>
        <w:rPr>
          <w:snapToGrid w:val="0"/>
          <w:lang w:eastAsia="zh-CN"/>
        </w:rPr>
      </w:pPr>
      <w:r w:rsidRPr="00FD0425">
        <w:rPr>
          <w:snapToGrid w:val="0"/>
          <w:lang w:eastAsia="zh-CN"/>
        </w:rPr>
        <w:tab/>
        <w:t>I-RNTI,</w:t>
      </w:r>
    </w:p>
    <w:p w14:paraId="200001BB" w14:textId="77777777" w:rsidR="00003ED5" w:rsidRDefault="00003ED5" w:rsidP="00003ED5">
      <w:pPr>
        <w:pStyle w:val="PL"/>
        <w:rPr>
          <w:snapToGrid w:val="0"/>
          <w:lang w:eastAsia="zh-CN"/>
        </w:rPr>
      </w:pPr>
      <w:r w:rsidRPr="00FD0425">
        <w:rPr>
          <w:snapToGrid w:val="0"/>
          <w:lang w:eastAsia="zh-CN"/>
        </w:rPr>
        <w:tab/>
      </w:r>
      <w:r>
        <w:rPr>
          <w:rFonts w:hint="eastAsia"/>
          <w:snapToGrid w:val="0"/>
          <w:lang w:eastAsia="zh-CN"/>
        </w:rPr>
        <w:t>Local-NG-RAN-Node-Identifier,</w:t>
      </w:r>
    </w:p>
    <w:p w14:paraId="3B4F337B" w14:textId="77777777" w:rsidR="00003ED5" w:rsidRPr="00FD0425" w:rsidRDefault="00003ED5" w:rsidP="00003ED5">
      <w:pPr>
        <w:pStyle w:val="PL"/>
        <w:rPr>
          <w:snapToGrid w:val="0"/>
          <w:lang w:eastAsia="zh-CN"/>
        </w:rPr>
      </w:pPr>
      <w:r w:rsidRPr="00FD0425">
        <w:rPr>
          <w:rFonts w:eastAsia="DengXian"/>
          <w:snapToGrid w:val="0"/>
          <w:lang w:eastAsia="zh-CN"/>
        </w:rPr>
        <w:tab/>
        <w:t>LocationInformationSNReporting,</w:t>
      </w:r>
    </w:p>
    <w:p w14:paraId="6876D9A3" w14:textId="77777777" w:rsidR="00003ED5" w:rsidRPr="00FD0425" w:rsidRDefault="00003ED5" w:rsidP="00003ED5">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328827E5" w14:textId="77777777" w:rsidR="00003ED5" w:rsidRPr="00FD0425" w:rsidRDefault="00003ED5" w:rsidP="00003ED5">
      <w:pPr>
        <w:pStyle w:val="PL"/>
      </w:pPr>
      <w:r w:rsidRPr="00FD0425">
        <w:lastRenderedPageBreak/>
        <w:tab/>
        <w:t>LowerLayerPresenceStatusChange,</w:t>
      </w:r>
    </w:p>
    <w:p w14:paraId="2C6F4253" w14:textId="77777777" w:rsidR="00003ED5" w:rsidRPr="00DA6DDA" w:rsidRDefault="00003ED5" w:rsidP="00003ED5">
      <w:pPr>
        <w:pStyle w:val="PL"/>
      </w:pPr>
      <w:r w:rsidRPr="00FD0425">
        <w:tab/>
      </w:r>
      <w:r w:rsidRPr="009354E2">
        <w:t>LTEUESidelinkAggregateMaximumBitRate,</w:t>
      </w:r>
    </w:p>
    <w:p w14:paraId="43504497" w14:textId="77777777" w:rsidR="00003ED5" w:rsidRPr="00DA6DDA" w:rsidRDefault="00003ED5" w:rsidP="00003ED5">
      <w:pPr>
        <w:pStyle w:val="PL"/>
      </w:pPr>
      <w:r w:rsidRPr="00FD0425">
        <w:tab/>
      </w:r>
      <w:r w:rsidRPr="009354E2">
        <w:t>LTEV2XServicesAuthorized,</w:t>
      </w:r>
    </w:p>
    <w:p w14:paraId="796437E8" w14:textId="77777777" w:rsidR="00003ED5" w:rsidRPr="00FD0425" w:rsidRDefault="00003ED5" w:rsidP="00003ED5">
      <w:pPr>
        <w:pStyle w:val="PL"/>
      </w:pPr>
      <w:r w:rsidRPr="00FD0425">
        <w:tab/>
        <w:t>MR-DC-ResourceCoordinationInfo,</w:t>
      </w:r>
    </w:p>
    <w:p w14:paraId="14C1C46F" w14:textId="77777777" w:rsidR="00003ED5" w:rsidRPr="00FD0425" w:rsidRDefault="00003ED5" w:rsidP="00003ED5">
      <w:pPr>
        <w:pStyle w:val="PL"/>
        <w:rPr>
          <w:snapToGrid w:val="0"/>
        </w:rPr>
      </w:pPr>
      <w:r w:rsidRPr="00FD0425">
        <w:rPr>
          <w:snapToGrid w:val="0"/>
        </w:rPr>
        <w:tab/>
        <w:t>ServedCells-E-UTRA,</w:t>
      </w:r>
    </w:p>
    <w:p w14:paraId="68998142" w14:textId="77777777" w:rsidR="00003ED5" w:rsidRPr="00FD0425" w:rsidRDefault="00003ED5" w:rsidP="00003ED5">
      <w:pPr>
        <w:pStyle w:val="PL"/>
        <w:rPr>
          <w:snapToGrid w:val="0"/>
        </w:rPr>
      </w:pPr>
      <w:r w:rsidRPr="00FD0425">
        <w:rPr>
          <w:snapToGrid w:val="0"/>
        </w:rPr>
        <w:tab/>
        <w:t>ServedCells-NR,</w:t>
      </w:r>
    </w:p>
    <w:p w14:paraId="64009DE3" w14:textId="77777777" w:rsidR="00003ED5" w:rsidRPr="00FD0425" w:rsidRDefault="00003ED5" w:rsidP="00003ED5">
      <w:pPr>
        <w:pStyle w:val="PL"/>
        <w:rPr>
          <w:snapToGrid w:val="0"/>
        </w:rPr>
      </w:pPr>
      <w:r w:rsidRPr="00FD0425">
        <w:rPr>
          <w:snapToGrid w:val="0"/>
        </w:rPr>
        <w:tab/>
        <w:t>ServedCellsToUpdate-E-UTRA,</w:t>
      </w:r>
    </w:p>
    <w:p w14:paraId="06B5F04D" w14:textId="77777777" w:rsidR="00003ED5" w:rsidRPr="00FD0425" w:rsidRDefault="00003ED5" w:rsidP="00003ED5">
      <w:pPr>
        <w:pStyle w:val="PL"/>
        <w:rPr>
          <w:snapToGrid w:val="0"/>
        </w:rPr>
      </w:pPr>
      <w:r w:rsidRPr="00FD0425">
        <w:rPr>
          <w:snapToGrid w:val="0"/>
        </w:rPr>
        <w:tab/>
        <w:t>ServedCellsToUpdate-NR,</w:t>
      </w:r>
    </w:p>
    <w:p w14:paraId="0CD05D7E" w14:textId="77777777" w:rsidR="00003ED5" w:rsidRPr="00FD0425" w:rsidRDefault="00003ED5" w:rsidP="00003ED5">
      <w:pPr>
        <w:pStyle w:val="PL"/>
        <w:rPr>
          <w:snapToGrid w:val="0"/>
          <w:lang w:eastAsia="zh-CN"/>
        </w:rPr>
      </w:pPr>
      <w:r w:rsidRPr="00FD0425">
        <w:rPr>
          <w:snapToGrid w:val="0"/>
          <w:lang w:eastAsia="zh-CN"/>
        </w:rPr>
        <w:tab/>
        <w:t>MAC-I,</w:t>
      </w:r>
    </w:p>
    <w:p w14:paraId="309F61FF" w14:textId="77777777" w:rsidR="00003ED5" w:rsidRPr="00FD0425" w:rsidRDefault="00003ED5" w:rsidP="00003ED5">
      <w:pPr>
        <w:pStyle w:val="PL"/>
      </w:pPr>
      <w:r w:rsidRPr="00FD0425">
        <w:tab/>
      </w:r>
      <w:bookmarkStart w:id="325" w:name="_Hlk515435313"/>
      <w:r w:rsidRPr="00FD0425">
        <w:t>MaskedIMEISV</w:t>
      </w:r>
      <w:bookmarkEnd w:id="325"/>
      <w:r w:rsidRPr="00FD0425">
        <w:t>,</w:t>
      </w:r>
    </w:p>
    <w:p w14:paraId="6D7F4874" w14:textId="77777777" w:rsidR="00003ED5" w:rsidRDefault="00003ED5" w:rsidP="00003ED5">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470B7BA8" w14:textId="77777777" w:rsidR="00003ED5" w:rsidRPr="00283AA6" w:rsidRDefault="00003ED5" w:rsidP="00003ED5">
      <w:pPr>
        <w:pStyle w:val="PL"/>
      </w:pPr>
      <w:r>
        <w:rPr>
          <w:rFonts w:eastAsia="SimSun"/>
          <w:snapToGrid w:val="0"/>
        </w:rPr>
        <w:tab/>
        <w:t>MDTPLMNList,</w:t>
      </w:r>
    </w:p>
    <w:p w14:paraId="1E93BD11" w14:textId="77777777" w:rsidR="00003ED5" w:rsidRPr="00FD0425" w:rsidRDefault="00003ED5" w:rsidP="00003ED5">
      <w:pPr>
        <w:pStyle w:val="PL"/>
      </w:pPr>
      <w:r w:rsidRPr="00FD0425">
        <w:tab/>
        <w:t>MobilityRestrictionList,</w:t>
      </w:r>
    </w:p>
    <w:p w14:paraId="24C8F145" w14:textId="77777777" w:rsidR="00003ED5" w:rsidRDefault="00003ED5" w:rsidP="00003ED5">
      <w:pPr>
        <w:pStyle w:val="PL"/>
      </w:pPr>
      <w:r w:rsidRPr="00FD0425">
        <w:tab/>
      </w:r>
      <w:r>
        <w:rPr>
          <w:rFonts w:hint="eastAsia"/>
        </w:rPr>
        <w:t>Neighbour-NG-RAN-Node-List,</w:t>
      </w:r>
    </w:p>
    <w:p w14:paraId="4BDCB178" w14:textId="77777777" w:rsidR="00003ED5" w:rsidRPr="00FD0425" w:rsidRDefault="00003ED5" w:rsidP="00003ED5">
      <w:pPr>
        <w:pStyle w:val="PL"/>
      </w:pPr>
      <w:r w:rsidRPr="00FD0425">
        <w:tab/>
        <w:t>NG-RAN-Cell-Identity,</w:t>
      </w:r>
    </w:p>
    <w:p w14:paraId="6C91146B" w14:textId="77777777" w:rsidR="00003ED5" w:rsidRPr="00FD0425" w:rsidRDefault="00003ED5" w:rsidP="00003ED5">
      <w:pPr>
        <w:pStyle w:val="PL"/>
      </w:pPr>
      <w:r w:rsidRPr="00FD0425">
        <w:tab/>
      </w:r>
      <w:r w:rsidRPr="00FD0425">
        <w:rPr>
          <w:rFonts w:eastAsia="Batang"/>
        </w:rPr>
        <w:t>NG-RANnodeUEXnAPID</w:t>
      </w:r>
      <w:r w:rsidRPr="00FD0425">
        <w:t>,</w:t>
      </w:r>
    </w:p>
    <w:p w14:paraId="14C9462F" w14:textId="77777777" w:rsidR="00003ED5" w:rsidRPr="00FD0425" w:rsidRDefault="00003ED5" w:rsidP="00003ED5">
      <w:pPr>
        <w:pStyle w:val="PL"/>
        <w:rPr>
          <w:snapToGrid w:val="0"/>
        </w:rPr>
      </w:pPr>
      <w:r w:rsidRPr="00FD0425">
        <w:rPr>
          <w:snapToGrid w:val="0"/>
        </w:rPr>
        <w:tab/>
        <w:t>NR-CGI,</w:t>
      </w:r>
    </w:p>
    <w:p w14:paraId="08962F8D" w14:textId="77777777" w:rsidR="00003ED5" w:rsidRPr="00FD0425" w:rsidRDefault="00003ED5" w:rsidP="00003ED5">
      <w:pPr>
        <w:pStyle w:val="PL"/>
        <w:rPr>
          <w:snapToGrid w:val="0"/>
        </w:rPr>
      </w:pPr>
      <w:r w:rsidRPr="00FD0425">
        <w:rPr>
          <w:snapToGrid w:val="0"/>
        </w:rPr>
        <w:tab/>
        <w:t>NE-DC-TDM-Pattern,</w:t>
      </w:r>
    </w:p>
    <w:p w14:paraId="04AAE9BA" w14:textId="77777777" w:rsidR="00003ED5" w:rsidRPr="00DA6DDA" w:rsidRDefault="00003ED5" w:rsidP="00003ED5">
      <w:pPr>
        <w:pStyle w:val="PL"/>
        <w:rPr>
          <w:snapToGrid w:val="0"/>
        </w:rPr>
      </w:pPr>
      <w:r w:rsidRPr="00FD0425">
        <w:rPr>
          <w:snapToGrid w:val="0"/>
        </w:rPr>
        <w:tab/>
      </w:r>
      <w:r w:rsidRPr="00DA6DDA">
        <w:rPr>
          <w:snapToGrid w:val="0"/>
        </w:rPr>
        <w:t>NRUESidelinkAggregateMaximumBitRate,</w:t>
      </w:r>
    </w:p>
    <w:p w14:paraId="2BD52C35" w14:textId="77777777" w:rsidR="00003ED5" w:rsidRPr="00DA6DDA" w:rsidRDefault="00003ED5" w:rsidP="00003ED5">
      <w:pPr>
        <w:pStyle w:val="PL"/>
        <w:rPr>
          <w:snapToGrid w:val="0"/>
        </w:rPr>
      </w:pPr>
      <w:r w:rsidRPr="00FD0425">
        <w:rPr>
          <w:snapToGrid w:val="0"/>
        </w:rPr>
        <w:tab/>
      </w:r>
      <w:r w:rsidRPr="00DA6DDA">
        <w:rPr>
          <w:snapToGrid w:val="0"/>
        </w:rPr>
        <w:t>NRV2XServicesAuthorized,</w:t>
      </w:r>
    </w:p>
    <w:p w14:paraId="2C0DCA77" w14:textId="77777777" w:rsidR="00003ED5" w:rsidRPr="00FD0425" w:rsidRDefault="00003ED5" w:rsidP="00003ED5">
      <w:pPr>
        <w:pStyle w:val="PL"/>
        <w:rPr>
          <w:snapToGrid w:val="0"/>
        </w:rPr>
      </w:pPr>
      <w:r w:rsidRPr="00FD0425">
        <w:rPr>
          <w:snapToGrid w:val="0"/>
        </w:rPr>
        <w:tab/>
        <w:t>PagingDRX,</w:t>
      </w:r>
    </w:p>
    <w:p w14:paraId="281D0F93" w14:textId="77777777" w:rsidR="00003ED5" w:rsidRDefault="00003ED5" w:rsidP="00003ED5">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DEB33CB" w14:textId="77777777" w:rsidR="00003ED5" w:rsidRPr="00FD0425" w:rsidRDefault="00003ED5" w:rsidP="00003ED5">
      <w:pPr>
        <w:pStyle w:val="PL"/>
        <w:rPr>
          <w:snapToGrid w:val="0"/>
          <w:lang w:eastAsia="zh-CN"/>
        </w:rPr>
      </w:pPr>
      <w:r w:rsidRPr="00FD0425">
        <w:rPr>
          <w:snapToGrid w:val="0"/>
        </w:rPr>
        <w:tab/>
      </w:r>
      <w:r w:rsidRPr="00FD0425">
        <w:rPr>
          <w:snapToGrid w:val="0"/>
          <w:lang w:eastAsia="zh-CN"/>
        </w:rPr>
        <w:t>PagingPriority,</w:t>
      </w:r>
    </w:p>
    <w:p w14:paraId="432EF832" w14:textId="77777777" w:rsidR="00003ED5" w:rsidRDefault="00003ED5" w:rsidP="00003ED5">
      <w:pPr>
        <w:pStyle w:val="PL"/>
        <w:rPr>
          <w:snapToGrid w:val="0"/>
          <w:lang w:eastAsia="zh-CN"/>
        </w:rPr>
      </w:pPr>
      <w:r w:rsidRPr="00BF5E7B">
        <w:rPr>
          <w:snapToGrid w:val="0"/>
          <w:lang w:eastAsia="zh-CN"/>
        </w:rPr>
        <w:tab/>
        <w:t>PartialListIndicator,</w:t>
      </w:r>
    </w:p>
    <w:p w14:paraId="7BF45CF8" w14:textId="77777777" w:rsidR="00003ED5" w:rsidRPr="00FD0425" w:rsidRDefault="00003ED5" w:rsidP="00003ED5">
      <w:pPr>
        <w:pStyle w:val="PL"/>
      </w:pPr>
      <w:r w:rsidRPr="00FD0425">
        <w:rPr>
          <w:snapToGrid w:val="0"/>
          <w:lang w:eastAsia="zh-CN"/>
        </w:rPr>
        <w:tab/>
      </w:r>
      <w:r w:rsidRPr="00FD0425">
        <w:rPr>
          <w:noProof w:val="0"/>
          <w:snapToGrid w:val="0"/>
        </w:rPr>
        <w:t>PLMN-Identity,</w:t>
      </w:r>
    </w:p>
    <w:p w14:paraId="689F88E2" w14:textId="77777777" w:rsidR="00003ED5" w:rsidRPr="00FD0425" w:rsidRDefault="00003ED5" w:rsidP="00003ED5">
      <w:pPr>
        <w:pStyle w:val="PL"/>
      </w:pPr>
      <w:r w:rsidRPr="00FD0425">
        <w:tab/>
        <w:t>PDCPChangeIndication,</w:t>
      </w:r>
    </w:p>
    <w:p w14:paraId="4B532A6E" w14:textId="77777777" w:rsidR="00003ED5" w:rsidRPr="00FD0425" w:rsidRDefault="00003ED5" w:rsidP="00003ED5">
      <w:pPr>
        <w:pStyle w:val="PL"/>
        <w:rPr>
          <w:snapToGrid w:val="0"/>
          <w:lang w:eastAsia="zh-CN"/>
        </w:rPr>
      </w:pPr>
      <w:r w:rsidRPr="00FD0425">
        <w:tab/>
        <w:t>PDUSessionAggregateMaximumBitRate,</w:t>
      </w:r>
    </w:p>
    <w:p w14:paraId="508FA01E" w14:textId="77777777" w:rsidR="00003ED5" w:rsidRPr="00FD0425" w:rsidRDefault="00003ED5" w:rsidP="00003ED5">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30FE76CA" w14:textId="77777777" w:rsidR="00003ED5" w:rsidRPr="00FD0425" w:rsidRDefault="00003ED5" w:rsidP="00003ED5">
      <w:pPr>
        <w:pStyle w:val="PL"/>
      </w:pPr>
      <w:r w:rsidRPr="00FD0425">
        <w:tab/>
        <w:t>PDUSession-List,</w:t>
      </w:r>
    </w:p>
    <w:p w14:paraId="2D1FFFB2" w14:textId="77777777" w:rsidR="00003ED5" w:rsidRPr="00FD0425" w:rsidRDefault="00003ED5" w:rsidP="00003ED5">
      <w:pPr>
        <w:pStyle w:val="PL"/>
      </w:pPr>
      <w:r w:rsidRPr="00FD0425">
        <w:tab/>
        <w:t>PDUSession-List-withCause,</w:t>
      </w:r>
    </w:p>
    <w:p w14:paraId="3FA1211D" w14:textId="77777777" w:rsidR="00003ED5" w:rsidRPr="00FD0425" w:rsidRDefault="00003ED5" w:rsidP="00003ED5">
      <w:pPr>
        <w:pStyle w:val="PL"/>
      </w:pPr>
      <w:r w:rsidRPr="00FD0425">
        <w:rPr>
          <w:noProof w:val="0"/>
        </w:rPr>
        <w:tab/>
      </w:r>
      <w:r w:rsidRPr="00FD0425">
        <w:t>PDUSession-List-withDataForwardingFromTarget,</w:t>
      </w:r>
    </w:p>
    <w:p w14:paraId="23801A06" w14:textId="77777777" w:rsidR="00003ED5" w:rsidRPr="00FD0425" w:rsidRDefault="00003ED5" w:rsidP="00003ED5">
      <w:pPr>
        <w:pStyle w:val="PL"/>
      </w:pPr>
      <w:r w:rsidRPr="00FD0425">
        <w:tab/>
        <w:t>PDUSession-List-withDataForwardingRequest,</w:t>
      </w:r>
    </w:p>
    <w:p w14:paraId="04730C69" w14:textId="77777777" w:rsidR="00003ED5" w:rsidRPr="00FD0425" w:rsidRDefault="00003ED5" w:rsidP="00003ED5">
      <w:pPr>
        <w:pStyle w:val="PL"/>
        <w:rPr>
          <w:snapToGrid w:val="0"/>
        </w:rPr>
      </w:pPr>
      <w:r w:rsidRPr="00FD0425">
        <w:rPr>
          <w:snapToGrid w:val="0"/>
        </w:rPr>
        <w:tab/>
        <w:t>PDUSessionResourcesAdmitted-List,</w:t>
      </w:r>
    </w:p>
    <w:p w14:paraId="4CAFBC69" w14:textId="77777777" w:rsidR="00003ED5" w:rsidRPr="00FD0425" w:rsidRDefault="00003ED5" w:rsidP="00003ED5">
      <w:pPr>
        <w:pStyle w:val="PL"/>
        <w:rPr>
          <w:snapToGrid w:val="0"/>
        </w:rPr>
      </w:pPr>
      <w:r w:rsidRPr="00FD0425">
        <w:rPr>
          <w:snapToGrid w:val="0"/>
        </w:rPr>
        <w:tab/>
        <w:t>PDUSessionResourcesNotAdmitted-List,</w:t>
      </w:r>
    </w:p>
    <w:p w14:paraId="0CDBDEB1" w14:textId="77777777" w:rsidR="00003ED5" w:rsidRPr="00FD0425" w:rsidRDefault="00003ED5" w:rsidP="00003ED5">
      <w:pPr>
        <w:pStyle w:val="PL"/>
        <w:rPr>
          <w:snapToGrid w:val="0"/>
        </w:rPr>
      </w:pPr>
      <w:r w:rsidRPr="00FD0425">
        <w:rPr>
          <w:snapToGrid w:val="0"/>
        </w:rPr>
        <w:tab/>
        <w:t>PDUSessionResourcesToBeSetup-List,</w:t>
      </w:r>
    </w:p>
    <w:p w14:paraId="69FAD7E8" w14:textId="77777777" w:rsidR="00003ED5" w:rsidRPr="00FD0425" w:rsidRDefault="00003ED5" w:rsidP="00003ED5">
      <w:pPr>
        <w:pStyle w:val="PL"/>
        <w:rPr>
          <w:snapToGrid w:val="0"/>
        </w:rPr>
      </w:pPr>
      <w:r w:rsidRPr="00FD0425">
        <w:rPr>
          <w:snapToGrid w:val="0"/>
        </w:rPr>
        <w:tab/>
        <w:t>PDUSessionResourceChangeRequiredInfo-SNterminated,</w:t>
      </w:r>
    </w:p>
    <w:p w14:paraId="5739D48B" w14:textId="77777777" w:rsidR="00003ED5" w:rsidRPr="00FD0425" w:rsidRDefault="00003ED5" w:rsidP="00003ED5">
      <w:pPr>
        <w:pStyle w:val="PL"/>
        <w:rPr>
          <w:snapToGrid w:val="0"/>
        </w:rPr>
      </w:pPr>
      <w:r w:rsidRPr="00FD0425">
        <w:rPr>
          <w:snapToGrid w:val="0"/>
        </w:rPr>
        <w:tab/>
        <w:t>PDUSessionResourceChangeRequiredInfo-MNterminated,</w:t>
      </w:r>
    </w:p>
    <w:p w14:paraId="609BBC99" w14:textId="77777777" w:rsidR="00003ED5" w:rsidRPr="00FD0425" w:rsidRDefault="00003ED5" w:rsidP="00003ED5">
      <w:pPr>
        <w:pStyle w:val="PL"/>
        <w:rPr>
          <w:snapToGrid w:val="0"/>
        </w:rPr>
      </w:pPr>
      <w:r w:rsidRPr="00FD0425">
        <w:rPr>
          <w:snapToGrid w:val="0"/>
        </w:rPr>
        <w:tab/>
        <w:t>PDUSessionResourceChangeConfirmInfo-SNterminated,</w:t>
      </w:r>
    </w:p>
    <w:p w14:paraId="519F2D32" w14:textId="77777777" w:rsidR="00003ED5" w:rsidRPr="00FD0425" w:rsidRDefault="00003ED5" w:rsidP="00003ED5">
      <w:pPr>
        <w:pStyle w:val="PL"/>
        <w:rPr>
          <w:snapToGrid w:val="0"/>
        </w:rPr>
      </w:pPr>
      <w:r w:rsidRPr="00FD0425">
        <w:rPr>
          <w:snapToGrid w:val="0"/>
        </w:rPr>
        <w:tab/>
        <w:t>PDUSessionResourceChangeConfirmInfo-MNterminated,</w:t>
      </w:r>
    </w:p>
    <w:p w14:paraId="6295BB6B" w14:textId="77777777" w:rsidR="00003ED5" w:rsidRPr="00FD0425" w:rsidRDefault="00003ED5" w:rsidP="00003ED5">
      <w:pPr>
        <w:pStyle w:val="PL"/>
        <w:rPr>
          <w:snapToGrid w:val="0"/>
        </w:rPr>
      </w:pPr>
      <w:r w:rsidRPr="00FD0425">
        <w:rPr>
          <w:snapToGrid w:val="0"/>
        </w:rPr>
        <w:tab/>
        <w:t>PDUSessionResourceSecondaryRATUsageList,</w:t>
      </w:r>
    </w:p>
    <w:p w14:paraId="2543D310" w14:textId="77777777" w:rsidR="00003ED5" w:rsidRPr="00FD0425" w:rsidRDefault="00003ED5" w:rsidP="00003ED5">
      <w:pPr>
        <w:pStyle w:val="PL"/>
        <w:rPr>
          <w:snapToGrid w:val="0"/>
        </w:rPr>
      </w:pPr>
      <w:r w:rsidRPr="00FD0425">
        <w:rPr>
          <w:snapToGrid w:val="0"/>
        </w:rPr>
        <w:tab/>
        <w:t>PDUSessionResourceSetupInfo-SNterminated,</w:t>
      </w:r>
    </w:p>
    <w:p w14:paraId="3604C276" w14:textId="77777777" w:rsidR="00003ED5" w:rsidRPr="00FD0425" w:rsidRDefault="00003ED5" w:rsidP="00003ED5">
      <w:pPr>
        <w:pStyle w:val="PL"/>
        <w:rPr>
          <w:snapToGrid w:val="0"/>
        </w:rPr>
      </w:pPr>
      <w:r w:rsidRPr="00FD0425">
        <w:rPr>
          <w:snapToGrid w:val="0"/>
        </w:rPr>
        <w:tab/>
        <w:t>PDUSessionResourceSetupInfo-MNterminated,</w:t>
      </w:r>
    </w:p>
    <w:p w14:paraId="6FA504CD" w14:textId="77777777" w:rsidR="00003ED5" w:rsidRPr="00FD0425" w:rsidRDefault="00003ED5" w:rsidP="00003ED5">
      <w:pPr>
        <w:pStyle w:val="PL"/>
        <w:rPr>
          <w:snapToGrid w:val="0"/>
        </w:rPr>
      </w:pPr>
      <w:r w:rsidRPr="00FD0425">
        <w:rPr>
          <w:snapToGrid w:val="0"/>
        </w:rPr>
        <w:tab/>
        <w:t>PDUSessionResourceSetupResponseInfo-SNterminated,</w:t>
      </w:r>
    </w:p>
    <w:p w14:paraId="28B627CE" w14:textId="77777777" w:rsidR="00003ED5" w:rsidRPr="00FD0425" w:rsidRDefault="00003ED5" w:rsidP="00003ED5">
      <w:pPr>
        <w:pStyle w:val="PL"/>
        <w:rPr>
          <w:snapToGrid w:val="0"/>
        </w:rPr>
      </w:pPr>
      <w:r w:rsidRPr="00FD0425">
        <w:rPr>
          <w:snapToGrid w:val="0"/>
        </w:rPr>
        <w:tab/>
        <w:t>PDUSessionResourceSetupResponseInfo-MNterminated,</w:t>
      </w:r>
    </w:p>
    <w:p w14:paraId="6F21E313" w14:textId="77777777" w:rsidR="00003ED5" w:rsidRPr="00FD0425" w:rsidRDefault="00003ED5" w:rsidP="00003ED5">
      <w:pPr>
        <w:pStyle w:val="PL"/>
        <w:rPr>
          <w:snapToGrid w:val="0"/>
        </w:rPr>
      </w:pPr>
      <w:r w:rsidRPr="00FD0425">
        <w:rPr>
          <w:snapToGrid w:val="0"/>
        </w:rPr>
        <w:tab/>
        <w:t>PDUSessionResourceModificationInfo-SNterminated,</w:t>
      </w:r>
    </w:p>
    <w:p w14:paraId="0211368F" w14:textId="77777777" w:rsidR="00003ED5" w:rsidRPr="00FD0425" w:rsidRDefault="00003ED5" w:rsidP="00003ED5">
      <w:pPr>
        <w:pStyle w:val="PL"/>
        <w:rPr>
          <w:snapToGrid w:val="0"/>
        </w:rPr>
      </w:pPr>
      <w:r w:rsidRPr="00FD0425">
        <w:rPr>
          <w:snapToGrid w:val="0"/>
        </w:rPr>
        <w:tab/>
        <w:t>PDUSessionResourceModificationInfo-MNterminated,</w:t>
      </w:r>
    </w:p>
    <w:p w14:paraId="6966B9BA" w14:textId="77777777" w:rsidR="00003ED5" w:rsidRPr="00FD0425" w:rsidRDefault="00003ED5" w:rsidP="00003ED5">
      <w:pPr>
        <w:pStyle w:val="PL"/>
        <w:rPr>
          <w:snapToGrid w:val="0"/>
        </w:rPr>
      </w:pPr>
      <w:r w:rsidRPr="00FD0425">
        <w:rPr>
          <w:snapToGrid w:val="0"/>
        </w:rPr>
        <w:tab/>
        <w:t>PDUSessionResourceModificationResponseInfo-SNterminated,</w:t>
      </w:r>
    </w:p>
    <w:p w14:paraId="24F0141A" w14:textId="77777777" w:rsidR="00003ED5" w:rsidRPr="00FD0425" w:rsidRDefault="00003ED5" w:rsidP="00003ED5">
      <w:pPr>
        <w:pStyle w:val="PL"/>
        <w:rPr>
          <w:snapToGrid w:val="0"/>
        </w:rPr>
      </w:pPr>
      <w:r w:rsidRPr="00FD0425">
        <w:rPr>
          <w:snapToGrid w:val="0"/>
        </w:rPr>
        <w:tab/>
        <w:t>PDUSessionResourceModificationResponseInfo-MNterminated,</w:t>
      </w:r>
    </w:p>
    <w:p w14:paraId="293FF9C5" w14:textId="77777777" w:rsidR="00003ED5" w:rsidRPr="00FD0425" w:rsidRDefault="00003ED5" w:rsidP="00003ED5">
      <w:pPr>
        <w:pStyle w:val="PL"/>
        <w:rPr>
          <w:snapToGrid w:val="0"/>
        </w:rPr>
      </w:pPr>
      <w:r w:rsidRPr="00FD0425">
        <w:rPr>
          <w:snapToGrid w:val="0"/>
        </w:rPr>
        <w:tab/>
        <w:t>PDUSessionResourceModConfirmInfo-SNterminated,</w:t>
      </w:r>
    </w:p>
    <w:p w14:paraId="165DC99E" w14:textId="77777777" w:rsidR="00003ED5" w:rsidRPr="00FD0425" w:rsidRDefault="00003ED5" w:rsidP="00003ED5">
      <w:pPr>
        <w:pStyle w:val="PL"/>
        <w:rPr>
          <w:snapToGrid w:val="0"/>
        </w:rPr>
      </w:pPr>
      <w:r w:rsidRPr="00FD0425">
        <w:rPr>
          <w:snapToGrid w:val="0"/>
        </w:rPr>
        <w:tab/>
        <w:t>PDUSessionResourceModConfirmInfo-MNterminated,</w:t>
      </w:r>
    </w:p>
    <w:p w14:paraId="270C7E14" w14:textId="77777777" w:rsidR="00003ED5" w:rsidRPr="00FD0425" w:rsidRDefault="00003ED5" w:rsidP="00003ED5">
      <w:pPr>
        <w:pStyle w:val="PL"/>
      </w:pPr>
      <w:r w:rsidRPr="00FD0425">
        <w:tab/>
        <w:t>PDUSessionResourceModRqdInfo-SNterminated,</w:t>
      </w:r>
    </w:p>
    <w:p w14:paraId="254D8A47" w14:textId="77777777" w:rsidR="00003ED5" w:rsidRPr="00FD0425" w:rsidRDefault="00003ED5" w:rsidP="00003ED5">
      <w:pPr>
        <w:pStyle w:val="PL"/>
      </w:pPr>
      <w:r w:rsidRPr="00FD0425">
        <w:tab/>
        <w:t>PDUSessionResourceModRqdInfo-MNterminated,</w:t>
      </w:r>
    </w:p>
    <w:p w14:paraId="2ABE846F" w14:textId="77777777" w:rsidR="00003ED5" w:rsidRPr="00FD0425" w:rsidRDefault="00003ED5" w:rsidP="00003ED5">
      <w:pPr>
        <w:pStyle w:val="PL"/>
      </w:pPr>
      <w:r w:rsidRPr="00FD0425">
        <w:rPr>
          <w:noProof w:val="0"/>
        </w:rPr>
        <w:tab/>
      </w:r>
      <w:r w:rsidRPr="00FD0425">
        <w:t>PDUSessionType,</w:t>
      </w:r>
    </w:p>
    <w:p w14:paraId="69EB6A77" w14:textId="77777777" w:rsidR="00003ED5" w:rsidRPr="00DA6DDA" w:rsidRDefault="00003ED5" w:rsidP="00003ED5">
      <w:pPr>
        <w:pStyle w:val="PL"/>
        <w:rPr>
          <w:noProof w:val="0"/>
          <w:snapToGrid w:val="0"/>
          <w:lang w:eastAsia="zh-CN"/>
        </w:rPr>
      </w:pPr>
      <w:r w:rsidRPr="00DA6DDA">
        <w:rPr>
          <w:rFonts w:hint="eastAsia"/>
          <w:lang w:eastAsia="zh-CN"/>
        </w:rPr>
        <w:tab/>
        <w:t>PC5QoSParameters,</w:t>
      </w:r>
    </w:p>
    <w:p w14:paraId="076056C3" w14:textId="77777777" w:rsidR="00003ED5" w:rsidRPr="00FD0425" w:rsidRDefault="00003ED5" w:rsidP="00003ED5">
      <w:pPr>
        <w:pStyle w:val="PL"/>
      </w:pPr>
      <w:r w:rsidRPr="00FD0425">
        <w:tab/>
        <w:t>QoSFlow</w:t>
      </w:r>
      <w:r w:rsidRPr="00FD0425">
        <w:rPr>
          <w:rFonts w:cs="Arial"/>
          <w:bCs/>
          <w:iCs/>
          <w:lang w:eastAsia="ja-JP"/>
        </w:rPr>
        <w:t>Identifier</w:t>
      </w:r>
      <w:r w:rsidRPr="00FD0425">
        <w:t>,</w:t>
      </w:r>
    </w:p>
    <w:p w14:paraId="15ED302A" w14:textId="77777777" w:rsidR="00003ED5" w:rsidRPr="00FD0425" w:rsidRDefault="00003ED5" w:rsidP="00003ED5">
      <w:pPr>
        <w:pStyle w:val="PL"/>
      </w:pPr>
      <w:r w:rsidRPr="00FD0425">
        <w:tab/>
        <w:t>QoSFlowNotificationControlIndicationInfo,</w:t>
      </w:r>
    </w:p>
    <w:p w14:paraId="475D6D03" w14:textId="77777777" w:rsidR="00003ED5" w:rsidRPr="00FD0425" w:rsidRDefault="00003ED5" w:rsidP="00003ED5">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62BD6F1" w14:textId="77777777" w:rsidR="00003ED5" w:rsidRPr="00FD0425" w:rsidRDefault="00003ED5" w:rsidP="00003ED5">
      <w:pPr>
        <w:pStyle w:val="PL"/>
        <w:rPr>
          <w:snapToGrid w:val="0"/>
        </w:rPr>
      </w:pPr>
      <w:r w:rsidRPr="00FD0425">
        <w:rPr>
          <w:snapToGrid w:val="0"/>
        </w:rPr>
        <w:tab/>
      </w:r>
      <w:r w:rsidRPr="00FD0425">
        <w:rPr>
          <w:snapToGrid w:val="0"/>
          <w:lang w:eastAsia="zh-CN"/>
        </w:rPr>
        <w:t>RANPagingArea</w:t>
      </w:r>
      <w:r w:rsidRPr="00FD0425">
        <w:rPr>
          <w:snapToGrid w:val="0"/>
        </w:rPr>
        <w:t>,</w:t>
      </w:r>
    </w:p>
    <w:p w14:paraId="3AE1C700" w14:textId="77777777" w:rsidR="00003ED5" w:rsidRPr="00FD0425" w:rsidRDefault="00003ED5" w:rsidP="00003ED5">
      <w:pPr>
        <w:pStyle w:val="PL"/>
        <w:rPr>
          <w:snapToGrid w:val="0"/>
        </w:rPr>
      </w:pPr>
      <w:r w:rsidRPr="00FD0425">
        <w:rPr>
          <w:snapToGrid w:val="0"/>
        </w:rPr>
        <w:tab/>
      </w:r>
      <w:r w:rsidRPr="00FD0425">
        <w:t>ResetRequestTypeInfo,</w:t>
      </w:r>
    </w:p>
    <w:p w14:paraId="029C109D" w14:textId="77777777" w:rsidR="00003ED5" w:rsidRPr="00FD0425" w:rsidRDefault="00003ED5" w:rsidP="00003ED5">
      <w:pPr>
        <w:pStyle w:val="PL"/>
      </w:pPr>
      <w:r w:rsidRPr="00FD0425">
        <w:tab/>
        <w:t>ResetResponseTypeInfo,</w:t>
      </w:r>
    </w:p>
    <w:p w14:paraId="383600B2" w14:textId="77777777" w:rsidR="00003ED5" w:rsidRPr="00FD0425" w:rsidRDefault="00003ED5" w:rsidP="00003ED5">
      <w:pPr>
        <w:pStyle w:val="PL"/>
      </w:pPr>
      <w:r w:rsidRPr="00FD0425">
        <w:tab/>
        <w:t>RFSP-Index,</w:t>
      </w:r>
    </w:p>
    <w:p w14:paraId="0AC58636" w14:textId="77777777" w:rsidR="00003ED5" w:rsidRPr="00FD0425" w:rsidRDefault="00003ED5" w:rsidP="00003ED5">
      <w:pPr>
        <w:pStyle w:val="PL"/>
      </w:pPr>
      <w:r w:rsidRPr="00FD0425">
        <w:tab/>
        <w:t>RRCConfigIndication,</w:t>
      </w:r>
    </w:p>
    <w:p w14:paraId="56BA6C0E" w14:textId="77777777" w:rsidR="00003ED5" w:rsidRPr="00FD0425" w:rsidRDefault="00003ED5" w:rsidP="00003ED5">
      <w:pPr>
        <w:pStyle w:val="PL"/>
      </w:pPr>
      <w:r w:rsidRPr="00FD0425">
        <w:tab/>
        <w:t>RRCResumeCause,</w:t>
      </w:r>
    </w:p>
    <w:p w14:paraId="48D035E5" w14:textId="77777777" w:rsidR="00003ED5" w:rsidRPr="00FD0425" w:rsidRDefault="00003ED5" w:rsidP="00003ED5">
      <w:pPr>
        <w:pStyle w:val="PL"/>
      </w:pPr>
      <w:r w:rsidRPr="00FD0425">
        <w:tab/>
        <w:t>SCGConfigurationQuery,</w:t>
      </w:r>
    </w:p>
    <w:p w14:paraId="76B05FBD" w14:textId="77777777" w:rsidR="00003ED5" w:rsidRDefault="00003ED5" w:rsidP="00003ED5">
      <w:pPr>
        <w:pStyle w:val="PL"/>
      </w:pPr>
      <w:r>
        <w:tab/>
      </w:r>
      <w:r>
        <w:rPr>
          <w:snapToGrid w:val="0"/>
        </w:rPr>
        <w:t>SCGreconfigNotification,</w:t>
      </w:r>
    </w:p>
    <w:p w14:paraId="6755D5C9" w14:textId="77777777" w:rsidR="00003ED5" w:rsidRPr="00FD0425" w:rsidRDefault="00003ED5" w:rsidP="00003ED5">
      <w:pPr>
        <w:pStyle w:val="PL"/>
      </w:pPr>
      <w:r w:rsidRPr="00FD0425">
        <w:tab/>
        <w:t>SecurityIndication,</w:t>
      </w:r>
    </w:p>
    <w:p w14:paraId="62F7713C" w14:textId="77777777" w:rsidR="00003ED5" w:rsidRPr="00FD0425" w:rsidRDefault="00003ED5" w:rsidP="00003ED5">
      <w:pPr>
        <w:pStyle w:val="PL"/>
      </w:pPr>
      <w:r w:rsidRPr="00FD0425">
        <w:tab/>
        <w:t>S-NG-RANnode-SecurityKey,</w:t>
      </w:r>
    </w:p>
    <w:p w14:paraId="49BFF63E" w14:textId="77777777" w:rsidR="00003ED5" w:rsidRPr="00FD0425" w:rsidRDefault="00003ED5" w:rsidP="00003ED5">
      <w:pPr>
        <w:pStyle w:val="PL"/>
      </w:pPr>
      <w:r w:rsidRPr="00FD0425">
        <w:tab/>
        <w:t>SpectrumSharingGroupID,</w:t>
      </w:r>
    </w:p>
    <w:p w14:paraId="6456947E" w14:textId="77777777" w:rsidR="00003ED5" w:rsidRPr="00FD0425" w:rsidRDefault="00003ED5" w:rsidP="00003ED5">
      <w:pPr>
        <w:pStyle w:val="PL"/>
        <w:rPr>
          <w:snapToGrid w:val="0"/>
        </w:rPr>
      </w:pPr>
      <w:r w:rsidRPr="00FD0425">
        <w:tab/>
      </w:r>
      <w:r w:rsidRPr="00FD0425">
        <w:rPr>
          <w:snapToGrid w:val="0"/>
        </w:rPr>
        <w:t>SplitSRBsTypes,</w:t>
      </w:r>
    </w:p>
    <w:p w14:paraId="688B9C28" w14:textId="77777777" w:rsidR="00003ED5" w:rsidRPr="00FD0425" w:rsidRDefault="00003ED5" w:rsidP="00003ED5">
      <w:pPr>
        <w:pStyle w:val="PL"/>
      </w:pPr>
      <w:r w:rsidRPr="00FD0425">
        <w:tab/>
        <w:t>S-NG-RANnode-Addition-Trigger-Ind,</w:t>
      </w:r>
    </w:p>
    <w:p w14:paraId="4EF2AA6F" w14:textId="77777777" w:rsidR="00003ED5" w:rsidRPr="00FD0425" w:rsidRDefault="00003ED5" w:rsidP="00003ED5">
      <w:pPr>
        <w:pStyle w:val="PL"/>
      </w:pPr>
      <w:r w:rsidRPr="00FD0425">
        <w:tab/>
        <w:t>S-NSSAI,</w:t>
      </w:r>
    </w:p>
    <w:p w14:paraId="4E81407C" w14:textId="77777777" w:rsidR="00003ED5" w:rsidRDefault="00003ED5" w:rsidP="00003ED5">
      <w:pPr>
        <w:pStyle w:val="PL"/>
        <w:rPr>
          <w:noProof w:val="0"/>
          <w:snapToGrid w:val="0"/>
        </w:rPr>
      </w:pPr>
      <w:r>
        <w:rPr>
          <w:noProof w:val="0"/>
          <w:snapToGrid w:val="0"/>
        </w:rPr>
        <w:tab/>
      </w:r>
      <w:r>
        <w:rPr>
          <w:snapToGrid w:val="0"/>
        </w:rPr>
        <w:t>TargetCellList,</w:t>
      </w:r>
    </w:p>
    <w:p w14:paraId="4F93BEEC" w14:textId="77777777" w:rsidR="00003ED5" w:rsidRPr="00FD0425" w:rsidRDefault="00003ED5" w:rsidP="00003ED5">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72103075" w14:textId="77777777" w:rsidR="00003ED5" w:rsidRPr="00FD0425" w:rsidRDefault="00003ED5" w:rsidP="00003ED5">
      <w:pPr>
        <w:pStyle w:val="PL"/>
      </w:pPr>
      <w:r w:rsidRPr="00FD0425">
        <w:tab/>
        <w:t>Target-CGI,</w:t>
      </w:r>
    </w:p>
    <w:p w14:paraId="721FF8B4" w14:textId="77777777" w:rsidR="00003ED5" w:rsidRPr="00FD0425" w:rsidRDefault="00003ED5" w:rsidP="00003ED5">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4F950980" w14:textId="77777777" w:rsidR="00003ED5" w:rsidRPr="00FD0425" w:rsidRDefault="00003ED5" w:rsidP="00003ED5">
      <w:pPr>
        <w:pStyle w:val="PL"/>
        <w:rPr>
          <w:snapToGrid w:val="0"/>
        </w:rPr>
      </w:pPr>
      <w:r w:rsidRPr="00FD0425">
        <w:rPr>
          <w:snapToGrid w:val="0"/>
        </w:rPr>
        <w:tab/>
      </w:r>
      <w:r w:rsidRPr="00FD0425">
        <w:rPr>
          <w:rFonts w:eastAsia="Batang"/>
        </w:rPr>
        <w:t>TraceActivation,</w:t>
      </w:r>
    </w:p>
    <w:p w14:paraId="239A53EF" w14:textId="77777777" w:rsidR="00003ED5" w:rsidRPr="00FD0425" w:rsidRDefault="00003ED5" w:rsidP="00003ED5">
      <w:pPr>
        <w:pStyle w:val="PL"/>
      </w:pPr>
      <w:r w:rsidRPr="00FD0425">
        <w:tab/>
        <w:t>UEAggregateMaximumBitRate,</w:t>
      </w:r>
    </w:p>
    <w:p w14:paraId="7292C8E5" w14:textId="77777777" w:rsidR="00003ED5" w:rsidRPr="00FD0425" w:rsidRDefault="00003ED5" w:rsidP="00003ED5">
      <w:pPr>
        <w:pStyle w:val="PL"/>
      </w:pPr>
      <w:r w:rsidRPr="00FD0425">
        <w:tab/>
        <w:t>UEContextID,</w:t>
      </w:r>
    </w:p>
    <w:p w14:paraId="0431E791" w14:textId="77777777" w:rsidR="00003ED5" w:rsidRPr="00FD0425" w:rsidRDefault="00003ED5" w:rsidP="00003ED5">
      <w:pPr>
        <w:pStyle w:val="PL"/>
        <w:rPr>
          <w:snapToGrid w:val="0"/>
        </w:rPr>
      </w:pPr>
      <w:r w:rsidRPr="00FD0425">
        <w:rPr>
          <w:snapToGrid w:val="0"/>
        </w:rPr>
        <w:lastRenderedPageBreak/>
        <w:tab/>
        <w:t>UEContextInfoRetrUECtxtResp,</w:t>
      </w:r>
    </w:p>
    <w:p w14:paraId="098D4839" w14:textId="77777777" w:rsidR="00003ED5" w:rsidRPr="00FD0425" w:rsidRDefault="00003ED5" w:rsidP="00003ED5">
      <w:pPr>
        <w:pStyle w:val="PL"/>
        <w:rPr>
          <w:snapToGrid w:val="0"/>
        </w:rPr>
      </w:pPr>
      <w:r w:rsidRPr="00FD0425">
        <w:rPr>
          <w:snapToGrid w:val="0"/>
        </w:rPr>
        <w:tab/>
      </w:r>
      <w:r w:rsidRPr="00FD0425">
        <w:t>UEContextKeptIndicator,</w:t>
      </w:r>
    </w:p>
    <w:p w14:paraId="0C185C12" w14:textId="77777777" w:rsidR="00003ED5" w:rsidRPr="00FD0425" w:rsidRDefault="00003ED5" w:rsidP="00003ED5">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1D90DC35" w14:textId="77777777" w:rsidR="00003ED5" w:rsidRPr="00FD0425" w:rsidRDefault="00003ED5" w:rsidP="00003ED5">
      <w:pPr>
        <w:pStyle w:val="PL"/>
        <w:rPr>
          <w:snapToGrid w:val="0"/>
        </w:rPr>
      </w:pPr>
      <w:r w:rsidRPr="00FD0425">
        <w:rPr>
          <w:snapToGrid w:val="0"/>
        </w:rPr>
        <w:tab/>
        <w:t>UEIdentityIndexValue,</w:t>
      </w:r>
    </w:p>
    <w:p w14:paraId="595CA389" w14:textId="77777777" w:rsidR="00003ED5" w:rsidRPr="00FD0425" w:rsidRDefault="00003ED5" w:rsidP="00003ED5">
      <w:pPr>
        <w:pStyle w:val="PL"/>
        <w:rPr>
          <w:snapToGrid w:val="0"/>
        </w:rPr>
      </w:pPr>
      <w:r w:rsidRPr="00FD0425">
        <w:rPr>
          <w:snapToGrid w:val="0"/>
        </w:rPr>
        <w:tab/>
        <w:t>UERadioCapabilityForPaging,</w:t>
      </w:r>
    </w:p>
    <w:p w14:paraId="51FAA725" w14:textId="77777777" w:rsidR="00003ED5" w:rsidRPr="000C6E99" w:rsidRDefault="00003ED5" w:rsidP="00003ED5">
      <w:pPr>
        <w:pStyle w:val="PL"/>
      </w:pPr>
      <w:r w:rsidRPr="00FD0425">
        <w:tab/>
      </w:r>
      <w:r w:rsidRPr="000C6E99">
        <w:rPr>
          <w:rFonts w:hint="eastAsia"/>
        </w:rPr>
        <w:t>UERadioCapabilityID</w:t>
      </w:r>
      <w:r>
        <w:t>,</w:t>
      </w:r>
    </w:p>
    <w:p w14:paraId="17EB1142" w14:textId="77777777" w:rsidR="00003ED5" w:rsidRPr="00FD0425" w:rsidRDefault="00003ED5" w:rsidP="00003ED5">
      <w:pPr>
        <w:pStyle w:val="PL"/>
      </w:pPr>
      <w:r w:rsidRPr="00FD0425">
        <w:rPr>
          <w:snapToGrid w:val="0"/>
        </w:rPr>
        <w:tab/>
      </w:r>
      <w:r w:rsidRPr="00FD0425">
        <w:t>UERANPagingIdentity,</w:t>
      </w:r>
    </w:p>
    <w:p w14:paraId="3001CA26" w14:textId="77777777" w:rsidR="00003ED5" w:rsidRPr="00FD0425" w:rsidRDefault="00003ED5" w:rsidP="00003ED5">
      <w:pPr>
        <w:pStyle w:val="PL"/>
      </w:pPr>
      <w:r w:rsidRPr="00FD0425">
        <w:tab/>
        <w:t>UESecurityCapabilities,</w:t>
      </w:r>
    </w:p>
    <w:p w14:paraId="4FB4DDFC" w14:textId="77777777" w:rsidR="00003ED5" w:rsidRPr="00FD0425" w:rsidRDefault="00003ED5" w:rsidP="00003ED5">
      <w:pPr>
        <w:pStyle w:val="PL"/>
      </w:pPr>
      <w:r w:rsidRPr="00FD0425">
        <w:tab/>
        <w:t>UPTransportLayerInformation,</w:t>
      </w:r>
    </w:p>
    <w:p w14:paraId="68B4DFA4" w14:textId="77777777" w:rsidR="00003ED5" w:rsidRPr="00FD0425" w:rsidRDefault="00003ED5" w:rsidP="00003ED5">
      <w:pPr>
        <w:pStyle w:val="PL"/>
      </w:pPr>
      <w:r w:rsidRPr="00FD0425">
        <w:tab/>
      </w:r>
      <w:r w:rsidRPr="00FD0425">
        <w:rPr>
          <w:snapToGrid w:val="0"/>
        </w:rPr>
        <w:t>UserPlaneTrafficActivityReport,</w:t>
      </w:r>
    </w:p>
    <w:p w14:paraId="7DF48146" w14:textId="77777777" w:rsidR="00003ED5" w:rsidRPr="00FD0425" w:rsidRDefault="00003ED5" w:rsidP="00003ED5">
      <w:pPr>
        <w:pStyle w:val="PL"/>
        <w:rPr>
          <w:snapToGrid w:val="0"/>
        </w:rPr>
      </w:pPr>
      <w:r w:rsidRPr="00FD0425">
        <w:tab/>
      </w:r>
      <w:r w:rsidRPr="00FD0425">
        <w:rPr>
          <w:snapToGrid w:val="0"/>
        </w:rPr>
        <w:t>XnBenefitValue,</w:t>
      </w:r>
    </w:p>
    <w:p w14:paraId="28104D72" w14:textId="77777777" w:rsidR="00003ED5" w:rsidRPr="00FD0425" w:rsidRDefault="00003ED5" w:rsidP="00003ED5">
      <w:pPr>
        <w:pStyle w:val="PL"/>
        <w:rPr>
          <w:snapToGrid w:val="0"/>
        </w:rPr>
      </w:pPr>
      <w:r w:rsidRPr="00FD0425">
        <w:rPr>
          <w:snapToGrid w:val="0"/>
        </w:rPr>
        <w:tab/>
        <w:t>RANPagingFailure,</w:t>
      </w:r>
    </w:p>
    <w:p w14:paraId="1477E15D" w14:textId="77777777" w:rsidR="00003ED5" w:rsidRPr="00FD0425" w:rsidRDefault="00003ED5" w:rsidP="00003ED5">
      <w:pPr>
        <w:pStyle w:val="PL"/>
        <w:rPr>
          <w:snapToGrid w:val="0"/>
        </w:rPr>
      </w:pPr>
      <w:r w:rsidRPr="00FD0425">
        <w:rPr>
          <w:snapToGrid w:val="0"/>
        </w:rPr>
        <w:tab/>
        <w:t>TNLConfigurationInfo,</w:t>
      </w:r>
    </w:p>
    <w:p w14:paraId="560D632F" w14:textId="77777777" w:rsidR="00003ED5" w:rsidRPr="00FD0425" w:rsidRDefault="00003ED5" w:rsidP="00003ED5">
      <w:pPr>
        <w:pStyle w:val="PL"/>
        <w:rPr>
          <w:snapToGrid w:val="0"/>
        </w:rPr>
      </w:pPr>
      <w:r w:rsidRPr="00FD0425">
        <w:rPr>
          <w:snapToGrid w:val="0"/>
        </w:rPr>
        <w:tab/>
        <w:t>MaximumCellListSize,</w:t>
      </w:r>
    </w:p>
    <w:p w14:paraId="5AA2D6F7" w14:textId="77777777" w:rsidR="00003ED5" w:rsidRPr="00FD0425" w:rsidRDefault="00003ED5" w:rsidP="00003ED5">
      <w:pPr>
        <w:pStyle w:val="PL"/>
        <w:rPr>
          <w:snapToGrid w:val="0"/>
        </w:rPr>
      </w:pPr>
      <w:r w:rsidRPr="00FD0425">
        <w:rPr>
          <w:snapToGrid w:val="0"/>
        </w:rPr>
        <w:tab/>
        <w:t>MessageOversizeNotification,</w:t>
      </w:r>
    </w:p>
    <w:p w14:paraId="341DBA37" w14:textId="77777777" w:rsidR="00003ED5" w:rsidRPr="00FD0425" w:rsidRDefault="00003ED5" w:rsidP="00003ED5">
      <w:pPr>
        <w:pStyle w:val="PL"/>
      </w:pPr>
      <w:r w:rsidRPr="00FD0425">
        <w:rPr>
          <w:snapToGrid w:val="0"/>
        </w:rPr>
        <w:tab/>
        <w:t>NG-RANTraceID</w:t>
      </w:r>
      <w:r>
        <w:rPr>
          <w:snapToGrid w:val="0"/>
        </w:rPr>
        <w:t>,</w:t>
      </w:r>
    </w:p>
    <w:p w14:paraId="737DACD0" w14:textId="77777777" w:rsidR="00003ED5" w:rsidRDefault="00003ED5" w:rsidP="00003ED5">
      <w:pPr>
        <w:pStyle w:val="PL"/>
        <w:rPr>
          <w:snapToGrid w:val="0"/>
        </w:rPr>
      </w:pPr>
      <w:r w:rsidRPr="00FD0425">
        <w:rPr>
          <w:snapToGrid w:val="0"/>
        </w:rPr>
        <w:tab/>
      </w:r>
      <w:r w:rsidRPr="009354E2">
        <w:rPr>
          <w:snapToGrid w:val="0"/>
        </w:rPr>
        <w:t>Mobility</w:t>
      </w:r>
      <w:r w:rsidRPr="00F35F02">
        <w:rPr>
          <w:snapToGrid w:val="0"/>
        </w:rPr>
        <w:t>Information,</w:t>
      </w:r>
    </w:p>
    <w:p w14:paraId="375BA9CA" w14:textId="77777777" w:rsidR="00003ED5" w:rsidRPr="00F35F02" w:rsidRDefault="00003ED5" w:rsidP="00003ED5">
      <w:pPr>
        <w:pStyle w:val="PL"/>
        <w:rPr>
          <w:snapToGrid w:val="0"/>
        </w:rPr>
      </w:pPr>
      <w:r w:rsidRPr="00FD0425">
        <w:rPr>
          <w:snapToGrid w:val="0"/>
        </w:rPr>
        <w:tab/>
      </w:r>
      <w:r w:rsidRPr="00F35F02">
        <w:rPr>
          <w:snapToGrid w:val="0"/>
        </w:rPr>
        <w:t>InitiatingCondition-FailureIndication,</w:t>
      </w:r>
    </w:p>
    <w:p w14:paraId="528D7888" w14:textId="77777777" w:rsidR="00003ED5" w:rsidRPr="00F35F02" w:rsidRDefault="00003ED5" w:rsidP="00003ED5">
      <w:pPr>
        <w:pStyle w:val="PL"/>
        <w:rPr>
          <w:snapToGrid w:val="0"/>
        </w:rPr>
      </w:pPr>
      <w:r w:rsidRPr="00FD0425">
        <w:rPr>
          <w:snapToGrid w:val="0"/>
        </w:rPr>
        <w:tab/>
      </w:r>
      <w:r w:rsidRPr="00F35F02">
        <w:rPr>
          <w:snapToGrid w:val="0"/>
        </w:rPr>
        <w:t>HandoverReportType,</w:t>
      </w:r>
    </w:p>
    <w:p w14:paraId="1855E48E" w14:textId="77777777" w:rsidR="00003ED5" w:rsidRPr="009354E2" w:rsidRDefault="00003ED5" w:rsidP="00003ED5">
      <w:pPr>
        <w:pStyle w:val="PL"/>
        <w:rPr>
          <w:snapToGrid w:val="0"/>
        </w:rPr>
      </w:pPr>
      <w:r w:rsidRPr="00FD0425">
        <w:rPr>
          <w:snapToGrid w:val="0"/>
        </w:rPr>
        <w:tab/>
      </w:r>
      <w:r w:rsidRPr="009354E2">
        <w:rPr>
          <w:snapToGrid w:val="0"/>
        </w:rPr>
        <w:t>TargetCellinEUTRAN,</w:t>
      </w:r>
    </w:p>
    <w:p w14:paraId="322DEBAF" w14:textId="77777777" w:rsidR="00003ED5" w:rsidRPr="00F35F02" w:rsidRDefault="00003ED5" w:rsidP="00003ED5">
      <w:pPr>
        <w:pStyle w:val="PL"/>
        <w:rPr>
          <w:snapToGrid w:val="0"/>
        </w:rPr>
      </w:pPr>
      <w:r w:rsidRPr="00FD0425">
        <w:rPr>
          <w:snapToGrid w:val="0"/>
        </w:rPr>
        <w:tab/>
      </w:r>
      <w:r w:rsidRPr="00F35F02">
        <w:rPr>
          <w:snapToGrid w:val="0"/>
        </w:rPr>
        <w:t>C-RNTI,</w:t>
      </w:r>
    </w:p>
    <w:p w14:paraId="26B77915" w14:textId="77777777" w:rsidR="00003ED5" w:rsidRPr="009354E2" w:rsidRDefault="00003ED5" w:rsidP="00003ED5">
      <w:pPr>
        <w:pStyle w:val="PL"/>
        <w:rPr>
          <w:snapToGrid w:val="0"/>
        </w:rPr>
      </w:pPr>
      <w:r w:rsidRPr="00FD0425">
        <w:rPr>
          <w:snapToGrid w:val="0"/>
        </w:rPr>
        <w:tab/>
      </w:r>
      <w:r w:rsidRPr="009354E2">
        <w:rPr>
          <w:snapToGrid w:val="0"/>
        </w:rPr>
        <w:t>UERLFReportContainer,</w:t>
      </w:r>
    </w:p>
    <w:p w14:paraId="67ACF2AB" w14:textId="77777777" w:rsidR="00003ED5" w:rsidRPr="00F35F02" w:rsidRDefault="00003ED5" w:rsidP="00003ED5">
      <w:pPr>
        <w:pStyle w:val="PL"/>
        <w:rPr>
          <w:snapToGrid w:val="0"/>
        </w:rPr>
      </w:pPr>
      <w:r w:rsidRPr="00FD0425">
        <w:rPr>
          <w:snapToGrid w:val="0"/>
        </w:rPr>
        <w:tab/>
      </w:r>
      <w:r w:rsidRPr="00F35F02">
        <w:rPr>
          <w:snapToGrid w:val="0"/>
        </w:rPr>
        <w:t>Measurement-ID,</w:t>
      </w:r>
    </w:p>
    <w:p w14:paraId="70E6745E" w14:textId="77777777" w:rsidR="00003ED5" w:rsidRPr="00F35F02" w:rsidRDefault="00003ED5" w:rsidP="00003ED5">
      <w:pPr>
        <w:pStyle w:val="PL"/>
        <w:rPr>
          <w:snapToGrid w:val="0"/>
        </w:rPr>
      </w:pPr>
      <w:r w:rsidRPr="00FD0425">
        <w:rPr>
          <w:snapToGrid w:val="0"/>
        </w:rPr>
        <w:tab/>
      </w:r>
      <w:r w:rsidRPr="00F35F02">
        <w:rPr>
          <w:snapToGrid w:val="0"/>
        </w:rPr>
        <w:t>RegistrationRequest,</w:t>
      </w:r>
    </w:p>
    <w:p w14:paraId="540B29B7" w14:textId="77777777" w:rsidR="00003ED5" w:rsidRPr="00F35F02" w:rsidRDefault="00003ED5" w:rsidP="00003ED5">
      <w:pPr>
        <w:pStyle w:val="PL"/>
        <w:rPr>
          <w:snapToGrid w:val="0"/>
        </w:rPr>
      </w:pPr>
      <w:r w:rsidRPr="00FD0425">
        <w:rPr>
          <w:snapToGrid w:val="0"/>
        </w:rPr>
        <w:tab/>
      </w:r>
      <w:r w:rsidRPr="00F35F02">
        <w:rPr>
          <w:snapToGrid w:val="0"/>
        </w:rPr>
        <w:t>ReportCharacteristics,</w:t>
      </w:r>
    </w:p>
    <w:p w14:paraId="4B4C3D27" w14:textId="77777777" w:rsidR="00003ED5" w:rsidRPr="00F35F02" w:rsidRDefault="00003ED5" w:rsidP="00003ED5">
      <w:pPr>
        <w:pStyle w:val="PL"/>
        <w:rPr>
          <w:snapToGrid w:val="0"/>
        </w:rPr>
      </w:pPr>
      <w:r w:rsidRPr="00FD0425">
        <w:rPr>
          <w:snapToGrid w:val="0"/>
        </w:rPr>
        <w:tab/>
      </w:r>
      <w:r w:rsidRPr="00F35F02">
        <w:rPr>
          <w:snapToGrid w:val="0"/>
        </w:rPr>
        <w:t>CellToReport,</w:t>
      </w:r>
    </w:p>
    <w:p w14:paraId="46D2DBAE" w14:textId="77777777" w:rsidR="00003ED5" w:rsidRPr="00F35F02" w:rsidRDefault="00003ED5" w:rsidP="00003ED5">
      <w:pPr>
        <w:pStyle w:val="PL"/>
        <w:rPr>
          <w:snapToGrid w:val="0"/>
        </w:rPr>
      </w:pPr>
      <w:r w:rsidRPr="00FD0425">
        <w:rPr>
          <w:snapToGrid w:val="0"/>
        </w:rPr>
        <w:tab/>
      </w:r>
      <w:r w:rsidRPr="00F35F02">
        <w:rPr>
          <w:snapToGrid w:val="0"/>
        </w:rPr>
        <w:t>ReportingPeriodicity,</w:t>
      </w:r>
    </w:p>
    <w:p w14:paraId="22428C3D" w14:textId="77777777" w:rsidR="00003ED5" w:rsidRPr="00D826C0" w:rsidRDefault="00003ED5" w:rsidP="00003ED5">
      <w:pPr>
        <w:pStyle w:val="PL"/>
        <w:rPr>
          <w:snapToGrid w:val="0"/>
        </w:rPr>
      </w:pPr>
      <w:r w:rsidRPr="00FD0425">
        <w:rPr>
          <w:snapToGrid w:val="0"/>
        </w:rPr>
        <w:tab/>
      </w:r>
      <w:r w:rsidRPr="00F35F02">
        <w:rPr>
          <w:snapToGrid w:val="0"/>
        </w:rPr>
        <w:t>CellMeasurementResult</w:t>
      </w:r>
      <w:r>
        <w:rPr>
          <w:snapToGrid w:val="0"/>
        </w:rPr>
        <w:t>,</w:t>
      </w:r>
    </w:p>
    <w:p w14:paraId="6E0AB475" w14:textId="77777777" w:rsidR="00003ED5" w:rsidRDefault="00003ED5" w:rsidP="00003ED5">
      <w:pPr>
        <w:pStyle w:val="PL"/>
        <w:rPr>
          <w:snapToGrid w:val="0"/>
        </w:rPr>
      </w:pPr>
      <w:r w:rsidRPr="00FD0425">
        <w:rPr>
          <w:snapToGrid w:val="0"/>
        </w:rPr>
        <w:tab/>
      </w:r>
      <w:r w:rsidRPr="00C37D2B">
        <w:rPr>
          <w:snapToGrid w:val="0"/>
        </w:rPr>
        <w:t>UEHistoryInformationFromTheUE</w:t>
      </w:r>
      <w:r>
        <w:rPr>
          <w:snapToGrid w:val="0"/>
        </w:rPr>
        <w:t>,</w:t>
      </w:r>
    </w:p>
    <w:p w14:paraId="2BB9E477" w14:textId="77777777" w:rsidR="00003ED5" w:rsidRPr="009354E2" w:rsidRDefault="00003ED5" w:rsidP="00003ED5">
      <w:pPr>
        <w:pStyle w:val="PL"/>
        <w:rPr>
          <w:snapToGrid w:val="0"/>
        </w:rPr>
      </w:pPr>
      <w:r w:rsidRPr="00FD0425">
        <w:rPr>
          <w:snapToGrid w:val="0"/>
        </w:rPr>
        <w:tab/>
      </w:r>
      <w:r w:rsidRPr="009354E2">
        <w:rPr>
          <w:snapToGrid w:val="0"/>
        </w:rPr>
        <w:t>MobilityParametersInformation,</w:t>
      </w:r>
    </w:p>
    <w:p w14:paraId="157E7BBB" w14:textId="77777777" w:rsidR="00003ED5" w:rsidRPr="009354E2" w:rsidRDefault="00003ED5" w:rsidP="00003ED5">
      <w:pPr>
        <w:pStyle w:val="PL"/>
        <w:rPr>
          <w:snapToGrid w:val="0"/>
        </w:rPr>
      </w:pPr>
      <w:r w:rsidRPr="009354E2">
        <w:rPr>
          <w:rFonts w:hint="eastAsia"/>
          <w:snapToGrid w:val="0"/>
        </w:rPr>
        <w:tab/>
      </w:r>
      <w:r w:rsidRPr="009354E2">
        <w:rPr>
          <w:snapToGrid w:val="0"/>
        </w:rPr>
        <w:t>MobilityParametersModificationRange,</w:t>
      </w:r>
    </w:p>
    <w:p w14:paraId="305D67E3" w14:textId="77777777" w:rsidR="00003ED5" w:rsidRPr="00F35F02" w:rsidRDefault="00003ED5" w:rsidP="00003ED5">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0A6736BA" w14:textId="77777777" w:rsidR="00003ED5" w:rsidDel="00572A3A" w:rsidRDefault="00003ED5" w:rsidP="00003ED5">
      <w:pPr>
        <w:pStyle w:val="PL"/>
        <w:rPr>
          <w:snapToGrid w:val="0"/>
        </w:rPr>
      </w:pPr>
      <w:r>
        <w:rPr>
          <w:snapToGrid w:val="0"/>
        </w:rPr>
        <w:tab/>
        <w:t>IABNodeIndication,</w:t>
      </w:r>
    </w:p>
    <w:p w14:paraId="34AB2715" w14:textId="77777777" w:rsidR="00003ED5" w:rsidRDefault="00003ED5" w:rsidP="00003ED5">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25071C3C" w14:textId="77777777" w:rsidR="00003ED5" w:rsidRDefault="00003ED5" w:rsidP="00003ED5">
      <w:pPr>
        <w:pStyle w:val="PL"/>
        <w:rPr>
          <w:snapToGrid w:val="0"/>
          <w:lang w:val="en-US" w:eastAsia="zh-CN"/>
        </w:rPr>
      </w:pPr>
      <w:r>
        <w:rPr>
          <w:snapToGrid w:val="0"/>
        </w:rPr>
        <w:tab/>
        <w:t>SCGIndicator</w:t>
      </w:r>
      <w:r>
        <w:rPr>
          <w:rFonts w:hint="eastAsia"/>
          <w:snapToGrid w:val="0"/>
          <w:lang w:val="en-US" w:eastAsia="zh-CN"/>
        </w:rPr>
        <w:t>,</w:t>
      </w:r>
    </w:p>
    <w:p w14:paraId="1CD2E7D7" w14:textId="77777777" w:rsidR="00003ED5" w:rsidRPr="00B22C47" w:rsidRDefault="00003ED5" w:rsidP="00003ED5">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6214E5DD" w14:textId="77777777" w:rsidR="00003ED5" w:rsidRPr="00B22C47" w:rsidRDefault="00003ED5" w:rsidP="00003ED5">
      <w:pPr>
        <w:pStyle w:val="PL"/>
        <w:rPr>
          <w:lang w:eastAsia="zh-CN"/>
        </w:rPr>
      </w:pPr>
      <w:r>
        <w:rPr>
          <w:snapToGrid w:val="0"/>
        </w:rPr>
        <w:tab/>
        <w:t>DirectForwardingPath</w:t>
      </w:r>
      <w:r w:rsidRPr="000077DF">
        <w:rPr>
          <w:rFonts w:eastAsia="Batang"/>
        </w:rPr>
        <w:t>Availability</w:t>
      </w:r>
      <w:r>
        <w:rPr>
          <w:rFonts w:eastAsia="Batang"/>
        </w:rPr>
        <w:t>,</w:t>
      </w:r>
    </w:p>
    <w:p w14:paraId="56C3496B" w14:textId="77777777" w:rsidR="00003ED5" w:rsidRDefault="00003ED5" w:rsidP="00003ED5">
      <w:pPr>
        <w:pStyle w:val="PL"/>
        <w:rPr>
          <w:lang w:eastAsia="zh-CN"/>
        </w:rPr>
      </w:pPr>
      <w:r>
        <w:rPr>
          <w:lang w:eastAsia="zh-CN"/>
        </w:rPr>
        <w:tab/>
        <w:t>TransportLayerAddress,</w:t>
      </w:r>
    </w:p>
    <w:p w14:paraId="1CE46A8F" w14:textId="77777777" w:rsidR="00003ED5" w:rsidRDefault="00003ED5" w:rsidP="00003ED5">
      <w:pPr>
        <w:pStyle w:val="PL"/>
        <w:rPr>
          <w:lang w:eastAsia="zh-CN"/>
        </w:rPr>
      </w:pPr>
      <w:r>
        <w:rPr>
          <w:lang w:eastAsia="zh-CN"/>
        </w:rPr>
        <w:tab/>
        <w:t>PrivacyIndicator,</w:t>
      </w:r>
    </w:p>
    <w:p w14:paraId="01D8BDE1" w14:textId="77777777" w:rsidR="00003ED5" w:rsidRDefault="00003ED5" w:rsidP="00003ED5">
      <w:pPr>
        <w:pStyle w:val="PL"/>
        <w:rPr>
          <w:snapToGrid w:val="0"/>
          <w:lang w:val="en-US" w:eastAsia="zh-CN"/>
        </w:rPr>
      </w:pPr>
      <w:r>
        <w:rPr>
          <w:lang w:eastAsia="zh-CN"/>
        </w:rPr>
        <w:tab/>
        <w:t>URIaddress</w:t>
      </w:r>
      <w:r>
        <w:rPr>
          <w:snapToGrid w:val="0"/>
          <w:lang w:val="en-US" w:eastAsia="zh-CN"/>
        </w:rPr>
        <w:t>,</w:t>
      </w:r>
    </w:p>
    <w:p w14:paraId="72F9109D" w14:textId="77777777" w:rsidR="00003ED5" w:rsidRPr="001C4990" w:rsidRDefault="00003ED5" w:rsidP="00003ED5">
      <w:pPr>
        <w:pStyle w:val="PL"/>
        <w:rPr>
          <w:snapToGrid w:val="0"/>
        </w:rPr>
      </w:pPr>
      <w:r>
        <w:rPr>
          <w:snapToGrid w:val="0"/>
        </w:rPr>
        <w:tab/>
        <w:t>MBS-Session-ID,</w:t>
      </w:r>
    </w:p>
    <w:p w14:paraId="57FF59DC" w14:textId="77777777" w:rsidR="00003ED5" w:rsidRPr="00E737E6" w:rsidRDefault="00003ED5" w:rsidP="00003ED5">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7A274361" w14:textId="77777777" w:rsidR="00003ED5" w:rsidRPr="00A55578" w:rsidRDefault="00003ED5" w:rsidP="00003ED5">
      <w:pPr>
        <w:pStyle w:val="PL"/>
        <w:rPr>
          <w:rFonts w:eastAsia="CG Times (WN)"/>
        </w:rPr>
      </w:pPr>
      <w:r w:rsidRPr="00A55578">
        <w:tab/>
      </w:r>
      <w:r w:rsidRPr="00A55578">
        <w:rPr>
          <w:rFonts w:eastAsia="CG Times (WN)"/>
        </w:rPr>
        <w:t>MBS-SessionInformation-List,</w:t>
      </w:r>
    </w:p>
    <w:p w14:paraId="4F50E71C" w14:textId="77777777" w:rsidR="00003ED5" w:rsidRPr="00A55578" w:rsidRDefault="00003ED5" w:rsidP="00003ED5">
      <w:pPr>
        <w:pStyle w:val="PL"/>
      </w:pPr>
      <w:r w:rsidRPr="00A55578">
        <w:tab/>
        <w:t>MBS-SessionInformationResponse-List</w:t>
      </w:r>
      <w:r>
        <w:t>,</w:t>
      </w:r>
    </w:p>
    <w:p w14:paraId="6DBEF536" w14:textId="77777777" w:rsidR="00003ED5" w:rsidRPr="00B22C47" w:rsidRDefault="00003ED5" w:rsidP="00003ED5">
      <w:pPr>
        <w:pStyle w:val="PL"/>
        <w:rPr>
          <w:lang w:eastAsia="zh-CN"/>
        </w:rPr>
      </w:pPr>
      <w:r>
        <w:rPr>
          <w:snapToGrid w:val="0"/>
        </w:rPr>
        <w:tab/>
      </w:r>
      <w:r>
        <w:rPr>
          <w:lang w:eastAsia="ja-JP"/>
        </w:rPr>
        <w:t>SuccessfulHO</w:t>
      </w:r>
      <w:r w:rsidRPr="00142FCD">
        <w:rPr>
          <w:snapToGrid w:val="0"/>
        </w:rPr>
        <w:t>ReportInformation</w:t>
      </w:r>
      <w:r>
        <w:rPr>
          <w:snapToGrid w:val="0"/>
        </w:rPr>
        <w:t>,</w:t>
      </w:r>
    </w:p>
    <w:p w14:paraId="51D202DD" w14:textId="77777777" w:rsidR="00003ED5" w:rsidRDefault="00003ED5" w:rsidP="00003ED5">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00C4C802" w14:textId="77777777" w:rsidR="00003ED5" w:rsidRPr="00981CFD" w:rsidRDefault="00003ED5" w:rsidP="00003ED5">
      <w:pPr>
        <w:pStyle w:val="PL"/>
        <w:rPr>
          <w:lang w:val="en-US" w:eastAsia="zh-CN"/>
        </w:rPr>
      </w:pPr>
      <w:r>
        <w:rPr>
          <w:lang w:val="en-US" w:eastAsia="zh-CN"/>
        </w:rPr>
        <w:tab/>
      </w:r>
      <w:r w:rsidRPr="00981CFD">
        <w:rPr>
          <w:lang w:val="en-US" w:eastAsia="zh-CN"/>
        </w:rPr>
        <w:t>SSBOffsets-List,</w:t>
      </w:r>
    </w:p>
    <w:p w14:paraId="1839A189" w14:textId="77777777" w:rsidR="00003ED5" w:rsidRDefault="00003ED5" w:rsidP="00003ED5">
      <w:pPr>
        <w:pStyle w:val="PL"/>
        <w:rPr>
          <w:lang w:val="en-US" w:eastAsia="zh-CN"/>
        </w:rPr>
      </w:pPr>
      <w:r w:rsidRPr="00981CFD">
        <w:rPr>
          <w:lang w:val="en-US" w:eastAsia="zh-CN"/>
        </w:rPr>
        <w:tab/>
        <w:t>NG-RANnode2SSBOffsetsModificationRange,</w:t>
      </w:r>
    </w:p>
    <w:p w14:paraId="75F6D012" w14:textId="77777777" w:rsidR="00003ED5" w:rsidRPr="00B22C47" w:rsidRDefault="00003ED5" w:rsidP="00003ED5">
      <w:pPr>
        <w:pStyle w:val="PL"/>
        <w:rPr>
          <w:lang w:eastAsia="zh-CN"/>
        </w:rPr>
      </w:pPr>
      <w:r>
        <w:rPr>
          <w:snapToGrid w:val="0"/>
          <w:lang w:eastAsia="zh-CN"/>
        </w:rPr>
        <w:tab/>
        <w:t>Coverage-Modification-List</w:t>
      </w:r>
      <w:r>
        <w:rPr>
          <w:snapToGrid w:val="0"/>
          <w:lang w:val="en-US" w:eastAsia="zh-CN"/>
        </w:rPr>
        <w:t>,</w:t>
      </w:r>
    </w:p>
    <w:p w14:paraId="18993CF0" w14:textId="77777777" w:rsidR="00003ED5" w:rsidRPr="0065666B" w:rsidRDefault="00003ED5" w:rsidP="00003ED5">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49C37EC1" w14:textId="77777777" w:rsidR="00003ED5" w:rsidRDefault="00003ED5" w:rsidP="00003ED5">
      <w:pPr>
        <w:pStyle w:val="PL"/>
        <w:rPr>
          <w:snapToGrid w:val="0"/>
        </w:rPr>
      </w:pPr>
      <w:r>
        <w:rPr>
          <w:snapToGrid w:val="0"/>
        </w:rPr>
        <w:tab/>
      </w:r>
      <w:r w:rsidRPr="0065666B">
        <w:rPr>
          <w:snapToGrid w:val="0"/>
        </w:rPr>
        <w:t>SNMobilityInformation</w:t>
      </w:r>
      <w:r>
        <w:rPr>
          <w:snapToGrid w:val="0"/>
        </w:rPr>
        <w:t>,</w:t>
      </w:r>
    </w:p>
    <w:p w14:paraId="6BE29B76" w14:textId="77777777" w:rsidR="00003ED5" w:rsidRDefault="00003ED5" w:rsidP="00003ED5">
      <w:pPr>
        <w:pStyle w:val="PL"/>
        <w:rPr>
          <w:snapToGrid w:val="0"/>
        </w:rPr>
      </w:pPr>
      <w:r>
        <w:rPr>
          <w:snapToGrid w:val="0"/>
        </w:rPr>
        <w:tab/>
      </w:r>
      <w:r w:rsidRPr="00482926">
        <w:rPr>
          <w:snapToGrid w:val="0"/>
        </w:rPr>
        <w:t>PSCellChangeHistory</w:t>
      </w:r>
      <w:r>
        <w:rPr>
          <w:snapToGrid w:val="0"/>
        </w:rPr>
        <w:t>,</w:t>
      </w:r>
    </w:p>
    <w:p w14:paraId="6F72E68A" w14:textId="77777777" w:rsidR="00003ED5" w:rsidRDefault="00003ED5" w:rsidP="00003ED5">
      <w:pPr>
        <w:pStyle w:val="PL"/>
        <w:rPr>
          <w:snapToGrid w:val="0"/>
        </w:rPr>
      </w:pPr>
      <w:r>
        <w:rPr>
          <w:snapToGrid w:val="0"/>
        </w:rPr>
        <w:tab/>
      </w:r>
      <w:r w:rsidRPr="00295F52">
        <w:rPr>
          <w:snapToGrid w:val="0"/>
        </w:rPr>
        <w:t>CHOConfiguration</w:t>
      </w:r>
      <w:r>
        <w:rPr>
          <w:snapToGrid w:val="0"/>
        </w:rPr>
        <w:t>,</w:t>
      </w:r>
    </w:p>
    <w:p w14:paraId="260332E5" w14:textId="77777777" w:rsidR="00003ED5" w:rsidRDefault="00003ED5" w:rsidP="00003ED5">
      <w:pPr>
        <w:pStyle w:val="PL"/>
        <w:rPr>
          <w:lang w:eastAsia="zh-CN"/>
        </w:rPr>
      </w:pPr>
      <w:r>
        <w:tab/>
      </w:r>
      <w:r w:rsidRPr="005C415A">
        <w:t>S</w:t>
      </w:r>
      <w:r w:rsidRPr="005C415A">
        <w:rPr>
          <w:rFonts w:hint="eastAsia"/>
        </w:rPr>
        <w:t>CG</w:t>
      </w:r>
      <w:r w:rsidRPr="005C415A">
        <w:t>UEHistoryInformation</w:t>
      </w:r>
      <w:r>
        <w:t>,</w:t>
      </w:r>
    </w:p>
    <w:p w14:paraId="63C45148" w14:textId="77777777" w:rsidR="00003ED5" w:rsidRPr="00867CF7" w:rsidRDefault="00003ED5" w:rsidP="00003ED5">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D6F2C0A"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2CF989A0"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C217AB1"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B6CC1A7"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t>TrafficIndex,</w:t>
      </w:r>
    </w:p>
    <w:p w14:paraId="064DE622"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t>TrafficProfile,</w:t>
      </w:r>
    </w:p>
    <w:p w14:paraId="75825E3F"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2566840F"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68E4FFF3" w14:textId="77777777" w:rsidR="00003ED5" w:rsidRPr="00867CF7" w:rsidRDefault="00003ED5" w:rsidP="00003ED5">
      <w:pPr>
        <w:pStyle w:val="PL"/>
        <w:rPr>
          <w:rFonts w:cs="Courier New"/>
          <w:snapToGrid w:val="0"/>
          <w:szCs w:val="16"/>
        </w:rPr>
      </w:pPr>
      <w:r w:rsidRPr="00867CF7">
        <w:rPr>
          <w:rFonts w:cs="Courier New"/>
          <w:snapToGrid w:val="0"/>
          <w:szCs w:val="16"/>
        </w:rPr>
        <w:tab/>
        <w:t>Non-F1-TerminatingTopologyBHInformation,</w:t>
      </w:r>
    </w:p>
    <w:p w14:paraId="343BF893" w14:textId="77777777" w:rsidR="00003ED5" w:rsidRPr="00867CF7" w:rsidRDefault="00003ED5" w:rsidP="00003ED5">
      <w:pPr>
        <w:pStyle w:val="PL"/>
        <w:rPr>
          <w:rFonts w:cs="Courier New"/>
          <w:snapToGrid w:val="0"/>
          <w:szCs w:val="16"/>
        </w:rPr>
      </w:pPr>
      <w:r w:rsidRPr="00867CF7">
        <w:rPr>
          <w:rFonts w:cs="Courier New"/>
          <w:snapToGrid w:val="0"/>
          <w:szCs w:val="16"/>
        </w:rPr>
        <w:tab/>
        <w:t>BHInfoList,</w:t>
      </w:r>
    </w:p>
    <w:p w14:paraId="7BBBFD6F"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rPr>
        <w:tab/>
        <w:t>IABTNLAddress,</w:t>
      </w:r>
    </w:p>
    <w:p w14:paraId="75F689F3" w14:textId="77777777" w:rsidR="00003ED5" w:rsidRPr="00867CF7" w:rsidRDefault="00003ED5" w:rsidP="00003ED5">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E172E95"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A62D4FC" w14:textId="77777777" w:rsidR="00003ED5" w:rsidRDefault="00003ED5" w:rsidP="00003ED5">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2C918CA2" w14:textId="77777777" w:rsidR="00003ED5" w:rsidRPr="00290A0A" w:rsidRDefault="00003ED5" w:rsidP="00003ED5">
      <w:pPr>
        <w:pStyle w:val="PL"/>
        <w:rPr>
          <w:lang w:eastAsia="zh-CN"/>
        </w:rPr>
      </w:pPr>
      <w:r w:rsidRPr="00290A0A">
        <w:tab/>
      </w:r>
      <w:r>
        <w:t>SCGActivationRequest,</w:t>
      </w:r>
    </w:p>
    <w:p w14:paraId="66CCE875" w14:textId="77777777" w:rsidR="00003ED5" w:rsidRDefault="00003ED5" w:rsidP="00003ED5">
      <w:pPr>
        <w:pStyle w:val="PL"/>
      </w:pPr>
      <w:r>
        <w:tab/>
      </w:r>
      <w:r w:rsidRPr="00290A0A">
        <w:t>SCGActivationStatus</w:t>
      </w:r>
      <w:r>
        <w:t>,</w:t>
      </w:r>
    </w:p>
    <w:p w14:paraId="5DFEC6E4" w14:textId="77777777" w:rsidR="00003ED5" w:rsidRDefault="00003ED5" w:rsidP="00003ED5">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1220F25F" w14:textId="77777777" w:rsidR="00003ED5" w:rsidRDefault="00003ED5" w:rsidP="00003ED5">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14FEDC50" w14:textId="77777777" w:rsidR="00003ED5" w:rsidRDefault="00003ED5" w:rsidP="00003ED5">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056AC93" w14:textId="77777777" w:rsidR="00003ED5" w:rsidRDefault="00003ED5" w:rsidP="00003ED5">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8275020" w14:textId="77777777" w:rsidR="00003ED5" w:rsidRDefault="00003ED5" w:rsidP="00003ED5">
      <w:pPr>
        <w:pStyle w:val="PL"/>
        <w:rPr>
          <w:lang w:eastAsia="zh-CN"/>
        </w:rPr>
      </w:pPr>
      <w:r>
        <w:rPr>
          <w:lang w:eastAsia="zh-CN"/>
        </w:rPr>
        <w:tab/>
        <w:t>CPAInformationModReq,</w:t>
      </w:r>
    </w:p>
    <w:p w14:paraId="4739DBD4" w14:textId="77777777" w:rsidR="00003ED5" w:rsidRDefault="00003ED5" w:rsidP="00003ED5">
      <w:pPr>
        <w:pStyle w:val="PL"/>
        <w:rPr>
          <w:lang w:eastAsia="zh-CN"/>
        </w:rPr>
      </w:pPr>
      <w:r>
        <w:rPr>
          <w:lang w:eastAsia="zh-CN"/>
        </w:rPr>
        <w:tab/>
        <w:t>CPAInformationModReqAck,</w:t>
      </w:r>
    </w:p>
    <w:p w14:paraId="11B325B1" w14:textId="77777777" w:rsidR="00003ED5" w:rsidRDefault="00003ED5" w:rsidP="00003ED5">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0B9AA54" w14:textId="77777777" w:rsidR="00003ED5" w:rsidRDefault="00003ED5" w:rsidP="00003ED5">
      <w:pPr>
        <w:pStyle w:val="PL"/>
        <w:rPr>
          <w:rFonts w:eastAsia="Malgun Gothic"/>
          <w:snapToGrid w:val="0"/>
        </w:rPr>
      </w:pPr>
      <w:r>
        <w:rPr>
          <w:rFonts w:eastAsia="Malgun Gothic"/>
          <w:snapToGrid w:val="0"/>
        </w:rPr>
        <w:tab/>
        <w:t>CPCInformationUpdate,</w:t>
      </w:r>
    </w:p>
    <w:p w14:paraId="0DC826BF" w14:textId="77777777" w:rsidR="00003ED5" w:rsidRPr="008A4225" w:rsidRDefault="00003ED5" w:rsidP="00003ED5">
      <w:pPr>
        <w:pStyle w:val="PL"/>
        <w:rPr>
          <w:rFonts w:eastAsia="Malgun Gothic"/>
        </w:rPr>
      </w:pPr>
      <w:r>
        <w:rPr>
          <w:snapToGrid w:val="0"/>
        </w:rPr>
        <w:lastRenderedPageBreak/>
        <w:tab/>
        <w:t>CPACInformationModRequired,</w:t>
      </w:r>
    </w:p>
    <w:p w14:paraId="528312C6" w14:textId="77777777" w:rsidR="00003ED5" w:rsidRPr="00B22C47" w:rsidRDefault="00003ED5" w:rsidP="00003ED5">
      <w:pPr>
        <w:pStyle w:val="PL"/>
        <w:rPr>
          <w:lang w:eastAsia="zh-CN"/>
        </w:rPr>
      </w:pPr>
      <w:r>
        <w:rPr>
          <w:lang w:eastAsia="zh-CN"/>
        </w:rPr>
        <w:tab/>
        <w:t>QMCConfigInfo,</w:t>
      </w:r>
    </w:p>
    <w:p w14:paraId="09742846" w14:textId="77777777" w:rsidR="00003ED5" w:rsidRDefault="00003ED5" w:rsidP="00003ED5">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839BFF3" w14:textId="77777777" w:rsidR="00003ED5" w:rsidRDefault="00003ED5" w:rsidP="00003ED5">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A85A1CB" w14:textId="77777777" w:rsidR="00003ED5" w:rsidRDefault="00003ED5" w:rsidP="00003ED5">
      <w:pPr>
        <w:pStyle w:val="PL"/>
        <w:rPr>
          <w:snapToGrid w:val="0"/>
          <w:lang w:val="en-US" w:eastAsia="zh-CN"/>
        </w:rPr>
      </w:pPr>
      <w:r>
        <w:rPr>
          <w:snapToGrid w:val="0"/>
        </w:rPr>
        <w:tab/>
        <w:t>ServedCellSpecificInfoReq</w:t>
      </w:r>
      <w:r>
        <w:t>-NR,</w:t>
      </w:r>
    </w:p>
    <w:p w14:paraId="239CE4C1" w14:textId="77777777" w:rsidR="00003ED5" w:rsidRDefault="00003ED5" w:rsidP="00003ED5">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5008B31" w14:textId="77777777" w:rsidR="00003ED5" w:rsidRPr="00B22C47" w:rsidRDefault="00003ED5" w:rsidP="00003ED5">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0E8B0CB" w14:textId="77777777" w:rsidR="00003ED5" w:rsidRDefault="00003ED5" w:rsidP="00003ED5">
      <w:pPr>
        <w:pStyle w:val="PL"/>
        <w:rPr>
          <w:lang w:eastAsia="zh-CN"/>
        </w:rPr>
      </w:pPr>
      <w:r>
        <w:rPr>
          <w:lang w:eastAsia="zh-CN"/>
        </w:rPr>
        <w:tab/>
        <w:t>SDTSupportRequest,</w:t>
      </w:r>
    </w:p>
    <w:p w14:paraId="49D314FE" w14:textId="77777777" w:rsidR="00003ED5" w:rsidRDefault="00003ED5" w:rsidP="00003ED5">
      <w:pPr>
        <w:pStyle w:val="PL"/>
        <w:rPr>
          <w:snapToGrid w:val="0"/>
        </w:rPr>
      </w:pPr>
      <w:r>
        <w:rPr>
          <w:snapToGrid w:val="0"/>
        </w:rPr>
        <w:tab/>
        <w:t>SDT-Termination-Request,</w:t>
      </w:r>
    </w:p>
    <w:p w14:paraId="41D9256C" w14:textId="77777777" w:rsidR="00003ED5" w:rsidRPr="00FD0425" w:rsidRDefault="00003ED5" w:rsidP="00003ED5">
      <w:pPr>
        <w:pStyle w:val="PL"/>
      </w:pPr>
      <w:r>
        <w:tab/>
        <w:t>SDTPartialUEContextInfo,</w:t>
      </w:r>
    </w:p>
    <w:p w14:paraId="427D6F35" w14:textId="77777777" w:rsidR="00003ED5" w:rsidRPr="00FD0425" w:rsidRDefault="00003ED5" w:rsidP="00003ED5">
      <w:pPr>
        <w:pStyle w:val="PL"/>
      </w:pPr>
      <w:r>
        <w:tab/>
        <w:t>SDTDataForwardingDRBList,</w:t>
      </w:r>
    </w:p>
    <w:p w14:paraId="61202F53" w14:textId="77777777" w:rsidR="00003ED5" w:rsidRPr="00B22C47" w:rsidRDefault="00003ED5" w:rsidP="00003ED5">
      <w:pPr>
        <w:pStyle w:val="PL"/>
        <w:rPr>
          <w:lang w:eastAsia="zh-CN"/>
        </w:rPr>
      </w:pPr>
      <w:r>
        <w:rPr>
          <w:snapToGrid w:val="0"/>
          <w:lang w:val="en-US" w:eastAsia="zh-CN"/>
        </w:rPr>
        <w:tab/>
      </w:r>
      <w:r w:rsidRPr="00E501F3">
        <w:rPr>
          <w:snapToGrid w:val="0"/>
        </w:rPr>
        <w:t>P</w:t>
      </w:r>
      <w:r>
        <w:rPr>
          <w:snapToGrid w:val="0"/>
        </w:rPr>
        <w:t>EIPSassistanceInformation,</w:t>
      </w:r>
    </w:p>
    <w:p w14:paraId="2AC472A6" w14:textId="77777777" w:rsidR="00003ED5" w:rsidRDefault="00003ED5" w:rsidP="00003ED5">
      <w:pPr>
        <w:pStyle w:val="PL"/>
        <w:rPr>
          <w:rFonts w:eastAsia="DengXian"/>
          <w:snapToGrid w:val="0"/>
          <w:lang w:val="fr-FR" w:eastAsia="zh-CN"/>
        </w:rPr>
      </w:pPr>
      <w:r w:rsidRPr="005A699F">
        <w:rPr>
          <w:rFonts w:eastAsia="DengXian"/>
          <w:snapToGrid w:val="0"/>
          <w:lang w:val="fr-FR" w:eastAsia="zh-CN"/>
        </w:rPr>
        <w:tab/>
        <w:t>UESliceMaximumBitRateList</w:t>
      </w:r>
      <w:r>
        <w:rPr>
          <w:rFonts w:eastAsia="DengXian"/>
          <w:snapToGrid w:val="0"/>
          <w:lang w:val="fr-FR" w:eastAsia="zh-CN"/>
        </w:rPr>
        <w:t>,</w:t>
      </w:r>
    </w:p>
    <w:p w14:paraId="4D6F0892" w14:textId="77777777" w:rsidR="00003ED5" w:rsidRPr="005A699F" w:rsidRDefault="00003ED5" w:rsidP="00003ED5">
      <w:pPr>
        <w:pStyle w:val="PL"/>
        <w:rPr>
          <w:rFonts w:eastAsia="DengXian"/>
          <w:lang w:val="fr-FR" w:eastAsia="zh-CN"/>
        </w:rPr>
      </w:pPr>
      <w:r>
        <w:rPr>
          <w:rFonts w:eastAsia="DengXian"/>
          <w:snapToGrid w:val="0"/>
          <w:lang w:val="fr-FR" w:eastAsia="zh-CN"/>
        </w:rPr>
        <w:tab/>
        <w:t>PagingCause,</w:t>
      </w:r>
    </w:p>
    <w:p w14:paraId="37A8A0B5" w14:textId="77777777" w:rsidR="00003ED5" w:rsidRDefault="00003ED5" w:rsidP="00003ED5">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5B2A0729" w14:textId="77777777" w:rsidR="00003ED5" w:rsidRDefault="00003ED5" w:rsidP="00003ED5">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76618DB4" w14:textId="77777777" w:rsidR="00003ED5" w:rsidRDefault="00003ED5" w:rsidP="00003ED5">
      <w:pPr>
        <w:pStyle w:val="PL"/>
        <w:spacing w:line="0" w:lineRule="atLeast"/>
        <w:rPr>
          <w:snapToGrid w:val="0"/>
        </w:rPr>
      </w:pPr>
      <w:r>
        <w:rPr>
          <w:snapToGrid w:val="0"/>
        </w:rPr>
        <w:tab/>
        <w:t>SRB-ID,</w:t>
      </w:r>
    </w:p>
    <w:p w14:paraId="17861C1E" w14:textId="77777777" w:rsidR="00003ED5" w:rsidRPr="00F47421" w:rsidRDefault="00003ED5" w:rsidP="00003ED5">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p>
    <w:p w14:paraId="0EF169C4" w14:textId="77777777" w:rsidR="00003ED5" w:rsidRPr="00FD0425" w:rsidRDefault="00003ED5" w:rsidP="00003ED5">
      <w:pPr>
        <w:pStyle w:val="PL"/>
        <w:rPr>
          <w:snapToGrid w:val="0"/>
        </w:rPr>
      </w:pPr>
    </w:p>
    <w:p w14:paraId="5E7346E3" w14:textId="77777777" w:rsidR="00003ED5" w:rsidRPr="00FD0425" w:rsidRDefault="00003ED5" w:rsidP="00003ED5">
      <w:pPr>
        <w:pStyle w:val="PL"/>
      </w:pPr>
    </w:p>
    <w:p w14:paraId="077365A2" w14:textId="77777777" w:rsidR="00003ED5" w:rsidRPr="00FD0425" w:rsidRDefault="00003ED5" w:rsidP="00003ED5">
      <w:pPr>
        <w:pStyle w:val="PL"/>
        <w:rPr>
          <w:snapToGrid w:val="0"/>
        </w:rPr>
      </w:pPr>
      <w:r w:rsidRPr="00FD0425">
        <w:rPr>
          <w:snapToGrid w:val="0"/>
        </w:rPr>
        <w:t>FROM XnAP-IEs</w:t>
      </w:r>
    </w:p>
    <w:p w14:paraId="710EB24B" w14:textId="77777777" w:rsidR="00003ED5" w:rsidRPr="00FD0425" w:rsidRDefault="00003ED5" w:rsidP="00003ED5">
      <w:pPr>
        <w:pStyle w:val="PL"/>
        <w:rPr>
          <w:snapToGrid w:val="0"/>
        </w:rPr>
      </w:pPr>
    </w:p>
    <w:p w14:paraId="5BDADB29" w14:textId="77777777" w:rsidR="00003ED5" w:rsidRPr="00FD0425" w:rsidRDefault="00003ED5" w:rsidP="00003ED5">
      <w:pPr>
        <w:pStyle w:val="PL"/>
        <w:rPr>
          <w:snapToGrid w:val="0"/>
        </w:rPr>
      </w:pPr>
      <w:r w:rsidRPr="00FD0425">
        <w:rPr>
          <w:snapToGrid w:val="0"/>
        </w:rPr>
        <w:tab/>
        <w:t>PrivateIE-Container{},</w:t>
      </w:r>
    </w:p>
    <w:p w14:paraId="76168DBB" w14:textId="77777777" w:rsidR="00003ED5" w:rsidRPr="00FD0425" w:rsidRDefault="00003ED5" w:rsidP="00003ED5">
      <w:pPr>
        <w:pStyle w:val="PL"/>
        <w:rPr>
          <w:snapToGrid w:val="0"/>
        </w:rPr>
      </w:pPr>
      <w:r w:rsidRPr="00FD0425">
        <w:rPr>
          <w:snapToGrid w:val="0"/>
        </w:rPr>
        <w:tab/>
        <w:t>ProtocolExtensionContainer{},</w:t>
      </w:r>
    </w:p>
    <w:p w14:paraId="5A4836F8" w14:textId="77777777" w:rsidR="00003ED5" w:rsidRPr="00FD0425" w:rsidRDefault="00003ED5" w:rsidP="00003ED5">
      <w:pPr>
        <w:pStyle w:val="PL"/>
        <w:rPr>
          <w:snapToGrid w:val="0"/>
        </w:rPr>
      </w:pPr>
      <w:r w:rsidRPr="00FD0425">
        <w:rPr>
          <w:snapToGrid w:val="0"/>
        </w:rPr>
        <w:tab/>
        <w:t>ProtocolIE-Container{},</w:t>
      </w:r>
    </w:p>
    <w:p w14:paraId="1F71A1A3" w14:textId="77777777" w:rsidR="00003ED5" w:rsidRPr="00FD0425" w:rsidRDefault="00003ED5" w:rsidP="00003ED5">
      <w:pPr>
        <w:pStyle w:val="PL"/>
        <w:rPr>
          <w:snapToGrid w:val="0"/>
        </w:rPr>
      </w:pPr>
      <w:r w:rsidRPr="00FD0425">
        <w:rPr>
          <w:snapToGrid w:val="0"/>
        </w:rPr>
        <w:tab/>
        <w:t>ProtocolIE-ContainerList{},</w:t>
      </w:r>
    </w:p>
    <w:p w14:paraId="6552A003" w14:textId="77777777" w:rsidR="00003ED5" w:rsidRPr="00FD0425" w:rsidRDefault="00003ED5" w:rsidP="00003ED5">
      <w:pPr>
        <w:pStyle w:val="PL"/>
        <w:rPr>
          <w:snapToGrid w:val="0"/>
        </w:rPr>
      </w:pPr>
      <w:r w:rsidRPr="00FD0425">
        <w:rPr>
          <w:snapToGrid w:val="0"/>
        </w:rPr>
        <w:tab/>
        <w:t>ProtocolIE-ContainerPair{},</w:t>
      </w:r>
    </w:p>
    <w:p w14:paraId="2DD17CF7" w14:textId="77777777" w:rsidR="00003ED5" w:rsidRPr="00FD0425" w:rsidRDefault="00003ED5" w:rsidP="00003ED5">
      <w:pPr>
        <w:pStyle w:val="PL"/>
        <w:rPr>
          <w:snapToGrid w:val="0"/>
        </w:rPr>
      </w:pPr>
      <w:r w:rsidRPr="00FD0425">
        <w:rPr>
          <w:snapToGrid w:val="0"/>
        </w:rPr>
        <w:tab/>
        <w:t>ProtocolIE-ContainerPairList{},</w:t>
      </w:r>
    </w:p>
    <w:p w14:paraId="58B3DC75" w14:textId="77777777" w:rsidR="00003ED5" w:rsidRPr="00FD0425" w:rsidRDefault="00003ED5" w:rsidP="00003ED5">
      <w:pPr>
        <w:pStyle w:val="PL"/>
        <w:rPr>
          <w:snapToGrid w:val="0"/>
        </w:rPr>
      </w:pPr>
      <w:r w:rsidRPr="00FD0425">
        <w:rPr>
          <w:snapToGrid w:val="0"/>
        </w:rPr>
        <w:tab/>
        <w:t>ProtocolIE-Single-Container{},</w:t>
      </w:r>
    </w:p>
    <w:p w14:paraId="071D4E59" w14:textId="77777777" w:rsidR="00003ED5" w:rsidRPr="00FD0425" w:rsidRDefault="00003ED5" w:rsidP="00003ED5">
      <w:pPr>
        <w:pStyle w:val="PL"/>
        <w:rPr>
          <w:snapToGrid w:val="0"/>
        </w:rPr>
      </w:pPr>
      <w:r w:rsidRPr="00FD0425">
        <w:rPr>
          <w:snapToGrid w:val="0"/>
        </w:rPr>
        <w:tab/>
        <w:t>XNAP-PRIVATE-IES,</w:t>
      </w:r>
    </w:p>
    <w:p w14:paraId="0A5357A5" w14:textId="77777777" w:rsidR="00003ED5" w:rsidRPr="00FD0425" w:rsidRDefault="00003ED5" w:rsidP="00003ED5">
      <w:pPr>
        <w:pStyle w:val="PL"/>
        <w:rPr>
          <w:snapToGrid w:val="0"/>
        </w:rPr>
      </w:pPr>
      <w:r w:rsidRPr="00FD0425">
        <w:rPr>
          <w:snapToGrid w:val="0"/>
        </w:rPr>
        <w:tab/>
        <w:t>XNAP-PROTOCOL-EXTENSION,</w:t>
      </w:r>
    </w:p>
    <w:p w14:paraId="3A5607F8" w14:textId="77777777" w:rsidR="00003ED5" w:rsidRPr="00FD0425" w:rsidRDefault="00003ED5" w:rsidP="00003ED5">
      <w:pPr>
        <w:pStyle w:val="PL"/>
        <w:rPr>
          <w:snapToGrid w:val="0"/>
        </w:rPr>
      </w:pPr>
      <w:r w:rsidRPr="00FD0425">
        <w:rPr>
          <w:snapToGrid w:val="0"/>
        </w:rPr>
        <w:tab/>
        <w:t>XNAP-PROTOCOL-IES,</w:t>
      </w:r>
    </w:p>
    <w:p w14:paraId="117C8352" w14:textId="77777777" w:rsidR="00003ED5" w:rsidRPr="00FD0425" w:rsidRDefault="00003ED5" w:rsidP="00003ED5">
      <w:pPr>
        <w:pStyle w:val="PL"/>
        <w:rPr>
          <w:snapToGrid w:val="0"/>
        </w:rPr>
      </w:pPr>
      <w:r w:rsidRPr="00FD0425">
        <w:rPr>
          <w:snapToGrid w:val="0"/>
        </w:rPr>
        <w:tab/>
        <w:t>XNAP-PROTOCOL-IES-PAIR</w:t>
      </w:r>
    </w:p>
    <w:p w14:paraId="70C6AC8A" w14:textId="77777777" w:rsidR="00003ED5" w:rsidRPr="00FD0425" w:rsidRDefault="00003ED5" w:rsidP="00003ED5">
      <w:pPr>
        <w:pStyle w:val="PL"/>
        <w:rPr>
          <w:snapToGrid w:val="0"/>
        </w:rPr>
      </w:pPr>
      <w:r w:rsidRPr="00FD0425">
        <w:rPr>
          <w:snapToGrid w:val="0"/>
        </w:rPr>
        <w:t>FROM XnAP-Containers</w:t>
      </w:r>
    </w:p>
    <w:p w14:paraId="10D61C7A" w14:textId="77777777" w:rsidR="00003ED5" w:rsidRPr="00FD0425" w:rsidRDefault="00003ED5" w:rsidP="00003ED5">
      <w:pPr>
        <w:pStyle w:val="PL"/>
        <w:rPr>
          <w:snapToGrid w:val="0"/>
        </w:rPr>
      </w:pPr>
    </w:p>
    <w:p w14:paraId="010F2EFE" w14:textId="77777777" w:rsidR="00003ED5" w:rsidRPr="00FD0425" w:rsidRDefault="00003ED5" w:rsidP="00003ED5">
      <w:pPr>
        <w:pStyle w:val="PL"/>
      </w:pPr>
    </w:p>
    <w:p w14:paraId="3E8A825E" w14:textId="77777777" w:rsidR="00003ED5" w:rsidRPr="00FD0425" w:rsidRDefault="00003ED5" w:rsidP="00003ED5">
      <w:pPr>
        <w:pStyle w:val="PL"/>
      </w:pPr>
      <w:r w:rsidRPr="00FD0425">
        <w:tab/>
        <w:t>id-ActivatedServedCells,</w:t>
      </w:r>
    </w:p>
    <w:p w14:paraId="62B81D8C" w14:textId="77777777" w:rsidR="00003ED5" w:rsidRPr="00FD0425" w:rsidRDefault="00003ED5" w:rsidP="00003ED5">
      <w:pPr>
        <w:pStyle w:val="PL"/>
      </w:pPr>
      <w:r w:rsidRPr="00FD0425">
        <w:tab/>
        <w:t>id-ActivationIDforCellActivation,</w:t>
      </w:r>
    </w:p>
    <w:p w14:paraId="4C528184" w14:textId="77777777" w:rsidR="00003ED5" w:rsidRPr="00FD0425" w:rsidRDefault="00003ED5" w:rsidP="00003ED5">
      <w:pPr>
        <w:pStyle w:val="PL"/>
      </w:pPr>
      <w:r w:rsidRPr="00FD0425">
        <w:rPr>
          <w:snapToGrid w:val="0"/>
        </w:rPr>
        <w:tab/>
        <w:t>id-AdditionalDRBIDs,</w:t>
      </w:r>
    </w:p>
    <w:p w14:paraId="143F6FE2" w14:textId="77777777" w:rsidR="00003ED5" w:rsidRPr="00FD0425" w:rsidRDefault="00003ED5" w:rsidP="00003ED5">
      <w:pPr>
        <w:pStyle w:val="PL"/>
        <w:rPr>
          <w:snapToGrid w:val="0"/>
        </w:rPr>
      </w:pPr>
      <w:r w:rsidRPr="00FD0425">
        <w:rPr>
          <w:snapToGrid w:val="0"/>
        </w:rPr>
        <w:tab/>
        <w:t>id-AMF-Region-Information,</w:t>
      </w:r>
    </w:p>
    <w:p w14:paraId="60B3FD27" w14:textId="77777777" w:rsidR="00003ED5" w:rsidRPr="00FD0425" w:rsidRDefault="00003ED5" w:rsidP="00003ED5">
      <w:pPr>
        <w:pStyle w:val="PL"/>
        <w:rPr>
          <w:snapToGrid w:val="0"/>
        </w:rPr>
      </w:pPr>
      <w:r w:rsidRPr="00FD0425">
        <w:rPr>
          <w:snapToGrid w:val="0"/>
        </w:rPr>
        <w:tab/>
        <w:t>id-AMF-Region-Information-To-Add,</w:t>
      </w:r>
    </w:p>
    <w:p w14:paraId="7403A904" w14:textId="77777777" w:rsidR="00003ED5" w:rsidRPr="00FD0425" w:rsidRDefault="00003ED5" w:rsidP="00003ED5">
      <w:pPr>
        <w:pStyle w:val="PL"/>
        <w:rPr>
          <w:snapToGrid w:val="0"/>
        </w:rPr>
      </w:pPr>
      <w:r w:rsidRPr="00FD0425">
        <w:rPr>
          <w:snapToGrid w:val="0"/>
        </w:rPr>
        <w:tab/>
        <w:t>id-AMF-Region-Information-To-Delete,</w:t>
      </w:r>
    </w:p>
    <w:p w14:paraId="4B77F537" w14:textId="77777777" w:rsidR="00003ED5" w:rsidRPr="00FD0425" w:rsidRDefault="00003ED5" w:rsidP="00003ED5">
      <w:pPr>
        <w:pStyle w:val="PL"/>
        <w:rPr>
          <w:snapToGrid w:val="0"/>
        </w:rPr>
      </w:pPr>
      <w:r w:rsidRPr="00FD0425">
        <w:rPr>
          <w:snapToGrid w:val="0"/>
        </w:rPr>
        <w:tab/>
        <w:t>id-AssistanceDataForRANPaging,</w:t>
      </w:r>
    </w:p>
    <w:p w14:paraId="54071512" w14:textId="77777777" w:rsidR="00003ED5" w:rsidRPr="00FD0425" w:rsidRDefault="00003ED5" w:rsidP="00003ED5">
      <w:pPr>
        <w:pStyle w:val="PL"/>
      </w:pPr>
      <w:r w:rsidRPr="00FD0425">
        <w:rPr>
          <w:snapToGrid w:val="0"/>
        </w:rPr>
        <w:tab/>
        <w:t>id-AvailableDRBIDs</w:t>
      </w:r>
      <w:r w:rsidRPr="00FD0425">
        <w:t>,</w:t>
      </w:r>
    </w:p>
    <w:p w14:paraId="2EC0486E" w14:textId="77777777" w:rsidR="00003ED5" w:rsidRPr="00FD0425" w:rsidRDefault="00003ED5" w:rsidP="00003ED5">
      <w:pPr>
        <w:pStyle w:val="PL"/>
      </w:pPr>
      <w:r w:rsidRPr="00FD0425">
        <w:tab/>
        <w:t>id-Cause,</w:t>
      </w:r>
    </w:p>
    <w:p w14:paraId="21A7653A" w14:textId="77777777" w:rsidR="00003ED5" w:rsidRDefault="00003ED5" w:rsidP="00003ED5">
      <w:pPr>
        <w:pStyle w:val="PL"/>
        <w:rPr>
          <w:snapToGrid w:val="0"/>
        </w:rPr>
      </w:pPr>
      <w:r>
        <w:rPr>
          <w:snapToGrid w:val="0"/>
        </w:rPr>
        <w:tab/>
      </w:r>
      <w:r w:rsidRPr="009354E2">
        <w:rPr>
          <w:snapToGrid w:val="0"/>
        </w:rPr>
        <w:t>id-cellAssistanceInfo-EUTRA,</w:t>
      </w:r>
    </w:p>
    <w:p w14:paraId="2DE31D91" w14:textId="77777777" w:rsidR="00003ED5" w:rsidRPr="00FD0425" w:rsidRDefault="00003ED5" w:rsidP="00003ED5">
      <w:pPr>
        <w:pStyle w:val="PL"/>
        <w:rPr>
          <w:snapToGrid w:val="0"/>
        </w:rPr>
      </w:pPr>
      <w:r w:rsidRPr="00FD0425">
        <w:rPr>
          <w:snapToGrid w:val="0"/>
        </w:rPr>
        <w:tab/>
        <w:t>id-cellAssistanceInfo-NR,</w:t>
      </w:r>
    </w:p>
    <w:p w14:paraId="7CF1FFB1" w14:textId="77777777" w:rsidR="00003ED5" w:rsidRDefault="00003ED5" w:rsidP="00003ED5">
      <w:pPr>
        <w:pStyle w:val="PL"/>
        <w:rPr>
          <w:snapToGrid w:val="0"/>
        </w:rPr>
      </w:pPr>
      <w:r>
        <w:rPr>
          <w:snapToGrid w:val="0"/>
        </w:rPr>
        <w:tab/>
      </w:r>
      <w:r w:rsidRPr="00FD0425">
        <w:rPr>
          <w:snapToGrid w:val="0"/>
        </w:rPr>
        <w:t>id-CellAndCapacityAssistanceInfo</w:t>
      </w:r>
      <w:r>
        <w:rPr>
          <w:snapToGrid w:val="0"/>
        </w:rPr>
        <w:t>-EUTRA,</w:t>
      </w:r>
    </w:p>
    <w:p w14:paraId="6AEB1618" w14:textId="77777777" w:rsidR="00003ED5" w:rsidRDefault="00003ED5" w:rsidP="00003ED5">
      <w:pPr>
        <w:pStyle w:val="PL"/>
        <w:rPr>
          <w:snapToGrid w:val="0"/>
        </w:rPr>
      </w:pPr>
      <w:r>
        <w:rPr>
          <w:snapToGrid w:val="0"/>
        </w:rPr>
        <w:tab/>
      </w:r>
      <w:r w:rsidRPr="00FD0425">
        <w:rPr>
          <w:snapToGrid w:val="0"/>
        </w:rPr>
        <w:t>id-CellAndCapacityAssistanceInfo</w:t>
      </w:r>
      <w:r>
        <w:rPr>
          <w:snapToGrid w:val="0"/>
        </w:rPr>
        <w:t>-NR,</w:t>
      </w:r>
    </w:p>
    <w:p w14:paraId="57BB8D08" w14:textId="77777777" w:rsidR="00003ED5" w:rsidRPr="00FD0425" w:rsidRDefault="00003ED5" w:rsidP="00003ED5">
      <w:pPr>
        <w:pStyle w:val="PL"/>
        <w:rPr>
          <w:snapToGrid w:val="0"/>
        </w:rPr>
      </w:pPr>
      <w:r w:rsidRPr="00FD0425">
        <w:rPr>
          <w:snapToGrid w:val="0"/>
        </w:rPr>
        <w:tab/>
        <w:t>id-ConfigurationUpdateInitiatingNodeChoice,</w:t>
      </w:r>
    </w:p>
    <w:p w14:paraId="511E3E8D" w14:textId="77777777" w:rsidR="00003ED5" w:rsidRPr="00FD0425" w:rsidRDefault="00003ED5" w:rsidP="00003ED5">
      <w:pPr>
        <w:pStyle w:val="PL"/>
      </w:pPr>
      <w:r w:rsidRPr="00FD0425">
        <w:tab/>
        <w:t>id-UEContextID,</w:t>
      </w:r>
    </w:p>
    <w:p w14:paraId="10528E7A" w14:textId="77777777" w:rsidR="00003ED5" w:rsidRPr="00FD0425" w:rsidRDefault="00003ED5" w:rsidP="00003ED5">
      <w:pPr>
        <w:pStyle w:val="PL"/>
        <w:rPr>
          <w:snapToGrid w:val="0"/>
        </w:rPr>
      </w:pPr>
      <w:r w:rsidRPr="00FD0425">
        <w:rPr>
          <w:snapToGrid w:val="0"/>
        </w:rPr>
        <w:tab/>
        <w:t>id-CriticalityDiagnostics,</w:t>
      </w:r>
    </w:p>
    <w:p w14:paraId="4A309D56" w14:textId="77777777" w:rsidR="00003ED5" w:rsidRPr="00FD0425" w:rsidRDefault="00003ED5" w:rsidP="00003ED5">
      <w:pPr>
        <w:pStyle w:val="PL"/>
        <w:rPr>
          <w:snapToGrid w:val="0"/>
        </w:rPr>
      </w:pPr>
      <w:r w:rsidRPr="00FD0425">
        <w:rPr>
          <w:snapToGrid w:val="0"/>
        </w:rPr>
        <w:tab/>
        <w:t>id-XnUAddressInfoperPDUSession-List,</w:t>
      </w:r>
    </w:p>
    <w:p w14:paraId="4610BCDD" w14:textId="77777777" w:rsidR="00003ED5" w:rsidRPr="00FD0425" w:rsidRDefault="00003ED5" w:rsidP="00003ED5">
      <w:pPr>
        <w:pStyle w:val="PL"/>
        <w:rPr>
          <w:snapToGrid w:val="0"/>
        </w:rPr>
      </w:pPr>
      <w:r w:rsidRPr="00FD0425">
        <w:rPr>
          <w:snapToGrid w:val="0"/>
        </w:rPr>
        <w:tab/>
        <w:t>id-DesiredActNotificationLevel,</w:t>
      </w:r>
    </w:p>
    <w:p w14:paraId="0B2A5536" w14:textId="77777777" w:rsidR="00003ED5" w:rsidRPr="00FD0425" w:rsidRDefault="00003ED5" w:rsidP="00003ED5">
      <w:pPr>
        <w:pStyle w:val="PL"/>
        <w:rPr>
          <w:snapToGrid w:val="0"/>
        </w:rPr>
      </w:pPr>
      <w:r w:rsidRPr="00FD0425">
        <w:rPr>
          <w:snapToGrid w:val="0"/>
        </w:rPr>
        <w:tab/>
      </w:r>
      <w:r w:rsidRPr="00FD0425">
        <w:t>id-</w:t>
      </w:r>
      <w:r w:rsidRPr="00FD0425">
        <w:rPr>
          <w:snapToGrid w:val="0"/>
        </w:rPr>
        <w:t>DRBsSubjectToStatusTransfer-List,</w:t>
      </w:r>
    </w:p>
    <w:p w14:paraId="7213B3CF" w14:textId="77777777" w:rsidR="00003ED5" w:rsidRDefault="00003ED5" w:rsidP="00003ED5">
      <w:pPr>
        <w:pStyle w:val="PL"/>
        <w:rPr>
          <w:snapToGrid w:val="0"/>
        </w:rPr>
      </w:pPr>
      <w:r w:rsidRPr="00FD0425">
        <w:rPr>
          <w:snapToGrid w:val="0"/>
        </w:rPr>
        <w:tab/>
        <w:t>id-ExpectedUEBehaviour,</w:t>
      </w:r>
    </w:p>
    <w:p w14:paraId="78E5F911" w14:textId="77777777" w:rsidR="00003ED5" w:rsidRDefault="00003ED5" w:rsidP="00003ED5">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990FE88" w14:textId="77777777" w:rsidR="00003ED5" w:rsidRPr="00FD0425" w:rsidRDefault="00003ED5" w:rsidP="00003ED5">
      <w:pPr>
        <w:pStyle w:val="PL"/>
        <w:rPr>
          <w:snapToGrid w:val="0"/>
        </w:rPr>
      </w:pPr>
      <w:r w:rsidRPr="005B601F">
        <w:rPr>
          <w:snapToGrid w:val="0"/>
        </w:rPr>
        <w:tab/>
        <w:t>id-FiveGCMobilityRestrictionListContainer,</w:t>
      </w:r>
    </w:p>
    <w:p w14:paraId="3A817CE6" w14:textId="77777777" w:rsidR="00003ED5" w:rsidRPr="00FD0425" w:rsidRDefault="00003ED5" w:rsidP="00003ED5">
      <w:pPr>
        <w:pStyle w:val="PL"/>
        <w:rPr>
          <w:snapToGrid w:val="0"/>
        </w:rPr>
      </w:pPr>
      <w:r w:rsidRPr="00FD0425">
        <w:rPr>
          <w:snapToGrid w:val="0"/>
        </w:rPr>
        <w:tab/>
        <w:t>id-GlobalNG-RAN-node-ID,</w:t>
      </w:r>
    </w:p>
    <w:p w14:paraId="14A16710" w14:textId="77777777" w:rsidR="00003ED5" w:rsidRPr="00FD0425" w:rsidRDefault="00003ED5" w:rsidP="00003ED5">
      <w:pPr>
        <w:pStyle w:val="PL"/>
      </w:pPr>
      <w:r w:rsidRPr="00FD0425">
        <w:tab/>
        <w:t>id-GUAMI,</w:t>
      </w:r>
    </w:p>
    <w:p w14:paraId="0EFB8CAF" w14:textId="77777777" w:rsidR="00003ED5" w:rsidRPr="00FD0425" w:rsidRDefault="00003ED5" w:rsidP="00003ED5">
      <w:pPr>
        <w:pStyle w:val="PL"/>
      </w:pPr>
      <w:r w:rsidRPr="00FD0425">
        <w:tab/>
      </w:r>
      <w:r w:rsidRPr="00FD0425">
        <w:rPr>
          <w:snapToGrid w:val="0"/>
        </w:rPr>
        <w:t>id-</w:t>
      </w:r>
      <w:r w:rsidRPr="00FD0425">
        <w:t>indexToRatFrequSelectionPriority,</w:t>
      </w:r>
    </w:p>
    <w:p w14:paraId="6350CE11" w14:textId="77777777" w:rsidR="00003ED5" w:rsidRPr="00FD0425" w:rsidRDefault="00003ED5" w:rsidP="00003ED5">
      <w:pPr>
        <w:pStyle w:val="PL"/>
        <w:rPr>
          <w:snapToGrid w:val="0"/>
        </w:rPr>
      </w:pPr>
      <w:r w:rsidRPr="00FD0425">
        <w:rPr>
          <w:snapToGrid w:val="0"/>
        </w:rPr>
        <w:tab/>
        <w:t>id-List-of-served-cells-E-UTRA,</w:t>
      </w:r>
    </w:p>
    <w:p w14:paraId="2DFE60BB" w14:textId="77777777" w:rsidR="00003ED5" w:rsidRPr="00FD0425" w:rsidRDefault="00003ED5" w:rsidP="00003ED5">
      <w:pPr>
        <w:pStyle w:val="PL"/>
        <w:rPr>
          <w:snapToGrid w:val="0"/>
        </w:rPr>
      </w:pPr>
      <w:r w:rsidRPr="00FD0425">
        <w:rPr>
          <w:snapToGrid w:val="0"/>
        </w:rPr>
        <w:tab/>
        <w:t>id-List-of-served-cells-NR,</w:t>
      </w:r>
    </w:p>
    <w:p w14:paraId="12D1B7C2" w14:textId="77777777" w:rsidR="00003ED5" w:rsidRPr="00FD0425" w:rsidRDefault="00003ED5" w:rsidP="00003ED5">
      <w:pPr>
        <w:pStyle w:val="PL"/>
        <w:rPr>
          <w:snapToGrid w:val="0"/>
        </w:rPr>
      </w:pPr>
      <w:r w:rsidRPr="00FD0425">
        <w:rPr>
          <w:snapToGrid w:val="0"/>
        </w:rPr>
        <w:tab/>
        <w:t>id-LocationInformationSN,</w:t>
      </w:r>
    </w:p>
    <w:p w14:paraId="12834E71" w14:textId="77777777" w:rsidR="00003ED5" w:rsidRPr="00FD0425" w:rsidRDefault="00003ED5" w:rsidP="00003ED5">
      <w:pPr>
        <w:pStyle w:val="PL"/>
        <w:rPr>
          <w:snapToGrid w:val="0"/>
        </w:rPr>
      </w:pPr>
      <w:r w:rsidRPr="00FD0425">
        <w:rPr>
          <w:snapToGrid w:val="0"/>
        </w:rPr>
        <w:tab/>
        <w:t>id-LocationInformationSNReporting,</w:t>
      </w:r>
    </w:p>
    <w:p w14:paraId="52650B08" w14:textId="77777777" w:rsidR="00003ED5" w:rsidRPr="00FD0425" w:rsidRDefault="00003ED5" w:rsidP="00003ED5">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096524C6" w14:textId="77777777" w:rsidR="00003ED5" w:rsidRPr="00DA6DDA" w:rsidRDefault="00003ED5" w:rsidP="00003ED5">
      <w:pPr>
        <w:pStyle w:val="PL"/>
        <w:rPr>
          <w:snapToGrid w:val="0"/>
        </w:rPr>
      </w:pPr>
      <w:r w:rsidRPr="00FD0425">
        <w:rPr>
          <w:snapToGrid w:val="0"/>
        </w:rPr>
        <w:tab/>
      </w:r>
      <w:r w:rsidRPr="00DA6DDA">
        <w:rPr>
          <w:snapToGrid w:val="0"/>
        </w:rPr>
        <w:t>id-LTEUESidelinkAggregateMaximumBitRate,</w:t>
      </w:r>
    </w:p>
    <w:p w14:paraId="084084DE" w14:textId="77777777" w:rsidR="00003ED5" w:rsidRPr="00DA6DDA" w:rsidRDefault="00003ED5" w:rsidP="00003ED5">
      <w:pPr>
        <w:pStyle w:val="PL"/>
        <w:rPr>
          <w:snapToGrid w:val="0"/>
        </w:rPr>
      </w:pPr>
      <w:r w:rsidRPr="00FD0425">
        <w:rPr>
          <w:snapToGrid w:val="0"/>
        </w:rPr>
        <w:tab/>
      </w:r>
      <w:r w:rsidRPr="00DA6DDA">
        <w:rPr>
          <w:snapToGrid w:val="0"/>
        </w:rPr>
        <w:t>id-LTEV2XServicesAuthorized,</w:t>
      </w:r>
    </w:p>
    <w:p w14:paraId="2E35F052" w14:textId="77777777" w:rsidR="00003ED5" w:rsidRPr="00FD0425" w:rsidRDefault="00003ED5" w:rsidP="00003ED5">
      <w:pPr>
        <w:pStyle w:val="PL"/>
      </w:pPr>
      <w:r w:rsidRPr="00FD0425">
        <w:tab/>
        <w:t>id-MAC-I,</w:t>
      </w:r>
    </w:p>
    <w:p w14:paraId="6651520D" w14:textId="77777777" w:rsidR="00003ED5" w:rsidRPr="00FD0425" w:rsidRDefault="00003ED5" w:rsidP="00003ED5">
      <w:pPr>
        <w:pStyle w:val="PL"/>
      </w:pPr>
      <w:r w:rsidRPr="00FD0425">
        <w:tab/>
        <w:t>id-MaskedIMEISV,</w:t>
      </w:r>
    </w:p>
    <w:p w14:paraId="58C5BBE0" w14:textId="77777777" w:rsidR="00003ED5" w:rsidRDefault="00003ED5" w:rsidP="00003ED5">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34C56395" w14:textId="77777777" w:rsidR="00003ED5" w:rsidRDefault="00003ED5" w:rsidP="00003ED5">
      <w:pPr>
        <w:pStyle w:val="PL"/>
      </w:pPr>
      <w:r>
        <w:rPr>
          <w:rFonts w:eastAsia="SimSun"/>
          <w:snapToGrid w:val="0"/>
        </w:rPr>
        <w:tab/>
        <w:t>id-MDTPLMNList</w:t>
      </w:r>
      <w:r w:rsidRPr="00283AA6">
        <w:t>,</w:t>
      </w:r>
    </w:p>
    <w:p w14:paraId="138A117D" w14:textId="77777777" w:rsidR="00003ED5" w:rsidRPr="00FD0425" w:rsidRDefault="00003ED5" w:rsidP="00003ED5">
      <w:pPr>
        <w:pStyle w:val="PL"/>
      </w:pPr>
      <w:r w:rsidRPr="00FD0425">
        <w:tab/>
      </w:r>
      <w:r w:rsidRPr="00FD0425">
        <w:rPr>
          <w:snapToGrid w:val="0"/>
        </w:rPr>
        <w:t>id-MN-to-SN-Container,</w:t>
      </w:r>
    </w:p>
    <w:p w14:paraId="32CDB164" w14:textId="77777777" w:rsidR="00003ED5" w:rsidRPr="00FD0425" w:rsidRDefault="00003ED5" w:rsidP="00003ED5">
      <w:pPr>
        <w:pStyle w:val="PL"/>
      </w:pPr>
      <w:r w:rsidRPr="00FD0425">
        <w:tab/>
      </w:r>
      <w:r w:rsidRPr="00FD0425">
        <w:rPr>
          <w:snapToGrid w:val="0"/>
        </w:rPr>
        <w:t>id-MobilityRestrictionList,</w:t>
      </w:r>
    </w:p>
    <w:p w14:paraId="181B2006" w14:textId="77777777" w:rsidR="00003ED5" w:rsidRPr="00FD0425" w:rsidRDefault="00003ED5" w:rsidP="00003ED5">
      <w:pPr>
        <w:pStyle w:val="PL"/>
        <w:rPr>
          <w:snapToGrid w:val="0"/>
        </w:rPr>
      </w:pPr>
      <w:r w:rsidRPr="00FD0425">
        <w:rPr>
          <w:snapToGrid w:val="0"/>
        </w:rPr>
        <w:tab/>
        <w:t>id-M-NG-RANnodeUEXnAPID,</w:t>
      </w:r>
    </w:p>
    <w:p w14:paraId="63A83FB9" w14:textId="77777777" w:rsidR="00003ED5" w:rsidRPr="00FD0425" w:rsidRDefault="00003ED5" w:rsidP="00003ED5">
      <w:pPr>
        <w:pStyle w:val="PL"/>
      </w:pPr>
      <w:r w:rsidRPr="00FD0425">
        <w:tab/>
        <w:t>id-new-NG-RAN-Cell-Identity,</w:t>
      </w:r>
    </w:p>
    <w:p w14:paraId="48A1893A" w14:textId="77777777" w:rsidR="00003ED5" w:rsidRPr="00FD0425" w:rsidRDefault="00003ED5" w:rsidP="00003ED5">
      <w:pPr>
        <w:pStyle w:val="PL"/>
        <w:rPr>
          <w:snapToGrid w:val="0"/>
        </w:rPr>
      </w:pPr>
      <w:r w:rsidRPr="00FD0425">
        <w:rPr>
          <w:snapToGrid w:val="0"/>
        </w:rPr>
        <w:tab/>
        <w:t>id-newNG-RANnodeUEXnAPID,</w:t>
      </w:r>
    </w:p>
    <w:p w14:paraId="781A5AEC" w14:textId="77777777" w:rsidR="00003ED5" w:rsidRPr="00DA6DDA" w:rsidRDefault="00003ED5" w:rsidP="00003ED5">
      <w:pPr>
        <w:pStyle w:val="PL"/>
        <w:rPr>
          <w:snapToGrid w:val="0"/>
        </w:rPr>
      </w:pPr>
      <w:r w:rsidRPr="00FD0425">
        <w:rPr>
          <w:snapToGrid w:val="0"/>
        </w:rPr>
        <w:tab/>
      </w:r>
      <w:r w:rsidRPr="00DA6DDA">
        <w:rPr>
          <w:snapToGrid w:val="0"/>
        </w:rPr>
        <w:t>id-NRUESidelinkAggregateMaximumBitRate,</w:t>
      </w:r>
    </w:p>
    <w:p w14:paraId="261EFC4F" w14:textId="77777777" w:rsidR="00003ED5" w:rsidRPr="00DA6DDA" w:rsidRDefault="00003ED5" w:rsidP="00003ED5">
      <w:pPr>
        <w:pStyle w:val="PL"/>
        <w:rPr>
          <w:snapToGrid w:val="0"/>
        </w:rPr>
      </w:pPr>
      <w:r w:rsidRPr="00FD0425">
        <w:rPr>
          <w:snapToGrid w:val="0"/>
        </w:rPr>
        <w:lastRenderedPageBreak/>
        <w:tab/>
      </w:r>
      <w:r w:rsidRPr="00DA6DDA">
        <w:rPr>
          <w:snapToGrid w:val="0"/>
        </w:rPr>
        <w:t>id-NRV2XServicesAuthorized,</w:t>
      </w:r>
    </w:p>
    <w:p w14:paraId="0DC21DD2" w14:textId="77777777" w:rsidR="00003ED5" w:rsidRPr="00FD0425" w:rsidRDefault="00003ED5" w:rsidP="00003ED5">
      <w:pPr>
        <w:pStyle w:val="PL"/>
        <w:rPr>
          <w:snapToGrid w:val="0"/>
        </w:rPr>
      </w:pPr>
      <w:r w:rsidRPr="00FD0425">
        <w:rPr>
          <w:snapToGrid w:val="0"/>
        </w:rPr>
        <w:tab/>
        <w:t>id-oldNG-RANnodeUEXnAPID,</w:t>
      </w:r>
    </w:p>
    <w:p w14:paraId="6AFEC0D3" w14:textId="77777777" w:rsidR="00003ED5" w:rsidRPr="00FD0425" w:rsidRDefault="00003ED5" w:rsidP="00003ED5">
      <w:pPr>
        <w:pStyle w:val="PL"/>
        <w:rPr>
          <w:snapToGrid w:val="0"/>
        </w:rPr>
      </w:pPr>
      <w:r w:rsidRPr="00FD0425">
        <w:rPr>
          <w:snapToGrid w:val="0"/>
        </w:rPr>
        <w:tab/>
        <w:t>id-OldtoNewNG-RANnodeResumeContainer,</w:t>
      </w:r>
    </w:p>
    <w:p w14:paraId="4A38600E" w14:textId="77777777" w:rsidR="00003ED5" w:rsidRPr="00090302" w:rsidRDefault="00003ED5" w:rsidP="00003ED5">
      <w:pPr>
        <w:pStyle w:val="PL"/>
        <w:rPr>
          <w:rFonts w:eastAsia="SimSun"/>
          <w:snapToGrid w:val="0"/>
        </w:rPr>
      </w:pPr>
      <w:r w:rsidRPr="00FD0425">
        <w:rPr>
          <w:snapToGrid w:val="0"/>
        </w:rPr>
        <w:tab/>
      </w:r>
      <w:r w:rsidRPr="00090302">
        <w:rPr>
          <w:rFonts w:eastAsia="SimSun"/>
          <w:snapToGrid w:val="0"/>
        </w:rPr>
        <w:t>id-PagingCause,</w:t>
      </w:r>
    </w:p>
    <w:p w14:paraId="6FC9C73C" w14:textId="77777777" w:rsidR="00003ED5" w:rsidRPr="00FD0425" w:rsidRDefault="00003ED5" w:rsidP="00003ED5">
      <w:pPr>
        <w:pStyle w:val="PL"/>
        <w:rPr>
          <w:snapToGrid w:val="0"/>
        </w:rPr>
      </w:pPr>
      <w:r w:rsidRPr="00FD0425">
        <w:rPr>
          <w:snapToGrid w:val="0"/>
        </w:rPr>
        <w:tab/>
        <w:t>id-PagingDRX,</w:t>
      </w:r>
    </w:p>
    <w:p w14:paraId="2AED33F2" w14:textId="77777777" w:rsidR="00003ED5" w:rsidRDefault="00003ED5" w:rsidP="00003ED5">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8EE9B29" w14:textId="77777777" w:rsidR="00003ED5" w:rsidRPr="00FD0425" w:rsidRDefault="00003ED5" w:rsidP="00003ED5">
      <w:pPr>
        <w:pStyle w:val="PL"/>
        <w:rPr>
          <w:snapToGrid w:val="0"/>
        </w:rPr>
      </w:pPr>
      <w:r w:rsidRPr="00FD0425">
        <w:rPr>
          <w:snapToGrid w:val="0"/>
        </w:rPr>
        <w:tab/>
        <w:t>id-</w:t>
      </w:r>
      <w:r w:rsidRPr="00FD0425">
        <w:rPr>
          <w:snapToGrid w:val="0"/>
          <w:lang w:eastAsia="zh-CN"/>
        </w:rPr>
        <w:t>PagingPriority</w:t>
      </w:r>
      <w:r w:rsidRPr="00FD0425">
        <w:rPr>
          <w:snapToGrid w:val="0"/>
        </w:rPr>
        <w:t>,</w:t>
      </w:r>
    </w:p>
    <w:p w14:paraId="24C36257" w14:textId="77777777" w:rsidR="00003ED5" w:rsidRDefault="00003ED5" w:rsidP="00003ED5">
      <w:pPr>
        <w:pStyle w:val="PL"/>
        <w:rPr>
          <w:snapToGrid w:val="0"/>
        </w:rPr>
      </w:pPr>
      <w:r w:rsidRPr="00FD0425">
        <w:rPr>
          <w:snapToGrid w:val="0"/>
          <w:lang w:eastAsia="zh-CN"/>
        </w:rPr>
        <w:tab/>
      </w:r>
      <w:r w:rsidRPr="00FD0425">
        <w:rPr>
          <w:snapToGrid w:val="0"/>
        </w:rPr>
        <w:t>id-PartialListIndicator</w:t>
      </w:r>
      <w:r>
        <w:rPr>
          <w:snapToGrid w:val="0"/>
        </w:rPr>
        <w:t>-EUTRA,</w:t>
      </w:r>
    </w:p>
    <w:p w14:paraId="76A07367" w14:textId="77777777" w:rsidR="00003ED5" w:rsidRDefault="00003ED5" w:rsidP="00003ED5">
      <w:pPr>
        <w:pStyle w:val="PL"/>
        <w:rPr>
          <w:snapToGrid w:val="0"/>
        </w:rPr>
      </w:pPr>
      <w:r>
        <w:rPr>
          <w:snapToGrid w:val="0"/>
        </w:rPr>
        <w:tab/>
      </w:r>
      <w:r w:rsidRPr="00FD0425">
        <w:rPr>
          <w:snapToGrid w:val="0"/>
        </w:rPr>
        <w:t>id-PartialListIndicator</w:t>
      </w:r>
      <w:r>
        <w:rPr>
          <w:snapToGrid w:val="0"/>
        </w:rPr>
        <w:t>-NR,</w:t>
      </w:r>
    </w:p>
    <w:p w14:paraId="0478216B" w14:textId="77777777" w:rsidR="00003ED5" w:rsidRPr="00FD0425" w:rsidRDefault="00003ED5" w:rsidP="00003ED5">
      <w:pPr>
        <w:pStyle w:val="PL"/>
        <w:rPr>
          <w:snapToGrid w:val="0"/>
        </w:rPr>
      </w:pPr>
      <w:r w:rsidRPr="00FD0425">
        <w:rPr>
          <w:snapToGrid w:val="0"/>
        </w:rPr>
        <w:tab/>
        <w:t>id-PCellID,</w:t>
      </w:r>
    </w:p>
    <w:p w14:paraId="0FA6C809" w14:textId="77777777" w:rsidR="00003ED5" w:rsidRPr="00FD0425" w:rsidRDefault="00003ED5" w:rsidP="00003ED5">
      <w:pPr>
        <w:pStyle w:val="PL"/>
        <w:rPr>
          <w:snapToGrid w:val="0"/>
        </w:rPr>
      </w:pPr>
      <w:r w:rsidRPr="00FD0425">
        <w:rPr>
          <w:snapToGrid w:val="0"/>
        </w:rPr>
        <w:tab/>
        <w:t>id-PDUSessionResourceSecondaryRATUsageList,</w:t>
      </w:r>
    </w:p>
    <w:p w14:paraId="0C54C3A9" w14:textId="77777777" w:rsidR="00003ED5" w:rsidRPr="00FD0425" w:rsidRDefault="00003ED5" w:rsidP="00003ED5">
      <w:pPr>
        <w:pStyle w:val="PL"/>
        <w:rPr>
          <w:snapToGrid w:val="0"/>
        </w:rPr>
      </w:pPr>
      <w:r w:rsidRPr="00FD0425">
        <w:rPr>
          <w:snapToGrid w:val="0"/>
        </w:rPr>
        <w:tab/>
        <w:t>id-PDUSessionResourcesActivityNotifyList</w:t>
      </w:r>
      <w:r w:rsidRPr="00FD0425">
        <w:t>,</w:t>
      </w:r>
    </w:p>
    <w:p w14:paraId="2AE2DB53" w14:textId="77777777" w:rsidR="00003ED5" w:rsidRPr="00FD0425" w:rsidRDefault="00003ED5" w:rsidP="00003ED5">
      <w:pPr>
        <w:pStyle w:val="PL"/>
        <w:rPr>
          <w:snapToGrid w:val="0"/>
        </w:rPr>
      </w:pPr>
      <w:r w:rsidRPr="00FD0425">
        <w:rPr>
          <w:snapToGrid w:val="0"/>
        </w:rPr>
        <w:tab/>
        <w:t>id-PDUSessionResourcesAdmitted-List,</w:t>
      </w:r>
    </w:p>
    <w:p w14:paraId="5C04CA14" w14:textId="77777777" w:rsidR="00003ED5" w:rsidRPr="00FD0425" w:rsidRDefault="00003ED5" w:rsidP="00003ED5">
      <w:pPr>
        <w:pStyle w:val="PL"/>
        <w:rPr>
          <w:snapToGrid w:val="0"/>
        </w:rPr>
      </w:pPr>
      <w:r w:rsidRPr="00FD0425">
        <w:rPr>
          <w:snapToGrid w:val="0"/>
        </w:rPr>
        <w:tab/>
        <w:t>id-PDUSessionResourcesNotAdmitted-List,</w:t>
      </w:r>
    </w:p>
    <w:p w14:paraId="3EC953AE" w14:textId="77777777" w:rsidR="00003ED5" w:rsidRPr="00FD0425" w:rsidRDefault="00003ED5" w:rsidP="00003ED5">
      <w:pPr>
        <w:pStyle w:val="PL"/>
        <w:rPr>
          <w:snapToGrid w:val="0"/>
        </w:rPr>
      </w:pPr>
      <w:r w:rsidRPr="00FD0425">
        <w:rPr>
          <w:snapToGrid w:val="0"/>
        </w:rPr>
        <w:tab/>
        <w:t>id-PDUSessionResourcesNotifyList,</w:t>
      </w:r>
    </w:p>
    <w:p w14:paraId="4C9C2210" w14:textId="77777777" w:rsidR="00003ED5" w:rsidRPr="00FD0425" w:rsidRDefault="00003ED5" w:rsidP="00003ED5">
      <w:pPr>
        <w:pStyle w:val="PL"/>
        <w:rPr>
          <w:snapToGrid w:val="0"/>
        </w:rPr>
      </w:pPr>
      <w:r w:rsidRPr="00FD0425">
        <w:rPr>
          <w:snapToGrid w:val="0"/>
        </w:rPr>
        <w:tab/>
        <w:t>id-PDUSessionToBeAddedAddReq,</w:t>
      </w:r>
    </w:p>
    <w:p w14:paraId="1CD39037" w14:textId="77777777" w:rsidR="00003ED5" w:rsidRPr="00FD0425" w:rsidRDefault="00003ED5" w:rsidP="00003ED5">
      <w:pPr>
        <w:pStyle w:val="PL"/>
        <w:rPr>
          <w:snapToGrid w:val="0"/>
        </w:rPr>
      </w:pPr>
      <w:r w:rsidRPr="00FD0425">
        <w:tab/>
      </w:r>
      <w:r w:rsidRPr="00FD0425">
        <w:rPr>
          <w:snapToGrid w:val="0"/>
        </w:rPr>
        <w:t>id-PDUSessionToBeReleased-RelReqAck,</w:t>
      </w:r>
    </w:p>
    <w:p w14:paraId="7B503DA2" w14:textId="77777777" w:rsidR="00003ED5" w:rsidRDefault="00003ED5" w:rsidP="00003ED5">
      <w:pPr>
        <w:pStyle w:val="PL"/>
        <w:rPr>
          <w:snapToGrid w:val="0"/>
        </w:rPr>
      </w:pPr>
      <w:r>
        <w:rPr>
          <w:snapToGrid w:val="0"/>
        </w:rPr>
        <w:tab/>
      </w:r>
      <w:r w:rsidRPr="00117C2A">
        <w:rPr>
          <w:snapToGrid w:val="0"/>
        </w:rPr>
        <w:t>id-</w:t>
      </w:r>
      <w:r>
        <w:rPr>
          <w:snapToGrid w:val="0"/>
        </w:rPr>
        <w:t>procedureStage,</w:t>
      </w:r>
    </w:p>
    <w:p w14:paraId="50595DC5" w14:textId="77777777" w:rsidR="00003ED5" w:rsidRPr="00FD0425" w:rsidRDefault="00003ED5" w:rsidP="00003ED5">
      <w:pPr>
        <w:pStyle w:val="PL"/>
        <w:rPr>
          <w:snapToGrid w:val="0"/>
        </w:rPr>
      </w:pPr>
      <w:r w:rsidRPr="00FD0425">
        <w:rPr>
          <w:snapToGrid w:val="0"/>
        </w:rPr>
        <w:tab/>
        <w:t>id-</w:t>
      </w:r>
      <w:r w:rsidRPr="00FD0425">
        <w:rPr>
          <w:snapToGrid w:val="0"/>
          <w:lang w:eastAsia="zh-CN"/>
        </w:rPr>
        <w:t>RANPagingArea</w:t>
      </w:r>
      <w:r w:rsidRPr="00FD0425">
        <w:rPr>
          <w:snapToGrid w:val="0"/>
        </w:rPr>
        <w:t>,</w:t>
      </w:r>
    </w:p>
    <w:p w14:paraId="0F6F3A64" w14:textId="77777777" w:rsidR="00003ED5" w:rsidRPr="00FD0425" w:rsidRDefault="00003ED5" w:rsidP="00003ED5">
      <w:pPr>
        <w:pStyle w:val="PL"/>
        <w:rPr>
          <w:snapToGrid w:val="0"/>
        </w:rPr>
      </w:pPr>
      <w:r w:rsidRPr="00FD0425">
        <w:rPr>
          <w:snapToGrid w:val="0"/>
        </w:rPr>
        <w:tab/>
        <w:t>id-requestedSplitSRB,</w:t>
      </w:r>
    </w:p>
    <w:p w14:paraId="391FD06A" w14:textId="77777777" w:rsidR="00003ED5" w:rsidRPr="00FD0425" w:rsidRDefault="00003ED5" w:rsidP="00003ED5">
      <w:pPr>
        <w:pStyle w:val="PL"/>
        <w:rPr>
          <w:snapToGrid w:val="0"/>
        </w:rPr>
      </w:pPr>
      <w:r w:rsidRPr="00FD0425">
        <w:rPr>
          <w:snapToGrid w:val="0"/>
        </w:rPr>
        <w:tab/>
        <w:t>id-RequiredNumberOfDRBIDs,</w:t>
      </w:r>
    </w:p>
    <w:p w14:paraId="148B544B" w14:textId="77777777" w:rsidR="00003ED5" w:rsidRPr="00FD0425" w:rsidRDefault="00003ED5" w:rsidP="00003ED5">
      <w:pPr>
        <w:pStyle w:val="PL"/>
      </w:pPr>
      <w:r w:rsidRPr="00FD0425">
        <w:rPr>
          <w:snapToGrid w:val="0"/>
        </w:rPr>
        <w:tab/>
      </w:r>
      <w:r w:rsidRPr="00FD0425">
        <w:t>id-ResetRequestTypeInfo,</w:t>
      </w:r>
    </w:p>
    <w:p w14:paraId="402D764C" w14:textId="77777777" w:rsidR="00003ED5" w:rsidRPr="00FD0425" w:rsidRDefault="00003ED5" w:rsidP="00003ED5">
      <w:pPr>
        <w:pStyle w:val="PL"/>
      </w:pPr>
      <w:r w:rsidRPr="00FD0425">
        <w:rPr>
          <w:snapToGrid w:val="0"/>
        </w:rPr>
        <w:tab/>
      </w:r>
      <w:r w:rsidRPr="00FD0425">
        <w:t>id-ResetResponseTypeInfo,</w:t>
      </w:r>
    </w:p>
    <w:p w14:paraId="2B200C2A" w14:textId="77777777" w:rsidR="00003ED5" w:rsidRPr="00FD0425" w:rsidRDefault="00003ED5" w:rsidP="00003ED5">
      <w:pPr>
        <w:pStyle w:val="PL"/>
      </w:pPr>
      <w:r w:rsidRPr="00FD0425">
        <w:tab/>
        <w:t>id-RespondingNodeTypeConfigUpdateAck,</w:t>
      </w:r>
    </w:p>
    <w:p w14:paraId="077F76D6" w14:textId="77777777" w:rsidR="00003ED5" w:rsidRPr="00FD0425" w:rsidRDefault="00003ED5" w:rsidP="00003ED5">
      <w:pPr>
        <w:pStyle w:val="PL"/>
      </w:pPr>
      <w:bookmarkStart w:id="326" w:name="_Hlk519075372"/>
      <w:r w:rsidRPr="00FD0425">
        <w:rPr>
          <w:snapToGrid w:val="0"/>
        </w:rPr>
        <w:tab/>
        <w:t>id-</w:t>
      </w:r>
      <w:r w:rsidRPr="00FD0425">
        <w:t>RRCResumeCause,</w:t>
      </w:r>
    </w:p>
    <w:p w14:paraId="3FFE9F79" w14:textId="77777777" w:rsidR="00003ED5" w:rsidRDefault="00003ED5" w:rsidP="00003ED5">
      <w:pPr>
        <w:pStyle w:val="PL"/>
      </w:pPr>
      <w:r>
        <w:tab/>
        <w:t>id-</w:t>
      </w:r>
      <w:r>
        <w:rPr>
          <w:snapToGrid w:val="0"/>
        </w:rPr>
        <w:t>SCGreconfigNotification,</w:t>
      </w:r>
    </w:p>
    <w:p w14:paraId="2638B37C" w14:textId="77777777" w:rsidR="00003ED5" w:rsidRPr="00FD0425" w:rsidRDefault="00003ED5" w:rsidP="00003ED5">
      <w:pPr>
        <w:pStyle w:val="PL"/>
        <w:rPr>
          <w:snapToGrid w:val="0"/>
        </w:rPr>
      </w:pPr>
      <w:r w:rsidRPr="00FD0425">
        <w:rPr>
          <w:snapToGrid w:val="0"/>
        </w:rPr>
        <w:tab/>
      </w:r>
      <w:r w:rsidRPr="00FD0425">
        <w:rPr>
          <w:rStyle w:val="PLChar"/>
        </w:rPr>
        <w:t>id-selectedPLMN,</w:t>
      </w:r>
    </w:p>
    <w:bookmarkEnd w:id="326"/>
    <w:p w14:paraId="684A5D4F" w14:textId="77777777" w:rsidR="00003ED5" w:rsidRPr="00FD0425" w:rsidRDefault="00003ED5" w:rsidP="00003ED5">
      <w:pPr>
        <w:pStyle w:val="PL"/>
      </w:pPr>
      <w:r w:rsidRPr="00FD0425">
        <w:tab/>
        <w:t>id-ServedCellsToActivate,</w:t>
      </w:r>
    </w:p>
    <w:p w14:paraId="07EA818F" w14:textId="77777777" w:rsidR="00003ED5" w:rsidRPr="00FD0425" w:rsidRDefault="00003ED5" w:rsidP="00003ED5">
      <w:pPr>
        <w:pStyle w:val="PL"/>
        <w:rPr>
          <w:snapToGrid w:val="0"/>
        </w:rPr>
      </w:pPr>
      <w:r w:rsidRPr="00FD0425">
        <w:rPr>
          <w:snapToGrid w:val="0"/>
        </w:rPr>
        <w:tab/>
        <w:t>id-servedCellsToUpdate-E-UTRA,</w:t>
      </w:r>
    </w:p>
    <w:p w14:paraId="4A7906F7" w14:textId="77777777" w:rsidR="00003ED5" w:rsidRPr="00FD0425" w:rsidRDefault="00003ED5" w:rsidP="00003ED5">
      <w:pPr>
        <w:pStyle w:val="PL"/>
        <w:rPr>
          <w:snapToGrid w:val="0"/>
        </w:rPr>
      </w:pPr>
      <w:r w:rsidRPr="00FD0425">
        <w:rPr>
          <w:snapToGrid w:val="0"/>
        </w:rPr>
        <w:tab/>
        <w:t>id-ServedCellsToUpdateInitiatingNodeChoice,</w:t>
      </w:r>
    </w:p>
    <w:p w14:paraId="200D1E87" w14:textId="77777777" w:rsidR="00003ED5" w:rsidRPr="00FD0425" w:rsidRDefault="00003ED5" w:rsidP="00003ED5">
      <w:pPr>
        <w:pStyle w:val="PL"/>
        <w:rPr>
          <w:snapToGrid w:val="0"/>
        </w:rPr>
      </w:pPr>
      <w:r w:rsidRPr="00FD0425">
        <w:rPr>
          <w:snapToGrid w:val="0"/>
        </w:rPr>
        <w:tab/>
        <w:t>id-servedCellsToUpdate-NR,</w:t>
      </w:r>
    </w:p>
    <w:p w14:paraId="3258F0FE" w14:textId="77777777" w:rsidR="00003ED5" w:rsidRPr="00FD0425" w:rsidRDefault="00003ED5" w:rsidP="00003ED5">
      <w:pPr>
        <w:pStyle w:val="PL"/>
      </w:pPr>
      <w:r w:rsidRPr="00FD0425">
        <w:tab/>
        <w:t>id-source</w:t>
      </w:r>
      <w:r w:rsidRPr="00FD0425">
        <w:rPr>
          <w:snapToGrid w:val="0"/>
        </w:rPr>
        <w:t>NG-RANnodeUEXnAPID</w:t>
      </w:r>
      <w:r w:rsidRPr="00FD0425">
        <w:t>,</w:t>
      </w:r>
    </w:p>
    <w:p w14:paraId="192212D9" w14:textId="77777777" w:rsidR="00003ED5" w:rsidRPr="00FD0425" w:rsidRDefault="00003ED5" w:rsidP="00003ED5">
      <w:pPr>
        <w:pStyle w:val="PL"/>
      </w:pPr>
      <w:r w:rsidRPr="00FD0425">
        <w:rPr>
          <w:snapToGrid w:val="0"/>
        </w:rPr>
        <w:tab/>
        <w:t>id-SpareDRBIDs,</w:t>
      </w:r>
    </w:p>
    <w:p w14:paraId="4B39C8C0" w14:textId="77777777" w:rsidR="00003ED5" w:rsidRPr="00FD0425" w:rsidRDefault="00003ED5" w:rsidP="00003ED5">
      <w:pPr>
        <w:pStyle w:val="PL"/>
        <w:rPr>
          <w:snapToGrid w:val="0"/>
        </w:rPr>
      </w:pPr>
      <w:r w:rsidRPr="00FD0425">
        <w:tab/>
      </w:r>
      <w:r w:rsidRPr="00FD0425">
        <w:rPr>
          <w:snapToGrid w:val="0"/>
        </w:rPr>
        <w:t>id-S-NG-RANnodeMaxIPDataRate-UL,</w:t>
      </w:r>
    </w:p>
    <w:p w14:paraId="02D75741" w14:textId="77777777" w:rsidR="00003ED5" w:rsidRPr="00FD0425" w:rsidRDefault="00003ED5" w:rsidP="00003ED5">
      <w:pPr>
        <w:pStyle w:val="PL"/>
      </w:pPr>
      <w:r w:rsidRPr="00FD0425">
        <w:rPr>
          <w:snapToGrid w:val="0"/>
        </w:rPr>
        <w:tab/>
        <w:t>id-S-NG-RANnodeMaxIPDataRate-DL,</w:t>
      </w:r>
    </w:p>
    <w:p w14:paraId="1A3B0280" w14:textId="77777777" w:rsidR="00003ED5" w:rsidRPr="00FD0425" w:rsidRDefault="00003ED5" w:rsidP="00003ED5">
      <w:pPr>
        <w:pStyle w:val="PL"/>
        <w:rPr>
          <w:snapToGrid w:val="0"/>
        </w:rPr>
      </w:pPr>
      <w:r w:rsidRPr="00FD0425">
        <w:rPr>
          <w:snapToGrid w:val="0"/>
        </w:rPr>
        <w:tab/>
        <w:t>id-S-NG-RANnodeUEXnAPID,</w:t>
      </w:r>
    </w:p>
    <w:p w14:paraId="64DBB095" w14:textId="77777777" w:rsidR="00003ED5" w:rsidRPr="00FD0425" w:rsidRDefault="00003ED5" w:rsidP="00003ED5">
      <w:pPr>
        <w:pStyle w:val="PL"/>
        <w:rPr>
          <w:snapToGrid w:val="0"/>
        </w:rPr>
      </w:pPr>
      <w:r w:rsidRPr="00FD0425">
        <w:rPr>
          <w:snapToGrid w:val="0"/>
        </w:rPr>
        <w:tab/>
        <w:t>id-TAISupport-list,</w:t>
      </w:r>
    </w:p>
    <w:p w14:paraId="5B122AEE" w14:textId="77777777" w:rsidR="00003ED5" w:rsidRPr="00FD0425" w:rsidRDefault="00003ED5" w:rsidP="00003ED5">
      <w:pPr>
        <w:pStyle w:val="PL"/>
        <w:rPr>
          <w:snapToGrid w:val="0"/>
        </w:rPr>
      </w:pPr>
      <w:r w:rsidRPr="00FD0425">
        <w:rPr>
          <w:snapToGrid w:val="0"/>
        </w:rPr>
        <w:tab/>
        <w:t>id-Target2SourceNG-RANnodeTranspContainer,</w:t>
      </w:r>
    </w:p>
    <w:p w14:paraId="6305CE64" w14:textId="77777777" w:rsidR="00003ED5" w:rsidRPr="00FD0425" w:rsidRDefault="00003ED5" w:rsidP="00003ED5">
      <w:pPr>
        <w:pStyle w:val="PL"/>
        <w:rPr>
          <w:snapToGrid w:val="0"/>
        </w:rPr>
      </w:pPr>
      <w:r w:rsidRPr="00FD0425">
        <w:tab/>
      </w:r>
      <w:r w:rsidRPr="00FD0425">
        <w:rPr>
          <w:snapToGrid w:val="0"/>
        </w:rPr>
        <w:t>id-targetCellGlobalID,</w:t>
      </w:r>
    </w:p>
    <w:p w14:paraId="70CBBBAD" w14:textId="77777777" w:rsidR="00003ED5" w:rsidRPr="00FD0425" w:rsidRDefault="00003ED5" w:rsidP="00003ED5">
      <w:pPr>
        <w:pStyle w:val="PL"/>
      </w:pPr>
      <w:r w:rsidRPr="00FD0425">
        <w:tab/>
        <w:t>id-target</w:t>
      </w:r>
      <w:r w:rsidRPr="00FD0425">
        <w:rPr>
          <w:snapToGrid w:val="0"/>
        </w:rPr>
        <w:t>NG-RANnodeUEXnAPID</w:t>
      </w:r>
      <w:r w:rsidRPr="00FD0425">
        <w:t>,</w:t>
      </w:r>
    </w:p>
    <w:p w14:paraId="52EBC486" w14:textId="77777777" w:rsidR="00003ED5" w:rsidRPr="00FD0425" w:rsidRDefault="00003ED5" w:rsidP="00003ED5">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9DF1914" w14:textId="77777777" w:rsidR="00003ED5" w:rsidRPr="00FD0425" w:rsidRDefault="00003ED5" w:rsidP="00003ED5">
      <w:pPr>
        <w:pStyle w:val="PL"/>
        <w:rPr>
          <w:snapToGrid w:val="0"/>
        </w:rPr>
      </w:pPr>
      <w:r w:rsidRPr="00FD0425">
        <w:rPr>
          <w:snapToGrid w:val="0"/>
        </w:rPr>
        <w:tab/>
        <w:t>id-TNLA-To-Add-List,</w:t>
      </w:r>
    </w:p>
    <w:p w14:paraId="3ED1EA49" w14:textId="77777777" w:rsidR="00003ED5" w:rsidRPr="00FD0425" w:rsidRDefault="00003ED5" w:rsidP="00003ED5">
      <w:pPr>
        <w:pStyle w:val="PL"/>
        <w:rPr>
          <w:snapToGrid w:val="0"/>
        </w:rPr>
      </w:pPr>
      <w:r w:rsidRPr="00FD0425">
        <w:rPr>
          <w:snapToGrid w:val="0"/>
        </w:rPr>
        <w:tab/>
        <w:t>id-TNLA-To-Update-List,</w:t>
      </w:r>
    </w:p>
    <w:p w14:paraId="1615BA14" w14:textId="77777777" w:rsidR="00003ED5" w:rsidRPr="00FD0425" w:rsidRDefault="00003ED5" w:rsidP="00003ED5">
      <w:pPr>
        <w:pStyle w:val="PL"/>
        <w:rPr>
          <w:snapToGrid w:val="0"/>
        </w:rPr>
      </w:pPr>
      <w:r w:rsidRPr="00FD0425">
        <w:rPr>
          <w:snapToGrid w:val="0"/>
        </w:rPr>
        <w:tab/>
        <w:t>id-TNLA-To-Remove-List,</w:t>
      </w:r>
    </w:p>
    <w:p w14:paraId="5A9056A6" w14:textId="77777777" w:rsidR="00003ED5" w:rsidRPr="00FD0425" w:rsidRDefault="00003ED5" w:rsidP="00003ED5">
      <w:pPr>
        <w:pStyle w:val="PL"/>
        <w:rPr>
          <w:snapToGrid w:val="0"/>
        </w:rPr>
      </w:pPr>
      <w:r w:rsidRPr="00FD0425">
        <w:rPr>
          <w:snapToGrid w:val="0"/>
        </w:rPr>
        <w:tab/>
        <w:t>id-TNLA-Setup-List,</w:t>
      </w:r>
    </w:p>
    <w:p w14:paraId="6E58FFC9" w14:textId="77777777" w:rsidR="00003ED5" w:rsidRPr="00FD0425" w:rsidRDefault="00003ED5" w:rsidP="00003ED5">
      <w:pPr>
        <w:pStyle w:val="PL"/>
        <w:rPr>
          <w:snapToGrid w:val="0"/>
        </w:rPr>
      </w:pPr>
      <w:r w:rsidRPr="00FD0425">
        <w:rPr>
          <w:snapToGrid w:val="0"/>
        </w:rPr>
        <w:tab/>
        <w:t>id-TNLA-Failed-To-Setup-List,</w:t>
      </w:r>
    </w:p>
    <w:p w14:paraId="6759A7EC" w14:textId="77777777" w:rsidR="00003ED5" w:rsidRPr="00FD0425" w:rsidRDefault="00003ED5" w:rsidP="00003ED5">
      <w:pPr>
        <w:pStyle w:val="PL"/>
      </w:pPr>
      <w:r w:rsidRPr="00FD0425">
        <w:tab/>
        <w:t>id-TraceActivation,</w:t>
      </w:r>
    </w:p>
    <w:p w14:paraId="758BE3C5" w14:textId="77777777" w:rsidR="00003ED5" w:rsidRPr="00FD0425" w:rsidRDefault="00003ED5" w:rsidP="00003ED5">
      <w:pPr>
        <w:pStyle w:val="PL"/>
        <w:rPr>
          <w:snapToGrid w:val="0"/>
        </w:rPr>
      </w:pPr>
      <w:r w:rsidRPr="00FD0425">
        <w:tab/>
      </w:r>
      <w:r w:rsidRPr="00FD0425">
        <w:rPr>
          <w:snapToGrid w:val="0"/>
        </w:rPr>
        <w:t>id-UEContextInfoHORequest,</w:t>
      </w:r>
    </w:p>
    <w:p w14:paraId="12ADF102" w14:textId="77777777" w:rsidR="00003ED5" w:rsidRPr="00FD0425" w:rsidRDefault="00003ED5" w:rsidP="00003ED5">
      <w:pPr>
        <w:pStyle w:val="PL"/>
        <w:rPr>
          <w:snapToGrid w:val="0"/>
        </w:rPr>
      </w:pPr>
      <w:r w:rsidRPr="00FD0425">
        <w:rPr>
          <w:snapToGrid w:val="0"/>
        </w:rPr>
        <w:tab/>
        <w:t>id-UEContextInfoRetrUECtxtResp,</w:t>
      </w:r>
    </w:p>
    <w:p w14:paraId="360397B1" w14:textId="77777777" w:rsidR="00003ED5" w:rsidRPr="00FD0425" w:rsidRDefault="00003ED5" w:rsidP="00003ED5">
      <w:pPr>
        <w:pStyle w:val="PL"/>
        <w:rPr>
          <w:snapToGrid w:val="0"/>
        </w:rPr>
      </w:pPr>
      <w:r w:rsidRPr="00FD0425">
        <w:rPr>
          <w:snapToGrid w:val="0"/>
        </w:rPr>
        <w:tab/>
        <w:t>id-</w:t>
      </w:r>
      <w:r w:rsidRPr="00FD0425">
        <w:t>UEContextKeptIndicator,</w:t>
      </w:r>
    </w:p>
    <w:p w14:paraId="42DF4375" w14:textId="77777777" w:rsidR="00003ED5" w:rsidRPr="00FD0425" w:rsidRDefault="00003ED5" w:rsidP="00003ED5">
      <w:pPr>
        <w:pStyle w:val="PL"/>
        <w:rPr>
          <w:snapToGrid w:val="0"/>
        </w:rPr>
      </w:pPr>
      <w:r w:rsidRPr="00FD0425">
        <w:rPr>
          <w:snapToGrid w:val="0"/>
        </w:rPr>
        <w:tab/>
        <w:t>id-UEContextRefAtSN-HORequest,</w:t>
      </w:r>
    </w:p>
    <w:p w14:paraId="0A2BB766" w14:textId="77777777" w:rsidR="00003ED5" w:rsidRPr="00FD0425" w:rsidRDefault="00003ED5" w:rsidP="00003ED5">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4A277A01" w14:textId="77777777" w:rsidR="00003ED5" w:rsidRPr="00FD0425" w:rsidRDefault="00003ED5" w:rsidP="00003ED5">
      <w:pPr>
        <w:pStyle w:val="PL"/>
        <w:rPr>
          <w:snapToGrid w:val="0"/>
        </w:rPr>
      </w:pPr>
      <w:r w:rsidRPr="00FD0425">
        <w:rPr>
          <w:snapToGrid w:val="0"/>
        </w:rPr>
        <w:tab/>
        <w:t>id-UEIdentityIndexValue,</w:t>
      </w:r>
    </w:p>
    <w:p w14:paraId="678049CF" w14:textId="77777777" w:rsidR="00003ED5" w:rsidRPr="00FD0425" w:rsidRDefault="00003ED5" w:rsidP="00003ED5">
      <w:pPr>
        <w:pStyle w:val="PL"/>
        <w:rPr>
          <w:snapToGrid w:val="0"/>
        </w:rPr>
      </w:pPr>
      <w:r w:rsidRPr="00FD0425">
        <w:rPr>
          <w:snapToGrid w:val="0"/>
        </w:rPr>
        <w:tab/>
        <w:t>id-UERANPagingIdentity,</w:t>
      </w:r>
    </w:p>
    <w:p w14:paraId="3F9C750C" w14:textId="77777777" w:rsidR="00003ED5" w:rsidRPr="00FD0425" w:rsidRDefault="00003ED5" w:rsidP="00003ED5">
      <w:pPr>
        <w:pStyle w:val="PL"/>
        <w:rPr>
          <w:snapToGrid w:val="0"/>
        </w:rPr>
      </w:pPr>
      <w:r w:rsidRPr="00FD0425">
        <w:rPr>
          <w:snapToGrid w:val="0"/>
        </w:rPr>
        <w:tab/>
        <w:t>id-</w:t>
      </w:r>
      <w:r w:rsidRPr="00FD0425">
        <w:t>UESecurityCapabilities,</w:t>
      </w:r>
    </w:p>
    <w:p w14:paraId="704327F2" w14:textId="77777777" w:rsidR="00003ED5" w:rsidRPr="00FD0425" w:rsidRDefault="00003ED5" w:rsidP="00003ED5">
      <w:pPr>
        <w:pStyle w:val="PL"/>
        <w:rPr>
          <w:snapToGrid w:val="0"/>
        </w:rPr>
      </w:pPr>
      <w:r w:rsidRPr="00FD0425">
        <w:rPr>
          <w:snapToGrid w:val="0"/>
        </w:rPr>
        <w:tab/>
        <w:t>id-UserPlaneTrafficActivityReport</w:t>
      </w:r>
      <w:r w:rsidRPr="00FD0425">
        <w:t>,</w:t>
      </w:r>
    </w:p>
    <w:p w14:paraId="5B605FE8" w14:textId="77777777" w:rsidR="00003ED5" w:rsidRPr="00FD0425" w:rsidRDefault="00003ED5" w:rsidP="00003ED5">
      <w:pPr>
        <w:pStyle w:val="PL"/>
        <w:rPr>
          <w:snapToGrid w:val="0"/>
        </w:rPr>
      </w:pPr>
      <w:r w:rsidRPr="00FD0425">
        <w:rPr>
          <w:snapToGrid w:val="0"/>
        </w:rPr>
        <w:tab/>
        <w:t>id-XnRemovalThreshold,</w:t>
      </w:r>
    </w:p>
    <w:p w14:paraId="1B4C1DD3" w14:textId="77777777" w:rsidR="00003ED5" w:rsidRPr="00FD0425" w:rsidRDefault="00003ED5" w:rsidP="00003ED5">
      <w:pPr>
        <w:pStyle w:val="PL"/>
      </w:pPr>
      <w:r w:rsidRPr="00FD0425">
        <w:rPr>
          <w:snapToGrid w:val="0"/>
        </w:rPr>
        <w:tab/>
        <w:t>id-PDUSessionAdmittedAddedAddReqAck</w:t>
      </w:r>
      <w:r w:rsidRPr="00FD0425">
        <w:t>,</w:t>
      </w:r>
    </w:p>
    <w:p w14:paraId="5220F9A0" w14:textId="77777777" w:rsidR="00003ED5" w:rsidRPr="00FD0425" w:rsidRDefault="00003ED5" w:rsidP="00003ED5">
      <w:pPr>
        <w:pStyle w:val="PL"/>
      </w:pPr>
      <w:r w:rsidRPr="00FD0425">
        <w:rPr>
          <w:snapToGrid w:val="0"/>
        </w:rPr>
        <w:tab/>
        <w:t>id-PDUSessionNotAdmittedAddReqAck</w:t>
      </w:r>
      <w:r w:rsidRPr="00FD0425">
        <w:t>,</w:t>
      </w:r>
    </w:p>
    <w:p w14:paraId="56153E06" w14:textId="77777777" w:rsidR="00003ED5" w:rsidRPr="00FD0425" w:rsidRDefault="00003ED5" w:rsidP="00003ED5">
      <w:pPr>
        <w:pStyle w:val="PL"/>
      </w:pPr>
      <w:r w:rsidRPr="00FD0425">
        <w:rPr>
          <w:snapToGrid w:val="0"/>
        </w:rPr>
        <w:tab/>
        <w:t>id-SN-to-MN-Container</w:t>
      </w:r>
      <w:r w:rsidRPr="00FD0425">
        <w:t>,</w:t>
      </w:r>
    </w:p>
    <w:p w14:paraId="07F9504A" w14:textId="77777777" w:rsidR="00003ED5" w:rsidRPr="00FD0425" w:rsidRDefault="00003ED5" w:rsidP="00003ED5">
      <w:pPr>
        <w:pStyle w:val="PL"/>
      </w:pPr>
      <w:r w:rsidRPr="00FD0425">
        <w:rPr>
          <w:snapToGrid w:val="0"/>
        </w:rPr>
        <w:tab/>
        <w:t>id-RRCConfigIndication</w:t>
      </w:r>
      <w:r w:rsidRPr="00FD0425">
        <w:t>,</w:t>
      </w:r>
    </w:p>
    <w:p w14:paraId="0289CDC6" w14:textId="77777777" w:rsidR="00003ED5" w:rsidRPr="00FD0425" w:rsidRDefault="00003ED5" w:rsidP="00003ED5">
      <w:pPr>
        <w:pStyle w:val="PL"/>
      </w:pPr>
      <w:r w:rsidRPr="00FD0425">
        <w:tab/>
      </w:r>
      <w:r w:rsidRPr="00FD0425">
        <w:rPr>
          <w:snapToGrid w:val="0"/>
        </w:rPr>
        <w:t>id-SplitSRB-RRCTransfer,</w:t>
      </w:r>
    </w:p>
    <w:p w14:paraId="7BA7E2D1" w14:textId="77777777" w:rsidR="00003ED5" w:rsidRPr="00FD0425" w:rsidRDefault="00003ED5" w:rsidP="00003ED5">
      <w:pPr>
        <w:pStyle w:val="PL"/>
        <w:rPr>
          <w:snapToGrid w:val="0"/>
        </w:rPr>
      </w:pPr>
      <w:r w:rsidRPr="00FD0425">
        <w:rPr>
          <w:snapToGrid w:val="0"/>
        </w:rPr>
        <w:tab/>
        <w:t>id-UEReportRRCTransfer,</w:t>
      </w:r>
    </w:p>
    <w:p w14:paraId="72B56D7A" w14:textId="77777777" w:rsidR="00003ED5" w:rsidRPr="00FD0425" w:rsidRDefault="00003ED5" w:rsidP="00003ED5">
      <w:pPr>
        <w:pStyle w:val="PL"/>
        <w:rPr>
          <w:snapToGrid w:val="0"/>
        </w:rPr>
      </w:pPr>
      <w:r w:rsidRPr="00FD0425">
        <w:tab/>
      </w:r>
      <w:r w:rsidRPr="00FD0425">
        <w:rPr>
          <w:snapToGrid w:val="0"/>
        </w:rPr>
        <w:t>id-PDUSessionReleasedList-RelConf,</w:t>
      </w:r>
    </w:p>
    <w:p w14:paraId="3535D456" w14:textId="77777777" w:rsidR="00003ED5" w:rsidRPr="00FD0425" w:rsidRDefault="00003ED5" w:rsidP="00003ED5">
      <w:pPr>
        <w:pStyle w:val="PL"/>
        <w:rPr>
          <w:snapToGrid w:val="0"/>
        </w:rPr>
      </w:pPr>
      <w:r w:rsidRPr="00FD0425">
        <w:rPr>
          <w:snapToGrid w:val="0"/>
        </w:rPr>
        <w:tab/>
        <w:t>id-BearersSubjectToCounterCheck,</w:t>
      </w:r>
    </w:p>
    <w:p w14:paraId="6D1FBA2F" w14:textId="77777777" w:rsidR="00003ED5" w:rsidRPr="00FD0425" w:rsidRDefault="00003ED5" w:rsidP="00003ED5">
      <w:pPr>
        <w:pStyle w:val="PL"/>
        <w:rPr>
          <w:snapToGrid w:val="0"/>
        </w:rPr>
      </w:pPr>
      <w:r w:rsidRPr="00FD0425">
        <w:rPr>
          <w:snapToGrid w:val="0"/>
        </w:rPr>
        <w:tab/>
        <w:t>id-PDUSessionToBeReleasedList-RelRqd,</w:t>
      </w:r>
    </w:p>
    <w:p w14:paraId="7536A032" w14:textId="77777777" w:rsidR="00003ED5" w:rsidRPr="00FD0425" w:rsidRDefault="00003ED5" w:rsidP="00003ED5">
      <w:pPr>
        <w:pStyle w:val="PL"/>
        <w:rPr>
          <w:snapToGrid w:val="0"/>
        </w:rPr>
      </w:pPr>
      <w:r w:rsidRPr="00FD0425">
        <w:rPr>
          <w:snapToGrid w:val="0"/>
        </w:rPr>
        <w:tab/>
      </w:r>
      <w:r w:rsidRPr="00FD0425">
        <w:t>id-ResponseInfo-ReconfCompl,</w:t>
      </w:r>
    </w:p>
    <w:p w14:paraId="4BAC9992" w14:textId="77777777" w:rsidR="00003ED5" w:rsidRPr="00FD0425" w:rsidRDefault="00003ED5" w:rsidP="00003ED5">
      <w:pPr>
        <w:pStyle w:val="PL"/>
      </w:pPr>
      <w:r w:rsidRPr="00FD0425">
        <w:rPr>
          <w:snapToGrid w:val="0"/>
        </w:rPr>
        <w:tab/>
        <w:t>id-initiatingNodeType-ResourceCoordRequest</w:t>
      </w:r>
      <w:r w:rsidRPr="00FD0425">
        <w:t>,</w:t>
      </w:r>
    </w:p>
    <w:p w14:paraId="378C562C" w14:textId="77777777" w:rsidR="00003ED5" w:rsidRPr="00FD0425" w:rsidRDefault="00003ED5" w:rsidP="00003ED5">
      <w:pPr>
        <w:pStyle w:val="PL"/>
      </w:pPr>
      <w:r w:rsidRPr="00FD0425">
        <w:rPr>
          <w:snapToGrid w:val="0"/>
        </w:rPr>
        <w:tab/>
        <w:t>id-respondingNodeType-ResourceCoordResponse</w:t>
      </w:r>
      <w:r w:rsidRPr="00FD0425">
        <w:t>,</w:t>
      </w:r>
    </w:p>
    <w:p w14:paraId="1DD2B18D" w14:textId="77777777" w:rsidR="00003ED5" w:rsidRPr="00FD0425" w:rsidRDefault="00003ED5" w:rsidP="00003ED5">
      <w:pPr>
        <w:pStyle w:val="PL"/>
        <w:rPr>
          <w:snapToGrid w:val="0"/>
        </w:rPr>
      </w:pPr>
      <w:r w:rsidRPr="00FD0425">
        <w:rPr>
          <w:snapToGrid w:val="0"/>
        </w:rPr>
        <w:tab/>
        <w:t>id-PDUSessionToBeReleased-RelReq,</w:t>
      </w:r>
    </w:p>
    <w:p w14:paraId="36F2205A" w14:textId="77777777" w:rsidR="00003ED5" w:rsidRPr="00FD0425" w:rsidRDefault="00003ED5" w:rsidP="00003ED5">
      <w:pPr>
        <w:pStyle w:val="PL"/>
        <w:rPr>
          <w:snapToGrid w:val="0"/>
        </w:rPr>
      </w:pPr>
      <w:r w:rsidRPr="00FD0425">
        <w:rPr>
          <w:snapToGrid w:val="0"/>
        </w:rPr>
        <w:tab/>
        <w:t>id-PDUSession-SNChangeRequired-List,</w:t>
      </w:r>
    </w:p>
    <w:p w14:paraId="01CFE408" w14:textId="77777777" w:rsidR="00003ED5" w:rsidRPr="00FD0425" w:rsidRDefault="00003ED5" w:rsidP="00003ED5">
      <w:pPr>
        <w:pStyle w:val="PL"/>
        <w:rPr>
          <w:snapToGrid w:val="0"/>
        </w:rPr>
      </w:pPr>
      <w:r w:rsidRPr="00FD0425">
        <w:rPr>
          <w:snapToGrid w:val="0"/>
        </w:rPr>
        <w:tab/>
        <w:t>id-PDUSession-SNChangeConfirm-List,</w:t>
      </w:r>
    </w:p>
    <w:p w14:paraId="1F6BB763" w14:textId="77777777" w:rsidR="00003ED5" w:rsidRPr="00FD0425" w:rsidRDefault="00003ED5" w:rsidP="00003ED5">
      <w:pPr>
        <w:pStyle w:val="PL"/>
        <w:rPr>
          <w:snapToGrid w:val="0"/>
        </w:rPr>
      </w:pPr>
      <w:r w:rsidRPr="00FD0425">
        <w:rPr>
          <w:snapToGrid w:val="0"/>
        </w:rPr>
        <w:tab/>
        <w:t>id-PDCPChangeIndication,</w:t>
      </w:r>
    </w:p>
    <w:p w14:paraId="02671874" w14:textId="77777777" w:rsidR="00003ED5" w:rsidRPr="00DA6DDA" w:rsidRDefault="00003ED5" w:rsidP="00003ED5">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821C932" w14:textId="77777777" w:rsidR="00003ED5" w:rsidRPr="00FD0425" w:rsidRDefault="00003ED5" w:rsidP="00003ED5">
      <w:pPr>
        <w:pStyle w:val="PL"/>
        <w:rPr>
          <w:snapToGrid w:val="0"/>
        </w:rPr>
      </w:pPr>
      <w:r w:rsidRPr="00FD0425">
        <w:rPr>
          <w:snapToGrid w:val="0"/>
        </w:rPr>
        <w:tab/>
        <w:t>id-SCGConfigurationQuery,</w:t>
      </w:r>
    </w:p>
    <w:p w14:paraId="53305FB4" w14:textId="77777777" w:rsidR="00003ED5" w:rsidRPr="00FD0425" w:rsidRDefault="00003ED5" w:rsidP="00003ED5">
      <w:pPr>
        <w:pStyle w:val="PL"/>
        <w:rPr>
          <w:snapToGrid w:val="0"/>
        </w:rPr>
      </w:pPr>
      <w:r w:rsidRPr="00FD0425">
        <w:rPr>
          <w:snapToGrid w:val="0"/>
        </w:rPr>
        <w:tab/>
        <w:t>id-UEContextInfo-SNModRequest,</w:t>
      </w:r>
    </w:p>
    <w:p w14:paraId="01D45363" w14:textId="77777777" w:rsidR="00003ED5" w:rsidRPr="00FD0425" w:rsidRDefault="00003ED5" w:rsidP="00003ED5">
      <w:pPr>
        <w:pStyle w:val="PL"/>
        <w:rPr>
          <w:snapToGrid w:val="0"/>
        </w:rPr>
      </w:pPr>
      <w:r w:rsidRPr="00FD0425">
        <w:rPr>
          <w:snapToGrid w:val="0"/>
        </w:rPr>
        <w:tab/>
        <w:t>id-requestedSplitSRBrelease,</w:t>
      </w:r>
    </w:p>
    <w:p w14:paraId="498FAC05" w14:textId="77777777" w:rsidR="00003ED5" w:rsidRPr="00FD0425" w:rsidRDefault="00003ED5" w:rsidP="00003ED5">
      <w:pPr>
        <w:pStyle w:val="PL"/>
        <w:rPr>
          <w:snapToGrid w:val="0"/>
        </w:rPr>
      </w:pPr>
      <w:r w:rsidRPr="00FD0425">
        <w:rPr>
          <w:snapToGrid w:val="0"/>
        </w:rPr>
        <w:tab/>
        <w:t>id-PDUSessionAdmitted-SNModResponse,</w:t>
      </w:r>
    </w:p>
    <w:p w14:paraId="27C7185B" w14:textId="77777777" w:rsidR="00003ED5" w:rsidRPr="00FD0425" w:rsidRDefault="00003ED5" w:rsidP="00003ED5">
      <w:pPr>
        <w:pStyle w:val="PL"/>
        <w:rPr>
          <w:snapToGrid w:val="0"/>
        </w:rPr>
      </w:pPr>
      <w:r w:rsidRPr="00FD0425">
        <w:rPr>
          <w:snapToGrid w:val="0"/>
        </w:rPr>
        <w:lastRenderedPageBreak/>
        <w:tab/>
        <w:t>id-PDUSessionNotAdmitted-SNModResponse,</w:t>
      </w:r>
    </w:p>
    <w:p w14:paraId="1BFE320E" w14:textId="77777777" w:rsidR="00003ED5" w:rsidRPr="00FD0425" w:rsidRDefault="00003ED5" w:rsidP="00003ED5">
      <w:pPr>
        <w:pStyle w:val="PL"/>
        <w:rPr>
          <w:snapToGrid w:val="0"/>
        </w:rPr>
      </w:pPr>
      <w:r w:rsidRPr="00FD0425">
        <w:rPr>
          <w:snapToGrid w:val="0"/>
        </w:rPr>
        <w:tab/>
        <w:t>id-admittedSplitSRB,</w:t>
      </w:r>
    </w:p>
    <w:p w14:paraId="01D2F225" w14:textId="77777777" w:rsidR="00003ED5" w:rsidRPr="00FD0425" w:rsidRDefault="00003ED5" w:rsidP="00003ED5">
      <w:pPr>
        <w:pStyle w:val="PL"/>
        <w:rPr>
          <w:snapToGrid w:val="0"/>
        </w:rPr>
      </w:pPr>
      <w:r w:rsidRPr="00FD0425">
        <w:rPr>
          <w:snapToGrid w:val="0"/>
        </w:rPr>
        <w:tab/>
        <w:t>id-admittedSplitSRBrelease,</w:t>
      </w:r>
    </w:p>
    <w:p w14:paraId="14A02B9E" w14:textId="77777777" w:rsidR="00003ED5" w:rsidRPr="00FD0425" w:rsidRDefault="00003ED5" w:rsidP="00003ED5">
      <w:pPr>
        <w:pStyle w:val="PL"/>
        <w:rPr>
          <w:snapToGrid w:val="0"/>
        </w:rPr>
      </w:pPr>
      <w:r w:rsidRPr="00FD0425">
        <w:rPr>
          <w:snapToGrid w:val="0"/>
        </w:rPr>
        <w:tab/>
      </w:r>
      <w:r w:rsidRPr="00FD0425">
        <w:t>id-PDUSessionAdmittedModSNModConfirm,</w:t>
      </w:r>
    </w:p>
    <w:p w14:paraId="5FB60C63" w14:textId="77777777" w:rsidR="00003ED5" w:rsidRPr="00FD0425" w:rsidRDefault="00003ED5" w:rsidP="00003ED5">
      <w:pPr>
        <w:pStyle w:val="PL"/>
      </w:pPr>
      <w:r w:rsidRPr="00FD0425">
        <w:tab/>
        <w:t>id-PDUSessionReleasedSNModConfirm,</w:t>
      </w:r>
    </w:p>
    <w:p w14:paraId="66062773" w14:textId="77777777" w:rsidR="00003ED5" w:rsidRPr="00FD0425" w:rsidRDefault="00003ED5" w:rsidP="00003ED5">
      <w:pPr>
        <w:pStyle w:val="PL"/>
      </w:pPr>
      <w:r w:rsidRPr="00FD0425">
        <w:rPr>
          <w:snapToGrid w:val="0"/>
        </w:rPr>
        <w:tab/>
      </w:r>
      <w:r w:rsidRPr="00FD0425">
        <w:t>id-s-ng-RANnode-SecurityKey,</w:t>
      </w:r>
    </w:p>
    <w:p w14:paraId="15245FCA" w14:textId="77777777" w:rsidR="00003ED5" w:rsidRPr="00FD0425" w:rsidRDefault="00003ED5" w:rsidP="00003ED5">
      <w:pPr>
        <w:pStyle w:val="PL"/>
      </w:pPr>
      <w:r w:rsidRPr="00FD0425">
        <w:rPr>
          <w:snapToGrid w:val="0"/>
        </w:rPr>
        <w:tab/>
      </w:r>
      <w:r w:rsidRPr="00FD0425">
        <w:t>id-PDUSessionToBeModifiedSNModRequired,</w:t>
      </w:r>
    </w:p>
    <w:p w14:paraId="2F7B8946" w14:textId="77777777" w:rsidR="00003ED5" w:rsidRPr="00FD0425" w:rsidRDefault="00003ED5" w:rsidP="00003ED5">
      <w:pPr>
        <w:pStyle w:val="PL"/>
      </w:pPr>
      <w:r w:rsidRPr="00FD0425">
        <w:tab/>
        <w:t>id-S-NG-RANnodeUE-AMBR,</w:t>
      </w:r>
    </w:p>
    <w:p w14:paraId="314E0172" w14:textId="77777777" w:rsidR="00003ED5" w:rsidRPr="00FD0425" w:rsidRDefault="00003ED5" w:rsidP="00003ED5">
      <w:pPr>
        <w:pStyle w:val="PL"/>
      </w:pPr>
      <w:r w:rsidRPr="00FD0425">
        <w:tab/>
        <w:t>id-PDUSessionToBeReleasedSNModRequired,</w:t>
      </w:r>
    </w:p>
    <w:p w14:paraId="189A430A" w14:textId="77777777" w:rsidR="00003ED5" w:rsidRPr="00FD0425" w:rsidRDefault="00003ED5" w:rsidP="00003ED5">
      <w:pPr>
        <w:pStyle w:val="PL"/>
      </w:pPr>
      <w:r w:rsidRPr="00FD0425">
        <w:tab/>
        <w:t>id-target-S-NG-RANnodeID,</w:t>
      </w:r>
    </w:p>
    <w:p w14:paraId="710A9B31" w14:textId="77777777" w:rsidR="00003ED5" w:rsidRPr="00FD0425" w:rsidRDefault="00003ED5" w:rsidP="00003ED5">
      <w:pPr>
        <w:pStyle w:val="PL"/>
      </w:pPr>
      <w:r w:rsidRPr="00FD0425">
        <w:tab/>
        <w:t>id-S-NSSAI,</w:t>
      </w:r>
    </w:p>
    <w:p w14:paraId="3EF0885C" w14:textId="77777777" w:rsidR="00003ED5" w:rsidRPr="00FD0425" w:rsidRDefault="00003ED5" w:rsidP="00003ED5">
      <w:pPr>
        <w:pStyle w:val="PL"/>
      </w:pPr>
      <w:r w:rsidRPr="00FD0425">
        <w:tab/>
        <w:t>id-MR-DC-ResourceCoordinationInfo,</w:t>
      </w:r>
    </w:p>
    <w:p w14:paraId="2CABF815" w14:textId="77777777" w:rsidR="00003ED5" w:rsidRPr="00FD0425" w:rsidRDefault="00003ED5" w:rsidP="00003ED5">
      <w:pPr>
        <w:pStyle w:val="PL"/>
      </w:pPr>
      <w:r w:rsidRPr="00FD0425">
        <w:tab/>
        <w:t>id-RANPagingFailure,</w:t>
      </w:r>
    </w:p>
    <w:p w14:paraId="5C58FC1E" w14:textId="77777777" w:rsidR="00003ED5" w:rsidRPr="00FD0425" w:rsidRDefault="00003ED5" w:rsidP="00003ED5">
      <w:pPr>
        <w:pStyle w:val="PL"/>
      </w:pPr>
      <w:r w:rsidRPr="00FD0425">
        <w:tab/>
        <w:t>id-UERadioCapabilityForPaging,</w:t>
      </w:r>
    </w:p>
    <w:p w14:paraId="5CCCF778" w14:textId="77777777" w:rsidR="00003ED5" w:rsidRPr="00FD0425" w:rsidRDefault="00003ED5" w:rsidP="00003ED5">
      <w:pPr>
        <w:pStyle w:val="PL"/>
      </w:pPr>
      <w:r w:rsidRPr="00FD0425">
        <w:tab/>
        <w:t>id-PDUSessionDataForwarding-SNModResponse,</w:t>
      </w:r>
    </w:p>
    <w:p w14:paraId="3E3E9800" w14:textId="77777777" w:rsidR="00003ED5" w:rsidRPr="00FD0425" w:rsidRDefault="00003ED5" w:rsidP="00003ED5">
      <w:pPr>
        <w:pStyle w:val="PL"/>
      </w:pPr>
      <w:r w:rsidRPr="00FD0425">
        <w:tab/>
        <w:t>id-Secondary-MN-Xn-U-TNLInfoatM,</w:t>
      </w:r>
    </w:p>
    <w:p w14:paraId="025A16F0" w14:textId="77777777" w:rsidR="00003ED5" w:rsidRPr="00FD0425" w:rsidRDefault="00003ED5" w:rsidP="00003ED5">
      <w:pPr>
        <w:pStyle w:val="PL"/>
      </w:pPr>
      <w:r w:rsidRPr="00FD0425">
        <w:tab/>
        <w:t>id-NE-DC-TDM-Pattern,</w:t>
      </w:r>
    </w:p>
    <w:p w14:paraId="552EADFB" w14:textId="77777777" w:rsidR="00003ED5" w:rsidRPr="00FD0425" w:rsidRDefault="00003ED5" w:rsidP="00003ED5">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7AD56A3F" w14:textId="77777777" w:rsidR="00003ED5" w:rsidRPr="00FD0425" w:rsidRDefault="00003ED5" w:rsidP="00003ED5">
      <w:pPr>
        <w:pStyle w:val="PL"/>
      </w:pPr>
      <w:r w:rsidRPr="00FD0425">
        <w:tab/>
        <w:t>id-S-NG-RANnode-Addition-Trigger-Ind,</w:t>
      </w:r>
    </w:p>
    <w:p w14:paraId="6859F197" w14:textId="77777777" w:rsidR="00003ED5" w:rsidRPr="00B22C47" w:rsidRDefault="00003ED5" w:rsidP="00003ED5">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5D960DB0" w14:textId="77777777" w:rsidR="00003ED5" w:rsidRPr="00FD0425" w:rsidRDefault="00003ED5" w:rsidP="00003ED5">
      <w:pPr>
        <w:pStyle w:val="PL"/>
      </w:pPr>
      <w:r w:rsidRPr="00FD0425">
        <w:tab/>
        <w:t>id-DRBs-transferred-to-MN,</w:t>
      </w:r>
    </w:p>
    <w:p w14:paraId="6097FEFD" w14:textId="77777777" w:rsidR="00003ED5" w:rsidRPr="00FD0425" w:rsidRDefault="00003ED5" w:rsidP="00003ED5">
      <w:pPr>
        <w:pStyle w:val="PL"/>
      </w:pPr>
      <w:r w:rsidRPr="00FD0425">
        <w:tab/>
        <w:t>id-TNLConfigurationInfo,</w:t>
      </w:r>
    </w:p>
    <w:p w14:paraId="421E18E3" w14:textId="77777777" w:rsidR="00003ED5" w:rsidRPr="00FD0425" w:rsidRDefault="00003ED5" w:rsidP="00003ED5">
      <w:pPr>
        <w:pStyle w:val="PL"/>
        <w:rPr>
          <w:rFonts w:cs="Courier New"/>
          <w:lang w:val="en-US"/>
        </w:rPr>
      </w:pPr>
      <w:r w:rsidRPr="00FD0425">
        <w:rPr>
          <w:rFonts w:cs="Courier New"/>
          <w:lang w:val="en-US"/>
        </w:rPr>
        <w:tab/>
        <w:t>id-MessageOversizeNotification,</w:t>
      </w:r>
    </w:p>
    <w:p w14:paraId="17AD824D" w14:textId="77777777" w:rsidR="00003ED5" w:rsidRPr="00FD0425" w:rsidRDefault="00003ED5" w:rsidP="00003ED5">
      <w:pPr>
        <w:pStyle w:val="PL"/>
      </w:pPr>
      <w:r w:rsidRPr="00FD0425">
        <w:tab/>
        <w:t>id-NG-RANTraceID,</w:t>
      </w:r>
    </w:p>
    <w:p w14:paraId="766C8289" w14:textId="77777777" w:rsidR="00003ED5" w:rsidRPr="00FD0425" w:rsidRDefault="00003ED5" w:rsidP="00003ED5">
      <w:pPr>
        <w:pStyle w:val="PL"/>
      </w:pPr>
      <w:r w:rsidRPr="00FD0425">
        <w:tab/>
        <w:t>id-FastMCGRecoveryRRCTransfer-SN-to-MN,</w:t>
      </w:r>
    </w:p>
    <w:p w14:paraId="3BD8B54F" w14:textId="77777777" w:rsidR="00003ED5" w:rsidRPr="00FD0425" w:rsidRDefault="00003ED5" w:rsidP="00003ED5">
      <w:pPr>
        <w:pStyle w:val="PL"/>
      </w:pPr>
      <w:r w:rsidRPr="00FD0425">
        <w:tab/>
        <w:t>id-FastMCGRecoveryRRCTransfer-MN-to-SN,</w:t>
      </w:r>
    </w:p>
    <w:p w14:paraId="03B07524" w14:textId="77777777" w:rsidR="00003ED5" w:rsidRPr="00FD0425" w:rsidRDefault="00003ED5" w:rsidP="00003ED5">
      <w:pPr>
        <w:pStyle w:val="PL"/>
      </w:pPr>
      <w:r w:rsidRPr="00FD0425">
        <w:tab/>
        <w:t>id-RequestedFastMCGRecoveryViaSRB3,</w:t>
      </w:r>
    </w:p>
    <w:p w14:paraId="238A8699" w14:textId="77777777" w:rsidR="00003ED5" w:rsidRPr="00FD0425" w:rsidRDefault="00003ED5" w:rsidP="00003ED5">
      <w:pPr>
        <w:pStyle w:val="PL"/>
      </w:pPr>
      <w:r w:rsidRPr="00FD0425">
        <w:tab/>
        <w:t>id-A</w:t>
      </w:r>
      <w:r>
        <w:rPr>
          <w:lang w:eastAsia="ja-JP"/>
        </w:rPr>
        <w:t>vailable</w:t>
      </w:r>
      <w:r w:rsidRPr="00FD0425">
        <w:t>FastMCGRecoveryViaSRB3,</w:t>
      </w:r>
    </w:p>
    <w:p w14:paraId="145A6EFB" w14:textId="77777777" w:rsidR="00003ED5" w:rsidRPr="00FD0425" w:rsidRDefault="00003ED5" w:rsidP="00003ED5">
      <w:pPr>
        <w:pStyle w:val="PL"/>
      </w:pPr>
      <w:r w:rsidRPr="00FD0425">
        <w:tab/>
        <w:t>id-RequestedFastMCGRecoveryViaSRB3Release,</w:t>
      </w:r>
    </w:p>
    <w:p w14:paraId="6C604D07" w14:textId="77777777" w:rsidR="00003ED5" w:rsidRPr="00FD0425" w:rsidRDefault="00003ED5" w:rsidP="00003ED5">
      <w:pPr>
        <w:pStyle w:val="PL"/>
      </w:pPr>
      <w:r w:rsidRPr="00FD0425">
        <w:tab/>
        <w:t>id-ReleaseFastMCGRecoveryViaSRB3,</w:t>
      </w:r>
    </w:p>
    <w:p w14:paraId="4577E813" w14:textId="77777777" w:rsidR="00003ED5" w:rsidRDefault="00003ED5" w:rsidP="00003ED5">
      <w:pPr>
        <w:pStyle w:val="PL"/>
      </w:pPr>
      <w:r w:rsidRPr="00F02853">
        <w:tab/>
        <w:t>id-CHOinformation</w:t>
      </w:r>
      <w:r>
        <w:t>-Req</w:t>
      </w:r>
      <w:r w:rsidRPr="00F02853">
        <w:t>,</w:t>
      </w:r>
    </w:p>
    <w:p w14:paraId="240EF559" w14:textId="77777777" w:rsidR="00003ED5" w:rsidRDefault="00003ED5" w:rsidP="00003ED5">
      <w:pPr>
        <w:pStyle w:val="PL"/>
      </w:pPr>
      <w:r w:rsidRPr="00F02853">
        <w:tab/>
        <w:t>id-CHOinformation</w:t>
      </w:r>
      <w:r>
        <w:t>-Ack</w:t>
      </w:r>
      <w:r w:rsidRPr="00F02853">
        <w:t>,</w:t>
      </w:r>
    </w:p>
    <w:p w14:paraId="6CE72601" w14:textId="77777777" w:rsidR="00003ED5" w:rsidRDefault="00003ED5" w:rsidP="00003ED5">
      <w:pPr>
        <w:pStyle w:val="PL"/>
      </w:pPr>
      <w:r>
        <w:tab/>
      </w:r>
      <w:r w:rsidRPr="00117C2A">
        <w:rPr>
          <w:snapToGrid w:val="0"/>
        </w:rPr>
        <w:t>id-target</w:t>
      </w:r>
      <w:r>
        <w:rPr>
          <w:snapToGrid w:val="0"/>
        </w:rPr>
        <w:t>CellsToCancel,</w:t>
      </w:r>
    </w:p>
    <w:p w14:paraId="7AA9E9EC" w14:textId="77777777" w:rsidR="00003ED5" w:rsidRDefault="00003ED5" w:rsidP="00003ED5">
      <w:pPr>
        <w:pStyle w:val="PL"/>
      </w:pPr>
      <w:r>
        <w:tab/>
      </w:r>
      <w:r w:rsidRPr="007E6716">
        <w:rPr>
          <w:snapToGrid w:val="0"/>
        </w:rPr>
        <w:t>id-</w:t>
      </w:r>
      <w:r>
        <w:rPr>
          <w:snapToGrid w:val="0"/>
        </w:rPr>
        <w:t>requestedT</w:t>
      </w:r>
      <w:r w:rsidRPr="007E6716">
        <w:rPr>
          <w:snapToGrid w:val="0"/>
        </w:rPr>
        <w:t>argetCellGlobalID</w:t>
      </w:r>
      <w:r>
        <w:rPr>
          <w:snapToGrid w:val="0"/>
        </w:rPr>
        <w:t>,</w:t>
      </w:r>
    </w:p>
    <w:p w14:paraId="638002C9" w14:textId="77777777" w:rsidR="00003ED5" w:rsidRDefault="00003ED5" w:rsidP="00003ED5">
      <w:pPr>
        <w:pStyle w:val="PL"/>
      </w:pPr>
      <w:r>
        <w:tab/>
      </w:r>
      <w:r w:rsidRPr="00022CC0">
        <w:t>id-DAPSResponseInfo</w:t>
      </w:r>
      <w:r>
        <w:t>-List</w:t>
      </w:r>
      <w:r w:rsidRPr="00022CC0">
        <w:t>,</w:t>
      </w:r>
    </w:p>
    <w:p w14:paraId="40F7C331" w14:textId="77777777" w:rsidR="00003ED5" w:rsidRPr="00D54C53" w:rsidRDefault="00003ED5" w:rsidP="00003ED5">
      <w:pPr>
        <w:pStyle w:val="PL"/>
      </w:pPr>
      <w:r>
        <w:tab/>
      </w:r>
      <w:r w:rsidRPr="00D54C53">
        <w:t>id-CHO-</w:t>
      </w:r>
      <w:r>
        <w:t>MR</w:t>
      </w:r>
      <w:r w:rsidRPr="00D54C53">
        <w:t>DC-EarlyDataForwarding,</w:t>
      </w:r>
    </w:p>
    <w:p w14:paraId="7C081766" w14:textId="77777777" w:rsidR="00003ED5" w:rsidRPr="00B818AB" w:rsidRDefault="00003ED5" w:rsidP="00003ED5">
      <w:pPr>
        <w:pStyle w:val="PL"/>
      </w:pPr>
      <w:r>
        <w:tab/>
        <w:t>id-</w:t>
      </w:r>
      <w:r w:rsidRPr="009354E2">
        <w:t>CHO-MRDC-Indicator,</w:t>
      </w:r>
    </w:p>
    <w:p w14:paraId="5D7693C5" w14:textId="77777777" w:rsidR="00003ED5" w:rsidRPr="009354E2" w:rsidRDefault="00003ED5" w:rsidP="00003ED5">
      <w:pPr>
        <w:pStyle w:val="PL"/>
      </w:pPr>
      <w:r>
        <w:tab/>
      </w:r>
      <w:r w:rsidRPr="00F35F02">
        <w:t>id-Mobility</w:t>
      </w:r>
      <w:r w:rsidRPr="009354E2">
        <w:t>Information,</w:t>
      </w:r>
    </w:p>
    <w:p w14:paraId="290FE62D" w14:textId="77777777" w:rsidR="00003ED5" w:rsidRPr="009354E2" w:rsidRDefault="00003ED5" w:rsidP="00003ED5">
      <w:pPr>
        <w:pStyle w:val="PL"/>
      </w:pPr>
      <w:r>
        <w:tab/>
      </w:r>
      <w:r w:rsidRPr="009354E2">
        <w:t>id-InitiatingCondition-FailureIndication,</w:t>
      </w:r>
    </w:p>
    <w:p w14:paraId="61FE1E9E" w14:textId="77777777" w:rsidR="00003ED5" w:rsidRPr="009354E2" w:rsidRDefault="00003ED5" w:rsidP="00003ED5">
      <w:pPr>
        <w:pStyle w:val="PL"/>
      </w:pPr>
      <w:r>
        <w:tab/>
      </w:r>
      <w:r w:rsidRPr="009354E2">
        <w:t>id-UEHistoryInformationFromTheUE,</w:t>
      </w:r>
    </w:p>
    <w:p w14:paraId="6CE97E2B" w14:textId="77777777" w:rsidR="00003ED5" w:rsidRPr="009354E2" w:rsidRDefault="00003ED5" w:rsidP="00003ED5">
      <w:pPr>
        <w:pStyle w:val="PL"/>
      </w:pPr>
      <w:r>
        <w:tab/>
      </w:r>
      <w:r w:rsidRPr="009354E2">
        <w:t>id-HandoverReportType,</w:t>
      </w:r>
    </w:p>
    <w:p w14:paraId="549A319A" w14:textId="77777777" w:rsidR="00003ED5" w:rsidRPr="00F35F02" w:rsidRDefault="00003ED5" w:rsidP="00003ED5">
      <w:pPr>
        <w:pStyle w:val="PL"/>
      </w:pPr>
      <w:r>
        <w:tab/>
      </w:r>
      <w:r w:rsidRPr="009354E2">
        <w:t>id-</w:t>
      </w:r>
      <w:r w:rsidRPr="00F35F02">
        <w:t>HandoverCause,</w:t>
      </w:r>
    </w:p>
    <w:p w14:paraId="3A6DD60F" w14:textId="77777777" w:rsidR="00003ED5" w:rsidRPr="00F35F02" w:rsidRDefault="00003ED5" w:rsidP="00003ED5">
      <w:pPr>
        <w:pStyle w:val="PL"/>
      </w:pPr>
      <w:r>
        <w:tab/>
      </w:r>
      <w:r w:rsidRPr="009354E2">
        <w:t>id-</w:t>
      </w:r>
      <w:r w:rsidRPr="00F35F02">
        <w:t>SourceCellCGI,</w:t>
      </w:r>
    </w:p>
    <w:p w14:paraId="22B9D39E" w14:textId="77777777" w:rsidR="00003ED5" w:rsidRPr="00F35F02" w:rsidRDefault="00003ED5" w:rsidP="00003ED5">
      <w:pPr>
        <w:pStyle w:val="PL"/>
      </w:pPr>
      <w:r>
        <w:tab/>
      </w:r>
      <w:r w:rsidRPr="00F35F02">
        <w:t>id-TargetCellCGI,</w:t>
      </w:r>
    </w:p>
    <w:p w14:paraId="4DF829E4" w14:textId="77777777" w:rsidR="00003ED5" w:rsidRPr="00F35F02" w:rsidRDefault="00003ED5" w:rsidP="00003ED5">
      <w:pPr>
        <w:pStyle w:val="PL"/>
      </w:pPr>
      <w:r>
        <w:tab/>
      </w:r>
      <w:r w:rsidRPr="009354E2">
        <w:t>id-</w:t>
      </w:r>
      <w:r w:rsidRPr="00F35F02">
        <w:t>ReEstablishmentCellCGI,</w:t>
      </w:r>
    </w:p>
    <w:p w14:paraId="446BF355" w14:textId="77777777" w:rsidR="00003ED5" w:rsidRPr="00F35F02" w:rsidRDefault="00003ED5" w:rsidP="00003ED5">
      <w:pPr>
        <w:pStyle w:val="PL"/>
      </w:pPr>
      <w:r>
        <w:tab/>
      </w:r>
      <w:r w:rsidRPr="009354E2">
        <w:t>id-</w:t>
      </w:r>
      <w:r w:rsidRPr="00F35F02">
        <w:t>TargetCellinEUTRAN,</w:t>
      </w:r>
    </w:p>
    <w:p w14:paraId="7C62E61B" w14:textId="77777777" w:rsidR="00003ED5" w:rsidRPr="00F35F02" w:rsidRDefault="00003ED5" w:rsidP="00003ED5">
      <w:pPr>
        <w:pStyle w:val="PL"/>
      </w:pPr>
      <w:r>
        <w:tab/>
      </w:r>
      <w:r w:rsidRPr="009354E2">
        <w:t>id-</w:t>
      </w:r>
      <w:r w:rsidRPr="00F35F02">
        <w:t>SourceCellCRNTI,</w:t>
      </w:r>
    </w:p>
    <w:p w14:paraId="79229F07" w14:textId="77777777" w:rsidR="00003ED5" w:rsidRPr="00F35F02" w:rsidRDefault="00003ED5" w:rsidP="00003ED5">
      <w:pPr>
        <w:pStyle w:val="PL"/>
      </w:pPr>
      <w:r>
        <w:tab/>
      </w:r>
      <w:r w:rsidRPr="009354E2">
        <w:t>id-</w:t>
      </w:r>
      <w:r w:rsidRPr="00F35F02">
        <w:t>UERLFReportContainer,</w:t>
      </w:r>
    </w:p>
    <w:p w14:paraId="403BCE3F" w14:textId="77777777" w:rsidR="00003ED5" w:rsidRPr="009354E2" w:rsidRDefault="00003ED5" w:rsidP="00003ED5">
      <w:pPr>
        <w:pStyle w:val="PL"/>
      </w:pPr>
      <w:r>
        <w:tab/>
      </w:r>
      <w:r w:rsidRPr="009354E2">
        <w:t>id-NGRAN-Node1-Measurement-ID,</w:t>
      </w:r>
    </w:p>
    <w:p w14:paraId="516426B8" w14:textId="77777777" w:rsidR="00003ED5" w:rsidRPr="009354E2" w:rsidRDefault="00003ED5" w:rsidP="00003ED5">
      <w:pPr>
        <w:pStyle w:val="PL"/>
      </w:pPr>
      <w:r>
        <w:tab/>
      </w:r>
      <w:r w:rsidRPr="009354E2">
        <w:t>id-NGRAN-Node2-Measurement-ID,</w:t>
      </w:r>
    </w:p>
    <w:p w14:paraId="0A2E46E6" w14:textId="77777777" w:rsidR="00003ED5" w:rsidRPr="009354E2" w:rsidRDefault="00003ED5" w:rsidP="00003ED5">
      <w:pPr>
        <w:pStyle w:val="PL"/>
      </w:pPr>
      <w:r>
        <w:tab/>
      </w:r>
      <w:r w:rsidRPr="009354E2">
        <w:t>id-RegistrationRequest,</w:t>
      </w:r>
    </w:p>
    <w:p w14:paraId="2C62A82B" w14:textId="77777777" w:rsidR="00003ED5" w:rsidRPr="009354E2" w:rsidRDefault="00003ED5" w:rsidP="00003ED5">
      <w:pPr>
        <w:pStyle w:val="PL"/>
      </w:pPr>
      <w:r>
        <w:tab/>
      </w:r>
      <w:r w:rsidRPr="009354E2">
        <w:t>id-ReportCharacteristics,</w:t>
      </w:r>
    </w:p>
    <w:p w14:paraId="5FDA3F74" w14:textId="77777777" w:rsidR="00003ED5" w:rsidRPr="009354E2" w:rsidRDefault="00003ED5" w:rsidP="00003ED5">
      <w:pPr>
        <w:pStyle w:val="PL"/>
      </w:pPr>
      <w:r>
        <w:tab/>
      </w:r>
      <w:r w:rsidRPr="009354E2">
        <w:t>id-CellToReport,</w:t>
      </w:r>
    </w:p>
    <w:p w14:paraId="52C12A11" w14:textId="77777777" w:rsidR="00003ED5" w:rsidRPr="009354E2" w:rsidRDefault="00003ED5" w:rsidP="00003ED5">
      <w:pPr>
        <w:pStyle w:val="PL"/>
      </w:pPr>
      <w:r>
        <w:tab/>
      </w:r>
      <w:r w:rsidRPr="009354E2">
        <w:t>id-ReportingPeriodicity,</w:t>
      </w:r>
    </w:p>
    <w:p w14:paraId="5777C1B7" w14:textId="77777777" w:rsidR="00003ED5" w:rsidRPr="009354E2" w:rsidRDefault="00003ED5" w:rsidP="00003ED5">
      <w:pPr>
        <w:pStyle w:val="PL"/>
      </w:pPr>
      <w:r>
        <w:tab/>
      </w:r>
      <w:r w:rsidRPr="009354E2">
        <w:t>id-CellMeasurementResult,</w:t>
      </w:r>
    </w:p>
    <w:p w14:paraId="284F66C5" w14:textId="77777777" w:rsidR="00003ED5" w:rsidRPr="009354E2" w:rsidRDefault="00003ED5" w:rsidP="00003ED5">
      <w:pPr>
        <w:pStyle w:val="PL"/>
      </w:pPr>
      <w:r>
        <w:tab/>
      </w:r>
      <w:r w:rsidRPr="009354E2">
        <w:t>id-NG-RANnode1CellID,</w:t>
      </w:r>
    </w:p>
    <w:p w14:paraId="09264C84" w14:textId="77777777" w:rsidR="00003ED5" w:rsidRPr="009354E2" w:rsidRDefault="00003ED5" w:rsidP="00003ED5">
      <w:pPr>
        <w:pStyle w:val="PL"/>
      </w:pPr>
      <w:r>
        <w:tab/>
      </w:r>
      <w:r w:rsidRPr="009354E2">
        <w:t>id-NG-RANnode2CellID,</w:t>
      </w:r>
    </w:p>
    <w:p w14:paraId="1D52193B" w14:textId="77777777" w:rsidR="00003ED5" w:rsidRPr="009354E2" w:rsidRDefault="00003ED5" w:rsidP="00003ED5">
      <w:pPr>
        <w:pStyle w:val="PL"/>
      </w:pPr>
      <w:r>
        <w:tab/>
      </w:r>
      <w:r w:rsidRPr="009354E2">
        <w:t>id-NG-RANnode1MobilityParameters,</w:t>
      </w:r>
    </w:p>
    <w:p w14:paraId="719EA587" w14:textId="77777777" w:rsidR="00003ED5" w:rsidRPr="009354E2" w:rsidRDefault="00003ED5" w:rsidP="00003ED5">
      <w:pPr>
        <w:pStyle w:val="PL"/>
      </w:pPr>
      <w:r>
        <w:tab/>
      </w:r>
      <w:r w:rsidRPr="009354E2">
        <w:t>id-NG-RANnode2ProposedMobilityParameters,</w:t>
      </w:r>
    </w:p>
    <w:p w14:paraId="6E41159D" w14:textId="77777777" w:rsidR="00003ED5" w:rsidRPr="009354E2" w:rsidRDefault="00003ED5" w:rsidP="00003ED5">
      <w:pPr>
        <w:pStyle w:val="PL"/>
      </w:pPr>
      <w:r>
        <w:tab/>
      </w:r>
      <w:r w:rsidRPr="009354E2">
        <w:rPr>
          <w:rFonts w:hint="eastAsia"/>
        </w:rPr>
        <w:t>i</w:t>
      </w:r>
      <w:r w:rsidRPr="009354E2">
        <w:t>d-MobilityParametersModificationRange</w:t>
      </w:r>
      <w:r w:rsidRPr="009354E2">
        <w:rPr>
          <w:rFonts w:hint="eastAsia"/>
        </w:rPr>
        <w:t>,</w:t>
      </w:r>
    </w:p>
    <w:p w14:paraId="51E725B0" w14:textId="77777777" w:rsidR="00003ED5" w:rsidRPr="009354E2" w:rsidRDefault="00003ED5" w:rsidP="00003ED5">
      <w:pPr>
        <w:pStyle w:val="PL"/>
      </w:pPr>
      <w:r>
        <w:tab/>
      </w:r>
      <w:r w:rsidRPr="009354E2">
        <w:t>id-</w:t>
      </w:r>
      <w:r w:rsidRPr="009354E2">
        <w:rPr>
          <w:rFonts w:hint="eastAsia"/>
        </w:rPr>
        <w:t>R</w:t>
      </w:r>
      <w:r w:rsidRPr="009354E2">
        <w:t>ACHReportInformation,</w:t>
      </w:r>
    </w:p>
    <w:p w14:paraId="2B9DC24E" w14:textId="77777777" w:rsidR="00003ED5" w:rsidRPr="005356D5" w:rsidRDefault="00003ED5" w:rsidP="00003ED5">
      <w:pPr>
        <w:pStyle w:val="PL"/>
        <w:rPr>
          <w:rFonts w:eastAsia="SimSun"/>
          <w:lang w:eastAsia="zh-CN"/>
        </w:rPr>
      </w:pPr>
      <w:r>
        <w:rPr>
          <w:noProof w:val="0"/>
          <w:snapToGrid w:val="0"/>
          <w:lang w:eastAsia="zh-CN"/>
        </w:rPr>
        <w:tab/>
      </w:r>
      <w:r>
        <w:rPr>
          <w:snapToGrid w:val="0"/>
          <w:lang w:eastAsia="zh-CN"/>
        </w:rPr>
        <w:t>id-IABNodeIndication,</w:t>
      </w:r>
    </w:p>
    <w:p w14:paraId="5E33FD5B" w14:textId="77777777" w:rsidR="00003ED5" w:rsidRPr="00FD0425" w:rsidRDefault="00003ED5" w:rsidP="00003ED5">
      <w:pPr>
        <w:pStyle w:val="PL"/>
      </w:pPr>
      <w:r>
        <w:rPr>
          <w:rFonts w:hint="eastAsia"/>
          <w:lang w:eastAsia="zh-CN"/>
        </w:rPr>
        <w:tab/>
        <w:t>id-</w:t>
      </w:r>
      <w:r>
        <w:rPr>
          <w:rFonts w:hint="eastAsia"/>
          <w:snapToGrid w:val="0"/>
          <w:lang w:eastAsia="zh-CN"/>
        </w:rPr>
        <w:t>UERadioCapabilityID,</w:t>
      </w:r>
    </w:p>
    <w:p w14:paraId="0B8B6FCB" w14:textId="77777777" w:rsidR="00003ED5" w:rsidRPr="00FD0425" w:rsidRDefault="00003ED5" w:rsidP="00003ED5">
      <w:pPr>
        <w:pStyle w:val="PL"/>
      </w:pPr>
      <w:r>
        <w:rPr>
          <w:snapToGrid w:val="0"/>
        </w:rPr>
        <w:tab/>
        <w:t>id-SCGIndicator,</w:t>
      </w:r>
    </w:p>
    <w:p w14:paraId="7F4C6927" w14:textId="77777777" w:rsidR="00003ED5" w:rsidRDefault="00003ED5" w:rsidP="00003ED5">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16AF607" w14:textId="77777777" w:rsidR="00003ED5" w:rsidRPr="00FD0425" w:rsidRDefault="00003ED5" w:rsidP="00003ED5">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6F6D43EE" w14:textId="77777777" w:rsidR="00003ED5" w:rsidRDefault="00003ED5" w:rsidP="00003ED5">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DD3F60D" w14:textId="77777777" w:rsidR="00003ED5" w:rsidRPr="0011366C" w:rsidRDefault="00003ED5" w:rsidP="00003ED5">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7931C79" w14:textId="77777777" w:rsidR="00003ED5" w:rsidRPr="00B22C47" w:rsidRDefault="00003ED5" w:rsidP="00003ED5">
      <w:pPr>
        <w:pStyle w:val="PL"/>
        <w:rPr>
          <w:lang w:eastAsia="zh-CN"/>
        </w:rPr>
      </w:pPr>
      <w:r>
        <w:tab/>
      </w:r>
      <w:r>
        <w:rPr>
          <w:rFonts w:hint="eastAsia"/>
          <w:lang w:eastAsia="zh-CN"/>
        </w:rPr>
        <w:t>id-</w:t>
      </w:r>
      <w:r>
        <w:rPr>
          <w:rFonts w:hint="eastAsia"/>
          <w:snapToGrid w:val="0"/>
          <w:lang w:eastAsia="zh-CN"/>
        </w:rPr>
        <w:t>TargetNodeID,</w:t>
      </w:r>
    </w:p>
    <w:p w14:paraId="41B8404C" w14:textId="77777777" w:rsidR="00003ED5" w:rsidRDefault="00003ED5" w:rsidP="00003ED5">
      <w:pPr>
        <w:pStyle w:val="PL"/>
        <w:rPr>
          <w:snapToGrid w:val="0"/>
          <w:lang w:eastAsia="zh-CN"/>
        </w:rPr>
      </w:pPr>
      <w:r>
        <w:rPr>
          <w:snapToGrid w:val="0"/>
          <w:lang w:eastAsia="zh-CN"/>
        </w:rPr>
        <w:tab/>
        <w:t>id-ManagementBasedMDTPLMNList,</w:t>
      </w:r>
    </w:p>
    <w:p w14:paraId="5487847E" w14:textId="77777777" w:rsidR="00003ED5" w:rsidRDefault="00003ED5" w:rsidP="00003ED5">
      <w:pPr>
        <w:pStyle w:val="PL"/>
        <w:rPr>
          <w:snapToGrid w:val="0"/>
          <w:lang w:eastAsia="zh-CN"/>
        </w:rPr>
      </w:pPr>
      <w:r>
        <w:rPr>
          <w:snapToGrid w:val="0"/>
          <w:lang w:eastAsia="zh-CN"/>
        </w:rPr>
        <w:tab/>
        <w:t>id-PrivacyIndicator,</w:t>
      </w:r>
    </w:p>
    <w:p w14:paraId="6DF2AA4A" w14:textId="77777777" w:rsidR="00003ED5" w:rsidRDefault="00003ED5" w:rsidP="00003ED5">
      <w:pPr>
        <w:pStyle w:val="PL"/>
        <w:rPr>
          <w:snapToGrid w:val="0"/>
          <w:lang w:eastAsia="zh-CN"/>
        </w:rPr>
      </w:pPr>
      <w:r>
        <w:rPr>
          <w:snapToGrid w:val="0"/>
          <w:lang w:eastAsia="zh-CN"/>
        </w:rPr>
        <w:tab/>
        <w:t>id-TraceCollectionEntityIPAddress,</w:t>
      </w:r>
    </w:p>
    <w:p w14:paraId="117BD4E4" w14:textId="77777777" w:rsidR="00003ED5" w:rsidRDefault="00003ED5" w:rsidP="00003ED5">
      <w:pPr>
        <w:pStyle w:val="PL"/>
      </w:pPr>
      <w:r>
        <w:tab/>
        <w:t>id-TraceCollectionEntityURI,</w:t>
      </w:r>
    </w:p>
    <w:p w14:paraId="56A2F9FB" w14:textId="77777777" w:rsidR="00003ED5" w:rsidRPr="001C4990" w:rsidRDefault="00003ED5" w:rsidP="00003ED5">
      <w:pPr>
        <w:pStyle w:val="PL"/>
        <w:rPr>
          <w:snapToGrid w:val="0"/>
        </w:rPr>
      </w:pPr>
      <w:r>
        <w:rPr>
          <w:snapToGrid w:val="0"/>
        </w:rPr>
        <w:tab/>
        <w:t>id-MBS-Session-ID,</w:t>
      </w:r>
    </w:p>
    <w:p w14:paraId="455CF324" w14:textId="77777777" w:rsidR="00003ED5" w:rsidRPr="00E737E6" w:rsidRDefault="00003ED5" w:rsidP="00003ED5">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19E88791" w14:textId="77777777" w:rsidR="00003ED5" w:rsidRPr="00A55578" w:rsidRDefault="00003ED5" w:rsidP="00003ED5">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08A59734" w14:textId="77777777" w:rsidR="00003ED5" w:rsidRPr="00A55578" w:rsidRDefault="00003ED5" w:rsidP="00003ED5">
      <w:pPr>
        <w:pStyle w:val="PL"/>
        <w:rPr>
          <w:rFonts w:eastAsia="CG Times (WN)"/>
        </w:rPr>
      </w:pPr>
      <w:r w:rsidRPr="00A55578">
        <w:tab/>
        <w:t>id-</w:t>
      </w:r>
      <w:r w:rsidRPr="00A55578">
        <w:rPr>
          <w:rFonts w:eastAsia="CG Times (WN)"/>
        </w:rPr>
        <w:t>MBS-SessionInformation-List,</w:t>
      </w:r>
    </w:p>
    <w:p w14:paraId="53A64AFB" w14:textId="77777777" w:rsidR="00003ED5" w:rsidRPr="00A55578" w:rsidRDefault="00003ED5" w:rsidP="00003ED5">
      <w:pPr>
        <w:pStyle w:val="PL"/>
      </w:pPr>
      <w:r w:rsidRPr="00A55578">
        <w:tab/>
        <w:t>id-MBS-SessionInformationResponse-List,</w:t>
      </w:r>
    </w:p>
    <w:p w14:paraId="2D9755A7" w14:textId="77777777" w:rsidR="00003ED5" w:rsidRPr="009354E2" w:rsidRDefault="00003ED5" w:rsidP="00003ED5">
      <w:pPr>
        <w:pStyle w:val="PL"/>
      </w:pPr>
      <w:r>
        <w:lastRenderedPageBreak/>
        <w:tab/>
      </w:r>
      <w:r w:rsidRPr="009354E2">
        <w:t>id-</w:t>
      </w:r>
      <w:r>
        <w:rPr>
          <w:lang w:eastAsia="ja-JP"/>
        </w:rPr>
        <w:t>SuccessfulHO</w:t>
      </w:r>
      <w:r w:rsidRPr="009354E2">
        <w:t>ReportInformation,</w:t>
      </w:r>
    </w:p>
    <w:p w14:paraId="21BDB2AC" w14:textId="77777777" w:rsidR="00003ED5" w:rsidRDefault="00003ED5" w:rsidP="00003ED5">
      <w:pPr>
        <w:pStyle w:val="PL"/>
        <w:rPr>
          <w:snapToGrid w:val="0"/>
          <w:lang w:val="en-US" w:eastAsia="zh-CN"/>
        </w:rPr>
      </w:pPr>
      <w:r>
        <w:tab/>
      </w:r>
      <w:r w:rsidRPr="009354E2">
        <w:t>id-</w:t>
      </w:r>
      <w:r w:rsidRPr="003D3C3C">
        <w:rPr>
          <w:lang w:eastAsia="zh-CN"/>
        </w:rPr>
        <w:t>PSCellHistoryInformationRetrieve</w:t>
      </w:r>
      <w:r w:rsidRPr="009354E2">
        <w:t>,</w:t>
      </w:r>
    </w:p>
    <w:p w14:paraId="057C4382" w14:textId="77777777" w:rsidR="00003ED5" w:rsidRPr="00392781" w:rsidRDefault="00003ED5" w:rsidP="00003ED5">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0B368F99" w14:textId="77777777" w:rsidR="00003ED5" w:rsidRDefault="00003ED5" w:rsidP="00003ED5">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472F8AFE" w14:textId="77777777" w:rsidR="00003ED5" w:rsidRPr="00791720" w:rsidRDefault="00003ED5" w:rsidP="00003ED5">
      <w:pPr>
        <w:pStyle w:val="PL"/>
        <w:rPr>
          <w:lang w:eastAsia="en-GB"/>
        </w:rPr>
      </w:pPr>
      <w:r>
        <w:tab/>
      </w:r>
      <w:r w:rsidRPr="00791720">
        <w:t>id-Coverage-Modification-List</w:t>
      </w:r>
      <w:r w:rsidRPr="00791720">
        <w:rPr>
          <w:rFonts w:hint="eastAsia"/>
          <w:lang w:eastAsia="en-GB"/>
        </w:rPr>
        <w:t>,</w:t>
      </w:r>
    </w:p>
    <w:p w14:paraId="05F404C6" w14:textId="77777777" w:rsidR="00003ED5" w:rsidRPr="00B851BE" w:rsidRDefault="00003ED5" w:rsidP="00003ED5">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7D67D2E1" w14:textId="77777777" w:rsidR="00003ED5" w:rsidRPr="00B851BE" w:rsidRDefault="00003ED5" w:rsidP="00003ED5">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1311EF5D" w14:textId="77777777" w:rsidR="00003ED5" w:rsidRDefault="00003ED5" w:rsidP="00003ED5">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32186C5F" w14:textId="77777777" w:rsidR="00003ED5" w:rsidRDefault="00003ED5" w:rsidP="00003ED5">
      <w:pPr>
        <w:pStyle w:val="PL"/>
      </w:pPr>
      <w:r>
        <w:rPr>
          <w:snapToGrid w:val="0"/>
        </w:rPr>
        <w:tab/>
      </w:r>
      <w:r w:rsidRPr="00FD0425">
        <w:rPr>
          <w:snapToGrid w:val="0"/>
        </w:rPr>
        <w:t>id-</w:t>
      </w:r>
      <w:r w:rsidRPr="005C415A">
        <w:t>S</w:t>
      </w:r>
      <w:r>
        <w:t>NMobilityInformation,</w:t>
      </w:r>
    </w:p>
    <w:p w14:paraId="6E024B15" w14:textId="77777777" w:rsidR="00003ED5" w:rsidRDefault="00003ED5" w:rsidP="00003ED5">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690744E9" w14:textId="77777777" w:rsidR="00003ED5" w:rsidRDefault="00003ED5" w:rsidP="00003ED5">
      <w:pPr>
        <w:pStyle w:val="PL"/>
        <w:rPr>
          <w:lang w:eastAsia="ja-JP"/>
        </w:rPr>
      </w:pPr>
      <w:r>
        <w:rPr>
          <w:snapToGrid w:val="0"/>
        </w:rPr>
        <w:tab/>
        <w:t>id-</w:t>
      </w:r>
      <w:r>
        <w:rPr>
          <w:lang w:eastAsia="ja-JP"/>
        </w:rPr>
        <w:t>SuitablePSCell</w:t>
      </w:r>
      <w:r w:rsidRPr="0090263D">
        <w:rPr>
          <w:lang w:eastAsia="ja-JP"/>
        </w:rPr>
        <w:t>CGI</w:t>
      </w:r>
      <w:r>
        <w:rPr>
          <w:lang w:eastAsia="ja-JP"/>
        </w:rPr>
        <w:t>,</w:t>
      </w:r>
    </w:p>
    <w:p w14:paraId="56EB8838" w14:textId="77777777" w:rsidR="00003ED5" w:rsidRDefault="00003ED5" w:rsidP="00003ED5">
      <w:pPr>
        <w:pStyle w:val="PL"/>
        <w:rPr>
          <w:lang w:eastAsia="ja-JP"/>
        </w:rPr>
      </w:pPr>
      <w:r>
        <w:rPr>
          <w:lang w:eastAsia="ja-JP"/>
        </w:rPr>
        <w:tab/>
        <w:t>id-PSCellChangeHistory,</w:t>
      </w:r>
    </w:p>
    <w:p w14:paraId="24D5A390" w14:textId="77777777" w:rsidR="00003ED5" w:rsidRDefault="00003ED5" w:rsidP="00003ED5">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2F08F46" w14:textId="77777777" w:rsidR="00003ED5" w:rsidRDefault="00003ED5" w:rsidP="00003ED5">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51B5409A" w14:textId="77777777" w:rsidR="00003ED5" w:rsidRPr="00867CF7" w:rsidRDefault="00003ED5" w:rsidP="00003ED5">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317C3B6C" w14:textId="77777777" w:rsidR="00003ED5" w:rsidRPr="00867CF7" w:rsidRDefault="00003ED5" w:rsidP="00003ED5">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6007228" w14:textId="77777777" w:rsidR="00003ED5" w:rsidRPr="00867CF7" w:rsidRDefault="00003ED5" w:rsidP="00003ED5">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5A282CCA"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524B2D6E"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291AABF4"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7F43850E"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C546CFC"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2DE5E5FA"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67B466E8"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EDCD03D"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482D7499"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2DEF384"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0E30D1F1"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01F2CCDE" w14:textId="77777777" w:rsidR="00003ED5" w:rsidRPr="00867CF7" w:rsidRDefault="00003ED5" w:rsidP="00003ED5">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5AAA0A9B"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4865D1B9"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052B88E4" w14:textId="77777777" w:rsidR="00003ED5" w:rsidRPr="00867CF7" w:rsidRDefault="00003ED5" w:rsidP="00003ED5">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22F4EC5"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1BEDC166"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0B2113D7" w14:textId="77777777" w:rsidR="00003ED5" w:rsidRPr="00867CF7" w:rsidRDefault="00003ED5" w:rsidP="00003ED5">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F02D1E9" w14:textId="77777777" w:rsidR="00003ED5" w:rsidRPr="00FD0425" w:rsidRDefault="00003ED5" w:rsidP="00003ED5">
      <w:pPr>
        <w:pStyle w:val="PL"/>
      </w:pPr>
      <w:bookmarkStart w:id="327" w:name="_Hlk94693817"/>
      <w:r>
        <w:tab/>
        <w:t>id-</w:t>
      </w:r>
      <w:r>
        <w:rPr>
          <w:snapToGrid w:val="0"/>
        </w:rPr>
        <w:t>CHOinformation-AddReq,</w:t>
      </w:r>
      <w:bookmarkEnd w:id="327"/>
    </w:p>
    <w:p w14:paraId="7A3B90F6" w14:textId="77777777" w:rsidR="00003ED5" w:rsidRPr="00FD0425" w:rsidRDefault="00003ED5" w:rsidP="00003ED5">
      <w:pPr>
        <w:pStyle w:val="PL"/>
      </w:pPr>
      <w:r>
        <w:tab/>
        <w:t>id-</w:t>
      </w:r>
      <w:r>
        <w:rPr>
          <w:snapToGrid w:val="0"/>
        </w:rPr>
        <w:t>CHOinformation-ModReq,</w:t>
      </w:r>
    </w:p>
    <w:p w14:paraId="5A352BD8" w14:textId="77777777" w:rsidR="00003ED5" w:rsidRPr="00FD0425" w:rsidRDefault="00003ED5" w:rsidP="00003ED5">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44DFEEAF" w14:textId="77777777" w:rsidR="00003ED5" w:rsidRPr="00290A0A" w:rsidRDefault="00003ED5" w:rsidP="00003ED5">
      <w:pPr>
        <w:pStyle w:val="PL"/>
      </w:pPr>
      <w:r w:rsidRPr="00290A0A">
        <w:rPr>
          <w:szCs w:val="16"/>
        </w:rPr>
        <w:tab/>
      </w:r>
      <w:r>
        <w:t>id-SCGActivationRequest,</w:t>
      </w:r>
    </w:p>
    <w:p w14:paraId="5DD49B05" w14:textId="77777777" w:rsidR="00003ED5" w:rsidRDefault="00003ED5" w:rsidP="00003ED5">
      <w:pPr>
        <w:pStyle w:val="PL"/>
      </w:pPr>
      <w:r>
        <w:rPr>
          <w:szCs w:val="16"/>
        </w:rPr>
        <w:tab/>
      </w:r>
      <w:r w:rsidRPr="00290A0A">
        <w:rPr>
          <w:szCs w:val="16"/>
        </w:rPr>
        <w:t>id-</w:t>
      </w:r>
      <w:r w:rsidRPr="00290A0A">
        <w:t>SCGActivationStatus,</w:t>
      </w:r>
    </w:p>
    <w:p w14:paraId="404BFACA" w14:textId="77777777" w:rsidR="00003ED5" w:rsidRDefault="00003ED5" w:rsidP="00003ED5">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3DE0E768" w14:textId="77777777" w:rsidR="00003ED5" w:rsidRDefault="00003ED5" w:rsidP="00003ED5">
      <w:pPr>
        <w:pStyle w:val="PL"/>
      </w:pPr>
      <w:r>
        <w:tab/>
      </w:r>
      <w:r w:rsidRPr="00314BD5">
        <w:t>id-CPA</w:t>
      </w:r>
      <w:r>
        <w:t>I</w:t>
      </w:r>
      <w:r w:rsidRPr="00314BD5">
        <w:t>nformationA</w:t>
      </w:r>
      <w:r>
        <w:t>ck,</w:t>
      </w:r>
    </w:p>
    <w:p w14:paraId="781A5A51" w14:textId="77777777" w:rsidR="00003ED5" w:rsidRDefault="00003ED5" w:rsidP="00003ED5">
      <w:pPr>
        <w:pStyle w:val="PL"/>
      </w:pPr>
      <w:r>
        <w:tab/>
      </w:r>
      <w:r w:rsidRPr="002B51BC">
        <w:t>id-CPC</w:t>
      </w:r>
      <w:r>
        <w:t>I</w:t>
      </w:r>
      <w:r w:rsidRPr="002B51BC">
        <w:t>nformation</w:t>
      </w:r>
      <w:r>
        <w:t>Required,</w:t>
      </w:r>
    </w:p>
    <w:p w14:paraId="2607D7F4" w14:textId="77777777" w:rsidR="00003ED5" w:rsidRDefault="00003ED5" w:rsidP="00003ED5">
      <w:pPr>
        <w:pStyle w:val="PL"/>
      </w:pPr>
      <w:r>
        <w:tab/>
      </w:r>
      <w:r w:rsidRPr="002B51BC">
        <w:t>id-CPC</w:t>
      </w:r>
      <w:r>
        <w:t>I</w:t>
      </w:r>
      <w:r w:rsidRPr="002B51BC">
        <w:t>nformation</w:t>
      </w:r>
      <w:r>
        <w:t>Confirm,</w:t>
      </w:r>
    </w:p>
    <w:p w14:paraId="15F46F4E" w14:textId="77777777" w:rsidR="00003ED5" w:rsidRDefault="00003ED5" w:rsidP="00003ED5">
      <w:pPr>
        <w:pStyle w:val="PL"/>
      </w:pPr>
      <w:r>
        <w:tab/>
        <w:t>id-CPAInformationModReq,</w:t>
      </w:r>
    </w:p>
    <w:p w14:paraId="5D5EB7A2" w14:textId="77777777" w:rsidR="00003ED5" w:rsidRDefault="00003ED5" w:rsidP="00003ED5">
      <w:pPr>
        <w:pStyle w:val="PL"/>
      </w:pPr>
      <w:r>
        <w:tab/>
        <w:t>id-</w:t>
      </w:r>
      <w:r>
        <w:rPr>
          <w:lang w:eastAsia="zh-CN"/>
        </w:rPr>
        <w:t>CPAInformationModReqAck,</w:t>
      </w:r>
    </w:p>
    <w:p w14:paraId="15B7B9D1" w14:textId="77777777" w:rsidR="00003ED5" w:rsidRDefault="00003ED5" w:rsidP="00003ED5">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446032FC" w14:textId="77777777" w:rsidR="00003ED5" w:rsidRDefault="00003ED5" w:rsidP="00003ED5">
      <w:pPr>
        <w:pStyle w:val="PL"/>
        <w:rPr>
          <w:rFonts w:eastAsia="Malgun Gothic"/>
          <w:snapToGrid w:val="0"/>
        </w:rPr>
      </w:pPr>
      <w:r>
        <w:rPr>
          <w:rFonts w:eastAsia="Malgun Gothic"/>
          <w:snapToGrid w:val="0"/>
        </w:rPr>
        <w:tab/>
        <w:t>id-CPCInformationUpdate,</w:t>
      </w:r>
    </w:p>
    <w:p w14:paraId="3990BFE5" w14:textId="77777777" w:rsidR="00003ED5" w:rsidRPr="008A4225" w:rsidRDefault="00003ED5" w:rsidP="00003ED5">
      <w:pPr>
        <w:pStyle w:val="PL"/>
        <w:rPr>
          <w:rFonts w:eastAsia="Malgun Gothic"/>
        </w:rPr>
      </w:pPr>
      <w:r>
        <w:rPr>
          <w:snapToGrid w:val="0"/>
        </w:rPr>
        <w:tab/>
        <w:t>id-CPACInformationModRequired,</w:t>
      </w:r>
    </w:p>
    <w:p w14:paraId="011E7F93" w14:textId="77777777" w:rsidR="00003ED5" w:rsidRPr="00FD0425" w:rsidRDefault="00003ED5" w:rsidP="00003ED5">
      <w:pPr>
        <w:pStyle w:val="PL"/>
      </w:pPr>
      <w:r>
        <w:tab/>
        <w:t>id-QMCConfigInfo,</w:t>
      </w:r>
    </w:p>
    <w:p w14:paraId="0A10D38B" w14:textId="77777777" w:rsidR="00003ED5" w:rsidRPr="003A1147" w:rsidRDefault="00003ED5" w:rsidP="00003ED5">
      <w:pPr>
        <w:pStyle w:val="PL"/>
        <w:rPr>
          <w:snapToGrid w:val="0"/>
        </w:rPr>
      </w:pPr>
      <w:r>
        <w:tab/>
      </w:r>
      <w:r w:rsidRPr="003A1147">
        <w:rPr>
          <w:snapToGrid w:val="0"/>
        </w:rPr>
        <w:t>id-Local-NG-RAN-Node-Identifier,</w:t>
      </w:r>
    </w:p>
    <w:p w14:paraId="42902442" w14:textId="77777777" w:rsidR="00003ED5" w:rsidRDefault="00003ED5" w:rsidP="00003ED5">
      <w:pPr>
        <w:pStyle w:val="PL"/>
        <w:rPr>
          <w:snapToGrid w:val="0"/>
        </w:rPr>
      </w:pPr>
      <w:r>
        <w:tab/>
      </w:r>
      <w:r w:rsidRPr="003A1147">
        <w:rPr>
          <w:snapToGrid w:val="0"/>
        </w:rPr>
        <w:t>id-Neighbour-NG-RAN-Node-List,</w:t>
      </w:r>
    </w:p>
    <w:p w14:paraId="2ECBD620" w14:textId="77777777" w:rsidR="00003ED5" w:rsidRPr="003A1147" w:rsidRDefault="00003ED5" w:rsidP="00003ED5">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5CE25933" w14:textId="77777777" w:rsidR="00003ED5" w:rsidRDefault="00003ED5" w:rsidP="00003ED5">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7284CF9E" w14:textId="77777777" w:rsidR="00003ED5" w:rsidRDefault="00003ED5" w:rsidP="00003ED5">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6C1DD549" w14:textId="77777777" w:rsidR="00003ED5" w:rsidRPr="00FD0425" w:rsidRDefault="00003ED5" w:rsidP="00003ED5">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F8C3925" w14:textId="77777777" w:rsidR="00003ED5" w:rsidRDefault="00003ED5" w:rsidP="00003ED5">
      <w:pPr>
        <w:pStyle w:val="PL"/>
        <w:rPr>
          <w:noProof w:val="0"/>
          <w:snapToGrid w:val="0"/>
        </w:rPr>
      </w:pPr>
      <w:r>
        <w:rPr>
          <w:noProof w:val="0"/>
          <w:snapToGrid w:val="0"/>
        </w:rPr>
        <w:tab/>
      </w:r>
      <w:bookmarkStart w:id="328" w:name="_Hlk87374041"/>
      <w:r>
        <w:rPr>
          <w:noProof w:val="0"/>
          <w:snapToGrid w:val="0"/>
        </w:rPr>
        <w:t>id-</w:t>
      </w:r>
      <w:proofErr w:type="spellStart"/>
      <w:r>
        <w:rPr>
          <w:snapToGrid w:val="0"/>
        </w:rPr>
        <w:t>ServedCellSpecificInfoReq</w:t>
      </w:r>
      <w:proofErr w:type="spellEnd"/>
      <w:r>
        <w:t>-NR</w:t>
      </w:r>
      <w:bookmarkEnd w:id="328"/>
      <w:r>
        <w:t>,</w:t>
      </w:r>
    </w:p>
    <w:p w14:paraId="5179225F" w14:textId="77777777" w:rsidR="00003ED5" w:rsidRDefault="00003ED5" w:rsidP="00003ED5">
      <w:pPr>
        <w:pStyle w:val="PL"/>
        <w:rPr>
          <w:snapToGrid w:val="0"/>
        </w:rPr>
      </w:pPr>
      <w:r>
        <w:rPr>
          <w:snapToGrid w:val="0"/>
        </w:rPr>
        <w:tab/>
      </w:r>
      <w:r w:rsidRPr="00B75846">
        <w:rPr>
          <w:snapToGrid w:val="0"/>
        </w:rPr>
        <w:t>id-NRPagingeDRXInformation</w:t>
      </w:r>
      <w:r>
        <w:rPr>
          <w:snapToGrid w:val="0"/>
        </w:rPr>
        <w:t>,</w:t>
      </w:r>
    </w:p>
    <w:p w14:paraId="2F287FDD" w14:textId="77777777" w:rsidR="00003ED5" w:rsidRPr="00FD0425" w:rsidRDefault="00003ED5" w:rsidP="00003ED5">
      <w:pPr>
        <w:pStyle w:val="PL"/>
      </w:pPr>
      <w:r>
        <w:rPr>
          <w:snapToGrid w:val="0"/>
        </w:rPr>
        <w:tab/>
      </w:r>
      <w:r w:rsidRPr="00051F1A">
        <w:rPr>
          <w:snapToGrid w:val="0"/>
        </w:rPr>
        <w:t>id-NRPagingeDRXInformationforRRCINACTIVE</w:t>
      </w:r>
      <w:r>
        <w:rPr>
          <w:snapToGrid w:val="0"/>
        </w:rPr>
        <w:t>,</w:t>
      </w:r>
    </w:p>
    <w:p w14:paraId="3FBE0399" w14:textId="77777777" w:rsidR="00003ED5" w:rsidRDefault="00003ED5" w:rsidP="00003ED5">
      <w:pPr>
        <w:pStyle w:val="PL"/>
        <w:rPr>
          <w:lang w:eastAsia="zh-CN"/>
        </w:rPr>
      </w:pPr>
      <w:r>
        <w:rPr>
          <w:snapToGrid w:val="0"/>
        </w:rPr>
        <w:tab/>
        <w:t>id-</w:t>
      </w:r>
      <w:r>
        <w:rPr>
          <w:lang w:eastAsia="zh-CN"/>
        </w:rPr>
        <w:t>SDTSupportRequest,</w:t>
      </w:r>
    </w:p>
    <w:p w14:paraId="779CD4E7" w14:textId="77777777" w:rsidR="00003ED5" w:rsidRDefault="00003ED5" w:rsidP="00003ED5">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6A09754" w14:textId="77777777" w:rsidR="00003ED5" w:rsidRDefault="00003ED5" w:rsidP="00003ED5">
      <w:pPr>
        <w:pStyle w:val="PL"/>
        <w:rPr>
          <w:snapToGrid w:val="0"/>
        </w:rPr>
      </w:pPr>
      <w:r>
        <w:rPr>
          <w:snapToGrid w:val="0"/>
        </w:rPr>
        <w:tab/>
        <w:t>id-SDT-Termination-Request,</w:t>
      </w:r>
    </w:p>
    <w:p w14:paraId="69DA63A1" w14:textId="77777777" w:rsidR="00003ED5" w:rsidRPr="00FD0425" w:rsidRDefault="00003ED5" w:rsidP="00003ED5">
      <w:pPr>
        <w:pStyle w:val="PL"/>
      </w:pPr>
      <w:r>
        <w:tab/>
      </w:r>
      <w:r w:rsidRPr="00FD0425">
        <w:t>id-</w:t>
      </w:r>
      <w:r>
        <w:t>SDTPartialUEContextInfo,</w:t>
      </w:r>
    </w:p>
    <w:p w14:paraId="7A2D09D3" w14:textId="77777777" w:rsidR="00003ED5" w:rsidRPr="00FD0425" w:rsidRDefault="00003ED5" w:rsidP="00003ED5">
      <w:pPr>
        <w:pStyle w:val="PL"/>
      </w:pPr>
      <w:r>
        <w:tab/>
      </w:r>
      <w:r w:rsidRPr="00FD0425">
        <w:t>id-</w:t>
      </w:r>
      <w:r>
        <w:t>SDTDataForwardingDRBList,</w:t>
      </w:r>
    </w:p>
    <w:p w14:paraId="2CDEEAE6" w14:textId="77777777" w:rsidR="00003ED5" w:rsidRPr="00FD0425" w:rsidRDefault="00003ED5" w:rsidP="00003ED5">
      <w:pPr>
        <w:pStyle w:val="PL"/>
      </w:pPr>
      <w:r>
        <w:rPr>
          <w:snapToGrid w:val="0"/>
        </w:rPr>
        <w:tab/>
      </w:r>
      <w:r w:rsidRPr="00EA5FA7">
        <w:t>id-</w:t>
      </w:r>
      <w:r w:rsidRPr="00E501F3">
        <w:rPr>
          <w:snapToGrid w:val="0"/>
        </w:rPr>
        <w:t>P</w:t>
      </w:r>
      <w:r>
        <w:rPr>
          <w:snapToGrid w:val="0"/>
        </w:rPr>
        <w:t>EIPSassistanceInformation</w:t>
      </w:r>
      <w:r>
        <w:rPr>
          <w:rFonts w:cs="Courier New"/>
        </w:rPr>
        <w:t>,</w:t>
      </w:r>
    </w:p>
    <w:p w14:paraId="7EE64E25" w14:textId="77777777" w:rsidR="00003ED5" w:rsidRDefault="00003ED5" w:rsidP="00003ED5">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450E46A" w14:textId="77777777" w:rsidR="00003ED5" w:rsidRDefault="00003ED5" w:rsidP="00003ED5">
      <w:pPr>
        <w:pStyle w:val="PL"/>
        <w:rPr>
          <w:rFonts w:eastAsia="DengXian"/>
        </w:rPr>
      </w:pPr>
      <w:r>
        <w:rPr>
          <w:rFonts w:eastAsia="DengXian"/>
          <w:snapToGrid w:val="0"/>
          <w:lang w:eastAsia="zh-CN"/>
        </w:rPr>
        <w:tab/>
        <w:t>id-S-NG-RANnodeUE-Slice-MBR</w:t>
      </w:r>
      <w:r>
        <w:rPr>
          <w:rFonts w:eastAsia="DengXian"/>
          <w:snapToGrid w:val="0"/>
        </w:rPr>
        <w:t>,</w:t>
      </w:r>
    </w:p>
    <w:p w14:paraId="0E57A3D5" w14:textId="77777777" w:rsidR="00003ED5" w:rsidRPr="00F47421" w:rsidRDefault="00003ED5" w:rsidP="00003ED5">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334D661" w14:textId="77777777" w:rsidR="00003ED5" w:rsidRDefault="00003ED5" w:rsidP="00003ED5">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2D112354" w14:textId="77777777" w:rsidR="00003ED5" w:rsidRDefault="00003ED5" w:rsidP="00003ED5">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5850A10" w14:textId="77777777" w:rsidR="00003ED5" w:rsidRDefault="00003ED5" w:rsidP="00003ED5">
      <w:pPr>
        <w:pStyle w:val="PL"/>
        <w:rPr>
          <w:rFonts w:eastAsia="DengXian"/>
          <w:snapToGrid w:val="0"/>
          <w:lang w:eastAsia="zh-CN"/>
        </w:rPr>
      </w:pPr>
      <w:r>
        <w:rPr>
          <w:rFonts w:eastAsia="DengXian"/>
          <w:snapToGrid w:val="0"/>
          <w:lang w:eastAsia="zh-CN"/>
        </w:rPr>
        <w:t xml:space="preserve">    </w:t>
      </w:r>
    </w:p>
    <w:p w14:paraId="5BDFB24C" w14:textId="77777777" w:rsidR="00003ED5" w:rsidRPr="00FD0425" w:rsidRDefault="00003ED5" w:rsidP="00003ED5">
      <w:pPr>
        <w:pStyle w:val="PL"/>
      </w:pPr>
    </w:p>
    <w:p w14:paraId="2FC7E713" w14:textId="77777777" w:rsidR="00003ED5" w:rsidRPr="00FD0425" w:rsidRDefault="00003ED5" w:rsidP="00003ED5">
      <w:pPr>
        <w:pStyle w:val="PL"/>
      </w:pPr>
    </w:p>
    <w:p w14:paraId="22F89919" w14:textId="77777777" w:rsidR="00003ED5" w:rsidRPr="00FD0425" w:rsidRDefault="00003ED5" w:rsidP="00003ED5">
      <w:pPr>
        <w:pStyle w:val="PL"/>
        <w:rPr>
          <w:snapToGrid w:val="0"/>
        </w:rPr>
      </w:pPr>
    </w:p>
    <w:p w14:paraId="36161BB7" w14:textId="77777777" w:rsidR="00003ED5" w:rsidRPr="00FD0425" w:rsidRDefault="00003ED5" w:rsidP="00003ED5">
      <w:pPr>
        <w:pStyle w:val="PL"/>
        <w:rPr>
          <w:snapToGrid w:val="0"/>
        </w:rPr>
      </w:pPr>
      <w:r w:rsidRPr="00FD0425">
        <w:rPr>
          <w:snapToGrid w:val="0"/>
        </w:rPr>
        <w:tab/>
        <w:t>maxnoofCellsinNG-RANnode,</w:t>
      </w:r>
    </w:p>
    <w:p w14:paraId="093207D6" w14:textId="77777777" w:rsidR="00003ED5" w:rsidRPr="00FD0425" w:rsidRDefault="00003ED5" w:rsidP="00003ED5">
      <w:pPr>
        <w:pStyle w:val="PL"/>
      </w:pPr>
      <w:r w:rsidRPr="00FD0425">
        <w:tab/>
        <w:t>maxnoofDRBs,</w:t>
      </w:r>
    </w:p>
    <w:p w14:paraId="5F6353BD" w14:textId="77777777" w:rsidR="00003ED5" w:rsidRPr="00FD0425" w:rsidRDefault="00003ED5" w:rsidP="00003ED5">
      <w:pPr>
        <w:pStyle w:val="PL"/>
      </w:pPr>
      <w:r w:rsidRPr="00FD0425">
        <w:rPr>
          <w:snapToGrid w:val="0"/>
        </w:rPr>
        <w:tab/>
        <w:t>maxnoofPDUSessio</w:t>
      </w:r>
      <w:r w:rsidRPr="00FD0425">
        <w:t>ns,</w:t>
      </w:r>
    </w:p>
    <w:p w14:paraId="00905FF1" w14:textId="77777777" w:rsidR="00003ED5" w:rsidRPr="00FD0425" w:rsidRDefault="00003ED5" w:rsidP="00003ED5">
      <w:pPr>
        <w:pStyle w:val="PL"/>
      </w:pPr>
      <w:r w:rsidRPr="00FD0425">
        <w:tab/>
        <w:t>maxnoofQoSFlows</w:t>
      </w:r>
      <w:r>
        <w:t>,</w:t>
      </w:r>
    </w:p>
    <w:p w14:paraId="3DBD51B4" w14:textId="77777777" w:rsidR="00003ED5" w:rsidRPr="00867CF7" w:rsidRDefault="00003ED5" w:rsidP="00003ED5">
      <w:pPr>
        <w:pStyle w:val="PL"/>
        <w:rPr>
          <w:rFonts w:eastAsia="Malgun Gothic"/>
        </w:rPr>
      </w:pPr>
      <w:r w:rsidRPr="00867CF7">
        <w:rPr>
          <w:rFonts w:eastAsia="Malgun Gothic"/>
        </w:rPr>
        <w:lastRenderedPageBreak/>
        <w:tab/>
        <w:t>maxnoofServedCellsIAB,</w:t>
      </w:r>
    </w:p>
    <w:p w14:paraId="22F4463A" w14:textId="77777777" w:rsidR="00003ED5" w:rsidRPr="00867CF7" w:rsidRDefault="00003ED5" w:rsidP="00003ED5">
      <w:pPr>
        <w:pStyle w:val="PL"/>
        <w:rPr>
          <w:rFonts w:eastAsia="Malgun Gothic"/>
        </w:rPr>
      </w:pPr>
      <w:r w:rsidRPr="00867CF7">
        <w:rPr>
          <w:rFonts w:eastAsia="Malgun Gothic"/>
        </w:rPr>
        <w:tab/>
        <w:t>maxnoofTrafficIndexEntries,</w:t>
      </w:r>
    </w:p>
    <w:p w14:paraId="1036EA3A" w14:textId="77777777" w:rsidR="00003ED5" w:rsidRPr="00867CF7" w:rsidRDefault="00003ED5" w:rsidP="00003ED5">
      <w:pPr>
        <w:pStyle w:val="PL"/>
        <w:rPr>
          <w:rFonts w:eastAsia="Malgun Gothic"/>
        </w:rPr>
      </w:pPr>
      <w:r w:rsidRPr="00867CF7">
        <w:rPr>
          <w:rFonts w:eastAsia="Malgun Gothic"/>
        </w:rPr>
        <w:tab/>
        <w:t>maxnoofTLAsIAB,</w:t>
      </w:r>
    </w:p>
    <w:p w14:paraId="25C46DAB" w14:textId="77777777" w:rsidR="00003ED5" w:rsidRPr="00867CF7" w:rsidRDefault="00003ED5" w:rsidP="00003ED5">
      <w:pPr>
        <w:pStyle w:val="PL"/>
        <w:rPr>
          <w:rFonts w:eastAsia="Malgun Gothic"/>
        </w:rPr>
      </w:pPr>
      <w:r w:rsidRPr="00867CF7">
        <w:rPr>
          <w:rFonts w:eastAsia="Malgun Gothic"/>
        </w:rPr>
        <w:tab/>
        <w:t>maxnoofBAPControlPDURLCCHs,</w:t>
      </w:r>
    </w:p>
    <w:p w14:paraId="7BAFEE3E" w14:textId="77777777" w:rsidR="00003ED5" w:rsidRDefault="00003ED5" w:rsidP="00003ED5">
      <w:pPr>
        <w:pStyle w:val="PL"/>
        <w:rPr>
          <w:rFonts w:eastAsia="Malgun Gothic"/>
        </w:rPr>
      </w:pPr>
      <w:r w:rsidRPr="00867CF7">
        <w:rPr>
          <w:rFonts w:eastAsia="Malgun Gothic"/>
        </w:rPr>
        <w:tab/>
        <w:t>maxnoofServingCells</w:t>
      </w:r>
    </w:p>
    <w:p w14:paraId="2753B869" w14:textId="77777777" w:rsidR="00003ED5" w:rsidRPr="00867CF7" w:rsidRDefault="00003ED5" w:rsidP="00003ED5">
      <w:pPr>
        <w:pStyle w:val="PL"/>
        <w:rPr>
          <w:rFonts w:eastAsia="Malgun Gothic"/>
        </w:rPr>
      </w:pPr>
    </w:p>
    <w:p w14:paraId="51D65F99" w14:textId="77777777" w:rsidR="00003ED5" w:rsidRPr="00FD0425" w:rsidRDefault="00003ED5" w:rsidP="00003ED5">
      <w:pPr>
        <w:pStyle w:val="PL"/>
        <w:rPr>
          <w:snapToGrid w:val="0"/>
        </w:rPr>
      </w:pPr>
      <w:r w:rsidRPr="00FD0425">
        <w:rPr>
          <w:snapToGrid w:val="0"/>
        </w:rPr>
        <w:t>FROM XnAP-Constants;</w:t>
      </w:r>
    </w:p>
    <w:p w14:paraId="281E470D" w14:textId="77777777" w:rsidR="00003ED5" w:rsidRDefault="00003ED5" w:rsidP="00003ED5">
      <w:pPr>
        <w:pStyle w:val="PL"/>
        <w:rPr>
          <w:snapToGrid w:val="0"/>
        </w:rPr>
      </w:pPr>
    </w:p>
    <w:p w14:paraId="2C9888BA" w14:textId="77777777" w:rsidR="00003ED5" w:rsidRPr="00FD0425" w:rsidRDefault="00003ED5" w:rsidP="00003ED5">
      <w:pPr>
        <w:pStyle w:val="PL"/>
        <w:rPr>
          <w:snapToGrid w:val="0"/>
        </w:rPr>
      </w:pPr>
      <w:r w:rsidRPr="00FD0425">
        <w:rPr>
          <w:snapToGrid w:val="0"/>
        </w:rPr>
        <w:t>-- **************************************************************</w:t>
      </w:r>
    </w:p>
    <w:p w14:paraId="72C21A97" w14:textId="77777777" w:rsidR="00003ED5" w:rsidRPr="00FD0425" w:rsidRDefault="00003ED5" w:rsidP="00003ED5">
      <w:pPr>
        <w:pStyle w:val="PL"/>
        <w:rPr>
          <w:snapToGrid w:val="0"/>
        </w:rPr>
      </w:pPr>
      <w:r w:rsidRPr="00FD0425">
        <w:rPr>
          <w:snapToGrid w:val="0"/>
        </w:rPr>
        <w:t>--</w:t>
      </w:r>
    </w:p>
    <w:p w14:paraId="1B82F696" w14:textId="77777777" w:rsidR="00003ED5" w:rsidRPr="00FD0425" w:rsidRDefault="00003ED5" w:rsidP="00003ED5">
      <w:pPr>
        <w:pStyle w:val="PL"/>
        <w:outlineLvl w:val="3"/>
        <w:rPr>
          <w:snapToGrid w:val="0"/>
        </w:rPr>
      </w:pPr>
      <w:r w:rsidRPr="00FD0425">
        <w:rPr>
          <w:snapToGrid w:val="0"/>
        </w:rPr>
        <w:t>-- HANDOVER REQUEST</w:t>
      </w:r>
    </w:p>
    <w:p w14:paraId="0A3AA958" w14:textId="77777777" w:rsidR="00003ED5" w:rsidRPr="00FD0425" w:rsidRDefault="00003ED5" w:rsidP="00003ED5">
      <w:pPr>
        <w:pStyle w:val="PL"/>
        <w:rPr>
          <w:snapToGrid w:val="0"/>
        </w:rPr>
      </w:pPr>
      <w:r w:rsidRPr="00FD0425">
        <w:rPr>
          <w:snapToGrid w:val="0"/>
        </w:rPr>
        <w:t>--</w:t>
      </w:r>
    </w:p>
    <w:p w14:paraId="077F4813" w14:textId="77777777" w:rsidR="00003ED5" w:rsidRPr="00FD0425" w:rsidRDefault="00003ED5" w:rsidP="00003ED5">
      <w:pPr>
        <w:pStyle w:val="PL"/>
        <w:rPr>
          <w:snapToGrid w:val="0"/>
        </w:rPr>
      </w:pPr>
      <w:r w:rsidRPr="00FD0425">
        <w:rPr>
          <w:snapToGrid w:val="0"/>
        </w:rPr>
        <w:t>-- **************************************************************</w:t>
      </w:r>
    </w:p>
    <w:p w14:paraId="38FCAFBC" w14:textId="77777777" w:rsidR="00003ED5" w:rsidRPr="00FD0425" w:rsidRDefault="00003ED5" w:rsidP="00003ED5">
      <w:pPr>
        <w:pStyle w:val="PL"/>
        <w:rPr>
          <w:snapToGrid w:val="0"/>
        </w:rPr>
      </w:pPr>
    </w:p>
    <w:p w14:paraId="50EE86ED" w14:textId="77777777" w:rsidR="00003ED5" w:rsidRPr="00FD0425" w:rsidRDefault="00003ED5" w:rsidP="00003ED5">
      <w:pPr>
        <w:pStyle w:val="PL"/>
        <w:rPr>
          <w:snapToGrid w:val="0"/>
        </w:rPr>
      </w:pPr>
      <w:r w:rsidRPr="00FD0425">
        <w:rPr>
          <w:snapToGrid w:val="0"/>
        </w:rPr>
        <w:t>HandoverRequest ::= SEQUENCE {</w:t>
      </w:r>
    </w:p>
    <w:p w14:paraId="69BB24D0" w14:textId="77777777" w:rsidR="00003ED5" w:rsidRPr="00FD0425" w:rsidRDefault="00003ED5" w:rsidP="00003ED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B801CEC" w14:textId="77777777" w:rsidR="00003ED5" w:rsidRPr="00FD0425" w:rsidRDefault="00003ED5" w:rsidP="00003ED5">
      <w:pPr>
        <w:pStyle w:val="PL"/>
        <w:rPr>
          <w:snapToGrid w:val="0"/>
        </w:rPr>
      </w:pPr>
      <w:r w:rsidRPr="00FD0425">
        <w:rPr>
          <w:snapToGrid w:val="0"/>
        </w:rPr>
        <w:tab/>
        <w:t>...</w:t>
      </w:r>
    </w:p>
    <w:p w14:paraId="0CE27004" w14:textId="77777777" w:rsidR="00003ED5" w:rsidRPr="00FD0425" w:rsidRDefault="00003ED5" w:rsidP="00003ED5">
      <w:pPr>
        <w:pStyle w:val="PL"/>
        <w:rPr>
          <w:snapToGrid w:val="0"/>
        </w:rPr>
      </w:pPr>
      <w:r w:rsidRPr="00FD0425">
        <w:rPr>
          <w:snapToGrid w:val="0"/>
        </w:rPr>
        <w:t>}</w:t>
      </w:r>
    </w:p>
    <w:p w14:paraId="65EFFA9B" w14:textId="77777777" w:rsidR="00003ED5" w:rsidRPr="00FD0425" w:rsidRDefault="00003ED5" w:rsidP="00003ED5">
      <w:pPr>
        <w:pStyle w:val="PL"/>
        <w:rPr>
          <w:snapToGrid w:val="0"/>
        </w:rPr>
      </w:pPr>
    </w:p>
    <w:p w14:paraId="426DEC24" w14:textId="77777777" w:rsidR="00003ED5" w:rsidRPr="00FD0425" w:rsidRDefault="00003ED5" w:rsidP="00003ED5">
      <w:pPr>
        <w:pStyle w:val="PL"/>
        <w:rPr>
          <w:snapToGrid w:val="0"/>
        </w:rPr>
      </w:pPr>
      <w:r w:rsidRPr="00FD0425">
        <w:rPr>
          <w:snapToGrid w:val="0"/>
        </w:rPr>
        <w:t>HandoverRequest-IEs XNAP-PROTOCOL-IES ::= {</w:t>
      </w:r>
    </w:p>
    <w:p w14:paraId="0E090722" w14:textId="77777777" w:rsidR="00003ED5" w:rsidRPr="00FD0425" w:rsidRDefault="00003ED5" w:rsidP="00003ED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6365F7" w14:textId="77777777" w:rsidR="00003ED5" w:rsidRPr="00FD0425" w:rsidRDefault="00003ED5" w:rsidP="00003ED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B7A8F" w14:textId="77777777" w:rsidR="00003ED5" w:rsidRPr="00FD0425" w:rsidRDefault="00003ED5" w:rsidP="00003ED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A9CB3F" w14:textId="77777777" w:rsidR="00003ED5" w:rsidRPr="00FD0425" w:rsidRDefault="00003ED5" w:rsidP="00003ED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E6D6C6" w14:textId="77777777" w:rsidR="00003ED5" w:rsidRPr="00FD0425" w:rsidRDefault="00003ED5" w:rsidP="00003ED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CA4E2F" w14:textId="77777777" w:rsidR="00003ED5" w:rsidRPr="00FD0425" w:rsidRDefault="00003ED5" w:rsidP="00003ED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263C43" w14:textId="77777777" w:rsidR="00003ED5" w:rsidRPr="00FD0425" w:rsidRDefault="00003ED5" w:rsidP="00003ED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E2B25A" w14:textId="77777777" w:rsidR="00003ED5" w:rsidRPr="00FD0425" w:rsidRDefault="00003ED5" w:rsidP="00003ED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E102A3" w14:textId="77777777" w:rsidR="00003ED5" w:rsidRPr="00117C2A" w:rsidRDefault="00003ED5" w:rsidP="00003ED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462ED5D2" w14:textId="77777777" w:rsidR="00003ED5" w:rsidRPr="00DA6DDA" w:rsidRDefault="00003ED5" w:rsidP="00003ED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DCDB262" w14:textId="77777777" w:rsidR="00003ED5" w:rsidRPr="00791720" w:rsidRDefault="00003ED5" w:rsidP="00003ED5">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7410BF5" w14:textId="77777777" w:rsidR="00003ED5" w:rsidRPr="00791720" w:rsidRDefault="00003ED5" w:rsidP="00003ED5">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05746BE2" w14:textId="77777777" w:rsidR="00003ED5" w:rsidRPr="00791720" w:rsidRDefault="00003ED5" w:rsidP="00003ED5">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5E5B6137" w14:textId="77777777" w:rsidR="00003ED5" w:rsidRDefault="00003ED5" w:rsidP="00003ED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2AD69F2" w14:textId="77777777" w:rsidR="00003ED5" w:rsidRDefault="00003ED5" w:rsidP="00003ED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1C6697F" w14:textId="77777777" w:rsidR="00003ED5" w:rsidRPr="00867CF7" w:rsidRDefault="00003ED5" w:rsidP="00003ED5">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3C9D4ED" w14:textId="77777777" w:rsidR="00003ED5" w:rsidRDefault="00003ED5" w:rsidP="00003ED5">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60FA4CE2" w14:textId="77777777" w:rsidR="00003ED5" w:rsidRPr="00D8206A" w:rsidRDefault="00003ED5" w:rsidP="00003ED5">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7D646133" w14:textId="77777777" w:rsidR="00003ED5" w:rsidRDefault="00003ED5" w:rsidP="00003ED5">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0EF1DF56" w14:textId="77777777" w:rsidR="00003ED5" w:rsidRDefault="00003ED5" w:rsidP="00003ED5">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91BBE7B" w14:textId="77777777" w:rsidR="00003ED5" w:rsidRDefault="00003ED5" w:rsidP="00003ED5">
      <w:pPr>
        <w:pStyle w:val="PL"/>
        <w:rPr>
          <w:ins w:id="329" w:author="Amarpreet Sethi" w:date="2023-02-04T14:38: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ins w:id="330" w:author="Amarpreet Sethi" w:date="2023-02-04T14:38:00Z">
        <w:r w:rsidRPr="00DA6DDA">
          <w:rPr>
            <w:rFonts w:hint="eastAsia"/>
            <w:snapToGrid w:val="0"/>
          </w:rPr>
          <w:t>}</w:t>
        </w:r>
        <w:r>
          <w:rPr>
            <w:snapToGrid w:val="0"/>
          </w:rPr>
          <w:t>|</w:t>
        </w:r>
      </w:ins>
    </w:p>
    <w:p w14:paraId="6E207B11" w14:textId="28673DF7" w:rsidR="00003ED5" w:rsidRPr="00FD0425" w:rsidRDefault="00003ED5" w:rsidP="00003ED5">
      <w:pPr>
        <w:pStyle w:val="PL"/>
        <w:rPr>
          <w:snapToGrid w:val="0"/>
        </w:rPr>
      </w:pPr>
      <w:ins w:id="331" w:author="Amarpreet Sethi" w:date="2023-02-04T14:38:00Z">
        <w:r>
          <w:rPr>
            <w:snapToGrid w:val="0"/>
          </w:rPr>
          <w:t xml:space="preserve">    { ID id-DisasterPLMNIdentity</w:t>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sidRPr="00826BC3">
          <w:t>PLMN-Identity</w:t>
        </w:r>
        <w:r>
          <w:t xml:space="preserve"> </w:t>
        </w:r>
        <w:r w:rsidRPr="00DA6DDA">
          <w:rPr>
            <w:snapToGrid w:val="0"/>
          </w:rPr>
          <w:t>PRESENCE</w:t>
        </w:r>
        <w:r>
          <w:rPr>
            <w:snapToGrid w:val="0"/>
          </w:rPr>
          <w:t xml:space="preserve"> </w:t>
        </w:r>
        <w:r w:rsidRPr="00DA6DDA">
          <w:rPr>
            <w:snapToGrid w:val="0"/>
          </w:rPr>
          <w:t>optional</w:t>
        </w:r>
        <w:r>
          <w:rPr>
            <w:snapToGrid w:val="0"/>
          </w:rPr>
          <w:t xml:space="preserve"> }</w:t>
        </w:r>
      </w:ins>
    </w:p>
    <w:p w14:paraId="6F1E1FCD" w14:textId="77777777" w:rsidR="00003ED5" w:rsidRPr="00FD0425" w:rsidRDefault="00003ED5" w:rsidP="00003ED5">
      <w:pPr>
        <w:pStyle w:val="PL"/>
        <w:rPr>
          <w:snapToGrid w:val="0"/>
        </w:rPr>
      </w:pPr>
      <w:r w:rsidRPr="00FD0425">
        <w:rPr>
          <w:snapToGrid w:val="0"/>
        </w:rPr>
        <w:t>,</w:t>
      </w:r>
    </w:p>
    <w:p w14:paraId="71B6F993" w14:textId="77777777" w:rsidR="00003ED5" w:rsidRPr="00FD0425" w:rsidRDefault="00003ED5" w:rsidP="00003ED5">
      <w:pPr>
        <w:pStyle w:val="PL"/>
        <w:rPr>
          <w:snapToGrid w:val="0"/>
        </w:rPr>
      </w:pPr>
      <w:r w:rsidRPr="00FD0425">
        <w:rPr>
          <w:snapToGrid w:val="0"/>
        </w:rPr>
        <w:tab/>
        <w:t>...</w:t>
      </w:r>
    </w:p>
    <w:p w14:paraId="13917138" w14:textId="77777777" w:rsidR="00003ED5" w:rsidRPr="00FD0425" w:rsidRDefault="00003ED5" w:rsidP="00003ED5">
      <w:pPr>
        <w:pStyle w:val="PL"/>
        <w:rPr>
          <w:snapToGrid w:val="0"/>
        </w:rPr>
      </w:pPr>
      <w:r w:rsidRPr="00FD0425">
        <w:rPr>
          <w:snapToGrid w:val="0"/>
        </w:rPr>
        <w:t>}</w:t>
      </w:r>
    </w:p>
    <w:p w14:paraId="4DB12BB6" w14:textId="77777777" w:rsidR="00003ED5" w:rsidRDefault="00003ED5" w:rsidP="00003ED5">
      <w:pPr>
        <w:jc w:val="center"/>
        <w:rPr>
          <w:noProof/>
        </w:rPr>
      </w:pPr>
      <w:r w:rsidRPr="00B1534A">
        <w:rPr>
          <w:noProof/>
          <w:highlight w:val="yellow"/>
        </w:rPr>
        <w:t>&lt;&lt;&lt;&lt;&lt;&lt;&lt;&lt;&lt;&lt;&lt;&lt;&lt;&lt;&lt;&lt;&lt;&lt;&lt;&lt;&lt;&lt;&lt;&lt;&lt;&lt;&lt;&lt;&lt; End of Changes  &gt;&gt;&gt;&gt;&gt;&gt;&gt;&gt;&gt;&gt;&gt;&gt;&gt;&gt;&gt;&gt;&gt;&gt;&gt;&gt;&gt;&gt;&gt;&gt;&gt;&gt;</w:t>
      </w:r>
    </w:p>
    <w:p w14:paraId="20E6D211" w14:textId="77777777" w:rsidR="00003ED5" w:rsidRDefault="00003ED5" w:rsidP="00003ED5">
      <w:pPr>
        <w:jc w:val="center"/>
        <w:rPr>
          <w:noProof/>
        </w:rPr>
      </w:pPr>
    </w:p>
    <w:p w14:paraId="52158DB2" w14:textId="77777777" w:rsidR="00003ED5" w:rsidRDefault="00003ED5" w:rsidP="00003ED5">
      <w:pPr>
        <w:jc w:val="center"/>
        <w:rPr>
          <w:noProof/>
        </w:rPr>
      </w:pPr>
    </w:p>
    <w:p w14:paraId="1FE9D65C" w14:textId="77777777" w:rsidR="00003ED5" w:rsidRDefault="00003ED5" w:rsidP="00003ED5">
      <w:pPr>
        <w:jc w:val="center"/>
        <w:rPr>
          <w:noProof/>
        </w:rPr>
      </w:pPr>
    </w:p>
    <w:p w14:paraId="68D14217" w14:textId="77777777" w:rsidR="00003ED5" w:rsidRDefault="00003ED5" w:rsidP="00003ED5">
      <w:pPr>
        <w:jc w:val="center"/>
        <w:rPr>
          <w:noProof/>
        </w:rPr>
      </w:pPr>
    </w:p>
    <w:p w14:paraId="3EE14ED0" w14:textId="77777777" w:rsidR="00003ED5" w:rsidRDefault="00003ED5" w:rsidP="00003ED5">
      <w:pPr>
        <w:jc w:val="center"/>
        <w:rPr>
          <w:noProof/>
        </w:rPr>
      </w:pPr>
      <w:r w:rsidRPr="00A671DB">
        <w:rPr>
          <w:noProof/>
          <w:highlight w:val="yellow"/>
        </w:rPr>
        <w:lastRenderedPageBreak/>
        <w:t>&lt;&lt;&lt;&lt;&lt;&lt;&lt;&lt;&lt;&lt;&lt;&lt;&lt;&lt;&lt;&lt;&lt;&lt;&lt;&lt; Next Changes Begin &gt;&gt;&gt;&gt;&gt;&gt;&gt;&gt;&gt;&gt;&gt;&gt;&gt;&gt;&gt;&gt;&gt;&gt;&gt;&gt;</w:t>
      </w:r>
    </w:p>
    <w:p w14:paraId="64994EF6" w14:textId="77777777" w:rsidR="00003ED5" w:rsidRPr="00FD0425" w:rsidRDefault="00003ED5" w:rsidP="00003ED5">
      <w:pPr>
        <w:pStyle w:val="PL"/>
        <w:rPr>
          <w:snapToGrid w:val="0"/>
        </w:rPr>
      </w:pPr>
      <w:r w:rsidRPr="00FD0425">
        <w:rPr>
          <w:snapToGrid w:val="0"/>
        </w:rPr>
        <w:t>-- **************************************************************</w:t>
      </w:r>
    </w:p>
    <w:p w14:paraId="6877258E" w14:textId="77777777" w:rsidR="00003ED5" w:rsidRPr="00FD0425" w:rsidRDefault="00003ED5" w:rsidP="00003ED5">
      <w:pPr>
        <w:pStyle w:val="PL"/>
        <w:rPr>
          <w:snapToGrid w:val="0"/>
        </w:rPr>
      </w:pPr>
      <w:r w:rsidRPr="00FD0425">
        <w:rPr>
          <w:snapToGrid w:val="0"/>
        </w:rPr>
        <w:t>--</w:t>
      </w:r>
    </w:p>
    <w:p w14:paraId="3DE8B1E5" w14:textId="77777777" w:rsidR="00003ED5" w:rsidRPr="00FD0425" w:rsidRDefault="00003ED5" w:rsidP="00003ED5">
      <w:pPr>
        <w:pStyle w:val="PL"/>
        <w:outlineLvl w:val="3"/>
        <w:rPr>
          <w:snapToGrid w:val="0"/>
        </w:rPr>
      </w:pPr>
      <w:r w:rsidRPr="00FD0425">
        <w:rPr>
          <w:snapToGrid w:val="0"/>
        </w:rPr>
        <w:t>-- RETRIEVE UE CONTEXT RESPONSE</w:t>
      </w:r>
    </w:p>
    <w:p w14:paraId="22FD7AF4" w14:textId="77777777" w:rsidR="00003ED5" w:rsidRPr="00FD0425" w:rsidRDefault="00003ED5" w:rsidP="00003ED5">
      <w:pPr>
        <w:pStyle w:val="PL"/>
        <w:rPr>
          <w:snapToGrid w:val="0"/>
        </w:rPr>
      </w:pPr>
      <w:r w:rsidRPr="00FD0425">
        <w:rPr>
          <w:snapToGrid w:val="0"/>
        </w:rPr>
        <w:t>--</w:t>
      </w:r>
    </w:p>
    <w:p w14:paraId="7162B788" w14:textId="77777777" w:rsidR="00003ED5" w:rsidRPr="00FD0425" w:rsidRDefault="00003ED5" w:rsidP="00003ED5">
      <w:pPr>
        <w:pStyle w:val="PL"/>
        <w:rPr>
          <w:snapToGrid w:val="0"/>
        </w:rPr>
      </w:pPr>
      <w:r w:rsidRPr="00FD0425">
        <w:rPr>
          <w:snapToGrid w:val="0"/>
        </w:rPr>
        <w:t>-- **************************************************************</w:t>
      </w:r>
    </w:p>
    <w:p w14:paraId="7327D4E3" w14:textId="77777777" w:rsidR="00003ED5" w:rsidRPr="00FD0425" w:rsidRDefault="00003ED5" w:rsidP="00003ED5">
      <w:pPr>
        <w:pStyle w:val="PL"/>
        <w:rPr>
          <w:snapToGrid w:val="0"/>
        </w:rPr>
      </w:pPr>
    </w:p>
    <w:p w14:paraId="5A1F0BAA" w14:textId="77777777" w:rsidR="00003ED5" w:rsidRPr="00FD0425" w:rsidRDefault="00003ED5" w:rsidP="00003ED5">
      <w:pPr>
        <w:pStyle w:val="PL"/>
        <w:rPr>
          <w:snapToGrid w:val="0"/>
        </w:rPr>
      </w:pPr>
      <w:r w:rsidRPr="00FD0425">
        <w:rPr>
          <w:snapToGrid w:val="0"/>
        </w:rPr>
        <w:t>RetrieveUEContextResponse ::= SEQUENCE {</w:t>
      </w:r>
    </w:p>
    <w:p w14:paraId="740F54B1" w14:textId="77777777" w:rsidR="00003ED5" w:rsidRPr="00FD0425" w:rsidRDefault="00003ED5" w:rsidP="00003ED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B3105A3" w14:textId="77777777" w:rsidR="00003ED5" w:rsidRPr="00FD0425" w:rsidRDefault="00003ED5" w:rsidP="00003ED5">
      <w:pPr>
        <w:pStyle w:val="PL"/>
        <w:rPr>
          <w:snapToGrid w:val="0"/>
        </w:rPr>
      </w:pPr>
      <w:r w:rsidRPr="00FD0425">
        <w:rPr>
          <w:snapToGrid w:val="0"/>
        </w:rPr>
        <w:tab/>
        <w:t>...</w:t>
      </w:r>
    </w:p>
    <w:p w14:paraId="72B1F117" w14:textId="77777777" w:rsidR="00003ED5" w:rsidRPr="00FD0425" w:rsidRDefault="00003ED5" w:rsidP="00003ED5">
      <w:pPr>
        <w:pStyle w:val="PL"/>
        <w:rPr>
          <w:snapToGrid w:val="0"/>
        </w:rPr>
      </w:pPr>
      <w:r w:rsidRPr="00FD0425">
        <w:rPr>
          <w:snapToGrid w:val="0"/>
        </w:rPr>
        <w:t>}</w:t>
      </w:r>
    </w:p>
    <w:p w14:paraId="2F7AE602" w14:textId="77777777" w:rsidR="00003ED5" w:rsidRPr="00FD0425" w:rsidRDefault="00003ED5" w:rsidP="00003ED5">
      <w:pPr>
        <w:pStyle w:val="PL"/>
        <w:rPr>
          <w:snapToGrid w:val="0"/>
        </w:rPr>
      </w:pPr>
    </w:p>
    <w:p w14:paraId="18D6AEE0" w14:textId="77777777" w:rsidR="00003ED5" w:rsidRPr="00FD0425" w:rsidRDefault="00003ED5" w:rsidP="00003ED5">
      <w:pPr>
        <w:pStyle w:val="PL"/>
        <w:rPr>
          <w:snapToGrid w:val="0"/>
        </w:rPr>
      </w:pPr>
      <w:r w:rsidRPr="00FD0425">
        <w:rPr>
          <w:snapToGrid w:val="0"/>
        </w:rPr>
        <w:t>RetrieveUEContextResponse-IEs XNAP-PROTOCOL-IES ::= {</w:t>
      </w:r>
    </w:p>
    <w:p w14:paraId="7EFF7A2C" w14:textId="77777777" w:rsidR="00003ED5" w:rsidRPr="00FD0425" w:rsidRDefault="00003ED5" w:rsidP="00003ED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9FEF008" w14:textId="77777777" w:rsidR="00003ED5" w:rsidRPr="00FD0425" w:rsidRDefault="00003ED5" w:rsidP="00003ED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44B3B19" w14:textId="77777777" w:rsidR="00003ED5" w:rsidRPr="00FD0425" w:rsidRDefault="00003ED5" w:rsidP="00003ED5">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526FFE7" w14:textId="77777777" w:rsidR="00003ED5" w:rsidRPr="00FD0425" w:rsidRDefault="00003ED5" w:rsidP="00003ED5">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4342840" w14:textId="77777777" w:rsidR="00003ED5" w:rsidRPr="00FD0425" w:rsidRDefault="00003ED5" w:rsidP="00003ED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FF8BEDE" w14:textId="77777777" w:rsidR="00003ED5" w:rsidRPr="00FD0425" w:rsidRDefault="00003ED5" w:rsidP="00003ED5">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4BF3D83" w14:textId="77777777" w:rsidR="00003ED5" w:rsidRPr="00FD0425" w:rsidRDefault="00003ED5" w:rsidP="00003ED5">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7A7B5E4" w14:textId="77777777" w:rsidR="00003ED5" w:rsidRPr="00DA6DDA" w:rsidRDefault="00003ED5" w:rsidP="00003ED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17F9A381" w14:textId="77777777" w:rsidR="00003ED5" w:rsidRPr="00791720" w:rsidRDefault="00003ED5" w:rsidP="00003ED5">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5F023DC4" w14:textId="77777777" w:rsidR="00003ED5" w:rsidRPr="00791720" w:rsidRDefault="00003ED5" w:rsidP="00003ED5">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40860FE" w14:textId="77777777" w:rsidR="00003ED5" w:rsidRPr="00FD0425" w:rsidRDefault="00003ED5" w:rsidP="00003ED5">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007DD37C" w14:textId="77777777" w:rsidR="00003ED5" w:rsidRPr="001D7B22" w:rsidRDefault="00003ED5" w:rsidP="00003ED5">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7626DC0A" w14:textId="77777777" w:rsidR="00003ED5" w:rsidRPr="001D7B22" w:rsidRDefault="00003ED5" w:rsidP="00003ED5">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4BD45AFA" w14:textId="77777777" w:rsidR="00003ED5" w:rsidRPr="00867CF7" w:rsidRDefault="00003ED5" w:rsidP="00003ED5">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2CB30B0E" w14:textId="77777777" w:rsidR="00003ED5" w:rsidRDefault="00003ED5" w:rsidP="00003ED5">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6BBBD094" w14:textId="77777777" w:rsidR="00003ED5" w:rsidRDefault="00003ED5" w:rsidP="00003ED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1F3DBC52" w14:textId="77777777" w:rsidR="00003ED5" w:rsidRPr="00EB1EDA" w:rsidRDefault="00003ED5" w:rsidP="00003ED5">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1E6E67B0" w14:textId="77777777" w:rsidR="00003ED5" w:rsidRDefault="00003ED5" w:rsidP="00003ED5">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C8C92DF" w14:textId="77777777" w:rsidR="00003ED5" w:rsidRDefault="00003ED5" w:rsidP="00003ED5">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8151A34" w14:textId="77777777" w:rsidR="00003ED5" w:rsidRDefault="00003ED5" w:rsidP="00003ED5">
      <w:pPr>
        <w:pStyle w:val="PL"/>
        <w:rPr>
          <w:ins w:id="332" w:author="Amarpreet Sethi" w:date="2023-02-04T14:38: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ins w:id="333" w:author="Amarpreet Sethi" w:date="2023-02-04T14:38:00Z">
        <w:r w:rsidRPr="00DA6DDA">
          <w:rPr>
            <w:rFonts w:hint="eastAsia"/>
            <w:snapToGrid w:val="0"/>
          </w:rPr>
          <w:t>}</w:t>
        </w:r>
        <w:r>
          <w:rPr>
            <w:snapToGrid w:val="0"/>
          </w:rPr>
          <w:t>|</w:t>
        </w:r>
      </w:ins>
    </w:p>
    <w:p w14:paraId="6C9B22CA" w14:textId="77777777" w:rsidR="00003ED5" w:rsidRDefault="00003ED5" w:rsidP="00003ED5">
      <w:pPr>
        <w:pStyle w:val="PL"/>
        <w:rPr>
          <w:ins w:id="334" w:author="Amarpreet Sethi" w:date="2023-02-04T14:38:00Z"/>
          <w:snapToGrid w:val="0"/>
        </w:rPr>
      </w:pPr>
      <w:ins w:id="335" w:author="Amarpreet Sethi" w:date="2023-02-04T14:38:00Z">
        <w:r>
          <w:rPr>
            <w:snapToGrid w:val="0"/>
          </w:rPr>
          <w:t>|</w:t>
        </w:r>
      </w:ins>
    </w:p>
    <w:p w14:paraId="056E0B08" w14:textId="1692A0C9" w:rsidR="00003ED5" w:rsidRPr="00FD0425" w:rsidRDefault="00003ED5" w:rsidP="00003ED5">
      <w:pPr>
        <w:pStyle w:val="PL"/>
        <w:rPr>
          <w:snapToGrid w:val="0"/>
        </w:rPr>
      </w:pPr>
      <w:ins w:id="336" w:author="Amarpreet Sethi" w:date="2023-02-04T14:38:00Z">
        <w:r>
          <w:rPr>
            <w:snapToGrid w:val="0"/>
          </w:rPr>
          <w:t>{ ID id-DisasterPLMNIdentity</w:t>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sidRPr="00826BC3">
          <w:t>PLMN-Identity</w:t>
        </w:r>
        <w:r>
          <w:t xml:space="preserve"> </w:t>
        </w:r>
        <w:r w:rsidRPr="00DA6DDA">
          <w:rPr>
            <w:snapToGrid w:val="0"/>
          </w:rPr>
          <w:t>PRESENCE optional</w:t>
        </w:r>
        <w:r>
          <w:rPr>
            <w:snapToGrid w:val="0"/>
          </w:rPr>
          <w:t xml:space="preserve"> }</w:t>
        </w:r>
      </w:ins>
      <w:r w:rsidRPr="00FD0425">
        <w:rPr>
          <w:snapToGrid w:val="0"/>
        </w:rPr>
        <w:t>,</w:t>
      </w:r>
    </w:p>
    <w:p w14:paraId="69A9D4F8" w14:textId="77777777" w:rsidR="00003ED5" w:rsidRPr="00FD0425" w:rsidRDefault="00003ED5" w:rsidP="00003ED5">
      <w:pPr>
        <w:pStyle w:val="PL"/>
        <w:rPr>
          <w:snapToGrid w:val="0"/>
        </w:rPr>
      </w:pPr>
      <w:r w:rsidRPr="00FD0425">
        <w:rPr>
          <w:snapToGrid w:val="0"/>
        </w:rPr>
        <w:tab/>
        <w:t>...</w:t>
      </w:r>
    </w:p>
    <w:p w14:paraId="335C2E99" w14:textId="77777777" w:rsidR="00003ED5" w:rsidRPr="00FD0425" w:rsidRDefault="00003ED5" w:rsidP="00003ED5">
      <w:pPr>
        <w:pStyle w:val="PL"/>
        <w:rPr>
          <w:snapToGrid w:val="0"/>
        </w:rPr>
      </w:pPr>
      <w:r w:rsidRPr="00FD0425">
        <w:rPr>
          <w:snapToGrid w:val="0"/>
        </w:rPr>
        <w:t>}</w:t>
      </w:r>
    </w:p>
    <w:p w14:paraId="72746AC3" w14:textId="77777777" w:rsidR="00003ED5" w:rsidRDefault="00003ED5" w:rsidP="00003ED5">
      <w:pPr>
        <w:jc w:val="center"/>
        <w:rPr>
          <w:noProof/>
        </w:rPr>
      </w:pPr>
      <w:r w:rsidRPr="00921D0A">
        <w:rPr>
          <w:noProof/>
          <w:highlight w:val="yellow"/>
        </w:rPr>
        <w:t>&lt;&lt;&lt;&lt;&lt;&lt;&lt;&lt;&lt;&lt;&lt;&lt;&lt;&lt;&lt;&lt;&lt;&lt;&lt;&lt;&lt;&lt;&lt;&lt;&lt;&lt;&lt;&lt;&lt; End of Changes  &gt;&gt;&gt;&gt;&gt;&gt;&gt;&gt;&gt;&gt;&gt;&gt;&gt;&gt;&gt;&gt;&gt;&gt;&gt;&gt;&gt;&gt;&gt;&gt;&gt;&gt;</w:t>
      </w:r>
    </w:p>
    <w:p w14:paraId="7730AA1B" w14:textId="77777777" w:rsidR="00003ED5" w:rsidRDefault="00003ED5" w:rsidP="00003ED5">
      <w:pPr>
        <w:rPr>
          <w:noProof/>
        </w:rPr>
      </w:pPr>
    </w:p>
    <w:p w14:paraId="20FAC3F9" w14:textId="77777777" w:rsidR="00003ED5" w:rsidRDefault="00003ED5" w:rsidP="00003ED5">
      <w:pPr>
        <w:jc w:val="center"/>
        <w:rPr>
          <w:noProof/>
        </w:rPr>
      </w:pPr>
      <w:r w:rsidRPr="00A671DB">
        <w:rPr>
          <w:noProof/>
          <w:highlight w:val="yellow"/>
        </w:rPr>
        <w:t>&lt;&lt;&lt;&lt;&lt;&lt;&lt;&lt;&lt;&lt;&lt;&lt;&lt;&lt;&lt;&lt;&lt;&lt;&lt;&lt; Next Changes Begin &gt;&gt;&gt;&gt;&gt;&gt;&gt;&gt;&gt;&gt;&gt;&gt;&gt;&gt;&gt;&gt;&gt;&gt;&gt;&gt;</w:t>
      </w:r>
    </w:p>
    <w:p w14:paraId="4F3CEC2A" w14:textId="77777777" w:rsidR="00003ED5" w:rsidRPr="00FD0425" w:rsidRDefault="00003ED5" w:rsidP="00003ED5">
      <w:pPr>
        <w:pStyle w:val="PL"/>
        <w:rPr>
          <w:snapToGrid w:val="0"/>
        </w:rPr>
      </w:pPr>
      <w:r w:rsidRPr="00FD0425">
        <w:rPr>
          <w:snapToGrid w:val="0"/>
        </w:rPr>
        <w:t>-- **************************************************************</w:t>
      </w:r>
    </w:p>
    <w:p w14:paraId="6F3CF6C0" w14:textId="77777777" w:rsidR="00003ED5" w:rsidRPr="00FD0425" w:rsidRDefault="00003ED5" w:rsidP="00003ED5">
      <w:pPr>
        <w:pStyle w:val="PL"/>
        <w:rPr>
          <w:snapToGrid w:val="0"/>
        </w:rPr>
      </w:pPr>
      <w:r w:rsidRPr="00FD0425">
        <w:rPr>
          <w:snapToGrid w:val="0"/>
        </w:rPr>
        <w:t>--</w:t>
      </w:r>
    </w:p>
    <w:p w14:paraId="10D30862" w14:textId="77777777" w:rsidR="00003ED5" w:rsidRPr="00FD0425" w:rsidRDefault="00003ED5" w:rsidP="00003ED5">
      <w:pPr>
        <w:pStyle w:val="PL"/>
        <w:outlineLvl w:val="3"/>
        <w:rPr>
          <w:snapToGrid w:val="0"/>
        </w:rPr>
      </w:pPr>
      <w:r w:rsidRPr="00FD0425">
        <w:rPr>
          <w:snapToGrid w:val="0"/>
        </w:rPr>
        <w:t>-- S-NODE ADDITION REQUEST</w:t>
      </w:r>
    </w:p>
    <w:p w14:paraId="0AF548FC" w14:textId="77777777" w:rsidR="00003ED5" w:rsidRPr="00FD0425" w:rsidRDefault="00003ED5" w:rsidP="00003ED5">
      <w:pPr>
        <w:pStyle w:val="PL"/>
        <w:rPr>
          <w:snapToGrid w:val="0"/>
        </w:rPr>
      </w:pPr>
      <w:r w:rsidRPr="00FD0425">
        <w:rPr>
          <w:snapToGrid w:val="0"/>
        </w:rPr>
        <w:t>--</w:t>
      </w:r>
    </w:p>
    <w:p w14:paraId="7EFD938E" w14:textId="77777777" w:rsidR="00003ED5" w:rsidRPr="00FD0425" w:rsidRDefault="00003ED5" w:rsidP="00003ED5">
      <w:pPr>
        <w:pStyle w:val="PL"/>
        <w:rPr>
          <w:snapToGrid w:val="0"/>
        </w:rPr>
      </w:pPr>
      <w:r w:rsidRPr="00FD0425">
        <w:rPr>
          <w:snapToGrid w:val="0"/>
        </w:rPr>
        <w:t>-- **************************************************************</w:t>
      </w:r>
    </w:p>
    <w:p w14:paraId="6112AEA3" w14:textId="77777777" w:rsidR="00003ED5" w:rsidRPr="00FD0425" w:rsidRDefault="00003ED5" w:rsidP="00003ED5">
      <w:pPr>
        <w:pStyle w:val="PL"/>
      </w:pPr>
    </w:p>
    <w:p w14:paraId="24C28D64" w14:textId="77777777" w:rsidR="00003ED5" w:rsidRPr="00FD0425" w:rsidRDefault="00003ED5" w:rsidP="00003ED5">
      <w:pPr>
        <w:pStyle w:val="PL"/>
        <w:rPr>
          <w:snapToGrid w:val="0"/>
        </w:rPr>
      </w:pPr>
      <w:r w:rsidRPr="00FD0425">
        <w:rPr>
          <w:snapToGrid w:val="0"/>
        </w:rPr>
        <w:t>SNodeAdditionRequest ::= SEQUENCE {</w:t>
      </w:r>
    </w:p>
    <w:p w14:paraId="56B6F790" w14:textId="77777777" w:rsidR="00003ED5" w:rsidRPr="00FD0425" w:rsidRDefault="00003ED5" w:rsidP="00003ED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44443F08" w14:textId="77777777" w:rsidR="00003ED5" w:rsidRPr="00FD0425" w:rsidRDefault="00003ED5" w:rsidP="00003ED5">
      <w:pPr>
        <w:pStyle w:val="PL"/>
        <w:rPr>
          <w:snapToGrid w:val="0"/>
        </w:rPr>
      </w:pPr>
      <w:r w:rsidRPr="00FD0425">
        <w:rPr>
          <w:snapToGrid w:val="0"/>
        </w:rPr>
        <w:tab/>
        <w:t>...</w:t>
      </w:r>
    </w:p>
    <w:p w14:paraId="0932E915" w14:textId="77777777" w:rsidR="00003ED5" w:rsidRPr="00FD0425" w:rsidRDefault="00003ED5" w:rsidP="00003ED5">
      <w:pPr>
        <w:pStyle w:val="PL"/>
        <w:rPr>
          <w:snapToGrid w:val="0"/>
        </w:rPr>
      </w:pPr>
      <w:r w:rsidRPr="00FD0425">
        <w:rPr>
          <w:snapToGrid w:val="0"/>
        </w:rPr>
        <w:t>}</w:t>
      </w:r>
    </w:p>
    <w:p w14:paraId="01246F93" w14:textId="77777777" w:rsidR="00003ED5" w:rsidRPr="00FD0425" w:rsidRDefault="00003ED5" w:rsidP="00003ED5">
      <w:pPr>
        <w:pStyle w:val="PL"/>
        <w:rPr>
          <w:snapToGrid w:val="0"/>
        </w:rPr>
      </w:pPr>
    </w:p>
    <w:p w14:paraId="6DD8FC91" w14:textId="77777777" w:rsidR="00003ED5" w:rsidRPr="00FD0425" w:rsidRDefault="00003ED5" w:rsidP="00003ED5">
      <w:pPr>
        <w:pStyle w:val="PL"/>
        <w:rPr>
          <w:snapToGrid w:val="0"/>
        </w:rPr>
      </w:pPr>
      <w:r w:rsidRPr="00FD0425">
        <w:rPr>
          <w:snapToGrid w:val="0"/>
        </w:rPr>
        <w:t>SNodeAdditionRequest-IEs XNAP-PROTOCOL-IES ::= {</w:t>
      </w:r>
    </w:p>
    <w:p w14:paraId="385E4049" w14:textId="77777777" w:rsidR="00003ED5" w:rsidRPr="00FD0425" w:rsidRDefault="00003ED5" w:rsidP="00003ED5">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D50E68" w14:textId="77777777" w:rsidR="00003ED5" w:rsidRPr="00FD0425" w:rsidRDefault="00003ED5" w:rsidP="00003ED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1296761D" w14:textId="77777777" w:rsidR="00003ED5" w:rsidRPr="00FD0425" w:rsidRDefault="00003ED5" w:rsidP="00003ED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13DF135" w14:textId="77777777" w:rsidR="00003ED5" w:rsidRPr="00FD0425" w:rsidRDefault="00003ED5" w:rsidP="00003ED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05B3A59" w14:textId="77777777" w:rsidR="00003ED5" w:rsidRPr="00FD0425" w:rsidRDefault="00003ED5" w:rsidP="00003ED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36DA35BC" w14:textId="77777777" w:rsidR="00003ED5" w:rsidRPr="00FD0425" w:rsidRDefault="00003ED5" w:rsidP="00003ED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C4C391F" w14:textId="77777777" w:rsidR="00003ED5" w:rsidRPr="00FD0425" w:rsidRDefault="00003ED5" w:rsidP="00003ED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3385392" w14:textId="77777777" w:rsidR="00003ED5" w:rsidRPr="00FD0425" w:rsidRDefault="00003ED5" w:rsidP="00003ED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EAE4E0" w14:textId="77777777" w:rsidR="00003ED5" w:rsidRPr="00FD0425" w:rsidRDefault="00003ED5" w:rsidP="00003ED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5B413C" w14:textId="77777777" w:rsidR="00003ED5" w:rsidRPr="00FD0425" w:rsidRDefault="00003ED5" w:rsidP="00003ED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E28F2A" w14:textId="77777777" w:rsidR="00003ED5" w:rsidRPr="00FD0425" w:rsidRDefault="00003ED5" w:rsidP="00003ED5">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9AF51C" w14:textId="77777777" w:rsidR="00003ED5" w:rsidRPr="00FD0425" w:rsidRDefault="00003ED5" w:rsidP="00003ED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B9E526" w14:textId="77777777" w:rsidR="00003ED5" w:rsidRPr="00FD0425" w:rsidRDefault="00003ED5" w:rsidP="00003ED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98C290" w14:textId="77777777" w:rsidR="00003ED5" w:rsidRPr="00FD0425" w:rsidRDefault="00003ED5" w:rsidP="00003ED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D6CF8E7" w14:textId="77777777" w:rsidR="00003ED5" w:rsidRPr="00FD0425" w:rsidRDefault="00003ED5" w:rsidP="00003ED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289564FA" w14:textId="77777777" w:rsidR="00003ED5" w:rsidRPr="00FD0425" w:rsidRDefault="00003ED5" w:rsidP="00003ED5">
      <w:pPr>
        <w:pStyle w:val="PL"/>
        <w:rPr>
          <w:snapToGrid w:val="0"/>
        </w:rPr>
      </w:pPr>
      <w:r w:rsidRPr="00FD0425">
        <w:rPr>
          <w:snapToGrid w:val="0"/>
        </w:rPr>
        <w:t xml:space="preserve"> -- The IE shall be present if there is at least one  PDUSessionResourceSetupInfo-SNterminated included --|</w:t>
      </w:r>
    </w:p>
    <w:p w14:paraId="064F80FF" w14:textId="77777777" w:rsidR="00003ED5" w:rsidRPr="00FD0425" w:rsidRDefault="00003ED5" w:rsidP="00003ED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1476A0" w14:textId="77777777" w:rsidR="00003ED5" w:rsidRPr="00FD0425" w:rsidRDefault="00003ED5" w:rsidP="00003ED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17B69C" w14:textId="77777777" w:rsidR="00003ED5" w:rsidRPr="00FD0425" w:rsidRDefault="00003ED5" w:rsidP="00003ED5">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FC55A63" w14:textId="77777777" w:rsidR="00003ED5" w:rsidRPr="00FD0425" w:rsidRDefault="00003ED5" w:rsidP="00003ED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1294807" w14:textId="77777777" w:rsidR="00003ED5" w:rsidRPr="00FD0425" w:rsidRDefault="00003ED5" w:rsidP="00003ED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7BD19FE" w14:textId="77777777" w:rsidR="00003ED5" w:rsidRPr="00FD0425" w:rsidRDefault="00003ED5" w:rsidP="00003ED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C9B233A" w14:textId="77777777" w:rsidR="00003ED5" w:rsidRPr="00FD0425" w:rsidRDefault="00003ED5" w:rsidP="00003ED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6A34EDF" w14:textId="77777777" w:rsidR="00003ED5" w:rsidRPr="00FD0425" w:rsidRDefault="00003ED5" w:rsidP="00003ED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215A2F2" w14:textId="77777777" w:rsidR="00003ED5" w:rsidRPr="00FD0425" w:rsidRDefault="00003ED5" w:rsidP="00003ED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318E0E7" w14:textId="77777777" w:rsidR="00003ED5" w:rsidRPr="00FD0425" w:rsidRDefault="00003ED5" w:rsidP="00003ED5">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3C78C03B" w14:textId="77777777" w:rsidR="00003ED5" w:rsidRDefault="00003ED5" w:rsidP="00003ED5">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F737EC2" w14:textId="77777777" w:rsidR="00003ED5" w:rsidRDefault="00003ED5" w:rsidP="00003ED5">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D2C4D4" w14:textId="77777777" w:rsidR="00003ED5" w:rsidRDefault="00003ED5" w:rsidP="00003ED5">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CD59F4F" w14:textId="77777777" w:rsidR="00003ED5" w:rsidRPr="00482926" w:rsidRDefault="00003ED5" w:rsidP="00003ED5">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7A4D4634" w14:textId="77777777" w:rsidR="00003ED5" w:rsidRPr="00867CF7" w:rsidRDefault="00003ED5" w:rsidP="00003ED5">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18B350D" w14:textId="77777777" w:rsidR="00003ED5" w:rsidRPr="00867CF7" w:rsidRDefault="00003ED5" w:rsidP="00003ED5">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547EE673" w14:textId="77777777" w:rsidR="00003ED5" w:rsidRDefault="00003ED5" w:rsidP="00003ED5">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37" w:name="_Hlk94696615"/>
      <w:r>
        <w:rPr>
          <w:noProof w:val="0"/>
        </w:rPr>
        <w:t>|</w:t>
      </w:r>
    </w:p>
    <w:p w14:paraId="235BA27F" w14:textId="77777777" w:rsidR="00003ED5" w:rsidRPr="00290A0A" w:rsidRDefault="00003ED5" w:rsidP="00003ED5">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37"/>
      <w:r w:rsidRPr="00290A0A">
        <w:t>|</w:t>
      </w:r>
    </w:p>
    <w:p w14:paraId="0D75A37A" w14:textId="77777777" w:rsidR="00003ED5" w:rsidRDefault="00003ED5" w:rsidP="00003ED5">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750D41C7" w14:textId="77777777" w:rsidR="00003ED5" w:rsidRDefault="00003ED5" w:rsidP="00003ED5">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18A173EB" w14:textId="77777777" w:rsidR="00003ED5" w:rsidRDefault="00003ED5" w:rsidP="00003ED5">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549B3F59" w14:textId="77777777" w:rsidR="00003ED5" w:rsidRDefault="00003ED5" w:rsidP="00003ED5">
      <w:pPr>
        <w:pStyle w:val="PL"/>
        <w:rPr>
          <w:ins w:id="338" w:author="Amarpreet Sethi" w:date="2023-02-04T14:38:00Z"/>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rFonts w:eastAsia="DengXian"/>
          <w:snapToGrid w:val="0"/>
          <w:lang w:val="fr-FR"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ins w:id="339" w:author="Amarpreet Sethi" w:date="2023-02-04T14:38:00Z">
        <w:r>
          <w:rPr>
            <w:snapToGrid w:val="0"/>
          </w:rPr>
          <w:t>|</w:t>
        </w:r>
      </w:ins>
    </w:p>
    <w:p w14:paraId="70E701E0" w14:textId="62DA0DED" w:rsidR="00003ED5" w:rsidRPr="00FD0425" w:rsidRDefault="00003ED5" w:rsidP="00003ED5">
      <w:pPr>
        <w:pStyle w:val="PL"/>
        <w:rPr>
          <w:snapToGrid w:val="0"/>
        </w:rPr>
      </w:pPr>
      <w:ins w:id="340" w:author="Amarpreet Sethi" w:date="2023-02-04T14:38:00Z">
        <w:r>
          <w:rPr>
            <w:snapToGrid w:val="0"/>
          </w:rPr>
          <w:t>{ ID id-DisasterPLMNIdentity</w:t>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sidRPr="00826BC3">
          <w:t>PLMN-Identity</w:t>
        </w:r>
        <w:r>
          <w:t xml:space="preserve"> </w:t>
        </w:r>
        <w:r w:rsidRPr="00DA6DDA">
          <w:rPr>
            <w:snapToGrid w:val="0"/>
          </w:rPr>
          <w:t>PRESENCE optional</w:t>
        </w:r>
        <w:r>
          <w:rPr>
            <w:snapToGrid w:val="0"/>
          </w:rPr>
          <w:t xml:space="preserve"> }</w:t>
        </w:r>
      </w:ins>
      <w:r w:rsidRPr="00FD0425">
        <w:rPr>
          <w:snapToGrid w:val="0"/>
        </w:rPr>
        <w:t>,</w:t>
      </w:r>
    </w:p>
    <w:p w14:paraId="693FF0D3" w14:textId="77777777" w:rsidR="00003ED5" w:rsidRPr="00FD0425" w:rsidRDefault="00003ED5" w:rsidP="00003ED5">
      <w:pPr>
        <w:pStyle w:val="PL"/>
        <w:rPr>
          <w:snapToGrid w:val="0"/>
        </w:rPr>
      </w:pPr>
      <w:r w:rsidRPr="00FD0425">
        <w:rPr>
          <w:snapToGrid w:val="0"/>
        </w:rPr>
        <w:lastRenderedPageBreak/>
        <w:tab/>
        <w:t>...</w:t>
      </w:r>
    </w:p>
    <w:p w14:paraId="5506B1A2" w14:textId="77777777" w:rsidR="00003ED5" w:rsidRPr="00FD0425" w:rsidRDefault="00003ED5" w:rsidP="00003ED5">
      <w:pPr>
        <w:pStyle w:val="PL"/>
        <w:rPr>
          <w:snapToGrid w:val="0"/>
        </w:rPr>
      </w:pPr>
      <w:r w:rsidRPr="00FD0425">
        <w:rPr>
          <w:snapToGrid w:val="0"/>
        </w:rPr>
        <w:t>}</w:t>
      </w:r>
    </w:p>
    <w:p w14:paraId="7CD96BAA" w14:textId="77777777" w:rsidR="00003ED5" w:rsidRDefault="00003ED5" w:rsidP="00003ED5">
      <w:pPr>
        <w:jc w:val="center"/>
        <w:rPr>
          <w:noProof/>
        </w:rPr>
      </w:pPr>
      <w:r w:rsidRPr="00921D0A">
        <w:rPr>
          <w:noProof/>
          <w:highlight w:val="yellow"/>
        </w:rPr>
        <w:t>&lt;&lt;&lt;&lt;&lt;&lt;&lt;&lt;&lt;&lt;&lt;&lt;&lt;&lt;&lt;&lt;&lt;&lt;&lt;&lt;&lt;&lt;&lt;&lt;&lt;&lt;&lt;&lt;&lt; End of Changes  &gt;&gt;&gt;&gt;&gt;&gt;&gt;&gt;&gt;&gt;&gt;&gt;&gt;&gt;&gt;&gt;&gt;&gt;&gt;&gt;&gt;&gt;&gt;&gt;&gt;&gt;</w:t>
      </w:r>
    </w:p>
    <w:p w14:paraId="3C045477" w14:textId="77777777" w:rsidR="00003ED5" w:rsidRDefault="00003ED5" w:rsidP="00003ED5">
      <w:pPr>
        <w:jc w:val="center"/>
        <w:rPr>
          <w:noProof/>
        </w:rPr>
      </w:pPr>
    </w:p>
    <w:p w14:paraId="0D292EE0" w14:textId="77777777" w:rsidR="00003ED5" w:rsidRDefault="00003ED5" w:rsidP="00003ED5">
      <w:pPr>
        <w:jc w:val="center"/>
        <w:rPr>
          <w:noProof/>
        </w:rPr>
      </w:pPr>
      <w:r w:rsidRPr="008D08C6">
        <w:rPr>
          <w:noProof/>
          <w:highlight w:val="yellow"/>
        </w:rPr>
        <w:t>&lt;&lt;&lt;&lt;&lt;&lt;&lt;&lt;&lt;&lt;&lt;&lt;&lt;&lt;&lt;&lt;&lt;&lt;&lt;&lt; Next Changes Begin &gt;&gt;&gt;&gt;&gt;&gt;&gt;&gt;&gt;&gt;&gt;&gt;&gt;&gt;&gt;&gt;&gt;&gt;&gt;&gt;</w:t>
      </w:r>
    </w:p>
    <w:p w14:paraId="7FF81273" w14:textId="77777777" w:rsidR="00003ED5" w:rsidRPr="00FD0425" w:rsidRDefault="00003ED5" w:rsidP="00003ED5">
      <w:pPr>
        <w:pStyle w:val="Heading3"/>
      </w:pPr>
      <w:bookmarkStart w:id="341" w:name="_Toc20955408"/>
      <w:bookmarkStart w:id="342" w:name="_Toc29991616"/>
      <w:bookmarkStart w:id="343" w:name="_Toc36556019"/>
      <w:bookmarkStart w:id="344" w:name="_Toc44497804"/>
      <w:bookmarkStart w:id="345" w:name="_Toc45108191"/>
      <w:bookmarkStart w:id="346" w:name="_Toc45901811"/>
      <w:bookmarkStart w:id="347" w:name="_Toc51850892"/>
      <w:bookmarkStart w:id="348" w:name="_Toc56693896"/>
      <w:bookmarkStart w:id="349" w:name="_Toc64447440"/>
      <w:bookmarkStart w:id="350" w:name="_Toc66286934"/>
      <w:bookmarkStart w:id="351" w:name="_Toc74151632"/>
      <w:bookmarkStart w:id="352" w:name="_Toc88654106"/>
      <w:bookmarkStart w:id="353" w:name="_Toc97904462"/>
      <w:bookmarkStart w:id="354" w:name="_Toc98868600"/>
      <w:bookmarkStart w:id="355" w:name="_Toc105174886"/>
      <w:bookmarkStart w:id="356" w:name="_Toc106109723"/>
      <w:bookmarkStart w:id="357" w:name="_Toc113825545"/>
      <w:bookmarkStart w:id="358" w:name="_Toc120033702"/>
      <w:r w:rsidRPr="00FD0425">
        <w:t>9.3.5</w:t>
      </w:r>
      <w:r w:rsidRPr="00FD0425">
        <w:tab/>
        <w:t>Information Element definitions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AE8C621" w14:textId="77777777" w:rsidR="00003ED5" w:rsidRPr="00FD0425" w:rsidRDefault="00003ED5" w:rsidP="00003ED5">
      <w:pPr>
        <w:pStyle w:val="PL"/>
        <w:rPr>
          <w:noProof w:val="0"/>
          <w:snapToGrid w:val="0"/>
        </w:rPr>
      </w:pPr>
      <w:r w:rsidRPr="00FD0425">
        <w:rPr>
          <w:noProof w:val="0"/>
          <w:snapToGrid w:val="0"/>
        </w:rPr>
        <w:t>-- ASN1START</w:t>
      </w:r>
    </w:p>
    <w:p w14:paraId="7F05BFAB" w14:textId="77777777" w:rsidR="00003ED5" w:rsidRPr="00FD0425" w:rsidRDefault="00003ED5" w:rsidP="00003ED5">
      <w:pPr>
        <w:pStyle w:val="PL"/>
      </w:pPr>
      <w:r w:rsidRPr="00FD0425">
        <w:t>-- **************************************************************</w:t>
      </w:r>
    </w:p>
    <w:p w14:paraId="1A9701AD" w14:textId="77777777" w:rsidR="00003ED5" w:rsidRPr="00FD0425" w:rsidRDefault="00003ED5" w:rsidP="00003ED5">
      <w:pPr>
        <w:pStyle w:val="PL"/>
      </w:pPr>
      <w:r w:rsidRPr="00FD0425">
        <w:t>--</w:t>
      </w:r>
    </w:p>
    <w:p w14:paraId="2E281BBF" w14:textId="77777777" w:rsidR="00003ED5" w:rsidRPr="00FD0425" w:rsidRDefault="00003ED5" w:rsidP="00003ED5">
      <w:pPr>
        <w:pStyle w:val="PL"/>
      </w:pPr>
      <w:r w:rsidRPr="00FD0425">
        <w:t>-- Information Element Definitions</w:t>
      </w:r>
    </w:p>
    <w:p w14:paraId="53BD3651" w14:textId="77777777" w:rsidR="00003ED5" w:rsidRPr="00FD0425" w:rsidRDefault="00003ED5" w:rsidP="00003ED5">
      <w:pPr>
        <w:pStyle w:val="PL"/>
      </w:pPr>
      <w:r w:rsidRPr="00FD0425">
        <w:t>--</w:t>
      </w:r>
    </w:p>
    <w:p w14:paraId="1CD9A9A7" w14:textId="77777777" w:rsidR="00003ED5" w:rsidRPr="00FD0425" w:rsidRDefault="00003ED5" w:rsidP="00003ED5">
      <w:pPr>
        <w:pStyle w:val="PL"/>
      </w:pPr>
      <w:r w:rsidRPr="00FD0425">
        <w:t>-- **************************************************************</w:t>
      </w:r>
    </w:p>
    <w:p w14:paraId="654E388B" w14:textId="77777777" w:rsidR="00003ED5" w:rsidRPr="00FD0425" w:rsidRDefault="00003ED5" w:rsidP="00003ED5">
      <w:pPr>
        <w:pStyle w:val="PL"/>
      </w:pPr>
    </w:p>
    <w:p w14:paraId="04DC1447" w14:textId="77777777" w:rsidR="00003ED5" w:rsidRPr="00FD0425" w:rsidRDefault="00003ED5" w:rsidP="00003ED5">
      <w:pPr>
        <w:pStyle w:val="PL"/>
      </w:pPr>
      <w:r w:rsidRPr="00FD0425">
        <w:t>XnAP-IEs {</w:t>
      </w:r>
    </w:p>
    <w:p w14:paraId="0A028ADD" w14:textId="77777777" w:rsidR="00003ED5" w:rsidRPr="00FD0425" w:rsidRDefault="00003ED5" w:rsidP="00003ED5">
      <w:pPr>
        <w:pStyle w:val="PL"/>
      </w:pPr>
      <w:r w:rsidRPr="00FD0425">
        <w:t>itu-t (0) identified-organization (4) etsi (0) mobileDomain (0)</w:t>
      </w:r>
    </w:p>
    <w:p w14:paraId="1E95F410" w14:textId="77777777" w:rsidR="00003ED5" w:rsidRPr="00FD0425" w:rsidRDefault="00003ED5" w:rsidP="00003ED5">
      <w:pPr>
        <w:pStyle w:val="PL"/>
      </w:pPr>
      <w:r w:rsidRPr="00FD0425">
        <w:t>ngran-access (22) modules (3) xnap (2) version1 (1) xnap-IEs (2) }</w:t>
      </w:r>
    </w:p>
    <w:p w14:paraId="79C0D0FE" w14:textId="77777777" w:rsidR="00003ED5" w:rsidRPr="00FD0425" w:rsidRDefault="00003ED5" w:rsidP="00003ED5">
      <w:pPr>
        <w:pStyle w:val="PL"/>
      </w:pPr>
    </w:p>
    <w:p w14:paraId="751E8F8A" w14:textId="77777777" w:rsidR="00003ED5" w:rsidRPr="00FD0425" w:rsidRDefault="00003ED5" w:rsidP="00003ED5">
      <w:pPr>
        <w:pStyle w:val="PL"/>
      </w:pPr>
      <w:r w:rsidRPr="00FD0425">
        <w:t>DEFINITIONS AUTOMATIC TAGS ::=</w:t>
      </w:r>
    </w:p>
    <w:p w14:paraId="3075974C" w14:textId="77777777" w:rsidR="00003ED5" w:rsidRPr="00FD0425" w:rsidRDefault="00003ED5" w:rsidP="00003ED5">
      <w:pPr>
        <w:pStyle w:val="PL"/>
      </w:pPr>
    </w:p>
    <w:p w14:paraId="2A3A0352" w14:textId="77777777" w:rsidR="00003ED5" w:rsidRPr="00FD0425" w:rsidRDefault="00003ED5" w:rsidP="00003ED5">
      <w:pPr>
        <w:pStyle w:val="PL"/>
      </w:pPr>
      <w:r w:rsidRPr="00FD0425">
        <w:t>BEGIN</w:t>
      </w:r>
    </w:p>
    <w:p w14:paraId="0E9E29EC" w14:textId="77777777" w:rsidR="00003ED5" w:rsidRPr="00FD0425" w:rsidRDefault="00003ED5" w:rsidP="00003ED5">
      <w:pPr>
        <w:pStyle w:val="PL"/>
      </w:pPr>
    </w:p>
    <w:p w14:paraId="64BB00FF" w14:textId="77777777" w:rsidR="00003ED5" w:rsidRPr="00FD0425" w:rsidRDefault="00003ED5" w:rsidP="00003ED5">
      <w:pPr>
        <w:pStyle w:val="PL"/>
      </w:pPr>
      <w:r w:rsidRPr="00FD0425">
        <w:t>IMPORTS</w:t>
      </w:r>
    </w:p>
    <w:p w14:paraId="752234AA" w14:textId="77777777" w:rsidR="00003ED5" w:rsidRPr="00FD0425" w:rsidRDefault="00003ED5" w:rsidP="00003ED5">
      <w:pPr>
        <w:pStyle w:val="PL"/>
      </w:pPr>
    </w:p>
    <w:p w14:paraId="3C4B4B87" w14:textId="77777777" w:rsidR="00003ED5" w:rsidRPr="00FD0425" w:rsidRDefault="00003ED5" w:rsidP="00003ED5">
      <w:pPr>
        <w:pStyle w:val="PL"/>
        <w:rPr>
          <w:lang w:eastAsia="ja-JP"/>
        </w:rPr>
      </w:pPr>
    </w:p>
    <w:p w14:paraId="2F9D57EE" w14:textId="77777777" w:rsidR="00003ED5" w:rsidRPr="00FD0425" w:rsidRDefault="00003ED5" w:rsidP="00003ED5">
      <w:pPr>
        <w:pStyle w:val="PL"/>
        <w:rPr>
          <w:lang w:eastAsia="ja-JP"/>
        </w:rPr>
      </w:pPr>
      <w:r w:rsidRPr="00FD0425">
        <w:rPr>
          <w:lang w:eastAsia="ja-JP"/>
        </w:rPr>
        <w:tab/>
        <w:t>id-CNTypeRestrictionsForEquivalent,</w:t>
      </w:r>
    </w:p>
    <w:p w14:paraId="42430FCA" w14:textId="77777777" w:rsidR="00003ED5" w:rsidRPr="00FD0425" w:rsidRDefault="00003ED5" w:rsidP="00003ED5">
      <w:pPr>
        <w:pStyle w:val="PL"/>
        <w:rPr>
          <w:lang w:eastAsia="ja-JP"/>
        </w:rPr>
      </w:pPr>
      <w:r w:rsidRPr="00FD0425">
        <w:rPr>
          <w:lang w:eastAsia="ja-JP"/>
        </w:rPr>
        <w:tab/>
        <w:t>id-CNTypeRestrictionsForServing,</w:t>
      </w:r>
    </w:p>
    <w:p w14:paraId="21C1996B" w14:textId="77777777" w:rsidR="00003ED5" w:rsidRDefault="00003ED5" w:rsidP="00003ED5">
      <w:pPr>
        <w:pStyle w:val="PL"/>
        <w:rPr>
          <w:lang w:eastAsia="ja-JP"/>
        </w:rPr>
      </w:pPr>
      <w:r w:rsidRPr="00FD0425">
        <w:rPr>
          <w:lang w:eastAsia="ja-JP"/>
        </w:rPr>
        <w:tab/>
        <w:t>id-</w:t>
      </w:r>
      <w:r w:rsidRPr="00FD0425">
        <w:rPr>
          <w:rFonts w:hint="eastAsia"/>
          <w:lang w:eastAsia="ja-JP"/>
        </w:rPr>
        <w:t>Additional-UL-NG-U-TNLatUPF-List,</w:t>
      </w:r>
    </w:p>
    <w:p w14:paraId="1B2759F7" w14:textId="77777777" w:rsidR="00003ED5" w:rsidRDefault="00003ED5" w:rsidP="00003ED5">
      <w:pPr>
        <w:pStyle w:val="PL"/>
        <w:rPr>
          <w:noProof w:val="0"/>
          <w:snapToGrid w:val="0"/>
        </w:rPr>
      </w:pPr>
      <w:bookmarkStart w:id="359" w:name="_Hlk36619637"/>
      <w:r>
        <w:rPr>
          <w:snapToGrid w:val="0"/>
        </w:rPr>
        <w:tab/>
        <w:t>id-ConfiguredTACIndication,</w:t>
      </w:r>
      <w:bookmarkEnd w:id="359"/>
    </w:p>
    <w:p w14:paraId="4FB32621" w14:textId="77777777" w:rsidR="00003ED5" w:rsidRPr="009354E2" w:rsidRDefault="00003ED5" w:rsidP="00003ED5">
      <w:pPr>
        <w:pStyle w:val="PL"/>
        <w:rPr>
          <w:lang w:eastAsia="ja-JP"/>
        </w:rPr>
      </w:pPr>
      <w:r w:rsidRPr="009354E2">
        <w:rPr>
          <w:lang w:eastAsia="ja-JP"/>
        </w:rPr>
        <w:tab/>
        <w:t>id-AlternativeQoSParaSetList,</w:t>
      </w:r>
    </w:p>
    <w:p w14:paraId="26CAB22E" w14:textId="77777777" w:rsidR="00003ED5" w:rsidRPr="00DA6DDA" w:rsidRDefault="00003ED5" w:rsidP="00003ED5">
      <w:pPr>
        <w:pStyle w:val="PL"/>
        <w:rPr>
          <w:lang w:eastAsia="ja-JP"/>
        </w:rPr>
      </w:pPr>
      <w:r w:rsidRPr="009354E2">
        <w:rPr>
          <w:lang w:eastAsia="ja-JP"/>
        </w:rPr>
        <w:tab/>
        <w:t>id-CurrentQoSParaSetIndex,</w:t>
      </w:r>
    </w:p>
    <w:p w14:paraId="492261A8" w14:textId="77777777" w:rsidR="00003ED5" w:rsidRDefault="00003ED5" w:rsidP="00003ED5">
      <w:pPr>
        <w:pStyle w:val="PL"/>
        <w:rPr>
          <w:lang w:eastAsia="ja-JP"/>
        </w:rPr>
      </w:pPr>
      <w:r w:rsidRPr="00FD0425">
        <w:rPr>
          <w:lang w:eastAsia="ja-JP"/>
        </w:rPr>
        <w:tab/>
        <w:t>id-DefaultDRB-Allowed,</w:t>
      </w:r>
    </w:p>
    <w:p w14:paraId="470946CB" w14:textId="77777777" w:rsidR="00003ED5" w:rsidRDefault="00003ED5" w:rsidP="00003ED5">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49EDAEA4" w14:textId="77777777" w:rsidR="00003ED5" w:rsidRDefault="00003ED5" w:rsidP="00003ED5">
      <w:pPr>
        <w:pStyle w:val="PL"/>
        <w:rPr>
          <w:lang w:eastAsia="ja-JP"/>
        </w:rPr>
      </w:pPr>
      <w:r w:rsidRPr="00940917">
        <w:rPr>
          <w:lang w:eastAsia="ja-JP"/>
        </w:rPr>
        <w:tab/>
        <w:t>id-EndpointIPAddressAndPort,</w:t>
      </w:r>
    </w:p>
    <w:p w14:paraId="3E519BB3" w14:textId="77777777" w:rsidR="00003ED5" w:rsidRDefault="00003ED5" w:rsidP="00003ED5">
      <w:pPr>
        <w:pStyle w:val="PL"/>
        <w:rPr>
          <w:rFonts w:eastAsia="SimSun"/>
          <w:lang w:val="en-US" w:eastAsia="zh-CN"/>
        </w:rPr>
      </w:pPr>
      <w:r w:rsidRPr="00940917">
        <w:rPr>
          <w:lang w:eastAsia="ja-JP"/>
        </w:rPr>
        <w:tab/>
      </w:r>
      <w:r>
        <w:rPr>
          <w:rFonts w:eastAsia="SimSun" w:hint="eastAsia"/>
          <w:lang w:val="en-US" w:eastAsia="zh-CN"/>
        </w:rPr>
        <w:t>id-ExtendedReportIntervalMDT,</w:t>
      </w:r>
    </w:p>
    <w:p w14:paraId="5BCEFEDD" w14:textId="77777777" w:rsidR="00003ED5" w:rsidRPr="009354E2" w:rsidRDefault="00003ED5" w:rsidP="00003ED5">
      <w:pPr>
        <w:pStyle w:val="PL"/>
        <w:rPr>
          <w:lang w:eastAsia="ja-JP"/>
        </w:rPr>
      </w:pPr>
      <w:r w:rsidRPr="009354E2">
        <w:rPr>
          <w:lang w:eastAsia="ja-JP"/>
        </w:rPr>
        <w:tab/>
        <w:t>id-ExtendedTAISliceSupportList,</w:t>
      </w:r>
    </w:p>
    <w:p w14:paraId="2F144026" w14:textId="77777777" w:rsidR="00003ED5" w:rsidRPr="00FD0425" w:rsidRDefault="00003ED5" w:rsidP="00003ED5">
      <w:pPr>
        <w:pStyle w:val="PL"/>
        <w:rPr>
          <w:lang w:eastAsia="ja-JP"/>
        </w:rPr>
      </w:pPr>
      <w:r>
        <w:rPr>
          <w:lang w:eastAsia="ja-JP"/>
        </w:rPr>
        <w:tab/>
        <w:t>id-FiveGCMobilityRestrictionListContainer,</w:t>
      </w:r>
    </w:p>
    <w:p w14:paraId="36EDBFCE" w14:textId="77777777" w:rsidR="00003ED5" w:rsidRPr="00FD0425" w:rsidRDefault="00003ED5" w:rsidP="00003ED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59E41F0C" w14:textId="77777777" w:rsidR="00003ED5" w:rsidRDefault="00003ED5" w:rsidP="00003ED5">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1F87E7B4" w14:textId="77777777" w:rsidR="00003ED5" w:rsidRPr="00FD0425" w:rsidRDefault="00003ED5" w:rsidP="00003ED5">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3BD09DC9" w14:textId="77777777" w:rsidR="00003ED5" w:rsidRDefault="00003ED5" w:rsidP="00003ED5">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4D42071A" w14:textId="77777777" w:rsidR="00003ED5" w:rsidRPr="00FD0425" w:rsidRDefault="00003ED5" w:rsidP="00003ED5">
      <w:pPr>
        <w:pStyle w:val="PL"/>
        <w:rPr>
          <w:noProof w:val="0"/>
        </w:rPr>
      </w:pPr>
      <w:r w:rsidRPr="00FD0425">
        <w:tab/>
        <w:t>id-SecurityResult,</w:t>
      </w:r>
    </w:p>
    <w:p w14:paraId="79175D8A" w14:textId="77777777" w:rsidR="00003ED5" w:rsidRPr="00FD0425" w:rsidRDefault="00003ED5" w:rsidP="00003ED5">
      <w:pPr>
        <w:pStyle w:val="PL"/>
      </w:pPr>
      <w:r w:rsidRPr="00FD0425">
        <w:tab/>
        <w:t>id-OldQoSFlowMap-ULendmarkerexpected,</w:t>
      </w:r>
    </w:p>
    <w:p w14:paraId="106C62F5" w14:textId="77777777" w:rsidR="00003ED5" w:rsidRPr="00FD0425" w:rsidRDefault="00003ED5" w:rsidP="00003ED5">
      <w:pPr>
        <w:pStyle w:val="PL"/>
      </w:pPr>
      <w:r w:rsidRPr="00FD0425">
        <w:tab/>
        <w:t>id-PDUSessionCommonNetworkInstance,</w:t>
      </w:r>
    </w:p>
    <w:p w14:paraId="291D132B" w14:textId="77777777" w:rsidR="00003ED5" w:rsidRDefault="00003ED5" w:rsidP="00003ED5">
      <w:pPr>
        <w:pStyle w:val="PL"/>
      </w:pPr>
      <w:r w:rsidRPr="00EC59CF">
        <w:tab/>
        <w:t>id-PDUSession</w:t>
      </w:r>
      <w:r>
        <w:t>-PairID</w:t>
      </w:r>
      <w:r w:rsidRPr="00EC59CF">
        <w:t>,</w:t>
      </w:r>
    </w:p>
    <w:p w14:paraId="5B751B02" w14:textId="77777777" w:rsidR="00003ED5" w:rsidRPr="00FD0425" w:rsidRDefault="00003ED5" w:rsidP="00003ED5">
      <w:pPr>
        <w:pStyle w:val="PL"/>
      </w:pPr>
      <w:r w:rsidRPr="00FD0425">
        <w:tab/>
      </w:r>
      <w:r w:rsidRPr="00FD0425">
        <w:rPr>
          <w:noProof w:val="0"/>
          <w:snapToGrid w:val="0"/>
          <w:lang w:eastAsia="zh-CN"/>
        </w:rPr>
        <w:t>id-BPLMN-ID-Info-EUTRA,</w:t>
      </w:r>
    </w:p>
    <w:p w14:paraId="3699F305" w14:textId="77777777" w:rsidR="00003ED5" w:rsidRPr="00FD0425" w:rsidRDefault="00003ED5" w:rsidP="00003ED5">
      <w:pPr>
        <w:pStyle w:val="PL"/>
      </w:pPr>
      <w:r w:rsidRPr="00FD0425">
        <w:rPr>
          <w:noProof w:val="0"/>
        </w:rPr>
        <w:tab/>
      </w:r>
      <w:r w:rsidRPr="00FD0425">
        <w:rPr>
          <w:noProof w:val="0"/>
          <w:snapToGrid w:val="0"/>
          <w:lang w:eastAsia="zh-CN"/>
        </w:rPr>
        <w:t>id-BPLMN-ID-Info-NR,</w:t>
      </w:r>
    </w:p>
    <w:p w14:paraId="4B0CD1BF" w14:textId="77777777" w:rsidR="00003ED5" w:rsidRPr="00FD0425" w:rsidRDefault="00003ED5" w:rsidP="00003ED5">
      <w:pPr>
        <w:pStyle w:val="PL"/>
      </w:pPr>
      <w:r w:rsidRPr="00FD0425">
        <w:tab/>
        <w:t>id-DRBsNotAdmittedSetupModifyList,</w:t>
      </w:r>
    </w:p>
    <w:p w14:paraId="45D75870" w14:textId="77777777" w:rsidR="00003ED5" w:rsidRDefault="00003ED5" w:rsidP="00003ED5">
      <w:pPr>
        <w:pStyle w:val="PL"/>
      </w:pPr>
      <w:r w:rsidRPr="00FD0425">
        <w:tab/>
        <w:t>id-Secondary-MN-Xn-U-TNLInfoatM,</w:t>
      </w:r>
    </w:p>
    <w:p w14:paraId="7168A889" w14:textId="77777777" w:rsidR="00003ED5" w:rsidRPr="00FD0425" w:rsidRDefault="00003ED5" w:rsidP="00003ED5">
      <w:pPr>
        <w:pStyle w:val="PL"/>
      </w:pPr>
      <w:r w:rsidRPr="00940917">
        <w:tab/>
        <w:t>id-ULForwardingProposal,</w:t>
      </w:r>
    </w:p>
    <w:p w14:paraId="57168688" w14:textId="77777777" w:rsidR="00003ED5" w:rsidRPr="00FD0425" w:rsidRDefault="00003ED5" w:rsidP="00003ED5">
      <w:pPr>
        <w:pStyle w:val="PL"/>
      </w:pPr>
      <w:r w:rsidRPr="00FD0425">
        <w:tab/>
        <w:t>id-DRB-IDs-takenintouse,</w:t>
      </w:r>
    </w:p>
    <w:p w14:paraId="1633E580" w14:textId="77777777" w:rsidR="00003ED5" w:rsidRPr="00FD0425" w:rsidRDefault="00003ED5" w:rsidP="00003ED5">
      <w:pPr>
        <w:pStyle w:val="PL"/>
      </w:pPr>
      <w:r w:rsidRPr="00FD0425">
        <w:tab/>
        <w:t>id-SplitSessionIndicator,</w:t>
      </w:r>
    </w:p>
    <w:p w14:paraId="5FF82E06" w14:textId="77777777" w:rsidR="00003ED5" w:rsidRDefault="00003ED5" w:rsidP="00003ED5">
      <w:pPr>
        <w:pStyle w:val="PL"/>
        <w:rPr>
          <w:snapToGrid w:val="0"/>
        </w:rPr>
      </w:pPr>
      <w:r w:rsidRPr="00FD0425">
        <w:rPr>
          <w:snapToGrid w:val="0"/>
        </w:rPr>
        <w:tab/>
        <w:t>id-NonGBRResources-Offered,</w:t>
      </w:r>
    </w:p>
    <w:p w14:paraId="4F0A83CE" w14:textId="77777777" w:rsidR="00003ED5" w:rsidRDefault="00003ED5" w:rsidP="00003ED5">
      <w:pPr>
        <w:pStyle w:val="PL"/>
      </w:pPr>
      <w:r w:rsidRPr="00D06EB5">
        <w:tab/>
        <w:t>id-MDT-Configuration,</w:t>
      </w:r>
    </w:p>
    <w:p w14:paraId="616F57B1" w14:textId="77777777" w:rsidR="00003ED5" w:rsidRPr="007C4E74" w:rsidRDefault="00003ED5" w:rsidP="00003ED5">
      <w:pPr>
        <w:pStyle w:val="PL"/>
      </w:pPr>
      <w:r w:rsidRPr="007C4E74">
        <w:tab/>
      </w:r>
      <w:r w:rsidRPr="009354E2">
        <w:t>id-TraceCollectionEntityURI,</w:t>
      </w:r>
    </w:p>
    <w:p w14:paraId="078403AF" w14:textId="77777777" w:rsidR="00003ED5" w:rsidRDefault="00003ED5" w:rsidP="00003ED5">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6E8E1701" w14:textId="77777777" w:rsidR="00003ED5" w:rsidRDefault="00003ED5" w:rsidP="00003ED5">
      <w:pPr>
        <w:pStyle w:val="PL"/>
        <w:rPr>
          <w:snapToGrid w:val="0"/>
        </w:rPr>
      </w:pPr>
      <w:r>
        <w:rPr>
          <w:noProof w:val="0"/>
          <w:snapToGrid w:val="0"/>
          <w:lang w:eastAsia="zh-CN"/>
        </w:rPr>
        <w:tab/>
      </w:r>
      <w:r>
        <w:rPr>
          <w:snapToGrid w:val="0"/>
        </w:rPr>
        <w:t>id-NPNPagingAssistanceInformation,</w:t>
      </w:r>
    </w:p>
    <w:p w14:paraId="5C1577AC" w14:textId="77777777" w:rsidR="00003ED5" w:rsidRPr="00670F1F" w:rsidRDefault="00003ED5" w:rsidP="00003ED5">
      <w:pPr>
        <w:pStyle w:val="PL"/>
        <w:rPr>
          <w:noProof w:val="0"/>
          <w:snapToGrid w:val="0"/>
          <w:lang w:eastAsia="zh-CN"/>
        </w:rPr>
      </w:pPr>
      <w:r>
        <w:rPr>
          <w:snapToGrid w:val="0"/>
        </w:rPr>
        <w:tab/>
      </w:r>
      <w:r w:rsidRPr="00FD0425">
        <w:rPr>
          <w:snapToGrid w:val="0"/>
        </w:rPr>
        <w:t>id-</w:t>
      </w:r>
      <w:r>
        <w:rPr>
          <w:snapToGrid w:val="0"/>
        </w:rPr>
        <w:t>NPNMobilityInformation,</w:t>
      </w:r>
    </w:p>
    <w:p w14:paraId="3E9CFA7E" w14:textId="77777777" w:rsidR="00003ED5" w:rsidRPr="001D2E49" w:rsidRDefault="00003ED5" w:rsidP="00003ED5">
      <w:pPr>
        <w:pStyle w:val="PL"/>
        <w:rPr>
          <w:noProof w:val="0"/>
          <w:snapToGrid w:val="0"/>
        </w:rPr>
      </w:pPr>
      <w:r>
        <w:rPr>
          <w:noProof w:val="0"/>
          <w:snapToGrid w:val="0"/>
        </w:rPr>
        <w:tab/>
      </w:r>
      <w:r w:rsidRPr="00750353">
        <w:rPr>
          <w:noProof w:val="0"/>
          <w:snapToGrid w:val="0"/>
        </w:rPr>
        <w:t>id-NPN-Support,</w:t>
      </w:r>
    </w:p>
    <w:p w14:paraId="27429B07" w14:textId="77777777" w:rsidR="00003ED5" w:rsidRPr="00DA6DDA" w:rsidRDefault="00003ED5" w:rsidP="00003ED5">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41421A8F" w14:textId="77777777" w:rsidR="00003ED5" w:rsidRPr="00DA6DDA" w:rsidRDefault="00003ED5" w:rsidP="00003ED5">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2001B093" w14:textId="77777777" w:rsidR="00003ED5" w:rsidRDefault="00003ED5" w:rsidP="00003ED5">
      <w:pPr>
        <w:pStyle w:val="PL"/>
      </w:pPr>
      <w:r w:rsidRPr="00F26C0D">
        <w:tab/>
        <w:t>id-ExtendedRATRestrictionInformation,</w:t>
      </w:r>
      <w:r w:rsidRPr="008A2516">
        <w:t xml:space="preserve"> </w:t>
      </w:r>
    </w:p>
    <w:p w14:paraId="7BDFBBF5" w14:textId="77777777" w:rsidR="00003ED5" w:rsidRPr="00FD0425" w:rsidRDefault="00003ED5" w:rsidP="00003ED5">
      <w:pPr>
        <w:pStyle w:val="PL"/>
      </w:pPr>
      <w:r>
        <w:tab/>
        <w:t>id-QoSMonitoringRequest,</w:t>
      </w:r>
    </w:p>
    <w:p w14:paraId="513AADEC" w14:textId="77777777" w:rsidR="00003ED5" w:rsidRDefault="00003ED5" w:rsidP="00003ED5">
      <w:pPr>
        <w:pStyle w:val="PL"/>
        <w:rPr>
          <w:rFonts w:eastAsia="SimSun"/>
          <w:lang w:val="en-US" w:eastAsia="zh-CN"/>
        </w:rPr>
      </w:pPr>
      <w:r>
        <w:tab/>
      </w:r>
      <w:r>
        <w:rPr>
          <w:rFonts w:eastAsia="SimSun" w:hint="eastAsia"/>
          <w:lang w:val="en-US" w:eastAsia="zh-CN"/>
        </w:rPr>
        <w:t>id-QoSMonitoringDisabled,</w:t>
      </w:r>
    </w:p>
    <w:p w14:paraId="532F23C1" w14:textId="77777777" w:rsidR="00003ED5" w:rsidRPr="00C46A6D" w:rsidRDefault="00003ED5" w:rsidP="00003ED5">
      <w:pPr>
        <w:pStyle w:val="PL"/>
        <w:rPr>
          <w:rFonts w:cs="Courier New"/>
        </w:rPr>
      </w:pPr>
      <w:r>
        <w:rPr>
          <w:snapToGrid w:val="0"/>
        </w:rPr>
        <w:tab/>
        <w:t>id-QosMonitoringReportingFrequency,</w:t>
      </w:r>
    </w:p>
    <w:p w14:paraId="527B87F7" w14:textId="77777777" w:rsidR="00003ED5" w:rsidRDefault="00003ED5" w:rsidP="00003ED5">
      <w:pPr>
        <w:pStyle w:val="PL"/>
        <w:rPr>
          <w:snapToGrid w:val="0"/>
        </w:rPr>
      </w:pPr>
      <w:r>
        <w:tab/>
        <w:t>id-DAPSRequestInfo,</w:t>
      </w:r>
      <w:r w:rsidRPr="001B0E8D">
        <w:rPr>
          <w:snapToGrid w:val="0"/>
        </w:rPr>
        <w:t xml:space="preserve"> </w:t>
      </w:r>
    </w:p>
    <w:p w14:paraId="681BFB4D" w14:textId="77777777" w:rsidR="00003ED5" w:rsidRDefault="00003ED5" w:rsidP="00003ED5">
      <w:pPr>
        <w:pStyle w:val="PL"/>
        <w:rPr>
          <w:snapToGrid w:val="0"/>
        </w:rPr>
      </w:pPr>
      <w:r>
        <w:tab/>
      </w:r>
      <w:r w:rsidRPr="00C37D2B">
        <w:rPr>
          <w:snapToGrid w:val="0"/>
        </w:rPr>
        <w:t>id-OffsetOfNbiotChannelNumberToDL-EARFCN</w:t>
      </w:r>
      <w:r>
        <w:rPr>
          <w:snapToGrid w:val="0"/>
          <w:lang w:eastAsia="zh-CN"/>
        </w:rPr>
        <w:t>,</w:t>
      </w:r>
    </w:p>
    <w:p w14:paraId="14849A62" w14:textId="77777777" w:rsidR="00003ED5" w:rsidRDefault="00003ED5" w:rsidP="00003ED5">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E235A2C" w14:textId="77777777" w:rsidR="00003ED5" w:rsidRDefault="00003ED5" w:rsidP="00003ED5">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6D472924" w14:textId="77777777" w:rsidR="00003ED5" w:rsidRDefault="00003ED5" w:rsidP="00003ED5">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5E023E24" w14:textId="77777777" w:rsidR="00003ED5" w:rsidRPr="00FD0425" w:rsidRDefault="00003ED5" w:rsidP="00003ED5">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1716D2DB" w14:textId="77777777" w:rsidR="00003ED5" w:rsidRDefault="00003ED5" w:rsidP="00003ED5">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61A3E4FD" w14:textId="77777777" w:rsidR="00003ED5" w:rsidRDefault="00003ED5" w:rsidP="00003ED5">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6794980C" w14:textId="77777777" w:rsidR="00003ED5" w:rsidRPr="00FD0425" w:rsidRDefault="00003ED5" w:rsidP="00003ED5">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4A99F1E7" w14:textId="77777777" w:rsidR="00003ED5" w:rsidRPr="00FD0425" w:rsidRDefault="00003ED5" w:rsidP="00003ED5">
      <w:pPr>
        <w:pStyle w:val="PL"/>
        <w:rPr>
          <w:lang w:eastAsia="zh-CN"/>
        </w:rPr>
      </w:pPr>
      <w:r w:rsidRPr="00FD0425">
        <w:rPr>
          <w:snapToGrid w:val="0"/>
        </w:rPr>
        <w:lastRenderedPageBreak/>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0EE21A31" w14:textId="77777777" w:rsidR="00003ED5" w:rsidRDefault="00003ED5" w:rsidP="00003ED5">
      <w:pPr>
        <w:pStyle w:val="PL"/>
        <w:rPr>
          <w:noProof w:val="0"/>
          <w:snapToGrid w:val="0"/>
          <w:lang w:eastAsia="zh-CN"/>
        </w:rPr>
      </w:pPr>
      <w:r>
        <w:rPr>
          <w:snapToGrid w:val="0"/>
        </w:rPr>
        <w:tab/>
      </w:r>
      <w:r w:rsidRPr="00F456E9">
        <w:rPr>
          <w:snapToGrid w:val="0"/>
        </w:rPr>
        <w:t>id-Redundant-UL-NG-U-TNLatUPF,</w:t>
      </w:r>
      <w:bookmarkStart w:id="360" w:name="_Hlk34814094"/>
    </w:p>
    <w:p w14:paraId="1313732A" w14:textId="77777777" w:rsidR="00003ED5" w:rsidRPr="00B63448" w:rsidRDefault="00003ED5" w:rsidP="00003ED5">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360"/>
    <w:p w14:paraId="6C35CFEC" w14:textId="77777777" w:rsidR="00003ED5" w:rsidRPr="00956DE5" w:rsidRDefault="00003ED5" w:rsidP="00003ED5">
      <w:pPr>
        <w:pStyle w:val="PL"/>
        <w:rPr>
          <w:snapToGrid w:val="0"/>
        </w:rPr>
      </w:pPr>
      <w:r w:rsidRPr="00956DE5">
        <w:rPr>
          <w:snapToGrid w:val="0"/>
        </w:rPr>
        <w:tab/>
        <w:t>id-CNPacketDelayBudgetDownlink,</w:t>
      </w:r>
    </w:p>
    <w:p w14:paraId="67767D61" w14:textId="77777777" w:rsidR="00003ED5" w:rsidRPr="00F456E9" w:rsidRDefault="00003ED5" w:rsidP="00003ED5">
      <w:pPr>
        <w:pStyle w:val="PL"/>
        <w:rPr>
          <w:snapToGrid w:val="0"/>
          <w:lang w:val="en-US"/>
        </w:rPr>
      </w:pPr>
      <w:r w:rsidRPr="00956DE5">
        <w:rPr>
          <w:snapToGrid w:val="0"/>
        </w:rPr>
        <w:tab/>
      </w:r>
      <w:r w:rsidRPr="00F456E9">
        <w:rPr>
          <w:snapToGrid w:val="0"/>
          <w:lang w:val="en-US"/>
        </w:rPr>
        <w:t>id-CNPacketDelayBudgetUplink,</w:t>
      </w:r>
    </w:p>
    <w:p w14:paraId="47B4DAC3" w14:textId="77777777" w:rsidR="00003ED5" w:rsidRPr="00F456E9" w:rsidRDefault="00003ED5" w:rsidP="00003ED5">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00395398" w14:textId="77777777" w:rsidR="00003ED5" w:rsidRPr="00D0477E" w:rsidRDefault="00003ED5" w:rsidP="00003ED5">
      <w:pPr>
        <w:pStyle w:val="PL"/>
        <w:rPr>
          <w:snapToGrid w:val="0"/>
        </w:rPr>
      </w:pPr>
      <w:r w:rsidRPr="00F456E9">
        <w:rPr>
          <w:snapToGrid w:val="0"/>
          <w:lang w:val="en-US"/>
        </w:rPr>
        <w:tab/>
      </w:r>
      <w:r w:rsidRPr="00D0477E">
        <w:rPr>
          <w:snapToGrid w:val="0"/>
        </w:rPr>
        <w:t>id-Additional-Redundant-UL-NG-U-TNLatUPF-List,</w:t>
      </w:r>
    </w:p>
    <w:p w14:paraId="32489F26" w14:textId="77777777" w:rsidR="00003ED5" w:rsidRPr="00D0477E" w:rsidRDefault="00003ED5" w:rsidP="00003ED5">
      <w:pPr>
        <w:pStyle w:val="PL"/>
        <w:rPr>
          <w:snapToGrid w:val="0"/>
        </w:rPr>
      </w:pPr>
      <w:r w:rsidRPr="00D0477E">
        <w:rPr>
          <w:snapToGrid w:val="0"/>
        </w:rPr>
        <w:tab/>
        <w:t>id-RedundantCommonNetworkInstance,</w:t>
      </w:r>
    </w:p>
    <w:p w14:paraId="270E3FBC" w14:textId="77777777" w:rsidR="00003ED5" w:rsidRPr="00D0477E" w:rsidRDefault="00003ED5" w:rsidP="00003ED5">
      <w:pPr>
        <w:pStyle w:val="PL"/>
        <w:rPr>
          <w:snapToGrid w:val="0"/>
        </w:rPr>
      </w:pPr>
      <w:r w:rsidRPr="00D0477E">
        <w:rPr>
          <w:snapToGrid w:val="0"/>
        </w:rPr>
        <w:tab/>
        <w:t>id-TSCTrafficCharacteristics,</w:t>
      </w:r>
    </w:p>
    <w:p w14:paraId="68AFE9BC" w14:textId="77777777" w:rsidR="00003ED5" w:rsidRDefault="00003ED5" w:rsidP="00003ED5">
      <w:pPr>
        <w:pStyle w:val="PL"/>
        <w:rPr>
          <w:snapToGrid w:val="0"/>
        </w:rPr>
      </w:pPr>
      <w:r w:rsidRPr="00D0477E">
        <w:rPr>
          <w:snapToGrid w:val="0"/>
        </w:rPr>
        <w:tab/>
        <w:t>id-RedundantQoSFlowIn</w:t>
      </w:r>
      <w:r>
        <w:rPr>
          <w:snapToGrid w:val="0"/>
        </w:rPr>
        <w:t>dicator</w:t>
      </w:r>
      <w:r w:rsidRPr="00D0477E">
        <w:rPr>
          <w:snapToGrid w:val="0"/>
        </w:rPr>
        <w:t>,</w:t>
      </w:r>
    </w:p>
    <w:p w14:paraId="3FA6B45A" w14:textId="77777777" w:rsidR="00003ED5" w:rsidRDefault="00003ED5" w:rsidP="00003ED5">
      <w:pPr>
        <w:pStyle w:val="PL"/>
        <w:rPr>
          <w:snapToGrid w:val="0"/>
        </w:rPr>
      </w:pPr>
      <w:r>
        <w:rPr>
          <w:snapToGrid w:val="0"/>
        </w:rPr>
        <w:tab/>
      </w:r>
      <w:r w:rsidRPr="007E1D32">
        <w:rPr>
          <w:snapToGrid w:val="0"/>
        </w:rPr>
        <w:t>id-Additional-PDCP-Duplication-TNL-List,</w:t>
      </w:r>
    </w:p>
    <w:p w14:paraId="7961BF7A" w14:textId="77777777" w:rsidR="00003ED5" w:rsidRDefault="00003ED5" w:rsidP="00003ED5">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5FBA2E8" w14:textId="77777777" w:rsidR="00003ED5" w:rsidRDefault="00003ED5" w:rsidP="00003ED5">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1A5743A" w14:textId="77777777" w:rsidR="00003ED5" w:rsidRDefault="00003ED5" w:rsidP="00003ED5">
      <w:pPr>
        <w:pStyle w:val="PL"/>
      </w:pPr>
      <w:r>
        <w:tab/>
      </w:r>
      <w:r w:rsidRPr="00B72CFC">
        <w:t>id-RLCDuplicationIn</w:t>
      </w:r>
      <w:r w:rsidRPr="00544CE2">
        <w:t>formation</w:t>
      </w:r>
      <w:r w:rsidRPr="00B72CFC">
        <w:t>,</w:t>
      </w:r>
    </w:p>
    <w:p w14:paraId="136895A9" w14:textId="77777777" w:rsidR="00003ED5" w:rsidRPr="00E7734A" w:rsidRDefault="00003ED5" w:rsidP="00003ED5">
      <w:pPr>
        <w:pStyle w:val="PL"/>
      </w:pPr>
      <w:r>
        <w:tab/>
        <w:t>id-CSI-RSTransmissionIndication,</w:t>
      </w:r>
    </w:p>
    <w:p w14:paraId="2E423DE7" w14:textId="77777777" w:rsidR="00003ED5" w:rsidRDefault="00003ED5" w:rsidP="00003ED5">
      <w:pPr>
        <w:pStyle w:val="PL"/>
      </w:pPr>
      <w:r>
        <w:tab/>
      </w:r>
      <w:r w:rsidRPr="009354E2">
        <w:t>id-UERadioCapabilityID,</w:t>
      </w:r>
    </w:p>
    <w:p w14:paraId="3E4D81AA" w14:textId="77777777" w:rsidR="00003ED5" w:rsidRDefault="00003ED5" w:rsidP="00003ED5">
      <w:pPr>
        <w:pStyle w:val="PL"/>
      </w:pPr>
      <w:r>
        <w:tab/>
      </w:r>
      <w:r w:rsidRPr="00D57712">
        <w:t>id-secondary-SN-UL-PDCP-UP-TNLInfo</w:t>
      </w:r>
      <w:r>
        <w:t>,</w:t>
      </w:r>
    </w:p>
    <w:p w14:paraId="3E7419D2" w14:textId="77777777" w:rsidR="00003ED5" w:rsidRDefault="00003ED5" w:rsidP="00003ED5">
      <w:pPr>
        <w:pStyle w:val="PL"/>
        <w:rPr>
          <w:snapToGrid w:val="0"/>
        </w:rPr>
      </w:pPr>
      <w:r>
        <w:tab/>
        <w:t>id-</w:t>
      </w:r>
      <w:r w:rsidRPr="00283AA6">
        <w:rPr>
          <w:snapToGrid w:val="0"/>
        </w:rPr>
        <w:t>pdcpDuplicationConfiguration</w:t>
      </w:r>
      <w:r>
        <w:rPr>
          <w:snapToGrid w:val="0"/>
        </w:rPr>
        <w:t>,</w:t>
      </w:r>
    </w:p>
    <w:p w14:paraId="070F5693" w14:textId="77777777" w:rsidR="00003ED5" w:rsidRDefault="00003ED5" w:rsidP="00003ED5">
      <w:pPr>
        <w:pStyle w:val="PL"/>
        <w:rPr>
          <w:snapToGrid w:val="0"/>
        </w:rPr>
      </w:pPr>
      <w:r>
        <w:rPr>
          <w:snapToGrid w:val="0"/>
        </w:rPr>
        <w:tab/>
        <w:t>id-</w:t>
      </w:r>
      <w:r w:rsidRPr="00283AA6">
        <w:rPr>
          <w:snapToGrid w:val="0"/>
        </w:rPr>
        <w:t>duplicationActivation</w:t>
      </w:r>
      <w:r>
        <w:rPr>
          <w:snapToGrid w:val="0"/>
        </w:rPr>
        <w:t>,</w:t>
      </w:r>
    </w:p>
    <w:p w14:paraId="7278EB3D" w14:textId="77777777" w:rsidR="00003ED5" w:rsidRDefault="00003ED5" w:rsidP="00003ED5">
      <w:pPr>
        <w:pStyle w:val="PL"/>
        <w:rPr>
          <w:snapToGrid w:val="0"/>
        </w:rPr>
      </w:pPr>
      <w:r>
        <w:rPr>
          <w:snapToGrid w:val="0"/>
          <w:lang w:eastAsia="zh-CN"/>
        </w:rPr>
        <w:tab/>
        <w:t>id-NPRACHConfiguration,</w:t>
      </w:r>
    </w:p>
    <w:p w14:paraId="23E578F3" w14:textId="77777777" w:rsidR="00003ED5" w:rsidRPr="00794D6A" w:rsidRDefault="00003ED5" w:rsidP="00003ED5">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355DCA6F" w14:textId="77777777" w:rsidR="00003ED5" w:rsidRDefault="00003ED5" w:rsidP="00003ED5">
      <w:pPr>
        <w:pStyle w:val="PL"/>
        <w:rPr>
          <w:snapToGrid w:val="0"/>
        </w:rPr>
      </w:pPr>
      <w:r>
        <w:rPr>
          <w:snapToGrid w:val="0"/>
        </w:rPr>
        <w:tab/>
        <w:t>id-DL-scheduling-PDCCH-CCE-usage,</w:t>
      </w:r>
    </w:p>
    <w:p w14:paraId="6A2BDB17" w14:textId="77777777" w:rsidR="00003ED5" w:rsidRDefault="00003ED5" w:rsidP="00003ED5">
      <w:pPr>
        <w:pStyle w:val="PL"/>
        <w:rPr>
          <w:snapToGrid w:val="0"/>
        </w:rPr>
      </w:pPr>
      <w:r>
        <w:rPr>
          <w:snapToGrid w:val="0"/>
        </w:rPr>
        <w:tab/>
        <w:t>id-UL-scheduling-PDCCH-CCE-usage,</w:t>
      </w:r>
    </w:p>
    <w:p w14:paraId="2F80E83C" w14:textId="77777777" w:rsidR="00003ED5" w:rsidRPr="0019024B" w:rsidRDefault="00003ED5" w:rsidP="00003ED5">
      <w:pPr>
        <w:pStyle w:val="PL"/>
        <w:rPr>
          <w:snapToGrid w:val="0"/>
        </w:rPr>
      </w:pPr>
      <w:r>
        <w:rPr>
          <w:rFonts w:eastAsia="SimSun"/>
          <w:snapToGrid w:val="0"/>
        </w:rPr>
        <w:tab/>
      </w:r>
      <w:r w:rsidRPr="0019024B">
        <w:rPr>
          <w:snapToGrid w:val="0"/>
        </w:rPr>
        <w:t>id-SFN-Offset,</w:t>
      </w:r>
    </w:p>
    <w:p w14:paraId="7F5A0854" w14:textId="77777777" w:rsidR="00003ED5" w:rsidRPr="00C37D2B" w:rsidRDefault="00003ED5" w:rsidP="00003ED5">
      <w:pPr>
        <w:pStyle w:val="PL"/>
        <w:rPr>
          <w:szCs w:val="16"/>
        </w:rPr>
      </w:pPr>
      <w:r>
        <w:tab/>
      </w:r>
      <w:r>
        <w:rPr>
          <w:snapToGrid w:val="0"/>
        </w:rPr>
        <w:t>id-QoS</w:t>
      </w:r>
      <w:r w:rsidRPr="00FE76CD">
        <w:rPr>
          <w:snapToGrid w:val="0"/>
        </w:rPr>
        <w:t>-</w:t>
      </w:r>
      <w:r>
        <w:rPr>
          <w:snapToGrid w:val="0"/>
        </w:rPr>
        <w:t>Mapping-Information,</w:t>
      </w:r>
    </w:p>
    <w:p w14:paraId="3BFE8A1C" w14:textId="77777777" w:rsidR="00003ED5" w:rsidRDefault="00003ED5" w:rsidP="00003ED5">
      <w:pPr>
        <w:pStyle w:val="PL"/>
        <w:rPr>
          <w:rFonts w:eastAsia="SimSun"/>
          <w:snapToGrid w:val="0"/>
        </w:rPr>
      </w:pPr>
      <w:r>
        <w:rPr>
          <w:rFonts w:eastAsia="SimSun"/>
          <w:snapToGrid w:val="0"/>
        </w:rPr>
        <w:tab/>
        <w:t>id-AdditionLocationInformation,</w:t>
      </w:r>
    </w:p>
    <w:p w14:paraId="2F0516EF" w14:textId="77777777" w:rsidR="00003ED5" w:rsidRPr="000F2AFC" w:rsidRDefault="00003ED5" w:rsidP="00003ED5">
      <w:pPr>
        <w:pStyle w:val="PL"/>
        <w:rPr>
          <w:snapToGrid w:val="0"/>
          <w:lang w:eastAsia="zh-CN"/>
        </w:rPr>
      </w:pPr>
      <w:r>
        <w:rPr>
          <w:rFonts w:eastAsia="SimSun"/>
          <w:snapToGrid w:val="0"/>
        </w:rPr>
        <w:tab/>
      </w:r>
      <w:r w:rsidRPr="000F2AFC">
        <w:rPr>
          <w:snapToGrid w:val="0"/>
          <w:lang w:eastAsia="zh-CN"/>
        </w:rPr>
        <w:t>id-dataForwardingInfoFromTargetE-UTRANnode,</w:t>
      </w:r>
    </w:p>
    <w:p w14:paraId="714DA297" w14:textId="77777777" w:rsidR="00003ED5" w:rsidRPr="00BB46C4" w:rsidRDefault="00003ED5" w:rsidP="00003ED5">
      <w:pPr>
        <w:pStyle w:val="PL"/>
        <w:rPr>
          <w:lang w:val="en-US"/>
        </w:rPr>
      </w:pPr>
      <w:bookmarkStart w:id="361" w:name="_Hlk89168732"/>
      <w:r w:rsidRPr="000F2AFC">
        <w:rPr>
          <w:lang w:eastAsia="ja-JP"/>
        </w:rPr>
        <w:tab/>
        <w:t>id-Cause,</w:t>
      </w:r>
      <w:bookmarkEnd w:id="361"/>
    </w:p>
    <w:p w14:paraId="4A637DE8" w14:textId="77777777" w:rsidR="00003ED5" w:rsidRPr="00BB46C4" w:rsidRDefault="00003ED5" w:rsidP="00003ED5">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65E1FB48" w14:textId="77777777" w:rsidR="00003ED5" w:rsidRPr="00BB46C4" w:rsidRDefault="00003ED5" w:rsidP="00003ED5">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2971D65E" w14:textId="77777777" w:rsidR="00003ED5" w:rsidRDefault="00003ED5" w:rsidP="00003ED5">
      <w:pPr>
        <w:pStyle w:val="PL"/>
      </w:pPr>
      <w:r>
        <w:tab/>
      </w:r>
      <w:r w:rsidRPr="009B06A7">
        <w:t>id-</w:t>
      </w:r>
      <w:r>
        <w:t>SourceDLForwardingIP</w:t>
      </w:r>
      <w:r w:rsidRPr="009B06A7">
        <w:t>Address</w:t>
      </w:r>
      <w:r>
        <w:t>,</w:t>
      </w:r>
    </w:p>
    <w:p w14:paraId="0F39AC7E" w14:textId="77777777" w:rsidR="00003ED5" w:rsidRDefault="00003ED5" w:rsidP="00003ED5">
      <w:pPr>
        <w:pStyle w:val="PL"/>
      </w:pPr>
      <w:r>
        <w:tab/>
        <w:t>id-Source</w:t>
      </w:r>
      <w:r>
        <w:rPr>
          <w:rFonts w:hint="eastAsia"/>
          <w:lang w:eastAsia="zh-CN"/>
        </w:rPr>
        <w:t>Node</w:t>
      </w:r>
      <w:r>
        <w:t>DLForwardingIPAddress,</w:t>
      </w:r>
    </w:p>
    <w:p w14:paraId="329B172B" w14:textId="77777777" w:rsidR="00003ED5" w:rsidRPr="00E91442" w:rsidRDefault="00003ED5" w:rsidP="00003ED5">
      <w:pPr>
        <w:pStyle w:val="PL"/>
        <w:rPr>
          <w:snapToGrid w:val="0"/>
        </w:rPr>
      </w:pPr>
      <w:r>
        <w:rPr>
          <w:snapToGrid w:val="0"/>
        </w:rPr>
        <w:tab/>
        <w:t>id-M4ReportAmount</w:t>
      </w:r>
      <w:r>
        <w:rPr>
          <w:rFonts w:hint="eastAsia"/>
          <w:snapToGrid w:val="0"/>
          <w:lang w:val="en-US" w:eastAsia="zh-CN"/>
        </w:rPr>
        <w:t>,</w:t>
      </w:r>
    </w:p>
    <w:p w14:paraId="02D4ABB6" w14:textId="77777777" w:rsidR="00003ED5" w:rsidRDefault="00003ED5" w:rsidP="00003ED5">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33CC057D" w14:textId="77777777" w:rsidR="00003ED5" w:rsidRDefault="00003ED5" w:rsidP="00003ED5">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4FB51DF" w14:textId="77777777" w:rsidR="00003ED5" w:rsidRDefault="00003ED5" w:rsidP="00003ED5">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880B11A" w14:textId="77777777" w:rsidR="00003ED5" w:rsidRDefault="00003ED5" w:rsidP="00003ED5">
      <w:pPr>
        <w:pStyle w:val="PL"/>
        <w:rPr>
          <w:szCs w:val="16"/>
        </w:rPr>
      </w:pPr>
      <w:r>
        <w:rPr>
          <w:szCs w:val="16"/>
        </w:rPr>
        <w:tab/>
        <w:t>id-Beam</w:t>
      </w:r>
      <w:r w:rsidRPr="000749CA">
        <w:rPr>
          <w:szCs w:val="16"/>
        </w:rPr>
        <w:t>MeasurementIndication</w:t>
      </w:r>
      <w:r>
        <w:rPr>
          <w:szCs w:val="16"/>
        </w:rPr>
        <w:t>M1,</w:t>
      </w:r>
    </w:p>
    <w:p w14:paraId="6C170B28" w14:textId="77777777" w:rsidR="00003ED5" w:rsidRDefault="00003ED5" w:rsidP="00003ED5">
      <w:pPr>
        <w:pStyle w:val="PL"/>
      </w:pPr>
      <w:r>
        <w:rPr>
          <w:lang w:eastAsia="ja-JP"/>
        </w:rPr>
        <w:tab/>
      </w:r>
      <w:r>
        <w:rPr>
          <w:rFonts w:hint="eastAsia"/>
        </w:rPr>
        <w:t>id-Supported-MBS-</w:t>
      </w:r>
      <w:r>
        <w:t>F</w:t>
      </w:r>
      <w:r>
        <w:rPr>
          <w:rFonts w:hint="eastAsia"/>
        </w:rPr>
        <w:t>SA</w:t>
      </w:r>
      <w:r>
        <w:t>-</w:t>
      </w:r>
      <w:r>
        <w:rPr>
          <w:rFonts w:hint="eastAsia"/>
        </w:rPr>
        <w:t>I</w:t>
      </w:r>
      <w:r>
        <w:t>D-List,</w:t>
      </w:r>
    </w:p>
    <w:p w14:paraId="4B140022" w14:textId="77777777" w:rsidR="00003ED5" w:rsidRDefault="00003ED5" w:rsidP="00003ED5">
      <w:pPr>
        <w:pStyle w:val="PL"/>
      </w:pPr>
      <w:r w:rsidRPr="00227D6B">
        <w:tab/>
        <w:t>id-MBS-SessionAssociatedInformation,</w:t>
      </w:r>
    </w:p>
    <w:p w14:paraId="5955E2E7" w14:textId="77777777" w:rsidR="00003ED5" w:rsidRPr="00227D6B" w:rsidRDefault="00003ED5" w:rsidP="00003ED5">
      <w:pPr>
        <w:pStyle w:val="PL"/>
      </w:pPr>
      <w:r>
        <w:tab/>
      </w:r>
      <w:r w:rsidRPr="00227D6B">
        <w:t>id-MBS-SessionInformation-List</w:t>
      </w:r>
      <w:r>
        <w:t>,</w:t>
      </w:r>
    </w:p>
    <w:p w14:paraId="4EEEADDB" w14:textId="77777777" w:rsidR="00003ED5" w:rsidRDefault="00003ED5" w:rsidP="00003ED5">
      <w:pPr>
        <w:pStyle w:val="PL"/>
      </w:pPr>
      <w:r>
        <w:tab/>
      </w:r>
      <w:r w:rsidRPr="009354E2">
        <w:t>id-</w:t>
      </w:r>
      <w:r w:rsidRPr="00FA3EE3">
        <w:t>SliceRadioResourceStatus</w:t>
      </w:r>
      <w:r>
        <w:t>-</w:t>
      </w:r>
      <w:r w:rsidRPr="00FA3EE3">
        <w:t>List</w:t>
      </w:r>
      <w:r>
        <w:t>,</w:t>
      </w:r>
    </w:p>
    <w:p w14:paraId="359080A7" w14:textId="77777777" w:rsidR="00003ED5" w:rsidRDefault="00003ED5" w:rsidP="00003ED5">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03A45532" w14:textId="77777777" w:rsidR="00003ED5" w:rsidRDefault="00003ED5" w:rsidP="00003ED5">
      <w:pPr>
        <w:pStyle w:val="PL"/>
        <w:rPr>
          <w:snapToGrid w:val="0"/>
        </w:rPr>
      </w:pPr>
      <w:r>
        <w:rPr>
          <w:noProof w:val="0"/>
          <w:snapToGrid w:val="0"/>
        </w:rPr>
        <w:tab/>
        <w:t>id-</w:t>
      </w:r>
      <w:proofErr w:type="spellStart"/>
      <w:r>
        <w:rPr>
          <w:snapToGrid w:val="0"/>
        </w:rPr>
        <w:t>SSBOffsets</w:t>
      </w:r>
      <w:proofErr w:type="spellEnd"/>
      <w:r>
        <w:rPr>
          <w:snapToGrid w:val="0"/>
        </w:rPr>
        <w:t>-List,</w:t>
      </w:r>
    </w:p>
    <w:p w14:paraId="5265206D" w14:textId="77777777" w:rsidR="00003ED5" w:rsidRDefault="00003ED5" w:rsidP="00003ED5">
      <w:pPr>
        <w:pStyle w:val="PL"/>
        <w:rPr>
          <w:noProof w:val="0"/>
          <w:snapToGrid w:val="0"/>
        </w:rPr>
      </w:pPr>
      <w:r>
        <w:rPr>
          <w:snapToGrid w:val="0"/>
        </w:rPr>
        <w:tab/>
      </w:r>
      <w:r>
        <w:rPr>
          <w:noProof w:val="0"/>
          <w:snapToGrid w:val="0"/>
        </w:rPr>
        <w:t>id-NG-RANnode2SSBOffsetsModificationRange,</w:t>
      </w:r>
    </w:p>
    <w:p w14:paraId="0C99D775" w14:textId="77777777" w:rsidR="00003ED5" w:rsidRDefault="00003ED5" w:rsidP="00003ED5">
      <w:pPr>
        <w:pStyle w:val="PL"/>
      </w:pPr>
      <w:r>
        <w:tab/>
      </w:r>
      <w:r w:rsidRPr="00526DE5">
        <w:t>id-NR-U-Channel-List,</w:t>
      </w:r>
    </w:p>
    <w:p w14:paraId="04EB5F87" w14:textId="77777777" w:rsidR="00003ED5" w:rsidRDefault="00003ED5" w:rsidP="00003ED5">
      <w:pPr>
        <w:pStyle w:val="PL"/>
      </w:pPr>
      <w:r>
        <w:tab/>
        <w:t>id-NR-U-ChannelInfo</w:t>
      </w:r>
      <w:r w:rsidRPr="00526DE5">
        <w:t>-List,</w:t>
      </w:r>
    </w:p>
    <w:p w14:paraId="54BC5E1D" w14:textId="77777777" w:rsidR="00003ED5" w:rsidRDefault="00003ED5" w:rsidP="00003ED5">
      <w:pPr>
        <w:pStyle w:val="PL"/>
      </w:pPr>
      <w:r>
        <w:tab/>
      </w:r>
      <w:r w:rsidRPr="002E4F69">
        <w:t>id-MIMOPRBusageInformation,</w:t>
      </w:r>
    </w:p>
    <w:p w14:paraId="59734E7B" w14:textId="77777777" w:rsidR="00003ED5" w:rsidRDefault="00003ED5" w:rsidP="00003ED5">
      <w:pPr>
        <w:pStyle w:val="PL"/>
      </w:pPr>
      <w:r>
        <w:tab/>
      </w:r>
      <w:r w:rsidRPr="007E6716">
        <w:rPr>
          <w:snapToGrid w:val="0"/>
        </w:rPr>
        <w:t>id-</w:t>
      </w:r>
      <w:r>
        <w:rPr>
          <w:lang w:eastAsia="ja-JP"/>
        </w:rPr>
        <w:t>UEAssistantIdentifier,</w:t>
      </w:r>
    </w:p>
    <w:p w14:paraId="3796BD9E" w14:textId="77777777" w:rsidR="00003ED5" w:rsidRPr="00F60149" w:rsidRDefault="00003ED5" w:rsidP="00003ED5">
      <w:pPr>
        <w:pStyle w:val="PL"/>
        <w:rPr>
          <w:rFonts w:cs="Courier New"/>
          <w:snapToGrid w:val="0"/>
          <w:szCs w:val="16"/>
        </w:rPr>
      </w:pPr>
      <w:r w:rsidRPr="00F60149">
        <w:rPr>
          <w:rFonts w:cs="Courier New"/>
          <w:snapToGrid w:val="0"/>
          <w:szCs w:val="16"/>
        </w:rPr>
        <w:tab/>
        <w:t>id-IAB-MT-Cell-List,</w:t>
      </w:r>
    </w:p>
    <w:p w14:paraId="2CF536AF" w14:textId="77777777" w:rsidR="00003ED5" w:rsidRPr="00F60149" w:rsidRDefault="00003ED5" w:rsidP="00003ED5">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563F9AB5" w14:textId="77777777" w:rsidR="00003ED5" w:rsidRPr="00F60149" w:rsidRDefault="00003ED5" w:rsidP="00003ED5">
      <w:pPr>
        <w:pStyle w:val="PL"/>
        <w:rPr>
          <w:rFonts w:cs="Courier New"/>
          <w:szCs w:val="16"/>
          <w:lang w:val="en-US" w:eastAsia="zh-CN"/>
        </w:rPr>
      </w:pPr>
      <w:r w:rsidRPr="00F60149">
        <w:rPr>
          <w:rFonts w:cs="Courier New"/>
          <w:szCs w:val="16"/>
          <w:lang w:val="en-US" w:eastAsia="zh-CN"/>
        </w:rPr>
        <w:tab/>
        <w:t>id-permutation,</w:t>
      </w:r>
    </w:p>
    <w:p w14:paraId="611F085D" w14:textId="77777777" w:rsidR="00003ED5" w:rsidRPr="00F60149" w:rsidRDefault="00003ED5" w:rsidP="00003ED5">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7E90C63A" w14:textId="77777777" w:rsidR="00003ED5" w:rsidRPr="00F60149" w:rsidRDefault="00003ED5" w:rsidP="00003ED5">
      <w:pPr>
        <w:pStyle w:val="PL"/>
        <w:rPr>
          <w:rFonts w:cs="Courier New"/>
          <w:noProof w:val="0"/>
          <w:snapToGrid w:val="0"/>
          <w:szCs w:val="16"/>
          <w:lang w:eastAsia="zh-CN"/>
        </w:rPr>
      </w:pPr>
      <w:r w:rsidRPr="00F60149">
        <w:rPr>
          <w:rFonts w:cs="Courier New"/>
          <w:noProof w:val="0"/>
          <w:snapToGrid w:val="0"/>
          <w:szCs w:val="16"/>
          <w:lang w:eastAsia="zh-CN"/>
        </w:rPr>
        <w:tab/>
        <w:t>id-DL-GNB-DU-Cell-Resource-Configuration,</w:t>
      </w:r>
    </w:p>
    <w:p w14:paraId="1311953C" w14:textId="77777777" w:rsidR="00003ED5" w:rsidRPr="00F60149" w:rsidRDefault="00003ED5" w:rsidP="00003ED5">
      <w:pPr>
        <w:pStyle w:val="PL"/>
        <w:rPr>
          <w:rFonts w:eastAsia="MS Mincho" w:cs="Courier New"/>
          <w:szCs w:val="16"/>
          <w:lang w:eastAsia="ja-JP"/>
        </w:rPr>
      </w:pPr>
      <w:r w:rsidRPr="00F60149">
        <w:rPr>
          <w:rFonts w:cs="Courier New"/>
          <w:noProof w:val="0"/>
          <w:snapToGrid w:val="0"/>
          <w:szCs w:val="16"/>
          <w:lang w:eastAsia="zh-CN"/>
        </w:rPr>
        <w:tab/>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2496E382" w14:textId="77777777" w:rsidR="00003ED5" w:rsidRPr="00392186" w:rsidRDefault="00003ED5" w:rsidP="00003ED5">
      <w:pPr>
        <w:pStyle w:val="PL"/>
        <w:rPr>
          <w:lang w:val="en-US"/>
        </w:rPr>
      </w:pPr>
      <w:r>
        <w:rPr>
          <w:lang w:val="en-US"/>
        </w:rPr>
        <w:tab/>
      </w:r>
      <w:r w:rsidRPr="008428D1">
        <w:rPr>
          <w:lang w:val="en-US"/>
        </w:rPr>
        <w:t>id-Additional-Measurement-Timing-Configuration-List</w:t>
      </w:r>
      <w:r>
        <w:rPr>
          <w:lang w:val="en-US"/>
        </w:rPr>
        <w:t>,</w:t>
      </w:r>
    </w:p>
    <w:p w14:paraId="4BA2BB5B" w14:textId="77777777" w:rsidR="00003ED5" w:rsidRDefault="00003ED5" w:rsidP="00003ED5">
      <w:pPr>
        <w:pStyle w:val="PL"/>
        <w:rPr>
          <w:snapToGrid w:val="0"/>
        </w:rPr>
      </w:pPr>
      <w:r>
        <w:rPr>
          <w:snapToGrid w:val="0"/>
        </w:rPr>
        <w:tab/>
      </w:r>
      <w:r w:rsidRPr="00142DB2">
        <w:rPr>
          <w:snapToGrid w:val="0"/>
        </w:rPr>
        <w:t>id-SurvivalTime</w:t>
      </w:r>
      <w:r>
        <w:rPr>
          <w:snapToGrid w:val="0"/>
        </w:rPr>
        <w:t>,</w:t>
      </w:r>
    </w:p>
    <w:p w14:paraId="3CFA76B0" w14:textId="77777777" w:rsidR="00003ED5" w:rsidRDefault="00003ED5" w:rsidP="00003ED5">
      <w:pPr>
        <w:pStyle w:val="PL"/>
        <w:rPr>
          <w:snapToGrid w:val="0"/>
        </w:rPr>
      </w:pPr>
      <w:r>
        <w:rPr>
          <w:rFonts w:hint="eastAsia"/>
          <w:snapToGrid w:val="0"/>
        </w:rPr>
        <w:tab/>
        <w:t>id-Local-NG-RAN-Node-Identifier,</w:t>
      </w:r>
    </w:p>
    <w:p w14:paraId="6FA8159A" w14:textId="77777777" w:rsidR="00003ED5" w:rsidRDefault="00003ED5" w:rsidP="00003ED5">
      <w:pPr>
        <w:pStyle w:val="PL"/>
        <w:rPr>
          <w:snapToGrid w:val="0"/>
        </w:rPr>
      </w:pPr>
      <w:r>
        <w:rPr>
          <w:rFonts w:hint="eastAsia"/>
          <w:snapToGrid w:val="0"/>
        </w:rPr>
        <w:tab/>
        <w:t>id-Neighbour-NG-RAN-Node-List,</w:t>
      </w:r>
    </w:p>
    <w:p w14:paraId="1E51A2B8" w14:textId="77777777" w:rsidR="00003ED5" w:rsidRPr="00BB46C4" w:rsidRDefault="00003ED5" w:rsidP="00003ED5">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CDC245E" w14:textId="77777777" w:rsidR="00003ED5" w:rsidRPr="00922A2C" w:rsidRDefault="00003ED5" w:rsidP="00003ED5">
      <w:pPr>
        <w:pStyle w:val="PL"/>
      </w:pPr>
      <w:r>
        <w:rPr>
          <w:snapToGrid w:val="0"/>
          <w:lang w:eastAsia="zh-CN"/>
        </w:rPr>
        <w:tab/>
      </w:r>
      <w:r w:rsidRPr="00922A2C">
        <w:rPr>
          <w:snapToGrid w:val="0"/>
          <w:lang w:eastAsia="zh-CN"/>
        </w:rPr>
        <w:t>id-Redcap-Bcast-Information</w:t>
      </w:r>
      <w:r>
        <w:rPr>
          <w:snapToGrid w:val="0"/>
          <w:lang w:eastAsia="zh-CN"/>
        </w:rPr>
        <w:t>,</w:t>
      </w:r>
    </w:p>
    <w:p w14:paraId="646BF47A" w14:textId="77777777" w:rsidR="00003ED5" w:rsidRDefault="00003ED5" w:rsidP="00003ED5">
      <w:pPr>
        <w:pStyle w:val="PL"/>
        <w:rPr>
          <w:rFonts w:eastAsia="DengXian"/>
          <w:lang w:val="en-US"/>
        </w:rPr>
      </w:pPr>
      <w:r>
        <w:rPr>
          <w:rFonts w:eastAsia="DengXian"/>
          <w:lang w:eastAsia="ja-JP"/>
        </w:rPr>
        <w:tab/>
        <w:t>id-</w:t>
      </w:r>
      <w:r>
        <w:rPr>
          <w:rFonts w:eastAsia="DengXian"/>
          <w:snapToGrid w:val="0"/>
          <w:lang w:eastAsia="zh-CN"/>
        </w:rPr>
        <w:t>UESliceMaximumBitRateList,</w:t>
      </w:r>
    </w:p>
    <w:p w14:paraId="1C8ECD5B" w14:textId="77777777" w:rsidR="00003ED5" w:rsidRDefault="00003ED5" w:rsidP="00003ED5">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2D68D827" w14:textId="77777777" w:rsidR="00003ED5" w:rsidRPr="00791720" w:rsidRDefault="00003ED5" w:rsidP="00003ED5">
      <w:pPr>
        <w:pStyle w:val="PL"/>
        <w:rPr>
          <w:rFonts w:eastAsia="SimSun"/>
          <w:lang w:eastAsia="en-GB"/>
        </w:rPr>
      </w:pPr>
      <w:r w:rsidRPr="00791720">
        <w:rPr>
          <w:rFonts w:eastAsia="SimSun"/>
          <w:lang w:eastAsia="en-GB"/>
        </w:rPr>
        <w:tab/>
      </w:r>
      <w:r w:rsidRPr="00791720">
        <w:t>id-ServedCellSpecificInfoReq-NR,</w:t>
      </w:r>
    </w:p>
    <w:p w14:paraId="2A391D92" w14:textId="77777777" w:rsidR="00003ED5" w:rsidRPr="00FD0425" w:rsidRDefault="00003ED5" w:rsidP="00003ED5">
      <w:pPr>
        <w:pStyle w:val="PL"/>
      </w:pPr>
      <w:r>
        <w:tab/>
      </w:r>
      <w:r w:rsidRPr="001E5413">
        <w:t>id-TAINSAGSupportList,</w:t>
      </w:r>
    </w:p>
    <w:p w14:paraId="6C3035DD" w14:textId="77777777" w:rsidR="00003ED5" w:rsidRPr="00BF1E01" w:rsidRDefault="00003ED5" w:rsidP="00003ED5">
      <w:pPr>
        <w:pStyle w:val="PL"/>
        <w:rPr>
          <w:rFonts w:eastAsia="SimSun"/>
          <w:lang w:eastAsia="en-GB"/>
        </w:rPr>
      </w:pPr>
      <w:r w:rsidRPr="00791720">
        <w:rPr>
          <w:rFonts w:eastAsia="SimSun"/>
          <w:lang w:eastAsia="en-GB"/>
        </w:rPr>
        <w:tab/>
      </w:r>
      <w:r w:rsidRPr="00BF1E01">
        <w:rPr>
          <w:rFonts w:eastAsia="SimSun"/>
          <w:lang w:eastAsia="en-GB"/>
        </w:rPr>
        <w:t>id-earlyMeasurement,</w:t>
      </w:r>
    </w:p>
    <w:p w14:paraId="108F5899" w14:textId="77777777" w:rsidR="00003ED5" w:rsidRPr="00BC15E5" w:rsidRDefault="00003ED5" w:rsidP="00003ED5">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6469C0E" w14:textId="77777777" w:rsidR="00003ED5" w:rsidRDefault="00003ED5" w:rsidP="00003ED5">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DDDA0F3" w14:textId="77777777" w:rsidR="00003ED5" w:rsidRPr="00BC15E5" w:rsidRDefault="00003ED5" w:rsidP="00003ED5">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7A745846" w14:textId="77777777" w:rsidR="00003ED5" w:rsidRDefault="00003ED5" w:rsidP="00003ED5">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5C6B7901" w14:textId="6BFE7196" w:rsidR="00003ED5" w:rsidRPr="005065FC" w:rsidRDefault="00003ED5" w:rsidP="00003ED5">
      <w:pPr>
        <w:pStyle w:val="PL"/>
        <w:rPr>
          <w:rFonts w:eastAsia="SimSun"/>
          <w:snapToGrid w:val="0"/>
          <w:lang w:eastAsia="zh-CN"/>
        </w:rPr>
      </w:pPr>
      <w:r>
        <w:rPr>
          <w:rFonts w:eastAsia="SimSun"/>
          <w:snapToGrid w:val="0"/>
          <w:lang w:eastAsia="zh-CN"/>
        </w:rPr>
        <w:t xml:space="preserve">    </w:t>
      </w:r>
      <w:ins w:id="362" w:author="Amarpreet Sethi" w:date="2023-02-04T14:39:00Z">
        <w:r>
          <w:rPr>
            <w:rFonts w:eastAsia="SimSun"/>
            <w:snapToGrid w:val="0"/>
          </w:rPr>
          <w:t>id-DisasterPLMNIdentity,</w:t>
        </w:r>
      </w:ins>
    </w:p>
    <w:p w14:paraId="220DF3B5" w14:textId="77777777" w:rsidR="00003ED5" w:rsidRPr="00FD0425" w:rsidRDefault="00003ED5" w:rsidP="00003ED5">
      <w:pPr>
        <w:pStyle w:val="PL"/>
        <w:rPr>
          <w:lang w:eastAsia="ja-JP"/>
        </w:rPr>
      </w:pPr>
      <w:r w:rsidRPr="00FD0425">
        <w:tab/>
      </w:r>
      <w:r w:rsidRPr="00FD0425">
        <w:rPr>
          <w:lang w:eastAsia="ja-JP"/>
        </w:rPr>
        <w:t>maxEARFCN,</w:t>
      </w:r>
    </w:p>
    <w:p w14:paraId="0C4B2027" w14:textId="77777777" w:rsidR="00003ED5" w:rsidRPr="00FD0425" w:rsidRDefault="00003ED5" w:rsidP="00003ED5">
      <w:pPr>
        <w:pStyle w:val="PL"/>
      </w:pPr>
      <w:r w:rsidRPr="00FD0425">
        <w:tab/>
        <w:t>maxnoofAllowedAreas,</w:t>
      </w:r>
    </w:p>
    <w:p w14:paraId="391D30E4" w14:textId="77777777" w:rsidR="00003ED5" w:rsidRPr="00FD0425" w:rsidRDefault="00003ED5" w:rsidP="00003ED5">
      <w:pPr>
        <w:pStyle w:val="PL"/>
      </w:pPr>
      <w:r w:rsidRPr="00FD0425">
        <w:tab/>
        <w:t>maxnoofAMFRegions,</w:t>
      </w:r>
    </w:p>
    <w:p w14:paraId="2FE96190" w14:textId="77777777" w:rsidR="00003ED5" w:rsidRPr="00FD0425" w:rsidRDefault="00003ED5" w:rsidP="00003ED5">
      <w:pPr>
        <w:pStyle w:val="PL"/>
      </w:pPr>
      <w:r w:rsidRPr="00FD0425">
        <w:tab/>
        <w:t>maxnoofAoIs,</w:t>
      </w:r>
    </w:p>
    <w:p w14:paraId="275096C6" w14:textId="77777777" w:rsidR="00003ED5" w:rsidRPr="00FD0425" w:rsidRDefault="00003ED5" w:rsidP="00003ED5">
      <w:pPr>
        <w:pStyle w:val="PL"/>
      </w:pPr>
      <w:r w:rsidRPr="00FD0425">
        <w:tab/>
        <w:t>maxnoofBPLMNs,</w:t>
      </w:r>
    </w:p>
    <w:p w14:paraId="59B4EC04" w14:textId="77777777" w:rsidR="00003ED5" w:rsidRPr="00FD0425" w:rsidRDefault="00003ED5" w:rsidP="00003ED5">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0CCF373D" w14:textId="77777777" w:rsidR="00003ED5" w:rsidRDefault="00003ED5" w:rsidP="00003ED5">
      <w:pPr>
        <w:pStyle w:val="PL"/>
      </w:pPr>
      <w:r>
        <w:rPr>
          <w:noProof w:val="0"/>
          <w:snapToGrid w:val="0"/>
        </w:rPr>
        <w:tab/>
      </w:r>
      <w:proofErr w:type="spellStart"/>
      <w:r>
        <w:rPr>
          <w:noProof w:val="0"/>
          <w:snapToGrid w:val="0"/>
        </w:rPr>
        <w:t>maxnoofCAGsperPLMN</w:t>
      </w:r>
      <w:proofErr w:type="spellEnd"/>
      <w:r>
        <w:rPr>
          <w:noProof w:val="0"/>
          <w:snapToGrid w:val="0"/>
        </w:rPr>
        <w:t>,</w:t>
      </w:r>
    </w:p>
    <w:p w14:paraId="0486D437" w14:textId="77777777" w:rsidR="00003ED5" w:rsidRPr="00FD0425" w:rsidRDefault="00003ED5" w:rsidP="00003ED5">
      <w:pPr>
        <w:pStyle w:val="PL"/>
      </w:pPr>
      <w:r w:rsidRPr="00FD0425">
        <w:tab/>
        <w:t>maxnoofCellsinAoI,</w:t>
      </w:r>
    </w:p>
    <w:p w14:paraId="4387E62C" w14:textId="77777777" w:rsidR="00003ED5" w:rsidRPr="00FD0425" w:rsidRDefault="00003ED5" w:rsidP="00003ED5">
      <w:pPr>
        <w:pStyle w:val="PL"/>
      </w:pPr>
      <w:r w:rsidRPr="00FD0425">
        <w:lastRenderedPageBreak/>
        <w:tab/>
        <w:t>maxnoofCellsinNG-RANnode,</w:t>
      </w:r>
    </w:p>
    <w:p w14:paraId="4F95F58F" w14:textId="77777777" w:rsidR="00003ED5" w:rsidRPr="00FD0425" w:rsidRDefault="00003ED5" w:rsidP="00003ED5">
      <w:pPr>
        <w:pStyle w:val="PL"/>
      </w:pPr>
      <w:r w:rsidRPr="00FD0425">
        <w:tab/>
        <w:t>maxnoofCellsinRNA,</w:t>
      </w:r>
    </w:p>
    <w:p w14:paraId="46FA450B" w14:textId="77777777" w:rsidR="00003ED5" w:rsidRPr="00FD0425" w:rsidRDefault="00003ED5" w:rsidP="00003ED5">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0A378586" w14:textId="77777777" w:rsidR="00003ED5" w:rsidRPr="00FD0425" w:rsidRDefault="00003ED5" w:rsidP="00003ED5">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0F0A26F2" w14:textId="77777777" w:rsidR="00003ED5" w:rsidRPr="00FD0425" w:rsidRDefault="00003ED5" w:rsidP="00003ED5">
      <w:pPr>
        <w:pStyle w:val="PL"/>
      </w:pPr>
      <w:r w:rsidRPr="00FD0425">
        <w:tab/>
        <w:t>maxnoofDRBs,</w:t>
      </w:r>
    </w:p>
    <w:p w14:paraId="1384CD69" w14:textId="77777777" w:rsidR="00003ED5" w:rsidRPr="00FD0425" w:rsidRDefault="00003ED5" w:rsidP="00003ED5">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68C8F129" w14:textId="77777777" w:rsidR="00003ED5" w:rsidRPr="00FD0425" w:rsidRDefault="00003ED5" w:rsidP="00003ED5">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7FD89EB0" w14:textId="77777777" w:rsidR="00003ED5" w:rsidRPr="00FD0425" w:rsidRDefault="00003ED5" w:rsidP="00003ED5">
      <w:pPr>
        <w:pStyle w:val="PL"/>
      </w:pPr>
      <w:r w:rsidRPr="00FD0425">
        <w:rPr>
          <w:noProof w:val="0"/>
          <w:snapToGrid w:val="0"/>
        </w:rPr>
        <w:tab/>
      </w:r>
      <w:r w:rsidRPr="00FD0425">
        <w:t>maxnoofEUTRABands,</w:t>
      </w:r>
    </w:p>
    <w:p w14:paraId="344CBC40" w14:textId="77777777" w:rsidR="00003ED5" w:rsidRPr="00FD0425" w:rsidRDefault="00003ED5" w:rsidP="00003ED5">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7EDEB5E4" w14:textId="77777777" w:rsidR="00003ED5" w:rsidRPr="00FD0425" w:rsidRDefault="00003ED5" w:rsidP="00003ED5">
      <w:pPr>
        <w:pStyle w:val="PL"/>
      </w:pPr>
      <w:r w:rsidRPr="00FD0425">
        <w:tab/>
        <w:t>maxnoofForbiddenTACs,</w:t>
      </w:r>
    </w:p>
    <w:p w14:paraId="40F4F971" w14:textId="77777777" w:rsidR="00003ED5" w:rsidRPr="00FD0425" w:rsidRDefault="00003ED5" w:rsidP="00003ED5">
      <w:pPr>
        <w:pStyle w:val="PL"/>
      </w:pPr>
      <w:r w:rsidRPr="00FD0425">
        <w:tab/>
        <w:t>maxnoofMBSFNEUTRA,</w:t>
      </w:r>
    </w:p>
    <w:p w14:paraId="11124995" w14:textId="77777777" w:rsidR="00003ED5" w:rsidRPr="00FD0425" w:rsidRDefault="00003ED5" w:rsidP="00003ED5">
      <w:pPr>
        <w:pStyle w:val="PL"/>
      </w:pPr>
      <w:r w:rsidRPr="00FD0425">
        <w:tab/>
        <w:t>maxnoofMultiConnectivityMinusOne,</w:t>
      </w:r>
    </w:p>
    <w:p w14:paraId="059D9154" w14:textId="77777777" w:rsidR="00003ED5" w:rsidRPr="00FD0425" w:rsidRDefault="00003ED5" w:rsidP="00003ED5">
      <w:pPr>
        <w:pStyle w:val="PL"/>
      </w:pPr>
      <w:r w:rsidRPr="00FD0425">
        <w:tab/>
        <w:t>maxnoofNeighbours,</w:t>
      </w:r>
    </w:p>
    <w:p w14:paraId="08DCFFD6" w14:textId="77777777" w:rsidR="00003ED5" w:rsidRDefault="00003ED5" w:rsidP="00003ED5">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214F70B0" w14:textId="77777777" w:rsidR="00003ED5" w:rsidRPr="00FD0425" w:rsidRDefault="00003ED5" w:rsidP="00003ED5">
      <w:pPr>
        <w:pStyle w:val="PL"/>
      </w:pPr>
      <w:r w:rsidRPr="00FD0425">
        <w:tab/>
        <w:t>maxnoofNRCellBands,</w:t>
      </w:r>
    </w:p>
    <w:p w14:paraId="7FA2CF66" w14:textId="77777777" w:rsidR="00003ED5" w:rsidRPr="00FD0425" w:rsidRDefault="00003ED5" w:rsidP="00003ED5">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23FB767D" w14:textId="77777777" w:rsidR="00003ED5" w:rsidRPr="00FD0425" w:rsidRDefault="00003ED5" w:rsidP="00003ED5">
      <w:pPr>
        <w:pStyle w:val="PL"/>
      </w:pPr>
      <w:r w:rsidRPr="00FD0425">
        <w:tab/>
        <w:t>maxnoofPLMNs,</w:t>
      </w:r>
    </w:p>
    <w:p w14:paraId="00FD6BC3" w14:textId="77777777" w:rsidR="00003ED5" w:rsidRPr="00FD0425" w:rsidRDefault="00003ED5" w:rsidP="00003ED5">
      <w:pPr>
        <w:pStyle w:val="PL"/>
        <w:rPr>
          <w:rFonts w:cs="Arial"/>
          <w:lang w:eastAsia="zh-CN"/>
        </w:rPr>
      </w:pPr>
      <w:r w:rsidRPr="00FD0425">
        <w:rPr>
          <w:rFonts w:cs="Arial"/>
          <w:lang w:eastAsia="zh-CN"/>
        </w:rPr>
        <w:tab/>
        <w:t>maxnoofProtectedResourcePatterns,</w:t>
      </w:r>
    </w:p>
    <w:p w14:paraId="151BBCDB" w14:textId="77777777" w:rsidR="00003ED5" w:rsidRPr="00FD0425" w:rsidRDefault="00003ED5" w:rsidP="00003ED5">
      <w:pPr>
        <w:pStyle w:val="PL"/>
      </w:pPr>
      <w:r w:rsidRPr="00FD0425">
        <w:tab/>
        <w:t>maxnoofQoSFlows,</w:t>
      </w:r>
    </w:p>
    <w:p w14:paraId="6428ED0F" w14:textId="77777777" w:rsidR="00003ED5" w:rsidRPr="00DA6DDA" w:rsidRDefault="00003ED5" w:rsidP="00003ED5">
      <w:pPr>
        <w:pStyle w:val="PL"/>
      </w:pPr>
      <w:r w:rsidRPr="00DA6DDA">
        <w:tab/>
        <w:t>maxnoofQoSParaSets,</w:t>
      </w:r>
    </w:p>
    <w:p w14:paraId="111B3314" w14:textId="77777777" w:rsidR="00003ED5" w:rsidRPr="00FD0425" w:rsidRDefault="00003ED5" w:rsidP="00003ED5">
      <w:pPr>
        <w:pStyle w:val="PL"/>
      </w:pPr>
      <w:r w:rsidRPr="00FD0425">
        <w:tab/>
        <w:t>maxnoofRANAreaCodes,</w:t>
      </w:r>
    </w:p>
    <w:p w14:paraId="5B834128" w14:textId="77777777" w:rsidR="00003ED5" w:rsidRPr="00FD0425" w:rsidRDefault="00003ED5" w:rsidP="00003ED5">
      <w:pPr>
        <w:pStyle w:val="PL"/>
      </w:pPr>
      <w:r w:rsidRPr="00FD0425">
        <w:tab/>
        <w:t>maxnoofRANAreasinRNA,</w:t>
      </w:r>
    </w:p>
    <w:p w14:paraId="556792E4" w14:textId="77777777" w:rsidR="00003ED5" w:rsidRPr="00FD0425" w:rsidRDefault="00003ED5" w:rsidP="00003ED5">
      <w:pPr>
        <w:pStyle w:val="PL"/>
      </w:pPr>
      <w:r w:rsidRPr="00FD0425">
        <w:tab/>
        <w:t>maxnoofSCellGroups,</w:t>
      </w:r>
    </w:p>
    <w:p w14:paraId="017B1C3C" w14:textId="77777777" w:rsidR="00003ED5" w:rsidRPr="00FD0425" w:rsidRDefault="00003ED5" w:rsidP="00003ED5">
      <w:pPr>
        <w:pStyle w:val="PL"/>
      </w:pPr>
      <w:r w:rsidRPr="00FD0425">
        <w:tab/>
        <w:t>maxnoofSCellGroupsplus1,</w:t>
      </w:r>
    </w:p>
    <w:p w14:paraId="6AF6D062" w14:textId="77777777" w:rsidR="00003ED5" w:rsidRPr="00FD0425" w:rsidRDefault="00003ED5" w:rsidP="00003ED5">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19A52E59" w14:textId="77777777" w:rsidR="00003ED5" w:rsidRDefault="00003ED5" w:rsidP="00003ED5">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70EFDD2D" w14:textId="77777777" w:rsidR="00003ED5" w:rsidRDefault="00003ED5" w:rsidP="00003ED5">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3D05072D" w14:textId="77777777" w:rsidR="00003ED5" w:rsidRPr="00FD0425" w:rsidRDefault="00003ED5" w:rsidP="00003ED5">
      <w:pPr>
        <w:pStyle w:val="PL"/>
      </w:pPr>
      <w:r w:rsidRPr="00FD0425">
        <w:tab/>
        <w:t>maxnoofsupportedTACs,</w:t>
      </w:r>
    </w:p>
    <w:p w14:paraId="04F11EB2" w14:textId="77777777" w:rsidR="00003ED5" w:rsidRPr="00FD0425" w:rsidRDefault="00003ED5" w:rsidP="00003ED5">
      <w:pPr>
        <w:pStyle w:val="PL"/>
      </w:pPr>
      <w:r w:rsidRPr="00FD0425">
        <w:tab/>
        <w:t>maxnoofsupportedPLMNs,</w:t>
      </w:r>
    </w:p>
    <w:p w14:paraId="313341DF" w14:textId="77777777" w:rsidR="00003ED5" w:rsidRPr="00FD0425" w:rsidRDefault="00003ED5" w:rsidP="00003ED5">
      <w:pPr>
        <w:pStyle w:val="PL"/>
      </w:pPr>
      <w:r w:rsidRPr="00FD0425">
        <w:tab/>
        <w:t>maxnoofTAI,</w:t>
      </w:r>
    </w:p>
    <w:p w14:paraId="1672CC20" w14:textId="77777777" w:rsidR="00003ED5" w:rsidRPr="00FD0425" w:rsidRDefault="00003ED5" w:rsidP="00003ED5">
      <w:pPr>
        <w:pStyle w:val="PL"/>
      </w:pPr>
      <w:r w:rsidRPr="00FD0425">
        <w:tab/>
        <w:t>maxnoofTAIsinAoI,</w:t>
      </w:r>
    </w:p>
    <w:p w14:paraId="4D0D9F5F" w14:textId="77777777" w:rsidR="00003ED5" w:rsidRPr="00FD0425" w:rsidRDefault="00003ED5" w:rsidP="00003ED5">
      <w:pPr>
        <w:pStyle w:val="PL"/>
      </w:pPr>
      <w:r w:rsidRPr="00FD0425">
        <w:tab/>
      </w:r>
      <w:r w:rsidRPr="00FD0425">
        <w:rPr>
          <w:snapToGrid w:val="0"/>
        </w:rPr>
        <w:t>maxnoofTNLAssociations,</w:t>
      </w:r>
    </w:p>
    <w:p w14:paraId="1EA7DEBF" w14:textId="77777777" w:rsidR="00003ED5" w:rsidRPr="00FD0425" w:rsidRDefault="00003ED5" w:rsidP="00003ED5">
      <w:pPr>
        <w:pStyle w:val="PL"/>
        <w:rPr>
          <w:snapToGrid w:val="0"/>
        </w:rPr>
      </w:pPr>
      <w:r w:rsidRPr="00FD0425">
        <w:tab/>
      </w:r>
      <w:r w:rsidRPr="00FD0425">
        <w:rPr>
          <w:snapToGrid w:val="0"/>
        </w:rPr>
        <w:t>maxnoofUEContexts,</w:t>
      </w:r>
    </w:p>
    <w:p w14:paraId="29191A0F" w14:textId="77777777" w:rsidR="00003ED5" w:rsidRPr="00FD0425" w:rsidRDefault="00003ED5" w:rsidP="00003ED5">
      <w:pPr>
        <w:pStyle w:val="PL"/>
      </w:pPr>
      <w:r w:rsidRPr="00FD0425">
        <w:tab/>
        <w:t>maxNRARFCN,</w:t>
      </w:r>
    </w:p>
    <w:p w14:paraId="43096EAA" w14:textId="77777777" w:rsidR="00003ED5" w:rsidRPr="00FD0425" w:rsidRDefault="00003ED5" w:rsidP="00003ED5">
      <w:pPr>
        <w:pStyle w:val="PL"/>
      </w:pPr>
      <w:r w:rsidRPr="00FD0425">
        <w:tab/>
        <w:t>maxNrOfErrors,</w:t>
      </w:r>
    </w:p>
    <w:p w14:paraId="5BE758F5" w14:textId="77777777" w:rsidR="00003ED5" w:rsidRPr="00FD0425" w:rsidRDefault="00003ED5" w:rsidP="00003ED5">
      <w:pPr>
        <w:pStyle w:val="PL"/>
      </w:pPr>
      <w:r w:rsidRPr="00FD0425">
        <w:tab/>
        <w:t>maxnoofRANNodesinAoI,</w:t>
      </w:r>
    </w:p>
    <w:p w14:paraId="554C89BE" w14:textId="77777777" w:rsidR="00003ED5" w:rsidRPr="00FD0425" w:rsidRDefault="00003ED5" w:rsidP="00003ED5">
      <w:pPr>
        <w:pStyle w:val="PL"/>
      </w:pPr>
      <w:r w:rsidRPr="00FD0425">
        <w:tab/>
        <w:t>maxnooftimeperiods,</w:t>
      </w:r>
    </w:p>
    <w:p w14:paraId="744D1696" w14:textId="77777777" w:rsidR="00003ED5" w:rsidRPr="00FD0425" w:rsidRDefault="00003ED5" w:rsidP="00003ED5">
      <w:pPr>
        <w:pStyle w:val="PL"/>
      </w:pPr>
      <w:r w:rsidRPr="00FD0425">
        <w:tab/>
        <w:t>maxnoofslots,</w:t>
      </w:r>
    </w:p>
    <w:p w14:paraId="4C686D28" w14:textId="77777777" w:rsidR="00003ED5" w:rsidRPr="00FD0425" w:rsidRDefault="00003ED5" w:rsidP="00003ED5">
      <w:pPr>
        <w:pStyle w:val="PL"/>
      </w:pPr>
      <w:r w:rsidRPr="00FD0425">
        <w:tab/>
        <w:t>maxnoofExtTLAs,</w:t>
      </w:r>
    </w:p>
    <w:p w14:paraId="5D306A53" w14:textId="77777777" w:rsidR="00003ED5" w:rsidRPr="00FD0425" w:rsidRDefault="00003ED5" w:rsidP="00003ED5">
      <w:pPr>
        <w:pStyle w:val="PL"/>
      </w:pPr>
      <w:r w:rsidRPr="00FD0425">
        <w:tab/>
        <w:t>maxnoofGTPTLAs</w:t>
      </w:r>
      <w:r>
        <w:t>,</w:t>
      </w:r>
    </w:p>
    <w:p w14:paraId="256BE758" w14:textId="77777777" w:rsidR="00003ED5" w:rsidRPr="00FD0425" w:rsidRDefault="00003ED5" w:rsidP="00003ED5">
      <w:pPr>
        <w:pStyle w:val="PL"/>
      </w:pPr>
      <w:r>
        <w:tab/>
      </w:r>
      <w:r w:rsidRPr="008C015C">
        <w:rPr>
          <w:snapToGrid w:val="0"/>
        </w:rPr>
        <w:t>maxnoof</w:t>
      </w:r>
      <w:r>
        <w:rPr>
          <w:snapToGrid w:val="0"/>
        </w:rPr>
        <w:t>CHOcells,</w:t>
      </w:r>
    </w:p>
    <w:p w14:paraId="3796D1BE" w14:textId="77777777" w:rsidR="00003ED5" w:rsidRPr="00DA6DDA" w:rsidRDefault="00003ED5" w:rsidP="00003ED5">
      <w:pPr>
        <w:pStyle w:val="PL"/>
      </w:pPr>
      <w:r w:rsidRPr="00DA6DDA">
        <w:tab/>
        <w:t>maxnoofPC5QoSFlows</w:t>
      </w:r>
      <w:r>
        <w:t>,</w:t>
      </w:r>
    </w:p>
    <w:p w14:paraId="2FF93766" w14:textId="77777777" w:rsidR="00003ED5" w:rsidRPr="009354E2" w:rsidRDefault="00003ED5" w:rsidP="00003ED5">
      <w:pPr>
        <w:pStyle w:val="PL"/>
      </w:pPr>
      <w:r w:rsidRPr="00DA6DDA">
        <w:tab/>
      </w:r>
      <w:r w:rsidRPr="009354E2">
        <w:t>maxnoofSSBAreas,</w:t>
      </w:r>
    </w:p>
    <w:p w14:paraId="06CF0193" w14:textId="77777777" w:rsidR="00003ED5" w:rsidRPr="00FD0425" w:rsidRDefault="00003ED5" w:rsidP="00003ED5">
      <w:pPr>
        <w:pStyle w:val="PL"/>
      </w:pPr>
      <w:r>
        <w:tab/>
      </w:r>
      <w:r w:rsidRPr="00C16193">
        <w:t>max</w:t>
      </w:r>
      <w:r>
        <w:t>noof</w:t>
      </w:r>
      <w:r w:rsidRPr="00C16193">
        <w:t>NRSCSs</w:t>
      </w:r>
      <w:r>
        <w:t>,</w:t>
      </w:r>
    </w:p>
    <w:p w14:paraId="4E7C1CBF" w14:textId="77777777" w:rsidR="00003ED5" w:rsidRPr="00FD0425" w:rsidRDefault="00003ED5" w:rsidP="00003ED5">
      <w:pPr>
        <w:pStyle w:val="PL"/>
      </w:pPr>
      <w:r w:rsidRPr="00FD0425">
        <w:tab/>
      </w:r>
      <w:r w:rsidRPr="00203B54">
        <w:t>maxnoofPhysicalResourceBlocks</w:t>
      </w:r>
      <w:r>
        <w:t>,</w:t>
      </w:r>
    </w:p>
    <w:p w14:paraId="0A67BC02" w14:textId="77777777" w:rsidR="00003ED5" w:rsidRPr="00FD0425" w:rsidRDefault="00003ED5" w:rsidP="00003ED5">
      <w:pPr>
        <w:pStyle w:val="PL"/>
      </w:pPr>
      <w:r w:rsidRPr="00DA6DDA">
        <w:tab/>
      </w:r>
      <w:r w:rsidRPr="009354E2">
        <w:t>maxnoofRACHReports</w:t>
      </w:r>
      <w:r>
        <w:t>,</w:t>
      </w:r>
    </w:p>
    <w:p w14:paraId="48A44C6D" w14:textId="77777777" w:rsidR="00003ED5" w:rsidRDefault="00003ED5" w:rsidP="00003ED5">
      <w:pPr>
        <w:pStyle w:val="PL"/>
        <w:rPr>
          <w:snapToGrid w:val="0"/>
        </w:rPr>
      </w:pPr>
      <w:r>
        <w:rPr>
          <w:snapToGrid w:val="0"/>
        </w:rPr>
        <w:tab/>
      </w:r>
      <w:r w:rsidRPr="00563713">
        <w:rPr>
          <w:snapToGrid w:val="0"/>
        </w:rPr>
        <w:t>maxnoofAdditionalPDCPDuplicationTNL</w:t>
      </w:r>
      <w:r>
        <w:rPr>
          <w:snapToGrid w:val="0"/>
        </w:rPr>
        <w:t>,</w:t>
      </w:r>
    </w:p>
    <w:p w14:paraId="6214D82C" w14:textId="77777777" w:rsidR="00003ED5" w:rsidRPr="00173AF1" w:rsidRDefault="00003ED5" w:rsidP="00003ED5">
      <w:pPr>
        <w:pStyle w:val="PL"/>
        <w:rPr>
          <w:snapToGrid w:val="0"/>
        </w:rPr>
      </w:pPr>
      <w:r>
        <w:rPr>
          <w:snapToGrid w:val="0"/>
        </w:rPr>
        <w:tab/>
      </w:r>
      <w:r w:rsidRPr="008910FF">
        <w:rPr>
          <w:snapToGrid w:val="0"/>
        </w:rPr>
        <w:t>maxnoofRLCDuplicationstate</w:t>
      </w:r>
      <w:r>
        <w:rPr>
          <w:snapToGrid w:val="0"/>
        </w:rPr>
        <w:t>,</w:t>
      </w:r>
    </w:p>
    <w:p w14:paraId="54B6035F" w14:textId="77777777" w:rsidR="00003ED5" w:rsidRPr="00346652" w:rsidRDefault="00003ED5" w:rsidP="00003ED5">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65AC4939" w14:textId="77777777" w:rsidR="00003ED5" w:rsidRPr="00346652" w:rsidRDefault="00003ED5" w:rsidP="00003ED5">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1D81F743" w14:textId="77777777" w:rsidR="00003ED5" w:rsidRPr="00346652" w:rsidRDefault="00003ED5" w:rsidP="00003ED5">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1DF779DE" w14:textId="77777777" w:rsidR="00003ED5" w:rsidRPr="00346652" w:rsidRDefault="00003ED5" w:rsidP="00003ED5">
      <w:pPr>
        <w:pStyle w:val="PL"/>
        <w:rPr>
          <w:snapToGrid w:val="0"/>
          <w:lang w:val="en-US"/>
        </w:rPr>
      </w:pPr>
      <w:r w:rsidRPr="00346652">
        <w:rPr>
          <w:snapToGrid w:val="0"/>
        </w:rPr>
        <w:tab/>
      </w:r>
      <w:r w:rsidRPr="00346652">
        <w:rPr>
          <w:snapToGrid w:val="0"/>
          <w:lang w:val="en-US"/>
        </w:rPr>
        <w:t>maxnoofTAforMDT,</w:t>
      </w:r>
    </w:p>
    <w:p w14:paraId="3A0AF9CA" w14:textId="77777777" w:rsidR="00003ED5" w:rsidRPr="00346652" w:rsidRDefault="00003ED5" w:rsidP="00003ED5">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521D8071" w14:textId="77777777" w:rsidR="00003ED5" w:rsidRPr="009354E2" w:rsidRDefault="00003ED5" w:rsidP="00003ED5">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50D54285" w14:textId="77777777" w:rsidR="00003ED5" w:rsidRPr="009354E2" w:rsidRDefault="00003ED5" w:rsidP="00003ED5">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2065CF7F" w14:textId="77777777" w:rsidR="00003ED5" w:rsidRDefault="00003ED5" w:rsidP="00003ED5">
      <w:pPr>
        <w:pStyle w:val="PL"/>
        <w:rPr>
          <w:rFonts w:eastAsia="SimSun"/>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7CD5F32E" w14:textId="77777777" w:rsidR="00003ED5" w:rsidRDefault="00003ED5" w:rsidP="00003ED5">
      <w:pPr>
        <w:pStyle w:val="PL"/>
        <w:rPr>
          <w:rFonts w:eastAsia="SimSun"/>
          <w:lang w:val="en-US" w:eastAsia="zh-CN"/>
        </w:rPr>
      </w:pPr>
      <w:r>
        <w:tab/>
        <w:t>maxnoofNonAnchorCarrierFreqConfig,</w:t>
      </w:r>
    </w:p>
    <w:p w14:paraId="36DF26D2" w14:textId="77777777" w:rsidR="00003ED5" w:rsidRDefault="00003ED5" w:rsidP="00003ED5">
      <w:pPr>
        <w:pStyle w:val="PL"/>
        <w:rPr>
          <w:szCs w:val="16"/>
        </w:rPr>
      </w:pPr>
      <w:r>
        <w:rPr>
          <w:szCs w:val="16"/>
        </w:rPr>
        <w:tab/>
      </w:r>
      <w:r w:rsidRPr="006014A3">
        <w:rPr>
          <w:szCs w:val="16"/>
        </w:rPr>
        <w:t>maxnoofDataForwardingTunneltoE-UTRAN</w:t>
      </w:r>
      <w:r>
        <w:rPr>
          <w:szCs w:val="16"/>
        </w:rPr>
        <w:t>,</w:t>
      </w:r>
    </w:p>
    <w:p w14:paraId="29E10A8D" w14:textId="77777777" w:rsidR="00003ED5" w:rsidRDefault="00003ED5" w:rsidP="00003ED5">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395E88E8" w14:textId="77777777" w:rsidR="00003ED5" w:rsidRPr="00A55578" w:rsidRDefault="00003ED5" w:rsidP="00003ED5">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7AB70345" w14:textId="77777777" w:rsidR="00003ED5" w:rsidRPr="00A55578" w:rsidRDefault="00003ED5" w:rsidP="00003ED5">
      <w:pPr>
        <w:pStyle w:val="PL"/>
      </w:pPr>
      <w:r w:rsidRPr="00A55578">
        <w:tab/>
        <w:t>maxnoofMBSQoSFlows,</w:t>
      </w:r>
    </w:p>
    <w:p w14:paraId="5A0569D9" w14:textId="77777777" w:rsidR="00003ED5" w:rsidRPr="00A55578" w:rsidRDefault="00003ED5" w:rsidP="00003ED5">
      <w:pPr>
        <w:pStyle w:val="PL"/>
      </w:pPr>
      <w:r w:rsidRPr="00A55578">
        <w:tab/>
        <w:t>maxnoofMRBs,</w:t>
      </w:r>
    </w:p>
    <w:p w14:paraId="1CBA865F" w14:textId="77777777" w:rsidR="00003ED5" w:rsidRPr="00A55578" w:rsidRDefault="00003ED5" w:rsidP="00003ED5">
      <w:pPr>
        <w:pStyle w:val="PL"/>
      </w:pPr>
      <w:r w:rsidRPr="00A55578">
        <w:tab/>
        <w:t>maxnoofCellsforMBS,</w:t>
      </w:r>
    </w:p>
    <w:p w14:paraId="3AC1AA80" w14:textId="77777777" w:rsidR="00003ED5" w:rsidRPr="00A55578" w:rsidRDefault="00003ED5" w:rsidP="00003ED5">
      <w:pPr>
        <w:pStyle w:val="PL"/>
      </w:pPr>
      <w:r w:rsidRPr="00A55578">
        <w:tab/>
        <w:t>maxnoofMBSServiceAreaInformation,</w:t>
      </w:r>
    </w:p>
    <w:p w14:paraId="32B6CEFC" w14:textId="77777777" w:rsidR="00003ED5" w:rsidRPr="00A55578" w:rsidRDefault="00003ED5" w:rsidP="00003ED5">
      <w:pPr>
        <w:pStyle w:val="PL"/>
      </w:pPr>
      <w:r w:rsidRPr="00A55578">
        <w:tab/>
        <w:t>maxnoofTAIforMBS,</w:t>
      </w:r>
    </w:p>
    <w:p w14:paraId="2A2F7543" w14:textId="77777777" w:rsidR="00003ED5" w:rsidRPr="00A55578" w:rsidRDefault="00003ED5" w:rsidP="00003ED5">
      <w:pPr>
        <w:pStyle w:val="PL"/>
      </w:pPr>
      <w:r w:rsidRPr="00A55578">
        <w:tab/>
        <w:t>maxnoofAssociatedMBSSessions,</w:t>
      </w:r>
    </w:p>
    <w:p w14:paraId="79B24B66" w14:textId="77777777" w:rsidR="00003ED5" w:rsidRDefault="00003ED5" w:rsidP="00003ED5">
      <w:pPr>
        <w:pStyle w:val="PL"/>
        <w:rPr>
          <w:rFonts w:eastAsia="SimSun"/>
          <w:lang w:val="en-US" w:eastAsia="zh-CN"/>
        </w:rPr>
      </w:pPr>
      <w:r w:rsidRPr="00A55578">
        <w:tab/>
        <w:t>maxnoofMBSSessions</w:t>
      </w:r>
      <w:r>
        <w:t>,</w:t>
      </w:r>
    </w:p>
    <w:p w14:paraId="480393DF" w14:textId="77777777" w:rsidR="00003ED5" w:rsidRDefault="00003ED5" w:rsidP="00003ED5">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4C4CA9C1" w14:textId="77777777" w:rsidR="00003ED5" w:rsidRPr="00526DE5" w:rsidRDefault="00003ED5" w:rsidP="00003ED5">
      <w:pPr>
        <w:pStyle w:val="PL"/>
        <w:rPr>
          <w:noProof w:val="0"/>
          <w:snapToGrid w:val="0"/>
          <w:lang w:val="en-US"/>
        </w:rPr>
      </w:pPr>
      <w:r>
        <w:rPr>
          <w:noProof w:val="0"/>
          <w:snapToGrid w:val="0"/>
          <w:lang w:val="sv-SE"/>
        </w:rPr>
        <w:tab/>
      </w:r>
      <w:proofErr w:type="spellStart"/>
      <w:r w:rsidRPr="00526DE5">
        <w:rPr>
          <w:noProof w:val="0"/>
          <w:snapToGrid w:val="0"/>
          <w:lang w:val="en-US"/>
        </w:rPr>
        <w:t>maxnoofPSCellsPerSN</w:t>
      </w:r>
      <w:proofErr w:type="spellEnd"/>
      <w:r w:rsidRPr="00526DE5">
        <w:rPr>
          <w:noProof w:val="0"/>
          <w:snapToGrid w:val="0"/>
          <w:lang w:val="en-US"/>
        </w:rPr>
        <w:t>,</w:t>
      </w:r>
    </w:p>
    <w:p w14:paraId="34191F7D" w14:textId="77777777" w:rsidR="00003ED5" w:rsidRDefault="00003ED5" w:rsidP="00003ED5">
      <w:pPr>
        <w:pStyle w:val="PL"/>
        <w:rPr>
          <w:szCs w:val="16"/>
        </w:rPr>
      </w:pPr>
      <w:r>
        <w:rPr>
          <w:noProof w:val="0"/>
          <w:snapToGrid w:val="0"/>
          <w:lang w:val="en-US"/>
        </w:rPr>
        <w:tab/>
      </w:r>
      <w:proofErr w:type="spell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r>
        <w:rPr>
          <w:szCs w:val="16"/>
        </w:rPr>
        <w:t>,</w:t>
      </w:r>
    </w:p>
    <w:p w14:paraId="42D9D819" w14:textId="77777777" w:rsidR="00003ED5" w:rsidRDefault="00003ED5" w:rsidP="00003ED5">
      <w:pPr>
        <w:pStyle w:val="PL"/>
        <w:rPr>
          <w:lang w:eastAsia="ja-JP"/>
        </w:rPr>
      </w:pPr>
      <w:r>
        <w:rPr>
          <w:lang w:eastAsia="ja-JP"/>
        </w:rPr>
        <w:tab/>
        <w:t>maxnoofCellsinCHO,</w:t>
      </w:r>
    </w:p>
    <w:p w14:paraId="3A44212E" w14:textId="77777777" w:rsidR="00003ED5" w:rsidRDefault="00003ED5" w:rsidP="00003ED5">
      <w:pPr>
        <w:pStyle w:val="PL"/>
        <w:rPr>
          <w:lang w:val="en-US" w:eastAsia="zh-CN"/>
        </w:rPr>
      </w:pPr>
      <w:r>
        <w:rPr>
          <w:lang w:eastAsia="ja-JP"/>
        </w:rPr>
        <w:tab/>
        <w:t>maxnoofCHO</w:t>
      </w:r>
      <w:r>
        <w:rPr>
          <w:rFonts w:hint="eastAsia"/>
          <w:lang w:eastAsia="zh-CN"/>
        </w:rPr>
        <w:t>ex</w:t>
      </w:r>
      <w:r>
        <w:rPr>
          <w:lang w:eastAsia="zh-CN"/>
        </w:rPr>
        <w:t>ecutioncond,</w:t>
      </w:r>
    </w:p>
    <w:p w14:paraId="62B9C357" w14:textId="77777777" w:rsidR="00003ED5" w:rsidRPr="00F60149" w:rsidRDefault="00003ED5" w:rsidP="00003ED5">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0B87D473" w14:textId="77777777" w:rsidR="00003ED5" w:rsidRPr="00F60149" w:rsidRDefault="00003ED5" w:rsidP="00003ED5">
      <w:pPr>
        <w:pStyle w:val="PL"/>
        <w:rPr>
          <w:rFonts w:cs="Courier New"/>
          <w:szCs w:val="16"/>
        </w:rPr>
      </w:pPr>
      <w:r w:rsidRPr="00F60149">
        <w:rPr>
          <w:rFonts w:cs="Courier New"/>
          <w:szCs w:val="16"/>
        </w:rPr>
        <w:tab/>
      </w:r>
      <w:r w:rsidRPr="00F60149">
        <w:rPr>
          <w:rFonts w:cs="Courier New"/>
          <w:snapToGrid w:val="0"/>
          <w:szCs w:val="16"/>
        </w:rPr>
        <w:t>maxnoofBHInfo,</w:t>
      </w:r>
    </w:p>
    <w:p w14:paraId="74EDEC35" w14:textId="77777777" w:rsidR="00003ED5" w:rsidRPr="00F60149" w:rsidRDefault="00003ED5" w:rsidP="00003ED5">
      <w:pPr>
        <w:pStyle w:val="PL"/>
        <w:rPr>
          <w:rFonts w:cs="Courier New"/>
          <w:szCs w:val="16"/>
        </w:rPr>
      </w:pPr>
      <w:r w:rsidRPr="00F60149">
        <w:rPr>
          <w:rFonts w:cs="Courier New"/>
          <w:szCs w:val="16"/>
        </w:rPr>
        <w:tab/>
        <w:t>maxnoofTLAsIAB,</w:t>
      </w:r>
    </w:p>
    <w:p w14:paraId="668BA271" w14:textId="77777777" w:rsidR="00003ED5" w:rsidRPr="00F60149" w:rsidRDefault="00003ED5" w:rsidP="00003ED5">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15E3A631" w14:textId="77777777" w:rsidR="00003ED5" w:rsidRPr="00F60149" w:rsidRDefault="00003ED5" w:rsidP="00003ED5">
      <w:pPr>
        <w:pStyle w:val="PL"/>
        <w:rPr>
          <w:rFonts w:cs="Courier New"/>
          <w:snapToGrid w:val="0"/>
          <w:szCs w:val="16"/>
        </w:rPr>
      </w:pPr>
      <w:r w:rsidRPr="00F60149">
        <w:rPr>
          <w:rFonts w:cs="Courier New"/>
          <w:snapToGrid w:val="0"/>
          <w:szCs w:val="16"/>
        </w:rPr>
        <w:tab/>
        <w:t>maxnoofBAPControlPDURLCCHs,</w:t>
      </w:r>
    </w:p>
    <w:p w14:paraId="596B50CF" w14:textId="77777777" w:rsidR="00003ED5" w:rsidRPr="00F60149" w:rsidRDefault="00003ED5" w:rsidP="00003ED5">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0507F915" w14:textId="77777777" w:rsidR="00003ED5" w:rsidRPr="00F60149" w:rsidRDefault="00003ED5" w:rsidP="00003ED5">
      <w:pPr>
        <w:pStyle w:val="PL"/>
        <w:rPr>
          <w:rFonts w:cs="Courier New"/>
          <w:szCs w:val="16"/>
          <w:lang w:eastAsia="ja-JP"/>
        </w:rPr>
      </w:pPr>
      <w:r w:rsidRPr="00F60149">
        <w:rPr>
          <w:rFonts w:cs="Courier New"/>
          <w:szCs w:val="16"/>
          <w:lang w:eastAsia="ja-JP"/>
        </w:rPr>
        <w:lastRenderedPageBreak/>
        <w:tab/>
        <w:t>maxnoofDUFSlots</w:t>
      </w:r>
      <w:r w:rsidRPr="00F60149">
        <w:rPr>
          <w:rFonts w:cs="Courier New"/>
          <w:snapToGrid w:val="0"/>
          <w:szCs w:val="16"/>
        </w:rPr>
        <w:t>,</w:t>
      </w:r>
    </w:p>
    <w:p w14:paraId="1DEB52FA" w14:textId="77777777" w:rsidR="00003ED5" w:rsidRPr="00F60149" w:rsidRDefault="00003ED5" w:rsidP="00003ED5">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67DB0B12" w14:textId="77777777" w:rsidR="00003ED5" w:rsidRPr="00F60149" w:rsidRDefault="00003ED5" w:rsidP="00003ED5">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5944B1F7" w14:textId="77777777" w:rsidR="00003ED5" w:rsidRDefault="00003ED5" w:rsidP="00003ED5">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3B6C374F" w14:textId="77777777" w:rsidR="00003ED5" w:rsidRPr="00F60149" w:rsidRDefault="00003ED5" w:rsidP="00003ED5">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41929EBA" w14:textId="77777777" w:rsidR="00003ED5" w:rsidRDefault="00003ED5" w:rsidP="00003ED5">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30E014EC" w14:textId="77777777" w:rsidR="00003ED5" w:rsidRDefault="00003ED5" w:rsidP="00003ED5">
      <w:pPr>
        <w:pStyle w:val="PL"/>
      </w:pPr>
      <w:r>
        <w:tab/>
      </w:r>
      <w:r w:rsidRPr="00962F6B">
        <w:t>maxnoofPSCellCandidates</w:t>
      </w:r>
      <w:r>
        <w:t>,</w:t>
      </w:r>
    </w:p>
    <w:p w14:paraId="1F8F62ED" w14:textId="77777777" w:rsidR="00003ED5" w:rsidRPr="00962F6B" w:rsidRDefault="00003ED5" w:rsidP="00003ED5">
      <w:pPr>
        <w:pStyle w:val="PL"/>
      </w:pPr>
      <w:r>
        <w:tab/>
      </w:r>
      <w:r w:rsidRPr="00FD0425">
        <w:rPr>
          <w:snapToGrid w:val="0"/>
        </w:rPr>
        <w:t>maxnoof</w:t>
      </w:r>
      <w:r>
        <w:rPr>
          <w:snapToGrid w:val="0"/>
        </w:rPr>
        <w:t>TargetSNs,</w:t>
      </w:r>
    </w:p>
    <w:p w14:paraId="5AD2D29F" w14:textId="77777777" w:rsidR="00003ED5" w:rsidRPr="00F149CE" w:rsidRDefault="00003ED5" w:rsidP="00003ED5">
      <w:pPr>
        <w:pStyle w:val="PL"/>
        <w:rPr>
          <w:rFonts w:eastAsia="SimSun"/>
          <w:lang w:val="en-US" w:eastAsia="zh-CN"/>
        </w:rPr>
      </w:pPr>
      <w:r w:rsidRPr="00F149CE">
        <w:rPr>
          <w:rFonts w:eastAsia="SimSun"/>
          <w:lang w:val="en-US" w:eastAsia="zh-CN"/>
        </w:rPr>
        <w:tab/>
        <w:t>maxnoofUEAppLayerMeas,</w:t>
      </w:r>
    </w:p>
    <w:p w14:paraId="64E70443" w14:textId="77777777" w:rsidR="00003ED5" w:rsidRPr="00F149CE" w:rsidRDefault="00003ED5" w:rsidP="00003ED5">
      <w:pPr>
        <w:pStyle w:val="PL"/>
        <w:rPr>
          <w:rFonts w:eastAsia="SimSun"/>
          <w:lang w:val="en-US" w:eastAsia="zh-CN"/>
        </w:rPr>
      </w:pPr>
      <w:r w:rsidRPr="00F149CE">
        <w:rPr>
          <w:rFonts w:eastAsia="SimSun"/>
          <w:lang w:val="en-US" w:eastAsia="zh-CN"/>
        </w:rPr>
        <w:tab/>
        <w:t>maxnoofSNSSAIforQMC,</w:t>
      </w:r>
    </w:p>
    <w:p w14:paraId="0D9B6AC4" w14:textId="77777777" w:rsidR="00003ED5" w:rsidRPr="00F149CE" w:rsidRDefault="00003ED5" w:rsidP="00003ED5">
      <w:pPr>
        <w:pStyle w:val="PL"/>
        <w:rPr>
          <w:rFonts w:eastAsia="SimSun"/>
          <w:lang w:val="en-US" w:eastAsia="zh-CN"/>
        </w:rPr>
      </w:pPr>
      <w:r w:rsidRPr="00F149CE">
        <w:rPr>
          <w:rFonts w:eastAsia="SimSun"/>
          <w:lang w:val="en-US" w:eastAsia="zh-CN"/>
        </w:rPr>
        <w:tab/>
        <w:t>maxnoofCellIDforQMC,</w:t>
      </w:r>
    </w:p>
    <w:p w14:paraId="1E5B8E50" w14:textId="77777777" w:rsidR="00003ED5" w:rsidRPr="00F149CE" w:rsidRDefault="00003ED5" w:rsidP="00003ED5">
      <w:pPr>
        <w:pStyle w:val="PL"/>
        <w:rPr>
          <w:rFonts w:eastAsia="SimSun"/>
          <w:lang w:val="en-US" w:eastAsia="zh-CN"/>
        </w:rPr>
      </w:pPr>
      <w:r w:rsidRPr="00F149CE">
        <w:rPr>
          <w:rFonts w:eastAsia="SimSun"/>
          <w:lang w:val="en-US" w:eastAsia="zh-CN"/>
        </w:rPr>
        <w:tab/>
        <w:t>maxnoofPLMNforQMC,</w:t>
      </w:r>
    </w:p>
    <w:p w14:paraId="396F53E0" w14:textId="77777777" w:rsidR="00003ED5" w:rsidRDefault="00003ED5" w:rsidP="00003ED5">
      <w:pPr>
        <w:pStyle w:val="PL"/>
        <w:rPr>
          <w:rFonts w:eastAsia="SimSun"/>
          <w:lang w:val="en-US" w:eastAsia="zh-CN"/>
        </w:rPr>
      </w:pPr>
      <w:r w:rsidRPr="00F149CE">
        <w:rPr>
          <w:rFonts w:eastAsia="SimSun"/>
          <w:lang w:val="en-US" w:eastAsia="zh-CN"/>
        </w:rPr>
        <w:tab/>
        <w:t>maxnoofTAforQMC</w:t>
      </w:r>
      <w:r>
        <w:rPr>
          <w:rFonts w:eastAsia="SimSun"/>
          <w:lang w:val="en-US" w:eastAsia="zh-CN"/>
        </w:rPr>
        <w:t>,</w:t>
      </w:r>
    </w:p>
    <w:p w14:paraId="7EF196C8" w14:textId="77777777" w:rsidR="00003ED5" w:rsidRPr="007E663B" w:rsidRDefault="00003ED5" w:rsidP="00003ED5">
      <w:pPr>
        <w:pStyle w:val="PL"/>
      </w:pPr>
      <w:r w:rsidRPr="007E663B">
        <w:tab/>
        <w:t>maxnoofMTCItems,</w:t>
      </w:r>
    </w:p>
    <w:p w14:paraId="153271C4" w14:textId="77777777" w:rsidR="00003ED5" w:rsidRPr="007E663B" w:rsidRDefault="00003ED5" w:rsidP="00003ED5">
      <w:pPr>
        <w:pStyle w:val="PL"/>
      </w:pPr>
      <w:r w:rsidRPr="007E663B">
        <w:tab/>
        <w:t>maxnoofCSIRSconfigurations,</w:t>
      </w:r>
    </w:p>
    <w:p w14:paraId="4B433076" w14:textId="77777777" w:rsidR="00003ED5" w:rsidRPr="007E663B" w:rsidRDefault="00003ED5" w:rsidP="00003ED5">
      <w:pPr>
        <w:pStyle w:val="PL"/>
      </w:pPr>
      <w:r w:rsidRPr="007E663B">
        <w:tab/>
        <w:t>maxnoofCSIRSneighbourCells,</w:t>
      </w:r>
    </w:p>
    <w:p w14:paraId="6BA70AE9" w14:textId="77777777" w:rsidR="00003ED5" w:rsidRPr="00392186" w:rsidRDefault="00003ED5" w:rsidP="00003ED5">
      <w:pPr>
        <w:pStyle w:val="PL"/>
        <w:rPr>
          <w:rFonts w:eastAsia="SimSun"/>
          <w:lang w:val="en-US" w:eastAsia="zh-CN"/>
        </w:rPr>
      </w:pPr>
      <w:r w:rsidRPr="007E663B">
        <w:tab/>
        <w:t>maxnoofCSIRSneighbourCellsInMTC</w:t>
      </w:r>
      <w:r>
        <w:t>,</w:t>
      </w:r>
    </w:p>
    <w:p w14:paraId="025A8A01" w14:textId="77777777" w:rsidR="00003ED5" w:rsidRDefault="00003ED5" w:rsidP="00003ED5">
      <w:pPr>
        <w:pStyle w:val="PL"/>
        <w:rPr>
          <w:lang w:val="en-US" w:eastAsia="zh-CN"/>
        </w:rPr>
      </w:pPr>
      <w:r w:rsidRPr="007E663B">
        <w:tab/>
      </w:r>
      <w:r>
        <w:rPr>
          <w:rFonts w:hint="eastAsia"/>
          <w:lang w:val="en-US" w:eastAsia="zh-CN"/>
        </w:rPr>
        <w:t>maxnoofNeighbour-NG-RAN-Nodes</w:t>
      </w:r>
      <w:r>
        <w:rPr>
          <w:lang w:val="en-US" w:eastAsia="zh-CN"/>
        </w:rPr>
        <w:t>,</w:t>
      </w:r>
    </w:p>
    <w:p w14:paraId="666CF77E" w14:textId="77777777" w:rsidR="00003ED5" w:rsidRPr="00962F6B" w:rsidRDefault="00003ED5" w:rsidP="00003ED5">
      <w:pPr>
        <w:pStyle w:val="PL"/>
      </w:pPr>
      <w:r>
        <w:rPr>
          <w:snapToGrid w:val="0"/>
        </w:rPr>
        <w:tab/>
        <w:t>maxnoofSRBs,</w:t>
      </w:r>
    </w:p>
    <w:p w14:paraId="7D5F8047" w14:textId="77777777" w:rsidR="00003ED5" w:rsidRDefault="00003ED5" w:rsidP="00003ED5">
      <w:pPr>
        <w:pStyle w:val="PL"/>
      </w:pPr>
      <w:r>
        <w:rPr>
          <w:rFonts w:eastAsia="DengXian"/>
        </w:rPr>
        <w:tab/>
        <w:t>maxnoofSMBR</w:t>
      </w:r>
      <w:r>
        <w:t>,</w:t>
      </w:r>
    </w:p>
    <w:p w14:paraId="53C91D07" w14:textId="77777777" w:rsidR="00003ED5" w:rsidRPr="00FE3447" w:rsidRDefault="00003ED5" w:rsidP="00003ED5">
      <w:pPr>
        <w:pStyle w:val="PL"/>
      </w:pPr>
      <w:r>
        <w:tab/>
        <w:t>maxnoofNSAGs</w:t>
      </w:r>
      <w:r>
        <w:rPr>
          <w:rFonts w:eastAsia="DengXian"/>
        </w:rPr>
        <w:t>,</w:t>
      </w:r>
    </w:p>
    <w:p w14:paraId="656B6B7C" w14:textId="77777777" w:rsidR="00003ED5" w:rsidRDefault="00003ED5" w:rsidP="00003ED5">
      <w:pPr>
        <w:pStyle w:val="PL"/>
        <w:rPr>
          <w:rFonts w:eastAsia="DengXian"/>
        </w:rPr>
      </w:pPr>
      <w:r>
        <w:rPr>
          <w:rFonts w:eastAsia="DengXian"/>
        </w:rPr>
        <w:tab/>
      </w:r>
      <w:r>
        <w:rPr>
          <w:szCs w:val="21"/>
        </w:rPr>
        <w:t>maxnoofRBsetsPerCell1</w:t>
      </w:r>
      <w:r>
        <w:rPr>
          <w:rFonts w:eastAsia="DengXian"/>
        </w:rPr>
        <w:t>,</w:t>
      </w:r>
    </w:p>
    <w:p w14:paraId="65075AFF" w14:textId="77777777" w:rsidR="00003ED5" w:rsidRPr="00995129" w:rsidRDefault="00003ED5" w:rsidP="00003ED5">
      <w:pPr>
        <w:pStyle w:val="PL"/>
        <w:rPr>
          <w:rFonts w:eastAsia="SimSun"/>
        </w:rPr>
      </w:pPr>
      <w:r>
        <w:rPr>
          <w:rFonts w:eastAsia="SimSun"/>
          <w:lang w:val="en-US" w:eastAsia="zh-CN"/>
        </w:rPr>
        <w:tab/>
      </w:r>
      <w:r w:rsidRPr="003F00B2">
        <w:t>maxnoofTargetSNsMinusOne</w:t>
      </w:r>
      <w:r w:rsidRPr="00995129">
        <w:rPr>
          <w:rFonts w:eastAsia="SimSun"/>
        </w:rPr>
        <w:t>,</w:t>
      </w:r>
    </w:p>
    <w:p w14:paraId="663AD881" w14:textId="77777777" w:rsidR="00003ED5" w:rsidRDefault="00003ED5" w:rsidP="00003ED5">
      <w:pPr>
        <w:pStyle w:val="PL"/>
        <w:rPr>
          <w:rFonts w:eastAsia="SimSun"/>
          <w:lang w:val="en-US" w:eastAsia="zh-CN"/>
        </w:rPr>
      </w:pPr>
      <w:r w:rsidRPr="00995129">
        <w:rPr>
          <w:rFonts w:eastAsia="SimSun"/>
        </w:rPr>
        <w:tab/>
        <w:t>maxnoofThresholdsForExcessPacketDelay</w:t>
      </w:r>
    </w:p>
    <w:p w14:paraId="7A90ADF8" w14:textId="77777777" w:rsidR="00003ED5" w:rsidRPr="00FD0425" w:rsidRDefault="00003ED5" w:rsidP="00003ED5">
      <w:pPr>
        <w:pStyle w:val="PL"/>
      </w:pPr>
    </w:p>
    <w:p w14:paraId="1B6EEC85" w14:textId="77777777" w:rsidR="00003ED5" w:rsidRPr="00FD0425" w:rsidRDefault="00003ED5" w:rsidP="00003ED5">
      <w:pPr>
        <w:pStyle w:val="PL"/>
      </w:pPr>
      <w:r w:rsidRPr="00FD0425">
        <w:t>FROM XnAP-Constants</w:t>
      </w:r>
    </w:p>
    <w:p w14:paraId="097473AD" w14:textId="77777777" w:rsidR="00003ED5" w:rsidRPr="00FD0425" w:rsidRDefault="00003ED5" w:rsidP="00003ED5">
      <w:pPr>
        <w:pStyle w:val="PL"/>
      </w:pPr>
    </w:p>
    <w:p w14:paraId="538660A7" w14:textId="77777777" w:rsidR="00003ED5" w:rsidRPr="00FD0425" w:rsidRDefault="00003ED5" w:rsidP="00003ED5">
      <w:pPr>
        <w:pStyle w:val="PL"/>
        <w:rPr>
          <w:snapToGrid w:val="0"/>
        </w:rPr>
      </w:pPr>
      <w:r w:rsidRPr="00FD0425">
        <w:rPr>
          <w:snapToGrid w:val="0"/>
        </w:rPr>
        <w:tab/>
        <w:t>Criticality,</w:t>
      </w:r>
    </w:p>
    <w:p w14:paraId="6536D855" w14:textId="77777777" w:rsidR="00003ED5" w:rsidRPr="00FD0425" w:rsidRDefault="00003ED5" w:rsidP="00003ED5">
      <w:pPr>
        <w:pStyle w:val="PL"/>
        <w:rPr>
          <w:snapToGrid w:val="0"/>
        </w:rPr>
      </w:pPr>
      <w:r w:rsidRPr="00FD0425">
        <w:rPr>
          <w:snapToGrid w:val="0"/>
        </w:rPr>
        <w:tab/>
        <w:t>ProcedureCode,</w:t>
      </w:r>
    </w:p>
    <w:p w14:paraId="041623C7" w14:textId="77777777" w:rsidR="00003ED5" w:rsidRPr="00FD0425" w:rsidRDefault="00003ED5" w:rsidP="00003ED5">
      <w:pPr>
        <w:pStyle w:val="PL"/>
        <w:rPr>
          <w:snapToGrid w:val="0"/>
        </w:rPr>
      </w:pPr>
      <w:r w:rsidRPr="00FD0425">
        <w:rPr>
          <w:snapToGrid w:val="0"/>
        </w:rPr>
        <w:tab/>
        <w:t>ProtocolIE-ID,</w:t>
      </w:r>
    </w:p>
    <w:p w14:paraId="6067362C" w14:textId="77777777" w:rsidR="00003ED5" w:rsidRPr="00FD0425" w:rsidRDefault="00003ED5" w:rsidP="00003ED5">
      <w:pPr>
        <w:pStyle w:val="PL"/>
        <w:rPr>
          <w:snapToGrid w:val="0"/>
        </w:rPr>
      </w:pPr>
      <w:r w:rsidRPr="00FD0425">
        <w:rPr>
          <w:snapToGrid w:val="0"/>
        </w:rPr>
        <w:tab/>
        <w:t>TriggeringMessage</w:t>
      </w:r>
    </w:p>
    <w:p w14:paraId="72962E9E" w14:textId="77777777" w:rsidR="00003ED5" w:rsidRPr="00FD0425" w:rsidRDefault="00003ED5" w:rsidP="00003ED5">
      <w:pPr>
        <w:pStyle w:val="PL"/>
        <w:rPr>
          <w:snapToGrid w:val="0"/>
        </w:rPr>
      </w:pPr>
      <w:r w:rsidRPr="00FD0425">
        <w:rPr>
          <w:snapToGrid w:val="0"/>
        </w:rPr>
        <w:t>FROM XnAP-CommonDataTypes</w:t>
      </w:r>
    </w:p>
    <w:p w14:paraId="06874E2D" w14:textId="77777777" w:rsidR="00003ED5" w:rsidRPr="00FD0425" w:rsidRDefault="00003ED5" w:rsidP="00003ED5">
      <w:pPr>
        <w:pStyle w:val="PL"/>
        <w:rPr>
          <w:snapToGrid w:val="0"/>
        </w:rPr>
      </w:pPr>
    </w:p>
    <w:p w14:paraId="0FCEC1AF" w14:textId="77777777" w:rsidR="00003ED5" w:rsidRPr="00FD0425" w:rsidRDefault="00003ED5" w:rsidP="00003ED5">
      <w:pPr>
        <w:pStyle w:val="PL"/>
        <w:rPr>
          <w:snapToGrid w:val="0"/>
        </w:rPr>
      </w:pPr>
      <w:r w:rsidRPr="00FD0425">
        <w:rPr>
          <w:snapToGrid w:val="0"/>
        </w:rPr>
        <w:tab/>
        <w:t>ProtocolExtensionContainer{},</w:t>
      </w:r>
    </w:p>
    <w:p w14:paraId="09E905EF" w14:textId="77777777" w:rsidR="00003ED5" w:rsidRPr="00FD0425" w:rsidRDefault="00003ED5" w:rsidP="00003ED5">
      <w:pPr>
        <w:pStyle w:val="PL"/>
        <w:rPr>
          <w:snapToGrid w:val="0"/>
        </w:rPr>
      </w:pPr>
      <w:r w:rsidRPr="00FD0425">
        <w:rPr>
          <w:snapToGrid w:val="0"/>
        </w:rPr>
        <w:tab/>
        <w:t>ProtocolIE-Single-Container{},</w:t>
      </w:r>
    </w:p>
    <w:p w14:paraId="4B954D82" w14:textId="77777777" w:rsidR="00003ED5" w:rsidRPr="00FD0425" w:rsidRDefault="00003ED5" w:rsidP="00003ED5">
      <w:pPr>
        <w:pStyle w:val="PL"/>
        <w:rPr>
          <w:snapToGrid w:val="0"/>
        </w:rPr>
      </w:pPr>
      <w:r w:rsidRPr="00FD0425">
        <w:rPr>
          <w:snapToGrid w:val="0"/>
        </w:rPr>
        <w:tab/>
      </w:r>
    </w:p>
    <w:p w14:paraId="39CB4A18" w14:textId="77777777" w:rsidR="00003ED5" w:rsidRPr="00FD0425" w:rsidRDefault="00003ED5" w:rsidP="00003ED5">
      <w:pPr>
        <w:pStyle w:val="PL"/>
        <w:rPr>
          <w:snapToGrid w:val="0"/>
        </w:rPr>
      </w:pPr>
      <w:r w:rsidRPr="00FD0425">
        <w:rPr>
          <w:snapToGrid w:val="0"/>
        </w:rPr>
        <w:tab/>
        <w:t>XNAP-PROTOCOL-EXTENSION,</w:t>
      </w:r>
    </w:p>
    <w:p w14:paraId="46E65AB4" w14:textId="77777777" w:rsidR="00003ED5" w:rsidRPr="00FD0425" w:rsidRDefault="00003ED5" w:rsidP="00003ED5">
      <w:pPr>
        <w:pStyle w:val="PL"/>
        <w:rPr>
          <w:snapToGrid w:val="0"/>
        </w:rPr>
      </w:pPr>
      <w:r w:rsidRPr="00FD0425">
        <w:rPr>
          <w:snapToGrid w:val="0"/>
        </w:rPr>
        <w:tab/>
        <w:t>XNAP-PROTOCOL-IES</w:t>
      </w:r>
    </w:p>
    <w:p w14:paraId="0E327905" w14:textId="77777777" w:rsidR="00003ED5" w:rsidRPr="00FD0425" w:rsidRDefault="00003ED5" w:rsidP="00003ED5">
      <w:pPr>
        <w:pStyle w:val="PL"/>
        <w:rPr>
          <w:snapToGrid w:val="0"/>
        </w:rPr>
      </w:pPr>
      <w:r w:rsidRPr="00FD0425">
        <w:rPr>
          <w:snapToGrid w:val="0"/>
        </w:rPr>
        <w:t>FROM XnAP-Containers;</w:t>
      </w:r>
    </w:p>
    <w:p w14:paraId="41596F30" w14:textId="77777777" w:rsidR="00003ED5" w:rsidRDefault="00003ED5" w:rsidP="00003ED5">
      <w:pPr>
        <w:rPr>
          <w:noProof/>
        </w:rPr>
      </w:pPr>
    </w:p>
    <w:p w14:paraId="1F0B4B06" w14:textId="77777777" w:rsidR="00003ED5" w:rsidRDefault="00003ED5" w:rsidP="00003ED5">
      <w:pPr>
        <w:jc w:val="center"/>
        <w:rPr>
          <w:noProof/>
        </w:rPr>
      </w:pPr>
      <w:r w:rsidRPr="00BC6C54">
        <w:rPr>
          <w:noProof/>
          <w:highlight w:val="yellow"/>
        </w:rPr>
        <w:t>&lt;&lt;&lt;&lt;&lt;&lt;&lt;&lt;&lt;&lt;&lt;&lt;&lt;&lt;&lt;&lt;&lt;&lt;&lt;&lt;&lt;&lt;&lt;&lt;&lt;&lt;&lt;&lt;&lt; End of Changes  &gt;&gt;&gt;&gt;&gt;&gt;&gt;&gt;&gt;&gt;&gt;&gt;&gt;&gt;&gt;&gt;&gt;&gt;&gt;&gt;&gt;&gt;&gt;&gt;&gt;&gt;</w:t>
      </w:r>
    </w:p>
    <w:p w14:paraId="0F49DCB4" w14:textId="77777777" w:rsidR="00003ED5" w:rsidRDefault="00003ED5" w:rsidP="00003ED5">
      <w:pPr>
        <w:rPr>
          <w:noProof/>
        </w:rPr>
      </w:pPr>
    </w:p>
    <w:p w14:paraId="1FA4AFB9" w14:textId="77777777" w:rsidR="00003ED5" w:rsidRDefault="00003ED5" w:rsidP="00003ED5">
      <w:pPr>
        <w:jc w:val="center"/>
        <w:rPr>
          <w:noProof/>
        </w:rPr>
      </w:pPr>
      <w:r w:rsidRPr="00BC6C54">
        <w:rPr>
          <w:noProof/>
          <w:highlight w:val="yellow"/>
        </w:rPr>
        <w:t>&lt;&lt;&lt;&lt;&lt;&lt;&lt;&lt;&lt;&lt;&lt;&lt;&lt;&lt;&lt;&lt;&lt;&lt;&lt;&lt; Next Changes Begin &gt;&gt;&gt;&gt;&gt;&gt;&gt;&gt;&gt;&gt;&gt;&gt;&gt;&gt;&gt;&gt;&gt;&gt;&gt;&gt;</w:t>
      </w:r>
    </w:p>
    <w:p w14:paraId="0BF606E1" w14:textId="77777777" w:rsidR="00003ED5" w:rsidRPr="00FD0425" w:rsidRDefault="00003ED5" w:rsidP="00003ED5">
      <w:pPr>
        <w:pStyle w:val="Heading3"/>
      </w:pPr>
      <w:bookmarkStart w:id="363" w:name="_Toc20955410"/>
      <w:bookmarkStart w:id="364" w:name="_Toc29991618"/>
      <w:bookmarkStart w:id="365" w:name="_Toc36556021"/>
      <w:bookmarkStart w:id="366" w:name="_Toc44497806"/>
      <w:bookmarkStart w:id="367" w:name="_Toc45108193"/>
      <w:bookmarkStart w:id="368" w:name="_Toc45901813"/>
      <w:bookmarkStart w:id="369" w:name="_Toc51850894"/>
      <w:bookmarkStart w:id="370" w:name="_Toc56693898"/>
      <w:bookmarkStart w:id="371" w:name="_Toc64447442"/>
      <w:bookmarkStart w:id="372" w:name="_Toc66286936"/>
      <w:bookmarkStart w:id="373" w:name="_Toc74151634"/>
      <w:bookmarkStart w:id="374" w:name="_Toc88654108"/>
      <w:bookmarkStart w:id="375" w:name="_Toc97904464"/>
      <w:bookmarkStart w:id="376" w:name="_Toc98868602"/>
      <w:bookmarkStart w:id="377" w:name="_Toc105174888"/>
      <w:bookmarkStart w:id="378" w:name="_Toc106109725"/>
      <w:bookmarkStart w:id="379" w:name="_Toc113825547"/>
      <w:bookmarkStart w:id="380" w:name="_Toc120033704"/>
      <w:r w:rsidRPr="00FD0425">
        <w:t>9.3.7</w:t>
      </w:r>
      <w:r w:rsidRPr="00FD0425">
        <w:tab/>
        <w:t>Constant definitions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872A1D4" w14:textId="77777777" w:rsidR="00003ED5" w:rsidRPr="00FD0425" w:rsidRDefault="00003ED5" w:rsidP="00003ED5">
      <w:pPr>
        <w:pStyle w:val="PL"/>
        <w:rPr>
          <w:noProof w:val="0"/>
          <w:snapToGrid w:val="0"/>
        </w:rPr>
      </w:pPr>
      <w:r w:rsidRPr="00FD0425">
        <w:rPr>
          <w:noProof w:val="0"/>
          <w:snapToGrid w:val="0"/>
        </w:rPr>
        <w:t>-- ASN1START</w:t>
      </w:r>
    </w:p>
    <w:p w14:paraId="60B735C7" w14:textId="77777777" w:rsidR="00003ED5" w:rsidRPr="00FD0425" w:rsidRDefault="00003ED5" w:rsidP="00003ED5">
      <w:pPr>
        <w:pStyle w:val="PL"/>
      </w:pPr>
      <w:r w:rsidRPr="00FD0425">
        <w:t>-- **************************************************************</w:t>
      </w:r>
    </w:p>
    <w:p w14:paraId="6F97058E" w14:textId="77777777" w:rsidR="00003ED5" w:rsidRPr="00FD0425" w:rsidRDefault="00003ED5" w:rsidP="00003ED5">
      <w:pPr>
        <w:pStyle w:val="PL"/>
      </w:pPr>
      <w:r w:rsidRPr="00FD0425">
        <w:t>--</w:t>
      </w:r>
    </w:p>
    <w:p w14:paraId="0FBD18DE" w14:textId="77777777" w:rsidR="00003ED5" w:rsidRPr="00FD0425" w:rsidRDefault="00003ED5" w:rsidP="00003ED5">
      <w:pPr>
        <w:pStyle w:val="PL"/>
      </w:pPr>
      <w:r w:rsidRPr="00FD0425">
        <w:t>-- Constant definitions</w:t>
      </w:r>
    </w:p>
    <w:p w14:paraId="646FAEEC" w14:textId="77777777" w:rsidR="00003ED5" w:rsidRPr="00FD0425" w:rsidRDefault="00003ED5" w:rsidP="00003ED5">
      <w:pPr>
        <w:pStyle w:val="PL"/>
      </w:pPr>
      <w:r w:rsidRPr="00FD0425">
        <w:t>--</w:t>
      </w:r>
    </w:p>
    <w:p w14:paraId="2B968F5E" w14:textId="77777777" w:rsidR="00003ED5" w:rsidRPr="00FD0425" w:rsidRDefault="00003ED5" w:rsidP="00003ED5">
      <w:pPr>
        <w:pStyle w:val="PL"/>
      </w:pPr>
      <w:r w:rsidRPr="00FD0425">
        <w:t>-- **************************************************************</w:t>
      </w:r>
    </w:p>
    <w:p w14:paraId="4A06D7BF" w14:textId="77777777" w:rsidR="00003ED5" w:rsidRPr="00FD0425" w:rsidRDefault="00003ED5" w:rsidP="00003ED5">
      <w:pPr>
        <w:pStyle w:val="PL"/>
      </w:pPr>
    </w:p>
    <w:p w14:paraId="038FA8FC" w14:textId="77777777" w:rsidR="00003ED5" w:rsidRPr="00FD0425" w:rsidRDefault="00003ED5" w:rsidP="00003ED5">
      <w:pPr>
        <w:pStyle w:val="PL"/>
      </w:pPr>
      <w:r w:rsidRPr="00FD0425">
        <w:t>XnAP-Constants {</w:t>
      </w:r>
    </w:p>
    <w:p w14:paraId="395282EB" w14:textId="77777777" w:rsidR="00003ED5" w:rsidRPr="00FD0425" w:rsidRDefault="00003ED5" w:rsidP="00003ED5">
      <w:pPr>
        <w:pStyle w:val="PL"/>
      </w:pPr>
      <w:r w:rsidRPr="00FD0425">
        <w:t>itu-t (0) identified-organization (4) etsi (0) mobileDomain (0)</w:t>
      </w:r>
    </w:p>
    <w:p w14:paraId="2D755421" w14:textId="77777777" w:rsidR="00003ED5" w:rsidRPr="00FD0425" w:rsidRDefault="00003ED5" w:rsidP="00003ED5">
      <w:pPr>
        <w:pStyle w:val="PL"/>
      </w:pPr>
      <w:r w:rsidRPr="00FD0425">
        <w:t>ngran-Access (22) modules (3) xnap (2) version1 (1) xnap-Constants (4) }</w:t>
      </w:r>
    </w:p>
    <w:p w14:paraId="092938E7" w14:textId="77777777" w:rsidR="00003ED5" w:rsidRPr="00FD0425" w:rsidRDefault="00003ED5" w:rsidP="00003ED5">
      <w:pPr>
        <w:pStyle w:val="PL"/>
      </w:pPr>
    </w:p>
    <w:p w14:paraId="0D78B144" w14:textId="77777777" w:rsidR="00003ED5" w:rsidRPr="00FD0425" w:rsidRDefault="00003ED5" w:rsidP="00003ED5">
      <w:pPr>
        <w:pStyle w:val="PL"/>
      </w:pPr>
      <w:r w:rsidRPr="00FD0425">
        <w:t>DEFINITIONS AUTOMATIC TAGS ::=</w:t>
      </w:r>
    </w:p>
    <w:p w14:paraId="6A352BC8" w14:textId="77777777" w:rsidR="00003ED5" w:rsidRPr="00FD0425" w:rsidRDefault="00003ED5" w:rsidP="00003ED5">
      <w:pPr>
        <w:pStyle w:val="PL"/>
      </w:pPr>
    </w:p>
    <w:p w14:paraId="14DD8CB2" w14:textId="77777777" w:rsidR="00003ED5" w:rsidRPr="00FD0425" w:rsidRDefault="00003ED5" w:rsidP="00003ED5">
      <w:pPr>
        <w:pStyle w:val="PL"/>
      </w:pPr>
      <w:r w:rsidRPr="00FD0425">
        <w:t>BEGIN</w:t>
      </w:r>
    </w:p>
    <w:p w14:paraId="126B57DE" w14:textId="77777777" w:rsidR="00003ED5" w:rsidRPr="00FD0425" w:rsidRDefault="00003ED5" w:rsidP="00003ED5">
      <w:pPr>
        <w:pStyle w:val="PL"/>
      </w:pPr>
    </w:p>
    <w:p w14:paraId="3B1692E6" w14:textId="77777777" w:rsidR="00003ED5" w:rsidRPr="00FD0425" w:rsidRDefault="00003ED5" w:rsidP="00003ED5">
      <w:pPr>
        <w:pStyle w:val="PL"/>
      </w:pPr>
      <w:r w:rsidRPr="00FD0425">
        <w:t>IMPORTS</w:t>
      </w:r>
    </w:p>
    <w:p w14:paraId="6C0E64AF" w14:textId="77777777" w:rsidR="00003ED5" w:rsidRPr="00FD0425" w:rsidRDefault="00003ED5" w:rsidP="00003ED5">
      <w:pPr>
        <w:pStyle w:val="PL"/>
      </w:pPr>
      <w:r w:rsidRPr="00FD0425">
        <w:tab/>
        <w:t>ProcedureCode,</w:t>
      </w:r>
    </w:p>
    <w:p w14:paraId="7F397353" w14:textId="77777777" w:rsidR="00003ED5" w:rsidRPr="00FD0425" w:rsidRDefault="00003ED5" w:rsidP="00003ED5">
      <w:pPr>
        <w:pStyle w:val="PL"/>
      </w:pPr>
      <w:r w:rsidRPr="00FD0425">
        <w:tab/>
        <w:t>ProtocolIE-ID</w:t>
      </w:r>
    </w:p>
    <w:p w14:paraId="5A0A2AC4" w14:textId="77777777" w:rsidR="00003ED5" w:rsidRPr="00FD0425" w:rsidRDefault="00003ED5" w:rsidP="00003ED5">
      <w:pPr>
        <w:pStyle w:val="PL"/>
      </w:pPr>
      <w:r w:rsidRPr="00FD0425">
        <w:t>FROM XnAP-CommonDataTypes;</w:t>
      </w:r>
    </w:p>
    <w:p w14:paraId="53178588" w14:textId="77777777" w:rsidR="00003ED5" w:rsidRPr="00FD0425" w:rsidRDefault="00003ED5" w:rsidP="00003ED5">
      <w:pPr>
        <w:pStyle w:val="PL"/>
      </w:pPr>
    </w:p>
    <w:p w14:paraId="486A9490" w14:textId="77777777" w:rsidR="00003ED5" w:rsidRPr="00FD0425" w:rsidRDefault="00003ED5" w:rsidP="00003ED5">
      <w:pPr>
        <w:pStyle w:val="PL"/>
      </w:pPr>
      <w:r w:rsidRPr="00FD0425">
        <w:t>-- **************************************************************</w:t>
      </w:r>
    </w:p>
    <w:p w14:paraId="3BD23034" w14:textId="77777777" w:rsidR="00003ED5" w:rsidRPr="00FD0425" w:rsidRDefault="00003ED5" w:rsidP="00003ED5">
      <w:pPr>
        <w:pStyle w:val="PL"/>
      </w:pPr>
      <w:r w:rsidRPr="00FD0425">
        <w:t>--</w:t>
      </w:r>
    </w:p>
    <w:p w14:paraId="09901735" w14:textId="77777777" w:rsidR="00003ED5" w:rsidRPr="00FD0425" w:rsidRDefault="00003ED5" w:rsidP="00003ED5">
      <w:pPr>
        <w:pStyle w:val="PL"/>
        <w:outlineLvl w:val="3"/>
      </w:pPr>
      <w:r w:rsidRPr="00FD0425">
        <w:t>-- Elementary Procedures</w:t>
      </w:r>
    </w:p>
    <w:p w14:paraId="77D6F756" w14:textId="77777777" w:rsidR="00003ED5" w:rsidRPr="00FD0425" w:rsidRDefault="00003ED5" w:rsidP="00003ED5">
      <w:pPr>
        <w:pStyle w:val="PL"/>
      </w:pPr>
      <w:r w:rsidRPr="00FD0425">
        <w:t>--</w:t>
      </w:r>
    </w:p>
    <w:p w14:paraId="0CDB8918" w14:textId="77777777" w:rsidR="00003ED5" w:rsidRPr="00FD0425" w:rsidRDefault="00003ED5" w:rsidP="00003ED5">
      <w:pPr>
        <w:pStyle w:val="PL"/>
      </w:pPr>
      <w:r w:rsidRPr="00FD0425">
        <w:t>-- **************************************************************</w:t>
      </w:r>
    </w:p>
    <w:p w14:paraId="5D271218" w14:textId="77777777" w:rsidR="00003ED5" w:rsidRPr="00FD0425" w:rsidRDefault="00003ED5" w:rsidP="00003ED5">
      <w:pPr>
        <w:pStyle w:val="PL"/>
      </w:pPr>
    </w:p>
    <w:p w14:paraId="3EEDFB49" w14:textId="77777777" w:rsidR="00003ED5" w:rsidRPr="00FD0425" w:rsidRDefault="00003ED5" w:rsidP="00003ED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4ACDEDD2" w14:textId="77777777" w:rsidR="00003ED5" w:rsidRPr="00FD0425" w:rsidRDefault="00003ED5" w:rsidP="00003ED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9296402" w14:textId="77777777" w:rsidR="00003ED5" w:rsidRPr="00FD0425" w:rsidRDefault="00003ED5" w:rsidP="00003ED5">
      <w:pPr>
        <w:pStyle w:val="PL"/>
        <w:rPr>
          <w:snapToGrid w:val="0"/>
        </w:rPr>
      </w:pPr>
      <w:r w:rsidRPr="00FD0425">
        <w:rPr>
          <w:snapToGrid w:val="0"/>
        </w:rPr>
        <w:lastRenderedPageBreak/>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3EE8EF3" w14:textId="77777777" w:rsidR="00003ED5" w:rsidRPr="00FD0425" w:rsidRDefault="00003ED5" w:rsidP="00003ED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1EEBB2D" w14:textId="77777777" w:rsidR="00003ED5" w:rsidRPr="00FD0425" w:rsidRDefault="00003ED5" w:rsidP="00003ED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E8F57FC" w14:textId="77777777" w:rsidR="00003ED5" w:rsidRPr="00FD0425" w:rsidRDefault="00003ED5" w:rsidP="00003ED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C2F1F96" w14:textId="77777777" w:rsidR="00003ED5" w:rsidRPr="00FD0425" w:rsidRDefault="00003ED5" w:rsidP="00003ED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6DB8A72" w14:textId="77777777" w:rsidR="00003ED5" w:rsidRPr="00FD0425" w:rsidRDefault="00003ED5" w:rsidP="00003ED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F5AFFCB" w14:textId="77777777" w:rsidR="00003ED5" w:rsidRPr="00FD0425" w:rsidRDefault="00003ED5" w:rsidP="00003ED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113FA6A" w14:textId="77777777" w:rsidR="00003ED5" w:rsidRPr="00FD0425" w:rsidRDefault="00003ED5" w:rsidP="00003ED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67AB563" w14:textId="77777777" w:rsidR="00003ED5" w:rsidRPr="00FD0425" w:rsidRDefault="00003ED5" w:rsidP="00003ED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C8D5AA0" w14:textId="77777777" w:rsidR="00003ED5" w:rsidRPr="00FD0425" w:rsidRDefault="00003ED5" w:rsidP="00003ED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5DA86C9" w14:textId="77777777" w:rsidR="00003ED5" w:rsidRPr="00FD0425" w:rsidRDefault="00003ED5" w:rsidP="00003ED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B71C4FC" w14:textId="77777777" w:rsidR="00003ED5" w:rsidRPr="00FD0425" w:rsidRDefault="00003ED5" w:rsidP="00003ED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69EA39B" w14:textId="77777777" w:rsidR="00003ED5" w:rsidRPr="00FD0425" w:rsidRDefault="00003ED5" w:rsidP="00003ED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EF743A8" w14:textId="77777777" w:rsidR="00003ED5" w:rsidRPr="00FD0425" w:rsidRDefault="00003ED5" w:rsidP="00003ED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EEB4F68" w14:textId="77777777" w:rsidR="00003ED5" w:rsidRPr="00FD0425" w:rsidRDefault="00003ED5" w:rsidP="00003ED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4523EA6" w14:textId="77777777" w:rsidR="00003ED5" w:rsidRPr="00FD0425" w:rsidRDefault="00003ED5" w:rsidP="00003ED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23A0F10" w14:textId="77777777" w:rsidR="00003ED5" w:rsidRPr="00FD0425" w:rsidRDefault="00003ED5" w:rsidP="00003ED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860D1D2" w14:textId="77777777" w:rsidR="00003ED5" w:rsidRPr="00FD0425" w:rsidRDefault="00003ED5" w:rsidP="00003ED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55E4C8A" w14:textId="77777777" w:rsidR="00003ED5" w:rsidRPr="00FD0425" w:rsidRDefault="00003ED5" w:rsidP="00003ED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DAB2F82" w14:textId="77777777" w:rsidR="00003ED5" w:rsidRPr="00FD0425" w:rsidRDefault="00003ED5" w:rsidP="00003ED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B4A8536" w14:textId="77777777" w:rsidR="00003ED5" w:rsidRPr="00FD0425" w:rsidRDefault="00003ED5" w:rsidP="00003ED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4E5538A" w14:textId="77777777" w:rsidR="00003ED5" w:rsidRPr="00FD0425" w:rsidRDefault="00003ED5" w:rsidP="00003ED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CC2B6B0" w14:textId="77777777" w:rsidR="00003ED5" w:rsidRPr="00FD0425" w:rsidRDefault="00003ED5" w:rsidP="00003ED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4E76ACF" w14:textId="77777777" w:rsidR="00003ED5" w:rsidRPr="00FD0425" w:rsidRDefault="00003ED5" w:rsidP="00003ED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CF95E31" w14:textId="77777777" w:rsidR="00003ED5" w:rsidRPr="00FD0425" w:rsidRDefault="00003ED5" w:rsidP="00003ED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159F5339" w14:textId="77777777" w:rsidR="00003ED5" w:rsidRPr="00FD0425" w:rsidRDefault="00003ED5" w:rsidP="00003ED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C4867E2" w14:textId="77777777" w:rsidR="00003ED5" w:rsidRPr="00FD0425" w:rsidRDefault="00003ED5" w:rsidP="00003ED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0C60918" w14:textId="77777777" w:rsidR="00003ED5" w:rsidRDefault="00003ED5" w:rsidP="00003ED5">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85795D7" w14:textId="77777777" w:rsidR="00003ED5" w:rsidRPr="007E6716" w:rsidRDefault="00003ED5" w:rsidP="00003ED5">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31C34D2" w14:textId="77777777" w:rsidR="00003ED5" w:rsidRPr="007E6716" w:rsidRDefault="00003ED5" w:rsidP="00003ED5">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C231C5A" w14:textId="77777777" w:rsidR="00003ED5" w:rsidRDefault="00003ED5" w:rsidP="00003ED5">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A038E27" w14:textId="77777777" w:rsidR="00003ED5" w:rsidRDefault="00003ED5" w:rsidP="00003ED5">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571367A" w14:textId="77777777" w:rsidR="00003ED5" w:rsidRDefault="00003ED5" w:rsidP="00003ED5">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343A4A9" w14:textId="77777777" w:rsidR="00003ED5" w:rsidRDefault="00003ED5" w:rsidP="00003ED5">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510C607" w14:textId="77777777" w:rsidR="00003ED5" w:rsidRDefault="00003ED5" w:rsidP="00003ED5">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F89E431" w14:textId="77777777" w:rsidR="00003ED5" w:rsidRPr="00FD0425" w:rsidRDefault="00003ED5" w:rsidP="00003ED5">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80409FC" w14:textId="77777777" w:rsidR="00003ED5" w:rsidRDefault="00003ED5" w:rsidP="00003ED5">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DFFEEC0" w14:textId="77777777" w:rsidR="00003ED5" w:rsidRPr="00FD0425" w:rsidRDefault="00003ED5" w:rsidP="00003ED5">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E770C4C" w14:textId="77777777" w:rsidR="00003ED5" w:rsidRDefault="00003ED5" w:rsidP="00003ED5">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81FA390" w14:textId="77777777" w:rsidR="00003ED5" w:rsidRPr="003865BF" w:rsidRDefault="00003ED5" w:rsidP="00003ED5">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00D2B0FF" w14:textId="77777777" w:rsidR="00003ED5" w:rsidRPr="00FD0425" w:rsidRDefault="00003ED5" w:rsidP="00003ED5">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2DDCC668" w14:textId="77777777" w:rsidR="00003ED5" w:rsidRPr="00F57544" w:rsidRDefault="00003ED5" w:rsidP="00003ED5">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09B45E39" w14:textId="77777777" w:rsidR="00003ED5" w:rsidRPr="00F57544" w:rsidRDefault="00003ED5" w:rsidP="00003ED5">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78F78E6" w14:textId="77777777" w:rsidR="00003ED5" w:rsidRPr="00F57544" w:rsidRDefault="00003ED5" w:rsidP="00003ED5">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61DFCFE" w14:textId="77777777" w:rsidR="00003ED5" w:rsidRPr="00F57544" w:rsidRDefault="00003ED5" w:rsidP="00003ED5">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477F4795" w14:textId="77777777" w:rsidR="00003ED5" w:rsidRPr="00FD0425" w:rsidRDefault="00003ED5" w:rsidP="00003ED5">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8E9F884" w14:textId="77777777" w:rsidR="00003ED5" w:rsidRPr="00FD0425" w:rsidRDefault="00003ED5" w:rsidP="00003ED5">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2EFD48B" w14:textId="77777777" w:rsidR="00003ED5" w:rsidRPr="00FD0425" w:rsidRDefault="00003ED5" w:rsidP="00003ED5">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5B9A441" w14:textId="77777777" w:rsidR="00003ED5" w:rsidRPr="00FD0425" w:rsidRDefault="00003ED5" w:rsidP="00003ED5">
      <w:pPr>
        <w:pStyle w:val="PL"/>
        <w:rPr>
          <w:snapToGrid w:val="0"/>
        </w:rPr>
      </w:pPr>
    </w:p>
    <w:p w14:paraId="3DDEF73A" w14:textId="77777777" w:rsidR="00003ED5" w:rsidRPr="00FD0425" w:rsidRDefault="00003ED5" w:rsidP="00003ED5">
      <w:pPr>
        <w:pStyle w:val="PL"/>
      </w:pPr>
    </w:p>
    <w:p w14:paraId="2DBF4CF4" w14:textId="77777777" w:rsidR="00003ED5" w:rsidRPr="00FD0425" w:rsidRDefault="00003ED5" w:rsidP="00003ED5">
      <w:pPr>
        <w:pStyle w:val="PL"/>
        <w:rPr>
          <w:rFonts w:eastAsia="Batang"/>
        </w:rPr>
      </w:pPr>
    </w:p>
    <w:p w14:paraId="1EF80129" w14:textId="77777777" w:rsidR="00003ED5" w:rsidRPr="00FD0425" w:rsidRDefault="00003ED5" w:rsidP="00003ED5">
      <w:pPr>
        <w:pStyle w:val="PL"/>
      </w:pPr>
      <w:r w:rsidRPr="00FD0425">
        <w:t>-- **************************************************************</w:t>
      </w:r>
    </w:p>
    <w:p w14:paraId="2B51578A" w14:textId="77777777" w:rsidR="00003ED5" w:rsidRPr="00FD0425" w:rsidRDefault="00003ED5" w:rsidP="00003ED5">
      <w:pPr>
        <w:pStyle w:val="PL"/>
      </w:pPr>
      <w:r w:rsidRPr="00FD0425">
        <w:t>--</w:t>
      </w:r>
    </w:p>
    <w:p w14:paraId="6A981435" w14:textId="77777777" w:rsidR="00003ED5" w:rsidRPr="00FD0425" w:rsidRDefault="00003ED5" w:rsidP="00003ED5">
      <w:pPr>
        <w:pStyle w:val="PL"/>
        <w:outlineLvl w:val="3"/>
      </w:pPr>
      <w:r w:rsidRPr="00FD0425">
        <w:t>-- Lists</w:t>
      </w:r>
    </w:p>
    <w:p w14:paraId="674C359B" w14:textId="77777777" w:rsidR="00003ED5" w:rsidRPr="00FD0425" w:rsidRDefault="00003ED5" w:rsidP="00003ED5">
      <w:pPr>
        <w:pStyle w:val="PL"/>
      </w:pPr>
      <w:r w:rsidRPr="00FD0425">
        <w:t>--</w:t>
      </w:r>
    </w:p>
    <w:p w14:paraId="71B15AEA" w14:textId="77777777" w:rsidR="00003ED5" w:rsidRPr="00FD0425" w:rsidRDefault="00003ED5" w:rsidP="00003ED5">
      <w:pPr>
        <w:pStyle w:val="PL"/>
      </w:pPr>
      <w:r w:rsidRPr="00FD0425">
        <w:t>-- **************************************************************</w:t>
      </w:r>
    </w:p>
    <w:p w14:paraId="3BF9BA85" w14:textId="77777777" w:rsidR="00003ED5" w:rsidRPr="00FD0425" w:rsidRDefault="00003ED5" w:rsidP="00003ED5">
      <w:pPr>
        <w:pStyle w:val="PL"/>
      </w:pPr>
    </w:p>
    <w:p w14:paraId="76754F5D" w14:textId="77777777" w:rsidR="00003ED5" w:rsidRPr="00FD0425" w:rsidRDefault="00003ED5" w:rsidP="00003ED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D7294D4" w14:textId="77777777" w:rsidR="00003ED5" w:rsidRPr="00FD0425" w:rsidRDefault="00003ED5" w:rsidP="00003ED5">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FC44E2C" w14:textId="77777777" w:rsidR="00003ED5" w:rsidRPr="00FD0425" w:rsidRDefault="00003ED5" w:rsidP="00003ED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8F7E0ED" w14:textId="77777777" w:rsidR="00003ED5" w:rsidRPr="00FD0425" w:rsidRDefault="00003ED5" w:rsidP="00003ED5">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487CB026" w14:textId="77777777" w:rsidR="00003ED5" w:rsidRPr="009D59B4" w:rsidRDefault="00003ED5" w:rsidP="00003ED5">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27E89A7" w14:textId="77777777" w:rsidR="00003ED5" w:rsidRPr="00FD0425" w:rsidRDefault="00003ED5" w:rsidP="00003ED5">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7B73C26D" w14:textId="77777777" w:rsidR="00003ED5" w:rsidRPr="00FD0425" w:rsidRDefault="00003ED5" w:rsidP="00003ED5">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22F6CC0E" w14:textId="77777777" w:rsidR="00003ED5" w:rsidRDefault="00003ED5" w:rsidP="00003ED5">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70FF03AF" w14:textId="77777777" w:rsidR="00003ED5" w:rsidRPr="00E5334B" w:rsidRDefault="00003ED5" w:rsidP="00003ED5">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023D3F2C" w14:textId="77777777" w:rsidR="00003ED5" w:rsidRPr="00FD0425" w:rsidRDefault="00003ED5" w:rsidP="00003ED5">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02AD325C" w14:textId="77777777" w:rsidR="00003ED5" w:rsidRPr="00FD0425" w:rsidRDefault="00003ED5" w:rsidP="00003ED5">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971AFD1" w14:textId="77777777" w:rsidR="00003ED5" w:rsidRPr="00FD0425" w:rsidRDefault="00003ED5" w:rsidP="00003ED5">
      <w:pPr>
        <w:pStyle w:val="PL"/>
      </w:pPr>
      <w:r w:rsidRPr="00FD0425">
        <w:t>maxnoofCellsinNG-RANnode</w:t>
      </w:r>
      <w:r w:rsidRPr="00FD0425">
        <w:tab/>
      </w:r>
      <w:r w:rsidRPr="00FD0425">
        <w:tab/>
      </w:r>
      <w:r w:rsidRPr="00FD0425">
        <w:tab/>
      </w:r>
      <w:r w:rsidRPr="00FD0425">
        <w:tab/>
      </w:r>
      <w:r w:rsidRPr="00FD0425">
        <w:tab/>
        <w:t>INTEGER ::= 16384</w:t>
      </w:r>
    </w:p>
    <w:p w14:paraId="2972BED6" w14:textId="77777777" w:rsidR="00003ED5" w:rsidRPr="00FD0425" w:rsidRDefault="00003ED5" w:rsidP="00003ED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20FE8BE" w14:textId="77777777" w:rsidR="00003ED5" w:rsidRPr="00FD0425" w:rsidRDefault="00003ED5" w:rsidP="00003ED5">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27608210" w14:textId="77777777" w:rsidR="00003ED5" w:rsidRPr="00FD0425" w:rsidRDefault="00003ED5" w:rsidP="00003ED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C6A6CC4" w14:textId="77777777" w:rsidR="00003ED5" w:rsidRPr="00FD0425" w:rsidRDefault="00003ED5" w:rsidP="00003ED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9DB6395" w14:textId="77777777" w:rsidR="00003ED5" w:rsidRPr="00FD0425" w:rsidRDefault="00003ED5" w:rsidP="00003ED5">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508836CD" w14:textId="77777777" w:rsidR="00003ED5" w:rsidRPr="00FD0425" w:rsidRDefault="00003ED5" w:rsidP="00003ED5">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14AB30FD" w14:textId="77777777" w:rsidR="00003ED5" w:rsidRPr="00473E54" w:rsidRDefault="00003ED5" w:rsidP="00003ED5">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06831D93" w14:textId="77777777" w:rsidR="00003ED5" w:rsidRPr="00FD0425" w:rsidRDefault="00003ED5" w:rsidP="00003ED5">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6F1244B3" w14:textId="77777777" w:rsidR="00003ED5" w:rsidRPr="00FD0425" w:rsidRDefault="00003ED5" w:rsidP="00003ED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2AE27EFD" w14:textId="77777777" w:rsidR="00003ED5" w:rsidRPr="009354E2" w:rsidRDefault="00003ED5" w:rsidP="00003ED5">
      <w:pPr>
        <w:pStyle w:val="PL"/>
        <w:rPr>
          <w:noProof w:val="0"/>
          <w:snapToGrid w:val="0"/>
          <w:lang w:val="sv-SE"/>
        </w:rPr>
      </w:pPr>
      <w:r w:rsidRPr="009354E2">
        <w:rPr>
          <w:rFonts w:eastAsia="SimSun"/>
          <w:lang w:val="sv-SE"/>
        </w:rPr>
        <w:lastRenderedPageBreak/>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4E2E8268" w14:textId="77777777" w:rsidR="00003ED5" w:rsidRPr="00FD0425" w:rsidRDefault="00003ED5" w:rsidP="00003ED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694DA918" w14:textId="77777777" w:rsidR="00003ED5" w:rsidRPr="00E5334B" w:rsidRDefault="00003ED5" w:rsidP="00003ED5">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35CEB56" w14:textId="77777777" w:rsidR="00003ED5" w:rsidRPr="00FD0425" w:rsidRDefault="00003ED5" w:rsidP="00003ED5">
      <w:pPr>
        <w:pStyle w:val="PL"/>
      </w:pPr>
      <w:r w:rsidRPr="00FD0425">
        <w:t>maxnoofMultiConnectivityMinusOne</w:t>
      </w:r>
      <w:r>
        <w:tab/>
      </w:r>
      <w:r>
        <w:tab/>
      </w:r>
      <w:r>
        <w:tab/>
      </w:r>
      <w:r w:rsidRPr="00FD0425">
        <w:t>INTEGER ::= 3</w:t>
      </w:r>
    </w:p>
    <w:p w14:paraId="7EBD387A" w14:textId="77777777" w:rsidR="00003ED5" w:rsidRPr="00FD0425" w:rsidRDefault="00003ED5" w:rsidP="00003ED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C2C9249" w14:textId="77777777" w:rsidR="00003ED5" w:rsidRPr="009354E2" w:rsidRDefault="00003ED5" w:rsidP="00003ED5">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14F4DF00" w14:textId="77777777" w:rsidR="00003ED5" w:rsidRDefault="00003ED5" w:rsidP="00003ED5">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111BCCBC" w14:textId="77777777" w:rsidR="00003ED5" w:rsidRPr="00FD0425" w:rsidRDefault="00003ED5" w:rsidP="00003ED5">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289F194" w14:textId="77777777" w:rsidR="00003ED5" w:rsidRPr="00FD0425" w:rsidRDefault="00003ED5" w:rsidP="00003ED5">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3105BE31" w14:textId="77777777" w:rsidR="00003ED5" w:rsidRPr="00FD0425" w:rsidRDefault="00003ED5" w:rsidP="00003ED5">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45E285B" w14:textId="77777777" w:rsidR="00003ED5" w:rsidRPr="00FD0425" w:rsidRDefault="00003ED5" w:rsidP="00003ED5">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B3EFAA1" w14:textId="77777777" w:rsidR="00003ED5" w:rsidRPr="00FD0425" w:rsidRDefault="00003ED5" w:rsidP="00003ED5">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6A21EEF1" w14:textId="77777777" w:rsidR="00003ED5" w:rsidRPr="009354E2" w:rsidRDefault="00003ED5" w:rsidP="00003ED5">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32D88884" w14:textId="77777777" w:rsidR="00003ED5" w:rsidRPr="00FD0425" w:rsidRDefault="00003ED5" w:rsidP="00003ED5">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7F9F82F" w14:textId="77777777" w:rsidR="00003ED5" w:rsidRPr="00FD0425" w:rsidRDefault="00003ED5" w:rsidP="00003ED5">
      <w:pPr>
        <w:pStyle w:val="PL"/>
      </w:pPr>
      <w:r w:rsidRPr="00FD0425">
        <w:t>maxnoofRANAreasinRNA</w:t>
      </w:r>
      <w:r w:rsidRPr="00FD0425">
        <w:tab/>
      </w:r>
      <w:r w:rsidRPr="00FD0425">
        <w:tab/>
      </w:r>
      <w:r w:rsidRPr="00FD0425">
        <w:tab/>
      </w:r>
      <w:r w:rsidRPr="00FD0425">
        <w:tab/>
      </w:r>
      <w:r w:rsidRPr="00FD0425">
        <w:tab/>
      </w:r>
      <w:r w:rsidRPr="00FD0425">
        <w:tab/>
        <w:t>INTEGER ::= 16</w:t>
      </w:r>
    </w:p>
    <w:p w14:paraId="0BB300D0" w14:textId="77777777" w:rsidR="00003ED5" w:rsidRPr="00FD0425" w:rsidRDefault="00003ED5" w:rsidP="00003ED5">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D32E7F4" w14:textId="77777777" w:rsidR="00003ED5" w:rsidRPr="00FD0425" w:rsidRDefault="00003ED5" w:rsidP="00003ED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4F964EA" w14:textId="77777777" w:rsidR="00003ED5" w:rsidRPr="00FD0425" w:rsidRDefault="00003ED5" w:rsidP="00003ED5">
      <w:pPr>
        <w:pStyle w:val="PL"/>
      </w:pPr>
      <w:r w:rsidRPr="00FD0425">
        <w:t>maxnoofSCellGroupsplus1</w:t>
      </w:r>
      <w:r w:rsidRPr="00FD0425">
        <w:tab/>
      </w:r>
      <w:r w:rsidRPr="00FD0425">
        <w:tab/>
      </w:r>
      <w:r w:rsidRPr="00FD0425">
        <w:tab/>
      </w:r>
      <w:r w:rsidRPr="00FD0425">
        <w:tab/>
      </w:r>
      <w:r w:rsidRPr="00FD0425">
        <w:tab/>
      </w:r>
      <w:r w:rsidRPr="00FD0425">
        <w:tab/>
        <w:t>INTEGER ::= 4</w:t>
      </w:r>
    </w:p>
    <w:p w14:paraId="7EA146C9" w14:textId="77777777" w:rsidR="00003ED5" w:rsidRPr="009354E2" w:rsidRDefault="00003ED5" w:rsidP="00003ED5">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0C258ECC" w14:textId="77777777" w:rsidR="00003ED5" w:rsidRPr="00FD0425" w:rsidRDefault="00003ED5" w:rsidP="00003ED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7E3F2AA" w14:textId="77777777" w:rsidR="00003ED5" w:rsidRPr="00FD0425" w:rsidRDefault="00003ED5" w:rsidP="00003ED5">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EE13356" w14:textId="77777777" w:rsidR="00003ED5" w:rsidRPr="00FD0425" w:rsidRDefault="00003ED5" w:rsidP="00003ED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07B19F9" w14:textId="77777777" w:rsidR="00003ED5" w:rsidRPr="00FD0425" w:rsidRDefault="00003ED5" w:rsidP="00003ED5">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4DA033FB" w14:textId="77777777" w:rsidR="00003ED5" w:rsidRPr="00E5334B" w:rsidRDefault="00003ED5" w:rsidP="00003ED5">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15F70BD0" w14:textId="77777777" w:rsidR="00003ED5" w:rsidRPr="00FD0425" w:rsidRDefault="00003ED5" w:rsidP="00003ED5">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418CE60E" w14:textId="77777777" w:rsidR="00003ED5" w:rsidRPr="00FD0425" w:rsidRDefault="00003ED5" w:rsidP="00003ED5">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55628977" w14:textId="77777777" w:rsidR="00003ED5" w:rsidRPr="00FD0425" w:rsidRDefault="00003ED5" w:rsidP="00003ED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0408707" w14:textId="77777777" w:rsidR="00003ED5" w:rsidRPr="00FD0425" w:rsidRDefault="00003ED5" w:rsidP="00003ED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0688E77F" w14:textId="77777777" w:rsidR="00003ED5" w:rsidRPr="00FD0425" w:rsidRDefault="00003ED5" w:rsidP="00003ED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D259F58" w14:textId="77777777" w:rsidR="00003ED5" w:rsidRPr="00FD0425" w:rsidRDefault="00003ED5" w:rsidP="00003ED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75ED341" w14:textId="77777777" w:rsidR="00003ED5" w:rsidRPr="00FD0425" w:rsidRDefault="00003ED5" w:rsidP="00003ED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BDB27C0" w14:textId="77777777" w:rsidR="00003ED5" w:rsidRPr="00FD0425" w:rsidRDefault="00003ED5" w:rsidP="00003ED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190C100" w14:textId="77777777" w:rsidR="00003ED5" w:rsidRPr="00FD0425" w:rsidRDefault="00003ED5" w:rsidP="00003ED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948E515" w14:textId="77777777" w:rsidR="00003ED5" w:rsidRPr="00FD0425" w:rsidRDefault="00003ED5" w:rsidP="00003ED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C89266E" w14:textId="77777777" w:rsidR="00003ED5" w:rsidRDefault="00003ED5" w:rsidP="00003ED5">
      <w:pPr>
        <w:pStyle w:val="PL"/>
      </w:pPr>
      <w:r>
        <w:t>maxnoofCHOcells</w:t>
      </w:r>
      <w:r>
        <w:tab/>
      </w:r>
      <w:r>
        <w:tab/>
      </w:r>
      <w:r>
        <w:tab/>
      </w:r>
      <w:r>
        <w:tab/>
      </w:r>
      <w:r>
        <w:tab/>
      </w:r>
      <w:r>
        <w:tab/>
      </w:r>
      <w:r>
        <w:tab/>
      </w:r>
      <w:r>
        <w:tab/>
        <w:t>INTEGER ::= 8</w:t>
      </w:r>
    </w:p>
    <w:p w14:paraId="54940E98" w14:textId="77777777" w:rsidR="00003ED5" w:rsidRPr="00DA6DDA" w:rsidRDefault="00003ED5" w:rsidP="00003ED5">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4F00C5BE" w14:textId="77777777" w:rsidR="00003ED5" w:rsidRPr="00826BC3" w:rsidRDefault="00003ED5" w:rsidP="00003ED5">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BAEF2C5" w14:textId="77777777" w:rsidR="00003ED5" w:rsidRDefault="00003ED5" w:rsidP="00003ED5">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1A46D39" w14:textId="77777777" w:rsidR="00003ED5" w:rsidRDefault="00003ED5" w:rsidP="00003ED5">
      <w:pPr>
        <w:pStyle w:val="PL"/>
      </w:pPr>
      <w:r w:rsidRPr="00C16193">
        <w:t>max</w:t>
      </w:r>
      <w:r>
        <w:t>noof</w:t>
      </w:r>
      <w:r w:rsidRPr="00C16193">
        <w:t>NRSCSs</w:t>
      </w:r>
      <w:r>
        <w:tab/>
      </w:r>
      <w:r>
        <w:tab/>
      </w:r>
      <w:r>
        <w:tab/>
      </w:r>
      <w:r>
        <w:tab/>
      </w:r>
      <w:r>
        <w:tab/>
      </w:r>
      <w:r>
        <w:tab/>
      </w:r>
      <w:r>
        <w:tab/>
      </w:r>
      <w:r>
        <w:tab/>
        <w:t>INTEGER ::= 5</w:t>
      </w:r>
    </w:p>
    <w:p w14:paraId="0BFEEEB7" w14:textId="77777777" w:rsidR="00003ED5" w:rsidRDefault="00003ED5" w:rsidP="00003ED5">
      <w:pPr>
        <w:pStyle w:val="PL"/>
      </w:pPr>
      <w:r w:rsidRPr="00203B54">
        <w:t>maxnoofPhysicalResourceBlocks</w:t>
      </w:r>
      <w:r>
        <w:tab/>
      </w:r>
      <w:r>
        <w:tab/>
      </w:r>
      <w:r>
        <w:tab/>
      </w:r>
      <w:r>
        <w:tab/>
        <w:t>INTEGER ::= 275</w:t>
      </w:r>
    </w:p>
    <w:p w14:paraId="4E188F23" w14:textId="77777777" w:rsidR="00003ED5" w:rsidRPr="003E02F9" w:rsidRDefault="00003ED5" w:rsidP="00003ED5">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1F381572" w14:textId="77777777" w:rsidR="00003ED5" w:rsidRPr="003E02F9" w:rsidRDefault="00003ED5" w:rsidP="00003ED5">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59B8730" w14:textId="77777777" w:rsidR="00003ED5" w:rsidRPr="009D59B4" w:rsidRDefault="00003ED5" w:rsidP="00003ED5">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A9E0EEE" w14:textId="77777777" w:rsidR="00003ED5" w:rsidRDefault="00003ED5" w:rsidP="00003ED5">
      <w:pPr>
        <w:pStyle w:val="PL"/>
        <w:rPr>
          <w:noProof w:val="0"/>
          <w:snapToGrid w:val="0"/>
          <w:lang w:val="sv-SE"/>
        </w:rPr>
      </w:pPr>
      <w:r>
        <w:t>maxnoofNonAnchorCarrierFreqConfig</w:t>
      </w:r>
      <w:r>
        <w:tab/>
      </w:r>
      <w:r>
        <w:tab/>
      </w:r>
      <w:r>
        <w:tab/>
        <w:t>INTEGER ::= 15</w:t>
      </w:r>
    </w:p>
    <w:p w14:paraId="1CAFC024" w14:textId="77777777" w:rsidR="00003ED5" w:rsidRDefault="00003ED5" w:rsidP="00003ED5">
      <w:pPr>
        <w:pStyle w:val="PL"/>
      </w:pPr>
      <w:r w:rsidRPr="00A74C53">
        <w:t>maxnoofDataForwardingTunneltoE-UTRAN</w:t>
      </w:r>
      <w:r>
        <w:tab/>
      </w:r>
      <w:r w:rsidRPr="00FD0425">
        <w:tab/>
        <w:t xml:space="preserve">INTEGER ::= </w:t>
      </w:r>
      <w:r>
        <w:t>256</w:t>
      </w:r>
    </w:p>
    <w:p w14:paraId="1D6AEC56" w14:textId="77777777" w:rsidR="00003ED5" w:rsidRDefault="00003ED5" w:rsidP="00003ED5">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29F96F1E" w14:textId="77777777" w:rsidR="00003ED5" w:rsidRDefault="00003ED5" w:rsidP="00003ED5">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61289D80" w14:textId="77777777" w:rsidR="00003ED5" w:rsidRPr="005E00C3" w:rsidRDefault="00003ED5" w:rsidP="00003ED5">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6E2F1BE7" w14:textId="77777777" w:rsidR="00003ED5" w:rsidRPr="005E00C3" w:rsidRDefault="00003ED5" w:rsidP="00003ED5">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04E560B" w14:textId="77777777" w:rsidR="00003ED5" w:rsidRPr="005E00C3" w:rsidRDefault="00003ED5" w:rsidP="00003ED5">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847B7D6" w14:textId="77777777" w:rsidR="00003ED5" w:rsidRPr="005E00C3" w:rsidRDefault="00003ED5" w:rsidP="00003ED5">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726496C2" w14:textId="77777777" w:rsidR="00003ED5" w:rsidRPr="005E00C3" w:rsidRDefault="00003ED5" w:rsidP="00003ED5">
      <w:pPr>
        <w:pStyle w:val="PL"/>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7F880CC" w14:textId="77777777" w:rsidR="00003ED5" w:rsidRPr="005E00C3" w:rsidRDefault="00003ED5" w:rsidP="00003ED5">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371D060" w14:textId="77777777" w:rsidR="00003ED5" w:rsidRPr="005E00C3" w:rsidRDefault="00003ED5" w:rsidP="00003ED5">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3053CA8B" w14:textId="77777777" w:rsidR="00003ED5" w:rsidRDefault="00003ED5" w:rsidP="00003ED5">
      <w:pPr>
        <w:pStyle w:val="PL"/>
      </w:pPr>
      <w:r w:rsidRPr="00671591">
        <w:t>maxnoof</w:t>
      </w:r>
      <w:r>
        <w:rPr>
          <w:lang w:eastAsia="zh-CN"/>
        </w:rPr>
        <w:t>SuccessfulHO</w:t>
      </w:r>
      <w:r>
        <w:t>Reports</w:t>
      </w:r>
      <w:r>
        <w:tab/>
      </w:r>
      <w:r>
        <w:tab/>
      </w:r>
      <w:r>
        <w:tab/>
      </w:r>
      <w:r>
        <w:tab/>
      </w:r>
      <w:r>
        <w:tab/>
        <w:t>INTEGER ::= 64</w:t>
      </w:r>
      <w:r w:rsidRPr="00587CC8">
        <w:t xml:space="preserve"> </w:t>
      </w:r>
    </w:p>
    <w:p w14:paraId="198DFDE8" w14:textId="77777777" w:rsidR="00003ED5" w:rsidRDefault="00003ED5" w:rsidP="00003ED5">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75264BA" w14:textId="77777777" w:rsidR="00003ED5" w:rsidRDefault="00003ED5" w:rsidP="00003ED5">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2EEF1D4C" w14:textId="77777777" w:rsidR="00003ED5" w:rsidRDefault="00003ED5" w:rsidP="00003ED5">
      <w:pPr>
        <w:pStyle w:val="PL"/>
      </w:pPr>
      <w:r>
        <w:rPr>
          <w:lang w:eastAsia="ja-JP"/>
        </w:rPr>
        <w:t>maxnoofCellsinCHO</w:t>
      </w:r>
      <w:r>
        <w:tab/>
      </w:r>
      <w:r>
        <w:tab/>
      </w:r>
      <w:r>
        <w:tab/>
      </w:r>
      <w:r>
        <w:tab/>
      </w:r>
      <w:r>
        <w:tab/>
      </w:r>
      <w:r>
        <w:tab/>
      </w:r>
      <w:r>
        <w:tab/>
      </w:r>
      <w:r w:rsidRPr="00FD0425">
        <w:t xml:space="preserve">INTEGER ::= </w:t>
      </w:r>
      <w:r>
        <w:t>8</w:t>
      </w:r>
    </w:p>
    <w:p w14:paraId="2643AB7A" w14:textId="77777777" w:rsidR="00003ED5" w:rsidRPr="00172370" w:rsidRDefault="00003ED5" w:rsidP="00003ED5">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0D162A03" w14:textId="77777777" w:rsidR="00003ED5" w:rsidRPr="00F155FB" w:rsidRDefault="00003ED5" w:rsidP="00003ED5">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6565B88" w14:textId="77777777" w:rsidR="00003ED5" w:rsidRPr="00F155FB" w:rsidRDefault="00003ED5" w:rsidP="00003ED5">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5A022AD9" w14:textId="77777777" w:rsidR="00003ED5" w:rsidRPr="00F155FB" w:rsidRDefault="00003ED5" w:rsidP="00003ED5">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032BAC0" w14:textId="77777777" w:rsidR="00003ED5" w:rsidRPr="00F57544" w:rsidRDefault="00003ED5" w:rsidP="00003ED5">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55330B26" w14:textId="77777777" w:rsidR="00003ED5" w:rsidRPr="00F57544" w:rsidRDefault="00003ED5" w:rsidP="00003ED5">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223FA1E0" w14:textId="77777777" w:rsidR="00003ED5" w:rsidRPr="00F57544" w:rsidRDefault="00003ED5" w:rsidP="00003ED5">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E31C585" w14:textId="77777777" w:rsidR="00003ED5" w:rsidRPr="00791720" w:rsidRDefault="00003ED5" w:rsidP="00003ED5">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56737387" w14:textId="77777777" w:rsidR="00003ED5" w:rsidRPr="00791720" w:rsidRDefault="00003ED5" w:rsidP="00003ED5">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2623F7C2" w14:textId="77777777" w:rsidR="00003ED5" w:rsidRPr="00791720" w:rsidRDefault="00003ED5" w:rsidP="00003ED5">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CE48EAA" w14:textId="77777777" w:rsidR="00003ED5" w:rsidRPr="00791720" w:rsidRDefault="00003ED5" w:rsidP="00003ED5">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7741EAA5" w14:textId="77777777" w:rsidR="00003ED5" w:rsidRPr="00791720" w:rsidRDefault="00003ED5" w:rsidP="00003ED5">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6D3A272" w14:textId="77777777" w:rsidR="00003ED5" w:rsidRPr="00791720" w:rsidRDefault="00003ED5" w:rsidP="00003ED5">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700BB578" w14:textId="77777777" w:rsidR="00003ED5" w:rsidRPr="00791720" w:rsidRDefault="00003ED5" w:rsidP="00003ED5">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0C3DB66E" w14:textId="77777777" w:rsidR="00003ED5" w:rsidRDefault="00003ED5" w:rsidP="00003ED5">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368C5AED" w14:textId="77777777" w:rsidR="00003ED5" w:rsidRPr="00F155FB" w:rsidRDefault="00003ED5" w:rsidP="00003ED5">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4188FC15" w14:textId="77777777" w:rsidR="00003ED5" w:rsidRPr="009148ED" w:rsidRDefault="00003ED5" w:rsidP="00003ED5">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3F3B7E22" w14:textId="77777777" w:rsidR="00003ED5" w:rsidRPr="009148ED" w:rsidRDefault="00003ED5" w:rsidP="00003ED5">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6862A349" w14:textId="77777777" w:rsidR="00003ED5" w:rsidRPr="009148ED" w:rsidRDefault="00003ED5" w:rsidP="00003ED5">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B1F058E" w14:textId="77777777" w:rsidR="00003ED5" w:rsidRPr="009148ED" w:rsidRDefault="00003ED5" w:rsidP="00003ED5">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6024F0DA" w14:textId="77777777" w:rsidR="00003ED5" w:rsidRPr="00A639F1" w:rsidRDefault="00003ED5" w:rsidP="00003ED5">
      <w:pPr>
        <w:pStyle w:val="PL"/>
        <w:rPr>
          <w:noProof w:val="0"/>
          <w:snapToGrid w:val="0"/>
        </w:rPr>
      </w:pPr>
      <w:proofErr w:type="spellStart"/>
      <w:r w:rsidRPr="009148ED">
        <w:rPr>
          <w:noProof w:val="0"/>
          <w:snapToGrid w:val="0"/>
        </w:rPr>
        <w:lastRenderedPageBreak/>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0438B3FD" w14:textId="77777777" w:rsidR="00003ED5" w:rsidRPr="00791720" w:rsidRDefault="00003ED5" w:rsidP="00003ED5">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0E5DADC1" w14:textId="77777777" w:rsidR="00003ED5" w:rsidRPr="00791720" w:rsidRDefault="00003ED5" w:rsidP="00003ED5">
      <w:pPr>
        <w:pStyle w:val="PL"/>
      </w:pPr>
      <w:r w:rsidRPr="00791720">
        <w:t>maxnoofCSIRSconfigurations</w:t>
      </w:r>
      <w:r w:rsidRPr="00791720">
        <w:tab/>
      </w:r>
      <w:r w:rsidRPr="00791720">
        <w:tab/>
      </w:r>
      <w:r w:rsidRPr="00791720">
        <w:tab/>
      </w:r>
      <w:r w:rsidRPr="00791720">
        <w:tab/>
      </w:r>
      <w:r w:rsidRPr="00791720">
        <w:tab/>
        <w:t>INTEGER ::= 96</w:t>
      </w:r>
    </w:p>
    <w:p w14:paraId="3ADF8B79" w14:textId="77777777" w:rsidR="00003ED5" w:rsidRPr="00791720" w:rsidRDefault="00003ED5" w:rsidP="00003ED5">
      <w:pPr>
        <w:pStyle w:val="PL"/>
      </w:pPr>
      <w:r w:rsidRPr="00791720">
        <w:t>maxnoofCSIRSneighbourCells</w:t>
      </w:r>
      <w:r w:rsidRPr="00791720">
        <w:tab/>
      </w:r>
      <w:r w:rsidRPr="00791720">
        <w:tab/>
      </w:r>
      <w:r w:rsidRPr="00791720">
        <w:tab/>
      </w:r>
      <w:r w:rsidRPr="00791720">
        <w:tab/>
      </w:r>
      <w:r w:rsidRPr="00791720">
        <w:tab/>
        <w:t>INTEGER ::= 16</w:t>
      </w:r>
    </w:p>
    <w:p w14:paraId="2CF669F0" w14:textId="77777777" w:rsidR="00003ED5" w:rsidRPr="00791720" w:rsidRDefault="00003ED5" w:rsidP="00003ED5">
      <w:pPr>
        <w:pStyle w:val="PL"/>
      </w:pPr>
      <w:r w:rsidRPr="00791720">
        <w:t>maxnoofCSIRSneighbourCellsInMTC</w:t>
      </w:r>
      <w:r w:rsidRPr="00791720">
        <w:tab/>
      </w:r>
      <w:r w:rsidRPr="00791720">
        <w:tab/>
      </w:r>
      <w:r w:rsidRPr="00791720">
        <w:tab/>
      </w:r>
      <w:r w:rsidRPr="00791720">
        <w:tab/>
        <w:t>INTEGER ::= 16</w:t>
      </w:r>
    </w:p>
    <w:p w14:paraId="044AF2E2" w14:textId="77777777" w:rsidR="00003ED5" w:rsidRPr="003A1147" w:rsidRDefault="00003ED5" w:rsidP="00003ED5">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A5481A5" w14:textId="77777777" w:rsidR="00003ED5" w:rsidRDefault="00003ED5" w:rsidP="00003ED5">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26FE83F7" w14:textId="77777777" w:rsidR="00003ED5" w:rsidRPr="00F155FB" w:rsidRDefault="00003ED5" w:rsidP="00003ED5">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0D195939" w14:textId="77777777" w:rsidR="00003ED5" w:rsidRDefault="00003ED5" w:rsidP="00003ED5">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080A5EB" w14:textId="77777777" w:rsidR="00003ED5" w:rsidRDefault="00003ED5" w:rsidP="00003ED5">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0269E36B" w14:textId="77777777" w:rsidR="00003ED5" w:rsidRPr="005065FC" w:rsidRDefault="00003ED5" w:rsidP="00003ED5">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33463871" w14:textId="77777777" w:rsidR="00003ED5" w:rsidRPr="00FD0425" w:rsidRDefault="00003ED5" w:rsidP="00003ED5">
      <w:pPr>
        <w:pStyle w:val="PL"/>
      </w:pPr>
    </w:p>
    <w:p w14:paraId="27F02637" w14:textId="77777777" w:rsidR="00003ED5" w:rsidRPr="00FD0425" w:rsidRDefault="00003ED5" w:rsidP="00003ED5">
      <w:pPr>
        <w:pStyle w:val="PL"/>
      </w:pPr>
      <w:r w:rsidRPr="00FD0425">
        <w:t>-- **************************************************************</w:t>
      </w:r>
    </w:p>
    <w:p w14:paraId="42F6CA52" w14:textId="77777777" w:rsidR="00003ED5" w:rsidRPr="00FD0425" w:rsidRDefault="00003ED5" w:rsidP="00003ED5">
      <w:pPr>
        <w:pStyle w:val="PL"/>
      </w:pPr>
      <w:r w:rsidRPr="00FD0425">
        <w:t>--</w:t>
      </w:r>
    </w:p>
    <w:p w14:paraId="10BC8A6D" w14:textId="77777777" w:rsidR="00003ED5" w:rsidRPr="00FD0425" w:rsidRDefault="00003ED5" w:rsidP="00003ED5">
      <w:pPr>
        <w:pStyle w:val="PL"/>
        <w:outlineLvl w:val="3"/>
      </w:pPr>
      <w:r w:rsidRPr="00FD0425">
        <w:t>-- IEs</w:t>
      </w:r>
    </w:p>
    <w:p w14:paraId="2C173AE3" w14:textId="77777777" w:rsidR="00003ED5" w:rsidRPr="00FD0425" w:rsidRDefault="00003ED5" w:rsidP="00003ED5">
      <w:pPr>
        <w:pStyle w:val="PL"/>
      </w:pPr>
      <w:r w:rsidRPr="00FD0425">
        <w:t>--</w:t>
      </w:r>
    </w:p>
    <w:p w14:paraId="123ACE4A" w14:textId="77777777" w:rsidR="00003ED5" w:rsidRPr="00FD0425" w:rsidRDefault="00003ED5" w:rsidP="00003ED5">
      <w:pPr>
        <w:pStyle w:val="PL"/>
      </w:pPr>
      <w:r w:rsidRPr="00FD0425">
        <w:t>-- **************************************************************</w:t>
      </w:r>
    </w:p>
    <w:p w14:paraId="7508ACB8" w14:textId="77777777" w:rsidR="00003ED5" w:rsidRPr="00FD0425" w:rsidRDefault="00003ED5" w:rsidP="00003ED5">
      <w:pPr>
        <w:pStyle w:val="PL"/>
      </w:pPr>
    </w:p>
    <w:p w14:paraId="68D705C1" w14:textId="77777777" w:rsidR="00003ED5" w:rsidRPr="00FD0425" w:rsidRDefault="00003ED5" w:rsidP="00003ED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C04A125" w14:textId="77777777" w:rsidR="00003ED5" w:rsidRPr="00FD0425" w:rsidRDefault="00003ED5" w:rsidP="00003ED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78A6CEB9" w14:textId="77777777" w:rsidR="00003ED5" w:rsidRPr="00FD0425" w:rsidRDefault="00003ED5" w:rsidP="00003ED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2557795" w14:textId="77777777" w:rsidR="00003ED5" w:rsidRPr="00FD0425" w:rsidRDefault="00003ED5" w:rsidP="00003ED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3D96A05" w14:textId="77777777" w:rsidR="00003ED5" w:rsidRPr="00FD0425" w:rsidRDefault="00003ED5" w:rsidP="00003ED5">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6C501F5" w14:textId="77777777" w:rsidR="00003ED5" w:rsidRPr="00FD0425" w:rsidRDefault="00003ED5" w:rsidP="00003ED5">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EE8DA10" w14:textId="77777777" w:rsidR="00003ED5" w:rsidRPr="00FD0425" w:rsidRDefault="00003ED5" w:rsidP="00003ED5">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6026B48" w14:textId="77777777" w:rsidR="00003ED5" w:rsidRPr="00FD0425" w:rsidRDefault="00003ED5" w:rsidP="00003ED5">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05DA9056" w14:textId="77777777" w:rsidR="00003ED5" w:rsidRPr="00FD0425" w:rsidRDefault="00003ED5" w:rsidP="00003ED5">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2CDFEB4A" w14:textId="77777777" w:rsidR="00003ED5" w:rsidRPr="00FD0425" w:rsidRDefault="00003ED5" w:rsidP="00003ED5">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5524AA1" w14:textId="77777777" w:rsidR="00003ED5" w:rsidRPr="00FD0425" w:rsidRDefault="00003ED5" w:rsidP="00003ED5">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6105C6AC" w14:textId="77777777" w:rsidR="00003ED5" w:rsidRPr="00FD0425" w:rsidRDefault="00003ED5" w:rsidP="00003ED5">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5A39990" w14:textId="77777777" w:rsidR="00003ED5" w:rsidRPr="00FD0425" w:rsidRDefault="00003ED5" w:rsidP="00003ED5">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6047046C" w14:textId="77777777" w:rsidR="00003ED5" w:rsidRPr="00FD0425" w:rsidRDefault="00003ED5" w:rsidP="00003ED5">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1F819EA5" w14:textId="77777777" w:rsidR="00003ED5" w:rsidRPr="00FD0425" w:rsidRDefault="00003ED5" w:rsidP="00003ED5">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4AAFD9A3" w14:textId="77777777" w:rsidR="00003ED5" w:rsidRPr="00FD0425" w:rsidRDefault="00003ED5" w:rsidP="00003ED5">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73D16CF" w14:textId="77777777" w:rsidR="00003ED5" w:rsidRPr="00FD0425" w:rsidRDefault="00003ED5" w:rsidP="00003ED5">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DA0DFCF" w14:textId="77777777" w:rsidR="00003ED5" w:rsidRPr="00FD0425" w:rsidRDefault="00003ED5" w:rsidP="00003ED5">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FB6F584" w14:textId="77777777" w:rsidR="00003ED5" w:rsidRPr="00FD0425" w:rsidRDefault="00003ED5" w:rsidP="00003ED5">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8F5C9AF" w14:textId="77777777" w:rsidR="00003ED5" w:rsidRPr="00FD0425" w:rsidRDefault="00003ED5" w:rsidP="00003ED5">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7846F472" w14:textId="77777777" w:rsidR="00003ED5" w:rsidRPr="00FD0425" w:rsidRDefault="00003ED5" w:rsidP="00003ED5">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51CAA41" w14:textId="77777777" w:rsidR="00003ED5" w:rsidRPr="00FD0425" w:rsidRDefault="00003ED5" w:rsidP="00003ED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7BC6EBB" w14:textId="77777777" w:rsidR="00003ED5" w:rsidRPr="00FD0425" w:rsidRDefault="00003ED5" w:rsidP="00003ED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2F0E416" w14:textId="77777777" w:rsidR="00003ED5" w:rsidRPr="00FD0425" w:rsidRDefault="00003ED5" w:rsidP="00003ED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E6AE5E7" w14:textId="77777777" w:rsidR="00003ED5" w:rsidRPr="00FD0425" w:rsidRDefault="00003ED5" w:rsidP="00003ED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36029474" w14:textId="77777777" w:rsidR="00003ED5" w:rsidRPr="00FD0425" w:rsidRDefault="00003ED5" w:rsidP="00003ED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C05EF33" w14:textId="77777777" w:rsidR="00003ED5" w:rsidRPr="00FD0425" w:rsidRDefault="00003ED5" w:rsidP="00003ED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AB62ED3" w14:textId="77777777" w:rsidR="00003ED5" w:rsidRPr="00FD0425" w:rsidRDefault="00003ED5" w:rsidP="00003ED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2A2F3071" w14:textId="77777777" w:rsidR="00003ED5" w:rsidRPr="00FD0425" w:rsidRDefault="00003ED5" w:rsidP="00003ED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F622615" w14:textId="77777777" w:rsidR="00003ED5" w:rsidRPr="00FD0425" w:rsidRDefault="00003ED5" w:rsidP="00003ED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35BD4F6" w14:textId="77777777" w:rsidR="00003ED5" w:rsidRPr="00FD0425" w:rsidRDefault="00003ED5" w:rsidP="00003ED5">
      <w:pPr>
        <w:pStyle w:val="PL"/>
      </w:pPr>
      <w:r w:rsidRPr="00FD0425">
        <w:rPr>
          <w:snapToGrid w:val="0"/>
        </w:rPr>
        <w:lastRenderedPageBreak/>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505B969" w14:textId="77777777" w:rsidR="00003ED5" w:rsidRPr="00FD0425" w:rsidRDefault="00003ED5" w:rsidP="00003ED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7A6B508" w14:textId="77777777" w:rsidR="00003ED5" w:rsidRPr="00FD0425" w:rsidRDefault="00003ED5" w:rsidP="00003ED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17BBD1C" w14:textId="77777777" w:rsidR="00003ED5" w:rsidRPr="00FD0425" w:rsidRDefault="00003ED5" w:rsidP="00003ED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312C6C5" w14:textId="77777777" w:rsidR="00003ED5" w:rsidRPr="00FD0425" w:rsidRDefault="00003ED5" w:rsidP="00003ED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260471C" w14:textId="77777777" w:rsidR="00003ED5" w:rsidRPr="00FD0425" w:rsidRDefault="00003ED5" w:rsidP="00003ED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294EB50" w14:textId="77777777" w:rsidR="00003ED5" w:rsidRPr="00FD0425" w:rsidRDefault="00003ED5" w:rsidP="00003ED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6145CDD" w14:textId="77777777" w:rsidR="00003ED5" w:rsidRPr="00FD0425" w:rsidRDefault="00003ED5" w:rsidP="00003ED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63B6D6A" w14:textId="77777777" w:rsidR="00003ED5" w:rsidRPr="00FD0425" w:rsidRDefault="00003ED5" w:rsidP="00003ED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10E16143" w14:textId="77777777" w:rsidR="00003ED5" w:rsidRPr="00FD0425" w:rsidRDefault="00003ED5" w:rsidP="00003ED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15D1471" w14:textId="77777777" w:rsidR="00003ED5" w:rsidRPr="00FD0425" w:rsidRDefault="00003ED5" w:rsidP="00003ED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5AE6095E" w14:textId="77777777" w:rsidR="00003ED5" w:rsidRPr="00FD0425" w:rsidRDefault="00003ED5" w:rsidP="00003ED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6023E94" w14:textId="77777777" w:rsidR="00003ED5" w:rsidRPr="00FD0425" w:rsidRDefault="00003ED5" w:rsidP="00003ED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F278F07" w14:textId="77777777" w:rsidR="00003ED5" w:rsidRPr="00FD0425" w:rsidRDefault="00003ED5" w:rsidP="00003ED5">
      <w:pPr>
        <w:pStyle w:val="PL"/>
        <w:rPr>
          <w:snapToGrid w:val="0"/>
        </w:rPr>
      </w:pPr>
      <w:bookmarkStart w:id="38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BA6E287" w14:textId="77777777" w:rsidR="00003ED5" w:rsidRPr="00FD0425" w:rsidRDefault="00003ED5" w:rsidP="00003ED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C4D0680" w14:textId="77777777" w:rsidR="00003ED5" w:rsidRPr="00FD0425" w:rsidRDefault="00003ED5" w:rsidP="00003ED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1FF0B7B" w14:textId="77777777" w:rsidR="00003ED5" w:rsidRPr="00FD0425" w:rsidRDefault="00003ED5" w:rsidP="00003ED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0684341" w14:textId="77777777" w:rsidR="00003ED5" w:rsidRPr="00FD0425" w:rsidRDefault="00003ED5" w:rsidP="00003ED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AE8D8B8" w14:textId="77777777" w:rsidR="00003ED5" w:rsidRPr="00FD0425" w:rsidRDefault="00003ED5" w:rsidP="00003ED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1CF0F51" w14:textId="77777777" w:rsidR="00003ED5" w:rsidRPr="00FD0425" w:rsidRDefault="00003ED5" w:rsidP="00003ED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F8B75AA" w14:textId="77777777" w:rsidR="00003ED5" w:rsidRPr="00FD0425" w:rsidRDefault="00003ED5" w:rsidP="00003ED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42DA910" w14:textId="77777777" w:rsidR="00003ED5" w:rsidRPr="00FD0425" w:rsidRDefault="00003ED5" w:rsidP="00003ED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81"/>
    <w:p w14:paraId="16BBAE65" w14:textId="77777777" w:rsidR="00003ED5" w:rsidRPr="00FD0425" w:rsidRDefault="00003ED5" w:rsidP="00003ED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91E1B9A" w14:textId="77777777" w:rsidR="00003ED5" w:rsidRPr="00FD0425" w:rsidRDefault="00003ED5" w:rsidP="00003ED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5315C4A7" w14:textId="77777777" w:rsidR="00003ED5" w:rsidRPr="00FD0425" w:rsidRDefault="00003ED5" w:rsidP="00003ED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5260F1E" w14:textId="77777777" w:rsidR="00003ED5" w:rsidRPr="00FD0425" w:rsidRDefault="00003ED5" w:rsidP="00003ED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01E9A36" w14:textId="77777777" w:rsidR="00003ED5" w:rsidRPr="00FD0425" w:rsidRDefault="00003ED5" w:rsidP="00003ED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10ED8D1" w14:textId="77777777" w:rsidR="00003ED5" w:rsidRPr="00FD0425" w:rsidRDefault="00003ED5" w:rsidP="00003ED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1A0A38A" w14:textId="77777777" w:rsidR="00003ED5" w:rsidRPr="00FD0425" w:rsidRDefault="00003ED5" w:rsidP="00003ED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AEC843" w14:textId="77777777" w:rsidR="00003ED5" w:rsidRPr="00FD0425" w:rsidRDefault="00003ED5" w:rsidP="00003ED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E459818" w14:textId="77777777" w:rsidR="00003ED5" w:rsidRPr="00FD0425" w:rsidRDefault="00003ED5" w:rsidP="00003ED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EE89DD2" w14:textId="77777777" w:rsidR="00003ED5" w:rsidRPr="00FD0425" w:rsidRDefault="00003ED5" w:rsidP="00003ED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CFB579A" w14:textId="77777777" w:rsidR="00003ED5" w:rsidRPr="00FD0425" w:rsidRDefault="00003ED5" w:rsidP="00003ED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15CB8BD" w14:textId="77777777" w:rsidR="00003ED5" w:rsidRPr="00FD0425" w:rsidRDefault="00003ED5" w:rsidP="00003ED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D2805FF" w14:textId="77777777" w:rsidR="00003ED5" w:rsidRPr="00FD0425" w:rsidRDefault="00003ED5" w:rsidP="00003ED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37AF196" w14:textId="77777777" w:rsidR="00003ED5" w:rsidRPr="00FD0425" w:rsidRDefault="00003ED5" w:rsidP="00003ED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E92DB57" w14:textId="77777777" w:rsidR="00003ED5" w:rsidRPr="00FD0425" w:rsidRDefault="00003ED5" w:rsidP="00003ED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32F555E6" w14:textId="77777777" w:rsidR="00003ED5" w:rsidRPr="00FD0425" w:rsidRDefault="00003ED5" w:rsidP="00003ED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08ED225D" w14:textId="77777777" w:rsidR="00003ED5" w:rsidRPr="00FD0425" w:rsidRDefault="00003ED5" w:rsidP="00003ED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C4BFA0B" w14:textId="77777777" w:rsidR="00003ED5" w:rsidRPr="00FD0425" w:rsidRDefault="00003ED5" w:rsidP="00003ED5">
      <w:pPr>
        <w:pStyle w:val="PL"/>
      </w:pPr>
      <w:r w:rsidRPr="00FD0425">
        <w:lastRenderedPageBreak/>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9C42A92" w14:textId="77777777" w:rsidR="00003ED5" w:rsidRPr="00FD0425" w:rsidRDefault="00003ED5" w:rsidP="00003ED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5A2142E" w14:textId="77777777" w:rsidR="00003ED5" w:rsidRPr="00FD0425" w:rsidRDefault="00003ED5" w:rsidP="00003ED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5ED0D31" w14:textId="77777777" w:rsidR="00003ED5" w:rsidRPr="00FD0425" w:rsidRDefault="00003ED5" w:rsidP="00003ED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21FDA88" w14:textId="77777777" w:rsidR="00003ED5" w:rsidRPr="00FD0425" w:rsidRDefault="00003ED5" w:rsidP="00003ED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B0F630F" w14:textId="77777777" w:rsidR="00003ED5" w:rsidRPr="00FD0425" w:rsidRDefault="00003ED5" w:rsidP="00003ED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857ED25" w14:textId="77777777" w:rsidR="00003ED5" w:rsidRPr="00FD0425" w:rsidRDefault="00003ED5" w:rsidP="00003ED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0319536" w14:textId="77777777" w:rsidR="00003ED5" w:rsidRPr="00FD0425" w:rsidRDefault="00003ED5" w:rsidP="00003ED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935FA41" w14:textId="77777777" w:rsidR="00003ED5" w:rsidRPr="00FD0425" w:rsidRDefault="00003ED5" w:rsidP="00003ED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6CE6DF4" w14:textId="77777777" w:rsidR="00003ED5" w:rsidRPr="00FD0425" w:rsidRDefault="00003ED5" w:rsidP="00003ED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85CD10E" w14:textId="77777777" w:rsidR="00003ED5" w:rsidRPr="00FD0425" w:rsidRDefault="00003ED5" w:rsidP="00003ED5">
      <w:pPr>
        <w:pStyle w:val="PL"/>
      </w:pPr>
      <w:bookmarkStart w:id="38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BCCCE64" w14:textId="77777777" w:rsidR="00003ED5" w:rsidRPr="00FD0425" w:rsidRDefault="00003ED5" w:rsidP="00003ED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B16B708" w14:textId="77777777" w:rsidR="00003ED5" w:rsidRPr="00FD0425" w:rsidRDefault="00003ED5" w:rsidP="00003ED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1788C8B" w14:textId="77777777" w:rsidR="00003ED5" w:rsidRPr="00FD0425" w:rsidRDefault="00003ED5" w:rsidP="00003ED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8B473C8" w14:textId="77777777" w:rsidR="00003ED5" w:rsidRPr="00FD0425" w:rsidRDefault="00003ED5" w:rsidP="00003ED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1DCA9DD8" w14:textId="77777777" w:rsidR="00003ED5" w:rsidRPr="00FD0425" w:rsidRDefault="00003ED5" w:rsidP="00003ED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1162750" w14:textId="77777777" w:rsidR="00003ED5" w:rsidRPr="00FD0425" w:rsidRDefault="00003ED5" w:rsidP="00003ED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9EED23F" w14:textId="77777777" w:rsidR="00003ED5" w:rsidRPr="00FD0425" w:rsidRDefault="00003ED5" w:rsidP="00003ED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A049ED7" w14:textId="77777777" w:rsidR="00003ED5" w:rsidRPr="00FD0425" w:rsidRDefault="00003ED5" w:rsidP="00003ED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E4E8F3F" w14:textId="77777777" w:rsidR="00003ED5" w:rsidRPr="00FD0425" w:rsidRDefault="00003ED5" w:rsidP="00003ED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6DA485E" w14:textId="77777777" w:rsidR="00003ED5" w:rsidRPr="00FD0425" w:rsidRDefault="00003ED5" w:rsidP="00003ED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F1707E0" w14:textId="77777777" w:rsidR="00003ED5" w:rsidRPr="00FD0425" w:rsidRDefault="00003ED5" w:rsidP="00003ED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82"/>
    <w:p w14:paraId="61961263" w14:textId="77777777" w:rsidR="00003ED5" w:rsidRPr="00FD0425" w:rsidRDefault="00003ED5" w:rsidP="00003ED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54C3D1A" w14:textId="77777777" w:rsidR="00003ED5" w:rsidRPr="00FD0425" w:rsidRDefault="00003ED5" w:rsidP="00003ED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8D0DFD1" w14:textId="77777777" w:rsidR="00003ED5" w:rsidRPr="00FD0425" w:rsidRDefault="00003ED5" w:rsidP="00003ED5">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02738CE" w14:textId="77777777" w:rsidR="00003ED5" w:rsidRPr="00FD0425" w:rsidRDefault="00003ED5" w:rsidP="00003ED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BBB158B" w14:textId="77777777" w:rsidR="00003ED5" w:rsidRPr="00FD0425" w:rsidRDefault="00003ED5" w:rsidP="00003ED5">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336661E" w14:textId="77777777" w:rsidR="00003ED5" w:rsidRPr="00FD0425" w:rsidRDefault="00003ED5" w:rsidP="00003ED5">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8F840AC" w14:textId="77777777" w:rsidR="00003ED5" w:rsidRPr="00FD0425" w:rsidRDefault="00003ED5" w:rsidP="00003ED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6D5F408" w14:textId="77777777" w:rsidR="00003ED5" w:rsidRPr="00FD0425" w:rsidRDefault="00003ED5" w:rsidP="00003ED5">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8FFB6D1" w14:textId="77777777" w:rsidR="00003ED5" w:rsidRPr="00FD0425" w:rsidRDefault="00003ED5" w:rsidP="00003ED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5153696" w14:textId="77777777" w:rsidR="00003ED5" w:rsidRPr="00FD0425" w:rsidRDefault="00003ED5" w:rsidP="00003ED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9DBD6FC" w14:textId="77777777" w:rsidR="00003ED5" w:rsidRPr="00FD0425" w:rsidRDefault="00003ED5" w:rsidP="00003ED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1D347C1" w14:textId="77777777" w:rsidR="00003ED5" w:rsidRPr="00FD0425" w:rsidRDefault="00003ED5" w:rsidP="00003ED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61749885" w14:textId="77777777" w:rsidR="00003ED5" w:rsidRPr="00FD0425" w:rsidRDefault="00003ED5" w:rsidP="00003ED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10C0540" w14:textId="77777777" w:rsidR="00003ED5" w:rsidRPr="00FD0425" w:rsidRDefault="00003ED5" w:rsidP="00003ED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5324768" w14:textId="77777777" w:rsidR="00003ED5" w:rsidRPr="00FD0425" w:rsidRDefault="00003ED5" w:rsidP="00003ED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4EA54D9" w14:textId="77777777" w:rsidR="00003ED5" w:rsidRPr="00FD0425" w:rsidRDefault="00003ED5" w:rsidP="00003ED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CC5CA2C" w14:textId="77777777" w:rsidR="00003ED5" w:rsidRPr="00FD0425" w:rsidRDefault="00003ED5" w:rsidP="00003ED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AE9BC72" w14:textId="77777777" w:rsidR="00003ED5" w:rsidRPr="00FD0425" w:rsidRDefault="00003ED5" w:rsidP="00003ED5">
      <w:pPr>
        <w:pStyle w:val="PL"/>
      </w:pPr>
      <w:r w:rsidRPr="00FD0425">
        <w:lastRenderedPageBreak/>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3EF3FAD" w14:textId="77777777" w:rsidR="00003ED5" w:rsidRPr="00FD0425" w:rsidRDefault="00003ED5" w:rsidP="00003ED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C6A96A7" w14:textId="77777777" w:rsidR="00003ED5" w:rsidRPr="00FD0425" w:rsidRDefault="00003ED5" w:rsidP="00003ED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0227776" w14:textId="77777777" w:rsidR="00003ED5" w:rsidRPr="00FD0425" w:rsidRDefault="00003ED5" w:rsidP="00003ED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54DA7D5" w14:textId="77777777" w:rsidR="00003ED5" w:rsidRPr="00FD0425" w:rsidRDefault="00003ED5" w:rsidP="00003ED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6F2C7888" w14:textId="77777777" w:rsidR="00003ED5" w:rsidRPr="00FD0425" w:rsidRDefault="00003ED5" w:rsidP="00003ED5">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1818F7AA" w14:textId="77777777" w:rsidR="00003ED5" w:rsidRPr="00FD0425" w:rsidRDefault="00003ED5" w:rsidP="00003ED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0E1EAC9" w14:textId="77777777" w:rsidR="00003ED5" w:rsidRPr="00FD0425" w:rsidRDefault="00003ED5" w:rsidP="00003ED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45F8D312" w14:textId="77777777" w:rsidR="00003ED5" w:rsidRPr="00FD0425" w:rsidRDefault="00003ED5" w:rsidP="00003ED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75C64043" w14:textId="77777777" w:rsidR="00003ED5" w:rsidRPr="00FD0425" w:rsidRDefault="00003ED5" w:rsidP="00003ED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19C4BAA" w14:textId="77777777" w:rsidR="00003ED5" w:rsidRPr="00FD0425" w:rsidRDefault="00003ED5" w:rsidP="00003ED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40FA660" w14:textId="77777777" w:rsidR="00003ED5" w:rsidRPr="00FD0425" w:rsidRDefault="00003ED5" w:rsidP="00003ED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76EA71D" w14:textId="77777777" w:rsidR="00003ED5" w:rsidRPr="00FD0425" w:rsidRDefault="00003ED5" w:rsidP="00003ED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B0DCF4B" w14:textId="77777777" w:rsidR="00003ED5" w:rsidRPr="00FD0425" w:rsidRDefault="00003ED5" w:rsidP="00003ED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BD615DD" w14:textId="77777777" w:rsidR="00003ED5" w:rsidRPr="00FD0425" w:rsidRDefault="00003ED5" w:rsidP="00003ED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F1179CE" w14:textId="77777777" w:rsidR="00003ED5" w:rsidRPr="00FD0425" w:rsidRDefault="00003ED5" w:rsidP="00003ED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C7AA85A" w14:textId="77777777" w:rsidR="00003ED5" w:rsidRPr="00FD0425" w:rsidRDefault="00003ED5" w:rsidP="00003ED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89980B4" w14:textId="77777777" w:rsidR="00003ED5" w:rsidRPr="00FD0425" w:rsidRDefault="00003ED5" w:rsidP="00003ED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3EB448A" w14:textId="77777777" w:rsidR="00003ED5" w:rsidRPr="00FD0425" w:rsidRDefault="00003ED5" w:rsidP="00003ED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3B16975" w14:textId="77777777" w:rsidR="00003ED5" w:rsidRPr="00FD0425" w:rsidRDefault="00003ED5" w:rsidP="00003ED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2762C7" w14:textId="77777777" w:rsidR="00003ED5" w:rsidRPr="00FD0425" w:rsidRDefault="00003ED5" w:rsidP="00003ED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A054BC0" w14:textId="77777777" w:rsidR="00003ED5" w:rsidRPr="00FD0425" w:rsidRDefault="00003ED5" w:rsidP="00003ED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4837EE53" w14:textId="77777777" w:rsidR="00003ED5" w:rsidRPr="00FD0425" w:rsidRDefault="00003ED5" w:rsidP="00003ED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4BEBD5F" w14:textId="77777777" w:rsidR="00003ED5" w:rsidRPr="00FD0425" w:rsidRDefault="00003ED5" w:rsidP="00003ED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473A979" w14:textId="77777777" w:rsidR="00003ED5" w:rsidRPr="00FD0425" w:rsidRDefault="00003ED5" w:rsidP="00003ED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4395722" w14:textId="77777777" w:rsidR="00003ED5" w:rsidRPr="00FD0425" w:rsidRDefault="00003ED5" w:rsidP="00003ED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6D07477" w14:textId="77777777" w:rsidR="00003ED5" w:rsidRPr="00FD0425" w:rsidRDefault="00003ED5" w:rsidP="00003ED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610CD26" w14:textId="77777777" w:rsidR="00003ED5" w:rsidRPr="00FD0425" w:rsidRDefault="00003ED5" w:rsidP="00003ED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D9B156E" w14:textId="77777777" w:rsidR="00003ED5" w:rsidRPr="00BE6FC6" w:rsidRDefault="00003ED5" w:rsidP="00003ED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191E2A6" w14:textId="77777777" w:rsidR="00003ED5" w:rsidRPr="00FD0425" w:rsidRDefault="00003ED5" w:rsidP="00003ED5">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4B0AAEF" w14:textId="77777777" w:rsidR="00003ED5" w:rsidRPr="00FD0425" w:rsidRDefault="00003ED5" w:rsidP="00003ED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89A683F" w14:textId="77777777" w:rsidR="00003ED5" w:rsidRPr="00FD0425" w:rsidRDefault="00003ED5" w:rsidP="00003ED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69DEF0F" w14:textId="77777777" w:rsidR="00003ED5" w:rsidRPr="00FD0425" w:rsidRDefault="00003ED5" w:rsidP="00003ED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3E8F8CD" w14:textId="77777777" w:rsidR="00003ED5" w:rsidRPr="00FD0425" w:rsidRDefault="00003ED5" w:rsidP="00003ED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B9DAEF6" w14:textId="77777777" w:rsidR="00003ED5" w:rsidRPr="00FD0425" w:rsidRDefault="00003ED5" w:rsidP="00003ED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B4DC8B7" w14:textId="77777777" w:rsidR="00003ED5" w:rsidRPr="00FD0425" w:rsidRDefault="00003ED5" w:rsidP="00003ED5">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3219FAE9" w14:textId="77777777" w:rsidR="00003ED5" w:rsidRPr="00FD0425" w:rsidRDefault="00003ED5" w:rsidP="00003ED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9BB7BBC" w14:textId="77777777" w:rsidR="00003ED5" w:rsidRPr="00FD0425" w:rsidRDefault="00003ED5" w:rsidP="00003ED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886B2E4" w14:textId="77777777" w:rsidR="00003ED5" w:rsidRPr="00FD0425" w:rsidRDefault="00003ED5" w:rsidP="00003ED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83" w:name="_Hlk29912457"/>
      <w:r w:rsidRPr="00FD0425">
        <w:rPr>
          <w:snapToGrid w:val="0"/>
        </w:rPr>
        <w:t>ProtocolIE-ID</w:t>
      </w:r>
      <w:bookmarkEnd w:id="383"/>
      <w:r w:rsidRPr="00FD0425">
        <w:rPr>
          <w:snapToGrid w:val="0"/>
        </w:rPr>
        <w:t xml:space="preserve"> ::= 1</w:t>
      </w:r>
      <w:r>
        <w:rPr>
          <w:snapToGrid w:val="0"/>
        </w:rPr>
        <w:t>47</w:t>
      </w:r>
    </w:p>
    <w:p w14:paraId="02899545" w14:textId="77777777" w:rsidR="00003ED5" w:rsidRPr="00FD0425" w:rsidRDefault="00003ED5" w:rsidP="00003ED5">
      <w:pPr>
        <w:pStyle w:val="PL"/>
        <w:rPr>
          <w:snapToGrid w:val="0"/>
        </w:rPr>
      </w:pPr>
      <w:r w:rsidRPr="00FD0425">
        <w:rPr>
          <w:snapToGrid w:val="0"/>
        </w:rPr>
        <w:lastRenderedPageBreak/>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33033A2" w14:textId="77777777" w:rsidR="00003ED5" w:rsidRPr="00FD0425" w:rsidRDefault="00003ED5" w:rsidP="00003ED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B39B735" w14:textId="77777777" w:rsidR="00003ED5" w:rsidRPr="00FD0425" w:rsidRDefault="00003ED5" w:rsidP="00003ED5">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0361F49" w14:textId="77777777" w:rsidR="00003ED5" w:rsidRPr="00FD0425" w:rsidRDefault="00003ED5" w:rsidP="00003ED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75ADB63" w14:textId="77777777" w:rsidR="00003ED5" w:rsidRDefault="00003ED5" w:rsidP="00003ED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39F0A5B" w14:textId="77777777" w:rsidR="00003ED5" w:rsidRDefault="00003ED5" w:rsidP="00003ED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75D1109" w14:textId="77777777" w:rsidR="00003ED5" w:rsidRDefault="00003ED5" w:rsidP="00003ED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8636727" w14:textId="77777777" w:rsidR="00003ED5" w:rsidRDefault="00003ED5" w:rsidP="00003ED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87917AF" w14:textId="77777777" w:rsidR="00003ED5" w:rsidRPr="006663B1" w:rsidRDefault="00003ED5" w:rsidP="00003ED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88E9094" w14:textId="77777777" w:rsidR="00003ED5" w:rsidRPr="00FD0425" w:rsidRDefault="00003ED5" w:rsidP="00003ED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04D6F48" w14:textId="77777777" w:rsidR="00003ED5" w:rsidRDefault="00003ED5" w:rsidP="00003ED5">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65B2FE1D" w14:textId="77777777" w:rsidR="00003ED5" w:rsidRDefault="00003ED5" w:rsidP="00003ED5">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ECB7A2D" w14:textId="77777777" w:rsidR="00003ED5" w:rsidRDefault="00003ED5" w:rsidP="00003ED5">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F1AC971" w14:textId="77777777" w:rsidR="00003ED5" w:rsidRDefault="00003ED5" w:rsidP="00003ED5">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1AEDDA0" w14:textId="77777777" w:rsidR="00003ED5" w:rsidRDefault="00003ED5" w:rsidP="00003ED5">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791A6A" w14:textId="77777777" w:rsidR="00003ED5" w:rsidRDefault="00003ED5" w:rsidP="00003ED5">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CF745CC" w14:textId="77777777" w:rsidR="00003ED5" w:rsidRDefault="00003ED5" w:rsidP="00003ED5">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53D9587" w14:textId="77777777" w:rsidR="00003ED5" w:rsidRDefault="00003ED5" w:rsidP="00003ED5">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69E1D9C" w14:textId="77777777" w:rsidR="00003ED5" w:rsidRDefault="00003ED5" w:rsidP="00003ED5">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AE29AAD" w14:textId="77777777" w:rsidR="00003ED5" w:rsidRDefault="00003ED5" w:rsidP="00003ED5">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254B0BE" w14:textId="77777777" w:rsidR="00003ED5" w:rsidRPr="00FD0425" w:rsidRDefault="00003ED5" w:rsidP="00003ED5">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60D5752" w14:textId="77777777" w:rsidR="00003ED5" w:rsidRPr="009354E2" w:rsidRDefault="00003ED5" w:rsidP="00003ED5">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8DBA6A7" w14:textId="77777777" w:rsidR="00003ED5" w:rsidRPr="009354E2" w:rsidRDefault="00003ED5" w:rsidP="00003ED5">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D95218B" w14:textId="77777777" w:rsidR="00003ED5" w:rsidRPr="009354E2" w:rsidRDefault="00003ED5" w:rsidP="00003ED5">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D34B946" w14:textId="77777777" w:rsidR="00003ED5" w:rsidRPr="009354E2" w:rsidRDefault="00003ED5" w:rsidP="00003ED5">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AB47BDC" w14:textId="77777777" w:rsidR="00003ED5" w:rsidRPr="009354E2" w:rsidRDefault="00003ED5" w:rsidP="00003ED5">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900810F" w14:textId="77777777" w:rsidR="00003ED5" w:rsidRPr="00EA0821" w:rsidRDefault="00003ED5" w:rsidP="00003ED5">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36409FE" w14:textId="77777777" w:rsidR="00003ED5" w:rsidRPr="00EA0821" w:rsidRDefault="00003ED5" w:rsidP="00003ED5">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FE0448B" w14:textId="77777777" w:rsidR="00003ED5" w:rsidRPr="00826BC3" w:rsidRDefault="00003ED5" w:rsidP="00003ED5">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9B25839" w14:textId="77777777" w:rsidR="00003ED5" w:rsidRPr="00826BC3" w:rsidRDefault="00003ED5" w:rsidP="00003ED5">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69EF405F" w14:textId="77777777" w:rsidR="00003ED5" w:rsidRPr="00826BC3" w:rsidRDefault="00003ED5" w:rsidP="00003ED5">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A856929" w14:textId="77777777" w:rsidR="00003ED5" w:rsidRPr="00826BC3" w:rsidRDefault="00003ED5" w:rsidP="00003ED5">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B200BE9" w14:textId="77777777" w:rsidR="00003ED5" w:rsidRPr="00826BC3" w:rsidRDefault="00003ED5" w:rsidP="00003ED5">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7759E18" w14:textId="77777777" w:rsidR="00003ED5" w:rsidRPr="00826BC3" w:rsidRDefault="00003ED5" w:rsidP="00003ED5">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263EDE41" w14:textId="77777777" w:rsidR="00003ED5" w:rsidRPr="00826BC3" w:rsidRDefault="00003ED5" w:rsidP="00003ED5">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4E12DCB" w14:textId="77777777" w:rsidR="00003ED5" w:rsidRPr="00826BC3" w:rsidRDefault="00003ED5" w:rsidP="00003ED5">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DA697D7" w14:textId="77777777" w:rsidR="00003ED5" w:rsidRPr="00826BC3" w:rsidRDefault="00003ED5" w:rsidP="00003ED5">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B1BFDCD" w14:textId="77777777" w:rsidR="00003ED5" w:rsidRPr="00826BC3" w:rsidRDefault="00003ED5" w:rsidP="00003ED5">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BE4947C" w14:textId="77777777" w:rsidR="00003ED5" w:rsidRPr="00826BC3" w:rsidRDefault="00003ED5" w:rsidP="00003ED5">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B215247" w14:textId="77777777" w:rsidR="00003ED5" w:rsidRPr="00826BC3" w:rsidRDefault="00003ED5" w:rsidP="00003ED5">
      <w:pPr>
        <w:pStyle w:val="PL"/>
        <w:rPr>
          <w:noProof w:val="0"/>
          <w:snapToGrid w:val="0"/>
          <w:lang w:val="it-IT"/>
        </w:rPr>
      </w:pPr>
      <w:r w:rsidRPr="00826BC3">
        <w:rPr>
          <w:noProof w:val="0"/>
          <w:snapToGrid w:val="0"/>
          <w:lang w:val="it-IT"/>
        </w:rPr>
        <w:lastRenderedPageBreak/>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85E69F2" w14:textId="77777777" w:rsidR="00003ED5" w:rsidRPr="00826BC3" w:rsidRDefault="00003ED5" w:rsidP="00003ED5">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913685E" w14:textId="77777777" w:rsidR="00003ED5" w:rsidRPr="00826BC3" w:rsidRDefault="00003ED5" w:rsidP="00003ED5">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897B6F0" w14:textId="77777777" w:rsidR="00003ED5" w:rsidRPr="00826BC3" w:rsidRDefault="00003ED5" w:rsidP="00003ED5">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F51F864" w14:textId="77777777" w:rsidR="00003ED5" w:rsidRPr="00826BC3" w:rsidRDefault="00003ED5" w:rsidP="00003ED5">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6B3010D" w14:textId="77777777" w:rsidR="00003ED5" w:rsidRPr="00826BC3" w:rsidRDefault="00003ED5" w:rsidP="00003ED5">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C3C18B3" w14:textId="77777777" w:rsidR="00003ED5" w:rsidRPr="00826BC3" w:rsidRDefault="00003ED5" w:rsidP="00003ED5">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88C8815" w14:textId="77777777" w:rsidR="00003ED5" w:rsidRPr="00826BC3" w:rsidRDefault="00003ED5" w:rsidP="00003ED5">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24D6D9D" w14:textId="77777777" w:rsidR="00003ED5" w:rsidRPr="00826BC3" w:rsidRDefault="00003ED5" w:rsidP="00003ED5">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0F72EDAA" w14:textId="77777777" w:rsidR="00003ED5" w:rsidRPr="00826BC3" w:rsidRDefault="00003ED5" w:rsidP="00003ED5">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7144D20" w14:textId="77777777" w:rsidR="00003ED5" w:rsidRPr="00826BC3" w:rsidRDefault="00003ED5" w:rsidP="00003ED5">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0DFB191" w14:textId="77777777" w:rsidR="00003ED5" w:rsidRPr="00826BC3" w:rsidRDefault="00003ED5" w:rsidP="00003ED5">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0AC0BEC" w14:textId="77777777" w:rsidR="00003ED5" w:rsidRPr="00826BC3" w:rsidRDefault="00003ED5" w:rsidP="00003ED5">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3524D80" w14:textId="77777777" w:rsidR="00003ED5" w:rsidRDefault="00003ED5" w:rsidP="00003ED5">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37740F80" w14:textId="77777777" w:rsidR="00003ED5" w:rsidRDefault="00003ED5" w:rsidP="00003ED5">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A837FD5" w14:textId="77777777" w:rsidR="00003ED5" w:rsidRDefault="00003ED5" w:rsidP="00003ED5">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1CC0285" w14:textId="77777777" w:rsidR="00003ED5" w:rsidRPr="00826BC3" w:rsidRDefault="00003ED5" w:rsidP="00003ED5">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A8970C6" w14:textId="77777777" w:rsidR="00003ED5" w:rsidRPr="00826BC3" w:rsidRDefault="00003ED5" w:rsidP="00003ED5">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5B82834" w14:textId="77777777" w:rsidR="00003ED5" w:rsidRPr="00826BC3" w:rsidRDefault="00003ED5" w:rsidP="00003ED5">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34EB4FA6" w14:textId="77777777" w:rsidR="00003ED5" w:rsidRDefault="00003ED5" w:rsidP="00003ED5">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425B576A" w14:textId="77777777" w:rsidR="00003ED5" w:rsidRPr="00BF4347" w:rsidRDefault="00003ED5" w:rsidP="00003ED5">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45355B9E" w14:textId="77777777" w:rsidR="00003ED5" w:rsidRPr="00BF4347" w:rsidRDefault="00003ED5" w:rsidP="00003ED5">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2B089BA2" w14:textId="77777777" w:rsidR="00003ED5" w:rsidRPr="002955C7" w:rsidRDefault="00003ED5" w:rsidP="00003ED5">
      <w:pPr>
        <w:pStyle w:val="PL"/>
      </w:pPr>
      <w:bookmarkStart w:id="384"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84"/>
    <w:p w14:paraId="04476A86" w14:textId="77777777" w:rsidR="00003ED5" w:rsidRPr="002955C7" w:rsidRDefault="00003ED5" w:rsidP="00003ED5">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2CE53E5" w14:textId="77777777" w:rsidR="00003ED5" w:rsidRPr="002955C7" w:rsidRDefault="00003ED5" w:rsidP="00003ED5">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0756165" w14:textId="77777777" w:rsidR="00003ED5" w:rsidRPr="002955C7" w:rsidRDefault="00003ED5" w:rsidP="00003ED5">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2261411" w14:textId="77777777" w:rsidR="00003ED5" w:rsidRPr="002955C7" w:rsidRDefault="00003ED5" w:rsidP="00003ED5">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9DCA8BD" w14:textId="77777777" w:rsidR="00003ED5" w:rsidRDefault="00003ED5" w:rsidP="00003ED5">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1425AD4" w14:textId="77777777" w:rsidR="00003ED5" w:rsidRPr="002955C7" w:rsidRDefault="00003ED5" w:rsidP="00003ED5">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9A33223" w14:textId="77777777" w:rsidR="00003ED5" w:rsidRPr="002955C7" w:rsidRDefault="00003ED5" w:rsidP="00003ED5">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4C72841" w14:textId="77777777" w:rsidR="00003ED5" w:rsidRPr="009354E2" w:rsidRDefault="00003ED5" w:rsidP="00003ED5">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76020A6" w14:textId="77777777" w:rsidR="00003ED5" w:rsidRPr="009354E2" w:rsidRDefault="00003ED5" w:rsidP="00003ED5">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DD174BE" w14:textId="77777777" w:rsidR="00003ED5" w:rsidRPr="009354E2" w:rsidRDefault="00003ED5" w:rsidP="00003ED5">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778815B" w14:textId="77777777" w:rsidR="00003ED5" w:rsidRPr="0046022C" w:rsidRDefault="00003ED5" w:rsidP="00003ED5">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55073BDA" w14:textId="77777777" w:rsidR="00003ED5" w:rsidRPr="0046022C" w:rsidRDefault="00003ED5" w:rsidP="00003ED5">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18FF217" w14:textId="77777777" w:rsidR="00003ED5" w:rsidRPr="0046022C" w:rsidRDefault="00003ED5" w:rsidP="00003ED5">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A47124D" w14:textId="77777777" w:rsidR="00003ED5" w:rsidRPr="00FD0425" w:rsidRDefault="00003ED5" w:rsidP="00003ED5">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3960BC8" w14:textId="77777777" w:rsidR="00003ED5" w:rsidRPr="00D51DB1" w:rsidRDefault="00003ED5" w:rsidP="00003ED5">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5E4EE281" w14:textId="77777777" w:rsidR="00003ED5" w:rsidRPr="006E2E98" w:rsidRDefault="00003ED5" w:rsidP="00003ED5">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85" w:name="_Hlk31885127"/>
      <w:r w:rsidRPr="006E2E98">
        <w:rPr>
          <w:snapToGrid w:val="0"/>
          <w:lang w:val="it-IT"/>
        </w:rPr>
        <w:t>ProtocolIE-ID</w:t>
      </w:r>
      <w:bookmarkEnd w:id="385"/>
      <w:r w:rsidRPr="006E2E98">
        <w:rPr>
          <w:snapToGrid w:val="0"/>
          <w:lang w:val="it-IT"/>
        </w:rPr>
        <w:t xml:space="preserve"> ::= </w:t>
      </w:r>
      <w:r>
        <w:rPr>
          <w:snapToGrid w:val="0"/>
          <w:lang w:val="it-IT"/>
        </w:rPr>
        <w:t>225</w:t>
      </w:r>
    </w:p>
    <w:p w14:paraId="1354499B" w14:textId="77777777" w:rsidR="00003ED5" w:rsidRPr="009354E2" w:rsidRDefault="00003ED5" w:rsidP="00003ED5">
      <w:pPr>
        <w:pStyle w:val="PL"/>
        <w:rPr>
          <w:snapToGrid w:val="0"/>
          <w:lang w:val="it-IT"/>
        </w:rPr>
      </w:pPr>
      <w:r w:rsidRPr="009354E2">
        <w:rPr>
          <w:snapToGrid w:val="0"/>
          <w:lang w:val="it-IT"/>
        </w:rPr>
        <w:lastRenderedPageBreak/>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3987183" w14:textId="77777777" w:rsidR="00003ED5" w:rsidRPr="009354E2" w:rsidRDefault="00003ED5" w:rsidP="00003ED5">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A477CE4" w14:textId="77777777" w:rsidR="00003ED5" w:rsidRPr="009354E2" w:rsidRDefault="00003ED5" w:rsidP="00003ED5">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38F098D" w14:textId="77777777" w:rsidR="00003ED5" w:rsidRPr="00B22C47" w:rsidRDefault="00003ED5" w:rsidP="00003ED5">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716E2E14" w14:textId="77777777" w:rsidR="00003ED5" w:rsidRDefault="00003ED5" w:rsidP="00003ED5">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AEA9686" w14:textId="77777777" w:rsidR="00003ED5" w:rsidRPr="00473E54" w:rsidRDefault="00003ED5" w:rsidP="00003ED5">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049D63D5" w14:textId="77777777" w:rsidR="00003ED5" w:rsidRDefault="00003ED5" w:rsidP="00003ED5">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50B8AFE" w14:textId="77777777" w:rsidR="00003ED5" w:rsidRDefault="00003ED5" w:rsidP="00003ED5">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46DFF6FC" w14:textId="77777777" w:rsidR="00003ED5" w:rsidRDefault="00003ED5" w:rsidP="00003ED5">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912EAAE" w14:textId="77777777" w:rsidR="00003ED5" w:rsidRDefault="00003ED5" w:rsidP="00003ED5">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05C1D37B" w14:textId="77777777" w:rsidR="00003ED5" w:rsidRPr="00283AA6" w:rsidRDefault="00003ED5" w:rsidP="00003ED5">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77DAC6FC" w14:textId="77777777" w:rsidR="00003ED5" w:rsidRDefault="00003ED5" w:rsidP="00003ED5">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1F109F52" w14:textId="77777777" w:rsidR="00003ED5" w:rsidRPr="00C46A6D" w:rsidRDefault="00003ED5" w:rsidP="00003ED5">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BBCC44F" w14:textId="77777777" w:rsidR="00003ED5" w:rsidRPr="00794D6A" w:rsidRDefault="00003ED5" w:rsidP="00003ED5">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73C3FB63" w14:textId="77777777" w:rsidR="00003ED5" w:rsidRDefault="00003ED5" w:rsidP="00003ED5">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0900C5C" w14:textId="77777777" w:rsidR="00003ED5" w:rsidRDefault="00003ED5" w:rsidP="00003ED5">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13707F3" w14:textId="77777777" w:rsidR="00003ED5" w:rsidRPr="009354E2" w:rsidRDefault="00003ED5" w:rsidP="00003ED5">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6738F002" w14:textId="77777777" w:rsidR="00003ED5" w:rsidRDefault="00003ED5" w:rsidP="00003ED5">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E5C6AF3" w14:textId="77777777" w:rsidR="00003ED5" w:rsidRDefault="00003ED5" w:rsidP="00003ED5">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A7FA72D" w14:textId="77777777" w:rsidR="00003ED5" w:rsidRPr="00AF6156" w:rsidRDefault="00003ED5" w:rsidP="00003ED5">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E3D13FB" w14:textId="77777777" w:rsidR="00003ED5" w:rsidRDefault="00003ED5" w:rsidP="00003ED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8346B95" w14:textId="77777777" w:rsidR="00003ED5" w:rsidRPr="00EF4A0E" w:rsidRDefault="00003ED5" w:rsidP="00003ED5">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3E102672" w14:textId="77777777" w:rsidR="00003ED5" w:rsidRDefault="00003ED5" w:rsidP="00003ED5">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0C9FABCC" w14:textId="77777777" w:rsidR="00003ED5" w:rsidRPr="00283AA6" w:rsidRDefault="00003ED5" w:rsidP="00003ED5">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48E766B" w14:textId="77777777" w:rsidR="00003ED5" w:rsidRDefault="00003ED5" w:rsidP="00003ED5">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861C162" w14:textId="77777777" w:rsidR="00003ED5" w:rsidRDefault="00003ED5" w:rsidP="00003ED5">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6944B69F" w14:textId="77777777" w:rsidR="00003ED5" w:rsidRPr="00F20CA7" w:rsidRDefault="00003ED5" w:rsidP="00003ED5">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0C1EF2CB" w14:textId="77777777" w:rsidR="00003ED5" w:rsidRPr="00D01798" w:rsidRDefault="00003ED5" w:rsidP="00003ED5">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1A5500FB" w14:textId="77777777" w:rsidR="00003ED5" w:rsidRDefault="00003ED5" w:rsidP="00003ED5">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A136F9B" w14:textId="77777777" w:rsidR="00003ED5" w:rsidRDefault="00003ED5" w:rsidP="00003ED5">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66AD5FA7" w14:textId="77777777" w:rsidR="00003ED5" w:rsidRPr="00B22C47" w:rsidRDefault="00003ED5" w:rsidP="00003ED5">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243B7B69" w14:textId="77777777" w:rsidR="00003ED5" w:rsidRDefault="00003ED5" w:rsidP="00003ED5">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18FA3AA5" w14:textId="77777777" w:rsidR="00003ED5" w:rsidRDefault="00003ED5" w:rsidP="00003ED5">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52A89B11" w14:textId="77777777" w:rsidR="00003ED5" w:rsidRDefault="00003ED5" w:rsidP="00003ED5">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2951ADD3" w14:textId="77777777" w:rsidR="00003ED5" w:rsidRDefault="00003ED5" w:rsidP="00003ED5">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3D86388A" w14:textId="77777777" w:rsidR="00003ED5" w:rsidRDefault="00003ED5" w:rsidP="00003ED5">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133EB82" w14:textId="77777777" w:rsidR="00003ED5" w:rsidRDefault="00003ED5" w:rsidP="00003ED5">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FDED137" w14:textId="77777777" w:rsidR="00003ED5" w:rsidRDefault="00003ED5" w:rsidP="00003ED5">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20CEF8A" w14:textId="77777777" w:rsidR="00003ED5" w:rsidRPr="00791720" w:rsidRDefault="00003ED5" w:rsidP="00003ED5">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54E62B1" w14:textId="77777777" w:rsidR="00003ED5" w:rsidRPr="00791720" w:rsidRDefault="00003ED5" w:rsidP="00003ED5">
      <w:pPr>
        <w:pStyle w:val="PL"/>
        <w:rPr>
          <w:lang w:eastAsia="en-GB"/>
        </w:rPr>
      </w:pPr>
      <w:r w:rsidRPr="00791720">
        <w:lastRenderedPageBreak/>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2B2CE6CF" w14:textId="77777777" w:rsidR="00003ED5" w:rsidRPr="00791720" w:rsidRDefault="00003ED5" w:rsidP="00003ED5">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749F6A1D" w14:textId="77777777" w:rsidR="00003ED5" w:rsidRDefault="00003ED5" w:rsidP="00003ED5">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22B6CF5A" w14:textId="77777777" w:rsidR="00003ED5" w:rsidRPr="008214A2" w:rsidRDefault="00003ED5" w:rsidP="00003ED5">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5A3D6A10" w14:textId="77777777" w:rsidR="00003ED5" w:rsidRPr="00EB4327" w:rsidRDefault="00003ED5" w:rsidP="00003ED5">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011AD4C3" w14:textId="77777777" w:rsidR="00003ED5" w:rsidRPr="00EB4327" w:rsidRDefault="00003ED5" w:rsidP="00003ED5">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7D60F45C" w14:textId="77777777" w:rsidR="00003ED5" w:rsidRPr="00EB4327" w:rsidRDefault="00003ED5" w:rsidP="00003ED5">
      <w:pPr>
        <w:pStyle w:val="PL"/>
        <w:rPr>
          <w:rFonts w:eastAsia="SimSun"/>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0B8B5E1E" w14:textId="77777777" w:rsidR="00003ED5" w:rsidRPr="00EB4327" w:rsidRDefault="00003ED5" w:rsidP="00003ED5">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7CA66B1A" w14:textId="77777777" w:rsidR="00003ED5" w:rsidRPr="00EB4327" w:rsidRDefault="00003ED5" w:rsidP="00003ED5">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1767CC38" w14:textId="77777777" w:rsidR="00003ED5" w:rsidRPr="00EB4327" w:rsidRDefault="00003ED5" w:rsidP="00003ED5">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041238EB" w14:textId="77777777" w:rsidR="00003ED5" w:rsidRPr="00A55578" w:rsidRDefault="00003ED5" w:rsidP="00003ED5">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4A1E482B" w14:textId="77777777" w:rsidR="00003ED5" w:rsidRDefault="00003ED5" w:rsidP="00003ED5">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06C36753" w14:textId="77777777" w:rsidR="00003ED5" w:rsidRDefault="00003ED5" w:rsidP="00003ED5">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115F9C7E" w14:textId="77777777" w:rsidR="00003ED5" w:rsidRDefault="00003ED5" w:rsidP="00003ED5">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1C03503D" w14:textId="77777777" w:rsidR="00003ED5" w:rsidRPr="00283AA6" w:rsidRDefault="00003ED5" w:rsidP="00003ED5">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4629EC0E" w14:textId="77777777" w:rsidR="00003ED5" w:rsidRPr="0019370C" w:rsidRDefault="00003ED5" w:rsidP="00003ED5">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5151C241" w14:textId="77777777" w:rsidR="00003ED5" w:rsidRPr="001F5976" w:rsidRDefault="00003ED5" w:rsidP="00003ED5">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48962A67" w14:textId="77777777" w:rsidR="00003ED5" w:rsidRPr="00791720" w:rsidRDefault="00003ED5" w:rsidP="00003ED5">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43E595BF" w14:textId="77777777" w:rsidR="00003ED5" w:rsidRDefault="00003ED5" w:rsidP="00003ED5">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59AEA28B" w14:textId="77777777" w:rsidR="00003ED5" w:rsidRDefault="00003ED5" w:rsidP="00003ED5">
      <w:pPr>
        <w:pStyle w:val="PL"/>
        <w:spacing w:line="0" w:lineRule="atLeast"/>
        <w:rPr>
          <w:snapToGrid w:val="0"/>
          <w:lang w:eastAsia="zh-CN"/>
        </w:rPr>
      </w:pPr>
      <w:r w:rsidRPr="00B851BE">
        <w:rPr>
          <w:noProof w:val="0"/>
          <w:snapToGrid w:val="0"/>
          <w:lang w:eastAsia="zh-CN"/>
        </w:rPr>
        <w:t>id-</w:t>
      </w:r>
      <w:proofErr w:type="spellStart"/>
      <w:r w:rsidRPr="00CA0929">
        <w:rPr>
          <w:rFonts w:eastAsia="Malgun Gothic"/>
          <w:snapToGrid w:val="0"/>
        </w:rPr>
        <w:t>Source</w:t>
      </w:r>
      <w:r w:rsidRPr="00B851BE">
        <w:rPr>
          <w:noProof w:val="0"/>
          <w:snapToGrid w:val="0"/>
          <w:lang w:eastAsia="zh-CN"/>
        </w:rPr>
        <w:t>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1B9E8664" w14:textId="77777777" w:rsidR="00003ED5" w:rsidRDefault="00003ED5" w:rsidP="00003ED5">
      <w:pPr>
        <w:pStyle w:val="PL"/>
        <w:rPr>
          <w:snapToGrid w:val="0"/>
        </w:rPr>
      </w:pPr>
      <w:r>
        <w:rPr>
          <w:noProof w:val="0"/>
          <w:snapToGrid w:val="0"/>
          <w:lang w:eastAsia="zh-CN"/>
        </w:rPr>
        <w:t>id-</w:t>
      </w:r>
      <w:proofErr w:type="spellStart"/>
      <w:r w:rsidRPr="00B851BE">
        <w:rPr>
          <w:noProof w:val="0"/>
          <w:snapToGrid w:val="0"/>
          <w:lang w:eastAsia="zh-CN"/>
        </w:rPr>
        <w:t>FailedPSCellCGI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2B966047" w14:textId="77777777" w:rsidR="00003ED5" w:rsidRDefault="00003ED5" w:rsidP="00003ED5">
      <w:pPr>
        <w:pStyle w:val="PL"/>
        <w:rPr>
          <w:snapToGrid w:val="0"/>
          <w:lang w:val="it-IT"/>
        </w:rPr>
      </w:pPr>
      <w:r>
        <w:rPr>
          <w:noProof w:val="0"/>
          <w:snapToGrid w:val="0"/>
          <w:lang w:eastAsia="zh-CN"/>
        </w:rPr>
        <w:t>id-</w:t>
      </w:r>
      <w:proofErr w:type="spellStart"/>
      <w:r w:rsidRPr="00B851BE">
        <w:rPr>
          <w:noProof w:val="0"/>
          <w:snapToGrid w:val="0"/>
          <w:lang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42F8553D" w14:textId="77777777" w:rsidR="00003ED5" w:rsidRDefault="00003ED5" w:rsidP="00003ED5">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4BEAF002" w14:textId="77777777" w:rsidR="00003ED5" w:rsidRDefault="00003ED5" w:rsidP="00003ED5">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0F065751" w14:textId="77777777" w:rsidR="00003ED5" w:rsidRDefault="00003ED5" w:rsidP="00003ED5">
      <w:pPr>
        <w:pStyle w:val="PL"/>
        <w:spacing w:line="0" w:lineRule="atLeast"/>
        <w:rPr>
          <w:snapToGrid w:val="0"/>
          <w:lang w:eastAsia="zh-CN"/>
        </w:rPr>
      </w:pPr>
      <w:r w:rsidRPr="00B851BE">
        <w:rPr>
          <w:noProof w:val="0"/>
          <w:snapToGrid w:val="0"/>
          <w:lang w:eastAsia="zh-CN"/>
        </w:rPr>
        <w:t>id-</w:t>
      </w:r>
      <w:proofErr w:type="spellStart"/>
      <w:r w:rsidRPr="00D46431">
        <w:rPr>
          <w:noProof w:val="0"/>
          <w:snapToGrid w:val="0"/>
          <w:lang w:eastAsia="zh-CN"/>
        </w:rPr>
        <w:t>SuitablePSCellCGI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0150890F" w14:textId="77777777" w:rsidR="00003ED5" w:rsidRDefault="00003ED5" w:rsidP="00003ED5">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09A6B4A2" w14:textId="77777777" w:rsidR="00003ED5" w:rsidRDefault="00003ED5" w:rsidP="00003ED5">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5B6C5676" w14:textId="77777777" w:rsidR="00003ED5" w:rsidRDefault="00003ED5" w:rsidP="00003ED5">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663DC744" w14:textId="77777777" w:rsidR="00003ED5" w:rsidRPr="00F20CA7" w:rsidRDefault="00003ED5" w:rsidP="00003ED5">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6B126E7E" w14:textId="77777777" w:rsidR="00003ED5" w:rsidRPr="00D9187F" w:rsidRDefault="00003ED5" w:rsidP="00003ED5">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3D25BC1A" w14:textId="77777777" w:rsidR="00003ED5" w:rsidRDefault="00003ED5" w:rsidP="00003ED5">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6BAE13AD" w14:textId="77777777" w:rsidR="00003ED5" w:rsidRPr="00F57544" w:rsidRDefault="00003ED5" w:rsidP="00003ED5">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1035B2B6" w14:textId="77777777" w:rsidR="00003ED5" w:rsidRPr="00F57544" w:rsidRDefault="00003ED5" w:rsidP="00003ED5">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7715A217" w14:textId="77777777" w:rsidR="00003ED5" w:rsidRPr="00F57544" w:rsidRDefault="00003ED5" w:rsidP="00003ED5">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13F8527B"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3880F18E"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45BFA941"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64CD0631"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28736F00"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F762DBC"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23C5843A"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6B6E7385"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75295FA"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06505797"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533CDF12" w14:textId="77777777" w:rsidR="00003ED5" w:rsidRPr="00F57544" w:rsidRDefault="00003ED5" w:rsidP="00003E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61469D9D" w14:textId="77777777" w:rsidR="00003ED5" w:rsidRPr="00F57544" w:rsidRDefault="00003ED5" w:rsidP="00003ED5">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6D197556" w14:textId="77777777" w:rsidR="00003ED5" w:rsidRPr="00F57544" w:rsidRDefault="00003ED5" w:rsidP="00003ED5">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04B75444" w14:textId="77777777" w:rsidR="00003ED5" w:rsidRPr="00F57544" w:rsidRDefault="00003ED5" w:rsidP="00003ED5">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08285719" w14:textId="77777777" w:rsidR="00003ED5" w:rsidRPr="00F57544" w:rsidRDefault="00003ED5" w:rsidP="00003ED5">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0EA21BDF" w14:textId="77777777" w:rsidR="00003ED5" w:rsidRPr="00F57544" w:rsidRDefault="00003ED5" w:rsidP="00003ED5">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7C13FFEB" w14:textId="77777777" w:rsidR="00003ED5" w:rsidRPr="00791720" w:rsidRDefault="00003ED5" w:rsidP="00003ED5">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264DC645" w14:textId="77777777" w:rsidR="00003ED5" w:rsidRPr="00791720" w:rsidRDefault="00003ED5" w:rsidP="00003ED5">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10BC0E20" w14:textId="77777777" w:rsidR="00003ED5" w:rsidRPr="00791720" w:rsidRDefault="00003ED5" w:rsidP="00003ED5">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197698ED" w14:textId="77777777" w:rsidR="00003ED5" w:rsidRPr="00791720" w:rsidRDefault="00003ED5" w:rsidP="00003ED5">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75D57185" w14:textId="77777777" w:rsidR="00003ED5" w:rsidRPr="00F57544" w:rsidRDefault="00003ED5" w:rsidP="00003ED5">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1870E8B7" w14:textId="77777777" w:rsidR="00003ED5" w:rsidRPr="00F57544" w:rsidRDefault="00003ED5" w:rsidP="00003ED5">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3E9C6F73" w14:textId="77777777" w:rsidR="00003ED5" w:rsidRPr="00F57544" w:rsidRDefault="00003ED5" w:rsidP="00003ED5">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126C66BF" w14:textId="77777777" w:rsidR="00003ED5" w:rsidRDefault="00003ED5" w:rsidP="00003ED5">
      <w:pPr>
        <w:pStyle w:val="PL"/>
        <w:rPr>
          <w:snapToGrid w:val="0"/>
        </w:rPr>
      </w:pPr>
      <w:bookmarkStart w:id="386"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63AE6A4D" w14:textId="77777777" w:rsidR="00003ED5" w:rsidRDefault="00003ED5" w:rsidP="00003ED5">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386"/>
    <w:p w14:paraId="3530FFAA" w14:textId="77777777" w:rsidR="00003ED5" w:rsidRDefault="00003ED5" w:rsidP="00003ED5">
      <w:pPr>
        <w:pStyle w:val="PL"/>
        <w:rPr>
          <w:rFonts w:eastAsia="SimSun"/>
          <w:snapToGrid w:val="0"/>
        </w:rPr>
      </w:pPr>
      <w:r w:rsidRPr="00CA2F39">
        <w:rPr>
          <w:rFonts w:eastAsia="SimSun"/>
          <w:snapToGrid w:val="0"/>
        </w:rPr>
        <w:t>id-SurvivalTime</w:t>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t xml:space="preserve">ProtocolIE-ID ::= </w:t>
      </w:r>
      <w:r>
        <w:rPr>
          <w:rFonts w:eastAsia="SimSun"/>
          <w:snapToGrid w:val="0"/>
        </w:rPr>
        <w:t>324</w:t>
      </w:r>
    </w:p>
    <w:p w14:paraId="33CCE19E" w14:textId="77777777" w:rsidR="00003ED5" w:rsidRDefault="00003ED5" w:rsidP="00003ED5">
      <w:pPr>
        <w:pStyle w:val="PL"/>
        <w:rPr>
          <w:rFonts w:eastAsia="SimSun"/>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SimSun"/>
          <w:snapToGrid w:val="0"/>
        </w:rPr>
        <w:t xml:space="preserve">ProtocolIE-ID ::= </w:t>
      </w:r>
      <w:r>
        <w:rPr>
          <w:rFonts w:eastAsia="SimSun"/>
          <w:snapToGrid w:val="0"/>
        </w:rPr>
        <w:t>325</w:t>
      </w:r>
    </w:p>
    <w:p w14:paraId="55F84177" w14:textId="77777777" w:rsidR="00003ED5" w:rsidRPr="00290A0A" w:rsidRDefault="00003ED5" w:rsidP="00003ED5">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2FF44E9E" w14:textId="77777777" w:rsidR="00003ED5" w:rsidRDefault="00003ED5" w:rsidP="00003ED5">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4A78DBD0" w14:textId="77777777" w:rsidR="00003ED5" w:rsidRPr="00791720" w:rsidRDefault="00003ED5" w:rsidP="00003ED5">
      <w:pPr>
        <w:pStyle w:val="PL"/>
      </w:pPr>
      <w:r w:rsidRPr="00791720">
        <w:rPr>
          <w:rFonts w:eastAsia="DengXian"/>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1995A14B" w14:textId="77777777" w:rsidR="00003ED5" w:rsidRPr="00791720" w:rsidRDefault="00003ED5" w:rsidP="00003ED5">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1C596ED9" w14:textId="77777777" w:rsidR="00003ED5" w:rsidRPr="00791720" w:rsidRDefault="00003ED5" w:rsidP="00003ED5">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2DFE41F1" w14:textId="77777777" w:rsidR="00003ED5" w:rsidRPr="00791720" w:rsidRDefault="00003ED5" w:rsidP="00003ED5">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0E347C7E" w14:textId="77777777" w:rsidR="00003ED5" w:rsidRPr="00791720" w:rsidRDefault="00003ED5" w:rsidP="00003ED5">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0E989B42" w14:textId="77777777" w:rsidR="00003ED5" w:rsidRPr="00791720" w:rsidRDefault="00003ED5" w:rsidP="00003ED5">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0F88F045" w14:textId="77777777" w:rsidR="00003ED5" w:rsidRPr="00791720" w:rsidRDefault="00003ED5" w:rsidP="00003ED5">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37650E0" w14:textId="77777777" w:rsidR="00003ED5" w:rsidRDefault="00003ED5" w:rsidP="00003ED5">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3D0951A1" w14:textId="77777777" w:rsidR="00003ED5" w:rsidRPr="00FD0425" w:rsidRDefault="00003ED5" w:rsidP="00003ED5">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298D666E" w14:textId="77777777" w:rsidR="00003ED5" w:rsidRDefault="00003ED5" w:rsidP="00003ED5">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309F54BE" w14:textId="77777777" w:rsidR="00003ED5" w:rsidRPr="00AF2FF5" w:rsidRDefault="00003ED5" w:rsidP="00003ED5">
      <w:pPr>
        <w:pStyle w:val="PL"/>
        <w:rPr>
          <w:snapToGrid w:val="0"/>
        </w:rPr>
      </w:pPr>
      <w:bookmarkStart w:id="387"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387"/>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6B82BB23" w14:textId="77777777" w:rsidR="00003ED5" w:rsidRPr="009E3DE0" w:rsidRDefault="00003ED5" w:rsidP="00003ED5">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1521DD0" w14:textId="77777777" w:rsidR="00003ED5" w:rsidRPr="00AB5EA3" w:rsidRDefault="00003ED5" w:rsidP="00003ED5">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164E5DDA" w14:textId="77777777" w:rsidR="00003ED5" w:rsidRPr="003A1147" w:rsidRDefault="00003ED5" w:rsidP="00003ED5">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57732AE4" w14:textId="77777777" w:rsidR="00003ED5" w:rsidRDefault="00003ED5" w:rsidP="00003ED5">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78415D98" w14:textId="77777777" w:rsidR="00003ED5" w:rsidRDefault="00003ED5" w:rsidP="00003ED5">
      <w:pPr>
        <w:pStyle w:val="PL"/>
        <w:rPr>
          <w:snapToGrid w:val="0"/>
          <w:lang w:val="en-US" w:eastAsia="zh-CN"/>
        </w:rPr>
      </w:pPr>
      <w:r>
        <w:rPr>
          <w:snapToGrid w:val="0"/>
        </w:rPr>
        <w:lastRenderedPageBreak/>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7EB07837" w14:textId="77777777" w:rsidR="00003ED5" w:rsidRPr="007A7DE5" w:rsidRDefault="00003ED5" w:rsidP="00003ED5">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5300DAAD" w14:textId="77777777" w:rsidR="00003ED5" w:rsidRDefault="00003ED5" w:rsidP="00003ED5">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62D2130F" w14:textId="77777777" w:rsidR="00003ED5" w:rsidRPr="00122919" w:rsidRDefault="00003ED5" w:rsidP="00003ED5">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30321C17" w14:textId="77777777" w:rsidR="00003ED5" w:rsidRDefault="00003ED5" w:rsidP="00003ED5">
      <w:pPr>
        <w:pStyle w:val="PL"/>
        <w:spacing w:line="0" w:lineRule="atLeast"/>
        <w:rPr>
          <w:snapToGrid w:val="0"/>
          <w:lang w:eastAsia="zh-CN"/>
        </w:rPr>
      </w:pPr>
      <w:bookmarkStart w:id="388"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388"/>
      <w:r>
        <w:rPr>
          <w:snapToGrid w:val="0"/>
          <w:lang w:eastAsia="zh-CN"/>
        </w:rPr>
        <w:t>347</w:t>
      </w:r>
    </w:p>
    <w:p w14:paraId="0D6C5894" w14:textId="77777777" w:rsidR="00003ED5" w:rsidRDefault="00003ED5" w:rsidP="00003ED5">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108EDE6A" w14:textId="77777777" w:rsidR="00003ED5" w:rsidRDefault="00003ED5" w:rsidP="00003ED5">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53F74845" w14:textId="77777777" w:rsidR="00003ED5" w:rsidRDefault="00003ED5" w:rsidP="00003ED5">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509C6F02" w14:textId="77777777" w:rsidR="00003ED5" w:rsidRDefault="00003ED5" w:rsidP="00003ED5">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1C5B87CE" w14:textId="77777777" w:rsidR="00003ED5" w:rsidRDefault="00003ED5" w:rsidP="00003ED5">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7E75A8C6" w14:textId="77777777" w:rsidR="00003ED5" w:rsidRDefault="00003ED5" w:rsidP="00003ED5">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2D8A3F4" w14:textId="77777777" w:rsidR="00003ED5" w:rsidRDefault="00003ED5" w:rsidP="00003ED5">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4C166A08" w14:textId="77777777" w:rsidR="00003ED5" w:rsidRDefault="00003ED5" w:rsidP="00003ED5">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2EE9D10" w14:textId="77777777" w:rsidR="00003ED5" w:rsidRPr="00D52AB4" w:rsidRDefault="00003ED5" w:rsidP="00003ED5">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670C255C" w14:textId="77777777" w:rsidR="00003ED5" w:rsidRDefault="00003ED5" w:rsidP="00003ED5">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58021D40" w14:textId="77777777" w:rsidR="00003ED5" w:rsidRPr="005A699F" w:rsidRDefault="00003ED5" w:rsidP="00003ED5">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6429107E" w14:textId="77777777" w:rsidR="00003ED5" w:rsidRPr="005A699F" w:rsidRDefault="00003ED5" w:rsidP="00003ED5">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166A8F5D" w14:textId="77777777" w:rsidR="00003ED5" w:rsidRDefault="00003ED5" w:rsidP="00003ED5">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110A913E" w14:textId="77777777" w:rsidR="00003ED5" w:rsidRPr="00F20CA7" w:rsidRDefault="00003ED5" w:rsidP="00003ED5">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5D72C2AD" w14:textId="77777777" w:rsidR="00003ED5" w:rsidRDefault="00003ED5" w:rsidP="00003ED5">
      <w:pPr>
        <w:pStyle w:val="PL"/>
        <w:rPr>
          <w:rFonts w:eastAsia="SimSun"/>
          <w:snapToGrid w:val="0"/>
          <w:lang w:val="en-US" w:eastAsia="zh-CN"/>
        </w:rPr>
      </w:pPr>
      <w:r>
        <w:rPr>
          <w:rFonts w:eastAsia="SimSun" w:hint="eastAsia"/>
          <w:snapToGrid w:val="0"/>
          <w:lang w:val="en-US" w:eastAsia="zh-CN"/>
        </w:rPr>
        <w:t>id-</w:t>
      </w:r>
      <w:r>
        <w:rPr>
          <w:snapToGrid w:val="0"/>
        </w:rPr>
        <w:t>ManagementBasedMDTPLMNModificationList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 xml:space="preserve">ProtocolIE-ID ::= </w:t>
      </w:r>
      <w:r>
        <w:rPr>
          <w:rFonts w:eastAsia="SimSun" w:hint="eastAsia"/>
          <w:snapToGrid w:val="0"/>
          <w:lang w:val="en-US" w:eastAsia="zh-CN"/>
        </w:rPr>
        <w:t>3</w:t>
      </w:r>
      <w:r>
        <w:rPr>
          <w:rFonts w:eastAsia="SimSun"/>
          <w:snapToGrid w:val="0"/>
          <w:lang w:val="en-US" w:eastAsia="zh-CN"/>
        </w:rPr>
        <w:t>62</w:t>
      </w:r>
    </w:p>
    <w:p w14:paraId="16A347CF" w14:textId="77777777" w:rsidR="00003ED5" w:rsidRDefault="00003ED5" w:rsidP="00003ED5">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363</w:t>
      </w:r>
    </w:p>
    <w:p w14:paraId="11068554" w14:textId="77777777" w:rsidR="00003ED5" w:rsidRDefault="00003ED5" w:rsidP="00003ED5">
      <w:pPr>
        <w:pStyle w:val="PL"/>
        <w:rPr>
          <w:rFonts w:eastAsia="SimSun"/>
          <w:snapToGrid w:val="0"/>
          <w:lang w:eastAsia="zh-CN"/>
        </w:rPr>
      </w:pPr>
      <w:r>
        <w:rPr>
          <w:snapToGrid w:val="0"/>
        </w:rPr>
        <w:t>id-</w:t>
      </w:r>
      <w:r>
        <w:rPr>
          <w:rFonts w:hint="eastAsia"/>
          <w:snapToGrid w:val="0"/>
        </w:rPr>
        <w:t>TAINSAGSupportList</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w:t>
      </w:r>
      <w:r>
        <w:rPr>
          <w:rFonts w:eastAsia="SimSun" w:hint="eastAsia"/>
          <w:snapToGrid w:val="0"/>
          <w:lang w:eastAsia="zh-CN"/>
        </w:rPr>
        <w:t xml:space="preserve">rotocolIE-ID ::= </w:t>
      </w:r>
      <w:r>
        <w:rPr>
          <w:rFonts w:eastAsia="SimSun"/>
          <w:snapToGrid w:val="0"/>
          <w:lang w:eastAsia="zh-CN"/>
        </w:rPr>
        <w:t>364</w:t>
      </w:r>
    </w:p>
    <w:p w14:paraId="423592AD" w14:textId="77777777" w:rsidR="00003ED5" w:rsidRDefault="00003ED5" w:rsidP="00003ED5">
      <w:pPr>
        <w:pStyle w:val="PL"/>
        <w:rPr>
          <w:snapToGrid w:val="0"/>
          <w:lang w:val="en-US" w:eastAsia="zh-CN"/>
        </w:rPr>
      </w:pPr>
      <w:r>
        <w:rPr>
          <w:rFonts w:eastAsia="DengXian"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1C48C24E" w14:textId="77777777" w:rsidR="00003ED5" w:rsidRPr="0004715B" w:rsidRDefault="00003ED5" w:rsidP="00003ED5">
      <w:pPr>
        <w:pStyle w:val="PL"/>
        <w:rPr>
          <w:snapToGrid w:val="0"/>
        </w:rPr>
      </w:pPr>
      <w:r>
        <w:rPr>
          <w:rFonts w:eastAsia="SimSun"/>
          <w:snapToGrid w:val="0"/>
        </w:rPr>
        <w:t>i</w:t>
      </w:r>
      <w:r w:rsidRPr="0004715B">
        <w:rPr>
          <w:rFonts w:eastAsia="SimSun"/>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SimSun"/>
          <w:snapToGrid w:val="0"/>
          <w:lang w:val="it-IT"/>
        </w:rPr>
        <w:t xml:space="preserve">ProtocolIE-ID ::= </w:t>
      </w:r>
      <w:r>
        <w:rPr>
          <w:rFonts w:eastAsia="SimSun"/>
          <w:snapToGrid w:val="0"/>
          <w:lang w:val="en-US" w:eastAsia="zh-CN"/>
        </w:rPr>
        <w:t>366</w:t>
      </w:r>
    </w:p>
    <w:p w14:paraId="2E52DA71" w14:textId="77777777" w:rsidR="00003ED5" w:rsidRPr="00BC15E5" w:rsidRDefault="00003ED5" w:rsidP="00003ED5">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3B92EC0E" w14:textId="77777777" w:rsidR="00003ED5" w:rsidRPr="00141567" w:rsidRDefault="00003ED5" w:rsidP="00003ED5">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E76A81C" w14:textId="77777777" w:rsidR="00003ED5" w:rsidRDefault="00003ED5" w:rsidP="00003ED5">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791BF789" w14:textId="77777777" w:rsidR="00003ED5" w:rsidRDefault="00003ED5" w:rsidP="00003ED5">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40F439E8" w14:textId="77777777" w:rsidR="00003ED5" w:rsidRPr="005065FC" w:rsidRDefault="00003ED5" w:rsidP="00003ED5">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1935251" w14:textId="77777777" w:rsidR="00003ED5" w:rsidRPr="00BC15E5" w:rsidRDefault="00003ED5" w:rsidP="00003ED5">
      <w:pPr>
        <w:pStyle w:val="PL"/>
        <w:rPr>
          <w:ins w:id="389" w:author="Amarpreet Sethi" w:date="2023-02-04T14:39:00Z"/>
          <w:rFonts w:eastAsia="SimSun"/>
          <w:snapToGrid w:val="0"/>
          <w:lang w:val="en-US" w:eastAsia="zh-CN"/>
        </w:rPr>
      </w:pPr>
      <w:ins w:id="390" w:author="Amarpreet Sethi" w:date="2023-02-04T14:39:00Z">
        <w:r>
          <w:rPr>
            <w:rFonts w:eastAsia="SimSun"/>
            <w:snapToGrid w:val="0"/>
          </w:rPr>
          <w:t xml:space="preserve">id-DisasterPLMNIdentity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372</w:t>
        </w:r>
      </w:ins>
    </w:p>
    <w:p w14:paraId="6093AA59" w14:textId="77777777" w:rsidR="00003ED5" w:rsidRPr="002B4083" w:rsidRDefault="00003ED5" w:rsidP="00003ED5">
      <w:pPr>
        <w:pStyle w:val="PL"/>
        <w:rPr>
          <w:snapToGrid w:val="0"/>
          <w:lang w:eastAsia="zh-CN"/>
        </w:rPr>
      </w:pPr>
    </w:p>
    <w:p w14:paraId="1BFAFDDD" w14:textId="77777777" w:rsidR="00003ED5" w:rsidRPr="00F47421" w:rsidRDefault="00003ED5" w:rsidP="00003ED5">
      <w:pPr>
        <w:pStyle w:val="PL"/>
        <w:rPr>
          <w:snapToGrid w:val="0"/>
          <w:lang w:val="en-US" w:eastAsia="zh-CN"/>
        </w:rPr>
      </w:pPr>
    </w:p>
    <w:p w14:paraId="06E9BF7C" w14:textId="77777777" w:rsidR="00003ED5" w:rsidRPr="00FD0425" w:rsidRDefault="00003ED5" w:rsidP="00003ED5">
      <w:pPr>
        <w:pStyle w:val="PL"/>
        <w:rPr>
          <w:snapToGrid w:val="0"/>
        </w:rPr>
      </w:pPr>
      <w:r w:rsidRPr="00FD0425">
        <w:rPr>
          <w:snapToGrid w:val="0"/>
        </w:rPr>
        <w:t>END</w:t>
      </w:r>
    </w:p>
    <w:p w14:paraId="5063B45D" w14:textId="77777777" w:rsidR="00003ED5" w:rsidRDefault="00003ED5" w:rsidP="00003ED5">
      <w:pPr>
        <w:pStyle w:val="PL"/>
        <w:rPr>
          <w:noProof w:val="0"/>
          <w:snapToGrid w:val="0"/>
        </w:rPr>
      </w:pPr>
      <w:r w:rsidRPr="00FD0425">
        <w:rPr>
          <w:noProof w:val="0"/>
          <w:snapToGrid w:val="0"/>
        </w:rPr>
        <w:t>-- ASN1STOP</w:t>
      </w:r>
    </w:p>
    <w:p w14:paraId="1C0B3618" w14:textId="77777777" w:rsidR="00003ED5" w:rsidRDefault="00003ED5" w:rsidP="00003ED5">
      <w:pPr>
        <w:pStyle w:val="PL"/>
        <w:rPr>
          <w:noProof w:val="0"/>
          <w:snapToGrid w:val="0"/>
        </w:rPr>
      </w:pPr>
    </w:p>
    <w:p w14:paraId="7526F62E" w14:textId="77777777" w:rsidR="00003ED5" w:rsidRDefault="00003ED5" w:rsidP="00003ED5">
      <w:pPr>
        <w:jc w:val="center"/>
        <w:rPr>
          <w:noProof/>
        </w:rPr>
      </w:pPr>
      <w:r w:rsidRPr="00E45792">
        <w:rPr>
          <w:highlight w:val="yellow"/>
        </w:rPr>
        <w:t xml:space="preserve">&lt;&lt;&lt;&lt;&lt;&lt;&lt;&lt;&lt;&lt;&lt;&lt;&lt;&lt;&lt;&lt;&lt;&lt;&lt;&lt;&lt;&lt;&lt;&lt;&lt;&lt;&lt;&lt;&lt; End of </w:t>
      </w:r>
      <w:proofErr w:type="gramStart"/>
      <w:r w:rsidRPr="00E45792">
        <w:rPr>
          <w:highlight w:val="yellow"/>
        </w:rPr>
        <w:t>Changes  &gt;</w:t>
      </w:r>
      <w:proofErr w:type="gramEnd"/>
      <w:r w:rsidRPr="00E45792">
        <w:rPr>
          <w:highlight w:val="yellow"/>
        </w:rPr>
        <w:t>&gt;&gt;&gt;&gt;&gt;&gt;&gt;&gt;&gt;&gt;&gt;&gt;&gt;&gt;&gt;&gt;&gt;&gt;&gt;&gt;&gt;&gt;&gt;&gt;&gt;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971CA" w14:textId="77777777" w:rsidR="005A7D47" w:rsidRDefault="005A7D47">
      <w:r>
        <w:separator/>
      </w:r>
    </w:p>
  </w:endnote>
  <w:endnote w:type="continuationSeparator" w:id="0">
    <w:p w14:paraId="1602D6D4" w14:textId="77777777" w:rsidR="005A7D47" w:rsidRDefault="005A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E8EE6" w14:textId="77777777" w:rsidR="005A0981" w:rsidRDefault="005A09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08BF" w14:textId="77777777" w:rsidR="005A0981" w:rsidRDefault="005A09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EB773" w14:textId="77777777" w:rsidR="005A0981" w:rsidRDefault="005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EC524" w14:textId="77777777" w:rsidR="005A7D47" w:rsidRDefault="005A7D47">
      <w:r>
        <w:separator/>
      </w:r>
    </w:p>
  </w:footnote>
  <w:footnote w:type="continuationSeparator" w:id="0">
    <w:p w14:paraId="1C6D32BC" w14:textId="77777777" w:rsidR="005A7D47" w:rsidRDefault="005A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A4FA1" w14:textId="77777777" w:rsidR="005A0981" w:rsidRDefault="005A09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67B0" w14:textId="77777777" w:rsidR="005A0981" w:rsidRDefault="005A09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25066137">
    <w:abstractNumId w:val="10"/>
  </w:num>
  <w:num w:numId="2" w16cid:durableId="1976794536">
    <w:abstractNumId w:val="9"/>
  </w:num>
  <w:num w:numId="3" w16cid:durableId="2065906797">
    <w:abstractNumId w:val="7"/>
  </w:num>
  <w:num w:numId="4" w16cid:durableId="1898928128">
    <w:abstractNumId w:val="6"/>
  </w:num>
  <w:num w:numId="5" w16cid:durableId="1312439350">
    <w:abstractNumId w:val="5"/>
  </w:num>
  <w:num w:numId="6" w16cid:durableId="837384556">
    <w:abstractNumId w:val="4"/>
  </w:num>
  <w:num w:numId="7" w16cid:durableId="1714160393">
    <w:abstractNumId w:val="8"/>
  </w:num>
  <w:num w:numId="8" w16cid:durableId="743603230">
    <w:abstractNumId w:val="3"/>
  </w:num>
  <w:num w:numId="9" w16cid:durableId="1796370040">
    <w:abstractNumId w:val="2"/>
  </w:num>
  <w:num w:numId="10" w16cid:durableId="959921136">
    <w:abstractNumId w:val="1"/>
  </w:num>
  <w:num w:numId="11" w16cid:durableId="626469977">
    <w:abstractNumId w:val="0"/>
  </w:num>
  <w:num w:numId="12" w16cid:durableId="375084913">
    <w:abstractNumId w:val="15"/>
  </w:num>
  <w:num w:numId="13" w16cid:durableId="1454641025">
    <w:abstractNumId w:val="13"/>
  </w:num>
  <w:num w:numId="14" w16cid:durableId="28185522">
    <w:abstractNumId w:val="14"/>
  </w:num>
  <w:num w:numId="15" w16cid:durableId="1214393727">
    <w:abstractNumId w:val="11"/>
  </w:num>
  <w:num w:numId="16" w16cid:durableId="3639902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D5"/>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2AB9"/>
    <w:rsid w:val="0026004D"/>
    <w:rsid w:val="002640DD"/>
    <w:rsid w:val="00275D12"/>
    <w:rsid w:val="00284FEB"/>
    <w:rsid w:val="002860C4"/>
    <w:rsid w:val="002B01EA"/>
    <w:rsid w:val="002B5741"/>
    <w:rsid w:val="002E472E"/>
    <w:rsid w:val="00305409"/>
    <w:rsid w:val="003609EF"/>
    <w:rsid w:val="0036231A"/>
    <w:rsid w:val="00374DD4"/>
    <w:rsid w:val="003E1A36"/>
    <w:rsid w:val="00410371"/>
    <w:rsid w:val="004242F1"/>
    <w:rsid w:val="004B7487"/>
    <w:rsid w:val="004B75B7"/>
    <w:rsid w:val="0051580D"/>
    <w:rsid w:val="00547111"/>
    <w:rsid w:val="00592D74"/>
    <w:rsid w:val="0059558E"/>
    <w:rsid w:val="005A0981"/>
    <w:rsid w:val="005A7D4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21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03ED5"/>
    <w:rPr>
      <w:rFonts w:ascii="Times New Roman" w:hAnsi="Times New Roman"/>
      <w:lang w:val="en-GB" w:eastAsia="en-US"/>
    </w:rPr>
  </w:style>
  <w:style w:type="character" w:customStyle="1" w:styleId="CRCoverPageZchn">
    <w:name w:val="CR Cover Page Zchn"/>
    <w:link w:val="CRCoverPage"/>
    <w:qFormat/>
    <w:locked/>
    <w:rsid w:val="00003ED5"/>
    <w:rPr>
      <w:rFonts w:ascii="Arial" w:hAnsi="Arial"/>
      <w:lang w:val="en-GB" w:eastAsia="en-US"/>
    </w:rPr>
  </w:style>
  <w:style w:type="character" w:customStyle="1" w:styleId="Heading1Char">
    <w:name w:val="Heading 1 Char"/>
    <w:link w:val="Heading1"/>
    <w:rsid w:val="00003ED5"/>
    <w:rPr>
      <w:rFonts w:ascii="Arial" w:hAnsi="Arial"/>
      <w:sz w:val="36"/>
      <w:lang w:val="en-GB" w:eastAsia="en-US"/>
    </w:rPr>
  </w:style>
  <w:style w:type="character" w:customStyle="1" w:styleId="Heading2Char">
    <w:name w:val="Heading 2 Char"/>
    <w:link w:val="Heading2"/>
    <w:rsid w:val="00003ED5"/>
    <w:rPr>
      <w:rFonts w:ascii="Arial" w:hAnsi="Arial"/>
      <w:sz w:val="32"/>
      <w:lang w:val="en-GB" w:eastAsia="en-US"/>
    </w:rPr>
  </w:style>
  <w:style w:type="character" w:customStyle="1" w:styleId="Heading3Char">
    <w:name w:val="Heading 3 Char"/>
    <w:link w:val="Heading3"/>
    <w:rsid w:val="00003ED5"/>
    <w:rPr>
      <w:rFonts w:ascii="Arial" w:hAnsi="Arial"/>
      <w:sz w:val="28"/>
      <w:lang w:val="en-GB" w:eastAsia="en-US"/>
    </w:rPr>
  </w:style>
  <w:style w:type="character" w:customStyle="1" w:styleId="Heading4Char">
    <w:name w:val="Heading 4 Char"/>
    <w:link w:val="Heading4"/>
    <w:rsid w:val="00003ED5"/>
    <w:rPr>
      <w:rFonts w:ascii="Arial" w:hAnsi="Arial"/>
      <w:sz w:val="24"/>
      <w:lang w:val="en-GB" w:eastAsia="en-US"/>
    </w:rPr>
  </w:style>
  <w:style w:type="character" w:customStyle="1" w:styleId="Heading6Char">
    <w:name w:val="Heading 6 Char"/>
    <w:link w:val="Heading6"/>
    <w:rsid w:val="00003ED5"/>
    <w:rPr>
      <w:rFonts w:ascii="Arial" w:hAnsi="Arial"/>
      <w:lang w:val="en-GB" w:eastAsia="en-US"/>
    </w:rPr>
  </w:style>
  <w:style w:type="character" w:customStyle="1" w:styleId="Heading8Char">
    <w:name w:val="Heading 8 Char"/>
    <w:link w:val="Heading8"/>
    <w:rsid w:val="00003ED5"/>
    <w:rPr>
      <w:rFonts w:ascii="Arial" w:hAnsi="Arial"/>
      <w:sz w:val="36"/>
      <w:lang w:val="en-GB" w:eastAsia="en-US"/>
    </w:rPr>
  </w:style>
  <w:style w:type="character" w:customStyle="1" w:styleId="Heading9Char">
    <w:name w:val="Heading 9 Char"/>
    <w:link w:val="Heading9"/>
    <w:rsid w:val="00003ED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03ED5"/>
    <w:rPr>
      <w:rFonts w:ascii="Arial" w:hAnsi="Arial"/>
      <w:b/>
      <w:noProof/>
      <w:sz w:val="18"/>
      <w:lang w:val="en-GB" w:eastAsia="en-US"/>
    </w:rPr>
  </w:style>
  <w:style w:type="character" w:customStyle="1" w:styleId="FooterChar">
    <w:name w:val="Footer Char"/>
    <w:link w:val="Footer"/>
    <w:rsid w:val="00003ED5"/>
    <w:rPr>
      <w:rFonts w:ascii="Arial" w:hAnsi="Arial"/>
      <w:b/>
      <w:i/>
      <w:noProof/>
      <w:sz w:val="18"/>
      <w:lang w:val="en-GB" w:eastAsia="en-US"/>
    </w:rPr>
  </w:style>
  <w:style w:type="character" w:customStyle="1" w:styleId="NOChar">
    <w:name w:val="NO Char"/>
    <w:link w:val="NO"/>
    <w:qFormat/>
    <w:rsid w:val="00003ED5"/>
    <w:rPr>
      <w:rFonts w:ascii="Times New Roman" w:hAnsi="Times New Roman"/>
      <w:lang w:val="en-GB" w:eastAsia="en-US"/>
    </w:rPr>
  </w:style>
  <w:style w:type="character" w:customStyle="1" w:styleId="PLChar">
    <w:name w:val="PL Char"/>
    <w:link w:val="PL"/>
    <w:qFormat/>
    <w:rsid w:val="00003ED5"/>
    <w:rPr>
      <w:rFonts w:ascii="Courier New" w:hAnsi="Courier New"/>
      <w:noProof/>
      <w:sz w:val="16"/>
      <w:lang w:val="en-GB" w:eastAsia="en-US"/>
    </w:rPr>
  </w:style>
  <w:style w:type="character" w:customStyle="1" w:styleId="TALChar">
    <w:name w:val="TAL Char"/>
    <w:link w:val="TAL"/>
    <w:qFormat/>
    <w:rsid w:val="00003ED5"/>
    <w:rPr>
      <w:rFonts w:ascii="Arial" w:hAnsi="Arial"/>
      <w:sz w:val="18"/>
      <w:lang w:val="en-GB" w:eastAsia="en-US"/>
    </w:rPr>
  </w:style>
  <w:style w:type="character" w:customStyle="1" w:styleId="TACChar">
    <w:name w:val="TAC Char"/>
    <w:link w:val="TAC"/>
    <w:qFormat/>
    <w:rsid w:val="00003ED5"/>
    <w:rPr>
      <w:rFonts w:ascii="Arial" w:hAnsi="Arial"/>
      <w:sz w:val="18"/>
      <w:lang w:val="en-GB" w:eastAsia="en-US"/>
    </w:rPr>
  </w:style>
  <w:style w:type="character" w:customStyle="1" w:styleId="TAHChar">
    <w:name w:val="TAH Char"/>
    <w:link w:val="TAH"/>
    <w:qFormat/>
    <w:rsid w:val="00003ED5"/>
    <w:rPr>
      <w:rFonts w:ascii="Arial" w:hAnsi="Arial"/>
      <w:b/>
      <w:sz w:val="18"/>
      <w:lang w:val="en-GB" w:eastAsia="en-US"/>
    </w:rPr>
  </w:style>
  <w:style w:type="character" w:customStyle="1" w:styleId="EXChar">
    <w:name w:val="EX Char"/>
    <w:link w:val="EX"/>
    <w:qFormat/>
    <w:locked/>
    <w:rsid w:val="00003ED5"/>
    <w:rPr>
      <w:rFonts w:ascii="Times New Roman" w:hAnsi="Times New Roman"/>
      <w:lang w:val="en-GB" w:eastAsia="en-US"/>
    </w:rPr>
  </w:style>
  <w:style w:type="character" w:customStyle="1" w:styleId="B1Char">
    <w:name w:val="B1 Char"/>
    <w:link w:val="B1"/>
    <w:qFormat/>
    <w:rsid w:val="00003ED5"/>
    <w:rPr>
      <w:rFonts w:ascii="Times New Roman" w:hAnsi="Times New Roman"/>
      <w:lang w:val="en-GB" w:eastAsia="en-US"/>
    </w:rPr>
  </w:style>
  <w:style w:type="character" w:customStyle="1" w:styleId="EditorsNoteChar">
    <w:name w:val="Editor's Note Char"/>
    <w:aliases w:val="EN Char"/>
    <w:link w:val="EditorsNote"/>
    <w:rsid w:val="00003ED5"/>
    <w:rPr>
      <w:rFonts w:ascii="Times New Roman" w:hAnsi="Times New Roman"/>
      <w:color w:val="FF0000"/>
      <w:lang w:val="en-GB" w:eastAsia="en-US"/>
    </w:rPr>
  </w:style>
  <w:style w:type="character" w:customStyle="1" w:styleId="THChar">
    <w:name w:val="TH Char"/>
    <w:link w:val="TH"/>
    <w:qFormat/>
    <w:rsid w:val="00003ED5"/>
    <w:rPr>
      <w:rFonts w:ascii="Arial" w:hAnsi="Arial"/>
      <w:b/>
      <w:lang w:val="en-GB" w:eastAsia="en-US"/>
    </w:rPr>
  </w:style>
  <w:style w:type="character" w:customStyle="1" w:styleId="TFChar">
    <w:name w:val="TF Char"/>
    <w:link w:val="TF"/>
    <w:qFormat/>
    <w:rsid w:val="00003ED5"/>
    <w:rPr>
      <w:rFonts w:ascii="Arial" w:hAnsi="Arial"/>
      <w:b/>
      <w:lang w:val="en-GB" w:eastAsia="en-US"/>
    </w:rPr>
  </w:style>
  <w:style w:type="character" w:customStyle="1" w:styleId="B2Char">
    <w:name w:val="B2 Char"/>
    <w:link w:val="B2"/>
    <w:rsid w:val="00003ED5"/>
    <w:rPr>
      <w:rFonts w:ascii="Times New Roman" w:hAnsi="Times New Roman"/>
      <w:lang w:val="en-GB" w:eastAsia="en-US"/>
    </w:rPr>
  </w:style>
  <w:style w:type="character" w:customStyle="1" w:styleId="B3Char">
    <w:name w:val="B3 Char"/>
    <w:link w:val="B3"/>
    <w:rsid w:val="00003ED5"/>
    <w:rPr>
      <w:rFonts w:ascii="Times New Roman" w:hAnsi="Times New Roman"/>
      <w:lang w:val="en-GB" w:eastAsia="en-US"/>
    </w:rPr>
  </w:style>
  <w:style w:type="paragraph" w:customStyle="1" w:styleId="TAJ">
    <w:name w:val="TAJ"/>
    <w:basedOn w:val="TH"/>
    <w:rsid w:val="00003ED5"/>
    <w:pPr>
      <w:overflowPunct w:val="0"/>
      <w:autoSpaceDE w:val="0"/>
      <w:autoSpaceDN w:val="0"/>
      <w:adjustRightInd w:val="0"/>
      <w:textAlignment w:val="baseline"/>
    </w:pPr>
    <w:rPr>
      <w:lang w:eastAsia="ko-KR"/>
    </w:rPr>
  </w:style>
  <w:style w:type="paragraph" w:customStyle="1" w:styleId="TALLeft1cm">
    <w:name w:val="TAL + Left:  1 cm"/>
    <w:basedOn w:val="TAL"/>
    <w:rsid w:val="00003ED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003ED5"/>
    <w:rPr>
      <w:color w:val="2B579A"/>
      <w:shd w:val="clear" w:color="auto" w:fill="E6E6E6"/>
    </w:rPr>
  </w:style>
  <w:style w:type="character" w:customStyle="1" w:styleId="DocumentMapChar">
    <w:name w:val="Document Map Char"/>
    <w:link w:val="DocumentMap"/>
    <w:rsid w:val="00003ED5"/>
    <w:rPr>
      <w:rFonts w:ascii="Tahoma" w:hAnsi="Tahoma" w:cs="Tahoma"/>
      <w:shd w:val="clear" w:color="auto" w:fill="000080"/>
      <w:lang w:val="en-GB" w:eastAsia="en-US"/>
    </w:rPr>
  </w:style>
  <w:style w:type="paragraph" w:customStyle="1" w:styleId="TALLeft0">
    <w:name w:val="TAL + Left:  0"/>
    <w:aliases w:val="4 cm"/>
    <w:basedOn w:val="TAL"/>
    <w:rsid w:val="00003ED5"/>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03ED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03ED5"/>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03ED5"/>
    <w:rPr>
      <w:rFonts w:ascii="Arial" w:hAnsi="Arial"/>
      <w:b/>
      <w:lang w:val="en-GB" w:eastAsia="ko-KR"/>
    </w:rPr>
  </w:style>
  <w:style w:type="paragraph" w:styleId="ListParagraph">
    <w:name w:val="List Paragraph"/>
    <w:basedOn w:val="Normal"/>
    <w:uiPriority w:val="34"/>
    <w:qFormat/>
    <w:rsid w:val="00003ED5"/>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003ED5"/>
    <w:rPr>
      <w:rFonts w:ascii="Times New Roman" w:hAnsi="Times New Roman"/>
      <w:sz w:val="16"/>
      <w:lang w:val="en-GB" w:eastAsia="en-US"/>
    </w:rPr>
  </w:style>
  <w:style w:type="character" w:customStyle="1" w:styleId="TAHCar">
    <w:name w:val="TAH Car"/>
    <w:qFormat/>
    <w:locked/>
    <w:rsid w:val="00003ED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51</Pages>
  <Words>22016</Words>
  <Characters>125494</Characters>
  <Application>Microsoft Office Word</Application>
  <DocSecurity>0</DocSecurity>
  <Lines>1045</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10</cp:revision>
  <cp:lastPrinted>1899-12-31T23:00:00Z</cp:lastPrinted>
  <dcterms:created xsi:type="dcterms:W3CDTF">2020-02-03T08:32:00Z</dcterms:created>
  <dcterms:modified xsi:type="dcterms:W3CDTF">2023-02-04T09:10:00Z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R3-230052</vt:lpwstr>
  </property>
  <property fmtid="{D5CDD505-2E9C-101B-9397-08002B2CF9AE}" pid="10" name="Spec#">
    <vt:lpwstr>38.423</vt:lpwstr>
  </property>
  <property fmtid="{D5CDD505-2E9C-101B-9397-08002B2CF9AE}" pid="11" name="Cr#">
    <vt:lpwstr>0961</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reporting disaster PLMN of Ues to the peer gNB over Xn interface</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MINT</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2023-02-03T13:02:35Z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d746468f-642b-4e1f-a423-9d0adeae73e2</vt:lpwstr>
  </property>
  <property fmtid="{D5CDD505-2E9C-101B-9397-08002B2CF9AE}" pid="27" name="MSIP_Label_8aa00c31-701e-4223-8b9c-13bd86c6a24f_ContentBits">
    <vt:lpwstr>0</vt:lpwstr>
  </property>
</Properties>
</file>