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269D9" w14:textId="7A5F7FF4" w:rsidR="0072452A" w:rsidRPr="00DF4A20" w:rsidRDefault="0072452A" w:rsidP="0072452A">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#1</w:t>
      </w:r>
      <w:r>
        <w:rPr>
          <w:rFonts w:ascii="Arial" w:hAnsi="Arial" w:cs="Arial"/>
          <w:b/>
          <w:noProof/>
          <w:sz w:val="28"/>
          <w:szCs w:val="28"/>
          <w:lang w:eastAsia="en-GB"/>
        </w:rPr>
        <w:t>19</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sidRPr="00C308E7">
        <w:rPr>
          <w:rFonts w:ascii="Arial" w:hAnsi="Arial" w:cs="Arial"/>
          <w:b/>
          <w:noProof/>
          <w:sz w:val="28"/>
          <w:szCs w:val="28"/>
          <w:lang w:eastAsia="en-GB"/>
        </w:rPr>
        <w:t>R3-22</w:t>
      </w:r>
      <w:r w:rsidR="00C308E7" w:rsidRPr="00C308E7">
        <w:rPr>
          <w:rFonts w:ascii="Arial" w:hAnsi="Arial" w:cs="Arial"/>
          <w:b/>
          <w:noProof/>
          <w:sz w:val="28"/>
          <w:szCs w:val="28"/>
          <w:lang w:eastAsia="en-GB"/>
        </w:rPr>
        <w:t>0002</w:t>
      </w:r>
    </w:p>
    <w:p w14:paraId="2A6395E1" w14:textId="14E8F26A" w:rsidR="0072452A" w:rsidRPr="00DF4A20" w:rsidRDefault="0072452A" w:rsidP="0072452A">
      <w:pPr>
        <w:spacing w:after="0"/>
        <w:rPr>
          <w:rFonts w:ascii="Arial" w:hAnsi="Arial" w:cs="Arial"/>
          <w:b/>
          <w:sz w:val="28"/>
          <w:szCs w:val="28"/>
        </w:rPr>
      </w:pPr>
      <w:r>
        <w:rPr>
          <w:rFonts w:ascii="Arial" w:hAnsi="Arial" w:cs="Arial"/>
          <w:b/>
          <w:sz w:val="28"/>
          <w:szCs w:val="28"/>
        </w:rPr>
        <w:t>27</w:t>
      </w:r>
      <w:r w:rsidRPr="00DF4A20">
        <w:rPr>
          <w:rFonts w:ascii="Arial" w:hAnsi="Arial" w:cs="Arial"/>
          <w:b/>
          <w:sz w:val="28"/>
          <w:szCs w:val="28"/>
        </w:rPr>
        <w:t xml:space="preserve"> </w:t>
      </w:r>
      <w:r>
        <w:rPr>
          <w:rFonts w:ascii="Arial" w:hAnsi="Arial" w:cs="Arial"/>
          <w:b/>
          <w:sz w:val="28"/>
          <w:szCs w:val="28"/>
        </w:rPr>
        <w:t>February - 3 March 2022</w:t>
      </w:r>
      <w:r w:rsidRPr="00DF4A20">
        <w:rPr>
          <w:rFonts w:ascii="Arial" w:hAnsi="Arial" w:cs="Arial"/>
          <w:b/>
          <w:sz w:val="28"/>
          <w:szCs w:val="28"/>
        </w:rPr>
        <w:t xml:space="preserve">- </w:t>
      </w:r>
      <w:r w:rsidRPr="0072452A">
        <w:rPr>
          <w:rFonts w:ascii="Arial" w:hAnsi="Arial" w:cs="Arial"/>
          <w:b/>
          <w:sz w:val="28"/>
          <w:szCs w:val="28"/>
        </w:rPr>
        <w:t>Athens , G</w:t>
      </w:r>
      <w:r>
        <w:rPr>
          <w:rFonts w:ascii="Arial" w:hAnsi="Arial" w:cs="Arial"/>
          <w:b/>
          <w:sz w:val="28"/>
          <w:szCs w:val="28"/>
        </w:rPr>
        <w:t>reece</w:t>
      </w:r>
    </w:p>
    <w:p w14:paraId="4979AFBB" w14:textId="77777777" w:rsidR="0072452A" w:rsidRPr="00DF4A20" w:rsidRDefault="0072452A" w:rsidP="0072452A">
      <w:pPr>
        <w:rPr>
          <w:bCs/>
          <w:sz w:val="28"/>
          <w:szCs w:val="28"/>
        </w:rPr>
      </w:pPr>
    </w:p>
    <w:p w14:paraId="5C576E5A" w14:textId="77777777" w:rsidR="0072452A" w:rsidRPr="00DF4A20" w:rsidRDefault="0072452A" w:rsidP="0072452A">
      <w:pPr>
        <w:rPr>
          <w:bCs/>
          <w:sz w:val="28"/>
          <w:szCs w:val="28"/>
        </w:rPr>
      </w:pPr>
    </w:p>
    <w:p w14:paraId="21314F3C" w14:textId="77777777" w:rsidR="0072452A" w:rsidRPr="00DF4A20" w:rsidRDefault="0072452A" w:rsidP="0072452A">
      <w:pPr>
        <w:rPr>
          <w:bCs/>
          <w:sz w:val="28"/>
          <w:szCs w:val="28"/>
        </w:rPr>
      </w:pPr>
    </w:p>
    <w:p w14:paraId="7BB970C8" w14:textId="77777777" w:rsidR="0072452A" w:rsidRPr="00DF4A20" w:rsidRDefault="0072452A" w:rsidP="0072452A">
      <w:pPr>
        <w:rPr>
          <w:bCs/>
          <w:sz w:val="28"/>
          <w:szCs w:val="28"/>
        </w:rPr>
      </w:pPr>
    </w:p>
    <w:p w14:paraId="1428AD82" w14:textId="77777777" w:rsidR="0072452A" w:rsidRPr="00DF4A20" w:rsidRDefault="0072452A" w:rsidP="0072452A">
      <w:r w:rsidRPr="00DF4A20">
        <w:t>Agenda Item:</w:t>
      </w:r>
      <w:r w:rsidRPr="00DF4A20">
        <w:tab/>
      </w:r>
      <w:r w:rsidRPr="00DF4A20">
        <w:tab/>
      </w:r>
      <w:r w:rsidRPr="00DF4A20">
        <w:tab/>
        <w:t>4</w:t>
      </w:r>
    </w:p>
    <w:p w14:paraId="779509A6" w14:textId="77777777" w:rsidR="0072452A" w:rsidRPr="00DF4A20" w:rsidRDefault="0072452A" w:rsidP="0072452A">
      <w:r w:rsidRPr="00DF4A20">
        <w:t>Source:</w:t>
      </w:r>
      <w:r w:rsidRPr="00DF4A20">
        <w:tab/>
      </w:r>
      <w:r w:rsidRPr="00DF4A20">
        <w:tab/>
      </w:r>
      <w:r w:rsidRPr="00DF4A20">
        <w:tab/>
      </w:r>
      <w:r w:rsidRPr="00DF4A20">
        <w:tab/>
        <w:t>ETSI MCC</w:t>
      </w:r>
    </w:p>
    <w:p w14:paraId="2BA012B4" w14:textId="59A357E8" w:rsidR="0072452A" w:rsidRPr="00DF4A20" w:rsidRDefault="0072452A" w:rsidP="0072452A">
      <w:r w:rsidRPr="00DF4A20">
        <w:t>Title:</w:t>
      </w:r>
      <w:r w:rsidRPr="00DF4A20">
        <w:tab/>
      </w:r>
      <w:r w:rsidRPr="00DF4A20">
        <w:tab/>
      </w:r>
      <w:r w:rsidRPr="00DF4A20">
        <w:tab/>
      </w:r>
      <w:r w:rsidRPr="00DF4A20">
        <w:tab/>
      </w:r>
      <w:r w:rsidRPr="00DF4A20">
        <w:tab/>
        <w:t>Report of 3GPP TSG RAN</w:t>
      </w:r>
      <w:r>
        <w:t>3</w:t>
      </w:r>
      <w:r w:rsidRPr="00DF4A20">
        <w:t xml:space="preserve"> meeting #1</w:t>
      </w:r>
      <w:r>
        <w:t>18</w:t>
      </w:r>
    </w:p>
    <w:p w14:paraId="36FA3E5C" w14:textId="127DC079" w:rsidR="0072452A" w:rsidRPr="00DF4A20" w:rsidRDefault="0072452A" w:rsidP="0072452A">
      <w:r w:rsidRPr="00DF4A20">
        <w:tab/>
      </w:r>
      <w:r w:rsidRPr="00DF4A20">
        <w:tab/>
      </w:r>
      <w:r w:rsidRPr="00DF4A20">
        <w:tab/>
      </w:r>
      <w:r w:rsidRPr="00DF4A20">
        <w:tab/>
      </w:r>
      <w:r w:rsidRPr="00DF4A20">
        <w:tab/>
      </w:r>
      <w:r w:rsidRPr="00DF4A20">
        <w:tab/>
      </w:r>
      <w:r w:rsidRPr="0072452A">
        <w:t>Toulouse, France</w:t>
      </w:r>
      <w:r w:rsidRPr="00DF4A20">
        <w:t xml:space="preserve">, </w:t>
      </w:r>
      <w:r>
        <w:t>14</w:t>
      </w:r>
      <w:r w:rsidRPr="00DF4A20">
        <w:t xml:space="preserve"> </w:t>
      </w:r>
      <w:r>
        <w:t>November</w:t>
      </w:r>
      <w:r w:rsidRPr="00DF4A20">
        <w:t xml:space="preserve"> - </w:t>
      </w:r>
      <w:r>
        <w:t>18</w:t>
      </w:r>
      <w:r w:rsidRPr="00DF4A20">
        <w:t xml:space="preserve"> </w:t>
      </w:r>
      <w:r>
        <w:t>November</w:t>
      </w:r>
      <w:r w:rsidRPr="00DF4A20">
        <w:t xml:space="preserve"> 202</w:t>
      </w:r>
      <w:r>
        <w:t>2</w:t>
      </w:r>
    </w:p>
    <w:p w14:paraId="39372763" w14:textId="77777777" w:rsidR="0072452A" w:rsidRPr="00DF4A20" w:rsidRDefault="0072452A" w:rsidP="0072452A">
      <w:r w:rsidRPr="00DF4A20">
        <w:t>Document for:</w:t>
      </w:r>
      <w:r w:rsidRPr="00DF4A20">
        <w:tab/>
      </w:r>
      <w:r w:rsidRPr="00DF4A20">
        <w:tab/>
        <w:t>Approval</w:t>
      </w:r>
    </w:p>
    <w:p w14:paraId="13EEE43F" w14:textId="77777777" w:rsidR="0072452A" w:rsidRPr="00DF4A20" w:rsidRDefault="0072452A" w:rsidP="0072452A">
      <w:pPr>
        <w:rPr>
          <w:bCs/>
        </w:rPr>
      </w:pPr>
    </w:p>
    <w:p w14:paraId="4EB71236" w14:textId="77777777" w:rsidR="0072452A" w:rsidRPr="00DF4A20" w:rsidRDefault="0072452A" w:rsidP="0072452A"/>
    <w:p w14:paraId="60428CD7" w14:textId="77777777" w:rsidR="0072452A" w:rsidRPr="00DF4A20" w:rsidRDefault="0072452A" w:rsidP="0072452A">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2A81D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7" o:title=""/>
          </v:shape>
          <o:OLEObject Type="Embed" ProgID="Word.Picture.8" ShapeID="_x0000_i1025" DrawAspect="Content" ObjectID="_1738092062" r:id="rId8"/>
        </w:object>
      </w:r>
    </w:p>
    <w:p w14:paraId="7421EB2B" w14:textId="77777777" w:rsidR="0072452A" w:rsidRPr="00DF4A20" w:rsidRDefault="0072452A" w:rsidP="0072452A"/>
    <w:p w14:paraId="5447D35F" w14:textId="77777777" w:rsidR="0072452A" w:rsidRPr="00DF4A20" w:rsidRDefault="0072452A" w:rsidP="0072452A"/>
    <w:p w14:paraId="4632EB83" w14:textId="77777777" w:rsidR="0072452A" w:rsidRDefault="0072452A">
      <w:pPr>
        <w:overflowPunct/>
        <w:autoSpaceDE/>
        <w:autoSpaceDN/>
        <w:adjustRightInd/>
        <w:spacing w:after="0"/>
        <w:textAlignment w:val="auto"/>
      </w:pPr>
      <w:r>
        <w:br w:type="page"/>
      </w:r>
    </w:p>
    <w:p w14:paraId="7243A728" w14:textId="77777777" w:rsidR="0072452A" w:rsidRPr="00EA39AF" w:rsidRDefault="0072452A" w:rsidP="0072452A">
      <w:pPr>
        <w:rPr>
          <w:b/>
          <w:bCs/>
        </w:rPr>
      </w:pPr>
      <w:r w:rsidRPr="00EA39AF">
        <w:rPr>
          <w:b/>
          <w:bCs/>
        </w:rPr>
        <w:lastRenderedPageBreak/>
        <w:t>Contents:</w:t>
      </w:r>
    </w:p>
    <w:p w14:paraId="766044FA" w14:textId="499BBC33" w:rsidR="00B54A81" w:rsidRDefault="00B54A8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_Toc120293344 \h </w:instrText>
      </w:r>
      <w:r>
        <w:fldChar w:fldCharType="separate"/>
      </w:r>
      <w:r>
        <w:t>4</w:t>
      </w:r>
      <w:r>
        <w:fldChar w:fldCharType="end"/>
      </w:r>
    </w:p>
    <w:p w14:paraId="66431A29" w14:textId="7D47A96A" w:rsidR="00B54A81" w:rsidRDefault="00B54A8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r>
      <w:r>
        <w:instrText xml:space="preserve"> PAGEREF _Toc120293345 \h </w:instrText>
      </w:r>
      <w:r>
        <w:fldChar w:fldCharType="separate"/>
      </w:r>
      <w:r>
        <w:t>4</w:t>
      </w:r>
      <w:r>
        <w:fldChar w:fldCharType="end"/>
      </w:r>
    </w:p>
    <w:p w14:paraId="374F941A" w14:textId="363D9915" w:rsidR="00B54A81" w:rsidRDefault="00B54A81">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r>
      <w:r>
        <w:instrText xml:space="preserve"> PAGEREF _Toc120293346 \h </w:instrText>
      </w:r>
      <w:r>
        <w:fldChar w:fldCharType="separate"/>
      </w:r>
      <w:r>
        <w:t>4</w:t>
      </w:r>
      <w:r>
        <w:fldChar w:fldCharType="end"/>
      </w:r>
    </w:p>
    <w:p w14:paraId="02F170EE" w14:textId="05E88F90" w:rsidR="00B54A81" w:rsidRDefault="00B54A81">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r>
      <w:r>
        <w:instrText xml:space="preserve"> PAGEREF _Toc120293347 \h </w:instrText>
      </w:r>
      <w:r>
        <w:fldChar w:fldCharType="separate"/>
      </w:r>
      <w:r>
        <w:t>4</w:t>
      </w:r>
      <w:r>
        <w:fldChar w:fldCharType="end"/>
      </w:r>
    </w:p>
    <w:p w14:paraId="038618E1" w14:textId="5E21BCC3" w:rsidR="00B54A81" w:rsidRDefault="00B54A81">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r>
      <w:r>
        <w:instrText xml:space="preserve"> PAGEREF _Toc120293348 \h </w:instrText>
      </w:r>
      <w:r>
        <w:fldChar w:fldCharType="separate"/>
      </w:r>
      <w:r>
        <w:t>4</w:t>
      </w:r>
      <w:r>
        <w:fldChar w:fldCharType="end"/>
      </w:r>
    </w:p>
    <w:p w14:paraId="4A752EFB" w14:textId="53ED0EF1" w:rsidR="00B54A81" w:rsidRDefault="00B54A8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r>
      <w:r>
        <w:instrText xml:space="preserve"> PAGEREF _Toc120293349 \h </w:instrText>
      </w:r>
      <w:r>
        <w:fldChar w:fldCharType="separate"/>
      </w:r>
      <w:r>
        <w:t>4</w:t>
      </w:r>
      <w:r>
        <w:fldChar w:fldCharType="end"/>
      </w:r>
    </w:p>
    <w:p w14:paraId="0C982958" w14:textId="6D90FA86" w:rsidR="00B54A81" w:rsidRDefault="00B54A8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r>
      <w:r>
        <w:instrText xml:space="preserve"> PAGEREF _Toc120293350 \h </w:instrText>
      </w:r>
      <w:r>
        <w:fldChar w:fldCharType="separate"/>
      </w:r>
      <w:r>
        <w:t>4</w:t>
      </w:r>
      <w:r>
        <w:fldChar w:fldCharType="end"/>
      </w:r>
    </w:p>
    <w:p w14:paraId="4476DB2D" w14:textId="3888A7EA" w:rsidR="00B54A81" w:rsidRDefault="00B54A8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r>
      <w:r>
        <w:instrText xml:space="preserve"> PAGEREF _Toc120293351 \h </w:instrText>
      </w:r>
      <w:r>
        <w:fldChar w:fldCharType="separate"/>
      </w:r>
      <w:r>
        <w:t>4</w:t>
      </w:r>
      <w:r>
        <w:fldChar w:fldCharType="end"/>
      </w:r>
    </w:p>
    <w:p w14:paraId="1EC32EC2" w14:textId="33527E38" w:rsidR="00B54A81" w:rsidRDefault="00B54A8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r>
      <w:r>
        <w:instrText xml:space="preserve"> PAGEREF _Toc120293352 \h </w:instrText>
      </w:r>
      <w:r>
        <w:fldChar w:fldCharType="separate"/>
      </w:r>
      <w:r>
        <w:t>4</w:t>
      </w:r>
      <w:r>
        <w:fldChar w:fldCharType="end"/>
      </w:r>
    </w:p>
    <w:p w14:paraId="40E5810C" w14:textId="7F3B069C" w:rsidR="00B54A81" w:rsidRDefault="00B54A8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r>
      <w:r>
        <w:instrText xml:space="preserve"> PAGEREF _Toc120293353 \h </w:instrText>
      </w:r>
      <w:r>
        <w:fldChar w:fldCharType="separate"/>
      </w:r>
      <w:r>
        <w:t>4</w:t>
      </w:r>
      <w:r>
        <w:fldChar w:fldCharType="end"/>
      </w:r>
    </w:p>
    <w:p w14:paraId="3F948885" w14:textId="0DEA2188" w:rsidR="00B54A81" w:rsidRDefault="00B54A8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r>
      <w:r>
        <w:instrText xml:space="preserve"> PAGEREF _Toc120293354 \h </w:instrText>
      </w:r>
      <w:r>
        <w:fldChar w:fldCharType="separate"/>
      </w:r>
      <w:r>
        <w:t>4</w:t>
      </w:r>
      <w:r>
        <w:fldChar w:fldCharType="end"/>
      </w:r>
    </w:p>
    <w:p w14:paraId="40462404" w14:textId="36D98F8B" w:rsidR="00B54A81" w:rsidRDefault="00B54A8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r>
      <w:r>
        <w:instrText xml:space="preserve"> PAGEREF _Toc120293355 \h </w:instrText>
      </w:r>
      <w:r>
        <w:fldChar w:fldCharType="separate"/>
      </w:r>
      <w:r>
        <w:t>4</w:t>
      </w:r>
      <w:r>
        <w:fldChar w:fldCharType="end"/>
      </w:r>
    </w:p>
    <w:p w14:paraId="5DE09527" w14:textId="37F06972" w:rsidR="00B54A81" w:rsidRDefault="00B54A8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r>
      <w:r>
        <w:instrText xml:space="preserve"> PAGEREF _Toc120293356 \h </w:instrText>
      </w:r>
      <w:r>
        <w:fldChar w:fldCharType="separate"/>
      </w:r>
      <w:r>
        <w:t>11</w:t>
      </w:r>
      <w:r>
        <w:fldChar w:fldCharType="end"/>
      </w:r>
    </w:p>
    <w:p w14:paraId="0BC6E1FF" w14:textId="7FACCE14" w:rsidR="00B54A81" w:rsidRDefault="00B54A81">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r>
      <w:r>
        <w:instrText xml:space="preserve"> PAGEREF _Toc120293357 \h </w:instrText>
      </w:r>
      <w:r>
        <w:fldChar w:fldCharType="separate"/>
      </w:r>
      <w:r>
        <w:t>11</w:t>
      </w:r>
      <w:r>
        <w:fldChar w:fldCharType="end"/>
      </w:r>
    </w:p>
    <w:p w14:paraId="67D8AB88" w14:textId="43ED94FE" w:rsidR="00B54A81" w:rsidRDefault="00B54A8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Rel-17 or earlier releases</w:t>
      </w:r>
      <w:r>
        <w:tab/>
      </w:r>
      <w:r>
        <w:fldChar w:fldCharType="begin"/>
      </w:r>
      <w:r>
        <w:instrText xml:space="preserve"> PAGEREF _Toc120293358 \h </w:instrText>
      </w:r>
      <w:r>
        <w:fldChar w:fldCharType="separate"/>
      </w:r>
      <w:r>
        <w:t>12</w:t>
      </w:r>
      <w:r>
        <w:fldChar w:fldCharType="end"/>
      </w:r>
    </w:p>
    <w:p w14:paraId="7E396D93" w14:textId="40B0260B" w:rsidR="00B54A81" w:rsidRPr="00D61E62" w:rsidRDefault="00B54A81">
      <w:pPr>
        <w:pStyle w:val="TOC3"/>
        <w:rPr>
          <w:rFonts w:asciiTheme="minorHAnsi" w:eastAsiaTheme="minorEastAsia" w:hAnsiTheme="minorHAnsi" w:cstheme="minorBidi"/>
          <w:sz w:val="22"/>
          <w:szCs w:val="22"/>
          <w:lang w:val="fr-FR"/>
        </w:rPr>
      </w:pPr>
      <w:r w:rsidRPr="00D61E62">
        <w:rPr>
          <w:lang w:val="fr-FR"/>
        </w:rPr>
        <w:t>9.1</w:t>
      </w:r>
      <w:r w:rsidRPr="00D61E62">
        <w:rPr>
          <w:rFonts w:asciiTheme="minorHAnsi" w:eastAsiaTheme="minorEastAsia" w:hAnsiTheme="minorHAnsi" w:cstheme="minorBidi"/>
          <w:sz w:val="22"/>
          <w:szCs w:val="22"/>
          <w:lang w:val="fr-FR"/>
        </w:rPr>
        <w:tab/>
      </w:r>
      <w:r w:rsidRPr="00D61E62">
        <w:rPr>
          <w:lang w:val="fr-FR"/>
        </w:rPr>
        <w:t>LTE</w:t>
      </w:r>
      <w:r w:rsidRPr="00D61E62">
        <w:rPr>
          <w:lang w:val="fr-FR"/>
        </w:rPr>
        <w:tab/>
      </w:r>
      <w:r>
        <w:fldChar w:fldCharType="begin"/>
      </w:r>
      <w:r w:rsidRPr="00D61E62">
        <w:rPr>
          <w:lang w:val="fr-FR"/>
        </w:rPr>
        <w:instrText xml:space="preserve"> PAGEREF _Toc120293359 \h </w:instrText>
      </w:r>
      <w:r>
        <w:fldChar w:fldCharType="separate"/>
      </w:r>
      <w:r w:rsidRPr="00D61E62">
        <w:rPr>
          <w:lang w:val="fr-FR"/>
        </w:rPr>
        <w:t>12</w:t>
      </w:r>
      <w:r>
        <w:fldChar w:fldCharType="end"/>
      </w:r>
    </w:p>
    <w:p w14:paraId="7C2D9330" w14:textId="751983DF" w:rsidR="00B54A81" w:rsidRPr="00D61E62" w:rsidRDefault="00B54A81">
      <w:pPr>
        <w:pStyle w:val="TOC3"/>
        <w:rPr>
          <w:rFonts w:asciiTheme="minorHAnsi" w:eastAsiaTheme="minorEastAsia" w:hAnsiTheme="minorHAnsi" w:cstheme="minorBidi"/>
          <w:sz w:val="22"/>
          <w:szCs w:val="22"/>
          <w:lang w:val="fr-FR"/>
        </w:rPr>
      </w:pPr>
      <w:r w:rsidRPr="00D61E62">
        <w:rPr>
          <w:lang w:val="fr-FR"/>
        </w:rPr>
        <w:t>9.2</w:t>
      </w:r>
      <w:r w:rsidRPr="00D61E62">
        <w:rPr>
          <w:rFonts w:asciiTheme="minorHAnsi" w:eastAsiaTheme="minorEastAsia" w:hAnsiTheme="minorHAnsi" w:cstheme="minorBidi"/>
          <w:sz w:val="22"/>
          <w:szCs w:val="22"/>
          <w:lang w:val="fr-FR"/>
        </w:rPr>
        <w:tab/>
      </w:r>
      <w:r w:rsidRPr="00D61E62">
        <w:rPr>
          <w:lang w:val="fr-FR"/>
        </w:rPr>
        <w:t>NR</w:t>
      </w:r>
      <w:r w:rsidRPr="00D61E62">
        <w:rPr>
          <w:lang w:val="fr-FR"/>
        </w:rPr>
        <w:tab/>
      </w:r>
      <w:r>
        <w:fldChar w:fldCharType="begin"/>
      </w:r>
      <w:r w:rsidRPr="00D61E62">
        <w:rPr>
          <w:lang w:val="fr-FR"/>
        </w:rPr>
        <w:instrText xml:space="preserve"> PAGEREF _Toc120293360 \h </w:instrText>
      </w:r>
      <w:r>
        <w:fldChar w:fldCharType="separate"/>
      </w:r>
      <w:r w:rsidRPr="00D61E62">
        <w:rPr>
          <w:lang w:val="fr-FR"/>
        </w:rPr>
        <w:t>12</w:t>
      </w:r>
      <w:r>
        <w:fldChar w:fldCharType="end"/>
      </w:r>
    </w:p>
    <w:p w14:paraId="7B74A320" w14:textId="1EE983E0" w:rsidR="00B54A81" w:rsidRPr="00D61E62" w:rsidRDefault="00B54A81">
      <w:pPr>
        <w:pStyle w:val="TOC4"/>
        <w:rPr>
          <w:rFonts w:asciiTheme="minorHAnsi" w:eastAsiaTheme="minorEastAsia" w:hAnsiTheme="minorHAnsi" w:cstheme="minorBidi"/>
          <w:sz w:val="22"/>
          <w:szCs w:val="22"/>
          <w:lang w:val="fr-FR"/>
        </w:rPr>
      </w:pPr>
      <w:r w:rsidRPr="00D61E62">
        <w:rPr>
          <w:lang w:val="fr-FR"/>
        </w:rPr>
        <w:t>9.2.1</w:t>
      </w:r>
      <w:r w:rsidRPr="00D61E62">
        <w:rPr>
          <w:rFonts w:asciiTheme="minorHAnsi" w:eastAsiaTheme="minorEastAsia" w:hAnsiTheme="minorHAnsi" w:cstheme="minorBidi"/>
          <w:sz w:val="22"/>
          <w:szCs w:val="22"/>
          <w:lang w:val="fr-FR"/>
        </w:rPr>
        <w:tab/>
      </w:r>
      <w:r w:rsidRPr="00D61E62">
        <w:rPr>
          <w:lang w:val="fr-FR"/>
        </w:rPr>
        <w:t>RVQoE</w:t>
      </w:r>
      <w:r w:rsidRPr="00D61E62">
        <w:rPr>
          <w:lang w:val="fr-FR"/>
        </w:rPr>
        <w:tab/>
      </w:r>
      <w:r>
        <w:fldChar w:fldCharType="begin"/>
      </w:r>
      <w:r w:rsidRPr="00D61E62">
        <w:rPr>
          <w:lang w:val="fr-FR"/>
        </w:rPr>
        <w:instrText xml:space="preserve"> PAGEREF _Toc120293361 \h </w:instrText>
      </w:r>
      <w:r>
        <w:fldChar w:fldCharType="separate"/>
      </w:r>
      <w:r w:rsidRPr="00D61E62">
        <w:rPr>
          <w:lang w:val="fr-FR"/>
        </w:rPr>
        <w:t>12</w:t>
      </w:r>
      <w:r>
        <w:fldChar w:fldCharType="end"/>
      </w:r>
    </w:p>
    <w:p w14:paraId="44A30B38" w14:textId="40FB024B" w:rsidR="00B54A81" w:rsidRPr="00D61E62" w:rsidRDefault="00B54A81">
      <w:pPr>
        <w:pStyle w:val="TOC4"/>
        <w:rPr>
          <w:rFonts w:asciiTheme="minorHAnsi" w:eastAsiaTheme="minorEastAsia" w:hAnsiTheme="minorHAnsi" w:cstheme="minorBidi"/>
          <w:sz w:val="22"/>
          <w:szCs w:val="22"/>
          <w:lang w:val="fr-FR"/>
        </w:rPr>
      </w:pPr>
      <w:r w:rsidRPr="00D61E62">
        <w:rPr>
          <w:lang w:val="fr-FR"/>
        </w:rPr>
        <w:t>9.2.2</w:t>
      </w:r>
      <w:r w:rsidRPr="00D61E62">
        <w:rPr>
          <w:rFonts w:asciiTheme="minorHAnsi" w:eastAsiaTheme="minorEastAsia" w:hAnsiTheme="minorHAnsi" w:cstheme="minorBidi"/>
          <w:sz w:val="22"/>
          <w:szCs w:val="22"/>
          <w:lang w:val="fr-FR"/>
        </w:rPr>
        <w:tab/>
      </w:r>
      <w:r w:rsidRPr="00D61E62">
        <w:rPr>
          <w:lang w:val="fr-FR"/>
        </w:rPr>
        <w:t>SONMDT</w:t>
      </w:r>
      <w:r w:rsidRPr="00D61E62">
        <w:rPr>
          <w:lang w:val="fr-FR"/>
        </w:rPr>
        <w:tab/>
      </w:r>
      <w:r>
        <w:fldChar w:fldCharType="begin"/>
      </w:r>
      <w:r w:rsidRPr="00D61E62">
        <w:rPr>
          <w:lang w:val="fr-FR"/>
        </w:rPr>
        <w:instrText xml:space="preserve"> PAGEREF _Toc120293362 \h </w:instrText>
      </w:r>
      <w:r>
        <w:fldChar w:fldCharType="separate"/>
      </w:r>
      <w:r w:rsidRPr="00D61E62">
        <w:rPr>
          <w:lang w:val="fr-FR"/>
        </w:rPr>
        <w:t>13</w:t>
      </w:r>
      <w:r>
        <w:fldChar w:fldCharType="end"/>
      </w:r>
    </w:p>
    <w:p w14:paraId="3DF24247" w14:textId="2C2539DE" w:rsidR="00B54A81" w:rsidRPr="00D61E62" w:rsidRDefault="00B54A81">
      <w:pPr>
        <w:pStyle w:val="TOC4"/>
        <w:rPr>
          <w:rFonts w:asciiTheme="minorHAnsi" w:eastAsiaTheme="minorEastAsia" w:hAnsiTheme="minorHAnsi" w:cstheme="minorBidi"/>
          <w:sz w:val="22"/>
          <w:szCs w:val="22"/>
          <w:lang w:val="fr-FR"/>
        </w:rPr>
      </w:pPr>
      <w:r w:rsidRPr="00D61E62">
        <w:rPr>
          <w:lang w:val="fr-FR"/>
        </w:rPr>
        <w:t>9.2.3</w:t>
      </w:r>
      <w:r w:rsidRPr="00D61E62">
        <w:rPr>
          <w:rFonts w:asciiTheme="minorHAnsi" w:eastAsiaTheme="minorEastAsia" w:hAnsiTheme="minorHAnsi" w:cstheme="minorBidi"/>
          <w:sz w:val="22"/>
          <w:szCs w:val="22"/>
          <w:lang w:val="fr-FR"/>
        </w:rPr>
        <w:tab/>
      </w:r>
      <w:r w:rsidRPr="00D61E62">
        <w:rPr>
          <w:lang w:val="fr-FR"/>
        </w:rPr>
        <w:t>IAB</w:t>
      </w:r>
      <w:r w:rsidRPr="00D61E62">
        <w:rPr>
          <w:lang w:val="fr-FR"/>
        </w:rPr>
        <w:tab/>
      </w:r>
      <w:r>
        <w:fldChar w:fldCharType="begin"/>
      </w:r>
      <w:r w:rsidRPr="00D61E62">
        <w:rPr>
          <w:lang w:val="fr-FR"/>
        </w:rPr>
        <w:instrText xml:space="preserve"> PAGEREF _Toc120293363 \h </w:instrText>
      </w:r>
      <w:r>
        <w:fldChar w:fldCharType="separate"/>
      </w:r>
      <w:r w:rsidRPr="00D61E62">
        <w:rPr>
          <w:lang w:val="fr-FR"/>
        </w:rPr>
        <w:t>19</w:t>
      </w:r>
      <w:r>
        <w:fldChar w:fldCharType="end"/>
      </w:r>
    </w:p>
    <w:p w14:paraId="11E57CF4" w14:textId="1D93CCFE" w:rsidR="00B54A81" w:rsidRDefault="00B54A81">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Positioning</w:t>
      </w:r>
      <w:r>
        <w:tab/>
      </w:r>
      <w:r>
        <w:fldChar w:fldCharType="begin"/>
      </w:r>
      <w:r>
        <w:instrText xml:space="preserve"> PAGEREF _Toc120293364 \h </w:instrText>
      </w:r>
      <w:r>
        <w:fldChar w:fldCharType="separate"/>
      </w:r>
      <w:r>
        <w:t>22</w:t>
      </w:r>
      <w:r>
        <w:fldChar w:fldCharType="end"/>
      </w:r>
    </w:p>
    <w:p w14:paraId="2BF76A58" w14:textId="7AEE8F81" w:rsidR="00B54A81" w:rsidRDefault="00B54A81">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MBS</w:t>
      </w:r>
      <w:r>
        <w:tab/>
      </w:r>
      <w:r>
        <w:fldChar w:fldCharType="begin"/>
      </w:r>
      <w:r>
        <w:instrText xml:space="preserve"> PAGEREF _Toc120293365 \h </w:instrText>
      </w:r>
      <w:r>
        <w:fldChar w:fldCharType="separate"/>
      </w:r>
      <w:r>
        <w:t>25</w:t>
      </w:r>
      <w:r>
        <w:fldChar w:fldCharType="end"/>
      </w:r>
    </w:p>
    <w:p w14:paraId="4DB7734E" w14:textId="37DBEA8E" w:rsidR="00B54A81" w:rsidRDefault="00B54A81">
      <w:pPr>
        <w:pStyle w:val="TOC4"/>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Gap Configuration</w:t>
      </w:r>
      <w:r>
        <w:tab/>
      </w:r>
      <w:r>
        <w:fldChar w:fldCharType="begin"/>
      </w:r>
      <w:r>
        <w:instrText xml:space="preserve"> PAGEREF _Toc120293366 \h </w:instrText>
      </w:r>
      <w:r>
        <w:fldChar w:fldCharType="separate"/>
      </w:r>
      <w:r>
        <w:t>32</w:t>
      </w:r>
      <w:r>
        <w:fldChar w:fldCharType="end"/>
      </w:r>
    </w:p>
    <w:p w14:paraId="11CF602A" w14:textId="3C2B1A09" w:rsidR="00B54A81" w:rsidRDefault="00B54A81">
      <w:pPr>
        <w:pStyle w:val="TOC4"/>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Others</w:t>
      </w:r>
      <w:r>
        <w:tab/>
      </w:r>
      <w:r>
        <w:fldChar w:fldCharType="begin"/>
      </w:r>
      <w:r>
        <w:instrText xml:space="preserve"> PAGEREF _Toc120293367 \h </w:instrText>
      </w:r>
      <w:r>
        <w:fldChar w:fldCharType="separate"/>
      </w:r>
      <w:r>
        <w:t>33</w:t>
      </w:r>
      <w:r>
        <w:fldChar w:fldCharType="end"/>
      </w:r>
    </w:p>
    <w:p w14:paraId="5BA8E327" w14:textId="459630C9" w:rsidR="00B54A81" w:rsidRDefault="00B54A81">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Endorsed CRs from RAN3#117bis-e</w:t>
      </w:r>
      <w:r>
        <w:tab/>
      </w:r>
      <w:r>
        <w:fldChar w:fldCharType="begin"/>
      </w:r>
      <w:r>
        <w:instrText xml:space="preserve"> PAGEREF _Toc120293368 \h </w:instrText>
      </w:r>
      <w:r>
        <w:fldChar w:fldCharType="separate"/>
      </w:r>
      <w:r>
        <w:t>56</w:t>
      </w:r>
      <w:r>
        <w:fldChar w:fldCharType="end"/>
      </w:r>
    </w:p>
    <w:p w14:paraId="791F3C56" w14:textId="14018976" w:rsidR="00B54A81" w:rsidRDefault="00B54A8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SON_MDT in NR standalone and MR-DC WI (RAN3-led)</w:t>
      </w:r>
      <w:r>
        <w:tab/>
      </w:r>
      <w:r>
        <w:fldChar w:fldCharType="begin"/>
      </w:r>
      <w:r>
        <w:instrText xml:space="preserve"> PAGEREF _Toc120293369 \h </w:instrText>
      </w:r>
      <w:r>
        <w:fldChar w:fldCharType="separate"/>
      </w:r>
      <w:r>
        <w:t>66</w:t>
      </w:r>
      <w:r>
        <w:fldChar w:fldCharType="end"/>
      </w:r>
    </w:p>
    <w:p w14:paraId="3E5AA208" w14:textId="0551028A" w:rsidR="00B54A81" w:rsidRDefault="00B54A81">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_Toc120293370 \h </w:instrText>
      </w:r>
      <w:r>
        <w:fldChar w:fldCharType="separate"/>
      </w:r>
      <w:r>
        <w:t>66</w:t>
      </w:r>
      <w:r>
        <w:fldChar w:fldCharType="end"/>
      </w:r>
    </w:p>
    <w:p w14:paraId="3606F13C" w14:textId="2DB68120" w:rsidR="00B54A81" w:rsidRDefault="00B54A81">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SON/MDT Enhancements</w:t>
      </w:r>
      <w:r>
        <w:tab/>
      </w:r>
      <w:r>
        <w:fldChar w:fldCharType="begin"/>
      </w:r>
      <w:r>
        <w:instrText xml:space="preserve"> PAGEREF _Toc120293371 \h </w:instrText>
      </w:r>
      <w:r>
        <w:fldChar w:fldCharType="separate"/>
      </w:r>
      <w:r>
        <w:t>67</w:t>
      </w:r>
      <w:r>
        <w:fldChar w:fldCharType="end"/>
      </w:r>
    </w:p>
    <w:p w14:paraId="43616CF4" w14:textId="58B74015" w:rsidR="00B54A81" w:rsidRDefault="00B54A81">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SHR and SPCR</w:t>
      </w:r>
      <w:r>
        <w:tab/>
      </w:r>
      <w:r>
        <w:fldChar w:fldCharType="begin"/>
      </w:r>
      <w:r>
        <w:instrText xml:space="preserve"> PAGEREF _Toc120293372 \h </w:instrText>
      </w:r>
      <w:r>
        <w:fldChar w:fldCharType="separate"/>
      </w:r>
      <w:r>
        <w:t>67</w:t>
      </w:r>
      <w:r>
        <w:fldChar w:fldCharType="end"/>
      </w:r>
    </w:p>
    <w:p w14:paraId="0B9DA489" w14:textId="071AE2D8" w:rsidR="00B54A81" w:rsidRDefault="00B54A81">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MRO</w:t>
      </w:r>
      <w:r>
        <w:tab/>
      </w:r>
      <w:r>
        <w:fldChar w:fldCharType="begin"/>
      </w:r>
      <w:r>
        <w:instrText xml:space="preserve"> PAGEREF _Toc120293373 \h </w:instrText>
      </w:r>
      <w:r>
        <w:fldChar w:fldCharType="separate"/>
      </w:r>
      <w:r>
        <w:t>68</w:t>
      </w:r>
      <w:r>
        <w:fldChar w:fldCharType="end"/>
      </w:r>
    </w:p>
    <w:p w14:paraId="39BDD1B8" w14:textId="76012ABB" w:rsidR="00B54A81" w:rsidRDefault="00B54A81">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RACH Enhancements</w:t>
      </w:r>
      <w:r>
        <w:tab/>
      </w:r>
      <w:r>
        <w:fldChar w:fldCharType="begin"/>
      </w:r>
      <w:r>
        <w:instrText xml:space="preserve"> PAGEREF _Toc120293374 \h </w:instrText>
      </w:r>
      <w:r>
        <w:fldChar w:fldCharType="separate"/>
      </w:r>
      <w:r>
        <w:t>70</w:t>
      </w:r>
      <w:r>
        <w:fldChar w:fldCharType="end"/>
      </w:r>
    </w:p>
    <w:p w14:paraId="4223514A" w14:textId="5025CD01" w:rsidR="00B54A81" w:rsidRDefault="00B54A81">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SON/MDT Enhancements for Non-Public Networks</w:t>
      </w:r>
      <w:r>
        <w:tab/>
      </w:r>
      <w:r>
        <w:fldChar w:fldCharType="begin"/>
      </w:r>
      <w:r>
        <w:instrText xml:space="preserve"> PAGEREF _Toc120293375 \h </w:instrText>
      </w:r>
      <w:r>
        <w:fldChar w:fldCharType="separate"/>
      </w:r>
      <w:r>
        <w:t>72</w:t>
      </w:r>
      <w:r>
        <w:fldChar w:fldCharType="end"/>
      </w:r>
    </w:p>
    <w:p w14:paraId="5FF26EBB" w14:textId="4F53BB4B" w:rsidR="00B54A81" w:rsidRDefault="00B54A81">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SON for NR-U</w:t>
      </w:r>
      <w:r>
        <w:tab/>
      </w:r>
      <w:r>
        <w:fldChar w:fldCharType="begin"/>
      </w:r>
      <w:r>
        <w:instrText xml:space="preserve"> PAGEREF _Toc120293376 \h </w:instrText>
      </w:r>
      <w:r>
        <w:fldChar w:fldCharType="separate"/>
      </w:r>
      <w:r>
        <w:t>74</w:t>
      </w:r>
      <w:r>
        <w:fldChar w:fldCharType="end"/>
      </w:r>
    </w:p>
    <w:p w14:paraId="728ED685" w14:textId="765D6012" w:rsidR="00B54A81" w:rsidRDefault="00B54A81">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MDT Enhancements</w:t>
      </w:r>
      <w:r>
        <w:tab/>
      </w:r>
      <w:r>
        <w:fldChar w:fldCharType="begin"/>
      </w:r>
      <w:r>
        <w:instrText xml:space="preserve"> PAGEREF _Toc120293377 \h </w:instrText>
      </w:r>
      <w:r>
        <w:fldChar w:fldCharType="separate"/>
      </w:r>
      <w:r>
        <w:t>76</w:t>
      </w:r>
      <w:r>
        <w:fldChar w:fldCharType="end"/>
      </w:r>
    </w:p>
    <w:p w14:paraId="6CC89D4E" w14:textId="6B6A0A90" w:rsidR="00B54A81" w:rsidRDefault="00B54A81">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Others</w:t>
      </w:r>
      <w:r>
        <w:tab/>
      </w:r>
      <w:r>
        <w:fldChar w:fldCharType="begin"/>
      </w:r>
      <w:r>
        <w:instrText xml:space="preserve"> PAGEREF _Toc120293378 \h </w:instrText>
      </w:r>
      <w:r>
        <w:fldChar w:fldCharType="separate"/>
      </w:r>
      <w:r>
        <w:t>76</w:t>
      </w:r>
      <w:r>
        <w:fldChar w:fldCharType="end"/>
      </w:r>
    </w:p>
    <w:p w14:paraId="6747B63D" w14:textId="3F8703DB" w:rsidR="00B54A81" w:rsidRDefault="00B54A8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Enhancement on NR QoE WI (RAN3-led)</w:t>
      </w:r>
      <w:r>
        <w:tab/>
      </w:r>
      <w:r>
        <w:fldChar w:fldCharType="begin"/>
      </w:r>
      <w:r>
        <w:instrText xml:space="preserve"> PAGEREF _Toc120293379 \h </w:instrText>
      </w:r>
      <w:r>
        <w:fldChar w:fldCharType="separate"/>
      </w:r>
      <w:r>
        <w:t>76</w:t>
      </w:r>
      <w:r>
        <w:fldChar w:fldCharType="end"/>
      </w:r>
    </w:p>
    <w:p w14:paraId="45273A92" w14:textId="007383FD" w:rsidR="00B54A81" w:rsidRDefault="00B54A81">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r>
      <w:r>
        <w:instrText xml:space="preserve"> PAGEREF _Toc120293380 \h </w:instrText>
      </w:r>
      <w:r>
        <w:fldChar w:fldCharType="separate"/>
      </w:r>
      <w:r>
        <w:t>76</w:t>
      </w:r>
      <w:r>
        <w:fldChar w:fldCharType="end"/>
      </w:r>
    </w:p>
    <w:p w14:paraId="0CFEC8E9" w14:textId="35F4672E" w:rsidR="00B54A81" w:rsidRDefault="00B54A81">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Support for New Service Type and RRC_INACTIVE/RRC_IDLE states</w:t>
      </w:r>
      <w:r>
        <w:tab/>
      </w:r>
      <w:r>
        <w:fldChar w:fldCharType="begin"/>
      </w:r>
      <w:r>
        <w:instrText xml:space="preserve"> PAGEREF _Toc120293381 \h </w:instrText>
      </w:r>
      <w:r>
        <w:fldChar w:fldCharType="separate"/>
      </w:r>
      <w:r>
        <w:t>77</w:t>
      </w:r>
      <w:r>
        <w:fldChar w:fldCharType="end"/>
      </w:r>
    </w:p>
    <w:p w14:paraId="256E4C44" w14:textId="7803D4D8" w:rsidR="00B54A81" w:rsidRDefault="00B54A81">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Support QoE for NR-DC</w:t>
      </w:r>
      <w:r>
        <w:tab/>
      </w:r>
      <w:r>
        <w:fldChar w:fldCharType="begin"/>
      </w:r>
      <w:r>
        <w:instrText xml:space="preserve"> PAGEREF _Toc120293382 \h </w:instrText>
      </w:r>
      <w:r>
        <w:fldChar w:fldCharType="separate"/>
      </w:r>
      <w:r>
        <w:t>79</w:t>
      </w:r>
      <w:r>
        <w:fldChar w:fldCharType="end"/>
      </w:r>
    </w:p>
    <w:p w14:paraId="13709A55" w14:textId="1F10D8E5" w:rsidR="00B54A81" w:rsidRDefault="00B54A81">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Left-over from R17</w:t>
      </w:r>
      <w:r>
        <w:tab/>
      </w:r>
      <w:r>
        <w:fldChar w:fldCharType="begin"/>
      </w:r>
      <w:r>
        <w:instrText xml:space="preserve"> PAGEREF _Toc120293383 \h </w:instrText>
      </w:r>
      <w:r>
        <w:fldChar w:fldCharType="separate"/>
      </w:r>
      <w:r>
        <w:t>81</w:t>
      </w:r>
      <w:r>
        <w:fldChar w:fldCharType="end"/>
      </w:r>
    </w:p>
    <w:p w14:paraId="61DD693F" w14:textId="1E740FE3" w:rsidR="00B54A81" w:rsidRDefault="00B54A8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AI/ML for NG-RAN WI (RAN3-led)</w:t>
      </w:r>
      <w:r>
        <w:tab/>
      </w:r>
      <w:r>
        <w:fldChar w:fldCharType="begin"/>
      </w:r>
      <w:r>
        <w:instrText xml:space="preserve"> PAGEREF _Toc120293384 \h </w:instrText>
      </w:r>
      <w:r>
        <w:fldChar w:fldCharType="separate"/>
      </w:r>
      <w:r>
        <w:t>83</w:t>
      </w:r>
      <w:r>
        <w:fldChar w:fldCharType="end"/>
      </w:r>
    </w:p>
    <w:p w14:paraId="061B82D6" w14:textId="7E922EB3" w:rsidR="00B54A81" w:rsidRDefault="00B54A81">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r>
      <w:r>
        <w:fldChar w:fldCharType="begin"/>
      </w:r>
      <w:r>
        <w:instrText xml:space="preserve"> PAGEREF _Toc120293385 \h </w:instrText>
      </w:r>
      <w:r>
        <w:fldChar w:fldCharType="separate"/>
      </w:r>
      <w:r>
        <w:t>83</w:t>
      </w:r>
      <w:r>
        <w:fldChar w:fldCharType="end"/>
      </w:r>
    </w:p>
    <w:p w14:paraId="68770343" w14:textId="3D1719DA" w:rsidR="00B54A81" w:rsidRDefault="00B54A81">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Data Collection Enhancements and Signaling Support</w:t>
      </w:r>
      <w:r>
        <w:tab/>
      </w:r>
      <w:r>
        <w:fldChar w:fldCharType="begin"/>
      </w:r>
      <w:r>
        <w:instrText xml:space="preserve"> PAGEREF _Toc120293386 \h </w:instrText>
      </w:r>
      <w:r>
        <w:fldChar w:fldCharType="separate"/>
      </w:r>
      <w:r>
        <w:t>84</w:t>
      </w:r>
      <w:r>
        <w:fldChar w:fldCharType="end"/>
      </w:r>
    </w:p>
    <w:p w14:paraId="38C51208" w14:textId="1EAC2C4F" w:rsidR="00B54A81" w:rsidRDefault="00B54A81">
      <w:pPr>
        <w:pStyle w:val="TOC4"/>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Stage2 Related</w:t>
      </w:r>
      <w:r>
        <w:tab/>
      </w:r>
      <w:r>
        <w:fldChar w:fldCharType="begin"/>
      </w:r>
      <w:r>
        <w:instrText xml:space="preserve"> PAGEREF _Toc120293387 \h </w:instrText>
      </w:r>
      <w:r>
        <w:fldChar w:fldCharType="separate"/>
      </w:r>
      <w:r>
        <w:t>84</w:t>
      </w:r>
      <w:r>
        <w:fldChar w:fldCharType="end"/>
      </w:r>
    </w:p>
    <w:p w14:paraId="7B519DEF" w14:textId="4535890B" w:rsidR="00B54A81" w:rsidRDefault="00B54A81">
      <w:pPr>
        <w:pStyle w:val="TOC4"/>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Stage3 Related</w:t>
      </w:r>
      <w:r>
        <w:tab/>
      </w:r>
      <w:r>
        <w:fldChar w:fldCharType="begin"/>
      </w:r>
      <w:r>
        <w:instrText xml:space="preserve"> PAGEREF _Toc120293388 \h </w:instrText>
      </w:r>
      <w:r>
        <w:fldChar w:fldCharType="separate"/>
      </w:r>
      <w:r>
        <w:t>85</w:t>
      </w:r>
      <w:r>
        <w:fldChar w:fldCharType="end"/>
      </w:r>
    </w:p>
    <w:p w14:paraId="0524E2A6" w14:textId="0EFAFAFE" w:rsidR="00B54A81" w:rsidRDefault="00B54A81">
      <w:pPr>
        <w:pStyle w:val="TOC5"/>
        <w:rPr>
          <w:rFonts w:asciiTheme="minorHAnsi" w:eastAsiaTheme="minorEastAsia" w:hAnsiTheme="minorHAnsi" w:cstheme="minorBidi"/>
          <w:sz w:val="22"/>
          <w:szCs w:val="22"/>
        </w:rPr>
      </w:pPr>
      <w:r>
        <w:t>12.2.2.1</w:t>
      </w:r>
      <w:r>
        <w:rPr>
          <w:rFonts w:asciiTheme="minorHAnsi" w:eastAsiaTheme="minorEastAsia" w:hAnsiTheme="minorHAnsi" w:cstheme="minorBidi"/>
          <w:sz w:val="22"/>
          <w:szCs w:val="22"/>
        </w:rPr>
        <w:tab/>
      </w:r>
      <w:r>
        <w:t>Xn interface</w:t>
      </w:r>
      <w:r>
        <w:tab/>
      </w:r>
      <w:r>
        <w:fldChar w:fldCharType="begin"/>
      </w:r>
      <w:r>
        <w:instrText xml:space="preserve"> PAGEREF _Toc120293389 \h </w:instrText>
      </w:r>
      <w:r>
        <w:fldChar w:fldCharType="separate"/>
      </w:r>
      <w:r>
        <w:t>85</w:t>
      </w:r>
      <w:r>
        <w:fldChar w:fldCharType="end"/>
      </w:r>
    </w:p>
    <w:p w14:paraId="7317A17D" w14:textId="4A18800B" w:rsidR="00B54A81" w:rsidRDefault="00B54A81">
      <w:pPr>
        <w:pStyle w:val="TOC5"/>
        <w:rPr>
          <w:rFonts w:asciiTheme="minorHAnsi" w:eastAsiaTheme="minorEastAsia" w:hAnsiTheme="minorHAnsi" w:cstheme="minorBidi"/>
          <w:sz w:val="22"/>
          <w:szCs w:val="22"/>
        </w:rPr>
      </w:pPr>
      <w:r>
        <w:t>12.2.2.2</w:t>
      </w:r>
      <w:r>
        <w:rPr>
          <w:rFonts w:asciiTheme="minorHAnsi" w:eastAsiaTheme="minorEastAsia" w:hAnsiTheme="minorHAnsi" w:cstheme="minorBidi"/>
          <w:sz w:val="22"/>
          <w:szCs w:val="22"/>
        </w:rPr>
        <w:tab/>
      </w:r>
      <w:r>
        <w:t>Other interfaces</w:t>
      </w:r>
      <w:r>
        <w:tab/>
      </w:r>
      <w:r>
        <w:fldChar w:fldCharType="begin"/>
      </w:r>
      <w:r>
        <w:instrText xml:space="preserve"> PAGEREF _Toc120293390 \h </w:instrText>
      </w:r>
      <w:r>
        <w:fldChar w:fldCharType="separate"/>
      </w:r>
      <w:r>
        <w:t>92</w:t>
      </w:r>
      <w:r>
        <w:fldChar w:fldCharType="end"/>
      </w:r>
    </w:p>
    <w:p w14:paraId="6C9B3889" w14:textId="360D31F9" w:rsidR="00B54A81" w:rsidRDefault="00B54A81">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r>
      <w:r>
        <w:instrText xml:space="preserve"> PAGEREF _Toc120293391 \h </w:instrText>
      </w:r>
      <w:r>
        <w:fldChar w:fldCharType="separate"/>
      </w:r>
      <w:r>
        <w:t>92</w:t>
      </w:r>
      <w:r>
        <w:fldChar w:fldCharType="end"/>
      </w:r>
    </w:p>
    <w:p w14:paraId="19D4D0FD" w14:textId="022646CE" w:rsidR="00B54A81" w:rsidRDefault="00B54A8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Mobile IAB for NR WI (RAN3-led)</w:t>
      </w:r>
      <w:r>
        <w:tab/>
      </w:r>
      <w:r>
        <w:fldChar w:fldCharType="begin"/>
      </w:r>
      <w:r>
        <w:instrText xml:space="preserve"> PAGEREF _Toc120293392 \h </w:instrText>
      </w:r>
      <w:r>
        <w:fldChar w:fldCharType="separate"/>
      </w:r>
      <w:r>
        <w:t>94</w:t>
      </w:r>
      <w:r>
        <w:fldChar w:fldCharType="end"/>
      </w:r>
    </w:p>
    <w:p w14:paraId="14623F12" w14:textId="0D586DFC" w:rsidR="00B54A81" w:rsidRDefault="00B54A81">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r>
      <w:r>
        <w:instrText xml:space="preserve"> PAGEREF _Toc120293393 \h </w:instrText>
      </w:r>
      <w:r>
        <w:fldChar w:fldCharType="separate"/>
      </w:r>
      <w:r>
        <w:t>94</w:t>
      </w:r>
      <w:r>
        <w:fldChar w:fldCharType="end"/>
      </w:r>
    </w:p>
    <w:p w14:paraId="181A621E" w14:textId="51ED3E2C" w:rsidR="00B54A81" w:rsidRDefault="00B54A81">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Support IAB-node mobility</w:t>
      </w:r>
      <w:r>
        <w:tab/>
      </w:r>
      <w:r>
        <w:fldChar w:fldCharType="begin"/>
      </w:r>
      <w:r>
        <w:instrText xml:space="preserve"> PAGEREF _Toc120293394 \h </w:instrText>
      </w:r>
      <w:r>
        <w:fldChar w:fldCharType="separate"/>
      </w:r>
      <w:r>
        <w:t>94</w:t>
      </w:r>
      <w:r>
        <w:fldChar w:fldCharType="end"/>
      </w:r>
    </w:p>
    <w:p w14:paraId="4732E4CD" w14:textId="39DAC477" w:rsidR="00B54A81" w:rsidRDefault="00B54A81">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Mobility Enhancements</w:t>
      </w:r>
      <w:r>
        <w:tab/>
      </w:r>
      <w:r>
        <w:fldChar w:fldCharType="begin"/>
      </w:r>
      <w:r>
        <w:instrText xml:space="preserve"> PAGEREF _Toc120293395 \h </w:instrText>
      </w:r>
      <w:r>
        <w:fldChar w:fldCharType="separate"/>
      </w:r>
      <w:r>
        <w:t>96</w:t>
      </w:r>
      <w:r>
        <w:fldChar w:fldCharType="end"/>
      </w:r>
    </w:p>
    <w:p w14:paraId="06806664" w14:textId="7E7F4E90" w:rsidR="00B54A81" w:rsidRDefault="00B54A81">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Mitigation of interference</w:t>
      </w:r>
      <w:r>
        <w:tab/>
      </w:r>
      <w:r>
        <w:fldChar w:fldCharType="begin"/>
      </w:r>
      <w:r>
        <w:instrText xml:space="preserve"> PAGEREF _Toc120293396 \h </w:instrText>
      </w:r>
      <w:r>
        <w:fldChar w:fldCharType="separate"/>
      </w:r>
      <w:r>
        <w:t>97</w:t>
      </w:r>
      <w:r>
        <w:fldChar w:fldCharType="end"/>
      </w:r>
    </w:p>
    <w:p w14:paraId="06E4BC9C" w14:textId="5336B65B" w:rsidR="00B54A81" w:rsidRDefault="00B54A8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Further NR mobility enhancements WI</w:t>
      </w:r>
      <w:r>
        <w:tab/>
      </w:r>
      <w:r>
        <w:fldChar w:fldCharType="begin"/>
      </w:r>
      <w:r>
        <w:instrText xml:space="preserve"> PAGEREF _Toc120293397 \h </w:instrText>
      </w:r>
      <w:r>
        <w:fldChar w:fldCharType="separate"/>
      </w:r>
      <w:r>
        <w:t>98</w:t>
      </w:r>
      <w:r>
        <w:fldChar w:fldCharType="end"/>
      </w:r>
    </w:p>
    <w:p w14:paraId="10245B95" w14:textId="49083727" w:rsidR="00B54A81" w:rsidRDefault="00B54A81">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r>
      <w:r>
        <w:instrText xml:space="preserve"> PAGEREF _Toc120293398 \h </w:instrText>
      </w:r>
      <w:r>
        <w:fldChar w:fldCharType="separate"/>
      </w:r>
      <w:r>
        <w:t>98</w:t>
      </w:r>
      <w:r>
        <w:fldChar w:fldCharType="end"/>
      </w:r>
    </w:p>
    <w:p w14:paraId="5DDA0B5D" w14:textId="6986DC45" w:rsidR="00B54A81" w:rsidRDefault="00B54A81">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Signaling Support for L1/L2 based Inter-Cell Mobility</w:t>
      </w:r>
      <w:r>
        <w:tab/>
      </w:r>
      <w:r>
        <w:fldChar w:fldCharType="begin"/>
      </w:r>
      <w:r>
        <w:instrText xml:space="preserve"> PAGEREF _Toc120293399 \h </w:instrText>
      </w:r>
      <w:r>
        <w:fldChar w:fldCharType="separate"/>
      </w:r>
      <w:r>
        <w:t>99</w:t>
      </w:r>
      <w:r>
        <w:fldChar w:fldCharType="end"/>
      </w:r>
    </w:p>
    <w:p w14:paraId="10F2DD62" w14:textId="3CD32C25" w:rsidR="00B54A81" w:rsidRDefault="00B54A81">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Support CHO in NR-DC</w:t>
      </w:r>
      <w:r>
        <w:tab/>
      </w:r>
      <w:r>
        <w:fldChar w:fldCharType="begin"/>
      </w:r>
      <w:r>
        <w:instrText xml:space="preserve"> PAGEREF _Toc120293400 \h </w:instrText>
      </w:r>
      <w:r>
        <w:fldChar w:fldCharType="separate"/>
      </w:r>
      <w:r>
        <w:t>103</w:t>
      </w:r>
      <w:r>
        <w:fldChar w:fldCharType="end"/>
      </w:r>
    </w:p>
    <w:p w14:paraId="5023AFF9" w14:textId="3327B4B6" w:rsidR="00B54A81" w:rsidRDefault="00B54A81">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Others</w:t>
      </w:r>
      <w:r>
        <w:tab/>
      </w:r>
      <w:r>
        <w:fldChar w:fldCharType="begin"/>
      </w:r>
      <w:r>
        <w:instrText xml:space="preserve"> PAGEREF _Toc120293401 \h </w:instrText>
      </w:r>
      <w:r>
        <w:fldChar w:fldCharType="separate"/>
      </w:r>
      <w:r>
        <w:t>105</w:t>
      </w:r>
      <w:r>
        <w:fldChar w:fldCharType="end"/>
      </w:r>
    </w:p>
    <w:p w14:paraId="0422C637" w14:textId="3D9693BF" w:rsidR="00B54A81" w:rsidRDefault="00B54A81">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Enhancements of NR Multicast and Broadcast Services WI</w:t>
      </w:r>
      <w:r>
        <w:tab/>
      </w:r>
      <w:r>
        <w:fldChar w:fldCharType="begin"/>
      </w:r>
      <w:r>
        <w:instrText xml:space="preserve"> PAGEREF _Toc120293402 \h </w:instrText>
      </w:r>
      <w:r>
        <w:fldChar w:fldCharType="separate"/>
      </w:r>
      <w:r>
        <w:t>106</w:t>
      </w:r>
      <w:r>
        <w:fldChar w:fldCharType="end"/>
      </w:r>
    </w:p>
    <w:p w14:paraId="451AEEE4" w14:textId="774E93F2" w:rsidR="00B54A81" w:rsidRDefault="00B54A81">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General</w:t>
      </w:r>
      <w:r>
        <w:tab/>
      </w:r>
      <w:r>
        <w:fldChar w:fldCharType="begin"/>
      </w:r>
      <w:r>
        <w:instrText xml:space="preserve"> PAGEREF _Toc120293403 \h </w:instrText>
      </w:r>
      <w:r>
        <w:fldChar w:fldCharType="separate"/>
      </w:r>
      <w:r>
        <w:t>106</w:t>
      </w:r>
      <w:r>
        <w:fldChar w:fldCharType="end"/>
      </w:r>
    </w:p>
    <w:p w14:paraId="354B8289" w14:textId="0EE7ADC7" w:rsidR="00B54A81" w:rsidRDefault="00B54A81">
      <w:pPr>
        <w:pStyle w:val="TOC3"/>
        <w:rPr>
          <w:rFonts w:asciiTheme="minorHAnsi" w:eastAsiaTheme="minorEastAsia" w:hAnsiTheme="minorHAnsi" w:cstheme="minorBidi"/>
          <w:sz w:val="22"/>
          <w:szCs w:val="22"/>
        </w:rPr>
      </w:pPr>
      <w:r>
        <w:lastRenderedPageBreak/>
        <w:t>15.2</w:t>
      </w:r>
      <w:r>
        <w:rPr>
          <w:rFonts w:asciiTheme="minorHAnsi" w:eastAsiaTheme="minorEastAsia" w:hAnsiTheme="minorHAnsi" w:cstheme="minorBidi"/>
          <w:sz w:val="22"/>
          <w:szCs w:val="22"/>
        </w:rPr>
        <w:tab/>
      </w:r>
      <w:r>
        <w:t>Support for MBS reception in RAN sharing scenarios</w:t>
      </w:r>
      <w:r>
        <w:tab/>
      </w:r>
      <w:r>
        <w:fldChar w:fldCharType="begin"/>
      </w:r>
      <w:r>
        <w:instrText xml:space="preserve"> PAGEREF _Toc120293404 \h </w:instrText>
      </w:r>
      <w:r>
        <w:fldChar w:fldCharType="separate"/>
      </w:r>
      <w:r>
        <w:t>107</w:t>
      </w:r>
      <w:r>
        <w:fldChar w:fldCharType="end"/>
      </w:r>
    </w:p>
    <w:p w14:paraId="2CDB9637" w14:textId="1E00BC98" w:rsidR="00B54A81" w:rsidRDefault="00B54A81">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Support for RRC_INACTIVE state</w:t>
      </w:r>
      <w:r>
        <w:tab/>
      </w:r>
      <w:r>
        <w:fldChar w:fldCharType="begin"/>
      </w:r>
      <w:r>
        <w:instrText xml:space="preserve"> PAGEREF _Toc120293405 \h </w:instrText>
      </w:r>
      <w:r>
        <w:fldChar w:fldCharType="separate"/>
      </w:r>
      <w:r>
        <w:t>109</w:t>
      </w:r>
      <w:r>
        <w:fldChar w:fldCharType="end"/>
      </w:r>
    </w:p>
    <w:p w14:paraId="7F1E8AA7" w14:textId="3E7FF9C0" w:rsidR="00B54A81" w:rsidRDefault="00B54A81">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NR Sidelink Relay Enhancements WI</w:t>
      </w:r>
      <w:r>
        <w:tab/>
      </w:r>
      <w:r>
        <w:fldChar w:fldCharType="begin"/>
      </w:r>
      <w:r>
        <w:instrText xml:space="preserve"> PAGEREF _Toc120293406 \h </w:instrText>
      </w:r>
      <w:r>
        <w:fldChar w:fldCharType="separate"/>
      </w:r>
      <w:r>
        <w:t>111</w:t>
      </w:r>
      <w:r>
        <w:fldChar w:fldCharType="end"/>
      </w:r>
    </w:p>
    <w:p w14:paraId="51BA1E3B" w14:textId="59698AEC" w:rsidR="00B54A81" w:rsidRDefault="00B54A81">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General</w:t>
      </w:r>
      <w:r>
        <w:tab/>
      </w:r>
      <w:r>
        <w:fldChar w:fldCharType="begin"/>
      </w:r>
      <w:r>
        <w:instrText xml:space="preserve"> PAGEREF _Toc120293407 \h </w:instrText>
      </w:r>
      <w:r>
        <w:fldChar w:fldCharType="separate"/>
      </w:r>
      <w:r>
        <w:t>111</w:t>
      </w:r>
      <w:r>
        <w:fldChar w:fldCharType="end"/>
      </w:r>
    </w:p>
    <w:p w14:paraId="6C26971F" w14:textId="6A54C7A5" w:rsidR="00B54A81" w:rsidRDefault="00B54A81">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Support Relay and Remote UE Authorization</w:t>
      </w:r>
      <w:r>
        <w:tab/>
      </w:r>
      <w:r>
        <w:fldChar w:fldCharType="begin"/>
      </w:r>
      <w:r>
        <w:instrText xml:space="preserve"> PAGEREF _Toc120293408 \h </w:instrText>
      </w:r>
      <w:r>
        <w:fldChar w:fldCharType="separate"/>
      </w:r>
      <w:r>
        <w:t>111</w:t>
      </w:r>
      <w:r>
        <w:fldChar w:fldCharType="end"/>
      </w:r>
    </w:p>
    <w:p w14:paraId="1F806A5D" w14:textId="50D04F95" w:rsidR="00B54A81" w:rsidRDefault="00B54A81">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Support Service Continuity Enhancements</w:t>
      </w:r>
      <w:r>
        <w:tab/>
      </w:r>
      <w:r>
        <w:fldChar w:fldCharType="begin"/>
      </w:r>
      <w:r>
        <w:instrText xml:space="preserve"> PAGEREF _Toc120293409 \h </w:instrText>
      </w:r>
      <w:r>
        <w:fldChar w:fldCharType="separate"/>
      </w:r>
      <w:r>
        <w:t>112</w:t>
      </w:r>
      <w:r>
        <w:fldChar w:fldCharType="end"/>
      </w:r>
    </w:p>
    <w:p w14:paraId="1C7D2D0E" w14:textId="04E850E9" w:rsidR="00B54A81" w:rsidRDefault="00B54A81">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Multi-path Support</w:t>
      </w:r>
      <w:r>
        <w:tab/>
      </w:r>
      <w:r>
        <w:fldChar w:fldCharType="begin"/>
      </w:r>
      <w:r>
        <w:instrText xml:space="preserve"> PAGEREF _Toc120293410 \h </w:instrText>
      </w:r>
      <w:r>
        <w:fldChar w:fldCharType="separate"/>
      </w:r>
      <w:r>
        <w:t>113</w:t>
      </w:r>
      <w:r>
        <w:fldChar w:fldCharType="end"/>
      </w:r>
    </w:p>
    <w:p w14:paraId="09363F91" w14:textId="53FC37B8" w:rsidR="00B54A81" w:rsidRDefault="00B54A81">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NR NTN enhancements WI</w:t>
      </w:r>
      <w:r>
        <w:tab/>
      </w:r>
      <w:r>
        <w:fldChar w:fldCharType="begin"/>
      </w:r>
      <w:r>
        <w:instrText xml:space="preserve"> PAGEREF _Toc120293411 \h </w:instrText>
      </w:r>
      <w:r>
        <w:fldChar w:fldCharType="separate"/>
      </w:r>
      <w:r>
        <w:t>114</w:t>
      </w:r>
      <w:r>
        <w:fldChar w:fldCharType="end"/>
      </w:r>
    </w:p>
    <w:p w14:paraId="01314A1D" w14:textId="566FBAD1" w:rsidR="00B54A81" w:rsidRDefault="00B54A81">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r>
      <w:r>
        <w:instrText xml:space="preserve"> PAGEREF _Toc120293412 \h </w:instrText>
      </w:r>
      <w:r>
        <w:fldChar w:fldCharType="separate"/>
      </w:r>
      <w:r>
        <w:t>114</w:t>
      </w:r>
      <w:r>
        <w:fldChar w:fldCharType="end"/>
      </w:r>
    </w:p>
    <w:p w14:paraId="5AF4E2FF" w14:textId="3D186F63" w:rsidR="00B54A81" w:rsidRDefault="00B54A81">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Support Mobility and Service Continuity Enhancements</w:t>
      </w:r>
      <w:r>
        <w:tab/>
      </w:r>
      <w:r>
        <w:fldChar w:fldCharType="begin"/>
      </w:r>
      <w:r>
        <w:instrText xml:space="preserve"> PAGEREF _Toc120293413 \h </w:instrText>
      </w:r>
      <w:r>
        <w:fldChar w:fldCharType="separate"/>
      </w:r>
      <w:r>
        <w:t>115</w:t>
      </w:r>
      <w:r>
        <w:fldChar w:fldCharType="end"/>
      </w:r>
    </w:p>
    <w:p w14:paraId="7FB52DC5" w14:textId="16DB4FC5" w:rsidR="00B54A81" w:rsidRDefault="00B54A81">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Network verified UE location</w:t>
      </w:r>
      <w:r>
        <w:tab/>
      </w:r>
      <w:r>
        <w:fldChar w:fldCharType="begin"/>
      </w:r>
      <w:r>
        <w:instrText xml:space="preserve"> PAGEREF _Toc120293414 \h </w:instrText>
      </w:r>
      <w:r>
        <w:fldChar w:fldCharType="separate"/>
      </w:r>
      <w:r>
        <w:t>117</w:t>
      </w:r>
      <w:r>
        <w:fldChar w:fldCharType="end"/>
      </w:r>
    </w:p>
    <w:p w14:paraId="64A9E1C4" w14:textId="33D93036" w:rsidR="00B54A81" w:rsidRDefault="00B54A81">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IoT NTN Enhancements WI</w:t>
      </w:r>
      <w:r>
        <w:tab/>
      </w:r>
      <w:r>
        <w:fldChar w:fldCharType="begin"/>
      </w:r>
      <w:r>
        <w:instrText xml:space="preserve"> PAGEREF _Toc120293415 \h </w:instrText>
      </w:r>
      <w:r>
        <w:fldChar w:fldCharType="separate"/>
      </w:r>
      <w:r>
        <w:t>117</w:t>
      </w:r>
      <w:r>
        <w:fldChar w:fldCharType="end"/>
      </w:r>
    </w:p>
    <w:p w14:paraId="6446F823" w14:textId="53ED9B8D" w:rsidR="00B54A81" w:rsidRDefault="00B54A81">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r>
      <w:r>
        <w:instrText xml:space="preserve"> PAGEREF _Toc120293416 \h </w:instrText>
      </w:r>
      <w:r>
        <w:fldChar w:fldCharType="separate"/>
      </w:r>
      <w:r>
        <w:t>117</w:t>
      </w:r>
      <w:r>
        <w:fldChar w:fldCharType="end"/>
      </w:r>
    </w:p>
    <w:p w14:paraId="11AA520D" w14:textId="34FE5289" w:rsidR="00B54A81" w:rsidRDefault="00B54A81">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Support discontinuous coverage</w:t>
      </w:r>
      <w:r>
        <w:tab/>
      </w:r>
      <w:r>
        <w:fldChar w:fldCharType="begin"/>
      </w:r>
      <w:r>
        <w:instrText xml:space="preserve"> PAGEREF _Toc120293417 \h </w:instrText>
      </w:r>
      <w:r>
        <w:fldChar w:fldCharType="separate"/>
      </w:r>
      <w:r>
        <w:t>117</w:t>
      </w:r>
      <w:r>
        <w:fldChar w:fldCharType="end"/>
      </w:r>
    </w:p>
    <w:p w14:paraId="4E1A6F73" w14:textId="399E86AB" w:rsidR="00B54A81" w:rsidRDefault="00B54A81">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NR support for UAV WI</w:t>
      </w:r>
      <w:r>
        <w:tab/>
      </w:r>
      <w:r>
        <w:fldChar w:fldCharType="begin"/>
      </w:r>
      <w:r>
        <w:instrText xml:space="preserve"> PAGEREF _Toc120293418 \h </w:instrText>
      </w:r>
      <w:r>
        <w:fldChar w:fldCharType="separate"/>
      </w:r>
      <w:r>
        <w:t>120</w:t>
      </w:r>
      <w:r>
        <w:fldChar w:fldCharType="end"/>
      </w:r>
    </w:p>
    <w:p w14:paraId="6732677E" w14:textId="4C5A716D" w:rsidR="00B54A81" w:rsidRDefault="00B54A81">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General</w:t>
      </w:r>
      <w:r>
        <w:tab/>
      </w:r>
      <w:r>
        <w:fldChar w:fldCharType="begin"/>
      </w:r>
      <w:r>
        <w:instrText xml:space="preserve"> PAGEREF _Toc120293419 \h </w:instrText>
      </w:r>
      <w:r>
        <w:fldChar w:fldCharType="separate"/>
      </w:r>
      <w:r>
        <w:t>120</w:t>
      </w:r>
      <w:r>
        <w:fldChar w:fldCharType="end"/>
      </w:r>
    </w:p>
    <w:p w14:paraId="13B92903" w14:textId="5D9745B2" w:rsidR="00B54A81" w:rsidRDefault="00B54A81">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Support Subscription-based Aerial-UE Identification</w:t>
      </w:r>
      <w:r>
        <w:tab/>
      </w:r>
      <w:r>
        <w:fldChar w:fldCharType="begin"/>
      </w:r>
      <w:r>
        <w:instrText xml:space="preserve"> PAGEREF _Toc120293420 \h </w:instrText>
      </w:r>
      <w:r>
        <w:fldChar w:fldCharType="separate"/>
      </w:r>
      <w:r>
        <w:t>120</w:t>
      </w:r>
      <w:r>
        <w:fldChar w:fldCharType="end"/>
      </w:r>
    </w:p>
    <w:p w14:paraId="41672292" w14:textId="5D0CF97D" w:rsidR="00B54A81" w:rsidRDefault="00B54A81">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NR MT-SDT WI</w:t>
      </w:r>
      <w:r>
        <w:tab/>
      </w:r>
      <w:r>
        <w:fldChar w:fldCharType="begin"/>
      </w:r>
      <w:r>
        <w:instrText xml:space="preserve"> PAGEREF _Toc120293421 \h </w:instrText>
      </w:r>
      <w:r>
        <w:fldChar w:fldCharType="separate"/>
      </w:r>
      <w:r>
        <w:t>123</w:t>
      </w:r>
      <w:r>
        <w:fldChar w:fldCharType="end"/>
      </w:r>
    </w:p>
    <w:p w14:paraId="2CA603A5" w14:textId="3628B881" w:rsidR="00B54A81" w:rsidRDefault="00B54A81">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r>
      <w:r>
        <w:instrText xml:space="preserve"> PAGEREF _Toc120293422 \h </w:instrText>
      </w:r>
      <w:r>
        <w:fldChar w:fldCharType="separate"/>
      </w:r>
      <w:r>
        <w:t>123</w:t>
      </w:r>
      <w:r>
        <w:fldChar w:fldCharType="end"/>
      </w:r>
    </w:p>
    <w:p w14:paraId="77E6AB27" w14:textId="57002C08" w:rsidR="00B54A81" w:rsidRDefault="00B54A81">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Support for Paging-Triggered SDT</w:t>
      </w:r>
      <w:r>
        <w:tab/>
      </w:r>
      <w:r>
        <w:fldChar w:fldCharType="begin"/>
      </w:r>
      <w:r>
        <w:instrText xml:space="preserve"> PAGEREF _Toc120293423 \h </w:instrText>
      </w:r>
      <w:r>
        <w:fldChar w:fldCharType="separate"/>
      </w:r>
      <w:r>
        <w:t>123</w:t>
      </w:r>
      <w:r>
        <w:fldChar w:fldCharType="end"/>
      </w:r>
    </w:p>
    <w:p w14:paraId="6740EBAE" w14:textId="536BA7F2" w:rsidR="00B54A81" w:rsidRDefault="00B54A81">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Network-Controlled Repeaters WI</w:t>
      </w:r>
      <w:r>
        <w:tab/>
      </w:r>
      <w:r>
        <w:fldChar w:fldCharType="begin"/>
      </w:r>
      <w:r>
        <w:instrText xml:space="preserve"> PAGEREF _Toc120293424 \h </w:instrText>
      </w:r>
      <w:r>
        <w:fldChar w:fldCharType="separate"/>
      </w:r>
      <w:r>
        <w:t>123</w:t>
      </w:r>
      <w:r>
        <w:fldChar w:fldCharType="end"/>
      </w:r>
    </w:p>
    <w:p w14:paraId="409E5D6F" w14:textId="0E2556D4" w:rsidR="00B54A81" w:rsidRDefault="00B54A81">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r>
      <w:r>
        <w:instrText xml:space="preserve"> PAGEREF _Toc120293425 \h </w:instrText>
      </w:r>
      <w:r>
        <w:fldChar w:fldCharType="separate"/>
      </w:r>
      <w:r>
        <w:t>123</w:t>
      </w:r>
      <w:r>
        <w:fldChar w:fldCharType="end"/>
      </w:r>
    </w:p>
    <w:p w14:paraId="16734265" w14:textId="55BCB1DF" w:rsidR="00B54A81" w:rsidRDefault="00B54A81">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Support Network-Controlled Repeater Management</w:t>
      </w:r>
      <w:r>
        <w:tab/>
      </w:r>
      <w:r>
        <w:fldChar w:fldCharType="begin"/>
      </w:r>
      <w:r>
        <w:instrText xml:space="preserve"> PAGEREF _Toc120293426 \h </w:instrText>
      </w:r>
      <w:r>
        <w:fldChar w:fldCharType="separate"/>
      </w:r>
      <w:r>
        <w:t>123</w:t>
      </w:r>
      <w:r>
        <w:fldChar w:fldCharType="end"/>
      </w:r>
    </w:p>
    <w:p w14:paraId="5EC6D2B7" w14:textId="46F6B633" w:rsidR="00B54A81" w:rsidRDefault="00B54A81">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NR Positioning SI</w:t>
      </w:r>
      <w:r>
        <w:tab/>
      </w:r>
      <w:r>
        <w:fldChar w:fldCharType="begin"/>
      </w:r>
      <w:r>
        <w:instrText xml:space="preserve"> PAGEREF _Toc120293427 \h </w:instrText>
      </w:r>
      <w:r>
        <w:fldChar w:fldCharType="separate"/>
      </w:r>
      <w:r>
        <w:t>126</w:t>
      </w:r>
      <w:r>
        <w:fldChar w:fldCharType="end"/>
      </w:r>
    </w:p>
    <w:p w14:paraId="0C8E8EE6" w14:textId="59AF536B" w:rsidR="00B54A81" w:rsidRDefault="00B54A81">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r>
      <w:r>
        <w:instrText xml:space="preserve"> PAGEREF _Toc120293428 \h </w:instrText>
      </w:r>
      <w:r>
        <w:fldChar w:fldCharType="separate"/>
      </w:r>
      <w:r>
        <w:t>126</w:t>
      </w:r>
      <w:r>
        <w:fldChar w:fldCharType="end"/>
      </w:r>
    </w:p>
    <w:p w14:paraId="540CCDEB" w14:textId="0D93A7D4" w:rsidR="00B54A81" w:rsidRDefault="00B54A81">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Support Enhancements on NR Positioning</w:t>
      </w:r>
      <w:r>
        <w:tab/>
      </w:r>
      <w:r>
        <w:fldChar w:fldCharType="begin"/>
      </w:r>
      <w:r>
        <w:instrText xml:space="preserve"> PAGEREF _Toc120293429 \h </w:instrText>
      </w:r>
      <w:r>
        <w:fldChar w:fldCharType="separate"/>
      </w:r>
      <w:r>
        <w:t>127</w:t>
      </w:r>
      <w:r>
        <w:fldChar w:fldCharType="end"/>
      </w:r>
    </w:p>
    <w:p w14:paraId="0A448B56" w14:textId="25C51D26" w:rsidR="00B54A81" w:rsidRDefault="00B54A81">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NR Network Energy Savings SI</w:t>
      </w:r>
      <w:r>
        <w:tab/>
      </w:r>
      <w:r>
        <w:fldChar w:fldCharType="begin"/>
      </w:r>
      <w:r>
        <w:instrText xml:space="preserve"> PAGEREF _Toc120293430 \h </w:instrText>
      </w:r>
      <w:r>
        <w:fldChar w:fldCharType="separate"/>
      </w:r>
      <w:r>
        <w:t>129</w:t>
      </w:r>
      <w:r>
        <w:fldChar w:fldCharType="end"/>
      </w:r>
    </w:p>
    <w:p w14:paraId="02A2295A" w14:textId="318032F5" w:rsidR="00B54A81" w:rsidRDefault="00B54A81">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General</w:t>
      </w:r>
      <w:r>
        <w:tab/>
      </w:r>
      <w:r>
        <w:fldChar w:fldCharType="begin"/>
      </w:r>
      <w:r>
        <w:instrText xml:space="preserve"> PAGEREF _Toc120293431 \h </w:instrText>
      </w:r>
      <w:r>
        <w:fldChar w:fldCharType="separate"/>
      </w:r>
      <w:r>
        <w:t>129</w:t>
      </w:r>
      <w:r>
        <w:fldChar w:fldCharType="end"/>
      </w:r>
    </w:p>
    <w:p w14:paraId="221923A2" w14:textId="2715D925" w:rsidR="00B54A81" w:rsidRDefault="00B54A81">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Support Network Energy Savings</w:t>
      </w:r>
      <w:r>
        <w:tab/>
      </w:r>
      <w:r>
        <w:fldChar w:fldCharType="begin"/>
      </w:r>
      <w:r>
        <w:instrText xml:space="preserve"> PAGEREF _Toc120293432 \h </w:instrText>
      </w:r>
      <w:r>
        <w:fldChar w:fldCharType="separate"/>
      </w:r>
      <w:r>
        <w:t>129</w:t>
      </w:r>
      <w:r>
        <w:fldChar w:fldCharType="end"/>
      </w:r>
    </w:p>
    <w:p w14:paraId="3978D1B3" w14:textId="7EF955C6" w:rsidR="00B54A81" w:rsidRDefault="00B54A8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Rel-18</w:t>
      </w:r>
      <w:r>
        <w:tab/>
      </w:r>
      <w:r>
        <w:fldChar w:fldCharType="begin"/>
      </w:r>
      <w:r>
        <w:instrText xml:space="preserve"> PAGEREF _Toc120293433 \h </w:instrText>
      </w:r>
      <w:r>
        <w:fldChar w:fldCharType="separate"/>
      </w:r>
      <w:r>
        <w:t>131</w:t>
      </w:r>
      <w:r>
        <w:fldChar w:fldCharType="end"/>
      </w:r>
    </w:p>
    <w:p w14:paraId="6B119452" w14:textId="65D27958" w:rsidR="00B54A81" w:rsidRDefault="00B54A81">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r>
      <w:r>
        <w:instrText xml:space="preserve"> PAGEREF _Toc120293434 \h </w:instrText>
      </w:r>
      <w:r>
        <w:fldChar w:fldCharType="separate"/>
      </w:r>
      <w:r>
        <w:t>131</w:t>
      </w:r>
      <w:r>
        <w:fldChar w:fldCharType="end"/>
      </w:r>
    </w:p>
    <w:p w14:paraId="1C73F4E5" w14:textId="7A6B09E9" w:rsidR="00B54A81" w:rsidRDefault="00B54A81">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r>
      <w:r>
        <w:instrText xml:space="preserve"> PAGEREF _Toc120293435 \h </w:instrText>
      </w:r>
      <w:r>
        <w:fldChar w:fldCharType="separate"/>
      </w:r>
      <w:r>
        <w:t>131</w:t>
      </w:r>
      <w:r>
        <w:fldChar w:fldCharType="end"/>
      </w:r>
    </w:p>
    <w:p w14:paraId="2786A645" w14:textId="1920278C" w:rsidR="00B54A81" w:rsidRDefault="00B54A8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r>
      <w:r>
        <w:instrText xml:space="preserve"> PAGEREF _Toc120293436 \h </w:instrText>
      </w:r>
      <w:r>
        <w:fldChar w:fldCharType="separate"/>
      </w:r>
      <w:r>
        <w:t>131</w:t>
      </w:r>
      <w:r>
        <w:fldChar w:fldCharType="end"/>
      </w:r>
    </w:p>
    <w:p w14:paraId="73A57DEE" w14:textId="4E9B79D0" w:rsidR="00B54A81" w:rsidRDefault="00B54A8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w:t>
      </w:r>
      <w:r>
        <w:tab/>
      </w:r>
      <w:r>
        <w:fldChar w:fldCharType="begin"/>
      </w:r>
      <w:r>
        <w:instrText xml:space="preserve"> PAGEREF _Toc120293437 \h </w:instrText>
      </w:r>
      <w:r>
        <w:fldChar w:fldCharType="separate"/>
      </w:r>
      <w:r>
        <w:t>132</w:t>
      </w:r>
      <w:r>
        <w:fldChar w:fldCharType="end"/>
      </w:r>
    </w:p>
    <w:p w14:paraId="7E43C850" w14:textId="2EDCFDA3" w:rsidR="00B54A81" w:rsidRDefault="00B54A81" w:rsidP="00B54A81">
      <w:r>
        <w:fldChar w:fldCharType="end"/>
      </w:r>
    </w:p>
    <w:p w14:paraId="56C2C5B4" w14:textId="77777777" w:rsidR="00B54A81" w:rsidRDefault="00B54A81" w:rsidP="00B54A81">
      <w:pPr>
        <w:pStyle w:val="Heading2"/>
      </w:pPr>
      <w:r>
        <w:br w:type="page"/>
      </w:r>
      <w:bookmarkStart w:id="1" w:name="_Toc120293344"/>
      <w:r>
        <w:lastRenderedPageBreak/>
        <w:t>1</w:t>
      </w:r>
      <w:r>
        <w:tab/>
        <w:t>Opening of the meeting</w:t>
      </w:r>
      <w:bookmarkEnd w:id="1"/>
    </w:p>
    <w:p w14:paraId="4AE8F2D1" w14:textId="77777777" w:rsidR="00B54A81" w:rsidRDefault="00B54A81" w:rsidP="00B54A81">
      <w:pPr>
        <w:pStyle w:val="Heading2"/>
      </w:pPr>
      <w:bookmarkStart w:id="2" w:name="_Toc120293345"/>
      <w:r>
        <w:t>2</w:t>
      </w:r>
      <w:r>
        <w:tab/>
        <w:t>Reminders</w:t>
      </w:r>
      <w:bookmarkEnd w:id="2"/>
    </w:p>
    <w:p w14:paraId="6A26490F" w14:textId="77777777" w:rsidR="007C0FDF" w:rsidRDefault="007C0FDF" w:rsidP="007C0FDF">
      <w:pPr>
        <w:pStyle w:val="Heading3"/>
      </w:pPr>
      <w:bookmarkStart w:id="3" w:name="_Toc104980459"/>
      <w:bookmarkStart w:id="4" w:name="_Toc106715774"/>
      <w:bookmarkStart w:id="5" w:name="_Toc114151440"/>
      <w:bookmarkStart w:id="6" w:name="_Toc115189520"/>
      <w:bookmarkStart w:id="7" w:name="_Toc120293349"/>
      <w:r>
        <w:t>2.1</w:t>
      </w:r>
      <w:r>
        <w:tab/>
        <w:t>IPR Declaration</w:t>
      </w:r>
      <w:bookmarkEnd w:id="3"/>
      <w:bookmarkEnd w:id="4"/>
      <w:bookmarkEnd w:id="5"/>
      <w:bookmarkEnd w:id="6"/>
    </w:p>
    <w:p w14:paraId="59CDBAD6" w14:textId="77777777" w:rsidR="007C0FDF" w:rsidRDefault="007C0FDF" w:rsidP="007C0FDF">
      <w:pPr>
        <w:rPr>
          <w:lang w:eastAsia="en-US"/>
        </w:rPr>
      </w:pPr>
      <w:bookmarkStart w:id="8" w:name="_Toc104980460"/>
      <w:r w:rsidRPr="005C1C91">
        <w:rPr>
          <w:noProof/>
        </w:rPr>
        <w:t xml:space="preserve">RAN3 chair: </w:t>
      </w:r>
      <w:r>
        <w:rPr>
          <w:lang w:eastAsia="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4857D48" w14:textId="77777777" w:rsidR="007C0FDF" w:rsidRPr="005C1C91" w:rsidRDefault="007C0FDF" w:rsidP="007C0FDF">
      <w:pPr>
        <w:rPr>
          <w:noProof/>
        </w:rPr>
      </w:pPr>
      <w:r w:rsidRPr="005C1C91">
        <w:rPr>
          <w:noProof/>
        </w:rPr>
        <w:t xml:space="preserve">Delegates are asked to take note that they are thereby invited: </w:t>
      </w:r>
    </w:p>
    <w:p w14:paraId="50240F51" w14:textId="77777777" w:rsidR="007C0FDF" w:rsidRPr="005C1C91" w:rsidRDefault="007C0FDF" w:rsidP="007C0FDF">
      <w:pPr>
        <w:rPr>
          <w:noProof/>
        </w:rPr>
      </w:pPr>
      <w:r w:rsidRPr="005C1C91">
        <w:rPr>
          <w:noProof/>
        </w:rPr>
        <w:t>•</w:t>
      </w:r>
      <w:r w:rsidRPr="005C1C91">
        <w:rPr>
          <w:noProof/>
        </w:rPr>
        <w:tab/>
        <w:t>To investigate whether their organization or any other organization owns IPRs which were, or were likely to become Essential in respect of the work of 3GPP.</w:t>
      </w:r>
    </w:p>
    <w:p w14:paraId="126C804D" w14:textId="77777777" w:rsidR="007C0FDF" w:rsidRPr="005C1C91" w:rsidRDefault="007C0FDF" w:rsidP="007C0FDF">
      <w:pPr>
        <w:rPr>
          <w:noProof/>
        </w:rPr>
      </w:pPr>
      <w:r w:rsidRPr="005C1C91">
        <w:rPr>
          <w:noProof/>
        </w:rPr>
        <w:t>•</w:t>
      </w:r>
      <w:r w:rsidRPr="005C1C91">
        <w:rPr>
          <w:noProof/>
        </w:rPr>
        <w:tab/>
        <w:t>To notify their respective Organizational Partners of all potential IPRs, e.g., for ETSI, by means of the IPR Information Statement and the Licensing declaration forms (</w:t>
      </w:r>
      <w:hyperlink r:id="rId9" w:history="1">
        <w:r>
          <w:rPr>
            <w:rStyle w:val="Hyperlink"/>
            <w:rFonts w:ascii="Calibri" w:hAnsi="Calibri" w:cs="Calibri"/>
            <w:sz w:val="18"/>
            <w:szCs w:val="18"/>
            <w:lang w:eastAsia="en-US"/>
          </w:rPr>
          <w:t>http://ipr.etsi.org/</w:t>
        </w:r>
      </w:hyperlink>
      <w:r w:rsidRPr="005C1C91">
        <w:rPr>
          <w:noProof/>
        </w:rPr>
        <w:t>).</w:t>
      </w:r>
    </w:p>
    <w:p w14:paraId="6782D6B2" w14:textId="77777777" w:rsidR="007C0FDF" w:rsidRPr="005C1C91" w:rsidRDefault="007C0FDF" w:rsidP="007C0FDF">
      <w:pPr>
        <w:rPr>
          <w:noProof/>
        </w:rPr>
      </w:pPr>
      <w:r w:rsidRPr="005C1C91">
        <w:rPr>
          <w:noProof/>
        </w:rPr>
        <w:t>Reference: http://www.3gpp.org/3gpp-calendar/89-call-for-ipr-meetings</w:t>
      </w:r>
    </w:p>
    <w:p w14:paraId="21736ADE" w14:textId="77777777" w:rsidR="007C0FDF" w:rsidRDefault="007C0FDF" w:rsidP="007C0FDF">
      <w:pPr>
        <w:pStyle w:val="Heading3"/>
      </w:pPr>
      <w:bookmarkStart w:id="9" w:name="_Toc106715775"/>
      <w:bookmarkStart w:id="10" w:name="_Toc114151441"/>
      <w:bookmarkStart w:id="11" w:name="_Toc115189521"/>
      <w:r>
        <w:t>2.2</w:t>
      </w:r>
      <w:r>
        <w:tab/>
        <w:t>Statement of Antitrust Compliance</w:t>
      </w:r>
      <w:bookmarkEnd w:id="8"/>
      <w:bookmarkEnd w:id="9"/>
      <w:bookmarkEnd w:id="10"/>
      <w:bookmarkEnd w:id="11"/>
    </w:p>
    <w:p w14:paraId="63D79852" w14:textId="77777777" w:rsidR="007C0FDF" w:rsidRPr="005C1C91" w:rsidRDefault="007C0FDF" w:rsidP="007C0FDF">
      <w:pPr>
        <w:rPr>
          <w:noProof/>
        </w:rPr>
      </w:pPr>
      <w:bookmarkStart w:id="12" w:name="_Toc104980461"/>
      <w:r w:rsidRPr="005C1C91">
        <w:rPr>
          <w:noProof/>
        </w:rPr>
        <w:t>RAN3 chair: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60FB5B2D" w14:textId="77777777" w:rsidR="007C0FDF" w:rsidRPr="005C1C91" w:rsidRDefault="007C0FDF" w:rsidP="007C0FDF">
      <w:pPr>
        <w:rPr>
          <w:noProof/>
        </w:rPr>
      </w:pPr>
      <w:r w:rsidRPr="005C1C91">
        <w:rPr>
          <w:noProof/>
        </w:rPr>
        <w:t>The leadership shall conduct the present meeting with impartiality and in the interests of 3GPP.</w:t>
      </w:r>
    </w:p>
    <w:p w14:paraId="25E5C1F0" w14:textId="77777777" w:rsidR="007C0FDF" w:rsidRPr="005C1C91" w:rsidRDefault="007C0FDF" w:rsidP="007C0FDF">
      <w:pPr>
        <w:rPr>
          <w:noProof/>
        </w:rPr>
      </w:pPr>
      <w:r w:rsidRPr="005C1C91">
        <w:rPr>
          <w:noProof/>
        </w:rPr>
        <w:t>Furthermore, I would like to remind you that timely submission of work items in advance of TSG/WG meetings is important to allow for full and fair consideration of such matters.</w:t>
      </w:r>
    </w:p>
    <w:p w14:paraId="7A4DDFF0" w14:textId="77777777" w:rsidR="007C0FDF" w:rsidRPr="005C1C91" w:rsidRDefault="007C0FDF" w:rsidP="007C0FDF">
      <w:pPr>
        <w:rPr>
          <w:noProof/>
        </w:rPr>
      </w:pPr>
      <w:r w:rsidRPr="005C1C91">
        <w:rPr>
          <w:noProof/>
        </w:rPr>
        <w:t>Reference: http://www.3gpp.org/about-3gpp/legal-matters/21-3gpp-calendar/1616-statement-of-antitrust-compliance</w:t>
      </w:r>
    </w:p>
    <w:p w14:paraId="1894EC88" w14:textId="77777777" w:rsidR="007C0FDF" w:rsidRDefault="007C0FDF" w:rsidP="007C0FDF">
      <w:pPr>
        <w:pStyle w:val="Heading3"/>
      </w:pPr>
      <w:bookmarkStart w:id="13" w:name="_Toc106715776"/>
      <w:bookmarkStart w:id="14" w:name="_Toc114151442"/>
      <w:bookmarkStart w:id="15" w:name="_Toc115189522"/>
      <w:r>
        <w:t>2.3</w:t>
      </w:r>
      <w:r>
        <w:tab/>
        <w:t xml:space="preserve">Responsible IT </w:t>
      </w:r>
      <w:proofErr w:type="spellStart"/>
      <w:r>
        <w:t>Behavior</w:t>
      </w:r>
      <w:bookmarkEnd w:id="12"/>
      <w:bookmarkEnd w:id="13"/>
      <w:bookmarkEnd w:id="14"/>
      <w:bookmarkEnd w:id="15"/>
      <w:proofErr w:type="spellEnd"/>
    </w:p>
    <w:p w14:paraId="2442D814" w14:textId="77777777" w:rsidR="007C0FDF" w:rsidRPr="009C0E29" w:rsidRDefault="007C0FDF" w:rsidP="007C0FDF">
      <w:pPr>
        <w:rPr>
          <w:noProof/>
        </w:rPr>
      </w:pPr>
      <w:bookmarkStart w:id="16" w:name="_Toc89875672"/>
      <w:bookmarkStart w:id="17" w:name="_Toc99984416"/>
      <w:bookmarkStart w:id="18" w:name="_Toc106715777"/>
      <w:r w:rsidRPr="009C0E29">
        <w:rPr>
          <w:noProof/>
        </w:rPr>
        <w:t xml:space="preserve">RAN3 chair: </w:t>
      </w:r>
      <w:r>
        <w:rPr>
          <w:lang w:eastAsia="en-US"/>
        </w:rPr>
        <w:t>We all share meeting IT resources with one another. Delegates should restrict their IT usage to things which are essential for the meeting, and they:</w:t>
      </w:r>
    </w:p>
    <w:p w14:paraId="3368335C" w14:textId="77777777" w:rsidR="007C0FDF" w:rsidRPr="009C0E29" w:rsidRDefault="007C0FDF" w:rsidP="007C0FDF">
      <w:pPr>
        <w:rPr>
          <w:noProof/>
        </w:rPr>
      </w:pPr>
      <w:r w:rsidRPr="009C0E29">
        <w:rPr>
          <w:noProof/>
        </w:rPr>
        <w:t>1. Users shall not use the network to engage in illegal activities. This includes activities such as copyright violation, hacking, espionage or any other activity that may be prohibited by local laws.</w:t>
      </w:r>
    </w:p>
    <w:p w14:paraId="3F871DD3" w14:textId="77777777" w:rsidR="007C0FDF" w:rsidRPr="009C0E29" w:rsidRDefault="007C0FDF" w:rsidP="007C0FDF">
      <w:pPr>
        <w:rPr>
          <w:noProof/>
        </w:rPr>
      </w:pPr>
      <w:r w:rsidRPr="009C0E29">
        <w:rPr>
          <w:noProof/>
        </w:rPr>
        <w:t>2. Users shall not engage in non-work related activities that are consume excessive bandwidth or cause significant degradation of the performance of the network.</w:t>
      </w:r>
    </w:p>
    <w:p w14:paraId="3D8FF37B" w14:textId="77777777" w:rsidR="007C0FDF" w:rsidRDefault="007C0FDF" w:rsidP="007C0FDF">
      <w:pPr>
        <w:rPr>
          <w:lang w:eastAsia="en-US"/>
        </w:rPr>
      </w:pPr>
      <w:r>
        <w:rPr>
          <w:lang w:eastAsia="en-US"/>
        </w:rPr>
        <w:t>And most importantly:</w:t>
      </w:r>
    </w:p>
    <w:p w14:paraId="567C88A1" w14:textId="77777777" w:rsidR="007C0FDF" w:rsidRPr="009C0E29" w:rsidRDefault="007C0FDF" w:rsidP="007C0FDF">
      <w:pPr>
        <w:rPr>
          <w:noProof/>
        </w:rPr>
      </w:pPr>
      <w:r w:rsidRPr="009C0E29">
        <w:rPr>
          <w:noProof/>
        </w:rPr>
        <w:t>1.DON’T place your WiFi device in ad-hoc mode</w:t>
      </w:r>
    </w:p>
    <w:p w14:paraId="02926541" w14:textId="77777777" w:rsidR="007C0FDF" w:rsidRPr="009C0E29" w:rsidRDefault="007C0FDF" w:rsidP="007C0FDF">
      <w:pPr>
        <w:rPr>
          <w:noProof/>
        </w:rPr>
      </w:pPr>
      <w:r w:rsidRPr="009C0E29">
        <w:rPr>
          <w:noProof/>
        </w:rPr>
        <w:t>2.DON’T set up a personal hotspot in the meeting room</w:t>
      </w:r>
    </w:p>
    <w:p w14:paraId="45431D25" w14:textId="77777777" w:rsidR="007C0FDF" w:rsidRPr="009C0E29" w:rsidRDefault="007C0FDF" w:rsidP="007C0FDF">
      <w:pPr>
        <w:rPr>
          <w:noProof/>
        </w:rPr>
      </w:pPr>
      <w:r w:rsidRPr="009C0E29">
        <w:rPr>
          <w:noProof/>
        </w:rPr>
        <w:t>3.DO try 802.11a if your WiFi device supports it</w:t>
      </w:r>
    </w:p>
    <w:p w14:paraId="3AC1E691" w14:textId="77777777" w:rsidR="007C0FDF" w:rsidRPr="009C0E29" w:rsidRDefault="007C0FDF" w:rsidP="007C0FDF">
      <w:pPr>
        <w:rPr>
          <w:noProof/>
        </w:rPr>
      </w:pPr>
      <w:r w:rsidRPr="009C0E29">
        <w:rPr>
          <w:noProof/>
        </w:rPr>
        <w:t>4.DON’T manually allocate an IP address</w:t>
      </w:r>
    </w:p>
    <w:p w14:paraId="3BB71627" w14:textId="77777777" w:rsidR="007C0FDF" w:rsidRPr="009C0E29" w:rsidRDefault="007C0FDF" w:rsidP="007C0FDF">
      <w:pPr>
        <w:rPr>
          <w:noProof/>
        </w:rPr>
      </w:pPr>
      <w:r w:rsidRPr="009C0E29">
        <w:rPr>
          <w:noProof/>
        </w:rPr>
        <w:t>5.DON’T be a bandwidth hog by streaming video, playing online games, or downloading huge files</w:t>
      </w:r>
    </w:p>
    <w:p w14:paraId="79D9A8F6" w14:textId="77777777" w:rsidR="007C0FDF" w:rsidRPr="009C0E29" w:rsidRDefault="007C0FDF" w:rsidP="007C0FDF">
      <w:pPr>
        <w:rPr>
          <w:noProof/>
        </w:rPr>
      </w:pPr>
      <w:r w:rsidRPr="009C0E29">
        <w:rPr>
          <w:noProof/>
        </w:rPr>
        <w:t>6.DON’T use packet probing software which clogs the local network (e.g., packet sniffers or port scanners)</w:t>
      </w:r>
    </w:p>
    <w:p w14:paraId="2E33DA8E" w14:textId="77777777" w:rsidR="007C0FDF" w:rsidRPr="009C0E29" w:rsidRDefault="007C0FDF" w:rsidP="007C0FDF">
      <w:pPr>
        <w:rPr>
          <w:noProof/>
        </w:rPr>
      </w:pPr>
      <w:r w:rsidRPr="009C0E29">
        <w:rPr>
          <w:noProof/>
        </w:rPr>
        <w:t xml:space="preserve">Reference:  </w:t>
      </w:r>
      <w:hyperlink r:id="rId10" w:anchor="outil_sommaire_14" w:history="1">
        <w:r w:rsidRPr="009C0E29">
          <w:rPr>
            <w:noProof/>
            <w:color w:val="0563C1"/>
            <w:u w:val="single"/>
          </w:rPr>
          <w:t>http://www.3gpp.org/Delegates-Corner#outil_sommaire_14</w:t>
        </w:r>
      </w:hyperlink>
    </w:p>
    <w:p w14:paraId="165456BA" w14:textId="77777777" w:rsidR="007C0FDF" w:rsidRDefault="007C0FDF" w:rsidP="007C0FDF">
      <w:pPr>
        <w:pStyle w:val="Heading3"/>
      </w:pPr>
      <w:bookmarkStart w:id="19" w:name="_Toc114151443"/>
      <w:bookmarkStart w:id="20" w:name="_Toc115189523"/>
      <w:r>
        <w:lastRenderedPageBreak/>
        <w:t>2.4</w:t>
      </w:r>
      <w:r>
        <w:tab/>
        <w:t>Additional reminders</w:t>
      </w:r>
      <w:bookmarkEnd w:id="16"/>
      <w:bookmarkEnd w:id="17"/>
      <w:bookmarkEnd w:id="18"/>
      <w:bookmarkEnd w:id="19"/>
      <w:bookmarkEnd w:id="20"/>
    </w:p>
    <w:p w14:paraId="3C8FC894" w14:textId="77777777" w:rsidR="007C0FDF" w:rsidRDefault="007C0FDF" w:rsidP="007C0FDF">
      <w:pPr>
        <w:rPr>
          <w:lang w:eastAsia="en-US"/>
        </w:rPr>
      </w:pPr>
      <w:r>
        <w:rPr>
          <w:lang w:eastAsia="en-US"/>
        </w:rPr>
        <w:t>RAN3 Chair:</w:t>
      </w:r>
    </w:p>
    <w:p w14:paraId="730EB9A4" w14:textId="77777777" w:rsidR="007C0FDF" w:rsidRDefault="007C0FDF" w:rsidP="007C0FDF">
      <w:pPr>
        <w:pStyle w:val="B1"/>
        <w:rPr>
          <w:lang w:eastAsia="en-US"/>
        </w:rPr>
      </w:pPr>
      <w:r>
        <w:rPr>
          <w:lang w:eastAsia="en-US"/>
        </w:rPr>
        <w:t>1.</w:t>
      </w:r>
      <w:r>
        <w:rPr>
          <w:lang w:eastAsia="en-US"/>
        </w:rPr>
        <w:tab/>
        <w:t>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16F4CDA7" w14:textId="77777777" w:rsidR="007C0FDF" w:rsidRDefault="007C0FDF" w:rsidP="007C0FDF">
      <w:pPr>
        <w:pStyle w:val="B1"/>
        <w:rPr>
          <w:lang w:eastAsia="en-US"/>
        </w:rPr>
      </w:pPr>
      <w:r>
        <w:rPr>
          <w:lang w:eastAsia="en-US"/>
        </w:rPr>
        <w:t>2.</w:t>
      </w:r>
      <w:r>
        <w:rPr>
          <w:lang w:eastAsia="en-US"/>
        </w:rPr>
        <w:tab/>
        <w:t>During physical meetings, prefer face-to-face offline discussion to e-mail discussion.</w:t>
      </w:r>
    </w:p>
    <w:p w14:paraId="488249EC" w14:textId="77777777" w:rsidR="007C0FDF" w:rsidRDefault="007C0FDF" w:rsidP="007C0FDF">
      <w:pPr>
        <w:pStyle w:val="B1"/>
        <w:rPr>
          <w:lang w:eastAsia="en-US"/>
        </w:rPr>
      </w:pPr>
      <w:r>
        <w:rPr>
          <w:lang w:eastAsia="en-US"/>
        </w:rPr>
        <w:t>3.</w:t>
      </w:r>
      <w:r>
        <w:rPr>
          <w:lang w:eastAsia="en-US"/>
        </w:rPr>
        <w:tab/>
        <w:t xml:space="preserve">Come-Backs (CB), server, reflector and e-mail discussions: </w:t>
      </w:r>
    </w:p>
    <w:p w14:paraId="495ABCCC" w14:textId="77777777" w:rsidR="007C0FDF" w:rsidRDefault="007C0FDF" w:rsidP="007C0FDF">
      <w:pPr>
        <w:pStyle w:val="B2"/>
        <w:rPr>
          <w:lang w:eastAsia="en-US"/>
        </w:rPr>
      </w:pPr>
      <w:r>
        <w:rPr>
          <w:lang w:eastAsia="en-US"/>
        </w:rPr>
        <w:t>When a CB is set up, e.g.:</w:t>
      </w:r>
    </w:p>
    <w:p w14:paraId="3909C4B0" w14:textId="77777777" w:rsidR="007C0FDF" w:rsidRDefault="007C0FDF" w:rsidP="007C0FDF">
      <w:pPr>
        <w:widowControl w:val="0"/>
        <w:ind w:left="1560" w:hanging="144"/>
        <w:rPr>
          <w:rFonts w:ascii="Calibri" w:hAnsi="Calibri" w:cs="Calibri"/>
          <w:lang w:eastAsia="en-US"/>
        </w:rPr>
      </w:pPr>
      <w:r>
        <w:rPr>
          <w:rFonts w:ascii="Calibri" w:hAnsi="Calibri" w:cs="Calibri"/>
          <w:b/>
          <w:color w:val="FF00FF"/>
          <w:sz w:val="18"/>
          <w:szCs w:val="18"/>
          <w:lang w:eastAsia="en-US"/>
        </w:rPr>
        <w:t xml:space="preserve">CB: # </w:t>
      </w:r>
      <w:r>
        <w:rPr>
          <w:rFonts w:ascii="Calibri" w:hAnsi="Calibri" w:cs="Calibri"/>
          <w:b/>
          <w:color w:val="FF00FF"/>
          <w:sz w:val="18"/>
          <w:szCs w:val="18"/>
          <w:highlight w:val="yellow"/>
          <w:lang w:eastAsia="en-US"/>
        </w:rPr>
        <w:t>1</w:t>
      </w:r>
      <w:r>
        <w:rPr>
          <w:rFonts w:ascii="Calibri" w:hAnsi="Calibri" w:cs="Calibri"/>
          <w:b/>
          <w:color w:val="FF00FF"/>
          <w:sz w:val="18"/>
          <w:szCs w:val="18"/>
          <w:lang w:eastAsia="en-US"/>
        </w:rPr>
        <w:t>_Name</w:t>
      </w:r>
    </w:p>
    <w:p w14:paraId="46CB60F7" w14:textId="77777777" w:rsidR="007C0FDF" w:rsidRDefault="007C0FDF" w:rsidP="007C0FDF">
      <w:pPr>
        <w:widowControl w:val="0"/>
        <w:ind w:left="1560" w:hanging="144"/>
        <w:rPr>
          <w:rFonts w:ascii="Calibri" w:hAnsi="Calibri" w:cs="Calibri"/>
          <w:lang w:eastAsia="en-US"/>
        </w:rPr>
      </w:pPr>
      <w:r>
        <w:rPr>
          <w:rFonts w:ascii="Calibri" w:hAnsi="Calibri" w:cs="Calibri"/>
          <w:b/>
          <w:color w:val="FF00FF"/>
          <w:sz w:val="18"/>
          <w:szCs w:val="18"/>
          <w:lang w:eastAsia="en-US"/>
        </w:rPr>
        <w:t>- topics of the offline discussion</w:t>
      </w:r>
    </w:p>
    <w:p w14:paraId="0353B315" w14:textId="77777777" w:rsidR="007C0FDF" w:rsidRDefault="007C0FDF" w:rsidP="007C0FDF">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3D09EDD1" w14:textId="77777777" w:rsidR="007C0FDF" w:rsidRDefault="007C0FDF" w:rsidP="007C0FDF">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Rev in R3-xxxxxx</w:t>
      </w:r>
    </w:p>
    <w:p w14:paraId="40F545D1" w14:textId="77777777" w:rsidR="007C0FDF" w:rsidRDefault="007C0FDF" w:rsidP="007C0FDF">
      <w:pPr>
        <w:widowControl w:val="0"/>
        <w:ind w:left="1560" w:hanging="144"/>
        <w:rPr>
          <w:rFonts w:ascii="Calibri" w:hAnsi="Calibri" w:cs="Calibri"/>
          <w:lang w:eastAsia="en-US"/>
        </w:rPr>
      </w:pPr>
      <w:r>
        <w:rPr>
          <w:rFonts w:ascii="Calibri" w:hAnsi="Calibri" w:cs="Calibri"/>
          <w:color w:val="000000"/>
          <w:sz w:val="18"/>
          <w:szCs w:val="18"/>
          <w:lang w:eastAsia="en-US"/>
        </w:rPr>
        <w:t>Summary of offline disc R3-xxxxxy</w:t>
      </w:r>
    </w:p>
    <w:p w14:paraId="1C843A12" w14:textId="77777777" w:rsidR="007C0FDF" w:rsidRDefault="007C0FDF" w:rsidP="007C0FDF">
      <w:pPr>
        <w:pStyle w:val="B2"/>
        <w:rPr>
          <w:lang w:eastAsia="en-US"/>
        </w:rPr>
      </w:pPr>
      <w:r>
        <w:rPr>
          <w:lang w:eastAsia="en-US"/>
        </w:rPr>
        <w:t>a.</w:t>
      </w:r>
      <w:r>
        <w:rPr>
          <w:lang w:eastAsia="en-US"/>
        </w:rPr>
        <w:tab/>
        <w:t>Create a folder in “Inbox/Drafts/</w:t>
      </w:r>
      <w:r>
        <w:rPr>
          <w:b/>
          <w:color w:val="FF00FF"/>
          <w:highlight w:val="yellow"/>
          <w:lang w:eastAsia="en-US"/>
        </w:rPr>
        <w:t>1</w:t>
      </w:r>
      <w:r>
        <w:rPr>
          <w:b/>
          <w:color w:val="FF00FF"/>
          <w:lang w:eastAsia="en-US"/>
        </w:rPr>
        <w:t>_Name</w:t>
      </w:r>
      <w:r>
        <w:rPr>
          <w:lang w:eastAsia="en-US"/>
        </w:rPr>
        <w:t>” with the assigned CB number (</w:t>
      </w:r>
      <w:r>
        <w:rPr>
          <w:b/>
          <w:color w:val="FF00FF"/>
          <w:highlight w:val="yellow"/>
          <w:lang w:eastAsia="en-US"/>
        </w:rPr>
        <w:t>1</w:t>
      </w:r>
      <w:r>
        <w:rPr>
          <w:lang w:eastAsia="en-US"/>
        </w:rPr>
        <w:t>) and name;</w:t>
      </w:r>
    </w:p>
    <w:p w14:paraId="17B48189" w14:textId="77777777" w:rsidR="007C0FDF" w:rsidRDefault="007C0FDF" w:rsidP="007C0FDF">
      <w:pPr>
        <w:pStyle w:val="B2"/>
        <w:rPr>
          <w:lang w:eastAsia="en-US"/>
        </w:rPr>
      </w:pPr>
      <w:r>
        <w:rPr>
          <w:lang w:eastAsia="en-US"/>
        </w:rPr>
        <w:t>b.</w:t>
      </w:r>
      <w:r>
        <w:rPr>
          <w:lang w:eastAsia="en-US"/>
        </w:rPr>
        <w:tab/>
        <w:t>Upload all drafts, corrections, revisions, etc. in the same folder “Inbox/Drafts/</w:t>
      </w:r>
      <w:r>
        <w:rPr>
          <w:b/>
          <w:color w:val="FF00FF"/>
          <w:highlight w:val="yellow"/>
          <w:lang w:eastAsia="en-US"/>
        </w:rPr>
        <w:t>1</w:t>
      </w:r>
      <w:r>
        <w:rPr>
          <w:b/>
          <w:color w:val="FF00FF"/>
          <w:lang w:eastAsia="en-US"/>
        </w:rPr>
        <w:t>_Name</w:t>
      </w:r>
      <w:r>
        <w:rPr>
          <w:lang w:eastAsia="en-US"/>
        </w:rPr>
        <w:t>”;</w:t>
      </w:r>
    </w:p>
    <w:p w14:paraId="02DA12B4" w14:textId="77777777" w:rsidR="007C0FDF" w:rsidRDefault="007C0FDF" w:rsidP="007C0FDF">
      <w:pPr>
        <w:pStyle w:val="B2"/>
        <w:rPr>
          <w:lang w:eastAsia="en-US"/>
        </w:rPr>
      </w:pPr>
      <w:r>
        <w:rPr>
          <w:lang w:eastAsia="en-US"/>
        </w:rPr>
        <w:t>c.</w:t>
      </w:r>
      <w:r>
        <w:rPr>
          <w:lang w:eastAsia="en-US"/>
        </w:rPr>
        <w:tab/>
        <w:t>Avoid sending drafts via e-mail or on the reflector!</w:t>
      </w:r>
    </w:p>
    <w:p w14:paraId="030C4422" w14:textId="77777777" w:rsidR="007C0FDF" w:rsidRDefault="007C0FDF" w:rsidP="007C0FDF">
      <w:pPr>
        <w:pStyle w:val="B2"/>
        <w:rPr>
          <w:lang w:eastAsia="en-US"/>
        </w:rPr>
      </w:pPr>
      <w:r>
        <w:rPr>
          <w:lang w:eastAsia="en-US"/>
        </w:rPr>
        <w:t>d.</w:t>
      </w:r>
      <w:r>
        <w:rPr>
          <w:lang w:eastAsia="en-US"/>
        </w:rPr>
        <w:tab/>
        <w:t>When sending e-mails, do not attach any document, and please minimize e-mail discussion (e.g. it is enough to announce start of discussion, availability of drafts on server, support for a document, discussion conclusion).</w:t>
      </w:r>
    </w:p>
    <w:p w14:paraId="089E7D70" w14:textId="77777777" w:rsidR="007C0FDF" w:rsidRDefault="007C0FDF" w:rsidP="007C0FDF">
      <w:pPr>
        <w:pStyle w:val="B2"/>
        <w:rPr>
          <w:lang w:eastAsia="en-US"/>
        </w:rPr>
      </w:pPr>
      <w:r>
        <w:rPr>
          <w:lang w:eastAsia="en-US"/>
        </w:rPr>
        <w:t>e.</w:t>
      </w:r>
      <w:r>
        <w:rPr>
          <w:lang w:eastAsia="en-US"/>
        </w:rPr>
        <w:tab/>
        <w:t>It is highly beneficial if the summary of offline discussion contains proposals for “official” group conclusions, e.g. “propose to agree R3-xxxxxx”, “propose to agree that….”, “no agreement”, “to be continued”, etc.</w:t>
      </w:r>
    </w:p>
    <w:p w14:paraId="433ED4D3" w14:textId="77777777" w:rsidR="007C0FDF" w:rsidRDefault="007C0FDF" w:rsidP="007C0FDF">
      <w:pPr>
        <w:pStyle w:val="B1"/>
        <w:rPr>
          <w:lang w:eastAsia="en-US"/>
        </w:rPr>
      </w:pPr>
      <w:r>
        <w:rPr>
          <w:lang w:eastAsia="en-US"/>
        </w:rPr>
        <w:t>3bis.</w:t>
      </w:r>
      <w:r>
        <w:rPr>
          <w:lang w:eastAsia="en-US"/>
        </w:rPr>
        <w:tab/>
        <w:t>For e-meetings, the above also applies for e-mail discussions set up by the Chair before the meeting, e.g.:</w:t>
      </w:r>
    </w:p>
    <w:p w14:paraId="5C777C22" w14:textId="77777777" w:rsidR="007C0FDF" w:rsidRDefault="007C0FDF" w:rsidP="007C0FDF">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CB # 2_E-mail_Name</w:t>
      </w:r>
    </w:p>
    <w:p w14:paraId="6EE2180A" w14:textId="77777777" w:rsidR="007C0FDF" w:rsidRDefault="007C0FDF" w:rsidP="007C0FDF">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 open-ended topics of the e-mail discussion</w:t>
      </w:r>
    </w:p>
    <w:p w14:paraId="72C122DA" w14:textId="77777777" w:rsidR="007C0FDF" w:rsidRDefault="007C0FDF" w:rsidP="007C0FDF">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766302B2" w14:textId="77777777" w:rsidR="007C0FDF" w:rsidRDefault="007C0FDF" w:rsidP="007C0FDF">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Summary of offline disc R3-xxxxxx</w:t>
      </w:r>
    </w:p>
    <w:p w14:paraId="4F6B7075" w14:textId="77777777" w:rsidR="007C0FDF" w:rsidRDefault="007C0FDF" w:rsidP="007C0FDF">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…etc.</w:t>
      </w:r>
    </w:p>
    <w:p w14:paraId="67C613D7" w14:textId="77777777" w:rsidR="007C0FDF" w:rsidRDefault="007C0FDF" w:rsidP="007C0FDF">
      <w:pPr>
        <w:pStyle w:val="B1"/>
        <w:rPr>
          <w:lang w:eastAsia="en-US"/>
        </w:rPr>
      </w:pPr>
      <w:r>
        <w:rPr>
          <w:lang w:eastAsia="en-US"/>
        </w:rPr>
        <w:t>4.</w:t>
      </w:r>
      <w:r>
        <w:rPr>
          <w:lang w:eastAsia="en-US"/>
        </w:rPr>
        <w:tab/>
        <w:t xml:space="preserve">To encourage the use of </w:t>
      </w:r>
      <w:proofErr w:type="spellStart"/>
      <w:r>
        <w:rPr>
          <w:lang w:eastAsia="en-US"/>
        </w:rPr>
        <w:t>pCRs</w:t>
      </w:r>
      <w:proofErr w:type="spellEnd"/>
      <w:r>
        <w:rPr>
          <w:lang w:eastAsia="en-US"/>
        </w:rPr>
        <w:t xml:space="preserve">, if there are discussion papers and </w:t>
      </w:r>
      <w:proofErr w:type="spellStart"/>
      <w:r>
        <w:rPr>
          <w:lang w:eastAsia="en-US"/>
        </w:rPr>
        <w:t>pCRs</w:t>
      </w:r>
      <w:proofErr w:type="spellEnd"/>
      <w:r>
        <w:rPr>
          <w:lang w:eastAsia="en-US"/>
        </w:rPr>
        <w:t xml:space="preserve"> from the same company on the same topic, only the </w:t>
      </w:r>
      <w:proofErr w:type="spellStart"/>
      <w:r>
        <w:rPr>
          <w:lang w:eastAsia="en-US"/>
        </w:rPr>
        <w:t>pCRs</w:t>
      </w:r>
      <w:proofErr w:type="spellEnd"/>
      <w:r>
        <w:rPr>
          <w:lang w:eastAsia="en-US"/>
        </w:rPr>
        <w:t xml:space="preserve"> will be treated.</w:t>
      </w:r>
    </w:p>
    <w:p w14:paraId="34F4090E" w14:textId="77777777" w:rsidR="007C0FDF" w:rsidRDefault="007C0FDF" w:rsidP="007C0FDF">
      <w:pPr>
        <w:pStyle w:val="B1"/>
        <w:rPr>
          <w:lang w:eastAsia="en-US"/>
        </w:rPr>
      </w:pPr>
      <w:r>
        <w:rPr>
          <w:lang w:eastAsia="en-US"/>
        </w:rPr>
        <w:t>5.</w:t>
      </w:r>
      <w:r>
        <w:rPr>
          <w:lang w:eastAsia="en-US"/>
        </w:rPr>
        <w:tab/>
        <w:t>Papers submitted to the wrong AI will not be treated.</w:t>
      </w:r>
    </w:p>
    <w:p w14:paraId="110C31C9" w14:textId="77777777" w:rsidR="007C0FDF" w:rsidRDefault="007C0FDF" w:rsidP="007C0FDF">
      <w:pPr>
        <w:pStyle w:val="B1"/>
        <w:rPr>
          <w:lang w:eastAsia="en-US"/>
        </w:rPr>
      </w:pPr>
      <w:r>
        <w:rPr>
          <w:lang w:eastAsia="en-US"/>
        </w:rPr>
        <w:t>6.</w:t>
      </w:r>
      <w:r>
        <w:rPr>
          <w:lang w:eastAsia="en-US"/>
        </w:rPr>
        <w:tab/>
        <w:t>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1BDE9B60" w14:textId="77777777" w:rsidR="007C0FDF" w:rsidRDefault="007C0FDF" w:rsidP="007C0FDF">
      <w:pPr>
        <w:pStyle w:val="B1"/>
        <w:rPr>
          <w:szCs w:val="18"/>
          <w:lang w:eastAsia="en-US"/>
        </w:rPr>
      </w:pPr>
      <w:r>
        <w:rPr>
          <w:szCs w:val="18"/>
          <w:lang w:eastAsia="en-US"/>
        </w:rPr>
        <w:t>7.</w:t>
      </w:r>
      <w:r>
        <w:rPr>
          <w:szCs w:val="18"/>
          <w:lang w:eastAsia="en-US"/>
        </w:rPr>
        <w:tab/>
        <w:t>To save time, incoming LSs which have no action for RAN3 will not be treated unless they are flagged to the Chair before the start of the meeting.</w:t>
      </w:r>
    </w:p>
    <w:p w14:paraId="45FB83EC" w14:textId="77777777" w:rsidR="007C0FDF" w:rsidRPr="001A5D90" w:rsidRDefault="007C0FDF" w:rsidP="007C0FDF">
      <w:pPr>
        <w:pStyle w:val="B1"/>
        <w:rPr>
          <w:lang w:eastAsia="en-US"/>
        </w:rPr>
      </w:pPr>
      <w:r w:rsidRPr="001A5D90">
        <w:rPr>
          <w:szCs w:val="18"/>
          <w:lang w:eastAsia="en-US"/>
        </w:rPr>
        <w:t>8.</w:t>
      </w:r>
      <w:r w:rsidRPr="001A5D90">
        <w:rPr>
          <w:szCs w:val="18"/>
          <w:lang w:eastAsia="en-US"/>
        </w:rPr>
        <w:tab/>
        <w:t xml:space="preserve">QUOTAS – </w:t>
      </w:r>
      <w:r w:rsidRPr="001A5D90">
        <w:rPr>
          <w:lang w:eastAsia="en-US"/>
        </w:rPr>
        <w:t xml:space="preserve">Each company may submit up to a certain number of contributions to the Agenda Item where this number appears. This number applies to the </w:t>
      </w:r>
      <w:r w:rsidRPr="001A5D90">
        <w:rPr>
          <w:i/>
          <w:lang w:eastAsia="en-US"/>
        </w:rPr>
        <w:t>sum</w:t>
      </w:r>
      <w:r w:rsidRPr="001A5D90">
        <w:rPr>
          <w:lang w:eastAsia="en-US"/>
        </w:rPr>
        <w:t xml:space="preserve"> of the </w:t>
      </w:r>
      <w:proofErr w:type="spellStart"/>
      <w:r w:rsidRPr="001A5D90">
        <w:rPr>
          <w:lang w:eastAsia="en-US"/>
        </w:rPr>
        <w:t>Tdocs</w:t>
      </w:r>
      <w:proofErr w:type="spellEnd"/>
      <w:r w:rsidRPr="001A5D90">
        <w:rPr>
          <w:lang w:eastAsia="en-US"/>
        </w:rPr>
        <w:t xml:space="preserve"> submitted to </w:t>
      </w:r>
      <w:r w:rsidRPr="001A5D90">
        <w:rPr>
          <w:i/>
          <w:lang w:eastAsia="en-US"/>
        </w:rPr>
        <w:t>all</w:t>
      </w:r>
      <w:r w:rsidRPr="001A5D90">
        <w:rPr>
          <w:lang w:eastAsia="en-US"/>
        </w:rPr>
        <w:t xml:space="preserve"> the sub-Agenda Items. If e.g. </w:t>
      </w:r>
      <w:r w:rsidRPr="001A5D90">
        <w:rPr>
          <w:b/>
          <w:lang w:eastAsia="en-US"/>
        </w:rPr>
        <w:t>QUOTA: 5</w:t>
      </w:r>
      <w:r w:rsidRPr="001A5D90">
        <w:rPr>
          <w:lang w:eastAsia="en-US"/>
        </w:rPr>
        <w:t xml:space="preserve"> appears in AI 10.x, a company may submit up to 5 contributions to AI 10.x in any combination: e.g. up to 4 to 10.x.1.1 and up to 1 to 10.x.1.2, or up to 3 to 10.x.1.1 and up to 2 to 10.x.1.2, and so on. Please see </w:t>
      </w:r>
      <w:r w:rsidRPr="001A5D90">
        <w:rPr>
          <w:lang w:eastAsia="en-US"/>
        </w:rPr>
        <w:lastRenderedPageBreak/>
        <w:t>also at the end of this document</w:t>
      </w:r>
      <w:r w:rsidRPr="001A5D90">
        <w:rPr>
          <w:szCs w:val="18"/>
          <w:lang w:eastAsia="en-US"/>
        </w:rPr>
        <w:t xml:space="preserve">. </w:t>
      </w:r>
      <w:r w:rsidRPr="001A5D90">
        <w:rPr>
          <w:lang w:eastAsia="en-US"/>
        </w:rPr>
        <w:t>Quota rules are to be maintained</w:t>
      </w:r>
      <w:r w:rsidRPr="001A5D90">
        <w:rPr>
          <w:szCs w:val="18"/>
          <w:lang w:eastAsia="en-US"/>
        </w:rPr>
        <w:t xml:space="preserve"> </w:t>
      </w:r>
      <w:hyperlink r:id="rId11" w:history="1">
        <w:r w:rsidRPr="001A5D90">
          <w:rPr>
            <w:rStyle w:val="15"/>
            <w:rFonts w:ascii="Calibri" w:hAnsi="Calibri" w:cs="Calibri"/>
            <w:sz w:val="18"/>
            <w:szCs w:val="18"/>
            <w:lang w:eastAsia="en-US"/>
          </w:rPr>
          <w:t>R3-221096</w:t>
        </w:r>
      </w:hyperlink>
      <w:r w:rsidRPr="001A5D90">
        <w:rPr>
          <w:rFonts w:ascii="DengXian" w:eastAsia="DengXian" w:hAnsi="DengXian" w:hint="eastAsia"/>
          <w:szCs w:val="18"/>
          <w:lang w:eastAsia="en-US"/>
        </w:rPr>
        <w:t xml:space="preserve"> </w:t>
      </w:r>
      <w:r w:rsidRPr="001A5D90">
        <w:rPr>
          <w:lang w:eastAsia="en-US"/>
        </w:rPr>
        <w:t>(revised from</w:t>
      </w:r>
      <w:r w:rsidRPr="001A5D90">
        <w:rPr>
          <w:szCs w:val="18"/>
          <w:lang w:eastAsia="en-US"/>
        </w:rPr>
        <w:t xml:space="preserve"> </w:t>
      </w:r>
      <w:hyperlink r:id="rId12" w:history="1">
        <w:r w:rsidRPr="001A5D90">
          <w:rPr>
            <w:rStyle w:val="15"/>
            <w:rFonts w:ascii="Calibri" w:hAnsi="Calibri" w:cs="Calibri"/>
            <w:sz w:val="18"/>
            <w:szCs w:val="18"/>
            <w:lang w:eastAsia="en-US"/>
          </w:rPr>
          <w:t>R3-200133</w:t>
        </w:r>
      </w:hyperlink>
      <w:r w:rsidRPr="001A5D90">
        <w:rPr>
          <w:szCs w:val="18"/>
          <w:lang w:eastAsia="en-US"/>
        </w:rPr>
        <w:t xml:space="preserve">) </w:t>
      </w:r>
      <w:r w:rsidRPr="001A5D90">
        <w:rPr>
          <w:lang w:eastAsia="en-US"/>
        </w:rPr>
        <w:t>and continue to be the basis for working with quotas in RAN3</w:t>
      </w:r>
      <w:r w:rsidRPr="001A5D90">
        <w:rPr>
          <w:rFonts w:hint="eastAsia"/>
          <w:lang w:eastAsia="en-US"/>
        </w:rPr>
        <w:t>.</w:t>
      </w:r>
    </w:p>
    <w:p w14:paraId="5D00CA9A" w14:textId="77777777" w:rsidR="007C0FDF" w:rsidRPr="00310D05" w:rsidRDefault="007C0FDF" w:rsidP="007C0FDF">
      <w:pPr>
        <w:rPr>
          <w:lang w:eastAsia="en-US"/>
        </w:rPr>
      </w:pPr>
      <w:r w:rsidRPr="00310D05">
        <w:rPr>
          <w:lang w:eastAsia="en-US"/>
        </w:rPr>
        <w:t xml:space="preserve">Some suggestions for better RAN3 meetings can also be found </w:t>
      </w:r>
      <w:hyperlink r:id="rId13" w:history="1">
        <w:r w:rsidRPr="00310D05">
          <w:rPr>
            <w:rStyle w:val="Hyperlink"/>
            <w:lang w:eastAsia="en-US"/>
          </w:rPr>
          <w:t>h</w:t>
        </w:r>
        <w:bookmarkStart w:id="21" w:name="_Hlt11082143"/>
        <w:r w:rsidRPr="00310D05">
          <w:rPr>
            <w:rStyle w:val="Hyperlink"/>
            <w:lang w:eastAsia="en-US"/>
          </w:rPr>
          <w:t>e</w:t>
        </w:r>
        <w:bookmarkEnd w:id="21"/>
        <w:r w:rsidRPr="00310D05">
          <w:rPr>
            <w:rStyle w:val="Hyperlink"/>
            <w:lang w:eastAsia="en-US"/>
          </w:rPr>
          <w:t>re</w:t>
        </w:r>
      </w:hyperlink>
      <w:r w:rsidRPr="00310D05">
        <w:rPr>
          <w:lang w:eastAsia="en-US"/>
        </w:rPr>
        <w:t>.</w:t>
      </w:r>
    </w:p>
    <w:p w14:paraId="75687CF1" w14:textId="77777777" w:rsidR="00B54A81" w:rsidRDefault="00B54A81" w:rsidP="00B54A81">
      <w:pPr>
        <w:pStyle w:val="Heading2"/>
      </w:pPr>
      <w:r>
        <w:t>3</w:t>
      </w:r>
      <w:r>
        <w:tab/>
        <w:t>Approval of the Agenda</w:t>
      </w:r>
      <w:bookmarkEnd w:id="7"/>
    </w:p>
    <w:p w14:paraId="44F7269B" w14:textId="7AEF94CA" w:rsidR="00B54A81" w:rsidRDefault="00B54A81" w:rsidP="00B54A81">
      <w:pPr>
        <w:rPr>
          <w:rFonts w:ascii="Arial" w:hAnsi="Arial" w:cs="Arial"/>
          <w:b/>
          <w:sz w:val="24"/>
        </w:rPr>
      </w:pPr>
      <w:r>
        <w:rPr>
          <w:rFonts w:ascii="Arial" w:hAnsi="Arial" w:cs="Arial"/>
          <w:b/>
          <w:color w:val="0000FF"/>
          <w:sz w:val="24"/>
        </w:rPr>
        <w:t>R3-226100</w:t>
      </w:r>
      <w:r>
        <w:rPr>
          <w:rFonts w:ascii="Arial" w:hAnsi="Arial" w:cs="Arial"/>
          <w:b/>
          <w:color w:val="0000FF"/>
          <w:sz w:val="24"/>
        </w:rPr>
        <w:tab/>
      </w:r>
      <w:r>
        <w:rPr>
          <w:rFonts w:ascii="Arial" w:hAnsi="Arial" w:cs="Arial"/>
          <w:b/>
          <w:sz w:val="24"/>
        </w:rPr>
        <w:t>RAN3#118 Meeting Agenda</w:t>
      </w:r>
    </w:p>
    <w:p w14:paraId="1419F38B" w14:textId="77777777" w:rsidR="00B54A81" w:rsidRDefault="00B54A81" w:rsidP="00B54A8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6C4366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0E054" w14:textId="77777777" w:rsidR="00B54A81" w:rsidRDefault="00B54A81" w:rsidP="00B54A81">
      <w:pPr>
        <w:pStyle w:val="Heading2"/>
      </w:pPr>
      <w:bookmarkStart w:id="22" w:name="_Toc120293350"/>
      <w:r>
        <w:t>4</w:t>
      </w:r>
      <w:r>
        <w:tab/>
        <w:t>Approval of the minutes from previous meetings</w:t>
      </w:r>
      <w:bookmarkEnd w:id="22"/>
    </w:p>
    <w:p w14:paraId="542BF727" w14:textId="5DB716EE" w:rsidR="00B54A81" w:rsidRDefault="00B54A81" w:rsidP="00B54A81">
      <w:pPr>
        <w:rPr>
          <w:rFonts w:ascii="Arial" w:hAnsi="Arial" w:cs="Arial"/>
          <w:b/>
          <w:sz w:val="24"/>
        </w:rPr>
      </w:pPr>
      <w:r>
        <w:rPr>
          <w:rFonts w:ascii="Arial" w:hAnsi="Arial" w:cs="Arial"/>
          <w:b/>
          <w:color w:val="0000FF"/>
          <w:sz w:val="24"/>
        </w:rPr>
        <w:t>R3-226101</w:t>
      </w:r>
      <w:r>
        <w:rPr>
          <w:rFonts w:ascii="Arial" w:hAnsi="Arial" w:cs="Arial"/>
          <w:b/>
          <w:color w:val="0000FF"/>
          <w:sz w:val="24"/>
        </w:rPr>
        <w:tab/>
      </w:r>
      <w:r>
        <w:rPr>
          <w:rFonts w:ascii="Arial" w:hAnsi="Arial" w:cs="Arial"/>
          <w:b/>
          <w:sz w:val="24"/>
        </w:rPr>
        <w:t>RAN3#117bis-e Meeting report</w:t>
      </w:r>
    </w:p>
    <w:p w14:paraId="6DB0083A" w14:textId="77777777" w:rsidR="00B54A81" w:rsidRDefault="00B54A81" w:rsidP="00B54A8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7ABE13C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578C6" w14:textId="77777777" w:rsidR="00B54A81" w:rsidRDefault="00B54A81" w:rsidP="00B54A81">
      <w:pPr>
        <w:pStyle w:val="Heading2"/>
      </w:pPr>
      <w:bookmarkStart w:id="23" w:name="_Toc120293351"/>
      <w:r>
        <w:t>5</w:t>
      </w:r>
      <w:r>
        <w:tab/>
        <w:t>Documents for immediate consideration</w:t>
      </w:r>
      <w:bookmarkEnd w:id="23"/>
    </w:p>
    <w:p w14:paraId="53F785AC" w14:textId="11A05ED5" w:rsidR="00B54A81" w:rsidRDefault="00B54A81" w:rsidP="00B54A81">
      <w:pPr>
        <w:rPr>
          <w:rFonts w:ascii="Arial" w:hAnsi="Arial" w:cs="Arial"/>
          <w:b/>
          <w:sz w:val="24"/>
        </w:rPr>
      </w:pPr>
      <w:r>
        <w:rPr>
          <w:rFonts w:ascii="Arial" w:hAnsi="Arial" w:cs="Arial"/>
          <w:b/>
          <w:color w:val="0000FF"/>
          <w:sz w:val="24"/>
        </w:rPr>
        <w:t>R3-226188</w:t>
      </w:r>
      <w:r>
        <w:rPr>
          <w:rFonts w:ascii="Arial" w:hAnsi="Arial" w:cs="Arial"/>
          <w:b/>
          <w:color w:val="0000FF"/>
          <w:sz w:val="24"/>
        </w:rPr>
        <w:tab/>
      </w:r>
      <w:r>
        <w:rPr>
          <w:rFonts w:ascii="Arial" w:hAnsi="Arial" w:cs="Arial"/>
          <w:b/>
          <w:sz w:val="24"/>
        </w:rPr>
        <w:t>Guidelines for RAN3 f2f Meetings with Remote Access</w:t>
      </w:r>
    </w:p>
    <w:p w14:paraId="5C49F81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RAN3 Vice-Chairs</w:t>
      </w:r>
    </w:p>
    <w:p w14:paraId="4590790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68DCD7" w14:textId="77777777" w:rsidR="00B54A81" w:rsidRDefault="00B54A81" w:rsidP="00B54A81">
      <w:pPr>
        <w:pStyle w:val="Heading2"/>
      </w:pPr>
      <w:bookmarkStart w:id="24" w:name="_Toc120293352"/>
      <w:r>
        <w:t>6</w:t>
      </w:r>
      <w:r>
        <w:tab/>
        <w:t>Organizational topics</w:t>
      </w:r>
      <w:bookmarkEnd w:id="24"/>
    </w:p>
    <w:p w14:paraId="6E7FE910" w14:textId="77777777" w:rsidR="00B54A81" w:rsidRDefault="00B54A81" w:rsidP="00B54A81">
      <w:pPr>
        <w:pStyle w:val="Heading2"/>
      </w:pPr>
      <w:bookmarkStart w:id="25" w:name="_Toc120293353"/>
      <w:r>
        <w:t>7</w:t>
      </w:r>
      <w:r>
        <w:tab/>
        <w:t>General, protocol principles and issues</w:t>
      </w:r>
      <w:bookmarkEnd w:id="25"/>
    </w:p>
    <w:p w14:paraId="3FEC1968" w14:textId="77777777" w:rsidR="00B54A81" w:rsidRDefault="00B54A81" w:rsidP="00B54A81">
      <w:pPr>
        <w:pStyle w:val="Heading2"/>
      </w:pPr>
      <w:bookmarkStart w:id="26" w:name="_Toc120293354"/>
      <w:r>
        <w:t>8</w:t>
      </w:r>
      <w:r>
        <w:tab/>
        <w:t>Incoming LSs</w:t>
      </w:r>
      <w:bookmarkEnd w:id="26"/>
    </w:p>
    <w:p w14:paraId="5251BEBC" w14:textId="77777777" w:rsidR="00B54A81" w:rsidRDefault="00B54A81" w:rsidP="00B54A81">
      <w:pPr>
        <w:pStyle w:val="Heading3"/>
      </w:pPr>
      <w:bookmarkStart w:id="27" w:name="_Toc120293355"/>
      <w:r>
        <w:t>8.1</w:t>
      </w:r>
      <w:r>
        <w:tab/>
        <w:t>New Incoming LSs</w:t>
      </w:r>
      <w:bookmarkEnd w:id="27"/>
    </w:p>
    <w:p w14:paraId="5062C95A" w14:textId="5D010F60" w:rsidR="00B54A81" w:rsidRDefault="00B54A81" w:rsidP="00B54A81">
      <w:pPr>
        <w:rPr>
          <w:rFonts w:ascii="Arial" w:hAnsi="Arial" w:cs="Arial"/>
          <w:b/>
          <w:sz w:val="24"/>
        </w:rPr>
      </w:pPr>
      <w:r>
        <w:rPr>
          <w:rFonts w:ascii="Arial" w:hAnsi="Arial" w:cs="Arial"/>
          <w:b/>
          <w:color w:val="0000FF"/>
          <w:sz w:val="24"/>
        </w:rPr>
        <w:t>R3-226168</w:t>
      </w:r>
      <w:r>
        <w:rPr>
          <w:rFonts w:ascii="Arial" w:hAnsi="Arial" w:cs="Arial"/>
          <w:b/>
          <w:color w:val="0000FF"/>
          <w:sz w:val="24"/>
        </w:rPr>
        <w:tab/>
      </w:r>
      <w:r>
        <w:rPr>
          <w:rFonts w:ascii="Arial" w:hAnsi="Arial" w:cs="Arial"/>
          <w:b/>
          <w:sz w:val="24"/>
        </w:rPr>
        <w:t>LS on Time Synchronization Status notification towards UE(s)</w:t>
      </w:r>
    </w:p>
    <w:p w14:paraId="24B9CA53"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S2-2209876, to RAN2, RAN3, SA3, cc RAN1</w:t>
      </w:r>
      <w:r>
        <w:rPr>
          <w:i/>
        </w:rPr>
        <w:br/>
      </w:r>
      <w:r>
        <w:rPr>
          <w:i/>
        </w:rPr>
        <w:tab/>
      </w:r>
      <w:r>
        <w:rPr>
          <w:i/>
        </w:rPr>
        <w:tab/>
      </w:r>
      <w:r>
        <w:rPr>
          <w:i/>
        </w:rPr>
        <w:tab/>
      </w:r>
      <w:r>
        <w:rPr>
          <w:i/>
        </w:rPr>
        <w:tab/>
      </w:r>
      <w:r>
        <w:rPr>
          <w:i/>
        </w:rPr>
        <w:tab/>
        <w:t>Source: SA2</w:t>
      </w:r>
    </w:p>
    <w:p w14:paraId="4E164B8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7C90B" w14:textId="59C750C6" w:rsidR="00B54A81" w:rsidRDefault="00B54A81" w:rsidP="00B54A81">
      <w:pPr>
        <w:rPr>
          <w:rFonts w:ascii="Arial" w:hAnsi="Arial" w:cs="Arial"/>
          <w:b/>
          <w:sz w:val="24"/>
        </w:rPr>
      </w:pPr>
      <w:r>
        <w:rPr>
          <w:rFonts w:ascii="Arial" w:hAnsi="Arial" w:cs="Arial"/>
          <w:b/>
          <w:color w:val="0000FF"/>
          <w:sz w:val="24"/>
        </w:rPr>
        <w:t>R3-226235</w:t>
      </w:r>
      <w:r>
        <w:rPr>
          <w:rFonts w:ascii="Arial" w:hAnsi="Arial" w:cs="Arial"/>
          <w:b/>
          <w:color w:val="0000FF"/>
          <w:sz w:val="24"/>
        </w:rPr>
        <w:tab/>
      </w:r>
      <w:r>
        <w:rPr>
          <w:rFonts w:ascii="Arial" w:hAnsi="Arial" w:cs="Arial"/>
          <w:b/>
          <w:sz w:val="24"/>
        </w:rPr>
        <w:t>Discussion on Time Synchronization Status notification towards UE(s)</w:t>
      </w:r>
    </w:p>
    <w:p w14:paraId="1D5C195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E5822A9" w14:textId="77777777" w:rsidR="00B54A81" w:rsidRDefault="00B54A81" w:rsidP="00B54A81">
      <w:pPr>
        <w:rPr>
          <w:rFonts w:ascii="Arial" w:hAnsi="Arial" w:cs="Arial"/>
          <w:b/>
        </w:rPr>
      </w:pPr>
      <w:r>
        <w:rPr>
          <w:rFonts w:ascii="Arial" w:hAnsi="Arial" w:cs="Arial"/>
          <w:b/>
        </w:rPr>
        <w:t xml:space="preserve">Abstract: </w:t>
      </w:r>
    </w:p>
    <w:p w14:paraId="51EC7D21" w14:textId="77777777" w:rsidR="00B54A81" w:rsidRDefault="00B54A81" w:rsidP="00B54A81">
      <w:r>
        <w:t>Related to incoming LS in R3-226168</w:t>
      </w:r>
    </w:p>
    <w:p w14:paraId="2D79D3B6"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29325" w14:textId="0583ED91" w:rsidR="00B54A81" w:rsidRDefault="00B54A81" w:rsidP="00B54A81">
      <w:pPr>
        <w:rPr>
          <w:rFonts w:ascii="Arial" w:hAnsi="Arial" w:cs="Arial"/>
          <w:b/>
          <w:sz w:val="24"/>
        </w:rPr>
      </w:pPr>
      <w:r>
        <w:rPr>
          <w:rFonts w:ascii="Arial" w:hAnsi="Arial" w:cs="Arial"/>
          <w:b/>
          <w:color w:val="0000FF"/>
          <w:sz w:val="24"/>
        </w:rPr>
        <w:t>R3-226236</w:t>
      </w:r>
      <w:r>
        <w:rPr>
          <w:rFonts w:ascii="Arial" w:hAnsi="Arial" w:cs="Arial"/>
          <w:b/>
          <w:color w:val="0000FF"/>
          <w:sz w:val="24"/>
        </w:rPr>
        <w:tab/>
      </w:r>
      <w:r>
        <w:rPr>
          <w:rFonts w:ascii="Arial" w:hAnsi="Arial" w:cs="Arial"/>
          <w:b/>
          <w:sz w:val="24"/>
        </w:rPr>
        <w:t>[Draft] Reply LS on Time Synchronization Status notification towards UE(s)</w:t>
      </w:r>
    </w:p>
    <w:p w14:paraId="54648765"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 SA3, cc RAN1</w:t>
      </w:r>
      <w:r>
        <w:rPr>
          <w:i/>
        </w:rPr>
        <w:br/>
      </w:r>
      <w:r>
        <w:rPr>
          <w:i/>
        </w:rPr>
        <w:tab/>
      </w:r>
      <w:r>
        <w:rPr>
          <w:i/>
        </w:rPr>
        <w:tab/>
      </w:r>
      <w:r>
        <w:rPr>
          <w:i/>
        </w:rPr>
        <w:tab/>
      </w:r>
      <w:r>
        <w:rPr>
          <w:i/>
        </w:rPr>
        <w:tab/>
      </w:r>
      <w:r>
        <w:rPr>
          <w:i/>
        </w:rPr>
        <w:tab/>
        <w:t>Source: Nokia, Nokia Shanghai Bell</w:t>
      </w:r>
    </w:p>
    <w:p w14:paraId="4DD9EEC3" w14:textId="77777777" w:rsidR="00B54A81" w:rsidRDefault="00B54A81" w:rsidP="00B54A81">
      <w:pPr>
        <w:rPr>
          <w:rFonts w:ascii="Arial" w:hAnsi="Arial" w:cs="Arial"/>
          <w:b/>
        </w:rPr>
      </w:pPr>
      <w:r>
        <w:rPr>
          <w:rFonts w:ascii="Arial" w:hAnsi="Arial" w:cs="Arial"/>
          <w:b/>
        </w:rPr>
        <w:t xml:space="preserve">Abstract: </w:t>
      </w:r>
    </w:p>
    <w:p w14:paraId="4E0A3719" w14:textId="77777777" w:rsidR="00B54A81" w:rsidRDefault="00B54A81" w:rsidP="00B54A81">
      <w:r>
        <w:t>Related to incoming LS in R3-226168</w:t>
      </w:r>
    </w:p>
    <w:p w14:paraId="74B3DEE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D88F3" w14:textId="4D9F4ABA" w:rsidR="00B54A81" w:rsidRDefault="00B54A81" w:rsidP="00B54A81">
      <w:pPr>
        <w:rPr>
          <w:rFonts w:ascii="Arial" w:hAnsi="Arial" w:cs="Arial"/>
          <w:b/>
          <w:sz w:val="24"/>
        </w:rPr>
      </w:pPr>
      <w:r>
        <w:rPr>
          <w:rFonts w:ascii="Arial" w:hAnsi="Arial" w:cs="Arial"/>
          <w:b/>
          <w:color w:val="0000FF"/>
          <w:sz w:val="24"/>
        </w:rPr>
        <w:t>R3-226400</w:t>
      </w:r>
      <w:r>
        <w:rPr>
          <w:rFonts w:ascii="Arial" w:hAnsi="Arial" w:cs="Arial"/>
          <w:b/>
          <w:color w:val="0000FF"/>
          <w:sz w:val="24"/>
        </w:rPr>
        <w:tab/>
      </w:r>
      <w:r>
        <w:rPr>
          <w:rFonts w:ascii="Arial" w:hAnsi="Arial" w:cs="Arial"/>
          <w:b/>
          <w:sz w:val="24"/>
        </w:rPr>
        <w:t>Time Synchronization Status notification towards UE(s)</w:t>
      </w:r>
    </w:p>
    <w:p w14:paraId="090D3AD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DB6EF4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2A0A7" w14:textId="704540BC" w:rsidR="00B54A81" w:rsidRDefault="00B54A81" w:rsidP="00B54A81">
      <w:pPr>
        <w:rPr>
          <w:rFonts w:ascii="Arial" w:hAnsi="Arial" w:cs="Arial"/>
          <w:b/>
          <w:sz w:val="24"/>
        </w:rPr>
      </w:pPr>
      <w:r>
        <w:rPr>
          <w:rFonts w:ascii="Arial" w:hAnsi="Arial" w:cs="Arial"/>
          <w:b/>
          <w:color w:val="0000FF"/>
          <w:sz w:val="24"/>
        </w:rPr>
        <w:t>R3-226766</w:t>
      </w:r>
      <w:r>
        <w:rPr>
          <w:rFonts w:ascii="Arial" w:hAnsi="Arial" w:cs="Arial"/>
          <w:b/>
          <w:color w:val="0000FF"/>
          <w:sz w:val="24"/>
        </w:rPr>
        <w:tab/>
      </w:r>
      <w:r>
        <w:rPr>
          <w:rFonts w:ascii="Arial" w:hAnsi="Arial" w:cs="Arial"/>
          <w:b/>
          <w:sz w:val="24"/>
        </w:rPr>
        <w:t>Response to R3-226400, R3-226509, and R3-226722</w:t>
      </w:r>
    </w:p>
    <w:p w14:paraId="092A134B" w14:textId="77777777" w:rsidR="00B54A81" w:rsidRDefault="00B54A81" w:rsidP="00B54A81">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14:paraId="536E6A5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14EAE" w14:textId="00C06E97" w:rsidR="00B54A81" w:rsidRDefault="00B54A81" w:rsidP="00B54A81">
      <w:pPr>
        <w:rPr>
          <w:rFonts w:ascii="Arial" w:hAnsi="Arial" w:cs="Arial"/>
          <w:b/>
          <w:sz w:val="24"/>
        </w:rPr>
      </w:pPr>
      <w:r>
        <w:rPr>
          <w:rFonts w:ascii="Arial" w:hAnsi="Arial" w:cs="Arial"/>
          <w:b/>
          <w:color w:val="0000FF"/>
          <w:sz w:val="24"/>
        </w:rPr>
        <w:t>R3-226401</w:t>
      </w:r>
      <w:r>
        <w:rPr>
          <w:rFonts w:ascii="Arial" w:hAnsi="Arial" w:cs="Arial"/>
          <w:b/>
          <w:color w:val="0000FF"/>
          <w:sz w:val="24"/>
        </w:rPr>
        <w:tab/>
      </w:r>
      <w:r>
        <w:rPr>
          <w:rFonts w:ascii="Arial" w:hAnsi="Arial" w:cs="Arial"/>
          <w:b/>
          <w:sz w:val="24"/>
        </w:rPr>
        <w:t>[Draft] Reply LS on Time Synchronization Status notification towards UE(s)</w:t>
      </w:r>
    </w:p>
    <w:p w14:paraId="2AD855A9"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SA3, RAN1</w:t>
      </w:r>
      <w:r>
        <w:rPr>
          <w:i/>
        </w:rPr>
        <w:br/>
      </w:r>
      <w:r>
        <w:rPr>
          <w:i/>
        </w:rPr>
        <w:tab/>
      </w:r>
      <w:r>
        <w:rPr>
          <w:i/>
        </w:rPr>
        <w:tab/>
      </w:r>
      <w:r>
        <w:rPr>
          <w:i/>
        </w:rPr>
        <w:tab/>
      </w:r>
      <w:r>
        <w:rPr>
          <w:i/>
        </w:rPr>
        <w:tab/>
      </w:r>
      <w:r>
        <w:rPr>
          <w:i/>
        </w:rPr>
        <w:tab/>
        <w:t>Source: Huawei</w:t>
      </w:r>
    </w:p>
    <w:p w14:paraId="06CA25E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F375F" w14:textId="3AD73ECA" w:rsidR="00B54A81" w:rsidRDefault="00B54A81" w:rsidP="00B54A81">
      <w:pPr>
        <w:rPr>
          <w:rFonts w:ascii="Arial" w:hAnsi="Arial" w:cs="Arial"/>
          <w:b/>
          <w:sz w:val="24"/>
        </w:rPr>
      </w:pPr>
      <w:r>
        <w:rPr>
          <w:rFonts w:ascii="Arial" w:hAnsi="Arial" w:cs="Arial"/>
          <w:b/>
          <w:color w:val="0000FF"/>
          <w:sz w:val="24"/>
        </w:rPr>
        <w:t>R3-226509</w:t>
      </w:r>
      <w:r>
        <w:rPr>
          <w:rFonts w:ascii="Arial" w:hAnsi="Arial" w:cs="Arial"/>
          <w:b/>
          <w:color w:val="0000FF"/>
          <w:sz w:val="24"/>
        </w:rPr>
        <w:tab/>
      </w:r>
      <w:r>
        <w:rPr>
          <w:rFonts w:ascii="Arial" w:hAnsi="Arial" w:cs="Arial"/>
          <w:b/>
          <w:sz w:val="24"/>
        </w:rPr>
        <w:t>RAN3 reply on 5GS time synchronization status</w:t>
      </w:r>
    </w:p>
    <w:p w14:paraId="37DA2B9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076478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09EA0" w14:textId="262064C5" w:rsidR="00B54A81" w:rsidRDefault="00B54A81" w:rsidP="00B54A81">
      <w:pPr>
        <w:rPr>
          <w:rFonts w:ascii="Arial" w:hAnsi="Arial" w:cs="Arial"/>
          <w:b/>
          <w:sz w:val="24"/>
        </w:rPr>
      </w:pPr>
      <w:r>
        <w:rPr>
          <w:rFonts w:ascii="Arial" w:hAnsi="Arial" w:cs="Arial"/>
          <w:b/>
          <w:color w:val="0000FF"/>
          <w:sz w:val="24"/>
        </w:rPr>
        <w:t>R3-226510</w:t>
      </w:r>
      <w:r>
        <w:rPr>
          <w:rFonts w:ascii="Arial" w:hAnsi="Arial" w:cs="Arial"/>
          <w:b/>
          <w:color w:val="0000FF"/>
          <w:sz w:val="24"/>
        </w:rPr>
        <w:tab/>
      </w:r>
      <w:r>
        <w:rPr>
          <w:rFonts w:ascii="Arial" w:hAnsi="Arial" w:cs="Arial"/>
          <w:b/>
          <w:sz w:val="24"/>
        </w:rPr>
        <w:t>[Draft] LS reply on Time Synchronization Status notification towards UE(s)</w:t>
      </w:r>
    </w:p>
    <w:p w14:paraId="652B0B0C"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SA3</w:t>
      </w:r>
      <w:r>
        <w:rPr>
          <w:i/>
        </w:rPr>
        <w:br/>
      </w:r>
      <w:r>
        <w:rPr>
          <w:i/>
        </w:rPr>
        <w:tab/>
      </w:r>
      <w:r>
        <w:rPr>
          <w:i/>
        </w:rPr>
        <w:tab/>
      </w:r>
      <w:r>
        <w:rPr>
          <w:i/>
        </w:rPr>
        <w:tab/>
      </w:r>
      <w:r>
        <w:rPr>
          <w:i/>
        </w:rPr>
        <w:tab/>
      </w:r>
      <w:r>
        <w:rPr>
          <w:i/>
        </w:rPr>
        <w:tab/>
        <w:t>Source: Ericsson</w:t>
      </w:r>
    </w:p>
    <w:p w14:paraId="5093BBC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69B21" w14:textId="51192172" w:rsidR="00B54A81" w:rsidRDefault="00B54A81" w:rsidP="00B54A81">
      <w:pPr>
        <w:rPr>
          <w:rFonts w:ascii="Arial" w:hAnsi="Arial" w:cs="Arial"/>
          <w:b/>
          <w:sz w:val="24"/>
        </w:rPr>
      </w:pPr>
      <w:r>
        <w:rPr>
          <w:rFonts w:ascii="Arial" w:hAnsi="Arial" w:cs="Arial"/>
          <w:b/>
          <w:color w:val="0000FF"/>
          <w:sz w:val="24"/>
        </w:rPr>
        <w:t>R3-226650</w:t>
      </w:r>
      <w:r>
        <w:rPr>
          <w:rFonts w:ascii="Arial" w:hAnsi="Arial" w:cs="Arial"/>
          <w:b/>
          <w:color w:val="0000FF"/>
          <w:sz w:val="24"/>
        </w:rPr>
        <w:tab/>
      </w:r>
      <w:r>
        <w:rPr>
          <w:rFonts w:ascii="Arial" w:hAnsi="Arial" w:cs="Arial"/>
          <w:b/>
          <w:sz w:val="24"/>
        </w:rPr>
        <w:t>Draft Reply to LS R3-226168 Time Synchronization Status notification towards UE</w:t>
      </w:r>
    </w:p>
    <w:p w14:paraId="4F5335DD"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 WG3</w:t>
      </w:r>
      <w:r>
        <w:rPr>
          <w:i/>
        </w:rPr>
        <w:br/>
      </w:r>
      <w:r>
        <w:rPr>
          <w:i/>
        </w:rPr>
        <w:tab/>
      </w:r>
      <w:r>
        <w:rPr>
          <w:i/>
        </w:rPr>
        <w:tab/>
      </w:r>
      <w:r>
        <w:rPr>
          <w:i/>
        </w:rPr>
        <w:tab/>
      </w:r>
      <w:r>
        <w:rPr>
          <w:i/>
        </w:rPr>
        <w:tab/>
      </w:r>
      <w:r>
        <w:rPr>
          <w:i/>
        </w:rPr>
        <w:tab/>
        <w:t>Source: Qualcomm Incorporated</w:t>
      </w:r>
    </w:p>
    <w:p w14:paraId="171B68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4E4C3" w14:textId="51D67A0C" w:rsidR="00B54A81" w:rsidRDefault="00B54A81" w:rsidP="00B54A81">
      <w:pPr>
        <w:rPr>
          <w:rFonts w:ascii="Arial" w:hAnsi="Arial" w:cs="Arial"/>
          <w:b/>
          <w:sz w:val="24"/>
        </w:rPr>
      </w:pPr>
      <w:r>
        <w:rPr>
          <w:rFonts w:ascii="Arial" w:hAnsi="Arial" w:cs="Arial"/>
          <w:b/>
          <w:color w:val="0000FF"/>
          <w:sz w:val="24"/>
        </w:rPr>
        <w:t>R3-226722</w:t>
      </w:r>
      <w:r>
        <w:rPr>
          <w:rFonts w:ascii="Arial" w:hAnsi="Arial" w:cs="Arial"/>
          <w:b/>
          <w:color w:val="0000FF"/>
          <w:sz w:val="24"/>
        </w:rPr>
        <w:tab/>
      </w:r>
      <w:r>
        <w:rPr>
          <w:rFonts w:ascii="Arial" w:hAnsi="Arial" w:cs="Arial"/>
          <w:b/>
          <w:sz w:val="24"/>
        </w:rPr>
        <w:t>Discussion on Time Synchronization Status notification</w:t>
      </w:r>
    </w:p>
    <w:p w14:paraId="57A29113"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C078E1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4FFC5" w14:textId="264E80B7" w:rsidR="00B54A81" w:rsidRDefault="00B54A81" w:rsidP="00B54A81">
      <w:pPr>
        <w:rPr>
          <w:rFonts w:ascii="Arial" w:hAnsi="Arial" w:cs="Arial"/>
          <w:b/>
          <w:sz w:val="24"/>
        </w:rPr>
      </w:pPr>
      <w:r>
        <w:rPr>
          <w:rFonts w:ascii="Arial" w:hAnsi="Arial" w:cs="Arial"/>
          <w:b/>
          <w:color w:val="0000FF"/>
          <w:sz w:val="24"/>
        </w:rPr>
        <w:t>R3-226723</w:t>
      </w:r>
      <w:r>
        <w:rPr>
          <w:rFonts w:ascii="Arial" w:hAnsi="Arial" w:cs="Arial"/>
          <w:b/>
          <w:color w:val="0000FF"/>
          <w:sz w:val="24"/>
        </w:rPr>
        <w:tab/>
      </w:r>
      <w:r>
        <w:rPr>
          <w:rFonts w:ascii="Arial" w:hAnsi="Arial" w:cs="Arial"/>
          <w:b/>
          <w:sz w:val="24"/>
        </w:rPr>
        <w:t>[Draft] Reply LS on Time Synchronization Status notification</w:t>
      </w:r>
    </w:p>
    <w:p w14:paraId="555A33EA"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 SA3</w:t>
      </w:r>
      <w:r>
        <w:rPr>
          <w:i/>
        </w:rPr>
        <w:br/>
      </w:r>
      <w:r>
        <w:rPr>
          <w:i/>
        </w:rPr>
        <w:tab/>
      </w:r>
      <w:r>
        <w:rPr>
          <w:i/>
        </w:rPr>
        <w:tab/>
      </w:r>
      <w:r>
        <w:rPr>
          <w:i/>
        </w:rPr>
        <w:tab/>
      </w:r>
      <w:r>
        <w:rPr>
          <w:i/>
        </w:rPr>
        <w:tab/>
      </w:r>
      <w:r>
        <w:rPr>
          <w:i/>
        </w:rPr>
        <w:tab/>
        <w:t>Source: ZTE</w:t>
      </w:r>
    </w:p>
    <w:p w14:paraId="6F116E0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R3-226774</w:t>
      </w:r>
      <w:r>
        <w:rPr>
          <w:color w:val="993300"/>
          <w:u w:val="single"/>
        </w:rPr>
        <w:t>.</w:t>
      </w:r>
    </w:p>
    <w:p w14:paraId="72B87085" w14:textId="29515ABF" w:rsidR="00DC6AF9" w:rsidRDefault="00DC6AF9" w:rsidP="00DC6AF9">
      <w:pPr>
        <w:rPr>
          <w:b/>
          <w:bCs/>
          <w:color w:val="993300"/>
          <w:u w:val="single"/>
        </w:rPr>
      </w:pPr>
      <w:r w:rsidRPr="00320D6A">
        <w:rPr>
          <w:b/>
          <w:bCs/>
          <w:color w:val="993300"/>
          <w:u w:val="single"/>
        </w:rPr>
        <w:t>Discussion on the proposals:</w:t>
      </w:r>
    </w:p>
    <w:p w14:paraId="73826470" w14:textId="5E13C6E2" w:rsidR="00DC6AF9" w:rsidRPr="00DC6AF9" w:rsidRDefault="00DC6AF9" w:rsidP="00DC6AF9">
      <w:pPr>
        <w:rPr>
          <w:rFonts w:eastAsia="DengXian"/>
          <w:u w:val="single"/>
        </w:rPr>
      </w:pPr>
      <w:r w:rsidRPr="00DC6AF9">
        <w:rPr>
          <w:rFonts w:eastAsia="DengXian"/>
          <w:u w:val="single"/>
        </w:rPr>
        <w:t>Nokia proposal:</w:t>
      </w:r>
    </w:p>
    <w:p w14:paraId="6C5411F3" w14:textId="77777777" w:rsidR="00DC6AF9" w:rsidRPr="003A3B20" w:rsidRDefault="00DC6AF9" w:rsidP="00DC6AF9">
      <w:pPr>
        <w:rPr>
          <w:rFonts w:eastAsia="DengXian"/>
        </w:rPr>
      </w:pPr>
      <w:r w:rsidRPr="003A3B20">
        <w:rPr>
          <w:rFonts w:eastAsia="DengXian"/>
        </w:rPr>
        <w:t>Proposal 1:</w:t>
      </w:r>
      <w:r w:rsidRPr="003A3B20">
        <w:rPr>
          <w:rFonts w:eastAsia="DengXian"/>
        </w:rPr>
        <w:tab/>
        <w:t xml:space="preserve">For support of ciphered RAN TSS in SIB, respond to SA2 that it is feasible from a RAN3 perspective. </w:t>
      </w:r>
    </w:p>
    <w:p w14:paraId="70417B74" w14:textId="77777777" w:rsidR="00DC6AF9" w:rsidRPr="003A3B20" w:rsidRDefault="00DC6AF9" w:rsidP="00DC6AF9">
      <w:pPr>
        <w:rPr>
          <w:rFonts w:eastAsia="DengXian"/>
        </w:rPr>
      </w:pPr>
      <w:r w:rsidRPr="003A3B20">
        <w:rPr>
          <w:rFonts w:eastAsia="DengXian"/>
        </w:rPr>
        <w:t>Proposal 2:</w:t>
      </w:r>
      <w:r w:rsidRPr="003A3B20">
        <w:rPr>
          <w:rFonts w:eastAsia="DengXian"/>
        </w:rPr>
        <w:tab/>
        <w:t xml:space="preserve">For support of control plane signalling as a method for the 5G core to receive RAN TSS from the </w:t>
      </w:r>
      <w:proofErr w:type="spellStart"/>
      <w:r w:rsidRPr="003A3B20">
        <w:rPr>
          <w:rFonts w:eastAsia="DengXian"/>
        </w:rPr>
        <w:t>gNB</w:t>
      </w:r>
      <w:proofErr w:type="spellEnd"/>
      <w:r w:rsidRPr="003A3B20">
        <w:rPr>
          <w:rFonts w:eastAsia="DengXian"/>
        </w:rPr>
        <w:t>, respond to SA2 that it is feasible from a RAN3 perspective.</w:t>
      </w:r>
    </w:p>
    <w:p w14:paraId="1B2A0BCD" w14:textId="52999CBC" w:rsidR="00DC6AF9" w:rsidRPr="00DC6AF9" w:rsidRDefault="00DC6AF9" w:rsidP="00DC6AF9">
      <w:pPr>
        <w:rPr>
          <w:rFonts w:eastAsia="DengXian"/>
          <w:u w:val="single"/>
        </w:rPr>
      </w:pPr>
      <w:r w:rsidRPr="00DC6AF9">
        <w:rPr>
          <w:rFonts w:eastAsia="DengXian" w:hint="eastAsia"/>
          <w:u w:val="single"/>
        </w:rPr>
        <w:t>H</w:t>
      </w:r>
      <w:r w:rsidRPr="00DC6AF9">
        <w:rPr>
          <w:rFonts w:eastAsia="DengXian"/>
          <w:u w:val="single"/>
        </w:rPr>
        <w:t>uawei proposal:</w:t>
      </w:r>
    </w:p>
    <w:p w14:paraId="37137849" w14:textId="77777777" w:rsidR="00DC6AF9" w:rsidRPr="003A3B20" w:rsidRDefault="00DC6AF9" w:rsidP="00DC6AF9">
      <w:pPr>
        <w:rPr>
          <w:rFonts w:eastAsia="DengXian"/>
        </w:rPr>
      </w:pPr>
      <w:r w:rsidRPr="003A3B20">
        <w:rPr>
          <w:rFonts w:eastAsia="DengXian"/>
        </w:rPr>
        <w:t>Proposal 1: For the first question, RAN3 reply that the NGAP message can be used to deliver the ciphered SIB (containing RAN time synchronization status) when the solution is finally agreed in SA2/SA3. RAN3 can further study detailed at later stage.</w:t>
      </w:r>
    </w:p>
    <w:p w14:paraId="00FA66EF" w14:textId="77777777" w:rsidR="00DC6AF9" w:rsidRPr="003A3B20" w:rsidRDefault="00DC6AF9" w:rsidP="00DC6AF9">
      <w:pPr>
        <w:rPr>
          <w:rFonts w:eastAsia="DengXian"/>
        </w:rPr>
      </w:pPr>
      <w:r w:rsidRPr="003A3B20">
        <w:rPr>
          <w:rFonts w:eastAsia="DengXian"/>
        </w:rPr>
        <w:t>Proposal 2: For the second question, RAN3 reply that due to that the solution details are not clear, e.g., node-level or UE-level RAN time synchronization status, RAN3 is difficult to provide views on the OAM or the control-plane message. RAN3 think from signalling perspective, it is feasible to use the NGAP message to convey the RAN time synchronization status.</w:t>
      </w:r>
    </w:p>
    <w:p w14:paraId="214B8D35" w14:textId="77777777" w:rsidR="00DC6AF9" w:rsidRPr="003A3B20" w:rsidRDefault="00DC6AF9" w:rsidP="00DC6AF9">
      <w:pPr>
        <w:rPr>
          <w:rFonts w:eastAsia="DengXian"/>
        </w:rPr>
      </w:pPr>
      <w:r w:rsidRPr="003A3B20">
        <w:rPr>
          <w:rFonts w:eastAsia="DengXian"/>
        </w:rPr>
        <w:t>Proposal 3: For the second question, on the F1 impact, RAN3 reply that whether there are any impacts depends on the details of RAN time synchronization status. Hence further input on time synchronization status is expected.</w:t>
      </w:r>
    </w:p>
    <w:p w14:paraId="6A74EE70" w14:textId="58CED66E" w:rsidR="00DC6AF9" w:rsidRPr="00DC6AF9" w:rsidRDefault="00DC6AF9" w:rsidP="00DC6AF9">
      <w:pPr>
        <w:rPr>
          <w:rFonts w:eastAsia="DengXian"/>
          <w:u w:val="single"/>
        </w:rPr>
      </w:pPr>
      <w:r w:rsidRPr="00DC6AF9">
        <w:rPr>
          <w:rFonts w:eastAsia="DengXian" w:hint="eastAsia"/>
          <w:u w:val="single"/>
        </w:rPr>
        <w:t>E</w:t>
      </w:r>
      <w:r w:rsidRPr="00DC6AF9">
        <w:rPr>
          <w:rFonts w:eastAsia="DengXian"/>
          <w:u w:val="single"/>
        </w:rPr>
        <w:t xml:space="preserve">ricsson </w:t>
      </w:r>
      <w:proofErr w:type="spellStart"/>
      <w:r w:rsidRPr="00DC6AF9">
        <w:rPr>
          <w:rFonts w:eastAsia="DengXian"/>
          <w:u w:val="single"/>
        </w:rPr>
        <w:t>propoasal</w:t>
      </w:r>
      <w:proofErr w:type="spellEnd"/>
      <w:r w:rsidRPr="00DC6AF9">
        <w:rPr>
          <w:rFonts w:eastAsia="DengXian"/>
          <w:u w:val="single"/>
        </w:rPr>
        <w:t>:</w:t>
      </w:r>
    </w:p>
    <w:p w14:paraId="22EC2F45" w14:textId="77777777" w:rsidR="00DC6AF9" w:rsidRPr="003A3B20" w:rsidRDefault="00DC6AF9" w:rsidP="00DC6AF9">
      <w:pPr>
        <w:rPr>
          <w:rFonts w:eastAsia="DengXian"/>
        </w:rPr>
      </w:pPr>
      <w:r w:rsidRPr="003A3B20">
        <w:rPr>
          <w:rFonts w:eastAsia="DengXian"/>
        </w:rPr>
        <w:t>Proposal 1: It is proposed to reply to SA2 that the Ciphered SIB approach should be based on benefit and agreement from the other groups (e.g. RAN2 and SA3).</w:t>
      </w:r>
    </w:p>
    <w:p w14:paraId="59DE2D80" w14:textId="77777777" w:rsidR="00DC6AF9" w:rsidRPr="003A3B20" w:rsidRDefault="00DC6AF9" w:rsidP="00DC6AF9">
      <w:pPr>
        <w:rPr>
          <w:rFonts w:eastAsia="DengXian"/>
        </w:rPr>
      </w:pPr>
      <w:r w:rsidRPr="003A3B20">
        <w:rPr>
          <w:rFonts w:eastAsia="DengXian"/>
        </w:rPr>
        <w:t>Proposal 2: It is proposed to reply to SA2 that the accuracy of time synchronization status information from NG-RAN is implementation dependent. It is questionable whether there is any benefit to provide this information via control plane to Core Network.</w:t>
      </w:r>
    </w:p>
    <w:p w14:paraId="3B84739F" w14:textId="77777777" w:rsidR="00DC6AF9" w:rsidRPr="003A3B20" w:rsidRDefault="00DC6AF9" w:rsidP="00DC6AF9">
      <w:pPr>
        <w:rPr>
          <w:rFonts w:eastAsia="DengXian"/>
        </w:rPr>
      </w:pPr>
      <w:r w:rsidRPr="003A3B20">
        <w:rPr>
          <w:rFonts w:eastAsia="DengXian"/>
        </w:rPr>
        <w:t xml:space="preserve">Proposal 3: it is proposed to ask SA2 if </w:t>
      </w:r>
      <w:proofErr w:type="spellStart"/>
      <w:r w:rsidRPr="003A3B20">
        <w:rPr>
          <w:rFonts w:eastAsia="DengXian"/>
        </w:rPr>
        <w:t>Rel</w:t>
      </w:r>
      <w:proofErr w:type="spellEnd"/>
      <w:r w:rsidRPr="003A3B20">
        <w:rPr>
          <w:rFonts w:eastAsia="DengXian"/>
        </w:rPr>
        <w:t xml:space="preserve"> 17 NR-</w:t>
      </w:r>
      <w:proofErr w:type="spellStart"/>
      <w:r w:rsidRPr="003A3B20">
        <w:rPr>
          <w:rFonts w:eastAsia="DengXian"/>
        </w:rPr>
        <w:t>IIoT</w:t>
      </w:r>
      <w:proofErr w:type="spellEnd"/>
      <w:r w:rsidRPr="003A3B20">
        <w:rPr>
          <w:rFonts w:eastAsia="DengXian"/>
        </w:rPr>
        <w:t xml:space="preserve"> time synchronization enhancement could be an option.</w:t>
      </w:r>
    </w:p>
    <w:p w14:paraId="635478B8" w14:textId="062405E5" w:rsidR="00DC6AF9" w:rsidRPr="00DC6AF9" w:rsidRDefault="00DC6AF9" w:rsidP="00DC6AF9">
      <w:pPr>
        <w:rPr>
          <w:rFonts w:eastAsia="DengXian"/>
          <w:u w:val="single"/>
        </w:rPr>
      </w:pPr>
      <w:r w:rsidRPr="00DC6AF9">
        <w:rPr>
          <w:rFonts w:eastAsia="DengXian" w:hint="eastAsia"/>
          <w:u w:val="single"/>
        </w:rPr>
        <w:t>Z</w:t>
      </w:r>
      <w:r w:rsidRPr="00DC6AF9">
        <w:rPr>
          <w:rFonts w:eastAsia="DengXian"/>
          <w:u w:val="single"/>
        </w:rPr>
        <w:t>TE proposal:</w:t>
      </w:r>
    </w:p>
    <w:p w14:paraId="3AA82281" w14:textId="77777777" w:rsidR="00DC6AF9" w:rsidRPr="003A3B20" w:rsidRDefault="00DC6AF9" w:rsidP="00DC6AF9">
      <w:pPr>
        <w:rPr>
          <w:rFonts w:eastAsia="DengXian"/>
        </w:rPr>
      </w:pPr>
      <w:r w:rsidRPr="003A3B20">
        <w:rPr>
          <w:rFonts w:eastAsia="DengXian" w:hint="eastAsia"/>
        </w:rPr>
        <w:t xml:space="preserve">Proposal 1: Reply LS with the following information, RAN3 thinks it is feasibility to support AMF providing ciphered RAN TSS information for broadcasting via NGAP </w:t>
      </w:r>
      <w:proofErr w:type="spellStart"/>
      <w:r w:rsidRPr="003A3B20">
        <w:rPr>
          <w:rFonts w:eastAsia="DengXian" w:hint="eastAsia"/>
        </w:rPr>
        <w:t>signaling</w:t>
      </w:r>
      <w:proofErr w:type="spellEnd"/>
      <w:r w:rsidRPr="003A3B20">
        <w:rPr>
          <w:rFonts w:eastAsia="DengXian" w:hint="eastAsia"/>
        </w:rPr>
        <w:t xml:space="preserve">.  </w:t>
      </w:r>
    </w:p>
    <w:p w14:paraId="5F408BC6" w14:textId="77777777" w:rsidR="00DC6AF9" w:rsidRPr="003A3B20" w:rsidRDefault="00DC6AF9" w:rsidP="00DC6AF9">
      <w:pPr>
        <w:rPr>
          <w:rFonts w:eastAsia="DengXian"/>
        </w:rPr>
      </w:pPr>
      <w:r w:rsidRPr="003A3B20">
        <w:rPr>
          <w:rFonts w:eastAsia="DengXian" w:hint="eastAsia"/>
        </w:rPr>
        <w:t xml:space="preserve">Proposal 2: Reply LS with the following information, </w:t>
      </w:r>
      <w:r w:rsidRPr="003A3B20">
        <w:rPr>
          <w:rFonts w:eastAsia="DengXian"/>
        </w:rPr>
        <w:t>c</w:t>
      </w:r>
      <w:r w:rsidRPr="003A3B20">
        <w:rPr>
          <w:rFonts w:eastAsia="DengXian" w:hint="eastAsia"/>
        </w:rPr>
        <w:t xml:space="preserve">onsidering reference time information is broadcast to UE without encryption, RAN3 wants to ask SA2 whether there is a need to encrypt TSS by NAS for broadcasting. </w:t>
      </w:r>
    </w:p>
    <w:p w14:paraId="4A3F0DC3" w14:textId="77777777" w:rsidR="00DC6AF9" w:rsidRPr="003A3B20" w:rsidRDefault="00DC6AF9" w:rsidP="00DC6AF9">
      <w:pPr>
        <w:rPr>
          <w:rFonts w:eastAsia="DengXian"/>
        </w:rPr>
      </w:pPr>
      <w:r w:rsidRPr="003A3B20">
        <w:rPr>
          <w:rFonts w:eastAsia="DengXian" w:hint="eastAsia"/>
        </w:rPr>
        <w:t xml:space="preserve">Proposal 3: Reply LS with the following information, if both type information needs be encrypted, RAN3 thinks that a simpler unified encryption method for broadcasting information can be considered in Rel-18, </w:t>
      </w:r>
      <w:proofErr w:type="spellStart"/>
      <w:r w:rsidRPr="003A3B20">
        <w:rPr>
          <w:rFonts w:eastAsia="DengXian" w:hint="eastAsia"/>
        </w:rPr>
        <w:t>i.e</w:t>
      </w:r>
      <w:proofErr w:type="spellEnd"/>
      <w:r w:rsidRPr="003A3B20">
        <w:rPr>
          <w:rFonts w:eastAsia="DengXian" w:hint="eastAsia"/>
        </w:rPr>
        <w:t xml:space="preserve">, HASH encryption.  </w:t>
      </w:r>
    </w:p>
    <w:p w14:paraId="6FFFBBB7" w14:textId="77777777" w:rsidR="00DC6AF9" w:rsidRPr="003A3B20" w:rsidRDefault="00DC6AF9" w:rsidP="00DC6AF9">
      <w:pPr>
        <w:rPr>
          <w:rFonts w:eastAsia="DengXian"/>
        </w:rPr>
      </w:pPr>
      <w:r w:rsidRPr="003A3B20">
        <w:rPr>
          <w:rFonts w:eastAsia="DengXian" w:hint="eastAsia"/>
        </w:rPr>
        <w:t xml:space="preserve">Proposal 4: Reply LS with the following information, RAN3 thinks it is feasibility to support NG-RAN node providing RAN TSS information to AMF via NGAP </w:t>
      </w:r>
      <w:proofErr w:type="spellStart"/>
      <w:r w:rsidRPr="003A3B20">
        <w:rPr>
          <w:rFonts w:eastAsia="DengXian" w:hint="eastAsia"/>
        </w:rPr>
        <w:t>signaling</w:t>
      </w:r>
      <w:proofErr w:type="spellEnd"/>
      <w:r w:rsidRPr="003A3B20">
        <w:rPr>
          <w:rFonts w:eastAsia="DengXian" w:hint="eastAsia"/>
        </w:rPr>
        <w:t>. when considering OAM for network elements of multi-vendors,</w:t>
      </w:r>
      <w:r w:rsidRPr="003A3B20">
        <w:rPr>
          <w:rFonts w:eastAsia="DengXian"/>
        </w:rPr>
        <w:t xml:space="preserve"> </w:t>
      </w:r>
      <w:r w:rsidRPr="003A3B20">
        <w:rPr>
          <w:rFonts w:eastAsia="DengXian" w:hint="eastAsia"/>
        </w:rPr>
        <w:t xml:space="preserve">RAN3 prefer the way to transfer RAN TSS via NGAP, which is more reliable and has lower latency than OAM solution.  </w:t>
      </w:r>
    </w:p>
    <w:p w14:paraId="40D15F6E" w14:textId="0C8C103C" w:rsidR="00DC6AF9" w:rsidRPr="003A3B20" w:rsidRDefault="00DC6AF9" w:rsidP="00DC6AF9">
      <w:pPr>
        <w:rPr>
          <w:rFonts w:eastAsia="DengXian"/>
        </w:rPr>
      </w:pPr>
      <w:r w:rsidRPr="003A3B20">
        <w:rPr>
          <w:rFonts w:eastAsia="DengXian" w:hint="eastAsia"/>
        </w:rPr>
        <w:t>Q</w:t>
      </w:r>
      <w:r>
        <w:rPr>
          <w:rFonts w:eastAsia="DengXian"/>
        </w:rPr>
        <w:t>uestion</w:t>
      </w:r>
      <w:r w:rsidRPr="003A3B20">
        <w:rPr>
          <w:rFonts w:eastAsia="DengXian"/>
        </w:rPr>
        <w:t>1:</w:t>
      </w:r>
    </w:p>
    <w:p w14:paraId="3B46D3DB" w14:textId="77777777" w:rsidR="00DC6AF9" w:rsidRPr="003A3B20" w:rsidRDefault="00DC6AF9" w:rsidP="00DC6AF9">
      <w:pPr>
        <w:rPr>
          <w:rFonts w:eastAsia="DengXian"/>
          <w:lang w:val="en-US"/>
        </w:rPr>
      </w:pPr>
      <w:r w:rsidRPr="003A3B20">
        <w:rPr>
          <w:rFonts w:eastAsia="DengXian"/>
          <w:lang w:val="en-US"/>
        </w:rPr>
        <w:lastRenderedPageBreak/>
        <w:t>It is feasible from a RAN3 perspective to support ciphered RAN time synchronization status in SIB, but there is significant dependency on other working groups (e.g. RAN2, SA3).</w:t>
      </w:r>
    </w:p>
    <w:p w14:paraId="273A4AAF" w14:textId="5FCA841C" w:rsidR="00DC6AF9" w:rsidRPr="003A3B20" w:rsidRDefault="00DC6AF9" w:rsidP="00DC6AF9">
      <w:pPr>
        <w:rPr>
          <w:rFonts w:eastAsia="DengXian"/>
        </w:rPr>
      </w:pPr>
      <w:r w:rsidRPr="003A3B20">
        <w:rPr>
          <w:rFonts w:eastAsia="DengXian"/>
        </w:rPr>
        <w:t>Q</w:t>
      </w:r>
      <w:r>
        <w:rPr>
          <w:rFonts w:eastAsia="DengXian"/>
        </w:rPr>
        <w:t xml:space="preserve">uestion </w:t>
      </w:r>
      <w:r w:rsidRPr="003A3B20">
        <w:rPr>
          <w:rFonts w:eastAsia="DengXian"/>
        </w:rPr>
        <w:t>2:</w:t>
      </w:r>
    </w:p>
    <w:p w14:paraId="024FD20D" w14:textId="77777777" w:rsidR="00DC6AF9" w:rsidRPr="003A3B20" w:rsidRDefault="00DC6AF9" w:rsidP="00DC6AF9">
      <w:pPr>
        <w:rPr>
          <w:rFonts w:eastAsia="DengXian"/>
        </w:rPr>
      </w:pPr>
      <w:r w:rsidRPr="003A3B20">
        <w:rPr>
          <w:rFonts w:eastAsia="DengXian"/>
        </w:rPr>
        <w:t xml:space="preserve">It is feasible from a RAN3 perspective to support a RAN TSS report control procedure over NGAP. However, there is a dependency on RAN3 finding a suitable solution for the </w:t>
      </w:r>
      <w:proofErr w:type="spellStart"/>
      <w:r w:rsidRPr="003A3B20">
        <w:rPr>
          <w:rFonts w:eastAsia="DengXian"/>
        </w:rPr>
        <w:t>gNB</w:t>
      </w:r>
      <w:proofErr w:type="spellEnd"/>
      <w:r w:rsidRPr="003A3B20">
        <w:rPr>
          <w:rFonts w:eastAsia="DengXian"/>
        </w:rPr>
        <w:t>-CU-CP to obtain the needed RAN TSS information over F1AP. RAN3 is unable to comment on the potential F1AP impacts of RAN TSS reporting to AMF, without knowing further details such as the content of RAN TSS reports to the AMF, commonality (if any) with RAN TSS reporting to RRC_CONNECTED UEs, etc.</w:t>
      </w:r>
    </w:p>
    <w:p w14:paraId="4B39F239" w14:textId="77777777" w:rsidR="00DC6AF9" w:rsidRPr="003A3B20" w:rsidRDefault="00DC6AF9" w:rsidP="00DC6AF9">
      <w:pPr>
        <w:rPr>
          <w:rFonts w:eastAsia="DengXian"/>
        </w:rPr>
      </w:pPr>
      <w:r w:rsidRPr="003A3B20">
        <w:rPr>
          <w:rFonts w:eastAsia="DengXian" w:hint="eastAsia"/>
        </w:rPr>
        <w:t>Q</w:t>
      </w:r>
      <w:r w:rsidRPr="003A3B20">
        <w:rPr>
          <w:rFonts w:eastAsia="DengXian"/>
        </w:rPr>
        <w:t>ualcomm</w:t>
      </w:r>
      <w:r w:rsidRPr="003A3B20">
        <w:rPr>
          <w:rFonts w:eastAsia="DengXian" w:hint="eastAsia"/>
        </w:rPr>
        <w:t>:</w:t>
      </w:r>
      <w:r w:rsidRPr="003A3B20">
        <w:rPr>
          <w:rFonts w:eastAsia="DengXian"/>
        </w:rPr>
        <w:t xml:space="preserve"> Reply in 6650</w:t>
      </w:r>
    </w:p>
    <w:p w14:paraId="090E42B7" w14:textId="18161E6E" w:rsidR="00DC6AF9" w:rsidRPr="003A3B20" w:rsidRDefault="00DC6AF9" w:rsidP="00DC6AF9">
      <w:pPr>
        <w:rPr>
          <w:rFonts w:eastAsia="DengXian"/>
        </w:rPr>
      </w:pPr>
      <w:r w:rsidRPr="003A3B20">
        <w:rPr>
          <w:rFonts w:eastAsia="DengXian"/>
        </w:rPr>
        <w:t>E</w:t>
      </w:r>
      <w:r>
        <w:rPr>
          <w:rFonts w:eastAsia="DengXian"/>
        </w:rPr>
        <w:t>ricsson</w:t>
      </w:r>
      <w:r w:rsidRPr="003A3B20">
        <w:rPr>
          <w:rFonts w:eastAsia="DengXian"/>
        </w:rPr>
        <w:t>: For Q</w:t>
      </w:r>
      <w:r>
        <w:rPr>
          <w:rFonts w:eastAsia="DengXian"/>
        </w:rPr>
        <w:t xml:space="preserve">uestion </w:t>
      </w:r>
      <w:r w:rsidRPr="003A3B20">
        <w:rPr>
          <w:rFonts w:eastAsia="DengXian"/>
        </w:rPr>
        <w:t>1, we can assume that the positioning procedures will be used, what will be ciphered? For Q</w:t>
      </w:r>
      <w:r>
        <w:rPr>
          <w:rFonts w:eastAsia="DengXian"/>
        </w:rPr>
        <w:t xml:space="preserve">uestion </w:t>
      </w:r>
      <w:r w:rsidRPr="003A3B20">
        <w:rPr>
          <w:rFonts w:eastAsia="DengXian"/>
        </w:rPr>
        <w:t>2, difficult to see the benefits</w:t>
      </w:r>
    </w:p>
    <w:p w14:paraId="03220DF9" w14:textId="139370FE" w:rsidR="00DC6AF9" w:rsidRPr="003A3B20" w:rsidRDefault="00DC6AF9" w:rsidP="00DC6AF9">
      <w:pPr>
        <w:rPr>
          <w:rFonts w:eastAsia="DengXian"/>
        </w:rPr>
      </w:pPr>
      <w:r w:rsidRPr="003A3B20">
        <w:rPr>
          <w:rFonts w:eastAsia="DengXian"/>
        </w:rPr>
        <w:t>ZTE: Need more clarification from SA2 on the benefits on Q</w:t>
      </w:r>
      <w:r>
        <w:rPr>
          <w:rFonts w:eastAsia="DengXian"/>
        </w:rPr>
        <w:t xml:space="preserve">uestion </w:t>
      </w:r>
      <w:r w:rsidRPr="003A3B20">
        <w:rPr>
          <w:rFonts w:eastAsia="DengXian"/>
        </w:rPr>
        <w:t>1, why AMF provides the cipher mechanism rather than RRC. For Q</w:t>
      </w:r>
      <w:r>
        <w:rPr>
          <w:rFonts w:eastAsia="DengXian"/>
        </w:rPr>
        <w:t xml:space="preserve">uestion </w:t>
      </w:r>
      <w:r w:rsidRPr="003A3B20">
        <w:rPr>
          <w:rFonts w:eastAsia="DengXian"/>
        </w:rPr>
        <w:t>2, it’s also not clear about the content of the information</w:t>
      </w:r>
    </w:p>
    <w:p w14:paraId="4C7EB25E" w14:textId="24DD47D3" w:rsidR="00DC6AF9" w:rsidRPr="003A3B20" w:rsidRDefault="00DC6AF9" w:rsidP="00DC6AF9">
      <w:pPr>
        <w:rPr>
          <w:rFonts w:eastAsia="DengXian"/>
        </w:rPr>
      </w:pPr>
      <w:r w:rsidRPr="003A3B20">
        <w:rPr>
          <w:rFonts w:eastAsia="DengXian"/>
        </w:rPr>
        <w:t>H</w:t>
      </w:r>
      <w:r>
        <w:rPr>
          <w:rFonts w:eastAsia="DengXian"/>
        </w:rPr>
        <w:t>uawei</w:t>
      </w:r>
      <w:r w:rsidRPr="003A3B20">
        <w:rPr>
          <w:rFonts w:eastAsia="DengXian"/>
        </w:rPr>
        <w:t>: SA2 TR is not stable. The solution is not clear to us, need more inputs from SA2.</w:t>
      </w:r>
    </w:p>
    <w:p w14:paraId="338DA0BC" w14:textId="77777777" w:rsidR="00DC6AF9" w:rsidRPr="003A3B20" w:rsidRDefault="00DC6AF9" w:rsidP="00DC6AF9">
      <w:pPr>
        <w:rPr>
          <w:rFonts w:eastAsia="DengXian"/>
        </w:rPr>
      </w:pPr>
      <w:r w:rsidRPr="003A3B20">
        <w:rPr>
          <w:rFonts w:eastAsia="DengXian"/>
        </w:rPr>
        <w:t>Qualcomm: It’s node level information mentioned in the LS.</w:t>
      </w:r>
    </w:p>
    <w:p w14:paraId="5B5C1BF2" w14:textId="0EDB3539" w:rsidR="00DC6AF9" w:rsidRPr="003A3B20" w:rsidRDefault="00DC6AF9" w:rsidP="00DC6AF9">
      <w:pPr>
        <w:rPr>
          <w:rFonts w:eastAsia="DengXian"/>
        </w:rPr>
      </w:pPr>
      <w:r w:rsidRPr="003A3B20">
        <w:rPr>
          <w:rFonts w:eastAsia="DengXian"/>
        </w:rPr>
        <w:t>Lenovo: For Q</w:t>
      </w:r>
      <w:r>
        <w:rPr>
          <w:rFonts w:eastAsia="DengXian"/>
        </w:rPr>
        <w:t>uestion</w:t>
      </w:r>
      <w:r w:rsidRPr="003A3B20">
        <w:rPr>
          <w:rFonts w:eastAsia="DengXian"/>
        </w:rPr>
        <w:t>1, it is feasible. For Q</w:t>
      </w:r>
      <w:r>
        <w:rPr>
          <w:rFonts w:eastAsia="DengXian"/>
        </w:rPr>
        <w:t xml:space="preserve">uestion </w:t>
      </w:r>
      <w:r w:rsidRPr="003A3B20">
        <w:rPr>
          <w:rFonts w:eastAsia="DengXian"/>
        </w:rPr>
        <w:t>2, it’s not clear to us, we can wait more time to answer the LS.</w:t>
      </w:r>
    </w:p>
    <w:p w14:paraId="311327EE" w14:textId="77777777" w:rsidR="00DC6AF9" w:rsidRPr="00320D6A" w:rsidRDefault="00DC6AF9" w:rsidP="00DC6AF9"/>
    <w:p w14:paraId="2CACA547" w14:textId="60D60A6C" w:rsidR="00B54A81" w:rsidRDefault="00B54A81" w:rsidP="00B54A81">
      <w:pPr>
        <w:rPr>
          <w:rFonts w:ascii="Arial" w:hAnsi="Arial" w:cs="Arial"/>
          <w:b/>
          <w:sz w:val="24"/>
        </w:rPr>
      </w:pPr>
      <w:r>
        <w:rPr>
          <w:rFonts w:ascii="Arial" w:hAnsi="Arial" w:cs="Arial"/>
          <w:b/>
          <w:color w:val="0000FF"/>
          <w:sz w:val="24"/>
        </w:rPr>
        <w:t>R3-226774</w:t>
      </w:r>
      <w:r>
        <w:rPr>
          <w:rFonts w:ascii="Arial" w:hAnsi="Arial" w:cs="Arial"/>
          <w:b/>
          <w:color w:val="0000FF"/>
          <w:sz w:val="24"/>
        </w:rPr>
        <w:tab/>
      </w:r>
      <w:r>
        <w:rPr>
          <w:rFonts w:ascii="Arial" w:hAnsi="Arial" w:cs="Arial"/>
          <w:b/>
          <w:sz w:val="24"/>
        </w:rPr>
        <w:t>Reply LS on Time Synchronization Status notification  towards UE(s)</w:t>
      </w:r>
    </w:p>
    <w:p w14:paraId="02EE9663"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 SA3</w:t>
      </w:r>
      <w:r>
        <w:rPr>
          <w:i/>
        </w:rPr>
        <w:br/>
      </w:r>
      <w:r>
        <w:rPr>
          <w:i/>
        </w:rPr>
        <w:tab/>
      </w:r>
      <w:r>
        <w:rPr>
          <w:i/>
        </w:rPr>
        <w:tab/>
      </w:r>
      <w:r>
        <w:rPr>
          <w:i/>
        </w:rPr>
        <w:tab/>
      </w:r>
      <w:r>
        <w:rPr>
          <w:i/>
        </w:rPr>
        <w:tab/>
      </w:r>
      <w:r>
        <w:rPr>
          <w:i/>
        </w:rPr>
        <w:tab/>
        <w:t>Source: ZTE</w:t>
      </w:r>
    </w:p>
    <w:p w14:paraId="642D86C1" w14:textId="77777777" w:rsidR="00B54A81" w:rsidRDefault="00B54A81" w:rsidP="00B54A81">
      <w:pPr>
        <w:rPr>
          <w:color w:val="808080"/>
        </w:rPr>
      </w:pPr>
      <w:r>
        <w:rPr>
          <w:color w:val="808080"/>
        </w:rPr>
        <w:t>(Replaces R3-226723)</w:t>
      </w:r>
    </w:p>
    <w:p w14:paraId="79B1F8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AADED" w14:textId="63643EA0" w:rsidR="00B54A81" w:rsidRDefault="00B54A81" w:rsidP="00B54A81">
      <w:pPr>
        <w:rPr>
          <w:rFonts w:ascii="Arial" w:hAnsi="Arial" w:cs="Arial"/>
          <w:b/>
          <w:sz w:val="24"/>
        </w:rPr>
      </w:pPr>
      <w:r>
        <w:rPr>
          <w:rFonts w:ascii="Arial" w:hAnsi="Arial" w:cs="Arial"/>
          <w:b/>
          <w:color w:val="0000FF"/>
          <w:sz w:val="24"/>
        </w:rPr>
        <w:t>R3-226173</w:t>
      </w:r>
      <w:r>
        <w:rPr>
          <w:rFonts w:ascii="Arial" w:hAnsi="Arial" w:cs="Arial"/>
          <w:b/>
          <w:color w:val="0000FF"/>
          <w:sz w:val="24"/>
        </w:rPr>
        <w:tab/>
      </w:r>
      <w:r>
        <w:rPr>
          <w:rFonts w:ascii="Arial" w:hAnsi="Arial" w:cs="Arial"/>
          <w:b/>
          <w:sz w:val="24"/>
        </w:rPr>
        <w:t>LS on XR and Media Services</w:t>
      </w:r>
    </w:p>
    <w:p w14:paraId="1855AC73"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S2-2209979, to RAN1, RAN2, RAN3, cc -</w:t>
      </w:r>
      <w:r>
        <w:rPr>
          <w:i/>
        </w:rPr>
        <w:br/>
      </w:r>
      <w:r>
        <w:rPr>
          <w:i/>
        </w:rPr>
        <w:tab/>
      </w:r>
      <w:r>
        <w:rPr>
          <w:i/>
        </w:rPr>
        <w:tab/>
      </w:r>
      <w:r>
        <w:rPr>
          <w:i/>
        </w:rPr>
        <w:tab/>
      </w:r>
      <w:r>
        <w:rPr>
          <w:i/>
        </w:rPr>
        <w:tab/>
      </w:r>
      <w:r>
        <w:rPr>
          <w:i/>
        </w:rPr>
        <w:tab/>
        <w:t>Source: SA2</w:t>
      </w:r>
    </w:p>
    <w:p w14:paraId="64ACFA0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358C5" w14:textId="6C141782" w:rsidR="00B54A81" w:rsidRDefault="00B54A81" w:rsidP="00B54A81">
      <w:pPr>
        <w:rPr>
          <w:rFonts w:ascii="Arial" w:hAnsi="Arial" w:cs="Arial"/>
          <w:b/>
          <w:sz w:val="24"/>
        </w:rPr>
      </w:pPr>
      <w:r>
        <w:rPr>
          <w:rFonts w:ascii="Arial" w:hAnsi="Arial" w:cs="Arial"/>
          <w:b/>
          <w:color w:val="0000FF"/>
          <w:sz w:val="24"/>
        </w:rPr>
        <w:t>R3-226346</w:t>
      </w:r>
      <w:r>
        <w:rPr>
          <w:rFonts w:ascii="Arial" w:hAnsi="Arial" w:cs="Arial"/>
          <w:b/>
          <w:color w:val="0000FF"/>
          <w:sz w:val="24"/>
        </w:rPr>
        <w:tab/>
      </w:r>
      <w:r>
        <w:rPr>
          <w:rFonts w:ascii="Arial" w:hAnsi="Arial" w:cs="Arial"/>
          <w:b/>
          <w:sz w:val="24"/>
        </w:rPr>
        <w:t>Discussion on congestion information for  XR and Media Services</w:t>
      </w:r>
    </w:p>
    <w:p w14:paraId="48999EB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B5C35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6C80B" w14:textId="6D8D7756" w:rsidR="00B54A81" w:rsidRDefault="00B54A81" w:rsidP="00B54A81">
      <w:pPr>
        <w:rPr>
          <w:rFonts w:ascii="Arial" w:hAnsi="Arial" w:cs="Arial"/>
          <w:b/>
          <w:sz w:val="24"/>
        </w:rPr>
      </w:pPr>
      <w:r>
        <w:rPr>
          <w:rFonts w:ascii="Arial" w:hAnsi="Arial" w:cs="Arial"/>
          <w:b/>
          <w:color w:val="0000FF"/>
          <w:sz w:val="24"/>
        </w:rPr>
        <w:t>R3-226347</w:t>
      </w:r>
      <w:r>
        <w:rPr>
          <w:rFonts w:ascii="Arial" w:hAnsi="Arial" w:cs="Arial"/>
          <w:b/>
          <w:color w:val="0000FF"/>
          <w:sz w:val="24"/>
        </w:rPr>
        <w:tab/>
      </w:r>
      <w:r>
        <w:rPr>
          <w:rFonts w:ascii="Arial" w:hAnsi="Arial" w:cs="Arial"/>
          <w:b/>
          <w:sz w:val="24"/>
        </w:rPr>
        <w:t>[DRAFT] Reply LS on XR and Media Services</w:t>
      </w:r>
    </w:p>
    <w:p w14:paraId="5028694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Huawei</w:t>
      </w:r>
    </w:p>
    <w:p w14:paraId="1A55017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81D52" w14:textId="65A7667E" w:rsidR="00B54A81" w:rsidRDefault="00B54A81" w:rsidP="00B54A81">
      <w:pPr>
        <w:rPr>
          <w:rFonts w:ascii="Arial" w:hAnsi="Arial" w:cs="Arial"/>
          <w:b/>
          <w:sz w:val="24"/>
        </w:rPr>
      </w:pPr>
      <w:r>
        <w:rPr>
          <w:rFonts w:ascii="Arial" w:hAnsi="Arial" w:cs="Arial"/>
          <w:b/>
          <w:color w:val="0000FF"/>
          <w:sz w:val="24"/>
        </w:rPr>
        <w:t>R3-226424</w:t>
      </w:r>
      <w:r>
        <w:rPr>
          <w:rFonts w:ascii="Arial" w:hAnsi="Arial" w:cs="Arial"/>
          <w:b/>
          <w:color w:val="0000FF"/>
          <w:sz w:val="24"/>
        </w:rPr>
        <w:tab/>
      </w:r>
      <w:r>
        <w:rPr>
          <w:rFonts w:ascii="Arial" w:hAnsi="Arial" w:cs="Arial"/>
          <w:b/>
          <w:sz w:val="24"/>
        </w:rPr>
        <w:t>Discussion on RAN3 impact of XR Service</w:t>
      </w:r>
    </w:p>
    <w:p w14:paraId="58B11CA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FBD0A1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3D8BF" w14:textId="01D1D1FC" w:rsidR="00B54A81" w:rsidRDefault="00B54A81" w:rsidP="00B54A81">
      <w:pPr>
        <w:rPr>
          <w:rFonts w:ascii="Arial" w:hAnsi="Arial" w:cs="Arial"/>
          <w:b/>
          <w:sz w:val="24"/>
        </w:rPr>
      </w:pPr>
      <w:r>
        <w:rPr>
          <w:rFonts w:ascii="Arial" w:hAnsi="Arial" w:cs="Arial"/>
          <w:b/>
          <w:color w:val="0000FF"/>
          <w:sz w:val="24"/>
        </w:rPr>
        <w:lastRenderedPageBreak/>
        <w:t>R3-226640</w:t>
      </w:r>
      <w:r>
        <w:rPr>
          <w:rFonts w:ascii="Arial" w:hAnsi="Arial" w:cs="Arial"/>
          <w:b/>
          <w:color w:val="0000FF"/>
          <w:sz w:val="24"/>
        </w:rPr>
        <w:tab/>
      </w:r>
      <w:r>
        <w:rPr>
          <w:rFonts w:ascii="Arial" w:hAnsi="Arial" w:cs="Arial"/>
          <w:b/>
          <w:sz w:val="24"/>
        </w:rPr>
        <w:t>Discussion on XR and Media Services</w:t>
      </w:r>
    </w:p>
    <w:p w14:paraId="796E9CD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2B948E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15410" w14:textId="388767BF" w:rsidR="00B54A81" w:rsidRDefault="00B54A81" w:rsidP="00B54A81">
      <w:pPr>
        <w:rPr>
          <w:rFonts w:ascii="Arial" w:hAnsi="Arial" w:cs="Arial"/>
          <w:b/>
          <w:sz w:val="24"/>
        </w:rPr>
      </w:pPr>
      <w:r>
        <w:rPr>
          <w:rFonts w:ascii="Arial" w:hAnsi="Arial" w:cs="Arial"/>
          <w:b/>
          <w:color w:val="0000FF"/>
          <w:sz w:val="24"/>
        </w:rPr>
        <w:t>R3-226641</w:t>
      </w:r>
      <w:r>
        <w:rPr>
          <w:rFonts w:ascii="Arial" w:hAnsi="Arial" w:cs="Arial"/>
          <w:b/>
          <w:color w:val="0000FF"/>
          <w:sz w:val="24"/>
        </w:rPr>
        <w:tab/>
      </w:r>
      <w:r>
        <w:rPr>
          <w:rFonts w:ascii="Arial" w:hAnsi="Arial" w:cs="Arial"/>
          <w:b/>
          <w:sz w:val="24"/>
        </w:rPr>
        <w:t>[DRAFT] Reply LS on XR and Media Services</w:t>
      </w:r>
    </w:p>
    <w:p w14:paraId="562F2C6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ZTE</w:t>
      </w:r>
    </w:p>
    <w:p w14:paraId="07C46F5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3DB29" w14:textId="1EA6B9CD" w:rsidR="00B54A81" w:rsidRDefault="00B54A81" w:rsidP="00B54A81">
      <w:pPr>
        <w:rPr>
          <w:rFonts w:ascii="Arial" w:hAnsi="Arial" w:cs="Arial"/>
          <w:b/>
          <w:sz w:val="24"/>
        </w:rPr>
      </w:pPr>
      <w:r>
        <w:rPr>
          <w:rFonts w:ascii="Arial" w:hAnsi="Arial" w:cs="Arial"/>
          <w:b/>
          <w:color w:val="0000FF"/>
          <w:sz w:val="24"/>
        </w:rPr>
        <w:t>R3-226493</w:t>
      </w:r>
      <w:r>
        <w:rPr>
          <w:rFonts w:ascii="Arial" w:hAnsi="Arial" w:cs="Arial"/>
          <w:b/>
          <w:color w:val="0000FF"/>
          <w:sz w:val="24"/>
        </w:rPr>
        <w:tab/>
      </w:r>
      <w:r>
        <w:rPr>
          <w:rFonts w:ascii="Arial" w:hAnsi="Arial" w:cs="Arial"/>
          <w:b/>
          <w:sz w:val="24"/>
        </w:rPr>
        <w:t>Analysis of L4S aspects</w:t>
      </w:r>
    </w:p>
    <w:p w14:paraId="63E9874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T-Mobile USA, Nokia, Nokia Shanghai Bell, Charter, Telstra</w:t>
      </w:r>
    </w:p>
    <w:p w14:paraId="581A078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2B83F" w14:textId="543073DE" w:rsidR="00B54A81" w:rsidRDefault="00B54A81" w:rsidP="00B54A81">
      <w:pPr>
        <w:rPr>
          <w:rFonts w:ascii="Arial" w:hAnsi="Arial" w:cs="Arial"/>
          <w:b/>
          <w:sz w:val="24"/>
        </w:rPr>
      </w:pPr>
      <w:r>
        <w:rPr>
          <w:rFonts w:ascii="Arial" w:hAnsi="Arial" w:cs="Arial"/>
          <w:b/>
          <w:color w:val="0000FF"/>
          <w:sz w:val="24"/>
        </w:rPr>
        <w:t>R3-226494</w:t>
      </w:r>
      <w:r>
        <w:rPr>
          <w:rFonts w:ascii="Arial" w:hAnsi="Arial" w:cs="Arial"/>
          <w:b/>
          <w:color w:val="0000FF"/>
          <w:sz w:val="24"/>
        </w:rPr>
        <w:tab/>
      </w:r>
      <w:r>
        <w:rPr>
          <w:rFonts w:ascii="Arial" w:hAnsi="Arial" w:cs="Arial"/>
          <w:b/>
          <w:sz w:val="24"/>
        </w:rPr>
        <w:t>Reply LS on  XR and Media Services</w:t>
      </w:r>
    </w:p>
    <w:p w14:paraId="7291008A"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RAN1, RAN2</w:t>
      </w:r>
      <w:r>
        <w:rPr>
          <w:i/>
        </w:rPr>
        <w:br/>
      </w:r>
      <w:r>
        <w:rPr>
          <w:i/>
        </w:rPr>
        <w:tab/>
      </w:r>
      <w:r>
        <w:rPr>
          <w:i/>
        </w:rPr>
        <w:tab/>
      </w:r>
      <w:r>
        <w:rPr>
          <w:i/>
        </w:rPr>
        <w:tab/>
      </w:r>
      <w:r>
        <w:rPr>
          <w:i/>
        </w:rPr>
        <w:tab/>
      </w:r>
      <w:r>
        <w:rPr>
          <w:i/>
        </w:rPr>
        <w:tab/>
        <w:t>Source: Ericsson</w:t>
      </w:r>
    </w:p>
    <w:p w14:paraId="66FA54F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R3-226775</w:t>
      </w:r>
      <w:r>
        <w:rPr>
          <w:color w:val="993300"/>
          <w:u w:val="single"/>
        </w:rPr>
        <w:t>.</w:t>
      </w:r>
    </w:p>
    <w:p w14:paraId="61D9E304" w14:textId="4296601B" w:rsidR="00B54A81" w:rsidRDefault="00B54A81" w:rsidP="00B54A81">
      <w:pPr>
        <w:rPr>
          <w:rFonts w:ascii="Arial" w:hAnsi="Arial" w:cs="Arial"/>
          <w:b/>
          <w:sz w:val="24"/>
        </w:rPr>
      </w:pPr>
      <w:r>
        <w:rPr>
          <w:rFonts w:ascii="Arial" w:hAnsi="Arial" w:cs="Arial"/>
          <w:b/>
          <w:color w:val="0000FF"/>
          <w:sz w:val="24"/>
        </w:rPr>
        <w:t>R3-226775</w:t>
      </w:r>
      <w:r>
        <w:rPr>
          <w:rFonts w:ascii="Arial" w:hAnsi="Arial" w:cs="Arial"/>
          <w:b/>
          <w:color w:val="0000FF"/>
          <w:sz w:val="24"/>
        </w:rPr>
        <w:tab/>
      </w:r>
      <w:r>
        <w:rPr>
          <w:rFonts w:ascii="Arial" w:hAnsi="Arial" w:cs="Arial"/>
          <w:b/>
          <w:sz w:val="24"/>
        </w:rPr>
        <w:t>Reply LS on  XR and Media Services</w:t>
      </w:r>
    </w:p>
    <w:p w14:paraId="342675B7"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RAN1, RAN2, cc RAN</w:t>
      </w:r>
      <w:r>
        <w:rPr>
          <w:i/>
        </w:rPr>
        <w:br/>
      </w:r>
      <w:r>
        <w:rPr>
          <w:i/>
        </w:rPr>
        <w:tab/>
      </w:r>
      <w:r>
        <w:rPr>
          <w:i/>
        </w:rPr>
        <w:tab/>
      </w:r>
      <w:r>
        <w:rPr>
          <w:i/>
        </w:rPr>
        <w:tab/>
      </w:r>
      <w:r>
        <w:rPr>
          <w:i/>
        </w:rPr>
        <w:tab/>
      </w:r>
      <w:r>
        <w:rPr>
          <w:i/>
        </w:rPr>
        <w:tab/>
        <w:t>Source: Ericsson</w:t>
      </w:r>
    </w:p>
    <w:p w14:paraId="147AC8EC" w14:textId="77777777" w:rsidR="00B54A81" w:rsidRDefault="00B54A81" w:rsidP="00B54A81">
      <w:pPr>
        <w:rPr>
          <w:color w:val="808080"/>
        </w:rPr>
      </w:pPr>
      <w:r>
        <w:rPr>
          <w:color w:val="808080"/>
        </w:rPr>
        <w:t>(Replaces R3-226494)</w:t>
      </w:r>
    </w:p>
    <w:p w14:paraId="104B3C5A" w14:textId="77777777" w:rsidR="00B54A81" w:rsidRDefault="00B54A81" w:rsidP="00B54A81">
      <w:pPr>
        <w:rPr>
          <w:rFonts w:ascii="Arial" w:hAnsi="Arial" w:cs="Arial"/>
          <w:b/>
        </w:rPr>
      </w:pPr>
      <w:r>
        <w:rPr>
          <w:rFonts w:ascii="Arial" w:hAnsi="Arial" w:cs="Arial"/>
          <w:b/>
        </w:rPr>
        <w:t xml:space="preserve">Discussion: </w:t>
      </w:r>
    </w:p>
    <w:p w14:paraId="733FBCB2" w14:textId="77777777" w:rsidR="00B54A81" w:rsidRDefault="00B54A81" w:rsidP="00B54A81">
      <w:r>
        <w:t xml:space="preserve"> - Remove the change from Editor</w:t>
      </w:r>
    </w:p>
    <w:p w14:paraId="0743CE3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R3-226877</w:t>
      </w:r>
      <w:r>
        <w:rPr>
          <w:color w:val="993300"/>
          <w:u w:val="single"/>
        </w:rPr>
        <w:t>.</w:t>
      </w:r>
    </w:p>
    <w:p w14:paraId="1DF1CF17" w14:textId="694B6B29" w:rsidR="00B54A81" w:rsidRDefault="00B54A81" w:rsidP="00B54A81">
      <w:pPr>
        <w:rPr>
          <w:rFonts w:ascii="Arial" w:hAnsi="Arial" w:cs="Arial"/>
          <w:b/>
          <w:sz w:val="24"/>
        </w:rPr>
      </w:pPr>
      <w:r>
        <w:rPr>
          <w:rFonts w:ascii="Arial" w:hAnsi="Arial" w:cs="Arial"/>
          <w:b/>
          <w:color w:val="0000FF"/>
          <w:sz w:val="24"/>
        </w:rPr>
        <w:t>R3-226877</w:t>
      </w:r>
      <w:r>
        <w:rPr>
          <w:rFonts w:ascii="Arial" w:hAnsi="Arial" w:cs="Arial"/>
          <w:b/>
          <w:color w:val="0000FF"/>
          <w:sz w:val="24"/>
        </w:rPr>
        <w:tab/>
      </w:r>
      <w:r>
        <w:rPr>
          <w:rFonts w:ascii="Arial" w:hAnsi="Arial" w:cs="Arial"/>
          <w:b/>
          <w:sz w:val="24"/>
        </w:rPr>
        <w:t>Reply LS on  XR and Media Services</w:t>
      </w:r>
    </w:p>
    <w:p w14:paraId="62C143B3"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RAN1, RAN2, cc RAN</w:t>
      </w:r>
      <w:r>
        <w:rPr>
          <w:i/>
        </w:rPr>
        <w:br/>
      </w:r>
      <w:r>
        <w:rPr>
          <w:i/>
        </w:rPr>
        <w:tab/>
      </w:r>
      <w:r>
        <w:rPr>
          <w:i/>
        </w:rPr>
        <w:tab/>
      </w:r>
      <w:r>
        <w:rPr>
          <w:i/>
        </w:rPr>
        <w:tab/>
      </w:r>
      <w:r>
        <w:rPr>
          <w:i/>
        </w:rPr>
        <w:tab/>
      </w:r>
      <w:r>
        <w:rPr>
          <w:i/>
        </w:rPr>
        <w:tab/>
        <w:t>Source: Ericsson</w:t>
      </w:r>
    </w:p>
    <w:p w14:paraId="11FAE5D3" w14:textId="77777777" w:rsidR="00B54A81" w:rsidRDefault="00B54A81" w:rsidP="00B54A81">
      <w:pPr>
        <w:rPr>
          <w:color w:val="808080"/>
        </w:rPr>
      </w:pPr>
      <w:r>
        <w:rPr>
          <w:color w:val="808080"/>
        </w:rPr>
        <w:t>(Replaces R3-226775)</w:t>
      </w:r>
    </w:p>
    <w:p w14:paraId="4101EAB2" w14:textId="77777777" w:rsidR="00B54A81" w:rsidRDefault="00B54A81" w:rsidP="00B54A81">
      <w:pPr>
        <w:rPr>
          <w:rFonts w:ascii="Arial" w:hAnsi="Arial" w:cs="Arial"/>
          <w:b/>
        </w:rPr>
      </w:pPr>
      <w:r>
        <w:rPr>
          <w:rFonts w:ascii="Arial" w:hAnsi="Arial" w:cs="Arial"/>
          <w:b/>
        </w:rPr>
        <w:t xml:space="preserve">Discussion: </w:t>
      </w:r>
    </w:p>
    <w:p w14:paraId="6268BA1A" w14:textId="77777777" w:rsidR="00B54A81" w:rsidRDefault="00B54A81" w:rsidP="00B54A81">
      <w:r>
        <w:t>-</w:t>
      </w:r>
      <w:r>
        <w:tab/>
        <w:t xml:space="preserve"> If a many to one mapping between QoS flow and DRB is used, the estimation can be carried out on a per DRB level in downlink and uplink and all QoS flows mapped to the DRB would share the same estimated congestion information.</w:t>
      </w:r>
    </w:p>
    <w:p w14:paraId="53A1A04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R3-226885</w:t>
      </w:r>
      <w:r>
        <w:rPr>
          <w:color w:val="993300"/>
          <w:u w:val="single"/>
        </w:rPr>
        <w:t>.</w:t>
      </w:r>
    </w:p>
    <w:p w14:paraId="0D5AF809" w14:textId="33786CFE" w:rsidR="00B54A81" w:rsidRDefault="00B54A81" w:rsidP="00B54A81">
      <w:pPr>
        <w:rPr>
          <w:rFonts w:ascii="Arial" w:hAnsi="Arial" w:cs="Arial"/>
          <w:b/>
          <w:sz w:val="24"/>
        </w:rPr>
      </w:pPr>
      <w:r>
        <w:rPr>
          <w:rFonts w:ascii="Arial" w:hAnsi="Arial" w:cs="Arial"/>
          <w:b/>
          <w:color w:val="0000FF"/>
          <w:sz w:val="24"/>
        </w:rPr>
        <w:t>R3-226885</w:t>
      </w:r>
      <w:r>
        <w:rPr>
          <w:rFonts w:ascii="Arial" w:hAnsi="Arial" w:cs="Arial"/>
          <w:b/>
          <w:color w:val="0000FF"/>
          <w:sz w:val="24"/>
        </w:rPr>
        <w:tab/>
      </w:r>
      <w:r>
        <w:rPr>
          <w:rFonts w:ascii="Arial" w:hAnsi="Arial" w:cs="Arial"/>
          <w:b/>
          <w:sz w:val="24"/>
        </w:rPr>
        <w:t>Reply LS on  XR and Media Services</w:t>
      </w:r>
    </w:p>
    <w:p w14:paraId="0BF9CE57"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RAN1, RAN2, cc RAN</w:t>
      </w:r>
      <w:r>
        <w:rPr>
          <w:i/>
        </w:rPr>
        <w:br/>
      </w:r>
      <w:r>
        <w:rPr>
          <w:i/>
        </w:rPr>
        <w:tab/>
      </w:r>
      <w:r>
        <w:rPr>
          <w:i/>
        </w:rPr>
        <w:tab/>
      </w:r>
      <w:r>
        <w:rPr>
          <w:i/>
        </w:rPr>
        <w:tab/>
      </w:r>
      <w:r>
        <w:rPr>
          <w:i/>
        </w:rPr>
        <w:tab/>
      </w:r>
      <w:r>
        <w:rPr>
          <w:i/>
        </w:rPr>
        <w:tab/>
        <w:t>Source: Ericsson</w:t>
      </w:r>
    </w:p>
    <w:p w14:paraId="4C79953F" w14:textId="77777777" w:rsidR="00B54A81" w:rsidRDefault="00B54A81" w:rsidP="00B54A81">
      <w:pPr>
        <w:rPr>
          <w:color w:val="808080"/>
        </w:rPr>
      </w:pPr>
      <w:r>
        <w:rPr>
          <w:color w:val="808080"/>
        </w:rPr>
        <w:t>(Replaces R3-226877)</w:t>
      </w:r>
    </w:p>
    <w:p w14:paraId="4929D3E4"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A2823" w14:textId="05810D06" w:rsidR="00B54A81" w:rsidRDefault="00B54A81" w:rsidP="00B54A81">
      <w:pPr>
        <w:rPr>
          <w:rFonts w:ascii="Arial" w:hAnsi="Arial" w:cs="Arial"/>
          <w:b/>
          <w:sz w:val="24"/>
        </w:rPr>
      </w:pPr>
      <w:r>
        <w:rPr>
          <w:rFonts w:ascii="Arial" w:hAnsi="Arial" w:cs="Arial"/>
          <w:b/>
          <w:color w:val="0000FF"/>
          <w:sz w:val="24"/>
        </w:rPr>
        <w:t>R3-226735</w:t>
      </w:r>
      <w:r>
        <w:rPr>
          <w:rFonts w:ascii="Arial" w:hAnsi="Arial" w:cs="Arial"/>
          <w:b/>
          <w:color w:val="0000FF"/>
          <w:sz w:val="24"/>
        </w:rPr>
        <w:tab/>
      </w:r>
      <w:r>
        <w:rPr>
          <w:rFonts w:ascii="Arial" w:hAnsi="Arial" w:cs="Arial"/>
          <w:b/>
          <w:sz w:val="24"/>
        </w:rPr>
        <w:t>Reply LS on XR and Media Services</w:t>
      </w:r>
    </w:p>
    <w:p w14:paraId="3B4B3E59"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Xiaomi</w:t>
      </w:r>
    </w:p>
    <w:p w14:paraId="0830DDC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D6430" w14:textId="08C94BAA" w:rsidR="00B54A81" w:rsidRDefault="00B54A81" w:rsidP="00B54A81">
      <w:pPr>
        <w:rPr>
          <w:rFonts w:ascii="Arial" w:hAnsi="Arial" w:cs="Arial"/>
          <w:b/>
          <w:sz w:val="24"/>
        </w:rPr>
      </w:pPr>
      <w:r>
        <w:rPr>
          <w:rFonts w:ascii="Arial" w:hAnsi="Arial" w:cs="Arial"/>
          <w:b/>
          <w:color w:val="0000FF"/>
          <w:sz w:val="24"/>
        </w:rPr>
        <w:t>R3-226170</w:t>
      </w:r>
      <w:r>
        <w:rPr>
          <w:rFonts w:ascii="Arial" w:hAnsi="Arial" w:cs="Arial"/>
          <w:b/>
          <w:color w:val="0000FF"/>
          <w:sz w:val="24"/>
        </w:rPr>
        <w:tab/>
      </w:r>
      <w:r>
        <w:rPr>
          <w:rFonts w:ascii="Arial" w:hAnsi="Arial" w:cs="Arial"/>
          <w:b/>
          <w:sz w:val="24"/>
        </w:rPr>
        <w:t xml:space="preserve">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35385E04"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S2-2209958, to RAN3, RAN2, cc -</w:t>
      </w:r>
      <w:r>
        <w:rPr>
          <w:i/>
        </w:rPr>
        <w:br/>
      </w:r>
      <w:r>
        <w:rPr>
          <w:i/>
        </w:rPr>
        <w:tab/>
      </w:r>
      <w:r>
        <w:rPr>
          <w:i/>
        </w:rPr>
        <w:tab/>
      </w:r>
      <w:r>
        <w:rPr>
          <w:i/>
        </w:rPr>
        <w:tab/>
      </w:r>
      <w:r>
        <w:rPr>
          <w:i/>
        </w:rPr>
        <w:tab/>
      </w:r>
      <w:r>
        <w:rPr>
          <w:i/>
        </w:rPr>
        <w:tab/>
        <w:t>Source: SA2</w:t>
      </w:r>
    </w:p>
    <w:p w14:paraId="75FD2B4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86E55" w14:textId="7B574C30" w:rsidR="00B54A81" w:rsidRDefault="00B54A81" w:rsidP="00B54A81">
      <w:pPr>
        <w:rPr>
          <w:rFonts w:ascii="Arial" w:hAnsi="Arial" w:cs="Arial"/>
          <w:b/>
          <w:sz w:val="24"/>
        </w:rPr>
      </w:pPr>
      <w:r>
        <w:rPr>
          <w:rFonts w:ascii="Arial" w:hAnsi="Arial" w:cs="Arial"/>
          <w:b/>
          <w:color w:val="0000FF"/>
          <w:sz w:val="24"/>
        </w:rPr>
        <w:t>R3-226212</w:t>
      </w:r>
      <w:r>
        <w:rPr>
          <w:rFonts w:ascii="Arial" w:hAnsi="Arial" w:cs="Arial"/>
          <w:b/>
          <w:color w:val="0000FF"/>
          <w:sz w:val="24"/>
        </w:rPr>
        <w:tab/>
      </w:r>
      <w:r>
        <w:rPr>
          <w:rFonts w:ascii="Arial" w:hAnsi="Arial" w:cs="Arial"/>
          <w:b/>
          <w:sz w:val="24"/>
        </w:rPr>
        <w:t xml:space="preserve">Analysis of Long </w:t>
      </w:r>
      <w:proofErr w:type="spellStart"/>
      <w:r>
        <w:rPr>
          <w:rFonts w:ascii="Arial" w:hAnsi="Arial" w:cs="Arial"/>
          <w:b/>
          <w:sz w:val="24"/>
        </w:rPr>
        <w:t>eDRX</w:t>
      </w:r>
      <w:proofErr w:type="spellEnd"/>
      <w:r>
        <w:rPr>
          <w:rFonts w:ascii="Arial" w:hAnsi="Arial" w:cs="Arial"/>
          <w:b/>
          <w:sz w:val="24"/>
        </w:rPr>
        <w:t xml:space="preserve"> Support for RRC Inactive</w:t>
      </w:r>
    </w:p>
    <w:p w14:paraId="1B892B1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60A4C0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2D9ED" w14:textId="67E7F798" w:rsidR="00B54A81" w:rsidRDefault="00B54A81" w:rsidP="00B54A81">
      <w:pPr>
        <w:rPr>
          <w:rFonts w:ascii="Arial" w:hAnsi="Arial" w:cs="Arial"/>
          <w:b/>
          <w:sz w:val="24"/>
        </w:rPr>
      </w:pPr>
      <w:r>
        <w:rPr>
          <w:rFonts w:ascii="Arial" w:hAnsi="Arial" w:cs="Arial"/>
          <w:b/>
          <w:color w:val="0000FF"/>
          <w:sz w:val="24"/>
        </w:rPr>
        <w:t>R3-226213</w:t>
      </w:r>
      <w:r>
        <w:rPr>
          <w:rFonts w:ascii="Arial" w:hAnsi="Arial" w:cs="Arial"/>
          <w:b/>
          <w:color w:val="0000FF"/>
          <w:sz w:val="24"/>
        </w:rPr>
        <w:tab/>
      </w:r>
      <w:r>
        <w:rPr>
          <w:rFonts w:ascii="Arial" w:hAnsi="Arial" w:cs="Arial"/>
          <w:b/>
          <w:sz w:val="24"/>
        </w:rPr>
        <w:t xml:space="preserve">Reply LS on Long </w:t>
      </w:r>
      <w:proofErr w:type="spellStart"/>
      <w:r>
        <w:rPr>
          <w:rFonts w:ascii="Arial" w:hAnsi="Arial" w:cs="Arial"/>
          <w:b/>
          <w:sz w:val="24"/>
        </w:rPr>
        <w:t>eDRX</w:t>
      </w:r>
      <w:proofErr w:type="spellEnd"/>
      <w:r>
        <w:rPr>
          <w:rFonts w:ascii="Arial" w:hAnsi="Arial" w:cs="Arial"/>
          <w:b/>
          <w:sz w:val="24"/>
        </w:rPr>
        <w:t xml:space="preserve"> Support for RRC Inactive</w:t>
      </w:r>
    </w:p>
    <w:p w14:paraId="25DD26B5"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47B323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R3-226776</w:t>
      </w:r>
      <w:r>
        <w:rPr>
          <w:color w:val="993300"/>
          <w:u w:val="single"/>
        </w:rPr>
        <w:t>.</w:t>
      </w:r>
    </w:p>
    <w:p w14:paraId="49125F0E" w14:textId="4240EAD7" w:rsidR="00B54A81" w:rsidRDefault="00B54A81" w:rsidP="00B54A81">
      <w:pPr>
        <w:rPr>
          <w:rFonts w:ascii="Arial" w:hAnsi="Arial" w:cs="Arial"/>
          <w:b/>
          <w:sz w:val="24"/>
        </w:rPr>
      </w:pPr>
      <w:r>
        <w:rPr>
          <w:rFonts w:ascii="Arial" w:hAnsi="Arial" w:cs="Arial"/>
          <w:b/>
          <w:color w:val="0000FF"/>
          <w:sz w:val="24"/>
        </w:rPr>
        <w:t>R3-226776</w:t>
      </w:r>
      <w:r>
        <w:rPr>
          <w:rFonts w:ascii="Arial" w:hAnsi="Arial" w:cs="Arial"/>
          <w:b/>
          <w:color w:val="0000FF"/>
          <w:sz w:val="24"/>
        </w:rPr>
        <w:tab/>
      </w:r>
      <w:r>
        <w:rPr>
          <w:rFonts w:ascii="Arial" w:hAnsi="Arial" w:cs="Arial"/>
          <w:b/>
          <w:sz w:val="24"/>
        </w:rPr>
        <w:t xml:space="preserve">Reply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4F159BC8"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Nokia, Nokia Shanghai Bell</w:t>
      </w:r>
    </w:p>
    <w:p w14:paraId="05345754" w14:textId="77777777" w:rsidR="00B54A81" w:rsidRDefault="00B54A81" w:rsidP="00B54A81">
      <w:pPr>
        <w:rPr>
          <w:color w:val="808080"/>
        </w:rPr>
      </w:pPr>
      <w:r>
        <w:rPr>
          <w:color w:val="808080"/>
        </w:rPr>
        <w:t>(Replaces R3-226213)</w:t>
      </w:r>
    </w:p>
    <w:p w14:paraId="694B7D0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E1238" w14:textId="698C4FAD" w:rsidR="00B54A81" w:rsidRDefault="00B54A81" w:rsidP="00B54A81">
      <w:pPr>
        <w:rPr>
          <w:rFonts w:ascii="Arial" w:hAnsi="Arial" w:cs="Arial"/>
          <w:b/>
          <w:sz w:val="24"/>
        </w:rPr>
      </w:pPr>
      <w:r>
        <w:rPr>
          <w:rFonts w:ascii="Arial" w:hAnsi="Arial" w:cs="Arial"/>
          <w:b/>
          <w:color w:val="0000FF"/>
          <w:sz w:val="24"/>
        </w:rPr>
        <w:t>R3-226214</w:t>
      </w:r>
      <w:r>
        <w:rPr>
          <w:rFonts w:ascii="Arial" w:hAnsi="Arial" w:cs="Arial"/>
          <w:b/>
          <w:color w:val="0000FF"/>
          <w:sz w:val="24"/>
        </w:rPr>
        <w:tab/>
      </w:r>
      <w:r>
        <w:rPr>
          <w:rFonts w:ascii="Arial" w:hAnsi="Arial" w:cs="Arial"/>
          <w:b/>
          <w:sz w:val="24"/>
        </w:rPr>
        <w:t xml:space="preserve">Support of long </w:t>
      </w:r>
      <w:proofErr w:type="spellStart"/>
      <w:r>
        <w:rPr>
          <w:rFonts w:ascii="Arial" w:hAnsi="Arial" w:cs="Arial"/>
          <w:b/>
          <w:sz w:val="24"/>
        </w:rPr>
        <w:t>eDRX</w:t>
      </w:r>
      <w:proofErr w:type="spellEnd"/>
      <w:r>
        <w:rPr>
          <w:rFonts w:ascii="Arial" w:hAnsi="Arial" w:cs="Arial"/>
          <w:b/>
          <w:sz w:val="24"/>
        </w:rPr>
        <w:t xml:space="preserve"> for RRC INACTIVE state</w:t>
      </w:r>
    </w:p>
    <w:p w14:paraId="5B6AF977"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Nokia, Nokia Shanghai Bell</w:t>
      </w:r>
    </w:p>
    <w:p w14:paraId="658F2C8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9811B" w14:textId="1126B5BE" w:rsidR="00B54A81" w:rsidRDefault="00B54A81" w:rsidP="00B54A81">
      <w:pPr>
        <w:rPr>
          <w:rFonts w:ascii="Arial" w:hAnsi="Arial" w:cs="Arial"/>
          <w:b/>
          <w:sz w:val="24"/>
        </w:rPr>
      </w:pPr>
      <w:r>
        <w:rPr>
          <w:rFonts w:ascii="Arial" w:hAnsi="Arial" w:cs="Arial"/>
          <w:b/>
          <w:color w:val="0000FF"/>
          <w:sz w:val="24"/>
        </w:rPr>
        <w:t>R3-226215</w:t>
      </w:r>
      <w:r>
        <w:rPr>
          <w:rFonts w:ascii="Arial" w:hAnsi="Arial" w:cs="Arial"/>
          <w:b/>
          <w:color w:val="0000FF"/>
          <w:sz w:val="24"/>
        </w:rPr>
        <w:tab/>
      </w:r>
      <w:r>
        <w:rPr>
          <w:rFonts w:ascii="Arial" w:hAnsi="Arial" w:cs="Arial"/>
          <w:b/>
          <w:sz w:val="24"/>
        </w:rPr>
        <w:t xml:space="preserve">Support of long </w:t>
      </w:r>
      <w:proofErr w:type="spellStart"/>
      <w:r>
        <w:rPr>
          <w:rFonts w:ascii="Arial" w:hAnsi="Arial" w:cs="Arial"/>
          <w:b/>
          <w:sz w:val="24"/>
        </w:rPr>
        <w:t>eDRX</w:t>
      </w:r>
      <w:proofErr w:type="spellEnd"/>
      <w:r>
        <w:rPr>
          <w:rFonts w:ascii="Arial" w:hAnsi="Arial" w:cs="Arial"/>
          <w:b/>
          <w:sz w:val="24"/>
        </w:rPr>
        <w:t xml:space="preserve"> for RRC INACTIVE state</w:t>
      </w:r>
    </w:p>
    <w:p w14:paraId="6CC23BF2"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CR-0902  Cat: B (Rel-18)</w:t>
      </w:r>
      <w:r>
        <w:rPr>
          <w:i/>
        </w:rPr>
        <w:br/>
      </w:r>
      <w:r>
        <w:rPr>
          <w:i/>
        </w:rPr>
        <w:br/>
      </w:r>
      <w:r>
        <w:rPr>
          <w:i/>
        </w:rPr>
        <w:tab/>
      </w:r>
      <w:r>
        <w:rPr>
          <w:i/>
        </w:rPr>
        <w:tab/>
      </w:r>
      <w:r>
        <w:rPr>
          <w:i/>
        </w:rPr>
        <w:tab/>
      </w:r>
      <w:r>
        <w:rPr>
          <w:i/>
        </w:rPr>
        <w:tab/>
      </w:r>
      <w:r>
        <w:rPr>
          <w:i/>
        </w:rPr>
        <w:tab/>
        <w:t>Source: Nokia, Nokia Shanghai Bell</w:t>
      </w:r>
    </w:p>
    <w:p w14:paraId="10ACA61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6F140" w14:textId="49257526" w:rsidR="00B54A81" w:rsidRDefault="00B54A81" w:rsidP="00B54A81">
      <w:pPr>
        <w:rPr>
          <w:rFonts w:ascii="Arial" w:hAnsi="Arial" w:cs="Arial"/>
          <w:b/>
          <w:sz w:val="24"/>
        </w:rPr>
      </w:pPr>
      <w:r>
        <w:rPr>
          <w:rFonts w:ascii="Arial" w:hAnsi="Arial" w:cs="Arial"/>
          <w:b/>
          <w:color w:val="0000FF"/>
          <w:sz w:val="24"/>
        </w:rPr>
        <w:t>R3-226240</w:t>
      </w:r>
      <w:r>
        <w:rPr>
          <w:rFonts w:ascii="Arial" w:hAnsi="Arial" w:cs="Arial"/>
          <w:b/>
          <w:color w:val="0000FF"/>
          <w:sz w:val="24"/>
        </w:rPr>
        <w:tab/>
      </w:r>
      <w:r>
        <w:rPr>
          <w:rFonts w:ascii="Arial" w:hAnsi="Arial" w:cs="Arial"/>
          <w:b/>
          <w:sz w:val="24"/>
        </w:rPr>
        <w:t xml:space="preserve">Discussion on Long </w:t>
      </w:r>
      <w:proofErr w:type="spellStart"/>
      <w:r>
        <w:rPr>
          <w:rFonts w:ascii="Arial" w:hAnsi="Arial" w:cs="Arial"/>
          <w:b/>
          <w:sz w:val="24"/>
        </w:rPr>
        <w:t>eDRX</w:t>
      </w:r>
      <w:proofErr w:type="spellEnd"/>
      <w:r>
        <w:rPr>
          <w:rFonts w:ascii="Arial" w:hAnsi="Arial" w:cs="Arial"/>
          <w:b/>
          <w:sz w:val="24"/>
        </w:rPr>
        <w:t xml:space="preserve"> support for RRC_INACTIVE</w:t>
      </w:r>
    </w:p>
    <w:p w14:paraId="057F819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B798D68"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C0C32" w14:textId="51E72E4B" w:rsidR="00B54A81" w:rsidRDefault="00B54A81" w:rsidP="00B54A81">
      <w:pPr>
        <w:rPr>
          <w:rFonts w:ascii="Arial" w:hAnsi="Arial" w:cs="Arial"/>
          <w:b/>
          <w:sz w:val="24"/>
        </w:rPr>
      </w:pPr>
      <w:r>
        <w:rPr>
          <w:rFonts w:ascii="Arial" w:hAnsi="Arial" w:cs="Arial"/>
          <w:b/>
          <w:color w:val="0000FF"/>
          <w:sz w:val="24"/>
        </w:rPr>
        <w:t>R3-226241</w:t>
      </w:r>
      <w:r>
        <w:rPr>
          <w:rFonts w:ascii="Arial" w:hAnsi="Arial" w:cs="Arial"/>
          <w:b/>
          <w:color w:val="0000FF"/>
          <w:sz w:val="24"/>
        </w:rPr>
        <w:tab/>
      </w:r>
      <w:r>
        <w:rPr>
          <w:rFonts w:ascii="Arial" w:hAnsi="Arial" w:cs="Arial"/>
          <w:b/>
          <w:sz w:val="24"/>
        </w:rPr>
        <w:t xml:space="preserve">CR38.413 to support Long </w:t>
      </w:r>
      <w:proofErr w:type="spellStart"/>
      <w:r>
        <w:rPr>
          <w:rFonts w:ascii="Arial" w:hAnsi="Arial" w:cs="Arial"/>
          <w:b/>
          <w:sz w:val="24"/>
        </w:rPr>
        <w:t>eDRX</w:t>
      </w:r>
      <w:proofErr w:type="spellEnd"/>
      <w:r>
        <w:rPr>
          <w:rFonts w:ascii="Arial" w:hAnsi="Arial" w:cs="Arial"/>
          <w:b/>
          <w:sz w:val="24"/>
        </w:rPr>
        <w:t xml:space="preserve"> support for RRC_INACTIVE</w:t>
      </w:r>
    </w:p>
    <w:p w14:paraId="7AFE3DC2"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CR-0903  Cat: B (Rel-18)</w:t>
      </w:r>
      <w:r>
        <w:rPr>
          <w:i/>
        </w:rPr>
        <w:br/>
      </w:r>
      <w:r>
        <w:rPr>
          <w:i/>
        </w:rPr>
        <w:br/>
      </w:r>
      <w:r>
        <w:rPr>
          <w:i/>
        </w:rPr>
        <w:tab/>
      </w:r>
      <w:r>
        <w:rPr>
          <w:i/>
        </w:rPr>
        <w:tab/>
      </w:r>
      <w:r>
        <w:rPr>
          <w:i/>
        </w:rPr>
        <w:tab/>
      </w:r>
      <w:r>
        <w:rPr>
          <w:i/>
        </w:rPr>
        <w:tab/>
      </w:r>
      <w:r>
        <w:rPr>
          <w:i/>
        </w:rPr>
        <w:tab/>
        <w:t>Source: ZTE</w:t>
      </w:r>
    </w:p>
    <w:p w14:paraId="0AB26DE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7DE52" w14:textId="1897E52B" w:rsidR="00B54A81" w:rsidRDefault="00B54A81" w:rsidP="00B54A81">
      <w:pPr>
        <w:rPr>
          <w:rFonts w:ascii="Arial" w:hAnsi="Arial" w:cs="Arial"/>
          <w:b/>
          <w:sz w:val="24"/>
        </w:rPr>
      </w:pPr>
      <w:r>
        <w:rPr>
          <w:rFonts w:ascii="Arial" w:hAnsi="Arial" w:cs="Arial"/>
          <w:b/>
          <w:color w:val="0000FF"/>
          <w:sz w:val="24"/>
        </w:rPr>
        <w:t>R3-226242</w:t>
      </w:r>
      <w:r>
        <w:rPr>
          <w:rFonts w:ascii="Arial" w:hAnsi="Arial" w:cs="Arial"/>
          <w:b/>
          <w:color w:val="0000FF"/>
          <w:sz w:val="24"/>
        </w:rPr>
        <w:tab/>
      </w:r>
      <w:r>
        <w:rPr>
          <w:rFonts w:ascii="Arial" w:hAnsi="Arial" w:cs="Arial"/>
          <w:b/>
          <w:sz w:val="24"/>
        </w:rPr>
        <w:t xml:space="preserve">CR38.423 to support Long </w:t>
      </w:r>
      <w:proofErr w:type="spellStart"/>
      <w:r>
        <w:rPr>
          <w:rFonts w:ascii="Arial" w:hAnsi="Arial" w:cs="Arial"/>
          <w:b/>
          <w:sz w:val="24"/>
        </w:rPr>
        <w:t>eDRX</w:t>
      </w:r>
      <w:proofErr w:type="spellEnd"/>
      <w:r>
        <w:rPr>
          <w:rFonts w:ascii="Arial" w:hAnsi="Arial" w:cs="Arial"/>
          <w:b/>
          <w:sz w:val="24"/>
        </w:rPr>
        <w:t xml:space="preserve"> support for RRC_INACTIVE</w:t>
      </w:r>
    </w:p>
    <w:p w14:paraId="44DA2419"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CR-0938  Cat: B (Rel-18)</w:t>
      </w:r>
      <w:r>
        <w:rPr>
          <w:i/>
        </w:rPr>
        <w:br/>
      </w:r>
      <w:r>
        <w:rPr>
          <w:i/>
        </w:rPr>
        <w:br/>
      </w:r>
      <w:r>
        <w:rPr>
          <w:i/>
        </w:rPr>
        <w:tab/>
      </w:r>
      <w:r>
        <w:rPr>
          <w:i/>
        </w:rPr>
        <w:tab/>
      </w:r>
      <w:r>
        <w:rPr>
          <w:i/>
        </w:rPr>
        <w:tab/>
      </w:r>
      <w:r>
        <w:rPr>
          <w:i/>
        </w:rPr>
        <w:tab/>
      </w:r>
      <w:r>
        <w:rPr>
          <w:i/>
        </w:rPr>
        <w:tab/>
        <w:t>Source: ZTE</w:t>
      </w:r>
    </w:p>
    <w:p w14:paraId="5B5CF0F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F5F51" w14:textId="359DE449" w:rsidR="00B54A81" w:rsidRDefault="00B54A81" w:rsidP="00B54A81">
      <w:pPr>
        <w:rPr>
          <w:rFonts w:ascii="Arial" w:hAnsi="Arial" w:cs="Arial"/>
          <w:b/>
          <w:sz w:val="24"/>
        </w:rPr>
      </w:pPr>
      <w:r>
        <w:rPr>
          <w:rFonts w:ascii="Arial" w:hAnsi="Arial" w:cs="Arial"/>
          <w:b/>
          <w:color w:val="0000FF"/>
          <w:sz w:val="24"/>
        </w:rPr>
        <w:t>R3-226243</w:t>
      </w:r>
      <w:r>
        <w:rPr>
          <w:rFonts w:ascii="Arial" w:hAnsi="Arial" w:cs="Arial"/>
          <w:b/>
          <w:color w:val="0000FF"/>
          <w:sz w:val="24"/>
        </w:rPr>
        <w:tab/>
      </w:r>
      <w:r>
        <w:rPr>
          <w:rFonts w:ascii="Arial" w:hAnsi="Arial" w:cs="Arial"/>
          <w:b/>
          <w:sz w:val="24"/>
        </w:rPr>
        <w:t xml:space="preserve">CR38.473 to support Long </w:t>
      </w:r>
      <w:proofErr w:type="spellStart"/>
      <w:r>
        <w:rPr>
          <w:rFonts w:ascii="Arial" w:hAnsi="Arial" w:cs="Arial"/>
          <w:b/>
          <w:sz w:val="24"/>
        </w:rPr>
        <w:t>eDRX</w:t>
      </w:r>
      <w:proofErr w:type="spellEnd"/>
      <w:r>
        <w:rPr>
          <w:rFonts w:ascii="Arial" w:hAnsi="Arial" w:cs="Arial"/>
          <w:b/>
          <w:sz w:val="24"/>
        </w:rPr>
        <w:t xml:space="preserve"> support for RRC_INACTIVE</w:t>
      </w:r>
    </w:p>
    <w:p w14:paraId="33A7F90E"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CR-1073  Cat: B (Rel-18)</w:t>
      </w:r>
      <w:r>
        <w:rPr>
          <w:i/>
        </w:rPr>
        <w:br/>
      </w:r>
      <w:r>
        <w:rPr>
          <w:i/>
        </w:rPr>
        <w:br/>
      </w:r>
      <w:r>
        <w:rPr>
          <w:i/>
        </w:rPr>
        <w:tab/>
      </w:r>
      <w:r>
        <w:rPr>
          <w:i/>
        </w:rPr>
        <w:tab/>
      </w:r>
      <w:r>
        <w:rPr>
          <w:i/>
        </w:rPr>
        <w:tab/>
      </w:r>
      <w:r>
        <w:rPr>
          <w:i/>
        </w:rPr>
        <w:tab/>
      </w:r>
      <w:r>
        <w:rPr>
          <w:i/>
        </w:rPr>
        <w:tab/>
        <w:t>Source: ZTE</w:t>
      </w:r>
    </w:p>
    <w:p w14:paraId="1A2F13A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B82CA" w14:textId="023C25D8" w:rsidR="00B54A81" w:rsidRDefault="00B54A81" w:rsidP="00B54A81">
      <w:pPr>
        <w:rPr>
          <w:rFonts w:ascii="Arial" w:hAnsi="Arial" w:cs="Arial"/>
          <w:b/>
          <w:sz w:val="24"/>
        </w:rPr>
      </w:pPr>
      <w:r>
        <w:rPr>
          <w:rFonts w:ascii="Arial" w:hAnsi="Arial" w:cs="Arial"/>
          <w:b/>
          <w:color w:val="0000FF"/>
          <w:sz w:val="24"/>
        </w:rPr>
        <w:t>R3-226256</w:t>
      </w:r>
      <w:r>
        <w:rPr>
          <w:rFonts w:ascii="Arial" w:hAnsi="Arial" w:cs="Arial"/>
          <w:b/>
          <w:color w:val="0000FF"/>
          <w:sz w:val="24"/>
        </w:rPr>
        <w:tab/>
      </w:r>
      <w:r>
        <w:rPr>
          <w:rFonts w:ascii="Arial" w:hAnsi="Arial" w:cs="Arial"/>
          <w:b/>
          <w:sz w:val="24"/>
        </w:rPr>
        <w:t xml:space="preserve">[Draft] Reply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52ADB91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ZTE</w:t>
      </w:r>
    </w:p>
    <w:p w14:paraId="595135C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7E26" w14:textId="3C27696B" w:rsidR="00B54A81" w:rsidRDefault="00B54A81" w:rsidP="00B54A81">
      <w:pPr>
        <w:rPr>
          <w:rFonts w:ascii="Arial" w:hAnsi="Arial" w:cs="Arial"/>
          <w:b/>
          <w:sz w:val="24"/>
        </w:rPr>
      </w:pPr>
      <w:r>
        <w:rPr>
          <w:rFonts w:ascii="Arial" w:hAnsi="Arial" w:cs="Arial"/>
          <w:b/>
          <w:color w:val="0000FF"/>
          <w:sz w:val="24"/>
        </w:rPr>
        <w:t>R3-226544</w:t>
      </w:r>
      <w:r>
        <w:rPr>
          <w:rFonts w:ascii="Arial" w:hAnsi="Arial" w:cs="Arial"/>
          <w:b/>
          <w:color w:val="0000FF"/>
          <w:sz w:val="24"/>
        </w:rPr>
        <w:tab/>
      </w:r>
      <w:r>
        <w:rPr>
          <w:rFonts w:ascii="Arial" w:hAnsi="Arial" w:cs="Arial"/>
          <w:b/>
          <w:sz w:val="24"/>
        </w:rPr>
        <w:t xml:space="preserve">Proposition for RAN3 feedback to SA2 on long </w:t>
      </w:r>
      <w:proofErr w:type="spellStart"/>
      <w:r>
        <w:rPr>
          <w:rFonts w:ascii="Arial" w:hAnsi="Arial" w:cs="Arial"/>
          <w:b/>
          <w:sz w:val="24"/>
        </w:rPr>
        <w:t>eDRX</w:t>
      </w:r>
      <w:proofErr w:type="spellEnd"/>
      <w:r>
        <w:rPr>
          <w:rFonts w:ascii="Arial" w:hAnsi="Arial" w:cs="Arial"/>
          <w:b/>
          <w:sz w:val="24"/>
        </w:rPr>
        <w:t xml:space="preserve"> support for RRC_INACTIVE</w:t>
      </w:r>
    </w:p>
    <w:p w14:paraId="724DDB0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49292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3FF2B" w14:textId="781D1CA3" w:rsidR="00B54A81" w:rsidRDefault="00B54A81" w:rsidP="00B54A81">
      <w:pPr>
        <w:rPr>
          <w:rFonts w:ascii="Arial" w:hAnsi="Arial" w:cs="Arial"/>
          <w:b/>
          <w:sz w:val="24"/>
        </w:rPr>
      </w:pPr>
      <w:r>
        <w:rPr>
          <w:rFonts w:ascii="Arial" w:hAnsi="Arial" w:cs="Arial"/>
          <w:b/>
          <w:color w:val="0000FF"/>
          <w:sz w:val="24"/>
        </w:rPr>
        <w:t>R3-226545</w:t>
      </w:r>
      <w:r>
        <w:rPr>
          <w:rFonts w:ascii="Arial" w:hAnsi="Arial" w:cs="Arial"/>
          <w:b/>
          <w:color w:val="0000FF"/>
          <w:sz w:val="24"/>
        </w:rPr>
        <w:tab/>
      </w:r>
      <w:r>
        <w:rPr>
          <w:rFonts w:ascii="Arial" w:hAnsi="Arial" w:cs="Arial"/>
          <w:b/>
          <w:sz w:val="24"/>
        </w:rPr>
        <w:t xml:space="preserve">[Draft]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7186B29B"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CT4, CT1</w:t>
      </w:r>
      <w:r>
        <w:rPr>
          <w:i/>
        </w:rPr>
        <w:br/>
      </w:r>
      <w:r>
        <w:rPr>
          <w:i/>
        </w:rPr>
        <w:tab/>
      </w:r>
      <w:r>
        <w:rPr>
          <w:i/>
        </w:rPr>
        <w:tab/>
      </w:r>
      <w:r>
        <w:rPr>
          <w:i/>
        </w:rPr>
        <w:tab/>
      </w:r>
      <w:r>
        <w:rPr>
          <w:i/>
        </w:rPr>
        <w:tab/>
      </w:r>
      <w:r>
        <w:rPr>
          <w:i/>
        </w:rPr>
        <w:tab/>
        <w:t>Source: Ericsson</w:t>
      </w:r>
    </w:p>
    <w:p w14:paraId="0993FB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09F57" w14:textId="6F7A8495" w:rsidR="00B54A81" w:rsidRDefault="00B54A81" w:rsidP="00B54A81">
      <w:pPr>
        <w:rPr>
          <w:rFonts w:ascii="Arial" w:hAnsi="Arial" w:cs="Arial"/>
          <w:b/>
          <w:sz w:val="24"/>
        </w:rPr>
      </w:pPr>
      <w:r>
        <w:rPr>
          <w:rFonts w:ascii="Arial" w:hAnsi="Arial" w:cs="Arial"/>
          <w:b/>
          <w:color w:val="0000FF"/>
          <w:sz w:val="24"/>
        </w:rPr>
        <w:t>R3-226621</w:t>
      </w:r>
      <w:r>
        <w:rPr>
          <w:rFonts w:ascii="Arial" w:hAnsi="Arial" w:cs="Arial"/>
          <w:b/>
          <w:color w:val="0000FF"/>
          <w:sz w:val="24"/>
        </w:rPr>
        <w:tab/>
      </w:r>
      <w:r>
        <w:rPr>
          <w:rFonts w:ascii="Arial" w:hAnsi="Arial" w:cs="Arial"/>
          <w:b/>
          <w:sz w:val="24"/>
        </w:rPr>
        <w:t xml:space="preserve">Discussion on long </w:t>
      </w:r>
      <w:proofErr w:type="spellStart"/>
      <w:r>
        <w:rPr>
          <w:rFonts w:ascii="Arial" w:hAnsi="Arial" w:cs="Arial"/>
          <w:b/>
          <w:sz w:val="24"/>
        </w:rPr>
        <w:t>eDRX</w:t>
      </w:r>
      <w:proofErr w:type="spellEnd"/>
      <w:r>
        <w:rPr>
          <w:rFonts w:ascii="Arial" w:hAnsi="Arial" w:cs="Arial"/>
          <w:b/>
          <w:sz w:val="24"/>
        </w:rPr>
        <w:t xml:space="preserve"> support for RRC_INACTIVE</w:t>
      </w:r>
    </w:p>
    <w:p w14:paraId="7181A2E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E32DEA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D4CAD" w14:textId="12D3F920" w:rsidR="00B54A81" w:rsidRDefault="00B54A81" w:rsidP="00B54A81">
      <w:pPr>
        <w:rPr>
          <w:rFonts w:ascii="Arial" w:hAnsi="Arial" w:cs="Arial"/>
          <w:b/>
          <w:sz w:val="24"/>
        </w:rPr>
      </w:pPr>
      <w:r>
        <w:rPr>
          <w:rFonts w:ascii="Arial" w:hAnsi="Arial" w:cs="Arial"/>
          <w:b/>
          <w:color w:val="0000FF"/>
          <w:sz w:val="24"/>
        </w:rPr>
        <w:t>R3-226622</w:t>
      </w:r>
      <w:r>
        <w:rPr>
          <w:rFonts w:ascii="Arial" w:hAnsi="Arial" w:cs="Arial"/>
          <w:b/>
          <w:color w:val="0000FF"/>
          <w:sz w:val="24"/>
        </w:rPr>
        <w:tab/>
      </w:r>
      <w:r>
        <w:rPr>
          <w:rFonts w:ascii="Arial" w:hAnsi="Arial" w:cs="Arial"/>
          <w:b/>
          <w:sz w:val="24"/>
        </w:rPr>
        <w:t xml:space="preserve">[draft] Reply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085BBCAB"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6AC28E52"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8F440" w14:textId="570ADA1A" w:rsidR="00B54A81" w:rsidRDefault="00B54A81" w:rsidP="00B54A81">
      <w:pPr>
        <w:rPr>
          <w:rFonts w:ascii="Arial" w:hAnsi="Arial" w:cs="Arial"/>
          <w:b/>
          <w:sz w:val="24"/>
        </w:rPr>
      </w:pPr>
      <w:r>
        <w:rPr>
          <w:rFonts w:ascii="Arial" w:hAnsi="Arial" w:cs="Arial"/>
          <w:b/>
          <w:color w:val="0000FF"/>
          <w:sz w:val="24"/>
        </w:rPr>
        <w:t>R3-226623</w:t>
      </w:r>
      <w:r>
        <w:rPr>
          <w:rFonts w:ascii="Arial" w:hAnsi="Arial" w:cs="Arial"/>
          <w:b/>
          <w:color w:val="0000FF"/>
          <w:sz w:val="24"/>
        </w:rPr>
        <w:tab/>
      </w:r>
      <w:r>
        <w:rPr>
          <w:rFonts w:ascii="Arial" w:hAnsi="Arial" w:cs="Arial"/>
          <w:b/>
          <w:sz w:val="24"/>
        </w:rPr>
        <w:t xml:space="preserve">NGAP CR on long </w:t>
      </w:r>
      <w:proofErr w:type="spellStart"/>
      <w:r>
        <w:rPr>
          <w:rFonts w:ascii="Arial" w:hAnsi="Arial" w:cs="Arial"/>
          <w:b/>
          <w:sz w:val="24"/>
        </w:rPr>
        <w:t>eDRX</w:t>
      </w:r>
      <w:proofErr w:type="spellEnd"/>
      <w:r>
        <w:rPr>
          <w:rFonts w:ascii="Arial" w:hAnsi="Arial" w:cs="Arial"/>
          <w:b/>
          <w:sz w:val="24"/>
        </w:rPr>
        <w:t xml:space="preserve"> support for RRC_INACTIVE</w:t>
      </w:r>
    </w:p>
    <w:p w14:paraId="39BCC456"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CR-0919  Cat: B (Rel-18)</w:t>
      </w:r>
      <w:r>
        <w:rPr>
          <w:i/>
        </w:rPr>
        <w:br/>
      </w:r>
      <w:r>
        <w:rPr>
          <w:i/>
        </w:rPr>
        <w:br/>
      </w:r>
      <w:r>
        <w:rPr>
          <w:i/>
        </w:rPr>
        <w:tab/>
      </w:r>
      <w:r>
        <w:rPr>
          <w:i/>
        </w:rPr>
        <w:tab/>
      </w:r>
      <w:r>
        <w:rPr>
          <w:i/>
        </w:rPr>
        <w:tab/>
      </w:r>
      <w:r>
        <w:rPr>
          <w:i/>
        </w:rPr>
        <w:tab/>
      </w:r>
      <w:r>
        <w:rPr>
          <w:i/>
        </w:rPr>
        <w:tab/>
        <w:t>Source: Huawei</w:t>
      </w:r>
    </w:p>
    <w:p w14:paraId="081C8BD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E0EBB" w14:textId="49511A35" w:rsidR="00B54A81" w:rsidRDefault="00B54A81" w:rsidP="00B54A81">
      <w:pPr>
        <w:rPr>
          <w:rFonts w:ascii="Arial" w:hAnsi="Arial" w:cs="Arial"/>
          <w:b/>
          <w:sz w:val="24"/>
        </w:rPr>
      </w:pPr>
      <w:r>
        <w:rPr>
          <w:rFonts w:ascii="Arial" w:hAnsi="Arial" w:cs="Arial"/>
          <w:b/>
          <w:color w:val="0000FF"/>
          <w:sz w:val="24"/>
        </w:rPr>
        <w:t>R3-226651</w:t>
      </w:r>
      <w:r>
        <w:rPr>
          <w:rFonts w:ascii="Arial" w:hAnsi="Arial" w:cs="Arial"/>
          <w:b/>
          <w:color w:val="0000FF"/>
          <w:sz w:val="24"/>
        </w:rPr>
        <w:tab/>
      </w:r>
      <w:r>
        <w:rPr>
          <w:rFonts w:ascii="Arial" w:hAnsi="Arial" w:cs="Arial"/>
          <w:b/>
          <w:sz w:val="24"/>
        </w:rPr>
        <w:t xml:space="preserve">Draft Reply to LS R3-226170 long </w:t>
      </w:r>
      <w:proofErr w:type="spellStart"/>
      <w:r>
        <w:rPr>
          <w:rFonts w:ascii="Arial" w:hAnsi="Arial" w:cs="Arial"/>
          <w:b/>
          <w:sz w:val="24"/>
        </w:rPr>
        <w:t>eDRX</w:t>
      </w:r>
      <w:proofErr w:type="spellEnd"/>
      <w:r>
        <w:rPr>
          <w:rFonts w:ascii="Arial" w:hAnsi="Arial" w:cs="Arial"/>
          <w:b/>
          <w:sz w:val="24"/>
        </w:rPr>
        <w:t xml:space="preserve"> support for RRC_INACTIVE</w:t>
      </w:r>
    </w:p>
    <w:p w14:paraId="51EE89C5"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Incorporated</w:t>
      </w:r>
    </w:p>
    <w:p w14:paraId="6D25835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73719" w14:textId="54549FE6" w:rsidR="00B54A81" w:rsidRDefault="00B54A81" w:rsidP="00B54A81">
      <w:pPr>
        <w:rPr>
          <w:rFonts w:ascii="Arial" w:hAnsi="Arial" w:cs="Arial"/>
          <w:b/>
          <w:sz w:val="24"/>
        </w:rPr>
      </w:pPr>
      <w:r>
        <w:rPr>
          <w:rFonts w:ascii="Arial" w:hAnsi="Arial" w:cs="Arial"/>
          <w:b/>
          <w:color w:val="0000FF"/>
          <w:sz w:val="24"/>
        </w:rPr>
        <w:t>R3-226652</w:t>
      </w:r>
      <w:r>
        <w:rPr>
          <w:rFonts w:ascii="Arial" w:hAnsi="Arial" w:cs="Arial"/>
          <w:b/>
          <w:color w:val="0000FF"/>
          <w:sz w:val="24"/>
        </w:rPr>
        <w:tab/>
      </w:r>
      <w:r>
        <w:rPr>
          <w:rFonts w:ascii="Arial" w:hAnsi="Arial" w:cs="Arial"/>
          <w:b/>
          <w:sz w:val="24"/>
        </w:rPr>
        <w:t xml:space="preserve">CR for TS38.3413 on CN based MT handling for </w:t>
      </w:r>
      <w:proofErr w:type="spellStart"/>
      <w:r>
        <w:rPr>
          <w:rFonts w:ascii="Arial" w:hAnsi="Arial" w:cs="Arial"/>
          <w:b/>
          <w:sz w:val="24"/>
        </w:rPr>
        <w:t>RedCap</w:t>
      </w:r>
      <w:proofErr w:type="spellEnd"/>
      <w:r>
        <w:rPr>
          <w:rFonts w:ascii="Arial" w:hAnsi="Arial" w:cs="Arial"/>
          <w:b/>
          <w:sz w:val="24"/>
        </w:rPr>
        <w:t xml:space="preserve"> UEs with long </w:t>
      </w:r>
      <w:proofErr w:type="spellStart"/>
      <w:r>
        <w:rPr>
          <w:rFonts w:ascii="Arial" w:hAnsi="Arial" w:cs="Arial"/>
          <w:b/>
          <w:sz w:val="24"/>
        </w:rPr>
        <w:t>eDRX</w:t>
      </w:r>
      <w:proofErr w:type="spellEnd"/>
    </w:p>
    <w:p w14:paraId="5A569A95"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CR-0923  Cat: B (Rel-18)</w:t>
      </w:r>
      <w:r>
        <w:rPr>
          <w:i/>
        </w:rPr>
        <w:br/>
      </w:r>
      <w:r>
        <w:rPr>
          <w:i/>
        </w:rPr>
        <w:br/>
      </w:r>
      <w:r>
        <w:rPr>
          <w:i/>
        </w:rPr>
        <w:tab/>
      </w:r>
      <w:r>
        <w:rPr>
          <w:i/>
        </w:rPr>
        <w:tab/>
      </w:r>
      <w:r>
        <w:rPr>
          <w:i/>
        </w:rPr>
        <w:tab/>
      </w:r>
      <w:r>
        <w:rPr>
          <w:i/>
        </w:rPr>
        <w:tab/>
      </w:r>
      <w:r>
        <w:rPr>
          <w:i/>
        </w:rPr>
        <w:tab/>
        <w:t>Source: Qualcomm Incorporated</w:t>
      </w:r>
    </w:p>
    <w:p w14:paraId="41C3BB8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725C7" w14:textId="28E605F9" w:rsidR="00B54A81" w:rsidRDefault="00B54A81" w:rsidP="00B54A81">
      <w:pPr>
        <w:rPr>
          <w:rFonts w:ascii="Arial" w:hAnsi="Arial" w:cs="Arial"/>
          <w:b/>
          <w:sz w:val="24"/>
        </w:rPr>
      </w:pPr>
      <w:r>
        <w:rPr>
          <w:rFonts w:ascii="Arial" w:hAnsi="Arial" w:cs="Arial"/>
          <w:b/>
          <w:color w:val="0000FF"/>
          <w:sz w:val="24"/>
        </w:rPr>
        <w:t>R3-226653</w:t>
      </w:r>
      <w:r>
        <w:rPr>
          <w:rFonts w:ascii="Arial" w:hAnsi="Arial" w:cs="Arial"/>
          <w:b/>
          <w:color w:val="0000FF"/>
          <w:sz w:val="24"/>
        </w:rPr>
        <w:tab/>
      </w:r>
      <w:proofErr w:type="spellStart"/>
      <w:r>
        <w:rPr>
          <w:rFonts w:ascii="Arial" w:hAnsi="Arial" w:cs="Arial"/>
          <w:b/>
          <w:sz w:val="24"/>
        </w:rPr>
        <w:t>RRC_Inactive</w:t>
      </w:r>
      <w:proofErr w:type="spellEnd"/>
      <w:r>
        <w:rPr>
          <w:rFonts w:ascii="Arial" w:hAnsi="Arial" w:cs="Arial"/>
          <w:b/>
          <w:sz w:val="24"/>
        </w:rPr>
        <w:t xml:space="preserve"> with long </w:t>
      </w:r>
      <w:proofErr w:type="spellStart"/>
      <w:r>
        <w:rPr>
          <w:rFonts w:ascii="Arial" w:hAnsi="Arial" w:cs="Arial"/>
          <w:b/>
          <w:sz w:val="24"/>
        </w:rPr>
        <w:t>eDRX</w:t>
      </w:r>
      <w:proofErr w:type="spellEnd"/>
      <w:r>
        <w:rPr>
          <w:rFonts w:ascii="Arial" w:hAnsi="Arial" w:cs="Arial"/>
          <w:b/>
          <w:sz w:val="24"/>
        </w:rPr>
        <w:t xml:space="preserve"> Support for </w:t>
      </w:r>
      <w:proofErr w:type="spellStart"/>
      <w:r>
        <w:rPr>
          <w:rFonts w:ascii="Arial" w:hAnsi="Arial" w:cs="Arial"/>
          <w:b/>
          <w:sz w:val="24"/>
        </w:rPr>
        <w:t>RedCap</w:t>
      </w:r>
      <w:proofErr w:type="spellEnd"/>
    </w:p>
    <w:p w14:paraId="0356749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D66F89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FE3D9" w14:textId="742F6D0C" w:rsidR="00B54A81" w:rsidRDefault="00B54A81" w:rsidP="00B54A81">
      <w:pPr>
        <w:rPr>
          <w:rFonts w:ascii="Arial" w:hAnsi="Arial" w:cs="Arial"/>
          <w:b/>
          <w:sz w:val="24"/>
        </w:rPr>
      </w:pPr>
      <w:r>
        <w:rPr>
          <w:rFonts w:ascii="Arial" w:hAnsi="Arial" w:cs="Arial"/>
          <w:b/>
          <w:color w:val="0000FF"/>
          <w:sz w:val="24"/>
        </w:rPr>
        <w:t>R3-226717</w:t>
      </w:r>
      <w:r>
        <w:rPr>
          <w:rFonts w:ascii="Arial" w:hAnsi="Arial" w:cs="Arial"/>
          <w:b/>
          <w:color w:val="0000FF"/>
          <w:sz w:val="24"/>
        </w:rPr>
        <w:tab/>
      </w:r>
      <w:r>
        <w:rPr>
          <w:rFonts w:ascii="Arial" w:hAnsi="Arial" w:cs="Arial"/>
          <w:b/>
          <w:sz w:val="24"/>
        </w:rPr>
        <w:t xml:space="preserve">Discussion on long </w:t>
      </w:r>
      <w:proofErr w:type="spellStart"/>
      <w:r>
        <w:rPr>
          <w:rFonts w:ascii="Arial" w:hAnsi="Arial" w:cs="Arial"/>
          <w:b/>
          <w:sz w:val="24"/>
        </w:rPr>
        <w:t>eDRX</w:t>
      </w:r>
      <w:proofErr w:type="spellEnd"/>
      <w:r>
        <w:rPr>
          <w:rFonts w:ascii="Arial" w:hAnsi="Arial" w:cs="Arial"/>
          <w:b/>
          <w:sz w:val="24"/>
        </w:rPr>
        <w:t xml:space="preserve"> for RRC_INACTIVE</w:t>
      </w:r>
    </w:p>
    <w:p w14:paraId="5B364E6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D5DC4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9F18B" w14:textId="77777777" w:rsidR="00DC6AF9" w:rsidRDefault="00DC6AF9" w:rsidP="00DC6AF9">
      <w:bookmarkStart w:id="28" w:name="_Hlk121562289"/>
    </w:p>
    <w:p w14:paraId="27DE95EE" w14:textId="77C53F4A" w:rsidR="00DC6AF9" w:rsidRPr="00320D6A" w:rsidRDefault="00DC6AF9" w:rsidP="00DC6AF9">
      <w:pPr>
        <w:rPr>
          <w:b/>
          <w:bCs/>
          <w:color w:val="993300"/>
          <w:u w:val="single"/>
        </w:rPr>
      </w:pPr>
      <w:r w:rsidRPr="00320D6A">
        <w:rPr>
          <w:b/>
          <w:bCs/>
          <w:color w:val="993300"/>
          <w:u w:val="single"/>
        </w:rPr>
        <w:t>Discussion on the proposals:</w:t>
      </w:r>
    </w:p>
    <w:bookmarkEnd w:id="28"/>
    <w:p w14:paraId="29C08C91" w14:textId="77777777" w:rsidR="00DC6AF9" w:rsidRPr="00E448B7" w:rsidRDefault="00DC6AF9" w:rsidP="00DC6AF9">
      <w:pPr>
        <w:rPr>
          <w:rFonts w:eastAsia="DengXian"/>
        </w:rPr>
      </w:pPr>
      <w:r w:rsidRPr="00E448B7">
        <w:rPr>
          <w:rFonts w:hint="eastAsia"/>
          <w:lang w:eastAsia="en-US"/>
        </w:rPr>
        <w:t>1</w:t>
      </w:r>
      <w:r w:rsidRPr="00E448B7">
        <w:rPr>
          <w:rFonts w:ascii="Batang" w:eastAsia="Batang" w:hAnsi="Batang" w:cs="Batang" w:hint="eastAsia"/>
          <w:lang w:eastAsia="en-US"/>
        </w:rPr>
        <w:t>、</w:t>
      </w:r>
      <w:r w:rsidRPr="00E448B7">
        <w:rPr>
          <w:lang w:eastAsia="en-US"/>
        </w:rPr>
        <w:t xml:space="preserve">When the </w:t>
      </w:r>
      <w:proofErr w:type="spellStart"/>
      <w:r w:rsidRPr="00E448B7">
        <w:rPr>
          <w:lang w:eastAsia="en-US"/>
        </w:rPr>
        <w:t>gNB</w:t>
      </w:r>
      <w:proofErr w:type="spellEnd"/>
      <w:r w:rsidRPr="00E448B7">
        <w:rPr>
          <w:lang w:eastAsia="en-US"/>
        </w:rPr>
        <w:t xml:space="preserve"> triggers the CN based MT communication handling request</w:t>
      </w:r>
      <w:r w:rsidRPr="00E448B7">
        <w:rPr>
          <w:rFonts w:eastAsia="DengXian" w:hint="eastAsia"/>
        </w:rPr>
        <w:t>?</w:t>
      </w:r>
    </w:p>
    <w:p w14:paraId="7C60478D" w14:textId="77777777" w:rsidR="00DC6AF9" w:rsidRPr="00E448B7" w:rsidRDefault="00DC6AF9" w:rsidP="00DC6AF9">
      <w:pPr>
        <w:rPr>
          <w:lang w:eastAsia="en-US"/>
        </w:rPr>
      </w:pPr>
      <w:r w:rsidRPr="00E448B7">
        <w:rPr>
          <w:rFonts w:hint="eastAsia"/>
          <w:lang w:eastAsia="en-US"/>
        </w:rPr>
        <w:t>2</w:t>
      </w:r>
      <w:r w:rsidRPr="00E448B7">
        <w:rPr>
          <w:rFonts w:ascii="Batang" w:eastAsia="Batang" w:hAnsi="Batang" w:cs="Batang" w:hint="eastAsia"/>
          <w:lang w:eastAsia="en-US"/>
        </w:rPr>
        <w:t>、</w:t>
      </w:r>
      <w:r w:rsidRPr="00E448B7">
        <w:rPr>
          <w:lang w:eastAsia="en-US"/>
        </w:rPr>
        <w:t xml:space="preserve">Class1 or class2 procedure to report to AMF when UE enters RRC_INACTIVE with </w:t>
      </w:r>
      <w:proofErr w:type="spellStart"/>
      <w:r w:rsidRPr="00E448B7">
        <w:rPr>
          <w:lang w:eastAsia="en-US"/>
        </w:rPr>
        <w:t>eDRX</w:t>
      </w:r>
      <w:proofErr w:type="spellEnd"/>
      <w:r w:rsidRPr="00E448B7">
        <w:rPr>
          <w:lang w:eastAsia="en-US"/>
        </w:rPr>
        <w:t xml:space="preserve"> &gt; 10.24s?</w:t>
      </w:r>
    </w:p>
    <w:p w14:paraId="14A5F6C5" w14:textId="7D104C65" w:rsidR="00DC6AF9" w:rsidRPr="00E448B7" w:rsidRDefault="00DC6AF9" w:rsidP="00DC6AF9">
      <w:pPr>
        <w:rPr>
          <w:lang w:eastAsia="en-US"/>
        </w:rPr>
      </w:pPr>
      <w:r w:rsidRPr="00E448B7">
        <w:rPr>
          <w:lang w:eastAsia="en-US"/>
        </w:rPr>
        <w:t>Nok</w:t>
      </w:r>
      <w:r>
        <w:rPr>
          <w:lang w:eastAsia="en-US"/>
        </w:rPr>
        <w:t>ia</w:t>
      </w:r>
      <w:r w:rsidRPr="00E448B7">
        <w:rPr>
          <w:lang w:eastAsia="en-US"/>
        </w:rPr>
        <w:t>, ZTE, E</w:t>
      </w:r>
      <w:r>
        <w:rPr>
          <w:lang w:eastAsia="en-US"/>
        </w:rPr>
        <w:t>ricsson</w:t>
      </w:r>
      <w:r w:rsidRPr="00E448B7">
        <w:rPr>
          <w:lang w:eastAsia="en-US"/>
        </w:rPr>
        <w:t xml:space="preserve">: Go for Class1. The RAN node should be aware whether CN is capable to handle </w:t>
      </w:r>
      <w:proofErr w:type="spellStart"/>
      <w:r w:rsidRPr="00E448B7">
        <w:rPr>
          <w:lang w:eastAsia="en-US"/>
        </w:rPr>
        <w:t>eDRX</w:t>
      </w:r>
      <w:proofErr w:type="spellEnd"/>
      <w:r w:rsidRPr="00E448B7">
        <w:rPr>
          <w:lang w:eastAsia="en-US"/>
        </w:rPr>
        <w:t xml:space="preserve"> case, e.g., CN buffering. The response message can guarantee the safety to use this feature in RAN.</w:t>
      </w:r>
    </w:p>
    <w:p w14:paraId="3DF8917F" w14:textId="45E0D73A" w:rsidR="00DC6AF9" w:rsidRPr="00E448B7" w:rsidRDefault="00DC6AF9" w:rsidP="00DC6AF9">
      <w:pPr>
        <w:rPr>
          <w:lang w:eastAsia="en-US"/>
        </w:rPr>
      </w:pPr>
      <w:r w:rsidRPr="00E448B7">
        <w:rPr>
          <w:lang w:eastAsia="en-US"/>
        </w:rPr>
        <w:t>S</w:t>
      </w:r>
      <w:r>
        <w:rPr>
          <w:lang w:eastAsia="en-US"/>
        </w:rPr>
        <w:t>amsung</w:t>
      </w:r>
      <w:r w:rsidRPr="00E448B7">
        <w:rPr>
          <w:lang w:eastAsia="en-US"/>
        </w:rPr>
        <w:t>, Qualcomm: Class2 is enough. RAN has no further action towards the message received from AMF.</w:t>
      </w:r>
    </w:p>
    <w:p w14:paraId="03F29C3E" w14:textId="5B62F5D9" w:rsidR="00DC6AF9" w:rsidRPr="00E448B7" w:rsidRDefault="00DC6AF9" w:rsidP="00DC6AF9">
      <w:pPr>
        <w:rPr>
          <w:lang w:eastAsia="en-US"/>
        </w:rPr>
      </w:pPr>
      <w:r w:rsidRPr="00E448B7">
        <w:rPr>
          <w:lang w:eastAsia="en-US"/>
        </w:rPr>
        <w:t>E</w:t>
      </w:r>
      <w:r>
        <w:rPr>
          <w:lang w:eastAsia="en-US"/>
        </w:rPr>
        <w:t>ricsson</w:t>
      </w:r>
      <w:r w:rsidRPr="00E448B7">
        <w:rPr>
          <w:lang w:eastAsia="en-US"/>
        </w:rPr>
        <w:t>: It’s class1 in SA2 CR</w:t>
      </w:r>
    </w:p>
    <w:p w14:paraId="0D60A79B" w14:textId="77E8C817" w:rsidR="00DC6AF9" w:rsidRPr="00E448B7" w:rsidRDefault="00DC6AF9" w:rsidP="00DC6AF9">
      <w:pPr>
        <w:rPr>
          <w:lang w:eastAsia="en-US"/>
        </w:rPr>
      </w:pPr>
      <w:r w:rsidRPr="00E448B7">
        <w:rPr>
          <w:lang w:eastAsia="en-US"/>
        </w:rPr>
        <w:t>H</w:t>
      </w:r>
      <w:r>
        <w:rPr>
          <w:lang w:eastAsia="en-US"/>
        </w:rPr>
        <w:t>uawei</w:t>
      </w:r>
      <w:r w:rsidRPr="00E448B7">
        <w:rPr>
          <w:lang w:eastAsia="en-US"/>
        </w:rPr>
        <w:t>, CATT: No strong view, but slightly prefer class2</w:t>
      </w:r>
    </w:p>
    <w:p w14:paraId="416ECA5F" w14:textId="77777777" w:rsidR="00DC6AF9" w:rsidRPr="00E448B7" w:rsidRDefault="00DC6AF9" w:rsidP="00DC6AF9">
      <w:pPr>
        <w:rPr>
          <w:lang w:eastAsia="en-US"/>
        </w:rPr>
      </w:pPr>
      <w:r w:rsidRPr="00E448B7">
        <w:rPr>
          <w:lang w:eastAsia="en-US"/>
        </w:rPr>
        <w:t>3</w:t>
      </w:r>
      <w:r w:rsidRPr="00E448B7">
        <w:rPr>
          <w:rFonts w:ascii="Batang" w:eastAsia="Batang" w:hAnsi="Batang" w:cs="Batang" w:hint="eastAsia"/>
          <w:lang w:eastAsia="en-US"/>
        </w:rPr>
        <w:t>、</w:t>
      </w:r>
      <w:r w:rsidRPr="00E448B7">
        <w:rPr>
          <w:rFonts w:hint="eastAsia"/>
          <w:lang w:eastAsia="en-US"/>
        </w:rPr>
        <w:t>N</w:t>
      </w:r>
      <w:r w:rsidRPr="00E448B7">
        <w:rPr>
          <w:lang w:eastAsia="en-US"/>
        </w:rPr>
        <w:t xml:space="preserve">ew message or reusing </w:t>
      </w:r>
      <w:r w:rsidRPr="00E448B7">
        <w:rPr>
          <w:rFonts w:hint="eastAsia"/>
          <w:lang w:eastAsia="en-US"/>
        </w:rPr>
        <w:t>NGAP Paging for trigger RAN paging</w:t>
      </w:r>
      <w:r w:rsidRPr="00E448B7">
        <w:rPr>
          <w:lang w:eastAsia="en-US"/>
        </w:rPr>
        <w:t>?</w:t>
      </w:r>
    </w:p>
    <w:p w14:paraId="5256871C" w14:textId="6C84E331" w:rsidR="00DC6AF9" w:rsidRPr="00E448B7" w:rsidRDefault="00DC6AF9" w:rsidP="00DC6AF9">
      <w:pPr>
        <w:rPr>
          <w:lang w:eastAsia="en-US"/>
        </w:rPr>
      </w:pPr>
      <w:r w:rsidRPr="00E448B7">
        <w:rPr>
          <w:lang w:eastAsia="en-US"/>
        </w:rPr>
        <w:t>Nok</w:t>
      </w:r>
      <w:r>
        <w:rPr>
          <w:lang w:eastAsia="en-US"/>
        </w:rPr>
        <w:t>ia</w:t>
      </w:r>
      <w:r w:rsidRPr="00E448B7">
        <w:rPr>
          <w:lang w:eastAsia="en-US"/>
        </w:rPr>
        <w:t>, S</w:t>
      </w:r>
      <w:r>
        <w:rPr>
          <w:lang w:eastAsia="en-US"/>
        </w:rPr>
        <w:t>amsung</w:t>
      </w:r>
      <w:r w:rsidRPr="00E448B7">
        <w:rPr>
          <w:lang w:eastAsia="en-US"/>
        </w:rPr>
        <w:t>, Qualcomm: prefer to reuse NGAP paging with new IE added</w:t>
      </w:r>
    </w:p>
    <w:p w14:paraId="5C8A2CE3" w14:textId="0F5FE4ED" w:rsidR="00DC6AF9" w:rsidRPr="00E448B7" w:rsidRDefault="00DC6AF9" w:rsidP="00DC6AF9">
      <w:pPr>
        <w:rPr>
          <w:lang w:eastAsia="en-US"/>
        </w:rPr>
      </w:pPr>
      <w:r w:rsidRPr="00E448B7">
        <w:rPr>
          <w:lang w:eastAsia="en-US"/>
        </w:rPr>
        <w:t>E</w:t>
      </w:r>
      <w:r>
        <w:rPr>
          <w:lang w:eastAsia="en-US"/>
        </w:rPr>
        <w:t>ricsson</w:t>
      </w:r>
      <w:r w:rsidRPr="00E448B7">
        <w:rPr>
          <w:lang w:eastAsia="en-US"/>
        </w:rPr>
        <w:t>, ZTE, HW, CATT, Qualcomm: Paging is for idle mode, not for inactive mode. New procedure is preferred. APID is not included in the paging message.</w:t>
      </w:r>
    </w:p>
    <w:p w14:paraId="3BE8FA00" w14:textId="1FB93DB2" w:rsidR="00DC6AF9" w:rsidRPr="00E448B7" w:rsidRDefault="00DC6AF9" w:rsidP="00DC6AF9">
      <w:pPr>
        <w:rPr>
          <w:rFonts w:eastAsia="DengXian"/>
        </w:rPr>
      </w:pPr>
      <w:r w:rsidRPr="00E448B7">
        <w:rPr>
          <w:rFonts w:eastAsia="DengXian" w:hint="eastAsia"/>
        </w:rPr>
        <w:lastRenderedPageBreak/>
        <w:t>N</w:t>
      </w:r>
      <w:r w:rsidRPr="00E448B7">
        <w:rPr>
          <w:rFonts w:eastAsia="DengXian"/>
        </w:rPr>
        <w:t>ok</w:t>
      </w:r>
      <w:r>
        <w:rPr>
          <w:rFonts w:eastAsia="DengXian"/>
        </w:rPr>
        <w:t>ia</w:t>
      </w:r>
      <w:r w:rsidRPr="00E448B7">
        <w:rPr>
          <w:rFonts w:eastAsia="DengXian"/>
        </w:rPr>
        <w:t>: The details can be decided later when the R18 Recap WI is open in RAN3.</w:t>
      </w:r>
    </w:p>
    <w:p w14:paraId="73CB9D4D" w14:textId="77777777" w:rsidR="00DC6AF9" w:rsidRPr="00E448B7" w:rsidRDefault="00DC6AF9" w:rsidP="00DC6AF9">
      <w:pPr>
        <w:rPr>
          <w:rFonts w:eastAsia="DengXian"/>
        </w:rPr>
      </w:pPr>
      <w:r w:rsidRPr="00E448B7">
        <w:rPr>
          <w:rFonts w:eastAsia="DengXian"/>
        </w:rPr>
        <w:t>Replied to SA2 that paging function is needed, the details can be further discussed in RAN3, two options in the table.</w:t>
      </w:r>
    </w:p>
    <w:p w14:paraId="655E81DD" w14:textId="77777777" w:rsidR="00DC6AF9" w:rsidRPr="00E448B7" w:rsidRDefault="00DC6AF9" w:rsidP="00DC6AF9">
      <w:pPr>
        <w:rPr>
          <w:rFonts w:eastAsia="DengXian"/>
        </w:rPr>
      </w:pPr>
      <w:r w:rsidRPr="00E448B7">
        <w:rPr>
          <w:rFonts w:eastAsia="DengXian"/>
        </w:rPr>
        <w:t>4</w:t>
      </w:r>
      <w:r w:rsidRPr="00E448B7">
        <w:rPr>
          <w:rFonts w:eastAsia="DengXian" w:hint="eastAsia"/>
        </w:rPr>
        <w:t>、</w:t>
      </w:r>
      <w:r w:rsidRPr="00E448B7">
        <w:rPr>
          <w:rFonts w:eastAsia="DengXian"/>
        </w:rPr>
        <w:t>When UE enters RRC connected mode, whether RAN node should inform AMF?</w:t>
      </w:r>
    </w:p>
    <w:p w14:paraId="75A8F4E4" w14:textId="77777777" w:rsidR="00DC6AF9" w:rsidRPr="00E448B7" w:rsidRDefault="00DC6AF9" w:rsidP="00DC6AF9">
      <w:pPr>
        <w:rPr>
          <w:rFonts w:eastAsia="DengXian"/>
        </w:rPr>
      </w:pPr>
      <w:r w:rsidRPr="00E448B7">
        <w:rPr>
          <w:rFonts w:eastAsia="DengXian" w:hint="eastAsia"/>
        </w:rPr>
        <w:t>N</w:t>
      </w:r>
      <w:r w:rsidRPr="00E448B7">
        <w:rPr>
          <w:rFonts w:eastAsia="DengXian"/>
        </w:rPr>
        <w:t>o hurry needed.</w:t>
      </w:r>
    </w:p>
    <w:p w14:paraId="1CAB7326" w14:textId="77777777" w:rsidR="008445DC" w:rsidRDefault="008445DC" w:rsidP="008445DC">
      <w:pPr>
        <w:widowControl w:val="0"/>
        <w:ind w:left="144" w:hanging="144"/>
        <w:rPr>
          <w:b/>
          <w:bCs/>
          <w:color w:val="007434"/>
          <w:sz w:val="24"/>
          <w:szCs w:val="24"/>
          <w:u w:val="single"/>
        </w:rPr>
      </w:pPr>
      <w:bookmarkStart w:id="29" w:name="_Hlk57804389"/>
      <w:bookmarkStart w:id="30" w:name="_Hlk83221897"/>
    </w:p>
    <w:p w14:paraId="6AB13982" w14:textId="6ACB849D" w:rsidR="008445DC" w:rsidRPr="008445DC" w:rsidRDefault="008445DC" w:rsidP="008445DC">
      <w:pPr>
        <w:widowControl w:val="0"/>
        <w:ind w:left="144" w:hanging="144"/>
        <w:rPr>
          <w:b/>
          <w:bCs/>
          <w:color w:val="007434"/>
          <w:sz w:val="24"/>
          <w:szCs w:val="24"/>
          <w:u w:val="single"/>
        </w:rPr>
      </w:pPr>
      <w:r w:rsidRPr="008445DC">
        <w:rPr>
          <w:b/>
          <w:bCs/>
          <w:color w:val="007434"/>
          <w:sz w:val="24"/>
          <w:szCs w:val="24"/>
          <w:u w:val="single"/>
        </w:rPr>
        <w:t>Agreements:</w:t>
      </w:r>
    </w:p>
    <w:p w14:paraId="6FC31340" w14:textId="15D5E2A5" w:rsidR="008445DC" w:rsidRPr="008445DC" w:rsidRDefault="008445DC" w:rsidP="008445DC">
      <w:pPr>
        <w:rPr>
          <w:rFonts w:eastAsia="DengXian"/>
        </w:rPr>
      </w:pPr>
      <w:r>
        <w:rPr>
          <w:lang w:eastAsia="en-US"/>
        </w:rPr>
        <w:t xml:space="preserve">1. </w:t>
      </w:r>
      <w:r w:rsidRPr="008445DC">
        <w:rPr>
          <w:lang w:eastAsia="en-US"/>
        </w:rPr>
        <w:t xml:space="preserve">When the </w:t>
      </w:r>
      <w:proofErr w:type="spellStart"/>
      <w:r w:rsidRPr="008445DC">
        <w:rPr>
          <w:lang w:eastAsia="en-US"/>
        </w:rPr>
        <w:t>gNB</w:t>
      </w:r>
      <w:proofErr w:type="spellEnd"/>
      <w:r w:rsidRPr="008445DC">
        <w:rPr>
          <w:lang w:eastAsia="en-US"/>
        </w:rPr>
        <w:t xml:space="preserve"> triggers the CN based MT communication handling request</w:t>
      </w:r>
      <w:r w:rsidRPr="008445DC">
        <w:rPr>
          <w:rFonts w:eastAsia="DengXian"/>
        </w:rPr>
        <w:t>?</w:t>
      </w:r>
    </w:p>
    <w:p w14:paraId="2BF82C62" w14:textId="77777777" w:rsidR="008445DC" w:rsidRPr="008445DC" w:rsidRDefault="008445DC" w:rsidP="008445DC">
      <w:pPr>
        <w:rPr>
          <w:rFonts w:eastAsia="DengXian"/>
          <w:b/>
          <w:color w:val="008000"/>
        </w:rPr>
      </w:pPr>
      <w:r w:rsidRPr="008445DC">
        <w:rPr>
          <w:rFonts w:eastAsia="DengXian"/>
          <w:b/>
          <w:color w:val="008000"/>
        </w:rPr>
        <w:t xml:space="preserve">It’s up to </w:t>
      </w:r>
      <w:proofErr w:type="spellStart"/>
      <w:r w:rsidRPr="008445DC">
        <w:rPr>
          <w:rFonts w:eastAsia="DengXian"/>
          <w:b/>
          <w:color w:val="008000"/>
        </w:rPr>
        <w:t>gNB</w:t>
      </w:r>
      <w:proofErr w:type="spellEnd"/>
      <w:r w:rsidRPr="008445DC">
        <w:rPr>
          <w:rFonts w:eastAsia="DengXian"/>
          <w:b/>
          <w:color w:val="008000"/>
        </w:rPr>
        <w:t xml:space="preserve"> implementation.</w:t>
      </w:r>
    </w:p>
    <w:p w14:paraId="346BFA59" w14:textId="77777777" w:rsidR="008445DC" w:rsidRPr="008445DC" w:rsidRDefault="008445DC" w:rsidP="008445DC">
      <w:pPr>
        <w:rPr>
          <w:rFonts w:eastAsia="DengXian"/>
          <w:b/>
          <w:color w:val="008000"/>
        </w:rPr>
      </w:pPr>
      <w:r w:rsidRPr="008445DC">
        <w:rPr>
          <w:rFonts w:eastAsia="DengXian"/>
          <w:b/>
          <w:color w:val="008000"/>
        </w:rPr>
        <w:t xml:space="preserve">Class1 procedure is used to </w:t>
      </w:r>
      <w:r w:rsidRPr="008445DC">
        <w:rPr>
          <w:b/>
          <w:color w:val="008000"/>
          <w:lang w:eastAsia="en-US"/>
        </w:rPr>
        <w:t xml:space="preserve">report to AMF when UE enters RRC_INACTIVE with </w:t>
      </w:r>
      <w:proofErr w:type="spellStart"/>
      <w:r w:rsidRPr="008445DC">
        <w:rPr>
          <w:b/>
          <w:color w:val="008000"/>
          <w:lang w:eastAsia="en-US"/>
        </w:rPr>
        <w:t>eDRX</w:t>
      </w:r>
      <w:proofErr w:type="spellEnd"/>
      <w:r w:rsidRPr="008445DC">
        <w:rPr>
          <w:b/>
          <w:color w:val="008000"/>
          <w:lang w:eastAsia="en-US"/>
        </w:rPr>
        <w:t xml:space="preserve"> &gt; 10.24s.</w:t>
      </w:r>
    </w:p>
    <w:p w14:paraId="4DEDDE7B" w14:textId="77777777" w:rsidR="00DC6AF9" w:rsidRPr="00320D6A" w:rsidRDefault="00DC6AF9" w:rsidP="00DC6AF9"/>
    <w:bookmarkEnd w:id="29"/>
    <w:bookmarkEnd w:id="30"/>
    <w:p w14:paraId="5A775500" w14:textId="276F1ECD" w:rsidR="00B54A81" w:rsidRDefault="00B54A81" w:rsidP="00B54A81">
      <w:pPr>
        <w:rPr>
          <w:rFonts w:ascii="Arial" w:hAnsi="Arial" w:cs="Arial"/>
          <w:b/>
          <w:sz w:val="24"/>
        </w:rPr>
      </w:pPr>
      <w:r>
        <w:rPr>
          <w:rFonts w:ascii="Arial" w:hAnsi="Arial" w:cs="Arial"/>
          <w:b/>
          <w:color w:val="0000FF"/>
          <w:sz w:val="24"/>
        </w:rPr>
        <w:t>R3-226163</w:t>
      </w:r>
      <w:r>
        <w:rPr>
          <w:rFonts w:ascii="Arial" w:hAnsi="Arial" w:cs="Arial"/>
          <w:b/>
          <w:color w:val="0000FF"/>
          <w:sz w:val="24"/>
        </w:rPr>
        <w:tab/>
      </w:r>
      <w:r>
        <w:rPr>
          <w:rFonts w:ascii="Arial" w:hAnsi="Arial" w:cs="Arial"/>
          <w:b/>
          <w:sz w:val="24"/>
        </w:rPr>
        <w:t>Response LS on LCS framework for Network verified UE location (NTN)</w:t>
      </w:r>
    </w:p>
    <w:p w14:paraId="4EA622F6"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S2-2209589, to RAN2, cc RAN3, RAN1</w:t>
      </w:r>
      <w:r>
        <w:rPr>
          <w:i/>
        </w:rPr>
        <w:br/>
      </w:r>
      <w:r>
        <w:rPr>
          <w:i/>
        </w:rPr>
        <w:tab/>
      </w:r>
      <w:r>
        <w:rPr>
          <w:i/>
        </w:rPr>
        <w:tab/>
      </w:r>
      <w:r>
        <w:rPr>
          <w:i/>
        </w:rPr>
        <w:tab/>
      </w:r>
      <w:r>
        <w:rPr>
          <w:i/>
        </w:rPr>
        <w:tab/>
      </w:r>
      <w:r>
        <w:rPr>
          <w:i/>
        </w:rPr>
        <w:tab/>
        <w:t>Source: SA2</w:t>
      </w:r>
    </w:p>
    <w:p w14:paraId="1880E2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D5492" w14:textId="5B5D09D7" w:rsidR="00B54A81" w:rsidRDefault="00B54A81" w:rsidP="00B54A81">
      <w:pPr>
        <w:rPr>
          <w:rFonts w:ascii="Arial" w:hAnsi="Arial" w:cs="Arial"/>
          <w:b/>
          <w:sz w:val="24"/>
        </w:rPr>
      </w:pPr>
      <w:r>
        <w:rPr>
          <w:rFonts w:ascii="Arial" w:hAnsi="Arial" w:cs="Arial"/>
          <w:b/>
          <w:color w:val="0000FF"/>
          <w:sz w:val="24"/>
        </w:rPr>
        <w:t>R3-226164</w:t>
      </w:r>
      <w:r>
        <w:rPr>
          <w:rFonts w:ascii="Arial" w:hAnsi="Arial" w:cs="Arial"/>
          <w:b/>
          <w:color w:val="0000FF"/>
          <w:sz w:val="24"/>
        </w:rPr>
        <w:tab/>
      </w:r>
      <w:r>
        <w:rPr>
          <w:rFonts w:ascii="Arial" w:hAnsi="Arial" w:cs="Arial"/>
          <w:b/>
          <w:sz w:val="24"/>
        </w:rPr>
        <w:t>LS Out on Positioning Reference Units</w:t>
      </w:r>
    </w:p>
    <w:p w14:paraId="08B9ED13"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S2-2209590, to RAN1, cc RAN2, RAN3</w:t>
      </w:r>
      <w:r>
        <w:rPr>
          <w:i/>
        </w:rPr>
        <w:br/>
      </w:r>
      <w:r>
        <w:rPr>
          <w:i/>
        </w:rPr>
        <w:tab/>
      </w:r>
      <w:r>
        <w:rPr>
          <w:i/>
        </w:rPr>
        <w:tab/>
      </w:r>
      <w:r>
        <w:rPr>
          <w:i/>
        </w:rPr>
        <w:tab/>
      </w:r>
      <w:r>
        <w:rPr>
          <w:i/>
        </w:rPr>
        <w:tab/>
      </w:r>
      <w:r>
        <w:rPr>
          <w:i/>
        </w:rPr>
        <w:tab/>
        <w:t>Source: SA2</w:t>
      </w:r>
    </w:p>
    <w:p w14:paraId="016BC31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F51A1" w14:textId="56D45DC9" w:rsidR="00B54A81" w:rsidRDefault="00B54A81" w:rsidP="00B54A81">
      <w:pPr>
        <w:rPr>
          <w:rFonts w:ascii="Arial" w:hAnsi="Arial" w:cs="Arial"/>
          <w:b/>
          <w:sz w:val="24"/>
        </w:rPr>
      </w:pPr>
      <w:r>
        <w:rPr>
          <w:rFonts w:ascii="Arial" w:hAnsi="Arial" w:cs="Arial"/>
          <w:b/>
          <w:color w:val="0000FF"/>
          <w:sz w:val="24"/>
        </w:rPr>
        <w:t>R3-226165</w:t>
      </w:r>
      <w:r>
        <w:rPr>
          <w:rFonts w:ascii="Arial" w:hAnsi="Arial" w:cs="Arial"/>
          <w:b/>
          <w:color w:val="0000FF"/>
          <w:sz w:val="24"/>
        </w:rPr>
        <w:tab/>
      </w:r>
      <w:r>
        <w:rPr>
          <w:rFonts w:ascii="Arial" w:hAnsi="Arial" w:cs="Arial"/>
          <w:b/>
          <w:sz w:val="24"/>
        </w:rPr>
        <w:t>LS on LPHAP information delivery to RAN</w:t>
      </w:r>
    </w:p>
    <w:p w14:paraId="1D9898EF"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S2-2209591, to RAN1, RAN2, cc RAN3</w:t>
      </w:r>
      <w:r>
        <w:rPr>
          <w:i/>
        </w:rPr>
        <w:br/>
      </w:r>
      <w:r>
        <w:rPr>
          <w:i/>
        </w:rPr>
        <w:tab/>
      </w:r>
      <w:r>
        <w:rPr>
          <w:i/>
        </w:rPr>
        <w:tab/>
      </w:r>
      <w:r>
        <w:rPr>
          <w:i/>
        </w:rPr>
        <w:tab/>
      </w:r>
      <w:r>
        <w:rPr>
          <w:i/>
        </w:rPr>
        <w:tab/>
      </w:r>
      <w:r>
        <w:rPr>
          <w:i/>
        </w:rPr>
        <w:tab/>
        <w:t>Source: SA2</w:t>
      </w:r>
    </w:p>
    <w:p w14:paraId="2A79DB5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EBA11" w14:textId="41059552" w:rsidR="00B54A81" w:rsidRDefault="00B54A81" w:rsidP="00B54A81">
      <w:pPr>
        <w:rPr>
          <w:rFonts w:ascii="Arial" w:hAnsi="Arial" w:cs="Arial"/>
          <w:b/>
          <w:sz w:val="24"/>
        </w:rPr>
      </w:pPr>
      <w:r>
        <w:rPr>
          <w:rFonts w:ascii="Arial" w:hAnsi="Arial" w:cs="Arial"/>
          <w:b/>
          <w:color w:val="0000FF"/>
          <w:sz w:val="24"/>
        </w:rPr>
        <w:t>R3-226167</w:t>
      </w:r>
      <w:r>
        <w:rPr>
          <w:rFonts w:ascii="Arial" w:hAnsi="Arial" w:cs="Arial"/>
          <w:b/>
          <w:color w:val="0000FF"/>
          <w:sz w:val="24"/>
        </w:rPr>
        <w:tab/>
      </w:r>
      <w:r>
        <w:rPr>
          <w:rFonts w:ascii="Arial" w:hAnsi="Arial" w:cs="Arial"/>
          <w:b/>
          <w:sz w:val="24"/>
        </w:rPr>
        <w:t>Progress and open issues for NPN enhancements in Rel-18</w:t>
      </w:r>
    </w:p>
    <w:p w14:paraId="23EEFE50"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S2-2209860, to SA1, SA3, CT1, cc CT3, CT4, RAN2, RAN3</w:t>
      </w:r>
      <w:r>
        <w:rPr>
          <w:i/>
        </w:rPr>
        <w:br/>
      </w:r>
      <w:r>
        <w:rPr>
          <w:i/>
        </w:rPr>
        <w:tab/>
      </w:r>
      <w:r>
        <w:rPr>
          <w:i/>
        </w:rPr>
        <w:tab/>
      </w:r>
      <w:r>
        <w:rPr>
          <w:i/>
        </w:rPr>
        <w:tab/>
      </w:r>
      <w:r>
        <w:rPr>
          <w:i/>
        </w:rPr>
        <w:tab/>
      </w:r>
      <w:r>
        <w:rPr>
          <w:i/>
        </w:rPr>
        <w:tab/>
        <w:t>Source: SA2</w:t>
      </w:r>
    </w:p>
    <w:p w14:paraId="49EBA0B5" w14:textId="77777777" w:rsidR="00B54A81" w:rsidRDefault="00B54A81" w:rsidP="00B54A81">
      <w:pPr>
        <w:rPr>
          <w:rFonts w:ascii="Arial" w:hAnsi="Arial" w:cs="Arial"/>
          <w:b/>
        </w:rPr>
      </w:pPr>
      <w:r>
        <w:rPr>
          <w:rFonts w:ascii="Arial" w:hAnsi="Arial" w:cs="Arial"/>
          <w:b/>
        </w:rPr>
        <w:t xml:space="preserve">Discussion: </w:t>
      </w:r>
    </w:p>
    <w:p w14:paraId="45B459EB" w14:textId="77777777" w:rsidR="00B54A81" w:rsidRDefault="00B54A81" w:rsidP="00B54A81">
      <w:proofErr w:type="spellStart"/>
      <w:r>
        <w:t>Huwei</w:t>
      </w:r>
      <w:proofErr w:type="spellEnd"/>
      <w:r>
        <w:t>: Can further work on this topic</w:t>
      </w:r>
    </w:p>
    <w:p w14:paraId="3049111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E3160" w14:textId="2F1878AE" w:rsidR="00B54A81" w:rsidRDefault="00B54A81" w:rsidP="00B54A81">
      <w:pPr>
        <w:rPr>
          <w:rFonts w:ascii="Arial" w:hAnsi="Arial" w:cs="Arial"/>
          <w:b/>
          <w:sz w:val="24"/>
        </w:rPr>
      </w:pPr>
      <w:r>
        <w:rPr>
          <w:rFonts w:ascii="Arial" w:hAnsi="Arial" w:cs="Arial"/>
          <w:b/>
          <w:color w:val="0000FF"/>
          <w:sz w:val="24"/>
        </w:rPr>
        <w:t>R3-226449</w:t>
      </w:r>
      <w:r>
        <w:rPr>
          <w:rFonts w:ascii="Arial" w:hAnsi="Arial" w:cs="Arial"/>
          <w:b/>
          <w:color w:val="0000FF"/>
          <w:sz w:val="24"/>
        </w:rPr>
        <w:tab/>
      </w:r>
      <w:r>
        <w:rPr>
          <w:rFonts w:ascii="Arial" w:hAnsi="Arial" w:cs="Arial"/>
          <w:b/>
          <w:sz w:val="24"/>
        </w:rPr>
        <w:t>Current status on Rel-18 NPN discussions and outlook to expected specification work in RAN WG3</w:t>
      </w:r>
    </w:p>
    <w:p w14:paraId="195FB58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6D34569" w14:textId="77777777" w:rsidR="00B54A81" w:rsidRDefault="00B54A81" w:rsidP="00B54A81">
      <w:pPr>
        <w:rPr>
          <w:rFonts w:ascii="Arial" w:hAnsi="Arial" w:cs="Arial"/>
          <w:b/>
        </w:rPr>
      </w:pPr>
      <w:r>
        <w:rPr>
          <w:rFonts w:ascii="Arial" w:hAnsi="Arial" w:cs="Arial"/>
          <w:b/>
        </w:rPr>
        <w:t xml:space="preserve">Discussion: </w:t>
      </w:r>
    </w:p>
    <w:p w14:paraId="2037C93E" w14:textId="77777777" w:rsidR="00B54A81" w:rsidRDefault="00B54A81" w:rsidP="00B54A81">
      <w:r>
        <w:t>Huawei: Can further work on this topic</w:t>
      </w:r>
    </w:p>
    <w:p w14:paraId="4F316972"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A825A" w14:textId="6055C532" w:rsidR="00B54A81" w:rsidRDefault="00B54A81" w:rsidP="00B54A81">
      <w:pPr>
        <w:rPr>
          <w:rFonts w:ascii="Arial" w:hAnsi="Arial" w:cs="Arial"/>
          <w:b/>
          <w:sz w:val="24"/>
        </w:rPr>
      </w:pPr>
      <w:r>
        <w:rPr>
          <w:rFonts w:ascii="Arial" w:hAnsi="Arial" w:cs="Arial"/>
          <w:b/>
          <w:color w:val="0000FF"/>
          <w:sz w:val="24"/>
        </w:rPr>
        <w:t>R3-226169</w:t>
      </w:r>
      <w:r>
        <w:rPr>
          <w:rFonts w:ascii="Arial" w:hAnsi="Arial" w:cs="Arial"/>
          <w:b/>
          <w:color w:val="0000FF"/>
          <w:sz w:val="24"/>
        </w:rPr>
        <w:tab/>
      </w:r>
      <w:r>
        <w:rPr>
          <w:rFonts w:ascii="Arial" w:hAnsi="Arial" w:cs="Arial"/>
          <w:b/>
          <w:sz w:val="24"/>
        </w:rPr>
        <w:t>LS on UL scenario of reactive RAN feedback for burst sending time adjustment</w:t>
      </w:r>
    </w:p>
    <w:p w14:paraId="58784E4C"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S2-2209879, to RAN2, cc RAN3</w:t>
      </w:r>
      <w:r>
        <w:rPr>
          <w:i/>
        </w:rPr>
        <w:br/>
      </w:r>
      <w:r>
        <w:rPr>
          <w:i/>
        </w:rPr>
        <w:tab/>
      </w:r>
      <w:r>
        <w:rPr>
          <w:i/>
        </w:rPr>
        <w:tab/>
      </w:r>
      <w:r>
        <w:rPr>
          <w:i/>
        </w:rPr>
        <w:tab/>
      </w:r>
      <w:r>
        <w:rPr>
          <w:i/>
        </w:rPr>
        <w:tab/>
      </w:r>
      <w:r>
        <w:rPr>
          <w:i/>
        </w:rPr>
        <w:tab/>
        <w:t>Source: SA2</w:t>
      </w:r>
    </w:p>
    <w:p w14:paraId="598FC0B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B00E7" w14:textId="16CC05DB" w:rsidR="00B54A81" w:rsidRDefault="00B54A81" w:rsidP="00B54A81">
      <w:pPr>
        <w:rPr>
          <w:rFonts w:ascii="Arial" w:hAnsi="Arial" w:cs="Arial"/>
          <w:b/>
          <w:sz w:val="24"/>
        </w:rPr>
      </w:pPr>
      <w:r>
        <w:rPr>
          <w:rFonts w:ascii="Arial" w:hAnsi="Arial" w:cs="Arial"/>
          <w:b/>
          <w:color w:val="0000FF"/>
          <w:sz w:val="24"/>
        </w:rPr>
        <w:t>R3-226177</w:t>
      </w:r>
      <w:r>
        <w:rPr>
          <w:rFonts w:ascii="Arial" w:hAnsi="Arial" w:cs="Arial"/>
          <w:b/>
          <w:color w:val="0000FF"/>
          <w:sz w:val="24"/>
        </w:rPr>
        <w:tab/>
      </w:r>
      <w:r>
        <w:rPr>
          <w:rFonts w:ascii="Arial" w:hAnsi="Arial" w:cs="Arial"/>
          <w:b/>
          <w:sz w:val="24"/>
        </w:rPr>
        <w:t>Reply LS on RAN dependency of FS_eNS_Ph3</w:t>
      </w:r>
    </w:p>
    <w:p w14:paraId="394CC655"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R2-2210827, to SA2, cc RAN3</w:t>
      </w:r>
      <w:r>
        <w:rPr>
          <w:i/>
        </w:rPr>
        <w:br/>
      </w:r>
      <w:r>
        <w:rPr>
          <w:i/>
        </w:rPr>
        <w:tab/>
      </w:r>
      <w:r>
        <w:rPr>
          <w:i/>
        </w:rPr>
        <w:tab/>
      </w:r>
      <w:r>
        <w:rPr>
          <w:i/>
        </w:rPr>
        <w:tab/>
      </w:r>
      <w:r>
        <w:rPr>
          <w:i/>
        </w:rPr>
        <w:tab/>
      </w:r>
      <w:r>
        <w:rPr>
          <w:i/>
        </w:rPr>
        <w:tab/>
        <w:t>Source: RAN2</w:t>
      </w:r>
    </w:p>
    <w:p w14:paraId="305CCD1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9F367" w14:textId="77777777" w:rsidR="00B54A81" w:rsidRDefault="00B54A81" w:rsidP="00B54A81">
      <w:pPr>
        <w:pStyle w:val="Heading3"/>
      </w:pPr>
      <w:bookmarkStart w:id="31" w:name="_Toc120293356"/>
      <w:r>
        <w:t>8.2</w:t>
      </w:r>
      <w:r>
        <w:tab/>
      </w:r>
      <w:proofErr w:type="spellStart"/>
      <w:r>
        <w:t>LSin</w:t>
      </w:r>
      <w:proofErr w:type="spellEnd"/>
      <w:r>
        <w:t xml:space="preserve"> received during the meeting</w:t>
      </w:r>
      <w:bookmarkEnd w:id="31"/>
    </w:p>
    <w:p w14:paraId="2C0966BF" w14:textId="279DE348" w:rsidR="00B54A81" w:rsidRDefault="00B54A81" w:rsidP="00B54A81">
      <w:pPr>
        <w:rPr>
          <w:rFonts w:ascii="Arial" w:hAnsi="Arial" w:cs="Arial"/>
          <w:b/>
          <w:sz w:val="24"/>
        </w:rPr>
      </w:pPr>
      <w:r>
        <w:rPr>
          <w:rFonts w:ascii="Arial" w:hAnsi="Arial" w:cs="Arial"/>
          <w:b/>
          <w:color w:val="0000FF"/>
          <w:sz w:val="24"/>
        </w:rPr>
        <w:t>R3-226914</w:t>
      </w:r>
      <w:r>
        <w:rPr>
          <w:rFonts w:ascii="Arial" w:hAnsi="Arial" w:cs="Arial"/>
          <w:b/>
          <w:color w:val="0000FF"/>
          <w:sz w:val="24"/>
        </w:rPr>
        <w:tab/>
      </w:r>
      <w:r>
        <w:rPr>
          <w:rFonts w:ascii="Arial" w:hAnsi="Arial" w:cs="Arial"/>
          <w:b/>
          <w:sz w:val="24"/>
        </w:rPr>
        <w:t>LS to capture Text Proposal for TR 38.859</w:t>
      </w:r>
    </w:p>
    <w:p w14:paraId="4A0E7CB4"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R2-2213326, to RAN1, cc RAN3</w:t>
      </w:r>
      <w:r>
        <w:rPr>
          <w:i/>
        </w:rPr>
        <w:br/>
      </w:r>
      <w:r>
        <w:rPr>
          <w:i/>
        </w:rPr>
        <w:tab/>
      </w:r>
      <w:r>
        <w:rPr>
          <w:i/>
        </w:rPr>
        <w:tab/>
      </w:r>
      <w:r>
        <w:rPr>
          <w:i/>
        </w:rPr>
        <w:tab/>
      </w:r>
      <w:r>
        <w:rPr>
          <w:i/>
        </w:rPr>
        <w:tab/>
      </w:r>
      <w:r>
        <w:rPr>
          <w:i/>
        </w:rPr>
        <w:tab/>
        <w:t>Source: RAN2</w:t>
      </w:r>
    </w:p>
    <w:p w14:paraId="3AAE446B" w14:textId="77777777" w:rsidR="00B54A81" w:rsidRDefault="00B54A81" w:rsidP="00B54A81">
      <w:pPr>
        <w:rPr>
          <w:rFonts w:ascii="Arial" w:hAnsi="Arial" w:cs="Arial"/>
          <w:b/>
        </w:rPr>
      </w:pPr>
      <w:r>
        <w:rPr>
          <w:rFonts w:ascii="Arial" w:hAnsi="Arial" w:cs="Arial"/>
          <w:b/>
        </w:rPr>
        <w:t xml:space="preserve">Discussion: </w:t>
      </w:r>
    </w:p>
    <w:p w14:paraId="3647C9A2" w14:textId="77777777" w:rsidR="00B54A81" w:rsidRDefault="00B54A81" w:rsidP="00B54A81">
      <w:r>
        <w:t>Postpone to next meeting</w:t>
      </w:r>
    </w:p>
    <w:p w14:paraId="3FDA02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A2C9F" w14:textId="77777777" w:rsidR="00B54A81" w:rsidRDefault="00B54A81" w:rsidP="00B54A81">
      <w:pPr>
        <w:pStyle w:val="Heading3"/>
      </w:pPr>
      <w:bookmarkStart w:id="32" w:name="_Toc120293357"/>
      <w:r>
        <w:t>8.3</w:t>
      </w:r>
      <w:r>
        <w:tab/>
        <w:t>Left over LSs / pending actions</w:t>
      </w:r>
      <w:bookmarkEnd w:id="32"/>
    </w:p>
    <w:p w14:paraId="6F251BD1" w14:textId="4D4A7366" w:rsidR="00B54A81" w:rsidRDefault="00B54A81" w:rsidP="00B54A81">
      <w:pPr>
        <w:rPr>
          <w:rFonts w:ascii="Arial" w:hAnsi="Arial" w:cs="Arial"/>
          <w:b/>
          <w:sz w:val="24"/>
        </w:rPr>
      </w:pPr>
      <w:r>
        <w:rPr>
          <w:rFonts w:ascii="Arial" w:hAnsi="Arial" w:cs="Arial"/>
          <w:b/>
          <w:color w:val="0000FF"/>
          <w:sz w:val="24"/>
        </w:rPr>
        <w:t>R3-226216</w:t>
      </w:r>
      <w:r>
        <w:rPr>
          <w:rFonts w:ascii="Arial" w:hAnsi="Arial" w:cs="Arial"/>
          <w:b/>
          <w:color w:val="0000FF"/>
          <w:sz w:val="24"/>
        </w:rPr>
        <w:tab/>
      </w:r>
      <w:r>
        <w:rPr>
          <w:rFonts w:ascii="Arial" w:hAnsi="Arial" w:cs="Arial"/>
          <w:b/>
          <w:sz w:val="24"/>
        </w:rPr>
        <w:t>Slice List And Priority Information for Random Access in RRC Connected State</w:t>
      </w:r>
    </w:p>
    <w:p w14:paraId="7329A75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CC0C9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9F68F" w14:textId="0F163F12" w:rsidR="00B54A81" w:rsidRDefault="00B54A81" w:rsidP="00B54A81">
      <w:pPr>
        <w:rPr>
          <w:rFonts w:ascii="Arial" w:hAnsi="Arial" w:cs="Arial"/>
          <w:b/>
          <w:sz w:val="24"/>
        </w:rPr>
      </w:pPr>
      <w:r>
        <w:rPr>
          <w:rFonts w:ascii="Arial" w:hAnsi="Arial" w:cs="Arial"/>
          <w:b/>
          <w:color w:val="0000FF"/>
          <w:sz w:val="24"/>
        </w:rPr>
        <w:t>R3-226765</w:t>
      </w:r>
      <w:r>
        <w:rPr>
          <w:rFonts w:ascii="Arial" w:hAnsi="Arial" w:cs="Arial"/>
          <w:b/>
          <w:color w:val="0000FF"/>
          <w:sz w:val="24"/>
        </w:rPr>
        <w:tab/>
      </w:r>
      <w:r>
        <w:rPr>
          <w:rFonts w:ascii="Arial" w:hAnsi="Arial" w:cs="Arial"/>
          <w:b/>
          <w:sz w:val="24"/>
        </w:rPr>
        <w:t>Response to R3-226216</w:t>
      </w:r>
    </w:p>
    <w:p w14:paraId="4C4FB075" w14:textId="77777777" w:rsidR="00B54A81" w:rsidRDefault="00B54A81" w:rsidP="00B54A81">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 Corporation</w:t>
      </w:r>
    </w:p>
    <w:p w14:paraId="0910D60C" w14:textId="77777777" w:rsidR="00B54A81" w:rsidRDefault="00B54A81" w:rsidP="00B54A81">
      <w:pPr>
        <w:rPr>
          <w:rFonts w:ascii="Arial" w:hAnsi="Arial" w:cs="Arial"/>
          <w:b/>
        </w:rPr>
      </w:pPr>
      <w:r>
        <w:rPr>
          <w:rFonts w:ascii="Arial" w:hAnsi="Arial" w:cs="Arial"/>
          <w:b/>
        </w:rPr>
        <w:t xml:space="preserve">Discussion: </w:t>
      </w:r>
    </w:p>
    <w:p w14:paraId="4CC8E92E" w14:textId="77777777" w:rsidR="00B54A81" w:rsidRDefault="00B54A81" w:rsidP="00B54A81">
      <w:r>
        <w:t>Huawei: RAN2 will discuss further on this topic in this meeting</w:t>
      </w:r>
    </w:p>
    <w:p w14:paraId="560375D9" w14:textId="77777777" w:rsidR="00B54A81" w:rsidRDefault="00B54A81" w:rsidP="00B54A81">
      <w:r>
        <w:t>Ericsson, Samsung: Share the view as ZTE. If we take the allowed NSSAI as references, which will bring RAN2 problem</w:t>
      </w:r>
    </w:p>
    <w:p w14:paraId="199EE4C9" w14:textId="77777777" w:rsidR="00B54A81" w:rsidRDefault="00B54A81" w:rsidP="00B54A81">
      <w:r>
        <w:t>Qualcomm: Wait for more progress in RAN2</w:t>
      </w:r>
    </w:p>
    <w:p w14:paraId="08C6A909" w14:textId="77777777" w:rsidR="00B54A81" w:rsidRDefault="00B54A81" w:rsidP="00B54A81">
      <w:r>
        <w:t>Nokia: Whether current active slice information is enough or not</w:t>
      </w:r>
    </w:p>
    <w:p w14:paraId="4D491CD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E4BDC" w14:textId="4EEEFFFF" w:rsidR="00B54A81" w:rsidRDefault="00B54A81" w:rsidP="00B54A81">
      <w:pPr>
        <w:rPr>
          <w:rFonts w:ascii="Arial" w:hAnsi="Arial" w:cs="Arial"/>
          <w:b/>
          <w:sz w:val="24"/>
        </w:rPr>
      </w:pPr>
      <w:r>
        <w:rPr>
          <w:rFonts w:ascii="Arial" w:hAnsi="Arial" w:cs="Arial"/>
          <w:b/>
          <w:color w:val="0000FF"/>
          <w:sz w:val="24"/>
        </w:rPr>
        <w:t>R3-226217</w:t>
      </w:r>
      <w:r>
        <w:rPr>
          <w:rFonts w:ascii="Arial" w:hAnsi="Arial" w:cs="Arial"/>
          <w:b/>
          <w:color w:val="0000FF"/>
          <w:sz w:val="24"/>
        </w:rPr>
        <w:tab/>
      </w:r>
      <w:r>
        <w:rPr>
          <w:rFonts w:ascii="Arial" w:hAnsi="Arial" w:cs="Arial"/>
          <w:b/>
          <w:sz w:val="24"/>
        </w:rPr>
        <w:t>Correction of slice-based RACH configuration at handover</w:t>
      </w:r>
    </w:p>
    <w:p w14:paraId="25427F98"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CR-0936  Cat: F (Rel-17)</w:t>
      </w:r>
      <w:r>
        <w:rPr>
          <w:i/>
        </w:rPr>
        <w:br/>
      </w:r>
      <w:r>
        <w:rPr>
          <w:i/>
        </w:rPr>
        <w:br/>
      </w:r>
      <w:r>
        <w:rPr>
          <w:i/>
        </w:rPr>
        <w:tab/>
      </w:r>
      <w:r>
        <w:rPr>
          <w:i/>
        </w:rPr>
        <w:tab/>
      </w:r>
      <w:r>
        <w:rPr>
          <w:i/>
        </w:rPr>
        <w:tab/>
      </w:r>
      <w:r>
        <w:rPr>
          <w:i/>
        </w:rPr>
        <w:tab/>
      </w:r>
      <w:r>
        <w:rPr>
          <w:i/>
        </w:rPr>
        <w:tab/>
        <w:t>Source: Nokia, Nokia Shanghai Bell</w:t>
      </w:r>
    </w:p>
    <w:p w14:paraId="38C4239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FADDB" w14:textId="7E6DDF71" w:rsidR="00B54A81" w:rsidRDefault="00B54A81" w:rsidP="00B54A81">
      <w:pPr>
        <w:rPr>
          <w:rFonts w:ascii="Arial" w:hAnsi="Arial" w:cs="Arial"/>
          <w:b/>
          <w:sz w:val="24"/>
        </w:rPr>
      </w:pPr>
      <w:r>
        <w:rPr>
          <w:rFonts w:ascii="Arial" w:hAnsi="Arial" w:cs="Arial"/>
          <w:b/>
          <w:color w:val="0000FF"/>
          <w:sz w:val="24"/>
        </w:rPr>
        <w:t>R3-226218</w:t>
      </w:r>
      <w:r>
        <w:rPr>
          <w:rFonts w:ascii="Arial" w:hAnsi="Arial" w:cs="Arial"/>
          <w:b/>
          <w:color w:val="0000FF"/>
          <w:sz w:val="24"/>
        </w:rPr>
        <w:tab/>
      </w:r>
      <w:r>
        <w:rPr>
          <w:rFonts w:ascii="Arial" w:hAnsi="Arial" w:cs="Arial"/>
          <w:b/>
          <w:sz w:val="24"/>
        </w:rPr>
        <w:t>Correction of slice-based RACH configuration at handover</w:t>
      </w:r>
    </w:p>
    <w:p w14:paraId="5C8D845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CR-1071  Cat: F (Rel-17)</w:t>
      </w:r>
      <w:r>
        <w:rPr>
          <w:i/>
        </w:rPr>
        <w:br/>
      </w:r>
      <w:r>
        <w:rPr>
          <w:i/>
        </w:rPr>
        <w:br/>
      </w:r>
      <w:r>
        <w:rPr>
          <w:i/>
        </w:rPr>
        <w:tab/>
      </w:r>
      <w:r>
        <w:rPr>
          <w:i/>
        </w:rPr>
        <w:tab/>
      </w:r>
      <w:r>
        <w:rPr>
          <w:i/>
        </w:rPr>
        <w:tab/>
      </w:r>
      <w:r>
        <w:rPr>
          <w:i/>
        </w:rPr>
        <w:tab/>
      </w:r>
      <w:r>
        <w:rPr>
          <w:i/>
        </w:rPr>
        <w:tab/>
        <w:t xml:space="preserve">Source: Nokia, Nokia </w:t>
      </w:r>
      <w:proofErr w:type="spellStart"/>
      <w:r>
        <w:rPr>
          <w:i/>
        </w:rPr>
        <w:t>Shangha</w:t>
      </w:r>
      <w:proofErr w:type="spellEnd"/>
      <w:r>
        <w:rPr>
          <w:i/>
        </w:rPr>
        <w:t xml:space="preserve"> Bell</w:t>
      </w:r>
    </w:p>
    <w:p w14:paraId="211790C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1EAE9" w14:textId="17C49AE8" w:rsidR="00B54A81" w:rsidRDefault="00B54A81" w:rsidP="00B54A81">
      <w:pPr>
        <w:rPr>
          <w:rFonts w:ascii="Arial" w:hAnsi="Arial" w:cs="Arial"/>
          <w:b/>
          <w:sz w:val="24"/>
        </w:rPr>
      </w:pPr>
      <w:r>
        <w:rPr>
          <w:rFonts w:ascii="Arial" w:hAnsi="Arial" w:cs="Arial"/>
          <w:b/>
          <w:color w:val="0000FF"/>
          <w:sz w:val="24"/>
        </w:rPr>
        <w:t>R3-226219</w:t>
      </w:r>
      <w:r>
        <w:rPr>
          <w:rFonts w:ascii="Arial" w:hAnsi="Arial" w:cs="Arial"/>
          <w:b/>
          <w:color w:val="0000FF"/>
          <w:sz w:val="24"/>
        </w:rPr>
        <w:tab/>
      </w:r>
      <w:r>
        <w:rPr>
          <w:rFonts w:ascii="Arial" w:hAnsi="Arial" w:cs="Arial"/>
          <w:b/>
          <w:sz w:val="24"/>
        </w:rPr>
        <w:t xml:space="preserve">Reply LS on Slice List and Priority Information for Cell Re-selection and Random Access </w:t>
      </w:r>
    </w:p>
    <w:p w14:paraId="7C87941E"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6AD0F95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4380B" w14:textId="77777777" w:rsidR="00B54A81" w:rsidRDefault="00B54A81" w:rsidP="00B54A81">
      <w:pPr>
        <w:pStyle w:val="Heading2"/>
      </w:pPr>
      <w:bookmarkStart w:id="33" w:name="_Toc120293358"/>
      <w:r>
        <w:t>9</w:t>
      </w:r>
      <w:r>
        <w:tab/>
        <w:t>Corrections to Rel-17 or earlier releases</w:t>
      </w:r>
      <w:bookmarkEnd w:id="33"/>
    </w:p>
    <w:p w14:paraId="42B407BA" w14:textId="77777777" w:rsidR="00B54A81" w:rsidRDefault="00B54A81" w:rsidP="00B54A81">
      <w:pPr>
        <w:pStyle w:val="Heading3"/>
      </w:pPr>
      <w:bookmarkStart w:id="34" w:name="_Toc120293359"/>
      <w:r>
        <w:t>9.1</w:t>
      </w:r>
      <w:r>
        <w:tab/>
        <w:t>LTE</w:t>
      </w:r>
      <w:bookmarkEnd w:id="34"/>
    </w:p>
    <w:p w14:paraId="044A142F" w14:textId="77777777" w:rsidR="00B54A81" w:rsidRDefault="00B54A81" w:rsidP="00B54A81">
      <w:pPr>
        <w:pStyle w:val="Heading3"/>
      </w:pPr>
      <w:bookmarkStart w:id="35" w:name="_Toc120293360"/>
      <w:r>
        <w:t>9.2</w:t>
      </w:r>
      <w:r>
        <w:tab/>
        <w:t>NR</w:t>
      </w:r>
      <w:bookmarkEnd w:id="35"/>
    </w:p>
    <w:p w14:paraId="5BD41CDB" w14:textId="77777777" w:rsidR="00B54A81" w:rsidRDefault="00B54A81" w:rsidP="00B54A81">
      <w:pPr>
        <w:pStyle w:val="Heading4"/>
      </w:pPr>
      <w:bookmarkStart w:id="36" w:name="_Toc120293361"/>
      <w:r>
        <w:t>9.2.1</w:t>
      </w:r>
      <w:r>
        <w:tab/>
      </w:r>
      <w:proofErr w:type="spellStart"/>
      <w:r>
        <w:t>RVQoE</w:t>
      </w:r>
      <w:bookmarkEnd w:id="36"/>
      <w:proofErr w:type="spellEnd"/>
    </w:p>
    <w:p w14:paraId="6C776FAD" w14:textId="2A6A7091" w:rsidR="00B54A81" w:rsidRDefault="00B54A81" w:rsidP="00B54A81">
      <w:pPr>
        <w:rPr>
          <w:rFonts w:ascii="Arial" w:hAnsi="Arial" w:cs="Arial"/>
          <w:b/>
          <w:sz w:val="24"/>
        </w:rPr>
      </w:pPr>
      <w:r>
        <w:rPr>
          <w:rFonts w:ascii="Arial" w:hAnsi="Arial" w:cs="Arial"/>
          <w:b/>
          <w:color w:val="0000FF"/>
          <w:sz w:val="24"/>
        </w:rPr>
        <w:t>R3-226624</w:t>
      </w:r>
      <w:r>
        <w:rPr>
          <w:rFonts w:ascii="Arial" w:hAnsi="Arial" w:cs="Arial"/>
          <w:b/>
          <w:color w:val="0000FF"/>
          <w:sz w:val="24"/>
        </w:rPr>
        <w:tab/>
      </w:r>
      <w:r>
        <w:rPr>
          <w:rFonts w:ascii="Arial" w:hAnsi="Arial" w:cs="Arial"/>
          <w:b/>
          <w:sz w:val="24"/>
        </w:rPr>
        <w:t xml:space="preserve">Further discussion on RAN visible </w:t>
      </w:r>
      <w:proofErr w:type="spellStart"/>
      <w:r>
        <w:rPr>
          <w:rFonts w:ascii="Arial" w:hAnsi="Arial" w:cs="Arial"/>
          <w:b/>
          <w:sz w:val="24"/>
        </w:rPr>
        <w:t>QoE</w:t>
      </w:r>
      <w:proofErr w:type="spellEnd"/>
    </w:p>
    <w:p w14:paraId="2D4CA60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FA1B37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D45F0" w14:textId="4FB3525D" w:rsidR="00B54A81" w:rsidRDefault="00B54A81" w:rsidP="00B54A81">
      <w:pPr>
        <w:rPr>
          <w:rFonts w:ascii="Arial" w:hAnsi="Arial" w:cs="Arial"/>
          <w:b/>
          <w:sz w:val="24"/>
        </w:rPr>
      </w:pPr>
      <w:r>
        <w:rPr>
          <w:rFonts w:ascii="Arial" w:hAnsi="Arial" w:cs="Arial"/>
          <w:b/>
          <w:color w:val="0000FF"/>
          <w:sz w:val="24"/>
        </w:rPr>
        <w:t>R3-226625</w:t>
      </w:r>
      <w:r>
        <w:rPr>
          <w:rFonts w:ascii="Arial" w:hAnsi="Arial" w:cs="Arial"/>
          <w:b/>
          <w:color w:val="0000FF"/>
          <w:sz w:val="24"/>
        </w:rPr>
        <w:tab/>
      </w:r>
      <w:r>
        <w:rPr>
          <w:rFonts w:ascii="Arial" w:hAnsi="Arial" w:cs="Arial"/>
          <w:b/>
          <w:sz w:val="24"/>
        </w:rPr>
        <w:t xml:space="preserve">[draft] Reply LS on questions on RAN visible </w:t>
      </w:r>
      <w:proofErr w:type="spellStart"/>
      <w:r>
        <w:rPr>
          <w:rFonts w:ascii="Arial" w:hAnsi="Arial" w:cs="Arial"/>
          <w:b/>
          <w:sz w:val="24"/>
        </w:rPr>
        <w:t>QoE</w:t>
      </w:r>
      <w:proofErr w:type="spellEnd"/>
    </w:p>
    <w:p w14:paraId="7693EF4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SA4</w:t>
      </w:r>
      <w:r>
        <w:rPr>
          <w:i/>
        </w:rPr>
        <w:br/>
      </w:r>
      <w:r>
        <w:rPr>
          <w:i/>
        </w:rPr>
        <w:tab/>
      </w:r>
      <w:r>
        <w:rPr>
          <w:i/>
        </w:rPr>
        <w:tab/>
      </w:r>
      <w:r>
        <w:rPr>
          <w:i/>
        </w:rPr>
        <w:tab/>
      </w:r>
      <w:r>
        <w:rPr>
          <w:i/>
        </w:rPr>
        <w:tab/>
      </w:r>
      <w:r>
        <w:rPr>
          <w:i/>
        </w:rPr>
        <w:tab/>
        <w:t>Source: Huawei</w:t>
      </w:r>
    </w:p>
    <w:p w14:paraId="68C02E3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R3-226778</w:t>
      </w:r>
      <w:r>
        <w:rPr>
          <w:color w:val="993300"/>
          <w:u w:val="single"/>
        </w:rPr>
        <w:t>.</w:t>
      </w:r>
    </w:p>
    <w:p w14:paraId="2D6B943A" w14:textId="5A1C0249" w:rsidR="00B54A81" w:rsidRDefault="00B54A81" w:rsidP="00B54A81">
      <w:pPr>
        <w:rPr>
          <w:rFonts w:ascii="Arial" w:hAnsi="Arial" w:cs="Arial"/>
          <w:b/>
          <w:sz w:val="24"/>
        </w:rPr>
      </w:pPr>
      <w:r>
        <w:rPr>
          <w:rFonts w:ascii="Arial" w:hAnsi="Arial" w:cs="Arial"/>
          <w:b/>
          <w:color w:val="0000FF"/>
          <w:sz w:val="24"/>
        </w:rPr>
        <w:t>R3-226778</w:t>
      </w:r>
      <w:r>
        <w:rPr>
          <w:rFonts w:ascii="Arial" w:hAnsi="Arial" w:cs="Arial"/>
          <w:b/>
          <w:color w:val="0000FF"/>
          <w:sz w:val="24"/>
        </w:rPr>
        <w:tab/>
      </w:r>
      <w:r>
        <w:rPr>
          <w:rFonts w:ascii="Arial" w:hAnsi="Arial" w:cs="Arial"/>
          <w:b/>
          <w:sz w:val="24"/>
        </w:rPr>
        <w:t xml:space="preserve">Reply LS on questions on RAN visible </w:t>
      </w:r>
      <w:proofErr w:type="spellStart"/>
      <w:r>
        <w:rPr>
          <w:rFonts w:ascii="Arial" w:hAnsi="Arial" w:cs="Arial"/>
          <w:b/>
          <w:sz w:val="24"/>
        </w:rPr>
        <w:t>QoE</w:t>
      </w:r>
      <w:proofErr w:type="spellEnd"/>
    </w:p>
    <w:p w14:paraId="3690BFA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w:t>
      </w:r>
      <w:r>
        <w:rPr>
          <w:i/>
        </w:rPr>
        <w:br/>
      </w:r>
      <w:r>
        <w:rPr>
          <w:i/>
        </w:rPr>
        <w:tab/>
      </w:r>
      <w:r>
        <w:rPr>
          <w:i/>
        </w:rPr>
        <w:tab/>
      </w:r>
      <w:r>
        <w:rPr>
          <w:i/>
        </w:rPr>
        <w:tab/>
      </w:r>
      <w:r>
        <w:rPr>
          <w:i/>
        </w:rPr>
        <w:tab/>
      </w:r>
      <w:r>
        <w:rPr>
          <w:i/>
        </w:rPr>
        <w:tab/>
        <w:t>Source: Huawei</w:t>
      </w:r>
    </w:p>
    <w:p w14:paraId="7C3F415D" w14:textId="77777777" w:rsidR="00B54A81" w:rsidRDefault="00B54A81" w:rsidP="00B54A81">
      <w:pPr>
        <w:rPr>
          <w:color w:val="808080"/>
        </w:rPr>
      </w:pPr>
      <w:r>
        <w:rPr>
          <w:color w:val="808080"/>
        </w:rPr>
        <w:t>(Replaces R3-226625)</w:t>
      </w:r>
    </w:p>
    <w:p w14:paraId="49229CE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08328" w14:textId="0225AC65" w:rsidR="00B54A81" w:rsidRDefault="00B54A81" w:rsidP="00B54A81">
      <w:pPr>
        <w:rPr>
          <w:rFonts w:ascii="Arial" w:hAnsi="Arial" w:cs="Arial"/>
          <w:b/>
          <w:sz w:val="24"/>
        </w:rPr>
      </w:pPr>
      <w:r>
        <w:rPr>
          <w:rFonts w:ascii="Arial" w:hAnsi="Arial" w:cs="Arial"/>
          <w:b/>
          <w:color w:val="0000FF"/>
          <w:sz w:val="24"/>
        </w:rPr>
        <w:t>R3-226718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RVQoE</w:t>
      </w:r>
      <w:proofErr w:type="spellEnd"/>
      <w:r>
        <w:rPr>
          <w:rFonts w:ascii="Arial" w:hAnsi="Arial" w:cs="Arial"/>
          <w:b/>
          <w:sz w:val="24"/>
        </w:rPr>
        <w:t xml:space="preserve"> left issue</w:t>
      </w:r>
    </w:p>
    <w:p w14:paraId="6D2FCC06"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B01B9D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35A08" w14:textId="7DEDC4FB" w:rsidR="00B54A81" w:rsidRDefault="00B54A81" w:rsidP="00B54A81">
      <w:pPr>
        <w:rPr>
          <w:rFonts w:ascii="Arial" w:hAnsi="Arial" w:cs="Arial"/>
          <w:b/>
          <w:sz w:val="24"/>
        </w:rPr>
      </w:pPr>
      <w:r>
        <w:rPr>
          <w:rFonts w:ascii="Arial" w:hAnsi="Arial" w:cs="Arial"/>
          <w:b/>
          <w:color w:val="0000FF"/>
          <w:sz w:val="24"/>
        </w:rPr>
        <w:t>R3-226468</w:t>
      </w:r>
      <w:r>
        <w:rPr>
          <w:rFonts w:ascii="Arial" w:hAnsi="Arial" w:cs="Arial"/>
          <w:b/>
          <w:color w:val="0000FF"/>
          <w:sz w:val="24"/>
        </w:rPr>
        <w:tab/>
      </w:r>
      <w:r>
        <w:rPr>
          <w:rFonts w:ascii="Arial" w:hAnsi="Arial" w:cs="Arial"/>
          <w:b/>
          <w:sz w:val="24"/>
        </w:rPr>
        <w:t xml:space="preserve">[Draft] LS Reply to Questions on RAN Visible </w:t>
      </w:r>
      <w:proofErr w:type="spellStart"/>
      <w:r>
        <w:rPr>
          <w:rFonts w:ascii="Arial" w:hAnsi="Arial" w:cs="Arial"/>
          <w:b/>
          <w:sz w:val="24"/>
        </w:rPr>
        <w:t>QoE</w:t>
      </w:r>
      <w:proofErr w:type="spellEnd"/>
    </w:p>
    <w:p w14:paraId="0DF15E90"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Ericsson</w:t>
      </w:r>
    </w:p>
    <w:p w14:paraId="27B89CF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ACF5D" w14:textId="1C7F1725" w:rsidR="00B54A81" w:rsidRDefault="00B54A81" w:rsidP="00B54A81">
      <w:pPr>
        <w:rPr>
          <w:rFonts w:ascii="Arial" w:hAnsi="Arial" w:cs="Arial"/>
          <w:b/>
          <w:sz w:val="24"/>
        </w:rPr>
      </w:pPr>
      <w:r>
        <w:rPr>
          <w:rFonts w:ascii="Arial" w:hAnsi="Arial" w:cs="Arial"/>
          <w:b/>
          <w:color w:val="0000FF"/>
          <w:sz w:val="24"/>
        </w:rPr>
        <w:t>R3-226757</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38.300) on RAN visible </w:t>
      </w:r>
      <w:proofErr w:type="spellStart"/>
      <w:r>
        <w:rPr>
          <w:rFonts w:ascii="Arial" w:hAnsi="Arial" w:cs="Arial"/>
          <w:b/>
          <w:sz w:val="24"/>
        </w:rPr>
        <w:t>QoE</w:t>
      </w:r>
      <w:proofErr w:type="spellEnd"/>
    </w:p>
    <w:p w14:paraId="5DDE3271"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Ericsson</w:t>
      </w:r>
    </w:p>
    <w:p w14:paraId="44466B3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R3-226835</w:t>
      </w:r>
      <w:r>
        <w:rPr>
          <w:color w:val="993300"/>
          <w:u w:val="single"/>
        </w:rPr>
        <w:t>.</w:t>
      </w:r>
    </w:p>
    <w:p w14:paraId="1E61305F" w14:textId="77777777" w:rsidR="001E2788" w:rsidRDefault="001E2788" w:rsidP="001E2788"/>
    <w:p w14:paraId="4B19510C" w14:textId="11898096" w:rsidR="001E2788" w:rsidRDefault="001E2788" w:rsidP="001E2788">
      <w:pPr>
        <w:rPr>
          <w:b/>
          <w:bCs/>
          <w:color w:val="993300"/>
          <w:u w:val="single"/>
        </w:rPr>
      </w:pPr>
      <w:r w:rsidRPr="00320D6A">
        <w:rPr>
          <w:b/>
          <w:bCs/>
          <w:color w:val="993300"/>
          <w:u w:val="single"/>
        </w:rPr>
        <w:t>Discussion on the proposals:</w:t>
      </w:r>
    </w:p>
    <w:p w14:paraId="66F88ACF" w14:textId="0CEDFFBC" w:rsidR="001E2788" w:rsidRPr="00EA3F92" w:rsidRDefault="001E2788" w:rsidP="001E2788">
      <w:pPr>
        <w:rPr>
          <w:rFonts w:eastAsia="DengXian"/>
        </w:rPr>
      </w:pPr>
      <w:r w:rsidRPr="00EA3F92">
        <w:rPr>
          <w:rFonts w:eastAsia="DengXian" w:hint="eastAsia"/>
        </w:rPr>
        <w:t>Q</w:t>
      </w:r>
      <w:r>
        <w:rPr>
          <w:rFonts w:eastAsia="DengXian"/>
        </w:rPr>
        <w:t>ualcomm</w:t>
      </w:r>
      <w:r w:rsidRPr="00EA3F92">
        <w:rPr>
          <w:rFonts w:eastAsia="DengXian"/>
        </w:rPr>
        <w:t>, CATT: It’s about application layer to AS layer, not air interface. “can be sent” is fine.</w:t>
      </w:r>
    </w:p>
    <w:p w14:paraId="67F21EA2" w14:textId="2AB8CF83" w:rsidR="001E2788" w:rsidRPr="00EA3F92" w:rsidRDefault="001E2788" w:rsidP="001E2788">
      <w:pPr>
        <w:rPr>
          <w:rFonts w:eastAsia="DengXian"/>
        </w:rPr>
      </w:pPr>
      <w:r w:rsidRPr="00EA3F92">
        <w:rPr>
          <w:rFonts w:eastAsia="DengXian"/>
        </w:rPr>
        <w:t>Nok</w:t>
      </w:r>
      <w:r>
        <w:rPr>
          <w:rFonts w:eastAsia="DengXian"/>
        </w:rPr>
        <w:t>ia</w:t>
      </w:r>
      <w:r w:rsidRPr="00EA3F92">
        <w:rPr>
          <w:rFonts w:eastAsia="DengXian"/>
        </w:rPr>
        <w:t>: It’s up to implementation without impact on stage2</w:t>
      </w:r>
    </w:p>
    <w:p w14:paraId="4E8E1B38" w14:textId="1A805847" w:rsidR="001E2788" w:rsidRPr="00EA3F92" w:rsidRDefault="001E2788" w:rsidP="001E2788">
      <w:pPr>
        <w:rPr>
          <w:rFonts w:eastAsia="DengXian"/>
        </w:rPr>
      </w:pPr>
      <w:r w:rsidRPr="00EA3F92">
        <w:rPr>
          <w:rFonts w:eastAsia="DengXian"/>
        </w:rPr>
        <w:t>ZTE, S</w:t>
      </w:r>
      <w:r>
        <w:rPr>
          <w:rFonts w:eastAsia="DengXian"/>
        </w:rPr>
        <w:t>amsung</w:t>
      </w:r>
      <w:r w:rsidRPr="00EA3F92">
        <w:rPr>
          <w:rFonts w:eastAsia="DengXian"/>
        </w:rPr>
        <w:t xml:space="preserve">: Reply to overload case, there is no problem on application layer to send the legacy </w:t>
      </w:r>
      <w:proofErr w:type="spellStart"/>
      <w:r w:rsidRPr="00EA3F92">
        <w:rPr>
          <w:rFonts w:eastAsia="DengXian"/>
        </w:rPr>
        <w:t>QoE</w:t>
      </w:r>
      <w:proofErr w:type="spellEnd"/>
      <w:r w:rsidRPr="00EA3F92">
        <w:rPr>
          <w:rFonts w:eastAsia="DengXian"/>
        </w:rPr>
        <w:t xml:space="preserve"> and </w:t>
      </w:r>
      <w:proofErr w:type="spellStart"/>
      <w:r w:rsidRPr="00EA3F92">
        <w:rPr>
          <w:rFonts w:eastAsia="DengXian"/>
        </w:rPr>
        <w:t>RVQoE</w:t>
      </w:r>
      <w:proofErr w:type="spellEnd"/>
      <w:r w:rsidRPr="00EA3F92">
        <w:rPr>
          <w:rFonts w:eastAsia="DengXian"/>
        </w:rPr>
        <w:t xml:space="preserve"> together</w:t>
      </w:r>
    </w:p>
    <w:p w14:paraId="3CB7228A" w14:textId="471B0092" w:rsidR="001E2788" w:rsidRPr="00EA3F92" w:rsidRDefault="001E2788" w:rsidP="001E2788">
      <w:pPr>
        <w:rPr>
          <w:rFonts w:eastAsia="DengXian"/>
        </w:rPr>
      </w:pPr>
      <w:r w:rsidRPr="00EA3F92">
        <w:rPr>
          <w:rFonts w:eastAsia="DengXian"/>
        </w:rPr>
        <w:t>H</w:t>
      </w:r>
      <w:r>
        <w:rPr>
          <w:rFonts w:eastAsia="DengXian"/>
        </w:rPr>
        <w:t>uawei</w:t>
      </w:r>
      <w:r w:rsidRPr="00EA3F92">
        <w:rPr>
          <w:rFonts w:eastAsia="DengXian"/>
        </w:rPr>
        <w:t>: Has concerns on the examples raised by E///</w:t>
      </w:r>
    </w:p>
    <w:p w14:paraId="6316A653" w14:textId="57250257" w:rsidR="001E2788" w:rsidRDefault="001E2788" w:rsidP="001E2788">
      <w:r w:rsidRPr="00EA3F92">
        <w:rPr>
          <w:rFonts w:eastAsia="DengXian"/>
        </w:rPr>
        <w:t>E</w:t>
      </w:r>
      <w:r>
        <w:rPr>
          <w:rFonts w:eastAsia="DengXian"/>
        </w:rPr>
        <w:t>ricsson</w:t>
      </w:r>
      <w:r w:rsidRPr="00EA3F92">
        <w:rPr>
          <w:rFonts w:eastAsia="DengXian"/>
        </w:rPr>
        <w:t>: It’s about the air interface.</w:t>
      </w:r>
    </w:p>
    <w:p w14:paraId="150D0BBF" w14:textId="77777777" w:rsidR="001E2788" w:rsidRPr="00320D6A" w:rsidRDefault="001E2788" w:rsidP="001E2788"/>
    <w:p w14:paraId="52A7B26B" w14:textId="79E7E2E6" w:rsidR="00B54A81" w:rsidRDefault="00B54A81" w:rsidP="00B54A81">
      <w:pPr>
        <w:rPr>
          <w:rFonts w:ascii="Arial" w:hAnsi="Arial" w:cs="Arial"/>
          <w:b/>
          <w:sz w:val="24"/>
        </w:rPr>
      </w:pPr>
      <w:r>
        <w:rPr>
          <w:rFonts w:ascii="Arial" w:hAnsi="Arial" w:cs="Arial"/>
          <w:b/>
          <w:color w:val="0000FF"/>
          <w:sz w:val="24"/>
        </w:rPr>
        <w:t>R3-226835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38.300 on RAN visible </w:t>
      </w:r>
      <w:proofErr w:type="spellStart"/>
      <w:r>
        <w:rPr>
          <w:rFonts w:ascii="Arial" w:hAnsi="Arial" w:cs="Arial"/>
          <w:b/>
          <w:sz w:val="24"/>
        </w:rPr>
        <w:t>QoEE</w:t>
      </w:r>
      <w:proofErr w:type="spellEnd"/>
    </w:p>
    <w:p w14:paraId="21FEBE4C"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Ericsson</w:t>
      </w:r>
    </w:p>
    <w:p w14:paraId="107D0D60" w14:textId="77777777" w:rsidR="00B54A81" w:rsidRDefault="00B54A81" w:rsidP="00B54A81">
      <w:pPr>
        <w:rPr>
          <w:color w:val="808080"/>
        </w:rPr>
      </w:pPr>
      <w:r>
        <w:rPr>
          <w:color w:val="808080"/>
        </w:rPr>
        <w:t>(Replaces R3-226757)</w:t>
      </w:r>
    </w:p>
    <w:p w14:paraId="4DD3038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DEE81B" w14:textId="77777777" w:rsidR="00B54A81" w:rsidRDefault="00B54A81" w:rsidP="00B54A81">
      <w:pPr>
        <w:pStyle w:val="Heading4"/>
      </w:pPr>
      <w:bookmarkStart w:id="37" w:name="_Toc120293362"/>
      <w:r>
        <w:t>9.2.2</w:t>
      </w:r>
      <w:r>
        <w:tab/>
        <w:t>SONMDT</w:t>
      </w:r>
      <w:bookmarkEnd w:id="37"/>
    </w:p>
    <w:p w14:paraId="4FF87E20" w14:textId="1EC94164" w:rsidR="00B54A81" w:rsidRDefault="00B54A81" w:rsidP="00B54A81">
      <w:pPr>
        <w:rPr>
          <w:rFonts w:ascii="Arial" w:hAnsi="Arial" w:cs="Arial"/>
          <w:b/>
          <w:sz w:val="24"/>
        </w:rPr>
      </w:pPr>
      <w:r>
        <w:rPr>
          <w:rFonts w:ascii="Arial" w:hAnsi="Arial" w:cs="Arial"/>
          <w:b/>
          <w:color w:val="0000FF"/>
          <w:sz w:val="24"/>
        </w:rPr>
        <w:t>R3-226289</w:t>
      </w:r>
      <w:r>
        <w:rPr>
          <w:rFonts w:ascii="Arial" w:hAnsi="Arial" w:cs="Arial"/>
          <w:b/>
          <w:color w:val="0000FF"/>
          <w:sz w:val="24"/>
        </w:rPr>
        <w:tab/>
      </w:r>
      <w:r>
        <w:rPr>
          <w:rFonts w:ascii="Arial" w:hAnsi="Arial" w:cs="Arial"/>
          <w:b/>
          <w:sz w:val="24"/>
        </w:rPr>
        <w:t>Correction on LTE UE RLF Report in TS38.423</w:t>
      </w:r>
    </w:p>
    <w:p w14:paraId="6C003CB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w:t>
      </w:r>
      <w:proofErr w:type="spellStart"/>
      <w:r>
        <w:rPr>
          <w:i/>
        </w:rPr>
        <w:t>Telecom,CATT,ZTE</w:t>
      </w:r>
      <w:proofErr w:type="spellEnd"/>
    </w:p>
    <w:p w14:paraId="2AD11CA1" w14:textId="77777777" w:rsidR="00B54A81" w:rsidRDefault="00B54A81" w:rsidP="00B54A81">
      <w:pPr>
        <w:rPr>
          <w:rFonts w:ascii="Arial" w:hAnsi="Arial" w:cs="Arial"/>
          <w:b/>
        </w:rPr>
      </w:pPr>
      <w:r>
        <w:rPr>
          <w:rFonts w:ascii="Arial" w:hAnsi="Arial" w:cs="Arial"/>
          <w:b/>
        </w:rPr>
        <w:t xml:space="preserve">Discussion: </w:t>
      </w:r>
    </w:p>
    <w:p w14:paraId="581A9AB6" w14:textId="77777777" w:rsidR="00B54A81" w:rsidRDefault="00B54A81" w:rsidP="00B54A81">
      <w:r>
        <w:t>Nokia, Ericsson: Why do we need a choice IE rather than optional IEs?</w:t>
      </w:r>
    </w:p>
    <w:p w14:paraId="2840A425" w14:textId="77777777" w:rsidR="00B54A81" w:rsidRDefault="00B54A81" w:rsidP="00B54A81">
      <w:r>
        <w:t>Ericsson: Related to AI32, the new rules</w:t>
      </w:r>
    </w:p>
    <w:p w14:paraId="5AB5FB0B" w14:textId="77777777" w:rsidR="00B54A81" w:rsidRDefault="00B54A81" w:rsidP="00B54A81">
      <w:r>
        <w:t>Samsung: Prefer to have optional IEs</w:t>
      </w:r>
    </w:p>
    <w:p w14:paraId="713699FC" w14:textId="77777777" w:rsidR="00B54A81" w:rsidRDefault="00B54A81" w:rsidP="00B54A81">
      <w:r>
        <w:t>CATT: In order to avoid NBC impact, new IE is added in Choice structure</w:t>
      </w:r>
    </w:p>
    <w:p w14:paraId="05D39414" w14:textId="77777777" w:rsidR="00B54A81" w:rsidRDefault="00B54A81" w:rsidP="00B54A81">
      <w:r>
        <w:t>Huawei: Fine to add this, change from “O” to “M”</w:t>
      </w:r>
    </w:p>
    <w:p w14:paraId="0856BA91"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E64DC" w14:textId="0EBF4599" w:rsidR="00B54A81" w:rsidRDefault="00B54A81" w:rsidP="00B54A81">
      <w:pPr>
        <w:rPr>
          <w:rFonts w:ascii="Arial" w:hAnsi="Arial" w:cs="Arial"/>
          <w:b/>
          <w:sz w:val="24"/>
        </w:rPr>
      </w:pPr>
      <w:r>
        <w:rPr>
          <w:rFonts w:ascii="Arial" w:hAnsi="Arial" w:cs="Arial"/>
          <w:b/>
          <w:color w:val="0000FF"/>
          <w:sz w:val="24"/>
        </w:rPr>
        <w:t>R3-226290</w:t>
      </w:r>
      <w:r>
        <w:rPr>
          <w:rFonts w:ascii="Arial" w:hAnsi="Arial" w:cs="Arial"/>
          <w:b/>
          <w:color w:val="0000FF"/>
          <w:sz w:val="24"/>
        </w:rPr>
        <w:tab/>
      </w:r>
      <w:r>
        <w:rPr>
          <w:rFonts w:ascii="Arial" w:hAnsi="Arial" w:cs="Arial"/>
          <w:b/>
          <w:sz w:val="24"/>
        </w:rPr>
        <w:t>Correction on LTE UE RLF Report in TS38.423</w:t>
      </w:r>
    </w:p>
    <w:p w14:paraId="6E75E35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CR-0942  Cat: F (Rel-16)</w:t>
      </w:r>
      <w:r>
        <w:rPr>
          <w:i/>
        </w:rPr>
        <w:br/>
      </w:r>
      <w:r>
        <w:rPr>
          <w:i/>
        </w:rPr>
        <w:br/>
      </w:r>
      <w:r>
        <w:rPr>
          <w:i/>
        </w:rPr>
        <w:tab/>
      </w:r>
      <w:r>
        <w:rPr>
          <w:i/>
        </w:rPr>
        <w:tab/>
      </w:r>
      <w:r>
        <w:rPr>
          <w:i/>
        </w:rPr>
        <w:tab/>
      </w:r>
      <w:r>
        <w:rPr>
          <w:i/>
        </w:rPr>
        <w:tab/>
      </w:r>
      <w:r>
        <w:rPr>
          <w:i/>
        </w:rPr>
        <w:tab/>
        <w:t>Source: China Telecom, CATT, ZTE</w:t>
      </w:r>
    </w:p>
    <w:p w14:paraId="721A4B90" w14:textId="77777777" w:rsidR="00B54A81" w:rsidRDefault="00B54A81" w:rsidP="00B54A81">
      <w:pPr>
        <w:rPr>
          <w:rFonts w:ascii="Arial" w:hAnsi="Arial" w:cs="Arial"/>
          <w:b/>
        </w:rPr>
      </w:pPr>
      <w:r>
        <w:rPr>
          <w:rFonts w:ascii="Arial" w:hAnsi="Arial" w:cs="Arial"/>
          <w:b/>
        </w:rPr>
        <w:t xml:space="preserve">Discussion: </w:t>
      </w:r>
    </w:p>
    <w:p w14:paraId="0C0B7388" w14:textId="77777777" w:rsidR="00B54A81" w:rsidRDefault="00B54A81" w:rsidP="00B54A81">
      <w:r>
        <w:t>-</w:t>
      </w:r>
      <w:r>
        <w:tab/>
        <w:t xml:space="preserve"> Change the presence from “O” to “M”?</w:t>
      </w:r>
    </w:p>
    <w:p w14:paraId="14A7C36F" w14:textId="77777777" w:rsidR="00B54A81" w:rsidRDefault="00B54A81" w:rsidP="00B54A81">
      <w:r>
        <w:t>-</w:t>
      </w:r>
      <w:r>
        <w:tab/>
        <w:t xml:space="preserve"> Update the semantic description in order to align the new rules agreed, e.g., Includes the” &lt;reference&gt; “as defined/specified in 38.331</w:t>
      </w:r>
    </w:p>
    <w:p w14:paraId="5390A02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R3-226853</w:t>
      </w:r>
      <w:r>
        <w:rPr>
          <w:color w:val="993300"/>
          <w:u w:val="single"/>
        </w:rPr>
        <w:t>.</w:t>
      </w:r>
    </w:p>
    <w:p w14:paraId="5ADDC34A" w14:textId="7DA1B8A9" w:rsidR="00B54A81" w:rsidRDefault="00B54A81" w:rsidP="00B54A81">
      <w:pPr>
        <w:rPr>
          <w:rFonts w:ascii="Arial" w:hAnsi="Arial" w:cs="Arial"/>
          <w:b/>
          <w:sz w:val="24"/>
        </w:rPr>
      </w:pPr>
      <w:r>
        <w:rPr>
          <w:rFonts w:ascii="Arial" w:hAnsi="Arial" w:cs="Arial"/>
          <w:b/>
          <w:color w:val="0000FF"/>
          <w:sz w:val="24"/>
        </w:rPr>
        <w:t>R3-226853</w:t>
      </w:r>
      <w:r>
        <w:rPr>
          <w:rFonts w:ascii="Arial" w:hAnsi="Arial" w:cs="Arial"/>
          <w:b/>
          <w:color w:val="0000FF"/>
          <w:sz w:val="24"/>
        </w:rPr>
        <w:tab/>
      </w:r>
      <w:r>
        <w:rPr>
          <w:rFonts w:ascii="Arial" w:hAnsi="Arial" w:cs="Arial"/>
          <w:b/>
          <w:sz w:val="24"/>
        </w:rPr>
        <w:t>Correction on LTE UE RLF Report in TS38.423</w:t>
      </w:r>
    </w:p>
    <w:p w14:paraId="457B950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CR-0942  rev 1 Cat: F (Rel-16)</w:t>
      </w:r>
      <w:r>
        <w:rPr>
          <w:i/>
        </w:rPr>
        <w:br/>
      </w:r>
      <w:r>
        <w:rPr>
          <w:i/>
        </w:rPr>
        <w:br/>
      </w:r>
      <w:r>
        <w:rPr>
          <w:i/>
        </w:rPr>
        <w:tab/>
      </w:r>
      <w:r>
        <w:rPr>
          <w:i/>
        </w:rPr>
        <w:tab/>
      </w:r>
      <w:r>
        <w:rPr>
          <w:i/>
        </w:rPr>
        <w:tab/>
      </w:r>
      <w:r>
        <w:rPr>
          <w:i/>
        </w:rPr>
        <w:tab/>
      </w:r>
      <w:r>
        <w:rPr>
          <w:i/>
        </w:rPr>
        <w:tab/>
        <w:t>Source: China Telecom, CATT, ZTE</w:t>
      </w:r>
    </w:p>
    <w:p w14:paraId="5BCF523B" w14:textId="77777777" w:rsidR="00B54A81" w:rsidRDefault="00B54A81" w:rsidP="00B54A81">
      <w:pPr>
        <w:rPr>
          <w:color w:val="808080"/>
        </w:rPr>
      </w:pPr>
      <w:r>
        <w:rPr>
          <w:color w:val="808080"/>
        </w:rPr>
        <w:t>(Replaces R3-226290)</w:t>
      </w:r>
    </w:p>
    <w:p w14:paraId="672E018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620F5" w14:textId="1A8299F0" w:rsidR="00B54A81" w:rsidRDefault="00B54A81" w:rsidP="00B54A81">
      <w:pPr>
        <w:rPr>
          <w:rFonts w:ascii="Arial" w:hAnsi="Arial" w:cs="Arial"/>
          <w:b/>
          <w:sz w:val="24"/>
        </w:rPr>
      </w:pPr>
      <w:r>
        <w:rPr>
          <w:rFonts w:ascii="Arial" w:hAnsi="Arial" w:cs="Arial"/>
          <w:b/>
          <w:color w:val="0000FF"/>
          <w:sz w:val="24"/>
        </w:rPr>
        <w:t>R3-226291</w:t>
      </w:r>
      <w:r>
        <w:rPr>
          <w:rFonts w:ascii="Arial" w:hAnsi="Arial" w:cs="Arial"/>
          <w:b/>
          <w:color w:val="0000FF"/>
          <w:sz w:val="24"/>
        </w:rPr>
        <w:tab/>
      </w:r>
      <w:r>
        <w:rPr>
          <w:rFonts w:ascii="Arial" w:hAnsi="Arial" w:cs="Arial"/>
          <w:b/>
          <w:sz w:val="24"/>
        </w:rPr>
        <w:t>Correction on UE RLF Report in TS38.423</w:t>
      </w:r>
    </w:p>
    <w:p w14:paraId="43D1D2A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CR-0943  Cat: A (Rel-17)</w:t>
      </w:r>
      <w:r>
        <w:rPr>
          <w:i/>
        </w:rPr>
        <w:br/>
      </w:r>
      <w:r>
        <w:rPr>
          <w:i/>
        </w:rPr>
        <w:br/>
      </w:r>
      <w:r>
        <w:rPr>
          <w:i/>
        </w:rPr>
        <w:tab/>
      </w:r>
      <w:r>
        <w:rPr>
          <w:i/>
        </w:rPr>
        <w:tab/>
      </w:r>
      <w:r>
        <w:rPr>
          <w:i/>
        </w:rPr>
        <w:tab/>
      </w:r>
      <w:r>
        <w:rPr>
          <w:i/>
        </w:rPr>
        <w:tab/>
      </w:r>
      <w:r>
        <w:rPr>
          <w:i/>
        </w:rPr>
        <w:tab/>
        <w:t>Source: CATT, China Telecom, ZTE</w:t>
      </w:r>
    </w:p>
    <w:p w14:paraId="179B4B7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R3-226854</w:t>
      </w:r>
      <w:r>
        <w:rPr>
          <w:color w:val="993300"/>
          <w:u w:val="single"/>
        </w:rPr>
        <w:t>.</w:t>
      </w:r>
    </w:p>
    <w:p w14:paraId="1F584E20" w14:textId="6AC9CF86" w:rsidR="00B54A81" w:rsidRDefault="00B54A81" w:rsidP="00B54A81">
      <w:pPr>
        <w:rPr>
          <w:rFonts w:ascii="Arial" w:hAnsi="Arial" w:cs="Arial"/>
          <w:b/>
          <w:sz w:val="24"/>
        </w:rPr>
      </w:pPr>
      <w:r>
        <w:rPr>
          <w:rFonts w:ascii="Arial" w:hAnsi="Arial" w:cs="Arial"/>
          <w:b/>
          <w:color w:val="0000FF"/>
          <w:sz w:val="24"/>
        </w:rPr>
        <w:t>R3-226854</w:t>
      </w:r>
      <w:r>
        <w:rPr>
          <w:rFonts w:ascii="Arial" w:hAnsi="Arial" w:cs="Arial"/>
          <w:b/>
          <w:color w:val="0000FF"/>
          <w:sz w:val="24"/>
        </w:rPr>
        <w:tab/>
      </w:r>
      <w:r>
        <w:rPr>
          <w:rFonts w:ascii="Arial" w:hAnsi="Arial" w:cs="Arial"/>
          <w:b/>
          <w:sz w:val="24"/>
        </w:rPr>
        <w:t>Correction on UE RLF Report in TS38.423</w:t>
      </w:r>
    </w:p>
    <w:p w14:paraId="780989C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CR-0943  rev 1 Cat: A (Rel-17)</w:t>
      </w:r>
      <w:r>
        <w:rPr>
          <w:i/>
        </w:rPr>
        <w:br/>
      </w:r>
      <w:r>
        <w:rPr>
          <w:i/>
        </w:rPr>
        <w:br/>
      </w:r>
      <w:r>
        <w:rPr>
          <w:i/>
        </w:rPr>
        <w:tab/>
      </w:r>
      <w:r>
        <w:rPr>
          <w:i/>
        </w:rPr>
        <w:tab/>
      </w:r>
      <w:r>
        <w:rPr>
          <w:i/>
        </w:rPr>
        <w:tab/>
      </w:r>
      <w:r>
        <w:rPr>
          <w:i/>
        </w:rPr>
        <w:tab/>
      </w:r>
      <w:r>
        <w:rPr>
          <w:i/>
        </w:rPr>
        <w:tab/>
        <w:t>Source: CATT, China Telecom, ZTE</w:t>
      </w:r>
    </w:p>
    <w:p w14:paraId="41C1382F" w14:textId="77777777" w:rsidR="00B54A81" w:rsidRDefault="00B54A81" w:rsidP="00B54A81">
      <w:pPr>
        <w:rPr>
          <w:color w:val="808080"/>
        </w:rPr>
      </w:pPr>
      <w:r>
        <w:rPr>
          <w:color w:val="808080"/>
        </w:rPr>
        <w:t>(Replaces R3-226291)</w:t>
      </w:r>
    </w:p>
    <w:p w14:paraId="4B74BA1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B3A18" w14:textId="46DB21FD" w:rsidR="00B54A81" w:rsidRDefault="00B54A81" w:rsidP="00B54A81">
      <w:pPr>
        <w:rPr>
          <w:rFonts w:ascii="Arial" w:hAnsi="Arial" w:cs="Arial"/>
          <w:b/>
          <w:sz w:val="24"/>
        </w:rPr>
      </w:pPr>
      <w:r>
        <w:rPr>
          <w:rFonts w:ascii="Arial" w:hAnsi="Arial" w:cs="Arial"/>
          <w:b/>
          <w:color w:val="0000FF"/>
          <w:sz w:val="24"/>
        </w:rPr>
        <w:t>R3-226469</w:t>
      </w:r>
      <w:r>
        <w:rPr>
          <w:rFonts w:ascii="Arial" w:hAnsi="Arial" w:cs="Arial"/>
          <w:b/>
          <w:color w:val="0000FF"/>
          <w:sz w:val="24"/>
        </w:rPr>
        <w:tab/>
      </w:r>
      <w:r>
        <w:rPr>
          <w:rFonts w:ascii="Arial" w:hAnsi="Arial" w:cs="Arial"/>
          <w:b/>
          <w:sz w:val="24"/>
        </w:rPr>
        <w:t>Correction on MLB function in TS38.401</w:t>
      </w:r>
    </w:p>
    <w:p w14:paraId="3357428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CR-0271  Cat: F (Rel-17)</w:t>
      </w:r>
      <w:r>
        <w:rPr>
          <w:i/>
        </w:rPr>
        <w:br/>
      </w:r>
      <w:r>
        <w:rPr>
          <w:i/>
        </w:rPr>
        <w:br/>
      </w:r>
      <w:r>
        <w:rPr>
          <w:i/>
        </w:rPr>
        <w:tab/>
      </w:r>
      <w:r>
        <w:rPr>
          <w:i/>
        </w:rPr>
        <w:tab/>
      </w:r>
      <w:r>
        <w:rPr>
          <w:i/>
        </w:rPr>
        <w:tab/>
      </w:r>
      <w:r>
        <w:rPr>
          <w:i/>
        </w:rPr>
        <w:tab/>
      </w:r>
      <w:r>
        <w:rPr>
          <w:i/>
        </w:rPr>
        <w:tab/>
        <w:t>Source: ZTE, China Telecom, China Unicom</w:t>
      </w:r>
    </w:p>
    <w:p w14:paraId="6567D84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R3-226820</w:t>
      </w:r>
      <w:r>
        <w:rPr>
          <w:color w:val="993300"/>
          <w:u w:val="single"/>
        </w:rPr>
        <w:t>.</w:t>
      </w:r>
    </w:p>
    <w:p w14:paraId="5FB3B429" w14:textId="36FCCDB4" w:rsidR="00B54A81" w:rsidRDefault="00B54A81" w:rsidP="00B54A81">
      <w:pPr>
        <w:rPr>
          <w:rFonts w:ascii="Arial" w:hAnsi="Arial" w:cs="Arial"/>
          <w:b/>
          <w:sz w:val="24"/>
        </w:rPr>
      </w:pPr>
      <w:r>
        <w:rPr>
          <w:rFonts w:ascii="Arial" w:hAnsi="Arial" w:cs="Arial"/>
          <w:b/>
          <w:color w:val="0000FF"/>
          <w:sz w:val="24"/>
        </w:rPr>
        <w:t>R3-226820</w:t>
      </w:r>
      <w:r>
        <w:rPr>
          <w:rFonts w:ascii="Arial" w:hAnsi="Arial" w:cs="Arial"/>
          <w:b/>
          <w:color w:val="0000FF"/>
          <w:sz w:val="24"/>
        </w:rPr>
        <w:tab/>
      </w:r>
      <w:r>
        <w:rPr>
          <w:rFonts w:ascii="Arial" w:hAnsi="Arial" w:cs="Arial"/>
          <w:b/>
          <w:sz w:val="24"/>
        </w:rPr>
        <w:t>Correction on MLB function in TS38.401</w:t>
      </w:r>
    </w:p>
    <w:p w14:paraId="58F1270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CR-0271  rev 1 Cat: F (Rel-17)</w:t>
      </w:r>
      <w:r>
        <w:rPr>
          <w:i/>
        </w:rPr>
        <w:br/>
      </w:r>
      <w:r>
        <w:rPr>
          <w:i/>
        </w:rPr>
        <w:br/>
      </w:r>
      <w:r>
        <w:rPr>
          <w:i/>
        </w:rPr>
        <w:tab/>
      </w:r>
      <w:r>
        <w:rPr>
          <w:i/>
        </w:rPr>
        <w:tab/>
      </w:r>
      <w:r>
        <w:rPr>
          <w:i/>
        </w:rPr>
        <w:tab/>
      </w:r>
      <w:r>
        <w:rPr>
          <w:i/>
        </w:rPr>
        <w:tab/>
      </w:r>
      <w:r>
        <w:rPr>
          <w:i/>
        </w:rPr>
        <w:tab/>
        <w:t>Source: ZTE, China Telecom, China Unicom</w:t>
      </w:r>
    </w:p>
    <w:p w14:paraId="552C98D8" w14:textId="77777777" w:rsidR="00B54A81" w:rsidRDefault="00B54A81" w:rsidP="00B54A81">
      <w:pPr>
        <w:rPr>
          <w:color w:val="808080"/>
        </w:rPr>
      </w:pPr>
      <w:r>
        <w:rPr>
          <w:color w:val="808080"/>
        </w:rPr>
        <w:lastRenderedPageBreak/>
        <w:t>(Replaces R3-226469)</w:t>
      </w:r>
    </w:p>
    <w:p w14:paraId="3ACB43A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C34C8" w14:textId="58146340" w:rsidR="00B54A81" w:rsidRDefault="00B54A81" w:rsidP="00B54A81">
      <w:pPr>
        <w:rPr>
          <w:rFonts w:ascii="Arial" w:hAnsi="Arial" w:cs="Arial"/>
          <w:b/>
          <w:sz w:val="24"/>
        </w:rPr>
      </w:pPr>
      <w:r>
        <w:rPr>
          <w:rFonts w:ascii="Arial" w:hAnsi="Arial" w:cs="Arial"/>
          <w:b/>
          <w:color w:val="0000FF"/>
          <w:sz w:val="24"/>
        </w:rPr>
        <w:t>R3-226470</w:t>
      </w:r>
      <w:r>
        <w:rPr>
          <w:rFonts w:ascii="Arial" w:hAnsi="Arial" w:cs="Arial"/>
          <w:b/>
          <w:color w:val="0000FF"/>
          <w:sz w:val="24"/>
        </w:rPr>
        <w:tab/>
      </w:r>
      <w:r>
        <w:rPr>
          <w:rFonts w:ascii="Arial" w:hAnsi="Arial" w:cs="Arial"/>
          <w:b/>
          <w:sz w:val="24"/>
        </w:rPr>
        <w:t>Correction on Resource Status Reporting procedure over F1</w:t>
      </w:r>
    </w:p>
    <w:p w14:paraId="5C5A5F4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CR-1091  Cat: F (Rel-17)</w:t>
      </w:r>
      <w:r>
        <w:rPr>
          <w:i/>
        </w:rPr>
        <w:br/>
      </w:r>
      <w:r>
        <w:rPr>
          <w:i/>
        </w:rPr>
        <w:br/>
      </w:r>
      <w:r>
        <w:rPr>
          <w:i/>
        </w:rPr>
        <w:tab/>
      </w:r>
      <w:r>
        <w:rPr>
          <w:i/>
        </w:rPr>
        <w:tab/>
      </w:r>
      <w:r>
        <w:rPr>
          <w:i/>
        </w:rPr>
        <w:tab/>
      </w:r>
      <w:r>
        <w:rPr>
          <w:i/>
        </w:rPr>
        <w:tab/>
      </w:r>
      <w:r>
        <w:rPr>
          <w:i/>
        </w:rPr>
        <w:tab/>
        <w:t>Source: ZTE</w:t>
      </w:r>
    </w:p>
    <w:p w14:paraId="156CE17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R3-226821</w:t>
      </w:r>
      <w:r>
        <w:rPr>
          <w:color w:val="993300"/>
          <w:u w:val="single"/>
        </w:rPr>
        <w:t>.</w:t>
      </w:r>
    </w:p>
    <w:p w14:paraId="213083AA" w14:textId="6D5A4693" w:rsidR="00B54A81" w:rsidRDefault="00B54A81" w:rsidP="00B54A81">
      <w:pPr>
        <w:rPr>
          <w:rFonts w:ascii="Arial" w:hAnsi="Arial" w:cs="Arial"/>
          <w:b/>
          <w:sz w:val="24"/>
        </w:rPr>
      </w:pPr>
      <w:r>
        <w:rPr>
          <w:rFonts w:ascii="Arial" w:hAnsi="Arial" w:cs="Arial"/>
          <w:b/>
          <w:color w:val="0000FF"/>
          <w:sz w:val="24"/>
        </w:rPr>
        <w:t>R3-226821</w:t>
      </w:r>
      <w:r>
        <w:rPr>
          <w:rFonts w:ascii="Arial" w:hAnsi="Arial" w:cs="Arial"/>
          <w:b/>
          <w:color w:val="0000FF"/>
          <w:sz w:val="24"/>
        </w:rPr>
        <w:tab/>
      </w:r>
      <w:r>
        <w:rPr>
          <w:rFonts w:ascii="Arial" w:hAnsi="Arial" w:cs="Arial"/>
          <w:b/>
          <w:sz w:val="24"/>
        </w:rPr>
        <w:t>Correction on Resource Status Reporting procedure over F1</w:t>
      </w:r>
    </w:p>
    <w:p w14:paraId="26947E2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CR-1091  rev 1 Cat: F (Rel-17)</w:t>
      </w:r>
      <w:r>
        <w:rPr>
          <w:i/>
        </w:rPr>
        <w:br/>
      </w:r>
      <w:r>
        <w:rPr>
          <w:i/>
        </w:rPr>
        <w:br/>
      </w:r>
      <w:r>
        <w:rPr>
          <w:i/>
        </w:rPr>
        <w:tab/>
      </w:r>
      <w:r>
        <w:rPr>
          <w:i/>
        </w:rPr>
        <w:tab/>
      </w:r>
      <w:r>
        <w:rPr>
          <w:i/>
        </w:rPr>
        <w:tab/>
      </w:r>
      <w:r>
        <w:rPr>
          <w:i/>
        </w:rPr>
        <w:tab/>
      </w:r>
      <w:r>
        <w:rPr>
          <w:i/>
        </w:rPr>
        <w:tab/>
        <w:t>Source: ZTE</w:t>
      </w:r>
    </w:p>
    <w:p w14:paraId="354299B7" w14:textId="77777777" w:rsidR="00B54A81" w:rsidRDefault="00B54A81" w:rsidP="00B54A81">
      <w:pPr>
        <w:rPr>
          <w:color w:val="808080"/>
        </w:rPr>
      </w:pPr>
      <w:r>
        <w:rPr>
          <w:color w:val="808080"/>
        </w:rPr>
        <w:t>(Replaces R3-226470)</w:t>
      </w:r>
    </w:p>
    <w:p w14:paraId="121C3B7B" w14:textId="77777777" w:rsidR="00B54A81" w:rsidRDefault="00B54A81" w:rsidP="00B54A81">
      <w:pPr>
        <w:rPr>
          <w:rFonts w:ascii="Arial" w:hAnsi="Arial" w:cs="Arial"/>
          <w:b/>
        </w:rPr>
      </w:pPr>
      <w:r>
        <w:rPr>
          <w:rFonts w:ascii="Arial" w:hAnsi="Arial" w:cs="Arial"/>
          <w:b/>
        </w:rPr>
        <w:t xml:space="preserve">Discussion: </w:t>
      </w:r>
    </w:p>
    <w:p w14:paraId="276FD75B" w14:textId="77777777" w:rsidR="00B54A81" w:rsidRDefault="00B54A81" w:rsidP="00B54A81">
      <w:r>
        <w:t>-</w:t>
      </w:r>
      <w:r>
        <w:tab/>
        <w:t xml:space="preserve"> Move Impact Analysis to “Summary of change”</w:t>
      </w:r>
    </w:p>
    <w:p w14:paraId="30B3638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R3-226904</w:t>
      </w:r>
      <w:r>
        <w:rPr>
          <w:color w:val="993300"/>
          <w:u w:val="single"/>
        </w:rPr>
        <w:t>.</w:t>
      </w:r>
    </w:p>
    <w:p w14:paraId="3B5255D6" w14:textId="2C428DCA" w:rsidR="00B54A81" w:rsidRDefault="00B54A81" w:rsidP="00B54A81">
      <w:pPr>
        <w:rPr>
          <w:rFonts w:ascii="Arial" w:hAnsi="Arial" w:cs="Arial"/>
          <w:b/>
          <w:sz w:val="24"/>
        </w:rPr>
      </w:pPr>
      <w:r>
        <w:rPr>
          <w:rFonts w:ascii="Arial" w:hAnsi="Arial" w:cs="Arial"/>
          <w:b/>
          <w:color w:val="0000FF"/>
          <w:sz w:val="24"/>
        </w:rPr>
        <w:t>R3-226904</w:t>
      </w:r>
      <w:r>
        <w:rPr>
          <w:rFonts w:ascii="Arial" w:hAnsi="Arial" w:cs="Arial"/>
          <w:b/>
          <w:color w:val="0000FF"/>
          <w:sz w:val="24"/>
        </w:rPr>
        <w:tab/>
      </w:r>
      <w:r>
        <w:rPr>
          <w:rFonts w:ascii="Arial" w:hAnsi="Arial" w:cs="Arial"/>
          <w:b/>
          <w:sz w:val="24"/>
        </w:rPr>
        <w:t>Correction on Resource Status Reporting procedure over F1</w:t>
      </w:r>
    </w:p>
    <w:p w14:paraId="46459F7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CR-1091  rev 2 Cat: F (Rel-17)</w:t>
      </w:r>
      <w:r>
        <w:rPr>
          <w:i/>
        </w:rPr>
        <w:br/>
      </w:r>
      <w:r>
        <w:rPr>
          <w:i/>
        </w:rPr>
        <w:br/>
      </w:r>
      <w:r>
        <w:rPr>
          <w:i/>
        </w:rPr>
        <w:tab/>
      </w:r>
      <w:r>
        <w:rPr>
          <w:i/>
        </w:rPr>
        <w:tab/>
      </w:r>
      <w:r>
        <w:rPr>
          <w:i/>
        </w:rPr>
        <w:tab/>
      </w:r>
      <w:r>
        <w:rPr>
          <w:i/>
        </w:rPr>
        <w:tab/>
      </w:r>
      <w:r>
        <w:rPr>
          <w:i/>
        </w:rPr>
        <w:tab/>
        <w:t>Source: ZTE</w:t>
      </w:r>
    </w:p>
    <w:p w14:paraId="104B2EB7" w14:textId="77777777" w:rsidR="00B54A81" w:rsidRDefault="00B54A81" w:rsidP="00B54A81">
      <w:pPr>
        <w:rPr>
          <w:color w:val="808080"/>
        </w:rPr>
      </w:pPr>
      <w:r>
        <w:rPr>
          <w:color w:val="808080"/>
        </w:rPr>
        <w:t>(Replaces R3-226821)</w:t>
      </w:r>
    </w:p>
    <w:p w14:paraId="7C58631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64FAF" w14:textId="1A5CD055" w:rsidR="00B54A81" w:rsidRDefault="00B54A81" w:rsidP="00B54A81">
      <w:pPr>
        <w:rPr>
          <w:rFonts w:ascii="Arial" w:hAnsi="Arial" w:cs="Arial"/>
          <w:b/>
          <w:sz w:val="24"/>
        </w:rPr>
      </w:pPr>
      <w:r>
        <w:rPr>
          <w:rFonts w:ascii="Arial" w:hAnsi="Arial" w:cs="Arial"/>
          <w:b/>
          <w:color w:val="0000FF"/>
          <w:sz w:val="24"/>
        </w:rPr>
        <w:t>R3-226501</w:t>
      </w:r>
      <w:r>
        <w:rPr>
          <w:rFonts w:ascii="Arial" w:hAnsi="Arial" w:cs="Arial"/>
          <w:b/>
          <w:color w:val="0000FF"/>
          <w:sz w:val="24"/>
        </w:rPr>
        <w:tab/>
      </w:r>
      <w:r>
        <w:rPr>
          <w:rFonts w:ascii="Arial" w:hAnsi="Arial" w:cs="Arial"/>
          <w:b/>
          <w:sz w:val="24"/>
        </w:rPr>
        <w:t>Corrections related to Excess Packet Delay</w:t>
      </w:r>
    </w:p>
    <w:p w14:paraId="57838AD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AT&amp;T, Deutsche Telekom, Huawei, CATT, BT</w:t>
      </w:r>
    </w:p>
    <w:p w14:paraId="05C2EC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1084B" w14:textId="785B8705" w:rsidR="00B54A81" w:rsidRDefault="00B54A81" w:rsidP="00B54A81">
      <w:pPr>
        <w:rPr>
          <w:rFonts w:ascii="Arial" w:hAnsi="Arial" w:cs="Arial"/>
          <w:b/>
          <w:sz w:val="24"/>
        </w:rPr>
      </w:pPr>
      <w:r>
        <w:rPr>
          <w:rFonts w:ascii="Arial" w:hAnsi="Arial" w:cs="Arial"/>
          <w:b/>
          <w:color w:val="0000FF"/>
          <w:sz w:val="24"/>
        </w:rPr>
        <w:t>R3-226502</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related to Excess Packet Delay</w:t>
      </w:r>
    </w:p>
    <w:p w14:paraId="2D6F324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CR-0946  Cat: F (Rel-17)</w:t>
      </w:r>
      <w:r>
        <w:rPr>
          <w:i/>
        </w:rPr>
        <w:br/>
      </w:r>
      <w:r>
        <w:rPr>
          <w:i/>
        </w:rPr>
        <w:br/>
      </w:r>
      <w:r>
        <w:rPr>
          <w:i/>
        </w:rPr>
        <w:tab/>
      </w:r>
      <w:r>
        <w:rPr>
          <w:i/>
        </w:rPr>
        <w:tab/>
      </w:r>
      <w:r>
        <w:rPr>
          <w:i/>
        </w:rPr>
        <w:tab/>
      </w:r>
      <w:r>
        <w:rPr>
          <w:i/>
        </w:rPr>
        <w:tab/>
      </w:r>
      <w:r>
        <w:rPr>
          <w:i/>
        </w:rPr>
        <w:tab/>
        <w:t>Source: Ericsson, AT&amp;T, Deutsche Telekom, Huawei, CATT, BT</w:t>
      </w:r>
    </w:p>
    <w:p w14:paraId="15237A1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R3-226842</w:t>
      </w:r>
      <w:r>
        <w:rPr>
          <w:color w:val="993300"/>
          <w:u w:val="single"/>
        </w:rPr>
        <w:t>.</w:t>
      </w:r>
    </w:p>
    <w:p w14:paraId="6A57D1D6" w14:textId="5D565609" w:rsidR="00B54A81" w:rsidRDefault="00B54A81" w:rsidP="00B54A81">
      <w:pPr>
        <w:rPr>
          <w:rFonts w:ascii="Arial" w:hAnsi="Arial" w:cs="Arial"/>
          <w:b/>
          <w:sz w:val="24"/>
        </w:rPr>
      </w:pPr>
      <w:r>
        <w:rPr>
          <w:rFonts w:ascii="Arial" w:hAnsi="Arial" w:cs="Arial"/>
          <w:b/>
          <w:color w:val="0000FF"/>
          <w:sz w:val="24"/>
        </w:rPr>
        <w:t>R3-226842</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related to Excess Packet Delay</w:t>
      </w:r>
    </w:p>
    <w:p w14:paraId="6B8F429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CR-0946  rev 1 Cat: F (Rel-17)</w:t>
      </w:r>
      <w:r>
        <w:rPr>
          <w:i/>
        </w:rPr>
        <w:br/>
      </w:r>
      <w:r>
        <w:rPr>
          <w:i/>
        </w:rPr>
        <w:br/>
      </w:r>
      <w:r>
        <w:rPr>
          <w:i/>
        </w:rPr>
        <w:tab/>
      </w:r>
      <w:r>
        <w:rPr>
          <w:i/>
        </w:rPr>
        <w:tab/>
      </w:r>
      <w:r>
        <w:rPr>
          <w:i/>
        </w:rPr>
        <w:tab/>
      </w:r>
      <w:r>
        <w:rPr>
          <w:i/>
        </w:rPr>
        <w:tab/>
      </w:r>
      <w:r>
        <w:rPr>
          <w:i/>
        </w:rPr>
        <w:tab/>
        <w:t>Source: Ericsson, AT&amp;T, Deutsche Telekom, Huawei, CATT, BT</w:t>
      </w:r>
    </w:p>
    <w:p w14:paraId="3A42F059" w14:textId="77777777" w:rsidR="00B54A81" w:rsidRDefault="00B54A81" w:rsidP="00B54A81">
      <w:pPr>
        <w:rPr>
          <w:color w:val="808080"/>
        </w:rPr>
      </w:pPr>
      <w:r>
        <w:rPr>
          <w:color w:val="808080"/>
        </w:rPr>
        <w:t>(Replaces R3-226502)</w:t>
      </w:r>
    </w:p>
    <w:p w14:paraId="37FB773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R3-226849</w:t>
      </w:r>
      <w:r>
        <w:rPr>
          <w:color w:val="993300"/>
          <w:u w:val="single"/>
        </w:rPr>
        <w:t>.</w:t>
      </w:r>
    </w:p>
    <w:p w14:paraId="542F77A0" w14:textId="2BF37789" w:rsidR="00B54A81" w:rsidRDefault="00B54A81" w:rsidP="00B54A81">
      <w:pPr>
        <w:rPr>
          <w:rFonts w:ascii="Arial" w:hAnsi="Arial" w:cs="Arial"/>
          <w:b/>
          <w:sz w:val="24"/>
        </w:rPr>
      </w:pPr>
      <w:r>
        <w:rPr>
          <w:rFonts w:ascii="Arial" w:hAnsi="Arial" w:cs="Arial"/>
          <w:b/>
          <w:color w:val="0000FF"/>
          <w:sz w:val="24"/>
        </w:rPr>
        <w:lastRenderedPageBreak/>
        <w:t>R3-226849</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related to Excess Packet Delay</w:t>
      </w:r>
    </w:p>
    <w:p w14:paraId="78AA192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CR-0946  rev 2 Cat: F (Rel-17)</w:t>
      </w:r>
      <w:r>
        <w:rPr>
          <w:i/>
        </w:rPr>
        <w:br/>
      </w:r>
      <w:r>
        <w:rPr>
          <w:i/>
        </w:rPr>
        <w:br/>
      </w:r>
      <w:r>
        <w:rPr>
          <w:i/>
        </w:rPr>
        <w:tab/>
      </w:r>
      <w:r>
        <w:rPr>
          <w:i/>
        </w:rPr>
        <w:tab/>
      </w:r>
      <w:r>
        <w:rPr>
          <w:i/>
        </w:rPr>
        <w:tab/>
      </w:r>
      <w:r>
        <w:rPr>
          <w:i/>
        </w:rPr>
        <w:tab/>
      </w:r>
      <w:r>
        <w:rPr>
          <w:i/>
        </w:rPr>
        <w:tab/>
        <w:t>Source: Ericsson, AT&amp;T, Deutsche Telekom, Huawei, CATT, BT, Nokia, Nokia Shanghai Bell</w:t>
      </w:r>
    </w:p>
    <w:p w14:paraId="37A4202D" w14:textId="77777777" w:rsidR="00B54A81" w:rsidRDefault="00B54A81" w:rsidP="00B54A81">
      <w:pPr>
        <w:rPr>
          <w:color w:val="808080"/>
        </w:rPr>
      </w:pPr>
      <w:r>
        <w:rPr>
          <w:color w:val="808080"/>
        </w:rPr>
        <w:t>(Replaces R3-226842)</w:t>
      </w:r>
    </w:p>
    <w:p w14:paraId="2134941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R3-226874</w:t>
      </w:r>
      <w:r>
        <w:rPr>
          <w:color w:val="993300"/>
          <w:u w:val="single"/>
        </w:rPr>
        <w:t>.</w:t>
      </w:r>
    </w:p>
    <w:p w14:paraId="363D9664" w14:textId="4FFFB273" w:rsidR="00B54A81" w:rsidRDefault="00B54A81" w:rsidP="00B54A81">
      <w:pPr>
        <w:rPr>
          <w:rFonts w:ascii="Arial" w:hAnsi="Arial" w:cs="Arial"/>
          <w:b/>
          <w:sz w:val="24"/>
        </w:rPr>
      </w:pPr>
      <w:r>
        <w:rPr>
          <w:rFonts w:ascii="Arial" w:hAnsi="Arial" w:cs="Arial"/>
          <w:b/>
          <w:color w:val="0000FF"/>
          <w:sz w:val="24"/>
        </w:rPr>
        <w:t>R3-226874</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related to Excess Packet Delay</w:t>
      </w:r>
    </w:p>
    <w:p w14:paraId="22F561B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CR-0946  rev 3 Cat: F (Rel-17)</w:t>
      </w:r>
      <w:r>
        <w:rPr>
          <w:i/>
        </w:rPr>
        <w:br/>
      </w:r>
      <w:r>
        <w:rPr>
          <w:i/>
        </w:rPr>
        <w:br/>
      </w:r>
      <w:r>
        <w:rPr>
          <w:i/>
        </w:rPr>
        <w:tab/>
      </w:r>
      <w:r>
        <w:rPr>
          <w:i/>
        </w:rPr>
        <w:tab/>
      </w:r>
      <w:r>
        <w:rPr>
          <w:i/>
        </w:rPr>
        <w:tab/>
      </w:r>
      <w:r>
        <w:rPr>
          <w:i/>
        </w:rPr>
        <w:tab/>
      </w:r>
      <w:r>
        <w:rPr>
          <w:i/>
        </w:rPr>
        <w:tab/>
        <w:t>Source: Ericsson, AT&amp;T, Deutsche Telekom, Huawei, CATT, BT, Nokia, Nokia Shanghai Bell</w:t>
      </w:r>
    </w:p>
    <w:p w14:paraId="76888930" w14:textId="77777777" w:rsidR="00B54A81" w:rsidRDefault="00B54A81" w:rsidP="00B54A81">
      <w:pPr>
        <w:rPr>
          <w:color w:val="808080"/>
        </w:rPr>
      </w:pPr>
      <w:r>
        <w:rPr>
          <w:color w:val="808080"/>
        </w:rPr>
        <w:t>(Replaces R3-226849)</w:t>
      </w:r>
    </w:p>
    <w:p w14:paraId="037EE155" w14:textId="77777777" w:rsidR="00B54A81" w:rsidRDefault="00B54A81" w:rsidP="00B54A81">
      <w:pPr>
        <w:rPr>
          <w:rFonts w:ascii="Arial" w:hAnsi="Arial" w:cs="Arial"/>
          <w:b/>
        </w:rPr>
      </w:pPr>
      <w:r>
        <w:rPr>
          <w:rFonts w:ascii="Arial" w:hAnsi="Arial" w:cs="Arial"/>
          <w:b/>
        </w:rPr>
        <w:t xml:space="preserve">Discussion: </w:t>
      </w:r>
    </w:p>
    <w:p w14:paraId="043DC787" w14:textId="77777777" w:rsidR="00B54A81" w:rsidRDefault="00B54A81" w:rsidP="00B54A81">
      <w:r>
        <w:t>-</w:t>
      </w:r>
      <w:r>
        <w:tab/>
        <w:t xml:space="preserve"> CR format</w:t>
      </w:r>
    </w:p>
    <w:p w14:paraId="39C6672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R3-226905</w:t>
      </w:r>
      <w:r>
        <w:rPr>
          <w:color w:val="993300"/>
          <w:u w:val="single"/>
        </w:rPr>
        <w:t>.</w:t>
      </w:r>
    </w:p>
    <w:p w14:paraId="1F6DC098" w14:textId="14703FBB" w:rsidR="00B54A81" w:rsidRDefault="00B54A81" w:rsidP="00B54A81">
      <w:pPr>
        <w:rPr>
          <w:rFonts w:ascii="Arial" w:hAnsi="Arial" w:cs="Arial"/>
          <w:b/>
          <w:sz w:val="24"/>
        </w:rPr>
      </w:pPr>
      <w:r>
        <w:rPr>
          <w:rFonts w:ascii="Arial" w:hAnsi="Arial" w:cs="Arial"/>
          <w:b/>
          <w:color w:val="0000FF"/>
          <w:sz w:val="24"/>
        </w:rPr>
        <w:t>R3-226905</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related to Excess Packet Delay</w:t>
      </w:r>
    </w:p>
    <w:p w14:paraId="0D55F44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CR-0946  rev 4 Cat: F (Rel-17)</w:t>
      </w:r>
      <w:r>
        <w:rPr>
          <w:i/>
        </w:rPr>
        <w:br/>
      </w:r>
      <w:r>
        <w:rPr>
          <w:i/>
        </w:rPr>
        <w:br/>
      </w:r>
      <w:r>
        <w:rPr>
          <w:i/>
        </w:rPr>
        <w:tab/>
      </w:r>
      <w:r>
        <w:rPr>
          <w:i/>
        </w:rPr>
        <w:tab/>
      </w:r>
      <w:r>
        <w:rPr>
          <w:i/>
        </w:rPr>
        <w:tab/>
      </w:r>
      <w:r>
        <w:rPr>
          <w:i/>
        </w:rPr>
        <w:tab/>
      </w:r>
      <w:r>
        <w:rPr>
          <w:i/>
        </w:rPr>
        <w:tab/>
        <w:t>Source: Ericsson, AT&amp;T, Deutsche Telekom, Huawei, CATT, BT, Nokia, Nokia Shanghai Bell</w:t>
      </w:r>
    </w:p>
    <w:p w14:paraId="4B31AB34" w14:textId="77777777" w:rsidR="00B54A81" w:rsidRDefault="00B54A81" w:rsidP="00B54A81">
      <w:pPr>
        <w:rPr>
          <w:color w:val="808080"/>
        </w:rPr>
      </w:pPr>
      <w:r>
        <w:rPr>
          <w:color w:val="808080"/>
        </w:rPr>
        <w:t>(Replaces R3-226874)</w:t>
      </w:r>
    </w:p>
    <w:p w14:paraId="268DD8F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9A0C2" w14:textId="57641AA2" w:rsidR="00B54A81" w:rsidRDefault="00B54A81" w:rsidP="00B54A81">
      <w:pPr>
        <w:rPr>
          <w:rFonts w:ascii="Arial" w:hAnsi="Arial" w:cs="Arial"/>
          <w:b/>
          <w:sz w:val="24"/>
        </w:rPr>
      </w:pPr>
      <w:r>
        <w:rPr>
          <w:rFonts w:ascii="Arial" w:hAnsi="Arial" w:cs="Arial"/>
          <w:b/>
          <w:color w:val="0000FF"/>
          <w:sz w:val="24"/>
        </w:rPr>
        <w:t>R3-226306</w:t>
      </w:r>
      <w:r>
        <w:rPr>
          <w:rFonts w:ascii="Arial" w:hAnsi="Arial" w:cs="Arial"/>
          <w:b/>
          <w:color w:val="0000FF"/>
          <w:sz w:val="24"/>
        </w:rPr>
        <w:tab/>
      </w:r>
      <w:r>
        <w:rPr>
          <w:rFonts w:ascii="Arial" w:hAnsi="Arial" w:cs="Arial"/>
          <w:b/>
          <w:sz w:val="24"/>
        </w:rPr>
        <w:t>[draft] LS on Excess Packet Delay for MDT</w:t>
      </w:r>
    </w:p>
    <w:p w14:paraId="74A44078"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0CA66D6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R3-226827</w:t>
      </w:r>
      <w:r>
        <w:rPr>
          <w:color w:val="993300"/>
          <w:u w:val="single"/>
        </w:rPr>
        <w:t>.</w:t>
      </w:r>
    </w:p>
    <w:p w14:paraId="365E9A42" w14:textId="32F21BB9" w:rsidR="00B54A81" w:rsidRDefault="00B54A81" w:rsidP="00B54A81">
      <w:pPr>
        <w:rPr>
          <w:rFonts w:ascii="Arial" w:hAnsi="Arial" w:cs="Arial"/>
          <w:b/>
          <w:sz w:val="24"/>
        </w:rPr>
      </w:pPr>
      <w:r>
        <w:rPr>
          <w:rFonts w:ascii="Arial" w:hAnsi="Arial" w:cs="Arial"/>
          <w:b/>
          <w:color w:val="0000FF"/>
          <w:sz w:val="24"/>
        </w:rPr>
        <w:t>R3-226827</w:t>
      </w:r>
      <w:r>
        <w:rPr>
          <w:rFonts w:ascii="Arial" w:hAnsi="Arial" w:cs="Arial"/>
          <w:b/>
          <w:color w:val="0000FF"/>
          <w:sz w:val="24"/>
        </w:rPr>
        <w:tab/>
      </w:r>
      <w:r>
        <w:rPr>
          <w:rFonts w:ascii="Arial" w:hAnsi="Arial" w:cs="Arial"/>
          <w:b/>
          <w:sz w:val="24"/>
        </w:rPr>
        <w:t>[draft] LS on Excess Packet Delay for MDT</w:t>
      </w:r>
    </w:p>
    <w:p w14:paraId="412CDCBD"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05A34845" w14:textId="77777777" w:rsidR="00B54A81" w:rsidRDefault="00B54A81" w:rsidP="00B54A81">
      <w:pPr>
        <w:rPr>
          <w:color w:val="808080"/>
        </w:rPr>
      </w:pPr>
      <w:r>
        <w:rPr>
          <w:color w:val="808080"/>
        </w:rPr>
        <w:t>(Replaces R3-226306)</w:t>
      </w:r>
    </w:p>
    <w:p w14:paraId="0E101EEA" w14:textId="77777777" w:rsidR="00B54A81" w:rsidRDefault="00B54A81" w:rsidP="00B54A81">
      <w:pPr>
        <w:rPr>
          <w:rFonts w:ascii="Arial" w:hAnsi="Arial" w:cs="Arial"/>
          <w:b/>
        </w:rPr>
      </w:pPr>
      <w:r>
        <w:rPr>
          <w:rFonts w:ascii="Arial" w:hAnsi="Arial" w:cs="Arial"/>
          <w:b/>
        </w:rPr>
        <w:t xml:space="preserve">Discussion: </w:t>
      </w:r>
    </w:p>
    <w:p w14:paraId="66B81933" w14:textId="77777777" w:rsidR="00B54A81" w:rsidRDefault="00B54A81" w:rsidP="00B54A81">
      <w:r>
        <w:t>-</w:t>
      </w:r>
      <w:r>
        <w:tab/>
        <w:t xml:space="preserve"> Remove the </w:t>
      </w:r>
      <w:proofErr w:type="spellStart"/>
      <w:r>
        <w:t>XnAP</w:t>
      </w:r>
      <w:proofErr w:type="spellEnd"/>
      <w:r>
        <w:t xml:space="preserve"> CR as attachment</w:t>
      </w:r>
    </w:p>
    <w:p w14:paraId="34D1085B" w14:textId="77777777" w:rsidR="00B54A81" w:rsidRDefault="00B54A81" w:rsidP="00B54A81">
      <w:r>
        <w:t>-</w:t>
      </w:r>
      <w:r>
        <w:tab/>
        <w:t xml:space="preserve"> Update the corresponding text</w:t>
      </w:r>
    </w:p>
    <w:p w14:paraId="6B8D0C5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R3-226873</w:t>
      </w:r>
      <w:r>
        <w:rPr>
          <w:color w:val="993300"/>
          <w:u w:val="single"/>
        </w:rPr>
        <w:t>.</w:t>
      </w:r>
    </w:p>
    <w:p w14:paraId="0D1E58C2" w14:textId="340E68A5" w:rsidR="00B54A81" w:rsidRDefault="00B54A81" w:rsidP="00B54A81">
      <w:pPr>
        <w:rPr>
          <w:rFonts w:ascii="Arial" w:hAnsi="Arial" w:cs="Arial"/>
          <w:b/>
          <w:sz w:val="24"/>
        </w:rPr>
      </w:pPr>
      <w:r>
        <w:rPr>
          <w:rFonts w:ascii="Arial" w:hAnsi="Arial" w:cs="Arial"/>
          <w:b/>
          <w:color w:val="0000FF"/>
          <w:sz w:val="24"/>
        </w:rPr>
        <w:t>R3-226873</w:t>
      </w:r>
      <w:r>
        <w:rPr>
          <w:rFonts w:ascii="Arial" w:hAnsi="Arial" w:cs="Arial"/>
          <w:b/>
          <w:color w:val="0000FF"/>
          <w:sz w:val="24"/>
        </w:rPr>
        <w:tab/>
      </w:r>
      <w:r>
        <w:rPr>
          <w:rFonts w:ascii="Arial" w:hAnsi="Arial" w:cs="Arial"/>
          <w:b/>
          <w:sz w:val="24"/>
        </w:rPr>
        <w:t>LS on Excess Packet Delay for MDT</w:t>
      </w:r>
    </w:p>
    <w:p w14:paraId="4883D46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1036D3D7" w14:textId="77777777" w:rsidR="00B54A81" w:rsidRDefault="00B54A81" w:rsidP="00B54A81">
      <w:pPr>
        <w:rPr>
          <w:color w:val="808080"/>
        </w:rPr>
      </w:pPr>
      <w:r>
        <w:rPr>
          <w:color w:val="808080"/>
        </w:rPr>
        <w:lastRenderedPageBreak/>
        <w:t>(Replaces R3-226827)</w:t>
      </w:r>
    </w:p>
    <w:p w14:paraId="5D44A10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146F4" w14:textId="4FB8EB8F" w:rsidR="00B54A81" w:rsidRDefault="00B54A81" w:rsidP="00B54A81">
      <w:pPr>
        <w:rPr>
          <w:rFonts w:ascii="Arial" w:hAnsi="Arial" w:cs="Arial"/>
          <w:b/>
          <w:sz w:val="24"/>
        </w:rPr>
      </w:pPr>
      <w:r>
        <w:rPr>
          <w:rFonts w:ascii="Arial" w:hAnsi="Arial" w:cs="Arial"/>
          <w:b/>
          <w:color w:val="0000FF"/>
          <w:sz w:val="24"/>
        </w:rPr>
        <w:t>R3-226537</w:t>
      </w:r>
      <w:r>
        <w:rPr>
          <w:rFonts w:ascii="Arial" w:hAnsi="Arial" w:cs="Arial"/>
          <w:b/>
          <w:color w:val="0000FF"/>
          <w:sz w:val="24"/>
        </w:rPr>
        <w:tab/>
      </w:r>
      <w:r>
        <w:rPr>
          <w:rFonts w:ascii="Arial" w:hAnsi="Arial" w:cs="Arial"/>
          <w:b/>
          <w:sz w:val="24"/>
        </w:rPr>
        <w:t xml:space="preserve">Handling of UL PDCP Excess Packet Delay measurement configuration for MDT in NGAP and </w:t>
      </w:r>
      <w:proofErr w:type="spellStart"/>
      <w:r>
        <w:rPr>
          <w:rFonts w:ascii="Arial" w:hAnsi="Arial" w:cs="Arial"/>
          <w:b/>
          <w:sz w:val="24"/>
        </w:rPr>
        <w:t>XnAP</w:t>
      </w:r>
      <w:proofErr w:type="spellEnd"/>
    </w:p>
    <w:p w14:paraId="3E73277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8AB418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19EA0" w14:textId="19B96CF7" w:rsidR="00B54A81" w:rsidRDefault="00B54A81" w:rsidP="00B54A81">
      <w:pPr>
        <w:rPr>
          <w:rFonts w:ascii="Arial" w:hAnsi="Arial" w:cs="Arial"/>
          <w:b/>
          <w:sz w:val="24"/>
        </w:rPr>
      </w:pPr>
      <w:r>
        <w:rPr>
          <w:rFonts w:ascii="Arial" w:hAnsi="Arial" w:cs="Arial"/>
          <w:b/>
          <w:color w:val="0000FF"/>
          <w:sz w:val="24"/>
        </w:rPr>
        <w:t>R3-226635</w:t>
      </w:r>
      <w:r>
        <w:rPr>
          <w:rFonts w:ascii="Arial" w:hAnsi="Arial" w:cs="Arial"/>
          <w:b/>
          <w:color w:val="0000FF"/>
          <w:sz w:val="24"/>
        </w:rPr>
        <w:tab/>
      </w:r>
      <w:r>
        <w:rPr>
          <w:rFonts w:ascii="Arial" w:hAnsi="Arial" w:cs="Arial"/>
          <w:b/>
          <w:sz w:val="24"/>
        </w:rPr>
        <w:t>NGAP Corrections related for Excess Packet Delay</w:t>
      </w:r>
    </w:p>
    <w:p w14:paraId="5EDF961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CR-0922  Cat: F (Rel-17)</w:t>
      </w:r>
      <w:r>
        <w:rPr>
          <w:i/>
        </w:rPr>
        <w:br/>
      </w:r>
      <w:r>
        <w:rPr>
          <w:i/>
        </w:rPr>
        <w:br/>
      </w:r>
      <w:r>
        <w:rPr>
          <w:i/>
        </w:rPr>
        <w:tab/>
      </w:r>
      <w:r>
        <w:rPr>
          <w:i/>
        </w:rPr>
        <w:tab/>
      </w:r>
      <w:r>
        <w:rPr>
          <w:i/>
        </w:rPr>
        <w:tab/>
      </w:r>
      <w:r>
        <w:rPr>
          <w:i/>
        </w:rPr>
        <w:tab/>
      </w:r>
      <w:r>
        <w:rPr>
          <w:i/>
        </w:rPr>
        <w:tab/>
        <w:t>Source: CATT, Ericsson, AT&amp;T, DT, Huawei</w:t>
      </w:r>
    </w:p>
    <w:p w14:paraId="207384D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R3-226830</w:t>
      </w:r>
      <w:r>
        <w:rPr>
          <w:color w:val="993300"/>
          <w:u w:val="single"/>
        </w:rPr>
        <w:t>.</w:t>
      </w:r>
    </w:p>
    <w:p w14:paraId="79960EC7" w14:textId="79F2A615" w:rsidR="00B54A81" w:rsidRDefault="00B54A81" w:rsidP="00B54A81">
      <w:pPr>
        <w:rPr>
          <w:rFonts w:ascii="Arial" w:hAnsi="Arial" w:cs="Arial"/>
          <w:b/>
          <w:sz w:val="24"/>
        </w:rPr>
      </w:pPr>
      <w:r>
        <w:rPr>
          <w:rFonts w:ascii="Arial" w:hAnsi="Arial" w:cs="Arial"/>
          <w:b/>
          <w:color w:val="0000FF"/>
          <w:sz w:val="24"/>
        </w:rPr>
        <w:t>R3-226830</w:t>
      </w:r>
      <w:r>
        <w:rPr>
          <w:rFonts w:ascii="Arial" w:hAnsi="Arial" w:cs="Arial"/>
          <w:b/>
          <w:color w:val="0000FF"/>
          <w:sz w:val="24"/>
        </w:rPr>
        <w:tab/>
      </w:r>
      <w:r>
        <w:rPr>
          <w:rFonts w:ascii="Arial" w:hAnsi="Arial" w:cs="Arial"/>
          <w:b/>
          <w:sz w:val="24"/>
        </w:rPr>
        <w:t>NGAP Corrections related for Excess Packet Delay</w:t>
      </w:r>
    </w:p>
    <w:p w14:paraId="7DD235F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CR-0922  rev 1 Cat: F (Rel-17)</w:t>
      </w:r>
      <w:r>
        <w:rPr>
          <w:i/>
        </w:rPr>
        <w:br/>
      </w:r>
      <w:r>
        <w:rPr>
          <w:i/>
        </w:rPr>
        <w:br/>
      </w:r>
      <w:r>
        <w:rPr>
          <w:i/>
        </w:rPr>
        <w:tab/>
      </w:r>
      <w:r>
        <w:rPr>
          <w:i/>
        </w:rPr>
        <w:tab/>
      </w:r>
      <w:r>
        <w:rPr>
          <w:i/>
        </w:rPr>
        <w:tab/>
      </w:r>
      <w:r>
        <w:rPr>
          <w:i/>
        </w:rPr>
        <w:tab/>
      </w:r>
      <w:r>
        <w:rPr>
          <w:i/>
        </w:rPr>
        <w:tab/>
        <w:t>Source: CATT, Ericsson, AT&amp;T, Deutsche Telekom, Huawei, Nokia, Nokia Shanghai Bell</w:t>
      </w:r>
    </w:p>
    <w:p w14:paraId="64E22AC2" w14:textId="77777777" w:rsidR="00B54A81" w:rsidRDefault="00B54A81" w:rsidP="00B54A81">
      <w:pPr>
        <w:rPr>
          <w:color w:val="808080"/>
        </w:rPr>
      </w:pPr>
      <w:r>
        <w:rPr>
          <w:color w:val="808080"/>
        </w:rPr>
        <w:t>(Replaces R3-226635)</w:t>
      </w:r>
    </w:p>
    <w:p w14:paraId="15A3341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R3-226851</w:t>
      </w:r>
      <w:r>
        <w:rPr>
          <w:color w:val="993300"/>
          <w:u w:val="single"/>
        </w:rPr>
        <w:t>.</w:t>
      </w:r>
    </w:p>
    <w:p w14:paraId="6CDA5EEC" w14:textId="7BAD6ECD" w:rsidR="00B54A81" w:rsidRDefault="00B54A81" w:rsidP="00B54A81">
      <w:pPr>
        <w:rPr>
          <w:rFonts w:ascii="Arial" w:hAnsi="Arial" w:cs="Arial"/>
          <w:b/>
          <w:sz w:val="24"/>
        </w:rPr>
      </w:pPr>
      <w:r>
        <w:rPr>
          <w:rFonts w:ascii="Arial" w:hAnsi="Arial" w:cs="Arial"/>
          <w:b/>
          <w:color w:val="0000FF"/>
          <w:sz w:val="24"/>
        </w:rPr>
        <w:t>R3-226851</w:t>
      </w:r>
      <w:r>
        <w:rPr>
          <w:rFonts w:ascii="Arial" w:hAnsi="Arial" w:cs="Arial"/>
          <w:b/>
          <w:color w:val="0000FF"/>
          <w:sz w:val="24"/>
        </w:rPr>
        <w:tab/>
      </w:r>
      <w:r>
        <w:rPr>
          <w:rFonts w:ascii="Arial" w:hAnsi="Arial" w:cs="Arial"/>
          <w:b/>
          <w:sz w:val="24"/>
        </w:rPr>
        <w:t>NGAP Corrections related for Excess Packet Delay</w:t>
      </w:r>
    </w:p>
    <w:p w14:paraId="458F9FF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CR-0922  rev 2 Cat: F (Rel-17)</w:t>
      </w:r>
      <w:r>
        <w:rPr>
          <w:i/>
        </w:rPr>
        <w:br/>
      </w:r>
      <w:r>
        <w:rPr>
          <w:i/>
        </w:rPr>
        <w:br/>
      </w:r>
      <w:r>
        <w:rPr>
          <w:i/>
        </w:rPr>
        <w:tab/>
      </w:r>
      <w:r>
        <w:rPr>
          <w:i/>
        </w:rPr>
        <w:tab/>
      </w:r>
      <w:r>
        <w:rPr>
          <w:i/>
        </w:rPr>
        <w:tab/>
      </w:r>
      <w:r>
        <w:rPr>
          <w:i/>
        </w:rPr>
        <w:tab/>
      </w:r>
      <w:r>
        <w:rPr>
          <w:i/>
        </w:rPr>
        <w:tab/>
        <w:t>Source: CATT, Ericsson, AT&amp;T, Deutsche Telekom, Huawei, Nokia, Nokia Shanghai Bell</w:t>
      </w:r>
    </w:p>
    <w:p w14:paraId="58667EAA" w14:textId="77777777" w:rsidR="00B54A81" w:rsidRDefault="00B54A81" w:rsidP="00B54A81">
      <w:pPr>
        <w:rPr>
          <w:color w:val="808080"/>
        </w:rPr>
      </w:pPr>
      <w:r>
        <w:rPr>
          <w:color w:val="808080"/>
        </w:rPr>
        <w:t>(Replaces R3-226830)</w:t>
      </w:r>
    </w:p>
    <w:p w14:paraId="3E3150A2" w14:textId="77777777" w:rsidR="00B54A81" w:rsidRDefault="00B54A81" w:rsidP="00B54A81">
      <w:pPr>
        <w:rPr>
          <w:rFonts w:ascii="Arial" w:hAnsi="Arial" w:cs="Arial"/>
          <w:b/>
        </w:rPr>
      </w:pPr>
      <w:r>
        <w:rPr>
          <w:rFonts w:ascii="Arial" w:hAnsi="Arial" w:cs="Arial"/>
          <w:b/>
        </w:rPr>
        <w:t xml:space="preserve">Discussion: </w:t>
      </w:r>
    </w:p>
    <w:p w14:paraId="6714C901" w14:textId="77777777" w:rsidR="00B54A81" w:rsidRDefault="00B54A81" w:rsidP="00B54A81">
      <w:r>
        <w:t>-</w:t>
      </w:r>
      <w:r>
        <w:tab/>
        <w:t xml:space="preserve"> Add the rev history</w:t>
      </w:r>
    </w:p>
    <w:p w14:paraId="2063F570" w14:textId="77777777" w:rsidR="00B54A81" w:rsidRDefault="00B54A81" w:rsidP="00B54A81">
      <w:r>
        <w:t>-</w:t>
      </w:r>
      <w:r>
        <w:tab/>
        <w:t xml:space="preserve"> Add ZTE as co-source</w:t>
      </w:r>
    </w:p>
    <w:p w14:paraId="024ECF4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R3-226872</w:t>
      </w:r>
      <w:r>
        <w:rPr>
          <w:color w:val="993300"/>
          <w:u w:val="single"/>
        </w:rPr>
        <w:t>.</w:t>
      </w:r>
    </w:p>
    <w:p w14:paraId="4780B126" w14:textId="4EFF989D" w:rsidR="00B54A81" w:rsidRDefault="00B54A81" w:rsidP="00B54A81">
      <w:pPr>
        <w:rPr>
          <w:rFonts w:ascii="Arial" w:hAnsi="Arial" w:cs="Arial"/>
          <w:b/>
          <w:sz w:val="24"/>
        </w:rPr>
      </w:pPr>
      <w:r>
        <w:rPr>
          <w:rFonts w:ascii="Arial" w:hAnsi="Arial" w:cs="Arial"/>
          <w:b/>
          <w:color w:val="0000FF"/>
          <w:sz w:val="24"/>
        </w:rPr>
        <w:t>R3-226872</w:t>
      </w:r>
      <w:r>
        <w:rPr>
          <w:rFonts w:ascii="Arial" w:hAnsi="Arial" w:cs="Arial"/>
          <w:b/>
          <w:color w:val="0000FF"/>
          <w:sz w:val="24"/>
        </w:rPr>
        <w:tab/>
      </w:r>
      <w:r>
        <w:rPr>
          <w:rFonts w:ascii="Arial" w:hAnsi="Arial" w:cs="Arial"/>
          <w:b/>
          <w:sz w:val="24"/>
        </w:rPr>
        <w:t>NGAP Corrections related for Excess Packet Delay</w:t>
      </w:r>
    </w:p>
    <w:p w14:paraId="454413B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CR-0922  rev 3 Cat: F (Rel-17)</w:t>
      </w:r>
      <w:r>
        <w:rPr>
          <w:i/>
        </w:rPr>
        <w:br/>
      </w:r>
      <w:r>
        <w:rPr>
          <w:i/>
        </w:rPr>
        <w:br/>
      </w:r>
      <w:r>
        <w:rPr>
          <w:i/>
        </w:rPr>
        <w:tab/>
      </w:r>
      <w:r>
        <w:rPr>
          <w:i/>
        </w:rPr>
        <w:tab/>
      </w:r>
      <w:r>
        <w:rPr>
          <w:i/>
        </w:rPr>
        <w:tab/>
      </w:r>
      <w:r>
        <w:rPr>
          <w:i/>
        </w:rPr>
        <w:tab/>
      </w:r>
      <w:r>
        <w:rPr>
          <w:i/>
        </w:rPr>
        <w:tab/>
        <w:t>Source: CATT, Ericsson, AT&amp;T, Deutsche Telekom, Huawei, Nokia, Nokia Shanghai Bell</w:t>
      </w:r>
    </w:p>
    <w:p w14:paraId="432E44C2" w14:textId="77777777" w:rsidR="00B54A81" w:rsidRDefault="00B54A81" w:rsidP="00B54A81">
      <w:pPr>
        <w:rPr>
          <w:color w:val="808080"/>
        </w:rPr>
      </w:pPr>
      <w:r>
        <w:rPr>
          <w:color w:val="808080"/>
        </w:rPr>
        <w:t>(Replaces R3-226851)</w:t>
      </w:r>
    </w:p>
    <w:p w14:paraId="761216D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R3-226879</w:t>
      </w:r>
      <w:r>
        <w:rPr>
          <w:color w:val="993300"/>
          <w:u w:val="single"/>
        </w:rPr>
        <w:t>.</w:t>
      </w:r>
    </w:p>
    <w:p w14:paraId="3E8EA444" w14:textId="040EC3B0" w:rsidR="00B54A81" w:rsidRDefault="00B54A81" w:rsidP="00B54A81">
      <w:pPr>
        <w:rPr>
          <w:rFonts w:ascii="Arial" w:hAnsi="Arial" w:cs="Arial"/>
          <w:b/>
          <w:sz w:val="24"/>
        </w:rPr>
      </w:pPr>
      <w:r>
        <w:rPr>
          <w:rFonts w:ascii="Arial" w:hAnsi="Arial" w:cs="Arial"/>
          <w:b/>
          <w:color w:val="0000FF"/>
          <w:sz w:val="24"/>
        </w:rPr>
        <w:t>R3-226879</w:t>
      </w:r>
      <w:r>
        <w:rPr>
          <w:rFonts w:ascii="Arial" w:hAnsi="Arial" w:cs="Arial"/>
          <w:b/>
          <w:color w:val="0000FF"/>
          <w:sz w:val="24"/>
        </w:rPr>
        <w:tab/>
      </w:r>
      <w:r>
        <w:rPr>
          <w:rFonts w:ascii="Arial" w:hAnsi="Arial" w:cs="Arial"/>
          <w:b/>
          <w:sz w:val="24"/>
        </w:rPr>
        <w:t>NGAP Corrections related for Excess Packet Delay</w:t>
      </w:r>
    </w:p>
    <w:p w14:paraId="05FC096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CR-0922  rev 4 Cat: F (Rel-17)</w:t>
      </w:r>
      <w:r>
        <w:rPr>
          <w:i/>
        </w:rPr>
        <w:br/>
      </w:r>
      <w:r>
        <w:rPr>
          <w:i/>
        </w:rPr>
        <w:lastRenderedPageBreak/>
        <w:br/>
      </w:r>
      <w:r>
        <w:rPr>
          <w:i/>
        </w:rPr>
        <w:tab/>
      </w:r>
      <w:r>
        <w:rPr>
          <w:i/>
        </w:rPr>
        <w:tab/>
      </w:r>
      <w:r>
        <w:rPr>
          <w:i/>
        </w:rPr>
        <w:tab/>
      </w:r>
      <w:r>
        <w:rPr>
          <w:i/>
        </w:rPr>
        <w:tab/>
      </w:r>
      <w:r>
        <w:rPr>
          <w:i/>
        </w:rPr>
        <w:tab/>
        <w:t>Source: CATT, Ericsson, AT&amp;T, Deutsche Telekom, Huawei, Nokia, Nokia Shanghai Bell</w:t>
      </w:r>
    </w:p>
    <w:p w14:paraId="78A2FBFF" w14:textId="77777777" w:rsidR="00B54A81" w:rsidRDefault="00B54A81" w:rsidP="00B54A81">
      <w:pPr>
        <w:rPr>
          <w:color w:val="808080"/>
        </w:rPr>
      </w:pPr>
      <w:r>
        <w:rPr>
          <w:color w:val="808080"/>
        </w:rPr>
        <w:t>(Replaces R3-226872)</w:t>
      </w:r>
    </w:p>
    <w:p w14:paraId="7B0D0C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5E086" w14:textId="6DCB82A2" w:rsidR="00B54A81" w:rsidRDefault="00B54A81" w:rsidP="00B54A81">
      <w:pPr>
        <w:rPr>
          <w:rFonts w:ascii="Arial" w:hAnsi="Arial" w:cs="Arial"/>
          <w:b/>
          <w:sz w:val="24"/>
        </w:rPr>
      </w:pPr>
      <w:r>
        <w:rPr>
          <w:rFonts w:ascii="Arial" w:hAnsi="Arial" w:cs="Arial"/>
          <w:b/>
          <w:color w:val="0000FF"/>
          <w:sz w:val="24"/>
        </w:rPr>
        <w:t>R3-226638</w:t>
      </w:r>
      <w:r>
        <w:rPr>
          <w:rFonts w:ascii="Arial" w:hAnsi="Arial" w:cs="Arial"/>
          <w:b/>
          <w:color w:val="0000FF"/>
          <w:sz w:val="24"/>
        </w:rPr>
        <w:tab/>
      </w:r>
      <w:r>
        <w:rPr>
          <w:rFonts w:ascii="Arial" w:hAnsi="Arial" w:cs="Arial"/>
          <w:b/>
          <w:sz w:val="24"/>
        </w:rPr>
        <w:t>Discussion on corrections for UE History Information</w:t>
      </w:r>
    </w:p>
    <w:p w14:paraId="3C18993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Samsung, Lenovo, China Telecom</w:t>
      </w:r>
    </w:p>
    <w:p w14:paraId="68261A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F68C7" w14:textId="2A08DE2F" w:rsidR="00B54A81" w:rsidRDefault="00B54A81" w:rsidP="00B54A81">
      <w:pPr>
        <w:rPr>
          <w:rFonts w:ascii="Arial" w:hAnsi="Arial" w:cs="Arial"/>
          <w:b/>
          <w:sz w:val="24"/>
        </w:rPr>
      </w:pPr>
      <w:r>
        <w:rPr>
          <w:rFonts w:ascii="Arial" w:hAnsi="Arial" w:cs="Arial"/>
          <w:b/>
          <w:color w:val="0000FF"/>
          <w:sz w:val="24"/>
        </w:rPr>
        <w:t>R3-226639</w:t>
      </w:r>
      <w:r>
        <w:rPr>
          <w:rFonts w:ascii="Arial" w:hAnsi="Arial" w:cs="Arial"/>
          <w:b/>
          <w:color w:val="0000FF"/>
          <w:sz w:val="24"/>
        </w:rPr>
        <w:tab/>
      </w:r>
      <w:r>
        <w:rPr>
          <w:rFonts w:ascii="Arial" w:hAnsi="Arial" w:cs="Arial"/>
          <w:b/>
          <w:sz w:val="24"/>
        </w:rPr>
        <w:t>Correction for TS 37.340 on UHI MR-DC</w:t>
      </w:r>
    </w:p>
    <w:p w14:paraId="3099C3D0"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ZTE, Samsung, Lenovo, China Telecom</w:t>
      </w:r>
    </w:p>
    <w:p w14:paraId="0B8ACEB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07110" w14:textId="003625ED" w:rsidR="00B54A81" w:rsidRDefault="00B54A81" w:rsidP="00B54A81">
      <w:pPr>
        <w:rPr>
          <w:rFonts w:ascii="Arial" w:hAnsi="Arial" w:cs="Arial"/>
          <w:b/>
          <w:sz w:val="24"/>
        </w:rPr>
      </w:pPr>
      <w:r>
        <w:rPr>
          <w:rFonts w:ascii="Arial" w:hAnsi="Arial" w:cs="Arial"/>
          <w:b/>
          <w:color w:val="0000FF"/>
          <w:sz w:val="24"/>
        </w:rPr>
        <w:t>R3-226503</w:t>
      </w:r>
      <w:r>
        <w:rPr>
          <w:rFonts w:ascii="Arial" w:hAnsi="Arial" w:cs="Arial"/>
          <w:b/>
          <w:color w:val="0000FF"/>
          <w:sz w:val="24"/>
        </w:rPr>
        <w:tab/>
      </w:r>
      <w:r>
        <w:rPr>
          <w:rFonts w:ascii="Arial" w:hAnsi="Arial" w:cs="Arial"/>
          <w:b/>
          <w:sz w:val="24"/>
        </w:rPr>
        <w:t>Correction related to Management Based MDT PLMN Modification List</w:t>
      </w:r>
    </w:p>
    <w:p w14:paraId="7C0EE9A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CR-0947  Cat: F (Rel-17)</w:t>
      </w:r>
      <w:r>
        <w:rPr>
          <w:i/>
        </w:rPr>
        <w:br/>
      </w:r>
      <w:r>
        <w:rPr>
          <w:i/>
        </w:rPr>
        <w:br/>
      </w:r>
      <w:r>
        <w:rPr>
          <w:i/>
        </w:rPr>
        <w:tab/>
      </w:r>
      <w:r>
        <w:rPr>
          <w:i/>
        </w:rPr>
        <w:tab/>
      </w:r>
      <w:r>
        <w:rPr>
          <w:i/>
        </w:rPr>
        <w:tab/>
      </w:r>
      <w:r>
        <w:rPr>
          <w:i/>
        </w:rPr>
        <w:tab/>
      </w:r>
      <w:r>
        <w:rPr>
          <w:i/>
        </w:rPr>
        <w:tab/>
        <w:t>Source: Ericsson</w:t>
      </w:r>
    </w:p>
    <w:p w14:paraId="0362FEC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R3-226843</w:t>
      </w:r>
      <w:r>
        <w:rPr>
          <w:color w:val="993300"/>
          <w:u w:val="single"/>
        </w:rPr>
        <w:t>.</w:t>
      </w:r>
    </w:p>
    <w:p w14:paraId="3859A2E1" w14:textId="4279A2E5" w:rsidR="00B54A81" w:rsidRDefault="00B54A81" w:rsidP="00B54A81">
      <w:pPr>
        <w:rPr>
          <w:rFonts w:ascii="Arial" w:hAnsi="Arial" w:cs="Arial"/>
          <w:b/>
          <w:sz w:val="24"/>
        </w:rPr>
      </w:pPr>
      <w:r>
        <w:rPr>
          <w:rFonts w:ascii="Arial" w:hAnsi="Arial" w:cs="Arial"/>
          <w:b/>
          <w:color w:val="0000FF"/>
          <w:sz w:val="24"/>
        </w:rPr>
        <w:t>R3-226843</w:t>
      </w:r>
      <w:r>
        <w:rPr>
          <w:rFonts w:ascii="Arial" w:hAnsi="Arial" w:cs="Arial"/>
          <w:b/>
          <w:color w:val="0000FF"/>
          <w:sz w:val="24"/>
        </w:rPr>
        <w:tab/>
      </w:r>
      <w:r>
        <w:rPr>
          <w:rFonts w:ascii="Arial" w:hAnsi="Arial" w:cs="Arial"/>
          <w:b/>
          <w:sz w:val="24"/>
        </w:rPr>
        <w:t>Correction related to Management Based MDT PLMN Modification List</w:t>
      </w:r>
    </w:p>
    <w:p w14:paraId="1AF4B53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CR-0947  rev 1 Cat: F (Rel-17)</w:t>
      </w:r>
      <w:r>
        <w:rPr>
          <w:i/>
        </w:rPr>
        <w:br/>
      </w:r>
      <w:r>
        <w:rPr>
          <w:i/>
        </w:rPr>
        <w:br/>
      </w:r>
      <w:r>
        <w:rPr>
          <w:i/>
        </w:rPr>
        <w:tab/>
      </w:r>
      <w:r>
        <w:rPr>
          <w:i/>
        </w:rPr>
        <w:tab/>
      </w:r>
      <w:r>
        <w:rPr>
          <w:i/>
        </w:rPr>
        <w:tab/>
      </w:r>
      <w:r>
        <w:rPr>
          <w:i/>
        </w:rPr>
        <w:tab/>
      </w:r>
      <w:r>
        <w:rPr>
          <w:i/>
        </w:rPr>
        <w:tab/>
        <w:t>Source: Ericsson</w:t>
      </w:r>
    </w:p>
    <w:p w14:paraId="0946B600" w14:textId="77777777" w:rsidR="00B54A81" w:rsidRDefault="00B54A81" w:rsidP="00B54A81">
      <w:pPr>
        <w:rPr>
          <w:color w:val="808080"/>
        </w:rPr>
      </w:pPr>
      <w:r>
        <w:rPr>
          <w:color w:val="808080"/>
        </w:rPr>
        <w:t>(Replaces R3-226503)</w:t>
      </w:r>
    </w:p>
    <w:p w14:paraId="00825D4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R3-226901</w:t>
      </w:r>
      <w:r>
        <w:rPr>
          <w:color w:val="993300"/>
          <w:u w:val="single"/>
        </w:rPr>
        <w:t>.</w:t>
      </w:r>
    </w:p>
    <w:p w14:paraId="4F6B11B1" w14:textId="25ABFF33" w:rsidR="00B54A81" w:rsidRDefault="00B54A81" w:rsidP="00B54A81">
      <w:pPr>
        <w:rPr>
          <w:rFonts w:ascii="Arial" w:hAnsi="Arial" w:cs="Arial"/>
          <w:b/>
          <w:sz w:val="24"/>
        </w:rPr>
      </w:pPr>
      <w:r>
        <w:rPr>
          <w:rFonts w:ascii="Arial" w:hAnsi="Arial" w:cs="Arial"/>
          <w:b/>
          <w:color w:val="0000FF"/>
          <w:sz w:val="24"/>
        </w:rPr>
        <w:t>R3-226901</w:t>
      </w:r>
      <w:r>
        <w:rPr>
          <w:rFonts w:ascii="Arial" w:hAnsi="Arial" w:cs="Arial"/>
          <w:b/>
          <w:color w:val="0000FF"/>
          <w:sz w:val="24"/>
        </w:rPr>
        <w:tab/>
      </w:r>
      <w:r>
        <w:rPr>
          <w:rFonts w:ascii="Arial" w:hAnsi="Arial" w:cs="Arial"/>
          <w:b/>
          <w:sz w:val="24"/>
        </w:rPr>
        <w:t>Correction related to Management Based MDT PLMN Modification List</w:t>
      </w:r>
    </w:p>
    <w:p w14:paraId="7604997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CR-0947  rev 2 Cat: F (Rel-17)</w:t>
      </w:r>
      <w:r>
        <w:rPr>
          <w:i/>
        </w:rPr>
        <w:br/>
      </w:r>
      <w:r>
        <w:rPr>
          <w:i/>
        </w:rPr>
        <w:br/>
      </w:r>
      <w:r>
        <w:rPr>
          <w:i/>
        </w:rPr>
        <w:tab/>
      </w:r>
      <w:r>
        <w:rPr>
          <w:i/>
        </w:rPr>
        <w:tab/>
      </w:r>
      <w:r>
        <w:rPr>
          <w:i/>
        </w:rPr>
        <w:tab/>
      </w:r>
      <w:r>
        <w:rPr>
          <w:i/>
        </w:rPr>
        <w:tab/>
      </w:r>
      <w:r>
        <w:rPr>
          <w:i/>
        </w:rPr>
        <w:tab/>
        <w:t>Source: Ericsson</w:t>
      </w:r>
    </w:p>
    <w:p w14:paraId="54D834B6" w14:textId="77777777" w:rsidR="00B54A81" w:rsidRDefault="00B54A81" w:rsidP="00B54A81">
      <w:pPr>
        <w:rPr>
          <w:color w:val="808080"/>
        </w:rPr>
      </w:pPr>
      <w:r>
        <w:rPr>
          <w:color w:val="808080"/>
        </w:rPr>
        <w:t>(Replaces R3-226843)</w:t>
      </w:r>
    </w:p>
    <w:p w14:paraId="77D0E529" w14:textId="77777777" w:rsidR="00B54A81" w:rsidRDefault="00B54A81" w:rsidP="00B54A81">
      <w:pPr>
        <w:rPr>
          <w:rFonts w:ascii="Arial" w:hAnsi="Arial" w:cs="Arial"/>
          <w:b/>
        </w:rPr>
      </w:pPr>
      <w:r>
        <w:rPr>
          <w:rFonts w:ascii="Arial" w:hAnsi="Arial" w:cs="Arial"/>
          <w:b/>
        </w:rPr>
        <w:t xml:space="preserve">Discussion: </w:t>
      </w:r>
    </w:p>
    <w:p w14:paraId="6F66F11A" w14:textId="77777777" w:rsidR="00B54A81" w:rsidRDefault="00B54A81" w:rsidP="00B54A81">
      <w:r>
        <w:t xml:space="preserve">- </w:t>
      </w:r>
      <w:r>
        <w:tab/>
        <w:t>CR format</w:t>
      </w:r>
    </w:p>
    <w:p w14:paraId="486DA7D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R3-226906</w:t>
      </w:r>
      <w:r>
        <w:rPr>
          <w:color w:val="993300"/>
          <w:u w:val="single"/>
        </w:rPr>
        <w:t>.</w:t>
      </w:r>
    </w:p>
    <w:p w14:paraId="526A053B" w14:textId="4ADA5FC8" w:rsidR="00B54A81" w:rsidRDefault="00B54A81" w:rsidP="00B54A81">
      <w:pPr>
        <w:rPr>
          <w:rFonts w:ascii="Arial" w:hAnsi="Arial" w:cs="Arial"/>
          <w:b/>
          <w:sz w:val="24"/>
        </w:rPr>
      </w:pPr>
      <w:r>
        <w:rPr>
          <w:rFonts w:ascii="Arial" w:hAnsi="Arial" w:cs="Arial"/>
          <w:b/>
          <w:color w:val="0000FF"/>
          <w:sz w:val="24"/>
        </w:rPr>
        <w:t>R3-226906</w:t>
      </w:r>
      <w:r>
        <w:rPr>
          <w:rFonts w:ascii="Arial" w:hAnsi="Arial" w:cs="Arial"/>
          <w:b/>
          <w:color w:val="0000FF"/>
          <w:sz w:val="24"/>
        </w:rPr>
        <w:tab/>
      </w:r>
      <w:r>
        <w:rPr>
          <w:rFonts w:ascii="Arial" w:hAnsi="Arial" w:cs="Arial"/>
          <w:b/>
          <w:sz w:val="24"/>
        </w:rPr>
        <w:t>Correction related to Management Based MDT PLMN Modification List</w:t>
      </w:r>
    </w:p>
    <w:p w14:paraId="7D6FD63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CR-0947  rev 3 Cat: F (Rel-17)</w:t>
      </w:r>
      <w:r>
        <w:rPr>
          <w:i/>
        </w:rPr>
        <w:br/>
      </w:r>
      <w:r>
        <w:rPr>
          <w:i/>
        </w:rPr>
        <w:br/>
      </w:r>
      <w:r>
        <w:rPr>
          <w:i/>
        </w:rPr>
        <w:tab/>
      </w:r>
      <w:r>
        <w:rPr>
          <w:i/>
        </w:rPr>
        <w:tab/>
      </w:r>
      <w:r>
        <w:rPr>
          <w:i/>
        </w:rPr>
        <w:tab/>
      </w:r>
      <w:r>
        <w:rPr>
          <w:i/>
        </w:rPr>
        <w:tab/>
      </w:r>
      <w:r>
        <w:rPr>
          <w:i/>
        </w:rPr>
        <w:tab/>
        <w:t>Source: Ericsson</w:t>
      </w:r>
    </w:p>
    <w:p w14:paraId="799A69C7" w14:textId="77777777" w:rsidR="00B54A81" w:rsidRDefault="00B54A81" w:rsidP="00B54A81">
      <w:pPr>
        <w:rPr>
          <w:color w:val="808080"/>
        </w:rPr>
      </w:pPr>
      <w:r>
        <w:rPr>
          <w:color w:val="808080"/>
        </w:rPr>
        <w:t>(Replaces R3-226901)</w:t>
      </w:r>
    </w:p>
    <w:p w14:paraId="28D866D1"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9672E" w14:textId="295D0B83" w:rsidR="00B54A81" w:rsidRDefault="00B54A81" w:rsidP="00B54A81">
      <w:pPr>
        <w:rPr>
          <w:rFonts w:ascii="Arial" w:hAnsi="Arial" w:cs="Arial"/>
          <w:b/>
          <w:sz w:val="24"/>
        </w:rPr>
      </w:pPr>
      <w:r>
        <w:rPr>
          <w:rFonts w:ascii="Arial" w:hAnsi="Arial" w:cs="Arial"/>
          <w:b/>
          <w:color w:val="0000FF"/>
          <w:sz w:val="24"/>
        </w:rPr>
        <w:t>R3-226533</w:t>
      </w:r>
      <w:r>
        <w:rPr>
          <w:rFonts w:ascii="Arial" w:hAnsi="Arial" w:cs="Arial"/>
          <w:b/>
          <w:color w:val="0000FF"/>
          <w:sz w:val="24"/>
        </w:rPr>
        <w:tab/>
      </w:r>
      <w:r>
        <w:rPr>
          <w:rFonts w:ascii="Arial" w:hAnsi="Arial" w:cs="Arial"/>
          <w:b/>
          <w:sz w:val="24"/>
        </w:rPr>
        <w:t>Correction of Last Visited NG-RAN Cell Information</w:t>
      </w:r>
    </w:p>
    <w:p w14:paraId="4115CE1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CR-0912  Cat: F (Rel-15)</w:t>
      </w:r>
      <w:r>
        <w:rPr>
          <w:i/>
        </w:rPr>
        <w:br/>
      </w:r>
      <w:r>
        <w:rPr>
          <w:i/>
        </w:rPr>
        <w:br/>
      </w:r>
      <w:r>
        <w:rPr>
          <w:i/>
        </w:rPr>
        <w:tab/>
      </w:r>
      <w:r>
        <w:rPr>
          <w:i/>
        </w:rPr>
        <w:tab/>
      </w:r>
      <w:r>
        <w:rPr>
          <w:i/>
        </w:rPr>
        <w:tab/>
      </w:r>
      <w:r>
        <w:rPr>
          <w:i/>
        </w:rPr>
        <w:tab/>
      </w:r>
      <w:r>
        <w:rPr>
          <w:i/>
        </w:rPr>
        <w:tab/>
        <w:t>Source: Nokia, Nokia Shanghai Bell</w:t>
      </w:r>
    </w:p>
    <w:p w14:paraId="5413AA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F5F4D" w14:textId="7F14AAC6" w:rsidR="00B54A81" w:rsidRDefault="00B54A81" w:rsidP="00B54A81">
      <w:pPr>
        <w:rPr>
          <w:rFonts w:ascii="Arial" w:hAnsi="Arial" w:cs="Arial"/>
          <w:b/>
          <w:sz w:val="24"/>
        </w:rPr>
      </w:pPr>
      <w:r>
        <w:rPr>
          <w:rFonts w:ascii="Arial" w:hAnsi="Arial" w:cs="Arial"/>
          <w:b/>
          <w:color w:val="0000FF"/>
          <w:sz w:val="24"/>
        </w:rPr>
        <w:t>R3-226534</w:t>
      </w:r>
      <w:r>
        <w:rPr>
          <w:rFonts w:ascii="Arial" w:hAnsi="Arial" w:cs="Arial"/>
          <w:b/>
          <w:color w:val="0000FF"/>
          <w:sz w:val="24"/>
        </w:rPr>
        <w:tab/>
      </w:r>
      <w:r>
        <w:rPr>
          <w:rFonts w:ascii="Arial" w:hAnsi="Arial" w:cs="Arial"/>
          <w:b/>
          <w:sz w:val="24"/>
        </w:rPr>
        <w:t>Correction of Last Visited NG-RAN Cell Information</w:t>
      </w:r>
    </w:p>
    <w:p w14:paraId="6F17AB9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CR-0913  Cat: A (Rel-16)</w:t>
      </w:r>
      <w:r>
        <w:rPr>
          <w:i/>
        </w:rPr>
        <w:br/>
      </w:r>
      <w:r>
        <w:rPr>
          <w:i/>
        </w:rPr>
        <w:br/>
      </w:r>
      <w:r>
        <w:rPr>
          <w:i/>
        </w:rPr>
        <w:tab/>
      </w:r>
      <w:r>
        <w:rPr>
          <w:i/>
        </w:rPr>
        <w:tab/>
      </w:r>
      <w:r>
        <w:rPr>
          <w:i/>
        </w:rPr>
        <w:tab/>
      </w:r>
      <w:r>
        <w:rPr>
          <w:i/>
        </w:rPr>
        <w:tab/>
      </w:r>
      <w:r>
        <w:rPr>
          <w:i/>
        </w:rPr>
        <w:tab/>
        <w:t>Source: Nokia, Nokia Shanghai Bell</w:t>
      </w:r>
    </w:p>
    <w:p w14:paraId="6F7D1E1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8697C" w14:textId="03DC4000" w:rsidR="00B54A81" w:rsidRDefault="00B54A81" w:rsidP="00B54A81">
      <w:pPr>
        <w:rPr>
          <w:rFonts w:ascii="Arial" w:hAnsi="Arial" w:cs="Arial"/>
          <w:b/>
          <w:sz w:val="24"/>
        </w:rPr>
      </w:pPr>
      <w:r>
        <w:rPr>
          <w:rFonts w:ascii="Arial" w:hAnsi="Arial" w:cs="Arial"/>
          <w:b/>
          <w:color w:val="0000FF"/>
          <w:sz w:val="24"/>
        </w:rPr>
        <w:t>R3-226535</w:t>
      </w:r>
      <w:r>
        <w:rPr>
          <w:rFonts w:ascii="Arial" w:hAnsi="Arial" w:cs="Arial"/>
          <w:b/>
          <w:color w:val="0000FF"/>
          <w:sz w:val="24"/>
        </w:rPr>
        <w:tab/>
      </w:r>
      <w:r>
        <w:rPr>
          <w:rFonts w:ascii="Arial" w:hAnsi="Arial" w:cs="Arial"/>
          <w:b/>
          <w:sz w:val="24"/>
        </w:rPr>
        <w:t>Correction of Last Visited NG-RAN Cell Information</w:t>
      </w:r>
    </w:p>
    <w:p w14:paraId="69F3C8E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CR-0914  Cat: A (Rel-17)</w:t>
      </w:r>
      <w:r>
        <w:rPr>
          <w:i/>
        </w:rPr>
        <w:br/>
      </w:r>
      <w:r>
        <w:rPr>
          <w:i/>
        </w:rPr>
        <w:br/>
      </w:r>
      <w:r>
        <w:rPr>
          <w:i/>
        </w:rPr>
        <w:tab/>
      </w:r>
      <w:r>
        <w:rPr>
          <w:i/>
        </w:rPr>
        <w:tab/>
      </w:r>
      <w:r>
        <w:rPr>
          <w:i/>
        </w:rPr>
        <w:tab/>
      </w:r>
      <w:r>
        <w:rPr>
          <w:i/>
        </w:rPr>
        <w:tab/>
      </w:r>
      <w:r>
        <w:rPr>
          <w:i/>
        </w:rPr>
        <w:tab/>
        <w:t>Source: Nokia, Nokia Shanghai Bell</w:t>
      </w:r>
    </w:p>
    <w:p w14:paraId="0DB2A75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EA27F" w14:textId="77777777" w:rsidR="001E2788" w:rsidRDefault="001E2788" w:rsidP="001E2788">
      <w:pPr>
        <w:rPr>
          <w:lang w:eastAsia="en-US"/>
        </w:rPr>
      </w:pPr>
    </w:p>
    <w:p w14:paraId="7A6ACAE8" w14:textId="77777777" w:rsidR="001E2788" w:rsidRPr="00320D6A" w:rsidRDefault="001E2788" w:rsidP="001E2788">
      <w:pPr>
        <w:rPr>
          <w:b/>
          <w:bCs/>
          <w:color w:val="993300"/>
          <w:u w:val="single"/>
        </w:rPr>
      </w:pPr>
      <w:r w:rsidRPr="00320D6A">
        <w:rPr>
          <w:b/>
          <w:bCs/>
          <w:color w:val="993300"/>
          <w:u w:val="single"/>
        </w:rPr>
        <w:t>Discussion on the proposals:</w:t>
      </w:r>
    </w:p>
    <w:p w14:paraId="126B2A8E" w14:textId="0B294CA9" w:rsidR="001E2788" w:rsidRPr="007A595C" w:rsidRDefault="001E2788" w:rsidP="001E2788">
      <w:pPr>
        <w:rPr>
          <w:lang w:eastAsia="en-US"/>
        </w:rPr>
      </w:pPr>
      <w:r w:rsidRPr="007A595C">
        <w:rPr>
          <w:lang w:eastAsia="en-US"/>
        </w:rPr>
        <w:t xml:space="preserve">Excess Packet Delay: </w:t>
      </w:r>
    </w:p>
    <w:p w14:paraId="344C5497" w14:textId="115CB755" w:rsidR="001E2788" w:rsidRDefault="001E2788" w:rsidP="001E2788">
      <w:pPr>
        <w:rPr>
          <w:lang w:eastAsia="en-US"/>
        </w:rPr>
      </w:pPr>
      <w:r w:rsidRPr="007A595C">
        <w:rPr>
          <w:lang w:eastAsia="en-US"/>
        </w:rPr>
        <w:t>ZTE: Prefer to get the feedback from SA5 first</w:t>
      </w:r>
    </w:p>
    <w:p w14:paraId="2CF1FF83" w14:textId="77777777" w:rsidR="001E2788" w:rsidRPr="007A595C" w:rsidRDefault="001E2788" w:rsidP="001E2788">
      <w:pPr>
        <w:rPr>
          <w:lang w:eastAsia="en-US"/>
        </w:rPr>
      </w:pPr>
    </w:p>
    <w:p w14:paraId="339003D0" w14:textId="5BAAFE8A" w:rsidR="00B54A81" w:rsidRDefault="00B54A81" w:rsidP="00B54A81">
      <w:pPr>
        <w:rPr>
          <w:rFonts w:ascii="Arial" w:hAnsi="Arial" w:cs="Arial"/>
          <w:b/>
          <w:sz w:val="24"/>
        </w:rPr>
      </w:pPr>
      <w:r>
        <w:rPr>
          <w:rFonts w:ascii="Arial" w:hAnsi="Arial" w:cs="Arial"/>
          <w:b/>
          <w:color w:val="0000FF"/>
          <w:sz w:val="24"/>
        </w:rPr>
        <w:t>R3-226779</w:t>
      </w:r>
      <w:r>
        <w:rPr>
          <w:rFonts w:ascii="Arial" w:hAnsi="Arial" w:cs="Arial"/>
          <w:b/>
          <w:color w:val="0000FF"/>
          <w:sz w:val="24"/>
        </w:rPr>
        <w:tab/>
      </w:r>
      <w:r>
        <w:rPr>
          <w:rFonts w:ascii="Arial" w:hAnsi="Arial" w:cs="Arial"/>
          <w:b/>
          <w:sz w:val="24"/>
        </w:rPr>
        <w:t>CB: #5_R17SONMDT - Summary of email discussion</w:t>
      </w:r>
    </w:p>
    <w:p w14:paraId="4233926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9260069" w14:textId="77777777" w:rsidR="00B54A81" w:rsidRDefault="00B54A81" w:rsidP="00B54A81">
      <w:pPr>
        <w:rPr>
          <w:rFonts w:ascii="Arial" w:hAnsi="Arial" w:cs="Arial"/>
          <w:b/>
        </w:rPr>
      </w:pPr>
      <w:r>
        <w:rPr>
          <w:rFonts w:ascii="Arial" w:hAnsi="Arial" w:cs="Arial"/>
          <w:b/>
        </w:rPr>
        <w:t xml:space="preserve">Abstract: </w:t>
      </w:r>
    </w:p>
    <w:p w14:paraId="6BB1A272" w14:textId="77777777" w:rsidR="00B54A81" w:rsidRDefault="00B54A81" w:rsidP="00B54A81">
      <w:r>
        <w:t>Summary of offline discussion</w:t>
      </w:r>
    </w:p>
    <w:p w14:paraId="571DC8F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F9C5E" w14:textId="77777777" w:rsidR="00B54A81" w:rsidRDefault="00B54A81" w:rsidP="00B54A81">
      <w:pPr>
        <w:pStyle w:val="Heading4"/>
      </w:pPr>
      <w:bookmarkStart w:id="38" w:name="_Toc120293363"/>
      <w:r>
        <w:t>9.2.3</w:t>
      </w:r>
      <w:r>
        <w:tab/>
        <w:t>IAB</w:t>
      </w:r>
      <w:bookmarkEnd w:id="38"/>
    </w:p>
    <w:p w14:paraId="49F3D145" w14:textId="05E2B861" w:rsidR="00B54A81" w:rsidRDefault="00B54A81" w:rsidP="00B54A81">
      <w:pPr>
        <w:rPr>
          <w:rFonts w:ascii="Arial" w:hAnsi="Arial" w:cs="Arial"/>
          <w:b/>
          <w:sz w:val="24"/>
        </w:rPr>
      </w:pPr>
      <w:r>
        <w:rPr>
          <w:rFonts w:ascii="Arial" w:hAnsi="Arial" w:cs="Arial"/>
          <w:b/>
          <w:color w:val="0000FF"/>
          <w:sz w:val="24"/>
        </w:rPr>
        <w:t>R3-226250</w:t>
      </w:r>
      <w:r>
        <w:rPr>
          <w:rFonts w:ascii="Arial" w:hAnsi="Arial" w:cs="Arial"/>
          <w:b/>
          <w:color w:val="0000FF"/>
          <w:sz w:val="24"/>
        </w:rPr>
        <w:tab/>
      </w:r>
      <w:r>
        <w:rPr>
          <w:rFonts w:ascii="Arial" w:hAnsi="Arial" w:cs="Arial"/>
          <w:b/>
          <w:sz w:val="24"/>
        </w:rPr>
        <w:t xml:space="preserve">Clarification on IAB TNL Address Request IE  </w:t>
      </w:r>
    </w:p>
    <w:p w14:paraId="3F7CE61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CR-0939  Cat: F (Rel-17)</w:t>
      </w:r>
      <w:r>
        <w:rPr>
          <w:i/>
        </w:rPr>
        <w:br/>
      </w:r>
      <w:r>
        <w:rPr>
          <w:i/>
        </w:rPr>
        <w:br/>
      </w:r>
      <w:r>
        <w:rPr>
          <w:i/>
        </w:rPr>
        <w:tab/>
      </w:r>
      <w:r>
        <w:rPr>
          <w:i/>
        </w:rPr>
        <w:tab/>
      </w:r>
      <w:r>
        <w:rPr>
          <w:i/>
        </w:rPr>
        <w:tab/>
      </w:r>
      <w:r>
        <w:rPr>
          <w:i/>
        </w:rPr>
        <w:tab/>
      </w:r>
      <w:r>
        <w:rPr>
          <w:i/>
        </w:rPr>
        <w:tab/>
        <w:t>Source: Nokia, Nokia Shanghai Bell, Huawei, Qualcomm, ZTE, CATT, Ericsson</w:t>
      </w:r>
    </w:p>
    <w:p w14:paraId="71F199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8061A" w14:textId="4B92E327" w:rsidR="00B54A81" w:rsidRDefault="00B54A81" w:rsidP="00B54A81">
      <w:pPr>
        <w:rPr>
          <w:rFonts w:ascii="Arial" w:hAnsi="Arial" w:cs="Arial"/>
          <w:b/>
          <w:sz w:val="24"/>
        </w:rPr>
      </w:pPr>
      <w:r>
        <w:rPr>
          <w:rFonts w:ascii="Arial" w:hAnsi="Arial" w:cs="Arial"/>
          <w:b/>
          <w:color w:val="0000FF"/>
          <w:sz w:val="24"/>
        </w:rPr>
        <w:t>R3-226348</w:t>
      </w:r>
      <w:r>
        <w:rPr>
          <w:rFonts w:ascii="Arial" w:hAnsi="Arial" w:cs="Arial"/>
          <w:b/>
          <w:color w:val="0000FF"/>
          <w:sz w:val="24"/>
        </w:rPr>
        <w:tab/>
      </w:r>
      <w:r>
        <w:rPr>
          <w:rFonts w:ascii="Arial" w:hAnsi="Arial" w:cs="Arial"/>
          <w:b/>
          <w:sz w:val="24"/>
        </w:rPr>
        <w:t>Correction on resource configuration for IAB</w:t>
      </w:r>
    </w:p>
    <w:p w14:paraId="66B65E3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CR-1061  rev 1 Cat: F (Rel-17)</w:t>
      </w:r>
      <w:r>
        <w:rPr>
          <w:i/>
        </w:rPr>
        <w:br/>
      </w:r>
      <w:r>
        <w:rPr>
          <w:i/>
        </w:rPr>
        <w:lastRenderedPageBreak/>
        <w:br/>
      </w:r>
      <w:r>
        <w:rPr>
          <w:i/>
        </w:rPr>
        <w:tab/>
      </w:r>
      <w:r>
        <w:rPr>
          <w:i/>
        </w:rPr>
        <w:tab/>
      </w:r>
      <w:r>
        <w:rPr>
          <w:i/>
        </w:rPr>
        <w:tab/>
      </w:r>
      <w:r>
        <w:rPr>
          <w:i/>
        </w:rPr>
        <w:tab/>
      </w:r>
      <w:r>
        <w:rPr>
          <w:i/>
        </w:rPr>
        <w:tab/>
        <w:t>Source: Huawei, Lenovo, Nokia, Nokia Shanghai Bell, Ericsson</w:t>
      </w:r>
    </w:p>
    <w:p w14:paraId="2367823D" w14:textId="77777777" w:rsidR="00B54A81" w:rsidRDefault="00B54A81" w:rsidP="00B54A81">
      <w:pPr>
        <w:rPr>
          <w:color w:val="808080"/>
        </w:rPr>
      </w:pPr>
      <w:r>
        <w:rPr>
          <w:color w:val="808080"/>
        </w:rPr>
        <w:t>(Replaces R3-225679)</w:t>
      </w:r>
    </w:p>
    <w:p w14:paraId="1586369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123E9" w14:textId="4DF2C2F0" w:rsidR="00B54A81" w:rsidRDefault="00B54A81" w:rsidP="00B54A81">
      <w:pPr>
        <w:rPr>
          <w:rFonts w:ascii="Arial" w:hAnsi="Arial" w:cs="Arial"/>
          <w:b/>
          <w:sz w:val="24"/>
        </w:rPr>
      </w:pPr>
      <w:r>
        <w:rPr>
          <w:rFonts w:ascii="Arial" w:hAnsi="Arial" w:cs="Arial"/>
          <w:b/>
          <w:color w:val="0000FF"/>
          <w:sz w:val="24"/>
        </w:rPr>
        <w:t>R3-226349</w:t>
      </w:r>
      <w:r>
        <w:rPr>
          <w:rFonts w:ascii="Arial" w:hAnsi="Arial" w:cs="Arial"/>
          <w:b/>
          <w:color w:val="0000FF"/>
          <w:sz w:val="24"/>
        </w:rPr>
        <w:tab/>
      </w:r>
      <w:r>
        <w:rPr>
          <w:rFonts w:ascii="Arial" w:hAnsi="Arial" w:cs="Arial"/>
          <w:b/>
          <w:sz w:val="24"/>
        </w:rPr>
        <w:t>Correction on IAB STC Info</w:t>
      </w:r>
    </w:p>
    <w:p w14:paraId="452EB22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CR-0944  Cat: F (Rel-17)</w:t>
      </w:r>
      <w:r>
        <w:rPr>
          <w:i/>
        </w:rPr>
        <w:br/>
      </w:r>
      <w:r>
        <w:rPr>
          <w:i/>
        </w:rPr>
        <w:br/>
      </w:r>
      <w:r>
        <w:rPr>
          <w:i/>
        </w:rPr>
        <w:tab/>
      </w:r>
      <w:r>
        <w:rPr>
          <w:i/>
        </w:rPr>
        <w:tab/>
      </w:r>
      <w:r>
        <w:rPr>
          <w:i/>
        </w:rPr>
        <w:tab/>
      </w:r>
      <w:r>
        <w:rPr>
          <w:i/>
        </w:rPr>
        <w:tab/>
      </w:r>
      <w:r>
        <w:rPr>
          <w:i/>
        </w:rPr>
        <w:tab/>
        <w:t>Source: Huawei</w:t>
      </w:r>
    </w:p>
    <w:p w14:paraId="6C66E736" w14:textId="77777777" w:rsidR="00B54A81" w:rsidRDefault="00B54A81" w:rsidP="00B54A81">
      <w:pPr>
        <w:rPr>
          <w:rFonts w:ascii="Arial" w:hAnsi="Arial" w:cs="Arial"/>
          <w:b/>
        </w:rPr>
      </w:pPr>
      <w:r>
        <w:rPr>
          <w:rFonts w:ascii="Arial" w:hAnsi="Arial" w:cs="Arial"/>
          <w:b/>
        </w:rPr>
        <w:t xml:space="preserve">Discussion: </w:t>
      </w:r>
    </w:p>
    <w:p w14:paraId="7EF28259" w14:textId="77777777" w:rsidR="00B54A81" w:rsidRDefault="00B54A81" w:rsidP="00B54A81">
      <w:r>
        <w:t>Ericsson: Prefer to not refer to CGI.</w:t>
      </w:r>
    </w:p>
    <w:p w14:paraId="122EBA34" w14:textId="77777777" w:rsidR="00B54A81" w:rsidRDefault="00B54A81" w:rsidP="00B54A81">
      <w:r>
        <w:t xml:space="preserve">- STC configuration of this </w:t>
      </w:r>
      <w:proofErr w:type="spellStart"/>
      <w:r>
        <w:t>gNB</w:t>
      </w:r>
      <w:proofErr w:type="spellEnd"/>
      <w:r>
        <w:t>-DU cell.</w:t>
      </w:r>
    </w:p>
    <w:p w14:paraId="0B873231" w14:textId="77777777" w:rsidR="00B54A81" w:rsidRDefault="00B54A81" w:rsidP="00B54A81">
      <w:r>
        <w:t>- Update the consequence field: Update the semantic description of IAB STC Info IE in order to solve the ambiguity.</w:t>
      </w:r>
    </w:p>
    <w:p w14:paraId="7BC217B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R3-226780</w:t>
      </w:r>
      <w:r>
        <w:rPr>
          <w:color w:val="993300"/>
          <w:u w:val="single"/>
        </w:rPr>
        <w:t>.</w:t>
      </w:r>
    </w:p>
    <w:p w14:paraId="752D5284" w14:textId="362127EC" w:rsidR="00B54A81" w:rsidRDefault="00B54A81" w:rsidP="00B54A81">
      <w:pPr>
        <w:rPr>
          <w:rFonts w:ascii="Arial" w:hAnsi="Arial" w:cs="Arial"/>
          <w:b/>
          <w:sz w:val="24"/>
        </w:rPr>
      </w:pPr>
      <w:r>
        <w:rPr>
          <w:rFonts w:ascii="Arial" w:hAnsi="Arial" w:cs="Arial"/>
          <w:b/>
          <w:color w:val="0000FF"/>
          <w:sz w:val="24"/>
        </w:rPr>
        <w:t>R3-226780</w:t>
      </w:r>
      <w:r>
        <w:rPr>
          <w:rFonts w:ascii="Arial" w:hAnsi="Arial" w:cs="Arial"/>
          <w:b/>
          <w:color w:val="0000FF"/>
          <w:sz w:val="24"/>
        </w:rPr>
        <w:tab/>
      </w:r>
      <w:r>
        <w:rPr>
          <w:rFonts w:ascii="Arial" w:hAnsi="Arial" w:cs="Arial"/>
          <w:b/>
          <w:sz w:val="24"/>
        </w:rPr>
        <w:t>Correction on IAB STC Info</w:t>
      </w:r>
    </w:p>
    <w:p w14:paraId="1849D23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CR-0944  rev 1 Cat: F (Rel-17)</w:t>
      </w:r>
      <w:r>
        <w:rPr>
          <w:i/>
        </w:rPr>
        <w:br/>
      </w:r>
      <w:r>
        <w:rPr>
          <w:i/>
        </w:rPr>
        <w:br/>
      </w:r>
      <w:r>
        <w:rPr>
          <w:i/>
        </w:rPr>
        <w:tab/>
      </w:r>
      <w:r>
        <w:rPr>
          <w:i/>
        </w:rPr>
        <w:tab/>
      </w:r>
      <w:r>
        <w:rPr>
          <w:i/>
        </w:rPr>
        <w:tab/>
      </w:r>
      <w:r>
        <w:rPr>
          <w:i/>
        </w:rPr>
        <w:tab/>
      </w:r>
      <w:r>
        <w:rPr>
          <w:i/>
        </w:rPr>
        <w:tab/>
        <w:t>Source: Huawei</w:t>
      </w:r>
    </w:p>
    <w:p w14:paraId="669E07DF" w14:textId="77777777" w:rsidR="00B54A81" w:rsidRDefault="00B54A81" w:rsidP="00B54A81">
      <w:pPr>
        <w:rPr>
          <w:color w:val="808080"/>
        </w:rPr>
      </w:pPr>
      <w:r>
        <w:rPr>
          <w:color w:val="808080"/>
        </w:rPr>
        <w:t>(Replaces R3-226349)</w:t>
      </w:r>
    </w:p>
    <w:p w14:paraId="4D06003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54E0B" w14:textId="6BC3984C" w:rsidR="00B54A81" w:rsidRDefault="00B54A81" w:rsidP="00B54A81">
      <w:pPr>
        <w:rPr>
          <w:rFonts w:ascii="Arial" w:hAnsi="Arial" w:cs="Arial"/>
          <w:b/>
          <w:sz w:val="24"/>
        </w:rPr>
      </w:pPr>
      <w:r>
        <w:rPr>
          <w:rFonts w:ascii="Arial" w:hAnsi="Arial" w:cs="Arial"/>
          <w:b/>
          <w:color w:val="0000FF"/>
          <w:sz w:val="24"/>
        </w:rPr>
        <w:t>R3-226386</w:t>
      </w:r>
      <w:r>
        <w:rPr>
          <w:rFonts w:ascii="Arial" w:hAnsi="Arial" w:cs="Arial"/>
          <w:b/>
          <w:color w:val="0000FF"/>
          <w:sz w:val="24"/>
        </w:rPr>
        <w:tab/>
      </w:r>
      <w:r>
        <w:rPr>
          <w:rFonts w:ascii="Arial" w:hAnsi="Arial" w:cs="Arial"/>
          <w:b/>
          <w:sz w:val="24"/>
        </w:rPr>
        <w:t>Correction to TS 38.473 on RB Set Configuration</w:t>
      </w:r>
    </w:p>
    <w:p w14:paraId="1DEDF94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CR-1088  Cat: F (Rel-17)</w:t>
      </w:r>
      <w:r>
        <w:rPr>
          <w:i/>
        </w:rPr>
        <w:br/>
      </w:r>
      <w:r>
        <w:rPr>
          <w:i/>
        </w:rPr>
        <w:br/>
      </w:r>
      <w:r>
        <w:rPr>
          <w:i/>
        </w:rPr>
        <w:tab/>
      </w:r>
      <w:r>
        <w:rPr>
          <w:i/>
        </w:rPr>
        <w:tab/>
      </w:r>
      <w:r>
        <w:rPr>
          <w:i/>
        </w:rPr>
        <w:tab/>
      </w:r>
      <w:r>
        <w:rPr>
          <w:i/>
        </w:rPr>
        <w:tab/>
      </w:r>
      <w:r>
        <w:rPr>
          <w:i/>
        </w:rPr>
        <w:tab/>
        <w:t>Source: ZTE</w:t>
      </w:r>
    </w:p>
    <w:p w14:paraId="084AE20B" w14:textId="77777777" w:rsidR="00B54A81" w:rsidRDefault="00B54A81" w:rsidP="00B54A81">
      <w:pPr>
        <w:rPr>
          <w:rFonts w:ascii="Arial" w:hAnsi="Arial" w:cs="Arial"/>
          <w:b/>
        </w:rPr>
      </w:pPr>
      <w:r>
        <w:rPr>
          <w:rFonts w:ascii="Arial" w:hAnsi="Arial" w:cs="Arial"/>
          <w:b/>
        </w:rPr>
        <w:t xml:space="preserve">Discussion: </w:t>
      </w:r>
    </w:p>
    <w:p w14:paraId="7805F396" w14:textId="77777777" w:rsidR="00B54A81" w:rsidRDefault="00B54A81" w:rsidP="00B54A81">
      <w:r>
        <w:t>Qualcomm: It spend two meetings to discuss whether the current text is correct, keep ZTE’s CR as it is which is helpful to understand the meaning of IE description</w:t>
      </w:r>
    </w:p>
    <w:p w14:paraId="279E8DD5" w14:textId="77777777" w:rsidR="00B54A81" w:rsidRDefault="00B54A81" w:rsidP="00B54A81">
      <w:r>
        <w:t>Huawei: Agree with Ericsson’s paper</w:t>
      </w:r>
    </w:p>
    <w:p w14:paraId="6006C140" w14:textId="77777777" w:rsidR="00B54A81" w:rsidRDefault="00B54A81" w:rsidP="00B54A81">
      <w:r>
        <w:t xml:space="preserve">Qualcomm: Huawei is not </w:t>
      </w:r>
      <w:proofErr w:type="spellStart"/>
      <w:r>
        <w:t>syn</w:t>
      </w:r>
      <w:proofErr w:type="spellEnd"/>
      <w:r>
        <w:t xml:space="preserve"> with how to define the RB Set start</w:t>
      </w:r>
    </w:p>
    <w:p w14:paraId="6950348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67F90" w14:textId="5BA016FA" w:rsidR="00B54A81" w:rsidRDefault="00B54A81" w:rsidP="00B54A81">
      <w:pPr>
        <w:rPr>
          <w:rFonts w:ascii="Arial" w:hAnsi="Arial" w:cs="Arial"/>
          <w:b/>
          <w:sz w:val="24"/>
        </w:rPr>
      </w:pPr>
      <w:r>
        <w:rPr>
          <w:rFonts w:ascii="Arial" w:hAnsi="Arial" w:cs="Arial"/>
          <w:b/>
          <w:color w:val="0000FF"/>
          <w:sz w:val="24"/>
        </w:rPr>
        <w:t>R3-226768</w:t>
      </w:r>
      <w:r>
        <w:rPr>
          <w:rFonts w:ascii="Arial" w:hAnsi="Arial" w:cs="Arial"/>
          <w:b/>
          <w:color w:val="0000FF"/>
          <w:sz w:val="24"/>
        </w:rPr>
        <w:tab/>
      </w:r>
      <w:r>
        <w:rPr>
          <w:rFonts w:ascii="Arial" w:hAnsi="Arial" w:cs="Arial"/>
          <w:b/>
          <w:sz w:val="24"/>
        </w:rPr>
        <w:t>Response to R3-226386</w:t>
      </w:r>
    </w:p>
    <w:p w14:paraId="575400CF" w14:textId="77777777" w:rsidR="00B54A81" w:rsidRDefault="00B54A81" w:rsidP="00B54A81">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 Japan K.K.</w:t>
      </w:r>
    </w:p>
    <w:p w14:paraId="0A81E73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E61D8" w14:textId="7D27DD63" w:rsidR="00B54A81" w:rsidRDefault="00B54A81" w:rsidP="00B54A81">
      <w:pPr>
        <w:rPr>
          <w:rFonts w:ascii="Arial" w:hAnsi="Arial" w:cs="Arial"/>
          <w:b/>
          <w:sz w:val="24"/>
        </w:rPr>
      </w:pPr>
      <w:r>
        <w:rPr>
          <w:rFonts w:ascii="Arial" w:hAnsi="Arial" w:cs="Arial"/>
          <w:b/>
          <w:color w:val="0000FF"/>
          <w:sz w:val="24"/>
        </w:rPr>
        <w:t>R3-226781</w:t>
      </w:r>
      <w:r>
        <w:rPr>
          <w:rFonts w:ascii="Arial" w:hAnsi="Arial" w:cs="Arial"/>
          <w:b/>
          <w:color w:val="0000FF"/>
          <w:sz w:val="24"/>
        </w:rPr>
        <w:tab/>
      </w:r>
      <w:r>
        <w:rPr>
          <w:rFonts w:ascii="Arial" w:hAnsi="Arial" w:cs="Arial"/>
          <w:b/>
          <w:sz w:val="24"/>
        </w:rPr>
        <w:t>LS on RB set configuration</w:t>
      </w:r>
    </w:p>
    <w:p w14:paraId="243A7D4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w:t>
      </w:r>
    </w:p>
    <w:p w14:paraId="10E35CD7"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517E5" w14:textId="709E2814" w:rsidR="00B54A81" w:rsidRDefault="00B54A81" w:rsidP="00B54A81">
      <w:pPr>
        <w:rPr>
          <w:rFonts w:ascii="Arial" w:hAnsi="Arial" w:cs="Arial"/>
          <w:b/>
          <w:sz w:val="24"/>
        </w:rPr>
      </w:pPr>
      <w:r>
        <w:rPr>
          <w:rFonts w:ascii="Arial" w:hAnsi="Arial" w:cs="Arial"/>
          <w:b/>
          <w:color w:val="0000FF"/>
          <w:sz w:val="24"/>
        </w:rPr>
        <w:t>R3-226417</w:t>
      </w:r>
      <w:r>
        <w:rPr>
          <w:rFonts w:ascii="Arial" w:hAnsi="Arial" w:cs="Arial"/>
          <w:b/>
          <w:color w:val="0000FF"/>
          <w:sz w:val="24"/>
        </w:rPr>
        <w:tab/>
      </w:r>
      <w:r>
        <w:rPr>
          <w:rFonts w:ascii="Arial" w:hAnsi="Arial" w:cs="Arial"/>
          <w:b/>
          <w:sz w:val="24"/>
        </w:rPr>
        <w:t>(CR TS 38.473) Correction to NR Carrier List</w:t>
      </w:r>
    </w:p>
    <w:p w14:paraId="01DC048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CR-1089  Cat: F (Rel-17)</w:t>
      </w:r>
      <w:r>
        <w:rPr>
          <w:i/>
        </w:rPr>
        <w:br/>
      </w:r>
      <w:r>
        <w:rPr>
          <w:i/>
        </w:rPr>
        <w:br/>
      </w:r>
      <w:r>
        <w:rPr>
          <w:i/>
        </w:rPr>
        <w:tab/>
      </w:r>
      <w:r>
        <w:rPr>
          <w:i/>
        </w:rPr>
        <w:tab/>
      </w:r>
      <w:r>
        <w:rPr>
          <w:i/>
        </w:rPr>
        <w:tab/>
      </w:r>
      <w:r>
        <w:rPr>
          <w:i/>
        </w:rPr>
        <w:tab/>
      </w:r>
      <w:r>
        <w:rPr>
          <w:i/>
        </w:rPr>
        <w:tab/>
        <w:t>Source: Ericsson, Nokia, Nokia Shanghai Bell, Huawei</w:t>
      </w:r>
    </w:p>
    <w:p w14:paraId="55E0314B" w14:textId="77777777" w:rsidR="00B54A81" w:rsidRDefault="00B54A81" w:rsidP="00B54A81">
      <w:pPr>
        <w:rPr>
          <w:rFonts w:ascii="Arial" w:hAnsi="Arial" w:cs="Arial"/>
          <w:b/>
        </w:rPr>
      </w:pPr>
      <w:r>
        <w:rPr>
          <w:rFonts w:ascii="Arial" w:hAnsi="Arial" w:cs="Arial"/>
          <w:b/>
        </w:rPr>
        <w:t xml:space="preserve">Discussion: </w:t>
      </w:r>
    </w:p>
    <w:p w14:paraId="06797127" w14:textId="77777777" w:rsidR="00B54A81" w:rsidRDefault="00B54A81" w:rsidP="00B54A81">
      <w:r>
        <w:t>Chair: The impact analysis is missing</w:t>
      </w:r>
    </w:p>
    <w:p w14:paraId="7B15BC22" w14:textId="77777777" w:rsidR="00B54A81" w:rsidRDefault="00B54A81" w:rsidP="00B54A81">
      <w:r>
        <w:t>ZTE: the current spec is clear enough, this IE is not only used for IAB, which was introduced from R15. If the updates are approved, the same updates are needed for R15 and R16. The NR RF carrier terminology is not used in RAN3.</w:t>
      </w:r>
    </w:p>
    <w:p w14:paraId="11332F2A" w14:textId="77777777" w:rsidR="00B54A81" w:rsidRDefault="00B54A81" w:rsidP="00B54A81">
      <w:r>
        <w:t>Qualcomm: Both ways are fine</w:t>
      </w:r>
    </w:p>
    <w:p w14:paraId="20E2313C" w14:textId="77777777" w:rsidR="00B54A81" w:rsidRDefault="00B54A81" w:rsidP="00B54A81">
      <w:r>
        <w:t>Huawei: It’s helpful to avoid any ambiguity</w:t>
      </w:r>
    </w:p>
    <w:p w14:paraId="6289546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R3-226782</w:t>
      </w:r>
      <w:r>
        <w:rPr>
          <w:color w:val="993300"/>
          <w:u w:val="single"/>
        </w:rPr>
        <w:t>.</w:t>
      </w:r>
    </w:p>
    <w:p w14:paraId="7E747A80" w14:textId="78141AF6" w:rsidR="00B54A81" w:rsidRDefault="00B54A81" w:rsidP="00B54A81">
      <w:pPr>
        <w:rPr>
          <w:rFonts w:ascii="Arial" w:hAnsi="Arial" w:cs="Arial"/>
          <w:b/>
          <w:sz w:val="24"/>
        </w:rPr>
      </w:pPr>
      <w:r>
        <w:rPr>
          <w:rFonts w:ascii="Arial" w:hAnsi="Arial" w:cs="Arial"/>
          <w:b/>
          <w:color w:val="0000FF"/>
          <w:sz w:val="24"/>
        </w:rPr>
        <w:t>R3-226782</w:t>
      </w:r>
      <w:r>
        <w:rPr>
          <w:rFonts w:ascii="Arial" w:hAnsi="Arial" w:cs="Arial"/>
          <w:b/>
          <w:color w:val="0000FF"/>
          <w:sz w:val="24"/>
        </w:rPr>
        <w:tab/>
      </w:r>
      <w:r>
        <w:rPr>
          <w:rFonts w:ascii="Arial" w:hAnsi="Arial" w:cs="Arial"/>
          <w:b/>
          <w:sz w:val="24"/>
        </w:rPr>
        <w:t>(CR TS 38.473) Correction to NR Carrier List</w:t>
      </w:r>
    </w:p>
    <w:p w14:paraId="089689A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CR-1089  rev 1 Cat: A (Rel-17)</w:t>
      </w:r>
      <w:r>
        <w:rPr>
          <w:i/>
        </w:rPr>
        <w:br/>
      </w:r>
      <w:r>
        <w:rPr>
          <w:i/>
        </w:rPr>
        <w:br/>
      </w:r>
      <w:r>
        <w:rPr>
          <w:i/>
        </w:rPr>
        <w:tab/>
      </w:r>
      <w:r>
        <w:rPr>
          <w:i/>
        </w:rPr>
        <w:tab/>
      </w:r>
      <w:r>
        <w:rPr>
          <w:i/>
        </w:rPr>
        <w:tab/>
      </w:r>
      <w:r>
        <w:rPr>
          <w:i/>
        </w:rPr>
        <w:tab/>
      </w:r>
      <w:r>
        <w:rPr>
          <w:i/>
        </w:rPr>
        <w:tab/>
        <w:t>Source: Ericsson, Nokia, Nokia Shanghai Bell, Huawei</w:t>
      </w:r>
    </w:p>
    <w:p w14:paraId="3B18580C" w14:textId="77777777" w:rsidR="00B54A81" w:rsidRDefault="00B54A81" w:rsidP="00B54A81">
      <w:pPr>
        <w:rPr>
          <w:color w:val="808080"/>
        </w:rPr>
      </w:pPr>
      <w:r>
        <w:rPr>
          <w:color w:val="808080"/>
        </w:rPr>
        <w:t>(Replaces R3-226417)</w:t>
      </w:r>
    </w:p>
    <w:p w14:paraId="22034901" w14:textId="77777777" w:rsidR="00B54A81" w:rsidRDefault="00B54A81" w:rsidP="00B54A81">
      <w:pPr>
        <w:rPr>
          <w:rFonts w:ascii="Arial" w:hAnsi="Arial" w:cs="Arial"/>
          <w:b/>
        </w:rPr>
      </w:pPr>
      <w:r>
        <w:rPr>
          <w:rFonts w:ascii="Arial" w:hAnsi="Arial" w:cs="Arial"/>
          <w:b/>
        </w:rPr>
        <w:t xml:space="preserve">Discussion: </w:t>
      </w:r>
    </w:p>
    <w:p w14:paraId="731C2685" w14:textId="77777777" w:rsidR="00B54A81" w:rsidRDefault="00B54A81" w:rsidP="00B54A81">
      <w:r>
        <w:t>Huawei: The current wording is clear</w:t>
      </w:r>
    </w:p>
    <w:p w14:paraId="5AFADE6D" w14:textId="77777777" w:rsidR="00B54A81" w:rsidRDefault="00B54A81" w:rsidP="00B54A81">
      <w:r>
        <w:t>Qualcomm: Prefer to have this clarification</w:t>
      </w:r>
    </w:p>
    <w:p w14:paraId="12FFBF4C" w14:textId="77777777" w:rsidR="00B54A81" w:rsidRDefault="00B54A81" w:rsidP="00B54A81">
      <w:r>
        <w:t>Samsung: The NR RF carrier is not needed</w:t>
      </w:r>
    </w:p>
    <w:p w14:paraId="115B2B9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B5A23" w14:textId="2AF50C7A" w:rsidR="00B54A81" w:rsidRDefault="00B54A81" w:rsidP="00B54A81">
      <w:pPr>
        <w:rPr>
          <w:rFonts w:ascii="Arial" w:hAnsi="Arial" w:cs="Arial"/>
          <w:b/>
          <w:sz w:val="24"/>
        </w:rPr>
      </w:pPr>
      <w:r>
        <w:rPr>
          <w:rFonts w:ascii="Arial" w:hAnsi="Arial" w:cs="Arial"/>
          <w:b/>
          <w:color w:val="0000FF"/>
          <w:sz w:val="24"/>
        </w:rPr>
        <w:t>R3-226783</w:t>
      </w:r>
      <w:r>
        <w:rPr>
          <w:rFonts w:ascii="Arial" w:hAnsi="Arial" w:cs="Arial"/>
          <w:b/>
          <w:color w:val="0000FF"/>
          <w:sz w:val="24"/>
        </w:rPr>
        <w:tab/>
      </w:r>
      <w:r>
        <w:rPr>
          <w:rFonts w:ascii="Arial" w:hAnsi="Arial" w:cs="Arial"/>
          <w:b/>
          <w:sz w:val="24"/>
        </w:rPr>
        <w:t>(CR TS 38.473) Correction to NR Carrier List</w:t>
      </w:r>
    </w:p>
    <w:p w14:paraId="6E723F6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CR-1103  Cat: F (Rel-16)</w:t>
      </w:r>
      <w:r>
        <w:rPr>
          <w:i/>
        </w:rPr>
        <w:br/>
      </w:r>
      <w:r>
        <w:rPr>
          <w:i/>
        </w:rPr>
        <w:br/>
      </w:r>
      <w:r>
        <w:rPr>
          <w:i/>
        </w:rPr>
        <w:tab/>
      </w:r>
      <w:r>
        <w:rPr>
          <w:i/>
        </w:rPr>
        <w:tab/>
      </w:r>
      <w:r>
        <w:rPr>
          <w:i/>
        </w:rPr>
        <w:tab/>
      </w:r>
      <w:r>
        <w:rPr>
          <w:i/>
        </w:rPr>
        <w:tab/>
      </w:r>
      <w:r>
        <w:rPr>
          <w:i/>
        </w:rPr>
        <w:tab/>
        <w:t>Source: Ericsson, Nokia, Nokia Shanghai Bell, Huawei</w:t>
      </w:r>
    </w:p>
    <w:p w14:paraId="5752735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C6835" w14:textId="1ADC8504" w:rsidR="00B54A81" w:rsidRDefault="00B54A81" w:rsidP="00B54A81">
      <w:pPr>
        <w:rPr>
          <w:rFonts w:ascii="Arial" w:hAnsi="Arial" w:cs="Arial"/>
          <w:b/>
          <w:sz w:val="24"/>
        </w:rPr>
      </w:pPr>
      <w:r>
        <w:rPr>
          <w:rFonts w:ascii="Arial" w:hAnsi="Arial" w:cs="Arial"/>
          <w:b/>
          <w:color w:val="0000FF"/>
          <w:sz w:val="24"/>
        </w:rPr>
        <w:t>R3-226784</w:t>
      </w:r>
      <w:r>
        <w:rPr>
          <w:rFonts w:ascii="Arial" w:hAnsi="Arial" w:cs="Arial"/>
          <w:b/>
          <w:color w:val="0000FF"/>
          <w:sz w:val="24"/>
        </w:rPr>
        <w:tab/>
      </w:r>
      <w:r>
        <w:rPr>
          <w:rFonts w:ascii="Arial" w:hAnsi="Arial" w:cs="Arial"/>
          <w:b/>
          <w:sz w:val="24"/>
        </w:rPr>
        <w:t>(CR TS 38.473) Correction to NR Carrier List</w:t>
      </w:r>
    </w:p>
    <w:p w14:paraId="1E25400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CR-1104  Cat: A (Rel-17)</w:t>
      </w:r>
      <w:r>
        <w:rPr>
          <w:i/>
        </w:rPr>
        <w:br/>
      </w:r>
      <w:r>
        <w:rPr>
          <w:i/>
        </w:rPr>
        <w:br/>
      </w:r>
      <w:r>
        <w:rPr>
          <w:i/>
        </w:rPr>
        <w:tab/>
      </w:r>
      <w:r>
        <w:rPr>
          <w:i/>
        </w:rPr>
        <w:tab/>
      </w:r>
      <w:r>
        <w:rPr>
          <w:i/>
        </w:rPr>
        <w:tab/>
      </w:r>
      <w:r>
        <w:rPr>
          <w:i/>
        </w:rPr>
        <w:tab/>
      </w:r>
      <w:r>
        <w:rPr>
          <w:i/>
        </w:rPr>
        <w:tab/>
        <w:t>Source: Ericsson, Nokia, Nokia Shanghai Bell, Huawei</w:t>
      </w:r>
    </w:p>
    <w:p w14:paraId="0D7D7FA9" w14:textId="77777777" w:rsidR="00B54A81" w:rsidRDefault="00B54A81" w:rsidP="00B54A81">
      <w:pPr>
        <w:rPr>
          <w:rFonts w:ascii="Arial" w:hAnsi="Arial" w:cs="Arial"/>
          <w:b/>
        </w:rPr>
      </w:pPr>
      <w:r>
        <w:rPr>
          <w:rFonts w:ascii="Arial" w:hAnsi="Arial" w:cs="Arial"/>
          <w:b/>
        </w:rPr>
        <w:t xml:space="preserve">Abstract: </w:t>
      </w:r>
    </w:p>
    <w:p w14:paraId="1C7E9E11" w14:textId="77777777" w:rsidR="00B54A81" w:rsidRDefault="00B54A81" w:rsidP="00B54A81">
      <w:r>
        <w:t>Mirror CR</w:t>
      </w:r>
    </w:p>
    <w:p w14:paraId="49BE334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7BBE7" w14:textId="2396B373" w:rsidR="00B54A81" w:rsidRDefault="00B54A81" w:rsidP="00B54A81">
      <w:pPr>
        <w:rPr>
          <w:rFonts w:ascii="Arial" w:hAnsi="Arial" w:cs="Arial"/>
          <w:b/>
          <w:sz w:val="24"/>
        </w:rPr>
      </w:pPr>
      <w:r>
        <w:rPr>
          <w:rFonts w:ascii="Arial" w:hAnsi="Arial" w:cs="Arial"/>
          <w:b/>
          <w:color w:val="0000FF"/>
          <w:sz w:val="24"/>
        </w:rPr>
        <w:t>R3-226806</w:t>
      </w:r>
      <w:r>
        <w:rPr>
          <w:rFonts w:ascii="Arial" w:hAnsi="Arial" w:cs="Arial"/>
          <w:b/>
          <w:color w:val="0000FF"/>
          <w:sz w:val="24"/>
        </w:rPr>
        <w:tab/>
      </w:r>
      <w:r>
        <w:rPr>
          <w:rFonts w:ascii="Arial" w:hAnsi="Arial" w:cs="Arial"/>
          <w:b/>
          <w:sz w:val="24"/>
        </w:rPr>
        <w:t>Rel-16 Correction to NR Carrier List</w:t>
      </w:r>
    </w:p>
    <w:p w14:paraId="25D897D6"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CR-0957  Cat: F (Rel-16)</w:t>
      </w:r>
      <w:r>
        <w:rPr>
          <w:i/>
        </w:rPr>
        <w:br/>
      </w:r>
      <w:r>
        <w:rPr>
          <w:i/>
        </w:rPr>
        <w:br/>
      </w:r>
      <w:r>
        <w:rPr>
          <w:i/>
        </w:rPr>
        <w:tab/>
      </w:r>
      <w:r>
        <w:rPr>
          <w:i/>
        </w:rPr>
        <w:tab/>
      </w:r>
      <w:r>
        <w:rPr>
          <w:i/>
        </w:rPr>
        <w:tab/>
      </w:r>
      <w:r>
        <w:rPr>
          <w:i/>
        </w:rPr>
        <w:tab/>
      </w:r>
      <w:r>
        <w:rPr>
          <w:i/>
        </w:rPr>
        <w:tab/>
        <w:t>Source: Ericsson</w:t>
      </w:r>
    </w:p>
    <w:p w14:paraId="28BDC63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EFABF" w14:textId="3D5D6A52" w:rsidR="00B54A81" w:rsidRDefault="00B54A81" w:rsidP="00B54A81">
      <w:pPr>
        <w:rPr>
          <w:rFonts w:ascii="Arial" w:hAnsi="Arial" w:cs="Arial"/>
          <w:b/>
          <w:sz w:val="24"/>
        </w:rPr>
      </w:pPr>
      <w:r>
        <w:rPr>
          <w:rFonts w:ascii="Arial" w:hAnsi="Arial" w:cs="Arial"/>
          <w:b/>
          <w:color w:val="0000FF"/>
          <w:sz w:val="24"/>
        </w:rPr>
        <w:t>R3-226807</w:t>
      </w:r>
      <w:r>
        <w:rPr>
          <w:rFonts w:ascii="Arial" w:hAnsi="Arial" w:cs="Arial"/>
          <w:b/>
          <w:color w:val="0000FF"/>
          <w:sz w:val="24"/>
        </w:rPr>
        <w:tab/>
      </w:r>
      <w:r>
        <w:rPr>
          <w:rFonts w:ascii="Arial" w:hAnsi="Arial" w:cs="Arial"/>
          <w:b/>
          <w:sz w:val="24"/>
        </w:rPr>
        <w:t>Rel-17 Correction to NR Carrier List</w:t>
      </w:r>
    </w:p>
    <w:p w14:paraId="736F601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CR-0958  Cat: A (Rel-17)</w:t>
      </w:r>
      <w:r>
        <w:rPr>
          <w:i/>
        </w:rPr>
        <w:br/>
      </w:r>
      <w:r>
        <w:rPr>
          <w:i/>
        </w:rPr>
        <w:br/>
      </w:r>
      <w:r>
        <w:rPr>
          <w:i/>
        </w:rPr>
        <w:tab/>
      </w:r>
      <w:r>
        <w:rPr>
          <w:i/>
        </w:rPr>
        <w:tab/>
      </w:r>
      <w:r>
        <w:rPr>
          <w:i/>
        </w:rPr>
        <w:tab/>
      </w:r>
      <w:r>
        <w:rPr>
          <w:i/>
        </w:rPr>
        <w:tab/>
      </w:r>
      <w:r>
        <w:rPr>
          <w:i/>
        </w:rPr>
        <w:tab/>
        <w:t>Source: Ericsson</w:t>
      </w:r>
    </w:p>
    <w:p w14:paraId="424A815F" w14:textId="77777777" w:rsidR="00B54A81" w:rsidRDefault="00B54A81" w:rsidP="00B54A81">
      <w:pPr>
        <w:rPr>
          <w:rFonts w:ascii="Arial" w:hAnsi="Arial" w:cs="Arial"/>
          <w:b/>
        </w:rPr>
      </w:pPr>
      <w:r>
        <w:rPr>
          <w:rFonts w:ascii="Arial" w:hAnsi="Arial" w:cs="Arial"/>
          <w:b/>
        </w:rPr>
        <w:t xml:space="preserve">Abstract: </w:t>
      </w:r>
    </w:p>
    <w:p w14:paraId="4644F19E" w14:textId="77777777" w:rsidR="00B54A81" w:rsidRDefault="00B54A81" w:rsidP="00B54A81">
      <w:r>
        <w:t>Mirror CR</w:t>
      </w:r>
    </w:p>
    <w:p w14:paraId="07A8B08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8C82A" w14:textId="77777777" w:rsidR="00B54A81" w:rsidRDefault="00B54A81" w:rsidP="00B54A81">
      <w:pPr>
        <w:pStyle w:val="Heading4"/>
      </w:pPr>
      <w:bookmarkStart w:id="39" w:name="_Toc120293364"/>
      <w:r>
        <w:t>9.2.4</w:t>
      </w:r>
      <w:r>
        <w:tab/>
        <w:t>Positioning</w:t>
      </w:r>
      <w:bookmarkEnd w:id="39"/>
    </w:p>
    <w:p w14:paraId="43C49F69" w14:textId="31DA838F" w:rsidR="00B54A81" w:rsidRDefault="00B54A81" w:rsidP="00B54A81">
      <w:pPr>
        <w:rPr>
          <w:rFonts w:ascii="Arial" w:hAnsi="Arial" w:cs="Arial"/>
          <w:b/>
          <w:sz w:val="24"/>
        </w:rPr>
      </w:pPr>
      <w:r>
        <w:rPr>
          <w:rFonts w:ascii="Arial" w:hAnsi="Arial" w:cs="Arial"/>
          <w:b/>
          <w:color w:val="0000FF"/>
          <w:sz w:val="24"/>
        </w:rPr>
        <w:t>R3-226181</w:t>
      </w:r>
      <w:r>
        <w:rPr>
          <w:rFonts w:ascii="Arial" w:hAnsi="Arial" w:cs="Arial"/>
          <w:b/>
          <w:color w:val="0000FF"/>
          <w:sz w:val="24"/>
        </w:rPr>
        <w:tab/>
      </w:r>
      <w:r>
        <w:rPr>
          <w:rFonts w:ascii="Arial" w:hAnsi="Arial" w:cs="Arial"/>
          <w:b/>
          <w:sz w:val="24"/>
        </w:rPr>
        <w:t>Reply LS on SRS-</w:t>
      </w:r>
      <w:proofErr w:type="spellStart"/>
      <w:r>
        <w:rPr>
          <w:rFonts w:ascii="Arial" w:hAnsi="Arial" w:cs="Arial"/>
          <w:b/>
          <w:sz w:val="24"/>
        </w:rPr>
        <w:t>PosRRC</w:t>
      </w:r>
      <w:proofErr w:type="spellEnd"/>
      <w:r>
        <w:rPr>
          <w:rFonts w:ascii="Arial" w:hAnsi="Arial" w:cs="Arial"/>
          <w:b/>
          <w:sz w:val="24"/>
        </w:rPr>
        <w:t>-</w:t>
      </w:r>
      <w:proofErr w:type="spellStart"/>
      <w:r>
        <w:rPr>
          <w:rFonts w:ascii="Arial" w:hAnsi="Arial" w:cs="Arial"/>
          <w:b/>
          <w:sz w:val="24"/>
        </w:rPr>
        <w:t>InactiveConfig</w:t>
      </w:r>
      <w:proofErr w:type="spellEnd"/>
      <w:r>
        <w:rPr>
          <w:rFonts w:ascii="Arial" w:hAnsi="Arial" w:cs="Arial"/>
          <w:b/>
          <w:sz w:val="24"/>
        </w:rPr>
        <w:t xml:space="preserve"> configuration signalling</w:t>
      </w:r>
    </w:p>
    <w:p w14:paraId="57DD5787"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R2-2210976, to RAN3, cc -</w:t>
      </w:r>
      <w:r>
        <w:rPr>
          <w:i/>
        </w:rPr>
        <w:br/>
      </w:r>
      <w:r>
        <w:rPr>
          <w:i/>
        </w:rPr>
        <w:tab/>
      </w:r>
      <w:r>
        <w:rPr>
          <w:i/>
        </w:rPr>
        <w:tab/>
      </w:r>
      <w:r>
        <w:rPr>
          <w:i/>
        </w:rPr>
        <w:tab/>
      </w:r>
      <w:r>
        <w:rPr>
          <w:i/>
        </w:rPr>
        <w:tab/>
      </w:r>
      <w:r>
        <w:rPr>
          <w:i/>
        </w:rPr>
        <w:tab/>
        <w:t>Source: RAN2</w:t>
      </w:r>
    </w:p>
    <w:p w14:paraId="19F3BFB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5E575" w14:textId="11066E87" w:rsidR="00B54A81" w:rsidRDefault="00B54A81" w:rsidP="00B54A81">
      <w:pPr>
        <w:rPr>
          <w:rFonts w:ascii="Arial" w:hAnsi="Arial" w:cs="Arial"/>
          <w:b/>
          <w:sz w:val="24"/>
        </w:rPr>
      </w:pPr>
      <w:r>
        <w:rPr>
          <w:rFonts w:ascii="Arial" w:hAnsi="Arial" w:cs="Arial"/>
          <w:b/>
          <w:color w:val="0000FF"/>
          <w:sz w:val="24"/>
        </w:rPr>
        <w:t>R3-226182</w:t>
      </w:r>
      <w:r>
        <w:rPr>
          <w:rFonts w:ascii="Arial" w:hAnsi="Arial" w:cs="Arial"/>
          <w:b/>
          <w:color w:val="0000FF"/>
          <w:sz w:val="24"/>
        </w:rPr>
        <w:tab/>
      </w:r>
      <w:r>
        <w:rPr>
          <w:rFonts w:ascii="Arial" w:hAnsi="Arial" w:cs="Arial"/>
          <w:b/>
          <w:sz w:val="24"/>
        </w:rPr>
        <w:t>Reply LS on applicability of timing error margin of Rx TEG</w:t>
      </w:r>
    </w:p>
    <w:p w14:paraId="52DA1096"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R2-2210977, to RAN4, cc RAN1, RAN3</w:t>
      </w:r>
      <w:r>
        <w:rPr>
          <w:i/>
        </w:rPr>
        <w:br/>
      </w:r>
      <w:r>
        <w:rPr>
          <w:i/>
        </w:rPr>
        <w:tab/>
      </w:r>
      <w:r>
        <w:rPr>
          <w:i/>
        </w:rPr>
        <w:tab/>
      </w:r>
      <w:r>
        <w:rPr>
          <w:i/>
        </w:rPr>
        <w:tab/>
      </w:r>
      <w:r>
        <w:rPr>
          <w:i/>
        </w:rPr>
        <w:tab/>
      </w:r>
      <w:r>
        <w:rPr>
          <w:i/>
        </w:rPr>
        <w:tab/>
        <w:t>Source: RAN2</w:t>
      </w:r>
    </w:p>
    <w:p w14:paraId="79C1E98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AF321" w14:textId="11AE1591" w:rsidR="00B54A81" w:rsidRDefault="00B54A81" w:rsidP="00B54A81">
      <w:pPr>
        <w:rPr>
          <w:rFonts w:ascii="Arial" w:hAnsi="Arial" w:cs="Arial"/>
          <w:b/>
          <w:sz w:val="24"/>
        </w:rPr>
      </w:pPr>
      <w:r>
        <w:rPr>
          <w:rFonts w:ascii="Arial" w:hAnsi="Arial" w:cs="Arial"/>
          <w:b/>
          <w:color w:val="0000FF"/>
          <w:sz w:val="24"/>
        </w:rPr>
        <w:t>R3-226237</w:t>
      </w:r>
      <w:r>
        <w:rPr>
          <w:rFonts w:ascii="Arial" w:hAnsi="Arial" w:cs="Arial"/>
          <w:b/>
          <w:color w:val="0000FF"/>
          <w:sz w:val="24"/>
        </w:rPr>
        <w:tab/>
      </w:r>
      <w:r>
        <w:rPr>
          <w:rFonts w:ascii="Arial" w:hAnsi="Arial" w:cs="Arial"/>
          <w:b/>
          <w:sz w:val="24"/>
        </w:rPr>
        <w:t>Timing Error Margin for UE/TRP TEGs</w:t>
      </w:r>
    </w:p>
    <w:p w14:paraId="7939137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Ericsson, Huawei, CATT</w:t>
      </w:r>
    </w:p>
    <w:p w14:paraId="658A5C6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E25EE" w14:textId="26A46DE6" w:rsidR="00B54A81" w:rsidRDefault="00B54A81" w:rsidP="00B54A81">
      <w:pPr>
        <w:rPr>
          <w:rFonts w:ascii="Arial" w:hAnsi="Arial" w:cs="Arial"/>
          <w:b/>
          <w:sz w:val="24"/>
        </w:rPr>
      </w:pPr>
      <w:r>
        <w:rPr>
          <w:rFonts w:ascii="Arial" w:hAnsi="Arial" w:cs="Arial"/>
          <w:b/>
          <w:color w:val="0000FF"/>
          <w:sz w:val="24"/>
        </w:rPr>
        <w:t>R3-226238</w:t>
      </w:r>
      <w:r>
        <w:rPr>
          <w:rFonts w:ascii="Arial" w:hAnsi="Arial" w:cs="Arial"/>
          <w:b/>
          <w:color w:val="0000FF"/>
          <w:sz w:val="24"/>
        </w:rPr>
        <w:tab/>
      </w:r>
      <w:r>
        <w:rPr>
          <w:rFonts w:ascii="Arial" w:hAnsi="Arial" w:cs="Arial"/>
          <w:b/>
          <w:sz w:val="24"/>
        </w:rPr>
        <w:t>Correction on presence of timing error margin for TRP TEGs</w:t>
      </w:r>
    </w:p>
    <w:p w14:paraId="1B35BAD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CR-0093  Cat: F (Rel-17)</w:t>
      </w:r>
      <w:r>
        <w:rPr>
          <w:i/>
        </w:rPr>
        <w:br/>
      </w:r>
      <w:r>
        <w:rPr>
          <w:i/>
        </w:rPr>
        <w:br/>
      </w:r>
      <w:r>
        <w:rPr>
          <w:i/>
        </w:rPr>
        <w:tab/>
      </w:r>
      <w:r>
        <w:rPr>
          <w:i/>
        </w:rPr>
        <w:tab/>
      </w:r>
      <w:r>
        <w:rPr>
          <w:i/>
        </w:rPr>
        <w:tab/>
      </w:r>
      <w:r>
        <w:rPr>
          <w:i/>
        </w:rPr>
        <w:tab/>
      </w:r>
      <w:r>
        <w:rPr>
          <w:i/>
        </w:rPr>
        <w:tab/>
        <w:t>Source: Nokia, Nokia Shanghai Bell, Ericsson, Huawei, CATT</w:t>
      </w:r>
    </w:p>
    <w:p w14:paraId="1CC16DB0" w14:textId="77777777" w:rsidR="00B54A81" w:rsidRDefault="00B54A81" w:rsidP="00B54A81">
      <w:pPr>
        <w:rPr>
          <w:rFonts w:ascii="Arial" w:hAnsi="Arial" w:cs="Arial"/>
          <w:b/>
        </w:rPr>
      </w:pPr>
      <w:r>
        <w:rPr>
          <w:rFonts w:ascii="Arial" w:hAnsi="Arial" w:cs="Arial"/>
          <w:b/>
        </w:rPr>
        <w:t xml:space="preserve">Abstract: </w:t>
      </w:r>
    </w:p>
    <w:p w14:paraId="5DDEF910" w14:textId="77777777" w:rsidR="00B54A81" w:rsidRDefault="00B54A81" w:rsidP="00B54A81">
      <w:r>
        <w:t>NBC CR</w:t>
      </w:r>
    </w:p>
    <w:p w14:paraId="6C6DAEE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8DCD6" w14:textId="53CA18D7" w:rsidR="00B54A81" w:rsidRDefault="00B54A81" w:rsidP="00B54A81">
      <w:pPr>
        <w:rPr>
          <w:rFonts w:ascii="Arial" w:hAnsi="Arial" w:cs="Arial"/>
          <w:b/>
          <w:sz w:val="24"/>
        </w:rPr>
      </w:pPr>
      <w:r>
        <w:rPr>
          <w:rFonts w:ascii="Arial" w:hAnsi="Arial" w:cs="Arial"/>
          <w:b/>
          <w:color w:val="0000FF"/>
          <w:sz w:val="24"/>
        </w:rPr>
        <w:t>R3-226239</w:t>
      </w:r>
      <w:r>
        <w:rPr>
          <w:rFonts w:ascii="Arial" w:hAnsi="Arial" w:cs="Arial"/>
          <w:b/>
          <w:color w:val="0000FF"/>
          <w:sz w:val="24"/>
        </w:rPr>
        <w:tab/>
      </w:r>
      <w:r>
        <w:rPr>
          <w:rFonts w:ascii="Arial" w:hAnsi="Arial" w:cs="Arial"/>
          <w:b/>
          <w:sz w:val="24"/>
        </w:rPr>
        <w:t>Correction on presence of timing error margin for TRP TEGs</w:t>
      </w:r>
    </w:p>
    <w:p w14:paraId="357804D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CR-1072  Cat: F (Rel-17)</w:t>
      </w:r>
      <w:r>
        <w:rPr>
          <w:i/>
        </w:rPr>
        <w:br/>
      </w:r>
      <w:r>
        <w:rPr>
          <w:i/>
        </w:rPr>
        <w:br/>
      </w:r>
      <w:r>
        <w:rPr>
          <w:i/>
        </w:rPr>
        <w:tab/>
      </w:r>
      <w:r>
        <w:rPr>
          <w:i/>
        </w:rPr>
        <w:tab/>
      </w:r>
      <w:r>
        <w:rPr>
          <w:i/>
        </w:rPr>
        <w:tab/>
      </w:r>
      <w:r>
        <w:rPr>
          <w:i/>
        </w:rPr>
        <w:tab/>
      </w:r>
      <w:r>
        <w:rPr>
          <w:i/>
        </w:rPr>
        <w:tab/>
        <w:t>Source: Nokia, Nokia Shanghai Bell, Ericsson, Huawei, CATT</w:t>
      </w:r>
    </w:p>
    <w:p w14:paraId="54C3F546" w14:textId="77777777" w:rsidR="00B54A81" w:rsidRDefault="00B54A81" w:rsidP="00B54A81">
      <w:pPr>
        <w:rPr>
          <w:rFonts w:ascii="Arial" w:hAnsi="Arial" w:cs="Arial"/>
          <w:b/>
        </w:rPr>
      </w:pPr>
      <w:r>
        <w:rPr>
          <w:rFonts w:ascii="Arial" w:hAnsi="Arial" w:cs="Arial"/>
          <w:b/>
        </w:rPr>
        <w:lastRenderedPageBreak/>
        <w:t xml:space="preserve">Abstract: </w:t>
      </w:r>
    </w:p>
    <w:p w14:paraId="3D640F36" w14:textId="77777777" w:rsidR="00B54A81" w:rsidRDefault="00B54A81" w:rsidP="00B54A81">
      <w:r>
        <w:t>NBC CR</w:t>
      </w:r>
    </w:p>
    <w:p w14:paraId="00AC6D9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7C095" w14:textId="71DC77F1" w:rsidR="00B54A81" w:rsidRDefault="00B54A81" w:rsidP="00B54A81">
      <w:pPr>
        <w:rPr>
          <w:rFonts w:ascii="Arial" w:hAnsi="Arial" w:cs="Arial"/>
          <w:b/>
          <w:sz w:val="24"/>
        </w:rPr>
      </w:pPr>
      <w:r>
        <w:rPr>
          <w:rFonts w:ascii="Arial" w:hAnsi="Arial" w:cs="Arial"/>
          <w:b/>
          <w:color w:val="0000FF"/>
          <w:sz w:val="24"/>
        </w:rPr>
        <w:t>R3-226293</w:t>
      </w:r>
      <w:r>
        <w:rPr>
          <w:rFonts w:ascii="Arial" w:hAnsi="Arial" w:cs="Arial"/>
          <w:b/>
          <w:color w:val="0000FF"/>
          <w:sz w:val="24"/>
        </w:rPr>
        <w:tab/>
      </w:r>
      <w:r>
        <w:rPr>
          <w:rFonts w:ascii="Arial" w:hAnsi="Arial" w:cs="Arial"/>
          <w:b/>
          <w:sz w:val="24"/>
        </w:rPr>
        <w:t>Discussion on the NG-RAN Access Point Position</w:t>
      </w:r>
    </w:p>
    <w:p w14:paraId="6DD4F39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 China Unicom</w:t>
      </w:r>
    </w:p>
    <w:p w14:paraId="2ED5F67F" w14:textId="77777777" w:rsidR="00B54A81" w:rsidRDefault="00B54A81" w:rsidP="00B54A81">
      <w:pPr>
        <w:rPr>
          <w:rFonts w:ascii="Arial" w:hAnsi="Arial" w:cs="Arial"/>
          <w:b/>
        </w:rPr>
      </w:pPr>
      <w:r>
        <w:rPr>
          <w:rFonts w:ascii="Arial" w:hAnsi="Arial" w:cs="Arial"/>
          <w:b/>
        </w:rPr>
        <w:t xml:space="preserve">Discussion: </w:t>
      </w:r>
    </w:p>
    <w:p w14:paraId="762F27C5" w14:textId="77777777" w:rsidR="00B54A81" w:rsidRDefault="00B54A81" w:rsidP="00B54A81">
      <w:r>
        <w:t>Ericsson, Nokia, Qualcomm, ZTE: With the reference to TS23.032, there is no issue</w:t>
      </w:r>
    </w:p>
    <w:p w14:paraId="7900D737" w14:textId="77777777" w:rsidR="00B54A81" w:rsidRDefault="00B54A81" w:rsidP="00B54A81">
      <w:r>
        <w:t>CATT: ASN.1 updates?</w:t>
      </w:r>
    </w:p>
    <w:p w14:paraId="217A5C60" w14:textId="77777777" w:rsidR="00B54A81" w:rsidRDefault="00B54A81" w:rsidP="00B54A81">
      <w:r>
        <w:t>Samsung: The first change is fine</w:t>
      </w:r>
    </w:p>
    <w:p w14:paraId="6980E5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2432D" w14:textId="1A11A858" w:rsidR="00B54A81" w:rsidRDefault="00B54A81" w:rsidP="00B54A81">
      <w:pPr>
        <w:rPr>
          <w:rFonts w:ascii="Arial" w:hAnsi="Arial" w:cs="Arial"/>
          <w:b/>
          <w:sz w:val="24"/>
        </w:rPr>
      </w:pPr>
      <w:r>
        <w:rPr>
          <w:rFonts w:ascii="Arial" w:hAnsi="Arial" w:cs="Arial"/>
          <w:b/>
          <w:color w:val="0000FF"/>
          <w:sz w:val="24"/>
        </w:rPr>
        <w:t>R3-226294</w:t>
      </w:r>
      <w:r>
        <w:rPr>
          <w:rFonts w:ascii="Arial" w:hAnsi="Arial" w:cs="Arial"/>
          <w:b/>
          <w:color w:val="0000FF"/>
          <w:sz w:val="24"/>
        </w:rPr>
        <w:tab/>
      </w:r>
      <w:r>
        <w:rPr>
          <w:rFonts w:ascii="Arial" w:hAnsi="Arial" w:cs="Arial"/>
          <w:b/>
          <w:sz w:val="24"/>
        </w:rPr>
        <w:t>Correction on the NG-RAN Access Point Position</w:t>
      </w:r>
    </w:p>
    <w:p w14:paraId="0400D19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v15.4.0</w:t>
      </w:r>
      <w:r>
        <w:rPr>
          <w:i/>
        </w:rPr>
        <w:tab/>
        <w:t xml:space="preserve">  CR-0094  Cat: F (Rel-15)</w:t>
      </w:r>
      <w:r>
        <w:rPr>
          <w:i/>
        </w:rPr>
        <w:br/>
      </w:r>
      <w:r>
        <w:rPr>
          <w:i/>
        </w:rPr>
        <w:br/>
      </w:r>
      <w:r>
        <w:rPr>
          <w:i/>
        </w:rPr>
        <w:tab/>
      </w:r>
      <w:r>
        <w:rPr>
          <w:i/>
        </w:rPr>
        <w:tab/>
      </w:r>
      <w:r>
        <w:rPr>
          <w:i/>
        </w:rPr>
        <w:tab/>
      </w:r>
      <w:r>
        <w:rPr>
          <w:i/>
        </w:rPr>
        <w:tab/>
      </w:r>
      <w:r>
        <w:rPr>
          <w:i/>
        </w:rPr>
        <w:tab/>
        <w:t>Source: Huawei, CMCC, China Unicom</w:t>
      </w:r>
    </w:p>
    <w:p w14:paraId="3828C04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3F509" w14:textId="3E8193E4" w:rsidR="00B54A81" w:rsidRDefault="00B54A81" w:rsidP="00B54A81">
      <w:pPr>
        <w:rPr>
          <w:rFonts w:ascii="Arial" w:hAnsi="Arial" w:cs="Arial"/>
          <w:b/>
          <w:sz w:val="24"/>
        </w:rPr>
      </w:pPr>
      <w:r>
        <w:rPr>
          <w:rFonts w:ascii="Arial" w:hAnsi="Arial" w:cs="Arial"/>
          <w:b/>
          <w:color w:val="0000FF"/>
          <w:sz w:val="24"/>
        </w:rPr>
        <w:t>R3-226295</w:t>
      </w:r>
      <w:r>
        <w:rPr>
          <w:rFonts w:ascii="Arial" w:hAnsi="Arial" w:cs="Arial"/>
          <w:b/>
          <w:color w:val="0000FF"/>
          <w:sz w:val="24"/>
        </w:rPr>
        <w:tab/>
      </w:r>
      <w:r>
        <w:rPr>
          <w:rFonts w:ascii="Arial" w:hAnsi="Arial" w:cs="Arial"/>
          <w:b/>
          <w:sz w:val="24"/>
        </w:rPr>
        <w:t>Correction on the NG-RAN Access Point Position</w:t>
      </w:r>
    </w:p>
    <w:p w14:paraId="7431E65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v16.9.0</w:t>
      </w:r>
      <w:r>
        <w:rPr>
          <w:i/>
        </w:rPr>
        <w:tab/>
        <w:t xml:space="preserve">  CR-0095  Cat: A (Rel-16)</w:t>
      </w:r>
      <w:r>
        <w:rPr>
          <w:i/>
        </w:rPr>
        <w:br/>
      </w:r>
      <w:r>
        <w:rPr>
          <w:i/>
        </w:rPr>
        <w:br/>
      </w:r>
      <w:r>
        <w:rPr>
          <w:i/>
        </w:rPr>
        <w:tab/>
      </w:r>
      <w:r>
        <w:rPr>
          <w:i/>
        </w:rPr>
        <w:tab/>
      </w:r>
      <w:r>
        <w:rPr>
          <w:i/>
        </w:rPr>
        <w:tab/>
      </w:r>
      <w:r>
        <w:rPr>
          <w:i/>
        </w:rPr>
        <w:tab/>
      </w:r>
      <w:r>
        <w:rPr>
          <w:i/>
        </w:rPr>
        <w:tab/>
        <w:t>Source: Huawei</w:t>
      </w:r>
    </w:p>
    <w:p w14:paraId="678ADFF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369DF" w14:textId="1C9EE68E" w:rsidR="00B54A81" w:rsidRDefault="00B54A81" w:rsidP="00B54A81">
      <w:pPr>
        <w:rPr>
          <w:rFonts w:ascii="Arial" w:hAnsi="Arial" w:cs="Arial"/>
          <w:b/>
          <w:sz w:val="24"/>
        </w:rPr>
      </w:pPr>
      <w:r>
        <w:rPr>
          <w:rFonts w:ascii="Arial" w:hAnsi="Arial" w:cs="Arial"/>
          <w:b/>
          <w:color w:val="0000FF"/>
          <w:sz w:val="24"/>
        </w:rPr>
        <w:t>R3-226296</w:t>
      </w:r>
      <w:r>
        <w:rPr>
          <w:rFonts w:ascii="Arial" w:hAnsi="Arial" w:cs="Arial"/>
          <w:b/>
          <w:color w:val="0000FF"/>
          <w:sz w:val="24"/>
        </w:rPr>
        <w:tab/>
      </w:r>
      <w:r>
        <w:rPr>
          <w:rFonts w:ascii="Arial" w:hAnsi="Arial" w:cs="Arial"/>
          <w:b/>
          <w:sz w:val="24"/>
        </w:rPr>
        <w:t>Correction on the NG-RAN Access Point Position</w:t>
      </w:r>
    </w:p>
    <w:p w14:paraId="1460FA0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CR-0096  Cat: A (Rel-17)</w:t>
      </w:r>
      <w:r>
        <w:rPr>
          <w:i/>
        </w:rPr>
        <w:br/>
      </w:r>
      <w:r>
        <w:rPr>
          <w:i/>
        </w:rPr>
        <w:br/>
      </w:r>
      <w:r>
        <w:rPr>
          <w:i/>
        </w:rPr>
        <w:tab/>
      </w:r>
      <w:r>
        <w:rPr>
          <w:i/>
        </w:rPr>
        <w:tab/>
      </w:r>
      <w:r>
        <w:rPr>
          <w:i/>
        </w:rPr>
        <w:tab/>
      </w:r>
      <w:r>
        <w:rPr>
          <w:i/>
        </w:rPr>
        <w:tab/>
      </w:r>
      <w:r>
        <w:rPr>
          <w:i/>
        </w:rPr>
        <w:tab/>
        <w:t>Source: Huawei</w:t>
      </w:r>
    </w:p>
    <w:p w14:paraId="6407BD3B" w14:textId="77777777" w:rsidR="00B54A81" w:rsidRDefault="00B54A81" w:rsidP="00B54A81">
      <w:pPr>
        <w:rPr>
          <w:rFonts w:ascii="Arial" w:hAnsi="Arial" w:cs="Arial"/>
          <w:b/>
        </w:rPr>
      </w:pPr>
      <w:r>
        <w:rPr>
          <w:rFonts w:ascii="Arial" w:hAnsi="Arial" w:cs="Arial"/>
          <w:b/>
        </w:rPr>
        <w:t xml:space="preserve">Discussion: </w:t>
      </w:r>
    </w:p>
    <w:p w14:paraId="7C1A4EBA" w14:textId="77777777" w:rsidR="00B54A81" w:rsidRDefault="00B54A81" w:rsidP="00B54A81">
      <w:r>
        <w:t xml:space="preserve">3GU: </w:t>
      </w:r>
      <w:proofErr w:type="spellStart"/>
      <w:r>
        <w:t>NR_newRAT</w:t>
      </w:r>
      <w:proofErr w:type="spellEnd"/>
      <w:r>
        <w:t>-Core</w:t>
      </w:r>
    </w:p>
    <w:p w14:paraId="18AE1ADB" w14:textId="77777777" w:rsidR="00B54A81" w:rsidRDefault="00B54A81" w:rsidP="00B54A81">
      <w:r>
        <w:t xml:space="preserve">CR cover page: </w:t>
      </w:r>
      <w:proofErr w:type="spellStart"/>
      <w:r>
        <w:t>NR_pos</w:t>
      </w:r>
      <w:proofErr w:type="spellEnd"/>
      <w:r>
        <w:t>-Core</w:t>
      </w:r>
    </w:p>
    <w:p w14:paraId="2672740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F926E" w14:textId="7CA1499C" w:rsidR="00B54A81" w:rsidRDefault="00B54A81" w:rsidP="00B54A81">
      <w:pPr>
        <w:rPr>
          <w:rFonts w:ascii="Arial" w:hAnsi="Arial" w:cs="Arial"/>
          <w:b/>
          <w:sz w:val="24"/>
        </w:rPr>
      </w:pPr>
      <w:r>
        <w:rPr>
          <w:rFonts w:ascii="Arial" w:hAnsi="Arial" w:cs="Arial"/>
          <w:b/>
          <w:color w:val="0000FF"/>
          <w:sz w:val="24"/>
        </w:rPr>
        <w:t>R3-226297</w:t>
      </w:r>
      <w:r>
        <w:rPr>
          <w:rFonts w:ascii="Arial" w:hAnsi="Arial" w:cs="Arial"/>
          <w:b/>
          <w:color w:val="0000FF"/>
          <w:sz w:val="24"/>
        </w:rPr>
        <w:tab/>
      </w:r>
      <w:r>
        <w:rPr>
          <w:rFonts w:ascii="Arial" w:hAnsi="Arial" w:cs="Arial"/>
          <w:b/>
          <w:sz w:val="24"/>
        </w:rPr>
        <w:t>Correction on the NG-RAN Access Point Position</w:t>
      </w:r>
    </w:p>
    <w:p w14:paraId="56CCF0C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CR-1078  Cat: F (Rel-16)</w:t>
      </w:r>
      <w:r>
        <w:rPr>
          <w:i/>
        </w:rPr>
        <w:br/>
      </w:r>
      <w:r>
        <w:rPr>
          <w:i/>
        </w:rPr>
        <w:br/>
      </w:r>
      <w:r>
        <w:rPr>
          <w:i/>
        </w:rPr>
        <w:tab/>
      </w:r>
      <w:r>
        <w:rPr>
          <w:i/>
        </w:rPr>
        <w:tab/>
      </w:r>
      <w:r>
        <w:rPr>
          <w:i/>
        </w:rPr>
        <w:tab/>
      </w:r>
      <w:r>
        <w:rPr>
          <w:i/>
        </w:rPr>
        <w:tab/>
      </w:r>
      <w:r>
        <w:rPr>
          <w:i/>
        </w:rPr>
        <w:tab/>
        <w:t>Source: Huawei, CMCC, China Unicom</w:t>
      </w:r>
    </w:p>
    <w:p w14:paraId="18C8276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1F336" w14:textId="57709982" w:rsidR="00B54A81" w:rsidRDefault="00B54A81" w:rsidP="00B54A81">
      <w:pPr>
        <w:rPr>
          <w:rFonts w:ascii="Arial" w:hAnsi="Arial" w:cs="Arial"/>
          <w:b/>
          <w:sz w:val="24"/>
        </w:rPr>
      </w:pPr>
      <w:r>
        <w:rPr>
          <w:rFonts w:ascii="Arial" w:hAnsi="Arial" w:cs="Arial"/>
          <w:b/>
          <w:color w:val="0000FF"/>
          <w:sz w:val="24"/>
        </w:rPr>
        <w:t>R3-226298</w:t>
      </w:r>
      <w:r>
        <w:rPr>
          <w:rFonts w:ascii="Arial" w:hAnsi="Arial" w:cs="Arial"/>
          <w:b/>
          <w:color w:val="0000FF"/>
          <w:sz w:val="24"/>
        </w:rPr>
        <w:tab/>
      </w:r>
      <w:r>
        <w:rPr>
          <w:rFonts w:ascii="Arial" w:hAnsi="Arial" w:cs="Arial"/>
          <w:b/>
          <w:sz w:val="24"/>
        </w:rPr>
        <w:t>Correction on the NG-RAN Access Point Position</w:t>
      </w:r>
    </w:p>
    <w:p w14:paraId="170C068C"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CR-1079  Cat: A (Rel-17)</w:t>
      </w:r>
      <w:r>
        <w:rPr>
          <w:i/>
        </w:rPr>
        <w:br/>
      </w:r>
      <w:r>
        <w:rPr>
          <w:i/>
        </w:rPr>
        <w:br/>
      </w:r>
      <w:r>
        <w:rPr>
          <w:i/>
        </w:rPr>
        <w:tab/>
      </w:r>
      <w:r>
        <w:rPr>
          <w:i/>
        </w:rPr>
        <w:tab/>
      </w:r>
      <w:r>
        <w:rPr>
          <w:i/>
        </w:rPr>
        <w:tab/>
      </w:r>
      <w:r>
        <w:rPr>
          <w:i/>
        </w:rPr>
        <w:tab/>
      </w:r>
      <w:r>
        <w:rPr>
          <w:i/>
        </w:rPr>
        <w:tab/>
        <w:t>Source: Huawei</w:t>
      </w:r>
    </w:p>
    <w:p w14:paraId="2FB09AE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DF562" w14:textId="2342C252" w:rsidR="00B54A81" w:rsidRDefault="00B54A81" w:rsidP="00B54A81">
      <w:pPr>
        <w:rPr>
          <w:rFonts w:ascii="Arial" w:hAnsi="Arial" w:cs="Arial"/>
          <w:b/>
          <w:sz w:val="24"/>
        </w:rPr>
      </w:pPr>
      <w:r>
        <w:rPr>
          <w:rFonts w:ascii="Arial" w:hAnsi="Arial" w:cs="Arial"/>
          <w:b/>
          <w:color w:val="0000FF"/>
          <w:sz w:val="24"/>
        </w:rPr>
        <w:t>R3-226299</w:t>
      </w:r>
      <w:r>
        <w:rPr>
          <w:rFonts w:ascii="Arial" w:hAnsi="Arial" w:cs="Arial"/>
          <w:b/>
          <w:color w:val="0000FF"/>
          <w:sz w:val="24"/>
        </w:rPr>
        <w:tab/>
      </w:r>
      <w:r>
        <w:rPr>
          <w:rFonts w:ascii="Arial" w:hAnsi="Arial" w:cs="Arial"/>
          <w:b/>
          <w:sz w:val="24"/>
        </w:rPr>
        <w:t>Stage 2 text addition on UE context management function for positioning</w:t>
      </w:r>
    </w:p>
    <w:p w14:paraId="2E9398D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v17.2.0</w:t>
      </w:r>
      <w:r>
        <w:rPr>
          <w:i/>
        </w:rPr>
        <w:tab/>
        <w:t xml:space="preserve">  CR-0108  Cat: F (Rel-17)</w:t>
      </w:r>
      <w:r>
        <w:rPr>
          <w:i/>
        </w:rPr>
        <w:br/>
      </w:r>
      <w:r>
        <w:rPr>
          <w:i/>
        </w:rPr>
        <w:br/>
      </w:r>
      <w:r>
        <w:rPr>
          <w:i/>
        </w:rPr>
        <w:tab/>
      </w:r>
      <w:r>
        <w:rPr>
          <w:i/>
        </w:rPr>
        <w:tab/>
      </w:r>
      <w:r>
        <w:rPr>
          <w:i/>
        </w:rPr>
        <w:tab/>
      </w:r>
      <w:r>
        <w:rPr>
          <w:i/>
        </w:rPr>
        <w:tab/>
      </w:r>
      <w:r>
        <w:rPr>
          <w:i/>
        </w:rPr>
        <w:tab/>
        <w:t>Source: Huawei, CMCC, China Unicom</w:t>
      </w:r>
    </w:p>
    <w:p w14:paraId="46D21AF7" w14:textId="77777777" w:rsidR="00B54A81" w:rsidRDefault="00B54A81" w:rsidP="00B54A81">
      <w:pPr>
        <w:rPr>
          <w:rFonts w:ascii="Arial" w:hAnsi="Arial" w:cs="Arial"/>
          <w:b/>
        </w:rPr>
      </w:pPr>
      <w:r>
        <w:rPr>
          <w:rFonts w:ascii="Arial" w:hAnsi="Arial" w:cs="Arial"/>
          <w:b/>
        </w:rPr>
        <w:t xml:space="preserve">Discussion: </w:t>
      </w:r>
    </w:p>
    <w:p w14:paraId="697FAC63" w14:textId="77777777" w:rsidR="00B54A81" w:rsidRDefault="00B54A81" w:rsidP="00B54A81">
      <w:r>
        <w:t>- Add impact analysis</w:t>
      </w:r>
    </w:p>
    <w:p w14:paraId="0094C84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R3-226785</w:t>
      </w:r>
      <w:r>
        <w:rPr>
          <w:color w:val="993300"/>
          <w:u w:val="single"/>
        </w:rPr>
        <w:t>.</w:t>
      </w:r>
    </w:p>
    <w:p w14:paraId="532581AE" w14:textId="3D5ABA6C" w:rsidR="00B54A81" w:rsidRDefault="00B54A81" w:rsidP="00B54A81">
      <w:pPr>
        <w:rPr>
          <w:rFonts w:ascii="Arial" w:hAnsi="Arial" w:cs="Arial"/>
          <w:b/>
          <w:sz w:val="24"/>
        </w:rPr>
      </w:pPr>
      <w:r>
        <w:rPr>
          <w:rFonts w:ascii="Arial" w:hAnsi="Arial" w:cs="Arial"/>
          <w:b/>
          <w:color w:val="0000FF"/>
          <w:sz w:val="24"/>
        </w:rPr>
        <w:t>R3-226785</w:t>
      </w:r>
      <w:r>
        <w:rPr>
          <w:rFonts w:ascii="Arial" w:hAnsi="Arial" w:cs="Arial"/>
          <w:b/>
          <w:color w:val="0000FF"/>
          <w:sz w:val="24"/>
        </w:rPr>
        <w:tab/>
      </w:r>
      <w:r>
        <w:rPr>
          <w:rFonts w:ascii="Arial" w:hAnsi="Arial" w:cs="Arial"/>
          <w:b/>
          <w:sz w:val="24"/>
        </w:rPr>
        <w:t>Stage 2 text addition on UE context management function for positioning</w:t>
      </w:r>
    </w:p>
    <w:p w14:paraId="6BD3256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v17.2.0</w:t>
      </w:r>
      <w:r>
        <w:rPr>
          <w:i/>
        </w:rPr>
        <w:tab/>
        <w:t xml:space="preserve">  CR-0108  rev 1 Cat: F (Rel-17)</w:t>
      </w:r>
      <w:r>
        <w:rPr>
          <w:i/>
        </w:rPr>
        <w:br/>
      </w:r>
      <w:r>
        <w:rPr>
          <w:i/>
        </w:rPr>
        <w:br/>
      </w:r>
      <w:r>
        <w:rPr>
          <w:i/>
        </w:rPr>
        <w:tab/>
      </w:r>
      <w:r>
        <w:rPr>
          <w:i/>
        </w:rPr>
        <w:tab/>
      </w:r>
      <w:r>
        <w:rPr>
          <w:i/>
        </w:rPr>
        <w:tab/>
      </w:r>
      <w:r>
        <w:rPr>
          <w:i/>
        </w:rPr>
        <w:tab/>
      </w:r>
      <w:r>
        <w:rPr>
          <w:i/>
        </w:rPr>
        <w:tab/>
        <w:t>Source: Huawei, CMCC, China Unicom</w:t>
      </w:r>
    </w:p>
    <w:p w14:paraId="3D4E793D" w14:textId="77777777" w:rsidR="00B54A81" w:rsidRDefault="00B54A81" w:rsidP="00B54A81">
      <w:pPr>
        <w:rPr>
          <w:color w:val="808080"/>
        </w:rPr>
      </w:pPr>
      <w:r>
        <w:rPr>
          <w:color w:val="808080"/>
        </w:rPr>
        <w:t>(Replaces R3-226299)</w:t>
      </w:r>
    </w:p>
    <w:p w14:paraId="2F55324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E8D36" w14:textId="62ED28A0" w:rsidR="00BB6283" w:rsidRDefault="00B54A81">
      <w:pPr>
        <w:rPr>
          <w:rFonts w:ascii="Arial" w:hAnsi="Arial" w:cs="Arial"/>
          <w:b/>
          <w:sz w:val="24"/>
        </w:rPr>
      </w:pPr>
      <w:r>
        <w:rPr>
          <w:rFonts w:ascii="Arial" w:hAnsi="Arial" w:cs="Arial"/>
          <w:b/>
          <w:color w:val="0000FF"/>
          <w:sz w:val="24"/>
        </w:rPr>
        <w:t>R3-226672</w:t>
      </w:r>
      <w:r>
        <w:rPr>
          <w:rFonts w:ascii="Arial" w:hAnsi="Arial" w:cs="Arial"/>
          <w:b/>
          <w:color w:val="0000FF"/>
          <w:sz w:val="24"/>
        </w:rPr>
        <w:tab/>
      </w:r>
      <w:r>
        <w:rPr>
          <w:rFonts w:ascii="Arial" w:hAnsi="Arial" w:cs="Arial"/>
          <w:b/>
          <w:sz w:val="24"/>
        </w:rPr>
        <w:t>Discussion and support based on the reply LS R3-226181 from RAN2</w:t>
      </w:r>
    </w:p>
    <w:p w14:paraId="1BDE369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Ericsson, Google, CATT, ZTE, Qualcomm, Huawei, LGE, Samsung, Lenovo</w:t>
      </w:r>
    </w:p>
    <w:p w14:paraId="614F9339" w14:textId="77777777" w:rsidR="00B54A81" w:rsidRDefault="00B54A81" w:rsidP="00B54A81">
      <w:pPr>
        <w:rPr>
          <w:rFonts w:ascii="Arial" w:hAnsi="Arial" w:cs="Arial"/>
          <w:b/>
        </w:rPr>
      </w:pPr>
      <w:r>
        <w:rPr>
          <w:rFonts w:ascii="Arial" w:hAnsi="Arial" w:cs="Arial"/>
          <w:b/>
        </w:rPr>
        <w:t xml:space="preserve">Discussion: </w:t>
      </w:r>
    </w:p>
    <w:p w14:paraId="756CACC0" w14:textId="77777777" w:rsidR="00B54A81" w:rsidRDefault="00B54A81" w:rsidP="00B54A81">
      <w:r>
        <w:t>Xiaomi: Does not aware the case that UE enters to Inactive mode when positioning is ongoing</w:t>
      </w:r>
    </w:p>
    <w:p w14:paraId="6A9825AA" w14:textId="77777777" w:rsidR="00B54A81" w:rsidRDefault="00B54A81" w:rsidP="00B54A81">
      <w:r>
        <w:t>Intel: The scenario has been supported from the beginning</w:t>
      </w:r>
    </w:p>
    <w:p w14:paraId="4DB6D33D" w14:textId="77777777" w:rsidR="00B54A81" w:rsidRDefault="00B54A81" w:rsidP="00B54A81">
      <w:r>
        <w:t>Huawei: Support Intel, the LS from RAN2 is clear</w:t>
      </w:r>
    </w:p>
    <w:p w14:paraId="2EE7CE56" w14:textId="77777777" w:rsidR="00B54A81" w:rsidRDefault="00B54A81" w:rsidP="00B54A81">
      <w:r>
        <w:t>Ericsson: Take intel CR and check whether any updates are needed</w:t>
      </w:r>
    </w:p>
    <w:p w14:paraId="6E468188" w14:textId="77777777" w:rsidR="00B54A81" w:rsidRDefault="00B54A81" w:rsidP="00B54A81">
      <w:r>
        <w:t>CATT: The scenario is confirmed in R17</w:t>
      </w:r>
    </w:p>
    <w:p w14:paraId="0F6FB17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8C28C" w14:textId="77777777" w:rsidR="001E2788" w:rsidRPr="001E2788" w:rsidRDefault="001E2788" w:rsidP="001E2788"/>
    <w:p w14:paraId="0940EE9B" w14:textId="77777777" w:rsidR="001E2788" w:rsidRPr="008445DC" w:rsidRDefault="001E2788" w:rsidP="001E2788">
      <w:pPr>
        <w:widowControl w:val="0"/>
        <w:ind w:left="144" w:hanging="144"/>
        <w:rPr>
          <w:b/>
          <w:bCs/>
          <w:color w:val="007434"/>
          <w:sz w:val="24"/>
          <w:szCs w:val="24"/>
          <w:u w:val="single"/>
        </w:rPr>
      </w:pPr>
      <w:r w:rsidRPr="008445DC">
        <w:rPr>
          <w:b/>
          <w:bCs/>
          <w:color w:val="007434"/>
          <w:sz w:val="24"/>
          <w:szCs w:val="24"/>
          <w:u w:val="single"/>
        </w:rPr>
        <w:t>Agreements:</w:t>
      </w:r>
    </w:p>
    <w:p w14:paraId="67A680C0" w14:textId="3A1441B0" w:rsidR="001E2788" w:rsidRPr="001E2788" w:rsidRDefault="001E2788" w:rsidP="001E2788">
      <w:pPr>
        <w:widowControl w:val="0"/>
        <w:rPr>
          <w:b/>
          <w:bCs/>
          <w:color w:val="007434"/>
        </w:rPr>
      </w:pPr>
      <w:r w:rsidRPr="001E2788">
        <w:rPr>
          <w:b/>
          <w:bCs/>
          <w:color w:val="007434"/>
        </w:rPr>
        <w:t>Change UE RRC state, and RRC state transition during a positioning session is possible.</w:t>
      </w:r>
    </w:p>
    <w:p w14:paraId="76EB4072" w14:textId="77777777" w:rsidR="001E2788" w:rsidRDefault="001E2788" w:rsidP="001E2788">
      <w:pPr>
        <w:rPr>
          <w:lang w:eastAsia="en-US"/>
        </w:rPr>
      </w:pPr>
    </w:p>
    <w:p w14:paraId="3F3C7058" w14:textId="79A62BCD" w:rsidR="00B54A81" w:rsidRDefault="00B54A81" w:rsidP="00B54A81">
      <w:pPr>
        <w:rPr>
          <w:rFonts w:ascii="Arial" w:hAnsi="Arial" w:cs="Arial"/>
          <w:b/>
          <w:sz w:val="24"/>
        </w:rPr>
      </w:pPr>
      <w:r>
        <w:rPr>
          <w:rFonts w:ascii="Arial" w:hAnsi="Arial" w:cs="Arial"/>
          <w:b/>
          <w:color w:val="0000FF"/>
          <w:sz w:val="24"/>
        </w:rPr>
        <w:t>R3-226673</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ePos</w:t>
      </w:r>
      <w:proofErr w:type="spellEnd"/>
      <w:r>
        <w:rPr>
          <w:rFonts w:ascii="Arial" w:hAnsi="Arial" w:cs="Arial"/>
          <w:b/>
          <w:sz w:val="24"/>
        </w:rPr>
        <w:t xml:space="preserve"> correction for retrieving SRS configurations for UL positioning in a CU-DU split architecture</w:t>
      </w:r>
    </w:p>
    <w:p w14:paraId="02076AA9"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CR-1100  Cat: F (Rel-17)</w:t>
      </w:r>
      <w:r>
        <w:rPr>
          <w:i/>
        </w:rPr>
        <w:br/>
      </w:r>
      <w:r>
        <w:rPr>
          <w:i/>
        </w:rPr>
        <w:br/>
      </w:r>
      <w:r>
        <w:rPr>
          <w:i/>
        </w:rPr>
        <w:tab/>
      </w:r>
      <w:r>
        <w:rPr>
          <w:i/>
        </w:rPr>
        <w:tab/>
      </w:r>
      <w:r>
        <w:rPr>
          <w:i/>
        </w:rPr>
        <w:tab/>
      </w:r>
      <w:r>
        <w:rPr>
          <w:i/>
        </w:rPr>
        <w:tab/>
      </w:r>
      <w:r>
        <w:rPr>
          <w:i/>
        </w:rPr>
        <w:tab/>
        <w:t>Source: Intel Corporation, Ericsson, Google, CATT, ZTE, Qualcomm, Huawei, LGE, Samsung, Lenovo</w:t>
      </w:r>
    </w:p>
    <w:p w14:paraId="7E1FCF0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R3-226878</w:t>
      </w:r>
      <w:r>
        <w:rPr>
          <w:color w:val="993300"/>
          <w:u w:val="single"/>
        </w:rPr>
        <w:t>.</w:t>
      </w:r>
    </w:p>
    <w:p w14:paraId="170BDC60" w14:textId="3DE35213" w:rsidR="00B54A81" w:rsidRDefault="00B54A81" w:rsidP="00B54A81">
      <w:pPr>
        <w:rPr>
          <w:rFonts w:ascii="Arial" w:hAnsi="Arial" w:cs="Arial"/>
          <w:b/>
          <w:sz w:val="24"/>
        </w:rPr>
      </w:pPr>
      <w:r>
        <w:rPr>
          <w:rFonts w:ascii="Arial" w:hAnsi="Arial" w:cs="Arial"/>
          <w:b/>
          <w:color w:val="0000FF"/>
          <w:sz w:val="24"/>
        </w:rPr>
        <w:t>R3-226878</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ePos</w:t>
      </w:r>
      <w:proofErr w:type="spellEnd"/>
      <w:r>
        <w:rPr>
          <w:rFonts w:ascii="Arial" w:hAnsi="Arial" w:cs="Arial"/>
          <w:b/>
          <w:sz w:val="24"/>
        </w:rPr>
        <w:t xml:space="preserve"> correction for retrieving SRS configurations for UL positioning in a CU-DU split architecture</w:t>
      </w:r>
    </w:p>
    <w:p w14:paraId="6DCE5D2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CR-1100  rev 1 Cat: F (Rel-17)</w:t>
      </w:r>
      <w:r>
        <w:rPr>
          <w:i/>
        </w:rPr>
        <w:br/>
      </w:r>
      <w:r>
        <w:rPr>
          <w:i/>
        </w:rPr>
        <w:br/>
      </w:r>
      <w:r>
        <w:rPr>
          <w:i/>
        </w:rPr>
        <w:tab/>
      </w:r>
      <w:r>
        <w:rPr>
          <w:i/>
        </w:rPr>
        <w:tab/>
      </w:r>
      <w:r>
        <w:rPr>
          <w:i/>
        </w:rPr>
        <w:tab/>
      </w:r>
      <w:r>
        <w:rPr>
          <w:i/>
        </w:rPr>
        <w:tab/>
      </w:r>
      <w:r>
        <w:rPr>
          <w:i/>
        </w:rPr>
        <w:tab/>
        <w:t>Source: Intel Corporation, Ericsson, Google, CATT, ZTE, Qualcomm, Huawei, LGE, Samsung, Lenovo, Xiaomi</w:t>
      </w:r>
    </w:p>
    <w:p w14:paraId="2414C835" w14:textId="77777777" w:rsidR="00B54A81" w:rsidRDefault="00B54A81" w:rsidP="00B54A81">
      <w:pPr>
        <w:rPr>
          <w:color w:val="808080"/>
        </w:rPr>
      </w:pPr>
      <w:r>
        <w:rPr>
          <w:color w:val="808080"/>
        </w:rPr>
        <w:t>(Replaces R3-226673)</w:t>
      </w:r>
    </w:p>
    <w:p w14:paraId="4DED050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08163" w14:textId="4098C730" w:rsidR="00B54A81" w:rsidRDefault="00B54A81" w:rsidP="00B54A81">
      <w:pPr>
        <w:rPr>
          <w:rFonts w:ascii="Arial" w:hAnsi="Arial" w:cs="Arial"/>
          <w:b/>
          <w:sz w:val="24"/>
        </w:rPr>
      </w:pPr>
      <w:r>
        <w:rPr>
          <w:rFonts w:ascii="Arial" w:hAnsi="Arial" w:cs="Arial"/>
          <w:b/>
          <w:color w:val="0000FF"/>
          <w:sz w:val="24"/>
        </w:rPr>
        <w:t>R3-226733</w:t>
      </w:r>
      <w:r>
        <w:rPr>
          <w:rFonts w:ascii="Arial" w:hAnsi="Arial" w:cs="Arial"/>
          <w:b/>
          <w:color w:val="0000FF"/>
          <w:sz w:val="24"/>
        </w:rPr>
        <w:tab/>
      </w:r>
      <w:r>
        <w:rPr>
          <w:rFonts w:ascii="Arial" w:hAnsi="Arial" w:cs="Arial"/>
          <w:b/>
          <w:sz w:val="24"/>
        </w:rPr>
        <w:t>Discussion on Reply LS on SRS-</w:t>
      </w:r>
      <w:proofErr w:type="spellStart"/>
      <w:r>
        <w:rPr>
          <w:rFonts w:ascii="Arial" w:hAnsi="Arial" w:cs="Arial"/>
          <w:b/>
          <w:sz w:val="24"/>
        </w:rPr>
        <w:t>PosRRC</w:t>
      </w:r>
      <w:proofErr w:type="spellEnd"/>
      <w:r>
        <w:rPr>
          <w:rFonts w:ascii="Arial" w:hAnsi="Arial" w:cs="Arial"/>
          <w:b/>
          <w:sz w:val="24"/>
        </w:rPr>
        <w:t>-</w:t>
      </w:r>
      <w:proofErr w:type="spellStart"/>
      <w:r>
        <w:rPr>
          <w:rFonts w:ascii="Arial" w:hAnsi="Arial" w:cs="Arial"/>
          <w:b/>
          <w:sz w:val="24"/>
        </w:rPr>
        <w:t>InactiveConfig</w:t>
      </w:r>
      <w:proofErr w:type="spellEnd"/>
      <w:r>
        <w:rPr>
          <w:rFonts w:ascii="Arial" w:hAnsi="Arial" w:cs="Arial"/>
          <w:b/>
          <w:sz w:val="24"/>
        </w:rPr>
        <w:t xml:space="preserve"> configuration signalling</w:t>
      </w:r>
    </w:p>
    <w:p w14:paraId="2827F19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BBA908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E5BAC" w14:textId="048EFF76" w:rsidR="00B54A81" w:rsidRDefault="00B54A81" w:rsidP="00B54A81">
      <w:pPr>
        <w:rPr>
          <w:rFonts w:ascii="Arial" w:hAnsi="Arial" w:cs="Arial"/>
          <w:b/>
          <w:sz w:val="24"/>
        </w:rPr>
      </w:pPr>
      <w:r>
        <w:rPr>
          <w:rFonts w:ascii="Arial" w:hAnsi="Arial" w:cs="Arial"/>
          <w:b/>
          <w:color w:val="0000FF"/>
          <w:sz w:val="24"/>
        </w:rPr>
        <w:t>R3-226769</w:t>
      </w:r>
      <w:r>
        <w:rPr>
          <w:rFonts w:ascii="Arial" w:hAnsi="Arial" w:cs="Arial"/>
          <w:b/>
          <w:color w:val="0000FF"/>
          <w:sz w:val="24"/>
        </w:rPr>
        <w:tab/>
      </w:r>
      <w:r>
        <w:rPr>
          <w:rFonts w:ascii="Arial" w:hAnsi="Arial" w:cs="Arial"/>
          <w:b/>
          <w:sz w:val="24"/>
        </w:rPr>
        <w:t>Response to R3-226733</w:t>
      </w:r>
    </w:p>
    <w:p w14:paraId="3338F32F" w14:textId="77777777" w:rsidR="00B54A81" w:rsidRDefault="00B54A81" w:rsidP="00B54A81">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Intel Corporation</w:t>
      </w:r>
    </w:p>
    <w:p w14:paraId="65B55BB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152AD" w14:textId="77777777" w:rsidR="00B54A81" w:rsidRDefault="00B54A81" w:rsidP="00B54A81">
      <w:pPr>
        <w:pStyle w:val="Heading4"/>
      </w:pPr>
      <w:bookmarkStart w:id="40" w:name="_Toc120293365"/>
      <w:r>
        <w:t>9.2.5</w:t>
      </w:r>
      <w:r>
        <w:tab/>
        <w:t>MBS</w:t>
      </w:r>
      <w:bookmarkEnd w:id="40"/>
    </w:p>
    <w:p w14:paraId="7CEAF874" w14:textId="036A20A3" w:rsidR="00B54A81" w:rsidRDefault="00B54A81" w:rsidP="00B54A81">
      <w:pPr>
        <w:rPr>
          <w:rFonts w:ascii="Arial" w:hAnsi="Arial" w:cs="Arial"/>
          <w:b/>
          <w:sz w:val="24"/>
        </w:rPr>
      </w:pPr>
      <w:r>
        <w:rPr>
          <w:rFonts w:ascii="Arial" w:hAnsi="Arial" w:cs="Arial"/>
          <w:b/>
          <w:color w:val="0000FF"/>
          <w:sz w:val="24"/>
        </w:rPr>
        <w:t>R3-226161</w:t>
      </w:r>
      <w:r>
        <w:rPr>
          <w:rFonts w:ascii="Arial" w:hAnsi="Arial" w:cs="Arial"/>
          <w:b/>
          <w:color w:val="0000FF"/>
          <w:sz w:val="24"/>
        </w:rPr>
        <w:tab/>
      </w:r>
      <w:r>
        <w:rPr>
          <w:rFonts w:ascii="Arial" w:hAnsi="Arial" w:cs="Arial"/>
          <w:b/>
          <w:sz w:val="24"/>
        </w:rPr>
        <w:t>Reply LS on Multicast MBS session Deactivation and Reactivation</w:t>
      </w:r>
    </w:p>
    <w:p w14:paraId="69729069"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S2-2209283, to CT4, cc RAN3</w:t>
      </w:r>
      <w:r>
        <w:rPr>
          <w:i/>
        </w:rPr>
        <w:br/>
      </w:r>
      <w:r>
        <w:rPr>
          <w:i/>
        </w:rPr>
        <w:tab/>
      </w:r>
      <w:r>
        <w:rPr>
          <w:i/>
        </w:rPr>
        <w:tab/>
      </w:r>
      <w:r>
        <w:rPr>
          <w:i/>
        </w:rPr>
        <w:tab/>
      </w:r>
      <w:r>
        <w:rPr>
          <w:i/>
        </w:rPr>
        <w:tab/>
      </w:r>
      <w:r>
        <w:rPr>
          <w:i/>
        </w:rPr>
        <w:tab/>
        <w:t>Source: SA2</w:t>
      </w:r>
    </w:p>
    <w:p w14:paraId="1882F13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2B322" w14:textId="2BCEB5D8" w:rsidR="00B54A81" w:rsidRDefault="00B54A81" w:rsidP="00B54A81">
      <w:pPr>
        <w:rPr>
          <w:rFonts w:ascii="Arial" w:hAnsi="Arial" w:cs="Arial"/>
          <w:b/>
          <w:sz w:val="24"/>
        </w:rPr>
      </w:pPr>
      <w:r>
        <w:rPr>
          <w:rFonts w:ascii="Arial" w:hAnsi="Arial" w:cs="Arial"/>
          <w:b/>
          <w:color w:val="0000FF"/>
          <w:sz w:val="24"/>
        </w:rPr>
        <w:t>R3-226162</w:t>
      </w:r>
      <w:r>
        <w:rPr>
          <w:rFonts w:ascii="Arial" w:hAnsi="Arial" w:cs="Arial"/>
          <w:b/>
          <w:color w:val="0000FF"/>
          <w:sz w:val="24"/>
        </w:rPr>
        <w:tab/>
      </w:r>
      <w:r>
        <w:rPr>
          <w:rFonts w:ascii="Arial" w:hAnsi="Arial" w:cs="Arial"/>
          <w:b/>
          <w:sz w:val="24"/>
        </w:rPr>
        <w:t xml:space="preserve">Reply LS on shared NG-U Termination among </w:t>
      </w:r>
      <w:proofErr w:type="spellStart"/>
      <w:r>
        <w:rPr>
          <w:rFonts w:ascii="Arial" w:hAnsi="Arial" w:cs="Arial"/>
          <w:b/>
          <w:sz w:val="24"/>
        </w:rPr>
        <w:t>gNBs</w:t>
      </w:r>
      <w:proofErr w:type="spellEnd"/>
    </w:p>
    <w:p w14:paraId="799F0666"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S2-2209285, to RAN3, CT4, cc -</w:t>
      </w:r>
      <w:r>
        <w:rPr>
          <w:i/>
        </w:rPr>
        <w:br/>
      </w:r>
      <w:r>
        <w:rPr>
          <w:i/>
        </w:rPr>
        <w:tab/>
      </w:r>
      <w:r>
        <w:rPr>
          <w:i/>
        </w:rPr>
        <w:tab/>
      </w:r>
      <w:r>
        <w:rPr>
          <w:i/>
        </w:rPr>
        <w:tab/>
      </w:r>
      <w:r>
        <w:rPr>
          <w:i/>
        </w:rPr>
        <w:tab/>
      </w:r>
      <w:r>
        <w:rPr>
          <w:i/>
        </w:rPr>
        <w:tab/>
        <w:t>Source: SA2</w:t>
      </w:r>
    </w:p>
    <w:p w14:paraId="1CE1CE5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2F20A" w14:textId="71D09047" w:rsidR="00B54A81" w:rsidRDefault="00B54A81" w:rsidP="00B54A81">
      <w:pPr>
        <w:rPr>
          <w:rFonts w:ascii="Arial" w:hAnsi="Arial" w:cs="Arial"/>
          <w:b/>
          <w:sz w:val="24"/>
        </w:rPr>
      </w:pPr>
      <w:r>
        <w:rPr>
          <w:rFonts w:ascii="Arial" w:hAnsi="Arial" w:cs="Arial"/>
          <w:b/>
          <w:color w:val="0000FF"/>
          <w:sz w:val="24"/>
        </w:rPr>
        <w:t>R3-226220</w:t>
      </w:r>
      <w:r>
        <w:rPr>
          <w:rFonts w:ascii="Arial" w:hAnsi="Arial" w:cs="Arial"/>
          <w:b/>
          <w:color w:val="0000FF"/>
          <w:sz w:val="24"/>
        </w:rPr>
        <w:tab/>
      </w:r>
      <w:r>
        <w:rPr>
          <w:rFonts w:ascii="Arial" w:hAnsi="Arial" w:cs="Arial"/>
          <w:b/>
          <w:sz w:val="24"/>
        </w:rPr>
        <w:t>Correction of MBS data forwarding</w:t>
      </w:r>
    </w:p>
    <w:p w14:paraId="0014F22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Qualcomm Incorporated</w:t>
      </w:r>
    </w:p>
    <w:p w14:paraId="5C6B7197" w14:textId="77777777" w:rsidR="00B54A81" w:rsidRDefault="00B54A81" w:rsidP="00B54A81">
      <w:pPr>
        <w:rPr>
          <w:rFonts w:ascii="Arial" w:hAnsi="Arial" w:cs="Arial"/>
          <w:b/>
        </w:rPr>
      </w:pPr>
      <w:r>
        <w:rPr>
          <w:rFonts w:ascii="Arial" w:hAnsi="Arial" w:cs="Arial"/>
          <w:b/>
        </w:rPr>
        <w:t xml:space="preserve">Discussion: </w:t>
      </w:r>
    </w:p>
    <w:p w14:paraId="71C0B1DA" w14:textId="77777777" w:rsidR="00B54A81" w:rsidRDefault="00B54A81" w:rsidP="00B54A81">
      <w:r>
        <w:t>ZTE, Ericsson: In R17, we can not accept to do this</w:t>
      </w:r>
    </w:p>
    <w:p w14:paraId="41828B4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BD8F2" w14:textId="76446ED9" w:rsidR="00B54A81" w:rsidRDefault="00B54A81" w:rsidP="00B54A81">
      <w:pPr>
        <w:rPr>
          <w:rFonts w:ascii="Arial" w:hAnsi="Arial" w:cs="Arial"/>
          <w:b/>
          <w:sz w:val="24"/>
        </w:rPr>
      </w:pPr>
      <w:r>
        <w:rPr>
          <w:rFonts w:ascii="Arial" w:hAnsi="Arial" w:cs="Arial"/>
          <w:b/>
          <w:color w:val="0000FF"/>
          <w:sz w:val="24"/>
        </w:rPr>
        <w:lastRenderedPageBreak/>
        <w:t>R3-226221</w:t>
      </w:r>
      <w:r>
        <w:rPr>
          <w:rFonts w:ascii="Arial" w:hAnsi="Arial" w:cs="Arial"/>
          <w:b/>
          <w:color w:val="0000FF"/>
          <w:sz w:val="24"/>
        </w:rPr>
        <w:tab/>
      </w:r>
      <w:r>
        <w:rPr>
          <w:rFonts w:ascii="Arial" w:hAnsi="Arial" w:cs="Arial"/>
          <w:b/>
          <w:sz w:val="24"/>
        </w:rPr>
        <w:t>Correction of MBS data forwarding</w:t>
      </w:r>
    </w:p>
    <w:p w14:paraId="037CA20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CR-0937  Cat: F (Rel-17)</w:t>
      </w:r>
      <w:r>
        <w:rPr>
          <w:i/>
        </w:rPr>
        <w:br/>
      </w:r>
      <w:r>
        <w:rPr>
          <w:i/>
        </w:rPr>
        <w:br/>
      </w:r>
      <w:r>
        <w:rPr>
          <w:i/>
        </w:rPr>
        <w:tab/>
      </w:r>
      <w:r>
        <w:rPr>
          <w:i/>
        </w:rPr>
        <w:tab/>
      </w:r>
      <w:r>
        <w:rPr>
          <w:i/>
        </w:rPr>
        <w:tab/>
      </w:r>
      <w:r>
        <w:rPr>
          <w:i/>
        </w:rPr>
        <w:tab/>
      </w:r>
      <w:r>
        <w:rPr>
          <w:i/>
        </w:rPr>
        <w:tab/>
        <w:t>Source: Nokia, Nokia Shanghai Bell, Huawei, Qualcomm Incorporated</w:t>
      </w:r>
    </w:p>
    <w:p w14:paraId="44AF20E7" w14:textId="77777777" w:rsidR="00B54A81" w:rsidRDefault="00B54A81" w:rsidP="00B54A81">
      <w:pPr>
        <w:rPr>
          <w:rFonts w:ascii="Arial" w:hAnsi="Arial" w:cs="Arial"/>
          <w:b/>
        </w:rPr>
      </w:pPr>
      <w:r>
        <w:rPr>
          <w:rFonts w:ascii="Arial" w:hAnsi="Arial" w:cs="Arial"/>
          <w:b/>
        </w:rPr>
        <w:t xml:space="preserve">Discussion: </w:t>
      </w:r>
    </w:p>
    <w:p w14:paraId="1CA5BC82" w14:textId="77777777" w:rsidR="00B54A81" w:rsidRDefault="00B54A81" w:rsidP="00B54A81">
      <w:r>
        <w:t>ZTE, Ericsson: In R17, we cannot accept to do this</w:t>
      </w:r>
    </w:p>
    <w:p w14:paraId="3E64972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D6A53" w14:textId="4417A244" w:rsidR="00B54A81" w:rsidRDefault="00B54A81" w:rsidP="00B54A81">
      <w:pPr>
        <w:rPr>
          <w:rFonts w:ascii="Arial" w:hAnsi="Arial" w:cs="Arial"/>
          <w:b/>
          <w:sz w:val="24"/>
        </w:rPr>
      </w:pPr>
      <w:r>
        <w:rPr>
          <w:rFonts w:ascii="Arial" w:hAnsi="Arial" w:cs="Arial"/>
          <w:b/>
          <w:color w:val="0000FF"/>
          <w:sz w:val="24"/>
        </w:rPr>
        <w:t>R3-226222</w:t>
      </w:r>
      <w:r>
        <w:rPr>
          <w:rFonts w:ascii="Arial" w:hAnsi="Arial" w:cs="Arial"/>
          <w:b/>
          <w:color w:val="0000FF"/>
          <w:sz w:val="24"/>
        </w:rPr>
        <w:tab/>
      </w:r>
      <w:r>
        <w:rPr>
          <w:rFonts w:ascii="Arial" w:hAnsi="Arial" w:cs="Arial"/>
          <w:b/>
          <w:sz w:val="24"/>
        </w:rPr>
        <w:t>Correction of MBS multicast HFN SN Initialisation</w:t>
      </w:r>
    </w:p>
    <w:p w14:paraId="3DBAE77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Orange, Qualcomm Incorporated</w:t>
      </w:r>
    </w:p>
    <w:p w14:paraId="6145B4BD" w14:textId="77777777" w:rsidR="00B54A81" w:rsidRDefault="00B54A81" w:rsidP="00B54A81">
      <w:pPr>
        <w:rPr>
          <w:rFonts w:ascii="Arial" w:hAnsi="Arial" w:cs="Arial"/>
          <w:b/>
        </w:rPr>
      </w:pPr>
      <w:r>
        <w:rPr>
          <w:rFonts w:ascii="Arial" w:hAnsi="Arial" w:cs="Arial"/>
          <w:b/>
        </w:rPr>
        <w:t xml:space="preserve">Discussion: </w:t>
      </w:r>
    </w:p>
    <w:p w14:paraId="38DEFD4B" w14:textId="77777777" w:rsidR="00B54A81" w:rsidRDefault="00B54A81" w:rsidP="00B54A81">
      <w:r>
        <w:t>Prefer UP solution</w:t>
      </w:r>
    </w:p>
    <w:p w14:paraId="0D18CBB5" w14:textId="77777777" w:rsidR="00B54A81" w:rsidRDefault="00B54A81" w:rsidP="00B54A81">
      <w:r>
        <w:t>ZTE, Ericsson: No solution is needed, can be solved by implementation (release-establishment), similar issue has been discussed in RAN2</w:t>
      </w:r>
    </w:p>
    <w:p w14:paraId="6E88E3D8" w14:textId="77777777" w:rsidR="00B54A81" w:rsidRDefault="00B54A81" w:rsidP="00B54A81">
      <w:r>
        <w:t>Samsung: Prefer CP solution, send LS to SA2</w:t>
      </w:r>
    </w:p>
    <w:p w14:paraId="68B326C0" w14:textId="77777777" w:rsidR="00B54A81" w:rsidRDefault="00B54A81" w:rsidP="00B54A81">
      <w:r>
        <w:t>Qualcomm: Prefer UP solution.</w:t>
      </w:r>
    </w:p>
    <w:p w14:paraId="6888226F" w14:textId="77777777" w:rsidR="00B54A81" w:rsidRDefault="00B54A81" w:rsidP="00B54A81">
      <w:r>
        <w:t>Lenovo: RAN2 solution does not solve the issue in RAN3, prefer CP solution which save time latency compared with UP solution</w:t>
      </w:r>
    </w:p>
    <w:p w14:paraId="4AAEB294" w14:textId="77777777" w:rsidR="00B54A81" w:rsidRDefault="00B54A81" w:rsidP="00B54A81">
      <w:r>
        <w:t>CATT: Support UP solution, CP solution has more standard impact, the solution proposed by E/// is not good</w:t>
      </w:r>
    </w:p>
    <w:p w14:paraId="19A1881E" w14:textId="77777777" w:rsidR="00B54A81" w:rsidRDefault="00B54A81" w:rsidP="00B54A81">
      <w:r>
        <w:t>Huawei: The first issue, UE will drop the packets outside the PDCP receiving window, the second issue, the inconsistent HFN between RAN node and UE will lead to different wrap around time between RAN and UE</w:t>
      </w:r>
    </w:p>
    <w:p w14:paraId="631474DC" w14:textId="77777777" w:rsidR="00B54A81" w:rsidRDefault="00B54A81" w:rsidP="00B54A81">
      <w:r>
        <w:t>Nokia: Ericsson’ solution can not work, it does not work for AM MRB, there will be the second issue as HW said</w:t>
      </w:r>
    </w:p>
    <w:p w14:paraId="38880B83" w14:textId="77777777" w:rsidR="00B54A81" w:rsidRDefault="00B54A81" w:rsidP="00B54A81">
      <w:r>
        <w:t>After HO, there is PDCP report means that UE and RAN node will exchange the PDCP count value, HFN+SN, which will case the failure</w:t>
      </w:r>
    </w:p>
    <w:p w14:paraId="392167E6" w14:textId="77777777" w:rsidR="00B54A81" w:rsidRDefault="00B54A81" w:rsidP="00B54A81">
      <w:r>
        <w:t>Ericsson: RAN internal protocol issue, whatever the actual HFN it is, the UE can handle the situation. Configure the UE as early as possible. MBS need to consider multiple UEs rather than a single UE.</w:t>
      </w:r>
    </w:p>
    <w:p w14:paraId="5C83784A" w14:textId="77777777" w:rsidR="00B54A81" w:rsidRDefault="00B54A81" w:rsidP="00B54A81">
      <w:r>
        <w:t>ZTE: Why the implementation solution can not work?</w:t>
      </w:r>
    </w:p>
    <w:p w14:paraId="3A7FDC10" w14:textId="77777777" w:rsidR="00B54A81" w:rsidRDefault="00B54A81" w:rsidP="00B54A81">
      <w:r>
        <w:t xml:space="preserve">Lenovo: UE implementation based solution has been excluded in RAN2. </w:t>
      </w:r>
    </w:p>
    <w:p w14:paraId="1794A189" w14:textId="77777777" w:rsidR="00B54A81" w:rsidRDefault="00B54A81" w:rsidP="00B54A81">
      <w:r>
        <w:t>CATT: HFN in the network side and UE side should be synchronized</w:t>
      </w:r>
    </w:p>
    <w:p w14:paraId="46EC6758" w14:textId="77777777" w:rsidR="00B54A81" w:rsidRDefault="00B54A81" w:rsidP="00B54A81">
      <w:r>
        <w:t xml:space="preserve">Send LS to RAN2 on whether </w:t>
      </w:r>
      <w:proofErr w:type="spellStart"/>
      <w:r>
        <w:t>gNB</w:t>
      </w:r>
      <w:proofErr w:type="spellEnd"/>
      <w:r>
        <w:t xml:space="preserve"> can cope with the dis-synchronized case of HFN between UE and </w:t>
      </w:r>
      <w:proofErr w:type="spellStart"/>
      <w:r>
        <w:t>gNB</w:t>
      </w:r>
      <w:proofErr w:type="spellEnd"/>
      <w:r>
        <w:t>?</w:t>
      </w:r>
    </w:p>
    <w:p w14:paraId="64341D20" w14:textId="77777777" w:rsidR="00B54A81" w:rsidRDefault="00B54A81" w:rsidP="00B54A81">
      <w:r>
        <w:t xml:space="preserve">Nokia: Reconfigure all </w:t>
      </w:r>
      <w:proofErr w:type="spellStart"/>
      <w:r>
        <w:t>Ues</w:t>
      </w:r>
      <w:proofErr w:type="spellEnd"/>
      <w:r>
        <w:t>? Massive RRC reconfiguration messages will be introduced.</w:t>
      </w:r>
    </w:p>
    <w:p w14:paraId="5FB343F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8E37E" w14:textId="1A01FB2C" w:rsidR="00B54A81" w:rsidRDefault="00B54A81" w:rsidP="00B54A81">
      <w:pPr>
        <w:rPr>
          <w:rFonts w:ascii="Arial" w:hAnsi="Arial" w:cs="Arial"/>
          <w:b/>
          <w:sz w:val="24"/>
        </w:rPr>
      </w:pPr>
      <w:r>
        <w:rPr>
          <w:rFonts w:ascii="Arial" w:hAnsi="Arial" w:cs="Arial"/>
          <w:b/>
          <w:color w:val="0000FF"/>
          <w:sz w:val="24"/>
        </w:rPr>
        <w:t>R3-226786</w:t>
      </w:r>
      <w:r>
        <w:rPr>
          <w:rFonts w:ascii="Arial" w:hAnsi="Arial" w:cs="Arial"/>
          <w:b/>
          <w:color w:val="0000FF"/>
          <w:sz w:val="24"/>
        </w:rPr>
        <w:tab/>
      </w:r>
      <w:r>
        <w:rPr>
          <w:rFonts w:ascii="Arial" w:hAnsi="Arial" w:cs="Arial"/>
          <w:b/>
          <w:sz w:val="24"/>
        </w:rPr>
        <w:t>CB: #9_MBSHFN_SN - Summary of email discussion</w:t>
      </w:r>
    </w:p>
    <w:p w14:paraId="6A9FD4E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DF2F71C" w14:textId="77777777" w:rsidR="00B54A81" w:rsidRDefault="00B54A81" w:rsidP="00B54A81">
      <w:pPr>
        <w:rPr>
          <w:rFonts w:ascii="Arial" w:hAnsi="Arial" w:cs="Arial"/>
          <w:b/>
        </w:rPr>
      </w:pPr>
      <w:r>
        <w:rPr>
          <w:rFonts w:ascii="Arial" w:hAnsi="Arial" w:cs="Arial"/>
          <w:b/>
        </w:rPr>
        <w:t xml:space="preserve">Abstract: </w:t>
      </w:r>
    </w:p>
    <w:p w14:paraId="559B6A75" w14:textId="77777777" w:rsidR="00B54A81" w:rsidRDefault="00B54A81" w:rsidP="00B54A81">
      <w:r>
        <w:t>Summary of offline discussion</w:t>
      </w:r>
    </w:p>
    <w:p w14:paraId="67E9853D" w14:textId="15624BDD"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1B3D">
        <w:rPr>
          <w:rFonts w:ascii="Arial" w:hAnsi="Arial" w:cs="Arial"/>
          <w:b/>
          <w:color w:val="993300"/>
          <w:u w:val="single"/>
        </w:rPr>
        <w:t>withdrawn</w:t>
      </w:r>
      <w:r>
        <w:rPr>
          <w:color w:val="993300"/>
          <w:u w:val="single"/>
        </w:rPr>
        <w:t>.</w:t>
      </w:r>
    </w:p>
    <w:p w14:paraId="590D8819" w14:textId="0053B58F" w:rsidR="00B54A81" w:rsidRDefault="00B54A81" w:rsidP="00B54A81">
      <w:pPr>
        <w:rPr>
          <w:rFonts w:ascii="Arial" w:hAnsi="Arial" w:cs="Arial"/>
          <w:b/>
          <w:sz w:val="24"/>
        </w:rPr>
      </w:pPr>
      <w:r>
        <w:rPr>
          <w:rFonts w:ascii="Arial" w:hAnsi="Arial" w:cs="Arial"/>
          <w:b/>
          <w:color w:val="0000FF"/>
          <w:sz w:val="24"/>
        </w:rPr>
        <w:lastRenderedPageBreak/>
        <w:t>R3-226838</w:t>
      </w:r>
      <w:r>
        <w:rPr>
          <w:rFonts w:ascii="Arial" w:hAnsi="Arial" w:cs="Arial"/>
          <w:b/>
          <w:color w:val="0000FF"/>
          <w:sz w:val="24"/>
        </w:rPr>
        <w:tab/>
      </w:r>
      <w:r>
        <w:rPr>
          <w:rFonts w:ascii="Arial" w:hAnsi="Arial" w:cs="Arial"/>
          <w:b/>
          <w:sz w:val="24"/>
        </w:rPr>
        <w:t>[DRAFT] LS on potential de-synchronisation of a multicast MRB’s PDCP HFN and SN”</w:t>
      </w:r>
    </w:p>
    <w:p w14:paraId="20E00680"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13E4E7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R3-226875</w:t>
      </w:r>
      <w:r>
        <w:rPr>
          <w:color w:val="993300"/>
          <w:u w:val="single"/>
        </w:rPr>
        <w:t>.</w:t>
      </w:r>
    </w:p>
    <w:p w14:paraId="2668EB1E" w14:textId="3B73CD05" w:rsidR="00B54A81" w:rsidRDefault="00B54A81" w:rsidP="00B54A81">
      <w:pPr>
        <w:rPr>
          <w:rFonts w:ascii="Arial" w:hAnsi="Arial" w:cs="Arial"/>
          <w:b/>
          <w:sz w:val="24"/>
        </w:rPr>
      </w:pPr>
      <w:r>
        <w:rPr>
          <w:rFonts w:ascii="Arial" w:hAnsi="Arial" w:cs="Arial"/>
          <w:b/>
          <w:color w:val="0000FF"/>
          <w:sz w:val="24"/>
        </w:rPr>
        <w:t>R3-226875</w:t>
      </w:r>
      <w:r>
        <w:rPr>
          <w:rFonts w:ascii="Arial" w:hAnsi="Arial" w:cs="Arial"/>
          <w:b/>
          <w:color w:val="0000FF"/>
          <w:sz w:val="24"/>
        </w:rPr>
        <w:tab/>
      </w:r>
      <w:r>
        <w:rPr>
          <w:rFonts w:ascii="Arial" w:hAnsi="Arial" w:cs="Arial"/>
          <w:b/>
          <w:sz w:val="24"/>
        </w:rPr>
        <w:t>LS on potential de-synchronisation of a multicast MRB’s PDCP HFN and SN</w:t>
      </w:r>
    </w:p>
    <w:p w14:paraId="6AD16668"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12DC5F4" w14:textId="77777777" w:rsidR="00B54A81" w:rsidRDefault="00B54A81" w:rsidP="00B54A81">
      <w:pPr>
        <w:rPr>
          <w:color w:val="808080"/>
        </w:rPr>
      </w:pPr>
      <w:r>
        <w:rPr>
          <w:color w:val="808080"/>
        </w:rPr>
        <w:t>(Replaces R3-226838)</w:t>
      </w:r>
    </w:p>
    <w:p w14:paraId="00893C4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R3-226903</w:t>
      </w:r>
      <w:r>
        <w:rPr>
          <w:color w:val="993300"/>
          <w:u w:val="single"/>
        </w:rPr>
        <w:t>.</w:t>
      </w:r>
    </w:p>
    <w:p w14:paraId="648D089D" w14:textId="42B5B590" w:rsidR="00B54A81" w:rsidRDefault="00B54A81" w:rsidP="00B54A81">
      <w:pPr>
        <w:rPr>
          <w:rFonts w:ascii="Arial" w:hAnsi="Arial" w:cs="Arial"/>
          <w:b/>
          <w:sz w:val="24"/>
        </w:rPr>
      </w:pPr>
      <w:r>
        <w:rPr>
          <w:rFonts w:ascii="Arial" w:hAnsi="Arial" w:cs="Arial"/>
          <w:b/>
          <w:color w:val="0000FF"/>
          <w:sz w:val="24"/>
        </w:rPr>
        <w:t>R3-226903</w:t>
      </w:r>
      <w:r>
        <w:rPr>
          <w:rFonts w:ascii="Arial" w:hAnsi="Arial" w:cs="Arial"/>
          <w:b/>
          <w:color w:val="0000FF"/>
          <w:sz w:val="24"/>
        </w:rPr>
        <w:tab/>
      </w:r>
      <w:r>
        <w:rPr>
          <w:rFonts w:ascii="Arial" w:hAnsi="Arial" w:cs="Arial"/>
          <w:b/>
          <w:sz w:val="24"/>
        </w:rPr>
        <w:t>LS on potential de-synchronisation of a multicast MRB’s PDCP HFN and SN</w:t>
      </w:r>
    </w:p>
    <w:p w14:paraId="6FE6A66D"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C4EB5B5" w14:textId="77777777" w:rsidR="00B54A81" w:rsidRDefault="00B54A81" w:rsidP="00B54A81">
      <w:pPr>
        <w:rPr>
          <w:color w:val="808080"/>
        </w:rPr>
      </w:pPr>
      <w:r>
        <w:rPr>
          <w:color w:val="808080"/>
        </w:rPr>
        <w:t>(Replaces R3-226875)</w:t>
      </w:r>
    </w:p>
    <w:p w14:paraId="0A3D8E6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320EA" w14:textId="3F18CF52" w:rsidR="00B54A81" w:rsidRDefault="00B54A81" w:rsidP="00B54A81">
      <w:pPr>
        <w:rPr>
          <w:rFonts w:ascii="Arial" w:hAnsi="Arial" w:cs="Arial"/>
          <w:b/>
          <w:sz w:val="24"/>
        </w:rPr>
      </w:pPr>
      <w:r>
        <w:rPr>
          <w:rFonts w:ascii="Arial" w:hAnsi="Arial" w:cs="Arial"/>
          <w:b/>
          <w:color w:val="0000FF"/>
          <w:sz w:val="24"/>
        </w:rPr>
        <w:t>R3-226223</w:t>
      </w:r>
      <w:r>
        <w:rPr>
          <w:rFonts w:ascii="Arial" w:hAnsi="Arial" w:cs="Arial"/>
          <w:b/>
          <w:color w:val="0000FF"/>
          <w:sz w:val="24"/>
        </w:rPr>
        <w:tab/>
      </w:r>
      <w:r>
        <w:rPr>
          <w:rFonts w:ascii="Arial" w:hAnsi="Arial" w:cs="Arial"/>
          <w:b/>
          <w:sz w:val="24"/>
        </w:rPr>
        <w:t xml:space="preserve">Correction of MBS multicast HFN SN Initialisation </w:t>
      </w:r>
    </w:p>
    <w:p w14:paraId="5784048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CR-0268  Cat: F (Rel-17)</w:t>
      </w:r>
      <w:r>
        <w:rPr>
          <w:i/>
        </w:rPr>
        <w:br/>
      </w:r>
      <w:r>
        <w:rPr>
          <w:i/>
        </w:rPr>
        <w:br/>
      </w:r>
      <w:r>
        <w:rPr>
          <w:i/>
        </w:rPr>
        <w:tab/>
      </w:r>
      <w:r>
        <w:rPr>
          <w:i/>
        </w:rPr>
        <w:tab/>
      </w:r>
      <w:r>
        <w:rPr>
          <w:i/>
        </w:rPr>
        <w:tab/>
      </w:r>
      <w:r>
        <w:rPr>
          <w:i/>
        </w:rPr>
        <w:tab/>
      </w:r>
      <w:r>
        <w:rPr>
          <w:i/>
        </w:rPr>
        <w:tab/>
        <w:t>Source: Nokia, Nokia Shanghai Bell, CATT, Orange, Qualcomm Incorporated</w:t>
      </w:r>
    </w:p>
    <w:p w14:paraId="2A5A83C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64B2A" w14:textId="45DA6F13" w:rsidR="00B54A81" w:rsidRDefault="00B54A81" w:rsidP="00B54A81">
      <w:pPr>
        <w:rPr>
          <w:rFonts w:ascii="Arial" w:hAnsi="Arial" w:cs="Arial"/>
          <w:b/>
          <w:sz w:val="24"/>
        </w:rPr>
      </w:pPr>
      <w:r>
        <w:rPr>
          <w:rFonts w:ascii="Arial" w:hAnsi="Arial" w:cs="Arial"/>
          <w:b/>
          <w:color w:val="0000FF"/>
          <w:sz w:val="24"/>
        </w:rPr>
        <w:t>R3-226224</w:t>
      </w:r>
      <w:r>
        <w:rPr>
          <w:rFonts w:ascii="Arial" w:hAnsi="Arial" w:cs="Arial"/>
          <w:b/>
          <w:color w:val="0000FF"/>
          <w:sz w:val="24"/>
        </w:rPr>
        <w:tab/>
      </w:r>
      <w:r>
        <w:rPr>
          <w:rFonts w:ascii="Arial" w:hAnsi="Arial" w:cs="Arial"/>
          <w:b/>
          <w:sz w:val="24"/>
        </w:rPr>
        <w:t>LS on Multicast HFN/SN Initialization for Inactive Multicast Sessions</w:t>
      </w:r>
    </w:p>
    <w:p w14:paraId="5DB28444"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 CATT, Orange, Qualcomm Incorporated</w:t>
      </w:r>
    </w:p>
    <w:p w14:paraId="32C86D6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3F52E" w14:textId="2CE17C6E" w:rsidR="00B54A81" w:rsidRDefault="00B54A81" w:rsidP="00B54A81">
      <w:pPr>
        <w:rPr>
          <w:rFonts w:ascii="Arial" w:hAnsi="Arial" w:cs="Arial"/>
          <w:b/>
          <w:sz w:val="24"/>
        </w:rPr>
      </w:pPr>
      <w:r>
        <w:rPr>
          <w:rFonts w:ascii="Arial" w:hAnsi="Arial" w:cs="Arial"/>
          <w:b/>
          <w:color w:val="0000FF"/>
          <w:sz w:val="24"/>
        </w:rPr>
        <w:t>R3-226338</w:t>
      </w:r>
      <w:r>
        <w:rPr>
          <w:rFonts w:ascii="Arial" w:hAnsi="Arial" w:cs="Arial"/>
          <w:b/>
          <w:color w:val="0000FF"/>
          <w:sz w:val="24"/>
        </w:rPr>
        <w:tab/>
      </w:r>
      <w:r>
        <w:rPr>
          <w:rFonts w:ascii="Arial" w:hAnsi="Arial" w:cs="Arial"/>
          <w:b/>
          <w:sz w:val="24"/>
        </w:rPr>
        <w:t xml:space="preserve">Delay issue on initialization of </w:t>
      </w:r>
      <w:proofErr w:type="spellStart"/>
      <w:r>
        <w:rPr>
          <w:rFonts w:ascii="Arial" w:hAnsi="Arial" w:cs="Arial"/>
          <w:b/>
          <w:sz w:val="24"/>
        </w:rPr>
        <w:t>initialRX</w:t>
      </w:r>
      <w:proofErr w:type="spellEnd"/>
      <w:r>
        <w:rPr>
          <w:rFonts w:ascii="Arial" w:hAnsi="Arial" w:cs="Arial"/>
          <w:b/>
          <w:sz w:val="24"/>
        </w:rPr>
        <w:t>-DELIV</w:t>
      </w:r>
    </w:p>
    <w:p w14:paraId="5F8203A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China Unicom</w:t>
      </w:r>
    </w:p>
    <w:p w14:paraId="4993EB3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F52AA" w14:textId="4A6EB2E4" w:rsidR="00B54A81" w:rsidRDefault="00B54A81" w:rsidP="00B54A81">
      <w:pPr>
        <w:rPr>
          <w:rFonts w:ascii="Arial" w:hAnsi="Arial" w:cs="Arial"/>
          <w:b/>
          <w:sz w:val="24"/>
        </w:rPr>
      </w:pPr>
      <w:r>
        <w:rPr>
          <w:rFonts w:ascii="Arial" w:hAnsi="Arial" w:cs="Arial"/>
          <w:b/>
          <w:color w:val="0000FF"/>
          <w:sz w:val="24"/>
        </w:rPr>
        <w:t>R3-226339</w:t>
      </w:r>
      <w:r>
        <w:rPr>
          <w:rFonts w:ascii="Arial" w:hAnsi="Arial" w:cs="Arial"/>
          <w:b/>
          <w:color w:val="0000FF"/>
          <w:sz w:val="24"/>
        </w:rPr>
        <w:tab/>
      </w:r>
      <w:r>
        <w:rPr>
          <w:rFonts w:ascii="Arial" w:hAnsi="Arial" w:cs="Arial"/>
          <w:b/>
          <w:sz w:val="24"/>
        </w:rPr>
        <w:t xml:space="preserve">Correction on the delay issue on initialization of </w:t>
      </w:r>
      <w:proofErr w:type="spellStart"/>
      <w:r>
        <w:rPr>
          <w:rFonts w:ascii="Arial" w:hAnsi="Arial" w:cs="Arial"/>
          <w:b/>
          <w:sz w:val="24"/>
        </w:rPr>
        <w:t>initialRX</w:t>
      </w:r>
      <w:proofErr w:type="spellEnd"/>
      <w:r>
        <w:rPr>
          <w:rFonts w:ascii="Arial" w:hAnsi="Arial" w:cs="Arial"/>
          <w:b/>
          <w:sz w:val="24"/>
        </w:rPr>
        <w:t>-DELIV</w:t>
      </w:r>
    </w:p>
    <w:p w14:paraId="25082CE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CR-0907  Cat: F (Rel-17)</w:t>
      </w:r>
      <w:r>
        <w:rPr>
          <w:i/>
        </w:rPr>
        <w:br/>
      </w:r>
      <w:r>
        <w:rPr>
          <w:i/>
        </w:rPr>
        <w:br/>
      </w:r>
      <w:r>
        <w:rPr>
          <w:i/>
        </w:rPr>
        <w:tab/>
      </w:r>
      <w:r>
        <w:rPr>
          <w:i/>
        </w:rPr>
        <w:tab/>
      </w:r>
      <w:r>
        <w:rPr>
          <w:i/>
        </w:rPr>
        <w:tab/>
      </w:r>
      <w:r>
        <w:rPr>
          <w:i/>
        </w:rPr>
        <w:tab/>
      </w:r>
      <w:r>
        <w:rPr>
          <w:i/>
        </w:rPr>
        <w:tab/>
        <w:t>Source: Huawei, CBN, China Unicom</w:t>
      </w:r>
    </w:p>
    <w:p w14:paraId="6F25DD4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1B603" w14:textId="7E432FC6" w:rsidR="00B54A81" w:rsidRDefault="00B54A81" w:rsidP="00B54A81">
      <w:pPr>
        <w:rPr>
          <w:rFonts w:ascii="Arial" w:hAnsi="Arial" w:cs="Arial"/>
          <w:b/>
          <w:sz w:val="24"/>
        </w:rPr>
      </w:pPr>
      <w:r>
        <w:rPr>
          <w:rFonts w:ascii="Arial" w:hAnsi="Arial" w:cs="Arial"/>
          <w:b/>
          <w:color w:val="0000FF"/>
          <w:sz w:val="24"/>
        </w:rPr>
        <w:lastRenderedPageBreak/>
        <w:t>R3-226340</w:t>
      </w:r>
      <w:r>
        <w:rPr>
          <w:rFonts w:ascii="Arial" w:hAnsi="Arial" w:cs="Arial"/>
          <w:b/>
          <w:color w:val="0000FF"/>
          <w:sz w:val="24"/>
        </w:rPr>
        <w:tab/>
      </w:r>
      <w:r>
        <w:rPr>
          <w:rFonts w:ascii="Arial" w:hAnsi="Arial" w:cs="Arial"/>
          <w:b/>
          <w:sz w:val="24"/>
        </w:rPr>
        <w:t xml:space="preserve">[Draft] LS on the delay issue on initialization of </w:t>
      </w:r>
      <w:proofErr w:type="spellStart"/>
      <w:r>
        <w:rPr>
          <w:rFonts w:ascii="Arial" w:hAnsi="Arial" w:cs="Arial"/>
          <w:b/>
          <w:sz w:val="24"/>
        </w:rPr>
        <w:t>initialRX</w:t>
      </w:r>
      <w:proofErr w:type="spellEnd"/>
      <w:r>
        <w:rPr>
          <w:rFonts w:ascii="Arial" w:hAnsi="Arial" w:cs="Arial"/>
          <w:b/>
          <w:sz w:val="24"/>
        </w:rPr>
        <w:t>-DELIV</w:t>
      </w:r>
    </w:p>
    <w:p w14:paraId="12DE134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RAN2</w:t>
      </w:r>
      <w:r>
        <w:rPr>
          <w:i/>
        </w:rPr>
        <w:br/>
      </w:r>
      <w:r>
        <w:rPr>
          <w:i/>
        </w:rPr>
        <w:tab/>
      </w:r>
      <w:r>
        <w:rPr>
          <w:i/>
        </w:rPr>
        <w:tab/>
      </w:r>
      <w:r>
        <w:rPr>
          <w:i/>
        </w:rPr>
        <w:tab/>
      </w:r>
      <w:r>
        <w:rPr>
          <w:i/>
        </w:rPr>
        <w:tab/>
      </w:r>
      <w:r>
        <w:rPr>
          <w:i/>
        </w:rPr>
        <w:tab/>
        <w:t>Source: Huawei</w:t>
      </w:r>
    </w:p>
    <w:p w14:paraId="0073DFD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CC86C" w14:textId="53C71E63" w:rsidR="00B54A81" w:rsidRDefault="00B54A81" w:rsidP="00B54A81">
      <w:pPr>
        <w:rPr>
          <w:rFonts w:ascii="Arial" w:hAnsi="Arial" w:cs="Arial"/>
          <w:b/>
          <w:sz w:val="24"/>
        </w:rPr>
      </w:pPr>
      <w:r>
        <w:rPr>
          <w:rFonts w:ascii="Arial" w:hAnsi="Arial" w:cs="Arial"/>
          <w:b/>
          <w:color w:val="0000FF"/>
          <w:sz w:val="24"/>
        </w:rPr>
        <w:t>R3-226453</w:t>
      </w:r>
      <w:r>
        <w:rPr>
          <w:rFonts w:ascii="Arial" w:hAnsi="Arial" w:cs="Arial"/>
          <w:b/>
          <w:color w:val="0000FF"/>
          <w:sz w:val="24"/>
        </w:rPr>
        <w:tab/>
      </w:r>
      <w:r>
        <w:rPr>
          <w:rFonts w:ascii="Arial" w:hAnsi="Arial" w:cs="Arial"/>
          <w:b/>
          <w:sz w:val="24"/>
        </w:rPr>
        <w:t>Comments on open issues regarding PDCP COUNT handling on network side for multicast MRBs</w:t>
      </w:r>
    </w:p>
    <w:p w14:paraId="699E2A6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A0AF54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59090" w14:textId="28A9C853" w:rsidR="00B54A81" w:rsidRDefault="00B54A81" w:rsidP="00B54A81">
      <w:pPr>
        <w:rPr>
          <w:rFonts w:ascii="Arial" w:hAnsi="Arial" w:cs="Arial"/>
          <w:b/>
          <w:sz w:val="24"/>
        </w:rPr>
      </w:pPr>
      <w:r>
        <w:rPr>
          <w:rFonts w:ascii="Arial" w:hAnsi="Arial" w:cs="Arial"/>
          <w:b/>
          <w:color w:val="0000FF"/>
          <w:sz w:val="24"/>
        </w:rPr>
        <w:t>R3-226225</w:t>
      </w:r>
      <w:r>
        <w:rPr>
          <w:rFonts w:ascii="Arial" w:hAnsi="Arial" w:cs="Arial"/>
          <w:b/>
          <w:color w:val="0000FF"/>
          <w:sz w:val="24"/>
        </w:rPr>
        <w:tab/>
      </w:r>
      <w:r>
        <w:rPr>
          <w:rFonts w:ascii="Arial" w:hAnsi="Arial" w:cs="Arial"/>
          <w:b/>
          <w:sz w:val="24"/>
        </w:rPr>
        <w:t xml:space="preserve">Correction of MBS shared CU UP </w:t>
      </w:r>
    </w:p>
    <w:p w14:paraId="535A7B5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Ericsson, Orange                         </w:t>
      </w:r>
    </w:p>
    <w:p w14:paraId="772F8300" w14:textId="77777777" w:rsidR="00B54A81" w:rsidRDefault="00B54A81" w:rsidP="00B54A81">
      <w:pPr>
        <w:rPr>
          <w:rFonts w:ascii="Arial" w:hAnsi="Arial" w:cs="Arial"/>
          <w:b/>
        </w:rPr>
      </w:pPr>
      <w:r>
        <w:rPr>
          <w:rFonts w:ascii="Arial" w:hAnsi="Arial" w:cs="Arial"/>
          <w:b/>
        </w:rPr>
        <w:t xml:space="preserve">Discussion: </w:t>
      </w:r>
    </w:p>
    <w:p w14:paraId="42CC8C76" w14:textId="77777777" w:rsidR="00B54A81" w:rsidRDefault="00B54A81" w:rsidP="00B54A81">
      <w:r>
        <w:t>Samsung: It’s kind of over-specify, the current mechanism is enough</w:t>
      </w:r>
    </w:p>
    <w:p w14:paraId="6770C4E8" w14:textId="77777777" w:rsidR="00B54A81" w:rsidRDefault="00B54A81" w:rsidP="00B54A81">
      <w:r>
        <w:t>CATT: It has been discussed for several meetings, it is not critical in R17</w:t>
      </w:r>
    </w:p>
    <w:p w14:paraId="4445DBF2" w14:textId="77777777" w:rsidR="00B54A81" w:rsidRDefault="00B54A81" w:rsidP="00B54A81">
      <w:r>
        <w:t>the new cause value “requested MRB configuration not matching the available MRB configuration”</w:t>
      </w:r>
    </w:p>
    <w:p w14:paraId="6938EE89" w14:textId="77777777" w:rsidR="00B54A81" w:rsidRDefault="00B54A81" w:rsidP="00B54A81">
      <w:r>
        <w:t>Samsung, CATT, Huawei: CP deduces/knows the situation from the failure message itself</w:t>
      </w:r>
    </w:p>
    <w:p w14:paraId="27F86973" w14:textId="77777777" w:rsidR="00B54A81" w:rsidRDefault="00B54A81" w:rsidP="00B54A81">
      <w:r>
        <w:t>CATT: Can accept the new cause value</w:t>
      </w:r>
    </w:p>
    <w:p w14:paraId="026251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6DC7D" w14:textId="367FEB59" w:rsidR="00B54A81" w:rsidRDefault="00B54A81" w:rsidP="00B54A81">
      <w:pPr>
        <w:rPr>
          <w:rFonts w:ascii="Arial" w:hAnsi="Arial" w:cs="Arial"/>
          <w:b/>
          <w:sz w:val="24"/>
        </w:rPr>
      </w:pPr>
      <w:r>
        <w:rPr>
          <w:rFonts w:ascii="Arial" w:hAnsi="Arial" w:cs="Arial"/>
          <w:b/>
          <w:color w:val="0000FF"/>
          <w:sz w:val="24"/>
        </w:rPr>
        <w:t>R3-226226</w:t>
      </w:r>
      <w:r>
        <w:rPr>
          <w:rFonts w:ascii="Arial" w:hAnsi="Arial" w:cs="Arial"/>
          <w:b/>
          <w:color w:val="0000FF"/>
          <w:sz w:val="24"/>
        </w:rPr>
        <w:tab/>
      </w:r>
      <w:r>
        <w:rPr>
          <w:rFonts w:ascii="Arial" w:hAnsi="Arial" w:cs="Arial"/>
          <w:b/>
          <w:sz w:val="24"/>
        </w:rPr>
        <w:t>Correction of MBS shared CU UP</w:t>
      </w:r>
    </w:p>
    <w:p w14:paraId="01342CE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CR-0045  Cat: F (Rel-17)</w:t>
      </w:r>
      <w:r>
        <w:rPr>
          <w:i/>
        </w:rPr>
        <w:br/>
      </w:r>
      <w:r>
        <w:rPr>
          <w:i/>
        </w:rPr>
        <w:br/>
      </w:r>
      <w:r>
        <w:rPr>
          <w:i/>
        </w:rPr>
        <w:tab/>
      </w:r>
      <w:r>
        <w:rPr>
          <w:i/>
        </w:rPr>
        <w:tab/>
      </w:r>
      <w:r>
        <w:rPr>
          <w:i/>
        </w:rPr>
        <w:tab/>
      </w:r>
      <w:r>
        <w:rPr>
          <w:i/>
        </w:rPr>
        <w:tab/>
      </w:r>
      <w:r>
        <w:rPr>
          <w:i/>
        </w:rPr>
        <w:tab/>
        <w:t xml:space="preserve">Source: Nokia, Nokia Shanghai Bell, Ericsson, Orange                         </w:t>
      </w:r>
    </w:p>
    <w:p w14:paraId="61D93D2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48E7F" w14:textId="07A58036" w:rsidR="00B54A81" w:rsidRDefault="00B54A81" w:rsidP="00B54A81">
      <w:pPr>
        <w:rPr>
          <w:rFonts w:ascii="Arial" w:hAnsi="Arial" w:cs="Arial"/>
          <w:b/>
          <w:sz w:val="24"/>
        </w:rPr>
      </w:pPr>
      <w:r>
        <w:rPr>
          <w:rFonts w:ascii="Arial" w:hAnsi="Arial" w:cs="Arial"/>
          <w:b/>
          <w:color w:val="0000FF"/>
          <w:sz w:val="24"/>
        </w:rPr>
        <w:t>R3-226333</w:t>
      </w:r>
      <w:r>
        <w:rPr>
          <w:rFonts w:ascii="Arial" w:hAnsi="Arial" w:cs="Arial"/>
          <w:b/>
          <w:color w:val="0000FF"/>
          <w:sz w:val="24"/>
        </w:rPr>
        <w:tab/>
      </w:r>
      <w:r>
        <w:rPr>
          <w:rFonts w:ascii="Arial" w:hAnsi="Arial" w:cs="Arial"/>
          <w:b/>
          <w:sz w:val="24"/>
        </w:rPr>
        <w:t>Correction on NR MBS over F1AP</w:t>
      </w:r>
    </w:p>
    <w:p w14:paraId="1C812CF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CR-1083  Cat: F (Rel-17)</w:t>
      </w:r>
      <w:r>
        <w:rPr>
          <w:i/>
        </w:rPr>
        <w:br/>
      </w:r>
      <w:r>
        <w:rPr>
          <w:i/>
        </w:rPr>
        <w:br/>
      </w:r>
      <w:r>
        <w:rPr>
          <w:i/>
        </w:rPr>
        <w:tab/>
      </w:r>
      <w:r>
        <w:rPr>
          <w:i/>
        </w:rPr>
        <w:tab/>
      </w:r>
      <w:r>
        <w:rPr>
          <w:i/>
        </w:rPr>
        <w:tab/>
      </w:r>
      <w:r>
        <w:rPr>
          <w:i/>
        </w:rPr>
        <w:tab/>
      </w:r>
      <w:r>
        <w:rPr>
          <w:i/>
        </w:rPr>
        <w:tab/>
        <w:t>Source: Huawei, CBN, Qualcomm Incorporated, Lenovo, Nokia, Nokia Shanghai Bell</w:t>
      </w:r>
    </w:p>
    <w:p w14:paraId="17ECE081" w14:textId="77777777" w:rsidR="00B54A81" w:rsidRDefault="00B54A81" w:rsidP="00B54A81">
      <w:pPr>
        <w:rPr>
          <w:rFonts w:ascii="Arial" w:hAnsi="Arial" w:cs="Arial"/>
          <w:b/>
        </w:rPr>
      </w:pPr>
      <w:r>
        <w:rPr>
          <w:rFonts w:ascii="Arial" w:hAnsi="Arial" w:cs="Arial"/>
          <w:b/>
        </w:rPr>
        <w:t xml:space="preserve">Discussion: </w:t>
      </w:r>
    </w:p>
    <w:p w14:paraId="017F40D3" w14:textId="77777777" w:rsidR="00B54A81" w:rsidRDefault="00B54A81" w:rsidP="00B54A81">
      <w:r>
        <w:t>Ericsson: Remove the IEs in ASN.1, further checking</w:t>
      </w:r>
    </w:p>
    <w:p w14:paraId="6D361105" w14:textId="77777777" w:rsidR="00B54A81" w:rsidRDefault="00B54A81" w:rsidP="00B54A81">
      <w:r>
        <w:t>CATT: Concern on 9.2.2.7</w:t>
      </w:r>
    </w:p>
    <w:p w14:paraId="5303F53C" w14:textId="77777777" w:rsidR="00B54A81" w:rsidRDefault="00B54A81" w:rsidP="00B54A81">
      <w:r>
        <w:t>Samsung: BC change is better than NBC</w:t>
      </w:r>
    </w:p>
    <w:p w14:paraId="13D863F4" w14:textId="77777777" w:rsidR="00B54A81" w:rsidRDefault="00B54A81" w:rsidP="00B54A81">
      <w:r>
        <w:t>ZTE: Considering the stage we had now, fine with Huawei’s CR</w:t>
      </w:r>
    </w:p>
    <w:p w14:paraId="4A5EC0C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R3-226787</w:t>
      </w:r>
      <w:r>
        <w:rPr>
          <w:color w:val="993300"/>
          <w:u w:val="single"/>
        </w:rPr>
        <w:t>.</w:t>
      </w:r>
    </w:p>
    <w:p w14:paraId="73345847" w14:textId="7A536489" w:rsidR="00B54A81" w:rsidRDefault="00B54A81" w:rsidP="00B54A81">
      <w:pPr>
        <w:rPr>
          <w:rFonts w:ascii="Arial" w:hAnsi="Arial" w:cs="Arial"/>
          <w:b/>
          <w:sz w:val="24"/>
        </w:rPr>
      </w:pPr>
      <w:r>
        <w:rPr>
          <w:rFonts w:ascii="Arial" w:hAnsi="Arial" w:cs="Arial"/>
          <w:b/>
          <w:color w:val="0000FF"/>
          <w:sz w:val="24"/>
        </w:rPr>
        <w:t>R3-226787</w:t>
      </w:r>
      <w:r>
        <w:rPr>
          <w:rFonts w:ascii="Arial" w:hAnsi="Arial" w:cs="Arial"/>
          <w:b/>
          <w:color w:val="0000FF"/>
          <w:sz w:val="24"/>
        </w:rPr>
        <w:tab/>
      </w:r>
      <w:r>
        <w:rPr>
          <w:rFonts w:ascii="Arial" w:hAnsi="Arial" w:cs="Arial"/>
          <w:b/>
          <w:sz w:val="24"/>
        </w:rPr>
        <w:t>Correction on NR MBS over F1AP</w:t>
      </w:r>
    </w:p>
    <w:p w14:paraId="7BE07479"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CR-1083  rev 1 Cat: F (Rel-17)</w:t>
      </w:r>
      <w:r>
        <w:rPr>
          <w:i/>
        </w:rPr>
        <w:br/>
      </w:r>
      <w:r>
        <w:rPr>
          <w:i/>
        </w:rPr>
        <w:br/>
      </w:r>
      <w:r>
        <w:rPr>
          <w:i/>
        </w:rPr>
        <w:tab/>
      </w:r>
      <w:r>
        <w:rPr>
          <w:i/>
        </w:rPr>
        <w:tab/>
      </w:r>
      <w:r>
        <w:rPr>
          <w:i/>
        </w:rPr>
        <w:tab/>
      </w:r>
      <w:r>
        <w:rPr>
          <w:i/>
        </w:rPr>
        <w:tab/>
      </w:r>
      <w:r>
        <w:rPr>
          <w:i/>
        </w:rPr>
        <w:tab/>
        <w:t>Source: Huawei, CBN, Qualcomm Incorporated, Lenovo, Nokia, Nokia Shanghai Bell, Ericsson, Samsung</w:t>
      </w:r>
    </w:p>
    <w:p w14:paraId="1A197B89" w14:textId="77777777" w:rsidR="00B54A81" w:rsidRDefault="00B54A81" w:rsidP="00B54A81">
      <w:pPr>
        <w:rPr>
          <w:color w:val="808080"/>
        </w:rPr>
      </w:pPr>
      <w:r>
        <w:rPr>
          <w:color w:val="808080"/>
        </w:rPr>
        <w:t>(Replaces R3-226333)</w:t>
      </w:r>
    </w:p>
    <w:p w14:paraId="7BE89472" w14:textId="77777777" w:rsidR="00B54A81" w:rsidRDefault="00B54A81" w:rsidP="00B54A81">
      <w:pPr>
        <w:rPr>
          <w:rFonts w:ascii="Arial" w:hAnsi="Arial" w:cs="Arial"/>
          <w:b/>
        </w:rPr>
      </w:pPr>
      <w:r>
        <w:rPr>
          <w:rFonts w:ascii="Arial" w:hAnsi="Arial" w:cs="Arial"/>
          <w:b/>
        </w:rPr>
        <w:t xml:space="preserve">Abstract: </w:t>
      </w:r>
    </w:p>
    <w:p w14:paraId="57389255" w14:textId="77777777" w:rsidR="00B54A81" w:rsidRDefault="00B54A81" w:rsidP="00B54A81">
      <w:r>
        <w:t>NBC CR</w:t>
      </w:r>
    </w:p>
    <w:p w14:paraId="59B82D7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4D2AE" w14:textId="2D732A04" w:rsidR="00B54A81" w:rsidRDefault="00B54A81" w:rsidP="00B54A81">
      <w:pPr>
        <w:rPr>
          <w:rFonts w:ascii="Arial" w:hAnsi="Arial" w:cs="Arial"/>
          <w:b/>
          <w:sz w:val="24"/>
        </w:rPr>
      </w:pPr>
      <w:r>
        <w:rPr>
          <w:rFonts w:ascii="Arial" w:hAnsi="Arial" w:cs="Arial"/>
          <w:b/>
          <w:color w:val="0000FF"/>
          <w:sz w:val="24"/>
        </w:rPr>
        <w:t>R3-226334</w:t>
      </w:r>
      <w:r>
        <w:rPr>
          <w:rFonts w:ascii="Arial" w:hAnsi="Arial" w:cs="Arial"/>
          <w:b/>
          <w:color w:val="0000FF"/>
          <w:sz w:val="24"/>
        </w:rPr>
        <w:tab/>
      </w:r>
      <w:r>
        <w:rPr>
          <w:rFonts w:ascii="Arial" w:hAnsi="Arial" w:cs="Arial"/>
          <w:b/>
          <w:sz w:val="24"/>
        </w:rPr>
        <w:t>Inclusion of MBS Parameters in PDU Session Management procedures</w:t>
      </w:r>
    </w:p>
    <w:p w14:paraId="3CB0AF8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CR-0905  Cat: F (Rel-17)</w:t>
      </w:r>
      <w:r>
        <w:rPr>
          <w:i/>
        </w:rPr>
        <w:br/>
      </w:r>
      <w:r>
        <w:rPr>
          <w:i/>
        </w:rPr>
        <w:br/>
      </w:r>
      <w:r>
        <w:rPr>
          <w:i/>
        </w:rPr>
        <w:tab/>
      </w:r>
      <w:r>
        <w:rPr>
          <w:i/>
        </w:rPr>
        <w:tab/>
      </w:r>
      <w:r>
        <w:rPr>
          <w:i/>
        </w:rPr>
        <w:tab/>
      </w:r>
      <w:r>
        <w:rPr>
          <w:i/>
        </w:rPr>
        <w:tab/>
      </w:r>
      <w:r>
        <w:rPr>
          <w:i/>
        </w:rPr>
        <w:tab/>
        <w:t>Source: Huawei, CBN, Qualcomm Incorporated, Nokia, Nokia Shanghai Bell, Lenovo</w:t>
      </w:r>
    </w:p>
    <w:p w14:paraId="10E21584" w14:textId="77777777" w:rsidR="00B54A81" w:rsidRDefault="00B54A81" w:rsidP="00B54A81">
      <w:pPr>
        <w:rPr>
          <w:rFonts w:ascii="Arial" w:hAnsi="Arial" w:cs="Arial"/>
          <w:b/>
        </w:rPr>
      </w:pPr>
      <w:r>
        <w:rPr>
          <w:rFonts w:ascii="Arial" w:hAnsi="Arial" w:cs="Arial"/>
          <w:b/>
        </w:rPr>
        <w:t xml:space="preserve">Discussion: </w:t>
      </w:r>
    </w:p>
    <w:p w14:paraId="1D7A61C8" w14:textId="77777777" w:rsidR="00B54A81" w:rsidRDefault="00B54A81" w:rsidP="00B54A81">
      <w:r>
        <w:t>Ericsson: It breaks the fundamental agreements we achieved before</w:t>
      </w:r>
    </w:p>
    <w:p w14:paraId="3125FCFA" w14:textId="77777777" w:rsidR="00B54A81" w:rsidRDefault="00B54A81" w:rsidP="00B54A81">
      <w:r>
        <w:t>Google: The QoS parameters can be changed in another NGAP procedure</w:t>
      </w:r>
    </w:p>
    <w:p w14:paraId="16D3779C" w14:textId="77777777" w:rsidR="00B54A81" w:rsidRDefault="00B54A81" w:rsidP="00B54A81">
      <w:r>
        <w:t>CATT: Address this issue first, prefer E1 based solution</w:t>
      </w:r>
    </w:p>
    <w:p w14:paraId="2609367A" w14:textId="77777777" w:rsidR="00B54A81" w:rsidRDefault="00B54A81" w:rsidP="00B54A81">
      <w:r>
        <w:t>Samsung: Changing NGAP has less impact</w:t>
      </w:r>
    </w:p>
    <w:p w14:paraId="43CD36B9" w14:textId="77777777" w:rsidR="00B54A81" w:rsidRDefault="00B54A81" w:rsidP="00B54A81">
      <w:r>
        <w:t>Nokia: Same view as Samsung, only Huawei solution is doable</w:t>
      </w:r>
    </w:p>
    <w:p w14:paraId="09858A3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FB704" w14:textId="5CEFF09D" w:rsidR="00B54A81" w:rsidRDefault="00B54A81" w:rsidP="00B54A81">
      <w:pPr>
        <w:rPr>
          <w:rFonts w:ascii="Arial" w:hAnsi="Arial" w:cs="Arial"/>
          <w:b/>
          <w:sz w:val="24"/>
        </w:rPr>
      </w:pPr>
      <w:r>
        <w:rPr>
          <w:rFonts w:ascii="Arial" w:hAnsi="Arial" w:cs="Arial"/>
          <w:b/>
          <w:color w:val="0000FF"/>
          <w:sz w:val="24"/>
        </w:rPr>
        <w:t>R3-226767</w:t>
      </w:r>
      <w:r>
        <w:rPr>
          <w:rFonts w:ascii="Arial" w:hAnsi="Arial" w:cs="Arial"/>
          <w:b/>
          <w:color w:val="0000FF"/>
          <w:sz w:val="24"/>
        </w:rPr>
        <w:tab/>
      </w:r>
      <w:r>
        <w:rPr>
          <w:rFonts w:ascii="Arial" w:hAnsi="Arial" w:cs="Arial"/>
          <w:b/>
          <w:sz w:val="24"/>
        </w:rPr>
        <w:t>Response to R3-226451, R3-226452 and R3-226334</w:t>
      </w:r>
    </w:p>
    <w:p w14:paraId="59957E2D" w14:textId="77777777" w:rsidR="00B54A81" w:rsidRDefault="00B54A81" w:rsidP="00B54A81">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7C885B0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EAC5F" w14:textId="000AD61D" w:rsidR="00B54A81" w:rsidRDefault="00B54A81" w:rsidP="00B54A81">
      <w:pPr>
        <w:rPr>
          <w:rFonts w:ascii="Arial" w:hAnsi="Arial" w:cs="Arial"/>
          <w:b/>
          <w:sz w:val="24"/>
        </w:rPr>
      </w:pPr>
      <w:r>
        <w:rPr>
          <w:rFonts w:ascii="Arial" w:hAnsi="Arial" w:cs="Arial"/>
          <w:b/>
          <w:color w:val="0000FF"/>
          <w:sz w:val="24"/>
        </w:rPr>
        <w:t>R3-226451</w:t>
      </w:r>
      <w:r>
        <w:rPr>
          <w:rFonts w:ascii="Arial" w:hAnsi="Arial" w:cs="Arial"/>
          <w:b/>
          <w:color w:val="0000FF"/>
          <w:sz w:val="24"/>
        </w:rPr>
        <w:tab/>
      </w:r>
      <w:r>
        <w:rPr>
          <w:rFonts w:ascii="Arial" w:hAnsi="Arial" w:cs="Arial"/>
          <w:b/>
          <w:sz w:val="24"/>
        </w:rPr>
        <w:t>Correcting an E1AP error in E1AP</w:t>
      </w:r>
    </w:p>
    <w:p w14:paraId="7A92F71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AT&amp;T, China Unicom, CATT</w:t>
      </w:r>
    </w:p>
    <w:p w14:paraId="31EC01D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4D926" w14:textId="038BBADE" w:rsidR="00B54A81" w:rsidRDefault="00B54A81" w:rsidP="00B54A81">
      <w:pPr>
        <w:rPr>
          <w:rFonts w:ascii="Arial" w:hAnsi="Arial" w:cs="Arial"/>
          <w:b/>
          <w:sz w:val="24"/>
        </w:rPr>
      </w:pPr>
      <w:r>
        <w:rPr>
          <w:rFonts w:ascii="Arial" w:hAnsi="Arial" w:cs="Arial"/>
          <w:b/>
          <w:color w:val="0000FF"/>
          <w:sz w:val="24"/>
        </w:rPr>
        <w:t>R3-226452</w:t>
      </w:r>
      <w:r>
        <w:rPr>
          <w:rFonts w:ascii="Arial" w:hAnsi="Arial" w:cs="Arial"/>
          <w:b/>
          <w:color w:val="0000FF"/>
          <w:sz w:val="24"/>
        </w:rPr>
        <w:tab/>
      </w:r>
      <w:r>
        <w:rPr>
          <w:rFonts w:ascii="Arial" w:hAnsi="Arial" w:cs="Arial"/>
          <w:b/>
          <w:sz w:val="24"/>
        </w:rPr>
        <w:t>MC Bearer Context Setup without MBS QoS flow information available</w:t>
      </w:r>
    </w:p>
    <w:p w14:paraId="535A638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CR-0046  Cat: F (Rel-17)</w:t>
      </w:r>
      <w:r>
        <w:rPr>
          <w:i/>
        </w:rPr>
        <w:br/>
      </w:r>
      <w:r>
        <w:rPr>
          <w:i/>
        </w:rPr>
        <w:br/>
      </w:r>
      <w:r>
        <w:rPr>
          <w:i/>
        </w:rPr>
        <w:tab/>
      </w:r>
      <w:r>
        <w:rPr>
          <w:i/>
        </w:rPr>
        <w:tab/>
      </w:r>
      <w:r>
        <w:rPr>
          <w:i/>
        </w:rPr>
        <w:tab/>
      </w:r>
      <w:r>
        <w:rPr>
          <w:i/>
        </w:rPr>
        <w:tab/>
      </w:r>
      <w:r>
        <w:rPr>
          <w:i/>
        </w:rPr>
        <w:tab/>
        <w:t>Source: Ericsson, AT&amp;T, China Unicom, CATT</w:t>
      </w:r>
    </w:p>
    <w:p w14:paraId="5842522F" w14:textId="77777777" w:rsidR="00B54A81" w:rsidRDefault="00B54A81" w:rsidP="00B54A81">
      <w:pPr>
        <w:rPr>
          <w:rFonts w:ascii="Arial" w:hAnsi="Arial" w:cs="Arial"/>
          <w:b/>
        </w:rPr>
      </w:pPr>
      <w:r>
        <w:rPr>
          <w:rFonts w:ascii="Arial" w:hAnsi="Arial" w:cs="Arial"/>
          <w:b/>
        </w:rPr>
        <w:t xml:space="preserve">Abstract: </w:t>
      </w:r>
    </w:p>
    <w:p w14:paraId="579BA4A2" w14:textId="77777777" w:rsidR="00B54A81" w:rsidRDefault="00B54A81" w:rsidP="00B54A81">
      <w:r>
        <w:t>NBC CR</w:t>
      </w:r>
    </w:p>
    <w:p w14:paraId="099D059A" w14:textId="77777777" w:rsidR="00B54A81" w:rsidRDefault="00B54A81" w:rsidP="00B54A81">
      <w:pPr>
        <w:rPr>
          <w:rFonts w:ascii="Arial" w:hAnsi="Arial" w:cs="Arial"/>
          <w:b/>
        </w:rPr>
      </w:pPr>
      <w:r>
        <w:rPr>
          <w:rFonts w:ascii="Arial" w:hAnsi="Arial" w:cs="Arial"/>
          <w:b/>
        </w:rPr>
        <w:t xml:space="preserve">Discussion: </w:t>
      </w:r>
    </w:p>
    <w:p w14:paraId="7CF33E22" w14:textId="77777777" w:rsidR="00B54A81" w:rsidRDefault="00B54A81" w:rsidP="00B54A81">
      <w:r>
        <w:t>Huawei: Do not agree with this E1AP solution, two rounds of E1 AP co-ordination procedures</w:t>
      </w:r>
    </w:p>
    <w:p w14:paraId="10996FAF" w14:textId="77777777" w:rsidR="00B54A81" w:rsidRDefault="00B54A81" w:rsidP="00B54A81">
      <w:r>
        <w:t xml:space="preserve">Samsung: It also breaks the principle over E1AP </w:t>
      </w:r>
    </w:p>
    <w:p w14:paraId="636C7A9F" w14:textId="77777777" w:rsidR="00B54A81" w:rsidRDefault="00B54A81" w:rsidP="00B54A81">
      <w:r>
        <w:lastRenderedPageBreak/>
        <w:t>Lenovo: NG based solution is better</w:t>
      </w:r>
    </w:p>
    <w:p w14:paraId="170ED55A" w14:textId="77777777" w:rsidR="00B54A81" w:rsidRDefault="00B54A81" w:rsidP="00B54A81">
      <w:r>
        <w:t>ZTE: Slightly prefer E1 based solution</w:t>
      </w:r>
    </w:p>
    <w:p w14:paraId="4F8337D2" w14:textId="77777777" w:rsidR="00B54A81" w:rsidRDefault="00B54A81" w:rsidP="00B54A81">
      <w:r>
        <w:t>Google: Prefer NGAP solution</w:t>
      </w:r>
    </w:p>
    <w:p w14:paraId="4D16F560" w14:textId="77777777" w:rsidR="00B54A81" w:rsidRDefault="00B54A81" w:rsidP="00B54A81">
      <w:r>
        <w:t>ZTE: What’s the issue if we leave it as it is?</w:t>
      </w:r>
    </w:p>
    <w:p w14:paraId="1A2538F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R3-226845</w:t>
      </w:r>
      <w:r>
        <w:rPr>
          <w:color w:val="993300"/>
          <w:u w:val="single"/>
        </w:rPr>
        <w:t>.</w:t>
      </w:r>
    </w:p>
    <w:p w14:paraId="228C8D6C" w14:textId="5CBE8430" w:rsidR="00B54A81" w:rsidRDefault="00B54A81" w:rsidP="00B54A81">
      <w:pPr>
        <w:rPr>
          <w:rFonts w:ascii="Arial" w:hAnsi="Arial" w:cs="Arial"/>
          <w:b/>
          <w:sz w:val="24"/>
        </w:rPr>
      </w:pPr>
      <w:r>
        <w:rPr>
          <w:rFonts w:ascii="Arial" w:hAnsi="Arial" w:cs="Arial"/>
          <w:b/>
          <w:color w:val="0000FF"/>
          <w:sz w:val="24"/>
        </w:rPr>
        <w:t>R3-226845</w:t>
      </w:r>
      <w:r>
        <w:rPr>
          <w:rFonts w:ascii="Arial" w:hAnsi="Arial" w:cs="Arial"/>
          <w:b/>
          <w:color w:val="0000FF"/>
          <w:sz w:val="24"/>
        </w:rPr>
        <w:tab/>
      </w:r>
      <w:r>
        <w:rPr>
          <w:rFonts w:ascii="Arial" w:hAnsi="Arial" w:cs="Arial"/>
          <w:b/>
          <w:sz w:val="24"/>
        </w:rPr>
        <w:t>MC Bearer Context Setup without MBS QoS flow information available</w:t>
      </w:r>
    </w:p>
    <w:p w14:paraId="360CE7E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CR-0046  rev 1 Cat: F (Rel-17)</w:t>
      </w:r>
      <w:r>
        <w:rPr>
          <w:i/>
        </w:rPr>
        <w:br/>
      </w:r>
      <w:r>
        <w:rPr>
          <w:i/>
        </w:rPr>
        <w:br/>
      </w:r>
      <w:r>
        <w:rPr>
          <w:i/>
        </w:rPr>
        <w:tab/>
      </w:r>
      <w:r>
        <w:rPr>
          <w:i/>
        </w:rPr>
        <w:tab/>
      </w:r>
      <w:r>
        <w:rPr>
          <w:i/>
        </w:rPr>
        <w:tab/>
      </w:r>
      <w:r>
        <w:rPr>
          <w:i/>
        </w:rPr>
        <w:tab/>
      </w:r>
      <w:r>
        <w:rPr>
          <w:i/>
        </w:rPr>
        <w:tab/>
        <w:t>Source: Ericsson, AT&amp;T, China Unicom, CATT, Nokia, Nokia Shanghai Bell, Huawei, Qualcomm, Lenovo, ZTE</w:t>
      </w:r>
    </w:p>
    <w:p w14:paraId="5396C27D" w14:textId="77777777" w:rsidR="00B54A81" w:rsidRDefault="00B54A81" w:rsidP="00B54A81">
      <w:pPr>
        <w:rPr>
          <w:color w:val="808080"/>
        </w:rPr>
      </w:pPr>
      <w:r>
        <w:rPr>
          <w:color w:val="808080"/>
        </w:rPr>
        <w:t>(Replaces R3-226452)</w:t>
      </w:r>
    </w:p>
    <w:p w14:paraId="5345B069" w14:textId="77777777" w:rsidR="00B54A81" w:rsidRDefault="00B54A81" w:rsidP="00B54A81">
      <w:pPr>
        <w:rPr>
          <w:rFonts w:ascii="Arial" w:hAnsi="Arial" w:cs="Arial"/>
          <w:b/>
        </w:rPr>
      </w:pPr>
      <w:r>
        <w:rPr>
          <w:rFonts w:ascii="Arial" w:hAnsi="Arial" w:cs="Arial"/>
          <w:b/>
        </w:rPr>
        <w:t xml:space="preserve">Abstract: </w:t>
      </w:r>
    </w:p>
    <w:p w14:paraId="59CF69E5" w14:textId="77777777" w:rsidR="00B54A81" w:rsidRDefault="00B54A81" w:rsidP="00B54A81">
      <w:r>
        <w:t>NBC CR</w:t>
      </w:r>
    </w:p>
    <w:p w14:paraId="6833FF6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20F17" w14:textId="7A5673DF" w:rsidR="00B54A81" w:rsidRDefault="00B54A81" w:rsidP="00B54A81">
      <w:pPr>
        <w:rPr>
          <w:rFonts w:ascii="Arial" w:hAnsi="Arial" w:cs="Arial"/>
          <w:b/>
          <w:sz w:val="24"/>
        </w:rPr>
      </w:pPr>
      <w:r>
        <w:rPr>
          <w:rFonts w:ascii="Arial" w:hAnsi="Arial" w:cs="Arial"/>
          <w:b/>
          <w:color w:val="0000FF"/>
          <w:sz w:val="24"/>
        </w:rPr>
        <w:t>R3-226788</w:t>
      </w:r>
      <w:r>
        <w:rPr>
          <w:rFonts w:ascii="Arial" w:hAnsi="Arial" w:cs="Arial"/>
          <w:b/>
          <w:color w:val="0000FF"/>
          <w:sz w:val="24"/>
        </w:rPr>
        <w:tab/>
      </w:r>
      <w:r>
        <w:rPr>
          <w:rFonts w:ascii="Arial" w:hAnsi="Arial" w:cs="Arial"/>
          <w:b/>
          <w:sz w:val="24"/>
        </w:rPr>
        <w:t>CB: # 11_MBSQoS - Summary of email discussion</w:t>
      </w:r>
    </w:p>
    <w:p w14:paraId="581E767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7BC79CB" w14:textId="77777777" w:rsidR="00B54A81" w:rsidRDefault="00B54A81" w:rsidP="00B54A81">
      <w:pPr>
        <w:rPr>
          <w:rFonts w:ascii="Arial" w:hAnsi="Arial" w:cs="Arial"/>
          <w:b/>
        </w:rPr>
      </w:pPr>
      <w:r>
        <w:rPr>
          <w:rFonts w:ascii="Arial" w:hAnsi="Arial" w:cs="Arial"/>
          <w:b/>
        </w:rPr>
        <w:t xml:space="preserve">Abstract: </w:t>
      </w:r>
    </w:p>
    <w:p w14:paraId="13D9D025" w14:textId="77777777" w:rsidR="00B54A81" w:rsidRDefault="00B54A81" w:rsidP="00B54A81">
      <w:r>
        <w:t>Summary of offline discussion</w:t>
      </w:r>
    </w:p>
    <w:p w14:paraId="120D4B8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819C9" w14:textId="5D9F4A0A" w:rsidR="00B54A81" w:rsidRDefault="00B54A81" w:rsidP="00B54A81">
      <w:pPr>
        <w:rPr>
          <w:rFonts w:ascii="Arial" w:hAnsi="Arial" w:cs="Arial"/>
          <w:b/>
          <w:sz w:val="24"/>
        </w:rPr>
      </w:pPr>
      <w:r>
        <w:rPr>
          <w:rFonts w:ascii="Arial" w:hAnsi="Arial" w:cs="Arial"/>
          <w:b/>
          <w:color w:val="0000FF"/>
          <w:sz w:val="24"/>
        </w:rPr>
        <w:t>R3-226448</w:t>
      </w:r>
      <w:r>
        <w:rPr>
          <w:rFonts w:ascii="Arial" w:hAnsi="Arial" w:cs="Arial"/>
          <w:b/>
          <w:color w:val="0000FF"/>
          <w:sz w:val="24"/>
        </w:rPr>
        <w:tab/>
      </w:r>
      <w:r>
        <w:rPr>
          <w:rFonts w:ascii="Arial" w:hAnsi="Arial" w:cs="Arial"/>
          <w:b/>
          <w:sz w:val="24"/>
        </w:rPr>
        <w:t>MC Bearer Context Setup without MBS QoS flow information available</w:t>
      </w:r>
    </w:p>
    <w:p w14:paraId="441CD91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CR-0039  rev 2 Cat: F (Rel-17)</w:t>
      </w:r>
      <w:r>
        <w:rPr>
          <w:i/>
        </w:rPr>
        <w:br/>
      </w:r>
      <w:r>
        <w:rPr>
          <w:i/>
        </w:rPr>
        <w:br/>
      </w:r>
      <w:r>
        <w:rPr>
          <w:i/>
        </w:rPr>
        <w:tab/>
      </w:r>
      <w:r>
        <w:rPr>
          <w:i/>
        </w:rPr>
        <w:tab/>
      </w:r>
      <w:r>
        <w:rPr>
          <w:i/>
        </w:rPr>
        <w:tab/>
      </w:r>
      <w:r>
        <w:rPr>
          <w:i/>
        </w:rPr>
        <w:tab/>
      </w:r>
      <w:r>
        <w:rPr>
          <w:i/>
        </w:rPr>
        <w:tab/>
        <w:t>Source: Ericsson, AT&amp;T, China Unicom</w:t>
      </w:r>
    </w:p>
    <w:p w14:paraId="28D8DF9F" w14:textId="77777777" w:rsidR="00B54A81" w:rsidRDefault="00B54A81" w:rsidP="00B54A81">
      <w:pPr>
        <w:rPr>
          <w:color w:val="808080"/>
        </w:rPr>
      </w:pPr>
      <w:r>
        <w:rPr>
          <w:color w:val="808080"/>
        </w:rPr>
        <w:t>(Replaces R3-225964)</w:t>
      </w:r>
    </w:p>
    <w:p w14:paraId="368C7A4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837E0" w14:textId="645C0038" w:rsidR="00B54A81" w:rsidRDefault="00B54A81" w:rsidP="00B54A81">
      <w:pPr>
        <w:rPr>
          <w:rFonts w:ascii="Arial" w:hAnsi="Arial" w:cs="Arial"/>
          <w:b/>
          <w:sz w:val="24"/>
        </w:rPr>
      </w:pPr>
      <w:r>
        <w:rPr>
          <w:rFonts w:ascii="Arial" w:hAnsi="Arial" w:cs="Arial"/>
          <w:b/>
          <w:color w:val="0000FF"/>
          <w:sz w:val="24"/>
        </w:rPr>
        <w:t>R3-226489</w:t>
      </w:r>
      <w:r>
        <w:rPr>
          <w:rFonts w:ascii="Arial" w:hAnsi="Arial" w:cs="Arial"/>
          <w:b/>
          <w:color w:val="0000FF"/>
          <w:sz w:val="24"/>
        </w:rPr>
        <w:tab/>
      </w:r>
      <w:r>
        <w:rPr>
          <w:rFonts w:ascii="Arial" w:hAnsi="Arial" w:cs="Arial"/>
          <w:b/>
          <w:sz w:val="24"/>
        </w:rPr>
        <w:t>Correction of TMGI Handling</w:t>
      </w:r>
    </w:p>
    <w:p w14:paraId="315BE10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CR-0909  Cat: F (Rel-17)</w:t>
      </w:r>
      <w:r>
        <w:rPr>
          <w:i/>
        </w:rPr>
        <w:br/>
      </w:r>
      <w:r>
        <w:rPr>
          <w:i/>
        </w:rPr>
        <w:br/>
      </w:r>
      <w:r>
        <w:rPr>
          <w:i/>
        </w:rPr>
        <w:tab/>
      </w:r>
      <w:r>
        <w:rPr>
          <w:i/>
        </w:rPr>
        <w:tab/>
      </w:r>
      <w:r>
        <w:rPr>
          <w:i/>
        </w:rPr>
        <w:tab/>
      </w:r>
      <w:r>
        <w:rPr>
          <w:i/>
        </w:rPr>
        <w:tab/>
      </w:r>
      <w:r>
        <w:rPr>
          <w:i/>
        </w:rPr>
        <w:tab/>
        <w:t>Source: Nokia, Nokia Shanghai Bell, Orange, Qualcomm Incorporated</w:t>
      </w:r>
    </w:p>
    <w:p w14:paraId="6FB2F024" w14:textId="77777777" w:rsidR="00B54A81" w:rsidRDefault="00B54A81" w:rsidP="00B54A81">
      <w:pPr>
        <w:rPr>
          <w:rFonts w:ascii="Arial" w:hAnsi="Arial" w:cs="Arial"/>
          <w:b/>
        </w:rPr>
      </w:pPr>
      <w:r>
        <w:rPr>
          <w:rFonts w:ascii="Arial" w:hAnsi="Arial" w:cs="Arial"/>
          <w:b/>
        </w:rPr>
        <w:t xml:space="preserve">Discussion: </w:t>
      </w:r>
    </w:p>
    <w:p w14:paraId="06F7A4FF" w14:textId="77777777" w:rsidR="00B54A81" w:rsidRDefault="00B54A81" w:rsidP="00B54A81">
      <w:r>
        <w:t xml:space="preserve">Ericsson, Samsung: </w:t>
      </w:r>
      <w:proofErr w:type="spellStart"/>
      <w:r>
        <w:t>Disagre</w:t>
      </w:r>
      <w:proofErr w:type="spellEnd"/>
      <w:r>
        <w:t xml:space="preserve"> with this, there is no such conception in R17</w:t>
      </w:r>
    </w:p>
    <w:p w14:paraId="3684B10A" w14:textId="77777777" w:rsidR="00B54A81" w:rsidRDefault="00B54A81" w:rsidP="00B54A81">
      <w:r>
        <w:t xml:space="preserve">CATT: We can </w:t>
      </w:r>
      <w:proofErr w:type="spellStart"/>
      <w:r>
        <w:t>slove</w:t>
      </w:r>
      <w:proofErr w:type="spellEnd"/>
      <w:r>
        <w:t xml:space="preserve"> the issue in R18</w:t>
      </w:r>
    </w:p>
    <w:p w14:paraId="4B89CE4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151F7" w14:textId="59249F69" w:rsidR="00B54A81" w:rsidRDefault="00B54A81" w:rsidP="00B54A81">
      <w:pPr>
        <w:rPr>
          <w:rFonts w:ascii="Arial" w:hAnsi="Arial" w:cs="Arial"/>
          <w:b/>
          <w:sz w:val="24"/>
        </w:rPr>
      </w:pPr>
      <w:r>
        <w:rPr>
          <w:rFonts w:ascii="Arial" w:hAnsi="Arial" w:cs="Arial"/>
          <w:b/>
          <w:color w:val="0000FF"/>
          <w:sz w:val="24"/>
        </w:rPr>
        <w:t>R3-226335</w:t>
      </w:r>
      <w:r>
        <w:rPr>
          <w:rFonts w:ascii="Arial" w:hAnsi="Arial" w:cs="Arial"/>
          <w:b/>
          <w:color w:val="0000FF"/>
          <w:sz w:val="24"/>
        </w:rPr>
        <w:tab/>
      </w:r>
      <w:r>
        <w:rPr>
          <w:rFonts w:ascii="Arial" w:hAnsi="Arial" w:cs="Arial"/>
          <w:b/>
          <w:sz w:val="24"/>
        </w:rPr>
        <w:t>Clarification on NID handling within the MBS Session ID</w:t>
      </w:r>
    </w:p>
    <w:p w14:paraId="0315EFCA"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China Unicom, Lenovo</w:t>
      </w:r>
    </w:p>
    <w:p w14:paraId="56B210D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461AC" w14:textId="22A3EE8F" w:rsidR="00B54A81" w:rsidRDefault="00B54A81" w:rsidP="00B54A81">
      <w:pPr>
        <w:rPr>
          <w:rFonts w:ascii="Arial" w:hAnsi="Arial" w:cs="Arial"/>
          <w:b/>
          <w:sz w:val="24"/>
        </w:rPr>
      </w:pPr>
      <w:r>
        <w:rPr>
          <w:rFonts w:ascii="Arial" w:hAnsi="Arial" w:cs="Arial"/>
          <w:b/>
          <w:color w:val="0000FF"/>
          <w:sz w:val="24"/>
        </w:rPr>
        <w:t>R3-226336</w:t>
      </w:r>
      <w:r>
        <w:rPr>
          <w:rFonts w:ascii="Arial" w:hAnsi="Arial" w:cs="Arial"/>
          <w:b/>
          <w:color w:val="0000FF"/>
          <w:sz w:val="24"/>
        </w:rPr>
        <w:tab/>
      </w:r>
      <w:r>
        <w:rPr>
          <w:rFonts w:ascii="Arial" w:hAnsi="Arial" w:cs="Arial"/>
          <w:b/>
          <w:sz w:val="24"/>
        </w:rPr>
        <w:t>Clarification on NID handling within the MBS Session ID</w:t>
      </w:r>
    </w:p>
    <w:p w14:paraId="17684B3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CR-0906  Cat: F (Rel-17)</w:t>
      </w:r>
      <w:r>
        <w:rPr>
          <w:i/>
        </w:rPr>
        <w:br/>
      </w:r>
      <w:r>
        <w:rPr>
          <w:i/>
        </w:rPr>
        <w:br/>
      </w:r>
      <w:r>
        <w:rPr>
          <w:i/>
        </w:rPr>
        <w:tab/>
      </w:r>
      <w:r>
        <w:rPr>
          <w:i/>
        </w:rPr>
        <w:tab/>
      </w:r>
      <w:r>
        <w:rPr>
          <w:i/>
        </w:rPr>
        <w:tab/>
      </w:r>
      <w:r>
        <w:rPr>
          <w:i/>
        </w:rPr>
        <w:tab/>
      </w:r>
      <w:r>
        <w:rPr>
          <w:i/>
        </w:rPr>
        <w:tab/>
        <w:t>Source: Huawei, CBN, China Unicom, Lenovo</w:t>
      </w:r>
    </w:p>
    <w:p w14:paraId="3625F48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3A8D0" w14:textId="0F0851F2" w:rsidR="00B54A81" w:rsidRDefault="00B54A81" w:rsidP="00B54A81">
      <w:pPr>
        <w:rPr>
          <w:rFonts w:ascii="Arial" w:hAnsi="Arial" w:cs="Arial"/>
          <w:b/>
          <w:sz w:val="24"/>
        </w:rPr>
      </w:pPr>
      <w:r>
        <w:rPr>
          <w:rFonts w:ascii="Arial" w:hAnsi="Arial" w:cs="Arial"/>
          <w:b/>
          <w:color w:val="0000FF"/>
          <w:sz w:val="24"/>
        </w:rPr>
        <w:t>R3-226337</w:t>
      </w:r>
      <w:r>
        <w:rPr>
          <w:rFonts w:ascii="Arial" w:hAnsi="Arial" w:cs="Arial"/>
          <w:b/>
          <w:color w:val="0000FF"/>
          <w:sz w:val="24"/>
        </w:rPr>
        <w:tab/>
      </w:r>
      <w:r>
        <w:rPr>
          <w:rFonts w:ascii="Arial" w:hAnsi="Arial" w:cs="Arial"/>
          <w:b/>
          <w:sz w:val="24"/>
        </w:rPr>
        <w:t>Correction on MRB QoS Information</w:t>
      </w:r>
    </w:p>
    <w:p w14:paraId="7C3D22F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CR-1084  Cat: F (Rel-17)</w:t>
      </w:r>
      <w:r>
        <w:rPr>
          <w:i/>
        </w:rPr>
        <w:br/>
      </w:r>
      <w:r>
        <w:rPr>
          <w:i/>
        </w:rPr>
        <w:br/>
      </w:r>
      <w:r>
        <w:rPr>
          <w:i/>
        </w:rPr>
        <w:tab/>
      </w:r>
      <w:r>
        <w:rPr>
          <w:i/>
        </w:rPr>
        <w:tab/>
      </w:r>
      <w:r>
        <w:rPr>
          <w:i/>
        </w:rPr>
        <w:tab/>
      </w:r>
      <w:r>
        <w:rPr>
          <w:i/>
        </w:rPr>
        <w:tab/>
      </w:r>
      <w:r>
        <w:rPr>
          <w:i/>
        </w:rPr>
        <w:tab/>
        <w:t>Source: Huawei, CBN, Qualcomm Incorporated, Lenovo, Nokia, Nokia Shanghai Bell</w:t>
      </w:r>
    </w:p>
    <w:p w14:paraId="04C234F8" w14:textId="77777777" w:rsidR="00B54A81" w:rsidRDefault="00B54A81" w:rsidP="00B54A81">
      <w:pPr>
        <w:rPr>
          <w:rFonts w:ascii="Arial" w:hAnsi="Arial" w:cs="Arial"/>
          <w:b/>
        </w:rPr>
      </w:pPr>
      <w:r>
        <w:rPr>
          <w:rFonts w:ascii="Arial" w:hAnsi="Arial" w:cs="Arial"/>
          <w:b/>
        </w:rPr>
        <w:t xml:space="preserve">Abstract: </w:t>
      </w:r>
    </w:p>
    <w:p w14:paraId="48FE9177" w14:textId="77777777" w:rsidR="00B54A81" w:rsidRDefault="00B54A81" w:rsidP="00B54A81">
      <w:r>
        <w:t>NBC CR</w:t>
      </w:r>
    </w:p>
    <w:p w14:paraId="73414E87" w14:textId="77777777" w:rsidR="00B54A81" w:rsidRDefault="00B54A81" w:rsidP="00B54A81">
      <w:pPr>
        <w:rPr>
          <w:rFonts w:ascii="Arial" w:hAnsi="Arial" w:cs="Arial"/>
          <w:b/>
        </w:rPr>
      </w:pPr>
      <w:r>
        <w:rPr>
          <w:rFonts w:ascii="Arial" w:hAnsi="Arial" w:cs="Arial"/>
          <w:b/>
        </w:rPr>
        <w:t xml:space="preserve">Discussion: </w:t>
      </w:r>
    </w:p>
    <w:p w14:paraId="496E2ABD" w14:textId="77777777" w:rsidR="00B54A81" w:rsidRDefault="00B54A81" w:rsidP="00B54A81">
      <w:r>
        <w:t>- Update the Tabular name</w:t>
      </w:r>
    </w:p>
    <w:p w14:paraId="6DB1DC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R3-226789</w:t>
      </w:r>
      <w:r>
        <w:rPr>
          <w:color w:val="993300"/>
          <w:u w:val="single"/>
        </w:rPr>
        <w:t>.</w:t>
      </w:r>
    </w:p>
    <w:p w14:paraId="4D3C7B51" w14:textId="22F18383" w:rsidR="00B54A81" w:rsidRDefault="00B54A81" w:rsidP="00B54A81">
      <w:pPr>
        <w:rPr>
          <w:rFonts w:ascii="Arial" w:hAnsi="Arial" w:cs="Arial"/>
          <w:b/>
          <w:sz w:val="24"/>
        </w:rPr>
      </w:pPr>
      <w:r>
        <w:rPr>
          <w:rFonts w:ascii="Arial" w:hAnsi="Arial" w:cs="Arial"/>
          <w:b/>
          <w:color w:val="0000FF"/>
          <w:sz w:val="24"/>
        </w:rPr>
        <w:t>R3-226789</w:t>
      </w:r>
      <w:r>
        <w:rPr>
          <w:rFonts w:ascii="Arial" w:hAnsi="Arial" w:cs="Arial"/>
          <w:b/>
          <w:color w:val="0000FF"/>
          <w:sz w:val="24"/>
        </w:rPr>
        <w:tab/>
      </w:r>
      <w:r>
        <w:rPr>
          <w:rFonts w:ascii="Arial" w:hAnsi="Arial" w:cs="Arial"/>
          <w:b/>
          <w:sz w:val="24"/>
        </w:rPr>
        <w:t>Correction on MRB QoS Information</w:t>
      </w:r>
    </w:p>
    <w:p w14:paraId="49948CE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CR-1084  rev 1 Cat: F (Rel-17)</w:t>
      </w:r>
      <w:r>
        <w:rPr>
          <w:i/>
        </w:rPr>
        <w:br/>
      </w:r>
      <w:r>
        <w:rPr>
          <w:i/>
        </w:rPr>
        <w:br/>
      </w:r>
      <w:r>
        <w:rPr>
          <w:i/>
        </w:rPr>
        <w:tab/>
      </w:r>
      <w:r>
        <w:rPr>
          <w:i/>
        </w:rPr>
        <w:tab/>
      </w:r>
      <w:r>
        <w:rPr>
          <w:i/>
        </w:rPr>
        <w:tab/>
      </w:r>
      <w:r>
        <w:rPr>
          <w:i/>
        </w:rPr>
        <w:tab/>
      </w:r>
      <w:r>
        <w:rPr>
          <w:i/>
        </w:rPr>
        <w:tab/>
        <w:t>Source: Huawei, CBN, Qualcomm Incorporated, Lenovo, Nokia, Nokia Shanghai Bell, Ericsson</w:t>
      </w:r>
    </w:p>
    <w:p w14:paraId="1AF10F37" w14:textId="77777777" w:rsidR="00B54A81" w:rsidRDefault="00B54A81" w:rsidP="00B54A81">
      <w:pPr>
        <w:rPr>
          <w:color w:val="808080"/>
        </w:rPr>
      </w:pPr>
      <w:r>
        <w:rPr>
          <w:color w:val="808080"/>
        </w:rPr>
        <w:t>(Replaces R3-226337)</w:t>
      </w:r>
    </w:p>
    <w:p w14:paraId="5C5A9B1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F05FE" w14:textId="6BF66F71" w:rsidR="00B54A81" w:rsidRDefault="00B54A81" w:rsidP="00B54A81">
      <w:pPr>
        <w:rPr>
          <w:rFonts w:ascii="Arial" w:hAnsi="Arial" w:cs="Arial"/>
          <w:b/>
          <w:sz w:val="24"/>
        </w:rPr>
      </w:pPr>
      <w:r>
        <w:rPr>
          <w:rFonts w:ascii="Arial" w:hAnsi="Arial" w:cs="Arial"/>
          <w:b/>
          <w:color w:val="0000FF"/>
          <w:sz w:val="24"/>
        </w:rPr>
        <w:t>R3-226356</w:t>
      </w:r>
      <w:r>
        <w:rPr>
          <w:rFonts w:ascii="Arial" w:hAnsi="Arial" w:cs="Arial"/>
          <w:b/>
          <w:color w:val="0000FF"/>
          <w:sz w:val="24"/>
        </w:rPr>
        <w:tab/>
      </w:r>
      <w:r>
        <w:rPr>
          <w:rFonts w:ascii="Arial" w:hAnsi="Arial" w:cs="Arial"/>
          <w:b/>
          <w:sz w:val="24"/>
        </w:rPr>
        <w:t xml:space="preserve">Introduction of ongoing broadcast service in </w:t>
      </w:r>
      <w:proofErr w:type="spellStart"/>
      <w:r>
        <w:rPr>
          <w:rFonts w:ascii="Arial" w:hAnsi="Arial" w:cs="Arial"/>
          <w:b/>
          <w:sz w:val="24"/>
        </w:rPr>
        <w:t>XnAP</w:t>
      </w:r>
      <w:proofErr w:type="spellEnd"/>
    </w:p>
    <w:p w14:paraId="69AD1FC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CR-0878  rev 2 Cat: F (Rel-17)</w:t>
      </w:r>
      <w:r>
        <w:rPr>
          <w:i/>
        </w:rPr>
        <w:br/>
      </w:r>
      <w:r>
        <w:rPr>
          <w:i/>
        </w:rPr>
        <w:br/>
      </w:r>
      <w:r>
        <w:rPr>
          <w:i/>
        </w:rPr>
        <w:tab/>
      </w:r>
      <w:r>
        <w:rPr>
          <w:i/>
        </w:rPr>
        <w:tab/>
      </w:r>
      <w:r>
        <w:rPr>
          <w:i/>
        </w:rPr>
        <w:tab/>
      </w:r>
      <w:r>
        <w:rPr>
          <w:i/>
        </w:rPr>
        <w:tab/>
      </w:r>
      <w:r>
        <w:rPr>
          <w:i/>
        </w:rPr>
        <w:tab/>
        <w:t xml:space="preserve">Source: </w:t>
      </w:r>
      <w:proofErr w:type="spellStart"/>
      <w:r>
        <w:rPr>
          <w:i/>
        </w:rPr>
        <w:t>CATT,Nokia</w:t>
      </w:r>
      <w:proofErr w:type="spellEnd"/>
      <w:r>
        <w:rPr>
          <w:i/>
        </w:rPr>
        <w:t xml:space="preserve">, Nokia Shanghai </w:t>
      </w:r>
      <w:proofErr w:type="spellStart"/>
      <w:r>
        <w:rPr>
          <w:i/>
        </w:rPr>
        <w:t>Bell,Huawei,Qualcomm</w:t>
      </w:r>
      <w:proofErr w:type="spellEnd"/>
    </w:p>
    <w:p w14:paraId="1991261B" w14:textId="77777777" w:rsidR="00B54A81" w:rsidRDefault="00B54A81" w:rsidP="00B54A81">
      <w:pPr>
        <w:rPr>
          <w:color w:val="808080"/>
        </w:rPr>
      </w:pPr>
      <w:r>
        <w:rPr>
          <w:color w:val="808080"/>
        </w:rPr>
        <w:t>(Replaces R3-225718)</w:t>
      </w:r>
    </w:p>
    <w:p w14:paraId="41F86A6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E336A" w14:textId="3E762146" w:rsidR="00B54A81" w:rsidRDefault="00B54A81" w:rsidP="00B54A81">
      <w:pPr>
        <w:rPr>
          <w:rFonts w:ascii="Arial" w:hAnsi="Arial" w:cs="Arial"/>
          <w:b/>
          <w:sz w:val="24"/>
        </w:rPr>
      </w:pPr>
      <w:r>
        <w:rPr>
          <w:rFonts w:ascii="Arial" w:hAnsi="Arial" w:cs="Arial"/>
          <w:b/>
          <w:color w:val="0000FF"/>
          <w:sz w:val="24"/>
        </w:rPr>
        <w:t>R3-226357</w:t>
      </w:r>
      <w:r>
        <w:rPr>
          <w:rFonts w:ascii="Arial" w:hAnsi="Arial" w:cs="Arial"/>
          <w:b/>
          <w:color w:val="0000FF"/>
          <w:sz w:val="24"/>
        </w:rPr>
        <w:tab/>
      </w:r>
      <w:r>
        <w:rPr>
          <w:rFonts w:ascii="Arial" w:hAnsi="Arial" w:cs="Arial"/>
          <w:b/>
          <w:sz w:val="24"/>
        </w:rPr>
        <w:t>Discussion on MRB PDCP count “wrap around” problem</w:t>
      </w:r>
    </w:p>
    <w:p w14:paraId="7E7119F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66DB9919" w14:textId="77777777" w:rsidR="00B54A81" w:rsidRDefault="00B54A81" w:rsidP="00B54A81">
      <w:pPr>
        <w:rPr>
          <w:color w:val="808080"/>
        </w:rPr>
      </w:pPr>
      <w:r>
        <w:rPr>
          <w:color w:val="808080"/>
        </w:rPr>
        <w:t>(Replaces R3-225721)</w:t>
      </w:r>
    </w:p>
    <w:p w14:paraId="45B9D18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75A90" w14:textId="0DE00A2C" w:rsidR="00B54A81" w:rsidRDefault="00B54A81" w:rsidP="00B54A81">
      <w:pPr>
        <w:rPr>
          <w:rFonts w:ascii="Arial" w:hAnsi="Arial" w:cs="Arial"/>
          <w:b/>
          <w:sz w:val="24"/>
        </w:rPr>
      </w:pPr>
      <w:r>
        <w:rPr>
          <w:rFonts w:ascii="Arial" w:hAnsi="Arial" w:cs="Arial"/>
          <w:b/>
          <w:color w:val="0000FF"/>
          <w:sz w:val="24"/>
        </w:rPr>
        <w:t>R3-226358</w:t>
      </w:r>
      <w:r>
        <w:rPr>
          <w:rFonts w:ascii="Arial" w:hAnsi="Arial" w:cs="Arial"/>
          <w:b/>
          <w:color w:val="0000FF"/>
          <w:sz w:val="24"/>
        </w:rPr>
        <w:tab/>
      </w:r>
      <w:r>
        <w:rPr>
          <w:rFonts w:ascii="Arial" w:hAnsi="Arial" w:cs="Arial"/>
          <w:b/>
          <w:sz w:val="24"/>
        </w:rPr>
        <w:t>Correction on MRB PDCP count “wrap around” problem</w:t>
      </w:r>
    </w:p>
    <w:p w14:paraId="3A8F847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CR-0044  rev 1 Cat: F (Rel-17)</w:t>
      </w:r>
      <w:r>
        <w:rPr>
          <w:i/>
        </w:rPr>
        <w:br/>
      </w:r>
      <w:r>
        <w:rPr>
          <w:i/>
        </w:rPr>
        <w:lastRenderedPageBreak/>
        <w:br/>
      </w:r>
      <w:r>
        <w:rPr>
          <w:i/>
        </w:rPr>
        <w:tab/>
      </w:r>
      <w:r>
        <w:rPr>
          <w:i/>
        </w:rPr>
        <w:tab/>
      </w:r>
      <w:r>
        <w:rPr>
          <w:i/>
        </w:rPr>
        <w:tab/>
      </w:r>
      <w:r>
        <w:rPr>
          <w:i/>
        </w:rPr>
        <w:tab/>
      </w:r>
      <w:r>
        <w:rPr>
          <w:i/>
        </w:rPr>
        <w:tab/>
        <w:t>Source: CATT</w:t>
      </w:r>
    </w:p>
    <w:p w14:paraId="4F514047" w14:textId="77777777" w:rsidR="00B54A81" w:rsidRDefault="00B54A81" w:rsidP="00B54A81">
      <w:pPr>
        <w:rPr>
          <w:color w:val="808080"/>
        </w:rPr>
      </w:pPr>
      <w:r>
        <w:rPr>
          <w:color w:val="808080"/>
        </w:rPr>
        <w:t>(Replaces R3-225722)</w:t>
      </w:r>
    </w:p>
    <w:p w14:paraId="759C7B1C" w14:textId="77777777" w:rsidR="00B54A81" w:rsidRDefault="00B54A81" w:rsidP="00B54A81">
      <w:pPr>
        <w:rPr>
          <w:rFonts w:ascii="Arial" w:hAnsi="Arial" w:cs="Arial"/>
          <w:b/>
        </w:rPr>
      </w:pPr>
      <w:r>
        <w:rPr>
          <w:rFonts w:ascii="Arial" w:hAnsi="Arial" w:cs="Arial"/>
          <w:b/>
        </w:rPr>
        <w:t xml:space="preserve">Discussion: </w:t>
      </w:r>
    </w:p>
    <w:p w14:paraId="21F06BEF" w14:textId="77777777" w:rsidR="00B54A81" w:rsidRDefault="00B54A81" w:rsidP="00B54A81">
      <w:r>
        <w:t>Please check "Proposed change affects" in the CR cover page</w:t>
      </w:r>
    </w:p>
    <w:p w14:paraId="551154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2F001" w14:textId="7DA06B43" w:rsidR="00B54A81" w:rsidRDefault="00B54A81" w:rsidP="00B54A81">
      <w:pPr>
        <w:rPr>
          <w:rFonts w:ascii="Arial" w:hAnsi="Arial" w:cs="Arial"/>
          <w:b/>
          <w:sz w:val="24"/>
        </w:rPr>
      </w:pPr>
      <w:r>
        <w:rPr>
          <w:rFonts w:ascii="Arial" w:hAnsi="Arial" w:cs="Arial"/>
          <w:b/>
          <w:color w:val="0000FF"/>
          <w:sz w:val="24"/>
        </w:rPr>
        <w:t>R3-226446</w:t>
      </w:r>
      <w:r>
        <w:rPr>
          <w:rFonts w:ascii="Arial" w:hAnsi="Arial" w:cs="Arial"/>
          <w:b/>
          <w:color w:val="0000FF"/>
          <w:sz w:val="24"/>
        </w:rPr>
        <w:tab/>
      </w:r>
      <w:r>
        <w:rPr>
          <w:rFonts w:ascii="Arial" w:hAnsi="Arial" w:cs="Arial"/>
          <w:b/>
          <w:sz w:val="24"/>
        </w:rPr>
        <w:t>Correction of multicast session activation related procedure text</w:t>
      </w:r>
    </w:p>
    <w:p w14:paraId="76163F5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CR-0884  rev 2 Cat: F (Rel-17)</w:t>
      </w:r>
      <w:r>
        <w:rPr>
          <w:i/>
        </w:rPr>
        <w:br/>
      </w:r>
      <w:r>
        <w:rPr>
          <w:i/>
        </w:rPr>
        <w:br/>
      </w:r>
      <w:r>
        <w:rPr>
          <w:i/>
        </w:rPr>
        <w:tab/>
      </w:r>
      <w:r>
        <w:rPr>
          <w:i/>
        </w:rPr>
        <w:tab/>
      </w:r>
      <w:r>
        <w:rPr>
          <w:i/>
        </w:rPr>
        <w:tab/>
      </w:r>
      <w:r>
        <w:rPr>
          <w:i/>
        </w:rPr>
        <w:tab/>
      </w:r>
      <w:r>
        <w:rPr>
          <w:i/>
        </w:rPr>
        <w:tab/>
        <w:t>Source: Ericsson, AT&amp;T, China Unicom</w:t>
      </w:r>
    </w:p>
    <w:p w14:paraId="6D66156F" w14:textId="77777777" w:rsidR="00B54A81" w:rsidRDefault="00B54A81" w:rsidP="00B54A81">
      <w:pPr>
        <w:rPr>
          <w:color w:val="808080"/>
        </w:rPr>
      </w:pPr>
      <w:r>
        <w:rPr>
          <w:color w:val="808080"/>
        </w:rPr>
        <w:t>(Replaces R3-225967)</w:t>
      </w:r>
    </w:p>
    <w:p w14:paraId="4C03304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FF409" w14:textId="39DBDAB7" w:rsidR="00B54A81" w:rsidRDefault="00B54A81" w:rsidP="00B54A81">
      <w:pPr>
        <w:rPr>
          <w:rFonts w:ascii="Arial" w:hAnsi="Arial" w:cs="Arial"/>
          <w:b/>
          <w:sz w:val="24"/>
        </w:rPr>
      </w:pPr>
      <w:r>
        <w:rPr>
          <w:rFonts w:ascii="Arial" w:hAnsi="Arial" w:cs="Arial"/>
          <w:b/>
          <w:color w:val="0000FF"/>
          <w:sz w:val="24"/>
        </w:rPr>
        <w:t>R3-226447</w:t>
      </w:r>
      <w:r>
        <w:rPr>
          <w:rFonts w:ascii="Arial" w:hAnsi="Arial" w:cs="Arial"/>
          <w:b/>
          <w:color w:val="0000FF"/>
          <w:sz w:val="24"/>
        </w:rPr>
        <w:tab/>
      </w:r>
      <w:r>
        <w:rPr>
          <w:rFonts w:ascii="Arial" w:hAnsi="Arial" w:cs="Arial"/>
          <w:b/>
          <w:sz w:val="24"/>
        </w:rPr>
        <w:t>Introduction of multicast MBS session status in Multicast Context Management messages</w:t>
      </w:r>
    </w:p>
    <w:p w14:paraId="3C4D2FF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CR-1044  rev 2 Cat: F (Rel-17)</w:t>
      </w:r>
      <w:r>
        <w:rPr>
          <w:i/>
        </w:rPr>
        <w:br/>
      </w:r>
      <w:r>
        <w:rPr>
          <w:i/>
        </w:rPr>
        <w:br/>
      </w:r>
      <w:r>
        <w:rPr>
          <w:i/>
        </w:rPr>
        <w:tab/>
      </w:r>
      <w:r>
        <w:rPr>
          <w:i/>
        </w:rPr>
        <w:tab/>
      </w:r>
      <w:r>
        <w:rPr>
          <w:i/>
        </w:rPr>
        <w:tab/>
      </w:r>
      <w:r>
        <w:rPr>
          <w:i/>
        </w:rPr>
        <w:tab/>
      </w:r>
      <w:r>
        <w:rPr>
          <w:i/>
        </w:rPr>
        <w:tab/>
        <w:t>Source: Ericsson, AT&amp;T, China Unicom</w:t>
      </w:r>
    </w:p>
    <w:p w14:paraId="65F85DA6" w14:textId="77777777" w:rsidR="00B54A81" w:rsidRDefault="00B54A81" w:rsidP="00B54A81">
      <w:pPr>
        <w:rPr>
          <w:color w:val="808080"/>
        </w:rPr>
      </w:pPr>
      <w:r>
        <w:rPr>
          <w:color w:val="808080"/>
        </w:rPr>
        <w:t>(Replaces R3-225966)</w:t>
      </w:r>
    </w:p>
    <w:p w14:paraId="5426AE1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273F9" w14:textId="006670AF" w:rsidR="00B54A81" w:rsidRDefault="00B54A81" w:rsidP="00B54A81">
      <w:pPr>
        <w:rPr>
          <w:rFonts w:ascii="Arial" w:hAnsi="Arial" w:cs="Arial"/>
          <w:b/>
          <w:sz w:val="24"/>
        </w:rPr>
      </w:pPr>
      <w:r>
        <w:rPr>
          <w:rFonts w:ascii="Arial" w:hAnsi="Arial" w:cs="Arial"/>
          <w:b/>
          <w:color w:val="0000FF"/>
          <w:sz w:val="24"/>
        </w:rPr>
        <w:t>R3-226450</w:t>
      </w:r>
      <w:r>
        <w:rPr>
          <w:rFonts w:ascii="Arial" w:hAnsi="Arial" w:cs="Arial"/>
          <w:b/>
          <w:color w:val="0000FF"/>
          <w:sz w:val="24"/>
        </w:rPr>
        <w:tab/>
      </w:r>
      <w:r>
        <w:rPr>
          <w:rFonts w:ascii="Arial" w:hAnsi="Arial" w:cs="Arial"/>
          <w:b/>
          <w:sz w:val="24"/>
        </w:rPr>
        <w:t>Activation and Admission Control</w:t>
      </w:r>
    </w:p>
    <w:p w14:paraId="58EE143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AT&amp;T, China Unicom</w:t>
      </w:r>
    </w:p>
    <w:p w14:paraId="5C182D1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DA01E" w14:textId="187B84E3" w:rsidR="00B54A81" w:rsidRDefault="00B54A81" w:rsidP="00B54A81">
      <w:pPr>
        <w:rPr>
          <w:rFonts w:ascii="Arial" w:hAnsi="Arial" w:cs="Arial"/>
          <w:b/>
          <w:sz w:val="24"/>
        </w:rPr>
      </w:pPr>
      <w:r>
        <w:rPr>
          <w:rFonts w:ascii="Arial" w:hAnsi="Arial" w:cs="Arial"/>
          <w:b/>
          <w:color w:val="0000FF"/>
          <w:sz w:val="24"/>
        </w:rPr>
        <w:t>R3-226488</w:t>
      </w:r>
      <w:r>
        <w:rPr>
          <w:rFonts w:ascii="Arial" w:hAnsi="Arial" w:cs="Arial"/>
          <w:b/>
          <w:color w:val="0000FF"/>
          <w:sz w:val="24"/>
        </w:rPr>
        <w:tab/>
      </w:r>
      <w:r>
        <w:rPr>
          <w:rFonts w:ascii="Arial" w:hAnsi="Arial" w:cs="Arial"/>
          <w:b/>
          <w:sz w:val="24"/>
        </w:rPr>
        <w:t>Correction of MBS Session Activation</w:t>
      </w:r>
    </w:p>
    <w:p w14:paraId="0A33F6C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CR-0908  Cat: F (Rel-17)</w:t>
      </w:r>
      <w:r>
        <w:rPr>
          <w:i/>
        </w:rPr>
        <w:br/>
      </w:r>
      <w:r>
        <w:rPr>
          <w:i/>
        </w:rPr>
        <w:br/>
      </w:r>
      <w:r>
        <w:rPr>
          <w:i/>
        </w:rPr>
        <w:tab/>
      </w:r>
      <w:r>
        <w:rPr>
          <w:i/>
        </w:rPr>
        <w:tab/>
      </w:r>
      <w:r>
        <w:rPr>
          <w:i/>
        </w:rPr>
        <w:tab/>
      </w:r>
      <w:r>
        <w:rPr>
          <w:i/>
        </w:rPr>
        <w:tab/>
      </w:r>
      <w:r>
        <w:rPr>
          <w:i/>
        </w:rPr>
        <w:tab/>
        <w:t>Source: Nokia, Nokia Shanghai Bell, Orange, Huawei, Qualcomm Incorporated</w:t>
      </w:r>
    </w:p>
    <w:p w14:paraId="61A0128F" w14:textId="77777777" w:rsidR="00B54A81" w:rsidRDefault="00B54A81" w:rsidP="00B54A81">
      <w:pPr>
        <w:rPr>
          <w:rFonts w:ascii="Arial" w:hAnsi="Arial" w:cs="Arial"/>
          <w:b/>
        </w:rPr>
      </w:pPr>
      <w:r>
        <w:rPr>
          <w:rFonts w:ascii="Arial" w:hAnsi="Arial" w:cs="Arial"/>
          <w:b/>
        </w:rPr>
        <w:t xml:space="preserve">Discussion: </w:t>
      </w:r>
    </w:p>
    <w:p w14:paraId="533FF497" w14:textId="77777777" w:rsidR="00B54A81" w:rsidRDefault="00B54A81" w:rsidP="00B54A81">
      <w:r>
        <w:t>CATT: whether we could have common understanding on activation and deactivation</w:t>
      </w:r>
    </w:p>
    <w:p w14:paraId="5EC01EF6" w14:textId="77777777" w:rsidR="00B54A81" w:rsidRDefault="00B54A81" w:rsidP="00B54A81">
      <w:r>
        <w:t>Huawei: Need some clarification on performing admission control at session activation</w:t>
      </w:r>
    </w:p>
    <w:p w14:paraId="79F86FAC" w14:textId="77777777" w:rsidR="00B54A81" w:rsidRDefault="00B54A81" w:rsidP="00B54A81">
      <w:r>
        <w:t>Samsung: If no convergence can be achieved, leave it as it is</w:t>
      </w:r>
    </w:p>
    <w:p w14:paraId="3F6C9444" w14:textId="77777777" w:rsidR="00B54A81" w:rsidRDefault="00B54A81" w:rsidP="00B54A81">
      <w:proofErr w:type="spellStart"/>
      <w:r>
        <w:t>Ericssson</w:t>
      </w:r>
      <w:proofErr w:type="spellEnd"/>
      <w:r>
        <w:t>: Keep the terminology as activation and deactivation</w:t>
      </w:r>
    </w:p>
    <w:p w14:paraId="079365C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5A891" w14:textId="5AC0BB3D" w:rsidR="00B54A81" w:rsidRDefault="00B54A81" w:rsidP="00B54A81">
      <w:pPr>
        <w:rPr>
          <w:rFonts w:ascii="Arial" w:hAnsi="Arial" w:cs="Arial"/>
          <w:b/>
          <w:sz w:val="24"/>
        </w:rPr>
      </w:pPr>
      <w:r>
        <w:rPr>
          <w:rFonts w:ascii="Arial" w:hAnsi="Arial" w:cs="Arial"/>
          <w:b/>
          <w:color w:val="0000FF"/>
          <w:sz w:val="24"/>
        </w:rPr>
        <w:t>R3-226490</w:t>
      </w:r>
      <w:r>
        <w:rPr>
          <w:rFonts w:ascii="Arial" w:hAnsi="Arial" w:cs="Arial"/>
          <w:b/>
          <w:color w:val="0000FF"/>
          <w:sz w:val="24"/>
        </w:rPr>
        <w:tab/>
      </w:r>
      <w:r>
        <w:rPr>
          <w:rFonts w:ascii="Arial" w:hAnsi="Arial" w:cs="Arial"/>
          <w:b/>
          <w:sz w:val="24"/>
        </w:rPr>
        <w:t>Solution for MRB PDCP Wrap Around</w:t>
      </w:r>
    </w:p>
    <w:p w14:paraId="24737F7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195CBD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BFFCF" w14:textId="0C24C1B9" w:rsidR="00B54A81" w:rsidRDefault="00B54A81" w:rsidP="00B54A81">
      <w:pPr>
        <w:rPr>
          <w:rFonts w:ascii="Arial" w:hAnsi="Arial" w:cs="Arial"/>
          <w:b/>
          <w:sz w:val="24"/>
        </w:rPr>
      </w:pPr>
      <w:r>
        <w:rPr>
          <w:rFonts w:ascii="Arial" w:hAnsi="Arial" w:cs="Arial"/>
          <w:b/>
          <w:color w:val="0000FF"/>
          <w:sz w:val="24"/>
        </w:rPr>
        <w:lastRenderedPageBreak/>
        <w:t>R3-226737</w:t>
      </w:r>
      <w:r>
        <w:rPr>
          <w:rFonts w:ascii="Arial" w:hAnsi="Arial" w:cs="Arial"/>
          <w:b/>
          <w:color w:val="0000FF"/>
          <w:sz w:val="24"/>
        </w:rPr>
        <w:tab/>
      </w:r>
      <w:r>
        <w:rPr>
          <w:rFonts w:ascii="Arial" w:hAnsi="Arial" w:cs="Arial"/>
          <w:b/>
          <w:sz w:val="24"/>
        </w:rPr>
        <w:t xml:space="preserve">Provision of MRB configuration to </w:t>
      </w:r>
      <w:proofErr w:type="spellStart"/>
      <w:r>
        <w:rPr>
          <w:rFonts w:ascii="Arial" w:hAnsi="Arial" w:cs="Arial"/>
          <w:b/>
          <w:sz w:val="24"/>
        </w:rPr>
        <w:t>gNB</w:t>
      </w:r>
      <w:proofErr w:type="spellEnd"/>
      <w:r>
        <w:rPr>
          <w:rFonts w:ascii="Arial" w:hAnsi="Arial" w:cs="Arial"/>
          <w:b/>
          <w:sz w:val="24"/>
        </w:rPr>
        <w:t xml:space="preserve">-CU in the response message to UE context setup and </w:t>
      </w:r>
      <w:proofErr w:type="spellStart"/>
      <w:r>
        <w:rPr>
          <w:rFonts w:ascii="Arial" w:hAnsi="Arial" w:cs="Arial"/>
          <w:b/>
          <w:sz w:val="24"/>
        </w:rPr>
        <w:t>gNB</w:t>
      </w:r>
      <w:proofErr w:type="spellEnd"/>
      <w:r>
        <w:rPr>
          <w:rFonts w:ascii="Arial" w:hAnsi="Arial" w:cs="Arial"/>
          <w:b/>
          <w:sz w:val="24"/>
        </w:rPr>
        <w:t>-CU initiated modification</w:t>
      </w:r>
    </w:p>
    <w:p w14:paraId="4B4A7CC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CR-1102  Cat: F (Rel-17)</w:t>
      </w:r>
      <w:r>
        <w:rPr>
          <w:i/>
        </w:rPr>
        <w:br/>
      </w:r>
      <w:r>
        <w:rPr>
          <w:i/>
        </w:rPr>
        <w:br/>
      </w:r>
      <w:r>
        <w:rPr>
          <w:i/>
        </w:rPr>
        <w:tab/>
      </w:r>
      <w:r>
        <w:rPr>
          <w:i/>
        </w:rPr>
        <w:tab/>
      </w:r>
      <w:r>
        <w:rPr>
          <w:i/>
        </w:rPr>
        <w:tab/>
      </w:r>
      <w:r>
        <w:rPr>
          <w:i/>
        </w:rPr>
        <w:tab/>
      </w:r>
      <w:r>
        <w:rPr>
          <w:i/>
        </w:rPr>
        <w:tab/>
        <w:t>Source: ZTE, Huawei, Qualcomm, Lenovo, CATT, Nokia, Nokia Shanghai Bell</w:t>
      </w:r>
    </w:p>
    <w:p w14:paraId="43CD7B3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2383E" w14:textId="77777777" w:rsidR="00B54A81" w:rsidRDefault="00B54A81" w:rsidP="00B54A81">
      <w:pPr>
        <w:pStyle w:val="Heading4"/>
      </w:pPr>
      <w:bookmarkStart w:id="41" w:name="_Toc120293366"/>
      <w:r>
        <w:t>9.2.6</w:t>
      </w:r>
      <w:r>
        <w:tab/>
        <w:t>Gap Configuration</w:t>
      </w:r>
      <w:bookmarkEnd w:id="41"/>
    </w:p>
    <w:p w14:paraId="7928A002" w14:textId="0BE01ADB" w:rsidR="00B54A81" w:rsidRDefault="00B54A81" w:rsidP="00B54A81">
      <w:pPr>
        <w:rPr>
          <w:rFonts w:ascii="Arial" w:hAnsi="Arial" w:cs="Arial"/>
          <w:b/>
          <w:sz w:val="24"/>
        </w:rPr>
      </w:pPr>
      <w:r>
        <w:rPr>
          <w:rFonts w:ascii="Arial" w:hAnsi="Arial" w:cs="Arial"/>
          <w:b/>
          <w:color w:val="0000FF"/>
          <w:sz w:val="24"/>
        </w:rPr>
        <w:t>R3-226402</w:t>
      </w:r>
      <w:r>
        <w:rPr>
          <w:rFonts w:ascii="Arial" w:hAnsi="Arial" w:cs="Arial"/>
          <w:b/>
          <w:color w:val="0000FF"/>
          <w:sz w:val="24"/>
        </w:rPr>
        <w:tab/>
      </w:r>
      <w:r>
        <w:rPr>
          <w:rFonts w:ascii="Arial" w:hAnsi="Arial" w:cs="Arial"/>
          <w:b/>
          <w:sz w:val="24"/>
        </w:rPr>
        <w:t>Gap Association Information for concurrent gap configuration [</w:t>
      </w:r>
      <w:proofErr w:type="spellStart"/>
      <w:r>
        <w:rPr>
          <w:rFonts w:ascii="Arial" w:hAnsi="Arial" w:cs="Arial"/>
          <w:b/>
          <w:sz w:val="24"/>
        </w:rPr>
        <w:t>NR_MG_enh</w:t>
      </w:r>
      <w:proofErr w:type="spellEnd"/>
      <w:r>
        <w:rPr>
          <w:rFonts w:ascii="Arial" w:hAnsi="Arial" w:cs="Arial"/>
          <w:b/>
          <w:sz w:val="24"/>
        </w:rPr>
        <w:t>-Core]</w:t>
      </w:r>
    </w:p>
    <w:p w14:paraId="41512E8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CR-1063  rev 1 Cat: B (Rel-17)</w:t>
      </w:r>
      <w:r>
        <w:rPr>
          <w:i/>
        </w:rPr>
        <w:br/>
      </w:r>
      <w:r>
        <w:rPr>
          <w:i/>
        </w:rPr>
        <w:br/>
      </w:r>
      <w:r>
        <w:rPr>
          <w:i/>
        </w:rPr>
        <w:tab/>
      </w:r>
      <w:r>
        <w:rPr>
          <w:i/>
        </w:rPr>
        <w:tab/>
      </w:r>
      <w:r>
        <w:rPr>
          <w:i/>
        </w:rPr>
        <w:tab/>
      </w:r>
      <w:r>
        <w:rPr>
          <w:i/>
        </w:rPr>
        <w:tab/>
      </w:r>
      <w:r>
        <w:rPr>
          <w:i/>
        </w:rPr>
        <w:tab/>
        <w:t>Source: Huawei, Deutsche Telekom</w:t>
      </w:r>
    </w:p>
    <w:p w14:paraId="42888B4B" w14:textId="77777777" w:rsidR="00B54A81" w:rsidRDefault="00B54A81" w:rsidP="00B54A81">
      <w:pPr>
        <w:rPr>
          <w:color w:val="808080"/>
        </w:rPr>
      </w:pPr>
      <w:r>
        <w:rPr>
          <w:color w:val="808080"/>
        </w:rPr>
        <w:t>(Replaces R3-225736)</w:t>
      </w:r>
    </w:p>
    <w:p w14:paraId="457C2DC5" w14:textId="77777777" w:rsidR="00B54A81" w:rsidRDefault="00B54A81" w:rsidP="00B54A81">
      <w:pPr>
        <w:rPr>
          <w:rFonts w:ascii="Arial" w:hAnsi="Arial" w:cs="Arial"/>
          <w:b/>
        </w:rPr>
      </w:pPr>
      <w:r>
        <w:rPr>
          <w:rFonts w:ascii="Arial" w:hAnsi="Arial" w:cs="Arial"/>
          <w:b/>
        </w:rPr>
        <w:t xml:space="preserve">Discussion: </w:t>
      </w:r>
    </w:p>
    <w:p w14:paraId="127B7DA5" w14:textId="77777777" w:rsidR="00B54A81" w:rsidRDefault="00B54A81" w:rsidP="00B54A81">
      <w:r>
        <w:t>Ericsson, Qualcomm: The CU decides the concurrent gap configuration</w:t>
      </w:r>
    </w:p>
    <w:p w14:paraId="79EA7878" w14:textId="77777777" w:rsidR="00B54A81" w:rsidRDefault="00B54A81" w:rsidP="00B54A81">
      <w:r>
        <w:t>Nokia: Same view as Ericsson, if it is really needed, Huawei one is fine</w:t>
      </w:r>
    </w:p>
    <w:p w14:paraId="669EB60D" w14:textId="77777777" w:rsidR="00B54A81" w:rsidRDefault="00B54A81" w:rsidP="00B54A81">
      <w:r>
        <w:t xml:space="preserve">CATT: DU has better understanding on the measurement gap </w:t>
      </w:r>
    </w:p>
    <w:p w14:paraId="37135F47" w14:textId="77777777" w:rsidR="00B54A81" w:rsidRDefault="00B54A81" w:rsidP="00B54A81">
      <w:r>
        <w:t>ZTE: DU generates the concurrent gap configuration is more directly</w:t>
      </w:r>
    </w:p>
    <w:p w14:paraId="5C493060" w14:textId="77777777" w:rsidR="00B54A81" w:rsidRDefault="00B54A81" w:rsidP="00B54A81">
      <w:r>
        <w:t>Samsung: DU can generate the concurrent gap configuration, however, the CU should be the final decision node</w:t>
      </w:r>
    </w:p>
    <w:p w14:paraId="4E236B69" w14:textId="77777777" w:rsidR="00B54A81" w:rsidRDefault="00B54A81" w:rsidP="00B54A81">
      <w:r>
        <w:t>Huawei: CU has more information than DU</w:t>
      </w:r>
    </w:p>
    <w:p w14:paraId="06054A4B" w14:textId="77777777" w:rsidR="00B54A81" w:rsidRDefault="00B54A81" w:rsidP="00B54A81">
      <w:r>
        <w:t>Send LS to RAN2?</w:t>
      </w:r>
    </w:p>
    <w:p w14:paraId="4FFD446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302E0" w14:textId="288A5D1E" w:rsidR="00B54A81" w:rsidRDefault="00B54A81" w:rsidP="00B54A81">
      <w:pPr>
        <w:rPr>
          <w:rFonts w:ascii="Arial" w:hAnsi="Arial" w:cs="Arial"/>
          <w:b/>
          <w:sz w:val="24"/>
        </w:rPr>
      </w:pPr>
      <w:r>
        <w:rPr>
          <w:rFonts w:ascii="Arial" w:hAnsi="Arial" w:cs="Arial"/>
          <w:b/>
          <w:color w:val="0000FF"/>
          <w:sz w:val="24"/>
        </w:rPr>
        <w:t>R3-226471</w:t>
      </w:r>
      <w:r>
        <w:rPr>
          <w:rFonts w:ascii="Arial" w:hAnsi="Arial" w:cs="Arial"/>
          <w:b/>
          <w:color w:val="0000FF"/>
          <w:sz w:val="24"/>
        </w:rPr>
        <w:tab/>
      </w:r>
      <w:r>
        <w:rPr>
          <w:rFonts w:ascii="Arial" w:hAnsi="Arial" w:cs="Arial"/>
          <w:b/>
          <w:sz w:val="24"/>
        </w:rPr>
        <w:t>Further discussion on concurrent gap configuration over F1</w:t>
      </w:r>
    </w:p>
    <w:p w14:paraId="2A0A236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China Unicom</w:t>
      </w:r>
    </w:p>
    <w:p w14:paraId="01ABBED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30E08" w14:textId="0751741E" w:rsidR="00B54A81" w:rsidRDefault="00B54A81" w:rsidP="00B54A81">
      <w:pPr>
        <w:rPr>
          <w:rFonts w:ascii="Arial" w:hAnsi="Arial" w:cs="Arial"/>
          <w:b/>
          <w:sz w:val="24"/>
        </w:rPr>
      </w:pPr>
      <w:r>
        <w:rPr>
          <w:rFonts w:ascii="Arial" w:hAnsi="Arial" w:cs="Arial"/>
          <w:b/>
          <w:color w:val="0000FF"/>
          <w:sz w:val="24"/>
        </w:rPr>
        <w:t>R3-226472</w:t>
      </w:r>
      <w:r>
        <w:rPr>
          <w:rFonts w:ascii="Arial" w:hAnsi="Arial" w:cs="Arial"/>
          <w:b/>
          <w:color w:val="0000FF"/>
          <w:sz w:val="24"/>
        </w:rPr>
        <w:tab/>
      </w:r>
      <w:r>
        <w:rPr>
          <w:rFonts w:ascii="Arial" w:hAnsi="Arial" w:cs="Arial"/>
          <w:b/>
          <w:sz w:val="24"/>
        </w:rPr>
        <w:t>Correction on concurrent measurement gap configuration over F1 [</w:t>
      </w:r>
      <w:proofErr w:type="spellStart"/>
      <w:r>
        <w:rPr>
          <w:rFonts w:ascii="Arial" w:hAnsi="Arial" w:cs="Arial"/>
          <w:b/>
          <w:sz w:val="24"/>
        </w:rPr>
        <w:t>NR_MG_enh</w:t>
      </w:r>
      <w:proofErr w:type="spellEnd"/>
      <w:r>
        <w:rPr>
          <w:rFonts w:ascii="Arial" w:hAnsi="Arial" w:cs="Arial"/>
          <w:b/>
          <w:sz w:val="24"/>
        </w:rPr>
        <w:t>-Core]</w:t>
      </w:r>
    </w:p>
    <w:p w14:paraId="617F810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CR-1092  Cat: B (Rel-17)</w:t>
      </w:r>
      <w:r>
        <w:rPr>
          <w:i/>
        </w:rPr>
        <w:br/>
      </w:r>
      <w:r>
        <w:rPr>
          <w:i/>
        </w:rPr>
        <w:br/>
      </w:r>
      <w:r>
        <w:rPr>
          <w:i/>
        </w:rPr>
        <w:tab/>
      </w:r>
      <w:r>
        <w:rPr>
          <w:i/>
        </w:rPr>
        <w:tab/>
      </w:r>
      <w:r>
        <w:rPr>
          <w:i/>
        </w:rPr>
        <w:tab/>
      </w:r>
      <w:r>
        <w:rPr>
          <w:i/>
        </w:rPr>
        <w:tab/>
      </w:r>
      <w:r>
        <w:rPr>
          <w:i/>
        </w:rPr>
        <w:tab/>
        <w:t>Source: ZTE, China Telecom, China Unicom</w:t>
      </w:r>
    </w:p>
    <w:p w14:paraId="463900F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33550" w14:textId="77777777" w:rsidR="00B54A81" w:rsidRDefault="00B54A81" w:rsidP="00B54A81">
      <w:pPr>
        <w:pStyle w:val="Heading4"/>
      </w:pPr>
      <w:bookmarkStart w:id="42" w:name="_Toc120293367"/>
      <w:r>
        <w:t>9.2.7</w:t>
      </w:r>
      <w:r>
        <w:tab/>
        <w:t>Others</w:t>
      </w:r>
      <w:bookmarkEnd w:id="42"/>
    </w:p>
    <w:p w14:paraId="5AE05D31" w14:textId="759D42BB" w:rsidR="00B54A81" w:rsidRDefault="00B54A81" w:rsidP="00B54A81">
      <w:pPr>
        <w:rPr>
          <w:rFonts w:ascii="Arial" w:hAnsi="Arial" w:cs="Arial"/>
          <w:b/>
          <w:sz w:val="24"/>
        </w:rPr>
      </w:pPr>
      <w:r>
        <w:rPr>
          <w:rFonts w:ascii="Arial" w:hAnsi="Arial" w:cs="Arial"/>
          <w:b/>
          <w:color w:val="0000FF"/>
          <w:sz w:val="24"/>
        </w:rPr>
        <w:t>R3-226178</w:t>
      </w:r>
      <w:r>
        <w:rPr>
          <w:rFonts w:ascii="Arial" w:hAnsi="Arial" w:cs="Arial"/>
          <w:b/>
          <w:color w:val="0000FF"/>
          <w:sz w:val="24"/>
        </w:rPr>
        <w:tab/>
      </w:r>
      <w:r>
        <w:rPr>
          <w:rFonts w:ascii="Arial" w:hAnsi="Arial" w:cs="Arial"/>
          <w:b/>
          <w:sz w:val="24"/>
        </w:rPr>
        <w:t xml:space="preserve">Response to “Reply to LS on UE capability </w:t>
      </w:r>
      <w:proofErr w:type="spellStart"/>
      <w:r>
        <w:rPr>
          <w:rFonts w:ascii="Arial" w:hAnsi="Arial" w:cs="Arial"/>
          <w:b/>
          <w:sz w:val="24"/>
        </w:rPr>
        <w:t>signaling</w:t>
      </w:r>
      <w:proofErr w:type="spellEnd"/>
      <w:r>
        <w:rPr>
          <w:rFonts w:ascii="Arial" w:hAnsi="Arial" w:cs="Arial"/>
          <w:b/>
          <w:sz w:val="24"/>
        </w:rPr>
        <w:t xml:space="preserve"> for IoT-NTN”</w:t>
      </w:r>
    </w:p>
    <w:p w14:paraId="5719A76C"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R2-2210829, to SA2, cc CT1, RAN3</w:t>
      </w:r>
      <w:r>
        <w:rPr>
          <w:i/>
        </w:rPr>
        <w:br/>
      </w:r>
      <w:r>
        <w:rPr>
          <w:i/>
        </w:rPr>
        <w:tab/>
      </w:r>
      <w:r>
        <w:rPr>
          <w:i/>
        </w:rPr>
        <w:tab/>
      </w:r>
      <w:r>
        <w:rPr>
          <w:i/>
        </w:rPr>
        <w:tab/>
      </w:r>
      <w:r>
        <w:rPr>
          <w:i/>
        </w:rPr>
        <w:tab/>
      </w:r>
      <w:r>
        <w:rPr>
          <w:i/>
        </w:rPr>
        <w:tab/>
        <w:t>Source: RAN2</w:t>
      </w:r>
    </w:p>
    <w:p w14:paraId="086B2D0C"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5E3BD" w14:textId="73656933" w:rsidR="00B54A81" w:rsidRDefault="00B54A81" w:rsidP="00B54A81">
      <w:pPr>
        <w:rPr>
          <w:rFonts w:ascii="Arial" w:hAnsi="Arial" w:cs="Arial"/>
          <w:b/>
          <w:sz w:val="24"/>
        </w:rPr>
      </w:pPr>
      <w:r>
        <w:rPr>
          <w:rFonts w:ascii="Arial" w:hAnsi="Arial" w:cs="Arial"/>
          <w:b/>
          <w:color w:val="0000FF"/>
          <w:sz w:val="24"/>
        </w:rPr>
        <w:t>R3-226686</w:t>
      </w:r>
      <w:r>
        <w:rPr>
          <w:rFonts w:ascii="Arial" w:hAnsi="Arial" w:cs="Arial"/>
          <w:b/>
          <w:color w:val="0000FF"/>
          <w:sz w:val="24"/>
        </w:rPr>
        <w:tab/>
      </w:r>
      <w:r>
        <w:rPr>
          <w:rFonts w:ascii="Arial" w:hAnsi="Arial" w:cs="Arial"/>
          <w:b/>
          <w:sz w:val="24"/>
        </w:rPr>
        <w:t>CR for TS36.423 on Extending NR Operation to 71GHz</w:t>
      </w:r>
    </w:p>
    <w:p w14:paraId="34E8413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CR-1728  Cat: F (Rel-17)</w:t>
      </w:r>
      <w:r>
        <w:rPr>
          <w:i/>
        </w:rPr>
        <w:br/>
      </w:r>
      <w:r>
        <w:rPr>
          <w:i/>
        </w:rPr>
        <w:br/>
      </w:r>
      <w:r>
        <w:rPr>
          <w:i/>
        </w:rPr>
        <w:tab/>
      </w:r>
      <w:r>
        <w:rPr>
          <w:i/>
        </w:rPr>
        <w:tab/>
      </w:r>
      <w:r>
        <w:rPr>
          <w:i/>
        </w:rPr>
        <w:tab/>
      </w:r>
      <w:r>
        <w:rPr>
          <w:i/>
        </w:rPr>
        <w:tab/>
      </w:r>
      <w:r>
        <w:rPr>
          <w:i/>
        </w:rPr>
        <w:tab/>
        <w:t>Source: China Telecom, Ericsson</w:t>
      </w:r>
    </w:p>
    <w:p w14:paraId="7AEF7578" w14:textId="77777777" w:rsidR="00B54A81" w:rsidRDefault="00B54A81" w:rsidP="00B54A81">
      <w:pPr>
        <w:rPr>
          <w:rFonts w:ascii="Arial" w:hAnsi="Arial" w:cs="Arial"/>
          <w:b/>
        </w:rPr>
      </w:pPr>
      <w:r>
        <w:rPr>
          <w:rFonts w:ascii="Arial" w:hAnsi="Arial" w:cs="Arial"/>
          <w:b/>
        </w:rPr>
        <w:t xml:space="preserve">Discussion: </w:t>
      </w:r>
    </w:p>
    <w:p w14:paraId="25E4F462" w14:textId="77777777" w:rsidR="00B54A81" w:rsidRDefault="00B54A81" w:rsidP="00B54A81">
      <w:r>
        <w:t xml:space="preserve">- </w:t>
      </w:r>
      <w:proofErr w:type="spellStart"/>
      <w:r>
        <w:t>Cat.B</w:t>
      </w:r>
      <w:proofErr w:type="spellEnd"/>
      <w:r>
        <w:t xml:space="preserve"> with unique TEI identifier</w:t>
      </w:r>
    </w:p>
    <w:p w14:paraId="5BD86233" w14:textId="77777777" w:rsidR="00B54A81" w:rsidRDefault="00B54A81" w:rsidP="00B54A81">
      <w:r>
        <w:t>- Remove the space like:  scs480</w:t>
      </w:r>
    </w:p>
    <w:p w14:paraId="515C2D8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R3-226790</w:t>
      </w:r>
      <w:r>
        <w:rPr>
          <w:color w:val="993300"/>
          <w:u w:val="single"/>
        </w:rPr>
        <w:t>.</w:t>
      </w:r>
    </w:p>
    <w:p w14:paraId="1481BE6B" w14:textId="62BB4DF7" w:rsidR="00B54A81" w:rsidRDefault="00B54A81" w:rsidP="00B54A81">
      <w:pPr>
        <w:rPr>
          <w:rFonts w:ascii="Arial" w:hAnsi="Arial" w:cs="Arial"/>
          <w:b/>
          <w:sz w:val="24"/>
        </w:rPr>
      </w:pPr>
      <w:r>
        <w:rPr>
          <w:rFonts w:ascii="Arial" w:hAnsi="Arial" w:cs="Arial"/>
          <w:b/>
          <w:color w:val="0000FF"/>
          <w:sz w:val="24"/>
        </w:rPr>
        <w:t>R3-226790</w:t>
      </w:r>
      <w:r>
        <w:rPr>
          <w:rFonts w:ascii="Arial" w:hAnsi="Arial" w:cs="Arial"/>
          <w:b/>
          <w:color w:val="0000FF"/>
          <w:sz w:val="24"/>
        </w:rPr>
        <w:tab/>
      </w:r>
      <w:r>
        <w:rPr>
          <w:rFonts w:ascii="Arial" w:hAnsi="Arial" w:cs="Arial"/>
          <w:b/>
          <w:sz w:val="24"/>
        </w:rPr>
        <w:t>CR for TS36.423 on Extending NR Operation to 71GHz [ENDC_71GHz]</w:t>
      </w:r>
    </w:p>
    <w:p w14:paraId="2164525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CR-1728  rev 1 Cat: B (Rel-17)</w:t>
      </w:r>
      <w:r>
        <w:rPr>
          <w:i/>
        </w:rPr>
        <w:br/>
      </w:r>
      <w:r>
        <w:rPr>
          <w:i/>
        </w:rPr>
        <w:br/>
      </w:r>
      <w:r>
        <w:rPr>
          <w:i/>
        </w:rPr>
        <w:tab/>
      </w:r>
      <w:r>
        <w:rPr>
          <w:i/>
        </w:rPr>
        <w:tab/>
      </w:r>
      <w:r>
        <w:rPr>
          <w:i/>
        </w:rPr>
        <w:tab/>
      </w:r>
      <w:r>
        <w:rPr>
          <w:i/>
        </w:rPr>
        <w:tab/>
      </w:r>
      <w:r>
        <w:rPr>
          <w:i/>
        </w:rPr>
        <w:tab/>
        <w:t>Source: China Telecom, Ericsson, Huawei</w:t>
      </w:r>
    </w:p>
    <w:p w14:paraId="156227F8" w14:textId="77777777" w:rsidR="00B54A81" w:rsidRDefault="00B54A81" w:rsidP="00B54A81">
      <w:pPr>
        <w:rPr>
          <w:color w:val="808080"/>
        </w:rPr>
      </w:pPr>
      <w:r>
        <w:rPr>
          <w:color w:val="808080"/>
        </w:rPr>
        <w:t>(Replaces R3-226686)</w:t>
      </w:r>
    </w:p>
    <w:p w14:paraId="2601B62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ADBE4" w14:textId="0A6012D5" w:rsidR="00B54A81" w:rsidRDefault="00B54A81" w:rsidP="00B54A81">
      <w:pPr>
        <w:rPr>
          <w:rFonts w:ascii="Arial" w:hAnsi="Arial" w:cs="Arial"/>
          <w:b/>
          <w:sz w:val="24"/>
        </w:rPr>
      </w:pPr>
      <w:r>
        <w:rPr>
          <w:rFonts w:ascii="Arial" w:hAnsi="Arial" w:cs="Arial"/>
          <w:b/>
          <w:color w:val="0000FF"/>
          <w:sz w:val="24"/>
        </w:rPr>
        <w:t>R3-226228</w:t>
      </w:r>
      <w:r>
        <w:rPr>
          <w:rFonts w:ascii="Arial" w:hAnsi="Arial" w:cs="Arial"/>
          <w:b/>
          <w:color w:val="0000FF"/>
          <w:sz w:val="24"/>
        </w:rPr>
        <w:tab/>
      </w:r>
      <w:r>
        <w:rPr>
          <w:rFonts w:ascii="Arial" w:hAnsi="Arial" w:cs="Arial"/>
          <w:b/>
          <w:sz w:val="24"/>
        </w:rPr>
        <w:t>Handling interaction between CPC cancel and SN release</w:t>
      </w:r>
    </w:p>
    <w:p w14:paraId="13A3948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Lenovo, ZTE, Google Inc., Intel Corporation</w:t>
      </w:r>
    </w:p>
    <w:p w14:paraId="778FD95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F24A9" w14:textId="2308397A" w:rsidR="00B54A81" w:rsidRDefault="00B54A81" w:rsidP="00B54A81">
      <w:pPr>
        <w:rPr>
          <w:rFonts w:ascii="Arial" w:hAnsi="Arial" w:cs="Arial"/>
          <w:b/>
          <w:sz w:val="24"/>
        </w:rPr>
      </w:pPr>
      <w:r>
        <w:rPr>
          <w:rFonts w:ascii="Arial" w:hAnsi="Arial" w:cs="Arial"/>
          <w:b/>
          <w:color w:val="0000FF"/>
          <w:sz w:val="24"/>
        </w:rPr>
        <w:t>R3-226229</w:t>
      </w:r>
      <w:r>
        <w:rPr>
          <w:rFonts w:ascii="Arial" w:hAnsi="Arial" w:cs="Arial"/>
          <w:b/>
          <w:color w:val="0000FF"/>
          <w:sz w:val="24"/>
        </w:rPr>
        <w:tab/>
      </w:r>
      <w:r>
        <w:rPr>
          <w:rFonts w:ascii="Arial" w:hAnsi="Arial" w:cs="Arial"/>
          <w:b/>
          <w:sz w:val="24"/>
        </w:rPr>
        <w:t>Interaction between CPC Cancel and SN Release</w:t>
      </w:r>
    </w:p>
    <w:p w14:paraId="369EC906"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Ericsson, Lenovo, ZTE, Google Inc., Intel Corporation</w:t>
      </w:r>
    </w:p>
    <w:p w14:paraId="0DBCC112" w14:textId="77777777" w:rsidR="00B54A81" w:rsidRDefault="00B54A81" w:rsidP="00B54A81">
      <w:pPr>
        <w:rPr>
          <w:rFonts w:ascii="Arial" w:hAnsi="Arial" w:cs="Arial"/>
          <w:b/>
        </w:rPr>
      </w:pPr>
      <w:r>
        <w:rPr>
          <w:rFonts w:ascii="Arial" w:hAnsi="Arial" w:cs="Arial"/>
          <w:b/>
        </w:rPr>
        <w:t xml:space="preserve">Discussion: </w:t>
      </w:r>
    </w:p>
    <w:p w14:paraId="5A5D6EED" w14:textId="77777777" w:rsidR="00B54A81" w:rsidRDefault="00B54A81" w:rsidP="00B54A81">
      <w:r>
        <w:t>CATT: Add note after step2</w:t>
      </w:r>
    </w:p>
    <w:p w14:paraId="2CB6E69B" w14:textId="77777777" w:rsidR="00B54A81" w:rsidRDefault="00B54A81" w:rsidP="00B54A81">
      <w:r>
        <w:t>Nokia: Other cases need to be mentioned as well?</w:t>
      </w:r>
    </w:p>
    <w:p w14:paraId="0DF34FF9" w14:textId="77777777" w:rsidR="00B54A81" w:rsidRDefault="00B54A81" w:rsidP="00B54A81">
      <w:r>
        <w:t>Ericsson: CHO needs to be discussed later, CPAC is the starting point</w:t>
      </w:r>
    </w:p>
    <w:p w14:paraId="712F2937" w14:textId="77777777" w:rsidR="00B54A81" w:rsidRDefault="00B54A81" w:rsidP="00B54A81">
      <w:r>
        <w:t>-</w:t>
      </w:r>
      <w:r>
        <w:tab/>
        <w:t xml:space="preserve"> Change the place of Note after step2</w:t>
      </w:r>
    </w:p>
    <w:p w14:paraId="5D4BEAD7" w14:textId="77777777" w:rsidR="00B54A81" w:rsidRDefault="00B54A81" w:rsidP="00B54A81">
      <w:r>
        <w:t>-</w:t>
      </w:r>
      <w:r>
        <w:tab/>
        <w:t xml:space="preserve"> Change Note number, like Note1a</w:t>
      </w:r>
    </w:p>
    <w:p w14:paraId="43CE15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R3-226795</w:t>
      </w:r>
      <w:r>
        <w:rPr>
          <w:color w:val="993300"/>
          <w:u w:val="single"/>
        </w:rPr>
        <w:t>.</w:t>
      </w:r>
    </w:p>
    <w:p w14:paraId="0D91CE52" w14:textId="74BC3F7E" w:rsidR="00B54A81" w:rsidRDefault="00B54A81" w:rsidP="00B54A81">
      <w:pPr>
        <w:rPr>
          <w:rFonts w:ascii="Arial" w:hAnsi="Arial" w:cs="Arial"/>
          <w:b/>
          <w:sz w:val="24"/>
        </w:rPr>
      </w:pPr>
      <w:r>
        <w:rPr>
          <w:rFonts w:ascii="Arial" w:hAnsi="Arial" w:cs="Arial"/>
          <w:b/>
          <w:color w:val="0000FF"/>
          <w:sz w:val="24"/>
        </w:rPr>
        <w:t>R3-226795</w:t>
      </w:r>
      <w:r>
        <w:rPr>
          <w:rFonts w:ascii="Arial" w:hAnsi="Arial" w:cs="Arial"/>
          <w:b/>
          <w:color w:val="0000FF"/>
          <w:sz w:val="24"/>
        </w:rPr>
        <w:tab/>
      </w:r>
      <w:r>
        <w:rPr>
          <w:rFonts w:ascii="Arial" w:hAnsi="Arial" w:cs="Arial"/>
          <w:b/>
          <w:sz w:val="24"/>
        </w:rPr>
        <w:t>Interaction between CPC Cancel and SN Release</w:t>
      </w:r>
    </w:p>
    <w:p w14:paraId="66037E51"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Ericsson, Lenovo, ZTE, Google Inc., Intel Corporation</w:t>
      </w:r>
    </w:p>
    <w:p w14:paraId="58B34B68" w14:textId="77777777" w:rsidR="00B54A81" w:rsidRDefault="00B54A81" w:rsidP="00B54A81">
      <w:pPr>
        <w:rPr>
          <w:color w:val="808080"/>
        </w:rPr>
      </w:pPr>
      <w:r>
        <w:rPr>
          <w:color w:val="808080"/>
        </w:rPr>
        <w:t>(Replaces R3-226229)</w:t>
      </w:r>
    </w:p>
    <w:p w14:paraId="424B6A9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DCC4AC" w14:textId="51615039" w:rsidR="00B54A81" w:rsidRDefault="00B54A81" w:rsidP="00B54A81">
      <w:pPr>
        <w:rPr>
          <w:rFonts w:ascii="Arial" w:hAnsi="Arial" w:cs="Arial"/>
          <w:b/>
          <w:sz w:val="24"/>
        </w:rPr>
      </w:pPr>
      <w:r>
        <w:rPr>
          <w:rFonts w:ascii="Arial" w:hAnsi="Arial" w:cs="Arial"/>
          <w:b/>
          <w:color w:val="0000FF"/>
          <w:sz w:val="24"/>
        </w:rPr>
        <w:lastRenderedPageBreak/>
        <w:t>R3-226408</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2A7F3647"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Lenovo, Ericsson, Nokia, Nokia Shanghai Bell, Huawei, CATT, ZTE, Intel Corporation, Google</w:t>
      </w:r>
    </w:p>
    <w:p w14:paraId="6F3302C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F7A8B" w14:textId="05AB10AD" w:rsidR="00B54A81" w:rsidRDefault="00B54A81" w:rsidP="00B54A81">
      <w:pPr>
        <w:rPr>
          <w:rFonts w:ascii="Arial" w:hAnsi="Arial" w:cs="Arial"/>
          <w:b/>
          <w:sz w:val="24"/>
        </w:rPr>
      </w:pPr>
      <w:r>
        <w:rPr>
          <w:rFonts w:ascii="Arial" w:hAnsi="Arial" w:cs="Arial"/>
          <w:b/>
          <w:color w:val="0000FF"/>
          <w:sz w:val="24"/>
        </w:rPr>
        <w:t>R3-226764</w:t>
      </w:r>
      <w:r>
        <w:rPr>
          <w:rFonts w:ascii="Arial" w:hAnsi="Arial" w:cs="Arial"/>
          <w:b/>
          <w:color w:val="0000FF"/>
          <w:sz w:val="24"/>
        </w:rPr>
        <w:tab/>
      </w:r>
      <w:r>
        <w:rPr>
          <w:rFonts w:ascii="Arial" w:hAnsi="Arial" w:cs="Arial"/>
          <w:b/>
          <w:sz w:val="24"/>
        </w:rPr>
        <w:t>Response to R3-226408 and R3-Response to R3-226408 and R3-226698</w:t>
      </w:r>
    </w:p>
    <w:p w14:paraId="5D706A7E" w14:textId="77777777" w:rsidR="00B54A81" w:rsidRDefault="00B54A81" w:rsidP="00B54A81">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w:t>
      </w:r>
    </w:p>
    <w:p w14:paraId="1E5CB16A" w14:textId="77777777" w:rsidR="00B54A81" w:rsidRDefault="00B54A81" w:rsidP="00B54A81">
      <w:pPr>
        <w:rPr>
          <w:rFonts w:ascii="Arial" w:hAnsi="Arial" w:cs="Arial"/>
          <w:b/>
        </w:rPr>
      </w:pPr>
      <w:r>
        <w:rPr>
          <w:rFonts w:ascii="Arial" w:hAnsi="Arial" w:cs="Arial"/>
          <w:b/>
        </w:rPr>
        <w:t xml:space="preserve">Discussion: </w:t>
      </w:r>
    </w:p>
    <w:p w14:paraId="09C19138" w14:textId="77777777" w:rsidR="00B54A81" w:rsidRDefault="00B54A81" w:rsidP="00B54A81">
      <w:r>
        <w:t>Intel: Support ZTE’s analysis</w:t>
      </w:r>
    </w:p>
    <w:p w14:paraId="53A93990" w14:textId="77777777" w:rsidR="00B54A81" w:rsidRDefault="00B54A81" w:rsidP="00B54A81">
      <w:r>
        <w:t xml:space="preserve">Ericsson: Do we need to introduce any other codepoint? </w:t>
      </w:r>
    </w:p>
    <w:p w14:paraId="3AC9CA99" w14:textId="77777777" w:rsidR="00B54A81" w:rsidRDefault="00B54A81" w:rsidP="00B54A81">
      <w:r>
        <w:t>ZTE: No need to add new codepoint</w:t>
      </w:r>
    </w:p>
    <w:p w14:paraId="0DB86602" w14:textId="77777777" w:rsidR="00B54A81" w:rsidRDefault="00B54A81" w:rsidP="00B54A81">
      <w:r>
        <w:t>CATT: For case A.2, A.3, B.2 and B.3 there is no need to limit to only update the configuration, the network can trigger the release towards UE</w:t>
      </w:r>
    </w:p>
    <w:p w14:paraId="615C419E" w14:textId="77777777" w:rsidR="00B54A81" w:rsidRDefault="00B54A81" w:rsidP="00B54A81">
      <w:r>
        <w:t xml:space="preserve">Lenovo: Focus on network </w:t>
      </w:r>
      <w:proofErr w:type="spellStart"/>
      <w:r>
        <w:t>behavior</w:t>
      </w:r>
      <w:proofErr w:type="spellEnd"/>
    </w:p>
    <w:p w14:paraId="75180D0C" w14:textId="77777777" w:rsidR="00B54A81" w:rsidRDefault="00B54A81" w:rsidP="00B54A81">
      <w:r>
        <w:t>Nokia: MN is free to decide what to do, need more time to check</w:t>
      </w:r>
    </w:p>
    <w:p w14:paraId="0365D82C" w14:textId="77777777" w:rsidR="00B54A81" w:rsidRDefault="00B54A81" w:rsidP="00B54A81">
      <w:r>
        <w:t>Intel: How to address the second row and the third row</w:t>
      </w:r>
    </w:p>
    <w:p w14:paraId="4FCB8D65" w14:textId="77777777" w:rsidR="00B54A81" w:rsidRDefault="00B54A81" w:rsidP="00B54A81">
      <w:r>
        <w:t>Ericsson: Whether we need specify all the cases?</w:t>
      </w:r>
    </w:p>
    <w:p w14:paraId="3543FC0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B7246" w14:textId="67AD85DF" w:rsidR="00B54A81" w:rsidRDefault="00B54A81" w:rsidP="00B54A81">
      <w:pPr>
        <w:rPr>
          <w:rFonts w:ascii="Arial" w:hAnsi="Arial" w:cs="Arial"/>
          <w:b/>
          <w:sz w:val="24"/>
        </w:rPr>
      </w:pPr>
      <w:r>
        <w:rPr>
          <w:rFonts w:ascii="Arial" w:hAnsi="Arial" w:cs="Arial"/>
          <w:b/>
          <w:color w:val="0000FF"/>
          <w:sz w:val="24"/>
        </w:rPr>
        <w:t>R3-226409</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5013F4E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CR-0945  Cat: F (Rel-17)</w:t>
      </w:r>
      <w:r>
        <w:rPr>
          <w:i/>
        </w:rPr>
        <w:br/>
      </w:r>
      <w:r>
        <w:rPr>
          <w:i/>
        </w:rPr>
        <w:br/>
      </w:r>
      <w:r>
        <w:rPr>
          <w:i/>
        </w:rPr>
        <w:tab/>
      </w:r>
      <w:r>
        <w:rPr>
          <w:i/>
        </w:rPr>
        <w:tab/>
      </w:r>
      <w:r>
        <w:rPr>
          <w:i/>
        </w:rPr>
        <w:tab/>
      </w:r>
      <w:r>
        <w:rPr>
          <w:i/>
        </w:rPr>
        <w:tab/>
      </w:r>
      <w:r>
        <w:rPr>
          <w:i/>
        </w:rPr>
        <w:tab/>
        <w:t>Source: Lenovo, Ericsson, Nokia, Nokia Shanghai Bell, Huawei, CATT, ZTE, Intel Corporation, Google</w:t>
      </w:r>
    </w:p>
    <w:p w14:paraId="0684A44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59C00" w14:textId="631E0A2D" w:rsidR="00B54A81" w:rsidRDefault="00B54A81" w:rsidP="00B54A81">
      <w:pPr>
        <w:rPr>
          <w:rFonts w:ascii="Arial" w:hAnsi="Arial" w:cs="Arial"/>
          <w:b/>
          <w:sz w:val="24"/>
        </w:rPr>
      </w:pPr>
      <w:r>
        <w:rPr>
          <w:rFonts w:ascii="Arial" w:hAnsi="Arial" w:cs="Arial"/>
          <w:b/>
          <w:color w:val="0000FF"/>
          <w:sz w:val="24"/>
        </w:rPr>
        <w:t>R3-226410</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65F6E7A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CR-1724  Cat: F (Rel-17)</w:t>
      </w:r>
      <w:r>
        <w:rPr>
          <w:i/>
        </w:rPr>
        <w:br/>
      </w:r>
      <w:r>
        <w:rPr>
          <w:i/>
        </w:rPr>
        <w:br/>
      </w:r>
      <w:r>
        <w:rPr>
          <w:i/>
        </w:rPr>
        <w:tab/>
      </w:r>
      <w:r>
        <w:rPr>
          <w:i/>
        </w:rPr>
        <w:tab/>
      </w:r>
      <w:r>
        <w:rPr>
          <w:i/>
        </w:rPr>
        <w:tab/>
      </w:r>
      <w:r>
        <w:rPr>
          <w:i/>
        </w:rPr>
        <w:tab/>
      </w:r>
      <w:r>
        <w:rPr>
          <w:i/>
        </w:rPr>
        <w:tab/>
        <w:t>Source: Lenovo, Ericsson, Nokia, Nokia Shanghai Bell, Huawei, CATT, ZTE, Intel Corporation, Google</w:t>
      </w:r>
    </w:p>
    <w:p w14:paraId="7F61C3E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959F6" w14:textId="46F675A9" w:rsidR="00B54A81" w:rsidRDefault="00B54A81" w:rsidP="00B54A81">
      <w:pPr>
        <w:rPr>
          <w:rFonts w:ascii="Arial" w:hAnsi="Arial" w:cs="Arial"/>
          <w:b/>
          <w:sz w:val="24"/>
        </w:rPr>
      </w:pPr>
      <w:r>
        <w:rPr>
          <w:rFonts w:ascii="Arial" w:hAnsi="Arial" w:cs="Arial"/>
          <w:b/>
          <w:color w:val="0000FF"/>
          <w:sz w:val="24"/>
        </w:rPr>
        <w:t>R3-226697</w:t>
      </w:r>
      <w:r>
        <w:rPr>
          <w:rFonts w:ascii="Arial" w:hAnsi="Arial" w:cs="Arial"/>
          <w:b/>
          <w:color w:val="0000FF"/>
          <w:sz w:val="24"/>
        </w:rPr>
        <w:tab/>
      </w:r>
      <w:r>
        <w:rPr>
          <w:rFonts w:ascii="Arial" w:hAnsi="Arial" w:cs="Arial"/>
          <w:b/>
          <w:sz w:val="24"/>
        </w:rPr>
        <w:t>Remaining issue for SN-MN awareness on conditional reconfiguration validity</w:t>
      </w:r>
    </w:p>
    <w:p w14:paraId="2C19E49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D1C90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CBAD2" w14:textId="6D1D8BEE" w:rsidR="00B54A81" w:rsidRDefault="00B54A81" w:rsidP="00B54A81">
      <w:pPr>
        <w:rPr>
          <w:rFonts w:ascii="Arial" w:hAnsi="Arial" w:cs="Arial"/>
          <w:b/>
          <w:sz w:val="24"/>
        </w:rPr>
      </w:pPr>
      <w:r>
        <w:rPr>
          <w:rFonts w:ascii="Arial" w:hAnsi="Arial" w:cs="Arial"/>
          <w:b/>
          <w:color w:val="0000FF"/>
          <w:sz w:val="24"/>
        </w:rPr>
        <w:lastRenderedPageBreak/>
        <w:t>R3-226698</w:t>
      </w:r>
      <w:r>
        <w:rPr>
          <w:rFonts w:ascii="Arial" w:hAnsi="Arial" w:cs="Arial"/>
          <w:b/>
          <w:color w:val="0000FF"/>
          <w:sz w:val="24"/>
        </w:rPr>
        <w:tab/>
      </w:r>
      <w:r>
        <w:rPr>
          <w:rFonts w:ascii="Arial" w:hAnsi="Arial" w:cs="Arial"/>
          <w:b/>
          <w:sz w:val="24"/>
        </w:rPr>
        <w:t>Correction on SN-MN awareness on conditional reconfiguration validity</w:t>
      </w:r>
    </w:p>
    <w:p w14:paraId="661165B7"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CATT</w:t>
      </w:r>
    </w:p>
    <w:p w14:paraId="7CC974F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E2937" w14:textId="703CAF79" w:rsidR="00B54A81" w:rsidRDefault="00B54A81" w:rsidP="00B54A81">
      <w:pPr>
        <w:rPr>
          <w:rFonts w:ascii="Arial" w:hAnsi="Arial" w:cs="Arial"/>
          <w:b/>
          <w:sz w:val="24"/>
        </w:rPr>
      </w:pPr>
      <w:r>
        <w:rPr>
          <w:rFonts w:ascii="Arial" w:hAnsi="Arial" w:cs="Arial"/>
          <w:b/>
          <w:color w:val="0000FF"/>
          <w:sz w:val="24"/>
        </w:rPr>
        <w:t>R3-226699</w:t>
      </w:r>
      <w:r>
        <w:rPr>
          <w:rFonts w:ascii="Arial" w:hAnsi="Arial" w:cs="Arial"/>
          <w:b/>
          <w:color w:val="0000FF"/>
          <w:sz w:val="24"/>
        </w:rPr>
        <w:tab/>
      </w:r>
      <w:r>
        <w:rPr>
          <w:rFonts w:ascii="Arial" w:hAnsi="Arial" w:cs="Arial"/>
          <w:b/>
          <w:sz w:val="24"/>
        </w:rPr>
        <w:t>Correction on SN-MN awareness on conditional reconfiguration validity</w:t>
      </w:r>
    </w:p>
    <w:p w14:paraId="60612D8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CR-1729  Cat: F (Rel-17)</w:t>
      </w:r>
      <w:r>
        <w:rPr>
          <w:i/>
        </w:rPr>
        <w:br/>
      </w:r>
      <w:r>
        <w:rPr>
          <w:i/>
        </w:rPr>
        <w:br/>
      </w:r>
      <w:r>
        <w:rPr>
          <w:i/>
        </w:rPr>
        <w:tab/>
      </w:r>
      <w:r>
        <w:rPr>
          <w:i/>
        </w:rPr>
        <w:tab/>
      </w:r>
      <w:r>
        <w:rPr>
          <w:i/>
        </w:rPr>
        <w:tab/>
      </w:r>
      <w:r>
        <w:rPr>
          <w:i/>
        </w:rPr>
        <w:tab/>
      </w:r>
      <w:r>
        <w:rPr>
          <w:i/>
        </w:rPr>
        <w:tab/>
        <w:t>Source: CATT</w:t>
      </w:r>
    </w:p>
    <w:p w14:paraId="6773FB0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49922" w14:textId="6AD35C98" w:rsidR="00B54A81" w:rsidRDefault="00B54A81" w:rsidP="00B54A81">
      <w:pPr>
        <w:rPr>
          <w:rFonts w:ascii="Arial" w:hAnsi="Arial" w:cs="Arial"/>
          <w:b/>
          <w:sz w:val="24"/>
        </w:rPr>
      </w:pPr>
      <w:r>
        <w:rPr>
          <w:rFonts w:ascii="Arial" w:hAnsi="Arial" w:cs="Arial"/>
          <w:b/>
          <w:color w:val="0000FF"/>
          <w:sz w:val="24"/>
        </w:rPr>
        <w:t>R3-226700</w:t>
      </w:r>
      <w:r>
        <w:rPr>
          <w:rFonts w:ascii="Arial" w:hAnsi="Arial" w:cs="Arial"/>
          <w:b/>
          <w:color w:val="0000FF"/>
          <w:sz w:val="24"/>
        </w:rPr>
        <w:tab/>
      </w:r>
      <w:r>
        <w:rPr>
          <w:rFonts w:ascii="Arial" w:hAnsi="Arial" w:cs="Arial"/>
          <w:b/>
          <w:sz w:val="24"/>
        </w:rPr>
        <w:t>Correction on SN-MN awareness on conditional reconfiguration validity</w:t>
      </w:r>
    </w:p>
    <w:p w14:paraId="37D87CB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CR-0956  Cat: F (Rel-17)</w:t>
      </w:r>
      <w:r>
        <w:rPr>
          <w:i/>
        </w:rPr>
        <w:br/>
      </w:r>
      <w:r>
        <w:rPr>
          <w:i/>
        </w:rPr>
        <w:br/>
      </w:r>
      <w:r>
        <w:rPr>
          <w:i/>
        </w:rPr>
        <w:tab/>
      </w:r>
      <w:r>
        <w:rPr>
          <w:i/>
        </w:rPr>
        <w:tab/>
      </w:r>
      <w:r>
        <w:rPr>
          <w:i/>
        </w:rPr>
        <w:tab/>
      </w:r>
      <w:r>
        <w:rPr>
          <w:i/>
        </w:rPr>
        <w:tab/>
      </w:r>
      <w:r>
        <w:rPr>
          <w:i/>
        </w:rPr>
        <w:tab/>
        <w:t>Source: CATT</w:t>
      </w:r>
    </w:p>
    <w:p w14:paraId="049FA6B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76246" w14:textId="77777777" w:rsidR="001E2788" w:rsidRDefault="001E2788" w:rsidP="001E2788">
      <w:pPr>
        <w:rPr>
          <w:rFonts w:eastAsia="DengXian"/>
        </w:rPr>
      </w:pPr>
    </w:p>
    <w:p w14:paraId="1CF667EB" w14:textId="77777777" w:rsidR="001E2788" w:rsidRPr="00320D6A" w:rsidRDefault="001E2788" w:rsidP="001E2788">
      <w:pPr>
        <w:rPr>
          <w:b/>
          <w:bCs/>
          <w:color w:val="993300"/>
          <w:u w:val="single"/>
        </w:rPr>
      </w:pPr>
      <w:r w:rsidRPr="00320D6A">
        <w:rPr>
          <w:b/>
          <w:bCs/>
          <w:color w:val="993300"/>
          <w:u w:val="single"/>
        </w:rPr>
        <w:t>Discussion on the proposals:</w:t>
      </w:r>
    </w:p>
    <w:p w14:paraId="2B5FCEE7" w14:textId="6C55D0C7" w:rsidR="001E2788" w:rsidRPr="000A560C" w:rsidRDefault="001E2788" w:rsidP="001E2788">
      <w:pPr>
        <w:rPr>
          <w:rFonts w:eastAsia="DengXian"/>
        </w:rPr>
      </w:pPr>
      <w:r w:rsidRPr="000A560C">
        <w:rPr>
          <w:rFonts w:eastAsia="DengXian" w:hint="eastAsia"/>
        </w:rPr>
        <w:t>I</w:t>
      </w:r>
      <w:r w:rsidRPr="000A560C">
        <w:rPr>
          <w:rFonts w:eastAsia="DengXian"/>
        </w:rPr>
        <w:t>ntel: Support ZTE’s analysis</w:t>
      </w:r>
    </w:p>
    <w:p w14:paraId="1591485D" w14:textId="6BB70BDA" w:rsidR="001E2788" w:rsidRPr="000A560C" w:rsidRDefault="001E2788" w:rsidP="001E2788">
      <w:pPr>
        <w:rPr>
          <w:rFonts w:eastAsia="DengXian"/>
        </w:rPr>
      </w:pPr>
      <w:r w:rsidRPr="000A560C">
        <w:rPr>
          <w:rFonts w:eastAsia="DengXian"/>
        </w:rPr>
        <w:t>E</w:t>
      </w:r>
      <w:r>
        <w:rPr>
          <w:rFonts w:eastAsia="DengXian"/>
        </w:rPr>
        <w:t>ricsson</w:t>
      </w:r>
      <w:r w:rsidRPr="000A560C">
        <w:rPr>
          <w:rFonts w:eastAsia="DengXian"/>
        </w:rPr>
        <w:t xml:space="preserve">: Do we need to introduce any other codepoint? </w:t>
      </w:r>
    </w:p>
    <w:p w14:paraId="0191E677" w14:textId="77777777" w:rsidR="001E2788" w:rsidRPr="000A560C" w:rsidRDefault="001E2788" w:rsidP="001E2788">
      <w:pPr>
        <w:rPr>
          <w:rFonts w:eastAsia="DengXian"/>
        </w:rPr>
      </w:pPr>
      <w:r w:rsidRPr="000A560C">
        <w:rPr>
          <w:rFonts w:eastAsia="DengXian"/>
        </w:rPr>
        <w:t>ZTE: No need to add new codepoint</w:t>
      </w:r>
    </w:p>
    <w:p w14:paraId="55430C11" w14:textId="77777777" w:rsidR="001E2788" w:rsidRPr="000A560C" w:rsidRDefault="001E2788" w:rsidP="001E2788">
      <w:pPr>
        <w:rPr>
          <w:rFonts w:eastAsia="DengXian"/>
        </w:rPr>
      </w:pPr>
      <w:r w:rsidRPr="000A560C">
        <w:rPr>
          <w:rFonts w:eastAsia="DengXian"/>
        </w:rPr>
        <w:t>CATT: For case A.2, A.3, B.2 and B.3 there is no need to limit to only update the configuration, the network can trigger the release towards UE</w:t>
      </w:r>
    </w:p>
    <w:p w14:paraId="0832C1CB" w14:textId="77777777" w:rsidR="001E2788" w:rsidRPr="000A560C" w:rsidRDefault="001E2788" w:rsidP="001E2788">
      <w:pPr>
        <w:rPr>
          <w:rFonts w:eastAsia="DengXian"/>
        </w:rPr>
      </w:pPr>
      <w:r w:rsidRPr="000A560C">
        <w:rPr>
          <w:rFonts w:eastAsia="DengXian"/>
        </w:rPr>
        <w:t xml:space="preserve">Lenovo: Focus on network </w:t>
      </w:r>
      <w:proofErr w:type="spellStart"/>
      <w:r w:rsidRPr="000A560C">
        <w:rPr>
          <w:rFonts w:eastAsia="DengXian"/>
        </w:rPr>
        <w:t>behavior</w:t>
      </w:r>
      <w:proofErr w:type="spellEnd"/>
    </w:p>
    <w:p w14:paraId="1E4150FB" w14:textId="2B2B70FA" w:rsidR="001E2788" w:rsidRPr="000A560C" w:rsidRDefault="001E2788" w:rsidP="001E2788">
      <w:pPr>
        <w:rPr>
          <w:rFonts w:eastAsia="DengXian"/>
        </w:rPr>
      </w:pPr>
      <w:r w:rsidRPr="000A560C">
        <w:rPr>
          <w:rFonts w:eastAsia="DengXian"/>
        </w:rPr>
        <w:t>Nok</w:t>
      </w:r>
      <w:r>
        <w:rPr>
          <w:rFonts w:eastAsia="DengXian"/>
        </w:rPr>
        <w:t>ia</w:t>
      </w:r>
      <w:r w:rsidRPr="000A560C">
        <w:rPr>
          <w:rFonts w:eastAsia="DengXian"/>
        </w:rPr>
        <w:t>: MN is free to decide what to do, need more time to check</w:t>
      </w:r>
    </w:p>
    <w:p w14:paraId="4ACC648E" w14:textId="77777777" w:rsidR="001E2788" w:rsidRPr="000A560C" w:rsidRDefault="001E2788" w:rsidP="001E2788">
      <w:pPr>
        <w:rPr>
          <w:rFonts w:eastAsia="DengXian"/>
        </w:rPr>
      </w:pPr>
      <w:r w:rsidRPr="000A560C">
        <w:rPr>
          <w:rFonts w:eastAsia="DengXian"/>
        </w:rPr>
        <w:t>Intel: How to address the second row and the third row</w:t>
      </w:r>
    </w:p>
    <w:p w14:paraId="1E3A7E58" w14:textId="64A01E66" w:rsidR="001E2788" w:rsidRDefault="001E2788" w:rsidP="001E2788">
      <w:pPr>
        <w:rPr>
          <w:rFonts w:eastAsia="DengXian"/>
        </w:rPr>
      </w:pPr>
      <w:r w:rsidRPr="000A560C">
        <w:rPr>
          <w:rFonts w:eastAsia="DengXian"/>
        </w:rPr>
        <w:t>E</w:t>
      </w:r>
      <w:r>
        <w:rPr>
          <w:rFonts w:eastAsia="DengXian"/>
        </w:rPr>
        <w:t>ricsson</w:t>
      </w:r>
      <w:r w:rsidRPr="000A560C">
        <w:rPr>
          <w:rFonts w:eastAsia="DengXian"/>
        </w:rPr>
        <w:t>: Whether we need specify all the cases?</w:t>
      </w:r>
    </w:p>
    <w:p w14:paraId="0431249A" w14:textId="77777777" w:rsidR="001E2788" w:rsidRPr="000A560C" w:rsidRDefault="001E2788" w:rsidP="001E2788">
      <w:pPr>
        <w:rPr>
          <w:rFonts w:eastAsia="DengXian"/>
        </w:rPr>
      </w:pPr>
    </w:p>
    <w:p w14:paraId="499431EC" w14:textId="3433D321" w:rsidR="00B54A81" w:rsidRDefault="00B54A81" w:rsidP="00B54A81">
      <w:pPr>
        <w:rPr>
          <w:rFonts w:ascii="Arial" w:hAnsi="Arial" w:cs="Arial"/>
          <w:b/>
          <w:sz w:val="24"/>
        </w:rPr>
      </w:pPr>
      <w:r>
        <w:rPr>
          <w:rFonts w:ascii="Arial" w:hAnsi="Arial" w:cs="Arial"/>
          <w:b/>
          <w:color w:val="0000FF"/>
          <w:sz w:val="24"/>
        </w:rPr>
        <w:t>R3-226796</w:t>
      </w:r>
      <w:r>
        <w:rPr>
          <w:rFonts w:ascii="Arial" w:hAnsi="Arial" w:cs="Arial"/>
          <w:b/>
          <w:color w:val="0000FF"/>
          <w:sz w:val="24"/>
        </w:rPr>
        <w:tab/>
      </w:r>
      <w:r>
        <w:rPr>
          <w:rFonts w:ascii="Arial" w:hAnsi="Arial" w:cs="Arial"/>
          <w:b/>
          <w:sz w:val="24"/>
        </w:rPr>
        <w:t>CB: # 13_SCG reconfiguration - Summary of email discussion</w:t>
      </w:r>
    </w:p>
    <w:p w14:paraId="2D3A3C8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1F08AB23" w14:textId="77777777" w:rsidR="00B54A81" w:rsidRDefault="00B54A81" w:rsidP="00B54A81">
      <w:pPr>
        <w:rPr>
          <w:rFonts w:ascii="Arial" w:hAnsi="Arial" w:cs="Arial"/>
          <w:b/>
        </w:rPr>
      </w:pPr>
      <w:r>
        <w:rPr>
          <w:rFonts w:ascii="Arial" w:hAnsi="Arial" w:cs="Arial"/>
          <w:b/>
        </w:rPr>
        <w:t xml:space="preserve">Abstract: </w:t>
      </w:r>
    </w:p>
    <w:p w14:paraId="754462F1" w14:textId="77777777" w:rsidR="00B54A81" w:rsidRDefault="00B54A81" w:rsidP="00B54A81">
      <w:r>
        <w:t>Summary of offline discussion</w:t>
      </w:r>
    </w:p>
    <w:p w14:paraId="168E9D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FE2A6" w14:textId="77777777" w:rsidR="001E2788" w:rsidRDefault="001E2788" w:rsidP="001E2788"/>
    <w:p w14:paraId="201B5053" w14:textId="77777777" w:rsidR="001E2788" w:rsidRPr="008445DC" w:rsidRDefault="001E2788" w:rsidP="001E2788">
      <w:pPr>
        <w:widowControl w:val="0"/>
        <w:ind w:left="144" w:hanging="144"/>
        <w:rPr>
          <w:b/>
          <w:bCs/>
          <w:color w:val="007434"/>
          <w:sz w:val="24"/>
          <w:szCs w:val="24"/>
          <w:u w:val="single"/>
        </w:rPr>
      </w:pPr>
      <w:bookmarkStart w:id="43" w:name="_Hlk121563197"/>
      <w:r w:rsidRPr="008445DC">
        <w:rPr>
          <w:b/>
          <w:bCs/>
          <w:color w:val="007434"/>
          <w:sz w:val="24"/>
          <w:szCs w:val="24"/>
          <w:u w:val="single"/>
        </w:rPr>
        <w:t>Agreements:</w:t>
      </w:r>
    </w:p>
    <w:bookmarkEnd w:id="43"/>
    <w:p w14:paraId="21521787" w14:textId="1B19BC7C" w:rsidR="001E2788" w:rsidRPr="001E2788" w:rsidRDefault="001E2788" w:rsidP="00B54A81">
      <w:pPr>
        <w:rPr>
          <w:b/>
          <w:bCs/>
          <w:color w:val="007434"/>
        </w:rPr>
      </w:pPr>
      <w:r w:rsidRPr="001E2788">
        <w:rPr>
          <w:b/>
          <w:bCs/>
          <w:color w:val="007434"/>
        </w:rPr>
        <w:t xml:space="preserve">RAN3 takes the table captured in </w:t>
      </w:r>
      <w:hyperlink r:id="rId14" w:history="1">
        <w:r w:rsidRPr="001E2788">
          <w:rPr>
            <w:rStyle w:val="Hyperlink"/>
            <w:b/>
            <w:bCs/>
          </w:rPr>
          <w:t>R3-226796</w:t>
        </w:r>
      </w:hyperlink>
      <w:r w:rsidRPr="001E2788">
        <w:rPr>
          <w:b/>
          <w:bCs/>
          <w:color w:val="008000"/>
        </w:rPr>
        <w:t xml:space="preserve"> </w:t>
      </w:r>
      <w:r w:rsidRPr="001E2788">
        <w:rPr>
          <w:b/>
          <w:bCs/>
          <w:color w:val="007434"/>
        </w:rPr>
        <w:t xml:space="preserve">as baseline for further discussion and discuss the CR implementation based on contribution next meeting. </w:t>
      </w:r>
    </w:p>
    <w:p w14:paraId="497AE6BA" w14:textId="77777777" w:rsidR="001E2788" w:rsidRDefault="001E2788" w:rsidP="001E2788"/>
    <w:p w14:paraId="4337621E" w14:textId="655D5B0D" w:rsidR="00B54A81" w:rsidRDefault="00B54A81" w:rsidP="00B54A81">
      <w:pPr>
        <w:rPr>
          <w:rFonts w:ascii="Arial" w:hAnsi="Arial" w:cs="Arial"/>
          <w:b/>
          <w:sz w:val="24"/>
        </w:rPr>
      </w:pPr>
      <w:r>
        <w:rPr>
          <w:rFonts w:ascii="Arial" w:hAnsi="Arial" w:cs="Arial"/>
          <w:b/>
          <w:color w:val="0000FF"/>
          <w:sz w:val="24"/>
        </w:rPr>
        <w:t>R3-226251</w:t>
      </w:r>
      <w:r>
        <w:rPr>
          <w:rFonts w:ascii="Arial" w:hAnsi="Arial" w:cs="Arial"/>
          <w:b/>
          <w:color w:val="0000FF"/>
          <w:sz w:val="24"/>
        </w:rPr>
        <w:tab/>
      </w:r>
      <w:r>
        <w:rPr>
          <w:rFonts w:ascii="Arial" w:hAnsi="Arial" w:cs="Arial"/>
          <w:b/>
          <w:sz w:val="24"/>
        </w:rPr>
        <w:t>Direct or indirect early data forwarding in SN initiated inter-SN CPC</w:t>
      </w:r>
    </w:p>
    <w:p w14:paraId="2A0DF27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Deutsche Telekom, ZTE, CATT</w:t>
      </w:r>
    </w:p>
    <w:p w14:paraId="6C90BD2F" w14:textId="77777777" w:rsidR="00B54A81" w:rsidRDefault="00B54A81" w:rsidP="00B54A81">
      <w:pPr>
        <w:rPr>
          <w:rFonts w:ascii="Arial" w:hAnsi="Arial" w:cs="Arial"/>
          <w:b/>
        </w:rPr>
      </w:pPr>
      <w:r>
        <w:rPr>
          <w:rFonts w:ascii="Arial" w:hAnsi="Arial" w:cs="Arial"/>
          <w:b/>
        </w:rPr>
        <w:t xml:space="preserve">Discussion: </w:t>
      </w:r>
    </w:p>
    <w:p w14:paraId="07069B5B" w14:textId="77777777" w:rsidR="00B54A81" w:rsidRDefault="00B54A81" w:rsidP="00B54A81">
      <w:r>
        <w:t>Intel: Additional List of PDU Session Resource Change Confirm Info – SN Terminated is added as optional while it is conditional in the semantic description</w:t>
      </w:r>
    </w:p>
    <w:p w14:paraId="64354009" w14:textId="77777777" w:rsidR="00B54A81" w:rsidRDefault="00B54A81" w:rsidP="00B54A81">
      <w:r>
        <w:t>Huawei: What’s usage for the existing IE in Intel’s CR</w:t>
      </w:r>
    </w:p>
    <w:p w14:paraId="294B13ED" w14:textId="77777777" w:rsidR="00B54A81" w:rsidRDefault="00B54A81" w:rsidP="00B54A81">
      <w:r>
        <w:t>Samsung: Same view as Intel, the only difference is that we do not have PDU session ID for each target SN</w:t>
      </w:r>
    </w:p>
    <w:p w14:paraId="2BB828D5" w14:textId="77777777" w:rsidR="00B54A81" w:rsidRDefault="00B54A81" w:rsidP="00B54A81">
      <w:r>
        <w:t>Ericsson: Current PDU session ID and procedure can be reused, no standard impact</w:t>
      </w:r>
    </w:p>
    <w:p w14:paraId="77731D2C" w14:textId="77777777" w:rsidR="00B54A81" w:rsidRDefault="00B54A81" w:rsidP="00B54A81">
      <w:r>
        <w:t xml:space="preserve">Nokia: </w:t>
      </w:r>
      <w:proofErr w:type="spellStart"/>
      <w:r>
        <w:t>PScell</w:t>
      </w:r>
      <w:proofErr w:type="spellEnd"/>
      <w:r>
        <w:t xml:space="preserve"> on the single Target SN, the set of TNL address needs to be linked to a specific target SN, support Huawei’s CR</w:t>
      </w:r>
    </w:p>
    <w:p w14:paraId="44058F51" w14:textId="77777777" w:rsidR="00B54A81" w:rsidRDefault="00B54A81" w:rsidP="00B54A81">
      <w:r>
        <w:t xml:space="preserve">Huawei: Samsung’s CR is </w:t>
      </w:r>
      <w:proofErr w:type="spellStart"/>
      <w:r>
        <w:t>imcomplete</w:t>
      </w:r>
      <w:proofErr w:type="spellEnd"/>
    </w:p>
    <w:p w14:paraId="6C23200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3E0AE" w14:textId="6F5F86EE" w:rsidR="00B54A81" w:rsidRDefault="00B54A81" w:rsidP="00B54A81">
      <w:pPr>
        <w:rPr>
          <w:rFonts w:ascii="Arial" w:hAnsi="Arial" w:cs="Arial"/>
          <w:b/>
          <w:sz w:val="24"/>
        </w:rPr>
      </w:pPr>
      <w:r>
        <w:rPr>
          <w:rFonts w:ascii="Arial" w:hAnsi="Arial" w:cs="Arial"/>
          <w:b/>
          <w:color w:val="0000FF"/>
          <w:sz w:val="24"/>
        </w:rPr>
        <w:t>R3-226252</w:t>
      </w:r>
      <w:r>
        <w:rPr>
          <w:rFonts w:ascii="Arial" w:hAnsi="Arial" w:cs="Arial"/>
          <w:b/>
          <w:color w:val="0000FF"/>
          <w:sz w:val="24"/>
        </w:rPr>
        <w:tab/>
      </w:r>
      <w:r>
        <w:rPr>
          <w:rFonts w:ascii="Arial" w:hAnsi="Arial" w:cs="Arial"/>
          <w:b/>
          <w:sz w:val="24"/>
        </w:rPr>
        <w:t>Direct early data forwarding in SN initiated inter-SN CPC</w:t>
      </w:r>
    </w:p>
    <w:p w14:paraId="1CAE031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CR-0940  Cat: F (Rel-17)</w:t>
      </w:r>
      <w:r>
        <w:rPr>
          <w:i/>
        </w:rPr>
        <w:br/>
      </w:r>
      <w:r>
        <w:rPr>
          <w:i/>
        </w:rPr>
        <w:br/>
      </w:r>
      <w:r>
        <w:rPr>
          <w:i/>
        </w:rPr>
        <w:tab/>
      </w:r>
      <w:r>
        <w:rPr>
          <w:i/>
        </w:rPr>
        <w:tab/>
      </w:r>
      <w:r>
        <w:rPr>
          <w:i/>
        </w:rPr>
        <w:tab/>
      </w:r>
      <w:r>
        <w:rPr>
          <w:i/>
        </w:rPr>
        <w:tab/>
      </w:r>
      <w:r>
        <w:rPr>
          <w:i/>
        </w:rPr>
        <w:tab/>
        <w:t>Source: Huawei, Deutsche Telekom, ZTE, CATT, Nokia, Nokia Shanghai Bell</w:t>
      </w:r>
    </w:p>
    <w:p w14:paraId="2CFDC1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R3-226894</w:t>
      </w:r>
      <w:r>
        <w:rPr>
          <w:color w:val="993300"/>
          <w:u w:val="single"/>
        </w:rPr>
        <w:t>.</w:t>
      </w:r>
    </w:p>
    <w:p w14:paraId="3EC8476E" w14:textId="28FA3C25" w:rsidR="00B54A81" w:rsidRDefault="00B54A81" w:rsidP="00B54A81">
      <w:pPr>
        <w:rPr>
          <w:rFonts w:ascii="Arial" w:hAnsi="Arial" w:cs="Arial"/>
          <w:b/>
          <w:sz w:val="24"/>
        </w:rPr>
      </w:pPr>
      <w:r>
        <w:rPr>
          <w:rFonts w:ascii="Arial" w:hAnsi="Arial" w:cs="Arial"/>
          <w:b/>
          <w:color w:val="0000FF"/>
          <w:sz w:val="24"/>
        </w:rPr>
        <w:t>R3-226894</w:t>
      </w:r>
      <w:r>
        <w:rPr>
          <w:rFonts w:ascii="Arial" w:hAnsi="Arial" w:cs="Arial"/>
          <w:b/>
          <w:color w:val="0000FF"/>
          <w:sz w:val="24"/>
        </w:rPr>
        <w:tab/>
      </w:r>
      <w:r>
        <w:rPr>
          <w:rFonts w:ascii="Arial" w:hAnsi="Arial" w:cs="Arial"/>
          <w:b/>
          <w:sz w:val="24"/>
        </w:rPr>
        <w:t>Direct early data forwarding in SN initiated inter-SN CPC</w:t>
      </w:r>
    </w:p>
    <w:p w14:paraId="7155C8C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CR-0940  rev 1 Cat: F (Rel-17)</w:t>
      </w:r>
      <w:r>
        <w:rPr>
          <w:i/>
        </w:rPr>
        <w:br/>
      </w:r>
      <w:r>
        <w:rPr>
          <w:i/>
        </w:rPr>
        <w:br/>
      </w:r>
      <w:r>
        <w:rPr>
          <w:i/>
        </w:rPr>
        <w:tab/>
      </w:r>
      <w:r>
        <w:rPr>
          <w:i/>
        </w:rPr>
        <w:tab/>
      </w:r>
      <w:r>
        <w:rPr>
          <w:i/>
        </w:rPr>
        <w:tab/>
      </w:r>
      <w:r>
        <w:rPr>
          <w:i/>
        </w:rPr>
        <w:tab/>
      </w:r>
      <w:r>
        <w:rPr>
          <w:i/>
        </w:rPr>
        <w:tab/>
        <w:t>Source: Huawei, Deutsche Telekom, ZTE, CATT, Nokia, Nokia Shanghai Bell, Ericsson</w:t>
      </w:r>
    </w:p>
    <w:p w14:paraId="7C780B56" w14:textId="77777777" w:rsidR="00B54A81" w:rsidRDefault="00B54A81" w:rsidP="00B54A81">
      <w:pPr>
        <w:rPr>
          <w:color w:val="808080"/>
        </w:rPr>
      </w:pPr>
      <w:r>
        <w:rPr>
          <w:color w:val="808080"/>
        </w:rPr>
        <w:t>(Replaces R3-226252)</w:t>
      </w:r>
    </w:p>
    <w:p w14:paraId="51F2152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21B8E" w14:textId="40E24A3B" w:rsidR="00B54A81" w:rsidRDefault="00B54A81" w:rsidP="00B54A81">
      <w:pPr>
        <w:rPr>
          <w:rFonts w:ascii="Arial" w:hAnsi="Arial" w:cs="Arial"/>
          <w:b/>
          <w:sz w:val="24"/>
        </w:rPr>
      </w:pPr>
      <w:r>
        <w:rPr>
          <w:rFonts w:ascii="Arial" w:hAnsi="Arial" w:cs="Arial"/>
          <w:b/>
          <w:color w:val="0000FF"/>
          <w:sz w:val="24"/>
        </w:rPr>
        <w:t>R3-226253</w:t>
      </w:r>
      <w:r>
        <w:rPr>
          <w:rFonts w:ascii="Arial" w:hAnsi="Arial" w:cs="Arial"/>
          <w:b/>
          <w:color w:val="0000FF"/>
          <w:sz w:val="24"/>
        </w:rPr>
        <w:tab/>
      </w:r>
      <w:r>
        <w:rPr>
          <w:rFonts w:ascii="Arial" w:hAnsi="Arial" w:cs="Arial"/>
          <w:b/>
          <w:sz w:val="24"/>
        </w:rPr>
        <w:t>Direct early data forwarding in SN initiated inter-SN CPC</w:t>
      </w:r>
    </w:p>
    <w:p w14:paraId="2CF786D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CR-1723  Cat: F (Rel-17)</w:t>
      </w:r>
      <w:r>
        <w:rPr>
          <w:i/>
        </w:rPr>
        <w:br/>
      </w:r>
      <w:r>
        <w:rPr>
          <w:i/>
        </w:rPr>
        <w:br/>
      </w:r>
      <w:r>
        <w:rPr>
          <w:i/>
        </w:rPr>
        <w:tab/>
      </w:r>
      <w:r>
        <w:rPr>
          <w:i/>
        </w:rPr>
        <w:tab/>
      </w:r>
      <w:r>
        <w:rPr>
          <w:i/>
        </w:rPr>
        <w:tab/>
      </w:r>
      <w:r>
        <w:rPr>
          <w:i/>
        </w:rPr>
        <w:tab/>
      </w:r>
      <w:r>
        <w:rPr>
          <w:i/>
        </w:rPr>
        <w:tab/>
        <w:t>Source: Huawei, Deutsche Telekom, ZTE, CATT, Nokia, Nokia Shanghai Bell</w:t>
      </w:r>
    </w:p>
    <w:p w14:paraId="7680E17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R3-226895</w:t>
      </w:r>
      <w:r>
        <w:rPr>
          <w:color w:val="993300"/>
          <w:u w:val="single"/>
        </w:rPr>
        <w:t>.</w:t>
      </w:r>
    </w:p>
    <w:p w14:paraId="44468CD4" w14:textId="451EA4C9" w:rsidR="00B54A81" w:rsidRDefault="00B54A81" w:rsidP="00B54A81">
      <w:pPr>
        <w:rPr>
          <w:rFonts w:ascii="Arial" w:hAnsi="Arial" w:cs="Arial"/>
          <w:b/>
          <w:sz w:val="24"/>
        </w:rPr>
      </w:pPr>
      <w:r>
        <w:rPr>
          <w:rFonts w:ascii="Arial" w:hAnsi="Arial" w:cs="Arial"/>
          <w:b/>
          <w:color w:val="0000FF"/>
          <w:sz w:val="24"/>
        </w:rPr>
        <w:t>R3-226895</w:t>
      </w:r>
      <w:r>
        <w:rPr>
          <w:rFonts w:ascii="Arial" w:hAnsi="Arial" w:cs="Arial"/>
          <w:b/>
          <w:color w:val="0000FF"/>
          <w:sz w:val="24"/>
        </w:rPr>
        <w:tab/>
      </w:r>
      <w:r>
        <w:rPr>
          <w:rFonts w:ascii="Arial" w:hAnsi="Arial" w:cs="Arial"/>
          <w:b/>
          <w:sz w:val="24"/>
        </w:rPr>
        <w:t>Direct early data forwarding in SN initiated inter-SN CPC</w:t>
      </w:r>
    </w:p>
    <w:p w14:paraId="5084A07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CR-1723  rev 1 Cat: F (Rel-17)</w:t>
      </w:r>
      <w:r>
        <w:rPr>
          <w:i/>
        </w:rPr>
        <w:br/>
      </w:r>
      <w:r>
        <w:rPr>
          <w:i/>
        </w:rPr>
        <w:br/>
      </w:r>
      <w:r>
        <w:rPr>
          <w:i/>
        </w:rPr>
        <w:tab/>
      </w:r>
      <w:r>
        <w:rPr>
          <w:i/>
        </w:rPr>
        <w:tab/>
      </w:r>
      <w:r>
        <w:rPr>
          <w:i/>
        </w:rPr>
        <w:tab/>
      </w:r>
      <w:r>
        <w:rPr>
          <w:i/>
        </w:rPr>
        <w:tab/>
      </w:r>
      <w:r>
        <w:rPr>
          <w:i/>
        </w:rPr>
        <w:tab/>
        <w:t>Source: Huawei, Deutsche Telekom, ZTE, CATT, Nokia, Nokia Shanghai Bell, Ericsson</w:t>
      </w:r>
    </w:p>
    <w:p w14:paraId="07DD9B48" w14:textId="77777777" w:rsidR="00B54A81" w:rsidRDefault="00B54A81" w:rsidP="00B54A81">
      <w:pPr>
        <w:rPr>
          <w:color w:val="808080"/>
        </w:rPr>
      </w:pPr>
      <w:r>
        <w:rPr>
          <w:color w:val="808080"/>
        </w:rPr>
        <w:t>(Replaces R3-226253)</w:t>
      </w:r>
    </w:p>
    <w:p w14:paraId="6E2E025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47A6D" w14:textId="0B21AF13" w:rsidR="00B54A81" w:rsidRDefault="00B54A81" w:rsidP="00B54A81">
      <w:pPr>
        <w:rPr>
          <w:rFonts w:ascii="Arial" w:hAnsi="Arial" w:cs="Arial"/>
          <w:b/>
          <w:sz w:val="24"/>
        </w:rPr>
      </w:pPr>
      <w:r>
        <w:rPr>
          <w:rFonts w:ascii="Arial" w:hAnsi="Arial" w:cs="Arial"/>
          <w:b/>
          <w:color w:val="0000FF"/>
          <w:sz w:val="24"/>
        </w:rPr>
        <w:t>R3-226244</w:t>
      </w:r>
      <w:r>
        <w:rPr>
          <w:rFonts w:ascii="Arial" w:hAnsi="Arial" w:cs="Arial"/>
          <w:b/>
          <w:color w:val="0000FF"/>
          <w:sz w:val="24"/>
        </w:rPr>
        <w:tab/>
      </w:r>
      <w:r>
        <w:rPr>
          <w:rFonts w:ascii="Arial" w:hAnsi="Arial" w:cs="Arial"/>
          <w:b/>
          <w:sz w:val="24"/>
        </w:rPr>
        <w:t>Clarification on direct data forwarding for SN initiated CPC to TS37.340</w:t>
      </w:r>
    </w:p>
    <w:p w14:paraId="08CE3CA2" w14:textId="77777777" w:rsidR="00B54A81" w:rsidRDefault="00B54A81" w:rsidP="00B54A81">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ZTE, CATT, Huawei</w:t>
      </w:r>
    </w:p>
    <w:p w14:paraId="2D7978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R3-226886</w:t>
      </w:r>
      <w:r>
        <w:rPr>
          <w:color w:val="993300"/>
          <w:u w:val="single"/>
        </w:rPr>
        <w:t>.</w:t>
      </w:r>
    </w:p>
    <w:p w14:paraId="2646212E" w14:textId="643490A1" w:rsidR="00B54A81" w:rsidRDefault="00B54A81" w:rsidP="00B54A81">
      <w:pPr>
        <w:rPr>
          <w:rFonts w:ascii="Arial" w:hAnsi="Arial" w:cs="Arial"/>
          <w:b/>
          <w:sz w:val="24"/>
        </w:rPr>
      </w:pPr>
      <w:r>
        <w:rPr>
          <w:rFonts w:ascii="Arial" w:hAnsi="Arial" w:cs="Arial"/>
          <w:b/>
          <w:color w:val="0000FF"/>
          <w:sz w:val="24"/>
        </w:rPr>
        <w:t>R3-226886</w:t>
      </w:r>
      <w:r>
        <w:rPr>
          <w:rFonts w:ascii="Arial" w:hAnsi="Arial" w:cs="Arial"/>
          <w:b/>
          <w:color w:val="0000FF"/>
          <w:sz w:val="24"/>
        </w:rPr>
        <w:tab/>
      </w:r>
      <w:r>
        <w:rPr>
          <w:rFonts w:ascii="Arial" w:hAnsi="Arial" w:cs="Arial"/>
          <w:b/>
          <w:sz w:val="24"/>
        </w:rPr>
        <w:t>Clarification on direct data forwarding for SN initiated CPC to TS37.340</w:t>
      </w:r>
    </w:p>
    <w:p w14:paraId="20CE6BF8"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ZTE, CATT, Huawei</w:t>
      </w:r>
    </w:p>
    <w:p w14:paraId="60A02D61" w14:textId="77777777" w:rsidR="00B54A81" w:rsidRDefault="00B54A81" w:rsidP="00B54A81">
      <w:pPr>
        <w:rPr>
          <w:color w:val="808080"/>
        </w:rPr>
      </w:pPr>
      <w:r>
        <w:rPr>
          <w:color w:val="808080"/>
        </w:rPr>
        <w:t>(Replaces R3-226244)</w:t>
      </w:r>
    </w:p>
    <w:p w14:paraId="3A1AF5A0" w14:textId="77777777" w:rsidR="00B54A81" w:rsidRDefault="00B54A81" w:rsidP="00B54A81">
      <w:pPr>
        <w:rPr>
          <w:rFonts w:ascii="Arial" w:hAnsi="Arial" w:cs="Arial"/>
          <w:b/>
        </w:rPr>
      </w:pPr>
      <w:r>
        <w:rPr>
          <w:rFonts w:ascii="Arial" w:hAnsi="Arial" w:cs="Arial"/>
          <w:b/>
        </w:rPr>
        <w:t xml:space="preserve">Discussion: </w:t>
      </w:r>
    </w:p>
    <w:p w14:paraId="3C1E8560" w14:textId="77777777" w:rsidR="00B54A81" w:rsidRDefault="00B54A81" w:rsidP="00B54A81">
      <w:r>
        <w:t xml:space="preserve">- </w:t>
      </w:r>
      <w:r>
        <w:tab/>
        <w:t xml:space="preserve">Update the last change: data forwarding due to the modification or cancellation of the prepared conditional </w:t>
      </w:r>
      <w:proofErr w:type="spellStart"/>
      <w:r>
        <w:t>PSCell</w:t>
      </w:r>
      <w:proofErr w:type="spellEnd"/>
      <w:r>
        <w:t xml:space="preserve"> change</w:t>
      </w:r>
    </w:p>
    <w:p w14:paraId="734DD77B" w14:textId="77777777" w:rsidR="00B54A81" w:rsidRDefault="00B54A81" w:rsidP="00B54A81">
      <w:r>
        <w:t>-</w:t>
      </w:r>
      <w:r>
        <w:tab/>
        <w:t xml:space="preserve"> Add Ericsson, Intel as co-source</w:t>
      </w:r>
    </w:p>
    <w:p w14:paraId="07E0A590" w14:textId="77777777" w:rsidR="00B54A81" w:rsidRDefault="00B54A81" w:rsidP="00B54A81">
      <w:r>
        <w:t>-</w:t>
      </w:r>
      <w:r>
        <w:tab/>
        <w:t xml:space="preserve"> Add impact analysis</w:t>
      </w:r>
    </w:p>
    <w:p w14:paraId="2FFF9EB4" w14:textId="77777777" w:rsidR="00B54A81" w:rsidRDefault="00B54A81" w:rsidP="00B54A81">
      <w:r>
        <w:t>-</w:t>
      </w:r>
      <w:r>
        <w:tab/>
        <w:t xml:space="preserve"> Move “R3-224266, R3-226244” to other comments</w:t>
      </w:r>
    </w:p>
    <w:p w14:paraId="4C4AC07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R3-226917</w:t>
      </w:r>
      <w:r>
        <w:rPr>
          <w:color w:val="993300"/>
          <w:u w:val="single"/>
        </w:rPr>
        <w:t>.</w:t>
      </w:r>
    </w:p>
    <w:p w14:paraId="4F9D5A96" w14:textId="00FE0241" w:rsidR="00B54A81" w:rsidRDefault="00B54A81" w:rsidP="00B54A81">
      <w:pPr>
        <w:rPr>
          <w:rFonts w:ascii="Arial" w:hAnsi="Arial" w:cs="Arial"/>
          <w:b/>
          <w:sz w:val="24"/>
        </w:rPr>
      </w:pPr>
      <w:r>
        <w:rPr>
          <w:rFonts w:ascii="Arial" w:hAnsi="Arial" w:cs="Arial"/>
          <w:b/>
          <w:color w:val="0000FF"/>
          <w:sz w:val="24"/>
        </w:rPr>
        <w:t>R3-226917</w:t>
      </w:r>
      <w:r>
        <w:rPr>
          <w:rFonts w:ascii="Arial" w:hAnsi="Arial" w:cs="Arial"/>
          <w:b/>
          <w:color w:val="0000FF"/>
          <w:sz w:val="24"/>
        </w:rPr>
        <w:tab/>
      </w:r>
      <w:r>
        <w:rPr>
          <w:rFonts w:ascii="Arial" w:hAnsi="Arial" w:cs="Arial"/>
          <w:b/>
          <w:sz w:val="24"/>
        </w:rPr>
        <w:t>Clarification on direct data forwarding for SN initiated CPC to TS37.340</w:t>
      </w:r>
    </w:p>
    <w:p w14:paraId="33D3CCDC"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ZTE, CATT, Huawei, Ericsson, Intel Corporation</w:t>
      </w:r>
    </w:p>
    <w:p w14:paraId="0A93E553" w14:textId="77777777" w:rsidR="00B54A81" w:rsidRDefault="00B54A81" w:rsidP="00B54A81">
      <w:pPr>
        <w:rPr>
          <w:color w:val="808080"/>
        </w:rPr>
      </w:pPr>
      <w:r>
        <w:rPr>
          <w:color w:val="808080"/>
        </w:rPr>
        <w:t>(Replaces R3-226886)</w:t>
      </w:r>
    </w:p>
    <w:p w14:paraId="4D3B2E2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A923E6" w14:textId="4D6E7046" w:rsidR="00B54A81" w:rsidRDefault="00B54A81" w:rsidP="00B54A81">
      <w:pPr>
        <w:rPr>
          <w:rFonts w:ascii="Arial" w:hAnsi="Arial" w:cs="Arial"/>
          <w:b/>
          <w:sz w:val="24"/>
        </w:rPr>
      </w:pPr>
      <w:r>
        <w:rPr>
          <w:rFonts w:ascii="Arial" w:hAnsi="Arial" w:cs="Arial"/>
          <w:b/>
          <w:color w:val="0000FF"/>
          <w:sz w:val="24"/>
        </w:rPr>
        <w:t>R3-226678</w:t>
      </w:r>
      <w:r>
        <w:rPr>
          <w:rFonts w:ascii="Arial" w:hAnsi="Arial" w:cs="Arial"/>
          <w:b/>
          <w:color w:val="0000FF"/>
          <w:sz w:val="24"/>
        </w:rPr>
        <w:tab/>
      </w:r>
      <w:r>
        <w:rPr>
          <w:rFonts w:ascii="Arial" w:hAnsi="Arial" w:cs="Arial"/>
          <w:b/>
          <w:sz w:val="24"/>
        </w:rPr>
        <w:t>Rel-17 early data forwarding support in SN-initiated inter-SN CPC</w:t>
      </w:r>
    </w:p>
    <w:p w14:paraId="7B6DFB6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CR-0954  Cat: F (Rel-17)</w:t>
      </w:r>
      <w:r>
        <w:rPr>
          <w:i/>
        </w:rPr>
        <w:br/>
      </w:r>
      <w:r>
        <w:rPr>
          <w:i/>
        </w:rPr>
        <w:br/>
      </w:r>
      <w:r>
        <w:rPr>
          <w:i/>
        </w:rPr>
        <w:tab/>
      </w:r>
      <w:r>
        <w:rPr>
          <w:i/>
        </w:rPr>
        <w:tab/>
      </w:r>
      <w:r>
        <w:rPr>
          <w:i/>
        </w:rPr>
        <w:tab/>
      </w:r>
      <w:r>
        <w:rPr>
          <w:i/>
        </w:rPr>
        <w:tab/>
      </w:r>
      <w:r>
        <w:rPr>
          <w:i/>
        </w:rPr>
        <w:tab/>
        <w:t>Source: Intel Corporation</w:t>
      </w:r>
    </w:p>
    <w:p w14:paraId="5922DB5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R3-226891</w:t>
      </w:r>
      <w:r>
        <w:rPr>
          <w:color w:val="993300"/>
          <w:u w:val="single"/>
        </w:rPr>
        <w:t>.</w:t>
      </w:r>
    </w:p>
    <w:p w14:paraId="20D61AAD" w14:textId="471D9915" w:rsidR="00B54A81" w:rsidRDefault="00B54A81" w:rsidP="00B54A81">
      <w:pPr>
        <w:rPr>
          <w:rFonts w:ascii="Arial" w:hAnsi="Arial" w:cs="Arial"/>
          <w:b/>
          <w:sz w:val="24"/>
        </w:rPr>
      </w:pPr>
      <w:r>
        <w:rPr>
          <w:rFonts w:ascii="Arial" w:hAnsi="Arial" w:cs="Arial"/>
          <w:b/>
          <w:color w:val="0000FF"/>
          <w:sz w:val="24"/>
        </w:rPr>
        <w:t>R3-226891</w:t>
      </w:r>
      <w:r>
        <w:rPr>
          <w:rFonts w:ascii="Arial" w:hAnsi="Arial" w:cs="Arial"/>
          <w:b/>
          <w:color w:val="0000FF"/>
          <w:sz w:val="24"/>
        </w:rPr>
        <w:tab/>
      </w:r>
      <w:r>
        <w:rPr>
          <w:rFonts w:ascii="Arial" w:hAnsi="Arial" w:cs="Arial"/>
          <w:b/>
          <w:sz w:val="24"/>
        </w:rPr>
        <w:t>Rel-17 early data forwarding support in SN-initiated inter-SN CPC</w:t>
      </w:r>
    </w:p>
    <w:p w14:paraId="5AC7830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CR-0954  rev 1 Cat: F (Rel-17)</w:t>
      </w:r>
      <w:r>
        <w:rPr>
          <w:i/>
        </w:rPr>
        <w:br/>
      </w:r>
      <w:r>
        <w:rPr>
          <w:i/>
        </w:rPr>
        <w:br/>
      </w:r>
      <w:r>
        <w:rPr>
          <w:i/>
        </w:rPr>
        <w:tab/>
      </w:r>
      <w:r>
        <w:rPr>
          <w:i/>
        </w:rPr>
        <w:tab/>
      </w:r>
      <w:r>
        <w:rPr>
          <w:i/>
        </w:rPr>
        <w:tab/>
      </w:r>
      <w:r>
        <w:rPr>
          <w:i/>
        </w:rPr>
        <w:tab/>
      </w:r>
      <w:r>
        <w:rPr>
          <w:i/>
        </w:rPr>
        <w:tab/>
        <w:t>Source: Intel Corporation</w:t>
      </w:r>
    </w:p>
    <w:p w14:paraId="48BB2E8F" w14:textId="77777777" w:rsidR="00B54A81" w:rsidRDefault="00B54A81" w:rsidP="00B54A81">
      <w:pPr>
        <w:rPr>
          <w:color w:val="808080"/>
        </w:rPr>
      </w:pPr>
      <w:r>
        <w:rPr>
          <w:color w:val="808080"/>
        </w:rPr>
        <w:t>(Replaces R3-226678)</w:t>
      </w:r>
    </w:p>
    <w:p w14:paraId="2966D375" w14:textId="77777777" w:rsidR="00B54A81" w:rsidRDefault="00B54A81" w:rsidP="00B54A81">
      <w:pPr>
        <w:rPr>
          <w:rFonts w:ascii="Arial" w:hAnsi="Arial" w:cs="Arial"/>
          <w:b/>
        </w:rPr>
      </w:pPr>
      <w:r>
        <w:rPr>
          <w:rFonts w:ascii="Arial" w:hAnsi="Arial" w:cs="Arial"/>
          <w:b/>
        </w:rPr>
        <w:t xml:space="preserve">Discussion: </w:t>
      </w:r>
    </w:p>
    <w:p w14:paraId="4B080221" w14:textId="77777777" w:rsidR="00B54A81" w:rsidRDefault="00B54A81" w:rsidP="00B54A81">
      <w:r>
        <w:t>Nokia: Extend the scope to classic HO</w:t>
      </w:r>
    </w:p>
    <w:p w14:paraId="67D90D0B" w14:textId="77777777" w:rsidR="00B54A81" w:rsidRDefault="00B54A81" w:rsidP="00B54A81">
      <w:r>
        <w:t>Ericsson: Need further checking, whether this one is critical for legacy HO from R15</w:t>
      </w:r>
    </w:p>
    <w:p w14:paraId="4648F9C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69045" w14:textId="2544812B" w:rsidR="00B54A81" w:rsidRDefault="00B54A81" w:rsidP="00B54A81">
      <w:pPr>
        <w:rPr>
          <w:rFonts w:ascii="Arial" w:hAnsi="Arial" w:cs="Arial"/>
          <w:b/>
          <w:sz w:val="24"/>
        </w:rPr>
      </w:pPr>
      <w:r>
        <w:rPr>
          <w:rFonts w:ascii="Arial" w:hAnsi="Arial" w:cs="Arial"/>
          <w:b/>
          <w:color w:val="0000FF"/>
          <w:sz w:val="24"/>
        </w:rPr>
        <w:t>R3-226679</w:t>
      </w:r>
      <w:r>
        <w:rPr>
          <w:rFonts w:ascii="Arial" w:hAnsi="Arial" w:cs="Arial"/>
          <w:b/>
          <w:color w:val="0000FF"/>
          <w:sz w:val="24"/>
        </w:rPr>
        <w:tab/>
      </w:r>
      <w:r>
        <w:rPr>
          <w:rFonts w:ascii="Arial" w:hAnsi="Arial" w:cs="Arial"/>
          <w:b/>
          <w:sz w:val="24"/>
        </w:rPr>
        <w:t xml:space="preserve">Rel-17 early data forwarding support in </w:t>
      </w:r>
      <w:proofErr w:type="spellStart"/>
      <w:r>
        <w:rPr>
          <w:rFonts w:ascii="Arial" w:hAnsi="Arial" w:cs="Arial"/>
          <w:b/>
          <w:sz w:val="24"/>
        </w:rPr>
        <w:t>SgNB</w:t>
      </w:r>
      <w:proofErr w:type="spellEnd"/>
      <w:r>
        <w:rPr>
          <w:rFonts w:ascii="Arial" w:hAnsi="Arial" w:cs="Arial"/>
          <w:b/>
          <w:sz w:val="24"/>
        </w:rPr>
        <w:t>-initiated inter-SN CPC</w:t>
      </w:r>
    </w:p>
    <w:p w14:paraId="56C0FE8A"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CR-1726  Cat: F (Rel-17)</w:t>
      </w:r>
      <w:r>
        <w:rPr>
          <w:i/>
        </w:rPr>
        <w:br/>
      </w:r>
      <w:r>
        <w:rPr>
          <w:i/>
        </w:rPr>
        <w:br/>
      </w:r>
      <w:r>
        <w:rPr>
          <w:i/>
        </w:rPr>
        <w:tab/>
      </w:r>
      <w:r>
        <w:rPr>
          <w:i/>
        </w:rPr>
        <w:tab/>
      </w:r>
      <w:r>
        <w:rPr>
          <w:i/>
        </w:rPr>
        <w:tab/>
      </w:r>
      <w:r>
        <w:rPr>
          <w:i/>
        </w:rPr>
        <w:tab/>
      </w:r>
      <w:r>
        <w:rPr>
          <w:i/>
        </w:rPr>
        <w:tab/>
        <w:t>Source: Intel Corporation</w:t>
      </w:r>
    </w:p>
    <w:p w14:paraId="75244F2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R3-226892</w:t>
      </w:r>
      <w:r>
        <w:rPr>
          <w:color w:val="993300"/>
          <w:u w:val="single"/>
        </w:rPr>
        <w:t>.</w:t>
      </w:r>
    </w:p>
    <w:p w14:paraId="501C1A00" w14:textId="5C5723A6" w:rsidR="00B54A81" w:rsidRDefault="00B54A81" w:rsidP="00B54A81">
      <w:pPr>
        <w:rPr>
          <w:rFonts w:ascii="Arial" w:hAnsi="Arial" w:cs="Arial"/>
          <w:b/>
          <w:sz w:val="24"/>
        </w:rPr>
      </w:pPr>
      <w:r>
        <w:rPr>
          <w:rFonts w:ascii="Arial" w:hAnsi="Arial" w:cs="Arial"/>
          <w:b/>
          <w:color w:val="0000FF"/>
          <w:sz w:val="24"/>
        </w:rPr>
        <w:t>R3-226892</w:t>
      </w:r>
      <w:r>
        <w:rPr>
          <w:rFonts w:ascii="Arial" w:hAnsi="Arial" w:cs="Arial"/>
          <w:b/>
          <w:color w:val="0000FF"/>
          <w:sz w:val="24"/>
        </w:rPr>
        <w:tab/>
      </w:r>
      <w:r>
        <w:rPr>
          <w:rFonts w:ascii="Arial" w:hAnsi="Arial" w:cs="Arial"/>
          <w:b/>
          <w:sz w:val="24"/>
        </w:rPr>
        <w:t xml:space="preserve">Rel-17 early data forwarding support in </w:t>
      </w:r>
      <w:proofErr w:type="spellStart"/>
      <w:r>
        <w:rPr>
          <w:rFonts w:ascii="Arial" w:hAnsi="Arial" w:cs="Arial"/>
          <w:b/>
          <w:sz w:val="24"/>
        </w:rPr>
        <w:t>SgNB</w:t>
      </w:r>
      <w:proofErr w:type="spellEnd"/>
      <w:r>
        <w:rPr>
          <w:rFonts w:ascii="Arial" w:hAnsi="Arial" w:cs="Arial"/>
          <w:b/>
          <w:sz w:val="24"/>
        </w:rPr>
        <w:t>-initiated inter-SN CPC</w:t>
      </w:r>
    </w:p>
    <w:p w14:paraId="1DDA8A6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CR-1726  rev 1 Cat: F (Rel-17)</w:t>
      </w:r>
      <w:r>
        <w:rPr>
          <w:i/>
        </w:rPr>
        <w:br/>
      </w:r>
      <w:r>
        <w:rPr>
          <w:i/>
        </w:rPr>
        <w:br/>
      </w:r>
      <w:r>
        <w:rPr>
          <w:i/>
        </w:rPr>
        <w:tab/>
      </w:r>
      <w:r>
        <w:rPr>
          <w:i/>
        </w:rPr>
        <w:tab/>
      </w:r>
      <w:r>
        <w:rPr>
          <w:i/>
        </w:rPr>
        <w:tab/>
      </w:r>
      <w:r>
        <w:rPr>
          <w:i/>
        </w:rPr>
        <w:tab/>
      </w:r>
      <w:r>
        <w:rPr>
          <w:i/>
        </w:rPr>
        <w:tab/>
        <w:t>Source: Intel Corporation</w:t>
      </w:r>
    </w:p>
    <w:p w14:paraId="7DF51CEA" w14:textId="77777777" w:rsidR="00B54A81" w:rsidRDefault="00B54A81" w:rsidP="00B54A81">
      <w:pPr>
        <w:rPr>
          <w:color w:val="808080"/>
        </w:rPr>
      </w:pPr>
      <w:r>
        <w:rPr>
          <w:color w:val="808080"/>
        </w:rPr>
        <w:t>(Replaces R3-226679)</w:t>
      </w:r>
    </w:p>
    <w:p w14:paraId="483CAFC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FF6C80" w14:textId="19848C38" w:rsidR="00B54A81" w:rsidRDefault="00B54A81" w:rsidP="00B54A81">
      <w:pPr>
        <w:rPr>
          <w:rFonts w:ascii="Arial" w:hAnsi="Arial" w:cs="Arial"/>
          <w:b/>
          <w:sz w:val="24"/>
        </w:rPr>
      </w:pPr>
      <w:r>
        <w:rPr>
          <w:rFonts w:ascii="Arial" w:hAnsi="Arial" w:cs="Arial"/>
          <w:b/>
          <w:color w:val="0000FF"/>
          <w:sz w:val="24"/>
        </w:rPr>
        <w:t>R3-226724</w:t>
      </w:r>
      <w:r>
        <w:rPr>
          <w:rFonts w:ascii="Arial" w:hAnsi="Arial" w:cs="Arial"/>
          <w:b/>
          <w:color w:val="0000FF"/>
          <w:sz w:val="24"/>
        </w:rPr>
        <w:tab/>
      </w:r>
      <w:r>
        <w:rPr>
          <w:rFonts w:ascii="Arial" w:hAnsi="Arial" w:cs="Arial"/>
          <w:b/>
          <w:sz w:val="24"/>
        </w:rPr>
        <w:t>Including data forwarding addresses for multiple T-SNs in the SN Change Confirm message in the SN-initiated inter-SN CPC procedure</w:t>
      </w:r>
    </w:p>
    <w:p w14:paraId="2CAC4D2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CR-0842  rev 2 Cat: F (Rel-17)</w:t>
      </w:r>
      <w:r>
        <w:rPr>
          <w:i/>
        </w:rPr>
        <w:br/>
      </w:r>
      <w:r>
        <w:rPr>
          <w:i/>
        </w:rPr>
        <w:br/>
      </w:r>
      <w:r>
        <w:rPr>
          <w:i/>
        </w:rPr>
        <w:tab/>
      </w:r>
      <w:r>
        <w:rPr>
          <w:i/>
        </w:rPr>
        <w:tab/>
      </w:r>
      <w:r>
        <w:rPr>
          <w:i/>
        </w:rPr>
        <w:tab/>
      </w:r>
      <w:r>
        <w:rPr>
          <w:i/>
        </w:rPr>
        <w:tab/>
      </w:r>
      <w:r>
        <w:rPr>
          <w:i/>
        </w:rPr>
        <w:tab/>
        <w:t>Source: Samsung</w:t>
      </w:r>
    </w:p>
    <w:p w14:paraId="13AD3E14" w14:textId="77777777" w:rsidR="00B54A81" w:rsidRDefault="00B54A81" w:rsidP="00B54A81">
      <w:pPr>
        <w:rPr>
          <w:color w:val="808080"/>
        </w:rPr>
      </w:pPr>
      <w:r>
        <w:rPr>
          <w:color w:val="808080"/>
        </w:rPr>
        <w:t>(Replaces R3-225757)</w:t>
      </w:r>
    </w:p>
    <w:p w14:paraId="7678254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3F745" w14:textId="5E2475D8" w:rsidR="00B54A81" w:rsidRDefault="00B54A81" w:rsidP="00B54A81">
      <w:pPr>
        <w:rPr>
          <w:rFonts w:ascii="Arial" w:hAnsi="Arial" w:cs="Arial"/>
          <w:b/>
          <w:sz w:val="24"/>
        </w:rPr>
      </w:pPr>
      <w:r>
        <w:rPr>
          <w:rFonts w:ascii="Arial" w:hAnsi="Arial" w:cs="Arial"/>
          <w:b/>
          <w:color w:val="0000FF"/>
          <w:sz w:val="24"/>
        </w:rPr>
        <w:t>R3-226797</w:t>
      </w:r>
      <w:r>
        <w:rPr>
          <w:rFonts w:ascii="Arial" w:hAnsi="Arial" w:cs="Arial"/>
          <w:b/>
          <w:color w:val="0000FF"/>
          <w:sz w:val="24"/>
        </w:rPr>
        <w:tab/>
      </w:r>
      <w:r>
        <w:rPr>
          <w:rFonts w:ascii="Arial" w:hAnsi="Arial" w:cs="Arial"/>
          <w:b/>
          <w:sz w:val="24"/>
        </w:rPr>
        <w:t>CB: # 14_Dataforwarding_MultipleTSNs - Summary of email discussion</w:t>
      </w:r>
    </w:p>
    <w:p w14:paraId="34AA85F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97B7E5E" w14:textId="77777777" w:rsidR="00B54A81" w:rsidRDefault="00B54A81" w:rsidP="00B54A81">
      <w:pPr>
        <w:rPr>
          <w:rFonts w:ascii="Arial" w:hAnsi="Arial" w:cs="Arial"/>
          <w:b/>
        </w:rPr>
      </w:pPr>
      <w:r>
        <w:rPr>
          <w:rFonts w:ascii="Arial" w:hAnsi="Arial" w:cs="Arial"/>
          <w:b/>
        </w:rPr>
        <w:t xml:space="preserve">Abstract: </w:t>
      </w:r>
    </w:p>
    <w:p w14:paraId="0E55976E" w14:textId="77777777" w:rsidR="00B54A81" w:rsidRDefault="00B54A81" w:rsidP="00B54A81">
      <w:r>
        <w:t>Summary of offline discussion</w:t>
      </w:r>
    </w:p>
    <w:p w14:paraId="2004D7A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9BABB" w14:textId="3BFAFCE6" w:rsidR="00B54A81" w:rsidRDefault="00B54A81" w:rsidP="00B54A81">
      <w:pPr>
        <w:rPr>
          <w:rFonts w:ascii="Arial" w:hAnsi="Arial" w:cs="Arial"/>
          <w:b/>
          <w:sz w:val="24"/>
        </w:rPr>
      </w:pPr>
      <w:r>
        <w:rPr>
          <w:rFonts w:ascii="Arial" w:hAnsi="Arial" w:cs="Arial"/>
          <w:b/>
          <w:color w:val="0000FF"/>
          <w:sz w:val="24"/>
        </w:rPr>
        <w:t>R3-226254</w:t>
      </w:r>
      <w:r>
        <w:rPr>
          <w:rFonts w:ascii="Arial" w:hAnsi="Arial" w:cs="Arial"/>
          <w:b/>
          <w:color w:val="0000FF"/>
          <w:sz w:val="24"/>
        </w:rPr>
        <w:tab/>
      </w:r>
      <w:r>
        <w:rPr>
          <w:rFonts w:ascii="Arial" w:hAnsi="Arial" w:cs="Arial"/>
          <w:b/>
          <w:sz w:val="24"/>
        </w:rPr>
        <w:t>PDCP PDU early transmission in CPAC</w:t>
      </w:r>
    </w:p>
    <w:p w14:paraId="036E0667"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Huawei, Lenovo, China Telecom</w:t>
      </w:r>
    </w:p>
    <w:p w14:paraId="09B116EF" w14:textId="77777777" w:rsidR="00B54A81" w:rsidRDefault="00B54A81" w:rsidP="00B54A81">
      <w:pPr>
        <w:rPr>
          <w:rFonts w:ascii="Arial" w:hAnsi="Arial" w:cs="Arial"/>
          <w:b/>
        </w:rPr>
      </w:pPr>
      <w:r>
        <w:rPr>
          <w:rFonts w:ascii="Arial" w:hAnsi="Arial" w:cs="Arial"/>
          <w:b/>
        </w:rPr>
        <w:t xml:space="preserve">Discussion: </w:t>
      </w:r>
    </w:p>
    <w:p w14:paraId="715C63DE" w14:textId="77777777" w:rsidR="00B54A81" w:rsidRDefault="00B54A81" w:rsidP="00B54A81">
      <w:r>
        <w:t>Ericsson: What’s the point to have this?</w:t>
      </w:r>
    </w:p>
    <w:p w14:paraId="6B9578DF" w14:textId="77777777" w:rsidR="00B54A81" w:rsidRDefault="00B54A81" w:rsidP="00B54A81">
      <w:r>
        <w:t>Intel: the PDCP PDU forwarding?</w:t>
      </w:r>
    </w:p>
    <w:p w14:paraId="3845D803" w14:textId="77777777" w:rsidR="00B54A81" w:rsidRDefault="00B54A81" w:rsidP="00B54A81">
      <w:r>
        <w:t>Nokia: Not forwarding but transmission</w:t>
      </w:r>
    </w:p>
    <w:p w14:paraId="7034814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4E4D0" w14:textId="65F6524C" w:rsidR="00B54A81" w:rsidRDefault="00B54A81" w:rsidP="00B54A81">
      <w:pPr>
        <w:rPr>
          <w:rFonts w:ascii="Arial" w:hAnsi="Arial" w:cs="Arial"/>
          <w:b/>
          <w:sz w:val="24"/>
        </w:rPr>
      </w:pPr>
      <w:r>
        <w:rPr>
          <w:rFonts w:ascii="Arial" w:hAnsi="Arial" w:cs="Arial"/>
          <w:b/>
          <w:color w:val="0000FF"/>
          <w:sz w:val="24"/>
        </w:rPr>
        <w:t>R3-226199</w:t>
      </w:r>
      <w:r>
        <w:rPr>
          <w:rFonts w:ascii="Arial" w:hAnsi="Arial" w:cs="Arial"/>
          <w:b/>
          <w:color w:val="0000FF"/>
          <w:sz w:val="24"/>
        </w:rPr>
        <w:tab/>
      </w:r>
      <w:r>
        <w:rPr>
          <w:rFonts w:ascii="Arial" w:hAnsi="Arial" w:cs="Arial"/>
          <w:b/>
          <w:sz w:val="24"/>
        </w:rPr>
        <w:t>Additional indicator for CHO-CPC coordination</w:t>
      </w:r>
    </w:p>
    <w:p w14:paraId="652BE6A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CR-0935  Cat: F (Rel-17)</w:t>
      </w:r>
      <w:r>
        <w:rPr>
          <w:i/>
        </w:rPr>
        <w:br/>
      </w:r>
      <w:r>
        <w:rPr>
          <w:i/>
        </w:rPr>
        <w:br/>
      </w:r>
      <w:r>
        <w:rPr>
          <w:i/>
        </w:rPr>
        <w:tab/>
      </w:r>
      <w:r>
        <w:rPr>
          <w:i/>
        </w:rPr>
        <w:tab/>
      </w:r>
      <w:r>
        <w:rPr>
          <w:i/>
        </w:rPr>
        <w:tab/>
      </w:r>
      <w:r>
        <w:rPr>
          <w:i/>
        </w:rPr>
        <w:tab/>
      </w:r>
      <w:r>
        <w:rPr>
          <w:i/>
        </w:rPr>
        <w:tab/>
        <w:t>Source: Nokia, Nokia Shanghai Bell</w:t>
      </w:r>
    </w:p>
    <w:p w14:paraId="216D40C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R3-226870</w:t>
      </w:r>
      <w:r>
        <w:rPr>
          <w:color w:val="993300"/>
          <w:u w:val="single"/>
        </w:rPr>
        <w:t>.</w:t>
      </w:r>
    </w:p>
    <w:p w14:paraId="35C029EB" w14:textId="2C58377D" w:rsidR="00B54A81" w:rsidRDefault="00B54A81" w:rsidP="00B54A81">
      <w:pPr>
        <w:rPr>
          <w:rFonts w:ascii="Arial" w:hAnsi="Arial" w:cs="Arial"/>
          <w:b/>
          <w:sz w:val="24"/>
        </w:rPr>
      </w:pPr>
      <w:r>
        <w:rPr>
          <w:rFonts w:ascii="Arial" w:hAnsi="Arial" w:cs="Arial"/>
          <w:b/>
          <w:color w:val="0000FF"/>
          <w:sz w:val="24"/>
        </w:rPr>
        <w:lastRenderedPageBreak/>
        <w:t>R3-226870</w:t>
      </w:r>
      <w:r>
        <w:rPr>
          <w:rFonts w:ascii="Arial" w:hAnsi="Arial" w:cs="Arial"/>
          <w:b/>
          <w:color w:val="0000FF"/>
          <w:sz w:val="24"/>
        </w:rPr>
        <w:tab/>
      </w:r>
      <w:r>
        <w:rPr>
          <w:rFonts w:ascii="Arial" w:hAnsi="Arial" w:cs="Arial"/>
          <w:b/>
          <w:sz w:val="24"/>
        </w:rPr>
        <w:t>Additional indicator for CHO-CPC coordination</w:t>
      </w:r>
    </w:p>
    <w:p w14:paraId="1DE9CB1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CR-0935  rev 1 Cat: F (Rel-17)</w:t>
      </w:r>
      <w:r>
        <w:rPr>
          <w:i/>
        </w:rPr>
        <w:br/>
      </w:r>
      <w:r>
        <w:rPr>
          <w:i/>
        </w:rPr>
        <w:br/>
      </w:r>
      <w:r>
        <w:rPr>
          <w:i/>
        </w:rPr>
        <w:tab/>
      </w:r>
      <w:r>
        <w:rPr>
          <w:i/>
        </w:rPr>
        <w:tab/>
      </w:r>
      <w:r>
        <w:rPr>
          <w:i/>
        </w:rPr>
        <w:tab/>
      </w:r>
      <w:r>
        <w:rPr>
          <w:i/>
        </w:rPr>
        <w:tab/>
      </w:r>
      <w:r>
        <w:rPr>
          <w:i/>
        </w:rPr>
        <w:tab/>
        <w:t>Source: Nokia, Nokia Shanghai Bell</w:t>
      </w:r>
    </w:p>
    <w:p w14:paraId="4F81E5A9" w14:textId="77777777" w:rsidR="00B54A81" w:rsidRDefault="00B54A81" w:rsidP="00B54A81">
      <w:pPr>
        <w:rPr>
          <w:color w:val="808080"/>
        </w:rPr>
      </w:pPr>
      <w:r>
        <w:rPr>
          <w:color w:val="808080"/>
        </w:rPr>
        <w:t>(Replaces R3-226199)</w:t>
      </w:r>
    </w:p>
    <w:p w14:paraId="54140E69" w14:textId="77777777" w:rsidR="00B54A81" w:rsidRDefault="00B54A81" w:rsidP="00B54A81">
      <w:pPr>
        <w:rPr>
          <w:rFonts w:ascii="Arial" w:hAnsi="Arial" w:cs="Arial"/>
          <w:b/>
        </w:rPr>
      </w:pPr>
      <w:r>
        <w:rPr>
          <w:rFonts w:ascii="Arial" w:hAnsi="Arial" w:cs="Arial"/>
          <w:b/>
        </w:rPr>
        <w:t xml:space="preserve">Discussion: </w:t>
      </w:r>
    </w:p>
    <w:p w14:paraId="79EC9001" w14:textId="77777777" w:rsidR="00B54A81" w:rsidRDefault="00B54A81" w:rsidP="00B54A81">
      <w:r>
        <w:t xml:space="preserve">- </w:t>
      </w:r>
      <w:r>
        <w:tab/>
        <w:t>Add the missing chapter number</w:t>
      </w:r>
    </w:p>
    <w:p w14:paraId="3316305F" w14:textId="77777777" w:rsidR="00B54A81" w:rsidRDefault="00B54A81" w:rsidP="00B54A81">
      <w:r>
        <w:t xml:space="preserve">- </w:t>
      </w:r>
      <w:r>
        <w:tab/>
        <w:t>Remove the ignore description in the procedure text, simply refer to stage2 spec.</w:t>
      </w:r>
    </w:p>
    <w:p w14:paraId="47B4D4FF" w14:textId="77777777" w:rsidR="00B54A81" w:rsidRDefault="00B54A81" w:rsidP="00B54A81">
      <w:r>
        <w:t>-</w:t>
      </w:r>
      <w:r>
        <w:tab/>
        <w:t xml:space="preserve"> Change the name of new value as “coordination only”</w:t>
      </w:r>
    </w:p>
    <w:p w14:paraId="2E909240" w14:textId="77777777" w:rsidR="00B54A81" w:rsidRDefault="00B54A81" w:rsidP="00B54A81">
      <w:r>
        <w:t>-</w:t>
      </w:r>
      <w:r>
        <w:tab/>
        <w:t xml:space="preserve"> This IE is ignored if the CHO DC Indicator IE is included and set to 'conditional-config-notification' or when if the CPC Data Forwarding indicator IE is included and set to 'conditional-config-notification'.</w:t>
      </w:r>
    </w:p>
    <w:p w14:paraId="7CD1BAFC" w14:textId="77777777" w:rsidR="00B54A81" w:rsidRDefault="00B54A81" w:rsidP="00B54A81">
      <w:r>
        <w:t>-</w:t>
      </w:r>
      <w:r>
        <w:tab/>
        <w:t xml:space="preserve"> Add Lenovo, ZTE, Intel, Huawei and Ericsson as co-source</w:t>
      </w:r>
    </w:p>
    <w:p w14:paraId="7564C05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R3-226919</w:t>
      </w:r>
      <w:r>
        <w:rPr>
          <w:color w:val="993300"/>
          <w:u w:val="single"/>
        </w:rPr>
        <w:t>.</w:t>
      </w:r>
    </w:p>
    <w:p w14:paraId="4F558CA7" w14:textId="5FE5C017" w:rsidR="00B54A81" w:rsidRDefault="00B54A81" w:rsidP="00B54A81">
      <w:pPr>
        <w:rPr>
          <w:rFonts w:ascii="Arial" w:hAnsi="Arial" w:cs="Arial"/>
          <w:b/>
          <w:sz w:val="24"/>
        </w:rPr>
      </w:pPr>
      <w:r>
        <w:rPr>
          <w:rFonts w:ascii="Arial" w:hAnsi="Arial" w:cs="Arial"/>
          <w:b/>
          <w:color w:val="0000FF"/>
          <w:sz w:val="24"/>
        </w:rPr>
        <w:t>R3-226919</w:t>
      </w:r>
      <w:r>
        <w:rPr>
          <w:rFonts w:ascii="Arial" w:hAnsi="Arial" w:cs="Arial"/>
          <w:b/>
          <w:color w:val="0000FF"/>
          <w:sz w:val="24"/>
        </w:rPr>
        <w:tab/>
      </w:r>
      <w:r>
        <w:rPr>
          <w:rFonts w:ascii="Arial" w:hAnsi="Arial" w:cs="Arial"/>
          <w:b/>
          <w:sz w:val="24"/>
        </w:rPr>
        <w:t>Additional indicator for CHO-CPC coordination</w:t>
      </w:r>
    </w:p>
    <w:p w14:paraId="6359864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CR-0935  rev 2 Cat: F (Rel-17)</w:t>
      </w:r>
      <w:r>
        <w:rPr>
          <w:i/>
        </w:rPr>
        <w:br/>
      </w:r>
      <w:r>
        <w:rPr>
          <w:i/>
        </w:rPr>
        <w:br/>
      </w:r>
      <w:r>
        <w:rPr>
          <w:i/>
        </w:rPr>
        <w:tab/>
      </w:r>
      <w:r>
        <w:rPr>
          <w:i/>
        </w:rPr>
        <w:tab/>
      </w:r>
      <w:r>
        <w:rPr>
          <w:i/>
        </w:rPr>
        <w:tab/>
      </w:r>
      <w:r>
        <w:rPr>
          <w:i/>
        </w:rPr>
        <w:tab/>
      </w:r>
      <w:r>
        <w:rPr>
          <w:i/>
        </w:rPr>
        <w:tab/>
        <w:t>Source: Nokia, Nokia Shanghai Bell, Intel Corporation, ZTE, Lenovo, Huawei, Ericsson</w:t>
      </w:r>
    </w:p>
    <w:p w14:paraId="33C48AFD" w14:textId="77777777" w:rsidR="00B54A81" w:rsidRDefault="00B54A81" w:rsidP="00B54A81">
      <w:pPr>
        <w:rPr>
          <w:color w:val="808080"/>
        </w:rPr>
      </w:pPr>
      <w:r>
        <w:rPr>
          <w:color w:val="808080"/>
        </w:rPr>
        <w:t>(Replaces R3-226870)</w:t>
      </w:r>
    </w:p>
    <w:p w14:paraId="72CD657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72DEA" w14:textId="64159E83" w:rsidR="00B54A81" w:rsidRDefault="00B54A81" w:rsidP="00B54A81">
      <w:pPr>
        <w:rPr>
          <w:rFonts w:ascii="Arial" w:hAnsi="Arial" w:cs="Arial"/>
          <w:b/>
          <w:sz w:val="24"/>
        </w:rPr>
      </w:pPr>
      <w:r>
        <w:rPr>
          <w:rFonts w:ascii="Arial" w:hAnsi="Arial" w:cs="Arial"/>
          <w:b/>
          <w:color w:val="0000FF"/>
          <w:sz w:val="24"/>
        </w:rPr>
        <w:t>R3-226200</w:t>
      </w:r>
      <w:r>
        <w:rPr>
          <w:rFonts w:ascii="Arial" w:hAnsi="Arial" w:cs="Arial"/>
          <w:b/>
          <w:color w:val="0000FF"/>
          <w:sz w:val="24"/>
        </w:rPr>
        <w:tab/>
      </w:r>
      <w:r>
        <w:rPr>
          <w:rFonts w:ascii="Arial" w:hAnsi="Arial" w:cs="Arial"/>
          <w:b/>
          <w:sz w:val="24"/>
        </w:rPr>
        <w:t>Additional indicator for CHO-CPC coordination</w:t>
      </w:r>
    </w:p>
    <w:p w14:paraId="72BD365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CR-1722  Cat: F (Rel-17)</w:t>
      </w:r>
      <w:r>
        <w:rPr>
          <w:i/>
        </w:rPr>
        <w:br/>
      </w:r>
      <w:r>
        <w:rPr>
          <w:i/>
        </w:rPr>
        <w:br/>
      </w:r>
      <w:r>
        <w:rPr>
          <w:i/>
        </w:rPr>
        <w:tab/>
      </w:r>
      <w:r>
        <w:rPr>
          <w:i/>
        </w:rPr>
        <w:tab/>
      </w:r>
      <w:r>
        <w:rPr>
          <w:i/>
        </w:rPr>
        <w:tab/>
      </w:r>
      <w:r>
        <w:rPr>
          <w:i/>
        </w:rPr>
        <w:tab/>
      </w:r>
      <w:r>
        <w:rPr>
          <w:i/>
        </w:rPr>
        <w:tab/>
        <w:t>Source: Nokia, Nokia Shanghai Bell</w:t>
      </w:r>
    </w:p>
    <w:p w14:paraId="6543B03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R3-226871</w:t>
      </w:r>
      <w:r>
        <w:rPr>
          <w:color w:val="993300"/>
          <w:u w:val="single"/>
        </w:rPr>
        <w:t>.</w:t>
      </w:r>
    </w:p>
    <w:p w14:paraId="2C6EE793" w14:textId="44476032" w:rsidR="00B54A81" w:rsidRDefault="00B54A81" w:rsidP="00B54A81">
      <w:pPr>
        <w:rPr>
          <w:rFonts w:ascii="Arial" w:hAnsi="Arial" w:cs="Arial"/>
          <w:b/>
          <w:sz w:val="24"/>
        </w:rPr>
      </w:pPr>
      <w:r>
        <w:rPr>
          <w:rFonts w:ascii="Arial" w:hAnsi="Arial" w:cs="Arial"/>
          <w:b/>
          <w:color w:val="0000FF"/>
          <w:sz w:val="24"/>
        </w:rPr>
        <w:t>R3-226871</w:t>
      </w:r>
      <w:r>
        <w:rPr>
          <w:rFonts w:ascii="Arial" w:hAnsi="Arial" w:cs="Arial"/>
          <w:b/>
          <w:color w:val="0000FF"/>
          <w:sz w:val="24"/>
        </w:rPr>
        <w:tab/>
      </w:r>
      <w:r>
        <w:rPr>
          <w:rFonts w:ascii="Arial" w:hAnsi="Arial" w:cs="Arial"/>
          <w:b/>
          <w:sz w:val="24"/>
        </w:rPr>
        <w:t>Additional indicator for CHO-CPC coordination</w:t>
      </w:r>
    </w:p>
    <w:p w14:paraId="0E1F45D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CR-1722  rev 1 Cat: F (Rel-17)</w:t>
      </w:r>
      <w:r>
        <w:rPr>
          <w:i/>
        </w:rPr>
        <w:br/>
      </w:r>
      <w:r>
        <w:rPr>
          <w:i/>
        </w:rPr>
        <w:br/>
      </w:r>
      <w:r>
        <w:rPr>
          <w:i/>
        </w:rPr>
        <w:tab/>
      </w:r>
      <w:r>
        <w:rPr>
          <w:i/>
        </w:rPr>
        <w:tab/>
      </w:r>
      <w:r>
        <w:rPr>
          <w:i/>
        </w:rPr>
        <w:tab/>
      </w:r>
      <w:r>
        <w:rPr>
          <w:i/>
        </w:rPr>
        <w:tab/>
      </w:r>
      <w:r>
        <w:rPr>
          <w:i/>
        </w:rPr>
        <w:tab/>
        <w:t>Source: Nokia, Nokia Shanghai Bell</w:t>
      </w:r>
    </w:p>
    <w:p w14:paraId="71C00893" w14:textId="77777777" w:rsidR="00B54A81" w:rsidRDefault="00B54A81" w:rsidP="00B54A81">
      <w:pPr>
        <w:rPr>
          <w:color w:val="808080"/>
        </w:rPr>
      </w:pPr>
      <w:r>
        <w:rPr>
          <w:color w:val="808080"/>
        </w:rPr>
        <w:t>(Replaces R3-226200)</w:t>
      </w:r>
    </w:p>
    <w:p w14:paraId="3659AD48" w14:textId="77777777" w:rsidR="00B54A81" w:rsidRDefault="00B54A81" w:rsidP="00B54A81">
      <w:pPr>
        <w:rPr>
          <w:rFonts w:ascii="Arial" w:hAnsi="Arial" w:cs="Arial"/>
          <w:b/>
        </w:rPr>
      </w:pPr>
      <w:r>
        <w:rPr>
          <w:rFonts w:ascii="Arial" w:hAnsi="Arial" w:cs="Arial"/>
          <w:b/>
        </w:rPr>
        <w:t xml:space="preserve">Discussion: </w:t>
      </w:r>
    </w:p>
    <w:p w14:paraId="690BD515" w14:textId="77777777" w:rsidR="00B54A81" w:rsidRDefault="00B54A81" w:rsidP="00B54A81">
      <w:r>
        <w:t xml:space="preserve">- </w:t>
      </w:r>
      <w:r>
        <w:tab/>
        <w:t>Add the missing chapter number</w:t>
      </w:r>
    </w:p>
    <w:p w14:paraId="74F7035C" w14:textId="77777777" w:rsidR="00B54A81" w:rsidRDefault="00B54A81" w:rsidP="00B54A81">
      <w:r>
        <w:t>-</w:t>
      </w:r>
      <w:r>
        <w:tab/>
        <w:t xml:space="preserve"> Remove the ignore description in the procedure text, simply refer to stage2 spec.</w:t>
      </w:r>
    </w:p>
    <w:p w14:paraId="5EEC5FB7" w14:textId="77777777" w:rsidR="00B54A81" w:rsidRDefault="00B54A81" w:rsidP="00B54A81">
      <w:r>
        <w:t>-</w:t>
      </w:r>
      <w:r>
        <w:tab/>
        <w:t xml:space="preserve"> Change the name of new value as “coordination only”</w:t>
      </w:r>
    </w:p>
    <w:p w14:paraId="378F7636" w14:textId="77777777" w:rsidR="00B54A81" w:rsidRDefault="00B54A81" w:rsidP="00B54A81">
      <w:r>
        <w:t xml:space="preserve">- </w:t>
      </w:r>
      <w:r>
        <w:tab/>
        <w:t>This IE is ignored if the CHO DC Indicator IE is included and set to 'conditional-config-notification' or when if the CPC Data Forwarding indicator IE is included and set to 'conditional-config-notification'.</w:t>
      </w:r>
    </w:p>
    <w:p w14:paraId="2197C94C" w14:textId="77777777" w:rsidR="00B54A81" w:rsidRDefault="00B54A81" w:rsidP="00B54A81">
      <w:r>
        <w:t>-</w:t>
      </w:r>
      <w:r>
        <w:tab/>
        <w:t xml:space="preserve"> Add Lenovo, ZTE, Intel, Huawei and Ericsson as co-source</w:t>
      </w:r>
    </w:p>
    <w:p w14:paraId="3D90FA96"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R3-226920</w:t>
      </w:r>
      <w:r>
        <w:rPr>
          <w:color w:val="993300"/>
          <w:u w:val="single"/>
        </w:rPr>
        <w:t>.</w:t>
      </w:r>
    </w:p>
    <w:p w14:paraId="014238D5" w14:textId="7C6D21FD" w:rsidR="00B54A81" w:rsidRDefault="00B54A81" w:rsidP="00B54A81">
      <w:pPr>
        <w:rPr>
          <w:rFonts w:ascii="Arial" w:hAnsi="Arial" w:cs="Arial"/>
          <w:b/>
          <w:sz w:val="24"/>
        </w:rPr>
      </w:pPr>
      <w:r>
        <w:rPr>
          <w:rFonts w:ascii="Arial" w:hAnsi="Arial" w:cs="Arial"/>
          <w:b/>
          <w:color w:val="0000FF"/>
          <w:sz w:val="24"/>
        </w:rPr>
        <w:t>R3-226920</w:t>
      </w:r>
      <w:r>
        <w:rPr>
          <w:rFonts w:ascii="Arial" w:hAnsi="Arial" w:cs="Arial"/>
          <w:b/>
          <w:color w:val="0000FF"/>
          <w:sz w:val="24"/>
        </w:rPr>
        <w:tab/>
      </w:r>
      <w:r>
        <w:rPr>
          <w:rFonts w:ascii="Arial" w:hAnsi="Arial" w:cs="Arial"/>
          <w:b/>
          <w:sz w:val="24"/>
        </w:rPr>
        <w:t>Additional indicator for CHO-CPC coordination</w:t>
      </w:r>
    </w:p>
    <w:p w14:paraId="6E96ABD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CR-1722  rev 2 Cat: F (Rel-17)</w:t>
      </w:r>
      <w:r>
        <w:rPr>
          <w:i/>
        </w:rPr>
        <w:br/>
      </w:r>
      <w:r>
        <w:rPr>
          <w:i/>
        </w:rPr>
        <w:br/>
      </w:r>
      <w:r>
        <w:rPr>
          <w:i/>
        </w:rPr>
        <w:tab/>
      </w:r>
      <w:r>
        <w:rPr>
          <w:i/>
        </w:rPr>
        <w:tab/>
      </w:r>
      <w:r>
        <w:rPr>
          <w:i/>
        </w:rPr>
        <w:tab/>
      </w:r>
      <w:r>
        <w:rPr>
          <w:i/>
        </w:rPr>
        <w:tab/>
      </w:r>
      <w:r>
        <w:rPr>
          <w:i/>
        </w:rPr>
        <w:tab/>
        <w:t>Source: Nokia, Nokia Shanghai Bell, Intel Corporation, ZTE, Lenovo, Huawei, Ericsson</w:t>
      </w:r>
    </w:p>
    <w:p w14:paraId="66CEA651" w14:textId="77777777" w:rsidR="00B54A81" w:rsidRDefault="00B54A81" w:rsidP="00B54A81">
      <w:pPr>
        <w:rPr>
          <w:color w:val="808080"/>
        </w:rPr>
      </w:pPr>
      <w:r>
        <w:rPr>
          <w:color w:val="808080"/>
        </w:rPr>
        <w:t>(Replaces R3-226871)</w:t>
      </w:r>
    </w:p>
    <w:p w14:paraId="4B8C66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DD5CF" w14:textId="6CC80926" w:rsidR="00B54A81" w:rsidRDefault="00B54A81" w:rsidP="00B54A81">
      <w:pPr>
        <w:rPr>
          <w:rFonts w:ascii="Arial" w:hAnsi="Arial" w:cs="Arial"/>
          <w:b/>
          <w:sz w:val="24"/>
        </w:rPr>
      </w:pPr>
      <w:r>
        <w:rPr>
          <w:rFonts w:ascii="Arial" w:hAnsi="Arial" w:cs="Arial"/>
          <w:b/>
          <w:color w:val="0000FF"/>
          <w:sz w:val="24"/>
        </w:rPr>
        <w:t>R3-226680</w:t>
      </w:r>
      <w:r>
        <w:rPr>
          <w:rFonts w:ascii="Arial" w:hAnsi="Arial" w:cs="Arial"/>
          <w:b/>
          <w:color w:val="0000FF"/>
          <w:sz w:val="24"/>
        </w:rPr>
        <w:tab/>
      </w:r>
      <w:r>
        <w:rPr>
          <w:rFonts w:ascii="Arial" w:hAnsi="Arial" w:cs="Arial"/>
          <w:b/>
          <w:sz w:val="24"/>
        </w:rPr>
        <w:t>Discussions for what would be the right way to inform S-SN that MN-initiated inter-SN CPC has been successfully configured to the UE</w:t>
      </w:r>
    </w:p>
    <w:p w14:paraId="787332E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F9CF03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3F894" w14:textId="6BDA9293" w:rsidR="00B54A81" w:rsidRDefault="00B54A81" w:rsidP="00B54A81">
      <w:pPr>
        <w:rPr>
          <w:rFonts w:ascii="Arial" w:hAnsi="Arial" w:cs="Arial"/>
          <w:b/>
          <w:sz w:val="24"/>
        </w:rPr>
      </w:pPr>
      <w:r>
        <w:rPr>
          <w:rFonts w:ascii="Arial" w:hAnsi="Arial" w:cs="Arial"/>
          <w:b/>
          <w:color w:val="0000FF"/>
          <w:sz w:val="24"/>
        </w:rPr>
        <w:t>R3-226681</w:t>
      </w:r>
      <w:r>
        <w:rPr>
          <w:rFonts w:ascii="Arial" w:hAnsi="Arial" w:cs="Arial"/>
          <w:b/>
          <w:color w:val="0000FF"/>
          <w:sz w:val="24"/>
        </w:rPr>
        <w:tab/>
      </w:r>
      <w:r>
        <w:rPr>
          <w:rFonts w:ascii="Arial" w:hAnsi="Arial" w:cs="Arial"/>
          <w:b/>
          <w:sz w:val="24"/>
        </w:rPr>
        <w:t>Rel-17 correction for notification of "CPC has been successfully configured to the UE" toward S-SN in MN-initiated inter-SN CPC</w:t>
      </w:r>
    </w:p>
    <w:p w14:paraId="66696FDC"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Intel Corporation</w:t>
      </w:r>
    </w:p>
    <w:p w14:paraId="1F309BC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60E89" w14:textId="7C4335CB" w:rsidR="00B54A81" w:rsidRDefault="00B54A81" w:rsidP="00B54A81">
      <w:pPr>
        <w:rPr>
          <w:rFonts w:ascii="Arial" w:hAnsi="Arial" w:cs="Arial"/>
          <w:b/>
          <w:sz w:val="24"/>
        </w:rPr>
      </w:pPr>
      <w:r>
        <w:rPr>
          <w:rFonts w:ascii="Arial" w:hAnsi="Arial" w:cs="Arial"/>
          <w:b/>
          <w:color w:val="0000FF"/>
          <w:sz w:val="24"/>
        </w:rPr>
        <w:t>R3-226682</w:t>
      </w:r>
      <w:r>
        <w:rPr>
          <w:rFonts w:ascii="Arial" w:hAnsi="Arial" w:cs="Arial"/>
          <w:b/>
          <w:color w:val="0000FF"/>
          <w:sz w:val="24"/>
        </w:rPr>
        <w:tab/>
      </w:r>
      <w:r>
        <w:rPr>
          <w:rFonts w:ascii="Arial" w:hAnsi="Arial" w:cs="Arial"/>
          <w:b/>
          <w:sz w:val="24"/>
        </w:rPr>
        <w:t>Rel-17 correction for notification of "CPC has been successfully configured to the UE" toward S-SN in MN-initiated inter-SN CPC</w:t>
      </w:r>
    </w:p>
    <w:p w14:paraId="66885EE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CR-1727  Cat: F (Rel-17)</w:t>
      </w:r>
      <w:r>
        <w:rPr>
          <w:i/>
        </w:rPr>
        <w:br/>
      </w:r>
      <w:r>
        <w:rPr>
          <w:i/>
        </w:rPr>
        <w:br/>
      </w:r>
      <w:r>
        <w:rPr>
          <w:i/>
        </w:rPr>
        <w:tab/>
      </w:r>
      <w:r>
        <w:rPr>
          <w:i/>
        </w:rPr>
        <w:tab/>
      </w:r>
      <w:r>
        <w:rPr>
          <w:i/>
        </w:rPr>
        <w:tab/>
      </w:r>
      <w:r>
        <w:rPr>
          <w:i/>
        </w:rPr>
        <w:tab/>
      </w:r>
      <w:r>
        <w:rPr>
          <w:i/>
        </w:rPr>
        <w:tab/>
        <w:t>Source: Intel Corporation</w:t>
      </w:r>
    </w:p>
    <w:p w14:paraId="0864DA75" w14:textId="77777777" w:rsidR="00B54A81" w:rsidRDefault="00B54A81" w:rsidP="00B54A81">
      <w:pPr>
        <w:rPr>
          <w:rFonts w:ascii="Arial" w:hAnsi="Arial" w:cs="Arial"/>
          <w:b/>
        </w:rPr>
      </w:pPr>
      <w:r>
        <w:rPr>
          <w:rFonts w:ascii="Arial" w:hAnsi="Arial" w:cs="Arial"/>
          <w:b/>
        </w:rPr>
        <w:t xml:space="preserve">Discussion: </w:t>
      </w:r>
    </w:p>
    <w:p w14:paraId="21BE02A1" w14:textId="77777777" w:rsidR="00B54A81" w:rsidRDefault="00B54A81" w:rsidP="00B54A81">
      <w:r>
        <w:t xml:space="preserve">Please put the  </w:t>
      </w:r>
      <w:proofErr w:type="spellStart"/>
      <w:r>
        <w:t>Tdoc</w:t>
      </w:r>
      <w:proofErr w:type="spellEnd"/>
      <w:r>
        <w:t xml:space="preserve"> number "R3-226682" correctly in the CR cover page</w:t>
      </w:r>
    </w:p>
    <w:p w14:paraId="59AE55C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3AE99" w14:textId="7018B9D2" w:rsidR="00B54A81" w:rsidRDefault="00B54A81" w:rsidP="00B54A81">
      <w:pPr>
        <w:rPr>
          <w:rFonts w:ascii="Arial" w:hAnsi="Arial" w:cs="Arial"/>
          <w:b/>
          <w:sz w:val="24"/>
        </w:rPr>
      </w:pPr>
      <w:r>
        <w:rPr>
          <w:rFonts w:ascii="Arial" w:hAnsi="Arial" w:cs="Arial"/>
          <w:b/>
          <w:color w:val="0000FF"/>
          <w:sz w:val="24"/>
        </w:rPr>
        <w:t>R3-226683</w:t>
      </w:r>
      <w:r>
        <w:rPr>
          <w:rFonts w:ascii="Arial" w:hAnsi="Arial" w:cs="Arial"/>
          <w:b/>
          <w:color w:val="0000FF"/>
          <w:sz w:val="24"/>
        </w:rPr>
        <w:tab/>
      </w:r>
      <w:r>
        <w:rPr>
          <w:rFonts w:ascii="Arial" w:hAnsi="Arial" w:cs="Arial"/>
          <w:b/>
          <w:sz w:val="24"/>
        </w:rPr>
        <w:t>Rel-17 correction for notification of "CPC has been successfully configured to the UE" toward S-SN in MN-initiated inter-SN CPC</w:t>
      </w:r>
    </w:p>
    <w:p w14:paraId="12CD6A5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CR-0955  Cat: F (Rel-17)</w:t>
      </w:r>
      <w:r>
        <w:rPr>
          <w:i/>
        </w:rPr>
        <w:br/>
      </w:r>
      <w:r>
        <w:rPr>
          <w:i/>
        </w:rPr>
        <w:br/>
      </w:r>
      <w:r>
        <w:rPr>
          <w:i/>
        </w:rPr>
        <w:tab/>
      </w:r>
      <w:r>
        <w:rPr>
          <w:i/>
        </w:rPr>
        <w:tab/>
      </w:r>
      <w:r>
        <w:rPr>
          <w:i/>
        </w:rPr>
        <w:tab/>
      </w:r>
      <w:r>
        <w:rPr>
          <w:i/>
        </w:rPr>
        <w:tab/>
      </w:r>
      <w:r>
        <w:rPr>
          <w:i/>
        </w:rPr>
        <w:tab/>
        <w:t>Source: Intel Corporation</w:t>
      </w:r>
    </w:p>
    <w:p w14:paraId="3EFC4E9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F60B0" w14:textId="77777777" w:rsidR="00097D16" w:rsidRDefault="00097D16" w:rsidP="00097D16">
      <w:pPr>
        <w:rPr>
          <w:rFonts w:eastAsia="DengXian"/>
        </w:rPr>
      </w:pPr>
    </w:p>
    <w:p w14:paraId="33DAF728" w14:textId="77777777" w:rsidR="00097D16" w:rsidRPr="00320D6A" w:rsidRDefault="00097D16" w:rsidP="00097D16">
      <w:pPr>
        <w:rPr>
          <w:b/>
          <w:bCs/>
          <w:color w:val="993300"/>
          <w:u w:val="single"/>
        </w:rPr>
      </w:pPr>
      <w:r w:rsidRPr="00320D6A">
        <w:rPr>
          <w:b/>
          <w:bCs/>
          <w:color w:val="993300"/>
          <w:u w:val="single"/>
        </w:rPr>
        <w:t>Discussion on the proposals:</w:t>
      </w:r>
    </w:p>
    <w:p w14:paraId="0E068877" w14:textId="495A5EAB" w:rsidR="00097D16" w:rsidRPr="00EF6C75" w:rsidRDefault="00097D16" w:rsidP="00097D16">
      <w:pPr>
        <w:rPr>
          <w:rFonts w:eastAsia="DengXian"/>
        </w:rPr>
      </w:pPr>
      <w:r w:rsidRPr="00EF6C75">
        <w:rPr>
          <w:rFonts w:eastAsia="DengXian" w:hint="eastAsia"/>
        </w:rPr>
        <w:t>N</w:t>
      </w:r>
      <w:r w:rsidRPr="00EF6C75">
        <w:rPr>
          <w:rFonts w:eastAsia="DengXian"/>
        </w:rPr>
        <w:t>ok</w:t>
      </w:r>
      <w:r>
        <w:rPr>
          <w:rFonts w:eastAsia="DengXian"/>
        </w:rPr>
        <w:t>ia</w:t>
      </w:r>
      <w:r w:rsidRPr="00EF6C75">
        <w:rPr>
          <w:rFonts w:eastAsia="DengXian"/>
        </w:rPr>
        <w:t>: NBC change in Intel’s CRs, in the legacy scenario, data forwarding is not mandatory</w:t>
      </w:r>
    </w:p>
    <w:p w14:paraId="2BADE9AA" w14:textId="77777777" w:rsidR="00097D16" w:rsidRPr="00EF6C75" w:rsidRDefault="00097D16" w:rsidP="00097D16">
      <w:pPr>
        <w:rPr>
          <w:rFonts w:eastAsia="DengXian"/>
        </w:rPr>
      </w:pPr>
      <w:r w:rsidRPr="00EF6C75">
        <w:rPr>
          <w:rFonts w:eastAsia="DengXian" w:hint="eastAsia"/>
        </w:rPr>
        <w:t>I</w:t>
      </w:r>
      <w:r w:rsidRPr="00EF6C75">
        <w:rPr>
          <w:rFonts w:eastAsia="DengXian"/>
        </w:rPr>
        <w:t xml:space="preserve">ntel: Source proposes data forwarding, the target can decide whether to accept or reject it. </w:t>
      </w:r>
    </w:p>
    <w:p w14:paraId="49E9ED95" w14:textId="77777777" w:rsidR="00097D16" w:rsidRPr="00EF6C75" w:rsidRDefault="00097D16" w:rsidP="00097D16">
      <w:pPr>
        <w:rPr>
          <w:rFonts w:eastAsia="DengXian"/>
        </w:rPr>
      </w:pPr>
      <w:r w:rsidRPr="00EF6C75">
        <w:rPr>
          <w:rFonts w:eastAsia="DengXian"/>
        </w:rPr>
        <w:t>ZTE: The change as Nok proposed in simple</w:t>
      </w:r>
    </w:p>
    <w:p w14:paraId="2E4C4A44" w14:textId="77777777" w:rsidR="00097D16" w:rsidRPr="00EF6C75" w:rsidRDefault="00097D16" w:rsidP="00097D16">
      <w:pPr>
        <w:rPr>
          <w:rFonts w:eastAsia="DengXian"/>
        </w:rPr>
      </w:pPr>
      <w:r w:rsidRPr="00EF6C75">
        <w:rPr>
          <w:rFonts w:eastAsia="DengXian"/>
        </w:rPr>
        <w:t>NEC: Another possibility is introducing a new procedure to let MN notify the SN</w:t>
      </w:r>
    </w:p>
    <w:p w14:paraId="3FC9E413" w14:textId="2AD4C970" w:rsidR="00097D16" w:rsidRPr="00EF6C75" w:rsidRDefault="00097D16" w:rsidP="00097D16">
      <w:pPr>
        <w:rPr>
          <w:rFonts w:eastAsia="DengXian"/>
        </w:rPr>
      </w:pPr>
      <w:r w:rsidRPr="00EF6C75">
        <w:rPr>
          <w:rFonts w:eastAsia="DengXian"/>
        </w:rPr>
        <w:lastRenderedPageBreak/>
        <w:t>E</w:t>
      </w:r>
      <w:r>
        <w:rPr>
          <w:rFonts w:eastAsia="DengXian"/>
        </w:rPr>
        <w:t>ricsson</w:t>
      </w:r>
      <w:r w:rsidRPr="00EF6C75">
        <w:rPr>
          <w:rFonts w:eastAsia="DengXian"/>
        </w:rPr>
        <w:t>, Lenovo: Sympathy with Nok</w:t>
      </w:r>
      <w:r>
        <w:rPr>
          <w:rFonts w:eastAsia="DengXian"/>
        </w:rPr>
        <w:t>ia</w:t>
      </w:r>
      <w:r w:rsidRPr="00EF6C75">
        <w:rPr>
          <w:rFonts w:eastAsia="DengXian"/>
        </w:rPr>
        <w:t>’s way</w:t>
      </w:r>
    </w:p>
    <w:p w14:paraId="3F3F90C8" w14:textId="77777777" w:rsidR="00097D16" w:rsidRPr="00EF6C75" w:rsidRDefault="00097D16" w:rsidP="00097D16">
      <w:pPr>
        <w:rPr>
          <w:rFonts w:eastAsia="DengXian"/>
        </w:rPr>
      </w:pPr>
      <w:r w:rsidRPr="00EF6C75">
        <w:rPr>
          <w:rFonts w:eastAsia="DengXian"/>
        </w:rPr>
        <w:t>Lenovo: If there is no reconfiguration needed towards UE, how it works?</w:t>
      </w:r>
    </w:p>
    <w:p w14:paraId="04A2275F" w14:textId="5C982E01" w:rsidR="00097D16" w:rsidRPr="00EF6C75" w:rsidRDefault="00097D16" w:rsidP="00097D16">
      <w:pPr>
        <w:rPr>
          <w:rFonts w:eastAsia="DengXian"/>
        </w:rPr>
      </w:pPr>
      <w:r w:rsidRPr="00EF6C75">
        <w:rPr>
          <w:rFonts w:eastAsia="DengXian"/>
        </w:rPr>
        <w:t>H</w:t>
      </w:r>
      <w:r>
        <w:rPr>
          <w:rFonts w:eastAsia="DengXian"/>
        </w:rPr>
        <w:t>uawei</w:t>
      </w:r>
      <w:r w:rsidRPr="00EF6C75">
        <w:rPr>
          <w:rFonts w:eastAsia="DengXian"/>
        </w:rPr>
        <w:t>: Respect to the previous agreement</w:t>
      </w:r>
    </w:p>
    <w:p w14:paraId="4ACA405E" w14:textId="77777777" w:rsidR="00097D16" w:rsidRDefault="00097D16" w:rsidP="00097D16"/>
    <w:p w14:paraId="7F9DAF83" w14:textId="51587D42" w:rsidR="00B54A81" w:rsidRDefault="00B54A81" w:rsidP="00B54A81">
      <w:pPr>
        <w:rPr>
          <w:rFonts w:ascii="Arial" w:hAnsi="Arial" w:cs="Arial"/>
          <w:b/>
          <w:sz w:val="24"/>
        </w:rPr>
      </w:pPr>
      <w:r>
        <w:rPr>
          <w:rFonts w:ascii="Arial" w:hAnsi="Arial" w:cs="Arial"/>
          <w:b/>
          <w:color w:val="0000FF"/>
          <w:sz w:val="24"/>
        </w:rPr>
        <w:t>R3-226798</w:t>
      </w:r>
      <w:r>
        <w:rPr>
          <w:rFonts w:ascii="Arial" w:hAnsi="Arial" w:cs="Arial"/>
          <w:b/>
          <w:color w:val="0000FF"/>
          <w:sz w:val="24"/>
        </w:rPr>
        <w:tab/>
      </w:r>
      <w:r>
        <w:rPr>
          <w:rFonts w:ascii="Arial" w:hAnsi="Arial" w:cs="Arial"/>
          <w:b/>
          <w:sz w:val="24"/>
        </w:rPr>
        <w:t>CB: # 15_Indicator_CHO-CPC - Summary of email discussion</w:t>
      </w:r>
    </w:p>
    <w:p w14:paraId="001D0CD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7FA1B4A" w14:textId="77777777" w:rsidR="00B54A81" w:rsidRDefault="00B54A81" w:rsidP="00B54A81">
      <w:pPr>
        <w:rPr>
          <w:rFonts w:ascii="Arial" w:hAnsi="Arial" w:cs="Arial"/>
          <w:b/>
        </w:rPr>
      </w:pPr>
      <w:r>
        <w:rPr>
          <w:rFonts w:ascii="Arial" w:hAnsi="Arial" w:cs="Arial"/>
          <w:b/>
        </w:rPr>
        <w:t xml:space="preserve">Abstract: </w:t>
      </w:r>
    </w:p>
    <w:p w14:paraId="1A849F06" w14:textId="77777777" w:rsidR="00B54A81" w:rsidRDefault="00B54A81" w:rsidP="00B54A81">
      <w:r>
        <w:t>Summary of offline discussion</w:t>
      </w:r>
    </w:p>
    <w:p w14:paraId="1DB7592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FED90" w14:textId="654E2502" w:rsidR="00B54A81" w:rsidRDefault="00B54A81" w:rsidP="00B54A81">
      <w:pPr>
        <w:rPr>
          <w:rFonts w:ascii="Arial" w:hAnsi="Arial" w:cs="Arial"/>
          <w:b/>
          <w:sz w:val="24"/>
        </w:rPr>
      </w:pPr>
      <w:r>
        <w:rPr>
          <w:rFonts w:ascii="Arial" w:hAnsi="Arial" w:cs="Arial"/>
          <w:b/>
          <w:color w:val="0000FF"/>
          <w:sz w:val="24"/>
        </w:rPr>
        <w:t>R3-226460</w:t>
      </w:r>
      <w:r>
        <w:rPr>
          <w:rFonts w:ascii="Arial" w:hAnsi="Arial" w:cs="Arial"/>
          <w:b/>
          <w:color w:val="0000FF"/>
          <w:sz w:val="24"/>
        </w:rPr>
        <w:tab/>
      </w:r>
      <w:r>
        <w:rPr>
          <w:rFonts w:ascii="Arial" w:hAnsi="Arial" w:cs="Arial"/>
          <w:b/>
          <w:sz w:val="24"/>
        </w:rPr>
        <w:t>Discussion on MCG configuration during CPAC</w:t>
      </w:r>
    </w:p>
    <w:p w14:paraId="46FB039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 Inc.</w:t>
      </w:r>
    </w:p>
    <w:p w14:paraId="6652E651" w14:textId="77777777" w:rsidR="00B54A81" w:rsidRDefault="00B54A81" w:rsidP="00B54A81">
      <w:pPr>
        <w:rPr>
          <w:rFonts w:ascii="Arial" w:hAnsi="Arial" w:cs="Arial"/>
          <w:b/>
        </w:rPr>
      </w:pPr>
      <w:r>
        <w:rPr>
          <w:rFonts w:ascii="Arial" w:hAnsi="Arial" w:cs="Arial"/>
          <w:b/>
        </w:rPr>
        <w:t xml:space="preserve">Discussion: </w:t>
      </w:r>
    </w:p>
    <w:p w14:paraId="4EC5940E" w14:textId="77777777" w:rsidR="00B54A81" w:rsidRDefault="00B54A81" w:rsidP="00B54A81">
      <w:r>
        <w:t>Ericsson: It’s related to RAN2, which can be discussed in RAN2</w:t>
      </w:r>
    </w:p>
    <w:p w14:paraId="4A7F58D0" w14:textId="77777777" w:rsidR="00B54A81" w:rsidRDefault="00B54A81" w:rsidP="00B54A81">
      <w:r>
        <w:t>Google: Inter-SN CPC/CPA</w:t>
      </w:r>
    </w:p>
    <w:p w14:paraId="35822F5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EB64A" w14:textId="6FA037DB" w:rsidR="00B54A81" w:rsidRDefault="00B54A81" w:rsidP="00B54A81">
      <w:pPr>
        <w:rPr>
          <w:rFonts w:ascii="Arial" w:hAnsi="Arial" w:cs="Arial"/>
          <w:b/>
          <w:sz w:val="24"/>
        </w:rPr>
      </w:pPr>
      <w:r>
        <w:rPr>
          <w:rFonts w:ascii="Arial" w:hAnsi="Arial" w:cs="Arial"/>
          <w:b/>
          <w:color w:val="0000FF"/>
          <w:sz w:val="24"/>
        </w:rPr>
        <w:t>R3-226461</w:t>
      </w:r>
      <w:r>
        <w:rPr>
          <w:rFonts w:ascii="Arial" w:hAnsi="Arial" w:cs="Arial"/>
          <w:b/>
          <w:color w:val="0000FF"/>
          <w:sz w:val="24"/>
        </w:rPr>
        <w:tab/>
      </w:r>
      <w:r>
        <w:rPr>
          <w:rFonts w:ascii="Arial" w:hAnsi="Arial" w:cs="Arial"/>
          <w:b/>
          <w:sz w:val="24"/>
        </w:rPr>
        <w:t>Correction to conditional MCG configuration in CPAC</w:t>
      </w:r>
    </w:p>
    <w:p w14:paraId="5D9E5C6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CR-1090  Cat: F (Rel-17)</w:t>
      </w:r>
      <w:r>
        <w:rPr>
          <w:i/>
        </w:rPr>
        <w:br/>
      </w:r>
      <w:r>
        <w:rPr>
          <w:i/>
        </w:rPr>
        <w:br/>
      </w:r>
      <w:r>
        <w:rPr>
          <w:i/>
        </w:rPr>
        <w:tab/>
      </w:r>
      <w:r>
        <w:rPr>
          <w:i/>
        </w:rPr>
        <w:tab/>
      </w:r>
      <w:r>
        <w:rPr>
          <w:i/>
        </w:rPr>
        <w:tab/>
      </w:r>
      <w:r>
        <w:rPr>
          <w:i/>
        </w:rPr>
        <w:tab/>
      </w:r>
      <w:r>
        <w:rPr>
          <w:i/>
        </w:rPr>
        <w:tab/>
        <w:t>Source: Google Inc.</w:t>
      </w:r>
    </w:p>
    <w:p w14:paraId="0249C3E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R3-226819</w:t>
      </w:r>
      <w:r>
        <w:rPr>
          <w:color w:val="993300"/>
          <w:u w:val="single"/>
        </w:rPr>
        <w:t>.</w:t>
      </w:r>
    </w:p>
    <w:p w14:paraId="708BB9CD" w14:textId="075E3E15" w:rsidR="00B54A81" w:rsidRDefault="00B54A81" w:rsidP="00B54A81">
      <w:pPr>
        <w:rPr>
          <w:rFonts w:ascii="Arial" w:hAnsi="Arial" w:cs="Arial"/>
          <w:b/>
          <w:sz w:val="24"/>
        </w:rPr>
      </w:pPr>
      <w:r>
        <w:rPr>
          <w:rFonts w:ascii="Arial" w:hAnsi="Arial" w:cs="Arial"/>
          <w:b/>
          <w:color w:val="0000FF"/>
          <w:sz w:val="24"/>
        </w:rPr>
        <w:t>R3-226819</w:t>
      </w:r>
      <w:r>
        <w:rPr>
          <w:rFonts w:ascii="Arial" w:hAnsi="Arial" w:cs="Arial"/>
          <w:b/>
          <w:color w:val="0000FF"/>
          <w:sz w:val="24"/>
        </w:rPr>
        <w:tab/>
      </w:r>
      <w:r>
        <w:rPr>
          <w:rFonts w:ascii="Arial" w:hAnsi="Arial" w:cs="Arial"/>
          <w:b/>
          <w:sz w:val="24"/>
        </w:rPr>
        <w:t>Correction to conditional MCG configuration in CPAC</w:t>
      </w:r>
    </w:p>
    <w:p w14:paraId="2588AF3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CR-1090  rev 1 Cat: F (Rel-17)</w:t>
      </w:r>
      <w:r>
        <w:rPr>
          <w:i/>
        </w:rPr>
        <w:br/>
      </w:r>
      <w:r>
        <w:rPr>
          <w:i/>
        </w:rPr>
        <w:br/>
      </w:r>
      <w:r>
        <w:rPr>
          <w:i/>
        </w:rPr>
        <w:tab/>
      </w:r>
      <w:r>
        <w:rPr>
          <w:i/>
        </w:rPr>
        <w:tab/>
      </w:r>
      <w:r>
        <w:rPr>
          <w:i/>
        </w:rPr>
        <w:tab/>
      </w:r>
      <w:r>
        <w:rPr>
          <w:i/>
        </w:rPr>
        <w:tab/>
      </w:r>
      <w:r>
        <w:rPr>
          <w:i/>
        </w:rPr>
        <w:tab/>
        <w:t>Source: Google Inc.</w:t>
      </w:r>
    </w:p>
    <w:p w14:paraId="23AAD391" w14:textId="77777777" w:rsidR="00B54A81" w:rsidRDefault="00B54A81" w:rsidP="00B54A81">
      <w:pPr>
        <w:rPr>
          <w:color w:val="808080"/>
        </w:rPr>
      </w:pPr>
      <w:r>
        <w:rPr>
          <w:color w:val="808080"/>
        </w:rPr>
        <w:t>(Replaces R3-226461)</w:t>
      </w:r>
    </w:p>
    <w:p w14:paraId="31AF9BF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056DD" w14:textId="6A14B623" w:rsidR="00B54A81" w:rsidRDefault="00B54A81" w:rsidP="00B54A81">
      <w:pPr>
        <w:rPr>
          <w:rFonts w:ascii="Arial" w:hAnsi="Arial" w:cs="Arial"/>
          <w:b/>
          <w:sz w:val="24"/>
        </w:rPr>
      </w:pPr>
      <w:r>
        <w:rPr>
          <w:rFonts w:ascii="Arial" w:hAnsi="Arial" w:cs="Arial"/>
          <w:b/>
          <w:color w:val="0000FF"/>
          <w:sz w:val="24"/>
        </w:rPr>
        <w:t>R3-226799</w:t>
      </w:r>
      <w:r>
        <w:rPr>
          <w:rFonts w:ascii="Arial" w:hAnsi="Arial" w:cs="Arial"/>
          <w:b/>
          <w:color w:val="0000FF"/>
          <w:sz w:val="24"/>
        </w:rPr>
        <w:tab/>
      </w:r>
      <w:r>
        <w:rPr>
          <w:rFonts w:ascii="Arial" w:hAnsi="Arial" w:cs="Arial"/>
          <w:b/>
          <w:sz w:val="24"/>
        </w:rPr>
        <w:t>CB: # 16_MCGConfigF1 - Summary of email discussion</w:t>
      </w:r>
    </w:p>
    <w:p w14:paraId="0B07A28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-moderator</w:t>
      </w:r>
    </w:p>
    <w:p w14:paraId="1137A465" w14:textId="77777777" w:rsidR="00B54A81" w:rsidRDefault="00B54A81" w:rsidP="00B54A81">
      <w:pPr>
        <w:rPr>
          <w:rFonts w:ascii="Arial" w:hAnsi="Arial" w:cs="Arial"/>
          <w:b/>
        </w:rPr>
      </w:pPr>
      <w:r>
        <w:rPr>
          <w:rFonts w:ascii="Arial" w:hAnsi="Arial" w:cs="Arial"/>
          <w:b/>
        </w:rPr>
        <w:t xml:space="preserve">Abstract: </w:t>
      </w:r>
    </w:p>
    <w:p w14:paraId="0B4A5EB3" w14:textId="77777777" w:rsidR="00B54A81" w:rsidRDefault="00B54A81" w:rsidP="00B54A81">
      <w:r>
        <w:t>Summary of offline discussion</w:t>
      </w:r>
    </w:p>
    <w:p w14:paraId="4017E0C8" w14:textId="77777777" w:rsidR="00B54A81" w:rsidRDefault="00B54A81" w:rsidP="00B54A81">
      <w:pPr>
        <w:rPr>
          <w:rFonts w:ascii="Arial" w:hAnsi="Arial" w:cs="Arial"/>
          <w:b/>
        </w:rPr>
      </w:pPr>
      <w:r>
        <w:rPr>
          <w:rFonts w:ascii="Arial" w:hAnsi="Arial" w:cs="Arial"/>
          <w:b/>
        </w:rPr>
        <w:t xml:space="preserve">Discussion: </w:t>
      </w:r>
    </w:p>
    <w:p w14:paraId="3FA876CB" w14:textId="77777777" w:rsidR="00097D16" w:rsidRPr="00097D16" w:rsidRDefault="00097D16" w:rsidP="00097D16">
      <w:pPr>
        <w:rPr>
          <w:b/>
          <w:bCs/>
          <w:color w:val="0000FF"/>
        </w:rPr>
      </w:pPr>
      <w:r w:rsidRPr="00097D16">
        <w:rPr>
          <w:b/>
          <w:bCs/>
          <w:color w:val="0000FF"/>
        </w:rPr>
        <w:t xml:space="preserve">The conditional MCG configuration issue to be continued. </w:t>
      </w:r>
    </w:p>
    <w:p w14:paraId="67B1270A" w14:textId="77777777" w:rsidR="00B54A81" w:rsidRDefault="00B54A81" w:rsidP="00B54A81">
      <w:r>
        <w:t>Intel: Cannot agree p2.</w:t>
      </w:r>
    </w:p>
    <w:p w14:paraId="61507AE1" w14:textId="77777777" w:rsidR="00B54A81" w:rsidRDefault="00B54A81" w:rsidP="00B54A81">
      <w:r>
        <w:lastRenderedPageBreak/>
        <w:t>Ericsson, ZTE: Not convinced the issue to be solved in RAN3, which can be solved implementation, need more time to check</w:t>
      </w:r>
    </w:p>
    <w:p w14:paraId="418CC01F" w14:textId="77777777" w:rsidR="00B54A81" w:rsidRDefault="00B54A81" w:rsidP="00B54A81">
      <w:r>
        <w:t xml:space="preserve">Huawei: In </w:t>
      </w:r>
      <w:proofErr w:type="spellStart"/>
      <w:r>
        <w:t>favor</w:t>
      </w:r>
      <w:proofErr w:type="spellEnd"/>
      <w:r>
        <w:t xml:space="preserve"> of option1</w:t>
      </w:r>
    </w:p>
    <w:p w14:paraId="7AD6C29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C507B" w14:textId="1112CB9E" w:rsidR="00B54A81" w:rsidRDefault="00B54A81" w:rsidP="00B54A81">
      <w:pPr>
        <w:rPr>
          <w:rFonts w:ascii="Arial" w:hAnsi="Arial" w:cs="Arial"/>
          <w:b/>
          <w:sz w:val="24"/>
        </w:rPr>
      </w:pPr>
      <w:r>
        <w:rPr>
          <w:rFonts w:ascii="Arial" w:hAnsi="Arial" w:cs="Arial"/>
          <w:b/>
          <w:color w:val="0000FF"/>
          <w:sz w:val="24"/>
        </w:rPr>
        <w:t>R3-226370</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w:t>
      </w:r>
    </w:p>
    <w:p w14:paraId="6914C92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ZTE</w:t>
      </w:r>
    </w:p>
    <w:p w14:paraId="202A42D5" w14:textId="77777777" w:rsidR="00B54A81" w:rsidRDefault="00B54A81" w:rsidP="00B54A81">
      <w:pPr>
        <w:rPr>
          <w:rFonts w:ascii="Arial" w:hAnsi="Arial" w:cs="Arial"/>
          <w:b/>
        </w:rPr>
      </w:pPr>
      <w:r>
        <w:rPr>
          <w:rFonts w:ascii="Arial" w:hAnsi="Arial" w:cs="Arial"/>
          <w:b/>
        </w:rPr>
        <w:t xml:space="preserve">Discussion: </w:t>
      </w:r>
    </w:p>
    <w:p w14:paraId="4F343366" w14:textId="77777777" w:rsidR="00B54A81" w:rsidRDefault="00B54A81" w:rsidP="00B54A81">
      <w:r>
        <w:t>Intel: Support to capture this in CPC related chapter</w:t>
      </w:r>
    </w:p>
    <w:p w14:paraId="6786CE54" w14:textId="77777777" w:rsidR="00B54A81" w:rsidRDefault="00B54A81" w:rsidP="00B54A81">
      <w:r>
        <w:t>Huawei: It’s up to MN implementation</w:t>
      </w:r>
    </w:p>
    <w:p w14:paraId="3CF6CAEF" w14:textId="77777777" w:rsidR="00B54A81" w:rsidRDefault="00B54A81" w:rsidP="00B54A81">
      <w:r>
        <w:t>Nokia: Rewording on “unless the MN rejects the request from the candidate SN.”</w:t>
      </w:r>
    </w:p>
    <w:p w14:paraId="7D3E58AF" w14:textId="77777777" w:rsidR="00B54A81" w:rsidRDefault="00B54A81" w:rsidP="00B54A81">
      <w:r>
        <w:t>Ericsson: This note may not needed, procedure text instead of note</w:t>
      </w:r>
    </w:p>
    <w:p w14:paraId="6E6DD36C" w14:textId="77777777" w:rsidR="00B54A81" w:rsidRDefault="00B54A81" w:rsidP="00B54A81">
      <w:r>
        <w:t>ZTE: The MN should send the message to SN to confirm the modification</w:t>
      </w:r>
    </w:p>
    <w:p w14:paraId="5AC33F17" w14:textId="77777777" w:rsidR="00097D16" w:rsidRPr="00D65681" w:rsidRDefault="00097D16" w:rsidP="00097D16">
      <w:pPr>
        <w:rPr>
          <w:lang w:eastAsia="en-US"/>
        </w:rPr>
      </w:pPr>
      <w:r w:rsidRPr="00D65681">
        <w:rPr>
          <w:lang w:eastAsia="en-US"/>
        </w:rPr>
        <w:t xml:space="preserve">Confirm that for SN initiated CPC, when the target (candidate) SN adds prepared </w:t>
      </w:r>
      <w:proofErr w:type="spellStart"/>
      <w:r w:rsidRPr="00D65681">
        <w:rPr>
          <w:lang w:eastAsia="en-US"/>
        </w:rPr>
        <w:t>PSCells</w:t>
      </w:r>
      <w:proofErr w:type="spellEnd"/>
      <w:r w:rsidRPr="00D65681">
        <w:rPr>
          <w:lang w:eastAsia="en-US"/>
        </w:rPr>
        <w:t xml:space="preserve"> within the limit given by the source SN using SN initiated SN modification procedure, the MN may decide to forward to the source SN the request from the target SN.</w:t>
      </w:r>
    </w:p>
    <w:p w14:paraId="0F58423B" w14:textId="77777777" w:rsidR="00097D16" w:rsidRPr="00D65681" w:rsidRDefault="00097D16" w:rsidP="00097D16">
      <w:pPr>
        <w:rPr>
          <w:lang w:eastAsia="en-US"/>
        </w:rPr>
      </w:pPr>
      <w:r w:rsidRPr="00D65681">
        <w:rPr>
          <w:lang w:eastAsia="en-US"/>
        </w:rPr>
        <w:t>For the way to capture in the specification, take the following two alternatives as the base, to be continued in next meeting.</w:t>
      </w:r>
    </w:p>
    <w:p w14:paraId="47F181FD" w14:textId="599E2972" w:rsidR="00097D16" w:rsidRPr="00D65681" w:rsidRDefault="00097D16" w:rsidP="00097D16">
      <w:pPr>
        <w:rPr>
          <w:lang w:eastAsia="en-US"/>
        </w:rPr>
      </w:pPr>
      <w:r w:rsidRPr="00D65681">
        <w:rPr>
          <w:lang w:eastAsia="en-US"/>
        </w:rPr>
        <w:t xml:space="preserve">Alt.1 Draft CR to 37.340 in </w:t>
      </w:r>
      <w:hyperlink r:id="rId15" w:history="1">
        <w:r w:rsidRPr="00097D16">
          <w:rPr>
            <w:rStyle w:val="Hyperlink"/>
            <w:lang w:eastAsia="en-US"/>
          </w:rPr>
          <w:t>R3-226800</w:t>
        </w:r>
      </w:hyperlink>
      <w:r w:rsidRPr="00D65681">
        <w:rPr>
          <w:lang w:eastAsia="en-US"/>
        </w:rPr>
        <w:t xml:space="preserve"> (add text in 10.3)</w:t>
      </w:r>
    </w:p>
    <w:p w14:paraId="4D58EB5C" w14:textId="78EF713B" w:rsidR="00097D16" w:rsidRDefault="00097D16" w:rsidP="00097D16">
      <w:pPr>
        <w:rPr>
          <w:lang w:eastAsia="en-US"/>
        </w:rPr>
      </w:pPr>
      <w:r w:rsidRPr="00D65681">
        <w:rPr>
          <w:lang w:eastAsia="en-US"/>
        </w:rPr>
        <w:t xml:space="preserve">Alt.2 Draft CR to 37.340 in </w:t>
      </w:r>
      <w:hyperlink r:id="rId16" w:history="1">
        <w:r w:rsidRPr="00097D16">
          <w:rPr>
            <w:rStyle w:val="Hyperlink"/>
            <w:lang w:eastAsia="en-US"/>
          </w:rPr>
          <w:t>R3-226867</w:t>
        </w:r>
      </w:hyperlink>
      <w:r w:rsidRPr="00D65681">
        <w:rPr>
          <w:lang w:eastAsia="en-US"/>
        </w:rPr>
        <w:t xml:space="preserve"> (add text in 10.5)</w:t>
      </w:r>
    </w:p>
    <w:p w14:paraId="12538C17" w14:textId="77777777" w:rsidR="00097D16" w:rsidRPr="00097D16" w:rsidRDefault="00097D16" w:rsidP="00097D16">
      <w:pPr>
        <w:rPr>
          <w:b/>
          <w:color w:val="0000FF"/>
          <w:lang w:eastAsia="en-US"/>
        </w:rPr>
      </w:pPr>
      <w:r w:rsidRPr="00097D16">
        <w:rPr>
          <w:b/>
          <w:color w:val="0000FF"/>
          <w:lang w:eastAsia="en-US"/>
        </w:rPr>
        <w:t>To be continued...</w:t>
      </w:r>
    </w:p>
    <w:p w14:paraId="323D923D" w14:textId="43759EA2" w:rsidR="00B54A81" w:rsidRDefault="00B54A81" w:rsidP="00097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A251F" w14:textId="383B4247" w:rsidR="00B54A81" w:rsidRDefault="00B54A81" w:rsidP="00B54A81">
      <w:pPr>
        <w:rPr>
          <w:rFonts w:ascii="Arial" w:hAnsi="Arial" w:cs="Arial"/>
          <w:b/>
          <w:sz w:val="24"/>
        </w:rPr>
      </w:pPr>
      <w:r>
        <w:rPr>
          <w:rFonts w:ascii="Arial" w:hAnsi="Arial" w:cs="Arial"/>
          <w:b/>
          <w:color w:val="0000FF"/>
          <w:sz w:val="24"/>
        </w:rPr>
        <w:t>R3-226371</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w:t>
      </w:r>
    </w:p>
    <w:p w14:paraId="11B14B9C"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NEC, ZTE</w:t>
      </w:r>
    </w:p>
    <w:p w14:paraId="2A08D39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R3-226800</w:t>
      </w:r>
      <w:r>
        <w:rPr>
          <w:color w:val="993300"/>
          <w:u w:val="single"/>
        </w:rPr>
        <w:t>.</w:t>
      </w:r>
    </w:p>
    <w:p w14:paraId="546A7229" w14:textId="3921CEEE" w:rsidR="00B54A81" w:rsidRDefault="00B54A81" w:rsidP="00B54A81">
      <w:pPr>
        <w:rPr>
          <w:rFonts w:ascii="Arial" w:hAnsi="Arial" w:cs="Arial"/>
          <w:b/>
          <w:sz w:val="24"/>
        </w:rPr>
      </w:pPr>
      <w:r>
        <w:rPr>
          <w:rFonts w:ascii="Arial" w:hAnsi="Arial" w:cs="Arial"/>
          <w:b/>
          <w:color w:val="0000FF"/>
          <w:sz w:val="24"/>
        </w:rPr>
        <w:t>R3-226800</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w:t>
      </w:r>
    </w:p>
    <w:p w14:paraId="4E7B7B10"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NEC, ZTE</w:t>
      </w:r>
    </w:p>
    <w:p w14:paraId="436A1035" w14:textId="77777777" w:rsidR="00B54A81" w:rsidRDefault="00B54A81" w:rsidP="00B54A81">
      <w:pPr>
        <w:rPr>
          <w:color w:val="808080"/>
        </w:rPr>
      </w:pPr>
      <w:r>
        <w:rPr>
          <w:color w:val="808080"/>
        </w:rPr>
        <w:t>(Replaces R3-226371)</w:t>
      </w:r>
    </w:p>
    <w:p w14:paraId="7164C1E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C62B1" w14:textId="77518BA7" w:rsidR="00B54A81" w:rsidRDefault="00B54A81" w:rsidP="00B54A81">
      <w:pPr>
        <w:rPr>
          <w:rFonts w:ascii="Arial" w:hAnsi="Arial" w:cs="Arial"/>
          <w:b/>
          <w:sz w:val="24"/>
        </w:rPr>
      </w:pPr>
      <w:r>
        <w:rPr>
          <w:rFonts w:ascii="Arial" w:hAnsi="Arial" w:cs="Arial"/>
          <w:b/>
          <w:color w:val="0000FF"/>
          <w:sz w:val="24"/>
        </w:rPr>
        <w:t>R3-226866</w:t>
      </w:r>
      <w:r>
        <w:rPr>
          <w:rFonts w:ascii="Arial" w:hAnsi="Arial" w:cs="Arial"/>
          <w:b/>
          <w:color w:val="0000FF"/>
          <w:sz w:val="24"/>
        </w:rPr>
        <w:tab/>
      </w:r>
      <w:r>
        <w:rPr>
          <w:rFonts w:ascii="Arial" w:hAnsi="Arial" w:cs="Arial"/>
          <w:b/>
          <w:sz w:val="24"/>
        </w:rPr>
        <w:t xml:space="preserve">SOD on topic of prepared </w:t>
      </w:r>
      <w:proofErr w:type="spellStart"/>
      <w:r>
        <w:rPr>
          <w:rFonts w:ascii="Arial" w:hAnsi="Arial" w:cs="Arial"/>
          <w:b/>
          <w:sz w:val="24"/>
        </w:rPr>
        <w:t>PSCell</w:t>
      </w:r>
      <w:proofErr w:type="spellEnd"/>
      <w:r>
        <w:rPr>
          <w:rFonts w:ascii="Arial" w:hAnsi="Arial" w:cs="Arial"/>
          <w:b/>
          <w:sz w:val="24"/>
        </w:rPr>
        <w:t xml:space="preserve"> addition by candidate SN for SN initiated CPC</w:t>
      </w:r>
    </w:p>
    <w:p w14:paraId="32DABB9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B78B9A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76E7F" w14:textId="333DE779" w:rsidR="00B54A81" w:rsidRDefault="00B54A81" w:rsidP="00B54A81">
      <w:pPr>
        <w:rPr>
          <w:rFonts w:ascii="Arial" w:hAnsi="Arial" w:cs="Arial"/>
          <w:b/>
          <w:sz w:val="24"/>
        </w:rPr>
      </w:pPr>
      <w:r>
        <w:rPr>
          <w:rFonts w:ascii="Arial" w:hAnsi="Arial" w:cs="Arial"/>
          <w:b/>
          <w:color w:val="0000FF"/>
          <w:sz w:val="24"/>
        </w:rPr>
        <w:t>R3-226867</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w:t>
      </w:r>
    </w:p>
    <w:p w14:paraId="4A01A10D" w14:textId="77777777" w:rsidR="00B54A81" w:rsidRDefault="00B54A81" w:rsidP="00B54A81">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NEC</w:t>
      </w:r>
    </w:p>
    <w:p w14:paraId="41070FF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5CEF7" w14:textId="1A73D45F" w:rsidR="00B54A81" w:rsidRDefault="00B54A81" w:rsidP="00B54A81">
      <w:pPr>
        <w:rPr>
          <w:rFonts w:ascii="Arial" w:hAnsi="Arial" w:cs="Arial"/>
          <w:b/>
          <w:sz w:val="24"/>
        </w:rPr>
      </w:pPr>
      <w:r>
        <w:rPr>
          <w:rFonts w:ascii="Arial" w:hAnsi="Arial" w:cs="Arial"/>
          <w:b/>
          <w:color w:val="0000FF"/>
          <w:sz w:val="24"/>
        </w:rPr>
        <w:t>R3-226245</w:t>
      </w:r>
      <w:r>
        <w:rPr>
          <w:rFonts w:ascii="Arial" w:hAnsi="Arial" w:cs="Arial"/>
          <w:b/>
          <w:color w:val="0000FF"/>
          <w:sz w:val="24"/>
        </w:rPr>
        <w:tab/>
      </w:r>
      <w:r>
        <w:rPr>
          <w:rFonts w:ascii="Arial" w:hAnsi="Arial" w:cs="Arial"/>
          <w:b/>
          <w:sz w:val="24"/>
        </w:rPr>
        <w:t>Discussion on DAPS status transfer</w:t>
      </w:r>
    </w:p>
    <w:p w14:paraId="09405AA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CATT, China Unicom, China Telecom</w:t>
      </w:r>
    </w:p>
    <w:p w14:paraId="0A482443" w14:textId="77777777" w:rsidR="00B54A81" w:rsidRDefault="00B54A81" w:rsidP="00B54A81">
      <w:pPr>
        <w:rPr>
          <w:rFonts w:ascii="Arial" w:hAnsi="Arial" w:cs="Arial"/>
          <w:b/>
        </w:rPr>
      </w:pPr>
      <w:r>
        <w:rPr>
          <w:rFonts w:ascii="Arial" w:hAnsi="Arial" w:cs="Arial"/>
          <w:b/>
        </w:rPr>
        <w:t xml:space="preserve">Discussion: </w:t>
      </w:r>
    </w:p>
    <w:p w14:paraId="05B1D9B6" w14:textId="77777777" w:rsidR="00B54A81" w:rsidRDefault="00B54A81" w:rsidP="00B54A81">
      <w:r>
        <w:t>Ericsson: Agree on the idea. Remove ““initiation” is used at source.”</w:t>
      </w:r>
    </w:p>
    <w:p w14:paraId="14521093" w14:textId="77777777" w:rsidR="00B54A81" w:rsidRDefault="00B54A81" w:rsidP="00B54A81">
      <w:r>
        <w:t>Nokia: Why do not propose in RAN2?</w:t>
      </w:r>
    </w:p>
    <w:p w14:paraId="1ADCF1EF" w14:textId="77777777" w:rsidR="00B54A81" w:rsidRDefault="00B54A81" w:rsidP="00B54A81">
      <w:r>
        <w:t>ZTE: It’s not good to change the IE as mandatory</w:t>
      </w:r>
    </w:p>
    <w:p w14:paraId="387671F1" w14:textId="77777777" w:rsidR="00B54A81" w:rsidRDefault="00B54A81" w:rsidP="00B54A81">
      <w:r>
        <w:t>Intel: Support this CR, stage2 is also needed</w:t>
      </w:r>
    </w:p>
    <w:p w14:paraId="219646A6" w14:textId="77777777" w:rsidR="00B54A81" w:rsidRDefault="00B54A81" w:rsidP="00B54A81">
      <w:r>
        <w:t>Huawei: Ack the issue, stage2 is not needed. Suggest to update the semantic as the same way like power coordination for DAPS</w:t>
      </w:r>
    </w:p>
    <w:p w14:paraId="18D7CA1A" w14:textId="77777777" w:rsidR="00B54A81" w:rsidRDefault="00B54A81" w:rsidP="00B54A81">
      <w:r>
        <w:t>Google: Support this, clarify the scenario in semantic description</w:t>
      </w:r>
    </w:p>
    <w:p w14:paraId="726D5254" w14:textId="77777777" w:rsidR="00B54A81" w:rsidRDefault="00B54A81" w:rsidP="00B54A81">
      <w:r>
        <w:t>Huawei: Comments on ASN.1</w:t>
      </w:r>
    </w:p>
    <w:p w14:paraId="7524D1B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70CC9" w14:textId="7C0756FB" w:rsidR="00B54A81" w:rsidRDefault="00B54A81" w:rsidP="00B54A81">
      <w:pPr>
        <w:rPr>
          <w:rFonts w:ascii="Arial" w:hAnsi="Arial" w:cs="Arial"/>
          <w:b/>
          <w:sz w:val="24"/>
        </w:rPr>
      </w:pPr>
      <w:r>
        <w:rPr>
          <w:rFonts w:ascii="Arial" w:hAnsi="Arial" w:cs="Arial"/>
          <w:b/>
          <w:color w:val="0000FF"/>
          <w:sz w:val="24"/>
        </w:rPr>
        <w:t>R3-226246</w:t>
      </w:r>
      <w:r>
        <w:rPr>
          <w:rFonts w:ascii="Arial" w:hAnsi="Arial" w:cs="Arial"/>
          <w:b/>
          <w:color w:val="0000FF"/>
          <w:sz w:val="24"/>
        </w:rPr>
        <w:tab/>
      </w:r>
      <w:r>
        <w:rPr>
          <w:rFonts w:ascii="Arial" w:hAnsi="Arial" w:cs="Arial"/>
          <w:b/>
          <w:sz w:val="24"/>
        </w:rPr>
        <w:t xml:space="preserve">CR for DAPS state transfer in case of split </w:t>
      </w:r>
      <w:proofErr w:type="spellStart"/>
      <w:r>
        <w:rPr>
          <w:rFonts w:ascii="Arial" w:hAnsi="Arial" w:cs="Arial"/>
          <w:b/>
          <w:sz w:val="24"/>
        </w:rPr>
        <w:t>gNB</w:t>
      </w:r>
      <w:proofErr w:type="spellEnd"/>
      <w:r>
        <w:rPr>
          <w:rFonts w:ascii="Arial" w:hAnsi="Arial" w:cs="Arial"/>
          <w:b/>
          <w:sz w:val="24"/>
        </w:rPr>
        <w:t xml:space="preserve"> deployment to Rel-16 38.473</w:t>
      </w:r>
    </w:p>
    <w:p w14:paraId="79BADE0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CR-1074  Cat: F (Rel-16)</w:t>
      </w:r>
      <w:r>
        <w:rPr>
          <w:i/>
        </w:rPr>
        <w:br/>
      </w:r>
      <w:r>
        <w:rPr>
          <w:i/>
        </w:rPr>
        <w:br/>
      </w:r>
      <w:r>
        <w:rPr>
          <w:i/>
        </w:rPr>
        <w:tab/>
      </w:r>
      <w:r>
        <w:rPr>
          <w:i/>
        </w:rPr>
        <w:tab/>
      </w:r>
      <w:r>
        <w:rPr>
          <w:i/>
        </w:rPr>
        <w:tab/>
      </w:r>
      <w:r>
        <w:rPr>
          <w:i/>
        </w:rPr>
        <w:tab/>
      </w:r>
      <w:r>
        <w:rPr>
          <w:i/>
        </w:rPr>
        <w:tab/>
        <w:t>Source: ZTE, CATT, China Unicom, China Telecom</w:t>
      </w:r>
    </w:p>
    <w:p w14:paraId="5555A9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R3-226801</w:t>
      </w:r>
      <w:r>
        <w:rPr>
          <w:color w:val="993300"/>
          <w:u w:val="single"/>
        </w:rPr>
        <w:t>.</w:t>
      </w:r>
    </w:p>
    <w:p w14:paraId="40A0DEAF" w14:textId="784FA8CD" w:rsidR="00B54A81" w:rsidRDefault="00B54A81" w:rsidP="00B54A81">
      <w:pPr>
        <w:rPr>
          <w:rFonts w:ascii="Arial" w:hAnsi="Arial" w:cs="Arial"/>
          <w:b/>
          <w:sz w:val="24"/>
        </w:rPr>
      </w:pPr>
      <w:r>
        <w:rPr>
          <w:rFonts w:ascii="Arial" w:hAnsi="Arial" w:cs="Arial"/>
          <w:b/>
          <w:color w:val="0000FF"/>
          <w:sz w:val="24"/>
        </w:rPr>
        <w:t>R3-226801</w:t>
      </w:r>
      <w:r>
        <w:rPr>
          <w:rFonts w:ascii="Arial" w:hAnsi="Arial" w:cs="Arial"/>
          <w:b/>
          <w:color w:val="0000FF"/>
          <w:sz w:val="24"/>
        </w:rPr>
        <w:tab/>
      </w:r>
      <w:r>
        <w:rPr>
          <w:rFonts w:ascii="Arial" w:hAnsi="Arial" w:cs="Arial"/>
          <w:b/>
          <w:sz w:val="24"/>
        </w:rPr>
        <w:t xml:space="preserve">CR for DAPS state transfer in case of split </w:t>
      </w:r>
      <w:proofErr w:type="spellStart"/>
      <w:r>
        <w:rPr>
          <w:rFonts w:ascii="Arial" w:hAnsi="Arial" w:cs="Arial"/>
          <w:b/>
          <w:sz w:val="24"/>
        </w:rPr>
        <w:t>gNB</w:t>
      </w:r>
      <w:proofErr w:type="spellEnd"/>
      <w:r>
        <w:rPr>
          <w:rFonts w:ascii="Arial" w:hAnsi="Arial" w:cs="Arial"/>
          <w:b/>
          <w:sz w:val="24"/>
        </w:rPr>
        <w:t xml:space="preserve"> deployment to Rel-16 38.473</w:t>
      </w:r>
    </w:p>
    <w:p w14:paraId="069A3BF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CR-1074  rev 1 Cat: F (Rel-16)</w:t>
      </w:r>
      <w:r>
        <w:rPr>
          <w:i/>
        </w:rPr>
        <w:br/>
      </w:r>
      <w:r>
        <w:rPr>
          <w:i/>
        </w:rPr>
        <w:br/>
      </w:r>
      <w:r>
        <w:rPr>
          <w:i/>
        </w:rPr>
        <w:tab/>
      </w:r>
      <w:r>
        <w:rPr>
          <w:i/>
        </w:rPr>
        <w:tab/>
      </w:r>
      <w:r>
        <w:rPr>
          <w:i/>
        </w:rPr>
        <w:tab/>
      </w:r>
      <w:r>
        <w:rPr>
          <w:i/>
        </w:rPr>
        <w:tab/>
      </w:r>
      <w:r>
        <w:rPr>
          <w:i/>
        </w:rPr>
        <w:tab/>
        <w:t>Source: ZTE, CATT, China Unicom, China Telecom, Huawei, Intel Corporation</w:t>
      </w:r>
    </w:p>
    <w:p w14:paraId="53A10BB4" w14:textId="77777777" w:rsidR="00B54A81" w:rsidRDefault="00B54A81" w:rsidP="00B54A81">
      <w:pPr>
        <w:rPr>
          <w:color w:val="808080"/>
        </w:rPr>
      </w:pPr>
      <w:r>
        <w:rPr>
          <w:color w:val="808080"/>
        </w:rPr>
        <w:t>(Replaces R3-226246)</w:t>
      </w:r>
    </w:p>
    <w:p w14:paraId="0AA2DB7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BB07E" w14:textId="41A85768" w:rsidR="00B54A81" w:rsidRDefault="00B54A81" w:rsidP="00B54A81">
      <w:pPr>
        <w:rPr>
          <w:rFonts w:ascii="Arial" w:hAnsi="Arial" w:cs="Arial"/>
          <w:b/>
          <w:sz w:val="24"/>
        </w:rPr>
      </w:pPr>
      <w:r>
        <w:rPr>
          <w:rFonts w:ascii="Arial" w:hAnsi="Arial" w:cs="Arial"/>
          <w:b/>
          <w:color w:val="0000FF"/>
          <w:sz w:val="24"/>
        </w:rPr>
        <w:t>R3-226247</w:t>
      </w:r>
      <w:r>
        <w:rPr>
          <w:rFonts w:ascii="Arial" w:hAnsi="Arial" w:cs="Arial"/>
          <w:b/>
          <w:color w:val="0000FF"/>
          <w:sz w:val="24"/>
        </w:rPr>
        <w:tab/>
      </w:r>
      <w:r>
        <w:rPr>
          <w:rFonts w:ascii="Arial" w:hAnsi="Arial" w:cs="Arial"/>
          <w:b/>
          <w:sz w:val="24"/>
        </w:rPr>
        <w:t xml:space="preserve">CR for DAPS state transfer in case of split </w:t>
      </w:r>
      <w:proofErr w:type="spellStart"/>
      <w:r>
        <w:rPr>
          <w:rFonts w:ascii="Arial" w:hAnsi="Arial" w:cs="Arial"/>
          <w:b/>
          <w:sz w:val="24"/>
        </w:rPr>
        <w:t>gNB</w:t>
      </w:r>
      <w:proofErr w:type="spellEnd"/>
      <w:r>
        <w:rPr>
          <w:rFonts w:ascii="Arial" w:hAnsi="Arial" w:cs="Arial"/>
          <w:b/>
          <w:sz w:val="24"/>
        </w:rPr>
        <w:t xml:space="preserve"> deployment to Rel-17 38.473</w:t>
      </w:r>
    </w:p>
    <w:p w14:paraId="796C601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CR-1075  Cat: A (Rel-17)</w:t>
      </w:r>
      <w:r>
        <w:rPr>
          <w:i/>
        </w:rPr>
        <w:br/>
      </w:r>
      <w:r>
        <w:rPr>
          <w:i/>
        </w:rPr>
        <w:br/>
      </w:r>
      <w:r>
        <w:rPr>
          <w:i/>
        </w:rPr>
        <w:tab/>
      </w:r>
      <w:r>
        <w:rPr>
          <w:i/>
        </w:rPr>
        <w:tab/>
      </w:r>
      <w:r>
        <w:rPr>
          <w:i/>
        </w:rPr>
        <w:tab/>
      </w:r>
      <w:r>
        <w:rPr>
          <w:i/>
        </w:rPr>
        <w:tab/>
      </w:r>
      <w:r>
        <w:rPr>
          <w:i/>
        </w:rPr>
        <w:tab/>
        <w:t>Source: ZTE, CATT, China Unicom, China Telecom</w:t>
      </w:r>
    </w:p>
    <w:p w14:paraId="2EA410B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R3-226802</w:t>
      </w:r>
      <w:r>
        <w:rPr>
          <w:color w:val="993300"/>
          <w:u w:val="single"/>
        </w:rPr>
        <w:t>.</w:t>
      </w:r>
    </w:p>
    <w:p w14:paraId="722E04A0" w14:textId="5F31E9BC" w:rsidR="00B54A81" w:rsidRDefault="00B54A81" w:rsidP="00B54A81">
      <w:pPr>
        <w:rPr>
          <w:rFonts w:ascii="Arial" w:hAnsi="Arial" w:cs="Arial"/>
          <w:b/>
          <w:sz w:val="24"/>
        </w:rPr>
      </w:pPr>
      <w:r>
        <w:rPr>
          <w:rFonts w:ascii="Arial" w:hAnsi="Arial" w:cs="Arial"/>
          <w:b/>
          <w:color w:val="0000FF"/>
          <w:sz w:val="24"/>
        </w:rPr>
        <w:t>R3-226802</w:t>
      </w:r>
      <w:r>
        <w:rPr>
          <w:rFonts w:ascii="Arial" w:hAnsi="Arial" w:cs="Arial"/>
          <w:b/>
          <w:color w:val="0000FF"/>
          <w:sz w:val="24"/>
        </w:rPr>
        <w:tab/>
      </w:r>
      <w:r>
        <w:rPr>
          <w:rFonts w:ascii="Arial" w:hAnsi="Arial" w:cs="Arial"/>
          <w:b/>
          <w:sz w:val="24"/>
        </w:rPr>
        <w:t xml:space="preserve">CR for DAPS state transfer in case of split </w:t>
      </w:r>
      <w:proofErr w:type="spellStart"/>
      <w:r>
        <w:rPr>
          <w:rFonts w:ascii="Arial" w:hAnsi="Arial" w:cs="Arial"/>
          <w:b/>
          <w:sz w:val="24"/>
        </w:rPr>
        <w:t>gNB</w:t>
      </w:r>
      <w:proofErr w:type="spellEnd"/>
      <w:r>
        <w:rPr>
          <w:rFonts w:ascii="Arial" w:hAnsi="Arial" w:cs="Arial"/>
          <w:b/>
          <w:sz w:val="24"/>
        </w:rPr>
        <w:t xml:space="preserve"> deployment to Rel-17 38.473</w:t>
      </w:r>
    </w:p>
    <w:p w14:paraId="48092CAA"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CR-1075  rev 1 Cat: A (Rel-17)</w:t>
      </w:r>
      <w:r>
        <w:rPr>
          <w:i/>
        </w:rPr>
        <w:br/>
      </w:r>
      <w:r>
        <w:rPr>
          <w:i/>
        </w:rPr>
        <w:br/>
      </w:r>
      <w:r>
        <w:rPr>
          <w:i/>
        </w:rPr>
        <w:tab/>
      </w:r>
      <w:r>
        <w:rPr>
          <w:i/>
        </w:rPr>
        <w:tab/>
      </w:r>
      <w:r>
        <w:rPr>
          <w:i/>
        </w:rPr>
        <w:tab/>
      </w:r>
      <w:r>
        <w:rPr>
          <w:i/>
        </w:rPr>
        <w:tab/>
      </w:r>
      <w:r>
        <w:rPr>
          <w:i/>
        </w:rPr>
        <w:tab/>
        <w:t>Source: ZTE, CATT, China Unicom, China Telecom, Huawei, Intel Corporation</w:t>
      </w:r>
    </w:p>
    <w:p w14:paraId="4EDE0B9A" w14:textId="77777777" w:rsidR="00B54A81" w:rsidRDefault="00B54A81" w:rsidP="00B54A81">
      <w:pPr>
        <w:rPr>
          <w:color w:val="808080"/>
        </w:rPr>
      </w:pPr>
      <w:r>
        <w:rPr>
          <w:color w:val="808080"/>
        </w:rPr>
        <w:t>(Replaces R3-226247)</w:t>
      </w:r>
    </w:p>
    <w:p w14:paraId="526BFFE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0B4BB" w14:textId="79097D33" w:rsidR="00B54A81" w:rsidRDefault="00B54A81" w:rsidP="00B54A81">
      <w:pPr>
        <w:rPr>
          <w:rFonts w:ascii="Arial" w:hAnsi="Arial" w:cs="Arial"/>
          <w:b/>
          <w:sz w:val="24"/>
        </w:rPr>
      </w:pPr>
      <w:r>
        <w:rPr>
          <w:rFonts w:ascii="Arial" w:hAnsi="Arial" w:cs="Arial"/>
          <w:b/>
          <w:color w:val="0000FF"/>
          <w:sz w:val="24"/>
        </w:rPr>
        <w:t>R3-226259</w:t>
      </w:r>
      <w:r>
        <w:rPr>
          <w:rFonts w:ascii="Arial" w:hAnsi="Arial" w:cs="Arial"/>
          <w:b/>
          <w:color w:val="0000FF"/>
          <w:sz w:val="24"/>
        </w:rPr>
        <w:tab/>
      </w:r>
      <w:r>
        <w:rPr>
          <w:rFonts w:ascii="Arial" w:hAnsi="Arial" w:cs="Arial"/>
          <w:b/>
          <w:sz w:val="24"/>
        </w:rPr>
        <w:t>SL relay corrections</w:t>
      </w:r>
    </w:p>
    <w:p w14:paraId="75842E2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Nokia Shanghai Bell, CATT, Qualcomm, Samsung</w:t>
      </w:r>
    </w:p>
    <w:p w14:paraId="0A085E0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50662" w14:textId="3D6D87E7" w:rsidR="00B54A81" w:rsidRDefault="00B54A81" w:rsidP="00B54A81">
      <w:pPr>
        <w:rPr>
          <w:rFonts w:ascii="Arial" w:hAnsi="Arial" w:cs="Arial"/>
          <w:b/>
          <w:sz w:val="24"/>
        </w:rPr>
      </w:pPr>
      <w:r>
        <w:rPr>
          <w:rFonts w:ascii="Arial" w:hAnsi="Arial" w:cs="Arial"/>
          <w:b/>
          <w:color w:val="0000FF"/>
          <w:sz w:val="24"/>
        </w:rPr>
        <w:t>R3-226260</w:t>
      </w:r>
      <w:r>
        <w:rPr>
          <w:rFonts w:ascii="Arial" w:hAnsi="Arial" w:cs="Arial"/>
          <w:b/>
          <w:color w:val="0000FF"/>
          <w:sz w:val="24"/>
        </w:rPr>
        <w:tab/>
      </w:r>
      <w:r>
        <w:rPr>
          <w:rFonts w:ascii="Arial" w:hAnsi="Arial" w:cs="Arial"/>
          <w:b/>
          <w:sz w:val="24"/>
        </w:rPr>
        <w:t>SL relay corrections</w:t>
      </w:r>
    </w:p>
    <w:p w14:paraId="7B4E707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CR-1076  Cat: F (Rel-17)</w:t>
      </w:r>
      <w:r>
        <w:rPr>
          <w:i/>
        </w:rPr>
        <w:br/>
      </w:r>
      <w:r>
        <w:rPr>
          <w:i/>
        </w:rPr>
        <w:br/>
      </w:r>
      <w:r>
        <w:rPr>
          <w:i/>
        </w:rPr>
        <w:tab/>
      </w:r>
      <w:r>
        <w:rPr>
          <w:i/>
        </w:rPr>
        <w:tab/>
      </w:r>
      <w:r>
        <w:rPr>
          <w:i/>
        </w:rPr>
        <w:tab/>
      </w:r>
      <w:r>
        <w:rPr>
          <w:i/>
        </w:rPr>
        <w:tab/>
      </w:r>
      <w:r>
        <w:rPr>
          <w:i/>
        </w:rPr>
        <w:tab/>
        <w:t>Source: Huawei, Nokia, Nokia Shanghai Bell, CATT, Qualcomm, Samsung</w:t>
      </w:r>
    </w:p>
    <w:p w14:paraId="511831CC" w14:textId="77777777" w:rsidR="00B54A81" w:rsidRDefault="00B54A81" w:rsidP="00B54A81">
      <w:pPr>
        <w:rPr>
          <w:rFonts w:ascii="Arial" w:hAnsi="Arial" w:cs="Arial"/>
          <w:b/>
        </w:rPr>
      </w:pPr>
      <w:r>
        <w:rPr>
          <w:rFonts w:ascii="Arial" w:hAnsi="Arial" w:cs="Arial"/>
          <w:b/>
        </w:rPr>
        <w:t xml:space="preserve">Discussion: </w:t>
      </w:r>
    </w:p>
    <w:p w14:paraId="06998AB3" w14:textId="77777777" w:rsidR="00B54A81" w:rsidRDefault="00B54A81" w:rsidP="00B54A81">
      <w:r>
        <w:t>-</w:t>
      </w:r>
      <w:r>
        <w:tab/>
        <w:t xml:space="preserve"> If the UE is connected to the </w:t>
      </w:r>
      <w:proofErr w:type="spellStart"/>
      <w:r>
        <w:t>gNB</w:t>
      </w:r>
      <w:proofErr w:type="spellEnd"/>
      <w:r>
        <w:t xml:space="preserve">-DU via a U2N Relay UE, i.e., it’s a U2N Remote UE, then </w:t>
      </w:r>
      <w:proofErr w:type="spellStart"/>
      <w:r>
        <w:t>gNB</w:t>
      </w:r>
      <w:proofErr w:type="spellEnd"/>
      <w:r>
        <w:t>-DU shall ignore the indicated CHOICE QoS Information IE.</w:t>
      </w:r>
    </w:p>
    <w:p w14:paraId="54342107" w14:textId="77777777" w:rsidR="00B54A81" w:rsidRDefault="00B54A81" w:rsidP="00B54A81">
      <w:r>
        <w:t>-</w:t>
      </w:r>
      <w:r>
        <w:tab/>
        <w:t xml:space="preserve"> Follow the rule agreed in AI32</w:t>
      </w:r>
    </w:p>
    <w:p w14:paraId="39998120" w14:textId="77777777" w:rsidR="00B54A81" w:rsidRDefault="00B54A81" w:rsidP="00B54A81">
      <w:r>
        <w:t>-</w:t>
      </w:r>
      <w:r>
        <w:tab/>
        <w:t xml:space="preserve"> Other issues</w:t>
      </w:r>
    </w:p>
    <w:p w14:paraId="6D293EA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R3-226815</w:t>
      </w:r>
      <w:r>
        <w:rPr>
          <w:color w:val="993300"/>
          <w:u w:val="single"/>
        </w:rPr>
        <w:t>.</w:t>
      </w:r>
    </w:p>
    <w:p w14:paraId="2E038A2D" w14:textId="2BFB4FE5" w:rsidR="00B54A81" w:rsidRDefault="00B54A81" w:rsidP="00B54A81">
      <w:pPr>
        <w:rPr>
          <w:rFonts w:ascii="Arial" w:hAnsi="Arial" w:cs="Arial"/>
          <w:b/>
          <w:sz w:val="24"/>
        </w:rPr>
      </w:pPr>
      <w:r>
        <w:rPr>
          <w:rFonts w:ascii="Arial" w:hAnsi="Arial" w:cs="Arial"/>
          <w:b/>
          <w:color w:val="0000FF"/>
          <w:sz w:val="24"/>
        </w:rPr>
        <w:t>R3-226815</w:t>
      </w:r>
      <w:r>
        <w:rPr>
          <w:rFonts w:ascii="Arial" w:hAnsi="Arial" w:cs="Arial"/>
          <w:b/>
          <w:color w:val="0000FF"/>
          <w:sz w:val="24"/>
        </w:rPr>
        <w:tab/>
      </w:r>
      <w:r>
        <w:rPr>
          <w:rFonts w:ascii="Arial" w:hAnsi="Arial" w:cs="Arial"/>
          <w:b/>
          <w:sz w:val="24"/>
        </w:rPr>
        <w:t>SL relay corrections</w:t>
      </w:r>
    </w:p>
    <w:p w14:paraId="66FBA7E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CR-1076  rev 1 Cat: F (Rel-17)</w:t>
      </w:r>
      <w:r>
        <w:rPr>
          <w:i/>
        </w:rPr>
        <w:br/>
      </w:r>
      <w:r>
        <w:rPr>
          <w:i/>
        </w:rPr>
        <w:br/>
      </w:r>
      <w:r>
        <w:rPr>
          <w:i/>
        </w:rPr>
        <w:tab/>
      </w:r>
      <w:r>
        <w:rPr>
          <w:i/>
        </w:rPr>
        <w:tab/>
      </w:r>
      <w:r>
        <w:rPr>
          <w:i/>
        </w:rPr>
        <w:tab/>
      </w:r>
      <w:r>
        <w:rPr>
          <w:i/>
        </w:rPr>
        <w:tab/>
      </w:r>
      <w:r>
        <w:rPr>
          <w:i/>
        </w:rPr>
        <w:tab/>
        <w:t>Source: Huawei, Nokia, Nokia Shanghai Bell, CATT, Qualcomm, Samsung</w:t>
      </w:r>
    </w:p>
    <w:p w14:paraId="5269EE99" w14:textId="77777777" w:rsidR="00B54A81" w:rsidRDefault="00B54A81" w:rsidP="00B54A81">
      <w:pPr>
        <w:rPr>
          <w:color w:val="808080"/>
        </w:rPr>
      </w:pPr>
      <w:r>
        <w:rPr>
          <w:color w:val="808080"/>
        </w:rPr>
        <w:t>(Replaces R3-226260)</w:t>
      </w:r>
    </w:p>
    <w:p w14:paraId="7BB438A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4D03E" w14:textId="0C07D4DA" w:rsidR="00B54A81" w:rsidRDefault="00B54A81" w:rsidP="00B54A81">
      <w:pPr>
        <w:rPr>
          <w:rFonts w:ascii="Arial" w:hAnsi="Arial" w:cs="Arial"/>
          <w:b/>
          <w:sz w:val="24"/>
        </w:rPr>
      </w:pPr>
      <w:r>
        <w:rPr>
          <w:rFonts w:ascii="Arial" w:hAnsi="Arial" w:cs="Arial"/>
          <w:b/>
          <w:color w:val="0000FF"/>
          <w:sz w:val="24"/>
        </w:rPr>
        <w:t>R3-226261</w:t>
      </w:r>
      <w:r>
        <w:rPr>
          <w:rFonts w:ascii="Arial" w:hAnsi="Arial" w:cs="Arial"/>
          <w:b/>
          <w:color w:val="0000FF"/>
          <w:sz w:val="24"/>
        </w:rPr>
        <w:tab/>
      </w:r>
      <w:r>
        <w:rPr>
          <w:rFonts w:ascii="Arial" w:hAnsi="Arial" w:cs="Arial"/>
          <w:b/>
          <w:sz w:val="24"/>
        </w:rPr>
        <w:t>SL relay corrections</w:t>
      </w:r>
    </w:p>
    <w:p w14:paraId="50355B4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CR-0269  Cat: F (Rel-17)</w:t>
      </w:r>
      <w:r>
        <w:rPr>
          <w:i/>
        </w:rPr>
        <w:br/>
      </w:r>
      <w:r>
        <w:rPr>
          <w:i/>
        </w:rPr>
        <w:br/>
      </w:r>
      <w:r>
        <w:rPr>
          <w:i/>
        </w:rPr>
        <w:tab/>
      </w:r>
      <w:r>
        <w:rPr>
          <w:i/>
        </w:rPr>
        <w:tab/>
      </w:r>
      <w:r>
        <w:rPr>
          <w:i/>
        </w:rPr>
        <w:tab/>
      </w:r>
      <w:r>
        <w:rPr>
          <w:i/>
        </w:rPr>
        <w:tab/>
      </w:r>
      <w:r>
        <w:rPr>
          <w:i/>
        </w:rPr>
        <w:tab/>
        <w:t>Source: Huawei, Nokia, Nokia Shanghai Bell, CATT, Qualcomm, Samsung</w:t>
      </w:r>
    </w:p>
    <w:p w14:paraId="0AC2FC03" w14:textId="77777777" w:rsidR="00B54A81" w:rsidRDefault="00B54A81" w:rsidP="00B54A81">
      <w:pPr>
        <w:rPr>
          <w:rFonts w:ascii="Arial" w:hAnsi="Arial" w:cs="Arial"/>
          <w:b/>
        </w:rPr>
      </w:pPr>
      <w:r>
        <w:rPr>
          <w:rFonts w:ascii="Arial" w:hAnsi="Arial" w:cs="Arial"/>
          <w:b/>
        </w:rPr>
        <w:t xml:space="preserve">Discussion: </w:t>
      </w:r>
    </w:p>
    <w:p w14:paraId="4F94209F" w14:textId="77777777" w:rsidR="00B54A81" w:rsidRDefault="00B54A81" w:rsidP="00B54A81">
      <w:r>
        <w:t>Issue should be removed</w:t>
      </w:r>
    </w:p>
    <w:p w14:paraId="1FC1623E" w14:textId="77777777" w:rsidR="00B54A81" w:rsidRDefault="00B54A81" w:rsidP="00B54A81">
      <w:r>
        <w:t xml:space="preserve"> - Check the details</w:t>
      </w:r>
    </w:p>
    <w:p w14:paraId="05C4022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R3-226816</w:t>
      </w:r>
      <w:r>
        <w:rPr>
          <w:color w:val="993300"/>
          <w:u w:val="single"/>
        </w:rPr>
        <w:t>.</w:t>
      </w:r>
    </w:p>
    <w:p w14:paraId="237D7328" w14:textId="3A5B8805" w:rsidR="00B54A81" w:rsidRDefault="00B54A81" w:rsidP="00B54A81">
      <w:pPr>
        <w:rPr>
          <w:rFonts w:ascii="Arial" w:hAnsi="Arial" w:cs="Arial"/>
          <w:b/>
          <w:sz w:val="24"/>
        </w:rPr>
      </w:pPr>
      <w:r>
        <w:rPr>
          <w:rFonts w:ascii="Arial" w:hAnsi="Arial" w:cs="Arial"/>
          <w:b/>
          <w:color w:val="0000FF"/>
          <w:sz w:val="24"/>
        </w:rPr>
        <w:t>R3-226816</w:t>
      </w:r>
      <w:r>
        <w:rPr>
          <w:rFonts w:ascii="Arial" w:hAnsi="Arial" w:cs="Arial"/>
          <w:b/>
          <w:color w:val="0000FF"/>
          <w:sz w:val="24"/>
        </w:rPr>
        <w:tab/>
      </w:r>
      <w:r>
        <w:rPr>
          <w:rFonts w:ascii="Arial" w:hAnsi="Arial" w:cs="Arial"/>
          <w:b/>
          <w:sz w:val="24"/>
        </w:rPr>
        <w:t>SL relay corrections</w:t>
      </w:r>
    </w:p>
    <w:p w14:paraId="35F4B12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CR-0269  rev 1 Cat: F (Rel-17)</w:t>
      </w:r>
      <w:r>
        <w:rPr>
          <w:i/>
        </w:rPr>
        <w:br/>
      </w:r>
      <w:r>
        <w:rPr>
          <w:i/>
        </w:rPr>
        <w:br/>
      </w:r>
      <w:r>
        <w:rPr>
          <w:i/>
        </w:rPr>
        <w:tab/>
      </w:r>
      <w:r>
        <w:rPr>
          <w:i/>
        </w:rPr>
        <w:tab/>
      </w:r>
      <w:r>
        <w:rPr>
          <w:i/>
        </w:rPr>
        <w:tab/>
      </w:r>
      <w:r>
        <w:rPr>
          <w:i/>
        </w:rPr>
        <w:tab/>
      </w:r>
      <w:r>
        <w:rPr>
          <w:i/>
        </w:rPr>
        <w:tab/>
        <w:t>Source: Huawei, Nokia, Nokia Shanghai Bell, CATT, Qualcomm, Samsung</w:t>
      </w:r>
    </w:p>
    <w:p w14:paraId="5EAA7415" w14:textId="77777777" w:rsidR="00B54A81" w:rsidRDefault="00B54A81" w:rsidP="00B54A81">
      <w:pPr>
        <w:rPr>
          <w:color w:val="808080"/>
        </w:rPr>
      </w:pPr>
      <w:r>
        <w:rPr>
          <w:color w:val="808080"/>
        </w:rPr>
        <w:lastRenderedPageBreak/>
        <w:t>(Replaces R3-226261)</w:t>
      </w:r>
    </w:p>
    <w:p w14:paraId="20FF38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R3-226899</w:t>
      </w:r>
      <w:r>
        <w:rPr>
          <w:color w:val="993300"/>
          <w:u w:val="single"/>
        </w:rPr>
        <w:t>.</w:t>
      </w:r>
    </w:p>
    <w:p w14:paraId="647E0181" w14:textId="0EF5C701" w:rsidR="00B54A81" w:rsidRDefault="00B54A81" w:rsidP="00B54A81">
      <w:pPr>
        <w:rPr>
          <w:rFonts w:ascii="Arial" w:hAnsi="Arial" w:cs="Arial"/>
          <w:b/>
          <w:sz w:val="24"/>
        </w:rPr>
      </w:pPr>
      <w:r>
        <w:rPr>
          <w:rFonts w:ascii="Arial" w:hAnsi="Arial" w:cs="Arial"/>
          <w:b/>
          <w:color w:val="0000FF"/>
          <w:sz w:val="24"/>
        </w:rPr>
        <w:t>R3-226899</w:t>
      </w:r>
      <w:r>
        <w:rPr>
          <w:rFonts w:ascii="Arial" w:hAnsi="Arial" w:cs="Arial"/>
          <w:b/>
          <w:color w:val="0000FF"/>
          <w:sz w:val="24"/>
        </w:rPr>
        <w:tab/>
      </w:r>
      <w:r>
        <w:rPr>
          <w:rFonts w:ascii="Arial" w:hAnsi="Arial" w:cs="Arial"/>
          <w:b/>
          <w:sz w:val="24"/>
        </w:rPr>
        <w:t>SL relay corrections</w:t>
      </w:r>
    </w:p>
    <w:p w14:paraId="0F0B829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CR-0269  rev 2 Cat: F (Rel-17)</w:t>
      </w:r>
      <w:r>
        <w:rPr>
          <w:i/>
        </w:rPr>
        <w:br/>
      </w:r>
      <w:r>
        <w:rPr>
          <w:i/>
        </w:rPr>
        <w:br/>
      </w:r>
      <w:r>
        <w:rPr>
          <w:i/>
        </w:rPr>
        <w:tab/>
      </w:r>
      <w:r>
        <w:rPr>
          <w:i/>
        </w:rPr>
        <w:tab/>
      </w:r>
      <w:r>
        <w:rPr>
          <w:i/>
        </w:rPr>
        <w:tab/>
      </w:r>
      <w:r>
        <w:rPr>
          <w:i/>
        </w:rPr>
        <w:tab/>
      </w:r>
      <w:r>
        <w:rPr>
          <w:i/>
        </w:rPr>
        <w:tab/>
        <w:t>Source: Huawei, Nokia, Nokia Shanghai Bell, CATT, Qualcomm, Samsung</w:t>
      </w:r>
    </w:p>
    <w:p w14:paraId="2F1AA1D6" w14:textId="77777777" w:rsidR="00B54A81" w:rsidRDefault="00B54A81" w:rsidP="00B54A81">
      <w:pPr>
        <w:rPr>
          <w:color w:val="808080"/>
        </w:rPr>
      </w:pPr>
      <w:r>
        <w:rPr>
          <w:color w:val="808080"/>
        </w:rPr>
        <w:t>(Replaces R3-226816)</w:t>
      </w:r>
    </w:p>
    <w:p w14:paraId="629F656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035B4" w14:textId="00BDE0B9" w:rsidR="00B54A81" w:rsidRDefault="00B54A81" w:rsidP="00B54A81">
      <w:pPr>
        <w:rPr>
          <w:rFonts w:ascii="Arial" w:hAnsi="Arial" w:cs="Arial"/>
          <w:b/>
          <w:sz w:val="24"/>
        </w:rPr>
      </w:pPr>
      <w:r>
        <w:rPr>
          <w:rFonts w:ascii="Arial" w:hAnsi="Arial" w:cs="Arial"/>
          <w:b/>
          <w:color w:val="0000FF"/>
          <w:sz w:val="24"/>
        </w:rPr>
        <w:t>R3-226286</w:t>
      </w:r>
      <w:r>
        <w:rPr>
          <w:rFonts w:ascii="Arial" w:hAnsi="Arial" w:cs="Arial"/>
          <w:b/>
          <w:color w:val="0000FF"/>
          <w:sz w:val="24"/>
        </w:rPr>
        <w:tab/>
      </w:r>
      <w:r>
        <w:rPr>
          <w:rFonts w:ascii="Arial" w:hAnsi="Arial" w:cs="Arial"/>
          <w:b/>
          <w:sz w:val="24"/>
        </w:rPr>
        <w:t>Left issues about SL relay in Rel-17</w:t>
      </w:r>
    </w:p>
    <w:p w14:paraId="71BF327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Samsung, Huawei, CMCC</w:t>
      </w:r>
    </w:p>
    <w:p w14:paraId="2FDF71AA" w14:textId="77777777" w:rsidR="00B54A81" w:rsidRDefault="00B54A81" w:rsidP="00B54A81">
      <w:pPr>
        <w:rPr>
          <w:rFonts w:ascii="Arial" w:hAnsi="Arial" w:cs="Arial"/>
          <w:b/>
        </w:rPr>
      </w:pPr>
      <w:r>
        <w:rPr>
          <w:rFonts w:ascii="Arial" w:hAnsi="Arial" w:cs="Arial"/>
          <w:b/>
        </w:rPr>
        <w:t xml:space="preserve">Discussion: </w:t>
      </w:r>
    </w:p>
    <w:p w14:paraId="0497BB40" w14:textId="77777777" w:rsidR="00B54A81" w:rsidRDefault="00B54A81" w:rsidP="00B54A81">
      <w:r>
        <w:t>ZTE: Prefer Option1</w:t>
      </w:r>
    </w:p>
    <w:p w14:paraId="19B10BF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2CDE3" w14:textId="3AC3926B" w:rsidR="00B54A81" w:rsidRDefault="00B54A81" w:rsidP="00B54A81">
      <w:pPr>
        <w:rPr>
          <w:rFonts w:ascii="Arial" w:hAnsi="Arial" w:cs="Arial"/>
          <w:b/>
          <w:sz w:val="24"/>
        </w:rPr>
      </w:pPr>
      <w:r>
        <w:rPr>
          <w:rFonts w:ascii="Arial" w:hAnsi="Arial" w:cs="Arial"/>
          <w:b/>
          <w:color w:val="0000FF"/>
          <w:sz w:val="24"/>
        </w:rPr>
        <w:t>R3-226287</w:t>
      </w:r>
      <w:r>
        <w:rPr>
          <w:rFonts w:ascii="Arial" w:hAnsi="Arial" w:cs="Arial"/>
          <w:b/>
          <w:color w:val="0000FF"/>
          <w:sz w:val="24"/>
        </w:rPr>
        <w:tab/>
      </w:r>
      <w:r>
        <w:rPr>
          <w:rFonts w:ascii="Arial" w:hAnsi="Arial" w:cs="Arial"/>
          <w:b/>
          <w:sz w:val="24"/>
        </w:rPr>
        <w:t>Correction to 38.401 for SL relay (R17)</w:t>
      </w:r>
    </w:p>
    <w:p w14:paraId="01331E1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CR-0270  Cat: F (Rel-17)</w:t>
      </w:r>
      <w:r>
        <w:rPr>
          <w:i/>
        </w:rPr>
        <w:br/>
      </w:r>
      <w:r>
        <w:rPr>
          <w:i/>
        </w:rPr>
        <w:br/>
      </w:r>
      <w:r>
        <w:rPr>
          <w:i/>
        </w:rPr>
        <w:tab/>
      </w:r>
      <w:r>
        <w:rPr>
          <w:i/>
        </w:rPr>
        <w:tab/>
      </w:r>
      <w:r>
        <w:rPr>
          <w:i/>
        </w:rPr>
        <w:tab/>
      </w:r>
      <w:r>
        <w:rPr>
          <w:i/>
        </w:rPr>
        <w:tab/>
      </w:r>
      <w:r>
        <w:rPr>
          <w:i/>
        </w:rPr>
        <w:tab/>
        <w:t>Source: CATT, Samsung, Huawei, CMCC</w:t>
      </w:r>
    </w:p>
    <w:p w14:paraId="391D621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R3-226863</w:t>
      </w:r>
      <w:r>
        <w:rPr>
          <w:color w:val="993300"/>
          <w:u w:val="single"/>
        </w:rPr>
        <w:t>.</w:t>
      </w:r>
    </w:p>
    <w:p w14:paraId="7BD4E836" w14:textId="3B83D76D" w:rsidR="00B54A81" w:rsidRDefault="00B54A81" w:rsidP="00B54A81">
      <w:pPr>
        <w:rPr>
          <w:rFonts w:ascii="Arial" w:hAnsi="Arial" w:cs="Arial"/>
          <w:b/>
          <w:sz w:val="24"/>
        </w:rPr>
      </w:pPr>
      <w:r>
        <w:rPr>
          <w:rFonts w:ascii="Arial" w:hAnsi="Arial" w:cs="Arial"/>
          <w:b/>
          <w:color w:val="0000FF"/>
          <w:sz w:val="24"/>
        </w:rPr>
        <w:t>R3-226863</w:t>
      </w:r>
      <w:r>
        <w:rPr>
          <w:rFonts w:ascii="Arial" w:hAnsi="Arial" w:cs="Arial"/>
          <w:b/>
          <w:color w:val="0000FF"/>
          <w:sz w:val="24"/>
        </w:rPr>
        <w:tab/>
      </w:r>
      <w:r>
        <w:rPr>
          <w:rFonts w:ascii="Arial" w:hAnsi="Arial" w:cs="Arial"/>
          <w:b/>
          <w:sz w:val="24"/>
        </w:rPr>
        <w:t>Correction to 38.401 for SL relay (R17)</w:t>
      </w:r>
    </w:p>
    <w:p w14:paraId="373655B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CR-0270  rev 1 Cat: F (Rel-17)</w:t>
      </w:r>
      <w:r>
        <w:rPr>
          <w:i/>
        </w:rPr>
        <w:br/>
      </w:r>
      <w:r>
        <w:rPr>
          <w:i/>
        </w:rPr>
        <w:br/>
      </w:r>
      <w:r>
        <w:rPr>
          <w:i/>
        </w:rPr>
        <w:tab/>
      </w:r>
      <w:r>
        <w:rPr>
          <w:i/>
        </w:rPr>
        <w:tab/>
      </w:r>
      <w:r>
        <w:rPr>
          <w:i/>
        </w:rPr>
        <w:tab/>
      </w:r>
      <w:r>
        <w:rPr>
          <w:i/>
        </w:rPr>
        <w:tab/>
      </w:r>
      <w:r>
        <w:rPr>
          <w:i/>
        </w:rPr>
        <w:tab/>
        <w:t>Source: CATT, Samsung, Huawei, CMCC</w:t>
      </w:r>
    </w:p>
    <w:p w14:paraId="58AFD69C" w14:textId="77777777" w:rsidR="00B54A81" w:rsidRDefault="00B54A81" w:rsidP="00B54A81">
      <w:pPr>
        <w:rPr>
          <w:color w:val="808080"/>
        </w:rPr>
      </w:pPr>
      <w:r>
        <w:rPr>
          <w:color w:val="808080"/>
        </w:rPr>
        <w:t>(Replaces R3-226287)</w:t>
      </w:r>
    </w:p>
    <w:p w14:paraId="78BBEC0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C3D8C" w14:textId="2B4EF7CA" w:rsidR="00B54A81" w:rsidRDefault="00B54A81" w:rsidP="00B54A81">
      <w:pPr>
        <w:rPr>
          <w:rFonts w:ascii="Arial" w:hAnsi="Arial" w:cs="Arial"/>
          <w:b/>
          <w:sz w:val="24"/>
        </w:rPr>
      </w:pPr>
      <w:r>
        <w:rPr>
          <w:rFonts w:ascii="Arial" w:hAnsi="Arial" w:cs="Arial"/>
          <w:b/>
          <w:color w:val="0000FF"/>
          <w:sz w:val="24"/>
        </w:rPr>
        <w:t>R3-226288</w:t>
      </w:r>
      <w:r>
        <w:rPr>
          <w:rFonts w:ascii="Arial" w:hAnsi="Arial" w:cs="Arial"/>
          <w:b/>
          <w:color w:val="0000FF"/>
          <w:sz w:val="24"/>
        </w:rPr>
        <w:tab/>
      </w:r>
      <w:r>
        <w:rPr>
          <w:rFonts w:ascii="Arial" w:hAnsi="Arial" w:cs="Arial"/>
          <w:b/>
          <w:sz w:val="24"/>
        </w:rPr>
        <w:t>Correction to 38.473 for SL relay (R17)</w:t>
      </w:r>
    </w:p>
    <w:p w14:paraId="01754C6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CR-1077  Cat: F (Rel-17)</w:t>
      </w:r>
      <w:r>
        <w:rPr>
          <w:i/>
        </w:rPr>
        <w:br/>
      </w:r>
      <w:r>
        <w:rPr>
          <w:i/>
        </w:rPr>
        <w:br/>
      </w:r>
      <w:r>
        <w:rPr>
          <w:i/>
        </w:rPr>
        <w:tab/>
      </w:r>
      <w:r>
        <w:rPr>
          <w:i/>
        </w:rPr>
        <w:tab/>
      </w:r>
      <w:r>
        <w:rPr>
          <w:i/>
        </w:rPr>
        <w:tab/>
      </w:r>
      <w:r>
        <w:rPr>
          <w:i/>
        </w:rPr>
        <w:tab/>
      </w:r>
      <w:r>
        <w:rPr>
          <w:i/>
        </w:rPr>
        <w:tab/>
        <w:t>Source: CATT, Samsung, Huawei, CMCC</w:t>
      </w:r>
    </w:p>
    <w:p w14:paraId="491228B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R3-226793</w:t>
      </w:r>
      <w:r>
        <w:rPr>
          <w:color w:val="993300"/>
          <w:u w:val="single"/>
        </w:rPr>
        <w:t>.</w:t>
      </w:r>
    </w:p>
    <w:p w14:paraId="0F84B942" w14:textId="533437CE" w:rsidR="00B54A81" w:rsidRDefault="00B54A81" w:rsidP="00B54A81">
      <w:pPr>
        <w:rPr>
          <w:rFonts w:ascii="Arial" w:hAnsi="Arial" w:cs="Arial"/>
          <w:b/>
          <w:sz w:val="24"/>
        </w:rPr>
      </w:pPr>
      <w:r>
        <w:rPr>
          <w:rFonts w:ascii="Arial" w:hAnsi="Arial" w:cs="Arial"/>
          <w:b/>
          <w:color w:val="0000FF"/>
          <w:sz w:val="24"/>
        </w:rPr>
        <w:t>R3-226793</w:t>
      </w:r>
      <w:r>
        <w:rPr>
          <w:rFonts w:ascii="Arial" w:hAnsi="Arial" w:cs="Arial"/>
          <w:b/>
          <w:color w:val="0000FF"/>
          <w:sz w:val="24"/>
        </w:rPr>
        <w:tab/>
      </w:r>
      <w:r>
        <w:rPr>
          <w:rFonts w:ascii="Arial" w:hAnsi="Arial" w:cs="Arial"/>
          <w:b/>
          <w:sz w:val="24"/>
        </w:rPr>
        <w:t>Correction to 38.473 for SL relay (R17)</w:t>
      </w:r>
    </w:p>
    <w:p w14:paraId="1188C75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CR-1077  rev 1 Cat: F (Rel-17)</w:t>
      </w:r>
      <w:r>
        <w:rPr>
          <w:i/>
        </w:rPr>
        <w:br/>
      </w:r>
      <w:r>
        <w:rPr>
          <w:i/>
        </w:rPr>
        <w:br/>
      </w:r>
      <w:r>
        <w:rPr>
          <w:i/>
        </w:rPr>
        <w:tab/>
      </w:r>
      <w:r>
        <w:rPr>
          <w:i/>
        </w:rPr>
        <w:tab/>
      </w:r>
      <w:r>
        <w:rPr>
          <w:i/>
        </w:rPr>
        <w:tab/>
      </w:r>
      <w:r>
        <w:rPr>
          <w:i/>
        </w:rPr>
        <w:tab/>
      </w:r>
      <w:r>
        <w:rPr>
          <w:i/>
        </w:rPr>
        <w:tab/>
        <w:t>Source: CATT, Samsung, Huawei, CMCC</w:t>
      </w:r>
    </w:p>
    <w:p w14:paraId="70505A5C" w14:textId="77777777" w:rsidR="00B54A81" w:rsidRDefault="00B54A81" w:rsidP="00B54A81">
      <w:pPr>
        <w:rPr>
          <w:color w:val="808080"/>
        </w:rPr>
      </w:pPr>
      <w:r>
        <w:rPr>
          <w:color w:val="808080"/>
        </w:rPr>
        <w:t>(Replaces R3-226288)</w:t>
      </w:r>
    </w:p>
    <w:p w14:paraId="08AA1A1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R3-226880</w:t>
      </w:r>
      <w:r>
        <w:rPr>
          <w:color w:val="993300"/>
          <w:u w:val="single"/>
        </w:rPr>
        <w:t>.</w:t>
      </w:r>
    </w:p>
    <w:p w14:paraId="154DADFC" w14:textId="2DE005EF" w:rsidR="00B54A81" w:rsidRDefault="00B54A81" w:rsidP="00B54A81">
      <w:pPr>
        <w:rPr>
          <w:rFonts w:ascii="Arial" w:hAnsi="Arial" w:cs="Arial"/>
          <w:b/>
          <w:sz w:val="24"/>
        </w:rPr>
      </w:pPr>
      <w:r>
        <w:rPr>
          <w:rFonts w:ascii="Arial" w:hAnsi="Arial" w:cs="Arial"/>
          <w:b/>
          <w:color w:val="0000FF"/>
          <w:sz w:val="24"/>
        </w:rPr>
        <w:lastRenderedPageBreak/>
        <w:t>R3-226880</w:t>
      </w:r>
      <w:r>
        <w:rPr>
          <w:rFonts w:ascii="Arial" w:hAnsi="Arial" w:cs="Arial"/>
          <w:b/>
          <w:color w:val="0000FF"/>
          <w:sz w:val="24"/>
        </w:rPr>
        <w:tab/>
      </w:r>
      <w:r>
        <w:rPr>
          <w:rFonts w:ascii="Arial" w:hAnsi="Arial" w:cs="Arial"/>
          <w:b/>
          <w:sz w:val="24"/>
        </w:rPr>
        <w:t>Correction to 38.473 for SL relay (R17)</w:t>
      </w:r>
    </w:p>
    <w:p w14:paraId="2299AD5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CR-1077  rev 2 Cat: F (Rel-17)</w:t>
      </w:r>
      <w:r>
        <w:rPr>
          <w:i/>
        </w:rPr>
        <w:br/>
      </w:r>
      <w:r>
        <w:rPr>
          <w:i/>
        </w:rPr>
        <w:br/>
      </w:r>
      <w:r>
        <w:rPr>
          <w:i/>
        </w:rPr>
        <w:tab/>
      </w:r>
      <w:r>
        <w:rPr>
          <w:i/>
        </w:rPr>
        <w:tab/>
      </w:r>
      <w:r>
        <w:rPr>
          <w:i/>
        </w:rPr>
        <w:tab/>
      </w:r>
      <w:r>
        <w:rPr>
          <w:i/>
        </w:rPr>
        <w:tab/>
      </w:r>
      <w:r>
        <w:rPr>
          <w:i/>
        </w:rPr>
        <w:tab/>
        <w:t>Source: CATT, Samsung, Huawei, CMCC</w:t>
      </w:r>
    </w:p>
    <w:p w14:paraId="183E6033" w14:textId="77777777" w:rsidR="00B54A81" w:rsidRDefault="00B54A81" w:rsidP="00B54A81">
      <w:pPr>
        <w:rPr>
          <w:color w:val="808080"/>
        </w:rPr>
      </w:pPr>
      <w:r>
        <w:rPr>
          <w:color w:val="808080"/>
        </w:rPr>
        <w:t>(Replaces R3-226793)</w:t>
      </w:r>
    </w:p>
    <w:p w14:paraId="2D91FE3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R3-226915</w:t>
      </w:r>
      <w:r>
        <w:rPr>
          <w:color w:val="993300"/>
          <w:u w:val="single"/>
        </w:rPr>
        <w:t>.</w:t>
      </w:r>
    </w:p>
    <w:p w14:paraId="06507914" w14:textId="2568BCF8" w:rsidR="00B54A81" w:rsidRDefault="00B54A81" w:rsidP="00B54A81">
      <w:pPr>
        <w:rPr>
          <w:rFonts w:ascii="Arial" w:hAnsi="Arial" w:cs="Arial"/>
          <w:b/>
          <w:sz w:val="24"/>
        </w:rPr>
      </w:pPr>
      <w:r>
        <w:rPr>
          <w:rFonts w:ascii="Arial" w:hAnsi="Arial" w:cs="Arial"/>
          <w:b/>
          <w:color w:val="0000FF"/>
          <w:sz w:val="24"/>
        </w:rPr>
        <w:t>R3-226915</w:t>
      </w:r>
      <w:r>
        <w:rPr>
          <w:rFonts w:ascii="Arial" w:hAnsi="Arial" w:cs="Arial"/>
          <w:b/>
          <w:color w:val="0000FF"/>
          <w:sz w:val="24"/>
        </w:rPr>
        <w:tab/>
      </w:r>
      <w:r>
        <w:rPr>
          <w:rFonts w:ascii="Arial" w:hAnsi="Arial" w:cs="Arial"/>
          <w:b/>
          <w:sz w:val="24"/>
        </w:rPr>
        <w:t>Correction to 38.473 for SL relay (R17)</w:t>
      </w:r>
    </w:p>
    <w:p w14:paraId="4F54012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CR-1077  rev 3 Cat: F (Rel-17)</w:t>
      </w:r>
      <w:r>
        <w:rPr>
          <w:i/>
        </w:rPr>
        <w:br/>
      </w:r>
      <w:r>
        <w:rPr>
          <w:i/>
        </w:rPr>
        <w:br/>
      </w:r>
      <w:r>
        <w:rPr>
          <w:i/>
        </w:rPr>
        <w:tab/>
      </w:r>
      <w:r>
        <w:rPr>
          <w:i/>
        </w:rPr>
        <w:tab/>
      </w:r>
      <w:r>
        <w:rPr>
          <w:i/>
        </w:rPr>
        <w:tab/>
      </w:r>
      <w:r>
        <w:rPr>
          <w:i/>
        </w:rPr>
        <w:tab/>
      </w:r>
      <w:r>
        <w:rPr>
          <w:i/>
        </w:rPr>
        <w:tab/>
        <w:t>Source: CATT, Samsung, Huawei, CMCC, Nokia, Nokia Shanghai Bell, Ericsson</w:t>
      </w:r>
    </w:p>
    <w:p w14:paraId="22AAB0DA" w14:textId="77777777" w:rsidR="00B54A81" w:rsidRDefault="00B54A81" w:rsidP="00B54A81">
      <w:pPr>
        <w:rPr>
          <w:color w:val="808080"/>
        </w:rPr>
      </w:pPr>
      <w:r>
        <w:rPr>
          <w:color w:val="808080"/>
        </w:rPr>
        <w:t>(Replaces R3-226880)</w:t>
      </w:r>
    </w:p>
    <w:p w14:paraId="45612D70" w14:textId="77777777" w:rsidR="00B54A81" w:rsidRDefault="00B54A81" w:rsidP="00B54A81">
      <w:pPr>
        <w:rPr>
          <w:rFonts w:ascii="Arial" w:hAnsi="Arial" w:cs="Arial"/>
          <w:b/>
        </w:rPr>
      </w:pPr>
      <w:r>
        <w:rPr>
          <w:rFonts w:ascii="Arial" w:hAnsi="Arial" w:cs="Arial"/>
          <w:b/>
        </w:rPr>
        <w:t xml:space="preserve">Discussion: </w:t>
      </w:r>
    </w:p>
    <w:p w14:paraId="245F6843" w14:textId="77777777" w:rsidR="00B54A81" w:rsidRDefault="00B54A81" w:rsidP="00B54A81">
      <w:r>
        <w:t>-</w:t>
      </w:r>
      <w:r>
        <w:tab/>
        <w:t xml:space="preserve"> Remove the content in “Other core specifications”</w:t>
      </w:r>
    </w:p>
    <w:p w14:paraId="60BDAD0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R3-226921</w:t>
      </w:r>
      <w:r>
        <w:rPr>
          <w:color w:val="993300"/>
          <w:u w:val="single"/>
        </w:rPr>
        <w:t>.</w:t>
      </w:r>
    </w:p>
    <w:p w14:paraId="3E263842" w14:textId="7640BCEB" w:rsidR="00B54A81" w:rsidRDefault="00B54A81" w:rsidP="00B54A81">
      <w:pPr>
        <w:rPr>
          <w:rFonts w:ascii="Arial" w:hAnsi="Arial" w:cs="Arial"/>
          <w:b/>
          <w:sz w:val="24"/>
        </w:rPr>
      </w:pPr>
      <w:r>
        <w:rPr>
          <w:rFonts w:ascii="Arial" w:hAnsi="Arial" w:cs="Arial"/>
          <w:b/>
          <w:color w:val="0000FF"/>
          <w:sz w:val="24"/>
        </w:rPr>
        <w:t>R3-226921</w:t>
      </w:r>
      <w:r>
        <w:rPr>
          <w:rFonts w:ascii="Arial" w:hAnsi="Arial" w:cs="Arial"/>
          <w:b/>
          <w:color w:val="0000FF"/>
          <w:sz w:val="24"/>
        </w:rPr>
        <w:tab/>
      </w:r>
      <w:r>
        <w:rPr>
          <w:rFonts w:ascii="Arial" w:hAnsi="Arial" w:cs="Arial"/>
          <w:b/>
          <w:sz w:val="24"/>
        </w:rPr>
        <w:t>Correction to 38.473 for SL relay (R17)</w:t>
      </w:r>
    </w:p>
    <w:p w14:paraId="042D1DF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CR-1077  rev 4 Cat: F (Rel-17)</w:t>
      </w:r>
      <w:r>
        <w:rPr>
          <w:i/>
        </w:rPr>
        <w:br/>
      </w:r>
      <w:r>
        <w:rPr>
          <w:i/>
        </w:rPr>
        <w:br/>
      </w:r>
      <w:r>
        <w:rPr>
          <w:i/>
        </w:rPr>
        <w:tab/>
      </w:r>
      <w:r>
        <w:rPr>
          <w:i/>
        </w:rPr>
        <w:tab/>
      </w:r>
      <w:r>
        <w:rPr>
          <w:i/>
        </w:rPr>
        <w:tab/>
      </w:r>
      <w:r>
        <w:rPr>
          <w:i/>
        </w:rPr>
        <w:tab/>
      </w:r>
      <w:r>
        <w:rPr>
          <w:i/>
        </w:rPr>
        <w:tab/>
        <w:t>Source: CATT, Samsung, Huawei, CMCC, Nokia, Nokia Shanghai Bell, Ericsson</w:t>
      </w:r>
    </w:p>
    <w:p w14:paraId="04D6DC5E" w14:textId="77777777" w:rsidR="00B54A81" w:rsidRDefault="00B54A81" w:rsidP="00B54A81">
      <w:pPr>
        <w:rPr>
          <w:color w:val="808080"/>
        </w:rPr>
      </w:pPr>
      <w:r>
        <w:rPr>
          <w:color w:val="808080"/>
        </w:rPr>
        <w:t>(Replaces R3-226915)</w:t>
      </w:r>
    </w:p>
    <w:p w14:paraId="16DFC0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C7736" w14:textId="0FB88B97" w:rsidR="00B54A81" w:rsidRDefault="00B54A81" w:rsidP="00B54A81">
      <w:pPr>
        <w:rPr>
          <w:rFonts w:ascii="Arial" w:hAnsi="Arial" w:cs="Arial"/>
          <w:b/>
          <w:sz w:val="24"/>
        </w:rPr>
      </w:pPr>
      <w:r>
        <w:rPr>
          <w:rFonts w:ascii="Arial" w:hAnsi="Arial" w:cs="Arial"/>
          <w:b/>
          <w:color w:val="0000FF"/>
          <w:sz w:val="24"/>
        </w:rPr>
        <w:t>R3-226690</w:t>
      </w:r>
      <w:r>
        <w:rPr>
          <w:rFonts w:ascii="Arial" w:hAnsi="Arial" w:cs="Arial"/>
          <w:b/>
          <w:color w:val="0000FF"/>
          <w:sz w:val="24"/>
        </w:rPr>
        <w:tab/>
      </w:r>
      <w:r>
        <w:rPr>
          <w:rFonts w:ascii="Arial" w:hAnsi="Arial" w:cs="Arial"/>
          <w:b/>
          <w:sz w:val="24"/>
        </w:rPr>
        <w:t>Discussion on remaining issues for SL relay</w:t>
      </w:r>
    </w:p>
    <w:p w14:paraId="27A0B65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9F34D3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FDC66" w14:textId="6747F7D8" w:rsidR="00B54A81" w:rsidRDefault="00B54A81" w:rsidP="00B54A81">
      <w:pPr>
        <w:rPr>
          <w:rFonts w:ascii="Arial" w:hAnsi="Arial" w:cs="Arial"/>
          <w:b/>
          <w:sz w:val="24"/>
        </w:rPr>
      </w:pPr>
      <w:r>
        <w:rPr>
          <w:rFonts w:ascii="Arial" w:hAnsi="Arial" w:cs="Arial"/>
          <w:b/>
          <w:color w:val="0000FF"/>
          <w:sz w:val="24"/>
        </w:rPr>
        <w:t>R3-226691</w:t>
      </w:r>
      <w:r>
        <w:rPr>
          <w:rFonts w:ascii="Arial" w:hAnsi="Arial" w:cs="Arial"/>
          <w:b/>
          <w:color w:val="0000FF"/>
          <w:sz w:val="24"/>
        </w:rPr>
        <w:tab/>
      </w:r>
      <w:r>
        <w:rPr>
          <w:rFonts w:ascii="Arial" w:hAnsi="Arial" w:cs="Arial"/>
          <w:b/>
          <w:sz w:val="24"/>
        </w:rPr>
        <w:t>Correction to TS 38.473 on SL relay</w:t>
      </w:r>
    </w:p>
    <w:p w14:paraId="262C939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CR-1101  Cat: F (Rel-17)</w:t>
      </w:r>
      <w:r>
        <w:rPr>
          <w:i/>
        </w:rPr>
        <w:br/>
      </w:r>
      <w:r>
        <w:rPr>
          <w:i/>
        </w:rPr>
        <w:br/>
      </w:r>
      <w:r>
        <w:rPr>
          <w:i/>
        </w:rPr>
        <w:tab/>
      </w:r>
      <w:r>
        <w:rPr>
          <w:i/>
        </w:rPr>
        <w:tab/>
      </w:r>
      <w:r>
        <w:rPr>
          <w:i/>
        </w:rPr>
        <w:tab/>
      </w:r>
      <w:r>
        <w:rPr>
          <w:i/>
        </w:rPr>
        <w:tab/>
      </w:r>
      <w:r>
        <w:rPr>
          <w:i/>
        </w:rPr>
        <w:tab/>
        <w:t>Source: ZTE</w:t>
      </w:r>
    </w:p>
    <w:p w14:paraId="2741DC8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B0612" w14:textId="77777777" w:rsidR="00097D16" w:rsidRDefault="00097D16" w:rsidP="00097D16">
      <w:pPr>
        <w:rPr>
          <w:rFonts w:eastAsia="DengXian"/>
        </w:rPr>
      </w:pPr>
    </w:p>
    <w:p w14:paraId="0CC020F9" w14:textId="77777777" w:rsidR="00097D16" w:rsidRPr="00320D6A" w:rsidRDefault="00097D16" w:rsidP="00097D16">
      <w:pPr>
        <w:rPr>
          <w:b/>
          <w:bCs/>
          <w:color w:val="993300"/>
          <w:u w:val="single"/>
        </w:rPr>
      </w:pPr>
      <w:r w:rsidRPr="00320D6A">
        <w:rPr>
          <w:b/>
          <w:bCs/>
          <w:color w:val="993300"/>
          <w:u w:val="single"/>
        </w:rPr>
        <w:t>Discussion on the proposals:</w:t>
      </w:r>
    </w:p>
    <w:p w14:paraId="5CF6A82C" w14:textId="017E99B3" w:rsidR="00097D16" w:rsidRPr="0046406D" w:rsidRDefault="00097D16" w:rsidP="00097D16">
      <w:pPr>
        <w:rPr>
          <w:rFonts w:eastAsia="DengXian"/>
        </w:rPr>
      </w:pPr>
      <w:r w:rsidRPr="0046406D">
        <w:rPr>
          <w:rFonts w:eastAsia="DengXian" w:hint="eastAsia"/>
        </w:rPr>
        <w:t>C</w:t>
      </w:r>
      <w:r w:rsidRPr="0046406D">
        <w:rPr>
          <w:rFonts w:eastAsia="DengXian"/>
        </w:rPr>
        <w:t>ATT: UL and DL shall follow the flow the mapping rule, implementation can not solve the issue</w:t>
      </w:r>
    </w:p>
    <w:p w14:paraId="7D9E9039" w14:textId="33B07D0F" w:rsidR="00097D16" w:rsidRPr="0046406D" w:rsidRDefault="00097D16" w:rsidP="00097D16">
      <w:pPr>
        <w:rPr>
          <w:rFonts w:eastAsia="DengXian"/>
        </w:rPr>
      </w:pPr>
      <w:r w:rsidRPr="0046406D">
        <w:rPr>
          <w:rFonts w:eastAsia="DengXian"/>
        </w:rPr>
        <w:t>E</w:t>
      </w:r>
      <w:r>
        <w:rPr>
          <w:rFonts w:eastAsia="DengXian"/>
        </w:rPr>
        <w:t>ricsson</w:t>
      </w:r>
      <w:r w:rsidRPr="0046406D">
        <w:rPr>
          <w:rFonts w:eastAsia="DengXian"/>
        </w:rPr>
        <w:t>: Share the same view as ZTE, the mapping rule is discussing in RAN2.</w:t>
      </w:r>
    </w:p>
    <w:p w14:paraId="470FDEA8" w14:textId="37A492E0" w:rsidR="00097D16" w:rsidRPr="0046406D" w:rsidRDefault="00097D16" w:rsidP="00097D16">
      <w:pPr>
        <w:rPr>
          <w:rFonts w:eastAsia="DengXian"/>
        </w:rPr>
      </w:pPr>
      <w:r w:rsidRPr="0046406D">
        <w:rPr>
          <w:rFonts w:eastAsia="DengXian"/>
        </w:rPr>
        <w:t>S</w:t>
      </w:r>
      <w:r>
        <w:rPr>
          <w:rFonts w:eastAsia="DengXian"/>
        </w:rPr>
        <w:t>amsung</w:t>
      </w:r>
      <w:r w:rsidRPr="0046406D">
        <w:rPr>
          <w:rFonts w:eastAsia="DengXian"/>
        </w:rPr>
        <w:t>: Share the same view as CATT, DU implementation will break the rule. Another disadvantage that DU shall store the uplink mapping configuration which is not necessary</w:t>
      </w:r>
    </w:p>
    <w:p w14:paraId="46DDA7ED" w14:textId="7ACC55B2" w:rsidR="00097D16" w:rsidRPr="0046406D" w:rsidRDefault="00097D16" w:rsidP="00097D16">
      <w:pPr>
        <w:rPr>
          <w:rFonts w:eastAsia="DengXian"/>
        </w:rPr>
      </w:pPr>
      <w:r w:rsidRPr="0046406D">
        <w:rPr>
          <w:rFonts w:eastAsia="DengXian"/>
        </w:rPr>
        <w:t>Nok</w:t>
      </w:r>
      <w:r>
        <w:rPr>
          <w:rFonts w:eastAsia="DengXian"/>
        </w:rPr>
        <w:t>ia</w:t>
      </w:r>
      <w:r w:rsidRPr="0046406D">
        <w:rPr>
          <w:rFonts w:eastAsia="DengXian"/>
        </w:rPr>
        <w:t>: What’s the rule?</w:t>
      </w:r>
    </w:p>
    <w:p w14:paraId="40800138" w14:textId="77777777" w:rsidR="00097D16" w:rsidRPr="0046406D" w:rsidRDefault="00097D16" w:rsidP="00097D16">
      <w:pPr>
        <w:rPr>
          <w:rFonts w:eastAsia="DengXian"/>
        </w:rPr>
      </w:pPr>
      <w:r w:rsidRPr="0046406D">
        <w:rPr>
          <w:rFonts w:eastAsia="DengXian"/>
        </w:rPr>
        <w:lastRenderedPageBreak/>
        <w:t>ZTE: Relay UE should follow network configuration rather than implementation</w:t>
      </w:r>
    </w:p>
    <w:p w14:paraId="7DB02692" w14:textId="77777777" w:rsidR="00097D16" w:rsidRPr="0046406D" w:rsidRDefault="00097D16" w:rsidP="00097D16">
      <w:pPr>
        <w:rPr>
          <w:rFonts w:eastAsia="DengXian"/>
        </w:rPr>
      </w:pPr>
      <w:r w:rsidRPr="0046406D">
        <w:rPr>
          <w:rFonts w:eastAsia="DengXian" w:hint="eastAsia"/>
        </w:rPr>
        <w:t>It is suggested RAN3 to align with RAN2 agreement, i.e. only allow the PC5 RLC channel ID unique in the scope of relay UE.</w:t>
      </w:r>
    </w:p>
    <w:p w14:paraId="69C4A367" w14:textId="35B20092" w:rsidR="00097D16" w:rsidRPr="0046406D" w:rsidRDefault="00097D16" w:rsidP="00097D16">
      <w:pPr>
        <w:rPr>
          <w:rFonts w:eastAsia="DengXian"/>
        </w:rPr>
      </w:pPr>
      <w:r w:rsidRPr="0046406D">
        <w:rPr>
          <w:rFonts w:eastAsia="DengXian"/>
        </w:rPr>
        <w:t>E</w:t>
      </w:r>
      <w:r>
        <w:rPr>
          <w:rFonts w:eastAsia="DengXian"/>
        </w:rPr>
        <w:t>ricsson</w:t>
      </w:r>
      <w:r w:rsidRPr="0046406D">
        <w:rPr>
          <w:rFonts w:eastAsia="DengXian"/>
        </w:rPr>
        <w:t>: Seems not necessary</w:t>
      </w:r>
    </w:p>
    <w:p w14:paraId="37BD83B4" w14:textId="6B0BE561" w:rsidR="00097D16" w:rsidRPr="0046406D" w:rsidRDefault="00097D16" w:rsidP="00097D16">
      <w:pPr>
        <w:rPr>
          <w:rFonts w:eastAsia="DengXian"/>
        </w:rPr>
      </w:pPr>
      <w:r w:rsidRPr="0046406D">
        <w:rPr>
          <w:rFonts w:eastAsia="DengXian"/>
        </w:rPr>
        <w:t>CATT, Nok</w:t>
      </w:r>
      <w:r>
        <w:rPr>
          <w:rFonts w:eastAsia="DengXian"/>
        </w:rPr>
        <w:t>ia</w:t>
      </w:r>
      <w:r w:rsidRPr="0046406D">
        <w:rPr>
          <w:rFonts w:eastAsia="DengXian"/>
        </w:rPr>
        <w:t>, E</w:t>
      </w:r>
      <w:r>
        <w:rPr>
          <w:rFonts w:eastAsia="DengXian"/>
        </w:rPr>
        <w:t>ricsson</w:t>
      </w:r>
      <w:r w:rsidRPr="0046406D">
        <w:rPr>
          <w:rFonts w:eastAsia="DengXian"/>
        </w:rPr>
        <w:t xml:space="preserve">: </w:t>
      </w:r>
      <w:r w:rsidRPr="0046406D">
        <w:rPr>
          <w:rFonts w:eastAsia="DengXian" w:hint="eastAsia"/>
        </w:rPr>
        <w:t>the PC5 RLC channel ID</w:t>
      </w:r>
      <w:r w:rsidRPr="0046406D">
        <w:rPr>
          <w:rFonts w:eastAsia="DengXian"/>
        </w:rPr>
        <w:t xml:space="preserve"> is per remote UE rather than relay UE</w:t>
      </w:r>
    </w:p>
    <w:p w14:paraId="6ACE256C" w14:textId="77777777" w:rsidR="00097D16" w:rsidRDefault="00097D16" w:rsidP="00097D16"/>
    <w:p w14:paraId="4EFC0D02" w14:textId="5F30B64A" w:rsidR="00B54A81" w:rsidRDefault="00B54A81" w:rsidP="00B54A81">
      <w:pPr>
        <w:rPr>
          <w:rFonts w:ascii="Arial" w:hAnsi="Arial" w:cs="Arial"/>
          <w:b/>
          <w:sz w:val="24"/>
        </w:rPr>
      </w:pPr>
      <w:r>
        <w:rPr>
          <w:rFonts w:ascii="Arial" w:hAnsi="Arial" w:cs="Arial"/>
          <w:b/>
          <w:color w:val="0000FF"/>
          <w:sz w:val="24"/>
        </w:rPr>
        <w:t>R3-226292</w:t>
      </w:r>
      <w:r>
        <w:rPr>
          <w:rFonts w:ascii="Arial" w:hAnsi="Arial" w:cs="Arial"/>
          <w:b/>
          <w:color w:val="0000FF"/>
          <w:sz w:val="24"/>
        </w:rPr>
        <w:tab/>
      </w:r>
      <w:r>
        <w:rPr>
          <w:rFonts w:ascii="Arial" w:hAnsi="Arial" w:cs="Arial"/>
          <w:b/>
          <w:sz w:val="24"/>
        </w:rPr>
        <w:t>Support of DC Location for two or more UL CCs in Split architecture</w:t>
      </w:r>
    </w:p>
    <w:p w14:paraId="1FE8161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ZTE, CATT</w:t>
      </w:r>
    </w:p>
    <w:p w14:paraId="3A0F052D" w14:textId="77777777" w:rsidR="00B54A81" w:rsidRDefault="00B54A81" w:rsidP="00B54A81">
      <w:pPr>
        <w:rPr>
          <w:rFonts w:ascii="Arial" w:hAnsi="Arial" w:cs="Arial"/>
          <w:b/>
        </w:rPr>
      </w:pPr>
      <w:r>
        <w:rPr>
          <w:rFonts w:ascii="Arial" w:hAnsi="Arial" w:cs="Arial"/>
          <w:b/>
        </w:rPr>
        <w:t xml:space="preserve">Discussion: </w:t>
      </w:r>
    </w:p>
    <w:p w14:paraId="055C2060" w14:textId="77777777" w:rsidR="00B54A81" w:rsidRDefault="00B54A81" w:rsidP="00B54A81">
      <w:r>
        <w:t>Samsung: 6308 and 6549 belong to the same feature</w:t>
      </w:r>
    </w:p>
    <w:p w14:paraId="1197D2F7" w14:textId="77777777" w:rsidR="00B54A81" w:rsidRDefault="00B54A81" w:rsidP="00B54A81">
      <w:r>
        <w:t>Huawei: For 6307 and 6308, the reference “reportUplinkTxDirectCurrentTwoCarrier-r16” is not correct</w:t>
      </w:r>
    </w:p>
    <w:p w14:paraId="743B2104" w14:textId="77777777" w:rsidR="00B54A81" w:rsidRDefault="00B54A81" w:rsidP="00B54A81">
      <w:r>
        <w:t>CATT, Nokia: Would like to have two CRs in R17</w:t>
      </w:r>
    </w:p>
    <w:p w14:paraId="01AFAF29" w14:textId="77777777" w:rsidR="00B54A81" w:rsidRDefault="00B54A81" w:rsidP="00B54A81">
      <w:r>
        <w:t>Ericsson: Those three IEs should only be included one of them</w:t>
      </w:r>
    </w:p>
    <w:p w14:paraId="56B95B14" w14:textId="77777777" w:rsidR="00B54A81" w:rsidRDefault="00B54A81" w:rsidP="00B54A81">
      <w:r>
        <w:t xml:space="preserve">If the UE CONTEXT MODIFICATION REQUEST message contains the Uplink </w:t>
      </w:r>
      <w:proofErr w:type="spellStart"/>
      <w:r>
        <w:t>TxDirectCurrentList</w:t>
      </w:r>
      <w:proofErr w:type="spellEnd"/>
      <w:r>
        <w:t xml:space="preserve"> Information IE or Uplink </w:t>
      </w:r>
      <w:proofErr w:type="spellStart"/>
      <w:r>
        <w:t>TxDirectCurrentTwoCarrier</w:t>
      </w:r>
      <w:proofErr w:type="spellEnd"/>
      <w:r>
        <w:t xml:space="preserve"> Information IE</w:t>
      </w:r>
    </w:p>
    <w:p w14:paraId="57B4F459" w14:textId="77777777" w:rsidR="00B54A81" w:rsidRDefault="00B54A81" w:rsidP="00B54A81">
      <w:r>
        <w:t xml:space="preserve"> or Uplink </w:t>
      </w:r>
      <w:proofErr w:type="spellStart"/>
      <w:r>
        <w:t>TxDirectCurrentMoreCarrierList</w:t>
      </w:r>
      <w:proofErr w:type="spellEnd"/>
      <w:r>
        <w:t xml:space="preserve"> Information IE, the </w:t>
      </w:r>
      <w:proofErr w:type="spellStart"/>
      <w:r>
        <w:t>gNB</w:t>
      </w:r>
      <w:proofErr w:type="spellEnd"/>
      <w:r>
        <w:t>-DU may take that into account when selecting L1 configuration.</w:t>
      </w:r>
    </w:p>
    <w:p w14:paraId="5A78106D" w14:textId="77777777" w:rsidR="00B54A81" w:rsidRDefault="00B54A81" w:rsidP="00B54A81">
      <w:r>
        <w:t>Huawei: Shall follow the rule agreed in AI32</w:t>
      </w:r>
    </w:p>
    <w:p w14:paraId="69DC8E48" w14:textId="77777777" w:rsidR="00B54A81" w:rsidRDefault="00B54A81" w:rsidP="00B54A81">
      <w:r>
        <w:t>CATT: Add additional description in the IE semantic description, there have other similar cases in current spec</w:t>
      </w:r>
    </w:p>
    <w:p w14:paraId="2B45A31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B643D" w14:textId="71131A8B" w:rsidR="00B54A81" w:rsidRDefault="00B54A81" w:rsidP="00B54A81">
      <w:pPr>
        <w:rPr>
          <w:rFonts w:ascii="Arial" w:hAnsi="Arial" w:cs="Arial"/>
          <w:b/>
          <w:sz w:val="24"/>
        </w:rPr>
      </w:pPr>
      <w:r>
        <w:rPr>
          <w:rFonts w:ascii="Arial" w:hAnsi="Arial" w:cs="Arial"/>
          <w:b/>
          <w:color w:val="0000FF"/>
          <w:sz w:val="24"/>
        </w:rPr>
        <w:t>R3-226307</w:t>
      </w:r>
      <w:r>
        <w:rPr>
          <w:rFonts w:ascii="Arial" w:hAnsi="Arial" w:cs="Arial"/>
          <w:b/>
          <w:color w:val="0000FF"/>
          <w:sz w:val="24"/>
        </w:rPr>
        <w:tab/>
      </w:r>
      <w:r>
        <w:rPr>
          <w:rFonts w:ascii="Arial" w:hAnsi="Arial" w:cs="Arial"/>
          <w:b/>
          <w:sz w:val="24"/>
        </w:rPr>
        <w:t>Support of DC Location for two UL CCs in Split architecture</w:t>
      </w:r>
    </w:p>
    <w:p w14:paraId="77E9E9F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CR-1080  Cat: F (Rel-16)</w:t>
      </w:r>
      <w:r>
        <w:rPr>
          <w:i/>
        </w:rPr>
        <w:br/>
      </w:r>
      <w:r>
        <w:rPr>
          <w:i/>
        </w:rPr>
        <w:br/>
      </w:r>
      <w:r>
        <w:rPr>
          <w:i/>
        </w:rPr>
        <w:tab/>
      </w:r>
      <w:r>
        <w:rPr>
          <w:i/>
        </w:rPr>
        <w:tab/>
      </w:r>
      <w:r>
        <w:rPr>
          <w:i/>
        </w:rPr>
        <w:tab/>
      </w:r>
      <w:r>
        <w:rPr>
          <w:i/>
        </w:rPr>
        <w:tab/>
      </w:r>
      <w:r>
        <w:rPr>
          <w:i/>
        </w:rPr>
        <w:tab/>
        <w:t>Source: China Telecom, ZTE, CATT</w:t>
      </w:r>
    </w:p>
    <w:p w14:paraId="2366A1F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E28F5" w14:textId="7B2AECD1" w:rsidR="00B54A81" w:rsidRDefault="00B54A81" w:rsidP="00B54A81">
      <w:pPr>
        <w:rPr>
          <w:rFonts w:ascii="Arial" w:hAnsi="Arial" w:cs="Arial"/>
          <w:b/>
          <w:sz w:val="24"/>
        </w:rPr>
      </w:pPr>
      <w:r>
        <w:rPr>
          <w:rFonts w:ascii="Arial" w:hAnsi="Arial" w:cs="Arial"/>
          <w:b/>
          <w:color w:val="0000FF"/>
          <w:sz w:val="24"/>
        </w:rPr>
        <w:t>R3-226308</w:t>
      </w:r>
      <w:r>
        <w:rPr>
          <w:rFonts w:ascii="Arial" w:hAnsi="Arial" w:cs="Arial"/>
          <w:b/>
          <w:color w:val="0000FF"/>
          <w:sz w:val="24"/>
        </w:rPr>
        <w:tab/>
      </w:r>
      <w:r>
        <w:rPr>
          <w:rFonts w:ascii="Arial" w:hAnsi="Arial" w:cs="Arial"/>
          <w:b/>
          <w:sz w:val="24"/>
        </w:rPr>
        <w:t>Support of DC Location for two UL CCs in Split architecture</w:t>
      </w:r>
    </w:p>
    <w:p w14:paraId="05B19E8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CR-1081  Cat: A (Rel-17)</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p>
    <w:p w14:paraId="2F2B8980" w14:textId="77777777" w:rsidR="00B54A81" w:rsidRDefault="00B54A81" w:rsidP="00B54A81">
      <w:pPr>
        <w:rPr>
          <w:rFonts w:ascii="Arial" w:hAnsi="Arial" w:cs="Arial"/>
          <w:b/>
        </w:rPr>
      </w:pPr>
      <w:r>
        <w:rPr>
          <w:rFonts w:ascii="Arial" w:hAnsi="Arial" w:cs="Arial"/>
          <w:b/>
        </w:rPr>
        <w:t xml:space="preserve">Discussion: </w:t>
      </w:r>
    </w:p>
    <w:p w14:paraId="3A448711" w14:textId="77777777" w:rsidR="00B54A81" w:rsidRDefault="00B54A81" w:rsidP="00B54A81">
      <w:r>
        <w:t xml:space="preserve">the WI code should be the same with Rel-16 </w:t>
      </w:r>
      <w:proofErr w:type="spellStart"/>
      <w:r>
        <w:t>Cat.F</w:t>
      </w:r>
      <w:proofErr w:type="spellEnd"/>
      <w:r>
        <w:t xml:space="preserve"> CR (TEI16) if this is Rel-17 </w:t>
      </w:r>
      <w:proofErr w:type="spellStart"/>
      <w:r>
        <w:t>Cat.A</w:t>
      </w:r>
      <w:proofErr w:type="spellEnd"/>
      <w:r>
        <w:t xml:space="preserve"> mirror CR.</w:t>
      </w:r>
    </w:p>
    <w:p w14:paraId="4B000414" w14:textId="77777777" w:rsidR="00B54A81" w:rsidRDefault="00B54A81" w:rsidP="00B54A81">
      <w:r>
        <w:t>- Add the revision mark for "9.3.1.x"</w:t>
      </w:r>
    </w:p>
    <w:p w14:paraId="488B09B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R3-226856</w:t>
      </w:r>
      <w:r>
        <w:rPr>
          <w:color w:val="993300"/>
          <w:u w:val="single"/>
        </w:rPr>
        <w:t>.</w:t>
      </w:r>
    </w:p>
    <w:p w14:paraId="38CC0F8D" w14:textId="5148FECC" w:rsidR="00B54A81" w:rsidRDefault="00B54A81" w:rsidP="00B54A81">
      <w:pPr>
        <w:rPr>
          <w:rFonts w:ascii="Arial" w:hAnsi="Arial" w:cs="Arial"/>
          <w:b/>
          <w:sz w:val="24"/>
        </w:rPr>
      </w:pPr>
      <w:r>
        <w:rPr>
          <w:rFonts w:ascii="Arial" w:hAnsi="Arial" w:cs="Arial"/>
          <w:b/>
          <w:color w:val="0000FF"/>
          <w:sz w:val="24"/>
        </w:rPr>
        <w:t>R3-226856</w:t>
      </w:r>
      <w:r>
        <w:rPr>
          <w:rFonts w:ascii="Arial" w:hAnsi="Arial" w:cs="Arial"/>
          <w:b/>
          <w:color w:val="0000FF"/>
          <w:sz w:val="24"/>
        </w:rPr>
        <w:tab/>
      </w:r>
      <w:r>
        <w:rPr>
          <w:rFonts w:ascii="Arial" w:hAnsi="Arial" w:cs="Arial"/>
          <w:b/>
          <w:sz w:val="24"/>
        </w:rPr>
        <w:t>Support of DC Location for two UL CCs in Split architecture</w:t>
      </w:r>
    </w:p>
    <w:p w14:paraId="18F989E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CR-1081  rev 1 Cat: A (Rel-17)</w:t>
      </w:r>
      <w:r>
        <w:rPr>
          <w:i/>
        </w:rPr>
        <w:br/>
      </w:r>
      <w:r>
        <w:rPr>
          <w:i/>
        </w:rPr>
        <w:lastRenderedPageBreak/>
        <w:br/>
      </w:r>
      <w:r>
        <w:rPr>
          <w:i/>
        </w:rPr>
        <w:tab/>
      </w:r>
      <w:r>
        <w:rPr>
          <w:i/>
        </w:rPr>
        <w:tab/>
      </w:r>
      <w:r>
        <w:rPr>
          <w:i/>
        </w:rPr>
        <w:tab/>
      </w:r>
      <w:r>
        <w:rPr>
          <w:i/>
        </w:rPr>
        <w:tab/>
      </w:r>
      <w:r>
        <w:rPr>
          <w:i/>
        </w:rPr>
        <w:tab/>
        <w:t>Source: China Telecom, ZTE, CATT, Huawei, Ericsson</w:t>
      </w:r>
    </w:p>
    <w:p w14:paraId="3CDC022E" w14:textId="77777777" w:rsidR="00B54A81" w:rsidRDefault="00B54A81" w:rsidP="00B54A81">
      <w:pPr>
        <w:rPr>
          <w:color w:val="808080"/>
        </w:rPr>
      </w:pPr>
      <w:r>
        <w:rPr>
          <w:color w:val="808080"/>
        </w:rPr>
        <w:t>(Replaces R3-226308)</w:t>
      </w:r>
    </w:p>
    <w:p w14:paraId="0896A9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R3-226882</w:t>
      </w:r>
      <w:r>
        <w:rPr>
          <w:color w:val="993300"/>
          <w:u w:val="single"/>
        </w:rPr>
        <w:t>.</w:t>
      </w:r>
    </w:p>
    <w:p w14:paraId="7863C61A" w14:textId="04E28B62" w:rsidR="00B54A81" w:rsidRDefault="00B54A81" w:rsidP="00B54A81">
      <w:pPr>
        <w:rPr>
          <w:rFonts w:ascii="Arial" w:hAnsi="Arial" w:cs="Arial"/>
          <w:b/>
          <w:sz w:val="24"/>
        </w:rPr>
      </w:pPr>
      <w:r>
        <w:rPr>
          <w:rFonts w:ascii="Arial" w:hAnsi="Arial" w:cs="Arial"/>
          <w:b/>
          <w:color w:val="0000FF"/>
          <w:sz w:val="24"/>
        </w:rPr>
        <w:t>R3-226882</w:t>
      </w:r>
      <w:r>
        <w:rPr>
          <w:rFonts w:ascii="Arial" w:hAnsi="Arial" w:cs="Arial"/>
          <w:b/>
          <w:color w:val="0000FF"/>
          <w:sz w:val="24"/>
        </w:rPr>
        <w:tab/>
      </w:r>
      <w:r>
        <w:rPr>
          <w:rFonts w:ascii="Arial" w:hAnsi="Arial" w:cs="Arial"/>
          <w:b/>
          <w:sz w:val="24"/>
        </w:rPr>
        <w:t>Support of DC Location for two UL CCs in Split architecture</w:t>
      </w:r>
    </w:p>
    <w:p w14:paraId="55DFA4E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CR-1081  rev 2 Cat: A (Rel-17)</w:t>
      </w:r>
      <w:r>
        <w:rPr>
          <w:i/>
        </w:rPr>
        <w:br/>
      </w:r>
      <w:r>
        <w:rPr>
          <w:i/>
        </w:rPr>
        <w:br/>
      </w:r>
      <w:r>
        <w:rPr>
          <w:i/>
        </w:rPr>
        <w:tab/>
      </w:r>
      <w:r>
        <w:rPr>
          <w:i/>
        </w:rPr>
        <w:tab/>
      </w:r>
      <w:r>
        <w:rPr>
          <w:i/>
        </w:rPr>
        <w:tab/>
      </w:r>
      <w:r>
        <w:rPr>
          <w:i/>
        </w:rPr>
        <w:tab/>
      </w:r>
      <w:r>
        <w:rPr>
          <w:i/>
        </w:rPr>
        <w:tab/>
        <w:t>Source: China Telecom, ZTE, CATT, Huawei, Ericsson</w:t>
      </w:r>
    </w:p>
    <w:p w14:paraId="618CA382" w14:textId="77777777" w:rsidR="00B54A81" w:rsidRDefault="00B54A81" w:rsidP="00B54A81">
      <w:pPr>
        <w:rPr>
          <w:color w:val="808080"/>
        </w:rPr>
      </w:pPr>
      <w:r>
        <w:rPr>
          <w:color w:val="808080"/>
        </w:rPr>
        <w:t>(Replaces R3-226856)</w:t>
      </w:r>
    </w:p>
    <w:p w14:paraId="62DD136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R3-226888</w:t>
      </w:r>
      <w:r>
        <w:rPr>
          <w:color w:val="993300"/>
          <w:u w:val="single"/>
        </w:rPr>
        <w:t>.</w:t>
      </w:r>
    </w:p>
    <w:p w14:paraId="0209F09E" w14:textId="697DF206" w:rsidR="00B54A81" w:rsidRDefault="00B54A81" w:rsidP="00B54A81">
      <w:pPr>
        <w:rPr>
          <w:rFonts w:ascii="Arial" w:hAnsi="Arial" w:cs="Arial"/>
          <w:b/>
          <w:sz w:val="24"/>
        </w:rPr>
      </w:pPr>
      <w:r>
        <w:rPr>
          <w:rFonts w:ascii="Arial" w:hAnsi="Arial" w:cs="Arial"/>
          <w:b/>
          <w:color w:val="0000FF"/>
          <w:sz w:val="24"/>
        </w:rPr>
        <w:t>R3-226888</w:t>
      </w:r>
      <w:r>
        <w:rPr>
          <w:rFonts w:ascii="Arial" w:hAnsi="Arial" w:cs="Arial"/>
          <w:b/>
          <w:color w:val="0000FF"/>
          <w:sz w:val="24"/>
        </w:rPr>
        <w:tab/>
      </w:r>
      <w:r>
        <w:rPr>
          <w:rFonts w:ascii="Arial" w:hAnsi="Arial" w:cs="Arial"/>
          <w:b/>
          <w:sz w:val="24"/>
        </w:rPr>
        <w:t>Support of DC Location for two UL CCs in Split architecture</w:t>
      </w:r>
    </w:p>
    <w:p w14:paraId="6990892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CR-1081  rev 3 Cat: A (Rel-17)</w:t>
      </w:r>
      <w:r>
        <w:rPr>
          <w:i/>
        </w:rPr>
        <w:br/>
      </w:r>
      <w:r>
        <w:rPr>
          <w:i/>
        </w:rPr>
        <w:br/>
      </w:r>
      <w:r>
        <w:rPr>
          <w:i/>
        </w:rPr>
        <w:tab/>
      </w:r>
      <w:r>
        <w:rPr>
          <w:i/>
        </w:rPr>
        <w:tab/>
      </w:r>
      <w:r>
        <w:rPr>
          <w:i/>
        </w:rPr>
        <w:tab/>
      </w:r>
      <w:r>
        <w:rPr>
          <w:i/>
        </w:rPr>
        <w:tab/>
      </w:r>
      <w:r>
        <w:rPr>
          <w:i/>
        </w:rPr>
        <w:tab/>
        <w:t>Source: China Telecom, ZTE, CATT, Huawei, Ericsson</w:t>
      </w:r>
    </w:p>
    <w:p w14:paraId="31E56213" w14:textId="77777777" w:rsidR="00B54A81" w:rsidRDefault="00B54A81" w:rsidP="00B54A81">
      <w:pPr>
        <w:rPr>
          <w:color w:val="808080"/>
        </w:rPr>
      </w:pPr>
      <w:r>
        <w:rPr>
          <w:color w:val="808080"/>
        </w:rPr>
        <w:t>(Replaces R3-226882)</w:t>
      </w:r>
    </w:p>
    <w:p w14:paraId="619C41F6" w14:textId="77777777" w:rsidR="00B54A81" w:rsidRDefault="00B54A81" w:rsidP="00B54A81">
      <w:pPr>
        <w:rPr>
          <w:rFonts w:ascii="Arial" w:hAnsi="Arial" w:cs="Arial"/>
          <w:b/>
        </w:rPr>
      </w:pPr>
      <w:r>
        <w:rPr>
          <w:rFonts w:ascii="Arial" w:hAnsi="Arial" w:cs="Arial"/>
          <w:b/>
        </w:rPr>
        <w:t xml:space="preserve">Discussion: </w:t>
      </w:r>
    </w:p>
    <w:p w14:paraId="2598A47E" w14:textId="77777777" w:rsidR="00B54A81" w:rsidRDefault="00B54A81" w:rsidP="00B54A81">
      <w:r>
        <w:t>-</w:t>
      </w:r>
      <w:r>
        <w:tab/>
        <w:t xml:space="preserve"> Add Nok as co-source company</w:t>
      </w:r>
    </w:p>
    <w:p w14:paraId="389D0249" w14:textId="77777777" w:rsidR="00B54A81" w:rsidRDefault="00B54A81" w:rsidP="00B54A81">
      <w:r>
        <w:t xml:space="preserve">- </w:t>
      </w:r>
      <w:r>
        <w:tab/>
        <w:t>Update the WI code as “</w:t>
      </w:r>
      <w:proofErr w:type="spellStart"/>
      <w:r>
        <w:t>NR_newRAT</w:t>
      </w:r>
      <w:proofErr w:type="spellEnd"/>
      <w:r>
        <w:t>-Core, TEI16”</w:t>
      </w:r>
    </w:p>
    <w:p w14:paraId="3C52645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R3-226907</w:t>
      </w:r>
      <w:r>
        <w:rPr>
          <w:color w:val="993300"/>
          <w:u w:val="single"/>
        </w:rPr>
        <w:t>.</w:t>
      </w:r>
    </w:p>
    <w:p w14:paraId="1FBAB9E8" w14:textId="444FFE57" w:rsidR="00B54A81" w:rsidRDefault="00B54A81" w:rsidP="00B54A81">
      <w:pPr>
        <w:rPr>
          <w:rFonts w:ascii="Arial" w:hAnsi="Arial" w:cs="Arial"/>
          <w:b/>
          <w:sz w:val="24"/>
        </w:rPr>
      </w:pPr>
      <w:r>
        <w:rPr>
          <w:rFonts w:ascii="Arial" w:hAnsi="Arial" w:cs="Arial"/>
          <w:b/>
          <w:color w:val="0000FF"/>
          <w:sz w:val="24"/>
        </w:rPr>
        <w:t>R3-226907</w:t>
      </w:r>
      <w:r>
        <w:rPr>
          <w:rFonts w:ascii="Arial" w:hAnsi="Arial" w:cs="Arial"/>
          <w:b/>
          <w:color w:val="0000FF"/>
          <w:sz w:val="24"/>
        </w:rPr>
        <w:tab/>
      </w:r>
      <w:r>
        <w:rPr>
          <w:rFonts w:ascii="Arial" w:hAnsi="Arial" w:cs="Arial"/>
          <w:b/>
          <w:sz w:val="24"/>
        </w:rPr>
        <w:t>Support of DC Location for two UL CCs in Split architecture</w:t>
      </w:r>
    </w:p>
    <w:p w14:paraId="2CC1C818" w14:textId="6242544D"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CR-1081  rev 4 Cat: A (Rel-17)</w:t>
      </w:r>
      <w:r>
        <w:rPr>
          <w:i/>
        </w:rPr>
        <w:br/>
      </w:r>
      <w:r>
        <w:rPr>
          <w:i/>
        </w:rPr>
        <w:br/>
      </w:r>
      <w:r>
        <w:rPr>
          <w:i/>
        </w:rPr>
        <w:tab/>
      </w:r>
      <w:r>
        <w:rPr>
          <w:i/>
        </w:rPr>
        <w:tab/>
      </w:r>
      <w:r>
        <w:rPr>
          <w:i/>
        </w:rPr>
        <w:tab/>
      </w:r>
      <w:r>
        <w:rPr>
          <w:i/>
        </w:rPr>
        <w:tab/>
      </w:r>
      <w:r>
        <w:rPr>
          <w:i/>
        </w:rPr>
        <w:tab/>
        <w:t xml:space="preserve">Source: </w:t>
      </w:r>
      <w:r w:rsidR="004C191F" w:rsidRPr="004C191F">
        <w:rPr>
          <w:i/>
        </w:rPr>
        <w:t>China Telecom, ZTE, CATT, Huawei, Ericsson, Nokia, Nokia Shanghai Bell</w:t>
      </w:r>
    </w:p>
    <w:p w14:paraId="23537AFD" w14:textId="77777777" w:rsidR="00B54A81" w:rsidRDefault="00B54A81" w:rsidP="00B54A81">
      <w:pPr>
        <w:rPr>
          <w:color w:val="808080"/>
        </w:rPr>
      </w:pPr>
      <w:r>
        <w:rPr>
          <w:color w:val="808080"/>
        </w:rPr>
        <w:t>(Replaces R3-226888)</w:t>
      </w:r>
    </w:p>
    <w:p w14:paraId="4C22CE2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D350F" w14:textId="47FB88DC" w:rsidR="00B54A81" w:rsidRDefault="00B54A81" w:rsidP="00B54A81">
      <w:pPr>
        <w:rPr>
          <w:rFonts w:ascii="Arial" w:hAnsi="Arial" w:cs="Arial"/>
          <w:b/>
          <w:sz w:val="24"/>
        </w:rPr>
      </w:pPr>
      <w:r>
        <w:rPr>
          <w:rFonts w:ascii="Arial" w:hAnsi="Arial" w:cs="Arial"/>
          <w:b/>
          <w:color w:val="0000FF"/>
          <w:sz w:val="24"/>
        </w:rPr>
        <w:t>R3-226549</w:t>
      </w:r>
      <w:r>
        <w:rPr>
          <w:rFonts w:ascii="Arial" w:hAnsi="Arial" w:cs="Arial"/>
          <w:b/>
          <w:color w:val="0000FF"/>
          <w:sz w:val="24"/>
        </w:rPr>
        <w:tab/>
      </w:r>
      <w:r>
        <w:rPr>
          <w:rFonts w:ascii="Arial" w:hAnsi="Arial" w:cs="Arial"/>
          <w:b/>
          <w:sz w:val="24"/>
        </w:rPr>
        <w:t>R17 CR to TS38.473 on Support of DC Location for more carriers in Split architecture</w:t>
      </w:r>
    </w:p>
    <w:p w14:paraId="1D6542F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CR-1094  Cat: F (Rel-17)</w:t>
      </w:r>
      <w:r>
        <w:rPr>
          <w:i/>
        </w:rPr>
        <w:br/>
      </w:r>
      <w:r>
        <w:rPr>
          <w:i/>
        </w:rPr>
        <w:br/>
      </w:r>
      <w:r>
        <w:rPr>
          <w:i/>
        </w:rPr>
        <w:tab/>
      </w:r>
      <w:r>
        <w:rPr>
          <w:i/>
        </w:rPr>
        <w:tab/>
      </w:r>
      <w:r>
        <w:rPr>
          <w:i/>
        </w:rPr>
        <w:tab/>
      </w:r>
      <w:r>
        <w:rPr>
          <w:i/>
        </w:rPr>
        <w:tab/>
      </w:r>
      <w:r>
        <w:rPr>
          <w:i/>
        </w:rPr>
        <w:tab/>
        <w:t>Source: ZTE, China Telecom</w:t>
      </w:r>
    </w:p>
    <w:p w14:paraId="6E4D31D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R3-226857</w:t>
      </w:r>
      <w:r>
        <w:rPr>
          <w:color w:val="993300"/>
          <w:u w:val="single"/>
        </w:rPr>
        <w:t>.</w:t>
      </w:r>
    </w:p>
    <w:p w14:paraId="17BE4A79" w14:textId="5F779932" w:rsidR="00B54A81" w:rsidRDefault="00B54A81" w:rsidP="00B54A81">
      <w:pPr>
        <w:rPr>
          <w:rFonts w:ascii="Arial" w:hAnsi="Arial" w:cs="Arial"/>
          <w:b/>
          <w:sz w:val="24"/>
        </w:rPr>
      </w:pPr>
      <w:r>
        <w:rPr>
          <w:rFonts w:ascii="Arial" w:hAnsi="Arial" w:cs="Arial"/>
          <w:b/>
          <w:color w:val="0000FF"/>
          <w:sz w:val="24"/>
        </w:rPr>
        <w:t>R3-226857</w:t>
      </w:r>
      <w:r>
        <w:rPr>
          <w:rFonts w:ascii="Arial" w:hAnsi="Arial" w:cs="Arial"/>
          <w:b/>
          <w:color w:val="0000FF"/>
          <w:sz w:val="24"/>
        </w:rPr>
        <w:tab/>
      </w:r>
      <w:r>
        <w:rPr>
          <w:rFonts w:ascii="Arial" w:hAnsi="Arial" w:cs="Arial"/>
          <w:b/>
          <w:sz w:val="24"/>
        </w:rPr>
        <w:t>R17 CR to TS38.473 on Support of DC Location for more carriers in Split architecture</w:t>
      </w:r>
    </w:p>
    <w:p w14:paraId="2C3934A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CR-1094  rev 1 Cat: F (Rel-17)</w:t>
      </w:r>
      <w:r>
        <w:rPr>
          <w:i/>
        </w:rPr>
        <w:br/>
      </w:r>
      <w:r>
        <w:rPr>
          <w:i/>
        </w:rPr>
        <w:br/>
      </w:r>
      <w:r>
        <w:rPr>
          <w:i/>
        </w:rPr>
        <w:tab/>
      </w:r>
      <w:r>
        <w:rPr>
          <w:i/>
        </w:rPr>
        <w:tab/>
      </w:r>
      <w:r>
        <w:rPr>
          <w:i/>
        </w:rPr>
        <w:tab/>
      </w:r>
      <w:r>
        <w:rPr>
          <w:i/>
        </w:rPr>
        <w:tab/>
      </w:r>
      <w:r>
        <w:rPr>
          <w:i/>
        </w:rPr>
        <w:tab/>
        <w:t>Source: ZTE, China Telecom, , Nokia, Nokia Shanghai Bell, Huawei, Ericsson</w:t>
      </w:r>
    </w:p>
    <w:p w14:paraId="5C20D393" w14:textId="77777777" w:rsidR="00B54A81" w:rsidRDefault="00B54A81" w:rsidP="00B54A81">
      <w:pPr>
        <w:rPr>
          <w:color w:val="808080"/>
        </w:rPr>
      </w:pPr>
      <w:r>
        <w:rPr>
          <w:color w:val="808080"/>
        </w:rPr>
        <w:t>(Replaces R3-226549)</w:t>
      </w:r>
    </w:p>
    <w:p w14:paraId="0F077FDB" w14:textId="77777777" w:rsidR="00B54A81" w:rsidRDefault="00B54A81" w:rsidP="00B54A81">
      <w:pPr>
        <w:rPr>
          <w:rFonts w:ascii="Arial" w:hAnsi="Arial" w:cs="Arial"/>
          <w:b/>
        </w:rPr>
      </w:pPr>
      <w:r>
        <w:rPr>
          <w:rFonts w:ascii="Arial" w:hAnsi="Arial" w:cs="Arial"/>
          <w:b/>
        </w:rPr>
        <w:lastRenderedPageBreak/>
        <w:t xml:space="preserve">Discussion: </w:t>
      </w:r>
    </w:p>
    <w:p w14:paraId="4BE49AD3" w14:textId="77777777" w:rsidR="00B54A81" w:rsidRDefault="00B54A81" w:rsidP="00B54A81">
      <w:r>
        <w:t>-</w:t>
      </w:r>
      <w:r>
        <w:tab/>
        <w:t>Use the agreed text in 6907 as the original text, and edit the new text on the top of it</w:t>
      </w:r>
    </w:p>
    <w:p w14:paraId="5623B6FF" w14:textId="77777777" w:rsidR="00B54A81" w:rsidRDefault="00B54A81" w:rsidP="00B54A81">
      <w:r>
        <w:t xml:space="preserve">- </w:t>
      </w:r>
      <w:r>
        <w:tab/>
        <w:t>Add clarification in the ”summary of change” field</w:t>
      </w:r>
    </w:p>
    <w:p w14:paraId="5C0BFDA0" w14:textId="77777777" w:rsidR="00B54A81" w:rsidRDefault="00B54A81" w:rsidP="00B54A81">
      <w:r>
        <w:t>-</w:t>
      </w:r>
      <w:r>
        <w:tab/>
        <w:t xml:space="preserve"> Update the WI code as “</w:t>
      </w:r>
      <w:proofErr w:type="spellStart"/>
      <w:r>
        <w:t>NR_newRAT</w:t>
      </w:r>
      <w:proofErr w:type="spellEnd"/>
      <w:r>
        <w:t>-Core, TEI17”</w:t>
      </w:r>
    </w:p>
    <w:p w14:paraId="76D4CCB2" w14:textId="77777777" w:rsidR="00B54A81" w:rsidRDefault="00B54A81" w:rsidP="00B54A81">
      <w:r>
        <w:t>-</w:t>
      </w:r>
      <w:r>
        <w:tab/>
        <w:t xml:space="preserve"> </w:t>
      </w:r>
      <w:proofErr w:type="spellStart"/>
      <w:r>
        <w:t>UplinkTxDirectCurrentMoreCarrierList</w:t>
      </w:r>
      <w:proofErr w:type="spellEnd"/>
      <w:r>
        <w:t xml:space="preserve"> IE as defined in TS 38.331 [8].</w:t>
      </w:r>
    </w:p>
    <w:p w14:paraId="1518D2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R3-226909</w:t>
      </w:r>
      <w:r>
        <w:rPr>
          <w:color w:val="993300"/>
          <w:u w:val="single"/>
        </w:rPr>
        <w:t>.</w:t>
      </w:r>
    </w:p>
    <w:p w14:paraId="0A3D0116" w14:textId="04DC539B" w:rsidR="00B54A81" w:rsidRDefault="00B54A81" w:rsidP="00B54A81">
      <w:pPr>
        <w:rPr>
          <w:rFonts w:ascii="Arial" w:hAnsi="Arial" w:cs="Arial"/>
          <w:b/>
          <w:sz w:val="24"/>
        </w:rPr>
      </w:pPr>
      <w:r>
        <w:rPr>
          <w:rFonts w:ascii="Arial" w:hAnsi="Arial" w:cs="Arial"/>
          <w:b/>
          <w:color w:val="0000FF"/>
          <w:sz w:val="24"/>
        </w:rPr>
        <w:t>R3-226909</w:t>
      </w:r>
      <w:r>
        <w:rPr>
          <w:rFonts w:ascii="Arial" w:hAnsi="Arial" w:cs="Arial"/>
          <w:b/>
          <w:color w:val="0000FF"/>
          <w:sz w:val="24"/>
        </w:rPr>
        <w:tab/>
      </w:r>
      <w:r>
        <w:rPr>
          <w:rFonts w:ascii="Arial" w:hAnsi="Arial" w:cs="Arial"/>
          <w:b/>
          <w:sz w:val="24"/>
        </w:rPr>
        <w:t>R17 CR to TS38.473 on Support of DC Location for more carriers in Split architecture</w:t>
      </w:r>
    </w:p>
    <w:p w14:paraId="3AD89246" w14:textId="77777777" w:rsidR="00B54A81" w:rsidRDefault="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CR-1094  rev 2 Cat: F (Rel-17)</w:t>
      </w:r>
      <w:r>
        <w:rPr>
          <w:i/>
        </w:rPr>
        <w:br/>
      </w:r>
      <w:r>
        <w:rPr>
          <w:i/>
        </w:rPr>
        <w:br/>
      </w:r>
      <w:r>
        <w:rPr>
          <w:i/>
        </w:rPr>
        <w:tab/>
      </w:r>
      <w:r>
        <w:rPr>
          <w:i/>
        </w:rPr>
        <w:tab/>
      </w:r>
      <w:r>
        <w:rPr>
          <w:i/>
        </w:rPr>
        <w:tab/>
      </w:r>
      <w:r>
        <w:rPr>
          <w:i/>
        </w:rPr>
        <w:tab/>
      </w:r>
      <w:r>
        <w:rPr>
          <w:i/>
        </w:rPr>
        <w:tab/>
        <w:t>Source: ZTE, China Telecom, , Nokia, Nokia Shanghai Bell, Huawei, Ericsson</w:t>
      </w:r>
    </w:p>
    <w:p w14:paraId="6C25CA35" w14:textId="77777777" w:rsidR="00B54A81" w:rsidRDefault="00B54A81">
      <w:pPr>
        <w:rPr>
          <w:color w:val="808080"/>
        </w:rPr>
      </w:pPr>
      <w:r>
        <w:rPr>
          <w:color w:val="808080"/>
        </w:rPr>
        <w:t>(Replaces R3-226857)</w:t>
      </w:r>
    </w:p>
    <w:p w14:paraId="33D778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004FA" w14:textId="2EDC70A3" w:rsidR="00BB6283" w:rsidRDefault="00B54A81" w:rsidP="00B54A81">
      <w:pPr>
        <w:rPr>
          <w:rFonts w:ascii="Arial" w:hAnsi="Arial" w:cs="Arial"/>
          <w:b/>
          <w:sz w:val="24"/>
        </w:rPr>
      </w:pPr>
      <w:r>
        <w:rPr>
          <w:rFonts w:ascii="Arial" w:hAnsi="Arial" w:cs="Arial"/>
          <w:b/>
          <w:color w:val="0000FF"/>
          <w:sz w:val="24"/>
        </w:rPr>
        <w:t>R3-226550</w:t>
      </w:r>
      <w:r>
        <w:rPr>
          <w:rFonts w:ascii="Arial" w:hAnsi="Arial" w:cs="Arial"/>
          <w:b/>
          <w:color w:val="0000FF"/>
          <w:sz w:val="24"/>
        </w:rPr>
        <w:tab/>
      </w:r>
      <w:r>
        <w:rPr>
          <w:rFonts w:ascii="Arial" w:hAnsi="Arial" w:cs="Arial"/>
          <w:b/>
          <w:sz w:val="24"/>
        </w:rPr>
        <w:t>Uplink Tx DC locations for two carriers</w:t>
      </w:r>
    </w:p>
    <w:p w14:paraId="761E2CD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CR-1095  Cat: F (Rel-16)</w:t>
      </w:r>
      <w:r>
        <w:rPr>
          <w:i/>
        </w:rPr>
        <w:br/>
      </w:r>
      <w:r>
        <w:rPr>
          <w:i/>
        </w:rPr>
        <w:br/>
      </w:r>
      <w:r>
        <w:rPr>
          <w:i/>
        </w:rPr>
        <w:tab/>
      </w:r>
      <w:r>
        <w:rPr>
          <w:i/>
        </w:rPr>
        <w:tab/>
      </w:r>
      <w:r>
        <w:rPr>
          <w:i/>
        </w:rPr>
        <w:tab/>
      </w:r>
      <w:r>
        <w:rPr>
          <w:i/>
        </w:rPr>
        <w:tab/>
      </w:r>
      <w:r>
        <w:rPr>
          <w:i/>
        </w:rPr>
        <w:tab/>
        <w:t>Source: Huawei, Deutsche Telekom, CMCC, BT</w:t>
      </w:r>
    </w:p>
    <w:p w14:paraId="500E903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R3-226855</w:t>
      </w:r>
      <w:r>
        <w:rPr>
          <w:color w:val="993300"/>
          <w:u w:val="single"/>
        </w:rPr>
        <w:t>.</w:t>
      </w:r>
    </w:p>
    <w:p w14:paraId="59D9DE67" w14:textId="16FC4026" w:rsidR="00B54A81" w:rsidRDefault="00B54A81" w:rsidP="00B54A81">
      <w:pPr>
        <w:rPr>
          <w:rFonts w:ascii="Arial" w:hAnsi="Arial" w:cs="Arial"/>
          <w:b/>
          <w:sz w:val="24"/>
        </w:rPr>
      </w:pPr>
      <w:r>
        <w:rPr>
          <w:rFonts w:ascii="Arial" w:hAnsi="Arial" w:cs="Arial"/>
          <w:b/>
          <w:color w:val="0000FF"/>
          <w:sz w:val="24"/>
        </w:rPr>
        <w:t>R3-226855</w:t>
      </w:r>
      <w:r>
        <w:rPr>
          <w:rFonts w:ascii="Arial" w:hAnsi="Arial" w:cs="Arial"/>
          <w:b/>
          <w:color w:val="0000FF"/>
          <w:sz w:val="24"/>
        </w:rPr>
        <w:tab/>
      </w:r>
      <w:r>
        <w:rPr>
          <w:rFonts w:ascii="Arial" w:hAnsi="Arial" w:cs="Arial"/>
          <w:b/>
          <w:sz w:val="24"/>
        </w:rPr>
        <w:t>Uplink Tx DC locations for two carriers</w:t>
      </w:r>
    </w:p>
    <w:p w14:paraId="55E7B7E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CR-1095  rev 1 Cat: F (Rel-16)</w:t>
      </w:r>
      <w:r>
        <w:rPr>
          <w:i/>
        </w:rPr>
        <w:br/>
      </w:r>
      <w:r>
        <w:rPr>
          <w:i/>
        </w:rPr>
        <w:br/>
      </w:r>
      <w:r>
        <w:rPr>
          <w:i/>
        </w:rPr>
        <w:tab/>
      </w:r>
      <w:r>
        <w:rPr>
          <w:i/>
        </w:rPr>
        <w:tab/>
      </w:r>
      <w:r>
        <w:rPr>
          <w:i/>
        </w:rPr>
        <w:tab/>
      </w:r>
      <w:r>
        <w:rPr>
          <w:i/>
        </w:rPr>
        <w:tab/>
      </w:r>
      <w:r>
        <w:rPr>
          <w:i/>
        </w:rPr>
        <w:tab/>
        <w:t>Source: Huawei, Deutsche Telekom, CMCC, BT, China Telecom, ZTE, Nokia, Nokia Shanghai Bell, Ericsson</w:t>
      </w:r>
    </w:p>
    <w:p w14:paraId="36B44B35" w14:textId="77777777" w:rsidR="00B54A81" w:rsidRDefault="00B54A81" w:rsidP="00B54A81">
      <w:pPr>
        <w:rPr>
          <w:color w:val="808080"/>
        </w:rPr>
      </w:pPr>
      <w:r>
        <w:rPr>
          <w:color w:val="808080"/>
        </w:rPr>
        <w:t>(Replaces R3-226550)</w:t>
      </w:r>
    </w:p>
    <w:p w14:paraId="0946E812" w14:textId="77777777" w:rsidR="00B54A81" w:rsidRDefault="00B54A81" w:rsidP="00B54A81">
      <w:pPr>
        <w:rPr>
          <w:rFonts w:ascii="Arial" w:hAnsi="Arial" w:cs="Arial"/>
          <w:b/>
        </w:rPr>
      </w:pPr>
      <w:r>
        <w:rPr>
          <w:rFonts w:ascii="Arial" w:hAnsi="Arial" w:cs="Arial"/>
          <w:b/>
        </w:rPr>
        <w:t xml:space="preserve">Discussion: </w:t>
      </w:r>
    </w:p>
    <w:p w14:paraId="729B22AD" w14:textId="77777777" w:rsidR="00B54A81" w:rsidRDefault="00B54A81" w:rsidP="00B54A81">
      <w:r>
        <w:t>-</w:t>
      </w:r>
      <w:r>
        <w:tab/>
        <w:t xml:space="preserve"> Update the WI code as “</w:t>
      </w:r>
      <w:proofErr w:type="spellStart"/>
      <w:r>
        <w:t>NR_newRAT</w:t>
      </w:r>
      <w:proofErr w:type="spellEnd"/>
      <w:r>
        <w:t>-Core, TEI16”</w:t>
      </w:r>
    </w:p>
    <w:p w14:paraId="448CF2D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R3-226908</w:t>
      </w:r>
      <w:r>
        <w:rPr>
          <w:color w:val="993300"/>
          <w:u w:val="single"/>
        </w:rPr>
        <w:t>.</w:t>
      </w:r>
    </w:p>
    <w:p w14:paraId="6635C2A6" w14:textId="3E8AA8A3" w:rsidR="00B54A81" w:rsidRDefault="00B54A81" w:rsidP="00B54A81">
      <w:pPr>
        <w:rPr>
          <w:rFonts w:ascii="Arial" w:hAnsi="Arial" w:cs="Arial"/>
          <w:b/>
          <w:sz w:val="24"/>
        </w:rPr>
      </w:pPr>
      <w:r>
        <w:rPr>
          <w:rFonts w:ascii="Arial" w:hAnsi="Arial" w:cs="Arial"/>
          <w:b/>
          <w:color w:val="0000FF"/>
          <w:sz w:val="24"/>
        </w:rPr>
        <w:t>R3-226908</w:t>
      </w:r>
      <w:r>
        <w:rPr>
          <w:rFonts w:ascii="Arial" w:hAnsi="Arial" w:cs="Arial"/>
          <w:b/>
          <w:color w:val="0000FF"/>
          <w:sz w:val="24"/>
        </w:rPr>
        <w:tab/>
      </w:r>
      <w:r>
        <w:rPr>
          <w:rFonts w:ascii="Arial" w:hAnsi="Arial" w:cs="Arial"/>
          <w:b/>
          <w:sz w:val="24"/>
        </w:rPr>
        <w:t>Uplink Tx DC locations for two carriers</w:t>
      </w:r>
    </w:p>
    <w:p w14:paraId="19CCDA4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CR-1095  rev 2 Cat: F (Rel-16)</w:t>
      </w:r>
      <w:r>
        <w:rPr>
          <w:i/>
        </w:rPr>
        <w:br/>
      </w:r>
      <w:r>
        <w:rPr>
          <w:i/>
        </w:rPr>
        <w:br/>
      </w:r>
      <w:r>
        <w:rPr>
          <w:i/>
        </w:rPr>
        <w:tab/>
      </w:r>
      <w:r>
        <w:rPr>
          <w:i/>
        </w:rPr>
        <w:tab/>
      </w:r>
      <w:r>
        <w:rPr>
          <w:i/>
        </w:rPr>
        <w:tab/>
      </w:r>
      <w:r>
        <w:rPr>
          <w:i/>
        </w:rPr>
        <w:tab/>
      </w:r>
      <w:r>
        <w:rPr>
          <w:i/>
        </w:rPr>
        <w:tab/>
        <w:t>Source: Huawei, Deutsche Telekom, CMCC, BT, China Telecom, ZTE, Nokia, Nokia Shanghai Bell, Ericsson</w:t>
      </w:r>
    </w:p>
    <w:p w14:paraId="74ADF478" w14:textId="77777777" w:rsidR="00B54A81" w:rsidRDefault="00B54A81" w:rsidP="00B54A81">
      <w:pPr>
        <w:rPr>
          <w:color w:val="808080"/>
        </w:rPr>
      </w:pPr>
      <w:r>
        <w:rPr>
          <w:color w:val="808080"/>
        </w:rPr>
        <w:t>(Replaces R3-226855)</w:t>
      </w:r>
    </w:p>
    <w:p w14:paraId="40CD806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454F9" w14:textId="096F8438" w:rsidR="00B54A81" w:rsidRDefault="00B54A81" w:rsidP="00B54A81">
      <w:pPr>
        <w:rPr>
          <w:rFonts w:ascii="Arial" w:hAnsi="Arial" w:cs="Arial"/>
          <w:b/>
          <w:sz w:val="24"/>
        </w:rPr>
      </w:pPr>
      <w:r>
        <w:rPr>
          <w:rFonts w:ascii="Arial" w:hAnsi="Arial" w:cs="Arial"/>
          <w:b/>
          <w:color w:val="0000FF"/>
          <w:sz w:val="24"/>
        </w:rPr>
        <w:t>R3-226551</w:t>
      </w:r>
      <w:r>
        <w:rPr>
          <w:rFonts w:ascii="Arial" w:hAnsi="Arial" w:cs="Arial"/>
          <w:b/>
          <w:color w:val="0000FF"/>
          <w:sz w:val="24"/>
        </w:rPr>
        <w:tab/>
      </w:r>
      <w:r>
        <w:rPr>
          <w:rFonts w:ascii="Arial" w:hAnsi="Arial" w:cs="Arial"/>
          <w:b/>
          <w:sz w:val="24"/>
        </w:rPr>
        <w:t>Uplink Tx DC locations for more carriers [NR_RF_FR2_req_enh2-Core]</w:t>
      </w:r>
    </w:p>
    <w:p w14:paraId="74012A3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CR-1096  Cat: F (Rel-17)</w:t>
      </w:r>
      <w:r>
        <w:rPr>
          <w:i/>
        </w:rPr>
        <w:br/>
      </w:r>
      <w:r>
        <w:rPr>
          <w:i/>
        </w:rPr>
        <w:lastRenderedPageBreak/>
        <w:br/>
      </w:r>
      <w:r>
        <w:rPr>
          <w:i/>
        </w:rPr>
        <w:tab/>
      </w:r>
      <w:r>
        <w:rPr>
          <w:i/>
        </w:rPr>
        <w:tab/>
      </w:r>
      <w:r>
        <w:rPr>
          <w:i/>
        </w:rPr>
        <w:tab/>
      </w:r>
      <w:r>
        <w:rPr>
          <w:i/>
        </w:rPr>
        <w:tab/>
      </w:r>
      <w:r>
        <w:rPr>
          <w:i/>
        </w:rPr>
        <w:tab/>
        <w:t>Source: Huawei, Deutsche Telekom, CMCC, BT</w:t>
      </w:r>
    </w:p>
    <w:p w14:paraId="7138BB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013FD" w14:textId="4CD2CA2B" w:rsidR="00B54A81" w:rsidRDefault="00B54A81" w:rsidP="00B54A81">
      <w:pPr>
        <w:rPr>
          <w:rFonts w:ascii="Arial" w:hAnsi="Arial" w:cs="Arial"/>
          <w:b/>
          <w:sz w:val="24"/>
        </w:rPr>
      </w:pPr>
      <w:r>
        <w:rPr>
          <w:rFonts w:ascii="Arial" w:hAnsi="Arial" w:cs="Arial"/>
          <w:b/>
          <w:color w:val="0000FF"/>
          <w:sz w:val="24"/>
        </w:rPr>
        <w:t>R3-226189</w:t>
      </w:r>
      <w:r>
        <w:rPr>
          <w:rFonts w:ascii="Arial" w:hAnsi="Arial" w:cs="Arial"/>
          <w:b/>
          <w:color w:val="0000FF"/>
          <w:sz w:val="24"/>
        </w:rPr>
        <w:tab/>
      </w:r>
      <w:r>
        <w:rPr>
          <w:rFonts w:ascii="Arial" w:hAnsi="Arial" w:cs="Arial"/>
          <w:b/>
          <w:sz w:val="24"/>
        </w:rPr>
        <w:t xml:space="preserve">Additional ULI provision with </w:t>
      </w:r>
      <w:proofErr w:type="spellStart"/>
      <w:r>
        <w:rPr>
          <w:rFonts w:ascii="Arial" w:hAnsi="Arial" w:cs="Arial"/>
          <w:b/>
          <w:sz w:val="24"/>
        </w:rPr>
        <w:t>PScell</w:t>
      </w:r>
      <w:proofErr w:type="spellEnd"/>
      <w:r>
        <w:rPr>
          <w:rFonts w:ascii="Arial" w:hAnsi="Arial" w:cs="Arial"/>
          <w:b/>
          <w:sz w:val="24"/>
        </w:rPr>
        <w:t xml:space="preserve"> information [</w:t>
      </w:r>
      <w:proofErr w:type="spellStart"/>
      <w:r>
        <w:rPr>
          <w:rFonts w:ascii="Arial" w:hAnsi="Arial" w:cs="Arial"/>
          <w:b/>
          <w:sz w:val="24"/>
        </w:rPr>
        <w:t>PSCellID</w:t>
      </w:r>
      <w:proofErr w:type="spellEnd"/>
      <w:r>
        <w:rPr>
          <w:rFonts w:ascii="Arial" w:hAnsi="Arial" w:cs="Arial"/>
          <w:b/>
          <w:sz w:val="24"/>
        </w:rPr>
        <w:t>-Setup-Modify]</w:t>
      </w:r>
    </w:p>
    <w:p w14:paraId="2AD8A29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CR-0901  Cat: F (Rel-17)</w:t>
      </w:r>
      <w:r>
        <w:rPr>
          <w:i/>
        </w:rPr>
        <w:br/>
      </w:r>
      <w:r>
        <w:rPr>
          <w:i/>
        </w:rPr>
        <w:br/>
      </w:r>
      <w:r>
        <w:rPr>
          <w:i/>
        </w:rPr>
        <w:tab/>
      </w:r>
      <w:r>
        <w:rPr>
          <w:i/>
        </w:rPr>
        <w:tab/>
      </w:r>
      <w:r>
        <w:rPr>
          <w:i/>
        </w:rPr>
        <w:tab/>
      </w:r>
      <w:r>
        <w:rPr>
          <w:i/>
        </w:rPr>
        <w:tab/>
      </w:r>
      <w:r>
        <w:rPr>
          <w:i/>
        </w:rPr>
        <w:tab/>
        <w:t>Source: Nokia, Nokia Shanghai Bell, Vodafone, Ericsson</w:t>
      </w:r>
    </w:p>
    <w:p w14:paraId="54D9D58C" w14:textId="77777777" w:rsidR="00B54A81" w:rsidRDefault="00B54A81" w:rsidP="00B54A81">
      <w:pPr>
        <w:rPr>
          <w:rFonts w:ascii="Arial" w:hAnsi="Arial" w:cs="Arial"/>
          <w:b/>
        </w:rPr>
      </w:pPr>
      <w:r>
        <w:rPr>
          <w:rFonts w:ascii="Arial" w:hAnsi="Arial" w:cs="Arial"/>
          <w:b/>
        </w:rPr>
        <w:t xml:space="preserve">Discussion: </w:t>
      </w:r>
    </w:p>
    <w:p w14:paraId="599A3588" w14:textId="77777777" w:rsidR="00B54A81" w:rsidRDefault="00B54A81" w:rsidP="00B54A81">
      <w:r>
        <w:t>NEC: inter TSG TEI rule</w:t>
      </w:r>
    </w:p>
    <w:p w14:paraId="26584972" w14:textId="77777777" w:rsidR="00B54A81" w:rsidRDefault="00B54A81" w:rsidP="00B54A81">
      <w:r>
        <w:t>ZTE: Why it is needed in the modification response?</w:t>
      </w:r>
    </w:p>
    <w:p w14:paraId="21CFCB07" w14:textId="77777777" w:rsidR="00B54A81" w:rsidRDefault="00B54A81" w:rsidP="00B54A81">
      <w:r>
        <w:t>Nokia: Just follow the SA2 agreements</w:t>
      </w:r>
    </w:p>
    <w:p w14:paraId="6538417A" w14:textId="77777777" w:rsidR="00B54A81" w:rsidRDefault="00B54A81" w:rsidP="00B54A81">
      <w:r>
        <w:t>Huawei: Why it is not included in the initial UE context setup response message?</w:t>
      </w:r>
    </w:p>
    <w:p w14:paraId="15B8AC82" w14:textId="77777777" w:rsidR="00B54A81" w:rsidRDefault="00B54A81" w:rsidP="00B54A81">
      <w:r>
        <w:t>- Use the WI code of the TSG SA/CT WI and TEI17 as WI code</w:t>
      </w:r>
    </w:p>
    <w:p w14:paraId="4D62D670" w14:textId="77777777" w:rsidR="00B54A81" w:rsidRDefault="00B54A81" w:rsidP="00B54A81">
      <w:r>
        <w:t>- Change the title of the CR, remove TEI identifier</w:t>
      </w:r>
    </w:p>
    <w:p w14:paraId="1453BB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R3-226817</w:t>
      </w:r>
      <w:r>
        <w:rPr>
          <w:color w:val="993300"/>
          <w:u w:val="single"/>
        </w:rPr>
        <w:t>.</w:t>
      </w:r>
    </w:p>
    <w:p w14:paraId="4DA2BFBE" w14:textId="6C59E600" w:rsidR="00B54A81" w:rsidRDefault="00B54A81" w:rsidP="00B54A81">
      <w:pPr>
        <w:rPr>
          <w:rFonts w:ascii="Arial" w:hAnsi="Arial" w:cs="Arial"/>
          <w:b/>
          <w:sz w:val="24"/>
        </w:rPr>
      </w:pPr>
      <w:r>
        <w:rPr>
          <w:rFonts w:ascii="Arial" w:hAnsi="Arial" w:cs="Arial"/>
          <w:b/>
          <w:color w:val="0000FF"/>
          <w:sz w:val="24"/>
        </w:rPr>
        <w:t>R3-226817</w:t>
      </w:r>
      <w:r>
        <w:rPr>
          <w:rFonts w:ascii="Arial" w:hAnsi="Arial" w:cs="Arial"/>
          <w:b/>
          <w:color w:val="0000FF"/>
          <w:sz w:val="24"/>
        </w:rPr>
        <w:tab/>
      </w:r>
      <w:r>
        <w:rPr>
          <w:rFonts w:ascii="Arial" w:hAnsi="Arial" w:cs="Arial"/>
          <w:b/>
          <w:sz w:val="24"/>
        </w:rPr>
        <w:t xml:space="preserve">Additional ULI provision with </w:t>
      </w:r>
      <w:proofErr w:type="spellStart"/>
      <w:r>
        <w:rPr>
          <w:rFonts w:ascii="Arial" w:hAnsi="Arial" w:cs="Arial"/>
          <w:b/>
          <w:sz w:val="24"/>
        </w:rPr>
        <w:t>PScell</w:t>
      </w:r>
      <w:proofErr w:type="spellEnd"/>
      <w:r>
        <w:rPr>
          <w:rFonts w:ascii="Arial" w:hAnsi="Arial" w:cs="Arial"/>
          <w:b/>
          <w:sz w:val="24"/>
        </w:rPr>
        <w:t xml:space="preserve"> information</w:t>
      </w:r>
    </w:p>
    <w:p w14:paraId="0CF7FA5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CR-0901  rev 1 Cat: F (Rel-17)</w:t>
      </w:r>
      <w:r>
        <w:rPr>
          <w:i/>
        </w:rPr>
        <w:br/>
      </w:r>
      <w:r>
        <w:rPr>
          <w:i/>
        </w:rPr>
        <w:br/>
      </w:r>
      <w:r>
        <w:rPr>
          <w:i/>
        </w:rPr>
        <w:tab/>
      </w:r>
      <w:r>
        <w:rPr>
          <w:i/>
        </w:rPr>
        <w:tab/>
      </w:r>
      <w:r>
        <w:rPr>
          <w:i/>
        </w:rPr>
        <w:tab/>
      </w:r>
      <w:r>
        <w:rPr>
          <w:i/>
        </w:rPr>
        <w:tab/>
      </w:r>
      <w:r>
        <w:rPr>
          <w:i/>
        </w:rPr>
        <w:tab/>
        <w:t>Source: Nokia, Nokia Shanghai Bell, Vodafone, Ericsson</w:t>
      </w:r>
    </w:p>
    <w:p w14:paraId="3C0B54F6" w14:textId="77777777" w:rsidR="00B54A81" w:rsidRDefault="00B54A81" w:rsidP="00B54A81">
      <w:pPr>
        <w:rPr>
          <w:color w:val="808080"/>
        </w:rPr>
      </w:pPr>
      <w:r>
        <w:rPr>
          <w:color w:val="808080"/>
        </w:rPr>
        <w:t>(Replaces R3-226189)</w:t>
      </w:r>
    </w:p>
    <w:p w14:paraId="0B1A7339" w14:textId="77777777" w:rsidR="00B54A81" w:rsidRDefault="00B54A81" w:rsidP="00B54A81">
      <w:pPr>
        <w:rPr>
          <w:rFonts w:ascii="Arial" w:hAnsi="Arial" w:cs="Arial"/>
          <w:b/>
        </w:rPr>
      </w:pPr>
      <w:r>
        <w:rPr>
          <w:rFonts w:ascii="Arial" w:hAnsi="Arial" w:cs="Arial"/>
          <w:b/>
        </w:rPr>
        <w:t xml:space="preserve">Discussion: </w:t>
      </w:r>
    </w:p>
    <w:p w14:paraId="2506A99C" w14:textId="77777777" w:rsidR="00B54A81" w:rsidRDefault="00B54A81" w:rsidP="00B54A81">
      <w:r>
        <w:t>Huawei: There is an agreement to not include ULI in the initial UE context setup response message.</w:t>
      </w:r>
    </w:p>
    <w:p w14:paraId="79895ADC" w14:textId="77777777" w:rsidR="003E2DEB" w:rsidRPr="003E2DEB" w:rsidRDefault="003E2DEB" w:rsidP="00B54A81">
      <w:pPr>
        <w:rPr>
          <w:b/>
          <w:color w:val="FF0000"/>
          <w:lang w:eastAsia="en-US"/>
        </w:rPr>
      </w:pPr>
      <w:r w:rsidRPr="003E2DEB">
        <w:rPr>
          <w:rFonts w:eastAsia="DengXian"/>
          <w:b/>
          <w:color w:val="FF0000"/>
        </w:rPr>
        <w:t xml:space="preserve">There is no need to </w:t>
      </w:r>
      <w:r w:rsidRPr="003E2DEB">
        <w:rPr>
          <w:b/>
          <w:color w:val="FF0000"/>
          <w:lang w:eastAsia="en-US"/>
        </w:rPr>
        <w:t>include ULI in the initial UE context setup response message.</w:t>
      </w:r>
    </w:p>
    <w:p w14:paraId="4B17BEC7" w14:textId="543E6A85"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75DAE" w14:textId="372A53D7" w:rsidR="00B54A81" w:rsidRDefault="00B54A81" w:rsidP="00B54A81">
      <w:pPr>
        <w:rPr>
          <w:rFonts w:ascii="Arial" w:hAnsi="Arial" w:cs="Arial"/>
          <w:b/>
          <w:sz w:val="24"/>
        </w:rPr>
      </w:pPr>
      <w:r>
        <w:rPr>
          <w:rFonts w:ascii="Arial" w:hAnsi="Arial" w:cs="Arial"/>
          <w:b/>
          <w:color w:val="0000FF"/>
          <w:sz w:val="24"/>
        </w:rPr>
        <w:t>R3-226190</w:t>
      </w:r>
      <w:r>
        <w:rPr>
          <w:rFonts w:ascii="Arial" w:hAnsi="Arial" w:cs="Arial"/>
          <w:b/>
          <w:color w:val="0000FF"/>
          <w:sz w:val="24"/>
        </w:rPr>
        <w:tab/>
      </w:r>
      <w:r>
        <w:rPr>
          <w:rFonts w:ascii="Arial" w:hAnsi="Arial" w:cs="Arial"/>
          <w:b/>
          <w:sz w:val="24"/>
        </w:rPr>
        <w:t xml:space="preserve">Additional ULI provision with </w:t>
      </w:r>
      <w:proofErr w:type="spellStart"/>
      <w:r>
        <w:rPr>
          <w:rFonts w:ascii="Arial" w:hAnsi="Arial" w:cs="Arial"/>
          <w:b/>
          <w:sz w:val="24"/>
        </w:rPr>
        <w:t>PScell</w:t>
      </w:r>
      <w:proofErr w:type="spellEnd"/>
      <w:r>
        <w:rPr>
          <w:rFonts w:ascii="Arial" w:hAnsi="Arial" w:cs="Arial"/>
          <w:b/>
          <w:sz w:val="24"/>
        </w:rPr>
        <w:t xml:space="preserve"> information [</w:t>
      </w:r>
      <w:proofErr w:type="spellStart"/>
      <w:r>
        <w:rPr>
          <w:rFonts w:ascii="Arial" w:hAnsi="Arial" w:cs="Arial"/>
          <w:b/>
          <w:sz w:val="24"/>
        </w:rPr>
        <w:t>PSCellID</w:t>
      </w:r>
      <w:proofErr w:type="spellEnd"/>
      <w:r>
        <w:rPr>
          <w:rFonts w:ascii="Arial" w:hAnsi="Arial" w:cs="Arial"/>
          <w:b/>
          <w:sz w:val="24"/>
        </w:rPr>
        <w:t>-Setup-Modify]</w:t>
      </w:r>
    </w:p>
    <w:p w14:paraId="6004071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v17.2.0</w:t>
      </w:r>
      <w:r>
        <w:rPr>
          <w:i/>
        </w:rPr>
        <w:tab/>
        <w:t xml:space="preserve">  CR-1903  Cat: F (Rel-17)</w:t>
      </w:r>
      <w:r>
        <w:rPr>
          <w:i/>
        </w:rPr>
        <w:br/>
      </w:r>
      <w:r>
        <w:rPr>
          <w:i/>
        </w:rPr>
        <w:br/>
      </w:r>
      <w:r>
        <w:rPr>
          <w:i/>
        </w:rPr>
        <w:tab/>
      </w:r>
      <w:r>
        <w:rPr>
          <w:i/>
        </w:rPr>
        <w:tab/>
      </w:r>
      <w:r>
        <w:rPr>
          <w:i/>
        </w:rPr>
        <w:tab/>
      </w:r>
      <w:r>
        <w:rPr>
          <w:i/>
        </w:rPr>
        <w:tab/>
      </w:r>
      <w:r>
        <w:rPr>
          <w:i/>
        </w:rPr>
        <w:tab/>
        <w:t>Source: Nokia, Nokia Shanghai Bell, Vodafone, Ericsson</w:t>
      </w:r>
    </w:p>
    <w:p w14:paraId="4C85CD4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R3-226818</w:t>
      </w:r>
      <w:r>
        <w:rPr>
          <w:color w:val="993300"/>
          <w:u w:val="single"/>
        </w:rPr>
        <w:t>.</w:t>
      </w:r>
    </w:p>
    <w:p w14:paraId="6DDF284F" w14:textId="4FD98908" w:rsidR="00B54A81" w:rsidRDefault="00B54A81" w:rsidP="00B54A81">
      <w:pPr>
        <w:rPr>
          <w:rFonts w:ascii="Arial" w:hAnsi="Arial" w:cs="Arial"/>
          <w:b/>
          <w:sz w:val="24"/>
        </w:rPr>
      </w:pPr>
      <w:r>
        <w:rPr>
          <w:rFonts w:ascii="Arial" w:hAnsi="Arial" w:cs="Arial"/>
          <w:b/>
          <w:color w:val="0000FF"/>
          <w:sz w:val="24"/>
        </w:rPr>
        <w:t>R3-226818</w:t>
      </w:r>
      <w:r>
        <w:rPr>
          <w:rFonts w:ascii="Arial" w:hAnsi="Arial" w:cs="Arial"/>
          <w:b/>
          <w:color w:val="0000FF"/>
          <w:sz w:val="24"/>
        </w:rPr>
        <w:tab/>
      </w:r>
      <w:r>
        <w:rPr>
          <w:rFonts w:ascii="Arial" w:hAnsi="Arial" w:cs="Arial"/>
          <w:b/>
          <w:sz w:val="24"/>
        </w:rPr>
        <w:t xml:space="preserve">Additional ULI provision with </w:t>
      </w:r>
      <w:proofErr w:type="spellStart"/>
      <w:r>
        <w:rPr>
          <w:rFonts w:ascii="Arial" w:hAnsi="Arial" w:cs="Arial"/>
          <w:b/>
          <w:sz w:val="24"/>
        </w:rPr>
        <w:t>PScell</w:t>
      </w:r>
      <w:proofErr w:type="spellEnd"/>
      <w:r>
        <w:rPr>
          <w:rFonts w:ascii="Arial" w:hAnsi="Arial" w:cs="Arial"/>
          <w:b/>
          <w:sz w:val="24"/>
        </w:rPr>
        <w:t xml:space="preserve"> information</w:t>
      </w:r>
    </w:p>
    <w:p w14:paraId="1A9F79E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v17.2.0</w:t>
      </w:r>
      <w:r>
        <w:rPr>
          <w:i/>
        </w:rPr>
        <w:tab/>
        <w:t xml:space="preserve">  CR-1903  rev 1 Cat: F (Rel-17)</w:t>
      </w:r>
      <w:r>
        <w:rPr>
          <w:i/>
        </w:rPr>
        <w:br/>
      </w:r>
      <w:r>
        <w:rPr>
          <w:i/>
        </w:rPr>
        <w:br/>
      </w:r>
      <w:r>
        <w:rPr>
          <w:i/>
        </w:rPr>
        <w:tab/>
      </w:r>
      <w:r>
        <w:rPr>
          <w:i/>
        </w:rPr>
        <w:tab/>
      </w:r>
      <w:r>
        <w:rPr>
          <w:i/>
        </w:rPr>
        <w:tab/>
      </w:r>
      <w:r>
        <w:rPr>
          <w:i/>
        </w:rPr>
        <w:tab/>
      </w:r>
      <w:r>
        <w:rPr>
          <w:i/>
        </w:rPr>
        <w:tab/>
        <w:t>Source: Nokia, Nokia Shanghai Bell, Vodafone, Ericsson</w:t>
      </w:r>
    </w:p>
    <w:p w14:paraId="6052674F" w14:textId="77777777" w:rsidR="00B54A81" w:rsidRDefault="00B54A81" w:rsidP="00B54A81">
      <w:pPr>
        <w:rPr>
          <w:color w:val="808080"/>
        </w:rPr>
      </w:pPr>
      <w:r>
        <w:rPr>
          <w:color w:val="808080"/>
        </w:rPr>
        <w:t>(Replaces R3-226190)</w:t>
      </w:r>
    </w:p>
    <w:p w14:paraId="3E69E80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CACE9" w14:textId="595314C3" w:rsidR="00B54A81" w:rsidRDefault="00B54A81" w:rsidP="00B54A81">
      <w:pPr>
        <w:rPr>
          <w:rFonts w:ascii="Arial" w:hAnsi="Arial" w:cs="Arial"/>
          <w:b/>
          <w:sz w:val="24"/>
        </w:rPr>
      </w:pPr>
      <w:r>
        <w:rPr>
          <w:rFonts w:ascii="Arial" w:hAnsi="Arial" w:cs="Arial"/>
          <w:b/>
          <w:color w:val="0000FF"/>
          <w:sz w:val="24"/>
        </w:rPr>
        <w:lastRenderedPageBreak/>
        <w:t>R3-226511</w:t>
      </w:r>
      <w:r>
        <w:rPr>
          <w:rFonts w:ascii="Arial" w:hAnsi="Arial" w:cs="Arial"/>
          <w:b/>
          <w:color w:val="0000FF"/>
          <w:sz w:val="24"/>
        </w:rPr>
        <w:tab/>
      </w:r>
      <w:r>
        <w:rPr>
          <w:rFonts w:ascii="Arial" w:hAnsi="Arial" w:cs="Arial"/>
          <w:b/>
          <w:sz w:val="24"/>
        </w:rPr>
        <w:t>Location Reporting Correction</w:t>
      </w:r>
    </w:p>
    <w:p w14:paraId="0B58548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CR-0910  Cat: F (Rel-16)</w:t>
      </w:r>
      <w:r>
        <w:rPr>
          <w:i/>
        </w:rPr>
        <w:br/>
      </w:r>
      <w:r>
        <w:rPr>
          <w:i/>
        </w:rPr>
        <w:br/>
      </w:r>
      <w:r>
        <w:rPr>
          <w:i/>
        </w:rPr>
        <w:tab/>
      </w:r>
      <w:r>
        <w:rPr>
          <w:i/>
        </w:rPr>
        <w:tab/>
      </w:r>
      <w:r>
        <w:rPr>
          <w:i/>
        </w:rPr>
        <w:tab/>
      </w:r>
      <w:r>
        <w:rPr>
          <w:i/>
        </w:rPr>
        <w:tab/>
      </w:r>
      <w:r>
        <w:rPr>
          <w:i/>
        </w:rPr>
        <w:tab/>
        <w:t>Source: Ericsson</w:t>
      </w:r>
    </w:p>
    <w:p w14:paraId="39F08AD4" w14:textId="77777777" w:rsidR="00B54A81" w:rsidRDefault="00B54A81" w:rsidP="00B54A81">
      <w:pPr>
        <w:rPr>
          <w:rFonts w:ascii="Arial" w:hAnsi="Arial" w:cs="Arial"/>
          <w:b/>
        </w:rPr>
      </w:pPr>
      <w:r>
        <w:rPr>
          <w:rFonts w:ascii="Arial" w:hAnsi="Arial" w:cs="Arial"/>
          <w:b/>
        </w:rPr>
        <w:t xml:space="preserve">Discussion: </w:t>
      </w:r>
    </w:p>
    <w:p w14:paraId="23D78042" w14:textId="77777777" w:rsidR="00B54A81" w:rsidRDefault="00B54A81" w:rsidP="00B54A81">
      <w:r>
        <w:t>Huawei, Nokia, ZTE: Current procedure can work, reluctant to have this</w:t>
      </w:r>
    </w:p>
    <w:p w14:paraId="2A36113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064B0" w14:textId="6B48E6B1" w:rsidR="00B54A81" w:rsidRDefault="00B54A81" w:rsidP="00B54A81">
      <w:pPr>
        <w:rPr>
          <w:rFonts w:ascii="Arial" w:hAnsi="Arial" w:cs="Arial"/>
          <w:b/>
          <w:sz w:val="24"/>
        </w:rPr>
      </w:pPr>
      <w:r>
        <w:rPr>
          <w:rFonts w:ascii="Arial" w:hAnsi="Arial" w:cs="Arial"/>
          <w:b/>
          <w:color w:val="0000FF"/>
          <w:sz w:val="24"/>
        </w:rPr>
        <w:t>R3-226512</w:t>
      </w:r>
      <w:r>
        <w:rPr>
          <w:rFonts w:ascii="Arial" w:hAnsi="Arial" w:cs="Arial"/>
          <w:b/>
          <w:color w:val="0000FF"/>
          <w:sz w:val="24"/>
        </w:rPr>
        <w:tab/>
      </w:r>
      <w:r>
        <w:rPr>
          <w:rFonts w:ascii="Arial" w:hAnsi="Arial" w:cs="Arial"/>
          <w:b/>
          <w:sz w:val="24"/>
        </w:rPr>
        <w:t>Location Reporting Correction</w:t>
      </w:r>
    </w:p>
    <w:p w14:paraId="6B0EC90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CR-0911  Cat: A (Rel-17)</w:t>
      </w:r>
      <w:r>
        <w:rPr>
          <w:i/>
        </w:rPr>
        <w:br/>
      </w:r>
      <w:r>
        <w:rPr>
          <w:i/>
        </w:rPr>
        <w:br/>
      </w:r>
      <w:r>
        <w:rPr>
          <w:i/>
        </w:rPr>
        <w:tab/>
      </w:r>
      <w:r>
        <w:rPr>
          <w:i/>
        </w:rPr>
        <w:tab/>
      </w:r>
      <w:r>
        <w:rPr>
          <w:i/>
        </w:rPr>
        <w:tab/>
      </w:r>
      <w:r>
        <w:rPr>
          <w:i/>
        </w:rPr>
        <w:tab/>
      </w:r>
      <w:r>
        <w:rPr>
          <w:i/>
        </w:rPr>
        <w:tab/>
        <w:t>Source: Ericsson</w:t>
      </w:r>
    </w:p>
    <w:p w14:paraId="57A79CF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7048B" w14:textId="2C9CB7BD" w:rsidR="00B54A81" w:rsidRDefault="00B54A81" w:rsidP="00B54A81">
      <w:pPr>
        <w:rPr>
          <w:rFonts w:ascii="Arial" w:hAnsi="Arial" w:cs="Arial"/>
          <w:b/>
          <w:sz w:val="24"/>
        </w:rPr>
      </w:pPr>
      <w:r>
        <w:rPr>
          <w:rFonts w:ascii="Arial" w:hAnsi="Arial" w:cs="Arial"/>
          <w:b/>
          <w:color w:val="0000FF"/>
          <w:sz w:val="24"/>
        </w:rPr>
        <w:t>R3-226341</w:t>
      </w:r>
      <w:r>
        <w:rPr>
          <w:rFonts w:ascii="Arial" w:hAnsi="Arial" w:cs="Arial"/>
          <w:b/>
          <w:color w:val="0000FF"/>
          <w:sz w:val="24"/>
        </w:rPr>
        <w:tab/>
      </w:r>
      <w:r>
        <w:rPr>
          <w:rFonts w:ascii="Arial" w:hAnsi="Arial" w:cs="Arial"/>
          <w:b/>
          <w:sz w:val="24"/>
        </w:rPr>
        <w:t>Correction on Missing Criticality Diagnostics over F1AP</w:t>
      </w:r>
    </w:p>
    <w:p w14:paraId="0EFCB56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v15.16.0</w:t>
      </w:r>
      <w:r>
        <w:rPr>
          <w:i/>
        </w:rPr>
        <w:tab/>
        <w:t xml:space="preserve">  CR-1085  Cat: F (Rel-15)</w:t>
      </w:r>
      <w:r>
        <w:rPr>
          <w:i/>
        </w:rPr>
        <w:br/>
      </w:r>
      <w:r>
        <w:rPr>
          <w:i/>
        </w:rPr>
        <w:br/>
      </w:r>
      <w:r>
        <w:rPr>
          <w:i/>
        </w:rPr>
        <w:tab/>
      </w:r>
      <w:r>
        <w:rPr>
          <w:i/>
        </w:rPr>
        <w:tab/>
      </w:r>
      <w:r>
        <w:rPr>
          <w:i/>
        </w:rPr>
        <w:tab/>
      </w:r>
      <w:r>
        <w:rPr>
          <w:i/>
        </w:rPr>
        <w:tab/>
      </w:r>
      <w:r>
        <w:rPr>
          <w:i/>
        </w:rPr>
        <w:tab/>
        <w:t>Source: Huawei, BT, Deutsche Telekom, Orange</w:t>
      </w:r>
    </w:p>
    <w:p w14:paraId="78804CF6" w14:textId="77777777" w:rsidR="00B54A81" w:rsidRDefault="00B54A81" w:rsidP="00B54A81">
      <w:pPr>
        <w:rPr>
          <w:rFonts w:ascii="Arial" w:hAnsi="Arial" w:cs="Arial"/>
          <w:b/>
        </w:rPr>
      </w:pPr>
      <w:r>
        <w:rPr>
          <w:rFonts w:ascii="Arial" w:hAnsi="Arial" w:cs="Arial"/>
          <w:b/>
        </w:rPr>
        <w:t xml:space="preserve">Discussion: </w:t>
      </w:r>
    </w:p>
    <w:p w14:paraId="698FC2AF" w14:textId="77777777" w:rsidR="00B54A81" w:rsidRDefault="00B54A81" w:rsidP="00B54A81">
      <w:r>
        <w:t xml:space="preserve">Nokia: Check </w:t>
      </w:r>
      <w:proofErr w:type="spellStart"/>
      <w:r>
        <w:t>Xn</w:t>
      </w:r>
      <w:proofErr w:type="spellEnd"/>
      <w:r>
        <w:t xml:space="preserve"> and NG? Doubt on the necessity.</w:t>
      </w:r>
    </w:p>
    <w:p w14:paraId="0A30CB0B" w14:textId="77777777" w:rsidR="00B54A81" w:rsidRDefault="00B54A81" w:rsidP="00B54A81">
      <w:r>
        <w:t>Ericsson: It’s not essential. Error message can be used for the same purpose.</w:t>
      </w:r>
    </w:p>
    <w:p w14:paraId="09978434" w14:textId="77777777" w:rsidR="00B54A81" w:rsidRDefault="00B54A81" w:rsidP="00B54A81">
      <w:r>
        <w:t>Huawei: Fine to have only R17</w:t>
      </w:r>
    </w:p>
    <w:p w14:paraId="5EF5B770" w14:textId="77777777" w:rsidR="00B54A81" w:rsidRDefault="00B54A81" w:rsidP="00B54A81">
      <w:r>
        <w:t>NEC: Criticality Diagnostics is used for future proof</w:t>
      </w:r>
    </w:p>
    <w:p w14:paraId="6C081EB6" w14:textId="77777777" w:rsidR="00B54A81" w:rsidRDefault="00B54A81" w:rsidP="00B54A81">
      <w:r>
        <w:t>Huawei: Agree with NEC, it’s essential for debugging purpose</w:t>
      </w:r>
    </w:p>
    <w:p w14:paraId="2608B316" w14:textId="77777777" w:rsidR="00B54A81" w:rsidRDefault="00B54A81" w:rsidP="00B54A81">
      <w:r>
        <w:t>Qualcomm: Agree that it’s not essential, but fine to accept this to make the procedure complete</w:t>
      </w:r>
    </w:p>
    <w:p w14:paraId="6FE28DF6" w14:textId="77777777" w:rsidR="00B54A81" w:rsidRDefault="00B54A81" w:rsidP="00B54A81">
      <w:r>
        <w:t>Nokia: If there has failure message, why this Criticality Diagnostics is needed? According to Section10, if there has failure message, there is no need to have such Criticality Diagnostics in the response message.</w:t>
      </w:r>
    </w:p>
    <w:p w14:paraId="2F0DC78C" w14:textId="77777777" w:rsidR="00B54A81" w:rsidRDefault="00B54A81" w:rsidP="00B54A81">
      <w:r>
        <w:t>Ericsson: What if the new IE received in the lower release node which does not understand the IE? Can discuss in TEI18, no need to add such mechanism for R15,16,17…</w:t>
      </w:r>
    </w:p>
    <w:p w14:paraId="2431CF85" w14:textId="77777777" w:rsidR="003E2DEB" w:rsidRPr="003E2DEB" w:rsidRDefault="003E2DEB" w:rsidP="00B54A81">
      <w:pPr>
        <w:rPr>
          <w:rFonts w:eastAsia="DengXian"/>
          <w:b/>
          <w:color w:val="0000FF"/>
        </w:rPr>
      </w:pPr>
      <w:r w:rsidRPr="003E2DEB">
        <w:rPr>
          <w:rFonts w:eastAsia="DengXian"/>
          <w:b/>
          <w:color w:val="0000FF"/>
        </w:rPr>
        <w:t>To be continued...</w:t>
      </w:r>
    </w:p>
    <w:p w14:paraId="0DCD043B" w14:textId="577BF2DD"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2DEB" w:rsidRPr="003E2DEB">
        <w:rPr>
          <w:rFonts w:ascii="Arial" w:hAnsi="Arial" w:cs="Arial"/>
          <w:b/>
          <w:color w:val="993300"/>
          <w:u w:val="single"/>
        </w:rPr>
        <w:t>noted</w:t>
      </w:r>
      <w:r>
        <w:rPr>
          <w:color w:val="993300"/>
          <w:u w:val="single"/>
        </w:rPr>
        <w:t>.</w:t>
      </w:r>
    </w:p>
    <w:p w14:paraId="134189E8" w14:textId="5ECF5C17" w:rsidR="00B54A81" w:rsidRDefault="00B54A81" w:rsidP="00B54A81">
      <w:pPr>
        <w:rPr>
          <w:rFonts w:ascii="Arial" w:hAnsi="Arial" w:cs="Arial"/>
          <w:b/>
          <w:sz w:val="24"/>
        </w:rPr>
      </w:pPr>
      <w:r>
        <w:rPr>
          <w:rFonts w:ascii="Arial" w:hAnsi="Arial" w:cs="Arial"/>
          <w:b/>
          <w:color w:val="0000FF"/>
          <w:sz w:val="24"/>
        </w:rPr>
        <w:t>R3-226342</w:t>
      </w:r>
      <w:r>
        <w:rPr>
          <w:rFonts w:ascii="Arial" w:hAnsi="Arial" w:cs="Arial"/>
          <w:b/>
          <w:color w:val="0000FF"/>
          <w:sz w:val="24"/>
        </w:rPr>
        <w:tab/>
      </w:r>
      <w:r>
        <w:rPr>
          <w:rFonts w:ascii="Arial" w:hAnsi="Arial" w:cs="Arial"/>
          <w:b/>
          <w:sz w:val="24"/>
        </w:rPr>
        <w:t>Correction on Missing Criticality Diagnostics over F1AP</w:t>
      </w:r>
    </w:p>
    <w:p w14:paraId="082C0EC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CR-1086  Cat: F (Rel-16)</w:t>
      </w:r>
      <w:r>
        <w:rPr>
          <w:i/>
        </w:rPr>
        <w:br/>
      </w:r>
      <w:r>
        <w:rPr>
          <w:i/>
        </w:rPr>
        <w:br/>
      </w:r>
      <w:r>
        <w:rPr>
          <w:i/>
        </w:rPr>
        <w:tab/>
      </w:r>
      <w:r>
        <w:rPr>
          <w:i/>
        </w:rPr>
        <w:tab/>
      </w:r>
      <w:r>
        <w:rPr>
          <w:i/>
        </w:rPr>
        <w:tab/>
      </w:r>
      <w:r>
        <w:rPr>
          <w:i/>
        </w:rPr>
        <w:tab/>
      </w:r>
      <w:r>
        <w:rPr>
          <w:i/>
        </w:rPr>
        <w:tab/>
        <w:t>Source: Huawei, BT, Deutsche Telekom, Orange</w:t>
      </w:r>
    </w:p>
    <w:p w14:paraId="5E249CF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CBE1D" w14:textId="4FF977A6" w:rsidR="00B54A81" w:rsidRDefault="00B54A81" w:rsidP="00B54A81">
      <w:pPr>
        <w:rPr>
          <w:rFonts w:ascii="Arial" w:hAnsi="Arial" w:cs="Arial"/>
          <w:b/>
          <w:sz w:val="24"/>
        </w:rPr>
      </w:pPr>
      <w:r>
        <w:rPr>
          <w:rFonts w:ascii="Arial" w:hAnsi="Arial" w:cs="Arial"/>
          <w:b/>
          <w:color w:val="0000FF"/>
          <w:sz w:val="24"/>
        </w:rPr>
        <w:t>R3-226343</w:t>
      </w:r>
      <w:r>
        <w:rPr>
          <w:rFonts w:ascii="Arial" w:hAnsi="Arial" w:cs="Arial"/>
          <w:b/>
          <w:color w:val="0000FF"/>
          <w:sz w:val="24"/>
        </w:rPr>
        <w:tab/>
      </w:r>
      <w:r>
        <w:rPr>
          <w:rFonts w:ascii="Arial" w:hAnsi="Arial" w:cs="Arial"/>
          <w:b/>
          <w:sz w:val="24"/>
        </w:rPr>
        <w:t>Correction on Missing Criticality Diagnostics over F1AP</w:t>
      </w:r>
    </w:p>
    <w:p w14:paraId="2708770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CR-1087  Cat: A (Rel-17)</w:t>
      </w:r>
      <w:r>
        <w:rPr>
          <w:i/>
        </w:rPr>
        <w:br/>
      </w:r>
      <w:r>
        <w:rPr>
          <w:i/>
        </w:rPr>
        <w:lastRenderedPageBreak/>
        <w:br/>
      </w:r>
      <w:r>
        <w:rPr>
          <w:i/>
        </w:rPr>
        <w:tab/>
      </w:r>
      <w:r>
        <w:rPr>
          <w:i/>
        </w:rPr>
        <w:tab/>
      </w:r>
      <w:r>
        <w:rPr>
          <w:i/>
        </w:rPr>
        <w:tab/>
      </w:r>
      <w:r>
        <w:rPr>
          <w:i/>
        </w:rPr>
        <w:tab/>
      </w:r>
      <w:r>
        <w:rPr>
          <w:i/>
        </w:rPr>
        <w:tab/>
        <w:t>Source: Huawei, BT, Deutsche Telekom, Orange</w:t>
      </w:r>
    </w:p>
    <w:p w14:paraId="35CDE63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FF140" w14:textId="1B73A037" w:rsidR="00B54A81" w:rsidRDefault="00B54A81" w:rsidP="00B54A81">
      <w:pPr>
        <w:rPr>
          <w:rFonts w:ascii="Arial" w:hAnsi="Arial" w:cs="Arial"/>
          <w:b/>
          <w:sz w:val="24"/>
        </w:rPr>
      </w:pPr>
      <w:r>
        <w:rPr>
          <w:rFonts w:ascii="Arial" w:hAnsi="Arial" w:cs="Arial"/>
          <w:b/>
          <w:color w:val="0000FF"/>
          <w:sz w:val="24"/>
        </w:rPr>
        <w:t>R3-226344</w:t>
      </w:r>
      <w:r>
        <w:rPr>
          <w:rFonts w:ascii="Arial" w:hAnsi="Arial" w:cs="Arial"/>
          <w:b/>
          <w:color w:val="0000FF"/>
          <w:sz w:val="24"/>
        </w:rPr>
        <w:tab/>
      </w:r>
      <w:r>
        <w:rPr>
          <w:rFonts w:ascii="Arial" w:hAnsi="Arial" w:cs="Arial"/>
          <w:b/>
          <w:sz w:val="24"/>
        </w:rPr>
        <w:t>Correction on Missing Criticality Diagnostics over W1AP</w:t>
      </w:r>
    </w:p>
    <w:p w14:paraId="036B84A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v16.9.0</w:t>
      </w:r>
      <w:r>
        <w:rPr>
          <w:i/>
        </w:rPr>
        <w:tab/>
        <w:t xml:space="preserve">  CR-0017  Cat: F (Rel-16)</w:t>
      </w:r>
      <w:r>
        <w:rPr>
          <w:i/>
        </w:rPr>
        <w:br/>
      </w:r>
      <w:r>
        <w:rPr>
          <w:i/>
        </w:rPr>
        <w:br/>
      </w:r>
      <w:r>
        <w:rPr>
          <w:i/>
        </w:rPr>
        <w:tab/>
      </w:r>
      <w:r>
        <w:rPr>
          <w:i/>
        </w:rPr>
        <w:tab/>
      </w:r>
      <w:r>
        <w:rPr>
          <w:i/>
        </w:rPr>
        <w:tab/>
      </w:r>
      <w:r>
        <w:rPr>
          <w:i/>
        </w:rPr>
        <w:tab/>
      </w:r>
      <w:r>
        <w:rPr>
          <w:i/>
        </w:rPr>
        <w:tab/>
        <w:t>Source: Huawei, BT, Deutsche Telekom, Orange</w:t>
      </w:r>
    </w:p>
    <w:p w14:paraId="7D333F0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621A4" w14:textId="4ED4EE38" w:rsidR="00B54A81" w:rsidRDefault="00B54A81" w:rsidP="00B54A81">
      <w:pPr>
        <w:rPr>
          <w:rFonts w:ascii="Arial" w:hAnsi="Arial" w:cs="Arial"/>
          <w:b/>
          <w:sz w:val="24"/>
        </w:rPr>
      </w:pPr>
      <w:r>
        <w:rPr>
          <w:rFonts w:ascii="Arial" w:hAnsi="Arial" w:cs="Arial"/>
          <w:b/>
          <w:color w:val="0000FF"/>
          <w:sz w:val="24"/>
        </w:rPr>
        <w:t>R3-226345</w:t>
      </w:r>
      <w:r>
        <w:rPr>
          <w:rFonts w:ascii="Arial" w:hAnsi="Arial" w:cs="Arial"/>
          <w:b/>
          <w:color w:val="0000FF"/>
          <w:sz w:val="24"/>
        </w:rPr>
        <w:tab/>
      </w:r>
      <w:r>
        <w:rPr>
          <w:rFonts w:ascii="Arial" w:hAnsi="Arial" w:cs="Arial"/>
          <w:b/>
          <w:sz w:val="24"/>
        </w:rPr>
        <w:t>Correction on Missing Criticality Diagnostics over W1AP</w:t>
      </w:r>
    </w:p>
    <w:p w14:paraId="6F7F37F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v17.1.0</w:t>
      </w:r>
      <w:r>
        <w:rPr>
          <w:i/>
        </w:rPr>
        <w:tab/>
        <w:t xml:space="preserve">  CR-0018  Cat: A (Rel-17)</w:t>
      </w:r>
      <w:r>
        <w:rPr>
          <w:i/>
        </w:rPr>
        <w:br/>
      </w:r>
      <w:r>
        <w:rPr>
          <w:i/>
        </w:rPr>
        <w:br/>
      </w:r>
      <w:r>
        <w:rPr>
          <w:i/>
        </w:rPr>
        <w:tab/>
      </w:r>
      <w:r>
        <w:rPr>
          <w:i/>
        </w:rPr>
        <w:tab/>
      </w:r>
      <w:r>
        <w:rPr>
          <w:i/>
        </w:rPr>
        <w:tab/>
      </w:r>
      <w:r>
        <w:rPr>
          <w:i/>
        </w:rPr>
        <w:tab/>
      </w:r>
      <w:r>
        <w:rPr>
          <w:i/>
        </w:rPr>
        <w:tab/>
        <w:t>Source: Huawei, BT, Deutsche Telekom, Orange</w:t>
      </w:r>
    </w:p>
    <w:p w14:paraId="74261AD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3AF89" w14:textId="00314284" w:rsidR="00B54A81" w:rsidRDefault="00B54A81" w:rsidP="00B54A81">
      <w:pPr>
        <w:rPr>
          <w:rFonts w:ascii="Arial" w:hAnsi="Arial" w:cs="Arial"/>
          <w:b/>
          <w:sz w:val="24"/>
        </w:rPr>
      </w:pPr>
      <w:r>
        <w:rPr>
          <w:rFonts w:ascii="Arial" w:hAnsi="Arial" w:cs="Arial"/>
          <w:b/>
          <w:color w:val="0000FF"/>
          <w:sz w:val="24"/>
        </w:rPr>
        <w:t>R3-226394</w:t>
      </w:r>
      <w:r>
        <w:rPr>
          <w:rFonts w:ascii="Arial" w:hAnsi="Arial" w:cs="Arial"/>
          <w:b/>
          <w:color w:val="0000FF"/>
          <w:sz w:val="24"/>
        </w:rPr>
        <w:tab/>
      </w:r>
      <w:r>
        <w:rPr>
          <w:rFonts w:ascii="Arial" w:hAnsi="Arial" w:cs="Arial"/>
          <w:b/>
          <w:sz w:val="24"/>
        </w:rPr>
        <w:t>Correction of on-demand SI for connected UE</w:t>
      </w:r>
    </w:p>
    <w:p w14:paraId="63CDF9A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CR-1011  rev 1 Cat: F (Rel-16)</w:t>
      </w:r>
      <w:r>
        <w:rPr>
          <w:i/>
        </w:rPr>
        <w:br/>
      </w:r>
      <w:r>
        <w:rPr>
          <w:i/>
        </w:rPr>
        <w:br/>
      </w:r>
      <w:r>
        <w:rPr>
          <w:i/>
        </w:rPr>
        <w:tab/>
      </w:r>
      <w:r>
        <w:rPr>
          <w:i/>
        </w:rPr>
        <w:tab/>
      </w:r>
      <w:r>
        <w:rPr>
          <w:i/>
        </w:rPr>
        <w:tab/>
      </w:r>
      <w:r>
        <w:rPr>
          <w:i/>
        </w:rPr>
        <w:tab/>
      </w:r>
      <w:r>
        <w:rPr>
          <w:i/>
        </w:rPr>
        <w:tab/>
        <w:t>Source: Huawei, Orange, Deutsche Telekom, BT, Qualcomm</w:t>
      </w:r>
    </w:p>
    <w:p w14:paraId="72EE89E7" w14:textId="77777777" w:rsidR="00B54A81" w:rsidRDefault="00B54A81" w:rsidP="00B54A81">
      <w:pPr>
        <w:rPr>
          <w:color w:val="808080"/>
        </w:rPr>
      </w:pPr>
      <w:r>
        <w:rPr>
          <w:color w:val="808080"/>
        </w:rPr>
        <w:t>(Replaces R3-224727)</w:t>
      </w:r>
    </w:p>
    <w:p w14:paraId="19AB4BC2" w14:textId="77777777" w:rsidR="00B54A81" w:rsidRDefault="00B54A81" w:rsidP="00B54A81">
      <w:pPr>
        <w:rPr>
          <w:rFonts w:ascii="Arial" w:hAnsi="Arial" w:cs="Arial"/>
          <w:b/>
        </w:rPr>
      </w:pPr>
      <w:r>
        <w:rPr>
          <w:rFonts w:ascii="Arial" w:hAnsi="Arial" w:cs="Arial"/>
          <w:b/>
        </w:rPr>
        <w:t xml:space="preserve">Discussion: </w:t>
      </w:r>
    </w:p>
    <w:p w14:paraId="3EC3BE76" w14:textId="77777777" w:rsidR="00B54A81" w:rsidRDefault="00B54A81" w:rsidP="00B54A81">
      <w:r>
        <w:t>ZTE: Why is it needed? DU will not keep UE context when UE enters to inactive mode</w:t>
      </w:r>
    </w:p>
    <w:p w14:paraId="08FE3798" w14:textId="77777777" w:rsidR="00B54A81" w:rsidRDefault="00B54A81" w:rsidP="00B54A81">
      <w:r>
        <w:t>Huawei: The current text is wrong for connected mode UE</w:t>
      </w:r>
    </w:p>
    <w:p w14:paraId="26DEE43C" w14:textId="77777777" w:rsidR="00B54A81" w:rsidRDefault="00B54A81" w:rsidP="00B54A81">
      <w:r>
        <w:t xml:space="preserve">Ericsson: </w:t>
      </w:r>
      <w:proofErr w:type="spellStart"/>
      <w:r>
        <w:t>Simplly</w:t>
      </w:r>
      <w:proofErr w:type="spellEnd"/>
      <w:r>
        <w:t xml:space="preserve"> remove the text, from “and delete the UE context corresponding to the Confirmed UE ID IE, if any.”</w:t>
      </w:r>
    </w:p>
    <w:p w14:paraId="5E1A0BFB" w14:textId="77777777" w:rsidR="00B54A81" w:rsidRDefault="00B54A81" w:rsidP="00B54A81">
      <w:r>
        <w:t>NEC: CU is under full control of the UE state.</w:t>
      </w:r>
    </w:p>
    <w:p w14:paraId="4FA0C7AE" w14:textId="77777777" w:rsidR="00B54A81" w:rsidRDefault="00B54A81" w:rsidP="00B54A81">
      <w:r>
        <w:t>CATT: When UE requests to on demand SI information, there has related UE context in the DU side. Only UE AP ID as the UE context?</w:t>
      </w:r>
    </w:p>
    <w:p w14:paraId="580B65F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16445" w14:textId="7ED3AB53" w:rsidR="00B54A81" w:rsidRDefault="00B54A81" w:rsidP="00B54A81">
      <w:pPr>
        <w:rPr>
          <w:rFonts w:ascii="Arial" w:hAnsi="Arial" w:cs="Arial"/>
          <w:b/>
          <w:sz w:val="24"/>
        </w:rPr>
      </w:pPr>
      <w:r>
        <w:rPr>
          <w:rFonts w:ascii="Arial" w:hAnsi="Arial" w:cs="Arial"/>
          <w:b/>
          <w:color w:val="0000FF"/>
          <w:sz w:val="24"/>
        </w:rPr>
        <w:t>R3-226837</w:t>
      </w:r>
      <w:r>
        <w:rPr>
          <w:rFonts w:ascii="Arial" w:hAnsi="Arial" w:cs="Arial"/>
          <w:b/>
          <w:color w:val="0000FF"/>
          <w:sz w:val="24"/>
        </w:rPr>
        <w:tab/>
      </w:r>
      <w:r>
        <w:rPr>
          <w:rFonts w:ascii="Arial" w:hAnsi="Arial" w:cs="Arial"/>
          <w:b/>
          <w:sz w:val="24"/>
        </w:rPr>
        <w:t>Correction of on-demand SI for connected UE</w:t>
      </w:r>
    </w:p>
    <w:p w14:paraId="1A44F0F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CR-1011  rev 2 Cat: F (Rel-16)</w:t>
      </w:r>
      <w:r>
        <w:rPr>
          <w:i/>
        </w:rPr>
        <w:br/>
      </w:r>
      <w:r>
        <w:rPr>
          <w:i/>
        </w:rPr>
        <w:br/>
      </w:r>
      <w:r>
        <w:rPr>
          <w:i/>
        </w:rPr>
        <w:tab/>
      </w:r>
      <w:r>
        <w:rPr>
          <w:i/>
        </w:rPr>
        <w:tab/>
      </w:r>
      <w:r>
        <w:rPr>
          <w:i/>
        </w:rPr>
        <w:tab/>
      </w:r>
      <w:r>
        <w:rPr>
          <w:i/>
        </w:rPr>
        <w:tab/>
      </w:r>
      <w:r>
        <w:rPr>
          <w:i/>
        </w:rPr>
        <w:tab/>
        <w:t>Source: Huawei, Orange, Deutsche Telekom, BT, Qualcomm</w:t>
      </w:r>
    </w:p>
    <w:p w14:paraId="1598BB14" w14:textId="77777777" w:rsidR="00B54A81" w:rsidRDefault="00B54A81" w:rsidP="00B54A81">
      <w:pPr>
        <w:rPr>
          <w:color w:val="808080"/>
        </w:rPr>
      </w:pPr>
      <w:r>
        <w:rPr>
          <w:color w:val="808080"/>
        </w:rPr>
        <w:t>(Replaces R3-226394)</w:t>
      </w:r>
    </w:p>
    <w:p w14:paraId="3647E48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60847E" w14:textId="128AFB0D" w:rsidR="00B54A81" w:rsidRDefault="00B54A81" w:rsidP="00B54A81">
      <w:pPr>
        <w:rPr>
          <w:rFonts w:ascii="Arial" w:hAnsi="Arial" w:cs="Arial"/>
          <w:b/>
          <w:sz w:val="24"/>
        </w:rPr>
      </w:pPr>
      <w:r>
        <w:rPr>
          <w:rFonts w:ascii="Arial" w:hAnsi="Arial" w:cs="Arial"/>
          <w:b/>
          <w:color w:val="0000FF"/>
          <w:sz w:val="24"/>
        </w:rPr>
        <w:t>R3-226395</w:t>
      </w:r>
      <w:r>
        <w:rPr>
          <w:rFonts w:ascii="Arial" w:hAnsi="Arial" w:cs="Arial"/>
          <w:b/>
          <w:color w:val="0000FF"/>
          <w:sz w:val="24"/>
        </w:rPr>
        <w:tab/>
      </w:r>
      <w:r>
        <w:rPr>
          <w:rFonts w:ascii="Arial" w:hAnsi="Arial" w:cs="Arial"/>
          <w:b/>
          <w:sz w:val="24"/>
        </w:rPr>
        <w:t>Correction of on-demand SI for connected UE</w:t>
      </w:r>
    </w:p>
    <w:p w14:paraId="219C09D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CR-1012  rev 1 Cat: A (Rel-17)</w:t>
      </w:r>
      <w:r>
        <w:rPr>
          <w:i/>
        </w:rPr>
        <w:br/>
      </w:r>
      <w:r>
        <w:rPr>
          <w:i/>
        </w:rPr>
        <w:br/>
      </w:r>
      <w:r>
        <w:rPr>
          <w:i/>
        </w:rPr>
        <w:tab/>
      </w:r>
      <w:r>
        <w:rPr>
          <w:i/>
        </w:rPr>
        <w:tab/>
      </w:r>
      <w:r>
        <w:rPr>
          <w:i/>
        </w:rPr>
        <w:tab/>
      </w:r>
      <w:r>
        <w:rPr>
          <w:i/>
        </w:rPr>
        <w:tab/>
      </w:r>
      <w:r>
        <w:rPr>
          <w:i/>
        </w:rPr>
        <w:tab/>
        <w:t>Source: Huawei, Orange, Deutsche Telekom, BT, Qualcomm</w:t>
      </w:r>
    </w:p>
    <w:p w14:paraId="210C3D9E" w14:textId="77777777" w:rsidR="00B54A81" w:rsidRDefault="00B54A81" w:rsidP="00B54A81">
      <w:pPr>
        <w:rPr>
          <w:color w:val="808080"/>
        </w:rPr>
      </w:pPr>
      <w:r>
        <w:rPr>
          <w:color w:val="808080"/>
        </w:rPr>
        <w:t>(Replaces R3-224728)</w:t>
      </w:r>
    </w:p>
    <w:p w14:paraId="0E38AAF6"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DE1DC" w14:textId="2721964C" w:rsidR="00B54A81" w:rsidRDefault="00B54A81" w:rsidP="00B54A81">
      <w:pPr>
        <w:rPr>
          <w:rFonts w:ascii="Arial" w:hAnsi="Arial" w:cs="Arial"/>
          <w:b/>
          <w:sz w:val="24"/>
        </w:rPr>
      </w:pPr>
      <w:r>
        <w:rPr>
          <w:rFonts w:ascii="Arial" w:hAnsi="Arial" w:cs="Arial"/>
          <w:b/>
          <w:color w:val="0000FF"/>
          <w:sz w:val="24"/>
        </w:rPr>
        <w:t>R3-226191</w:t>
      </w:r>
      <w:r>
        <w:rPr>
          <w:rFonts w:ascii="Arial" w:hAnsi="Arial" w:cs="Arial"/>
          <w:b/>
          <w:color w:val="0000FF"/>
          <w:sz w:val="24"/>
        </w:rPr>
        <w:tab/>
      </w:r>
      <w:r>
        <w:rPr>
          <w:rFonts w:ascii="Arial" w:hAnsi="Arial" w:cs="Arial"/>
          <w:b/>
          <w:sz w:val="24"/>
        </w:rPr>
        <w:t>Clarification of the desired buffer size in case of retransmissions [</w:t>
      </w:r>
      <w:proofErr w:type="spellStart"/>
      <w:r>
        <w:rPr>
          <w:rFonts w:ascii="Arial" w:hAnsi="Arial" w:cs="Arial"/>
          <w:b/>
          <w:sz w:val="24"/>
        </w:rPr>
        <w:t>DesBufRetrans</w:t>
      </w:r>
      <w:proofErr w:type="spellEnd"/>
      <w:r>
        <w:rPr>
          <w:rFonts w:ascii="Arial" w:hAnsi="Arial" w:cs="Arial"/>
          <w:b/>
          <w:sz w:val="24"/>
        </w:rPr>
        <w:t>]</w:t>
      </w:r>
    </w:p>
    <w:p w14:paraId="51065A6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v17.1.0</w:t>
      </w:r>
      <w:r>
        <w:rPr>
          <w:i/>
        </w:rPr>
        <w:tab/>
        <w:t xml:space="preserve">  CR-0140  rev 1 Cat: F (Rel-17)</w:t>
      </w:r>
      <w:r>
        <w:rPr>
          <w:i/>
        </w:rPr>
        <w:br/>
      </w:r>
      <w:r>
        <w:rPr>
          <w:i/>
        </w:rPr>
        <w:br/>
      </w:r>
      <w:r>
        <w:rPr>
          <w:i/>
        </w:rPr>
        <w:tab/>
      </w:r>
      <w:r>
        <w:rPr>
          <w:i/>
        </w:rPr>
        <w:tab/>
      </w:r>
      <w:r>
        <w:rPr>
          <w:i/>
        </w:rPr>
        <w:tab/>
      </w:r>
      <w:r>
        <w:rPr>
          <w:i/>
        </w:rPr>
        <w:tab/>
      </w:r>
      <w:r>
        <w:rPr>
          <w:i/>
        </w:rPr>
        <w:tab/>
        <w:t>Source: Nokia, Nokia Shanghai Bell, Huawei, Ericsson</w:t>
      </w:r>
    </w:p>
    <w:p w14:paraId="3327F5B6" w14:textId="77777777" w:rsidR="00B54A81" w:rsidRDefault="00B54A81" w:rsidP="00B54A81">
      <w:pPr>
        <w:rPr>
          <w:color w:val="808080"/>
        </w:rPr>
      </w:pPr>
      <w:r>
        <w:rPr>
          <w:color w:val="808080"/>
        </w:rPr>
        <w:t>(Replaces R3-224247)</w:t>
      </w:r>
    </w:p>
    <w:p w14:paraId="297A8CA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R3-226832</w:t>
      </w:r>
      <w:r>
        <w:rPr>
          <w:color w:val="993300"/>
          <w:u w:val="single"/>
        </w:rPr>
        <w:t>.</w:t>
      </w:r>
    </w:p>
    <w:p w14:paraId="4E8FA2B9" w14:textId="44824892" w:rsidR="00B54A81" w:rsidRDefault="00B54A81" w:rsidP="00B54A81">
      <w:pPr>
        <w:rPr>
          <w:rFonts w:ascii="Arial" w:hAnsi="Arial" w:cs="Arial"/>
          <w:b/>
          <w:sz w:val="24"/>
        </w:rPr>
      </w:pPr>
      <w:r>
        <w:rPr>
          <w:rFonts w:ascii="Arial" w:hAnsi="Arial" w:cs="Arial"/>
          <w:b/>
          <w:color w:val="0000FF"/>
          <w:sz w:val="24"/>
        </w:rPr>
        <w:t>R3-226832</w:t>
      </w:r>
      <w:r>
        <w:rPr>
          <w:rFonts w:ascii="Arial" w:hAnsi="Arial" w:cs="Arial"/>
          <w:b/>
          <w:color w:val="0000FF"/>
          <w:sz w:val="24"/>
        </w:rPr>
        <w:tab/>
      </w:r>
      <w:r>
        <w:rPr>
          <w:rFonts w:ascii="Arial" w:hAnsi="Arial" w:cs="Arial"/>
          <w:b/>
          <w:sz w:val="24"/>
        </w:rPr>
        <w:t>Clarification of the desired buffer size in case of retransmissions [</w:t>
      </w:r>
      <w:proofErr w:type="spellStart"/>
      <w:r>
        <w:rPr>
          <w:rFonts w:ascii="Arial" w:hAnsi="Arial" w:cs="Arial"/>
          <w:b/>
          <w:sz w:val="24"/>
        </w:rPr>
        <w:t>DesBufRetrans</w:t>
      </w:r>
      <w:proofErr w:type="spellEnd"/>
      <w:r>
        <w:rPr>
          <w:rFonts w:ascii="Arial" w:hAnsi="Arial" w:cs="Arial"/>
          <w:b/>
          <w:sz w:val="24"/>
        </w:rPr>
        <w:t>]</w:t>
      </w:r>
    </w:p>
    <w:p w14:paraId="76110F7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v17.1.0</w:t>
      </w:r>
      <w:r>
        <w:rPr>
          <w:i/>
        </w:rPr>
        <w:tab/>
        <w:t xml:space="preserve">  CR-0140  rev 2 Cat: F (Rel-17)</w:t>
      </w:r>
      <w:r>
        <w:rPr>
          <w:i/>
        </w:rPr>
        <w:br/>
      </w:r>
      <w:r>
        <w:rPr>
          <w:i/>
        </w:rPr>
        <w:br/>
      </w:r>
      <w:r>
        <w:rPr>
          <w:i/>
        </w:rPr>
        <w:tab/>
      </w:r>
      <w:r>
        <w:rPr>
          <w:i/>
        </w:rPr>
        <w:tab/>
      </w:r>
      <w:r>
        <w:rPr>
          <w:i/>
        </w:rPr>
        <w:tab/>
      </w:r>
      <w:r>
        <w:rPr>
          <w:i/>
        </w:rPr>
        <w:tab/>
      </w:r>
      <w:r>
        <w:rPr>
          <w:i/>
        </w:rPr>
        <w:tab/>
        <w:t>Source: Nokia, Nokia Shanghai Bell, Huawei, Ericsson, ZTE</w:t>
      </w:r>
    </w:p>
    <w:p w14:paraId="10D4D86C" w14:textId="77777777" w:rsidR="00B54A81" w:rsidRDefault="00B54A81" w:rsidP="00B54A81">
      <w:pPr>
        <w:rPr>
          <w:color w:val="808080"/>
        </w:rPr>
      </w:pPr>
      <w:r>
        <w:rPr>
          <w:color w:val="808080"/>
        </w:rPr>
        <w:t>(Replaces R3-226191)</w:t>
      </w:r>
    </w:p>
    <w:p w14:paraId="3FB6B613" w14:textId="77777777" w:rsidR="00B54A81" w:rsidRDefault="00B54A81" w:rsidP="00B54A81">
      <w:pPr>
        <w:rPr>
          <w:rFonts w:ascii="Arial" w:hAnsi="Arial" w:cs="Arial"/>
          <w:b/>
        </w:rPr>
      </w:pPr>
      <w:r>
        <w:rPr>
          <w:rFonts w:ascii="Arial" w:hAnsi="Arial" w:cs="Arial"/>
          <w:b/>
        </w:rPr>
        <w:t xml:space="preserve">Discussion: </w:t>
      </w:r>
    </w:p>
    <w:p w14:paraId="7A386DE4" w14:textId="77777777" w:rsidR="00B54A81" w:rsidRDefault="00B54A81" w:rsidP="00B54A81">
      <w:r>
        <w:t>Samsung: There is no possibility that the SN of PDCP PDU in CU will have lower number than the successfully delivered PDCP PDU SN.</w:t>
      </w:r>
    </w:p>
    <w:p w14:paraId="69A1C362" w14:textId="77777777" w:rsidR="00B54A81" w:rsidRDefault="00B54A81" w:rsidP="00B54A81">
      <w:r>
        <w:t>ZTE: For multiple DU case, this case will happen</w:t>
      </w:r>
    </w:p>
    <w:p w14:paraId="1C42A3C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6EE1E" w14:textId="30DBAE21" w:rsidR="00B54A81" w:rsidRDefault="00B54A81" w:rsidP="00B54A81">
      <w:pPr>
        <w:rPr>
          <w:rFonts w:ascii="Arial" w:hAnsi="Arial" w:cs="Arial"/>
          <w:b/>
          <w:sz w:val="24"/>
        </w:rPr>
      </w:pPr>
      <w:r>
        <w:rPr>
          <w:rFonts w:ascii="Arial" w:hAnsi="Arial" w:cs="Arial"/>
          <w:b/>
          <w:color w:val="0000FF"/>
          <w:sz w:val="24"/>
        </w:rPr>
        <w:t>R3-226255</w:t>
      </w:r>
      <w:r>
        <w:rPr>
          <w:rFonts w:ascii="Arial" w:hAnsi="Arial" w:cs="Arial"/>
          <w:b/>
          <w:color w:val="0000FF"/>
          <w:sz w:val="24"/>
        </w:rPr>
        <w:tab/>
      </w:r>
      <w:r>
        <w:rPr>
          <w:rFonts w:ascii="Arial" w:hAnsi="Arial" w:cs="Arial"/>
          <w:b/>
          <w:sz w:val="24"/>
        </w:rPr>
        <w:t xml:space="preserve">Correction on providing </w:t>
      </w:r>
      <w:proofErr w:type="spellStart"/>
      <w:r>
        <w:rPr>
          <w:rFonts w:ascii="Arial" w:hAnsi="Arial" w:cs="Arial"/>
          <w:b/>
          <w:sz w:val="24"/>
        </w:rPr>
        <w:t>paritial</w:t>
      </w:r>
      <w:proofErr w:type="spellEnd"/>
      <w:r>
        <w:rPr>
          <w:rFonts w:ascii="Arial" w:hAnsi="Arial" w:cs="Arial"/>
          <w:b/>
          <w:sz w:val="24"/>
        </w:rPr>
        <w:t xml:space="preserve"> UE context in small data transmission</w:t>
      </w:r>
    </w:p>
    <w:p w14:paraId="26BDBD6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CR-0941  Cat: F (Rel-17)</w:t>
      </w:r>
      <w:r>
        <w:rPr>
          <w:i/>
        </w:rPr>
        <w:br/>
      </w:r>
      <w:r>
        <w:rPr>
          <w:i/>
        </w:rPr>
        <w:br/>
      </w:r>
      <w:r>
        <w:rPr>
          <w:i/>
        </w:rPr>
        <w:tab/>
      </w:r>
      <w:r>
        <w:rPr>
          <w:i/>
        </w:rPr>
        <w:tab/>
      </w:r>
      <w:r>
        <w:rPr>
          <w:i/>
        </w:rPr>
        <w:tab/>
      </w:r>
      <w:r>
        <w:rPr>
          <w:i/>
        </w:rPr>
        <w:tab/>
      </w:r>
      <w:r>
        <w:rPr>
          <w:i/>
        </w:rPr>
        <w:tab/>
        <w:t>Source: Huawei, China Telecom, Samsung, ZTE</w:t>
      </w:r>
    </w:p>
    <w:p w14:paraId="3EA3AE96" w14:textId="77777777" w:rsidR="00B54A81" w:rsidRDefault="00B54A81" w:rsidP="00B54A81">
      <w:pPr>
        <w:rPr>
          <w:rFonts w:ascii="Arial" w:hAnsi="Arial" w:cs="Arial"/>
          <w:b/>
        </w:rPr>
      </w:pPr>
      <w:r>
        <w:rPr>
          <w:rFonts w:ascii="Arial" w:hAnsi="Arial" w:cs="Arial"/>
          <w:b/>
        </w:rPr>
        <w:t xml:space="preserve">Discussion: </w:t>
      </w:r>
    </w:p>
    <w:p w14:paraId="0BF680D9" w14:textId="77777777" w:rsidR="00B54A81" w:rsidRDefault="00B54A81" w:rsidP="00B54A81">
      <w:r>
        <w:t>Ericsson, Intel: Capture this in the interaction text</w:t>
      </w:r>
    </w:p>
    <w:p w14:paraId="14E2DDB7" w14:textId="77777777" w:rsidR="00B54A81" w:rsidRDefault="00B54A81" w:rsidP="00B54A81">
      <w:r>
        <w:t>- Check the proper place to have the text</w:t>
      </w:r>
    </w:p>
    <w:p w14:paraId="6DF5B4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R3-226839</w:t>
      </w:r>
      <w:r>
        <w:rPr>
          <w:color w:val="993300"/>
          <w:u w:val="single"/>
        </w:rPr>
        <w:t>.</w:t>
      </w:r>
    </w:p>
    <w:p w14:paraId="76B3F53D" w14:textId="7E6EEDC1" w:rsidR="00B54A81" w:rsidRDefault="00B54A81" w:rsidP="00B54A81">
      <w:pPr>
        <w:rPr>
          <w:rFonts w:ascii="Arial" w:hAnsi="Arial" w:cs="Arial"/>
          <w:b/>
          <w:sz w:val="24"/>
        </w:rPr>
      </w:pPr>
      <w:r>
        <w:rPr>
          <w:rFonts w:ascii="Arial" w:hAnsi="Arial" w:cs="Arial"/>
          <w:b/>
          <w:color w:val="0000FF"/>
          <w:sz w:val="24"/>
        </w:rPr>
        <w:t>R3-226839</w:t>
      </w:r>
      <w:r>
        <w:rPr>
          <w:rFonts w:ascii="Arial" w:hAnsi="Arial" w:cs="Arial"/>
          <w:b/>
          <w:color w:val="0000FF"/>
          <w:sz w:val="24"/>
        </w:rPr>
        <w:tab/>
      </w:r>
      <w:r>
        <w:rPr>
          <w:rFonts w:ascii="Arial" w:hAnsi="Arial" w:cs="Arial"/>
          <w:b/>
          <w:sz w:val="24"/>
        </w:rPr>
        <w:t xml:space="preserve">Correction on providing </w:t>
      </w:r>
      <w:proofErr w:type="spellStart"/>
      <w:r>
        <w:rPr>
          <w:rFonts w:ascii="Arial" w:hAnsi="Arial" w:cs="Arial"/>
          <w:b/>
          <w:sz w:val="24"/>
        </w:rPr>
        <w:t>paritial</w:t>
      </w:r>
      <w:proofErr w:type="spellEnd"/>
      <w:r>
        <w:rPr>
          <w:rFonts w:ascii="Arial" w:hAnsi="Arial" w:cs="Arial"/>
          <w:b/>
          <w:sz w:val="24"/>
        </w:rPr>
        <w:t xml:space="preserve"> UE context in small data transmission</w:t>
      </w:r>
    </w:p>
    <w:p w14:paraId="132D6A7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CR-0941  rev 1 Cat: F (Rel-17)</w:t>
      </w:r>
      <w:r>
        <w:rPr>
          <w:i/>
        </w:rPr>
        <w:br/>
      </w:r>
      <w:r>
        <w:rPr>
          <w:i/>
        </w:rPr>
        <w:br/>
      </w:r>
      <w:r>
        <w:rPr>
          <w:i/>
        </w:rPr>
        <w:tab/>
      </w:r>
      <w:r>
        <w:rPr>
          <w:i/>
        </w:rPr>
        <w:tab/>
      </w:r>
      <w:r>
        <w:rPr>
          <w:i/>
        </w:rPr>
        <w:tab/>
      </w:r>
      <w:r>
        <w:rPr>
          <w:i/>
        </w:rPr>
        <w:tab/>
      </w:r>
      <w:r>
        <w:rPr>
          <w:i/>
        </w:rPr>
        <w:tab/>
        <w:t>Source: Huawei, China Telecom, Samsung, ZTE, Ericsson, Intel Corporation, LG Electronics</w:t>
      </w:r>
    </w:p>
    <w:p w14:paraId="305582FD" w14:textId="77777777" w:rsidR="00B54A81" w:rsidRDefault="00B54A81" w:rsidP="00B54A81">
      <w:pPr>
        <w:rPr>
          <w:color w:val="808080"/>
        </w:rPr>
      </w:pPr>
      <w:r>
        <w:rPr>
          <w:color w:val="808080"/>
        </w:rPr>
        <w:t>(Replaces R3-226255)</w:t>
      </w:r>
    </w:p>
    <w:p w14:paraId="72370F6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R3-226896</w:t>
      </w:r>
      <w:r>
        <w:rPr>
          <w:color w:val="993300"/>
          <w:u w:val="single"/>
        </w:rPr>
        <w:t>.</w:t>
      </w:r>
    </w:p>
    <w:p w14:paraId="00A3EED7" w14:textId="46F89FC4" w:rsidR="00B54A81" w:rsidRDefault="00B54A81" w:rsidP="00B54A81">
      <w:pPr>
        <w:rPr>
          <w:rFonts w:ascii="Arial" w:hAnsi="Arial" w:cs="Arial"/>
          <w:b/>
          <w:sz w:val="24"/>
        </w:rPr>
      </w:pPr>
      <w:r>
        <w:rPr>
          <w:rFonts w:ascii="Arial" w:hAnsi="Arial" w:cs="Arial"/>
          <w:b/>
          <w:color w:val="0000FF"/>
          <w:sz w:val="24"/>
        </w:rPr>
        <w:t>R3-226896</w:t>
      </w:r>
      <w:r>
        <w:rPr>
          <w:rFonts w:ascii="Arial" w:hAnsi="Arial" w:cs="Arial"/>
          <w:b/>
          <w:color w:val="0000FF"/>
          <w:sz w:val="24"/>
        </w:rPr>
        <w:tab/>
      </w:r>
      <w:r>
        <w:rPr>
          <w:rFonts w:ascii="Arial" w:hAnsi="Arial" w:cs="Arial"/>
          <w:b/>
          <w:sz w:val="24"/>
        </w:rPr>
        <w:t xml:space="preserve">Correction on providing </w:t>
      </w:r>
      <w:proofErr w:type="spellStart"/>
      <w:r>
        <w:rPr>
          <w:rFonts w:ascii="Arial" w:hAnsi="Arial" w:cs="Arial"/>
          <w:b/>
          <w:sz w:val="24"/>
        </w:rPr>
        <w:t>paritial</w:t>
      </w:r>
      <w:proofErr w:type="spellEnd"/>
      <w:r>
        <w:rPr>
          <w:rFonts w:ascii="Arial" w:hAnsi="Arial" w:cs="Arial"/>
          <w:b/>
          <w:sz w:val="24"/>
        </w:rPr>
        <w:t xml:space="preserve"> UE context in small data transmission</w:t>
      </w:r>
    </w:p>
    <w:p w14:paraId="70ED088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CR-0941  rev 2 Cat: F (Rel-17)</w:t>
      </w:r>
      <w:r>
        <w:rPr>
          <w:i/>
        </w:rPr>
        <w:br/>
      </w:r>
      <w:r>
        <w:rPr>
          <w:i/>
        </w:rPr>
        <w:br/>
      </w:r>
      <w:r>
        <w:rPr>
          <w:i/>
        </w:rPr>
        <w:lastRenderedPageBreak/>
        <w:tab/>
      </w:r>
      <w:r>
        <w:rPr>
          <w:i/>
        </w:rPr>
        <w:tab/>
      </w:r>
      <w:r>
        <w:rPr>
          <w:i/>
        </w:rPr>
        <w:tab/>
      </w:r>
      <w:r>
        <w:rPr>
          <w:i/>
        </w:rPr>
        <w:tab/>
      </w:r>
      <w:r>
        <w:rPr>
          <w:i/>
        </w:rPr>
        <w:tab/>
        <w:t>Source: Huawei, China Telecom, Samsung, ZTE, Ericsson, Intel Corporation, LG Electronics, Nokia, Nokia Shanghai Bell</w:t>
      </w:r>
    </w:p>
    <w:p w14:paraId="7EDB0B1B" w14:textId="77777777" w:rsidR="00B54A81" w:rsidRDefault="00B54A81" w:rsidP="00B54A81">
      <w:pPr>
        <w:rPr>
          <w:color w:val="808080"/>
        </w:rPr>
      </w:pPr>
      <w:r>
        <w:rPr>
          <w:color w:val="808080"/>
        </w:rPr>
        <w:t>(Replaces R3-226839)</w:t>
      </w:r>
    </w:p>
    <w:p w14:paraId="1A34CA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5FBBE" w14:textId="21005378" w:rsidR="00B54A81" w:rsidRDefault="00B54A81" w:rsidP="00B54A81">
      <w:pPr>
        <w:rPr>
          <w:rFonts w:ascii="Arial" w:hAnsi="Arial" w:cs="Arial"/>
          <w:b/>
          <w:sz w:val="24"/>
        </w:rPr>
      </w:pPr>
      <w:r>
        <w:rPr>
          <w:rFonts w:ascii="Arial" w:hAnsi="Arial" w:cs="Arial"/>
          <w:b/>
          <w:color w:val="0000FF"/>
          <w:sz w:val="24"/>
        </w:rPr>
        <w:t>R3-226536</w:t>
      </w:r>
      <w:r>
        <w:rPr>
          <w:rFonts w:ascii="Arial" w:hAnsi="Arial" w:cs="Arial"/>
          <w:b/>
          <w:color w:val="0000FF"/>
          <w:sz w:val="24"/>
        </w:rPr>
        <w:tab/>
      </w:r>
      <w:r>
        <w:rPr>
          <w:rFonts w:ascii="Arial" w:hAnsi="Arial" w:cs="Arial"/>
          <w:b/>
          <w:sz w:val="24"/>
        </w:rPr>
        <w:t>Remote Interference Management - issue on RIM-RS boundary alignment</w:t>
      </w:r>
    </w:p>
    <w:p w14:paraId="422B675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4ACA19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ED519" w14:textId="13961D46" w:rsidR="00B54A81" w:rsidRDefault="00B54A81" w:rsidP="00B54A81">
      <w:pPr>
        <w:rPr>
          <w:rFonts w:ascii="Arial" w:hAnsi="Arial" w:cs="Arial"/>
          <w:b/>
          <w:sz w:val="24"/>
        </w:rPr>
      </w:pPr>
      <w:r>
        <w:rPr>
          <w:rFonts w:ascii="Arial" w:hAnsi="Arial" w:cs="Arial"/>
          <w:b/>
          <w:color w:val="0000FF"/>
          <w:sz w:val="24"/>
        </w:rPr>
        <w:t>R3-226546</w:t>
      </w:r>
      <w:r>
        <w:rPr>
          <w:rFonts w:ascii="Arial" w:hAnsi="Arial" w:cs="Arial"/>
          <w:b/>
          <w:color w:val="0000FF"/>
          <w:sz w:val="24"/>
        </w:rPr>
        <w:tab/>
      </w:r>
      <w:r>
        <w:rPr>
          <w:rFonts w:ascii="Arial" w:hAnsi="Arial" w:cs="Arial"/>
          <w:b/>
          <w:sz w:val="24"/>
        </w:rPr>
        <w:t xml:space="preserve">Support of NCD-SSB </w:t>
      </w:r>
      <w:proofErr w:type="spellStart"/>
      <w:r>
        <w:rPr>
          <w:rFonts w:ascii="Arial" w:hAnsi="Arial" w:cs="Arial"/>
          <w:b/>
          <w:sz w:val="24"/>
        </w:rPr>
        <w:t>RedCap</w:t>
      </w:r>
      <w:proofErr w:type="spellEnd"/>
      <w:r>
        <w:rPr>
          <w:rFonts w:ascii="Arial" w:hAnsi="Arial" w:cs="Arial"/>
          <w:b/>
          <w:sz w:val="24"/>
        </w:rPr>
        <w:t xml:space="preserve"> requirements in F1AP</w:t>
      </w:r>
    </w:p>
    <w:p w14:paraId="7A225D4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China Telecom</w:t>
      </w:r>
    </w:p>
    <w:p w14:paraId="7AECBCFA" w14:textId="77777777" w:rsidR="00B54A81" w:rsidRDefault="00B54A81" w:rsidP="00B54A81">
      <w:pPr>
        <w:rPr>
          <w:rFonts w:ascii="Arial" w:hAnsi="Arial" w:cs="Arial"/>
          <w:b/>
        </w:rPr>
      </w:pPr>
      <w:r>
        <w:rPr>
          <w:rFonts w:ascii="Arial" w:hAnsi="Arial" w:cs="Arial"/>
          <w:b/>
        </w:rPr>
        <w:t xml:space="preserve">Discussion: </w:t>
      </w:r>
    </w:p>
    <w:p w14:paraId="089EB02B" w14:textId="77777777" w:rsidR="00B54A81" w:rsidRDefault="00B54A81" w:rsidP="00B54A81">
      <w:r>
        <w:t xml:space="preserve">Huawei: Does DU lack of information to decide measurement GAP? Enhancements? It will introduce more </w:t>
      </w:r>
      <w:proofErr w:type="spellStart"/>
      <w:r>
        <w:t>signaling</w:t>
      </w:r>
      <w:proofErr w:type="spellEnd"/>
      <w:r>
        <w:t xml:space="preserve"> over F1.</w:t>
      </w:r>
    </w:p>
    <w:p w14:paraId="06DFBCAD" w14:textId="77777777" w:rsidR="00B54A81" w:rsidRDefault="00B54A81" w:rsidP="00B54A81">
      <w:r>
        <w:t>Qualcomm: Do have the similar concern as HW</w:t>
      </w:r>
    </w:p>
    <w:p w14:paraId="0E183E25" w14:textId="77777777" w:rsidR="00B54A81" w:rsidRDefault="00B54A81" w:rsidP="00B54A81">
      <w:r>
        <w:t>ZTE: Ack the intention, details to be further checked, e.g., list of BWP</w:t>
      </w:r>
    </w:p>
    <w:p w14:paraId="1C5DC0DE" w14:textId="77777777" w:rsidR="00B54A81" w:rsidRDefault="00B54A81" w:rsidP="00B54A81">
      <w:r>
        <w:t>Ericsson: The DU serving cell MO needs to be decided by CU.</w:t>
      </w:r>
    </w:p>
    <w:p w14:paraId="0D002F48" w14:textId="77777777" w:rsidR="003E2DEB" w:rsidRPr="003E2DEB" w:rsidRDefault="003E2DEB" w:rsidP="00B54A81">
      <w:pPr>
        <w:rPr>
          <w:rFonts w:eastAsia="DengXian"/>
          <w:b/>
          <w:color w:val="0000FF"/>
        </w:rPr>
      </w:pPr>
      <w:r w:rsidRPr="003E2DEB">
        <w:rPr>
          <w:rFonts w:eastAsia="DengXian"/>
          <w:b/>
          <w:color w:val="0000FF"/>
        </w:rPr>
        <w:t>To be continued...</w:t>
      </w:r>
    </w:p>
    <w:p w14:paraId="1E8FB1AE" w14:textId="5612096B"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DBBA2" w14:textId="1CFBC814" w:rsidR="00B54A81" w:rsidRDefault="00B54A81" w:rsidP="00B54A81">
      <w:pPr>
        <w:rPr>
          <w:rFonts w:ascii="Arial" w:hAnsi="Arial" w:cs="Arial"/>
          <w:b/>
          <w:sz w:val="24"/>
        </w:rPr>
      </w:pPr>
      <w:r>
        <w:rPr>
          <w:rFonts w:ascii="Arial" w:hAnsi="Arial" w:cs="Arial"/>
          <w:b/>
          <w:color w:val="0000FF"/>
          <w:sz w:val="24"/>
        </w:rPr>
        <w:t>R3-226547</w:t>
      </w:r>
      <w:r>
        <w:rPr>
          <w:rFonts w:ascii="Arial" w:hAnsi="Arial" w:cs="Arial"/>
          <w:b/>
          <w:color w:val="0000FF"/>
          <w:sz w:val="24"/>
        </w:rPr>
        <w:tab/>
      </w:r>
      <w:r>
        <w:rPr>
          <w:rFonts w:ascii="Arial" w:hAnsi="Arial" w:cs="Arial"/>
          <w:b/>
          <w:sz w:val="24"/>
        </w:rPr>
        <w:t xml:space="preserve">Correction to support NCD-SSB </w:t>
      </w:r>
      <w:proofErr w:type="spellStart"/>
      <w:r>
        <w:rPr>
          <w:rFonts w:ascii="Arial" w:hAnsi="Arial" w:cs="Arial"/>
          <w:b/>
          <w:sz w:val="24"/>
        </w:rPr>
        <w:t>RedCap</w:t>
      </w:r>
      <w:proofErr w:type="spellEnd"/>
      <w:r>
        <w:rPr>
          <w:rFonts w:ascii="Arial" w:hAnsi="Arial" w:cs="Arial"/>
          <w:b/>
          <w:sz w:val="24"/>
        </w:rPr>
        <w:t xml:space="preserve"> requirements in F1AP</w:t>
      </w:r>
    </w:p>
    <w:p w14:paraId="35D332A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CR-1093  Cat: F (Rel-17)</w:t>
      </w:r>
      <w:r>
        <w:rPr>
          <w:i/>
        </w:rPr>
        <w:br/>
      </w:r>
      <w:r>
        <w:rPr>
          <w:i/>
        </w:rPr>
        <w:br/>
      </w:r>
      <w:r>
        <w:rPr>
          <w:i/>
        </w:rPr>
        <w:tab/>
      </w:r>
      <w:r>
        <w:rPr>
          <w:i/>
        </w:rPr>
        <w:tab/>
      </w:r>
      <w:r>
        <w:rPr>
          <w:i/>
        </w:rPr>
        <w:tab/>
      </w:r>
      <w:r>
        <w:rPr>
          <w:i/>
        </w:rPr>
        <w:tab/>
      </w:r>
      <w:r>
        <w:rPr>
          <w:i/>
        </w:rPr>
        <w:tab/>
        <w:t>Source: Ericsson, CATT, China Telecom</w:t>
      </w:r>
    </w:p>
    <w:p w14:paraId="54F534B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76BE7" w14:textId="5C62F483" w:rsidR="00B54A81" w:rsidRDefault="00B54A81" w:rsidP="00B54A81">
      <w:pPr>
        <w:rPr>
          <w:rFonts w:ascii="Arial" w:hAnsi="Arial" w:cs="Arial"/>
          <w:b/>
          <w:sz w:val="24"/>
        </w:rPr>
      </w:pPr>
      <w:r>
        <w:rPr>
          <w:rFonts w:ascii="Arial" w:hAnsi="Arial" w:cs="Arial"/>
          <w:b/>
          <w:color w:val="0000FF"/>
          <w:sz w:val="24"/>
        </w:rPr>
        <w:t>R3-226553</w:t>
      </w:r>
      <w:r>
        <w:rPr>
          <w:rFonts w:ascii="Arial" w:hAnsi="Arial" w:cs="Arial"/>
          <w:b/>
          <w:color w:val="0000FF"/>
          <w:sz w:val="24"/>
        </w:rPr>
        <w:tab/>
      </w:r>
      <w:r>
        <w:rPr>
          <w:rFonts w:ascii="Arial" w:hAnsi="Arial" w:cs="Arial"/>
          <w:b/>
          <w:sz w:val="24"/>
        </w:rPr>
        <w:t>Correction of NR PRACH Configuration List for FR2-2</w:t>
      </w:r>
    </w:p>
    <w:p w14:paraId="6D89DFE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CR-1097  Cat: F (Rel-17)</w:t>
      </w:r>
      <w:r>
        <w:rPr>
          <w:i/>
        </w:rPr>
        <w:br/>
      </w:r>
      <w:r>
        <w:rPr>
          <w:i/>
        </w:rPr>
        <w:br/>
      </w:r>
      <w:r>
        <w:rPr>
          <w:i/>
        </w:rPr>
        <w:tab/>
      </w:r>
      <w:r>
        <w:rPr>
          <w:i/>
        </w:rPr>
        <w:tab/>
      </w:r>
      <w:r>
        <w:rPr>
          <w:i/>
        </w:rPr>
        <w:tab/>
      </w:r>
      <w:r>
        <w:rPr>
          <w:i/>
        </w:rPr>
        <w:tab/>
      </w:r>
      <w:r>
        <w:rPr>
          <w:i/>
        </w:rPr>
        <w:tab/>
        <w:t>Source: Huawei, Deutsche Telekom, China Telecom</w:t>
      </w:r>
    </w:p>
    <w:p w14:paraId="5D46B9F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B3F59" w14:textId="1D180D5A" w:rsidR="00B54A81" w:rsidRDefault="00B54A81" w:rsidP="00B54A81">
      <w:pPr>
        <w:rPr>
          <w:rFonts w:ascii="Arial" w:hAnsi="Arial" w:cs="Arial"/>
          <w:b/>
          <w:sz w:val="24"/>
        </w:rPr>
      </w:pPr>
      <w:r>
        <w:rPr>
          <w:rFonts w:ascii="Arial" w:hAnsi="Arial" w:cs="Arial"/>
          <w:b/>
          <w:color w:val="0000FF"/>
          <w:sz w:val="24"/>
        </w:rPr>
        <w:t>R3-226567</w:t>
      </w:r>
      <w:r>
        <w:rPr>
          <w:rFonts w:ascii="Arial" w:hAnsi="Arial" w:cs="Arial"/>
          <w:b/>
          <w:color w:val="0000FF"/>
          <w:sz w:val="24"/>
        </w:rPr>
        <w:tab/>
      </w:r>
      <w:r>
        <w:rPr>
          <w:rFonts w:ascii="Arial" w:hAnsi="Arial" w:cs="Arial"/>
          <w:b/>
          <w:sz w:val="24"/>
        </w:rPr>
        <w:t>Correction of NR PRACH Configuration List for NR-U</w:t>
      </w:r>
    </w:p>
    <w:p w14:paraId="47E0581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CR-1098  Cat: F (Rel-16)</w:t>
      </w:r>
      <w:r>
        <w:rPr>
          <w:i/>
        </w:rPr>
        <w:br/>
      </w:r>
      <w:r>
        <w:rPr>
          <w:i/>
        </w:rPr>
        <w:br/>
      </w:r>
      <w:r>
        <w:rPr>
          <w:i/>
        </w:rPr>
        <w:tab/>
      </w:r>
      <w:r>
        <w:rPr>
          <w:i/>
        </w:rPr>
        <w:tab/>
      </w:r>
      <w:r>
        <w:rPr>
          <w:i/>
        </w:rPr>
        <w:tab/>
      </w:r>
      <w:r>
        <w:rPr>
          <w:i/>
        </w:rPr>
        <w:tab/>
      </w:r>
      <w:r>
        <w:rPr>
          <w:i/>
        </w:rPr>
        <w:tab/>
        <w:t>Source: Huawei, Deutsche Telekom, China Telecom</w:t>
      </w:r>
    </w:p>
    <w:p w14:paraId="4E2C944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4FEC0" w14:textId="59ACCF41" w:rsidR="00B54A81" w:rsidRDefault="00B54A81" w:rsidP="00B54A81">
      <w:pPr>
        <w:rPr>
          <w:rFonts w:ascii="Arial" w:hAnsi="Arial" w:cs="Arial"/>
          <w:b/>
          <w:sz w:val="24"/>
        </w:rPr>
      </w:pPr>
      <w:r>
        <w:rPr>
          <w:rFonts w:ascii="Arial" w:hAnsi="Arial" w:cs="Arial"/>
          <w:b/>
          <w:color w:val="0000FF"/>
          <w:sz w:val="24"/>
        </w:rPr>
        <w:t>R3-226561</w:t>
      </w:r>
      <w:r>
        <w:rPr>
          <w:rFonts w:ascii="Arial" w:hAnsi="Arial" w:cs="Arial"/>
          <w:b/>
          <w:color w:val="0000FF"/>
          <w:sz w:val="24"/>
        </w:rPr>
        <w:tab/>
      </w:r>
      <w:proofErr w:type="spellStart"/>
      <w:r>
        <w:rPr>
          <w:rFonts w:ascii="Arial" w:hAnsi="Arial" w:cs="Arial"/>
          <w:b/>
          <w:sz w:val="24"/>
        </w:rPr>
        <w:t>VoNR</w:t>
      </w:r>
      <w:proofErr w:type="spellEnd"/>
      <w:r>
        <w:rPr>
          <w:rFonts w:ascii="Arial" w:hAnsi="Arial" w:cs="Arial"/>
          <w:b/>
          <w:sz w:val="24"/>
        </w:rPr>
        <w:t xml:space="preserve"> supportive for UE capability Check procedure in NGAP</w:t>
      </w:r>
    </w:p>
    <w:p w14:paraId="0A07097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14:paraId="460AFBEF"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7D9D0" w14:textId="7FDFD027" w:rsidR="00B54A81" w:rsidRDefault="00B54A81" w:rsidP="00B54A81">
      <w:pPr>
        <w:rPr>
          <w:rFonts w:ascii="Arial" w:hAnsi="Arial" w:cs="Arial"/>
          <w:b/>
          <w:sz w:val="24"/>
        </w:rPr>
      </w:pPr>
      <w:r>
        <w:rPr>
          <w:rFonts w:ascii="Arial" w:hAnsi="Arial" w:cs="Arial"/>
          <w:b/>
          <w:color w:val="0000FF"/>
          <w:sz w:val="24"/>
        </w:rPr>
        <w:t>R3-226562</w:t>
      </w:r>
      <w:r>
        <w:rPr>
          <w:rFonts w:ascii="Arial" w:hAnsi="Arial" w:cs="Arial"/>
          <w:b/>
          <w:color w:val="0000FF"/>
          <w:sz w:val="24"/>
        </w:rPr>
        <w:tab/>
      </w:r>
      <w:r>
        <w:rPr>
          <w:rFonts w:ascii="Arial" w:hAnsi="Arial" w:cs="Arial"/>
          <w:b/>
          <w:sz w:val="24"/>
        </w:rPr>
        <w:t xml:space="preserve">CR for </w:t>
      </w:r>
      <w:proofErr w:type="spellStart"/>
      <w:r>
        <w:rPr>
          <w:rFonts w:ascii="Arial" w:hAnsi="Arial" w:cs="Arial"/>
          <w:b/>
          <w:sz w:val="24"/>
        </w:rPr>
        <w:t>VoNR</w:t>
      </w:r>
      <w:proofErr w:type="spellEnd"/>
      <w:r>
        <w:rPr>
          <w:rFonts w:ascii="Arial" w:hAnsi="Arial" w:cs="Arial"/>
          <w:b/>
          <w:sz w:val="24"/>
        </w:rPr>
        <w:t xml:space="preserve"> supportive for UE capability Check procedure(R16)</w:t>
      </w:r>
    </w:p>
    <w:p w14:paraId="481CFDC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CR-0915  Cat: F (Rel-16)</w:t>
      </w:r>
      <w:r>
        <w:rPr>
          <w:i/>
        </w:rPr>
        <w:br/>
      </w:r>
      <w:r>
        <w:rPr>
          <w:i/>
        </w:rPr>
        <w:br/>
      </w:r>
      <w:r>
        <w:rPr>
          <w:i/>
        </w:rPr>
        <w:tab/>
      </w:r>
      <w:r>
        <w:rPr>
          <w:i/>
        </w:rPr>
        <w:tab/>
      </w:r>
      <w:r>
        <w:rPr>
          <w:i/>
        </w:rPr>
        <w:tab/>
      </w:r>
      <w:r>
        <w:rPr>
          <w:i/>
        </w:rPr>
        <w:tab/>
      </w:r>
      <w:r>
        <w:rPr>
          <w:i/>
        </w:rPr>
        <w:tab/>
        <w:t>Source: ZTE, China Telecom, China Unicom</w:t>
      </w:r>
    </w:p>
    <w:p w14:paraId="07B162CD" w14:textId="77777777" w:rsidR="00B54A81" w:rsidRDefault="00B54A81" w:rsidP="00B54A81">
      <w:pPr>
        <w:rPr>
          <w:rFonts w:ascii="Arial" w:hAnsi="Arial" w:cs="Arial"/>
          <w:b/>
        </w:rPr>
      </w:pPr>
      <w:r>
        <w:rPr>
          <w:rFonts w:ascii="Arial" w:hAnsi="Arial" w:cs="Arial"/>
          <w:b/>
        </w:rPr>
        <w:t xml:space="preserve">Discussion: </w:t>
      </w:r>
    </w:p>
    <w:p w14:paraId="075F8523" w14:textId="77777777" w:rsidR="00B54A81" w:rsidRDefault="00B54A81" w:rsidP="00B54A81">
      <w:r>
        <w:t xml:space="preserve">The WI code should be "TEI16" in the CR cover page if this is Rel-16 </w:t>
      </w:r>
      <w:proofErr w:type="spellStart"/>
      <w:r>
        <w:t>Cat.F</w:t>
      </w:r>
      <w:proofErr w:type="spellEnd"/>
      <w:r>
        <w:t xml:space="preserve"> CR</w:t>
      </w:r>
    </w:p>
    <w:p w14:paraId="38EE19F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1690B" w14:textId="3DBA6A55" w:rsidR="00B54A81" w:rsidRDefault="00B54A81" w:rsidP="00B54A81">
      <w:pPr>
        <w:rPr>
          <w:rFonts w:ascii="Arial" w:hAnsi="Arial" w:cs="Arial"/>
          <w:b/>
          <w:sz w:val="24"/>
        </w:rPr>
      </w:pPr>
      <w:r>
        <w:rPr>
          <w:rFonts w:ascii="Arial" w:hAnsi="Arial" w:cs="Arial"/>
          <w:b/>
          <w:color w:val="0000FF"/>
          <w:sz w:val="24"/>
        </w:rPr>
        <w:t>R3-226563</w:t>
      </w:r>
      <w:r>
        <w:rPr>
          <w:rFonts w:ascii="Arial" w:hAnsi="Arial" w:cs="Arial"/>
          <w:b/>
          <w:color w:val="0000FF"/>
          <w:sz w:val="24"/>
        </w:rPr>
        <w:tab/>
      </w:r>
      <w:r>
        <w:rPr>
          <w:rFonts w:ascii="Arial" w:hAnsi="Arial" w:cs="Arial"/>
          <w:b/>
          <w:sz w:val="24"/>
        </w:rPr>
        <w:t xml:space="preserve">CR for </w:t>
      </w:r>
      <w:proofErr w:type="spellStart"/>
      <w:r>
        <w:rPr>
          <w:rFonts w:ascii="Arial" w:hAnsi="Arial" w:cs="Arial"/>
          <w:b/>
          <w:sz w:val="24"/>
        </w:rPr>
        <w:t>VoNR</w:t>
      </w:r>
      <w:proofErr w:type="spellEnd"/>
      <w:r>
        <w:rPr>
          <w:rFonts w:ascii="Arial" w:hAnsi="Arial" w:cs="Arial"/>
          <w:b/>
          <w:sz w:val="24"/>
        </w:rPr>
        <w:t xml:space="preserve"> supportive for UE capability Check procedure(R17)</w:t>
      </w:r>
    </w:p>
    <w:p w14:paraId="5775781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CR-0916  Cat: A (Rel-17)</w:t>
      </w:r>
      <w:r>
        <w:rPr>
          <w:i/>
        </w:rPr>
        <w:br/>
      </w:r>
      <w:r>
        <w:rPr>
          <w:i/>
        </w:rPr>
        <w:br/>
      </w:r>
      <w:r>
        <w:rPr>
          <w:i/>
        </w:rPr>
        <w:tab/>
      </w:r>
      <w:r>
        <w:rPr>
          <w:i/>
        </w:rPr>
        <w:tab/>
      </w:r>
      <w:r>
        <w:rPr>
          <w:i/>
        </w:rPr>
        <w:tab/>
      </w:r>
      <w:r>
        <w:rPr>
          <w:i/>
        </w:rPr>
        <w:tab/>
      </w:r>
      <w:r>
        <w:rPr>
          <w:i/>
        </w:rPr>
        <w:tab/>
        <w:t>Source: ZTE, China Telecom, China Unicom</w:t>
      </w:r>
    </w:p>
    <w:p w14:paraId="6F9E7CBC" w14:textId="77777777" w:rsidR="00B54A81" w:rsidRDefault="00B54A81" w:rsidP="00B54A81">
      <w:pPr>
        <w:rPr>
          <w:rFonts w:ascii="Arial" w:hAnsi="Arial" w:cs="Arial"/>
          <w:b/>
        </w:rPr>
      </w:pPr>
      <w:r>
        <w:rPr>
          <w:rFonts w:ascii="Arial" w:hAnsi="Arial" w:cs="Arial"/>
          <w:b/>
        </w:rPr>
        <w:t xml:space="preserve">Discussion: </w:t>
      </w:r>
    </w:p>
    <w:p w14:paraId="3E6D3A1D" w14:textId="77777777" w:rsidR="00B54A81" w:rsidRDefault="00B54A81" w:rsidP="00B54A81">
      <w:r>
        <w:t xml:space="preserve">The WI code should be "TEI16" in the CR cover page if this is Rel-17 </w:t>
      </w:r>
      <w:proofErr w:type="spellStart"/>
      <w:r>
        <w:t>Cat.A</w:t>
      </w:r>
      <w:proofErr w:type="spellEnd"/>
      <w:r>
        <w:t xml:space="preserve"> mirror CR</w:t>
      </w:r>
    </w:p>
    <w:p w14:paraId="2DD3B4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E2083" w14:textId="335F32F4" w:rsidR="00B54A81" w:rsidRDefault="00B54A81" w:rsidP="00B54A81">
      <w:pPr>
        <w:rPr>
          <w:rFonts w:ascii="Arial" w:hAnsi="Arial" w:cs="Arial"/>
          <w:b/>
          <w:sz w:val="24"/>
        </w:rPr>
      </w:pPr>
      <w:r>
        <w:rPr>
          <w:rFonts w:ascii="Arial" w:hAnsi="Arial" w:cs="Arial"/>
          <w:b/>
          <w:color w:val="0000FF"/>
          <w:sz w:val="24"/>
        </w:rPr>
        <w:t>R3-226631</w:t>
      </w:r>
      <w:r>
        <w:rPr>
          <w:rFonts w:ascii="Arial" w:hAnsi="Arial" w:cs="Arial"/>
          <w:b/>
          <w:color w:val="0000FF"/>
          <w:sz w:val="24"/>
        </w:rPr>
        <w:tab/>
      </w:r>
      <w:r>
        <w:rPr>
          <w:rFonts w:ascii="Arial" w:hAnsi="Arial" w:cs="Arial"/>
          <w:b/>
          <w:sz w:val="24"/>
        </w:rPr>
        <w:t>Correction on the user consent in PATH SWITCH REQUEST ACKNOWLEDGE message (REL-17)</w:t>
      </w:r>
    </w:p>
    <w:p w14:paraId="21AF373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CR-0920  Cat: F (Rel-17)</w:t>
      </w:r>
      <w:r>
        <w:rPr>
          <w:i/>
        </w:rPr>
        <w:br/>
      </w:r>
      <w:r>
        <w:rPr>
          <w:i/>
        </w:rPr>
        <w:br/>
      </w:r>
      <w:r>
        <w:rPr>
          <w:i/>
        </w:rPr>
        <w:tab/>
      </w:r>
      <w:r>
        <w:rPr>
          <w:i/>
        </w:rPr>
        <w:tab/>
      </w:r>
      <w:r>
        <w:rPr>
          <w:i/>
        </w:rPr>
        <w:tab/>
      </w:r>
      <w:r>
        <w:rPr>
          <w:i/>
        </w:rPr>
        <w:tab/>
      </w:r>
      <w:r>
        <w:rPr>
          <w:i/>
        </w:rPr>
        <w:tab/>
        <w:t>Source: CATT, Huawei, Ericsson, SAMSUNG, ZTE</w:t>
      </w:r>
    </w:p>
    <w:p w14:paraId="3CF2E11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28066" w14:textId="2F45C38F" w:rsidR="00B54A81" w:rsidRDefault="00B54A81" w:rsidP="00B54A81">
      <w:pPr>
        <w:rPr>
          <w:rFonts w:ascii="Arial" w:hAnsi="Arial" w:cs="Arial"/>
          <w:b/>
          <w:sz w:val="24"/>
        </w:rPr>
      </w:pPr>
      <w:r>
        <w:rPr>
          <w:rFonts w:ascii="Arial" w:hAnsi="Arial" w:cs="Arial"/>
          <w:b/>
          <w:color w:val="0000FF"/>
          <w:sz w:val="24"/>
        </w:rPr>
        <w:t>R3-226632</w:t>
      </w:r>
      <w:r>
        <w:rPr>
          <w:rFonts w:ascii="Arial" w:hAnsi="Arial" w:cs="Arial"/>
          <w:b/>
          <w:color w:val="0000FF"/>
          <w:sz w:val="24"/>
        </w:rPr>
        <w:tab/>
      </w:r>
      <w:r>
        <w:rPr>
          <w:rFonts w:ascii="Arial" w:hAnsi="Arial" w:cs="Arial"/>
          <w:b/>
          <w:sz w:val="24"/>
        </w:rPr>
        <w:t>Correction on the user consent in PATH SWITCH REQUEST ACKNOWLEDGE message (REL-16)</w:t>
      </w:r>
    </w:p>
    <w:p w14:paraId="3E5550F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CR-0921  Cat: F (Rel-16)</w:t>
      </w:r>
      <w:r>
        <w:rPr>
          <w:i/>
        </w:rPr>
        <w:br/>
      </w:r>
      <w:r>
        <w:rPr>
          <w:i/>
        </w:rPr>
        <w:br/>
      </w:r>
      <w:r>
        <w:rPr>
          <w:i/>
        </w:rPr>
        <w:tab/>
      </w:r>
      <w:r>
        <w:rPr>
          <w:i/>
        </w:rPr>
        <w:tab/>
      </w:r>
      <w:r>
        <w:rPr>
          <w:i/>
        </w:rPr>
        <w:tab/>
      </w:r>
      <w:r>
        <w:rPr>
          <w:i/>
        </w:rPr>
        <w:tab/>
      </w:r>
      <w:r>
        <w:rPr>
          <w:i/>
        </w:rPr>
        <w:tab/>
        <w:t>Source: CATT, Ericsson</w:t>
      </w:r>
    </w:p>
    <w:p w14:paraId="5213C24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C071D" w14:textId="7E02AB90" w:rsidR="00B54A81" w:rsidRDefault="00B54A81" w:rsidP="00B54A81">
      <w:pPr>
        <w:rPr>
          <w:rFonts w:ascii="Arial" w:hAnsi="Arial" w:cs="Arial"/>
          <w:b/>
          <w:sz w:val="24"/>
        </w:rPr>
      </w:pPr>
      <w:r>
        <w:rPr>
          <w:rFonts w:ascii="Arial" w:hAnsi="Arial" w:cs="Arial"/>
          <w:b/>
          <w:color w:val="0000FF"/>
          <w:sz w:val="24"/>
        </w:rPr>
        <w:t>R3-226729</w:t>
      </w:r>
      <w:r>
        <w:rPr>
          <w:rFonts w:ascii="Arial" w:hAnsi="Arial" w:cs="Arial"/>
          <w:b/>
          <w:color w:val="0000FF"/>
          <w:sz w:val="24"/>
        </w:rPr>
        <w:tab/>
      </w:r>
      <w:r>
        <w:rPr>
          <w:rFonts w:ascii="Arial" w:hAnsi="Arial" w:cs="Arial"/>
          <w:b/>
          <w:sz w:val="24"/>
        </w:rPr>
        <w:t>Correction on coarse UE location reporting for TS 38.300</w:t>
      </w:r>
    </w:p>
    <w:p w14:paraId="49096D13"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Xiaomi, Apple, CAICT, CMCC</w:t>
      </w:r>
    </w:p>
    <w:p w14:paraId="692D252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CA282" w14:textId="34FEEFD7" w:rsidR="00B54A81" w:rsidRDefault="00B54A81" w:rsidP="00B54A81">
      <w:pPr>
        <w:rPr>
          <w:rFonts w:ascii="Arial" w:hAnsi="Arial" w:cs="Arial"/>
          <w:b/>
          <w:sz w:val="24"/>
        </w:rPr>
      </w:pPr>
      <w:r>
        <w:rPr>
          <w:rFonts w:ascii="Arial" w:hAnsi="Arial" w:cs="Arial"/>
          <w:b/>
          <w:color w:val="0000FF"/>
          <w:sz w:val="24"/>
        </w:rPr>
        <w:t>R3-226396</w:t>
      </w:r>
      <w:r>
        <w:rPr>
          <w:rFonts w:ascii="Arial" w:hAnsi="Arial" w:cs="Arial"/>
          <w:b/>
          <w:color w:val="0000FF"/>
          <w:sz w:val="24"/>
        </w:rPr>
        <w:tab/>
      </w:r>
      <w:r>
        <w:rPr>
          <w:rFonts w:ascii="Arial" w:hAnsi="Arial" w:cs="Arial"/>
          <w:b/>
          <w:sz w:val="24"/>
        </w:rPr>
        <w:t>Introduction of two PHR mode [</w:t>
      </w:r>
      <w:proofErr w:type="spellStart"/>
      <w:r>
        <w:rPr>
          <w:rFonts w:ascii="Arial" w:hAnsi="Arial" w:cs="Arial"/>
          <w:b/>
          <w:sz w:val="24"/>
        </w:rPr>
        <w:t>NR_feMIMO</w:t>
      </w:r>
      <w:proofErr w:type="spellEnd"/>
      <w:r>
        <w:rPr>
          <w:rFonts w:ascii="Arial" w:hAnsi="Arial" w:cs="Arial"/>
          <w:b/>
          <w:sz w:val="24"/>
        </w:rPr>
        <w:t>-Core]</w:t>
      </w:r>
    </w:p>
    <w:p w14:paraId="60368B0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CR-1029  rev 1 Cat: B (Rel-17)</w:t>
      </w:r>
      <w:r>
        <w:rPr>
          <w:i/>
        </w:rPr>
        <w:br/>
      </w:r>
      <w:r>
        <w:rPr>
          <w:i/>
        </w:rPr>
        <w:br/>
      </w:r>
      <w:r>
        <w:rPr>
          <w:i/>
        </w:rPr>
        <w:tab/>
      </w:r>
      <w:r>
        <w:rPr>
          <w:i/>
        </w:rPr>
        <w:tab/>
      </w:r>
      <w:r>
        <w:rPr>
          <w:i/>
        </w:rPr>
        <w:tab/>
      </w:r>
      <w:r>
        <w:rPr>
          <w:i/>
        </w:rPr>
        <w:tab/>
      </w:r>
      <w:r>
        <w:rPr>
          <w:i/>
        </w:rPr>
        <w:tab/>
        <w:t>Source: Huawei, Deutsche Telekom</w:t>
      </w:r>
    </w:p>
    <w:p w14:paraId="691EC4E7" w14:textId="77777777" w:rsidR="00B54A81" w:rsidRDefault="00B54A81" w:rsidP="00B54A81">
      <w:pPr>
        <w:rPr>
          <w:color w:val="808080"/>
        </w:rPr>
      </w:pPr>
      <w:r>
        <w:rPr>
          <w:color w:val="808080"/>
        </w:rPr>
        <w:t>(Replaces R3-224948)</w:t>
      </w:r>
    </w:p>
    <w:p w14:paraId="06DEF5C2" w14:textId="77777777" w:rsidR="00B54A81" w:rsidRDefault="00B54A81" w:rsidP="00B54A81">
      <w:pPr>
        <w:rPr>
          <w:rFonts w:ascii="Arial" w:hAnsi="Arial" w:cs="Arial"/>
          <w:b/>
        </w:rPr>
      </w:pPr>
      <w:r>
        <w:rPr>
          <w:rFonts w:ascii="Arial" w:hAnsi="Arial" w:cs="Arial"/>
          <w:b/>
        </w:rPr>
        <w:lastRenderedPageBreak/>
        <w:t xml:space="preserve">Discussion: </w:t>
      </w:r>
    </w:p>
    <w:p w14:paraId="792C1D8F" w14:textId="77777777" w:rsidR="00B54A81" w:rsidRDefault="00B54A81" w:rsidP="00B54A81">
      <w:r>
        <w:t xml:space="preserve">The WI </w:t>
      </w:r>
      <w:proofErr w:type="spellStart"/>
      <w:r>
        <w:t>NR_MG_enh</w:t>
      </w:r>
      <w:proofErr w:type="spellEnd"/>
      <w:r>
        <w:t xml:space="preserve">-Core is already completed. So </w:t>
      </w:r>
      <w:proofErr w:type="spellStart"/>
      <w:r>
        <w:t>Cat.B</w:t>
      </w:r>
      <w:proofErr w:type="spellEnd"/>
      <w:r>
        <w:t xml:space="preserve"> CR with this WI is not allowed.</w:t>
      </w:r>
    </w:p>
    <w:p w14:paraId="67932BEA" w14:textId="77777777" w:rsidR="00B54A81" w:rsidRDefault="00B54A81" w:rsidP="00B54A81">
      <w:r>
        <w:t>And TS 38.473 does not included in the "Impacted existing TS/TR" list in WID</w:t>
      </w:r>
    </w:p>
    <w:p w14:paraId="2A8E0E1D" w14:textId="77777777" w:rsidR="00B54A81" w:rsidRDefault="00B54A81" w:rsidP="00B54A81">
      <w:r>
        <w:t>WI code change to TEI17</w:t>
      </w:r>
    </w:p>
    <w:p w14:paraId="5BD944A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3D942" w14:textId="3AA81FC6" w:rsidR="00B54A81" w:rsidRDefault="00B54A81" w:rsidP="00B54A81">
      <w:pPr>
        <w:rPr>
          <w:rFonts w:ascii="Arial" w:hAnsi="Arial" w:cs="Arial"/>
          <w:b/>
          <w:sz w:val="24"/>
        </w:rPr>
      </w:pPr>
      <w:r>
        <w:rPr>
          <w:rFonts w:ascii="Arial" w:hAnsi="Arial" w:cs="Arial"/>
          <w:b/>
          <w:color w:val="0000FF"/>
          <w:sz w:val="24"/>
        </w:rPr>
        <w:t>R3-226504</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581DDDE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CR-0706  Cat: F (Rel-15)</w:t>
      </w:r>
      <w:r>
        <w:rPr>
          <w:i/>
        </w:rPr>
        <w:br/>
      </w:r>
      <w:r>
        <w:rPr>
          <w:i/>
        </w:rPr>
        <w:br/>
      </w:r>
      <w:r>
        <w:rPr>
          <w:i/>
        </w:rPr>
        <w:tab/>
      </w:r>
      <w:r>
        <w:rPr>
          <w:i/>
        </w:rPr>
        <w:tab/>
      </w:r>
      <w:r>
        <w:rPr>
          <w:i/>
        </w:rPr>
        <w:tab/>
      </w:r>
      <w:r>
        <w:rPr>
          <w:i/>
        </w:rPr>
        <w:tab/>
      </w:r>
      <w:r>
        <w:rPr>
          <w:i/>
        </w:rPr>
        <w:tab/>
        <w:t>Source: Ericsson</w:t>
      </w:r>
    </w:p>
    <w:p w14:paraId="62E408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7C805" w14:textId="7BBC7F17" w:rsidR="00B54A81" w:rsidRDefault="00B54A81" w:rsidP="00B54A81">
      <w:pPr>
        <w:rPr>
          <w:rFonts w:ascii="Arial" w:hAnsi="Arial" w:cs="Arial"/>
          <w:b/>
          <w:sz w:val="24"/>
        </w:rPr>
      </w:pPr>
      <w:r>
        <w:rPr>
          <w:rFonts w:ascii="Arial" w:hAnsi="Arial" w:cs="Arial"/>
          <w:b/>
          <w:color w:val="0000FF"/>
          <w:sz w:val="24"/>
        </w:rPr>
        <w:t>R3-226505</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17026BB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v16.11.0</w:t>
      </w:r>
      <w:r>
        <w:rPr>
          <w:i/>
        </w:rPr>
        <w:tab/>
        <w:t xml:space="preserve">  CR-0707  Cat: A (Rel-16)</w:t>
      </w:r>
      <w:r>
        <w:rPr>
          <w:i/>
        </w:rPr>
        <w:br/>
      </w:r>
      <w:r>
        <w:rPr>
          <w:i/>
        </w:rPr>
        <w:br/>
      </w:r>
      <w:r>
        <w:rPr>
          <w:i/>
        </w:rPr>
        <w:tab/>
      </w:r>
      <w:r>
        <w:rPr>
          <w:i/>
        </w:rPr>
        <w:tab/>
      </w:r>
      <w:r>
        <w:rPr>
          <w:i/>
        </w:rPr>
        <w:tab/>
      </w:r>
      <w:r>
        <w:rPr>
          <w:i/>
        </w:rPr>
        <w:tab/>
      </w:r>
      <w:r>
        <w:rPr>
          <w:i/>
        </w:rPr>
        <w:tab/>
        <w:t>Source: Ericsson</w:t>
      </w:r>
    </w:p>
    <w:p w14:paraId="42F830E4" w14:textId="77777777" w:rsidR="00B54A81" w:rsidRDefault="00B54A81" w:rsidP="00B54A81">
      <w:pPr>
        <w:rPr>
          <w:rFonts w:ascii="Arial" w:hAnsi="Arial" w:cs="Arial"/>
          <w:b/>
        </w:rPr>
      </w:pPr>
      <w:r>
        <w:rPr>
          <w:rFonts w:ascii="Arial" w:hAnsi="Arial" w:cs="Arial"/>
          <w:b/>
        </w:rPr>
        <w:t xml:space="preserve">Discussion: </w:t>
      </w:r>
    </w:p>
    <w:p w14:paraId="146E8953" w14:textId="77777777" w:rsidR="00B54A81" w:rsidRDefault="00B54A81" w:rsidP="00B54A81">
      <w:r>
        <w:t xml:space="preserve">3GU: </w:t>
      </w:r>
      <w:proofErr w:type="spellStart"/>
      <w:r>
        <w:t>NR_CPUP_Split</w:t>
      </w:r>
      <w:proofErr w:type="spellEnd"/>
      <w:r>
        <w:t>-Core</w:t>
      </w:r>
    </w:p>
    <w:p w14:paraId="0C9ACC53" w14:textId="77777777" w:rsidR="00B54A81" w:rsidRDefault="00B54A81" w:rsidP="00B54A81">
      <w:r>
        <w:t xml:space="preserve">CR Cover page: </w:t>
      </w:r>
      <w:proofErr w:type="spellStart"/>
      <w:r>
        <w:t>NR_CPUP_Split</w:t>
      </w:r>
      <w:proofErr w:type="spellEnd"/>
      <w:r>
        <w:t>, TEI16</w:t>
      </w:r>
    </w:p>
    <w:p w14:paraId="1378F450" w14:textId="77777777" w:rsidR="00B54A81" w:rsidRDefault="00B54A81" w:rsidP="00B54A81">
      <w:r>
        <w:t xml:space="preserve">If this is Rel-16 </w:t>
      </w:r>
      <w:proofErr w:type="spellStart"/>
      <w:r>
        <w:t>Cat.A</w:t>
      </w:r>
      <w:proofErr w:type="spellEnd"/>
      <w:r>
        <w:t xml:space="preserve"> CR, then the WI code should be the same as Rel-15 </w:t>
      </w:r>
      <w:proofErr w:type="spellStart"/>
      <w:r>
        <w:t>Cat.F</w:t>
      </w:r>
      <w:proofErr w:type="spellEnd"/>
      <w:r>
        <w:t xml:space="preserve"> CR. (</w:t>
      </w:r>
      <w:proofErr w:type="spellStart"/>
      <w:r>
        <w:t>NR_CPUP_Split</w:t>
      </w:r>
      <w:proofErr w:type="spellEnd"/>
      <w:r>
        <w:t>-Core)</w:t>
      </w:r>
    </w:p>
    <w:p w14:paraId="791CB63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4981C" w14:textId="3F739EC9" w:rsidR="00B54A81" w:rsidRDefault="00B54A81" w:rsidP="00B54A81">
      <w:pPr>
        <w:rPr>
          <w:rFonts w:ascii="Arial" w:hAnsi="Arial" w:cs="Arial"/>
          <w:b/>
          <w:sz w:val="24"/>
        </w:rPr>
      </w:pPr>
      <w:r>
        <w:rPr>
          <w:rFonts w:ascii="Arial" w:hAnsi="Arial" w:cs="Arial"/>
          <w:b/>
          <w:color w:val="0000FF"/>
          <w:sz w:val="24"/>
        </w:rPr>
        <w:t>R3-226759</w:t>
      </w:r>
      <w:r>
        <w:rPr>
          <w:rFonts w:ascii="Arial" w:hAnsi="Arial" w:cs="Arial"/>
          <w:b/>
          <w:color w:val="0000FF"/>
          <w:sz w:val="24"/>
        </w:rPr>
        <w:tab/>
      </w:r>
      <w:r>
        <w:rPr>
          <w:rFonts w:ascii="Arial" w:hAnsi="Arial" w:cs="Arial"/>
          <w:b/>
          <w:sz w:val="24"/>
        </w:rPr>
        <w:t>Correction on the MN initiated SN Modification procedure</w:t>
      </w:r>
    </w:p>
    <w:p w14:paraId="233E895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08D140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F5A36" w14:textId="5F0E50C9" w:rsidR="00B54A81" w:rsidRDefault="00B54A81" w:rsidP="00B54A81">
      <w:pPr>
        <w:rPr>
          <w:rFonts w:ascii="Arial" w:hAnsi="Arial" w:cs="Arial"/>
          <w:b/>
          <w:sz w:val="24"/>
        </w:rPr>
      </w:pPr>
      <w:r>
        <w:rPr>
          <w:rFonts w:ascii="Arial" w:hAnsi="Arial" w:cs="Arial"/>
          <w:b/>
          <w:color w:val="0000FF"/>
          <w:sz w:val="24"/>
        </w:rPr>
        <w:t>R3-226644</w:t>
      </w:r>
      <w:r>
        <w:rPr>
          <w:rFonts w:ascii="Arial" w:hAnsi="Arial" w:cs="Arial"/>
          <w:b/>
          <w:color w:val="0000FF"/>
          <w:sz w:val="24"/>
        </w:rPr>
        <w:tab/>
      </w:r>
      <w:r>
        <w:rPr>
          <w:rFonts w:ascii="Arial" w:hAnsi="Arial" w:cs="Arial"/>
          <w:b/>
          <w:sz w:val="24"/>
        </w:rPr>
        <w:t xml:space="preserve">Introducing cell direction over </w:t>
      </w:r>
      <w:proofErr w:type="spellStart"/>
      <w:r>
        <w:rPr>
          <w:rFonts w:ascii="Arial" w:hAnsi="Arial" w:cs="Arial"/>
          <w:b/>
          <w:sz w:val="24"/>
        </w:rPr>
        <w:t>Xn</w:t>
      </w:r>
      <w:proofErr w:type="spellEnd"/>
      <w:r>
        <w:rPr>
          <w:rFonts w:ascii="Arial" w:hAnsi="Arial" w:cs="Arial"/>
          <w:b/>
          <w:sz w:val="24"/>
        </w:rPr>
        <w:t xml:space="preserve"> interface</w:t>
      </w:r>
    </w:p>
    <w:p w14:paraId="6A36C02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CR-0952  Cat: F (Rel-16)</w:t>
      </w:r>
      <w:r>
        <w:rPr>
          <w:i/>
        </w:rPr>
        <w:br/>
      </w:r>
      <w:r>
        <w:rPr>
          <w:i/>
        </w:rPr>
        <w:br/>
      </w:r>
      <w:r>
        <w:rPr>
          <w:i/>
        </w:rPr>
        <w:tab/>
      </w:r>
      <w:r>
        <w:rPr>
          <w:i/>
        </w:rPr>
        <w:tab/>
      </w:r>
      <w:r>
        <w:rPr>
          <w:i/>
        </w:rPr>
        <w:tab/>
      </w:r>
      <w:r>
        <w:rPr>
          <w:i/>
        </w:rPr>
        <w:tab/>
      </w:r>
      <w:r>
        <w:rPr>
          <w:i/>
        </w:rPr>
        <w:tab/>
        <w:t>Source: Huawei</w:t>
      </w:r>
    </w:p>
    <w:p w14:paraId="6A59F95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E1C6A" w14:textId="2A3633D2" w:rsidR="00B54A81" w:rsidRDefault="00B54A81" w:rsidP="00B54A81">
      <w:pPr>
        <w:rPr>
          <w:rFonts w:ascii="Arial" w:hAnsi="Arial" w:cs="Arial"/>
          <w:b/>
          <w:sz w:val="24"/>
        </w:rPr>
      </w:pPr>
      <w:r>
        <w:rPr>
          <w:rFonts w:ascii="Arial" w:hAnsi="Arial" w:cs="Arial"/>
          <w:b/>
          <w:color w:val="0000FF"/>
          <w:sz w:val="24"/>
        </w:rPr>
        <w:t>R3-226645</w:t>
      </w:r>
      <w:r>
        <w:rPr>
          <w:rFonts w:ascii="Arial" w:hAnsi="Arial" w:cs="Arial"/>
          <w:b/>
          <w:color w:val="0000FF"/>
          <w:sz w:val="24"/>
        </w:rPr>
        <w:tab/>
      </w:r>
      <w:r>
        <w:rPr>
          <w:rFonts w:ascii="Arial" w:hAnsi="Arial" w:cs="Arial"/>
          <w:b/>
          <w:sz w:val="24"/>
        </w:rPr>
        <w:t xml:space="preserve">Introducing cell direction over </w:t>
      </w:r>
      <w:proofErr w:type="spellStart"/>
      <w:r>
        <w:rPr>
          <w:rFonts w:ascii="Arial" w:hAnsi="Arial" w:cs="Arial"/>
          <w:b/>
          <w:sz w:val="24"/>
        </w:rPr>
        <w:t>Xn</w:t>
      </w:r>
      <w:proofErr w:type="spellEnd"/>
      <w:r>
        <w:rPr>
          <w:rFonts w:ascii="Arial" w:hAnsi="Arial" w:cs="Arial"/>
          <w:b/>
          <w:sz w:val="24"/>
        </w:rPr>
        <w:t xml:space="preserve"> interface</w:t>
      </w:r>
    </w:p>
    <w:p w14:paraId="6AD1133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CR-0953  Cat: A (Rel-17)</w:t>
      </w:r>
      <w:r>
        <w:rPr>
          <w:i/>
        </w:rPr>
        <w:br/>
      </w:r>
      <w:r>
        <w:rPr>
          <w:i/>
        </w:rPr>
        <w:br/>
      </w:r>
      <w:r>
        <w:rPr>
          <w:i/>
        </w:rPr>
        <w:tab/>
      </w:r>
      <w:r>
        <w:rPr>
          <w:i/>
        </w:rPr>
        <w:tab/>
      </w:r>
      <w:r>
        <w:rPr>
          <w:i/>
        </w:rPr>
        <w:tab/>
      </w:r>
      <w:r>
        <w:rPr>
          <w:i/>
        </w:rPr>
        <w:tab/>
      </w:r>
      <w:r>
        <w:rPr>
          <w:i/>
        </w:rPr>
        <w:tab/>
        <w:t>Source: Huawei</w:t>
      </w:r>
    </w:p>
    <w:p w14:paraId="327FC37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ECA10" w14:textId="6A95B40D" w:rsidR="00B54A81" w:rsidRDefault="00B54A81" w:rsidP="00B54A81">
      <w:pPr>
        <w:rPr>
          <w:rFonts w:ascii="Arial" w:hAnsi="Arial" w:cs="Arial"/>
          <w:b/>
          <w:sz w:val="24"/>
        </w:rPr>
      </w:pPr>
      <w:r>
        <w:rPr>
          <w:rFonts w:ascii="Arial" w:hAnsi="Arial" w:cs="Arial"/>
          <w:b/>
          <w:color w:val="0000FF"/>
          <w:sz w:val="24"/>
        </w:rPr>
        <w:t>R3-226506</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29E6483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CR-0047  Cat: A (Rel-17)</w:t>
      </w:r>
      <w:r>
        <w:rPr>
          <w:i/>
        </w:rPr>
        <w:br/>
      </w:r>
      <w:r>
        <w:rPr>
          <w:i/>
        </w:rPr>
        <w:lastRenderedPageBreak/>
        <w:br/>
      </w:r>
      <w:r>
        <w:rPr>
          <w:i/>
        </w:rPr>
        <w:tab/>
      </w:r>
      <w:r>
        <w:rPr>
          <w:i/>
        </w:rPr>
        <w:tab/>
      </w:r>
      <w:r>
        <w:rPr>
          <w:i/>
        </w:rPr>
        <w:tab/>
      </w:r>
      <w:r>
        <w:rPr>
          <w:i/>
        </w:rPr>
        <w:tab/>
      </w:r>
      <w:r>
        <w:rPr>
          <w:i/>
        </w:rPr>
        <w:tab/>
        <w:t>Source: Ericsson</w:t>
      </w:r>
    </w:p>
    <w:p w14:paraId="63B1864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9434C" w14:textId="3E8B111F" w:rsidR="00B54A81" w:rsidRDefault="00B54A81" w:rsidP="00B54A81">
      <w:pPr>
        <w:rPr>
          <w:rFonts w:ascii="Arial" w:hAnsi="Arial" w:cs="Arial"/>
          <w:b/>
          <w:sz w:val="24"/>
        </w:rPr>
      </w:pPr>
      <w:r>
        <w:rPr>
          <w:rFonts w:ascii="Arial" w:hAnsi="Arial" w:cs="Arial"/>
          <w:b/>
          <w:color w:val="0000FF"/>
          <w:sz w:val="24"/>
        </w:rPr>
        <w:t>R3-226552</w:t>
      </w:r>
      <w:r>
        <w:rPr>
          <w:rFonts w:ascii="Arial" w:hAnsi="Arial" w:cs="Arial"/>
          <w:b/>
          <w:color w:val="0000FF"/>
          <w:sz w:val="24"/>
        </w:rPr>
        <w:tab/>
      </w:r>
      <w:r>
        <w:rPr>
          <w:rFonts w:ascii="Arial" w:hAnsi="Arial" w:cs="Arial"/>
          <w:b/>
          <w:sz w:val="24"/>
        </w:rPr>
        <w:t>Correction of NR PRACH Configuration List for NR-U</w:t>
      </w:r>
    </w:p>
    <w:p w14:paraId="2AE0476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CR-0950  Cat: F (Rel-16)</w:t>
      </w:r>
      <w:r>
        <w:rPr>
          <w:i/>
        </w:rPr>
        <w:br/>
      </w:r>
      <w:r>
        <w:rPr>
          <w:i/>
        </w:rPr>
        <w:br/>
      </w:r>
      <w:r>
        <w:rPr>
          <w:i/>
        </w:rPr>
        <w:tab/>
      </w:r>
      <w:r>
        <w:rPr>
          <w:i/>
        </w:rPr>
        <w:tab/>
      </w:r>
      <w:r>
        <w:rPr>
          <w:i/>
        </w:rPr>
        <w:tab/>
      </w:r>
      <w:r>
        <w:rPr>
          <w:i/>
        </w:rPr>
        <w:tab/>
      </w:r>
      <w:r>
        <w:rPr>
          <w:i/>
        </w:rPr>
        <w:tab/>
        <w:t>Source: Huawei, Deutsche Telekom, China Telecom</w:t>
      </w:r>
    </w:p>
    <w:p w14:paraId="396CE57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1C9518" w14:textId="52E79122" w:rsidR="00B54A81" w:rsidRDefault="00B54A81" w:rsidP="00B54A81">
      <w:pPr>
        <w:rPr>
          <w:rFonts w:ascii="Arial" w:hAnsi="Arial" w:cs="Arial"/>
          <w:b/>
          <w:sz w:val="24"/>
        </w:rPr>
      </w:pPr>
      <w:r>
        <w:rPr>
          <w:rFonts w:ascii="Arial" w:hAnsi="Arial" w:cs="Arial"/>
          <w:b/>
          <w:color w:val="0000FF"/>
          <w:sz w:val="24"/>
        </w:rPr>
        <w:t>R3-226643</w:t>
      </w:r>
      <w:r>
        <w:rPr>
          <w:rFonts w:ascii="Arial" w:hAnsi="Arial" w:cs="Arial"/>
          <w:b/>
          <w:color w:val="0000FF"/>
          <w:sz w:val="24"/>
        </w:rPr>
        <w:tab/>
      </w:r>
      <w:r>
        <w:rPr>
          <w:rFonts w:ascii="Arial" w:hAnsi="Arial" w:cs="Arial"/>
          <w:b/>
          <w:sz w:val="24"/>
        </w:rPr>
        <w:t>Remaining issue for SN-MN awareness on conditional reconfiguration validity</w:t>
      </w:r>
    </w:p>
    <w:p w14:paraId="324F15D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40CA6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0D7EC" w14:textId="77777777" w:rsidR="00B54A81" w:rsidRDefault="00B54A81" w:rsidP="00B54A81">
      <w:pPr>
        <w:pStyle w:val="Heading3"/>
      </w:pPr>
      <w:bookmarkStart w:id="44" w:name="_Toc120293368"/>
      <w:r>
        <w:t>9.3</w:t>
      </w:r>
      <w:r>
        <w:tab/>
        <w:t>Endorsed CRs from RAN3#117bis-e</w:t>
      </w:r>
      <w:bookmarkEnd w:id="44"/>
    </w:p>
    <w:p w14:paraId="18B7A76F" w14:textId="3D01992E" w:rsidR="00B54A81" w:rsidRDefault="00B54A81" w:rsidP="00B54A81">
      <w:pPr>
        <w:rPr>
          <w:rFonts w:ascii="Arial" w:hAnsi="Arial" w:cs="Arial"/>
          <w:b/>
          <w:sz w:val="24"/>
        </w:rPr>
      </w:pPr>
      <w:r>
        <w:rPr>
          <w:rFonts w:ascii="Arial" w:hAnsi="Arial" w:cs="Arial"/>
          <w:b/>
          <w:color w:val="0000FF"/>
          <w:sz w:val="24"/>
        </w:rPr>
        <w:t>R3-226111</w:t>
      </w:r>
      <w:r>
        <w:rPr>
          <w:rFonts w:ascii="Arial" w:hAnsi="Arial" w:cs="Arial"/>
          <w:b/>
          <w:color w:val="0000FF"/>
          <w:sz w:val="24"/>
        </w:rPr>
        <w:tab/>
      </w:r>
      <w:r>
        <w:rPr>
          <w:rFonts w:ascii="Arial" w:hAnsi="Arial" w:cs="Arial"/>
          <w:b/>
          <w:sz w:val="24"/>
        </w:rPr>
        <w:t xml:space="preserve">Further correction to Report </w:t>
      </w:r>
      <w:proofErr w:type="spellStart"/>
      <w:r>
        <w:rPr>
          <w:rFonts w:ascii="Arial" w:hAnsi="Arial" w:cs="Arial"/>
          <w:b/>
          <w:sz w:val="24"/>
        </w:rPr>
        <w:t>Caracteristics</w:t>
      </w:r>
      <w:proofErr w:type="spellEnd"/>
    </w:p>
    <w:p w14:paraId="70B9DC1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CR-0909  rev 1 Cat: F (Rel-17)</w:t>
      </w:r>
      <w:r>
        <w:rPr>
          <w:i/>
        </w:rPr>
        <w:br/>
      </w:r>
      <w:r>
        <w:rPr>
          <w:i/>
        </w:rPr>
        <w:br/>
      </w:r>
      <w:r>
        <w:rPr>
          <w:i/>
        </w:rPr>
        <w:tab/>
      </w:r>
      <w:r>
        <w:rPr>
          <w:i/>
        </w:rPr>
        <w:tab/>
      </w:r>
      <w:r>
        <w:rPr>
          <w:i/>
        </w:rPr>
        <w:tab/>
      </w:r>
      <w:r>
        <w:rPr>
          <w:i/>
        </w:rPr>
        <w:tab/>
      </w:r>
      <w:r>
        <w:rPr>
          <w:i/>
        </w:rPr>
        <w:tab/>
        <w:t>Source: Nokia, Nokia Shanghai Bell, ZTE, Ericsson, CMCC, CATT, China Unicom, China Telecom, Deutsche Telekom</w:t>
      </w:r>
    </w:p>
    <w:p w14:paraId="66F5D24F" w14:textId="77777777" w:rsidR="00B54A81" w:rsidRDefault="00B54A81" w:rsidP="00B54A81">
      <w:pPr>
        <w:rPr>
          <w:color w:val="808080"/>
        </w:rPr>
      </w:pPr>
      <w:r>
        <w:rPr>
          <w:color w:val="808080"/>
        </w:rPr>
        <w:t>(Replaces R3-225387)</w:t>
      </w:r>
    </w:p>
    <w:p w14:paraId="23B77315" w14:textId="77777777" w:rsidR="00B54A81" w:rsidRDefault="00B54A81" w:rsidP="00B54A81">
      <w:pPr>
        <w:rPr>
          <w:rFonts w:ascii="Arial" w:hAnsi="Arial" w:cs="Arial"/>
          <w:b/>
        </w:rPr>
      </w:pPr>
      <w:r>
        <w:rPr>
          <w:rFonts w:ascii="Arial" w:hAnsi="Arial" w:cs="Arial"/>
          <w:b/>
        </w:rPr>
        <w:t xml:space="preserve">Abstract: </w:t>
      </w:r>
    </w:p>
    <w:p w14:paraId="1717C283" w14:textId="77777777" w:rsidR="00B54A81" w:rsidRDefault="00B54A81" w:rsidP="00B54A81">
      <w:r>
        <w:t>Completion of the change agreed in R3-225275.</w:t>
      </w:r>
    </w:p>
    <w:p w14:paraId="474BE15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E4B63" w14:textId="6917C2A5" w:rsidR="00B54A81" w:rsidRDefault="00B54A81" w:rsidP="00B54A81">
      <w:pPr>
        <w:rPr>
          <w:rFonts w:ascii="Arial" w:hAnsi="Arial" w:cs="Arial"/>
          <w:b/>
          <w:sz w:val="24"/>
        </w:rPr>
      </w:pPr>
      <w:r>
        <w:rPr>
          <w:rFonts w:ascii="Arial" w:hAnsi="Arial" w:cs="Arial"/>
          <w:b/>
          <w:color w:val="0000FF"/>
          <w:sz w:val="24"/>
        </w:rPr>
        <w:t>R3-226112</w:t>
      </w:r>
      <w:r>
        <w:rPr>
          <w:rFonts w:ascii="Arial" w:hAnsi="Arial" w:cs="Arial"/>
          <w:b/>
          <w:color w:val="0000FF"/>
          <w:sz w:val="24"/>
        </w:rPr>
        <w:tab/>
      </w:r>
      <w:r>
        <w:rPr>
          <w:rFonts w:ascii="Arial" w:hAnsi="Arial" w:cs="Arial"/>
          <w:b/>
          <w:sz w:val="24"/>
        </w:rPr>
        <w:t xml:space="preserve">Further correction to Report </w:t>
      </w:r>
      <w:proofErr w:type="spellStart"/>
      <w:r>
        <w:rPr>
          <w:rFonts w:ascii="Arial" w:hAnsi="Arial" w:cs="Arial"/>
          <w:b/>
          <w:sz w:val="24"/>
        </w:rPr>
        <w:t>Caracteristics</w:t>
      </w:r>
      <w:proofErr w:type="spellEnd"/>
    </w:p>
    <w:p w14:paraId="350DB6A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CR-1039  rev 1 Cat: F (Rel-17)</w:t>
      </w:r>
      <w:r>
        <w:rPr>
          <w:i/>
        </w:rPr>
        <w:br/>
      </w:r>
      <w:r>
        <w:rPr>
          <w:i/>
        </w:rPr>
        <w:br/>
      </w:r>
      <w:r>
        <w:rPr>
          <w:i/>
        </w:rPr>
        <w:tab/>
      </w:r>
      <w:r>
        <w:rPr>
          <w:i/>
        </w:rPr>
        <w:tab/>
      </w:r>
      <w:r>
        <w:rPr>
          <w:i/>
        </w:rPr>
        <w:tab/>
      </w:r>
      <w:r>
        <w:rPr>
          <w:i/>
        </w:rPr>
        <w:tab/>
      </w:r>
      <w:r>
        <w:rPr>
          <w:i/>
        </w:rPr>
        <w:tab/>
        <w:t>Source: Nokia, Nokia Shanghai Bell, ZTE, Ericsson, CMCC, CATT, China Unicom, China Telecom, Deutsche Telekom</w:t>
      </w:r>
    </w:p>
    <w:p w14:paraId="2F65E0C7" w14:textId="77777777" w:rsidR="00B54A81" w:rsidRDefault="00B54A81" w:rsidP="00B54A81">
      <w:pPr>
        <w:rPr>
          <w:color w:val="808080"/>
        </w:rPr>
      </w:pPr>
      <w:r>
        <w:rPr>
          <w:color w:val="808080"/>
        </w:rPr>
        <w:t>(Replaces R3-225388)</w:t>
      </w:r>
    </w:p>
    <w:p w14:paraId="5B2CB4E5" w14:textId="77777777" w:rsidR="00B54A81" w:rsidRDefault="00B54A81" w:rsidP="00B54A81">
      <w:pPr>
        <w:rPr>
          <w:rFonts w:ascii="Arial" w:hAnsi="Arial" w:cs="Arial"/>
          <w:b/>
        </w:rPr>
      </w:pPr>
      <w:r>
        <w:rPr>
          <w:rFonts w:ascii="Arial" w:hAnsi="Arial" w:cs="Arial"/>
          <w:b/>
        </w:rPr>
        <w:t xml:space="preserve">Abstract: </w:t>
      </w:r>
    </w:p>
    <w:p w14:paraId="6089E0D1" w14:textId="77777777" w:rsidR="00B54A81" w:rsidRDefault="00B54A81" w:rsidP="00B54A81">
      <w:r>
        <w:t>Completion of the change agreed in R3-224950.</w:t>
      </w:r>
    </w:p>
    <w:p w14:paraId="46079B3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321B6" w14:textId="269FE926" w:rsidR="00B54A81" w:rsidRDefault="00B54A81" w:rsidP="00B54A81">
      <w:pPr>
        <w:rPr>
          <w:rFonts w:ascii="Arial" w:hAnsi="Arial" w:cs="Arial"/>
          <w:b/>
          <w:sz w:val="24"/>
        </w:rPr>
      </w:pPr>
      <w:r>
        <w:rPr>
          <w:rFonts w:ascii="Arial" w:hAnsi="Arial" w:cs="Arial"/>
          <w:b/>
          <w:color w:val="0000FF"/>
          <w:sz w:val="24"/>
        </w:rPr>
        <w:t>R3-226113</w:t>
      </w:r>
      <w:r>
        <w:rPr>
          <w:rFonts w:ascii="Arial" w:hAnsi="Arial" w:cs="Arial"/>
          <w:b/>
          <w:color w:val="0000FF"/>
          <w:sz w:val="24"/>
        </w:rPr>
        <w:tab/>
      </w:r>
      <w:r>
        <w:rPr>
          <w:rFonts w:ascii="Arial" w:hAnsi="Arial" w:cs="Arial"/>
          <w:b/>
          <w:sz w:val="24"/>
        </w:rPr>
        <w:t>Correction of Timing Error Margin</w:t>
      </w:r>
    </w:p>
    <w:p w14:paraId="6AF1F9B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CR-0087  rev 1 Cat: F (Rel-17)</w:t>
      </w:r>
      <w:r>
        <w:rPr>
          <w:i/>
        </w:rPr>
        <w:br/>
      </w:r>
      <w:r>
        <w:rPr>
          <w:i/>
        </w:rPr>
        <w:br/>
      </w:r>
      <w:r>
        <w:rPr>
          <w:i/>
        </w:rPr>
        <w:tab/>
      </w:r>
      <w:r>
        <w:rPr>
          <w:i/>
        </w:rPr>
        <w:tab/>
      </w:r>
      <w:r>
        <w:rPr>
          <w:i/>
        </w:rPr>
        <w:tab/>
      </w:r>
      <w:r>
        <w:rPr>
          <w:i/>
        </w:rPr>
        <w:tab/>
      </w:r>
      <w:r>
        <w:rPr>
          <w:i/>
        </w:rPr>
        <w:tab/>
        <w:t>Source: Ericsson, CATT, Nokia, Nokia Shanghai Bell, ZTE</w:t>
      </w:r>
    </w:p>
    <w:p w14:paraId="4948A7CC" w14:textId="77777777" w:rsidR="00B54A81" w:rsidRDefault="00B54A81" w:rsidP="00B54A81">
      <w:pPr>
        <w:rPr>
          <w:color w:val="808080"/>
        </w:rPr>
      </w:pPr>
      <w:r>
        <w:rPr>
          <w:color w:val="808080"/>
        </w:rPr>
        <w:t>(Replaces R3-225566)</w:t>
      </w:r>
    </w:p>
    <w:p w14:paraId="31016788" w14:textId="77777777" w:rsidR="00B54A81" w:rsidRDefault="00B54A81" w:rsidP="00B54A81">
      <w:pPr>
        <w:rPr>
          <w:rFonts w:ascii="Arial" w:hAnsi="Arial" w:cs="Arial"/>
          <w:b/>
        </w:rPr>
      </w:pPr>
      <w:r>
        <w:rPr>
          <w:rFonts w:ascii="Arial" w:hAnsi="Arial" w:cs="Arial"/>
          <w:b/>
        </w:rPr>
        <w:lastRenderedPageBreak/>
        <w:t xml:space="preserve">Abstract: </w:t>
      </w:r>
    </w:p>
    <w:p w14:paraId="3CD9A10E" w14:textId="77777777" w:rsidR="00B54A81" w:rsidRDefault="00B54A81" w:rsidP="00B54A81">
      <w:r>
        <w:t>NBC CR</w:t>
      </w:r>
    </w:p>
    <w:p w14:paraId="7670FA7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00E66" w14:textId="39DD4308" w:rsidR="00B54A81" w:rsidRDefault="00B54A81" w:rsidP="00B54A81">
      <w:pPr>
        <w:rPr>
          <w:rFonts w:ascii="Arial" w:hAnsi="Arial" w:cs="Arial"/>
          <w:b/>
          <w:sz w:val="24"/>
        </w:rPr>
      </w:pPr>
      <w:r>
        <w:rPr>
          <w:rFonts w:ascii="Arial" w:hAnsi="Arial" w:cs="Arial"/>
          <w:b/>
          <w:color w:val="0000FF"/>
          <w:sz w:val="24"/>
        </w:rPr>
        <w:t>R3-226114</w:t>
      </w:r>
      <w:r>
        <w:rPr>
          <w:rFonts w:ascii="Arial" w:hAnsi="Arial" w:cs="Arial"/>
          <w:b/>
          <w:color w:val="0000FF"/>
          <w:sz w:val="24"/>
        </w:rPr>
        <w:tab/>
      </w:r>
      <w:r>
        <w:rPr>
          <w:rFonts w:ascii="Arial" w:hAnsi="Arial" w:cs="Arial"/>
          <w:b/>
          <w:sz w:val="24"/>
        </w:rPr>
        <w:t>Correction of Positioning Information Transfer function</w:t>
      </w:r>
    </w:p>
    <w:p w14:paraId="6429A74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CR-0088  rev 1 Cat: F (Rel-17)</w:t>
      </w:r>
      <w:r>
        <w:rPr>
          <w:i/>
        </w:rPr>
        <w:br/>
      </w:r>
      <w:r>
        <w:rPr>
          <w:i/>
        </w:rPr>
        <w:br/>
      </w:r>
      <w:r>
        <w:rPr>
          <w:i/>
        </w:rPr>
        <w:tab/>
      </w:r>
      <w:r>
        <w:rPr>
          <w:i/>
        </w:rPr>
        <w:tab/>
      </w:r>
      <w:r>
        <w:rPr>
          <w:i/>
        </w:rPr>
        <w:tab/>
      </w:r>
      <w:r>
        <w:rPr>
          <w:i/>
        </w:rPr>
        <w:tab/>
      </w:r>
      <w:r>
        <w:rPr>
          <w:i/>
        </w:rPr>
        <w:tab/>
        <w:t>Source: Ericsson, Nokia, Nokia Shanghai Bell, ZTE</w:t>
      </w:r>
    </w:p>
    <w:p w14:paraId="63BDADCD" w14:textId="77777777" w:rsidR="00B54A81" w:rsidRDefault="00B54A81" w:rsidP="00B54A81">
      <w:pPr>
        <w:rPr>
          <w:color w:val="808080"/>
        </w:rPr>
      </w:pPr>
      <w:r>
        <w:rPr>
          <w:color w:val="808080"/>
        </w:rPr>
        <w:t>(Replaces R3-225567)</w:t>
      </w:r>
    </w:p>
    <w:p w14:paraId="0117C77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15043" w14:textId="3F23BC77" w:rsidR="00B54A81" w:rsidRDefault="00B54A81" w:rsidP="00B54A81">
      <w:pPr>
        <w:rPr>
          <w:rFonts w:ascii="Arial" w:hAnsi="Arial" w:cs="Arial"/>
          <w:b/>
          <w:sz w:val="24"/>
        </w:rPr>
      </w:pPr>
      <w:r>
        <w:rPr>
          <w:rFonts w:ascii="Arial" w:hAnsi="Arial" w:cs="Arial"/>
          <w:b/>
          <w:color w:val="0000FF"/>
          <w:sz w:val="24"/>
        </w:rPr>
        <w:t>R3-226115</w:t>
      </w:r>
      <w:r>
        <w:rPr>
          <w:rFonts w:ascii="Arial" w:hAnsi="Arial" w:cs="Arial"/>
          <w:b/>
          <w:color w:val="0000FF"/>
          <w:sz w:val="24"/>
        </w:rPr>
        <w:tab/>
      </w:r>
      <w:r>
        <w:rPr>
          <w:rFonts w:ascii="Arial" w:hAnsi="Arial" w:cs="Arial"/>
          <w:b/>
          <w:sz w:val="24"/>
        </w:rPr>
        <w:t>Correction of Timing Error Margin for F1AP</w:t>
      </w:r>
    </w:p>
    <w:p w14:paraId="3161927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CR-1054  rev 1 Cat: F (Rel-17)</w:t>
      </w:r>
      <w:r>
        <w:rPr>
          <w:i/>
        </w:rPr>
        <w:br/>
      </w:r>
      <w:r>
        <w:rPr>
          <w:i/>
        </w:rPr>
        <w:br/>
      </w:r>
      <w:r>
        <w:rPr>
          <w:i/>
        </w:rPr>
        <w:tab/>
      </w:r>
      <w:r>
        <w:rPr>
          <w:i/>
        </w:rPr>
        <w:tab/>
      </w:r>
      <w:r>
        <w:rPr>
          <w:i/>
        </w:rPr>
        <w:tab/>
      </w:r>
      <w:r>
        <w:rPr>
          <w:i/>
        </w:rPr>
        <w:tab/>
      </w:r>
      <w:r>
        <w:rPr>
          <w:i/>
        </w:rPr>
        <w:tab/>
        <w:t>Source: CATT, Ericsson, Nokia, Nokia Shanghai Bell, ZTE</w:t>
      </w:r>
    </w:p>
    <w:p w14:paraId="3EF0E095" w14:textId="77777777" w:rsidR="00B54A81" w:rsidRDefault="00B54A81" w:rsidP="00B54A81">
      <w:pPr>
        <w:rPr>
          <w:color w:val="808080"/>
        </w:rPr>
      </w:pPr>
      <w:r>
        <w:rPr>
          <w:color w:val="808080"/>
        </w:rPr>
        <w:t>(Replaces R3-225620)</w:t>
      </w:r>
    </w:p>
    <w:p w14:paraId="10CB0D66" w14:textId="77777777" w:rsidR="00B54A81" w:rsidRDefault="00B54A81" w:rsidP="00B54A81">
      <w:pPr>
        <w:rPr>
          <w:rFonts w:ascii="Arial" w:hAnsi="Arial" w:cs="Arial"/>
          <w:b/>
        </w:rPr>
      </w:pPr>
      <w:r>
        <w:rPr>
          <w:rFonts w:ascii="Arial" w:hAnsi="Arial" w:cs="Arial"/>
          <w:b/>
        </w:rPr>
        <w:t xml:space="preserve">Abstract: </w:t>
      </w:r>
    </w:p>
    <w:p w14:paraId="65F39D00" w14:textId="77777777" w:rsidR="00B54A81" w:rsidRDefault="00B54A81" w:rsidP="00B54A81">
      <w:r>
        <w:t>NBC CR</w:t>
      </w:r>
    </w:p>
    <w:p w14:paraId="7E7877D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1ED5B" w14:textId="3EF57B3A" w:rsidR="00B54A81" w:rsidRDefault="00B54A81" w:rsidP="00B54A81">
      <w:pPr>
        <w:rPr>
          <w:rFonts w:ascii="Arial" w:hAnsi="Arial" w:cs="Arial"/>
          <w:b/>
          <w:sz w:val="24"/>
        </w:rPr>
      </w:pPr>
      <w:r>
        <w:rPr>
          <w:rFonts w:ascii="Arial" w:hAnsi="Arial" w:cs="Arial"/>
          <w:b/>
          <w:color w:val="0000FF"/>
          <w:sz w:val="24"/>
        </w:rPr>
        <w:t>R3-226116</w:t>
      </w:r>
      <w:r>
        <w:rPr>
          <w:rFonts w:ascii="Arial" w:hAnsi="Arial" w:cs="Arial"/>
          <w:b/>
          <w:color w:val="0000FF"/>
          <w:sz w:val="24"/>
        </w:rPr>
        <w:tab/>
      </w:r>
      <w:r>
        <w:rPr>
          <w:rFonts w:ascii="Arial" w:hAnsi="Arial" w:cs="Arial"/>
          <w:b/>
          <w:sz w:val="24"/>
        </w:rPr>
        <w:t>CR to 38.455 on SRS periodicity</w:t>
      </w:r>
    </w:p>
    <w:p w14:paraId="16D3579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v16.9.0</w:t>
      </w:r>
      <w:r>
        <w:rPr>
          <w:i/>
        </w:rPr>
        <w:tab/>
        <w:t xml:space="preserve">  CR-0091  rev 1 Cat: F (Rel-16)</w:t>
      </w:r>
      <w:r>
        <w:rPr>
          <w:i/>
        </w:rPr>
        <w:br/>
      </w:r>
      <w:r>
        <w:rPr>
          <w:i/>
        </w:rPr>
        <w:br/>
      </w:r>
      <w:r>
        <w:rPr>
          <w:i/>
        </w:rPr>
        <w:tab/>
      </w:r>
      <w:r>
        <w:rPr>
          <w:i/>
        </w:rPr>
        <w:tab/>
      </w:r>
      <w:r>
        <w:rPr>
          <w:i/>
        </w:rPr>
        <w:tab/>
      </w:r>
      <w:r>
        <w:rPr>
          <w:i/>
        </w:rPr>
        <w:tab/>
      </w:r>
      <w:r>
        <w:rPr>
          <w:i/>
        </w:rPr>
        <w:tab/>
        <w:t>Source: Huawei, China Unicom, CMCC, Ericsson, Nokia, Nokia Shanghai Bell, CATT, Deutsche Telekom</w:t>
      </w:r>
    </w:p>
    <w:p w14:paraId="2B4DB923" w14:textId="77777777" w:rsidR="00B54A81" w:rsidRDefault="00B54A81" w:rsidP="00B54A81">
      <w:pPr>
        <w:rPr>
          <w:color w:val="808080"/>
        </w:rPr>
      </w:pPr>
      <w:r>
        <w:rPr>
          <w:color w:val="808080"/>
        </w:rPr>
        <w:t>(Replaces R3-225634)</w:t>
      </w:r>
    </w:p>
    <w:p w14:paraId="1FEBD9B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523F4" w14:textId="6796FB39" w:rsidR="00B54A81" w:rsidRDefault="00B54A81" w:rsidP="00B54A81">
      <w:pPr>
        <w:rPr>
          <w:rFonts w:ascii="Arial" w:hAnsi="Arial" w:cs="Arial"/>
          <w:b/>
          <w:sz w:val="24"/>
        </w:rPr>
      </w:pPr>
      <w:r>
        <w:rPr>
          <w:rFonts w:ascii="Arial" w:hAnsi="Arial" w:cs="Arial"/>
          <w:b/>
          <w:color w:val="0000FF"/>
          <w:sz w:val="24"/>
        </w:rPr>
        <w:t>R3-226117</w:t>
      </w:r>
      <w:r>
        <w:rPr>
          <w:rFonts w:ascii="Arial" w:hAnsi="Arial" w:cs="Arial"/>
          <w:b/>
          <w:color w:val="0000FF"/>
          <w:sz w:val="24"/>
        </w:rPr>
        <w:tab/>
      </w:r>
      <w:r>
        <w:rPr>
          <w:rFonts w:ascii="Arial" w:hAnsi="Arial" w:cs="Arial"/>
          <w:b/>
          <w:sz w:val="24"/>
        </w:rPr>
        <w:t>CR to 38.455 on SRS periodicity</w:t>
      </w:r>
    </w:p>
    <w:p w14:paraId="31FEADF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CR-0092  rev 1 Cat: A (Rel-17)</w:t>
      </w:r>
      <w:r>
        <w:rPr>
          <w:i/>
        </w:rPr>
        <w:br/>
      </w:r>
      <w:r>
        <w:rPr>
          <w:i/>
        </w:rPr>
        <w:br/>
      </w:r>
      <w:r>
        <w:rPr>
          <w:i/>
        </w:rPr>
        <w:tab/>
      </w:r>
      <w:r>
        <w:rPr>
          <w:i/>
        </w:rPr>
        <w:tab/>
      </w:r>
      <w:r>
        <w:rPr>
          <w:i/>
        </w:rPr>
        <w:tab/>
      </w:r>
      <w:r>
        <w:rPr>
          <w:i/>
        </w:rPr>
        <w:tab/>
      </w:r>
      <w:r>
        <w:rPr>
          <w:i/>
        </w:rPr>
        <w:tab/>
        <w:t>Source: Huawei, China Unicom, CMCC, Ericsson, Nokia, Nokia Shanghai Bell, CATT, Deutsche Telekom</w:t>
      </w:r>
    </w:p>
    <w:p w14:paraId="36B2564A" w14:textId="77777777" w:rsidR="00B54A81" w:rsidRDefault="00B54A81" w:rsidP="00B54A81">
      <w:pPr>
        <w:rPr>
          <w:color w:val="808080"/>
        </w:rPr>
      </w:pPr>
      <w:r>
        <w:rPr>
          <w:color w:val="808080"/>
        </w:rPr>
        <w:t>(Replaces R3-225635)</w:t>
      </w:r>
    </w:p>
    <w:p w14:paraId="30CA7D3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0B484" w14:textId="7258F801" w:rsidR="00B54A81" w:rsidRDefault="00B54A81" w:rsidP="00B54A81">
      <w:pPr>
        <w:rPr>
          <w:rFonts w:ascii="Arial" w:hAnsi="Arial" w:cs="Arial"/>
          <w:b/>
          <w:sz w:val="24"/>
        </w:rPr>
      </w:pPr>
      <w:r>
        <w:rPr>
          <w:rFonts w:ascii="Arial" w:hAnsi="Arial" w:cs="Arial"/>
          <w:b/>
          <w:color w:val="0000FF"/>
          <w:sz w:val="24"/>
        </w:rPr>
        <w:t>R3-226118</w:t>
      </w:r>
      <w:r>
        <w:rPr>
          <w:rFonts w:ascii="Arial" w:hAnsi="Arial" w:cs="Arial"/>
          <w:b/>
          <w:color w:val="0000FF"/>
          <w:sz w:val="24"/>
        </w:rPr>
        <w:tab/>
      </w:r>
      <w:r>
        <w:rPr>
          <w:rFonts w:ascii="Arial" w:hAnsi="Arial" w:cs="Arial"/>
          <w:b/>
          <w:sz w:val="24"/>
        </w:rPr>
        <w:t>CR to 38.473 on SRS periodicity</w:t>
      </w:r>
    </w:p>
    <w:p w14:paraId="4344BA3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CR-1056  rev 1 Cat: F (Rel-16)</w:t>
      </w:r>
      <w:r>
        <w:rPr>
          <w:i/>
        </w:rPr>
        <w:br/>
      </w:r>
      <w:r>
        <w:rPr>
          <w:i/>
        </w:rPr>
        <w:br/>
      </w:r>
      <w:r>
        <w:rPr>
          <w:i/>
        </w:rPr>
        <w:tab/>
      </w:r>
      <w:r>
        <w:rPr>
          <w:i/>
        </w:rPr>
        <w:tab/>
      </w:r>
      <w:r>
        <w:rPr>
          <w:i/>
        </w:rPr>
        <w:tab/>
      </w:r>
      <w:r>
        <w:rPr>
          <w:i/>
        </w:rPr>
        <w:tab/>
      </w:r>
      <w:r>
        <w:rPr>
          <w:i/>
        </w:rPr>
        <w:tab/>
        <w:t>Source: Huawei, China Unicom, CMCC, Ericsson, Nokia, Nokia Shanghai Bell, CATT, Deutsche Telekom</w:t>
      </w:r>
    </w:p>
    <w:p w14:paraId="747E1BAF" w14:textId="77777777" w:rsidR="00B54A81" w:rsidRDefault="00B54A81" w:rsidP="00B54A81">
      <w:pPr>
        <w:rPr>
          <w:color w:val="808080"/>
        </w:rPr>
      </w:pPr>
      <w:r>
        <w:rPr>
          <w:color w:val="808080"/>
        </w:rPr>
        <w:t>(Replaces R3-225636)</w:t>
      </w:r>
    </w:p>
    <w:p w14:paraId="766938B6"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F35DF" w14:textId="78356CB7" w:rsidR="00B54A81" w:rsidRDefault="00B54A81" w:rsidP="00B54A81">
      <w:pPr>
        <w:rPr>
          <w:rFonts w:ascii="Arial" w:hAnsi="Arial" w:cs="Arial"/>
          <w:b/>
          <w:sz w:val="24"/>
        </w:rPr>
      </w:pPr>
      <w:r>
        <w:rPr>
          <w:rFonts w:ascii="Arial" w:hAnsi="Arial" w:cs="Arial"/>
          <w:b/>
          <w:color w:val="0000FF"/>
          <w:sz w:val="24"/>
        </w:rPr>
        <w:t>R3-226119</w:t>
      </w:r>
      <w:r>
        <w:rPr>
          <w:rFonts w:ascii="Arial" w:hAnsi="Arial" w:cs="Arial"/>
          <w:b/>
          <w:color w:val="0000FF"/>
          <w:sz w:val="24"/>
        </w:rPr>
        <w:tab/>
      </w:r>
      <w:r>
        <w:rPr>
          <w:rFonts w:ascii="Arial" w:hAnsi="Arial" w:cs="Arial"/>
          <w:b/>
          <w:sz w:val="24"/>
        </w:rPr>
        <w:t>CR to 38.473 on SRS periodicity</w:t>
      </w:r>
    </w:p>
    <w:p w14:paraId="5907F60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CR-1057  rev 1 Cat: A (Rel-17)</w:t>
      </w:r>
      <w:r>
        <w:rPr>
          <w:i/>
        </w:rPr>
        <w:br/>
      </w:r>
      <w:r>
        <w:rPr>
          <w:i/>
        </w:rPr>
        <w:br/>
      </w:r>
      <w:r>
        <w:rPr>
          <w:i/>
        </w:rPr>
        <w:tab/>
      </w:r>
      <w:r>
        <w:rPr>
          <w:i/>
        </w:rPr>
        <w:tab/>
      </w:r>
      <w:r>
        <w:rPr>
          <w:i/>
        </w:rPr>
        <w:tab/>
      </w:r>
      <w:r>
        <w:rPr>
          <w:i/>
        </w:rPr>
        <w:tab/>
      </w:r>
      <w:r>
        <w:rPr>
          <w:i/>
        </w:rPr>
        <w:tab/>
        <w:t>Source: Huawei, China Unicom, CMCC, Ericsson, Nokia, Nokia Shanghai Bell, CATT, Deutsche Telekom</w:t>
      </w:r>
    </w:p>
    <w:p w14:paraId="7E3F4E07" w14:textId="77777777" w:rsidR="00B54A81" w:rsidRDefault="00B54A81" w:rsidP="00B54A81">
      <w:pPr>
        <w:rPr>
          <w:color w:val="808080"/>
        </w:rPr>
      </w:pPr>
      <w:r>
        <w:rPr>
          <w:color w:val="808080"/>
        </w:rPr>
        <w:t>(Replaces R3-225637)</w:t>
      </w:r>
    </w:p>
    <w:p w14:paraId="014B01F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8979A" w14:textId="2D69DCC4" w:rsidR="00B54A81" w:rsidRDefault="00B54A81" w:rsidP="00B54A81">
      <w:pPr>
        <w:rPr>
          <w:rFonts w:ascii="Arial" w:hAnsi="Arial" w:cs="Arial"/>
          <w:b/>
          <w:sz w:val="24"/>
        </w:rPr>
      </w:pPr>
      <w:r>
        <w:rPr>
          <w:rFonts w:ascii="Arial" w:hAnsi="Arial" w:cs="Arial"/>
          <w:b/>
          <w:color w:val="0000FF"/>
          <w:sz w:val="24"/>
        </w:rPr>
        <w:t>R3-226120</w:t>
      </w:r>
      <w:r>
        <w:rPr>
          <w:rFonts w:ascii="Arial" w:hAnsi="Arial" w:cs="Arial"/>
          <w:b/>
          <w:color w:val="0000FF"/>
          <w:sz w:val="24"/>
        </w:rPr>
        <w:tab/>
      </w:r>
      <w:r>
        <w:rPr>
          <w:rFonts w:ascii="Arial" w:hAnsi="Arial" w:cs="Arial"/>
          <w:b/>
          <w:sz w:val="24"/>
        </w:rPr>
        <w:t>Correction of ASN.1 for UL RTOA Measurement</w:t>
      </w:r>
    </w:p>
    <w:p w14:paraId="302A45D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CR-1058  rev 1 Cat: F (Rel-17)</w:t>
      </w:r>
      <w:r>
        <w:rPr>
          <w:i/>
        </w:rPr>
        <w:br/>
      </w:r>
      <w:r>
        <w:rPr>
          <w:i/>
        </w:rPr>
        <w:br/>
      </w:r>
      <w:r>
        <w:rPr>
          <w:i/>
        </w:rPr>
        <w:tab/>
      </w:r>
      <w:r>
        <w:rPr>
          <w:i/>
        </w:rPr>
        <w:tab/>
      </w:r>
      <w:r>
        <w:rPr>
          <w:i/>
        </w:rPr>
        <w:tab/>
      </w:r>
      <w:r>
        <w:rPr>
          <w:i/>
        </w:rPr>
        <w:tab/>
      </w:r>
      <w:r>
        <w:rPr>
          <w:i/>
        </w:rPr>
        <w:tab/>
        <w:t>Source: Huawei, CATT, Ericsson, Nokia, Nokia Shanghai Bell</w:t>
      </w:r>
    </w:p>
    <w:p w14:paraId="24E543E9" w14:textId="77777777" w:rsidR="00B54A81" w:rsidRDefault="00B54A81" w:rsidP="00B54A81">
      <w:pPr>
        <w:rPr>
          <w:color w:val="808080"/>
        </w:rPr>
      </w:pPr>
      <w:r>
        <w:rPr>
          <w:color w:val="808080"/>
        </w:rPr>
        <w:t>(Replaces R3-225638)</w:t>
      </w:r>
    </w:p>
    <w:p w14:paraId="4472B620" w14:textId="77777777" w:rsidR="00B54A81" w:rsidRDefault="00B54A81" w:rsidP="00B54A81">
      <w:pPr>
        <w:rPr>
          <w:rFonts w:ascii="Arial" w:hAnsi="Arial" w:cs="Arial"/>
          <w:b/>
        </w:rPr>
      </w:pPr>
      <w:r>
        <w:rPr>
          <w:rFonts w:ascii="Arial" w:hAnsi="Arial" w:cs="Arial"/>
          <w:b/>
        </w:rPr>
        <w:t xml:space="preserve">Abstract: </w:t>
      </w:r>
    </w:p>
    <w:p w14:paraId="447DA00B" w14:textId="77777777" w:rsidR="00B54A81" w:rsidRDefault="00B54A81" w:rsidP="00B54A81">
      <w:r>
        <w:t>NBC CR</w:t>
      </w:r>
    </w:p>
    <w:p w14:paraId="154134B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718E8" w14:textId="3C3BC17D" w:rsidR="00B54A81" w:rsidRDefault="00B54A81" w:rsidP="00B54A81">
      <w:pPr>
        <w:rPr>
          <w:rFonts w:ascii="Arial" w:hAnsi="Arial" w:cs="Arial"/>
          <w:b/>
          <w:sz w:val="24"/>
        </w:rPr>
      </w:pPr>
      <w:r>
        <w:rPr>
          <w:rFonts w:ascii="Arial" w:hAnsi="Arial" w:cs="Arial"/>
          <w:b/>
          <w:color w:val="0000FF"/>
          <w:sz w:val="24"/>
        </w:rPr>
        <w:t>R3-226121</w:t>
      </w:r>
      <w:r>
        <w:rPr>
          <w:rFonts w:ascii="Arial" w:hAnsi="Arial" w:cs="Arial"/>
          <w:b/>
          <w:color w:val="0000FF"/>
          <w:sz w:val="24"/>
        </w:rPr>
        <w:tab/>
      </w:r>
      <w:r>
        <w:rPr>
          <w:rFonts w:ascii="Arial" w:hAnsi="Arial" w:cs="Arial"/>
          <w:b/>
          <w:sz w:val="24"/>
        </w:rPr>
        <w:t>Correction on Resource configuration for IAB</w:t>
      </w:r>
    </w:p>
    <w:p w14:paraId="1EDF32D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CR-0917  rev 1 Cat: F (Rel-17)</w:t>
      </w:r>
      <w:r>
        <w:rPr>
          <w:i/>
        </w:rPr>
        <w:br/>
      </w:r>
      <w:r>
        <w:rPr>
          <w:i/>
        </w:rPr>
        <w:br/>
      </w:r>
      <w:r>
        <w:rPr>
          <w:i/>
        </w:rPr>
        <w:tab/>
      </w:r>
      <w:r>
        <w:rPr>
          <w:i/>
        </w:rPr>
        <w:tab/>
      </w:r>
      <w:r>
        <w:rPr>
          <w:i/>
        </w:rPr>
        <w:tab/>
      </w:r>
      <w:r>
        <w:rPr>
          <w:i/>
        </w:rPr>
        <w:tab/>
      </w:r>
      <w:r>
        <w:rPr>
          <w:i/>
        </w:rPr>
        <w:tab/>
        <w:t>Source: Huawei,  Lenovo, Ericsson, Nokia, Nokia Shanghai Bell</w:t>
      </w:r>
    </w:p>
    <w:p w14:paraId="6D6106D5" w14:textId="77777777" w:rsidR="00B54A81" w:rsidRDefault="00B54A81" w:rsidP="00B54A81">
      <w:pPr>
        <w:rPr>
          <w:color w:val="808080"/>
        </w:rPr>
      </w:pPr>
      <w:r>
        <w:rPr>
          <w:color w:val="808080"/>
        </w:rPr>
        <w:t>(Replaces R3-225678)</w:t>
      </w:r>
    </w:p>
    <w:p w14:paraId="64D26B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ABC23" w14:textId="2376A835" w:rsidR="00B54A81" w:rsidRDefault="00B54A81" w:rsidP="00B54A81">
      <w:pPr>
        <w:rPr>
          <w:rFonts w:ascii="Arial" w:hAnsi="Arial" w:cs="Arial"/>
          <w:b/>
          <w:sz w:val="24"/>
        </w:rPr>
      </w:pPr>
      <w:r>
        <w:rPr>
          <w:rFonts w:ascii="Arial" w:hAnsi="Arial" w:cs="Arial"/>
          <w:b/>
          <w:color w:val="0000FF"/>
          <w:sz w:val="24"/>
        </w:rPr>
        <w:t>R3-226122</w:t>
      </w:r>
      <w:r>
        <w:rPr>
          <w:rFonts w:ascii="Arial" w:hAnsi="Arial" w:cs="Arial"/>
          <w:b/>
          <w:color w:val="0000FF"/>
          <w:sz w:val="24"/>
        </w:rPr>
        <w:tab/>
      </w:r>
      <w:r>
        <w:rPr>
          <w:rFonts w:ascii="Arial" w:hAnsi="Arial" w:cs="Arial"/>
          <w:b/>
          <w:sz w:val="24"/>
        </w:rPr>
        <w:t>Correction on definition of Multicast F1-U Context</w:t>
      </w:r>
    </w:p>
    <w:p w14:paraId="7FFFC57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CR-0263  rev 1 Cat: F (Rel-17)</w:t>
      </w:r>
      <w:r>
        <w:rPr>
          <w:i/>
        </w:rPr>
        <w:br/>
      </w:r>
      <w:r>
        <w:rPr>
          <w:i/>
        </w:rPr>
        <w:br/>
      </w:r>
      <w:r>
        <w:rPr>
          <w:i/>
        </w:rPr>
        <w:tab/>
      </w:r>
      <w:r>
        <w:rPr>
          <w:i/>
        </w:rPr>
        <w:tab/>
      </w:r>
      <w:r>
        <w:rPr>
          <w:i/>
        </w:rPr>
        <w:tab/>
      </w:r>
      <w:r>
        <w:rPr>
          <w:i/>
        </w:rPr>
        <w:tab/>
      </w:r>
      <w:r>
        <w:rPr>
          <w:i/>
        </w:rPr>
        <w:tab/>
        <w:t>Source: CATT</w:t>
      </w:r>
    </w:p>
    <w:p w14:paraId="366B0716" w14:textId="77777777" w:rsidR="00B54A81" w:rsidRDefault="00B54A81" w:rsidP="00B54A81">
      <w:pPr>
        <w:rPr>
          <w:color w:val="808080"/>
        </w:rPr>
      </w:pPr>
      <w:r>
        <w:rPr>
          <w:color w:val="808080"/>
        </w:rPr>
        <w:t>(Replaces R3-225720)</w:t>
      </w:r>
    </w:p>
    <w:p w14:paraId="3845AB6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FC409" w14:textId="328C90A4" w:rsidR="00B54A81" w:rsidRDefault="00B54A81" w:rsidP="00B54A81">
      <w:pPr>
        <w:rPr>
          <w:rFonts w:ascii="Arial" w:hAnsi="Arial" w:cs="Arial"/>
          <w:b/>
          <w:sz w:val="24"/>
        </w:rPr>
      </w:pPr>
      <w:r>
        <w:rPr>
          <w:rFonts w:ascii="Arial" w:hAnsi="Arial" w:cs="Arial"/>
          <w:b/>
          <w:color w:val="0000FF"/>
          <w:sz w:val="24"/>
        </w:rPr>
        <w:t>R3-226123</w:t>
      </w:r>
      <w:r>
        <w:rPr>
          <w:rFonts w:ascii="Arial" w:hAnsi="Arial" w:cs="Arial"/>
          <w:b/>
          <w:color w:val="0000FF"/>
          <w:sz w:val="24"/>
        </w:rPr>
        <w:tab/>
      </w:r>
      <w:r>
        <w:rPr>
          <w:rFonts w:ascii="Arial" w:hAnsi="Arial" w:cs="Arial"/>
          <w:b/>
          <w:sz w:val="24"/>
        </w:rPr>
        <w:t>R17 Correction on SHR report to TS38.423</w:t>
      </w:r>
    </w:p>
    <w:p w14:paraId="77CC779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CR-0927  rev 1 Cat: F (Rel-17)</w:t>
      </w:r>
      <w:r>
        <w:rPr>
          <w:i/>
        </w:rPr>
        <w:br/>
      </w:r>
      <w:r>
        <w:rPr>
          <w:i/>
        </w:rPr>
        <w:br/>
      </w:r>
      <w:r>
        <w:rPr>
          <w:i/>
        </w:rPr>
        <w:tab/>
      </w:r>
      <w:r>
        <w:rPr>
          <w:i/>
        </w:rPr>
        <w:tab/>
      </w:r>
      <w:r>
        <w:rPr>
          <w:i/>
        </w:rPr>
        <w:tab/>
      </w:r>
      <w:r>
        <w:rPr>
          <w:i/>
        </w:rPr>
        <w:tab/>
      </w:r>
      <w:r>
        <w:rPr>
          <w:i/>
        </w:rPr>
        <w:tab/>
        <w:t>Source: ZTE, CATT, Samsung, CMCC</w:t>
      </w:r>
    </w:p>
    <w:p w14:paraId="627D6A2F" w14:textId="77777777" w:rsidR="00B54A81" w:rsidRDefault="00B54A81" w:rsidP="00B54A81">
      <w:pPr>
        <w:rPr>
          <w:color w:val="808080"/>
        </w:rPr>
      </w:pPr>
      <w:r>
        <w:rPr>
          <w:color w:val="808080"/>
        </w:rPr>
        <w:t>(Replaces R3-225864)</w:t>
      </w:r>
    </w:p>
    <w:p w14:paraId="6D34C4B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R3-226772</w:t>
      </w:r>
      <w:r>
        <w:rPr>
          <w:color w:val="993300"/>
          <w:u w:val="single"/>
        </w:rPr>
        <w:t>.</w:t>
      </w:r>
    </w:p>
    <w:p w14:paraId="5595A55D" w14:textId="36B95189" w:rsidR="00B54A81" w:rsidRDefault="00B54A81" w:rsidP="00B54A81">
      <w:pPr>
        <w:rPr>
          <w:rFonts w:ascii="Arial" w:hAnsi="Arial" w:cs="Arial"/>
          <w:b/>
          <w:sz w:val="24"/>
        </w:rPr>
      </w:pPr>
      <w:r>
        <w:rPr>
          <w:rFonts w:ascii="Arial" w:hAnsi="Arial" w:cs="Arial"/>
          <w:b/>
          <w:color w:val="0000FF"/>
          <w:sz w:val="24"/>
        </w:rPr>
        <w:t>R3-226772</w:t>
      </w:r>
      <w:r>
        <w:rPr>
          <w:rFonts w:ascii="Arial" w:hAnsi="Arial" w:cs="Arial"/>
          <w:b/>
          <w:color w:val="0000FF"/>
          <w:sz w:val="24"/>
        </w:rPr>
        <w:tab/>
      </w:r>
      <w:r>
        <w:rPr>
          <w:rFonts w:ascii="Arial" w:hAnsi="Arial" w:cs="Arial"/>
          <w:b/>
          <w:sz w:val="24"/>
        </w:rPr>
        <w:t>R17 Correction on SHR report to TS38.423</w:t>
      </w:r>
    </w:p>
    <w:p w14:paraId="28A3B6A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CR-0927  rev 2 Cat: F (Rel-17)</w:t>
      </w:r>
      <w:r>
        <w:rPr>
          <w:i/>
        </w:rPr>
        <w:br/>
      </w:r>
      <w:r>
        <w:rPr>
          <w:i/>
        </w:rPr>
        <w:lastRenderedPageBreak/>
        <w:br/>
      </w:r>
      <w:r>
        <w:rPr>
          <w:i/>
        </w:rPr>
        <w:tab/>
      </w:r>
      <w:r>
        <w:rPr>
          <w:i/>
        </w:rPr>
        <w:tab/>
      </w:r>
      <w:r>
        <w:rPr>
          <w:i/>
        </w:rPr>
        <w:tab/>
      </w:r>
      <w:r>
        <w:rPr>
          <w:i/>
        </w:rPr>
        <w:tab/>
      </w:r>
      <w:r>
        <w:rPr>
          <w:i/>
        </w:rPr>
        <w:tab/>
        <w:t>Source: ZTE, CATT, Samsung, CMCC</w:t>
      </w:r>
    </w:p>
    <w:p w14:paraId="7C681DF2" w14:textId="77777777" w:rsidR="00B54A81" w:rsidRDefault="00B54A81" w:rsidP="00B54A81">
      <w:pPr>
        <w:rPr>
          <w:color w:val="808080"/>
        </w:rPr>
      </w:pPr>
      <w:r>
        <w:rPr>
          <w:color w:val="808080"/>
        </w:rPr>
        <w:t>(Replaces R3-226123)</w:t>
      </w:r>
    </w:p>
    <w:p w14:paraId="2451383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9C850" w14:textId="3919AFC2" w:rsidR="00B54A81" w:rsidRDefault="00B54A81" w:rsidP="00B54A81">
      <w:pPr>
        <w:rPr>
          <w:rFonts w:ascii="Arial" w:hAnsi="Arial" w:cs="Arial"/>
          <w:b/>
          <w:sz w:val="24"/>
        </w:rPr>
      </w:pPr>
      <w:r>
        <w:rPr>
          <w:rFonts w:ascii="Arial" w:hAnsi="Arial" w:cs="Arial"/>
          <w:b/>
          <w:color w:val="0000FF"/>
          <w:sz w:val="24"/>
        </w:rPr>
        <w:t>R3-226124</w:t>
      </w:r>
      <w:r>
        <w:rPr>
          <w:rFonts w:ascii="Arial" w:hAnsi="Arial" w:cs="Arial"/>
          <w:b/>
          <w:color w:val="0000FF"/>
          <w:sz w:val="24"/>
        </w:rPr>
        <w:tab/>
      </w:r>
      <w:r>
        <w:rPr>
          <w:rFonts w:ascii="Arial" w:hAnsi="Arial" w:cs="Arial"/>
          <w:b/>
          <w:sz w:val="24"/>
        </w:rPr>
        <w:t>R16 Correction on RACH report to TS38.423</w:t>
      </w:r>
    </w:p>
    <w:p w14:paraId="7E218C5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CR-0928  rev 1 Cat: F (Rel-16)</w:t>
      </w:r>
      <w:r>
        <w:rPr>
          <w:i/>
        </w:rPr>
        <w:br/>
      </w:r>
      <w:r>
        <w:rPr>
          <w:i/>
        </w:rPr>
        <w:br/>
      </w:r>
      <w:r>
        <w:rPr>
          <w:i/>
        </w:rPr>
        <w:tab/>
      </w:r>
      <w:r>
        <w:rPr>
          <w:i/>
        </w:rPr>
        <w:tab/>
      </w:r>
      <w:r>
        <w:rPr>
          <w:i/>
        </w:rPr>
        <w:tab/>
      </w:r>
      <w:r>
        <w:rPr>
          <w:i/>
        </w:rPr>
        <w:tab/>
      </w:r>
      <w:r>
        <w:rPr>
          <w:i/>
        </w:rPr>
        <w:tab/>
        <w:t>Source: ZTE, CATT, Samsung, CMCC</w:t>
      </w:r>
    </w:p>
    <w:p w14:paraId="0ED88856" w14:textId="77777777" w:rsidR="00B54A81" w:rsidRDefault="00B54A81" w:rsidP="00B54A81">
      <w:pPr>
        <w:rPr>
          <w:color w:val="808080"/>
        </w:rPr>
      </w:pPr>
      <w:r>
        <w:rPr>
          <w:color w:val="808080"/>
        </w:rPr>
        <w:t>(Replaces R3-225883)</w:t>
      </w:r>
    </w:p>
    <w:p w14:paraId="5F745CB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R3-226773</w:t>
      </w:r>
      <w:r>
        <w:rPr>
          <w:color w:val="993300"/>
          <w:u w:val="single"/>
        </w:rPr>
        <w:t>.</w:t>
      </w:r>
    </w:p>
    <w:p w14:paraId="297875A7" w14:textId="05ADC534" w:rsidR="00B54A81" w:rsidRDefault="00B54A81" w:rsidP="00B54A81">
      <w:pPr>
        <w:rPr>
          <w:rFonts w:ascii="Arial" w:hAnsi="Arial" w:cs="Arial"/>
          <w:b/>
          <w:sz w:val="24"/>
        </w:rPr>
      </w:pPr>
      <w:r>
        <w:rPr>
          <w:rFonts w:ascii="Arial" w:hAnsi="Arial" w:cs="Arial"/>
          <w:b/>
          <w:color w:val="0000FF"/>
          <w:sz w:val="24"/>
        </w:rPr>
        <w:t>R3-226773</w:t>
      </w:r>
      <w:r>
        <w:rPr>
          <w:rFonts w:ascii="Arial" w:hAnsi="Arial" w:cs="Arial"/>
          <w:b/>
          <w:color w:val="0000FF"/>
          <w:sz w:val="24"/>
        </w:rPr>
        <w:tab/>
      </w:r>
      <w:r>
        <w:rPr>
          <w:rFonts w:ascii="Arial" w:hAnsi="Arial" w:cs="Arial"/>
          <w:b/>
          <w:sz w:val="24"/>
        </w:rPr>
        <w:t>Correction on RACH report</w:t>
      </w:r>
    </w:p>
    <w:p w14:paraId="0FA2D1B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CR-0928  rev 2 Cat: F (Rel-16)</w:t>
      </w:r>
      <w:r>
        <w:rPr>
          <w:i/>
        </w:rPr>
        <w:br/>
      </w:r>
      <w:r>
        <w:rPr>
          <w:i/>
        </w:rPr>
        <w:br/>
      </w:r>
      <w:r>
        <w:rPr>
          <w:i/>
        </w:rPr>
        <w:tab/>
      </w:r>
      <w:r>
        <w:rPr>
          <w:i/>
        </w:rPr>
        <w:tab/>
      </w:r>
      <w:r>
        <w:rPr>
          <w:i/>
        </w:rPr>
        <w:tab/>
      </w:r>
      <w:r>
        <w:rPr>
          <w:i/>
        </w:rPr>
        <w:tab/>
      </w:r>
      <w:r>
        <w:rPr>
          <w:i/>
        </w:rPr>
        <w:tab/>
        <w:t>Source: ZTE, CATT, Samsung, CMCC</w:t>
      </w:r>
    </w:p>
    <w:p w14:paraId="5D8C5F19" w14:textId="77777777" w:rsidR="00B54A81" w:rsidRDefault="00B54A81" w:rsidP="00B54A81">
      <w:pPr>
        <w:rPr>
          <w:color w:val="808080"/>
        </w:rPr>
      </w:pPr>
      <w:r>
        <w:rPr>
          <w:color w:val="808080"/>
        </w:rPr>
        <w:t>(Replaces R3-226124)</w:t>
      </w:r>
    </w:p>
    <w:p w14:paraId="5001030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2FCA2" w14:textId="111FC7C8" w:rsidR="00B54A81" w:rsidRDefault="00B54A81" w:rsidP="00B54A81">
      <w:pPr>
        <w:rPr>
          <w:rFonts w:ascii="Arial" w:hAnsi="Arial" w:cs="Arial"/>
          <w:b/>
          <w:sz w:val="24"/>
        </w:rPr>
      </w:pPr>
      <w:r>
        <w:rPr>
          <w:rFonts w:ascii="Arial" w:hAnsi="Arial" w:cs="Arial"/>
          <w:b/>
          <w:color w:val="0000FF"/>
          <w:sz w:val="24"/>
        </w:rPr>
        <w:t>R3-226125</w:t>
      </w:r>
      <w:r>
        <w:rPr>
          <w:rFonts w:ascii="Arial" w:hAnsi="Arial" w:cs="Arial"/>
          <w:b/>
          <w:color w:val="0000FF"/>
          <w:sz w:val="24"/>
        </w:rPr>
        <w:tab/>
      </w:r>
      <w:r>
        <w:rPr>
          <w:rFonts w:ascii="Arial" w:hAnsi="Arial" w:cs="Arial"/>
          <w:b/>
          <w:sz w:val="24"/>
        </w:rPr>
        <w:t>R17 Correction on RACH report to TS38.423</w:t>
      </w:r>
    </w:p>
    <w:p w14:paraId="2560332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CR-0929  rev 1 Cat: A (Rel-17)</w:t>
      </w:r>
      <w:r>
        <w:rPr>
          <w:i/>
        </w:rPr>
        <w:br/>
      </w:r>
      <w:r>
        <w:rPr>
          <w:i/>
        </w:rPr>
        <w:br/>
      </w:r>
      <w:r>
        <w:rPr>
          <w:i/>
        </w:rPr>
        <w:tab/>
      </w:r>
      <w:r>
        <w:rPr>
          <w:i/>
        </w:rPr>
        <w:tab/>
      </w:r>
      <w:r>
        <w:rPr>
          <w:i/>
        </w:rPr>
        <w:tab/>
      </w:r>
      <w:r>
        <w:rPr>
          <w:i/>
        </w:rPr>
        <w:tab/>
      </w:r>
      <w:r>
        <w:rPr>
          <w:i/>
        </w:rPr>
        <w:tab/>
        <w:t>Source: ZTE, CATT, Samsung, CMCC</w:t>
      </w:r>
    </w:p>
    <w:p w14:paraId="4E4BBA61" w14:textId="77777777" w:rsidR="00B54A81" w:rsidRDefault="00B54A81" w:rsidP="00B54A81">
      <w:pPr>
        <w:rPr>
          <w:color w:val="808080"/>
        </w:rPr>
      </w:pPr>
      <w:r>
        <w:rPr>
          <w:color w:val="808080"/>
        </w:rPr>
        <w:t>(Replaces R3-225884)</w:t>
      </w:r>
    </w:p>
    <w:p w14:paraId="531B2BF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00838" w14:textId="4D3E140E" w:rsidR="00B54A81" w:rsidRDefault="00B54A81" w:rsidP="00B54A81">
      <w:pPr>
        <w:rPr>
          <w:rFonts w:ascii="Arial" w:hAnsi="Arial" w:cs="Arial"/>
          <w:b/>
          <w:sz w:val="24"/>
        </w:rPr>
      </w:pPr>
      <w:r>
        <w:rPr>
          <w:rFonts w:ascii="Arial" w:hAnsi="Arial" w:cs="Arial"/>
          <w:b/>
          <w:color w:val="0000FF"/>
          <w:sz w:val="24"/>
        </w:rPr>
        <w:t>R3-226126</w:t>
      </w:r>
      <w:r>
        <w:rPr>
          <w:rFonts w:ascii="Arial" w:hAnsi="Arial" w:cs="Arial"/>
          <w:b/>
          <w:color w:val="0000FF"/>
          <w:sz w:val="24"/>
        </w:rPr>
        <w:tab/>
      </w:r>
      <w:r>
        <w:rPr>
          <w:rFonts w:ascii="Arial" w:hAnsi="Arial" w:cs="Arial"/>
          <w:b/>
          <w:sz w:val="24"/>
        </w:rPr>
        <w:t xml:space="preserve">Provision of MBS Multicast F1-U references to UE Context in </w:t>
      </w:r>
      <w:proofErr w:type="spellStart"/>
      <w:r>
        <w:rPr>
          <w:rFonts w:ascii="Arial" w:hAnsi="Arial" w:cs="Arial"/>
          <w:b/>
          <w:sz w:val="24"/>
        </w:rPr>
        <w:t>gNB</w:t>
      </w:r>
      <w:proofErr w:type="spellEnd"/>
      <w:r>
        <w:rPr>
          <w:rFonts w:ascii="Arial" w:hAnsi="Arial" w:cs="Arial"/>
          <w:b/>
          <w:sz w:val="24"/>
        </w:rPr>
        <w:t>-CU enabling retrieval of data forwarding progress information</w:t>
      </w:r>
    </w:p>
    <w:p w14:paraId="0A2E33F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CR-1043  rev 2 Cat: F (Rel-17)</w:t>
      </w:r>
      <w:r>
        <w:rPr>
          <w:i/>
        </w:rPr>
        <w:br/>
      </w:r>
      <w:r>
        <w:rPr>
          <w:i/>
        </w:rPr>
        <w:br/>
      </w:r>
      <w:r>
        <w:rPr>
          <w:i/>
        </w:rPr>
        <w:tab/>
      </w:r>
      <w:r>
        <w:rPr>
          <w:i/>
        </w:rPr>
        <w:tab/>
      </w:r>
      <w:r>
        <w:rPr>
          <w:i/>
        </w:rPr>
        <w:tab/>
      </w:r>
      <w:r>
        <w:rPr>
          <w:i/>
        </w:rPr>
        <w:tab/>
      </w:r>
      <w:r>
        <w:rPr>
          <w:i/>
        </w:rPr>
        <w:tab/>
        <w:t>Source: Ericsson, AT&amp;T, Nokia, Nokia Shanghai Bell, Qualcomm, Lenovo</w:t>
      </w:r>
    </w:p>
    <w:p w14:paraId="62918CA5" w14:textId="77777777" w:rsidR="00B54A81" w:rsidRDefault="00B54A81" w:rsidP="00B54A81">
      <w:pPr>
        <w:rPr>
          <w:color w:val="808080"/>
        </w:rPr>
      </w:pPr>
      <w:r>
        <w:rPr>
          <w:color w:val="808080"/>
        </w:rPr>
        <w:t>(Replaces R3-225965)</w:t>
      </w:r>
    </w:p>
    <w:p w14:paraId="587F9ABE" w14:textId="77777777" w:rsidR="00B54A81" w:rsidRDefault="00B54A81" w:rsidP="00B54A81">
      <w:pPr>
        <w:rPr>
          <w:rFonts w:ascii="Arial" w:hAnsi="Arial" w:cs="Arial"/>
          <w:b/>
        </w:rPr>
      </w:pPr>
      <w:r>
        <w:rPr>
          <w:rFonts w:ascii="Arial" w:hAnsi="Arial" w:cs="Arial"/>
          <w:b/>
        </w:rPr>
        <w:t xml:space="preserve">Discussion: </w:t>
      </w:r>
    </w:p>
    <w:p w14:paraId="3152EE90" w14:textId="77777777" w:rsidR="00B54A81" w:rsidRDefault="00B54A81" w:rsidP="00B54A81">
      <w:r>
        <w:t>-</w:t>
      </w:r>
      <w:r>
        <w:tab/>
        <w:t xml:space="preserve"> NOTE: If E1 is deployed, the Multicast F1-U Bearer Context Reference CU IE refers to the Multicast F1-U Bearer Context ReferenceE1 as specified in TS 37.483 [x].</w:t>
      </w:r>
    </w:p>
    <w:p w14:paraId="7990A2E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R3-226794</w:t>
      </w:r>
      <w:r>
        <w:rPr>
          <w:color w:val="993300"/>
          <w:u w:val="single"/>
        </w:rPr>
        <w:t>.</w:t>
      </w:r>
    </w:p>
    <w:p w14:paraId="61942970" w14:textId="3A94DDEC" w:rsidR="00B54A81" w:rsidRDefault="00B54A81" w:rsidP="00B54A81">
      <w:pPr>
        <w:rPr>
          <w:rFonts w:ascii="Arial" w:hAnsi="Arial" w:cs="Arial"/>
          <w:b/>
          <w:sz w:val="24"/>
        </w:rPr>
      </w:pPr>
      <w:r>
        <w:rPr>
          <w:rFonts w:ascii="Arial" w:hAnsi="Arial" w:cs="Arial"/>
          <w:b/>
          <w:color w:val="0000FF"/>
          <w:sz w:val="24"/>
        </w:rPr>
        <w:t>R3-226794</w:t>
      </w:r>
      <w:r>
        <w:rPr>
          <w:rFonts w:ascii="Arial" w:hAnsi="Arial" w:cs="Arial"/>
          <w:b/>
          <w:color w:val="0000FF"/>
          <w:sz w:val="24"/>
        </w:rPr>
        <w:tab/>
      </w:r>
      <w:r>
        <w:rPr>
          <w:rFonts w:ascii="Arial" w:hAnsi="Arial" w:cs="Arial"/>
          <w:b/>
          <w:sz w:val="24"/>
        </w:rPr>
        <w:t xml:space="preserve">Provision of MBS Multicast F1-U references to UE Context in </w:t>
      </w:r>
      <w:proofErr w:type="spellStart"/>
      <w:r>
        <w:rPr>
          <w:rFonts w:ascii="Arial" w:hAnsi="Arial" w:cs="Arial"/>
          <w:b/>
          <w:sz w:val="24"/>
        </w:rPr>
        <w:t>gNB</w:t>
      </w:r>
      <w:proofErr w:type="spellEnd"/>
      <w:r>
        <w:rPr>
          <w:rFonts w:ascii="Arial" w:hAnsi="Arial" w:cs="Arial"/>
          <w:b/>
          <w:sz w:val="24"/>
        </w:rPr>
        <w:t>-CU enabling retrieval of data forwarding progress information</w:t>
      </w:r>
    </w:p>
    <w:p w14:paraId="1930A2C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CR-1043  rev 3 Cat: F (Rel-17)</w:t>
      </w:r>
      <w:r>
        <w:rPr>
          <w:i/>
        </w:rPr>
        <w:br/>
      </w:r>
      <w:r>
        <w:rPr>
          <w:i/>
        </w:rPr>
        <w:br/>
      </w:r>
      <w:r>
        <w:rPr>
          <w:i/>
        </w:rPr>
        <w:tab/>
      </w:r>
      <w:r>
        <w:rPr>
          <w:i/>
        </w:rPr>
        <w:tab/>
      </w:r>
      <w:r>
        <w:rPr>
          <w:i/>
        </w:rPr>
        <w:tab/>
      </w:r>
      <w:r>
        <w:rPr>
          <w:i/>
        </w:rPr>
        <w:tab/>
      </w:r>
      <w:r>
        <w:rPr>
          <w:i/>
        </w:rPr>
        <w:tab/>
        <w:t>Source: Ericsson, AT&amp;T, Nokia, Nokia Shanghai Bell, Qualcomm, Lenovo</w:t>
      </w:r>
    </w:p>
    <w:p w14:paraId="755AF2B6" w14:textId="77777777" w:rsidR="00B54A81" w:rsidRDefault="00B54A81" w:rsidP="00B54A81">
      <w:pPr>
        <w:rPr>
          <w:color w:val="808080"/>
        </w:rPr>
      </w:pPr>
      <w:r>
        <w:rPr>
          <w:color w:val="808080"/>
        </w:rPr>
        <w:lastRenderedPageBreak/>
        <w:t>(Replaces R3-226126)</w:t>
      </w:r>
    </w:p>
    <w:p w14:paraId="13E31EE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27D6C" w14:textId="39E55D9A" w:rsidR="00B54A81" w:rsidRDefault="00B54A81" w:rsidP="00B54A81">
      <w:pPr>
        <w:rPr>
          <w:rFonts w:ascii="Arial" w:hAnsi="Arial" w:cs="Arial"/>
          <w:b/>
          <w:sz w:val="24"/>
        </w:rPr>
      </w:pPr>
      <w:r>
        <w:rPr>
          <w:rFonts w:ascii="Arial" w:hAnsi="Arial" w:cs="Arial"/>
          <w:b/>
          <w:color w:val="0000FF"/>
          <w:sz w:val="24"/>
        </w:rPr>
        <w:t>R3-226127</w:t>
      </w:r>
      <w:r>
        <w:rPr>
          <w:rFonts w:ascii="Arial" w:hAnsi="Arial" w:cs="Arial"/>
          <w:b/>
          <w:color w:val="0000FF"/>
          <w:sz w:val="24"/>
        </w:rPr>
        <w:tab/>
      </w:r>
      <w:r>
        <w:rPr>
          <w:rFonts w:ascii="Arial" w:hAnsi="Arial" w:cs="Arial"/>
          <w:b/>
          <w:sz w:val="24"/>
        </w:rPr>
        <w:t>Correction on generation of gap type over F1 in Rel-16</w:t>
      </w:r>
    </w:p>
    <w:p w14:paraId="122141F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CR-1051  rev 2 Cat: F (Rel-16)</w:t>
      </w:r>
      <w:r>
        <w:rPr>
          <w:i/>
        </w:rPr>
        <w:br/>
      </w:r>
      <w:r>
        <w:rPr>
          <w:i/>
        </w:rPr>
        <w:br/>
      </w:r>
      <w:r>
        <w:rPr>
          <w:i/>
        </w:rPr>
        <w:tab/>
      </w:r>
      <w:r>
        <w:rPr>
          <w:i/>
        </w:rPr>
        <w:tab/>
      </w:r>
      <w:r>
        <w:rPr>
          <w:i/>
        </w:rPr>
        <w:tab/>
      </w:r>
      <w:r>
        <w:rPr>
          <w:i/>
        </w:rPr>
        <w:tab/>
      </w:r>
      <w:r>
        <w:rPr>
          <w:i/>
        </w:rPr>
        <w:tab/>
        <w:t>Source: ZTE, China Telecom, Lenovo, China Unicom, Ericsson</w:t>
      </w:r>
    </w:p>
    <w:p w14:paraId="7F5C7D14" w14:textId="77777777" w:rsidR="00B54A81" w:rsidRDefault="00B54A81" w:rsidP="00B54A81">
      <w:pPr>
        <w:rPr>
          <w:color w:val="808080"/>
        </w:rPr>
      </w:pPr>
      <w:r>
        <w:rPr>
          <w:color w:val="808080"/>
        </w:rPr>
        <w:t>(Replaces R3-225971)</w:t>
      </w:r>
    </w:p>
    <w:p w14:paraId="7F88966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4BECE" w14:textId="140A9FF7" w:rsidR="00B54A81" w:rsidRDefault="00B54A81" w:rsidP="00B54A81">
      <w:pPr>
        <w:rPr>
          <w:rFonts w:ascii="Arial" w:hAnsi="Arial" w:cs="Arial"/>
          <w:b/>
          <w:sz w:val="24"/>
        </w:rPr>
      </w:pPr>
      <w:r>
        <w:rPr>
          <w:rFonts w:ascii="Arial" w:hAnsi="Arial" w:cs="Arial"/>
          <w:b/>
          <w:color w:val="0000FF"/>
          <w:sz w:val="24"/>
        </w:rPr>
        <w:t>R3-226128</w:t>
      </w:r>
      <w:r>
        <w:rPr>
          <w:rFonts w:ascii="Arial" w:hAnsi="Arial" w:cs="Arial"/>
          <w:b/>
          <w:color w:val="0000FF"/>
          <w:sz w:val="24"/>
        </w:rPr>
        <w:tab/>
      </w:r>
      <w:r>
        <w:rPr>
          <w:rFonts w:ascii="Arial" w:hAnsi="Arial" w:cs="Arial"/>
          <w:b/>
          <w:sz w:val="24"/>
        </w:rPr>
        <w:t>Correction on generation of gap type over F1 in Rel-17</w:t>
      </w:r>
    </w:p>
    <w:p w14:paraId="3330146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CR-1052  rev 2 Cat: A (Rel-17)</w:t>
      </w:r>
      <w:r>
        <w:rPr>
          <w:i/>
        </w:rPr>
        <w:br/>
      </w:r>
      <w:r>
        <w:rPr>
          <w:i/>
        </w:rPr>
        <w:br/>
      </w:r>
      <w:r>
        <w:rPr>
          <w:i/>
        </w:rPr>
        <w:tab/>
      </w:r>
      <w:r>
        <w:rPr>
          <w:i/>
        </w:rPr>
        <w:tab/>
      </w:r>
      <w:r>
        <w:rPr>
          <w:i/>
        </w:rPr>
        <w:tab/>
      </w:r>
      <w:r>
        <w:rPr>
          <w:i/>
        </w:rPr>
        <w:tab/>
      </w:r>
      <w:r>
        <w:rPr>
          <w:i/>
        </w:rPr>
        <w:tab/>
        <w:t>Source: ZTE, China Telecom, Lenovo, China Unicom, Ericsson</w:t>
      </w:r>
    </w:p>
    <w:p w14:paraId="5AE0D856" w14:textId="77777777" w:rsidR="00B54A81" w:rsidRDefault="00B54A81" w:rsidP="00B54A81">
      <w:pPr>
        <w:rPr>
          <w:color w:val="808080"/>
        </w:rPr>
      </w:pPr>
      <w:r>
        <w:rPr>
          <w:color w:val="808080"/>
        </w:rPr>
        <w:t>(Replaces R3-225972)</w:t>
      </w:r>
    </w:p>
    <w:p w14:paraId="23F2C01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78AD6" w14:textId="71265CFC" w:rsidR="00B54A81" w:rsidRDefault="00B54A81" w:rsidP="00B54A81">
      <w:pPr>
        <w:rPr>
          <w:rFonts w:ascii="Arial" w:hAnsi="Arial" w:cs="Arial"/>
          <w:b/>
          <w:sz w:val="24"/>
        </w:rPr>
      </w:pPr>
      <w:r>
        <w:rPr>
          <w:rFonts w:ascii="Arial" w:hAnsi="Arial" w:cs="Arial"/>
          <w:b/>
          <w:color w:val="0000FF"/>
          <w:sz w:val="24"/>
        </w:rPr>
        <w:t>R3-226129</w:t>
      </w:r>
      <w:r>
        <w:rPr>
          <w:rFonts w:ascii="Arial" w:hAnsi="Arial" w:cs="Arial"/>
          <w:b/>
          <w:color w:val="0000FF"/>
          <w:sz w:val="24"/>
        </w:rPr>
        <w:tab/>
      </w:r>
      <w:r>
        <w:rPr>
          <w:rFonts w:ascii="Arial" w:hAnsi="Arial" w:cs="Arial"/>
          <w:b/>
          <w:sz w:val="24"/>
        </w:rPr>
        <w:t>Correction on Multicast Mobility procedure</w:t>
      </w:r>
    </w:p>
    <w:p w14:paraId="15E16E7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CR-0262  rev 2 Cat: F (Rel-17)</w:t>
      </w:r>
      <w:r>
        <w:rPr>
          <w:i/>
        </w:rPr>
        <w:br/>
      </w:r>
      <w:r>
        <w:rPr>
          <w:i/>
        </w:rPr>
        <w:br/>
      </w:r>
      <w:r>
        <w:rPr>
          <w:i/>
        </w:rPr>
        <w:tab/>
      </w:r>
      <w:r>
        <w:rPr>
          <w:i/>
        </w:rPr>
        <w:tab/>
      </w:r>
      <w:r>
        <w:rPr>
          <w:i/>
        </w:rPr>
        <w:tab/>
      </w:r>
      <w:r>
        <w:rPr>
          <w:i/>
        </w:rPr>
        <w:tab/>
      </w:r>
      <w:r>
        <w:rPr>
          <w:i/>
        </w:rPr>
        <w:tab/>
        <w:t>Source: Huawei, CBN, Qualcomm Incorporated, Nokia, Nokia Shanghai Bell, Lenovo, Samsung</w:t>
      </w:r>
    </w:p>
    <w:p w14:paraId="088B0BB4" w14:textId="77777777" w:rsidR="00B54A81" w:rsidRDefault="00B54A81" w:rsidP="00B54A81">
      <w:pPr>
        <w:rPr>
          <w:color w:val="808080"/>
        </w:rPr>
      </w:pPr>
      <w:r>
        <w:rPr>
          <w:color w:val="808080"/>
        </w:rPr>
        <w:t>(Replaces R3-225985)</w:t>
      </w:r>
    </w:p>
    <w:p w14:paraId="4FFAF4F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A1620" w14:textId="2F47AC4B" w:rsidR="00B54A81" w:rsidRDefault="00B54A81" w:rsidP="00B54A81">
      <w:pPr>
        <w:rPr>
          <w:rFonts w:ascii="Arial" w:hAnsi="Arial" w:cs="Arial"/>
          <w:b/>
          <w:sz w:val="24"/>
        </w:rPr>
      </w:pPr>
      <w:r>
        <w:rPr>
          <w:rFonts w:ascii="Arial" w:hAnsi="Arial" w:cs="Arial"/>
          <w:b/>
          <w:color w:val="0000FF"/>
          <w:sz w:val="24"/>
        </w:rPr>
        <w:t>R3-226130</w:t>
      </w:r>
      <w:r>
        <w:rPr>
          <w:rFonts w:ascii="Arial" w:hAnsi="Arial" w:cs="Arial"/>
          <w:b/>
          <w:color w:val="0000FF"/>
          <w:sz w:val="24"/>
        </w:rPr>
        <w:tab/>
      </w:r>
      <w:r>
        <w:rPr>
          <w:rFonts w:ascii="Arial" w:hAnsi="Arial" w:cs="Arial"/>
          <w:b/>
          <w:sz w:val="24"/>
        </w:rPr>
        <w:t>R16CR for DAPS over F1 to TS38.473</w:t>
      </w:r>
    </w:p>
    <w:p w14:paraId="15FD092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CR-0974  rev 4 Cat: F (Rel-16)</w:t>
      </w:r>
      <w:r>
        <w:rPr>
          <w:i/>
        </w:rPr>
        <w:br/>
      </w:r>
      <w:r>
        <w:rPr>
          <w:i/>
        </w:rPr>
        <w:br/>
      </w:r>
      <w:r>
        <w:rPr>
          <w:i/>
        </w:rPr>
        <w:tab/>
      </w:r>
      <w:r>
        <w:rPr>
          <w:i/>
        </w:rPr>
        <w:tab/>
      </w:r>
      <w:r>
        <w:rPr>
          <w:i/>
        </w:rPr>
        <w:tab/>
      </w:r>
      <w:r>
        <w:rPr>
          <w:i/>
        </w:rPr>
        <w:tab/>
      </w:r>
      <w:r>
        <w:rPr>
          <w:i/>
        </w:rPr>
        <w:tab/>
        <w:t>Source: ZTE, Ericsson, CATT, Google, Samsung, Intel Corporation, Lenovo, NEC</w:t>
      </w:r>
    </w:p>
    <w:p w14:paraId="0B1A6BBC" w14:textId="77777777" w:rsidR="00B54A81" w:rsidRDefault="00B54A81" w:rsidP="00B54A81">
      <w:pPr>
        <w:rPr>
          <w:color w:val="808080"/>
        </w:rPr>
      </w:pPr>
      <w:r>
        <w:rPr>
          <w:color w:val="808080"/>
        </w:rPr>
        <w:t>(Replaces R3-225993)</w:t>
      </w:r>
    </w:p>
    <w:p w14:paraId="2C974A9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97BDB" w14:textId="74881434" w:rsidR="00B54A81" w:rsidRDefault="00B54A81" w:rsidP="00B54A81">
      <w:pPr>
        <w:rPr>
          <w:rFonts w:ascii="Arial" w:hAnsi="Arial" w:cs="Arial"/>
          <w:b/>
          <w:sz w:val="24"/>
        </w:rPr>
      </w:pPr>
      <w:r>
        <w:rPr>
          <w:rFonts w:ascii="Arial" w:hAnsi="Arial" w:cs="Arial"/>
          <w:b/>
          <w:color w:val="0000FF"/>
          <w:sz w:val="24"/>
        </w:rPr>
        <w:t>R3-226131</w:t>
      </w:r>
      <w:r>
        <w:rPr>
          <w:rFonts w:ascii="Arial" w:hAnsi="Arial" w:cs="Arial"/>
          <w:b/>
          <w:color w:val="0000FF"/>
          <w:sz w:val="24"/>
        </w:rPr>
        <w:tab/>
      </w:r>
      <w:r>
        <w:rPr>
          <w:rFonts w:ascii="Arial" w:hAnsi="Arial" w:cs="Arial"/>
          <w:b/>
          <w:sz w:val="24"/>
        </w:rPr>
        <w:t>R17CR for DAPS over F1 to TS38.473</w:t>
      </w:r>
    </w:p>
    <w:p w14:paraId="7EE0634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CR-0975  rev 4 Cat: A (Rel-17)</w:t>
      </w:r>
      <w:r>
        <w:rPr>
          <w:i/>
        </w:rPr>
        <w:br/>
      </w:r>
      <w:r>
        <w:rPr>
          <w:i/>
        </w:rPr>
        <w:br/>
      </w:r>
      <w:r>
        <w:rPr>
          <w:i/>
        </w:rPr>
        <w:tab/>
      </w:r>
      <w:r>
        <w:rPr>
          <w:i/>
        </w:rPr>
        <w:tab/>
      </w:r>
      <w:r>
        <w:rPr>
          <w:i/>
        </w:rPr>
        <w:tab/>
      </w:r>
      <w:r>
        <w:rPr>
          <w:i/>
        </w:rPr>
        <w:tab/>
      </w:r>
      <w:r>
        <w:rPr>
          <w:i/>
        </w:rPr>
        <w:tab/>
        <w:t>Source: ZTE, Ericsson, CATT, Google, Samsung, Intel Corporation, Lenovo, NEC</w:t>
      </w:r>
    </w:p>
    <w:p w14:paraId="2EC38299" w14:textId="77777777" w:rsidR="00B54A81" w:rsidRDefault="00B54A81" w:rsidP="00B54A81">
      <w:pPr>
        <w:rPr>
          <w:color w:val="808080"/>
        </w:rPr>
      </w:pPr>
      <w:r>
        <w:rPr>
          <w:color w:val="808080"/>
        </w:rPr>
        <w:t>(Replaces R3-225994)</w:t>
      </w:r>
    </w:p>
    <w:p w14:paraId="46C66D2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C049B" w14:textId="574B7BE5" w:rsidR="00B54A81" w:rsidRDefault="00B54A81" w:rsidP="00B54A81">
      <w:pPr>
        <w:rPr>
          <w:rFonts w:ascii="Arial" w:hAnsi="Arial" w:cs="Arial"/>
          <w:b/>
          <w:sz w:val="24"/>
        </w:rPr>
      </w:pPr>
      <w:r>
        <w:rPr>
          <w:rFonts w:ascii="Arial" w:hAnsi="Arial" w:cs="Arial"/>
          <w:b/>
          <w:color w:val="0000FF"/>
          <w:sz w:val="24"/>
        </w:rPr>
        <w:t>R3-226132</w:t>
      </w:r>
      <w:r>
        <w:rPr>
          <w:rFonts w:ascii="Arial" w:hAnsi="Arial" w:cs="Arial"/>
          <w:b/>
          <w:color w:val="0000FF"/>
          <w:sz w:val="24"/>
        </w:rPr>
        <w:tab/>
      </w:r>
      <w:r>
        <w:rPr>
          <w:rFonts w:ascii="Arial" w:hAnsi="Arial" w:cs="Arial"/>
          <w:b/>
          <w:sz w:val="24"/>
        </w:rPr>
        <w:t>Correction of TRP TEG</w:t>
      </w:r>
    </w:p>
    <w:p w14:paraId="1C0CA7C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CR-0086  rev 2 Cat: F (Rel-17)</w:t>
      </w:r>
      <w:r>
        <w:rPr>
          <w:i/>
        </w:rPr>
        <w:br/>
      </w:r>
      <w:r>
        <w:rPr>
          <w:i/>
        </w:rPr>
        <w:br/>
      </w:r>
      <w:r>
        <w:rPr>
          <w:i/>
        </w:rPr>
        <w:tab/>
      </w:r>
      <w:r>
        <w:rPr>
          <w:i/>
        </w:rPr>
        <w:tab/>
      </w:r>
      <w:r>
        <w:rPr>
          <w:i/>
        </w:rPr>
        <w:tab/>
      </w:r>
      <w:r>
        <w:rPr>
          <w:i/>
        </w:rPr>
        <w:tab/>
      </w:r>
      <w:r>
        <w:rPr>
          <w:i/>
        </w:rPr>
        <w:tab/>
        <w:t>Source: Nokia, Nokia Shanghai Bell, Ericsson, CATT</w:t>
      </w:r>
    </w:p>
    <w:p w14:paraId="2A30DD9B" w14:textId="77777777" w:rsidR="00B54A81" w:rsidRDefault="00B54A81" w:rsidP="00B54A81">
      <w:pPr>
        <w:rPr>
          <w:color w:val="808080"/>
        </w:rPr>
      </w:pPr>
      <w:r>
        <w:rPr>
          <w:color w:val="808080"/>
        </w:rPr>
        <w:lastRenderedPageBreak/>
        <w:t>(Replaces R3-226007)</w:t>
      </w:r>
    </w:p>
    <w:p w14:paraId="2A2BF5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CECEB" w14:textId="79EAD77C" w:rsidR="00B54A81" w:rsidRDefault="00B54A81" w:rsidP="00B54A81">
      <w:pPr>
        <w:rPr>
          <w:rFonts w:ascii="Arial" w:hAnsi="Arial" w:cs="Arial"/>
          <w:b/>
          <w:sz w:val="24"/>
        </w:rPr>
      </w:pPr>
      <w:r>
        <w:rPr>
          <w:rFonts w:ascii="Arial" w:hAnsi="Arial" w:cs="Arial"/>
          <w:b/>
          <w:color w:val="0000FF"/>
          <w:sz w:val="24"/>
        </w:rPr>
        <w:t>R3-226133</w:t>
      </w:r>
      <w:r>
        <w:rPr>
          <w:rFonts w:ascii="Arial" w:hAnsi="Arial" w:cs="Arial"/>
          <w:b/>
          <w:color w:val="0000FF"/>
          <w:sz w:val="24"/>
        </w:rPr>
        <w:tab/>
      </w:r>
      <w:r>
        <w:rPr>
          <w:rFonts w:ascii="Arial" w:hAnsi="Arial" w:cs="Arial"/>
          <w:b/>
          <w:sz w:val="24"/>
        </w:rPr>
        <w:t>Correction of TRP TEG</w:t>
      </w:r>
    </w:p>
    <w:p w14:paraId="2E4C6CF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CR-1046  rev 2 Cat: F (Rel-17)</w:t>
      </w:r>
      <w:r>
        <w:rPr>
          <w:i/>
        </w:rPr>
        <w:br/>
      </w:r>
      <w:r>
        <w:rPr>
          <w:i/>
        </w:rPr>
        <w:br/>
      </w:r>
      <w:r>
        <w:rPr>
          <w:i/>
        </w:rPr>
        <w:tab/>
      </w:r>
      <w:r>
        <w:rPr>
          <w:i/>
        </w:rPr>
        <w:tab/>
      </w:r>
      <w:r>
        <w:rPr>
          <w:i/>
        </w:rPr>
        <w:tab/>
      </w:r>
      <w:r>
        <w:rPr>
          <w:i/>
        </w:rPr>
        <w:tab/>
      </w:r>
      <w:r>
        <w:rPr>
          <w:i/>
        </w:rPr>
        <w:tab/>
        <w:t>Source: Nokia, Nokia Shanghai Bell, Ericsson, CATT</w:t>
      </w:r>
    </w:p>
    <w:p w14:paraId="18388CEE" w14:textId="77777777" w:rsidR="00B54A81" w:rsidRDefault="00B54A81" w:rsidP="00B54A81">
      <w:pPr>
        <w:rPr>
          <w:color w:val="808080"/>
        </w:rPr>
      </w:pPr>
      <w:r>
        <w:rPr>
          <w:color w:val="808080"/>
        </w:rPr>
        <w:t>(Replaces R3-226008)</w:t>
      </w:r>
    </w:p>
    <w:p w14:paraId="432A707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9AD2D" w14:textId="363C088E" w:rsidR="00B54A81" w:rsidRDefault="00B54A81" w:rsidP="00B54A81">
      <w:pPr>
        <w:rPr>
          <w:rFonts w:ascii="Arial" w:hAnsi="Arial" w:cs="Arial"/>
          <w:b/>
          <w:sz w:val="24"/>
        </w:rPr>
      </w:pPr>
      <w:r>
        <w:rPr>
          <w:rFonts w:ascii="Arial" w:hAnsi="Arial" w:cs="Arial"/>
          <w:b/>
          <w:color w:val="0000FF"/>
          <w:sz w:val="24"/>
        </w:rPr>
        <w:t>R3-226134</w:t>
      </w:r>
      <w:r>
        <w:rPr>
          <w:rFonts w:ascii="Arial" w:hAnsi="Arial" w:cs="Arial"/>
          <w:b/>
          <w:color w:val="0000FF"/>
          <w:sz w:val="24"/>
        </w:rPr>
        <w:tab/>
      </w:r>
      <w:r>
        <w:rPr>
          <w:rFonts w:ascii="Arial" w:hAnsi="Arial" w:cs="Arial"/>
          <w:b/>
          <w:sz w:val="24"/>
        </w:rPr>
        <w:t>Correction on non-MBS-supporting to MBS-supporting handover on TS 37.483</w:t>
      </w:r>
    </w:p>
    <w:p w14:paraId="4353702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CR-0043  rev 2 Cat: F (Rel-17)</w:t>
      </w:r>
      <w:r>
        <w:rPr>
          <w:i/>
        </w:rPr>
        <w:br/>
      </w:r>
      <w:r>
        <w:rPr>
          <w:i/>
        </w:rPr>
        <w:br/>
      </w:r>
      <w:r>
        <w:rPr>
          <w:i/>
        </w:rPr>
        <w:tab/>
      </w:r>
      <w:r>
        <w:rPr>
          <w:i/>
        </w:rPr>
        <w:tab/>
      </w:r>
      <w:r>
        <w:rPr>
          <w:i/>
        </w:rPr>
        <w:tab/>
      </w:r>
      <w:r>
        <w:rPr>
          <w:i/>
        </w:rPr>
        <w:tab/>
      </w:r>
      <w:r>
        <w:rPr>
          <w:i/>
        </w:rPr>
        <w:tab/>
        <w:t>Source: CATT, Nokia, Nokia Shanghai Bell</w:t>
      </w:r>
    </w:p>
    <w:p w14:paraId="665301C8" w14:textId="77777777" w:rsidR="00B54A81" w:rsidRDefault="00B54A81" w:rsidP="00B54A81">
      <w:pPr>
        <w:rPr>
          <w:color w:val="808080"/>
        </w:rPr>
      </w:pPr>
      <w:r>
        <w:rPr>
          <w:color w:val="808080"/>
        </w:rPr>
        <w:t>(Replaces R3-226011)</w:t>
      </w:r>
    </w:p>
    <w:p w14:paraId="745283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0F8CB" w14:textId="6E86A297" w:rsidR="00B54A81" w:rsidRDefault="00B54A81" w:rsidP="00B54A81">
      <w:pPr>
        <w:rPr>
          <w:rFonts w:ascii="Arial" w:hAnsi="Arial" w:cs="Arial"/>
          <w:b/>
          <w:sz w:val="24"/>
        </w:rPr>
      </w:pPr>
      <w:r>
        <w:rPr>
          <w:rFonts w:ascii="Arial" w:hAnsi="Arial" w:cs="Arial"/>
          <w:b/>
          <w:color w:val="0000FF"/>
          <w:sz w:val="24"/>
        </w:rPr>
        <w:t>R3-226135</w:t>
      </w:r>
      <w:r>
        <w:rPr>
          <w:rFonts w:ascii="Arial" w:hAnsi="Arial" w:cs="Arial"/>
          <w:b/>
          <w:color w:val="0000FF"/>
          <w:sz w:val="24"/>
        </w:rPr>
        <w:tab/>
      </w:r>
      <w:r>
        <w:rPr>
          <w:rFonts w:ascii="Arial" w:hAnsi="Arial" w:cs="Arial"/>
          <w:b/>
          <w:sz w:val="24"/>
        </w:rPr>
        <w:t>Correction to 38.470 on Positioning System Information</w:t>
      </w:r>
    </w:p>
    <w:p w14:paraId="27482FC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v16.7.0</w:t>
      </w:r>
      <w:r>
        <w:rPr>
          <w:i/>
        </w:rPr>
        <w:tab/>
        <w:t xml:space="preserve">  CR-0106  rev 1 Cat: F (Rel-16)</w:t>
      </w:r>
      <w:r>
        <w:rPr>
          <w:i/>
        </w:rPr>
        <w:br/>
      </w:r>
      <w:r>
        <w:rPr>
          <w:i/>
        </w:rPr>
        <w:br/>
      </w:r>
      <w:r>
        <w:rPr>
          <w:i/>
        </w:rPr>
        <w:tab/>
      </w:r>
      <w:r>
        <w:rPr>
          <w:i/>
        </w:rPr>
        <w:tab/>
      </w:r>
      <w:r>
        <w:rPr>
          <w:i/>
        </w:rPr>
        <w:tab/>
      </w:r>
      <w:r>
        <w:rPr>
          <w:i/>
        </w:rPr>
        <w:tab/>
      </w:r>
      <w:r>
        <w:rPr>
          <w:i/>
        </w:rPr>
        <w:tab/>
        <w:t>Source: Huawei, Ericsson, Nokia, Nokia Shanghai Bell, CATT</w:t>
      </w:r>
    </w:p>
    <w:p w14:paraId="79ACB269" w14:textId="77777777" w:rsidR="00B54A81" w:rsidRDefault="00B54A81" w:rsidP="00B54A81">
      <w:pPr>
        <w:rPr>
          <w:color w:val="808080"/>
        </w:rPr>
      </w:pPr>
      <w:r>
        <w:rPr>
          <w:color w:val="808080"/>
        </w:rPr>
        <w:t>(Replaces R3-226022)</w:t>
      </w:r>
    </w:p>
    <w:p w14:paraId="05F6939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87ECE" w14:textId="54AFA69E" w:rsidR="00B54A81" w:rsidRDefault="00B54A81" w:rsidP="00B54A81">
      <w:pPr>
        <w:rPr>
          <w:rFonts w:ascii="Arial" w:hAnsi="Arial" w:cs="Arial"/>
          <w:b/>
          <w:sz w:val="24"/>
        </w:rPr>
      </w:pPr>
      <w:r>
        <w:rPr>
          <w:rFonts w:ascii="Arial" w:hAnsi="Arial" w:cs="Arial"/>
          <w:b/>
          <w:color w:val="0000FF"/>
          <w:sz w:val="24"/>
        </w:rPr>
        <w:t>R3-226136</w:t>
      </w:r>
      <w:r>
        <w:rPr>
          <w:rFonts w:ascii="Arial" w:hAnsi="Arial" w:cs="Arial"/>
          <w:b/>
          <w:color w:val="0000FF"/>
          <w:sz w:val="24"/>
        </w:rPr>
        <w:tab/>
      </w:r>
      <w:r>
        <w:rPr>
          <w:rFonts w:ascii="Arial" w:hAnsi="Arial" w:cs="Arial"/>
          <w:b/>
          <w:sz w:val="24"/>
        </w:rPr>
        <w:t>Correction to 38.470 on Positioning System Information</w:t>
      </w:r>
    </w:p>
    <w:p w14:paraId="248FE6A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v17.2.0</w:t>
      </w:r>
      <w:r>
        <w:rPr>
          <w:i/>
        </w:rPr>
        <w:tab/>
        <w:t xml:space="preserve">  CR-0107  rev 1 Cat: A (Rel-17)</w:t>
      </w:r>
      <w:r>
        <w:rPr>
          <w:i/>
        </w:rPr>
        <w:br/>
      </w:r>
      <w:r>
        <w:rPr>
          <w:i/>
        </w:rPr>
        <w:br/>
      </w:r>
      <w:r>
        <w:rPr>
          <w:i/>
        </w:rPr>
        <w:tab/>
      </w:r>
      <w:r>
        <w:rPr>
          <w:i/>
        </w:rPr>
        <w:tab/>
      </w:r>
      <w:r>
        <w:rPr>
          <w:i/>
        </w:rPr>
        <w:tab/>
      </w:r>
      <w:r>
        <w:rPr>
          <w:i/>
        </w:rPr>
        <w:tab/>
      </w:r>
      <w:r>
        <w:rPr>
          <w:i/>
        </w:rPr>
        <w:tab/>
        <w:t>Source: Huawei, Ericsson, Nokia, Nokia Shanghai Bell, CATT</w:t>
      </w:r>
    </w:p>
    <w:p w14:paraId="15D1B9D3" w14:textId="77777777" w:rsidR="00B54A81" w:rsidRDefault="00B54A81" w:rsidP="00B54A81">
      <w:pPr>
        <w:rPr>
          <w:color w:val="808080"/>
        </w:rPr>
      </w:pPr>
      <w:r>
        <w:rPr>
          <w:color w:val="808080"/>
        </w:rPr>
        <w:t>(Replaces R3-226023)</w:t>
      </w:r>
    </w:p>
    <w:p w14:paraId="0E995784" w14:textId="77777777" w:rsidR="00B54A81" w:rsidRDefault="00B54A81" w:rsidP="00B54A81">
      <w:pPr>
        <w:rPr>
          <w:rFonts w:ascii="Arial" w:hAnsi="Arial" w:cs="Arial"/>
          <w:b/>
        </w:rPr>
      </w:pPr>
      <w:r>
        <w:rPr>
          <w:rFonts w:ascii="Arial" w:hAnsi="Arial" w:cs="Arial"/>
          <w:b/>
        </w:rPr>
        <w:t xml:space="preserve">Abstract: </w:t>
      </w:r>
    </w:p>
    <w:p w14:paraId="5B6ABB8A" w14:textId="77777777" w:rsidR="00B54A81" w:rsidRDefault="00B54A81" w:rsidP="00B54A81">
      <w:r>
        <w:t>Mirror CR</w:t>
      </w:r>
    </w:p>
    <w:p w14:paraId="5FE345F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7CE0B" w14:textId="0C5C59EA" w:rsidR="00B54A81" w:rsidRDefault="00B54A81" w:rsidP="00B54A81">
      <w:pPr>
        <w:rPr>
          <w:rFonts w:ascii="Arial" w:hAnsi="Arial" w:cs="Arial"/>
          <w:b/>
          <w:sz w:val="24"/>
        </w:rPr>
      </w:pPr>
      <w:r>
        <w:rPr>
          <w:rFonts w:ascii="Arial" w:hAnsi="Arial" w:cs="Arial"/>
          <w:b/>
          <w:color w:val="0000FF"/>
          <w:sz w:val="24"/>
        </w:rPr>
        <w:t>R3-226137</w:t>
      </w:r>
      <w:r>
        <w:rPr>
          <w:rFonts w:ascii="Arial" w:hAnsi="Arial" w:cs="Arial"/>
          <w:b/>
          <w:color w:val="0000FF"/>
          <w:sz w:val="24"/>
        </w:rPr>
        <w:tab/>
      </w:r>
      <w:r>
        <w:rPr>
          <w:rFonts w:ascii="Arial" w:hAnsi="Arial" w:cs="Arial"/>
          <w:b/>
          <w:sz w:val="24"/>
        </w:rPr>
        <w:t>Introduction of further multicast session flow on MRB type reconfiguration</w:t>
      </w:r>
    </w:p>
    <w:p w14:paraId="5512E1D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CR-0266  rev 1 Cat: F (Rel-17)</w:t>
      </w:r>
      <w:r>
        <w:rPr>
          <w:i/>
        </w:rPr>
        <w:br/>
      </w:r>
      <w:r>
        <w:rPr>
          <w:i/>
        </w:rPr>
        <w:br/>
      </w:r>
      <w:r>
        <w:rPr>
          <w:i/>
        </w:rPr>
        <w:tab/>
      </w:r>
      <w:r>
        <w:rPr>
          <w:i/>
        </w:rPr>
        <w:tab/>
      </w:r>
      <w:r>
        <w:rPr>
          <w:i/>
        </w:rPr>
        <w:tab/>
      </w:r>
      <w:r>
        <w:rPr>
          <w:i/>
        </w:rPr>
        <w:tab/>
      </w:r>
      <w:r>
        <w:rPr>
          <w:i/>
        </w:rPr>
        <w:tab/>
        <w:t>Source: Ericsson, AT&amp;T, Nokia, Nokia Shanghai Bell</w:t>
      </w:r>
    </w:p>
    <w:p w14:paraId="1FBBE497" w14:textId="77777777" w:rsidR="00B54A81" w:rsidRDefault="00B54A81" w:rsidP="00B54A81">
      <w:pPr>
        <w:rPr>
          <w:color w:val="808080"/>
        </w:rPr>
      </w:pPr>
      <w:r>
        <w:rPr>
          <w:color w:val="808080"/>
        </w:rPr>
        <w:t>(Replaces R3-226029)</w:t>
      </w:r>
    </w:p>
    <w:p w14:paraId="701F2F0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22433" w14:textId="1BD91B02" w:rsidR="00B54A81" w:rsidRDefault="00B54A81" w:rsidP="00B54A81">
      <w:pPr>
        <w:rPr>
          <w:rFonts w:ascii="Arial" w:hAnsi="Arial" w:cs="Arial"/>
          <w:b/>
          <w:sz w:val="24"/>
        </w:rPr>
      </w:pPr>
      <w:r>
        <w:rPr>
          <w:rFonts w:ascii="Arial" w:hAnsi="Arial" w:cs="Arial"/>
          <w:b/>
          <w:color w:val="0000FF"/>
          <w:sz w:val="24"/>
        </w:rPr>
        <w:lastRenderedPageBreak/>
        <w:t>R3-226138</w:t>
      </w:r>
      <w:r>
        <w:rPr>
          <w:rFonts w:ascii="Arial" w:hAnsi="Arial" w:cs="Arial"/>
          <w:b/>
          <w:color w:val="0000FF"/>
          <w:sz w:val="24"/>
        </w:rPr>
        <w:tab/>
      </w:r>
      <w:r>
        <w:rPr>
          <w:rFonts w:ascii="Arial" w:hAnsi="Arial" w:cs="Arial"/>
          <w:b/>
          <w:sz w:val="24"/>
        </w:rPr>
        <w:t>Correction to TS 38.423 on RRC transfer</w:t>
      </w:r>
    </w:p>
    <w:p w14:paraId="33B783A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CR-0916  rev 2 Cat: F (Rel-17)</w:t>
      </w:r>
      <w:r>
        <w:rPr>
          <w:i/>
        </w:rPr>
        <w:br/>
      </w:r>
      <w:r>
        <w:rPr>
          <w:i/>
        </w:rPr>
        <w:br/>
      </w:r>
      <w:r>
        <w:rPr>
          <w:i/>
        </w:rPr>
        <w:tab/>
      </w:r>
      <w:r>
        <w:rPr>
          <w:i/>
        </w:rPr>
        <w:tab/>
      </w:r>
      <w:r>
        <w:rPr>
          <w:i/>
        </w:rPr>
        <w:tab/>
      </w:r>
      <w:r>
        <w:rPr>
          <w:i/>
        </w:rPr>
        <w:tab/>
      </w:r>
      <w:r>
        <w:rPr>
          <w:i/>
        </w:rPr>
        <w:tab/>
        <w:t>Source: ZTE</w:t>
      </w:r>
    </w:p>
    <w:p w14:paraId="1A324792" w14:textId="77777777" w:rsidR="00B54A81" w:rsidRDefault="00B54A81" w:rsidP="00B54A81">
      <w:pPr>
        <w:rPr>
          <w:color w:val="808080"/>
        </w:rPr>
      </w:pPr>
      <w:r>
        <w:rPr>
          <w:color w:val="808080"/>
        </w:rPr>
        <w:t>(Replaces R3-226034)</w:t>
      </w:r>
    </w:p>
    <w:p w14:paraId="541F9E0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DD7D1" w14:textId="02F78FF1" w:rsidR="00B54A81" w:rsidRDefault="00B54A81" w:rsidP="00B54A81">
      <w:pPr>
        <w:rPr>
          <w:rFonts w:ascii="Arial" w:hAnsi="Arial" w:cs="Arial"/>
          <w:b/>
          <w:sz w:val="24"/>
        </w:rPr>
      </w:pPr>
      <w:r>
        <w:rPr>
          <w:rFonts w:ascii="Arial" w:hAnsi="Arial" w:cs="Arial"/>
          <w:b/>
          <w:color w:val="0000FF"/>
          <w:sz w:val="24"/>
        </w:rPr>
        <w:t>R3-226139</w:t>
      </w:r>
      <w:r>
        <w:rPr>
          <w:rFonts w:ascii="Arial" w:hAnsi="Arial" w:cs="Arial"/>
          <w:b/>
          <w:color w:val="0000FF"/>
          <w:sz w:val="24"/>
        </w:rPr>
        <w:tab/>
      </w:r>
      <w:r>
        <w:rPr>
          <w:rFonts w:ascii="Arial" w:hAnsi="Arial" w:cs="Arial"/>
          <w:b/>
          <w:sz w:val="24"/>
        </w:rPr>
        <w:t>PDCP COUNT reset in CU-UP for inter-</w:t>
      </w:r>
      <w:proofErr w:type="spellStart"/>
      <w:r>
        <w:rPr>
          <w:rFonts w:ascii="Arial" w:hAnsi="Arial" w:cs="Arial"/>
          <w:b/>
          <w:sz w:val="24"/>
        </w:rPr>
        <w:t>gNB</w:t>
      </w:r>
      <w:proofErr w:type="spellEnd"/>
      <w:r>
        <w:rPr>
          <w:rFonts w:ascii="Arial" w:hAnsi="Arial" w:cs="Arial"/>
          <w:b/>
          <w:sz w:val="24"/>
        </w:rPr>
        <w:t>-DU Handover</w:t>
      </w:r>
    </w:p>
    <w:p w14:paraId="3D28E00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v16.11.0</w:t>
      </w:r>
      <w:r>
        <w:rPr>
          <w:i/>
        </w:rPr>
        <w:tab/>
        <w:t xml:space="preserve">  CR-0703  rev 4 Cat: F (Rel-16)</w:t>
      </w:r>
      <w:r>
        <w:rPr>
          <w:i/>
        </w:rPr>
        <w:br/>
      </w:r>
      <w:r>
        <w:rPr>
          <w:i/>
        </w:rPr>
        <w:br/>
      </w:r>
      <w:r>
        <w:rPr>
          <w:i/>
        </w:rPr>
        <w:tab/>
      </w:r>
      <w:r>
        <w:rPr>
          <w:i/>
        </w:rPr>
        <w:tab/>
      </w:r>
      <w:r>
        <w:rPr>
          <w:i/>
        </w:rPr>
        <w:tab/>
      </w:r>
      <w:r>
        <w:rPr>
          <w:i/>
        </w:rPr>
        <w:tab/>
      </w:r>
      <w:r>
        <w:rPr>
          <w:i/>
        </w:rPr>
        <w:tab/>
        <w:t>Source: NEC, ZTE, Ericsson, Nokia, Nokia Shanghai Bell, Intel Corporation, Rakuten Mobile Inc, Samsung, Huawei</w:t>
      </w:r>
    </w:p>
    <w:p w14:paraId="26AB9FA1" w14:textId="77777777" w:rsidR="00B54A81" w:rsidRDefault="00B54A81" w:rsidP="00B54A81">
      <w:pPr>
        <w:rPr>
          <w:color w:val="808080"/>
        </w:rPr>
      </w:pPr>
      <w:r>
        <w:rPr>
          <w:color w:val="808080"/>
        </w:rPr>
        <w:t>(Replaces R3-226041)</w:t>
      </w:r>
    </w:p>
    <w:p w14:paraId="44A9B70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9B869" w14:textId="6F8859E6" w:rsidR="00B54A81" w:rsidRDefault="00B54A81" w:rsidP="00B54A81">
      <w:pPr>
        <w:rPr>
          <w:rFonts w:ascii="Arial" w:hAnsi="Arial" w:cs="Arial"/>
          <w:b/>
          <w:sz w:val="24"/>
        </w:rPr>
      </w:pPr>
      <w:r>
        <w:rPr>
          <w:rFonts w:ascii="Arial" w:hAnsi="Arial" w:cs="Arial"/>
          <w:b/>
          <w:color w:val="0000FF"/>
          <w:sz w:val="24"/>
        </w:rPr>
        <w:t>R3-226140</w:t>
      </w:r>
      <w:r>
        <w:rPr>
          <w:rFonts w:ascii="Arial" w:hAnsi="Arial" w:cs="Arial"/>
          <w:b/>
          <w:color w:val="0000FF"/>
          <w:sz w:val="24"/>
        </w:rPr>
        <w:tab/>
      </w:r>
      <w:r>
        <w:rPr>
          <w:rFonts w:ascii="Arial" w:hAnsi="Arial" w:cs="Arial"/>
          <w:b/>
          <w:sz w:val="24"/>
        </w:rPr>
        <w:t>PDCP COUNT reset in CU-UP for inter-</w:t>
      </w:r>
      <w:proofErr w:type="spellStart"/>
      <w:r>
        <w:rPr>
          <w:rFonts w:ascii="Arial" w:hAnsi="Arial" w:cs="Arial"/>
          <w:b/>
          <w:sz w:val="24"/>
        </w:rPr>
        <w:t>gNB</w:t>
      </w:r>
      <w:proofErr w:type="spellEnd"/>
      <w:r>
        <w:rPr>
          <w:rFonts w:ascii="Arial" w:hAnsi="Arial" w:cs="Arial"/>
          <w:b/>
          <w:sz w:val="24"/>
        </w:rPr>
        <w:t>-DU Handover</w:t>
      </w:r>
    </w:p>
    <w:p w14:paraId="3362808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CR-0026  rev 4 Cat: A (Rel-17)</w:t>
      </w:r>
      <w:r>
        <w:rPr>
          <w:i/>
        </w:rPr>
        <w:br/>
      </w:r>
      <w:r>
        <w:rPr>
          <w:i/>
        </w:rPr>
        <w:br/>
      </w:r>
      <w:r>
        <w:rPr>
          <w:i/>
        </w:rPr>
        <w:tab/>
      </w:r>
      <w:r>
        <w:rPr>
          <w:i/>
        </w:rPr>
        <w:tab/>
      </w:r>
      <w:r>
        <w:rPr>
          <w:i/>
        </w:rPr>
        <w:tab/>
      </w:r>
      <w:r>
        <w:rPr>
          <w:i/>
        </w:rPr>
        <w:tab/>
      </w:r>
      <w:r>
        <w:rPr>
          <w:i/>
        </w:rPr>
        <w:tab/>
        <w:t>Source: NEC, ZTE, Ericsson, Nokia, Nokia Shanghai Bell, Intel Corporation, Rakuten Mobile Inc, Samsung, Huawei</w:t>
      </w:r>
    </w:p>
    <w:p w14:paraId="0E1BF90E" w14:textId="77777777" w:rsidR="00B54A81" w:rsidRDefault="00B54A81" w:rsidP="00B54A81">
      <w:pPr>
        <w:rPr>
          <w:color w:val="808080"/>
        </w:rPr>
      </w:pPr>
      <w:r>
        <w:rPr>
          <w:color w:val="808080"/>
        </w:rPr>
        <w:t>(Replaces R3-226042)</w:t>
      </w:r>
    </w:p>
    <w:p w14:paraId="3D54906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DC975" w14:textId="0EA89D9B" w:rsidR="00B54A81" w:rsidRDefault="00B54A81" w:rsidP="00B54A81">
      <w:pPr>
        <w:rPr>
          <w:rFonts w:ascii="Arial" w:hAnsi="Arial" w:cs="Arial"/>
          <w:b/>
          <w:sz w:val="24"/>
        </w:rPr>
      </w:pPr>
      <w:r>
        <w:rPr>
          <w:rFonts w:ascii="Arial" w:hAnsi="Arial" w:cs="Arial"/>
          <w:b/>
          <w:color w:val="0000FF"/>
          <w:sz w:val="24"/>
        </w:rPr>
        <w:t>R3-226141</w:t>
      </w:r>
      <w:r>
        <w:rPr>
          <w:rFonts w:ascii="Arial" w:hAnsi="Arial" w:cs="Arial"/>
          <w:b/>
          <w:color w:val="0000FF"/>
          <w:sz w:val="24"/>
        </w:rPr>
        <w:tab/>
      </w:r>
      <w:r>
        <w:rPr>
          <w:rFonts w:ascii="Arial" w:hAnsi="Arial" w:cs="Arial"/>
          <w:b/>
          <w:sz w:val="24"/>
        </w:rPr>
        <w:t>Correction to the PRS Measurement configuration procedures</w:t>
      </w:r>
    </w:p>
    <w:p w14:paraId="1965443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CR-0089  rev 2 Cat: F (Rel-17)</w:t>
      </w:r>
      <w:r>
        <w:rPr>
          <w:i/>
        </w:rPr>
        <w:br/>
      </w:r>
      <w:r>
        <w:rPr>
          <w:i/>
        </w:rPr>
        <w:br/>
      </w:r>
      <w:r>
        <w:rPr>
          <w:i/>
        </w:rPr>
        <w:tab/>
      </w:r>
      <w:r>
        <w:rPr>
          <w:i/>
        </w:rPr>
        <w:tab/>
      </w:r>
      <w:r>
        <w:rPr>
          <w:i/>
        </w:rPr>
        <w:tab/>
      </w:r>
      <w:r>
        <w:rPr>
          <w:i/>
        </w:rPr>
        <w:tab/>
      </w:r>
      <w:r>
        <w:rPr>
          <w:i/>
        </w:rPr>
        <w:tab/>
        <w:t>Source: Ericsson</w:t>
      </w:r>
    </w:p>
    <w:p w14:paraId="276E64EA" w14:textId="77777777" w:rsidR="00B54A81" w:rsidRDefault="00B54A81" w:rsidP="00B54A81">
      <w:pPr>
        <w:rPr>
          <w:color w:val="808080"/>
        </w:rPr>
      </w:pPr>
      <w:r>
        <w:rPr>
          <w:color w:val="808080"/>
        </w:rPr>
        <w:t>(Replaces R3-226043)</w:t>
      </w:r>
    </w:p>
    <w:p w14:paraId="18E7859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302FF" w14:textId="787572C0" w:rsidR="00B54A81" w:rsidRDefault="00B54A81" w:rsidP="00B54A81">
      <w:pPr>
        <w:rPr>
          <w:rFonts w:ascii="Arial" w:hAnsi="Arial" w:cs="Arial"/>
          <w:b/>
          <w:sz w:val="24"/>
        </w:rPr>
      </w:pPr>
      <w:r>
        <w:rPr>
          <w:rFonts w:ascii="Arial" w:hAnsi="Arial" w:cs="Arial"/>
          <w:b/>
          <w:color w:val="0000FF"/>
          <w:sz w:val="24"/>
        </w:rPr>
        <w:t>R3-226142</w:t>
      </w:r>
      <w:r>
        <w:rPr>
          <w:rFonts w:ascii="Arial" w:hAnsi="Arial" w:cs="Arial"/>
          <w:b/>
          <w:color w:val="0000FF"/>
          <w:sz w:val="24"/>
        </w:rPr>
        <w:tab/>
      </w:r>
      <w:r>
        <w:rPr>
          <w:rFonts w:ascii="Arial" w:hAnsi="Arial" w:cs="Arial"/>
          <w:b/>
          <w:sz w:val="24"/>
        </w:rPr>
        <w:t>Correction on Multicast Session Establishment</w:t>
      </w:r>
    </w:p>
    <w:p w14:paraId="10E4121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CR-0261  rev 3 Cat: F (Rel-17)</w:t>
      </w:r>
      <w:r>
        <w:rPr>
          <w:i/>
        </w:rPr>
        <w:br/>
      </w:r>
      <w:r>
        <w:rPr>
          <w:i/>
        </w:rPr>
        <w:br/>
      </w:r>
      <w:r>
        <w:rPr>
          <w:i/>
        </w:rPr>
        <w:tab/>
      </w:r>
      <w:r>
        <w:rPr>
          <w:i/>
        </w:rPr>
        <w:tab/>
      </w:r>
      <w:r>
        <w:rPr>
          <w:i/>
        </w:rPr>
        <w:tab/>
      </w:r>
      <w:r>
        <w:rPr>
          <w:i/>
        </w:rPr>
        <w:tab/>
      </w:r>
      <w:r>
        <w:rPr>
          <w:i/>
        </w:rPr>
        <w:tab/>
        <w:t>Source: Huawei, CBN, Qualcomm Incorporated, Nokia, Nokia Shanghai Bell, Lenovo, Ericsson, Google</w:t>
      </w:r>
    </w:p>
    <w:p w14:paraId="19C4D197" w14:textId="77777777" w:rsidR="00B54A81" w:rsidRDefault="00B54A81" w:rsidP="00B54A81">
      <w:pPr>
        <w:rPr>
          <w:color w:val="808080"/>
        </w:rPr>
      </w:pPr>
      <w:r>
        <w:rPr>
          <w:color w:val="808080"/>
        </w:rPr>
        <w:t>(Replaces R3-226049)</w:t>
      </w:r>
    </w:p>
    <w:p w14:paraId="3D1E722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02CA8" w14:textId="36D99F74" w:rsidR="00B54A81" w:rsidRDefault="00B54A81" w:rsidP="00B54A81">
      <w:pPr>
        <w:rPr>
          <w:rFonts w:ascii="Arial" w:hAnsi="Arial" w:cs="Arial"/>
          <w:b/>
          <w:sz w:val="24"/>
        </w:rPr>
      </w:pPr>
      <w:r>
        <w:rPr>
          <w:rFonts w:ascii="Arial" w:hAnsi="Arial" w:cs="Arial"/>
          <w:b/>
          <w:color w:val="0000FF"/>
          <w:sz w:val="24"/>
        </w:rPr>
        <w:t>R3-226143</w:t>
      </w:r>
      <w:r>
        <w:rPr>
          <w:rFonts w:ascii="Arial" w:hAnsi="Arial" w:cs="Arial"/>
          <w:b/>
          <w:color w:val="0000FF"/>
          <w:sz w:val="24"/>
        </w:rPr>
        <w:tab/>
      </w:r>
      <w:r>
        <w:rPr>
          <w:rFonts w:ascii="Arial" w:hAnsi="Arial" w:cs="Arial"/>
          <w:b/>
          <w:sz w:val="24"/>
        </w:rPr>
        <w:t>Correction on positioning SI delivery over F1AP</w:t>
      </w:r>
    </w:p>
    <w:p w14:paraId="314F2CA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CR-1059  rev 3 Cat: F (Rel-16)</w:t>
      </w:r>
      <w:r>
        <w:rPr>
          <w:i/>
        </w:rPr>
        <w:br/>
      </w:r>
      <w:r>
        <w:rPr>
          <w:i/>
        </w:rPr>
        <w:br/>
      </w:r>
      <w:r>
        <w:rPr>
          <w:i/>
        </w:rPr>
        <w:tab/>
      </w:r>
      <w:r>
        <w:rPr>
          <w:i/>
        </w:rPr>
        <w:tab/>
      </w:r>
      <w:r>
        <w:rPr>
          <w:i/>
        </w:rPr>
        <w:tab/>
      </w:r>
      <w:r>
        <w:rPr>
          <w:i/>
        </w:rPr>
        <w:tab/>
      </w:r>
      <w:r>
        <w:rPr>
          <w:i/>
        </w:rPr>
        <w:tab/>
        <w:t>Source: Huawei, China Unicom, CMCC, Ericsson, Nokia, Nokia Shanghai Bell, CATT</w:t>
      </w:r>
    </w:p>
    <w:p w14:paraId="255845A8" w14:textId="77777777" w:rsidR="00B54A81" w:rsidRDefault="00B54A81" w:rsidP="00B54A81">
      <w:pPr>
        <w:rPr>
          <w:color w:val="808080"/>
        </w:rPr>
      </w:pPr>
      <w:r>
        <w:rPr>
          <w:color w:val="808080"/>
        </w:rPr>
        <w:lastRenderedPageBreak/>
        <w:t>(Replaces R3-226063)</w:t>
      </w:r>
    </w:p>
    <w:p w14:paraId="2CE4870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6FD7B" w14:textId="0A3E3B13" w:rsidR="00B54A81" w:rsidRDefault="00B54A81" w:rsidP="00B54A81">
      <w:pPr>
        <w:rPr>
          <w:rFonts w:ascii="Arial" w:hAnsi="Arial" w:cs="Arial"/>
          <w:b/>
          <w:sz w:val="24"/>
        </w:rPr>
      </w:pPr>
      <w:r>
        <w:rPr>
          <w:rFonts w:ascii="Arial" w:hAnsi="Arial" w:cs="Arial"/>
          <w:b/>
          <w:color w:val="0000FF"/>
          <w:sz w:val="24"/>
        </w:rPr>
        <w:t>R3-226144</w:t>
      </w:r>
      <w:r>
        <w:rPr>
          <w:rFonts w:ascii="Arial" w:hAnsi="Arial" w:cs="Arial"/>
          <w:b/>
          <w:color w:val="0000FF"/>
          <w:sz w:val="24"/>
        </w:rPr>
        <w:tab/>
      </w:r>
      <w:r>
        <w:rPr>
          <w:rFonts w:ascii="Arial" w:hAnsi="Arial" w:cs="Arial"/>
          <w:b/>
          <w:sz w:val="24"/>
        </w:rPr>
        <w:t>Correction on positioning SI delivery over F1AP</w:t>
      </w:r>
    </w:p>
    <w:p w14:paraId="216A956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CR-1060  rev 3 Cat: A (Rel-17)</w:t>
      </w:r>
      <w:r>
        <w:rPr>
          <w:i/>
        </w:rPr>
        <w:br/>
      </w:r>
      <w:r>
        <w:rPr>
          <w:i/>
        </w:rPr>
        <w:br/>
      </w:r>
      <w:r>
        <w:rPr>
          <w:i/>
        </w:rPr>
        <w:tab/>
      </w:r>
      <w:r>
        <w:rPr>
          <w:i/>
        </w:rPr>
        <w:tab/>
      </w:r>
      <w:r>
        <w:rPr>
          <w:i/>
        </w:rPr>
        <w:tab/>
      </w:r>
      <w:r>
        <w:rPr>
          <w:i/>
        </w:rPr>
        <w:tab/>
      </w:r>
      <w:r>
        <w:rPr>
          <w:i/>
        </w:rPr>
        <w:tab/>
        <w:t>Source: Huawei, China Unicom, CMCC, Ericsson, Nokia, Nokia Shanghai Bell, CATT</w:t>
      </w:r>
    </w:p>
    <w:p w14:paraId="22C85B5A" w14:textId="77777777" w:rsidR="00B54A81" w:rsidRDefault="00B54A81" w:rsidP="00B54A81">
      <w:pPr>
        <w:rPr>
          <w:color w:val="808080"/>
        </w:rPr>
      </w:pPr>
      <w:r>
        <w:rPr>
          <w:color w:val="808080"/>
        </w:rPr>
        <w:t>(Replaces R3-226064)</w:t>
      </w:r>
    </w:p>
    <w:p w14:paraId="1C858FD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D04AC" w14:textId="0CE4473B" w:rsidR="00B54A81" w:rsidRDefault="00B54A81" w:rsidP="00B54A81">
      <w:pPr>
        <w:rPr>
          <w:rFonts w:ascii="Arial" w:hAnsi="Arial" w:cs="Arial"/>
          <w:b/>
          <w:sz w:val="24"/>
        </w:rPr>
      </w:pPr>
      <w:r>
        <w:rPr>
          <w:rFonts w:ascii="Arial" w:hAnsi="Arial" w:cs="Arial"/>
          <w:b/>
          <w:color w:val="0000FF"/>
          <w:sz w:val="24"/>
        </w:rPr>
        <w:t>R3-226145</w:t>
      </w:r>
      <w:r>
        <w:rPr>
          <w:rFonts w:ascii="Arial" w:hAnsi="Arial" w:cs="Arial"/>
          <w:b/>
          <w:color w:val="0000FF"/>
          <w:sz w:val="24"/>
        </w:rPr>
        <w:tab/>
      </w:r>
      <w:r>
        <w:rPr>
          <w:rFonts w:ascii="Arial" w:hAnsi="Arial" w:cs="Arial"/>
          <w:b/>
          <w:sz w:val="24"/>
        </w:rPr>
        <w:t xml:space="preserve">The inclusion of the CCO Issue Detection over </w:t>
      </w:r>
      <w:proofErr w:type="spellStart"/>
      <w:r>
        <w:rPr>
          <w:rFonts w:ascii="Arial" w:hAnsi="Arial" w:cs="Arial"/>
          <w:b/>
          <w:sz w:val="24"/>
        </w:rPr>
        <w:t>Xn</w:t>
      </w:r>
      <w:proofErr w:type="spellEnd"/>
      <w:r>
        <w:rPr>
          <w:rFonts w:ascii="Arial" w:hAnsi="Arial" w:cs="Arial"/>
          <w:b/>
          <w:sz w:val="24"/>
        </w:rPr>
        <w:t xml:space="preserve"> signalling</w:t>
      </w:r>
    </w:p>
    <w:p w14:paraId="43D709D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CR-0908  rev 3 Cat: F (Rel-17)</w:t>
      </w:r>
      <w:r>
        <w:rPr>
          <w:i/>
        </w:rPr>
        <w:br/>
      </w:r>
      <w:r>
        <w:rPr>
          <w:i/>
        </w:rPr>
        <w:br/>
      </w:r>
      <w:r>
        <w:rPr>
          <w:i/>
        </w:rPr>
        <w:tab/>
      </w:r>
      <w:r>
        <w:rPr>
          <w:i/>
        </w:rPr>
        <w:tab/>
      </w:r>
      <w:r>
        <w:rPr>
          <w:i/>
        </w:rPr>
        <w:tab/>
      </w:r>
      <w:r>
        <w:rPr>
          <w:i/>
        </w:rPr>
        <w:tab/>
      </w:r>
      <w:r>
        <w:rPr>
          <w:i/>
        </w:rPr>
        <w:tab/>
        <w:t>Source: Samsung, Verizon, Ericsson, ZTE</w:t>
      </w:r>
    </w:p>
    <w:p w14:paraId="6E79240C" w14:textId="77777777" w:rsidR="00B54A81" w:rsidRDefault="00B54A81" w:rsidP="00B54A81">
      <w:pPr>
        <w:rPr>
          <w:color w:val="808080"/>
        </w:rPr>
      </w:pPr>
      <w:r>
        <w:rPr>
          <w:color w:val="808080"/>
        </w:rPr>
        <w:t>(Replaces R3-226070)</w:t>
      </w:r>
    </w:p>
    <w:p w14:paraId="37CCC4D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D4A99" w14:textId="4073B138" w:rsidR="00B54A81" w:rsidRDefault="00B54A81" w:rsidP="00B54A81">
      <w:pPr>
        <w:rPr>
          <w:rFonts w:ascii="Arial" w:hAnsi="Arial" w:cs="Arial"/>
          <w:b/>
          <w:sz w:val="24"/>
        </w:rPr>
      </w:pPr>
      <w:r>
        <w:rPr>
          <w:rFonts w:ascii="Arial" w:hAnsi="Arial" w:cs="Arial"/>
          <w:b/>
          <w:color w:val="0000FF"/>
          <w:sz w:val="24"/>
        </w:rPr>
        <w:t>R3-226146</w:t>
      </w:r>
      <w:r>
        <w:rPr>
          <w:rFonts w:ascii="Arial" w:hAnsi="Arial" w:cs="Arial"/>
          <w:b/>
          <w:color w:val="0000FF"/>
          <w:sz w:val="24"/>
        </w:rPr>
        <w:tab/>
      </w:r>
      <w:r>
        <w:rPr>
          <w:rFonts w:ascii="Arial" w:hAnsi="Arial" w:cs="Arial"/>
          <w:b/>
          <w:sz w:val="24"/>
        </w:rPr>
        <w:t>Resource Status Reporting correction</w:t>
      </w:r>
    </w:p>
    <w:p w14:paraId="1AA6801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CR-0930  rev 3 Cat: F (Rel-17)</w:t>
      </w:r>
      <w:r>
        <w:rPr>
          <w:i/>
        </w:rPr>
        <w:br/>
      </w:r>
      <w:r>
        <w:rPr>
          <w:i/>
        </w:rPr>
        <w:br/>
      </w:r>
      <w:r>
        <w:rPr>
          <w:i/>
        </w:rPr>
        <w:tab/>
      </w:r>
      <w:r>
        <w:rPr>
          <w:i/>
        </w:rPr>
        <w:tab/>
      </w:r>
      <w:r>
        <w:rPr>
          <w:i/>
        </w:rPr>
        <w:tab/>
      </w:r>
      <w:r>
        <w:rPr>
          <w:i/>
        </w:rPr>
        <w:tab/>
      </w:r>
      <w:r>
        <w:rPr>
          <w:i/>
        </w:rPr>
        <w:tab/>
        <w:t>Source: Ericsson</w:t>
      </w:r>
    </w:p>
    <w:p w14:paraId="4EC2FD79" w14:textId="77777777" w:rsidR="00B54A81" w:rsidRDefault="00B54A81" w:rsidP="00B54A81">
      <w:pPr>
        <w:rPr>
          <w:color w:val="808080"/>
        </w:rPr>
      </w:pPr>
      <w:r>
        <w:rPr>
          <w:color w:val="808080"/>
        </w:rPr>
        <w:t>(Replaces R3-226072)</w:t>
      </w:r>
    </w:p>
    <w:p w14:paraId="1994714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27CDF" w14:textId="268A0062" w:rsidR="00B54A81" w:rsidRDefault="00B54A81" w:rsidP="00B54A81">
      <w:pPr>
        <w:rPr>
          <w:rFonts w:ascii="Arial" w:hAnsi="Arial" w:cs="Arial"/>
          <w:b/>
          <w:sz w:val="24"/>
        </w:rPr>
      </w:pPr>
      <w:r>
        <w:rPr>
          <w:rFonts w:ascii="Arial" w:hAnsi="Arial" w:cs="Arial"/>
          <w:b/>
          <w:color w:val="0000FF"/>
          <w:sz w:val="24"/>
        </w:rPr>
        <w:t>R3-226147</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initialRXDELIV</w:t>
      </w:r>
      <w:proofErr w:type="spellEnd"/>
      <w:r>
        <w:rPr>
          <w:rFonts w:ascii="Arial" w:hAnsi="Arial" w:cs="Arial"/>
          <w:b/>
          <w:sz w:val="24"/>
        </w:rPr>
        <w:t xml:space="preserve"> over E1AP</w:t>
      </w:r>
    </w:p>
    <w:p w14:paraId="05EB6EF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CR-0042  rev 3 Cat: F (Rel-17)</w:t>
      </w:r>
      <w:r>
        <w:rPr>
          <w:i/>
        </w:rPr>
        <w:br/>
      </w:r>
      <w:r>
        <w:rPr>
          <w:i/>
        </w:rPr>
        <w:br/>
      </w:r>
      <w:r>
        <w:rPr>
          <w:i/>
        </w:rPr>
        <w:tab/>
      </w:r>
      <w:r>
        <w:rPr>
          <w:i/>
        </w:rPr>
        <w:tab/>
      </w:r>
      <w:r>
        <w:rPr>
          <w:i/>
        </w:rPr>
        <w:tab/>
      </w:r>
      <w:r>
        <w:rPr>
          <w:i/>
        </w:rPr>
        <w:tab/>
      </w:r>
      <w:r>
        <w:rPr>
          <w:i/>
        </w:rPr>
        <w:tab/>
        <w:t>Source: Huawei, CBN, Qualcomm Incorporated, Nokia, Nokia Shanghai Bell, Ericsson, CATT</w:t>
      </w:r>
    </w:p>
    <w:p w14:paraId="78FE39DC" w14:textId="77777777" w:rsidR="00B54A81" w:rsidRDefault="00B54A81" w:rsidP="00B54A81">
      <w:pPr>
        <w:rPr>
          <w:color w:val="808080"/>
        </w:rPr>
      </w:pPr>
      <w:r>
        <w:rPr>
          <w:color w:val="808080"/>
        </w:rPr>
        <w:t>(Replaces R3-226078)</w:t>
      </w:r>
    </w:p>
    <w:p w14:paraId="3350609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D7AAF" w14:textId="19124EBB" w:rsidR="00B54A81" w:rsidRDefault="00B54A81" w:rsidP="00B54A81">
      <w:pPr>
        <w:rPr>
          <w:rFonts w:ascii="Arial" w:hAnsi="Arial" w:cs="Arial"/>
          <w:b/>
          <w:sz w:val="24"/>
        </w:rPr>
      </w:pPr>
      <w:r>
        <w:rPr>
          <w:rFonts w:ascii="Arial" w:hAnsi="Arial" w:cs="Arial"/>
          <w:b/>
          <w:color w:val="0000FF"/>
          <w:sz w:val="24"/>
        </w:rPr>
        <w:t>R3-226148</w:t>
      </w:r>
      <w:r>
        <w:rPr>
          <w:rFonts w:ascii="Arial" w:hAnsi="Arial" w:cs="Arial"/>
          <w:b/>
          <w:color w:val="0000FF"/>
          <w:sz w:val="24"/>
        </w:rPr>
        <w:tab/>
      </w:r>
      <w:r>
        <w:rPr>
          <w:rFonts w:ascii="Arial" w:hAnsi="Arial" w:cs="Arial"/>
          <w:b/>
          <w:sz w:val="24"/>
        </w:rPr>
        <w:t>Correction on User Inactivity for Multicast Session</w:t>
      </w:r>
    </w:p>
    <w:p w14:paraId="27CF0C4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CR-0796  rev 5 Cat: F (Rel-17)</w:t>
      </w:r>
      <w:r>
        <w:rPr>
          <w:i/>
        </w:rPr>
        <w:br/>
      </w:r>
      <w:r>
        <w:rPr>
          <w:i/>
        </w:rPr>
        <w:br/>
      </w:r>
      <w:r>
        <w:rPr>
          <w:i/>
        </w:rPr>
        <w:tab/>
      </w:r>
      <w:r>
        <w:rPr>
          <w:i/>
        </w:rPr>
        <w:tab/>
      </w:r>
      <w:r>
        <w:rPr>
          <w:i/>
        </w:rPr>
        <w:tab/>
      </w:r>
      <w:r>
        <w:rPr>
          <w:i/>
        </w:rPr>
        <w:tab/>
      </w:r>
      <w:r>
        <w:rPr>
          <w:i/>
        </w:rPr>
        <w:tab/>
        <w:t>Source: Lenovo, Huawei, Nokia, Nokia Shanghai Bell, Ericsson</w:t>
      </w:r>
    </w:p>
    <w:p w14:paraId="7592CD2A" w14:textId="77777777" w:rsidR="00B54A81" w:rsidRDefault="00B54A81" w:rsidP="00B54A81">
      <w:pPr>
        <w:rPr>
          <w:color w:val="808080"/>
        </w:rPr>
      </w:pPr>
      <w:r>
        <w:rPr>
          <w:color w:val="808080"/>
        </w:rPr>
        <w:t>(Replaces R3-226079)</w:t>
      </w:r>
    </w:p>
    <w:p w14:paraId="6AA970C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3103B" w14:textId="4BF29E98" w:rsidR="00B54A81" w:rsidRDefault="00B54A81" w:rsidP="00B54A81">
      <w:pPr>
        <w:rPr>
          <w:rFonts w:ascii="Arial" w:hAnsi="Arial" w:cs="Arial"/>
          <w:b/>
          <w:sz w:val="24"/>
        </w:rPr>
      </w:pPr>
      <w:r>
        <w:rPr>
          <w:rFonts w:ascii="Arial" w:hAnsi="Arial" w:cs="Arial"/>
          <w:b/>
          <w:color w:val="0000FF"/>
          <w:sz w:val="24"/>
        </w:rPr>
        <w:t>R3-226149</w:t>
      </w:r>
      <w:r>
        <w:rPr>
          <w:rFonts w:ascii="Arial" w:hAnsi="Arial" w:cs="Arial"/>
          <w:b/>
          <w:color w:val="0000FF"/>
          <w:sz w:val="24"/>
        </w:rPr>
        <w:tab/>
      </w:r>
      <w:r>
        <w:rPr>
          <w:rFonts w:ascii="Arial" w:hAnsi="Arial" w:cs="Arial"/>
          <w:b/>
          <w:sz w:val="24"/>
        </w:rPr>
        <w:t>Correction on F1-U tunnels for multicast MRB</w:t>
      </w:r>
    </w:p>
    <w:p w14:paraId="568B208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CR-0258  rev 3 Cat: F (Rel-17)</w:t>
      </w:r>
      <w:r>
        <w:rPr>
          <w:i/>
        </w:rPr>
        <w:br/>
      </w:r>
      <w:r>
        <w:rPr>
          <w:i/>
        </w:rPr>
        <w:br/>
      </w:r>
      <w:r>
        <w:rPr>
          <w:i/>
        </w:rPr>
        <w:tab/>
      </w:r>
      <w:r>
        <w:rPr>
          <w:i/>
        </w:rPr>
        <w:tab/>
      </w:r>
      <w:r>
        <w:rPr>
          <w:i/>
        </w:rPr>
        <w:tab/>
      </w:r>
      <w:r>
        <w:rPr>
          <w:i/>
        </w:rPr>
        <w:tab/>
      </w:r>
      <w:r>
        <w:rPr>
          <w:i/>
        </w:rPr>
        <w:tab/>
        <w:t>Source: Lenovo, Huawei, Nokia, Nokia Shanghai Bell</w:t>
      </w:r>
    </w:p>
    <w:p w14:paraId="4B488A5B" w14:textId="77777777" w:rsidR="00B54A81" w:rsidRDefault="00B54A81" w:rsidP="00B54A81">
      <w:pPr>
        <w:rPr>
          <w:color w:val="808080"/>
        </w:rPr>
      </w:pPr>
      <w:r>
        <w:rPr>
          <w:color w:val="808080"/>
        </w:rPr>
        <w:lastRenderedPageBreak/>
        <w:t>(Replaces R3-226080)</w:t>
      </w:r>
    </w:p>
    <w:p w14:paraId="1300F9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B1662" w14:textId="73EAFFAA" w:rsidR="00B54A81" w:rsidRDefault="00B54A81" w:rsidP="00B54A81">
      <w:pPr>
        <w:rPr>
          <w:rFonts w:ascii="Arial" w:hAnsi="Arial" w:cs="Arial"/>
          <w:b/>
          <w:sz w:val="24"/>
        </w:rPr>
      </w:pPr>
      <w:r>
        <w:rPr>
          <w:rFonts w:ascii="Arial" w:hAnsi="Arial" w:cs="Arial"/>
          <w:b/>
          <w:color w:val="0000FF"/>
          <w:sz w:val="24"/>
        </w:rPr>
        <w:t>R3-226150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38.300 on IAB-topology definition</w:t>
      </w:r>
    </w:p>
    <w:p w14:paraId="63FFE184"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Qualcomm Inc.</w:t>
      </w:r>
    </w:p>
    <w:p w14:paraId="1CA24462" w14:textId="77777777" w:rsidR="00B54A81" w:rsidRDefault="00B54A81" w:rsidP="00B54A81">
      <w:pPr>
        <w:rPr>
          <w:color w:val="808080"/>
        </w:rPr>
      </w:pPr>
      <w:r>
        <w:rPr>
          <w:color w:val="808080"/>
        </w:rPr>
        <w:t>(Replaces R3-225356)</w:t>
      </w:r>
    </w:p>
    <w:p w14:paraId="35CF5F2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5F0044" w14:textId="68ACD7F8" w:rsidR="00B54A81" w:rsidRDefault="00B54A81" w:rsidP="00B54A81">
      <w:pPr>
        <w:rPr>
          <w:rFonts w:ascii="Arial" w:hAnsi="Arial" w:cs="Arial"/>
          <w:b/>
          <w:sz w:val="24"/>
        </w:rPr>
      </w:pPr>
      <w:r>
        <w:rPr>
          <w:rFonts w:ascii="Arial" w:hAnsi="Arial" w:cs="Arial"/>
          <w:b/>
          <w:color w:val="0000FF"/>
          <w:sz w:val="24"/>
        </w:rPr>
        <w:t>R3-226151</w:t>
      </w:r>
      <w:r>
        <w:rPr>
          <w:rFonts w:ascii="Arial" w:hAnsi="Arial" w:cs="Arial"/>
          <w:b/>
          <w:color w:val="0000FF"/>
          <w:sz w:val="24"/>
        </w:rPr>
        <w:tab/>
      </w:r>
      <w:r>
        <w:rPr>
          <w:rFonts w:ascii="Arial" w:hAnsi="Arial" w:cs="Arial"/>
          <w:b/>
          <w:sz w:val="24"/>
        </w:rPr>
        <w:t>Correction to IoT NTN about constructing the Mapped Cell ID</w:t>
      </w:r>
    </w:p>
    <w:p w14:paraId="68665D4C"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CATT, Ericsson, ZTE, Nokia, Huawei</w:t>
      </w:r>
    </w:p>
    <w:p w14:paraId="7DAB5149" w14:textId="77777777" w:rsidR="00B54A81" w:rsidRDefault="00B54A81" w:rsidP="00B54A81">
      <w:pPr>
        <w:rPr>
          <w:color w:val="808080"/>
        </w:rPr>
      </w:pPr>
      <w:r>
        <w:rPr>
          <w:color w:val="808080"/>
        </w:rPr>
        <w:t>(Replaces R3-225950)</w:t>
      </w:r>
    </w:p>
    <w:p w14:paraId="2AD33E2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R3-226792</w:t>
      </w:r>
      <w:r>
        <w:rPr>
          <w:color w:val="993300"/>
          <w:u w:val="single"/>
        </w:rPr>
        <w:t>.</w:t>
      </w:r>
    </w:p>
    <w:p w14:paraId="49E62E71" w14:textId="45CC87D2" w:rsidR="00B54A81" w:rsidRDefault="00B54A81" w:rsidP="00B54A81">
      <w:pPr>
        <w:rPr>
          <w:rFonts w:ascii="Arial" w:hAnsi="Arial" w:cs="Arial"/>
          <w:b/>
          <w:sz w:val="24"/>
        </w:rPr>
      </w:pPr>
      <w:r>
        <w:rPr>
          <w:rFonts w:ascii="Arial" w:hAnsi="Arial" w:cs="Arial"/>
          <w:b/>
          <w:color w:val="0000FF"/>
          <w:sz w:val="24"/>
        </w:rPr>
        <w:t>R3-226792</w:t>
      </w:r>
      <w:r>
        <w:rPr>
          <w:rFonts w:ascii="Arial" w:hAnsi="Arial" w:cs="Arial"/>
          <w:b/>
          <w:color w:val="0000FF"/>
          <w:sz w:val="24"/>
        </w:rPr>
        <w:tab/>
      </w:r>
      <w:r>
        <w:rPr>
          <w:rFonts w:ascii="Arial" w:hAnsi="Arial" w:cs="Arial"/>
          <w:b/>
          <w:sz w:val="24"/>
        </w:rPr>
        <w:t>Correction to IoT NTN about constructing the Mapped Cell ID</w:t>
      </w:r>
    </w:p>
    <w:p w14:paraId="28794708"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CATT, Ericsson, ZTE, Nokia, Huawei</w:t>
      </w:r>
    </w:p>
    <w:p w14:paraId="4C81E526" w14:textId="77777777" w:rsidR="00B54A81" w:rsidRDefault="00B54A81" w:rsidP="00B54A81">
      <w:pPr>
        <w:rPr>
          <w:color w:val="808080"/>
        </w:rPr>
      </w:pPr>
      <w:r>
        <w:rPr>
          <w:color w:val="808080"/>
        </w:rPr>
        <w:t>(Replaces R3-226151)</w:t>
      </w:r>
    </w:p>
    <w:p w14:paraId="06EAABF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835E7A" w14:textId="50041D24" w:rsidR="00B54A81" w:rsidRDefault="00B54A81" w:rsidP="00B54A81">
      <w:pPr>
        <w:rPr>
          <w:rFonts w:ascii="Arial" w:hAnsi="Arial" w:cs="Arial"/>
          <w:b/>
          <w:sz w:val="24"/>
        </w:rPr>
      </w:pPr>
      <w:r>
        <w:rPr>
          <w:rFonts w:ascii="Arial" w:hAnsi="Arial" w:cs="Arial"/>
          <w:b/>
          <w:color w:val="0000FF"/>
          <w:sz w:val="24"/>
        </w:rPr>
        <w:t>R3-226153</w:t>
      </w:r>
      <w:r>
        <w:rPr>
          <w:rFonts w:ascii="Arial" w:hAnsi="Arial" w:cs="Arial"/>
          <w:b/>
          <w:color w:val="0000FF"/>
          <w:sz w:val="24"/>
        </w:rPr>
        <w:tab/>
      </w:r>
      <w:r>
        <w:rPr>
          <w:rFonts w:ascii="Arial" w:hAnsi="Arial" w:cs="Arial"/>
          <w:b/>
          <w:sz w:val="24"/>
        </w:rPr>
        <w:t>NSAG for cell reselection and random access</w:t>
      </w:r>
    </w:p>
    <w:p w14:paraId="462E8F7E"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Huawei, Ericsson, ZTE, Nokia, Nokia Shanghai Bell, Samsung, CATT, Qualcomm Incorporated, LG Electronics</w:t>
      </w:r>
    </w:p>
    <w:p w14:paraId="592C5093" w14:textId="77777777" w:rsidR="00B54A81" w:rsidRDefault="00B54A81" w:rsidP="00B54A81">
      <w:pPr>
        <w:rPr>
          <w:color w:val="808080"/>
        </w:rPr>
      </w:pPr>
      <w:r>
        <w:rPr>
          <w:color w:val="808080"/>
        </w:rPr>
        <w:t>(Replaces R3-225975)</w:t>
      </w:r>
    </w:p>
    <w:p w14:paraId="4946B7F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DED04F" w14:textId="24DEF9EF" w:rsidR="00B54A81" w:rsidRDefault="00B54A81" w:rsidP="00B54A81">
      <w:pPr>
        <w:rPr>
          <w:rFonts w:ascii="Arial" w:hAnsi="Arial" w:cs="Arial"/>
          <w:b/>
          <w:sz w:val="24"/>
        </w:rPr>
      </w:pPr>
      <w:r>
        <w:rPr>
          <w:rFonts w:ascii="Arial" w:hAnsi="Arial" w:cs="Arial"/>
          <w:b/>
          <w:color w:val="0000FF"/>
          <w:sz w:val="24"/>
        </w:rPr>
        <w:t>R3-226154</w:t>
      </w:r>
      <w:r>
        <w:rPr>
          <w:rFonts w:ascii="Arial" w:hAnsi="Arial" w:cs="Arial"/>
          <w:b/>
          <w:color w:val="0000FF"/>
          <w:sz w:val="24"/>
        </w:rPr>
        <w:tab/>
      </w:r>
      <w:r>
        <w:rPr>
          <w:rFonts w:ascii="Arial" w:hAnsi="Arial" w:cs="Arial"/>
          <w:b/>
          <w:sz w:val="24"/>
        </w:rPr>
        <w:t xml:space="preserve">Minimization of data loss and duplication avoidance during mobility from MBS non </w:t>
      </w:r>
      <w:proofErr w:type="spellStart"/>
      <w:r>
        <w:rPr>
          <w:rFonts w:ascii="Arial" w:hAnsi="Arial" w:cs="Arial"/>
          <w:b/>
          <w:sz w:val="24"/>
        </w:rPr>
        <w:t>upporting</w:t>
      </w:r>
      <w:proofErr w:type="spellEnd"/>
      <w:r>
        <w:rPr>
          <w:rFonts w:ascii="Arial" w:hAnsi="Arial" w:cs="Arial"/>
          <w:b/>
          <w:sz w:val="24"/>
        </w:rPr>
        <w:t xml:space="preserve"> </w:t>
      </w:r>
      <w:proofErr w:type="spellStart"/>
      <w:r>
        <w:rPr>
          <w:rFonts w:ascii="Arial" w:hAnsi="Arial" w:cs="Arial"/>
          <w:b/>
          <w:sz w:val="24"/>
        </w:rPr>
        <w:t>gNB</w:t>
      </w:r>
      <w:proofErr w:type="spellEnd"/>
      <w:r>
        <w:rPr>
          <w:rFonts w:ascii="Arial" w:hAnsi="Arial" w:cs="Arial"/>
          <w:b/>
          <w:sz w:val="24"/>
        </w:rPr>
        <w:t xml:space="preserve"> to supporting </w:t>
      </w:r>
      <w:proofErr w:type="spellStart"/>
      <w:r>
        <w:rPr>
          <w:rFonts w:ascii="Arial" w:hAnsi="Arial" w:cs="Arial"/>
          <w:b/>
          <w:sz w:val="24"/>
        </w:rPr>
        <w:t>gNB</w:t>
      </w:r>
      <w:proofErr w:type="spellEnd"/>
    </w:p>
    <w:p w14:paraId="404C005C"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Huawei, CBN, Nokia, Nokia Shanghai Bell, Qualcomm Incorporated, Lenovo</w:t>
      </w:r>
    </w:p>
    <w:p w14:paraId="01821D6B" w14:textId="77777777" w:rsidR="00B54A81" w:rsidRDefault="00B54A81" w:rsidP="00B54A81">
      <w:pPr>
        <w:rPr>
          <w:color w:val="808080"/>
        </w:rPr>
      </w:pPr>
      <w:r>
        <w:rPr>
          <w:color w:val="808080"/>
        </w:rPr>
        <w:t>(Replaces R3-225997)</w:t>
      </w:r>
    </w:p>
    <w:p w14:paraId="7549E0A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2700CC" w14:textId="59AF7A06" w:rsidR="00B54A81" w:rsidRDefault="00B54A81" w:rsidP="00B54A81">
      <w:pPr>
        <w:rPr>
          <w:rFonts w:ascii="Arial" w:hAnsi="Arial" w:cs="Arial"/>
          <w:b/>
          <w:sz w:val="24"/>
        </w:rPr>
      </w:pPr>
      <w:r>
        <w:rPr>
          <w:rFonts w:ascii="Arial" w:hAnsi="Arial" w:cs="Arial"/>
          <w:b/>
          <w:color w:val="0000FF"/>
          <w:sz w:val="24"/>
        </w:rPr>
        <w:t>R3-226155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NRPPa</w:t>
      </w:r>
      <w:proofErr w:type="spellEnd"/>
      <w:r>
        <w:rPr>
          <w:rFonts w:ascii="Arial" w:hAnsi="Arial" w:cs="Arial"/>
          <w:b/>
          <w:sz w:val="24"/>
        </w:rPr>
        <w:t xml:space="preserve"> functions and procedures</w:t>
      </w:r>
    </w:p>
    <w:p w14:paraId="367FB35A"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v17.2.0</w:t>
      </w:r>
      <w:r>
        <w:rPr>
          <w:i/>
        </w:rPr>
        <w:br/>
      </w:r>
      <w:r>
        <w:rPr>
          <w:i/>
        </w:rPr>
        <w:tab/>
      </w:r>
      <w:r>
        <w:rPr>
          <w:i/>
        </w:rPr>
        <w:tab/>
      </w:r>
      <w:r>
        <w:rPr>
          <w:i/>
        </w:rPr>
        <w:tab/>
      </w:r>
      <w:r>
        <w:rPr>
          <w:i/>
        </w:rPr>
        <w:tab/>
      </w:r>
      <w:r>
        <w:rPr>
          <w:i/>
        </w:rPr>
        <w:tab/>
        <w:t>Source: CATT</w:t>
      </w:r>
    </w:p>
    <w:p w14:paraId="7BD57772" w14:textId="77777777" w:rsidR="00B54A81" w:rsidRDefault="00B54A81" w:rsidP="00B54A81">
      <w:pPr>
        <w:rPr>
          <w:color w:val="808080"/>
        </w:rPr>
      </w:pPr>
      <w:r>
        <w:rPr>
          <w:color w:val="808080"/>
        </w:rPr>
        <w:t>(Replaces R3-226010)</w:t>
      </w:r>
    </w:p>
    <w:p w14:paraId="1E14E8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E91611" w14:textId="646CBD4A" w:rsidR="00B54A81" w:rsidRDefault="00B54A81" w:rsidP="00B54A81">
      <w:pPr>
        <w:rPr>
          <w:rFonts w:ascii="Arial" w:hAnsi="Arial" w:cs="Arial"/>
          <w:b/>
          <w:sz w:val="24"/>
        </w:rPr>
      </w:pPr>
      <w:r>
        <w:rPr>
          <w:rFonts w:ascii="Arial" w:hAnsi="Arial" w:cs="Arial"/>
          <w:b/>
          <w:color w:val="0000FF"/>
          <w:sz w:val="24"/>
        </w:rPr>
        <w:lastRenderedPageBreak/>
        <w:t>R3-226156</w:t>
      </w:r>
      <w:r>
        <w:rPr>
          <w:rFonts w:ascii="Arial" w:hAnsi="Arial" w:cs="Arial"/>
          <w:b/>
          <w:color w:val="0000FF"/>
          <w:sz w:val="24"/>
        </w:rPr>
        <w:tab/>
      </w:r>
      <w:r>
        <w:rPr>
          <w:rFonts w:ascii="Arial" w:hAnsi="Arial" w:cs="Arial"/>
          <w:b/>
          <w:sz w:val="24"/>
        </w:rPr>
        <w:t xml:space="preserve">draft CR to 38.300 on RAN visible </w:t>
      </w:r>
      <w:proofErr w:type="spellStart"/>
      <w:r>
        <w:rPr>
          <w:rFonts w:ascii="Arial" w:hAnsi="Arial" w:cs="Arial"/>
          <w:b/>
          <w:sz w:val="24"/>
        </w:rPr>
        <w:t>QoE</w:t>
      </w:r>
      <w:proofErr w:type="spellEnd"/>
    </w:p>
    <w:p w14:paraId="5FD61CB3"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ZTE</w:t>
      </w:r>
    </w:p>
    <w:p w14:paraId="161AB4F5" w14:textId="77777777" w:rsidR="00B54A81" w:rsidRDefault="00B54A81" w:rsidP="00B54A81">
      <w:pPr>
        <w:rPr>
          <w:color w:val="808080"/>
        </w:rPr>
      </w:pPr>
      <w:r>
        <w:rPr>
          <w:color w:val="808080"/>
        </w:rPr>
        <w:t>(Replaces R3-226018)</w:t>
      </w:r>
    </w:p>
    <w:p w14:paraId="58A48BF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A69A66" w14:textId="471556D0" w:rsidR="00B54A81" w:rsidRDefault="00B54A81" w:rsidP="00B54A81">
      <w:pPr>
        <w:rPr>
          <w:rFonts w:ascii="Arial" w:hAnsi="Arial" w:cs="Arial"/>
          <w:b/>
          <w:sz w:val="24"/>
        </w:rPr>
      </w:pPr>
      <w:r>
        <w:rPr>
          <w:rFonts w:ascii="Arial" w:hAnsi="Arial" w:cs="Arial"/>
          <w:b/>
          <w:color w:val="0000FF"/>
          <w:sz w:val="24"/>
        </w:rPr>
        <w:t>R3-226157</w:t>
      </w:r>
      <w:r>
        <w:rPr>
          <w:rFonts w:ascii="Arial" w:hAnsi="Arial" w:cs="Arial"/>
          <w:b/>
          <w:color w:val="0000FF"/>
          <w:sz w:val="24"/>
        </w:rPr>
        <w:tab/>
      </w:r>
      <w:r>
        <w:rPr>
          <w:rFonts w:ascii="Arial" w:hAnsi="Arial" w:cs="Arial"/>
          <w:b/>
          <w:sz w:val="24"/>
        </w:rPr>
        <w:t>Failure handling for SCG MRO</w:t>
      </w:r>
    </w:p>
    <w:p w14:paraId="4AF771F7"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Nokia, Nokia Shanghai Bell, CATT</w:t>
      </w:r>
    </w:p>
    <w:p w14:paraId="3D582DFD" w14:textId="77777777" w:rsidR="00B54A81" w:rsidRDefault="00B54A81" w:rsidP="00B54A81">
      <w:pPr>
        <w:rPr>
          <w:color w:val="808080"/>
        </w:rPr>
      </w:pPr>
      <w:r>
        <w:rPr>
          <w:color w:val="808080"/>
        </w:rPr>
        <w:t>(Replaces R3-226036)</w:t>
      </w:r>
    </w:p>
    <w:p w14:paraId="4EF4988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B03624" w14:textId="463216B0" w:rsidR="00B54A81" w:rsidRDefault="00B54A81" w:rsidP="00B54A81">
      <w:pPr>
        <w:rPr>
          <w:rFonts w:ascii="Arial" w:hAnsi="Arial" w:cs="Arial"/>
          <w:b/>
          <w:sz w:val="24"/>
        </w:rPr>
      </w:pPr>
      <w:r>
        <w:rPr>
          <w:rFonts w:ascii="Arial" w:hAnsi="Arial" w:cs="Arial"/>
          <w:b/>
          <w:color w:val="0000FF"/>
          <w:sz w:val="24"/>
        </w:rPr>
        <w:t>R3-226158</w:t>
      </w:r>
      <w:r>
        <w:rPr>
          <w:rFonts w:ascii="Arial" w:hAnsi="Arial" w:cs="Arial"/>
          <w:b/>
          <w:color w:val="0000FF"/>
          <w:sz w:val="24"/>
        </w:rPr>
        <w:tab/>
      </w:r>
      <w:r>
        <w:rPr>
          <w:rFonts w:ascii="Arial" w:hAnsi="Arial" w:cs="Arial"/>
          <w:b/>
          <w:sz w:val="24"/>
        </w:rPr>
        <w:t>Correction of UE History Information for CHO</w:t>
      </w:r>
    </w:p>
    <w:p w14:paraId="488D08B8"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Samsung, ZTE, Ericsson</w:t>
      </w:r>
    </w:p>
    <w:p w14:paraId="05FD6C34" w14:textId="77777777" w:rsidR="00B54A81" w:rsidRDefault="00B54A81" w:rsidP="00B54A81">
      <w:pPr>
        <w:rPr>
          <w:color w:val="808080"/>
        </w:rPr>
      </w:pPr>
      <w:r>
        <w:rPr>
          <w:color w:val="808080"/>
        </w:rPr>
        <w:t>(Replaces R3-226067)</w:t>
      </w:r>
    </w:p>
    <w:p w14:paraId="43F0328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9D2B0B" w14:textId="3D816C31" w:rsidR="00B54A81" w:rsidRDefault="00B54A81" w:rsidP="00B54A81">
      <w:pPr>
        <w:rPr>
          <w:rFonts w:ascii="Arial" w:hAnsi="Arial" w:cs="Arial"/>
          <w:b/>
          <w:sz w:val="24"/>
        </w:rPr>
      </w:pPr>
      <w:r>
        <w:rPr>
          <w:rFonts w:ascii="Arial" w:hAnsi="Arial" w:cs="Arial"/>
          <w:b/>
          <w:color w:val="0000FF"/>
          <w:sz w:val="24"/>
        </w:rPr>
        <w:t>R3-226159</w:t>
      </w:r>
      <w:r>
        <w:rPr>
          <w:rFonts w:ascii="Arial" w:hAnsi="Arial" w:cs="Arial"/>
          <w:b/>
          <w:color w:val="0000FF"/>
          <w:sz w:val="24"/>
        </w:rPr>
        <w:tab/>
      </w:r>
      <w:r>
        <w:rPr>
          <w:rFonts w:ascii="Arial" w:hAnsi="Arial" w:cs="Arial"/>
          <w:b/>
          <w:sz w:val="24"/>
        </w:rPr>
        <w:t>Correction for TS 37.340 on UHI MR-DC</w:t>
      </w:r>
    </w:p>
    <w:p w14:paraId="646B176B"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ZTE, Samsung, Lenovo, China Telecom, Ericsson</w:t>
      </w:r>
    </w:p>
    <w:p w14:paraId="510E2C19" w14:textId="77777777" w:rsidR="00B54A81" w:rsidRDefault="00B54A81" w:rsidP="00B54A81">
      <w:pPr>
        <w:rPr>
          <w:color w:val="808080"/>
        </w:rPr>
      </w:pPr>
      <w:r>
        <w:rPr>
          <w:color w:val="808080"/>
        </w:rPr>
        <w:t>(Replaces R3-226076)</w:t>
      </w:r>
    </w:p>
    <w:p w14:paraId="5D82B67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05B49" w14:textId="5C67AC87" w:rsidR="00B54A81" w:rsidRDefault="00B54A81" w:rsidP="00B54A81">
      <w:pPr>
        <w:rPr>
          <w:rFonts w:ascii="Arial" w:hAnsi="Arial" w:cs="Arial"/>
          <w:b/>
          <w:sz w:val="24"/>
        </w:rPr>
      </w:pPr>
      <w:r>
        <w:rPr>
          <w:rFonts w:ascii="Arial" w:hAnsi="Arial" w:cs="Arial"/>
          <w:b/>
          <w:color w:val="0000FF"/>
          <w:sz w:val="24"/>
        </w:rPr>
        <w:t>R3-226160</w:t>
      </w:r>
      <w:r>
        <w:rPr>
          <w:rFonts w:ascii="Arial" w:hAnsi="Arial" w:cs="Arial"/>
          <w:b/>
          <w:color w:val="0000FF"/>
          <w:sz w:val="24"/>
        </w:rPr>
        <w:tab/>
      </w:r>
      <w:r>
        <w:rPr>
          <w:rFonts w:ascii="Arial" w:hAnsi="Arial" w:cs="Arial"/>
          <w:b/>
          <w:sz w:val="24"/>
        </w:rPr>
        <w:t>SHR correction</w:t>
      </w:r>
    </w:p>
    <w:p w14:paraId="0C09BFE6"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Huawei,  Qualcomm, Deutsche Telekom , CMCC, China Unicom,  Vodafone, BT</w:t>
      </w:r>
    </w:p>
    <w:p w14:paraId="2544B7A9" w14:textId="77777777" w:rsidR="00B54A81" w:rsidRDefault="00B54A81" w:rsidP="00B54A81">
      <w:pPr>
        <w:rPr>
          <w:color w:val="808080"/>
        </w:rPr>
      </w:pPr>
      <w:r>
        <w:rPr>
          <w:color w:val="808080"/>
        </w:rPr>
        <w:t>(Replaces R3-226082)</w:t>
      </w:r>
    </w:p>
    <w:p w14:paraId="302D10B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2A8F0" w14:textId="472916F1" w:rsidR="00B54A81" w:rsidRDefault="00B54A81" w:rsidP="00B54A81">
      <w:pPr>
        <w:rPr>
          <w:rFonts w:ascii="Arial" w:hAnsi="Arial" w:cs="Arial"/>
          <w:b/>
          <w:sz w:val="24"/>
        </w:rPr>
      </w:pPr>
      <w:r>
        <w:rPr>
          <w:rFonts w:ascii="Arial" w:hAnsi="Arial" w:cs="Arial"/>
          <w:b/>
          <w:color w:val="0000FF"/>
          <w:sz w:val="24"/>
        </w:rPr>
        <w:t>R3-226152</w:t>
      </w:r>
      <w:r>
        <w:rPr>
          <w:rFonts w:ascii="Arial" w:hAnsi="Arial" w:cs="Arial"/>
          <w:b/>
          <w:color w:val="0000FF"/>
          <w:sz w:val="24"/>
        </w:rPr>
        <w:tab/>
      </w:r>
      <w:r>
        <w:rPr>
          <w:rFonts w:ascii="Arial" w:hAnsi="Arial" w:cs="Arial"/>
          <w:b/>
          <w:sz w:val="24"/>
        </w:rPr>
        <w:t>Correction on NSAG</w:t>
      </w:r>
    </w:p>
    <w:p w14:paraId="27495CD2"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ZTE, Nokia, Nokia Shanghai Bell, CATT, Samsung, Qualcomm Incorporated, Ericsson, LG Electronics, Huawei</w:t>
      </w:r>
    </w:p>
    <w:p w14:paraId="2EAFA548" w14:textId="77777777" w:rsidR="00B54A81" w:rsidRDefault="00B54A81" w:rsidP="00B54A81">
      <w:pPr>
        <w:rPr>
          <w:color w:val="808080"/>
        </w:rPr>
      </w:pPr>
      <w:r>
        <w:rPr>
          <w:color w:val="808080"/>
        </w:rPr>
        <w:t>(Replaces R3-225974)</w:t>
      </w:r>
    </w:p>
    <w:p w14:paraId="0511624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D75E61" w14:textId="735B6376" w:rsidR="00B54A81" w:rsidRDefault="00B54A81" w:rsidP="00B54A81">
      <w:pPr>
        <w:pStyle w:val="Heading2"/>
      </w:pPr>
      <w:bookmarkStart w:id="45" w:name="_Toc120293369"/>
      <w:r>
        <w:lastRenderedPageBreak/>
        <w:t>10</w:t>
      </w:r>
      <w:r>
        <w:tab/>
        <w:t>Enhancement of Data Collection for SON_MDT in NR standalone and MR-DC WI (RAN3-led)</w:t>
      </w:r>
      <w:bookmarkEnd w:id="45"/>
      <w:ins w:id="46" w:author="Huawei_20230103" w:date="2023-01-03T10:24:00Z">
        <w:r w:rsidR="00D61E62" w:rsidRPr="00D61E62">
          <w:t xml:space="preserve"> [NR_ENDC_SON_MDT_enh2-Core]</w:t>
        </w:r>
      </w:ins>
    </w:p>
    <w:p w14:paraId="5895518A" w14:textId="77777777" w:rsidR="00B54A81" w:rsidRDefault="00B54A81" w:rsidP="00B54A81">
      <w:pPr>
        <w:pStyle w:val="Heading3"/>
      </w:pPr>
      <w:bookmarkStart w:id="47" w:name="_Toc120293370"/>
      <w:r>
        <w:t>10.1</w:t>
      </w:r>
      <w:r>
        <w:tab/>
        <w:t>General</w:t>
      </w:r>
      <w:bookmarkEnd w:id="47"/>
    </w:p>
    <w:p w14:paraId="0E6203C8" w14:textId="70D3DEB8" w:rsidR="00B54A81" w:rsidRDefault="00B54A81" w:rsidP="00B54A81">
      <w:pPr>
        <w:rPr>
          <w:rFonts w:ascii="Arial" w:hAnsi="Arial" w:cs="Arial"/>
          <w:b/>
          <w:sz w:val="24"/>
        </w:rPr>
      </w:pPr>
      <w:r>
        <w:rPr>
          <w:rFonts w:ascii="Arial" w:hAnsi="Arial" w:cs="Arial"/>
          <w:b/>
          <w:color w:val="0000FF"/>
          <w:sz w:val="24"/>
        </w:rPr>
        <w:t>R3-226103</w:t>
      </w:r>
      <w:r>
        <w:rPr>
          <w:rFonts w:ascii="Arial" w:hAnsi="Arial" w:cs="Arial"/>
          <w:b/>
          <w:color w:val="0000FF"/>
          <w:sz w:val="24"/>
        </w:rPr>
        <w:tab/>
      </w:r>
      <w:r>
        <w:rPr>
          <w:rFonts w:ascii="Arial" w:hAnsi="Arial" w:cs="Arial"/>
          <w:b/>
          <w:sz w:val="24"/>
        </w:rPr>
        <w:t>BLCR to 38.300:enhancement of SON</w:t>
      </w:r>
    </w:p>
    <w:p w14:paraId="6FAD7593"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CMCC</w:t>
      </w:r>
    </w:p>
    <w:p w14:paraId="338D933A" w14:textId="77777777" w:rsidR="00B54A81" w:rsidRDefault="00B54A81" w:rsidP="00B54A81">
      <w:pPr>
        <w:rPr>
          <w:color w:val="808080"/>
        </w:rPr>
      </w:pPr>
      <w:r>
        <w:rPr>
          <w:color w:val="808080"/>
        </w:rPr>
        <w:t>(Replaces R3-225999)</w:t>
      </w:r>
    </w:p>
    <w:p w14:paraId="4EE3E3B3" w14:textId="77777777" w:rsidR="00B54A81" w:rsidRDefault="00B54A81" w:rsidP="00B54A81">
      <w:pPr>
        <w:rPr>
          <w:rFonts w:ascii="Arial" w:hAnsi="Arial" w:cs="Arial"/>
          <w:b/>
        </w:rPr>
      </w:pPr>
      <w:r>
        <w:rPr>
          <w:rFonts w:ascii="Arial" w:hAnsi="Arial" w:cs="Arial"/>
          <w:b/>
        </w:rPr>
        <w:t xml:space="preserve">Abstract: </w:t>
      </w:r>
    </w:p>
    <w:p w14:paraId="681413C9" w14:textId="77777777" w:rsidR="00B54A81" w:rsidRDefault="00B54A81" w:rsidP="00B54A81">
      <w:r>
        <w:t>Baseline CR</w:t>
      </w:r>
    </w:p>
    <w:p w14:paraId="082E613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B142F16" w14:textId="742EB860" w:rsidR="00B54A81" w:rsidRDefault="00B54A81" w:rsidP="00B54A81">
      <w:pPr>
        <w:rPr>
          <w:rFonts w:ascii="Arial" w:hAnsi="Arial" w:cs="Arial"/>
          <w:b/>
          <w:sz w:val="24"/>
        </w:rPr>
      </w:pPr>
      <w:r>
        <w:rPr>
          <w:rFonts w:ascii="Arial" w:hAnsi="Arial" w:cs="Arial"/>
          <w:b/>
          <w:color w:val="0000FF"/>
          <w:sz w:val="24"/>
        </w:rPr>
        <w:t>R3-226108</w:t>
      </w:r>
      <w:r>
        <w:rPr>
          <w:rFonts w:ascii="Arial" w:hAnsi="Arial" w:cs="Arial"/>
          <w:b/>
          <w:color w:val="0000FF"/>
          <w:sz w:val="24"/>
        </w:rPr>
        <w:tab/>
      </w:r>
      <w:r>
        <w:rPr>
          <w:rFonts w:ascii="Arial" w:hAnsi="Arial" w:cs="Arial"/>
          <w:b/>
          <w:sz w:val="24"/>
        </w:rPr>
        <w:t>(BLCR to 38.423) Addition of SON features enhancement</w:t>
      </w:r>
    </w:p>
    <w:p w14:paraId="06A60F98"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CR-0934  rev 1 Cat: B (Rel-18)</w:t>
      </w:r>
      <w:r>
        <w:rPr>
          <w:i/>
        </w:rPr>
        <w:br/>
      </w:r>
      <w:r>
        <w:rPr>
          <w:i/>
        </w:rPr>
        <w:br/>
      </w:r>
      <w:r>
        <w:rPr>
          <w:i/>
        </w:rPr>
        <w:tab/>
      </w:r>
      <w:r>
        <w:rPr>
          <w:i/>
        </w:rPr>
        <w:tab/>
      </w:r>
      <w:r>
        <w:rPr>
          <w:i/>
        </w:rPr>
        <w:tab/>
      </w:r>
      <w:r>
        <w:rPr>
          <w:i/>
        </w:rPr>
        <w:tab/>
      </w:r>
      <w:r>
        <w:rPr>
          <w:i/>
        </w:rPr>
        <w:tab/>
        <w:t>Source: Samsung</w:t>
      </w:r>
    </w:p>
    <w:p w14:paraId="3CF7BEB5" w14:textId="77777777" w:rsidR="00B54A81" w:rsidRDefault="00B54A81" w:rsidP="00B54A81">
      <w:pPr>
        <w:rPr>
          <w:color w:val="808080"/>
        </w:rPr>
      </w:pPr>
      <w:r>
        <w:rPr>
          <w:color w:val="808080"/>
        </w:rPr>
        <w:t>(Replaces R3-226086)</w:t>
      </w:r>
    </w:p>
    <w:p w14:paraId="700D1484" w14:textId="77777777" w:rsidR="00B54A81" w:rsidRDefault="00B54A81" w:rsidP="00B54A81">
      <w:pPr>
        <w:rPr>
          <w:rFonts w:ascii="Arial" w:hAnsi="Arial" w:cs="Arial"/>
          <w:b/>
        </w:rPr>
      </w:pPr>
      <w:r>
        <w:rPr>
          <w:rFonts w:ascii="Arial" w:hAnsi="Arial" w:cs="Arial"/>
          <w:b/>
        </w:rPr>
        <w:t xml:space="preserve">Abstract: </w:t>
      </w:r>
    </w:p>
    <w:p w14:paraId="60EDD546" w14:textId="77777777" w:rsidR="00B54A81" w:rsidRDefault="00B54A81" w:rsidP="00B54A81">
      <w:r>
        <w:t>Baseline CR</w:t>
      </w:r>
    </w:p>
    <w:p w14:paraId="5D71492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R3-226927</w:t>
      </w:r>
      <w:r>
        <w:rPr>
          <w:color w:val="993300"/>
          <w:u w:val="single"/>
        </w:rPr>
        <w:t>.</w:t>
      </w:r>
    </w:p>
    <w:p w14:paraId="3F643875" w14:textId="660185EB" w:rsidR="00B54A81" w:rsidRDefault="00B54A81" w:rsidP="00B54A81">
      <w:pPr>
        <w:rPr>
          <w:rFonts w:ascii="Arial" w:hAnsi="Arial" w:cs="Arial"/>
          <w:b/>
          <w:sz w:val="24"/>
        </w:rPr>
      </w:pPr>
      <w:r>
        <w:rPr>
          <w:rFonts w:ascii="Arial" w:hAnsi="Arial" w:cs="Arial"/>
          <w:b/>
          <w:color w:val="0000FF"/>
          <w:sz w:val="24"/>
        </w:rPr>
        <w:t>R3-226927</w:t>
      </w:r>
      <w:r>
        <w:rPr>
          <w:rFonts w:ascii="Arial" w:hAnsi="Arial" w:cs="Arial"/>
          <w:b/>
          <w:color w:val="0000FF"/>
          <w:sz w:val="24"/>
        </w:rPr>
        <w:tab/>
      </w:r>
      <w:r>
        <w:rPr>
          <w:rFonts w:ascii="Arial" w:hAnsi="Arial" w:cs="Arial"/>
          <w:b/>
          <w:sz w:val="24"/>
        </w:rPr>
        <w:t>(BLCR to 38.423) Addition of SON features enhancement</w:t>
      </w:r>
    </w:p>
    <w:p w14:paraId="56B1EBBC"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CR-0934  rev 2 Cat: B (Rel-18)</w:t>
      </w:r>
      <w:r>
        <w:rPr>
          <w:i/>
        </w:rPr>
        <w:br/>
      </w:r>
      <w:r>
        <w:rPr>
          <w:i/>
        </w:rPr>
        <w:br/>
      </w:r>
      <w:r>
        <w:rPr>
          <w:i/>
        </w:rPr>
        <w:tab/>
      </w:r>
      <w:r>
        <w:rPr>
          <w:i/>
        </w:rPr>
        <w:tab/>
      </w:r>
      <w:r>
        <w:rPr>
          <w:i/>
        </w:rPr>
        <w:tab/>
      </w:r>
      <w:r>
        <w:rPr>
          <w:i/>
        </w:rPr>
        <w:tab/>
      </w:r>
      <w:r>
        <w:rPr>
          <w:i/>
        </w:rPr>
        <w:tab/>
        <w:t>Source: Samsung</w:t>
      </w:r>
    </w:p>
    <w:p w14:paraId="5277F117" w14:textId="77777777" w:rsidR="00B54A81" w:rsidRDefault="00B54A81" w:rsidP="00B54A81">
      <w:pPr>
        <w:rPr>
          <w:color w:val="808080"/>
        </w:rPr>
      </w:pPr>
      <w:r>
        <w:rPr>
          <w:color w:val="808080"/>
        </w:rPr>
        <w:t>(Replaces R3-226108)</w:t>
      </w:r>
    </w:p>
    <w:p w14:paraId="79FC1DD5" w14:textId="77777777" w:rsidR="00B54A81" w:rsidRDefault="00B54A81" w:rsidP="00B54A81">
      <w:pPr>
        <w:rPr>
          <w:rFonts w:ascii="Arial" w:hAnsi="Arial" w:cs="Arial"/>
          <w:b/>
        </w:rPr>
      </w:pPr>
      <w:r>
        <w:rPr>
          <w:rFonts w:ascii="Arial" w:hAnsi="Arial" w:cs="Arial"/>
          <w:b/>
        </w:rPr>
        <w:t xml:space="preserve">Abstract: </w:t>
      </w:r>
    </w:p>
    <w:p w14:paraId="2FB8350E" w14:textId="77777777" w:rsidR="00B54A81" w:rsidRDefault="00B54A81" w:rsidP="00B54A81">
      <w:r>
        <w:t>Baseline CR</w:t>
      </w:r>
    </w:p>
    <w:p w14:paraId="6D9C2D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37B7790" w14:textId="7B541BF0" w:rsidR="00B54A81" w:rsidRDefault="00B54A81" w:rsidP="00B54A81">
      <w:pPr>
        <w:rPr>
          <w:rFonts w:ascii="Arial" w:hAnsi="Arial" w:cs="Arial"/>
          <w:b/>
          <w:sz w:val="24"/>
        </w:rPr>
      </w:pPr>
      <w:r>
        <w:rPr>
          <w:rFonts w:ascii="Arial" w:hAnsi="Arial" w:cs="Arial"/>
          <w:b/>
          <w:color w:val="0000FF"/>
          <w:sz w:val="24"/>
        </w:rPr>
        <w:t>R3-226714</w:t>
      </w:r>
      <w:r>
        <w:rPr>
          <w:rFonts w:ascii="Arial" w:hAnsi="Arial" w:cs="Arial"/>
          <w:b/>
          <w:color w:val="0000FF"/>
          <w:sz w:val="24"/>
        </w:rPr>
        <w:tab/>
      </w:r>
      <w:r>
        <w:rPr>
          <w:rFonts w:ascii="Arial" w:hAnsi="Arial" w:cs="Arial"/>
          <w:b/>
          <w:sz w:val="24"/>
        </w:rPr>
        <w:t>Update of work Plan for Enhancement of Data Collection for SON_MDT in NR standalone and MR-DC WI</w:t>
      </w:r>
    </w:p>
    <w:p w14:paraId="1BAA3737" w14:textId="77777777" w:rsidR="00B54A81" w:rsidRDefault="00B54A81" w:rsidP="00B54A8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CMCC</w:t>
      </w:r>
    </w:p>
    <w:p w14:paraId="0E0C36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0B54E" w14:textId="38A48688" w:rsidR="00B54A81" w:rsidRDefault="00B54A81" w:rsidP="00B54A81">
      <w:pPr>
        <w:rPr>
          <w:rFonts w:ascii="Arial" w:hAnsi="Arial" w:cs="Arial"/>
          <w:b/>
          <w:sz w:val="24"/>
        </w:rPr>
      </w:pPr>
      <w:r>
        <w:rPr>
          <w:rFonts w:ascii="Arial" w:hAnsi="Arial" w:cs="Arial"/>
          <w:b/>
          <w:color w:val="0000FF"/>
          <w:sz w:val="24"/>
        </w:rPr>
        <w:t>R3-226928</w:t>
      </w:r>
      <w:r>
        <w:rPr>
          <w:rFonts w:ascii="Arial" w:hAnsi="Arial" w:cs="Arial"/>
          <w:b/>
          <w:color w:val="0000FF"/>
          <w:sz w:val="24"/>
        </w:rPr>
        <w:tab/>
      </w:r>
      <w:r>
        <w:rPr>
          <w:rFonts w:ascii="Arial" w:hAnsi="Arial" w:cs="Arial"/>
          <w:b/>
          <w:sz w:val="24"/>
        </w:rPr>
        <w:t>(BLCR to 38.473) Addition of SON features enhancement</w:t>
      </w:r>
    </w:p>
    <w:p w14:paraId="55415085"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CR-1105  Cat: B (Rel-18)</w:t>
      </w:r>
      <w:r>
        <w:rPr>
          <w:i/>
        </w:rPr>
        <w:br/>
      </w:r>
      <w:r>
        <w:rPr>
          <w:i/>
        </w:rPr>
        <w:lastRenderedPageBreak/>
        <w:br/>
      </w:r>
      <w:r>
        <w:rPr>
          <w:i/>
        </w:rPr>
        <w:tab/>
      </w:r>
      <w:r>
        <w:rPr>
          <w:i/>
        </w:rPr>
        <w:tab/>
      </w:r>
      <w:r>
        <w:rPr>
          <w:i/>
        </w:rPr>
        <w:tab/>
      </w:r>
      <w:r>
        <w:rPr>
          <w:i/>
        </w:rPr>
        <w:tab/>
      </w:r>
      <w:r>
        <w:rPr>
          <w:i/>
        </w:rPr>
        <w:tab/>
        <w:t>Source: Huawei</w:t>
      </w:r>
    </w:p>
    <w:p w14:paraId="2F2DE3BC" w14:textId="77777777" w:rsidR="00B54A81" w:rsidRDefault="00B54A81" w:rsidP="00B54A81">
      <w:pPr>
        <w:rPr>
          <w:rFonts w:ascii="Arial" w:hAnsi="Arial" w:cs="Arial"/>
          <w:b/>
        </w:rPr>
      </w:pPr>
      <w:r>
        <w:rPr>
          <w:rFonts w:ascii="Arial" w:hAnsi="Arial" w:cs="Arial"/>
          <w:b/>
        </w:rPr>
        <w:t xml:space="preserve">Abstract: </w:t>
      </w:r>
    </w:p>
    <w:p w14:paraId="56BB0D8F" w14:textId="77777777" w:rsidR="00B54A81" w:rsidRDefault="00B54A81" w:rsidP="00B54A81">
      <w:r>
        <w:t>Baseline CR</w:t>
      </w:r>
    </w:p>
    <w:p w14:paraId="432E787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310472D" w14:textId="77777777" w:rsidR="00B54A81" w:rsidRDefault="00B54A81" w:rsidP="00B54A81">
      <w:pPr>
        <w:pStyle w:val="Heading3"/>
      </w:pPr>
      <w:bookmarkStart w:id="48" w:name="_Toc120293371"/>
      <w:r>
        <w:t>10.2</w:t>
      </w:r>
      <w:r>
        <w:tab/>
        <w:t>Support of SON/MDT Enhancements</w:t>
      </w:r>
      <w:bookmarkEnd w:id="48"/>
    </w:p>
    <w:p w14:paraId="3178DD37" w14:textId="77777777" w:rsidR="00B54A81" w:rsidRDefault="00B54A81" w:rsidP="00B54A81">
      <w:pPr>
        <w:pStyle w:val="Heading4"/>
      </w:pPr>
      <w:bookmarkStart w:id="49" w:name="_Toc120293372"/>
      <w:r>
        <w:t>10.2.1</w:t>
      </w:r>
      <w:r>
        <w:tab/>
        <w:t>SHR and SPCR</w:t>
      </w:r>
      <w:bookmarkEnd w:id="49"/>
    </w:p>
    <w:p w14:paraId="1AC9D83D" w14:textId="47CD5BBE" w:rsidR="00B54A81" w:rsidRDefault="00B54A81" w:rsidP="00B54A81">
      <w:pPr>
        <w:rPr>
          <w:rFonts w:ascii="Arial" w:hAnsi="Arial" w:cs="Arial"/>
          <w:b/>
          <w:sz w:val="24"/>
        </w:rPr>
      </w:pPr>
      <w:r>
        <w:rPr>
          <w:rFonts w:ascii="Arial" w:hAnsi="Arial" w:cs="Arial"/>
          <w:b/>
          <w:color w:val="0000FF"/>
          <w:sz w:val="24"/>
        </w:rPr>
        <w:t>R3-226564</w:t>
      </w:r>
      <w:r>
        <w:rPr>
          <w:rFonts w:ascii="Arial" w:hAnsi="Arial" w:cs="Arial"/>
          <w:b/>
          <w:color w:val="0000FF"/>
          <w:sz w:val="24"/>
        </w:rPr>
        <w:tab/>
      </w:r>
      <w:r>
        <w:rPr>
          <w:rFonts w:ascii="Arial" w:hAnsi="Arial" w:cs="Arial"/>
          <w:b/>
          <w:sz w:val="24"/>
        </w:rPr>
        <w:t>Discussion on inter-RAT SHR and SPCR</w:t>
      </w:r>
    </w:p>
    <w:p w14:paraId="78E9655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D06C30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56ADB" w14:textId="6F8A9329" w:rsidR="00B54A81" w:rsidRDefault="00B54A81" w:rsidP="00B54A81">
      <w:pPr>
        <w:rPr>
          <w:rFonts w:ascii="Arial" w:hAnsi="Arial" w:cs="Arial"/>
          <w:b/>
          <w:sz w:val="24"/>
        </w:rPr>
      </w:pPr>
      <w:r>
        <w:rPr>
          <w:rFonts w:ascii="Arial" w:hAnsi="Arial" w:cs="Arial"/>
          <w:b/>
          <w:color w:val="0000FF"/>
          <w:sz w:val="24"/>
        </w:rPr>
        <w:t>R3-226513</w:t>
      </w:r>
      <w:r>
        <w:rPr>
          <w:rFonts w:ascii="Arial" w:hAnsi="Arial" w:cs="Arial"/>
          <w:b/>
          <w:color w:val="0000FF"/>
          <w:sz w:val="24"/>
        </w:rPr>
        <w:tab/>
      </w:r>
      <w:r>
        <w:rPr>
          <w:rFonts w:ascii="Arial" w:hAnsi="Arial" w:cs="Arial"/>
          <w:b/>
          <w:sz w:val="24"/>
        </w:rPr>
        <w:t xml:space="preserve">Inter-RAT 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7A669C6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7C11B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C78FE" w14:textId="568D9E0F" w:rsidR="00B54A81" w:rsidRDefault="00B54A81" w:rsidP="00B54A81">
      <w:pPr>
        <w:rPr>
          <w:rFonts w:ascii="Arial" w:hAnsi="Arial" w:cs="Arial"/>
          <w:b/>
          <w:sz w:val="24"/>
        </w:rPr>
      </w:pPr>
      <w:r>
        <w:rPr>
          <w:rFonts w:ascii="Arial" w:hAnsi="Arial" w:cs="Arial"/>
          <w:b/>
          <w:color w:val="0000FF"/>
          <w:sz w:val="24"/>
        </w:rPr>
        <w:t>R3-226262</w:t>
      </w:r>
      <w:r>
        <w:rPr>
          <w:rFonts w:ascii="Arial" w:hAnsi="Arial" w:cs="Arial"/>
          <w:b/>
          <w:color w:val="0000FF"/>
          <w:sz w:val="24"/>
        </w:rPr>
        <w:tab/>
      </w:r>
      <w:r>
        <w:rPr>
          <w:rFonts w:ascii="Arial" w:hAnsi="Arial" w:cs="Arial"/>
          <w:b/>
          <w:sz w:val="24"/>
        </w:rPr>
        <w:t>SHR and SPCR</w:t>
      </w:r>
    </w:p>
    <w:p w14:paraId="23201B8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446309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59253" w14:textId="40E263CA" w:rsidR="00B54A81" w:rsidRDefault="00B54A81" w:rsidP="00B54A81">
      <w:pPr>
        <w:rPr>
          <w:rFonts w:ascii="Arial" w:hAnsi="Arial" w:cs="Arial"/>
          <w:b/>
          <w:sz w:val="24"/>
        </w:rPr>
      </w:pPr>
      <w:r>
        <w:rPr>
          <w:rFonts w:ascii="Arial" w:hAnsi="Arial" w:cs="Arial"/>
          <w:b/>
          <w:color w:val="0000FF"/>
          <w:sz w:val="24"/>
        </w:rPr>
        <w:t>R3-226278</w:t>
      </w:r>
      <w:r>
        <w:rPr>
          <w:rFonts w:ascii="Arial" w:hAnsi="Arial" w:cs="Arial"/>
          <w:b/>
          <w:color w:val="0000FF"/>
          <w:sz w:val="24"/>
        </w:rPr>
        <w:tab/>
      </w:r>
      <w:r>
        <w:rPr>
          <w:rFonts w:ascii="Arial" w:hAnsi="Arial" w:cs="Arial"/>
          <w:b/>
          <w:sz w:val="24"/>
        </w:rPr>
        <w:t>Discussion on SON enhancement for SHR and SPCR</w:t>
      </w:r>
    </w:p>
    <w:p w14:paraId="6A64634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109DA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B1087" w14:textId="5482907A" w:rsidR="00B54A81" w:rsidRDefault="00B54A81" w:rsidP="00B54A81">
      <w:pPr>
        <w:rPr>
          <w:rFonts w:ascii="Arial" w:hAnsi="Arial" w:cs="Arial"/>
          <w:b/>
          <w:sz w:val="24"/>
        </w:rPr>
      </w:pPr>
      <w:r>
        <w:rPr>
          <w:rFonts w:ascii="Arial" w:hAnsi="Arial" w:cs="Arial"/>
          <w:b/>
          <w:color w:val="0000FF"/>
          <w:sz w:val="24"/>
        </w:rPr>
        <w:t>R3-226418</w:t>
      </w:r>
      <w:r>
        <w:rPr>
          <w:rFonts w:ascii="Arial" w:hAnsi="Arial" w:cs="Arial"/>
          <w:b/>
          <w:color w:val="0000FF"/>
          <w:sz w:val="24"/>
        </w:rPr>
        <w:tab/>
      </w:r>
      <w:r>
        <w:rPr>
          <w:rFonts w:ascii="Arial" w:hAnsi="Arial" w:cs="Arial"/>
          <w:b/>
          <w:sz w:val="24"/>
        </w:rPr>
        <w:t>SON enhancements for SPCR and inter-RAT SHR</w:t>
      </w:r>
    </w:p>
    <w:p w14:paraId="4ACB7E6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E7FFBF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D7229" w14:textId="7C715416" w:rsidR="00B54A81" w:rsidRDefault="00B54A81" w:rsidP="00B54A81">
      <w:pPr>
        <w:rPr>
          <w:rFonts w:ascii="Arial" w:hAnsi="Arial" w:cs="Arial"/>
          <w:b/>
          <w:sz w:val="24"/>
        </w:rPr>
      </w:pPr>
      <w:r>
        <w:rPr>
          <w:rFonts w:ascii="Arial" w:hAnsi="Arial" w:cs="Arial"/>
          <w:b/>
          <w:color w:val="0000FF"/>
          <w:sz w:val="24"/>
        </w:rPr>
        <w:t>R3-226479</w:t>
      </w:r>
      <w:r>
        <w:rPr>
          <w:rFonts w:ascii="Arial" w:hAnsi="Arial" w:cs="Arial"/>
          <w:b/>
          <w:color w:val="0000FF"/>
          <w:sz w:val="24"/>
        </w:rPr>
        <w:tab/>
      </w:r>
      <w:r>
        <w:rPr>
          <w:rFonts w:ascii="Arial" w:hAnsi="Arial" w:cs="Arial"/>
          <w:b/>
          <w:sz w:val="24"/>
        </w:rPr>
        <w:t>Inter-RAT SHR and SPR discussion</w:t>
      </w:r>
    </w:p>
    <w:p w14:paraId="0427191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98FBC0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3CB40" w14:textId="3A6D0F97" w:rsidR="00B54A81" w:rsidRDefault="00B54A81" w:rsidP="00B54A81">
      <w:pPr>
        <w:rPr>
          <w:rFonts w:ascii="Arial" w:hAnsi="Arial" w:cs="Arial"/>
          <w:b/>
          <w:sz w:val="24"/>
        </w:rPr>
      </w:pPr>
      <w:r>
        <w:rPr>
          <w:rFonts w:ascii="Arial" w:hAnsi="Arial" w:cs="Arial"/>
          <w:b/>
          <w:color w:val="0000FF"/>
          <w:sz w:val="24"/>
        </w:rPr>
        <w:t>R3-226585</w:t>
      </w:r>
      <w:r>
        <w:rPr>
          <w:rFonts w:ascii="Arial" w:hAnsi="Arial" w:cs="Arial"/>
          <w:b/>
          <w:color w:val="0000FF"/>
          <w:sz w:val="24"/>
        </w:rPr>
        <w:tab/>
      </w:r>
      <w:r>
        <w:rPr>
          <w:rFonts w:ascii="Arial" w:hAnsi="Arial" w:cs="Arial"/>
          <w:b/>
          <w:sz w:val="24"/>
        </w:rPr>
        <w:t xml:space="preserve">SON enhancement for 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563634F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27991B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BF56B" w14:textId="1673057D" w:rsidR="00B54A81" w:rsidRDefault="00B54A81" w:rsidP="00B54A81">
      <w:pPr>
        <w:rPr>
          <w:rFonts w:ascii="Arial" w:hAnsi="Arial" w:cs="Arial"/>
          <w:b/>
          <w:sz w:val="24"/>
        </w:rPr>
      </w:pPr>
      <w:r>
        <w:rPr>
          <w:rFonts w:ascii="Arial" w:hAnsi="Arial" w:cs="Arial"/>
          <w:b/>
          <w:color w:val="0000FF"/>
          <w:sz w:val="24"/>
        </w:rPr>
        <w:lastRenderedPageBreak/>
        <w:t>R3-226716</w:t>
      </w:r>
      <w:r>
        <w:rPr>
          <w:rFonts w:ascii="Arial" w:hAnsi="Arial" w:cs="Arial"/>
          <w:b/>
          <w:color w:val="0000FF"/>
          <w:sz w:val="24"/>
        </w:rPr>
        <w:tab/>
      </w:r>
      <w:r>
        <w:rPr>
          <w:rFonts w:ascii="Arial" w:hAnsi="Arial" w:cs="Arial"/>
          <w:b/>
          <w:sz w:val="24"/>
        </w:rPr>
        <w:t>SHR for intra-system inter-RAT handover</w:t>
      </w:r>
    </w:p>
    <w:p w14:paraId="0EA8407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109A2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C66D1" w14:textId="77777777" w:rsidR="003E2DEB" w:rsidRDefault="003E2DEB" w:rsidP="003E2DEB">
      <w:pPr>
        <w:rPr>
          <w:u w:val="single"/>
          <w:lang w:eastAsia="en-US"/>
        </w:rPr>
      </w:pPr>
    </w:p>
    <w:p w14:paraId="6470217C" w14:textId="77777777" w:rsidR="003E2DEB" w:rsidRPr="00320D6A" w:rsidRDefault="003E2DEB" w:rsidP="003E2DEB">
      <w:pPr>
        <w:rPr>
          <w:b/>
          <w:bCs/>
          <w:color w:val="993300"/>
          <w:u w:val="single"/>
        </w:rPr>
      </w:pPr>
      <w:r w:rsidRPr="00320D6A">
        <w:rPr>
          <w:b/>
          <w:bCs/>
          <w:color w:val="993300"/>
          <w:u w:val="single"/>
        </w:rPr>
        <w:t>Discussion on the proposals:</w:t>
      </w:r>
    </w:p>
    <w:p w14:paraId="687CB627" w14:textId="4BCC4FC0" w:rsidR="003E2DEB" w:rsidRPr="003E2DEB" w:rsidRDefault="003E2DEB" w:rsidP="003E2DEB">
      <w:pPr>
        <w:rPr>
          <w:u w:val="single"/>
          <w:lang w:eastAsia="en-US"/>
        </w:rPr>
      </w:pPr>
      <w:r w:rsidRPr="003E2DEB">
        <w:rPr>
          <w:rFonts w:hint="eastAsia"/>
          <w:u w:val="single"/>
          <w:lang w:eastAsia="en-US"/>
        </w:rPr>
        <w:t>For Inter-RAT SHR:</w:t>
      </w:r>
    </w:p>
    <w:p w14:paraId="1364E5D0" w14:textId="77777777" w:rsidR="003E2DEB" w:rsidRPr="00EA3F92" w:rsidRDefault="003E2DEB" w:rsidP="003E2DEB">
      <w:pPr>
        <w:rPr>
          <w:lang w:eastAsia="en-US"/>
        </w:rPr>
      </w:pPr>
      <w:r w:rsidRPr="00EA3F92">
        <w:rPr>
          <w:lang w:eastAsia="en-US"/>
        </w:rPr>
        <w:t>Further progress on inter-RAT SHR from NR to LTE depends on the reply LS from RAN2.</w:t>
      </w:r>
    </w:p>
    <w:p w14:paraId="20D128C4" w14:textId="77777777" w:rsidR="003E2DEB" w:rsidRPr="00EA3F92" w:rsidRDefault="003E2DEB" w:rsidP="003E2DEB">
      <w:pPr>
        <w:rPr>
          <w:lang w:eastAsia="en-US"/>
        </w:rPr>
      </w:pPr>
      <w:r w:rsidRPr="00EA3F92">
        <w:rPr>
          <w:lang w:eastAsia="en-US"/>
        </w:rPr>
        <w:t>RACH information in inter-RAT SHR?</w:t>
      </w:r>
    </w:p>
    <w:p w14:paraId="1315B6A1" w14:textId="54674B35" w:rsidR="003E2DEB" w:rsidRPr="00EA3F92" w:rsidRDefault="003E2DEB" w:rsidP="003E2DEB">
      <w:pPr>
        <w:rPr>
          <w:lang w:eastAsia="en-US"/>
        </w:rPr>
      </w:pPr>
      <w:r w:rsidRPr="00EA3F92">
        <w:rPr>
          <w:lang w:eastAsia="en-US"/>
        </w:rPr>
        <w:t>Q</w:t>
      </w:r>
      <w:r>
        <w:rPr>
          <w:lang w:eastAsia="en-US"/>
        </w:rPr>
        <w:t>ualcomm</w:t>
      </w:r>
      <w:r w:rsidRPr="00EA3F92">
        <w:rPr>
          <w:lang w:eastAsia="en-US"/>
        </w:rPr>
        <w:t>, H</w:t>
      </w:r>
      <w:r>
        <w:rPr>
          <w:lang w:eastAsia="en-US"/>
        </w:rPr>
        <w:t>uawei</w:t>
      </w:r>
      <w:r w:rsidRPr="00EA3F92">
        <w:rPr>
          <w:lang w:eastAsia="en-US"/>
        </w:rPr>
        <w:t>, ZTE</w:t>
      </w:r>
      <w:r w:rsidRPr="00EA3F92">
        <w:rPr>
          <w:rFonts w:hint="eastAsia"/>
          <w:lang w:eastAsia="en-US"/>
        </w:rPr>
        <w:t>:</w:t>
      </w:r>
      <w:r w:rsidRPr="00EA3F92">
        <w:rPr>
          <w:lang w:eastAsia="en-US"/>
        </w:rPr>
        <w:t xml:space="preserve"> No need to discuss the RACH information in the case NR to LTE in this meeting</w:t>
      </w:r>
    </w:p>
    <w:p w14:paraId="430C06A5" w14:textId="77777777" w:rsidR="003E2DEB" w:rsidRPr="00EA3F92" w:rsidRDefault="003E2DEB" w:rsidP="003E2DEB">
      <w:pPr>
        <w:rPr>
          <w:lang w:eastAsia="en-US"/>
        </w:rPr>
      </w:pPr>
      <w:r w:rsidRPr="00EA3F92">
        <w:rPr>
          <w:lang w:eastAsia="en-US"/>
        </w:rPr>
        <w:t>1</w:t>
      </w:r>
      <w:r w:rsidRPr="00EA3F92">
        <w:rPr>
          <w:rFonts w:ascii="Batang" w:eastAsia="Batang" w:hAnsi="Batang" w:cs="Batang" w:hint="eastAsia"/>
          <w:lang w:eastAsia="en-US"/>
        </w:rPr>
        <w:t>、</w:t>
      </w:r>
      <w:r w:rsidRPr="00EA3F92">
        <w:rPr>
          <w:lang w:eastAsia="en-US"/>
        </w:rPr>
        <w:t>S</w:t>
      </w:r>
      <w:r w:rsidRPr="00EA3F92">
        <w:rPr>
          <w:rFonts w:hint="eastAsia"/>
          <w:lang w:eastAsia="en-US"/>
        </w:rPr>
        <w:t>upport inter-RAT SHR from LTE to NR</w:t>
      </w:r>
      <w:r w:rsidRPr="00EA3F92">
        <w:rPr>
          <w:rFonts w:ascii="Batang" w:eastAsia="Batang" w:hAnsi="Batang" w:cs="Batang" w:hint="eastAsia"/>
          <w:lang w:eastAsia="en-US"/>
        </w:rPr>
        <w:t>？</w:t>
      </w:r>
    </w:p>
    <w:p w14:paraId="3F67BEB5" w14:textId="77777777" w:rsidR="003E2DEB" w:rsidRPr="00EA3F92" w:rsidRDefault="003E2DEB" w:rsidP="003E2DEB">
      <w:pPr>
        <w:rPr>
          <w:rFonts w:eastAsia="DengXian"/>
        </w:rPr>
      </w:pPr>
      <w:r w:rsidRPr="00EA3F92">
        <w:rPr>
          <w:rFonts w:eastAsia="DengXian" w:hint="eastAsia"/>
        </w:rPr>
        <w:t>L</w:t>
      </w:r>
      <w:r w:rsidRPr="00EA3F92">
        <w:rPr>
          <w:rFonts w:eastAsia="DengXian"/>
        </w:rPr>
        <w:t>enovo: In order to limit the impact on the LTE side, only T304 can be optimized. Treat inter-RAT SHR from NR to LTE first.</w:t>
      </w:r>
    </w:p>
    <w:p w14:paraId="0A0C0CA2" w14:textId="5C5C7B98" w:rsidR="003E2DEB" w:rsidRPr="00EA3F92" w:rsidRDefault="003E2DEB" w:rsidP="003E2DEB">
      <w:pPr>
        <w:rPr>
          <w:rFonts w:eastAsia="DengXian"/>
        </w:rPr>
      </w:pPr>
      <w:r w:rsidRPr="00EA3F92">
        <w:rPr>
          <w:rFonts w:eastAsia="DengXian"/>
        </w:rPr>
        <w:t>E</w:t>
      </w:r>
      <w:r>
        <w:rPr>
          <w:rFonts w:eastAsia="DengXian"/>
        </w:rPr>
        <w:t>ricsson</w:t>
      </w:r>
      <w:r w:rsidRPr="00EA3F92">
        <w:rPr>
          <w:rFonts w:eastAsia="DengXian"/>
        </w:rPr>
        <w:t>: Agree to treat inter-RAT SHR from NR to LTE first. Wait. All timers are depending to RAN2 progress.</w:t>
      </w:r>
    </w:p>
    <w:p w14:paraId="0B4D6564" w14:textId="77777777" w:rsidR="003E2DEB" w:rsidRPr="00EA3F92" w:rsidRDefault="003E2DEB" w:rsidP="003E2DEB">
      <w:pPr>
        <w:rPr>
          <w:lang w:eastAsia="en-US"/>
        </w:rPr>
      </w:pPr>
      <w:r w:rsidRPr="00EA3F92">
        <w:rPr>
          <w:rFonts w:eastAsia="DengXian"/>
        </w:rPr>
        <w:t xml:space="preserve">CATT: Support </w:t>
      </w:r>
      <w:r w:rsidRPr="00EA3F92">
        <w:rPr>
          <w:rFonts w:hint="eastAsia"/>
          <w:lang w:eastAsia="en-US"/>
        </w:rPr>
        <w:t>inter-RAT SHR from LTE to NR</w:t>
      </w:r>
      <w:r w:rsidRPr="00EA3F92">
        <w:rPr>
          <w:lang w:eastAsia="en-US"/>
        </w:rPr>
        <w:t>.</w:t>
      </w:r>
    </w:p>
    <w:p w14:paraId="33376C32" w14:textId="614852D2" w:rsidR="003E2DEB" w:rsidRPr="00EA3F92" w:rsidRDefault="003E2DEB" w:rsidP="003E2DEB">
      <w:pPr>
        <w:rPr>
          <w:lang w:eastAsia="en-US"/>
        </w:rPr>
      </w:pPr>
      <w:r w:rsidRPr="00EA3F92">
        <w:rPr>
          <w:lang w:eastAsia="en-US"/>
        </w:rPr>
        <w:t>Intel, S</w:t>
      </w:r>
      <w:r>
        <w:rPr>
          <w:lang w:eastAsia="en-US"/>
        </w:rPr>
        <w:t>amsung</w:t>
      </w:r>
      <w:r w:rsidRPr="00EA3F92">
        <w:rPr>
          <w:lang w:eastAsia="en-US"/>
        </w:rPr>
        <w:t>, ZTE: In the WI scope, it is limited to impact on NR. It’s RAN2 to evaluate whether there is any impact on LTE needed</w:t>
      </w:r>
    </w:p>
    <w:p w14:paraId="703E7CD9" w14:textId="77777777" w:rsidR="003E2DEB" w:rsidRPr="00EA3F92" w:rsidRDefault="003E2DEB" w:rsidP="003E2DEB">
      <w:pPr>
        <w:rPr>
          <w:lang w:eastAsia="en-US"/>
        </w:rPr>
      </w:pPr>
      <w:r w:rsidRPr="00EA3F92">
        <w:rPr>
          <w:lang w:eastAsia="en-US"/>
        </w:rPr>
        <w:t>Intel: Check RAN2 progress on T304</w:t>
      </w:r>
    </w:p>
    <w:p w14:paraId="00FCAE86" w14:textId="77777777" w:rsidR="003E2DEB" w:rsidRPr="00EA3F92" w:rsidRDefault="003E2DEB" w:rsidP="003E2DEB">
      <w:pPr>
        <w:rPr>
          <w:lang w:eastAsia="en-US"/>
        </w:rPr>
      </w:pPr>
      <w:r w:rsidRPr="00EA3F92">
        <w:rPr>
          <w:lang w:eastAsia="en-US"/>
        </w:rPr>
        <w:t>T304 or all timers are depending to RAN2 progress?</w:t>
      </w:r>
    </w:p>
    <w:p w14:paraId="77B9FF62" w14:textId="77777777" w:rsidR="003E2DEB" w:rsidRPr="00EA3F92" w:rsidRDefault="003E2DEB" w:rsidP="003E2DEB">
      <w:pPr>
        <w:rPr>
          <w:rFonts w:eastAsia="MS Mincho"/>
          <w:lang w:eastAsia="en-US"/>
        </w:rPr>
      </w:pPr>
      <w:r w:rsidRPr="00EA3F92">
        <w:rPr>
          <w:rFonts w:eastAsia="MS Mincho" w:hint="eastAsia"/>
          <w:lang w:eastAsia="en-US"/>
        </w:rPr>
        <w:t>2</w:t>
      </w:r>
      <w:r w:rsidRPr="00EA3F92">
        <w:rPr>
          <w:rFonts w:eastAsia="MS Mincho" w:hint="eastAsia"/>
          <w:lang w:eastAsia="en-US"/>
        </w:rPr>
        <w:t>、</w:t>
      </w:r>
      <w:r w:rsidRPr="00EA3F92">
        <w:rPr>
          <w:rFonts w:eastAsia="MS Mincho"/>
          <w:lang w:eastAsia="en-US"/>
        </w:rPr>
        <w:t xml:space="preserve">How does Source </w:t>
      </w:r>
      <w:proofErr w:type="spellStart"/>
      <w:r w:rsidRPr="00EA3F92">
        <w:rPr>
          <w:rFonts w:eastAsia="MS Mincho"/>
          <w:lang w:eastAsia="en-US"/>
        </w:rPr>
        <w:t>gNB</w:t>
      </w:r>
      <w:proofErr w:type="spellEnd"/>
      <w:r w:rsidRPr="00EA3F92">
        <w:rPr>
          <w:rFonts w:eastAsia="MS Mincho"/>
          <w:lang w:eastAsia="en-US"/>
        </w:rPr>
        <w:t xml:space="preserve"> know UE context when performing intra-NR SHR optimization? If Yes, UE based solution or network based solution</w:t>
      </w:r>
      <w:r w:rsidRPr="00EA3F92">
        <w:rPr>
          <w:rFonts w:eastAsia="DengXian" w:hint="eastAsia"/>
        </w:rPr>
        <w:t>?</w:t>
      </w:r>
    </w:p>
    <w:p w14:paraId="35874FA8" w14:textId="77777777" w:rsidR="003E2DEB" w:rsidRPr="00EA3F92" w:rsidRDefault="003E2DEB" w:rsidP="003E2DEB">
      <w:pPr>
        <w:rPr>
          <w:lang w:eastAsia="en-US"/>
        </w:rPr>
      </w:pPr>
      <w:r w:rsidRPr="00EA3F92">
        <w:rPr>
          <w:lang w:eastAsia="en-US"/>
        </w:rPr>
        <w:t>The forwarding scheme of intra-system inter-RAT SHR can reuse the one of the R17 intra-NR SHR</w:t>
      </w:r>
    </w:p>
    <w:p w14:paraId="2307C004" w14:textId="1A130AC4" w:rsidR="003E2DEB" w:rsidRPr="00EA3F92" w:rsidRDefault="003E2DEB" w:rsidP="003E2DEB">
      <w:pPr>
        <w:rPr>
          <w:rFonts w:eastAsia="MS Mincho"/>
          <w:lang w:eastAsia="en-US"/>
        </w:rPr>
      </w:pPr>
      <w:r w:rsidRPr="00EA3F92">
        <w:rPr>
          <w:lang w:eastAsia="en-US"/>
        </w:rPr>
        <w:t>S</w:t>
      </w:r>
      <w:r>
        <w:rPr>
          <w:lang w:eastAsia="en-US"/>
        </w:rPr>
        <w:t>amsung</w:t>
      </w:r>
      <w:r w:rsidRPr="00EA3F92">
        <w:rPr>
          <w:lang w:eastAsia="en-US"/>
        </w:rPr>
        <w:t>, E</w:t>
      </w:r>
      <w:r>
        <w:rPr>
          <w:lang w:eastAsia="en-US"/>
        </w:rPr>
        <w:t>ricsson</w:t>
      </w:r>
      <w:r w:rsidRPr="00EA3F92">
        <w:rPr>
          <w:lang w:eastAsia="en-US"/>
        </w:rPr>
        <w:t>, ZTE: Should not discuss intra-RAT case in R18. Have a common framework for forwarding mechanism on both inter-RAT SHR and intra-RAT SHR.</w:t>
      </w:r>
    </w:p>
    <w:p w14:paraId="7B5E2713" w14:textId="77777777" w:rsidR="003E2DEB" w:rsidRPr="00EA3F92" w:rsidRDefault="003E2DEB" w:rsidP="003E2DEB">
      <w:pPr>
        <w:rPr>
          <w:szCs w:val="24"/>
          <w:lang w:eastAsia="en-US"/>
        </w:rPr>
      </w:pPr>
      <w:r w:rsidRPr="00EA3F92">
        <w:rPr>
          <w:rFonts w:hint="eastAsia"/>
          <w:szCs w:val="24"/>
          <w:lang w:eastAsia="en-US"/>
        </w:rPr>
        <w:t>C</w:t>
      </w:r>
      <w:r w:rsidRPr="00EA3F92">
        <w:rPr>
          <w:szCs w:val="24"/>
          <w:lang w:eastAsia="en-US"/>
        </w:rPr>
        <w:t>ATT, Lenovo: If needed, network based solution is preferred.</w:t>
      </w:r>
    </w:p>
    <w:p w14:paraId="660E0AFF" w14:textId="09A2AA21" w:rsidR="003E2DEB" w:rsidRPr="00EA3F92" w:rsidRDefault="003E2DEB" w:rsidP="003E2DEB">
      <w:pPr>
        <w:rPr>
          <w:szCs w:val="24"/>
          <w:lang w:eastAsia="en-US"/>
        </w:rPr>
      </w:pPr>
      <w:r w:rsidRPr="00EA3F92">
        <w:rPr>
          <w:szCs w:val="24"/>
          <w:lang w:eastAsia="en-US"/>
        </w:rPr>
        <w:t>E</w:t>
      </w:r>
      <w:r>
        <w:rPr>
          <w:szCs w:val="24"/>
          <w:lang w:eastAsia="en-US"/>
        </w:rPr>
        <w:t>ricsson</w:t>
      </w:r>
      <w:r w:rsidRPr="00EA3F92">
        <w:rPr>
          <w:szCs w:val="24"/>
          <w:lang w:eastAsia="en-US"/>
        </w:rPr>
        <w:t>: Prefer UE based solution.</w:t>
      </w:r>
    </w:p>
    <w:p w14:paraId="43C8C5A8" w14:textId="77777777" w:rsidR="003E2DEB" w:rsidRPr="00EA3F92" w:rsidRDefault="003E2DEB" w:rsidP="003E2DEB">
      <w:pPr>
        <w:rPr>
          <w:szCs w:val="24"/>
          <w:lang w:eastAsia="en-US"/>
        </w:rPr>
      </w:pPr>
      <w:r w:rsidRPr="00EA3F92">
        <w:rPr>
          <w:szCs w:val="24"/>
          <w:lang w:eastAsia="en-US"/>
        </w:rPr>
        <w:t>ZTE, CMCC: Wait for RAN2 progress.</w:t>
      </w:r>
    </w:p>
    <w:p w14:paraId="0853A2E3" w14:textId="0EFC9DDC" w:rsidR="003E2DEB" w:rsidRPr="00EA3F92" w:rsidRDefault="003E2DEB" w:rsidP="003E2DEB">
      <w:pPr>
        <w:rPr>
          <w:szCs w:val="24"/>
          <w:lang w:eastAsia="en-US"/>
        </w:rPr>
      </w:pPr>
      <w:r w:rsidRPr="00EA3F92">
        <w:rPr>
          <w:szCs w:val="24"/>
          <w:lang w:eastAsia="en-US"/>
        </w:rPr>
        <w:t>Nok</w:t>
      </w:r>
      <w:r>
        <w:rPr>
          <w:szCs w:val="24"/>
          <w:lang w:eastAsia="en-US"/>
        </w:rPr>
        <w:t>ia</w:t>
      </w:r>
      <w:r w:rsidRPr="00EA3F92">
        <w:rPr>
          <w:szCs w:val="24"/>
          <w:lang w:eastAsia="en-US"/>
        </w:rPr>
        <w:t>: Decouple the solution in R17 and R18.</w:t>
      </w:r>
    </w:p>
    <w:p w14:paraId="0B9CA4AD" w14:textId="77777777" w:rsidR="003E2DEB" w:rsidRPr="003E2DEB" w:rsidRDefault="003E2DEB" w:rsidP="003E2DEB">
      <w:pPr>
        <w:rPr>
          <w:b/>
          <w:color w:val="0000FF"/>
          <w:lang w:eastAsia="en-US"/>
        </w:rPr>
      </w:pPr>
      <w:r w:rsidRPr="003E2DEB">
        <w:rPr>
          <w:b/>
          <w:color w:val="0000FF"/>
          <w:lang w:eastAsia="en-US"/>
        </w:rPr>
        <w:t>In R18, we support a solution to UE context retrieval for both inter-RAT SHR and intra-RAT SHR, the details of the solution need to be discussed later?</w:t>
      </w:r>
    </w:p>
    <w:p w14:paraId="13663BE5" w14:textId="77777777" w:rsidR="003E2DEB" w:rsidRPr="00EA3F92" w:rsidRDefault="003E2DEB" w:rsidP="003E2DEB">
      <w:pPr>
        <w:rPr>
          <w:lang w:eastAsia="en-US"/>
        </w:rPr>
      </w:pPr>
      <w:r w:rsidRPr="00EA3F92">
        <w:rPr>
          <w:lang w:eastAsia="en-US"/>
        </w:rPr>
        <w:t>The forwarding scheme of intra-system inter-RAT SHR can reuse the one of the R17 intra-NR SHR.</w:t>
      </w:r>
    </w:p>
    <w:p w14:paraId="541478C3" w14:textId="77777777" w:rsidR="003E2DEB" w:rsidRPr="00EA3F92" w:rsidRDefault="003E2DEB" w:rsidP="003E2DEB">
      <w:pPr>
        <w:rPr>
          <w:szCs w:val="24"/>
          <w:lang w:eastAsia="en-US"/>
        </w:rPr>
      </w:pPr>
      <w:r w:rsidRPr="00EA3F92">
        <w:rPr>
          <w:rFonts w:eastAsia="DengXian" w:hint="eastAsia"/>
          <w:szCs w:val="24"/>
        </w:rPr>
        <w:t>F</w:t>
      </w:r>
      <w:r w:rsidRPr="00EA3F92">
        <w:rPr>
          <w:rFonts w:eastAsia="DengXian"/>
          <w:szCs w:val="24"/>
        </w:rPr>
        <w:t xml:space="preserve">ocus on the solution on </w:t>
      </w:r>
      <w:r w:rsidRPr="00EA3F92">
        <w:rPr>
          <w:szCs w:val="24"/>
          <w:lang w:eastAsia="en-US"/>
        </w:rPr>
        <w:t>SHR forwarding inter-RAT SHR first.</w:t>
      </w:r>
    </w:p>
    <w:p w14:paraId="3069B000" w14:textId="77777777" w:rsidR="003E2DEB" w:rsidRPr="00EA3F92" w:rsidRDefault="003E2DEB" w:rsidP="003E2DEB">
      <w:pPr>
        <w:rPr>
          <w:szCs w:val="24"/>
          <w:u w:val="single"/>
          <w:lang w:eastAsia="en-US"/>
        </w:rPr>
      </w:pPr>
    </w:p>
    <w:p w14:paraId="6191BDB3" w14:textId="77777777" w:rsidR="003E2DEB" w:rsidRPr="00EA3F92" w:rsidRDefault="003E2DEB" w:rsidP="003E2DEB">
      <w:pPr>
        <w:rPr>
          <w:szCs w:val="24"/>
          <w:u w:val="single"/>
          <w:lang w:eastAsia="en-US"/>
        </w:rPr>
      </w:pPr>
      <w:r w:rsidRPr="00EA3F92">
        <w:rPr>
          <w:rFonts w:hint="eastAsia"/>
          <w:szCs w:val="24"/>
          <w:u w:val="single"/>
          <w:lang w:eastAsia="en-US"/>
        </w:rPr>
        <w:t xml:space="preserve">For Successful </w:t>
      </w:r>
      <w:proofErr w:type="spellStart"/>
      <w:r w:rsidRPr="00EA3F92">
        <w:rPr>
          <w:rFonts w:hint="eastAsia"/>
          <w:szCs w:val="24"/>
          <w:u w:val="single"/>
          <w:lang w:eastAsia="en-US"/>
        </w:rPr>
        <w:t>PSCell</w:t>
      </w:r>
      <w:proofErr w:type="spellEnd"/>
      <w:r w:rsidRPr="00EA3F92">
        <w:rPr>
          <w:rFonts w:hint="eastAsia"/>
          <w:szCs w:val="24"/>
          <w:u w:val="single"/>
          <w:lang w:eastAsia="en-US"/>
        </w:rPr>
        <w:t xml:space="preserve"> Change Report(SPR):</w:t>
      </w:r>
    </w:p>
    <w:p w14:paraId="2F2763BB" w14:textId="5C380619" w:rsidR="003E2DEB" w:rsidRPr="003E2DEB" w:rsidRDefault="003E2DEB" w:rsidP="003E2DEB">
      <w:pPr>
        <w:rPr>
          <w:b/>
          <w:color w:val="0000FF"/>
          <w:lang w:eastAsia="en-US"/>
        </w:rPr>
      </w:pPr>
      <w:r>
        <w:rPr>
          <w:b/>
          <w:color w:val="0000FF"/>
          <w:lang w:eastAsia="en-US"/>
        </w:rPr>
        <w:t>1.</w:t>
      </w:r>
      <w:r>
        <w:rPr>
          <w:b/>
          <w:color w:val="0000FF"/>
          <w:lang w:eastAsia="en-US"/>
        </w:rPr>
        <w:tab/>
      </w:r>
      <w:r w:rsidRPr="003E2DEB">
        <w:rPr>
          <w:b/>
          <w:color w:val="0000FF"/>
          <w:lang w:eastAsia="en-US"/>
        </w:rPr>
        <w:t xml:space="preserve">The objective of SPCR? </w:t>
      </w:r>
    </w:p>
    <w:p w14:paraId="1529BF66" w14:textId="265A3016" w:rsidR="003E2DEB" w:rsidRPr="00EA3F92" w:rsidRDefault="003E2DEB" w:rsidP="003E2DEB">
      <w:pPr>
        <w:pStyle w:val="B1"/>
        <w:rPr>
          <w:lang w:eastAsia="en-US"/>
        </w:rPr>
      </w:pPr>
      <w:r>
        <w:rPr>
          <w:lang w:eastAsia="en-US"/>
        </w:rPr>
        <w:t>-</w:t>
      </w:r>
      <w:r>
        <w:rPr>
          <w:lang w:eastAsia="en-US"/>
        </w:rPr>
        <w:tab/>
      </w:r>
      <w:r w:rsidRPr="00EA3F92">
        <w:rPr>
          <w:rFonts w:hint="eastAsia"/>
          <w:lang w:eastAsia="en-US"/>
        </w:rPr>
        <w:t>Ho</w:t>
      </w:r>
      <w:r w:rsidRPr="00EA3F92">
        <w:rPr>
          <w:lang w:eastAsia="en-US"/>
        </w:rPr>
        <w:t xml:space="preserve">w to configure </w:t>
      </w:r>
      <w:r w:rsidRPr="00EA3F92">
        <w:rPr>
          <w:rFonts w:hint="eastAsia"/>
          <w:lang w:eastAsia="en-US"/>
        </w:rPr>
        <w:t>the timer thresholds</w:t>
      </w:r>
      <w:r w:rsidRPr="00EA3F92">
        <w:rPr>
          <w:lang w:eastAsia="en-US"/>
        </w:rPr>
        <w:t xml:space="preserve"> </w:t>
      </w:r>
      <w:r w:rsidRPr="00EA3F92">
        <w:rPr>
          <w:rFonts w:hint="eastAsia"/>
          <w:lang w:eastAsia="en-US"/>
        </w:rPr>
        <w:t>(T310/312/304)</w:t>
      </w:r>
      <w:r w:rsidRPr="00EA3F92">
        <w:rPr>
          <w:lang w:eastAsia="en-US"/>
        </w:rPr>
        <w:t>? Which node decides the triggers, e.g., timer threshold?</w:t>
      </w:r>
    </w:p>
    <w:p w14:paraId="7DA063F3" w14:textId="4138A90E" w:rsidR="003E2DEB" w:rsidRPr="00EA3F92" w:rsidRDefault="003E2DEB" w:rsidP="003E2DEB">
      <w:pPr>
        <w:pStyle w:val="B1"/>
        <w:rPr>
          <w:lang w:eastAsia="en-US"/>
        </w:rPr>
      </w:pPr>
      <w:r>
        <w:rPr>
          <w:lang w:eastAsia="en-US"/>
        </w:rPr>
        <w:t>-</w:t>
      </w:r>
      <w:r>
        <w:rPr>
          <w:lang w:eastAsia="en-US"/>
        </w:rPr>
        <w:tab/>
      </w:r>
      <w:r w:rsidRPr="00EA3F92">
        <w:rPr>
          <w:lang w:eastAsia="en-US"/>
        </w:rPr>
        <w:t xml:space="preserve">Optimize </w:t>
      </w:r>
      <w:proofErr w:type="spellStart"/>
      <w:r w:rsidRPr="00EA3F92">
        <w:rPr>
          <w:lang w:eastAsia="en-US"/>
        </w:rPr>
        <w:t>PSCell</w:t>
      </w:r>
      <w:proofErr w:type="spellEnd"/>
      <w:r w:rsidRPr="00EA3F92">
        <w:rPr>
          <w:lang w:eastAsia="en-US"/>
        </w:rPr>
        <w:t xml:space="preserve"> change configuration (e.g., thresholds/offsets for triggering </w:t>
      </w:r>
      <w:proofErr w:type="spellStart"/>
      <w:r w:rsidRPr="00EA3F92">
        <w:rPr>
          <w:lang w:eastAsia="en-US"/>
        </w:rPr>
        <w:t>PSCell</w:t>
      </w:r>
      <w:proofErr w:type="spellEnd"/>
      <w:r w:rsidRPr="00EA3F92">
        <w:rPr>
          <w:lang w:eastAsia="en-US"/>
        </w:rPr>
        <w:t xml:space="preserve"> change)</w:t>
      </w:r>
    </w:p>
    <w:p w14:paraId="0D274E74" w14:textId="51C41940" w:rsidR="003E2DEB" w:rsidRPr="00EA3F92" w:rsidRDefault="003E2DEB" w:rsidP="003E2DEB">
      <w:pPr>
        <w:rPr>
          <w:rFonts w:eastAsia="DengXian"/>
        </w:rPr>
      </w:pPr>
      <w:r w:rsidRPr="00EA3F92">
        <w:rPr>
          <w:rFonts w:eastAsia="DengXian" w:hint="eastAsia"/>
        </w:rPr>
        <w:lastRenderedPageBreak/>
        <w:t>Q</w:t>
      </w:r>
      <w:r>
        <w:rPr>
          <w:rFonts w:eastAsia="DengXian"/>
        </w:rPr>
        <w:t>ualcomm</w:t>
      </w:r>
      <w:r w:rsidRPr="00EA3F92">
        <w:rPr>
          <w:rFonts w:eastAsia="DengXian"/>
        </w:rPr>
        <w:t>, H</w:t>
      </w:r>
      <w:r>
        <w:rPr>
          <w:rFonts w:eastAsia="DengXian"/>
        </w:rPr>
        <w:t>uawei</w:t>
      </w:r>
      <w:r w:rsidRPr="00EA3F92">
        <w:rPr>
          <w:rFonts w:eastAsia="DengXian"/>
        </w:rPr>
        <w:t>, CATT, E</w:t>
      </w:r>
      <w:r>
        <w:rPr>
          <w:rFonts w:eastAsia="DengXian"/>
        </w:rPr>
        <w:t>ricsson</w:t>
      </w:r>
      <w:r w:rsidRPr="00EA3F92">
        <w:rPr>
          <w:rFonts w:eastAsia="DengXian"/>
        </w:rPr>
        <w:t>, Lenovo: Only support second bullet</w:t>
      </w:r>
    </w:p>
    <w:p w14:paraId="37F95E48" w14:textId="188F699C" w:rsidR="003E2DEB" w:rsidRPr="00EA3F92" w:rsidRDefault="003E2DEB" w:rsidP="003E2DEB">
      <w:pPr>
        <w:rPr>
          <w:rFonts w:eastAsia="DengXian"/>
        </w:rPr>
      </w:pPr>
      <w:r w:rsidRPr="00EA3F92">
        <w:rPr>
          <w:rFonts w:eastAsia="DengXian"/>
        </w:rPr>
        <w:t>S</w:t>
      </w:r>
      <w:r>
        <w:rPr>
          <w:rFonts w:eastAsia="DengXian"/>
        </w:rPr>
        <w:t>amsung</w:t>
      </w:r>
      <w:r w:rsidRPr="00EA3F92">
        <w:rPr>
          <w:rFonts w:eastAsia="DengXian"/>
        </w:rPr>
        <w:t>, ZTE, Intel: Support first bullet. Two packages for the timers, one is T304, the other one is T310 and T312</w:t>
      </w:r>
    </w:p>
    <w:p w14:paraId="74A2B516" w14:textId="77777777" w:rsidR="003E2DEB" w:rsidRPr="00EA3F92" w:rsidRDefault="003E2DEB" w:rsidP="003E2DEB">
      <w:pPr>
        <w:rPr>
          <w:rFonts w:ascii="Calibri" w:eastAsia="DengXian" w:hAnsi="Calibri" w:cs="Calibri"/>
          <w:sz w:val="18"/>
          <w:szCs w:val="24"/>
        </w:rPr>
      </w:pPr>
    </w:p>
    <w:p w14:paraId="1A4A01AC" w14:textId="77777777" w:rsidR="003E2DEB" w:rsidRPr="003E2DEB" w:rsidRDefault="003E2DEB" w:rsidP="003E2DEB">
      <w:pPr>
        <w:rPr>
          <w:b/>
          <w:color w:val="0000FF"/>
          <w:lang w:eastAsia="en-US"/>
        </w:rPr>
      </w:pPr>
      <w:r w:rsidRPr="003E2DEB">
        <w:rPr>
          <w:b/>
          <w:color w:val="0000FF"/>
          <w:lang w:eastAsia="en-US"/>
        </w:rPr>
        <w:t>2</w:t>
      </w:r>
      <w:r w:rsidRPr="003E2DEB">
        <w:rPr>
          <w:rFonts w:ascii="Batang" w:eastAsia="Batang" w:hAnsi="Batang" w:cs="Batang" w:hint="eastAsia"/>
          <w:b/>
          <w:color w:val="0000FF"/>
          <w:lang w:eastAsia="en-US"/>
        </w:rPr>
        <w:t>、</w:t>
      </w:r>
      <w:r w:rsidRPr="003E2DEB">
        <w:rPr>
          <w:b/>
          <w:color w:val="0000FF"/>
          <w:lang w:eastAsia="en-US"/>
        </w:rPr>
        <w:t xml:space="preserve">What information should be included/not included in the Successful </w:t>
      </w:r>
      <w:proofErr w:type="spellStart"/>
      <w:r w:rsidRPr="003E2DEB">
        <w:rPr>
          <w:b/>
          <w:color w:val="0000FF"/>
          <w:lang w:eastAsia="en-US"/>
        </w:rPr>
        <w:t>PSCell</w:t>
      </w:r>
      <w:proofErr w:type="spellEnd"/>
      <w:r w:rsidRPr="003E2DEB">
        <w:rPr>
          <w:b/>
          <w:color w:val="0000FF"/>
          <w:lang w:eastAsia="en-US"/>
        </w:rPr>
        <w:t xml:space="preserve"> Change Report?</w:t>
      </w:r>
    </w:p>
    <w:p w14:paraId="242EDCE2" w14:textId="77777777" w:rsidR="003E2DEB" w:rsidRPr="00EA3F92" w:rsidRDefault="003E2DEB" w:rsidP="003E2DEB">
      <w:pPr>
        <w:rPr>
          <w:lang w:eastAsia="en-US"/>
        </w:rPr>
      </w:pPr>
      <w:r w:rsidRPr="00EA3F92">
        <w:rPr>
          <w:rFonts w:hint="eastAsia"/>
          <w:lang w:eastAsia="en-US"/>
        </w:rPr>
        <w:t xml:space="preserve">No need to including following information in Rel-18 Successful </w:t>
      </w:r>
      <w:proofErr w:type="spellStart"/>
      <w:r w:rsidRPr="00EA3F92">
        <w:rPr>
          <w:rFonts w:hint="eastAsia"/>
          <w:lang w:eastAsia="en-US"/>
        </w:rPr>
        <w:t>PSCell</w:t>
      </w:r>
      <w:proofErr w:type="spellEnd"/>
      <w:r w:rsidRPr="00EA3F92">
        <w:rPr>
          <w:rFonts w:hint="eastAsia"/>
          <w:lang w:eastAsia="en-US"/>
        </w:rPr>
        <w:t xml:space="preserve"> Change Report:</w:t>
      </w:r>
    </w:p>
    <w:p w14:paraId="34DC82D3" w14:textId="55124114" w:rsidR="003E2DEB" w:rsidRPr="00EA3F92" w:rsidRDefault="00BD1074" w:rsidP="00BD1074">
      <w:pPr>
        <w:pStyle w:val="B1"/>
        <w:rPr>
          <w:lang w:eastAsia="en-US"/>
        </w:rPr>
      </w:pPr>
      <w:r>
        <w:rPr>
          <w:lang w:eastAsia="en-US"/>
        </w:rPr>
        <w:t>-</w:t>
      </w:r>
      <w:r>
        <w:rPr>
          <w:lang w:eastAsia="en-US"/>
        </w:rPr>
        <w:tab/>
      </w:r>
      <w:r w:rsidR="003E2DEB" w:rsidRPr="00EA3F92">
        <w:rPr>
          <w:rFonts w:hint="eastAsia"/>
          <w:lang w:eastAsia="en-US"/>
        </w:rPr>
        <w:t xml:space="preserve">Information that </w:t>
      </w:r>
      <w:proofErr w:type="spellStart"/>
      <w:r w:rsidR="003E2DEB" w:rsidRPr="00EA3F92">
        <w:rPr>
          <w:rFonts w:hint="eastAsia"/>
          <w:lang w:eastAsia="en-US"/>
        </w:rPr>
        <w:t>PSCell</w:t>
      </w:r>
      <w:proofErr w:type="spellEnd"/>
      <w:r w:rsidR="003E2DEB" w:rsidRPr="00EA3F92">
        <w:rPr>
          <w:rFonts w:hint="eastAsia"/>
          <w:lang w:eastAsia="en-US"/>
        </w:rPr>
        <w:t xml:space="preserve"> change was MN-initiated or SN-initiated</w:t>
      </w:r>
    </w:p>
    <w:p w14:paraId="0A939F63" w14:textId="0EF5F480" w:rsidR="003E2DEB" w:rsidRPr="00EA3F92" w:rsidRDefault="00BD1074" w:rsidP="00BD1074">
      <w:pPr>
        <w:pStyle w:val="B1"/>
        <w:rPr>
          <w:lang w:eastAsia="en-US"/>
        </w:rPr>
      </w:pPr>
      <w:r>
        <w:rPr>
          <w:lang w:eastAsia="en-US"/>
        </w:rPr>
        <w:t>-</w:t>
      </w:r>
      <w:r>
        <w:rPr>
          <w:lang w:eastAsia="en-US"/>
        </w:rPr>
        <w:tab/>
      </w:r>
      <w:r w:rsidR="003E2DEB" w:rsidRPr="00EA3F92">
        <w:rPr>
          <w:rFonts w:hint="eastAsia"/>
          <w:lang w:eastAsia="en-US"/>
        </w:rPr>
        <w:t>C-RNTI (MN, target SN, source SN)</w:t>
      </w:r>
    </w:p>
    <w:p w14:paraId="5C565E6C" w14:textId="12818D14" w:rsidR="003E2DEB" w:rsidRPr="00EA3F92" w:rsidRDefault="00BD1074" w:rsidP="00BD1074">
      <w:pPr>
        <w:pStyle w:val="B1"/>
        <w:rPr>
          <w:lang w:eastAsia="en-US"/>
        </w:rPr>
      </w:pPr>
      <w:r>
        <w:rPr>
          <w:lang w:eastAsia="en-US"/>
        </w:rPr>
        <w:t>-</w:t>
      </w:r>
      <w:r>
        <w:rPr>
          <w:lang w:eastAsia="en-US"/>
        </w:rPr>
        <w:tab/>
      </w:r>
      <w:r w:rsidR="003E2DEB" w:rsidRPr="00EA3F92">
        <w:rPr>
          <w:rFonts w:hint="eastAsia"/>
          <w:lang w:eastAsia="en-US"/>
        </w:rPr>
        <w:t>Time between CPC execution and report retrieval)</w:t>
      </w:r>
    </w:p>
    <w:p w14:paraId="78713DAE" w14:textId="77777777" w:rsidR="003E2DEB" w:rsidRPr="00EA3F92" w:rsidRDefault="003E2DEB" w:rsidP="003E2DEB">
      <w:pPr>
        <w:rPr>
          <w:rFonts w:ascii="Calibri" w:hAnsi="Calibri" w:cs="Calibri"/>
          <w:sz w:val="18"/>
          <w:szCs w:val="24"/>
          <w:lang w:eastAsia="en-US"/>
        </w:rPr>
      </w:pPr>
      <w:r w:rsidRPr="00EA3F92">
        <w:rPr>
          <w:rFonts w:ascii="Calibri" w:hAnsi="Calibri" w:cs="Calibri"/>
          <w:sz w:val="18"/>
          <w:szCs w:val="24"/>
          <w:lang w:eastAsia="en-US"/>
        </w:rPr>
        <w:t xml:space="preserve"> </w:t>
      </w:r>
    </w:p>
    <w:p w14:paraId="55A64AC0" w14:textId="4A97072A" w:rsidR="00B54A81" w:rsidRDefault="00B54A81" w:rsidP="00B54A81">
      <w:pPr>
        <w:rPr>
          <w:rFonts w:ascii="Arial" w:hAnsi="Arial" w:cs="Arial"/>
          <w:b/>
          <w:sz w:val="24"/>
        </w:rPr>
      </w:pPr>
      <w:r>
        <w:rPr>
          <w:rFonts w:ascii="Arial" w:hAnsi="Arial" w:cs="Arial"/>
          <w:b/>
          <w:color w:val="0000FF"/>
          <w:sz w:val="24"/>
        </w:rPr>
        <w:t>R3-226803</w:t>
      </w:r>
      <w:r>
        <w:rPr>
          <w:rFonts w:ascii="Arial" w:hAnsi="Arial" w:cs="Arial"/>
          <w:b/>
          <w:color w:val="0000FF"/>
          <w:sz w:val="24"/>
        </w:rPr>
        <w:tab/>
      </w:r>
      <w:r>
        <w:rPr>
          <w:rFonts w:ascii="Arial" w:hAnsi="Arial" w:cs="Arial"/>
          <w:b/>
          <w:sz w:val="24"/>
        </w:rPr>
        <w:t>CB: # 17_SHR_SPCR - Summary of email discussion</w:t>
      </w:r>
    </w:p>
    <w:p w14:paraId="1FF92CC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8D149E9" w14:textId="77777777" w:rsidR="00B54A81" w:rsidRDefault="00B54A81" w:rsidP="00B54A81">
      <w:pPr>
        <w:rPr>
          <w:rFonts w:ascii="Arial" w:hAnsi="Arial" w:cs="Arial"/>
          <w:b/>
        </w:rPr>
      </w:pPr>
      <w:r>
        <w:rPr>
          <w:rFonts w:ascii="Arial" w:hAnsi="Arial" w:cs="Arial"/>
          <w:b/>
        </w:rPr>
        <w:t xml:space="preserve">Abstract: </w:t>
      </w:r>
    </w:p>
    <w:p w14:paraId="164DA84D" w14:textId="77777777" w:rsidR="00B54A81" w:rsidRDefault="00B54A81" w:rsidP="00B54A81">
      <w:r>
        <w:t>Summary of offline discussion</w:t>
      </w:r>
    </w:p>
    <w:p w14:paraId="0950ECF8" w14:textId="77777777" w:rsidR="00BD1074" w:rsidRDefault="00BD1074" w:rsidP="00BD1074">
      <w:pPr>
        <w:rPr>
          <w:rFonts w:ascii="Arial" w:hAnsi="Arial" w:cs="Arial"/>
          <w:b/>
        </w:rPr>
      </w:pPr>
      <w:bookmarkStart w:id="50" w:name="_Hlk89851776"/>
      <w:bookmarkStart w:id="51" w:name="_Hlk89874709"/>
      <w:bookmarkStart w:id="52" w:name="_Hlk89854261"/>
      <w:r>
        <w:rPr>
          <w:rFonts w:ascii="Arial" w:hAnsi="Arial" w:cs="Arial"/>
          <w:b/>
        </w:rPr>
        <w:t xml:space="preserve">Discussion: </w:t>
      </w:r>
    </w:p>
    <w:bookmarkEnd w:id="50"/>
    <w:bookmarkEnd w:id="51"/>
    <w:bookmarkEnd w:id="52"/>
    <w:p w14:paraId="18CE0428" w14:textId="77777777" w:rsidR="00BD1074" w:rsidRPr="00BD1074" w:rsidRDefault="00BD1074" w:rsidP="00BD1074">
      <w:pPr>
        <w:rPr>
          <w:u w:val="single"/>
          <w:lang w:eastAsia="en-US"/>
        </w:rPr>
      </w:pPr>
      <w:r w:rsidRPr="00BD1074">
        <w:rPr>
          <w:rFonts w:hint="eastAsia"/>
          <w:u w:val="single"/>
          <w:lang w:eastAsia="en-US"/>
        </w:rPr>
        <w:t>For Inter-RAT SHR:</w:t>
      </w:r>
    </w:p>
    <w:p w14:paraId="32823F8F" w14:textId="77777777" w:rsidR="00BD1074" w:rsidRPr="00BD1074" w:rsidRDefault="00BD1074" w:rsidP="00BD1074">
      <w:pPr>
        <w:rPr>
          <w:b/>
          <w:color w:val="0000FF"/>
        </w:rPr>
      </w:pPr>
      <w:r w:rsidRPr="00BD1074">
        <w:rPr>
          <w:b/>
          <w:color w:val="0000FF"/>
        </w:rPr>
        <w:t>WA: In R18, UE context retrieval in source Node is supported for inter-RAT SHR, the details are FFS.</w:t>
      </w:r>
    </w:p>
    <w:p w14:paraId="49CD204C" w14:textId="77777777" w:rsidR="00BD1074" w:rsidRPr="00BD1074" w:rsidRDefault="00BD1074" w:rsidP="00BD1074">
      <w:pPr>
        <w:rPr>
          <w:b/>
          <w:color w:val="0000FF"/>
        </w:rPr>
      </w:pPr>
      <w:r w:rsidRPr="00BD1074">
        <w:rPr>
          <w:b/>
          <w:color w:val="0000FF"/>
        </w:rPr>
        <w:t>This WA does not limit to the forwarding mechanism.</w:t>
      </w:r>
    </w:p>
    <w:p w14:paraId="5D5CEB29" w14:textId="77777777" w:rsidR="00BD1074" w:rsidRPr="00EA3F92" w:rsidRDefault="00BD1074" w:rsidP="00BD1074">
      <w:pPr>
        <w:rPr>
          <w:lang w:eastAsia="en-US"/>
        </w:rPr>
      </w:pPr>
      <w:r w:rsidRPr="00EA3F92">
        <w:rPr>
          <w:lang w:eastAsia="en-US"/>
        </w:rPr>
        <w:t>ZTE: Align with RAN2 progress</w:t>
      </w:r>
    </w:p>
    <w:p w14:paraId="50B65EC8" w14:textId="77777777" w:rsidR="00BD1074" w:rsidRPr="00EA3F92" w:rsidRDefault="00BD1074" w:rsidP="00BD1074">
      <w:pPr>
        <w:rPr>
          <w:lang w:eastAsia="en-US"/>
        </w:rPr>
      </w:pPr>
      <w:r w:rsidRPr="00EA3F92">
        <w:rPr>
          <w:lang w:eastAsia="en-US"/>
        </w:rPr>
        <w:t>CATT, SS, Lenovo: Not ready to have this WA, WA may limit the solution for forwarding mechanism</w:t>
      </w:r>
    </w:p>
    <w:p w14:paraId="7F5F0528" w14:textId="77777777" w:rsidR="00BD1074" w:rsidRPr="00EA3F92" w:rsidRDefault="00BD1074" w:rsidP="00BD1074">
      <w:pPr>
        <w:rPr>
          <w:lang w:eastAsia="en-US"/>
        </w:rPr>
      </w:pPr>
      <w:r w:rsidRPr="00EA3F92">
        <w:rPr>
          <w:lang w:eastAsia="en-US"/>
        </w:rPr>
        <w:t>E///, HW: Support WA</w:t>
      </w:r>
    </w:p>
    <w:p w14:paraId="7B55BBF3" w14:textId="77777777" w:rsidR="00BD1074" w:rsidRPr="00EA3F92" w:rsidRDefault="00BD1074" w:rsidP="00BD1074">
      <w:pPr>
        <w:rPr>
          <w:b/>
          <w:bCs/>
        </w:rPr>
      </w:pPr>
    </w:p>
    <w:p w14:paraId="23185330" w14:textId="77777777" w:rsidR="00BD1074" w:rsidRPr="00EA3F92" w:rsidRDefault="00BD1074" w:rsidP="00BD1074">
      <w:pPr>
        <w:rPr>
          <w:u w:val="single"/>
          <w:lang w:eastAsia="en-US"/>
        </w:rPr>
      </w:pPr>
      <w:r w:rsidRPr="00EA3F92">
        <w:rPr>
          <w:rFonts w:hint="eastAsia"/>
          <w:u w:val="single"/>
          <w:lang w:eastAsia="en-US"/>
        </w:rPr>
        <w:t>For SPR:</w:t>
      </w:r>
    </w:p>
    <w:p w14:paraId="58AFBE80" w14:textId="77777777" w:rsidR="00BD1074" w:rsidRPr="00BD1074" w:rsidRDefault="00BD1074" w:rsidP="00BD1074">
      <w:pPr>
        <w:rPr>
          <w:b/>
          <w:color w:val="0000FF"/>
        </w:rPr>
      </w:pPr>
      <w:r w:rsidRPr="00BD1074">
        <w:rPr>
          <w:b/>
          <w:color w:val="0000FF"/>
        </w:rPr>
        <w:t>For classic addition/CPA, FFS on which node decides the T304 triggers(</w:t>
      </w:r>
      <w:proofErr w:type="spellStart"/>
      <w:r w:rsidRPr="00BD1074">
        <w:rPr>
          <w:b/>
          <w:color w:val="0000FF"/>
        </w:rPr>
        <w:t>e.g</w:t>
      </w:r>
      <w:proofErr w:type="spellEnd"/>
      <w:r w:rsidRPr="00BD1074">
        <w:rPr>
          <w:b/>
          <w:color w:val="0000FF"/>
        </w:rPr>
        <w:t xml:space="preserve"> timer threshold) and performs root cause analysis.</w:t>
      </w:r>
    </w:p>
    <w:p w14:paraId="692C2C02" w14:textId="77777777" w:rsidR="00BD1074" w:rsidRPr="00BD1074" w:rsidRDefault="00BD1074" w:rsidP="00BD1074">
      <w:pPr>
        <w:rPr>
          <w:b/>
          <w:color w:val="0000FF"/>
        </w:rPr>
      </w:pPr>
      <w:r w:rsidRPr="00BD1074">
        <w:rPr>
          <w:b/>
          <w:color w:val="0000FF"/>
        </w:rPr>
        <w:t xml:space="preserve">FFS which node decides SPR triggers and perform root cause analysis in case of MN-initiated classic </w:t>
      </w:r>
      <w:proofErr w:type="spellStart"/>
      <w:r w:rsidRPr="00BD1074">
        <w:rPr>
          <w:b/>
          <w:color w:val="0000FF"/>
        </w:rPr>
        <w:t>PScell</w:t>
      </w:r>
      <w:proofErr w:type="spellEnd"/>
      <w:r w:rsidRPr="00BD1074">
        <w:rPr>
          <w:b/>
          <w:color w:val="0000FF"/>
        </w:rPr>
        <w:t xml:space="preserve"> change /CPC user case and intra-SN classic </w:t>
      </w:r>
      <w:proofErr w:type="spellStart"/>
      <w:r w:rsidRPr="00BD1074">
        <w:rPr>
          <w:b/>
          <w:color w:val="0000FF"/>
        </w:rPr>
        <w:t>PSCell</w:t>
      </w:r>
      <w:proofErr w:type="spellEnd"/>
      <w:r w:rsidRPr="00BD1074">
        <w:rPr>
          <w:b/>
          <w:color w:val="0000FF"/>
        </w:rPr>
        <w:t xml:space="preserve"> change/CPC user case .</w:t>
      </w:r>
    </w:p>
    <w:p w14:paraId="6AD6D6E2" w14:textId="77777777" w:rsidR="00BD1074" w:rsidRPr="00EA3F92" w:rsidRDefault="00BD1074" w:rsidP="00BD1074">
      <w:pPr>
        <w:rPr>
          <w:lang w:eastAsia="en-US"/>
        </w:rPr>
      </w:pPr>
      <w:r w:rsidRPr="00EA3F92">
        <w:rPr>
          <w:rFonts w:hint="eastAsia"/>
          <w:lang w:eastAsia="en-US"/>
        </w:rPr>
        <w:t xml:space="preserve">Continue to discuss following information in Rel-18 Successful </w:t>
      </w:r>
      <w:proofErr w:type="spellStart"/>
      <w:r w:rsidRPr="00EA3F92">
        <w:rPr>
          <w:rFonts w:hint="eastAsia"/>
          <w:lang w:eastAsia="en-US"/>
        </w:rPr>
        <w:t>PSCell</w:t>
      </w:r>
      <w:proofErr w:type="spellEnd"/>
      <w:r w:rsidRPr="00EA3F92">
        <w:rPr>
          <w:rFonts w:hint="eastAsia"/>
          <w:lang w:eastAsia="en-US"/>
        </w:rPr>
        <w:t xml:space="preserve"> Change Report:</w:t>
      </w:r>
    </w:p>
    <w:p w14:paraId="4EFE8B98" w14:textId="77777777" w:rsidR="00BD1074" w:rsidRPr="00EA3F92" w:rsidRDefault="00BD1074" w:rsidP="00BD1074">
      <w:pPr>
        <w:rPr>
          <w:lang w:eastAsia="en-US"/>
        </w:rPr>
      </w:pPr>
      <w:r w:rsidRPr="00EA3F92">
        <w:rPr>
          <w:rFonts w:hint="eastAsia"/>
          <w:lang w:eastAsia="en-US"/>
        </w:rPr>
        <w:t xml:space="preserve">Information that </w:t>
      </w:r>
      <w:proofErr w:type="spellStart"/>
      <w:r w:rsidRPr="00EA3F92">
        <w:rPr>
          <w:rFonts w:hint="eastAsia"/>
          <w:lang w:eastAsia="en-US"/>
        </w:rPr>
        <w:t>PSCell</w:t>
      </w:r>
      <w:proofErr w:type="spellEnd"/>
      <w:r w:rsidRPr="00EA3F92">
        <w:rPr>
          <w:rFonts w:hint="eastAsia"/>
          <w:lang w:eastAsia="en-US"/>
        </w:rPr>
        <w:t xml:space="preserve"> change was MN-initiated or SN-initiated</w:t>
      </w:r>
    </w:p>
    <w:p w14:paraId="163E2ADA" w14:textId="77777777" w:rsidR="00BD1074" w:rsidRPr="00EA3F92" w:rsidRDefault="00BD1074" w:rsidP="00BD1074">
      <w:pPr>
        <w:rPr>
          <w:lang w:eastAsia="en-US"/>
        </w:rPr>
      </w:pPr>
      <w:proofErr w:type="spellStart"/>
      <w:r w:rsidRPr="00EA3F92">
        <w:rPr>
          <w:rFonts w:hint="eastAsia"/>
          <w:lang w:eastAsia="en-US"/>
        </w:rPr>
        <w:t>PCell</w:t>
      </w:r>
      <w:proofErr w:type="spellEnd"/>
      <w:r w:rsidRPr="00EA3F92">
        <w:rPr>
          <w:rFonts w:hint="eastAsia"/>
          <w:lang w:eastAsia="en-US"/>
        </w:rPr>
        <w:t xml:space="preserve"> information, in case of MN initiated </w:t>
      </w:r>
      <w:proofErr w:type="spellStart"/>
      <w:r w:rsidRPr="00EA3F92">
        <w:rPr>
          <w:rFonts w:hint="eastAsia"/>
          <w:lang w:eastAsia="en-US"/>
        </w:rPr>
        <w:t>PSCell</w:t>
      </w:r>
      <w:proofErr w:type="spellEnd"/>
      <w:r w:rsidRPr="00EA3F92">
        <w:rPr>
          <w:rFonts w:hint="eastAsia"/>
          <w:lang w:eastAsia="en-US"/>
        </w:rPr>
        <w:t xml:space="preserve"> change/CPC</w:t>
      </w:r>
    </w:p>
    <w:p w14:paraId="69FE9E7F" w14:textId="77777777" w:rsidR="00BD1074" w:rsidRPr="00EA3F92" w:rsidRDefault="00BD1074" w:rsidP="00BD1074">
      <w:pPr>
        <w:rPr>
          <w:lang w:eastAsia="en-US"/>
        </w:rPr>
      </w:pPr>
      <w:r w:rsidRPr="00EA3F92">
        <w:rPr>
          <w:rFonts w:hint="eastAsia"/>
          <w:lang w:eastAsia="en-US"/>
        </w:rPr>
        <w:t>C-RNTI (MN, target SN, source SN)</w:t>
      </w:r>
    </w:p>
    <w:p w14:paraId="555F3FF6" w14:textId="77777777" w:rsidR="00BD1074" w:rsidRDefault="00BD1074" w:rsidP="00BD1074">
      <w:pPr>
        <w:rPr>
          <w:lang w:eastAsia="en-US"/>
        </w:rPr>
      </w:pPr>
      <w:r w:rsidRPr="00EA3F92">
        <w:rPr>
          <w:rFonts w:hint="eastAsia"/>
          <w:lang w:eastAsia="en-US"/>
        </w:rPr>
        <w:t>Time between CPC execution and report retrieval</w:t>
      </w:r>
    </w:p>
    <w:p w14:paraId="12D891B4" w14:textId="583F123C" w:rsidR="00B54A81" w:rsidRDefault="00B54A81" w:rsidP="00BD10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D5ECF" w14:textId="77777777" w:rsidR="008445DC" w:rsidRDefault="008445DC" w:rsidP="008445DC"/>
    <w:p w14:paraId="06AB708D" w14:textId="6F076C94" w:rsidR="008445DC" w:rsidRPr="008445DC" w:rsidRDefault="008445DC" w:rsidP="00BD1074">
      <w:pPr>
        <w:rPr>
          <w:b/>
          <w:bCs/>
          <w:color w:val="007434"/>
          <w:sz w:val="24"/>
          <w:szCs w:val="24"/>
          <w:u w:val="single"/>
        </w:rPr>
      </w:pPr>
      <w:r w:rsidRPr="008445DC">
        <w:rPr>
          <w:b/>
          <w:bCs/>
          <w:color w:val="007434"/>
          <w:sz w:val="24"/>
          <w:szCs w:val="24"/>
          <w:u w:val="single"/>
        </w:rPr>
        <w:t>Agreements:</w:t>
      </w:r>
    </w:p>
    <w:p w14:paraId="0DFAF6A1" w14:textId="77777777" w:rsidR="008445DC" w:rsidRPr="00EA3F92" w:rsidRDefault="008445DC" w:rsidP="008445DC">
      <w:pPr>
        <w:rPr>
          <w:szCs w:val="24"/>
          <w:u w:val="single"/>
          <w:lang w:eastAsia="en-US"/>
        </w:rPr>
      </w:pPr>
      <w:r w:rsidRPr="00EA3F92">
        <w:rPr>
          <w:rFonts w:hint="eastAsia"/>
          <w:szCs w:val="24"/>
          <w:u w:val="single"/>
          <w:lang w:eastAsia="en-US"/>
        </w:rPr>
        <w:t xml:space="preserve">For Successful </w:t>
      </w:r>
      <w:proofErr w:type="spellStart"/>
      <w:r w:rsidRPr="00EA3F92">
        <w:rPr>
          <w:rFonts w:hint="eastAsia"/>
          <w:szCs w:val="24"/>
          <w:u w:val="single"/>
          <w:lang w:eastAsia="en-US"/>
        </w:rPr>
        <w:t>PSCell</w:t>
      </w:r>
      <w:proofErr w:type="spellEnd"/>
      <w:r w:rsidRPr="00EA3F92">
        <w:rPr>
          <w:rFonts w:hint="eastAsia"/>
          <w:szCs w:val="24"/>
          <w:u w:val="single"/>
          <w:lang w:eastAsia="en-US"/>
        </w:rPr>
        <w:t xml:space="preserve"> Change Report(SPR):</w:t>
      </w:r>
    </w:p>
    <w:p w14:paraId="3AB5E098" w14:textId="77777777" w:rsidR="008445DC" w:rsidRPr="003E2DEB" w:rsidRDefault="008445DC" w:rsidP="008445DC">
      <w:pPr>
        <w:rPr>
          <w:b/>
          <w:bCs/>
          <w:color w:val="007434"/>
        </w:rPr>
      </w:pPr>
      <w:r w:rsidRPr="003E2DEB">
        <w:rPr>
          <w:rFonts w:hint="eastAsia"/>
          <w:b/>
          <w:bCs/>
          <w:color w:val="007434"/>
        </w:rPr>
        <w:lastRenderedPageBreak/>
        <w:t xml:space="preserve">SPR as abbreviation for Successful </w:t>
      </w:r>
      <w:proofErr w:type="spellStart"/>
      <w:r w:rsidRPr="003E2DEB">
        <w:rPr>
          <w:rFonts w:hint="eastAsia"/>
          <w:b/>
          <w:bCs/>
          <w:color w:val="007434"/>
        </w:rPr>
        <w:t>PScell</w:t>
      </w:r>
      <w:proofErr w:type="spellEnd"/>
      <w:r w:rsidRPr="003E2DEB">
        <w:rPr>
          <w:rFonts w:hint="eastAsia"/>
          <w:b/>
          <w:bCs/>
          <w:color w:val="007434"/>
        </w:rPr>
        <w:t xml:space="preserve"> Change Report feature.</w:t>
      </w:r>
    </w:p>
    <w:p w14:paraId="473B677C" w14:textId="77777777" w:rsidR="008445DC" w:rsidRPr="00EA3F92" w:rsidRDefault="008445DC" w:rsidP="008445DC">
      <w:pPr>
        <w:rPr>
          <w:u w:val="single"/>
          <w:lang w:eastAsia="en-US"/>
        </w:rPr>
      </w:pPr>
      <w:r w:rsidRPr="00EA3F92">
        <w:rPr>
          <w:rFonts w:hint="eastAsia"/>
          <w:u w:val="single"/>
          <w:lang w:eastAsia="en-US"/>
        </w:rPr>
        <w:t>For SPR:</w:t>
      </w:r>
    </w:p>
    <w:p w14:paraId="43ECD07F" w14:textId="77777777" w:rsidR="008445DC" w:rsidRPr="00BD1074" w:rsidRDefault="008445DC" w:rsidP="008445DC">
      <w:pPr>
        <w:widowControl w:val="0"/>
        <w:rPr>
          <w:b/>
          <w:bCs/>
          <w:color w:val="007434"/>
        </w:rPr>
      </w:pPr>
      <w:r w:rsidRPr="00BD1074">
        <w:rPr>
          <w:b/>
          <w:bCs/>
          <w:color w:val="007434"/>
        </w:rPr>
        <w:t xml:space="preserve">For SN-initiated classic </w:t>
      </w:r>
      <w:proofErr w:type="spellStart"/>
      <w:r w:rsidRPr="00BD1074">
        <w:rPr>
          <w:b/>
          <w:bCs/>
          <w:color w:val="007434"/>
        </w:rPr>
        <w:t>PScell</w:t>
      </w:r>
      <w:proofErr w:type="spellEnd"/>
      <w:r w:rsidRPr="00BD1074">
        <w:rPr>
          <w:b/>
          <w:bCs/>
          <w:color w:val="007434"/>
        </w:rPr>
        <w:t xml:space="preserve"> change the source SN node decides the</w:t>
      </w:r>
      <w:r w:rsidRPr="00BD1074">
        <w:rPr>
          <w:rFonts w:hint="eastAsia"/>
          <w:b/>
          <w:bCs/>
          <w:color w:val="007434"/>
        </w:rPr>
        <w:t xml:space="preserve"> T310/T312</w:t>
      </w:r>
      <w:r w:rsidRPr="00BD1074">
        <w:rPr>
          <w:b/>
          <w:bCs/>
          <w:color w:val="007434"/>
        </w:rPr>
        <w:t xml:space="preserve"> triggers </w:t>
      </w:r>
      <w:r w:rsidRPr="00BD1074">
        <w:rPr>
          <w:rFonts w:hint="eastAsia"/>
          <w:b/>
          <w:bCs/>
          <w:color w:val="007434"/>
        </w:rPr>
        <w:t>(</w:t>
      </w:r>
      <w:proofErr w:type="spellStart"/>
      <w:r w:rsidRPr="00BD1074">
        <w:rPr>
          <w:rFonts w:hint="eastAsia"/>
          <w:b/>
          <w:bCs/>
          <w:color w:val="007434"/>
        </w:rPr>
        <w:t>e.g</w:t>
      </w:r>
      <w:proofErr w:type="spellEnd"/>
      <w:r w:rsidRPr="00BD1074">
        <w:rPr>
          <w:rFonts w:hint="eastAsia"/>
          <w:b/>
          <w:bCs/>
          <w:color w:val="007434"/>
        </w:rPr>
        <w:t xml:space="preserve"> timer threshold) and </w:t>
      </w:r>
      <w:r w:rsidRPr="00BD1074">
        <w:rPr>
          <w:b/>
          <w:bCs/>
          <w:color w:val="007434"/>
        </w:rPr>
        <w:t xml:space="preserve">the </w:t>
      </w:r>
      <w:r w:rsidRPr="00BD1074">
        <w:rPr>
          <w:rFonts w:hint="eastAsia"/>
          <w:b/>
          <w:bCs/>
          <w:color w:val="007434"/>
        </w:rPr>
        <w:t xml:space="preserve">target </w:t>
      </w:r>
      <w:r w:rsidRPr="00BD1074">
        <w:rPr>
          <w:b/>
          <w:bCs/>
          <w:color w:val="007434"/>
        </w:rPr>
        <w:t>SN node decides the</w:t>
      </w:r>
      <w:r w:rsidRPr="00BD1074">
        <w:rPr>
          <w:rFonts w:hint="eastAsia"/>
          <w:b/>
          <w:bCs/>
          <w:color w:val="007434"/>
        </w:rPr>
        <w:t xml:space="preserve"> T304</w:t>
      </w:r>
      <w:r w:rsidRPr="00BD1074">
        <w:rPr>
          <w:b/>
          <w:bCs/>
          <w:color w:val="007434"/>
        </w:rPr>
        <w:t xml:space="preserve"> triggers </w:t>
      </w:r>
      <w:r w:rsidRPr="00BD1074">
        <w:rPr>
          <w:rFonts w:hint="eastAsia"/>
          <w:b/>
          <w:bCs/>
          <w:color w:val="007434"/>
        </w:rPr>
        <w:t>(</w:t>
      </w:r>
      <w:proofErr w:type="spellStart"/>
      <w:r w:rsidRPr="00BD1074">
        <w:rPr>
          <w:rFonts w:hint="eastAsia"/>
          <w:b/>
          <w:bCs/>
          <w:color w:val="007434"/>
        </w:rPr>
        <w:t>e.g</w:t>
      </w:r>
      <w:proofErr w:type="spellEnd"/>
      <w:r w:rsidRPr="00BD1074">
        <w:rPr>
          <w:rFonts w:hint="eastAsia"/>
          <w:b/>
          <w:bCs/>
          <w:color w:val="007434"/>
        </w:rPr>
        <w:t xml:space="preserve"> timer threshold). </w:t>
      </w:r>
    </w:p>
    <w:p w14:paraId="2DB794FF" w14:textId="77777777" w:rsidR="008445DC" w:rsidRDefault="008445DC" w:rsidP="008445DC">
      <w:bookmarkStart w:id="53" w:name="_Hlk83221527"/>
    </w:p>
    <w:p w14:paraId="0BD741AB" w14:textId="6126EF4F" w:rsidR="008445DC" w:rsidRPr="00320D6A" w:rsidRDefault="008445DC" w:rsidP="008445DC">
      <w:pPr>
        <w:widowControl w:val="0"/>
        <w:ind w:left="144" w:hanging="144"/>
        <w:rPr>
          <w:b/>
          <w:bCs/>
          <w:color w:val="007434"/>
          <w:u w:val="single"/>
        </w:rPr>
      </w:pPr>
      <w:r w:rsidRPr="00320D6A">
        <w:rPr>
          <w:b/>
          <w:bCs/>
          <w:color w:val="007434"/>
          <w:u w:val="single"/>
        </w:rPr>
        <w:t>Working Assumption:</w:t>
      </w:r>
    </w:p>
    <w:bookmarkEnd w:id="53"/>
    <w:p w14:paraId="5BFF031A" w14:textId="77777777" w:rsidR="008445DC" w:rsidRPr="003E2DEB" w:rsidRDefault="008445DC" w:rsidP="008445DC">
      <w:pPr>
        <w:widowControl w:val="0"/>
        <w:rPr>
          <w:b/>
          <w:bCs/>
          <w:color w:val="007434"/>
        </w:rPr>
      </w:pPr>
      <w:r w:rsidRPr="003E2DEB">
        <w:rPr>
          <w:b/>
          <w:bCs/>
          <w:color w:val="007434"/>
        </w:rPr>
        <w:t>S</w:t>
      </w:r>
      <w:r w:rsidRPr="003E2DEB">
        <w:rPr>
          <w:rFonts w:hint="eastAsia"/>
          <w:b/>
          <w:bCs/>
          <w:color w:val="007434"/>
        </w:rPr>
        <w:t>upport inter-RAT SHR from LTE to NR</w:t>
      </w:r>
      <w:r w:rsidRPr="003E2DEB">
        <w:rPr>
          <w:b/>
          <w:bCs/>
          <w:color w:val="007434"/>
        </w:rPr>
        <w:t xml:space="preserve"> at least for T304 if no impact on LTE.</w:t>
      </w:r>
    </w:p>
    <w:p w14:paraId="0978D423" w14:textId="77777777" w:rsidR="008445DC" w:rsidRDefault="008445DC" w:rsidP="008445DC"/>
    <w:p w14:paraId="3D7525F2" w14:textId="7D21850C" w:rsidR="00B54A81" w:rsidRDefault="00B54A81" w:rsidP="00B54A81">
      <w:pPr>
        <w:pStyle w:val="Heading4"/>
      </w:pPr>
      <w:bookmarkStart w:id="54" w:name="_Toc120293373"/>
      <w:r>
        <w:t>10.2.2</w:t>
      </w:r>
      <w:r>
        <w:tab/>
        <w:t>MRO</w:t>
      </w:r>
      <w:bookmarkEnd w:id="54"/>
    </w:p>
    <w:p w14:paraId="1EFAA77C" w14:textId="23932095" w:rsidR="00B54A81" w:rsidRDefault="00B54A81" w:rsidP="00B54A81">
      <w:pPr>
        <w:rPr>
          <w:rFonts w:ascii="Arial" w:hAnsi="Arial" w:cs="Arial"/>
          <w:b/>
          <w:sz w:val="24"/>
        </w:rPr>
      </w:pPr>
      <w:r>
        <w:rPr>
          <w:rFonts w:ascii="Arial" w:hAnsi="Arial" w:cs="Arial"/>
          <w:b/>
          <w:color w:val="0000FF"/>
          <w:sz w:val="24"/>
        </w:rPr>
        <w:t>R3-226419</w:t>
      </w:r>
      <w:r>
        <w:rPr>
          <w:rFonts w:ascii="Arial" w:hAnsi="Arial" w:cs="Arial"/>
          <w:b/>
          <w:color w:val="0000FF"/>
          <w:sz w:val="24"/>
        </w:rPr>
        <w:tab/>
      </w:r>
      <w:r>
        <w:rPr>
          <w:rFonts w:ascii="Arial" w:hAnsi="Arial" w:cs="Arial"/>
          <w:b/>
          <w:sz w:val="24"/>
        </w:rPr>
        <w:t>(TP for SON BLCR for 36.300) MRO for fast MCG link recovery and SCG failure</w:t>
      </w:r>
    </w:p>
    <w:p w14:paraId="7F147720"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Lenovo</w:t>
      </w:r>
    </w:p>
    <w:p w14:paraId="5615350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5B77D" w14:textId="6EACD340" w:rsidR="00B54A81" w:rsidRDefault="00B54A81" w:rsidP="00B54A81">
      <w:pPr>
        <w:rPr>
          <w:rFonts w:ascii="Arial" w:hAnsi="Arial" w:cs="Arial"/>
          <w:b/>
          <w:sz w:val="24"/>
        </w:rPr>
      </w:pPr>
      <w:r>
        <w:rPr>
          <w:rFonts w:ascii="Arial" w:hAnsi="Arial" w:cs="Arial"/>
          <w:b/>
          <w:color w:val="0000FF"/>
          <w:sz w:val="24"/>
        </w:rPr>
        <w:t>R3-226420</w:t>
      </w:r>
      <w:r>
        <w:rPr>
          <w:rFonts w:ascii="Arial" w:hAnsi="Arial" w:cs="Arial"/>
          <w:b/>
          <w:color w:val="0000FF"/>
          <w:sz w:val="24"/>
        </w:rPr>
        <w:tab/>
      </w:r>
      <w:r>
        <w:rPr>
          <w:rFonts w:ascii="Arial" w:hAnsi="Arial" w:cs="Arial"/>
          <w:b/>
          <w:sz w:val="24"/>
        </w:rPr>
        <w:t>(TP for SON BLCR for 38.300) MRO for inter-system handover for voice fallback</w:t>
      </w:r>
    </w:p>
    <w:p w14:paraId="0DECD22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089A87F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12BA4" w14:textId="51E0C0E0" w:rsidR="00B54A81" w:rsidRDefault="00B54A81" w:rsidP="00B54A81">
      <w:pPr>
        <w:rPr>
          <w:rFonts w:ascii="Arial" w:hAnsi="Arial" w:cs="Arial"/>
          <w:b/>
          <w:sz w:val="24"/>
        </w:rPr>
      </w:pPr>
      <w:r>
        <w:rPr>
          <w:rFonts w:ascii="Arial" w:hAnsi="Arial" w:cs="Arial"/>
          <w:b/>
          <w:color w:val="0000FF"/>
          <w:sz w:val="24"/>
        </w:rPr>
        <w:t>R3-226421</w:t>
      </w:r>
      <w:r>
        <w:rPr>
          <w:rFonts w:ascii="Arial" w:hAnsi="Arial" w:cs="Arial"/>
          <w:b/>
          <w:color w:val="0000FF"/>
          <w:sz w:val="24"/>
        </w:rPr>
        <w:tab/>
      </w:r>
      <w:r>
        <w:rPr>
          <w:rFonts w:ascii="Arial" w:hAnsi="Arial" w:cs="Arial"/>
          <w:b/>
          <w:sz w:val="24"/>
        </w:rPr>
        <w:t>(TP for SON BLCR for 37.340) SON enhancements for CPAC</w:t>
      </w:r>
    </w:p>
    <w:p w14:paraId="16303931"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w:t>
      </w:r>
    </w:p>
    <w:p w14:paraId="086AF26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42F56" w14:textId="707BCBAB" w:rsidR="00B54A81" w:rsidRDefault="00B54A81" w:rsidP="00B54A81">
      <w:pPr>
        <w:rPr>
          <w:rFonts w:ascii="Arial" w:hAnsi="Arial" w:cs="Arial"/>
          <w:b/>
          <w:sz w:val="24"/>
        </w:rPr>
      </w:pPr>
      <w:r>
        <w:rPr>
          <w:rFonts w:ascii="Arial" w:hAnsi="Arial" w:cs="Arial"/>
          <w:b/>
          <w:color w:val="0000FF"/>
          <w:sz w:val="24"/>
        </w:rPr>
        <w:t>R3-226755</w:t>
      </w:r>
      <w:r>
        <w:rPr>
          <w:rFonts w:ascii="Arial" w:hAnsi="Arial" w:cs="Arial"/>
          <w:b/>
          <w:color w:val="0000FF"/>
          <w:sz w:val="24"/>
        </w:rPr>
        <w:tab/>
      </w:r>
      <w:r>
        <w:rPr>
          <w:rFonts w:ascii="Arial" w:hAnsi="Arial" w:cs="Arial"/>
          <w:b/>
          <w:sz w:val="24"/>
        </w:rPr>
        <w:t>(TPs for SON BLCRs for TS 36.300): MRO related objectives</w:t>
      </w:r>
    </w:p>
    <w:p w14:paraId="01D75BA5"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6115926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14A1E" w14:textId="413A9C13" w:rsidR="00B54A81" w:rsidRDefault="00B54A81" w:rsidP="00B54A81">
      <w:pPr>
        <w:rPr>
          <w:rFonts w:ascii="Arial" w:hAnsi="Arial" w:cs="Arial"/>
          <w:b/>
          <w:sz w:val="24"/>
        </w:rPr>
      </w:pPr>
      <w:r>
        <w:rPr>
          <w:rFonts w:ascii="Arial" w:hAnsi="Arial" w:cs="Arial"/>
          <w:b/>
          <w:color w:val="0000FF"/>
          <w:sz w:val="24"/>
        </w:rPr>
        <w:t>R3-226201</w:t>
      </w:r>
      <w:r>
        <w:rPr>
          <w:rFonts w:ascii="Arial" w:hAnsi="Arial" w:cs="Arial"/>
          <w:b/>
          <w:color w:val="0000FF"/>
          <w:sz w:val="24"/>
        </w:rPr>
        <w:tab/>
      </w:r>
      <w:r>
        <w:rPr>
          <w:rFonts w:ascii="Arial" w:hAnsi="Arial" w:cs="Arial"/>
          <w:b/>
          <w:sz w:val="24"/>
        </w:rPr>
        <w:t xml:space="preserve">Further consideration on the CPC Execution to wrong </w:t>
      </w:r>
      <w:proofErr w:type="spellStart"/>
      <w:r>
        <w:rPr>
          <w:rFonts w:ascii="Arial" w:hAnsi="Arial" w:cs="Arial"/>
          <w:b/>
          <w:sz w:val="24"/>
        </w:rPr>
        <w:t>PSCell</w:t>
      </w:r>
      <w:proofErr w:type="spellEnd"/>
    </w:p>
    <w:p w14:paraId="457CA4A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E3215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25D06" w14:textId="7FE0AC27" w:rsidR="00B54A81" w:rsidRDefault="00B54A81" w:rsidP="00B54A81">
      <w:pPr>
        <w:rPr>
          <w:rFonts w:ascii="Arial" w:hAnsi="Arial" w:cs="Arial"/>
          <w:b/>
          <w:sz w:val="24"/>
        </w:rPr>
      </w:pPr>
      <w:r>
        <w:rPr>
          <w:rFonts w:ascii="Arial" w:hAnsi="Arial" w:cs="Arial"/>
          <w:b/>
          <w:color w:val="0000FF"/>
          <w:sz w:val="24"/>
        </w:rPr>
        <w:t>R3-226202</w:t>
      </w:r>
      <w:r>
        <w:rPr>
          <w:rFonts w:ascii="Arial" w:hAnsi="Arial" w:cs="Arial"/>
          <w:b/>
          <w:color w:val="0000FF"/>
          <w:sz w:val="24"/>
        </w:rPr>
        <w:tab/>
      </w:r>
      <w:r>
        <w:rPr>
          <w:rFonts w:ascii="Arial" w:hAnsi="Arial" w:cs="Arial"/>
          <w:b/>
          <w:sz w:val="24"/>
        </w:rPr>
        <w:t>[TP to TS38423, SON] SN support for MRO for fast MCG recovery</w:t>
      </w:r>
    </w:p>
    <w:p w14:paraId="4B53C4FB"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24DD6B2F" w14:textId="77777777" w:rsidR="00B54A81" w:rsidRDefault="00B54A81" w:rsidP="00B54A81">
      <w:pPr>
        <w:rPr>
          <w:color w:val="808080"/>
        </w:rPr>
      </w:pPr>
      <w:r>
        <w:rPr>
          <w:color w:val="808080"/>
        </w:rPr>
        <w:t>(Replaces R3-225394)</w:t>
      </w:r>
    </w:p>
    <w:p w14:paraId="71D16ADA"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472E" w14:textId="49EDFD18" w:rsidR="00B54A81" w:rsidRDefault="00B54A81" w:rsidP="00B54A81">
      <w:pPr>
        <w:rPr>
          <w:rFonts w:ascii="Arial" w:hAnsi="Arial" w:cs="Arial"/>
          <w:b/>
          <w:sz w:val="24"/>
        </w:rPr>
      </w:pPr>
      <w:r>
        <w:rPr>
          <w:rFonts w:ascii="Arial" w:hAnsi="Arial" w:cs="Arial"/>
          <w:b/>
          <w:color w:val="0000FF"/>
          <w:sz w:val="24"/>
        </w:rPr>
        <w:t>R3-226279</w:t>
      </w:r>
      <w:r>
        <w:rPr>
          <w:rFonts w:ascii="Arial" w:hAnsi="Arial" w:cs="Arial"/>
          <w:b/>
          <w:color w:val="0000FF"/>
          <w:sz w:val="24"/>
        </w:rPr>
        <w:tab/>
      </w:r>
      <w:r>
        <w:rPr>
          <w:rFonts w:ascii="Arial" w:hAnsi="Arial" w:cs="Arial"/>
          <w:b/>
          <w:sz w:val="24"/>
        </w:rPr>
        <w:t>Discussion on MRO for CPAC and SCG failure</w:t>
      </w:r>
    </w:p>
    <w:p w14:paraId="65F7283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E2B35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36200" w14:textId="795CEC4F" w:rsidR="00B54A81" w:rsidRDefault="00B54A81" w:rsidP="00B54A81">
      <w:pPr>
        <w:rPr>
          <w:rFonts w:ascii="Arial" w:hAnsi="Arial" w:cs="Arial"/>
          <w:b/>
          <w:sz w:val="24"/>
        </w:rPr>
      </w:pPr>
      <w:r>
        <w:rPr>
          <w:rFonts w:ascii="Arial" w:hAnsi="Arial" w:cs="Arial"/>
          <w:b/>
          <w:color w:val="0000FF"/>
          <w:sz w:val="24"/>
        </w:rPr>
        <w:t>R3-226280</w:t>
      </w:r>
      <w:r>
        <w:rPr>
          <w:rFonts w:ascii="Arial" w:hAnsi="Arial" w:cs="Arial"/>
          <w:b/>
          <w:color w:val="0000FF"/>
          <w:sz w:val="24"/>
        </w:rPr>
        <w:tab/>
      </w:r>
      <w:r>
        <w:rPr>
          <w:rFonts w:ascii="Arial" w:hAnsi="Arial" w:cs="Arial"/>
          <w:b/>
          <w:sz w:val="24"/>
        </w:rPr>
        <w:t xml:space="preserve">Discussion on MRO for </w:t>
      </w:r>
      <w:proofErr w:type="spellStart"/>
      <w:r>
        <w:rPr>
          <w:rFonts w:ascii="Arial" w:hAnsi="Arial" w:cs="Arial"/>
          <w:b/>
          <w:sz w:val="24"/>
        </w:rPr>
        <w:t>voicefallback</w:t>
      </w:r>
      <w:proofErr w:type="spellEnd"/>
      <w:r>
        <w:rPr>
          <w:rFonts w:ascii="Arial" w:hAnsi="Arial" w:cs="Arial"/>
          <w:b/>
          <w:sz w:val="24"/>
        </w:rPr>
        <w:t xml:space="preserve"> and </w:t>
      </w:r>
      <w:proofErr w:type="spellStart"/>
      <w:r>
        <w:rPr>
          <w:rFonts w:ascii="Arial" w:hAnsi="Arial" w:cs="Arial"/>
          <w:b/>
          <w:sz w:val="24"/>
        </w:rPr>
        <w:t>fastMCGrecovery</w:t>
      </w:r>
      <w:proofErr w:type="spellEnd"/>
    </w:p>
    <w:p w14:paraId="25A2301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4F80A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28736" w14:textId="0B1B8005" w:rsidR="00B54A81" w:rsidRDefault="00B54A81" w:rsidP="00B54A81">
      <w:pPr>
        <w:rPr>
          <w:rFonts w:ascii="Arial" w:hAnsi="Arial" w:cs="Arial"/>
          <w:b/>
          <w:sz w:val="24"/>
        </w:rPr>
      </w:pPr>
      <w:r>
        <w:rPr>
          <w:rFonts w:ascii="Arial" w:hAnsi="Arial" w:cs="Arial"/>
          <w:b/>
          <w:color w:val="0000FF"/>
          <w:sz w:val="24"/>
        </w:rPr>
        <w:t>R3-226422</w:t>
      </w:r>
      <w:r>
        <w:rPr>
          <w:rFonts w:ascii="Arial" w:hAnsi="Arial" w:cs="Arial"/>
          <w:b/>
          <w:color w:val="0000FF"/>
          <w:sz w:val="24"/>
        </w:rPr>
        <w:tab/>
      </w:r>
      <w:r>
        <w:rPr>
          <w:rFonts w:ascii="Arial" w:hAnsi="Arial" w:cs="Arial"/>
          <w:b/>
          <w:sz w:val="24"/>
        </w:rPr>
        <w:t>Update of WF on the MRO scenarios</w:t>
      </w:r>
    </w:p>
    <w:p w14:paraId="46BE354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62A82E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B02BA" w14:textId="2EE23093" w:rsidR="00B54A81" w:rsidRDefault="00B54A81" w:rsidP="00B54A81">
      <w:pPr>
        <w:rPr>
          <w:rFonts w:ascii="Arial" w:hAnsi="Arial" w:cs="Arial"/>
          <w:b/>
          <w:sz w:val="24"/>
        </w:rPr>
      </w:pPr>
      <w:r>
        <w:rPr>
          <w:rFonts w:ascii="Arial" w:hAnsi="Arial" w:cs="Arial"/>
          <w:b/>
          <w:color w:val="0000FF"/>
          <w:sz w:val="24"/>
        </w:rPr>
        <w:t>R3-226473</w:t>
      </w:r>
      <w:r>
        <w:rPr>
          <w:rFonts w:ascii="Arial" w:hAnsi="Arial" w:cs="Arial"/>
          <w:b/>
          <w:color w:val="0000FF"/>
          <w:sz w:val="24"/>
        </w:rPr>
        <w:tab/>
      </w:r>
      <w:r>
        <w:rPr>
          <w:rFonts w:ascii="Arial" w:hAnsi="Arial" w:cs="Arial"/>
          <w:b/>
          <w:sz w:val="24"/>
        </w:rPr>
        <w:t>Further discussion on MRO enhancements in Rel-18</w:t>
      </w:r>
    </w:p>
    <w:p w14:paraId="2360258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D1E1D2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E494D" w14:textId="0877AA91" w:rsidR="00B54A81" w:rsidRDefault="00B54A81" w:rsidP="00B54A81">
      <w:pPr>
        <w:rPr>
          <w:rFonts w:ascii="Arial" w:hAnsi="Arial" w:cs="Arial"/>
          <w:b/>
          <w:sz w:val="24"/>
        </w:rPr>
      </w:pPr>
      <w:r>
        <w:rPr>
          <w:rFonts w:ascii="Arial" w:hAnsi="Arial" w:cs="Arial"/>
          <w:b/>
          <w:color w:val="0000FF"/>
          <w:sz w:val="24"/>
        </w:rPr>
        <w:t>R3-226474</w:t>
      </w:r>
      <w:r>
        <w:rPr>
          <w:rFonts w:ascii="Arial" w:hAnsi="Arial" w:cs="Arial"/>
          <w:b/>
          <w:color w:val="0000FF"/>
          <w:sz w:val="24"/>
        </w:rPr>
        <w:tab/>
      </w:r>
      <w:r>
        <w:rPr>
          <w:rFonts w:ascii="Arial" w:hAnsi="Arial" w:cs="Arial"/>
          <w:b/>
          <w:sz w:val="24"/>
        </w:rPr>
        <w:t>(TP for BL CRs 36.300, 36.423 and 38.300) MRO enhancements on SCG failure in (NG)EN-DC and inter-system HO for voice fallback</w:t>
      </w:r>
    </w:p>
    <w:p w14:paraId="260E8E1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36.423, 38.300 v..</w:t>
      </w:r>
      <w:r>
        <w:rPr>
          <w:i/>
        </w:rPr>
        <w:br/>
      </w:r>
      <w:r>
        <w:rPr>
          <w:i/>
        </w:rPr>
        <w:tab/>
      </w:r>
      <w:r>
        <w:rPr>
          <w:i/>
        </w:rPr>
        <w:tab/>
      </w:r>
      <w:r>
        <w:rPr>
          <w:i/>
        </w:rPr>
        <w:tab/>
      </w:r>
      <w:r>
        <w:rPr>
          <w:i/>
        </w:rPr>
        <w:tab/>
      </w:r>
      <w:r>
        <w:rPr>
          <w:i/>
        </w:rPr>
        <w:tab/>
        <w:t>Source: ZTE, China Unicom</w:t>
      </w:r>
    </w:p>
    <w:p w14:paraId="5B5641E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743C8" w14:textId="1B61B175" w:rsidR="00B54A81" w:rsidRDefault="00B54A81" w:rsidP="00B54A81">
      <w:pPr>
        <w:rPr>
          <w:rFonts w:ascii="Arial" w:hAnsi="Arial" w:cs="Arial"/>
          <w:b/>
          <w:sz w:val="24"/>
        </w:rPr>
      </w:pPr>
      <w:r>
        <w:rPr>
          <w:rFonts w:ascii="Arial" w:hAnsi="Arial" w:cs="Arial"/>
          <w:b/>
          <w:color w:val="0000FF"/>
          <w:sz w:val="24"/>
        </w:rPr>
        <w:t>R3-226480</w:t>
      </w:r>
      <w:r>
        <w:rPr>
          <w:rFonts w:ascii="Arial" w:hAnsi="Arial" w:cs="Arial"/>
          <w:b/>
          <w:color w:val="0000FF"/>
          <w:sz w:val="24"/>
        </w:rPr>
        <w:tab/>
      </w:r>
      <w:r>
        <w:rPr>
          <w:rFonts w:ascii="Arial" w:hAnsi="Arial" w:cs="Arial"/>
          <w:b/>
          <w:sz w:val="24"/>
        </w:rPr>
        <w:t>SON enhancements for Mobility Robustness</w:t>
      </w:r>
    </w:p>
    <w:p w14:paraId="24445F4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90460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18D67" w14:textId="4F782CF5" w:rsidR="00B54A81" w:rsidRDefault="00B54A81" w:rsidP="00B54A81">
      <w:pPr>
        <w:rPr>
          <w:rFonts w:ascii="Arial" w:hAnsi="Arial" w:cs="Arial"/>
          <w:b/>
          <w:sz w:val="24"/>
        </w:rPr>
      </w:pPr>
      <w:r>
        <w:rPr>
          <w:rFonts w:ascii="Arial" w:hAnsi="Arial" w:cs="Arial"/>
          <w:b/>
          <w:color w:val="0000FF"/>
          <w:sz w:val="24"/>
        </w:rPr>
        <w:t>R3-226514</w:t>
      </w:r>
      <w:r>
        <w:rPr>
          <w:rFonts w:ascii="Arial" w:hAnsi="Arial" w:cs="Arial"/>
          <w:b/>
          <w:color w:val="0000FF"/>
          <w:sz w:val="24"/>
        </w:rPr>
        <w:tab/>
      </w:r>
      <w:r>
        <w:rPr>
          <w:rFonts w:ascii="Arial" w:hAnsi="Arial" w:cs="Arial"/>
          <w:b/>
          <w:sz w:val="24"/>
        </w:rPr>
        <w:t>MRO enhancements for CPAC, fast MCG recovery and MR-DC SCG failures</w:t>
      </w:r>
    </w:p>
    <w:p w14:paraId="7BFDDBF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B50BB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19E27" w14:textId="141AC555" w:rsidR="00B54A81" w:rsidRDefault="00B54A81" w:rsidP="00B54A81">
      <w:pPr>
        <w:rPr>
          <w:rFonts w:ascii="Arial" w:hAnsi="Arial" w:cs="Arial"/>
          <w:b/>
          <w:sz w:val="24"/>
        </w:rPr>
      </w:pPr>
      <w:r>
        <w:rPr>
          <w:rFonts w:ascii="Arial" w:hAnsi="Arial" w:cs="Arial"/>
          <w:b/>
          <w:color w:val="0000FF"/>
          <w:sz w:val="24"/>
        </w:rPr>
        <w:t>R3-226586</w:t>
      </w:r>
      <w:r>
        <w:rPr>
          <w:rFonts w:ascii="Arial" w:hAnsi="Arial" w:cs="Arial"/>
          <w:b/>
          <w:color w:val="0000FF"/>
          <w:sz w:val="24"/>
        </w:rPr>
        <w:tab/>
      </w:r>
      <w:r>
        <w:rPr>
          <w:rFonts w:ascii="Arial" w:hAnsi="Arial" w:cs="Arial"/>
          <w:b/>
          <w:sz w:val="24"/>
        </w:rPr>
        <w:t>SON enhancements for CPAC and MCG failure recovery</w:t>
      </w:r>
    </w:p>
    <w:p w14:paraId="2F15837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A57D1E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107DF" w14:textId="5D2B3D8D" w:rsidR="00B54A81" w:rsidRDefault="00B54A81" w:rsidP="00B54A81">
      <w:pPr>
        <w:rPr>
          <w:rFonts w:ascii="Arial" w:hAnsi="Arial" w:cs="Arial"/>
          <w:b/>
          <w:sz w:val="24"/>
        </w:rPr>
      </w:pPr>
      <w:r>
        <w:rPr>
          <w:rFonts w:ascii="Arial" w:hAnsi="Arial" w:cs="Arial"/>
          <w:b/>
          <w:color w:val="0000FF"/>
          <w:sz w:val="24"/>
        </w:rPr>
        <w:t>R3-226587</w:t>
      </w:r>
      <w:r>
        <w:rPr>
          <w:rFonts w:ascii="Arial" w:hAnsi="Arial" w:cs="Arial"/>
          <w:b/>
          <w:color w:val="0000FF"/>
          <w:sz w:val="24"/>
        </w:rPr>
        <w:tab/>
      </w:r>
      <w:r>
        <w:rPr>
          <w:rFonts w:ascii="Arial" w:hAnsi="Arial" w:cs="Arial"/>
          <w:b/>
          <w:sz w:val="24"/>
        </w:rPr>
        <w:t>Discussion on MR-DC SCG failure and inter-RAT CPAC</w:t>
      </w:r>
    </w:p>
    <w:p w14:paraId="0DFFAA7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C86EFEE"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53DC3" w14:textId="73BA2FAA" w:rsidR="00B54A81" w:rsidRDefault="00B54A81" w:rsidP="00B54A81">
      <w:pPr>
        <w:rPr>
          <w:rFonts w:ascii="Arial" w:hAnsi="Arial" w:cs="Arial"/>
          <w:b/>
          <w:sz w:val="24"/>
        </w:rPr>
      </w:pPr>
      <w:r>
        <w:rPr>
          <w:rFonts w:ascii="Arial" w:hAnsi="Arial" w:cs="Arial"/>
          <w:b/>
          <w:color w:val="0000FF"/>
          <w:sz w:val="24"/>
        </w:rPr>
        <w:t>R3-226263</w:t>
      </w:r>
      <w:r>
        <w:rPr>
          <w:rFonts w:ascii="Arial" w:hAnsi="Arial" w:cs="Arial"/>
          <w:b/>
          <w:color w:val="0000FF"/>
          <w:sz w:val="24"/>
        </w:rPr>
        <w:tab/>
      </w:r>
      <w:r>
        <w:rPr>
          <w:rFonts w:ascii="Arial" w:hAnsi="Arial" w:cs="Arial"/>
          <w:b/>
          <w:sz w:val="24"/>
        </w:rPr>
        <w:t>(TPs for SON BLCRs for TS 36.300): MRO related objectives</w:t>
      </w:r>
    </w:p>
    <w:p w14:paraId="211354C7"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52BDBB1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2A971" w14:textId="77777777" w:rsidR="00BD1074" w:rsidRDefault="00BD1074" w:rsidP="00BD1074"/>
    <w:p w14:paraId="25F3DEC3" w14:textId="10D3BFD3" w:rsidR="00BD1074" w:rsidRPr="00320D6A" w:rsidRDefault="00BD1074" w:rsidP="00BD1074">
      <w:pPr>
        <w:rPr>
          <w:b/>
          <w:bCs/>
          <w:color w:val="993300"/>
          <w:u w:val="single"/>
        </w:rPr>
      </w:pPr>
      <w:r w:rsidRPr="00320D6A">
        <w:rPr>
          <w:b/>
          <w:bCs/>
          <w:color w:val="993300"/>
          <w:u w:val="single"/>
        </w:rPr>
        <w:t>Discussion on the proposals:</w:t>
      </w:r>
    </w:p>
    <w:p w14:paraId="55F4B7ED" w14:textId="77777777" w:rsidR="00BD1074" w:rsidRPr="00BD1074" w:rsidRDefault="00BD1074" w:rsidP="00BD1074">
      <w:pPr>
        <w:rPr>
          <w:b/>
          <w:bCs/>
          <w:lang w:eastAsia="en-US"/>
        </w:rPr>
      </w:pPr>
      <w:r w:rsidRPr="00BD1074">
        <w:rPr>
          <w:b/>
          <w:bCs/>
          <w:lang w:eastAsia="en-US"/>
        </w:rPr>
        <w:t>MRO for CPC and CPA based on the R17 NR-DC MRO solution</w:t>
      </w:r>
    </w:p>
    <w:p w14:paraId="2840DD6F" w14:textId="77777777" w:rsidR="00BD1074" w:rsidRPr="00BD1074" w:rsidRDefault="00BD1074" w:rsidP="00BD1074">
      <w:pPr>
        <w:rPr>
          <w:b/>
          <w:color w:val="0000FF"/>
          <w:lang w:eastAsia="en-US"/>
        </w:rPr>
      </w:pPr>
      <w:r w:rsidRPr="00BD1074">
        <w:rPr>
          <w:b/>
          <w:color w:val="0000FF"/>
          <w:lang w:eastAsia="en-US"/>
        </w:rPr>
        <w:t>Too Early CPA Execution?</w:t>
      </w:r>
    </w:p>
    <w:p w14:paraId="5B7BB919" w14:textId="77777777" w:rsidR="00BD1074" w:rsidRPr="009F1AAC" w:rsidRDefault="00BD1074" w:rsidP="00BD1074">
      <w:pPr>
        <w:rPr>
          <w:lang w:eastAsia="en-US"/>
        </w:rPr>
      </w:pPr>
      <w:r w:rsidRPr="009F1AAC">
        <w:rPr>
          <w:lang w:eastAsia="en-US"/>
        </w:rPr>
        <w:t xml:space="preserve">QC: No proper definition on suitable </w:t>
      </w:r>
      <w:proofErr w:type="spellStart"/>
      <w:r w:rsidRPr="009F1AAC">
        <w:rPr>
          <w:lang w:eastAsia="en-US"/>
        </w:rPr>
        <w:t>PScell</w:t>
      </w:r>
      <w:proofErr w:type="spellEnd"/>
      <w:r w:rsidRPr="009F1AAC">
        <w:rPr>
          <w:lang w:eastAsia="en-US"/>
        </w:rPr>
        <w:t>, no need to support this case</w:t>
      </w:r>
    </w:p>
    <w:p w14:paraId="3478E2C1" w14:textId="77777777" w:rsidR="00BD1074" w:rsidRPr="009F1AAC" w:rsidRDefault="00BD1074" w:rsidP="00BD1074">
      <w:pPr>
        <w:rPr>
          <w:lang w:eastAsia="en-US"/>
        </w:rPr>
      </w:pPr>
      <w:r w:rsidRPr="009F1AAC">
        <w:rPr>
          <w:lang w:eastAsia="en-US"/>
        </w:rPr>
        <w:t xml:space="preserve">HW: Try to distinguish the case </w:t>
      </w:r>
    </w:p>
    <w:p w14:paraId="1C9FC475" w14:textId="77777777" w:rsidR="00BD1074" w:rsidRPr="009F1AAC" w:rsidRDefault="00BD1074" w:rsidP="00BD1074">
      <w:pPr>
        <w:rPr>
          <w:lang w:eastAsia="en-US"/>
        </w:rPr>
      </w:pPr>
      <w:r w:rsidRPr="009F1AAC">
        <w:rPr>
          <w:lang w:eastAsia="en-US"/>
        </w:rPr>
        <w:t xml:space="preserve">E///, Intel: How to distinguish too early or to wrong </w:t>
      </w:r>
      <w:proofErr w:type="spellStart"/>
      <w:r w:rsidRPr="009F1AAC">
        <w:rPr>
          <w:lang w:eastAsia="en-US"/>
        </w:rPr>
        <w:t>PScell</w:t>
      </w:r>
      <w:proofErr w:type="spellEnd"/>
      <w:r w:rsidRPr="009F1AAC">
        <w:rPr>
          <w:lang w:eastAsia="en-US"/>
        </w:rPr>
        <w:t>?</w:t>
      </w:r>
    </w:p>
    <w:p w14:paraId="384074C7" w14:textId="77777777" w:rsidR="00BD1074" w:rsidRPr="009F1AAC" w:rsidRDefault="00BD1074" w:rsidP="00BD1074">
      <w:pPr>
        <w:rPr>
          <w:lang w:eastAsia="en-US"/>
        </w:rPr>
      </w:pPr>
      <w:r w:rsidRPr="009F1AAC">
        <w:rPr>
          <w:rFonts w:eastAsia="DengXian" w:hint="eastAsia"/>
        </w:rPr>
        <w:t>S</w:t>
      </w:r>
      <w:r w:rsidRPr="009F1AAC">
        <w:rPr>
          <w:rFonts w:eastAsia="DengXian"/>
        </w:rPr>
        <w:t xml:space="preserve">S, Lenovo, ZTE, CATT: </w:t>
      </w:r>
      <w:r w:rsidRPr="009F1AAC">
        <w:rPr>
          <w:lang w:eastAsia="en-US"/>
        </w:rPr>
        <w:t xml:space="preserve">Suitable </w:t>
      </w:r>
      <w:proofErr w:type="spellStart"/>
      <w:r w:rsidRPr="009F1AAC">
        <w:rPr>
          <w:lang w:eastAsia="en-US"/>
        </w:rPr>
        <w:t>PScell</w:t>
      </w:r>
      <w:proofErr w:type="spellEnd"/>
      <w:r w:rsidRPr="009F1AAC">
        <w:rPr>
          <w:lang w:eastAsia="en-US"/>
        </w:rPr>
        <w:t xml:space="preserve"> is used in TS37.340. Too early means no suitable </w:t>
      </w:r>
      <w:proofErr w:type="spellStart"/>
      <w:r w:rsidRPr="009F1AAC">
        <w:rPr>
          <w:lang w:eastAsia="en-US"/>
        </w:rPr>
        <w:t>PScell</w:t>
      </w:r>
      <w:proofErr w:type="spellEnd"/>
      <w:r w:rsidRPr="009F1AAC">
        <w:rPr>
          <w:lang w:eastAsia="en-US"/>
        </w:rPr>
        <w:t xml:space="preserve"> is found.</w:t>
      </w:r>
    </w:p>
    <w:p w14:paraId="1BCCB995" w14:textId="77777777" w:rsidR="00BD1074" w:rsidRPr="009F1AAC" w:rsidRDefault="00BD1074" w:rsidP="00BD1074">
      <w:pPr>
        <w:rPr>
          <w:lang w:eastAsia="en-US"/>
        </w:rPr>
      </w:pPr>
      <w:r w:rsidRPr="009F1AAC">
        <w:rPr>
          <w:lang w:eastAsia="en-US"/>
        </w:rPr>
        <w:t xml:space="preserve">QC: How to define “no suitable </w:t>
      </w:r>
      <w:proofErr w:type="spellStart"/>
      <w:r w:rsidRPr="009F1AAC">
        <w:rPr>
          <w:lang w:eastAsia="en-US"/>
        </w:rPr>
        <w:t>PScell</w:t>
      </w:r>
      <w:proofErr w:type="spellEnd"/>
      <w:r w:rsidRPr="009F1AAC">
        <w:rPr>
          <w:lang w:eastAsia="en-US"/>
        </w:rPr>
        <w:t>” case which is up to RAN implementation.</w:t>
      </w:r>
    </w:p>
    <w:p w14:paraId="17F840F4" w14:textId="77777777" w:rsidR="00BD1074" w:rsidRPr="009F1AAC" w:rsidRDefault="00BD1074" w:rsidP="00BD1074">
      <w:pPr>
        <w:rPr>
          <w:rFonts w:eastAsia="DengXian"/>
        </w:rPr>
      </w:pPr>
      <w:r w:rsidRPr="009F1AAC">
        <w:rPr>
          <w:rFonts w:eastAsia="DengXian" w:hint="eastAsia"/>
        </w:rPr>
        <w:t>E</w:t>
      </w:r>
      <w:r w:rsidRPr="009F1AAC">
        <w:rPr>
          <w:rFonts w:eastAsia="DengXian"/>
        </w:rPr>
        <w:t>///: No strong view on this</w:t>
      </w:r>
    </w:p>
    <w:p w14:paraId="29E0907B" w14:textId="77777777" w:rsidR="00BD1074" w:rsidRPr="009F1AAC" w:rsidRDefault="00BD1074" w:rsidP="00BD1074">
      <w:pPr>
        <w:rPr>
          <w:lang w:eastAsia="en-US"/>
        </w:rPr>
      </w:pPr>
      <w:r w:rsidRPr="009F1AAC">
        <w:rPr>
          <w:lang w:eastAsia="en-US"/>
        </w:rPr>
        <w:t>Too Early CPA Execution to be discussed in R18.</w:t>
      </w:r>
    </w:p>
    <w:p w14:paraId="27138F3C" w14:textId="77777777" w:rsidR="00BD1074" w:rsidRPr="009F1AAC" w:rsidRDefault="00BD1074" w:rsidP="00BD1074">
      <w:pPr>
        <w:rPr>
          <w:rFonts w:ascii="Calibri" w:eastAsia="DengXian" w:hAnsi="Calibri" w:cs="Calibri"/>
          <w:sz w:val="18"/>
          <w:szCs w:val="24"/>
        </w:rPr>
      </w:pPr>
    </w:p>
    <w:p w14:paraId="346AAE64" w14:textId="77777777" w:rsidR="00BD1074" w:rsidRPr="009F1AAC" w:rsidRDefault="00BD1074" w:rsidP="00BD1074">
      <w:pPr>
        <w:rPr>
          <w:lang w:eastAsia="en-US"/>
        </w:rPr>
      </w:pPr>
      <w:r w:rsidRPr="009F1AAC">
        <w:rPr>
          <w:lang w:eastAsia="en-US"/>
        </w:rPr>
        <w:t xml:space="preserve">CPC Execution to wrong </w:t>
      </w:r>
      <w:proofErr w:type="spellStart"/>
      <w:r w:rsidRPr="009F1AAC">
        <w:rPr>
          <w:lang w:eastAsia="en-US"/>
        </w:rPr>
        <w:t>PSCell</w:t>
      </w:r>
      <w:proofErr w:type="spellEnd"/>
      <w:r w:rsidRPr="009F1AAC">
        <w:rPr>
          <w:lang w:eastAsia="en-US"/>
        </w:rPr>
        <w:t xml:space="preserve">: UE receives CPC configuration and CPC execution condition is satisfied, CPC execution fails or an SCG failure occurs shortly after a successful CPC execution; a suitable </w:t>
      </w:r>
      <w:proofErr w:type="spellStart"/>
      <w:r w:rsidRPr="009F1AAC">
        <w:rPr>
          <w:lang w:eastAsia="en-US"/>
        </w:rPr>
        <w:t>PSCell</w:t>
      </w:r>
      <w:proofErr w:type="spellEnd"/>
      <w:r w:rsidRPr="009F1AAC">
        <w:rPr>
          <w:lang w:eastAsia="en-US"/>
        </w:rPr>
        <w:t xml:space="preserve"> different with source </w:t>
      </w:r>
      <w:proofErr w:type="spellStart"/>
      <w:r w:rsidRPr="009F1AAC">
        <w:rPr>
          <w:lang w:eastAsia="en-US"/>
        </w:rPr>
        <w:t>PSCell</w:t>
      </w:r>
      <w:proofErr w:type="spellEnd"/>
      <w:r w:rsidRPr="009F1AAC">
        <w:rPr>
          <w:lang w:eastAsia="en-US"/>
        </w:rPr>
        <w:t xml:space="preserve"> or target </w:t>
      </w:r>
      <w:proofErr w:type="spellStart"/>
      <w:r w:rsidRPr="009F1AAC">
        <w:rPr>
          <w:lang w:eastAsia="en-US"/>
        </w:rPr>
        <w:t>PSCell</w:t>
      </w:r>
      <w:proofErr w:type="spellEnd"/>
      <w:r w:rsidRPr="009F1AAC">
        <w:rPr>
          <w:lang w:eastAsia="en-US"/>
        </w:rPr>
        <w:t xml:space="preserve"> is found based on the measurements reported from the UE. There are two sub-cases:</w:t>
      </w:r>
    </w:p>
    <w:p w14:paraId="7BB0F1A4" w14:textId="0DEE7FB5" w:rsidR="00BD1074" w:rsidRPr="009F1AAC" w:rsidRDefault="00BD1074" w:rsidP="00BD1074">
      <w:pPr>
        <w:pStyle w:val="B1"/>
        <w:rPr>
          <w:lang w:eastAsia="en-US"/>
        </w:rPr>
      </w:pPr>
      <w:r w:rsidRPr="009F1AAC">
        <w:rPr>
          <w:lang w:eastAsia="en-US"/>
        </w:rPr>
        <w:t>-</w:t>
      </w:r>
      <w:r>
        <w:rPr>
          <w:lang w:eastAsia="en-US"/>
        </w:rPr>
        <w:tab/>
      </w:r>
      <w:r w:rsidRPr="009F1AAC">
        <w:rPr>
          <w:lang w:eastAsia="en-US"/>
        </w:rPr>
        <w:t xml:space="preserve">if the suitable </w:t>
      </w:r>
      <w:proofErr w:type="spellStart"/>
      <w:r w:rsidRPr="009F1AAC">
        <w:rPr>
          <w:lang w:eastAsia="en-US"/>
        </w:rPr>
        <w:t>PSCell</w:t>
      </w:r>
      <w:proofErr w:type="spellEnd"/>
      <w:r w:rsidRPr="009F1AAC">
        <w:rPr>
          <w:lang w:eastAsia="en-US"/>
        </w:rPr>
        <w:t xml:space="preserve"> was one of the allowed target </w:t>
      </w:r>
      <w:proofErr w:type="spellStart"/>
      <w:r w:rsidRPr="009F1AAC">
        <w:rPr>
          <w:lang w:eastAsia="en-US"/>
        </w:rPr>
        <w:t>PSCells</w:t>
      </w:r>
      <w:proofErr w:type="spellEnd"/>
      <w:r w:rsidRPr="009F1AAC">
        <w:rPr>
          <w:lang w:eastAsia="en-US"/>
        </w:rPr>
        <w:t xml:space="preserve">, it is wrong target </w:t>
      </w:r>
      <w:proofErr w:type="spellStart"/>
      <w:r w:rsidRPr="009F1AAC">
        <w:rPr>
          <w:lang w:eastAsia="en-US"/>
        </w:rPr>
        <w:t>PSCell</w:t>
      </w:r>
      <w:proofErr w:type="spellEnd"/>
      <w:r w:rsidRPr="009F1AAC">
        <w:rPr>
          <w:lang w:eastAsia="en-US"/>
        </w:rPr>
        <w:t xml:space="preserve"> selection;</w:t>
      </w:r>
    </w:p>
    <w:p w14:paraId="4E330D13" w14:textId="26BBC8EB" w:rsidR="00BD1074" w:rsidRPr="009F1AAC" w:rsidRDefault="00BD1074" w:rsidP="00BD1074">
      <w:pPr>
        <w:pStyle w:val="B1"/>
        <w:rPr>
          <w:lang w:eastAsia="en-US"/>
        </w:rPr>
      </w:pPr>
      <w:r w:rsidRPr="009F1AAC">
        <w:rPr>
          <w:lang w:eastAsia="en-US"/>
        </w:rPr>
        <w:t>-</w:t>
      </w:r>
      <w:r>
        <w:rPr>
          <w:lang w:eastAsia="en-US"/>
        </w:rPr>
        <w:tab/>
      </w:r>
      <w:r w:rsidRPr="009F1AAC">
        <w:rPr>
          <w:lang w:eastAsia="en-US"/>
        </w:rPr>
        <w:t xml:space="preserve">if the suitable </w:t>
      </w:r>
      <w:proofErr w:type="spellStart"/>
      <w:r w:rsidRPr="009F1AAC">
        <w:rPr>
          <w:lang w:eastAsia="en-US"/>
        </w:rPr>
        <w:t>PSCell</w:t>
      </w:r>
      <w:proofErr w:type="spellEnd"/>
      <w:r w:rsidRPr="009F1AAC">
        <w:rPr>
          <w:lang w:eastAsia="en-US"/>
        </w:rPr>
        <w:t xml:space="preserve"> was not one of the allowed target </w:t>
      </w:r>
      <w:proofErr w:type="spellStart"/>
      <w:r w:rsidRPr="009F1AAC">
        <w:rPr>
          <w:lang w:eastAsia="en-US"/>
        </w:rPr>
        <w:t>PSCells</w:t>
      </w:r>
      <w:proofErr w:type="spellEnd"/>
      <w:r w:rsidRPr="009F1AAC">
        <w:rPr>
          <w:lang w:eastAsia="en-US"/>
        </w:rPr>
        <w:t xml:space="preserve">, it is wrong formulation of the list of allowed target </w:t>
      </w:r>
      <w:proofErr w:type="spellStart"/>
      <w:r w:rsidRPr="009F1AAC">
        <w:rPr>
          <w:lang w:eastAsia="en-US"/>
        </w:rPr>
        <w:t>PSCells</w:t>
      </w:r>
      <w:proofErr w:type="spellEnd"/>
      <w:r w:rsidRPr="009F1AAC">
        <w:rPr>
          <w:lang w:eastAsia="en-US"/>
        </w:rPr>
        <w:t>.</w:t>
      </w:r>
    </w:p>
    <w:p w14:paraId="17896C58" w14:textId="77777777" w:rsidR="00BD1074" w:rsidRPr="009F1AAC" w:rsidRDefault="00BD1074" w:rsidP="00BD1074">
      <w:pPr>
        <w:rPr>
          <w:lang w:eastAsia="en-US"/>
        </w:rPr>
      </w:pPr>
      <w:r w:rsidRPr="009F1AAC">
        <w:rPr>
          <w:rFonts w:hint="eastAsia"/>
          <w:lang w:eastAsia="en-US"/>
        </w:rPr>
        <w:t>L</w:t>
      </w:r>
      <w:r w:rsidRPr="009F1AAC">
        <w:rPr>
          <w:lang w:eastAsia="en-US"/>
        </w:rPr>
        <w:t>enovo: This update is not needed.</w:t>
      </w:r>
    </w:p>
    <w:p w14:paraId="0E0E28AA" w14:textId="77777777" w:rsidR="00BD1074" w:rsidRPr="009F1AAC" w:rsidRDefault="00BD1074" w:rsidP="00BD1074">
      <w:pPr>
        <w:rPr>
          <w:lang w:eastAsia="en-US"/>
        </w:rPr>
      </w:pPr>
      <w:r w:rsidRPr="009F1AAC">
        <w:rPr>
          <w:lang w:eastAsia="en-US"/>
        </w:rPr>
        <w:t xml:space="preserve">CATT: What’s the meaning of allowed target </w:t>
      </w:r>
      <w:proofErr w:type="spellStart"/>
      <w:r w:rsidRPr="009F1AAC">
        <w:rPr>
          <w:lang w:eastAsia="en-US"/>
        </w:rPr>
        <w:t>PSCells</w:t>
      </w:r>
      <w:proofErr w:type="spellEnd"/>
      <w:r w:rsidRPr="009F1AAC">
        <w:rPr>
          <w:lang w:eastAsia="en-US"/>
        </w:rPr>
        <w:t xml:space="preserve">? Nok: It’s candidate target </w:t>
      </w:r>
      <w:proofErr w:type="spellStart"/>
      <w:r w:rsidRPr="009F1AAC">
        <w:rPr>
          <w:lang w:eastAsia="en-US"/>
        </w:rPr>
        <w:t>PScells</w:t>
      </w:r>
      <w:proofErr w:type="spellEnd"/>
      <w:r w:rsidRPr="009F1AAC">
        <w:rPr>
          <w:lang w:eastAsia="en-US"/>
        </w:rPr>
        <w:t>.</w:t>
      </w:r>
    </w:p>
    <w:p w14:paraId="503ABA2E" w14:textId="5F3DBFEA" w:rsidR="00BD1074" w:rsidRPr="009F1AAC" w:rsidRDefault="00BD1074" w:rsidP="00BD1074">
      <w:pPr>
        <w:rPr>
          <w:lang w:eastAsia="en-US"/>
        </w:rPr>
      </w:pPr>
      <w:r w:rsidRPr="009F1AAC">
        <w:rPr>
          <w:lang w:eastAsia="en-US"/>
        </w:rPr>
        <w:t>Nok</w:t>
      </w:r>
      <w:r>
        <w:rPr>
          <w:lang w:eastAsia="en-US"/>
        </w:rPr>
        <w:t>ia</w:t>
      </w:r>
      <w:r w:rsidRPr="009F1AAC">
        <w:rPr>
          <w:lang w:eastAsia="en-US"/>
        </w:rPr>
        <w:t>: Review the text when we provide texts to the specs.</w:t>
      </w:r>
    </w:p>
    <w:p w14:paraId="780547EE" w14:textId="77777777" w:rsidR="00BD1074" w:rsidRPr="009F1AAC" w:rsidRDefault="00BD1074" w:rsidP="00BD1074">
      <w:pPr>
        <w:rPr>
          <w:lang w:eastAsia="en-US"/>
        </w:rPr>
      </w:pPr>
    </w:p>
    <w:p w14:paraId="7DA571C3" w14:textId="77777777" w:rsidR="00BD1074" w:rsidRPr="00BD1074" w:rsidRDefault="00BD1074" w:rsidP="00BD1074">
      <w:pPr>
        <w:rPr>
          <w:u w:val="single"/>
          <w:lang w:eastAsia="en-US"/>
        </w:rPr>
      </w:pPr>
      <w:r w:rsidRPr="00BD1074">
        <w:rPr>
          <w:u w:val="single"/>
          <w:lang w:eastAsia="en-US"/>
        </w:rPr>
        <w:t>MRO for the fast MCG recovery</w:t>
      </w:r>
    </w:p>
    <w:p w14:paraId="4F0A533B" w14:textId="77777777" w:rsidR="00BD1074" w:rsidRPr="009F1AAC" w:rsidRDefault="00BD1074" w:rsidP="00BD1074">
      <w:pPr>
        <w:rPr>
          <w:lang w:eastAsia="en-US"/>
        </w:rPr>
      </w:pPr>
      <w:r w:rsidRPr="009F1AAC">
        <w:rPr>
          <w:lang w:eastAsia="en-US"/>
        </w:rPr>
        <w:t>Sub-Case b1/Sub-Case b2/Case c-f will not be considered?</w:t>
      </w:r>
    </w:p>
    <w:p w14:paraId="5A27CEFB" w14:textId="77777777" w:rsidR="00BD1074" w:rsidRPr="009F1AAC" w:rsidRDefault="00BD1074" w:rsidP="00BD1074">
      <w:pPr>
        <w:rPr>
          <w:lang w:eastAsia="en-US"/>
        </w:rPr>
      </w:pPr>
      <w:r w:rsidRPr="009F1AAC">
        <w:rPr>
          <w:lang w:eastAsia="en-US"/>
        </w:rPr>
        <w:t>There is no need to consider Sub-Case b1/Sub-Case b2/Case c/Case d/Case e?</w:t>
      </w:r>
    </w:p>
    <w:p w14:paraId="443C5723" w14:textId="77777777" w:rsidR="00BD1074" w:rsidRPr="009F1AAC" w:rsidRDefault="00BD1074" w:rsidP="00BD1074">
      <w:pPr>
        <w:rPr>
          <w:lang w:eastAsia="en-US"/>
        </w:rPr>
      </w:pPr>
      <w:r w:rsidRPr="009F1AAC">
        <w:rPr>
          <w:lang w:eastAsia="en-US"/>
        </w:rPr>
        <w:t>It’s contribution driven if any enhancements are identified.</w:t>
      </w:r>
    </w:p>
    <w:p w14:paraId="59E7BF64" w14:textId="77777777" w:rsidR="00BD1074" w:rsidRPr="009F1AAC" w:rsidRDefault="00BD1074" w:rsidP="00BD1074">
      <w:pPr>
        <w:rPr>
          <w:lang w:eastAsia="en-US"/>
        </w:rPr>
      </w:pPr>
    </w:p>
    <w:p w14:paraId="2AA64BD3" w14:textId="77777777" w:rsidR="00BD1074" w:rsidRPr="00BD1074" w:rsidRDefault="00BD1074" w:rsidP="00BD1074">
      <w:pPr>
        <w:rPr>
          <w:b/>
          <w:color w:val="0000FF"/>
          <w:lang w:eastAsia="en-US"/>
        </w:rPr>
      </w:pPr>
      <w:r w:rsidRPr="00BD1074">
        <w:rPr>
          <w:b/>
          <w:color w:val="0000FF"/>
          <w:lang w:eastAsia="en-US"/>
        </w:rPr>
        <w:t>Send LS to RAN2 to consider information reported from UE for MRO for MCG fast recovery, detail information?</w:t>
      </w:r>
    </w:p>
    <w:p w14:paraId="48B7B817" w14:textId="50E98285" w:rsidR="00BD1074" w:rsidRPr="009F1AAC" w:rsidRDefault="00BD1074" w:rsidP="00BD1074">
      <w:pPr>
        <w:rPr>
          <w:lang w:eastAsia="en-US"/>
        </w:rPr>
      </w:pPr>
      <w:r w:rsidRPr="009F1AAC">
        <w:rPr>
          <w:lang w:eastAsia="en-US"/>
        </w:rPr>
        <w:t>E</w:t>
      </w:r>
      <w:r>
        <w:rPr>
          <w:lang w:eastAsia="en-US"/>
        </w:rPr>
        <w:t>ricsson</w:t>
      </w:r>
      <w:r w:rsidRPr="009F1AAC">
        <w:rPr>
          <w:lang w:eastAsia="en-US"/>
        </w:rPr>
        <w:t>: It’s valid to discuss in RAN3.</w:t>
      </w:r>
    </w:p>
    <w:p w14:paraId="4B1E2D69" w14:textId="285822B0" w:rsidR="00BD1074" w:rsidRPr="009F1AAC" w:rsidRDefault="00BD1074" w:rsidP="00BD1074">
      <w:pPr>
        <w:rPr>
          <w:rFonts w:eastAsia="DengXian"/>
        </w:rPr>
      </w:pPr>
      <w:r w:rsidRPr="009F1AAC">
        <w:rPr>
          <w:rFonts w:eastAsia="DengXian" w:hint="eastAsia"/>
        </w:rPr>
        <w:t>Q</w:t>
      </w:r>
      <w:r>
        <w:rPr>
          <w:rFonts w:eastAsia="DengXian"/>
        </w:rPr>
        <w:t>ualcomm</w:t>
      </w:r>
      <w:r w:rsidRPr="009F1AAC">
        <w:rPr>
          <w:rFonts w:eastAsia="DengXian"/>
        </w:rPr>
        <w:t>: Fine to send LS to RAN2 on the scenarios rather than the detail information in UE report</w:t>
      </w:r>
    </w:p>
    <w:p w14:paraId="5FC0F3ED" w14:textId="77777777" w:rsidR="00BD1074" w:rsidRPr="009F1AAC" w:rsidRDefault="00BD1074" w:rsidP="00BD1074">
      <w:pPr>
        <w:rPr>
          <w:rFonts w:ascii="Calibri" w:eastAsia="DengXian" w:hAnsi="Calibri" w:cs="Calibri"/>
          <w:sz w:val="18"/>
          <w:szCs w:val="24"/>
        </w:rPr>
      </w:pPr>
    </w:p>
    <w:p w14:paraId="085AC2B0" w14:textId="77777777" w:rsidR="00BD1074" w:rsidRPr="00BD1074" w:rsidRDefault="00BD1074" w:rsidP="00BD1074">
      <w:pPr>
        <w:rPr>
          <w:u w:val="single"/>
          <w:lang w:eastAsia="en-US"/>
        </w:rPr>
      </w:pPr>
      <w:r w:rsidRPr="00BD1074">
        <w:rPr>
          <w:u w:val="single"/>
          <w:lang w:eastAsia="en-US"/>
        </w:rPr>
        <w:t>MRO for inter-system handover for voice fallback</w:t>
      </w:r>
    </w:p>
    <w:p w14:paraId="1CEB8985" w14:textId="77777777" w:rsidR="00BD1074" w:rsidRPr="009F1AAC" w:rsidRDefault="00BD1074" w:rsidP="00BD1074">
      <w:pPr>
        <w:rPr>
          <w:rFonts w:eastAsia="DengXian"/>
        </w:rPr>
      </w:pPr>
      <w:r w:rsidRPr="009F1AAC">
        <w:rPr>
          <w:rFonts w:eastAsia="DengXian"/>
        </w:rPr>
        <w:t>Whether to consider case4?</w:t>
      </w:r>
    </w:p>
    <w:p w14:paraId="130773E8" w14:textId="4B72076F" w:rsidR="00BD1074" w:rsidRPr="009F1AAC" w:rsidRDefault="00BD1074" w:rsidP="00BD1074">
      <w:pPr>
        <w:rPr>
          <w:rFonts w:eastAsia="DengXian"/>
        </w:rPr>
      </w:pPr>
      <w:r w:rsidRPr="009F1AAC">
        <w:rPr>
          <w:rFonts w:eastAsia="DengXian"/>
        </w:rPr>
        <w:t>H</w:t>
      </w:r>
      <w:r>
        <w:rPr>
          <w:rFonts w:eastAsia="DengXian"/>
        </w:rPr>
        <w:t>uawei</w:t>
      </w:r>
      <w:r w:rsidRPr="009F1AAC">
        <w:rPr>
          <w:rFonts w:eastAsia="DengXian"/>
        </w:rPr>
        <w:t>: No need to have any conclusion, it’s up to contribution driven later.</w:t>
      </w:r>
    </w:p>
    <w:p w14:paraId="1FF654CA" w14:textId="77777777" w:rsidR="00BD1074" w:rsidRPr="009F1AAC" w:rsidRDefault="00BD1074" w:rsidP="00BD1074">
      <w:pPr>
        <w:rPr>
          <w:rFonts w:eastAsia="DengXian"/>
        </w:rPr>
      </w:pPr>
    </w:p>
    <w:p w14:paraId="481F8420" w14:textId="77777777" w:rsidR="00BD1074" w:rsidRPr="009F1AAC" w:rsidRDefault="00BD1074" w:rsidP="00BD1074">
      <w:pPr>
        <w:rPr>
          <w:rFonts w:eastAsia="DengXian"/>
        </w:rPr>
      </w:pPr>
      <w:r w:rsidRPr="009F1AAC">
        <w:rPr>
          <w:rFonts w:eastAsia="DengXian"/>
        </w:rPr>
        <w:t>There is no need to add a Voice Fallback Triggered Handover Failure type to the handover report message?</w:t>
      </w:r>
    </w:p>
    <w:p w14:paraId="7C1CA90C" w14:textId="77777777" w:rsidR="00BD1074" w:rsidRPr="009F1AAC" w:rsidRDefault="00BD1074" w:rsidP="00BD1074">
      <w:pPr>
        <w:rPr>
          <w:rFonts w:eastAsia="DengXian"/>
        </w:rPr>
      </w:pPr>
      <w:r w:rsidRPr="009F1AAC">
        <w:rPr>
          <w:rFonts w:eastAsia="DengXian"/>
        </w:rPr>
        <w:t>CATT: Disagree.</w:t>
      </w:r>
    </w:p>
    <w:p w14:paraId="728E2100" w14:textId="55DFB622" w:rsidR="00BD1074" w:rsidRPr="009F1AAC" w:rsidRDefault="00BD1074" w:rsidP="00BD1074">
      <w:pPr>
        <w:rPr>
          <w:rFonts w:eastAsia="DengXian"/>
        </w:rPr>
      </w:pPr>
      <w:r w:rsidRPr="009F1AAC">
        <w:rPr>
          <w:rFonts w:eastAsia="DengXian" w:hint="eastAsia"/>
        </w:rPr>
        <w:t>H</w:t>
      </w:r>
      <w:r>
        <w:rPr>
          <w:rFonts w:eastAsia="DengXian"/>
        </w:rPr>
        <w:t>uawei</w:t>
      </w:r>
      <w:r w:rsidRPr="009F1AAC">
        <w:rPr>
          <w:rFonts w:eastAsia="DengXian"/>
        </w:rPr>
        <w:t>: No strong view, can be discussed later.</w:t>
      </w:r>
    </w:p>
    <w:p w14:paraId="5194EFB7" w14:textId="77777777" w:rsidR="00BD1074" w:rsidRPr="00BD1074" w:rsidRDefault="00BD1074" w:rsidP="00BD1074">
      <w:pPr>
        <w:rPr>
          <w:rFonts w:eastAsia="DengXian"/>
          <w:b/>
          <w:color w:val="0000FF"/>
        </w:rPr>
      </w:pPr>
      <w:r w:rsidRPr="00BD1074">
        <w:rPr>
          <w:rFonts w:eastAsia="DengXian"/>
          <w:b/>
          <w:color w:val="0000FF"/>
        </w:rPr>
        <w:t>The solution details on MRO for inter-system handover for voice fallback?</w:t>
      </w:r>
    </w:p>
    <w:p w14:paraId="59BD1CEA" w14:textId="77777777" w:rsidR="00BD1074" w:rsidRPr="009F1AAC" w:rsidRDefault="00BD1074" w:rsidP="00BD1074">
      <w:pPr>
        <w:rPr>
          <w:rFonts w:ascii="Calibri" w:hAnsi="Calibri" w:cs="Calibri"/>
          <w:sz w:val="18"/>
          <w:szCs w:val="24"/>
          <w:u w:val="single"/>
          <w:lang w:eastAsia="en-US"/>
        </w:rPr>
      </w:pPr>
    </w:p>
    <w:p w14:paraId="470B2A41" w14:textId="77777777" w:rsidR="00BD1074" w:rsidRPr="00BD1074" w:rsidRDefault="00BD1074" w:rsidP="00BD1074">
      <w:pPr>
        <w:rPr>
          <w:u w:val="single"/>
          <w:lang w:eastAsia="en-US"/>
        </w:rPr>
      </w:pPr>
      <w:r w:rsidRPr="00BD1074">
        <w:rPr>
          <w:u w:val="single"/>
          <w:lang w:eastAsia="en-US"/>
        </w:rPr>
        <w:t>MRO for MR-DC SCG failure</w:t>
      </w:r>
    </w:p>
    <w:p w14:paraId="1260D303" w14:textId="77777777" w:rsidR="00BD1074" w:rsidRPr="00BD1074" w:rsidRDefault="00BD1074" w:rsidP="00BD1074">
      <w:pPr>
        <w:rPr>
          <w:rFonts w:eastAsia="DengXian"/>
          <w:b/>
          <w:color w:val="0000FF"/>
        </w:rPr>
      </w:pPr>
      <w:r w:rsidRPr="00BD1074">
        <w:rPr>
          <w:rFonts w:eastAsia="DengXian"/>
          <w:b/>
          <w:color w:val="0000FF"/>
        </w:rPr>
        <w:t>How to forward the SCG failure information from the MN to the SN for NE-DC and (NG) EN-DC scenarios? LS to RAN2?</w:t>
      </w:r>
    </w:p>
    <w:p w14:paraId="278BD3F0" w14:textId="29ECDC6D" w:rsidR="00BD1074" w:rsidRPr="009F1AAC" w:rsidRDefault="00BD1074" w:rsidP="00BD1074">
      <w:pPr>
        <w:rPr>
          <w:rFonts w:eastAsia="DengXian"/>
        </w:rPr>
      </w:pPr>
      <w:r w:rsidRPr="009F1AAC">
        <w:rPr>
          <w:rFonts w:eastAsia="DengXian"/>
        </w:rPr>
        <w:t>S</w:t>
      </w:r>
      <w:r>
        <w:rPr>
          <w:rFonts w:eastAsia="DengXian"/>
        </w:rPr>
        <w:t>amsung</w:t>
      </w:r>
      <w:r w:rsidRPr="009F1AAC">
        <w:rPr>
          <w:rFonts w:eastAsia="DengXian"/>
        </w:rPr>
        <w:t>: Three options: inter-node RRC message, put information in CG-Config, and put it explicitly in AP message. Prefer the third option.</w:t>
      </w:r>
    </w:p>
    <w:p w14:paraId="3A4E5A5B" w14:textId="77777777" w:rsidR="00BD1074" w:rsidRPr="009F1AAC" w:rsidRDefault="00BD1074" w:rsidP="00BD1074">
      <w:pPr>
        <w:rPr>
          <w:rFonts w:eastAsia="DengXian"/>
        </w:rPr>
      </w:pPr>
      <w:r w:rsidRPr="009F1AAC">
        <w:rPr>
          <w:rFonts w:eastAsia="DengXian"/>
        </w:rPr>
        <w:t>Qualcomm: Propose to discuss this in RAN3 first.</w:t>
      </w:r>
    </w:p>
    <w:p w14:paraId="6AED296D" w14:textId="5ECF8FC0" w:rsidR="00BD1074" w:rsidRPr="009F1AAC" w:rsidRDefault="00BD1074" w:rsidP="00BD1074">
      <w:pPr>
        <w:rPr>
          <w:rFonts w:eastAsia="DengXian"/>
        </w:rPr>
      </w:pPr>
      <w:r w:rsidRPr="009F1AAC">
        <w:rPr>
          <w:rFonts w:eastAsia="DengXian"/>
        </w:rPr>
        <w:t>E</w:t>
      </w:r>
      <w:r>
        <w:rPr>
          <w:rFonts w:eastAsia="DengXian"/>
        </w:rPr>
        <w:t>ricsson</w:t>
      </w:r>
      <w:r w:rsidRPr="009F1AAC">
        <w:rPr>
          <w:rFonts w:eastAsia="DengXian"/>
        </w:rPr>
        <w:t>: It’s up to RAN2. We need to know what the SCG failure information will look like.</w:t>
      </w:r>
    </w:p>
    <w:p w14:paraId="275B28AB" w14:textId="77777777" w:rsidR="00BD1074" w:rsidRPr="009F1AAC" w:rsidRDefault="00BD1074" w:rsidP="00BD1074">
      <w:pPr>
        <w:rPr>
          <w:rFonts w:eastAsia="DengXian"/>
        </w:rPr>
      </w:pPr>
      <w:r w:rsidRPr="009F1AAC">
        <w:rPr>
          <w:rFonts w:eastAsia="DengXian"/>
        </w:rPr>
        <w:t>ZTE: Prefer the first option. Can continue the discussion on this.</w:t>
      </w:r>
    </w:p>
    <w:p w14:paraId="6F33FB84" w14:textId="77777777" w:rsidR="00BD1074" w:rsidRPr="009F1AAC" w:rsidRDefault="00BD1074" w:rsidP="00BD1074">
      <w:pPr>
        <w:rPr>
          <w:rFonts w:eastAsia="DengXian"/>
        </w:rPr>
      </w:pPr>
    </w:p>
    <w:p w14:paraId="3844D729" w14:textId="77777777" w:rsidR="00BD1074" w:rsidRPr="009F1AAC" w:rsidRDefault="00BD1074" w:rsidP="00BD1074">
      <w:pPr>
        <w:rPr>
          <w:rFonts w:eastAsia="DengXian"/>
        </w:rPr>
      </w:pPr>
      <w:r w:rsidRPr="009F1AAC">
        <w:rPr>
          <w:rFonts w:eastAsia="DengXian"/>
        </w:rPr>
        <w:t>Optimize the T316 to ensure fast MCG recovery succeeds and interruption time on the UE side is minimized?</w:t>
      </w:r>
    </w:p>
    <w:p w14:paraId="43FF226D" w14:textId="77777777" w:rsidR="00BD1074" w:rsidRPr="009F1AAC" w:rsidRDefault="00BD1074" w:rsidP="00BD1074">
      <w:pPr>
        <w:rPr>
          <w:rFonts w:eastAsia="DengXian"/>
        </w:rPr>
      </w:pPr>
      <w:r w:rsidRPr="009F1AAC">
        <w:rPr>
          <w:rFonts w:eastAsia="DengXian"/>
        </w:rPr>
        <w:t>ZTE: In addition to the timer, the MCG failure information should be considered as well</w:t>
      </w:r>
    </w:p>
    <w:p w14:paraId="2DD883F8" w14:textId="77777777" w:rsidR="00BD1074" w:rsidRPr="009F1AAC" w:rsidRDefault="00BD1074" w:rsidP="00BD1074">
      <w:pPr>
        <w:rPr>
          <w:rFonts w:eastAsia="DengXian"/>
        </w:rPr>
      </w:pPr>
      <w:r w:rsidRPr="009F1AAC">
        <w:rPr>
          <w:rFonts w:eastAsia="DengXian"/>
        </w:rPr>
        <w:t>Qualcomm: It’s not in the scope at this stage.</w:t>
      </w:r>
    </w:p>
    <w:p w14:paraId="664B88CC" w14:textId="0CC056B0" w:rsidR="00BD1074" w:rsidRDefault="00BD1074" w:rsidP="00BD1074">
      <w:pPr>
        <w:rPr>
          <w:rFonts w:eastAsia="DengXian"/>
        </w:rPr>
      </w:pPr>
      <w:r w:rsidRPr="009F1AAC">
        <w:rPr>
          <w:rFonts w:eastAsia="DengXian"/>
        </w:rPr>
        <w:t>S</w:t>
      </w:r>
      <w:r>
        <w:rPr>
          <w:rFonts w:eastAsia="DengXian"/>
        </w:rPr>
        <w:t>amsung</w:t>
      </w:r>
      <w:r w:rsidRPr="009F1AAC">
        <w:rPr>
          <w:rFonts w:eastAsia="DengXian"/>
        </w:rPr>
        <w:t>: SCG status and other information are needed…</w:t>
      </w:r>
    </w:p>
    <w:p w14:paraId="49CA5B14" w14:textId="77777777" w:rsidR="00BD1074" w:rsidRPr="009F1AAC" w:rsidRDefault="00BD1074" w:rsidP="00BD1074">
      <w:pPr>
        <w:rPr>
          <w:rFonts w:eastAsia="DengXian"/>
        </w:rPr>
      </w:pPr>
    </w:p>
    <w:p w14:paraId="48C38F6F" w14:textId="472EB3AC" w:rsidR="00B54A81" w:rsidRDefault="00B54A81" w:rsidP="00B54A81">
      <w:pPr>
        <w:rPr>
          <w:rFonts w:ascii="Arial" w:hAnsi="Arial" w:cs="Arial"/>
          <w:b/>
          <w:sz w:val="24"/>
        </w:rPr>
      </w:pPr>
      <w:r>
        <w:rPr>
          <w:rFonts w:ascii="Arial" w:hAnsi="Arial" w:cs="Arial"/>
          <w:b/>
          <w:color w:val="0000FF"/>
          <w:sz w:val="24"/>
        </w:rPr>
        <w:t>R3-226804</w:t>
      </w:r>
      <w:r>
        <w:rPr>
          <w:rFonts w:ascii="Arial" w:hAnsi="Arial" w:cs="Arial"/>
          <w:b/>
          <w:color w:val="0000FF"/>
          <w:sz w:val="24"/>
        </w:rPr>
        <w:tab/>
      </w:r>
      <w:r>
        <w:rPr>
          <w:rFonts w:ascii="Arial" w:hAnsi="Arial" w:cs="Arial"/>
          <w:b/>
          <w:sz w:val="24"/>
        </w:rPr>
        <w:t>CB: # 18_MRO - Summary of email discussion</w:t>
      </w:r>
    </w:p>
    <w:p w14:paraId="4A4BD73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9F46EC3" w14:textId="77777777" w:rsidR="00B54A81" w:rsidRDefault="00B54A81">
      <w:pPr>
        <w:rPr>
          <w:rFonts w:ascii="Arial" w:hAnsi="Arial" w:cs="Arial"/>
          <w:b/>
        </w:rPr>
      </w:pPr>
      <w:r>
        <w:rPr>
          <w:rFonts w:ascii="Arial" w:hAnsi="Arial" w:cs="Arial"/>
          <w:b/>
        </w:rPr>
        <w:t xml:space="preserve">Abstract: </w:t>
      </w:r>
    </w:p>
    <w:p w14:paraId="2B8D22D0" w14:textId="77777777" w:rsidR="00B54A81" w:rsidRDefault="00B54A81">
      <w:r>
        <w:t>Summary of offline discussion</w:t>
      </w:r>
    </w:p>
    <w:p w14:paraId="48273837" w14:textId="77777777" w:rsidR="00BD1074" w:rsidRDefault="00BD1074" w:rsidP="00BD1074">
      <w:pPr>
        <w:rPr>
          <w:rFonts w:ascii="Arial" w:hAnsi="Arial" w:cs="Arial"/>
          <w:b/>
        </w:rPr>
      </w:pPr>
      <w:r>
        <w:rPr>
          <w:rFonts w:ascii="Arial" w:hAnsi="Arial" w:cs="Arial"/>
          <w:b/>
        </w:rPr>
        <w:t xml:space="preserve">Discussion: </w:t>
      </w:r>
    </w:p>
    <w:p w14:paraId="60BA6214" w14:textId="77777777" w:rsidR="00BD1074" w:rsidRPr="00BD1074" w:rsidRDefault="00BD1074" w:rsidP="00BD1074">
      <w:pPr>
        <w:rPr>
          <w:u w:val="single"/>
          <w:lang w:eastAsia="en-US"/>
        </w:rPr>
      </w:pPr>
      <w:r w:rsidRPr="00BD1074">
        <w:rPr>
          <w:rFonts w:hint="eastAsia"/>
          <w:u w:val="single"/>
          <w:lang w:eastAsia="en-US"/>
        </w:rPr>
        <w:t>MRO for CPC and CPA:</w:t>
      </w:r>
    </w:p>
    <w:p w14:paraId="606C397B" w14:textId="77777777" w:rsidR="005A36B7" w:rsidRPr="008445DC" w:rsidRDefault="00BD1074" w:rsidP="005A36B7">
      <w:pPr>
        <w:widowControl w:val="0"/>
      </w:pPr>
      <w:r w:rsidRPr="008445DC">
        <w:rPr>
          <w:rFonts w:hint="eastAsia"/>
        </w:rPr>
        <w:t>Too Early CPA Execution will be considered</w:t>
      </w:r>
      <w:r w:rsidRPr="008445DC">
        <w:t>.</w:t>
      </w:r>
    </w:p>
    <w:p w14:paraId="6951932C" w14:textId="3ADBBFF7" w:rsidR="00BD1074" w:rsidRPr="005A36B7" w:rsidRDefault="00BD1074" w:rsidP="00BD1074">
      <w:r w:rsidRPr="005A36B7">
        <w:rPr>
          <w:bCs/>
          <w:color w:val="FF0000"/>
        </w:rPr>
        <w:t>FFS on the naming</w:t>
      </w:r>
    </w:p>
    <w:p w14:paraId="2D88A9FD" w14:textId="77777777" w:rsidR="00BD1074" w:rsidRPr="009F1AAC" w:rsidRDefault="00BD1074" w:rsidP="005A36B7"/>
    <w:p w14:paraId="6EEE169D" w14:textId="77777777" w:rsidR="00BD1074" w:rsidRPr="005A36B7" w:rsidRDefault="00BD1074" w:rsidP="005A36B7">
      <w:pPr>
        <w:rPr>
          <w:u w:val="single"/>
          <w:lang w:eastAsia="en-US"/>
        </w:rPr>
      </w:pPr>
      <w:r w:rsidRPr="005A36B7">
        <w:rPr>
          <w:rFonts w:hint="eastAsia"/>
          <w:u w:val="single"/>
          <w:lang w:eastAsia="en-US"/>
        </w:rPr>
        <w:t>MRO for MR-DC SCG failure:</w:t>
      </w:r>
    </w:p>
    <w:p w14:paraId="3EE67EB8" w14:textId="77777777" w:rsidR="00BD1074" w:rsidRPr="00987328" w:rsidRDefault="00BD1074" w:rsidP="005A36B7">
      <w:pPr>
        <w:rPr>
          <w:rFonts w:eastAsia="DengXian"/>
        </w:rPr>
      </w:pPr>
      <w:r w:rsidRPr="00987328">
        <w:rPr>
          <w:rFonts w:eastAsia="DengXian"/>
        </w:rPr>
        <w:lastRenderedPageBreak/>
        <w:t xml:space="preserve">Exchange of information contained in SCG failure information exchanged between MN and SN of different RAT needs further discussion. Two options are discussed: (1) by using inter-node message in RRC or (2) by using explicit IE over RAN3 interfaces. </w:t>
      </w:r>
    </w:p>
    <w:p w14:paraId="2B983216" w14:textId="2617F84E" w:rsidR="00BD1074" w:rsidRPr="00987328" w:rsidRDefault="00BD1074" w:rsidP="005A36B7">
      <w:pPr>
        <w:rPr>
          <w:rFonts w:eastAsia="DengXian"/>
        </w:rPr>
      </w:pPr>
      <w:r w:rsidRPr="00987328">
        <w:rPr>
          <w:rFonts w:eastAsia="DengXian" w:hint="eastAsia"/>
        </w:rPr>
        <w:t>E</w:t>
      </w:r>
      <w:r w:rsidR="005A36B7">
        <w:rPr>
          <w:rFonts w:eastAsia="DengXian"/>
        </w:rPr>
        <w:t>ricsson</w:t>
      </w:r>
      <w:r w:rsidRPr="00987328">
        <w:rPr>
          <w:rFonts w:eastAsia="DengXian"/>
        </w:rPr>
        <w:t>: Deprioritize on the blue part, in RAN2, ENDC also includes NG-ENDC</w:t>
      </w:r>
    </w:p>
    <w:p w14:paraId="08C63649" w14:textId="1F75AF3E" w:rsidR="00BD1074" w:rsidRPr="00987328" w:rsidRDefault="00BD1074" w:rsidP="005A36B7">
      <w:pPr>
        <w:rPr>
          <w:rFonts w:eastAsia="DengXian"/>
        </w:rPr>
      </w:pPr>
      <w:r w:rsidRPr="00987328">
        <w:rPr>
          <w:rFonts w:eastAsia="DengXian"/>
        </w:rPr>
        <w:t>S</w:t>
      </w:r>
      <w:r w:rsidR="005A36B7">
        <w:rPr>
          <w:rFonts w:eastAsia="DengXian"/>
        </w:rPr>
        <w:t>amsung</w:t>
      </w:r>
      <w:r w:rsidRPr="00987328">
        <w:rPr>
          <w:rFonts w:eastAsia="DengXian"/>
        </w:rPr>
        <w:t>: RAN3 is the leading group for SON/MDT, need some discussion in RAN plenary. No other scenarios need to be discussed in RAN3 if we follow the decision in RAN2.</w:t>
      </w:r>
    </w:p>
    <w:p w14:paraId="371D3C27" w14:textId="4B305F69" w:rsidR="00BD1074" w:rsidRPr="00987328" w:rsidRDefault="00BD1074" w:rsidP="005A36B7">
      <w:pPr>
        <w:rPr>
          <w:rFonts w:eastAsia="DengXian"/>
        </w:rPr>
      </w:pPr>
      <w:r w:rsidRPr="00987328">
        <w:rPr>
          <w:rFonts w:eastAsia="DengXian"/>
        </w:rPr>
        <w:t>Q</w:t>
      </w:r>
      <w:r w:rsidR="005A36B7">
        <w:rPr>
          <w:rFonts w:eastAsia="DengXian"/>
        </w:rPr>
        <w:t>ualcomm</w:t>
      </w:r>
      <w:r w:rsidRPr="00987328">
        <w:rPr>
          <w:rFonts w:eastAsia="DengXian"/>
        </w:rPr>
        <w:t xml:space="preserve">: Leave the text as blue </w:t>
      </w:r>
    </w:p>
    <w:p w14:paraId="77996F65" w14:textId="77777777" w:rsidR="00BD1074" w:rsidRPr="005A36B7" w:rsidRDefault="00BD1074" w:rsidP="00BD1074">
      <w:pPr>
        <w:rPr>
          <w:rFonts w:eastAsia="DengXian"/>
        </w:rPr>
      </w:pPr>
      <w:r w:rsidRPr="005A36B7">
        <w:rPr>
          <w:b/>
          <w:bCs/>
          <w:color w:val="FF0000"/>
        </w:rPr>
        <w:t>RAN2 deprioritized the NEDC/ENDC scenarios for SCG failure information report.</w:t>
      </w:r>
    </w:p>
    <w:p w14:paraId="18902C1D" w14:textId="77777777" w:rsidR="00BD1074" w:rsidRPr="005A36B7" w:rsidRDefault="00BD1074" w:rsidP="00BD1074">
      <w:pPr>
        <w:rPr>
          <w:rFonts w:eastAsia="DengXian"/>
          <w:b/>
          <w:color w:val="FF0000"/>
        </w:rPr>
      </w:pPr>
      <w:r w:rsidRPr="005A36B7">
        <w:rPr>
          <w:rFonts w:eastAsia="DengXian"/>
          <w:b/>
          <w:color w:val="FF0000"/>
        </w:rPr>
        <w:t>MRO for MR-DC SCG failure is regarded in RAN3 as low priority pending to RAN2 progress in R18.</w:t>
      </w:r>
    </w:p>
    <w:p w14:paraId="40B440D4" w14:textId="681569FE" w:rsidR="00B54A81" w:rsidRDefault="00B54A81" w:rsidP="00BD10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9C988" w14:textId="77777777" w:rsidR="005A36B7" w:rsidRDefault="005A36B7" w:rsidP="005A36B7">
      <w:bookmarkStart w:id="55" w:name="_Toc120293374"/>
    </w:p>
    <w:p w14:paraId="32680AD6" w14:textId="5C74875C" w:rsidR="005A36B7" w:rsidRPr="008445DC" w:rsidRDefault="005A36B7" w:rsidP="005A36B7">
      <w:pPr>
        <w:widowControl w:val="0"/>
        <w:ind w:left="144" w:hanging="144"/>
        <w:rPr>
          <w:b/>
          <w:bCs/>
          <w:color w:val="007434"/>
          <w:sz w:val="24"/>
          <w:szCs w:val="24"/>
          <w:u w:val="single"/>
        </w:rPr>
      </w:pPr>
      <w:r w:rsidRPr="008445DC">
        <w:rPr>
          <w:b/>
          <w:bCs/>
          <w:color w:val="007434"/>
          <w:sz w:val="24"/>
          <w:szCs w:val="24"/>
          <w:u w:val="single"/>
        </w:rPr>
        <w:t>Agreements:</w:t>
      </w:r>
    </w:p>
    <w:p w14:paraId="46DC938F" w14:textId="77777777" w:rsidR="008445DC" w:rsidRPr="00BD1074" w:rsidRDefault="008445DC" w:rsidP="008445DC">
      <w:pPr>
        <w:rPr>
          <w:u w:val="single"/>
          <w:lang w:eastAsia="en-US"/>
        </w:rPr>
      </w:pPr>
      <w:r w:rsidRPr="00BD1074">
        <w:rPr>
          <w:rFonts w:hint="eastAsia"/>
          <w:u w:val="single"/>
          <w:lang w:eastAsia="en-US"/>
        </w:rPr>
        <w:t>MRO for CPC and CPA:</w:t>
      </w:r>
    </w:p>
    <w:p w14:paraId="1715A62D" w14:textId="77777777" w:rsidR="008445DC" w:rsidRPr="005A36B7" w:rsidRDefault="008445DC" w:rsidP="008445DC">
      <w:pPr>
        <w:widowControl w:val="0"/>
        <w:rPr>
          <w:b/>
          <w:bCs/>
          <w:color w:val="007434"/>
        </w:rPr>
      </w:pPr>
      <w:r w:rsidRPr="005A36B7">
        <w:rPr>
          <w:rFonts w:hint="eastAsia"/>
          <w:b/>
          <w:bCs/>
          <w:color w:val="007434"/>
        </w:rPr>
        <w:t>Too Early CPA Execution will be considered</w:t>
      </w:r>
      <w:r w:rsidRPr="005A36B7">
        <w:rPr>
          <w:b/>
          <w:bCs/>
          <w:color w:val="007434"/>
        </w:rPr>
        <w:t>.</w:t>
      </w:r>
    </w:p>
    <w:p w14:paraId="223278E4" w14:textId="77777777" w:rsidR="008445DC" w:rsidRPr="005A36B7" w:rsidRDefault="008445DC" w:rsidP="008445DC">
      <w:pPr>
        <w:rPr>
          <w:u w:val="single"/>
          <w:lang w:eastAsia="en-US"/>
        </w:rPr>
      </w:pPr>
      <w:r w:rsidRPr="005A36B7">
        <w:rPr>
          <w:rFonts w:hint="eastAsia"/>
          <w:u w:val="single"/>
          <w:lang w:eastAsia="en-US"/>
        </w:rPr>
        <w:t xml:space="preserve">MRO for the fast MCG recovery: </w:t>
      </w:r>
    </w:p>
    <w:p w14:paraId="182553A7" w14:textId="77777777" w:rsidR="008445DC" w:rsidRPr="005A36B7" w:rsidRDefault="008445DC" w:rsidP="008445DC">
      <w:pPr>
        <w:widowControl w:val="0"/>
        <w:rPr>
          <w:b/>
          <w:bCs/>
          <w:color w:val="007434"/>
        </w:rPr>
      </w:pPr>
      <w:r w:rsidRPr="005A36B7">
        <w:rPr>
          <w:rFonts w:hint="eastAsia"/>
          <w:b/>
          <w:bCs/>
          <w:color w:val="007434"/>
        </w:rPr>
        <w:t xml:space="preserve">It is beneficial for the UE to report at least the cause of the fast MCG recovery failure (at least T316 expiry, SCG failure) and also, if the problem is SCG failure, the SCG failure type (at least t310-Expiry, </w:t>
      </w:r>
      <w:proofErr w:type="spellStart"/>
      <w:r w:rsidRPr="005A36B7">
        <w:rPr>
          <w:rFonts w:hint="eastAsia"/>
          <w:b/>
          <w:bCs/>
          <w:color w:val="007434"/>
        </w:rPr>
        <w:t>randomAccessProblem</w:t>
      </w:r>
      <w:proofErr w:type="spellEnd"/>
      <w:r w:rsidRPr="005A36B7">
        <w:rPr>
          <w:rFonts w:hint="eastAsia"/>
          <w:b/>
          <w:bCs/>
          <w:color w:val="007434"/>
        </w:rPr>
        <w:t xml:space="preserve">, </w:t>
      </w:r>
      <w:proofErr w:type="spellStart"/>
      <w:r w:rsidRPr="005A36B7">
        <w:rPr>
          <w:rFonts w:hint="eastAsia"/>
          <w:b/>
          <w:bCs/>
          <w:color w:val="007434"/>
        </w:rPr>
        <w:t>rlc-MaxNumRetx</w:t>
      </w:r>
      <w:proofErr w:type="spellEnd"/>
      <w:r w:rsidRPr="005A36B7">
        <w:rPr>
          <w:rFonts w:hint="eastAsia"/>
          <w:b/>
          <w:bCs/>
          <w:color w:val="007434"/>
        </w:rPr>
        <w:t>).</w:t>
      </w:r>
    </w:p>
    <w:p w14:paraId="3C18B829" w14:textId="77777777" w:rsidR="00B54A81" w:rsidRDefault="00B54A81" w:rsidP="00B54A81">
      <w:pPr>
        <w:pStyle w:val="Heading4"/>
      </w:pPr>
      <w:r>
        <w:t>10.2.3</w:t>
      </w:r>
      <w:r>
        <w:tab/>
        <w:t>RACH Enhancements</w:t>
      </w:r>
      <w:bookmarkEnd w:id="55"/>
    </w:p>
    <w:p w14:paraId="65AFA23A" w14:textId="455A6933" w:rsidR="00BB6283" w:rsidRDefault="00B54A81" w:rsidP="00B54A81">
      <w:pPr>
        <w:rPr>
          <w:rFonts w:ascii="Arial" w:hAnsi="Arial" w:cs="Arial"/>
          <w:b/>
          <w:sz w:val="24"/>
        </w:rPr>
      </w:pPr>
      <w:r>
        <w:rPr>
          <w:rFonts w:ascii="Arial" w:hAnsi="Arial" w:cs="Arial"/>
          <w:b/>
          <w:color w:val="0000FF"/>
          <w:sz w:val="24"/>
        </w:rPr>
        <w:t>R3-226515</w:t>
      </w:r>
      <w:r>
        <w:rPr>
          <w:rFonts w:ascii="Arial" w:hAnsi="Arial" w:cs="Arial"/>
          <w:b/>
          <w:color w:val="0000FF"/>
          <w:sz w:val="24"/>
        </w:rPr>
        <w:tab/>
      </w:r>
      <w:r>
        <w:rPr>
          <w:rFonts w:ascii="Arial" w:hAnsi="Arial" w:cs="Arial"/>
          <w:b/>
          <w:sz w:val="24"/>
        </w:rPr>
        <w:t>RACH optimization enhancements</w:t>
      </w:r>
    </w:p>
    <w:p w14:paraId="5B7C81A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D255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2997A" w14:textId="5B639C0E" w:rsidR="00B54A81" w:rsidRDefault="00B54A81" w:rsidP="00B54A81">
      <w:pPr>
        <w:rPr>
          <w:rFonts w:ascii="Arial" w:hAnsi="Arial" w:cs="Arial"/>
          <w:b/>
          <w:sz w:val="24"/>
        </w:rPr>
      </w:pPr>
      <w:r>
        <w:rPr>
          <w:rFonts w:ascii="Arial" w:hAnsi="Arial" w:cs="Arial"/>
          <w:b/>
          <w:color w:val="0000FF"/>
          <w:sz w:val="24"/>
        </w:rPr>
        <w:t>R3-226281</w:t>
      </w:r>
      <w:r>
        <w:rPr>
          <w:rFonts w:ascii="Arial" w:hAnsi="Arial" w:cs="Arial"/>
          <w:b/>
          <w:color w:val="0000FF"/>
          <w:sz w:val="24"/>
        </w:rPr>
        <w:tab/>
      </w:r>
      <w:r>
        <w:rPr>
          <w:rFonts w:ascii="Arial" w:hAnsi="Arial" w:cs="Arial"/>
          <w:b/>
          <w:sz w:val="24"/>
        </w:rPr>
        <w:t>Discussion on RACH enhancement</w:t>
      </w:r>
    </w:p>
    <w:p w14:paraId="4A7540B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6181D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6B781" w14:textId="7FD8C2AA" w:rsidR="00B54A81" w:rsidRDefault="00B54A81" w:rsidP="00B54A81">
      <w:pPr>
        <w:rPr>
          <w:rFonts w:ascii="Arial" w:hAnsi="Arial" w:cs="Arial"/>
          <w:b/>
          <w:sz w:val="24"/>
        </w:rPr>
      </w:pPr>
      <w:r>
        <w:rPr>
          <w:rFonts w:ascii="Arial" w:hAnsi="Arial" w:cs="Arial"/>
          <w:b/>
          <w:color w:val="0000FF"/>
          <w:sz w:val="24"/>
        </w:rPr>
        <w:t>R3-226300</w:t>
      </w:r>
      <w:r>
        <w:rPr>
          <w:rFonts w:ascii="Arial" w:hAnsi="Arial" w:cs="Arial"/>
          <w:b/>
          <w:color w:val="0000FF"/>
          <w:sz w:val="24"/>
        </w:rPr>
        <w:tab/>
      </w:r>
      <w:r>
        <w:rPr>
          <w:rFonts w:ascii="Arial" w:hAnsi="Arial" w:cs="Arial"/>
          <w:b/>
          <w:sz w:val="24"/>
        </w:rPr>
        <w:t>(TPs for SON BLCRs for TS 38.473 and TS 38.423): RACH optimisation</w:t>
      </w:r>
    </w:p>
    <w:p w14:paraId="544CEA5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0ED818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R3-226881</w:t>
      </w:r>
      <w:r>
        <w:rPr>
          <w:color w:val="993300"/>
          <w:u w:val="single"/>
        </w:rPr>
        <w:t>.</w:t>
      </w:r>
    </w:p>
    <w:p w14:paraId="39B0FA41" w14:textId="1245183C" w:rsidR="00B54A81" w:rsidRDefault="00B54A81" w:rsidP="00B54A81">
      <w:pPr>
        <w:rPr>
          <w:rFonts w:ascii="Arial" w:hAnsi="Arial" w:cs="Arial"/>
          <w:b/>
          <w:sz w:val="24"/>
        </w:rPr>
      </w:pPr>
      <w:r>
        <w:rPr>
          <w:rFonts w:ascii="Arial" w:hAnsi="Arial" w:cs="Arial"/>
          <w:b/>
          <w:color w:val="0000FF"/>
          <w:sz w:val="24"/>
        </w:rPr>
        <w:t>R3-226881</w:t>
      </w:r>
      <w:r>
        <w:rPr>
          <w:rFonts w:ascii="Arial" w:hAnsi="Arial" w:cs="Arial"/>
          <w:b/>
          <w:color w:val="0000FF"/>
          <w:sz w:val="24"/>
        </w:rPr>
        <w:tab/>
      </w:r>
      <w:r>
        <w:rPr>
          <w:rFonts w:ascii="Arial" w:hAnsi="Arial" w:cs="Arial"/>
          <w:b/>
          <w:sz w:val="24"/>
        </w:rPr>
        <w:t>(TPs for SON BLCRs for TS 38.473 and TS 38.423): RACH optimisation</w:t>
      </w:r>
    </w:p>
    <w:p w14:paraId="784BAFB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v17.2.0</w:t>
      </w:r>
      <w:r>
        <w:rPr>
          <w:i/>
        </w:rPr>
        <w:br/>
      </w:r>
      <w:r>
        <w:rPr>
          <w:i/>
        </w:rPr>
        <w:tab/>
      </w:r>
      <w:r>
        <w:rPr>
          <w:i/>
        </w:rPr>
        <w:tab/>
      </w:r>
      <w:r>
        <w:rPr>
          <w:i/>
        </w:rPr>
        <w:tab/>
      </w:r>
      <w:r>
        <w:rPr>
          <w:i/>
        </w:rPr>
        <w:tab/>
      </w:r>
      <w:r>
        <w:rPr>
          <w:i/>
        </w:rPr>
        <w:tab/>
        <w:t>Source: Huawei</w:t>
      </w:r>
    </w:p>
    <w:p w14:paraId="69AF61DF" w14:textId="77777777" w:rsidR="00B54A81" w:rsidRDefault="00B54A81" w:rsidP="00B54A81">
      <w:pPr>
        <w:rPr>
          <w:color w:val="808080"/>
        </w:rPr>
      </w:pPr>
      <w:r>
        <w:rPr>
          <w:color w:val="808080"/>
        </w:rPr>
        <w:t>(Replaces R3-226300)</w:t>
      </w:r>
    </w:p>
    <w:p w14:paraId="3052981D" w14:textId="77777777" w:rsidR="00B54A81" w:rsidRDefault="00B54A81" w:rsidP="00B54A81">
      <w:pPr>
        <w:rPr>
          <w:rFonts w:ascii="Arial" w:hAnsi="Arial" w:cs="Arial"/>
          <w:b/>
        </w:rPr>
      </w:pPr>
      <w:r>
        <w:rPr>
          <w:rFonts w:ascii="Arial" w:hAnsi="Arial" w:cs="Arial"/>
          <w:b/>
        </w:rPr>
        <w:t xml:space="preserve">Discussion: </w:t>
      </w:r>
    </w:p>
    <w:p w14:paraId="508FD9C8" w14:textId="77777777" w:rsidR="00B54A81" w:rsidRDefault="00B54A81" w:rsidP="00B54A81">
      <w:r>
        <w:t xml:space="preserve">- </w:t>
      </w:r>
      <w:r>
        <w:tab/>
        <w:t>Add Editor’s note: The procedure text can be updated further based on the agreements.</w:t>
      </w:r>
    </w:p>
    <w:p w14:paraId="50F4E71C"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R3-226912</w:t>
      </w:r>
      <w:r>
        <w:rPr>
          <w:color w:val="993300"/>
          <w:u w:val="single"/>
        </w:rPr>
        <w:t>.</w:t>
      </w:r>
    </w:p>
    <w:p w14:paraId="7FBF7A9D" w14:textId="3A9340DB" w:rsidR="00B54A81" w:rsidRDefault="00B54A81" w:rsidP="00B54A81">
      <w:pPr>
        <w:rPr>
          <w:rFonts w:ascii="Arial" w:hAnsi="Arial" w:cs="Arial"/>
          <w:b/>
          <w:sz w:val="24"/>
        </w:rPr>
      </w:pPr>
      <w:r>
        <w:rPr>
          <w:rFonts w:ascii="Arial" w:hAnsi="Arial" w:cs="Arial"/>
          <w:b/>
          <w:color w:val="0000FF"/>
          <w:sz w:val="24"/>
        </w:rPr>
        <w:t>R3-226912</w:t>
      </w:r>
      <w:r>
        <w:rPr>
          <w:rFonts w:ascii="Arial" w:hAnsi="Arial" w:cs="Arial"/>
          <w:b/>
          <w:color w:val="0000FF"/>
          <w:sz w:val="24"/>
        </w:rPr>
        <w:tab/>
      </w:r>
      <w:r>
        <w:rPr>
          <w:rFonts w:ascii="Arial" w:hAnsi="Arial" w:cs="Arial"/>
          <w:b/>
          <w:sz w:val="24"/>
        </w:rPr>
        <w:t>(TP for SON BLCR for TS 38.423): RACH optimisation</w:t>
      </w:r>
    </w:p>
    <w:p w14:paraId="2403AC2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v17.2.0</w:t>
      </w:r>
      <w:r>
        <w:rPr>
          <w:i/>
        </w:rPr>
        <w:br/>
      </w:r>
      <w:r>
        <w:rPr>
          <w:i/>
        </w:rPr>
        <w:tab/>
      </w:r>
      <w:r>
        <w:rPr>
          <w:i/>
        </w:rPr>
        <w:tab/>
      </w:r>
      <w:r>
        <w:rPr>
          <w:i/>
        </w:rPr>
        <w:tab/>
      </w:r>
      <w:r>
        <w:rPr>
          <w:i/>
        </w:rPr>
        <w:tab/>
      </w:r>
      <w:r>
        <w:rPr>
          <w:i/>
        </w:rPr>
        <w:tab/>
        <w:t>Source: Huawei</w:t>
      </w:r>
    </w:p>
    <w:p w14:paraId="0F12447A" w14:textId="77777777" w:rsidR="00B54A81" w:rsidRDefault="00B54A81" w:rsidP="00B54A81">
      <w:pPr>
        <w:rPr>
          <w:color w:val="808080"/>
        </w:rPr>
      </w:pPr>
      <w:r>
        <w:rPr>
          <w:color w:val="808080"/>
        </w:rPr>
        <w:t>(Replaces R3-226881)</w:t>
      </w:r>
    </w:p>
    <w:p w14:paraId="4ACB05E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BEEC5" w14:textId="0BE79976" w:rsidR="00B54A81" w:rsidRDefault="00B54A81" w:rsidP="00B54A81">
      <w:pPr>
        <w:rPr>
          <w:rFonts w:ascii="Arial" w:hAnsi="Arial" w:cs="Arial"/>
          <w:b/>
          <w:sz w:val="24"/>
        </w:rPr>
      </w:pPr>
      <w:r>
        <w:rPr>
          <w:rFonts w:ascii="Arial" w:hAnsi="Arial" w:cs="Arial"/>
          <w:b/>
          <w:color w:val="0000FF"/>
          <w:sz w:val="24"/>
        </w:rPr>
        <w:t>R3-226481</w:t>
      </w:r>
      <w:r>
        <w:rPr>
          <w:rFonts w:ascii="Arial" w:hAnsi="Arial" w:cs="Arial"/>
          <w:b/>
          <w:color w:val="0000FF"/>
          <w:sz w:val="24"/>
        </w:rPr>
        <w:tab/>
      </w:r>
      <w:r>
        <w:rPr>
          <w:rFonts w:ascii="Arial" w:hAnsi="Arial" w:cs="Arial"/>
          <w:b/>
          <w:sz w:val="24"/>
        </w:rPr>
        <w:t>(TP for SON BL CR for TS 38.423) RACH Optimization enhancement</w:t>
      </w:r>
    </w:p>
    <w:p w14:paraId="3839EBA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6F3C95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R3-226858</w:t>
      </w:r>
      <w:r>
        <w:rPr>
          <w:color w:val="993300"/>
          <w:u w:val="single"/>
        </w:rPr>
        <w:t>.</w:t>
      </w:r>
    </w:p>
    <w:p w14:paraId="4EF6ED74" w14:textId="4457C463" w:rsidR="00B54A81" w:rsidRDefault="00B54A81" w:rsidP="00B54A81">
      <w:pPr>
        <w:rPr>
          <w:rFonts w:ascii="Arial" w:hAnsi="Arial" w:cs="Arial"/>
          <w:b/>
          <w:sz w:val="24"/>
        </w:rPr>
      </w:pPr>
      <w:r>
        <w:rPr>
          <w:rFonts w:ascii="Arial" w:hAnsi="Arial" w:cs="Arial"/>
          <w:b/>
          <w:color w:val="0000FF"/>
          <w:sz w:val="24"/>
        </w:rPr>
        <w:t>R3-226858</w:t>
      </w:r>
      <w:r>
        <w:rPr>
          <w:rFonts w:ascii="Arial" w:hAnsi="Arial" w:cs="Arial"/>
          <w:b/>
          <w:color w:val="0000FF"/>
          <w:sz w:val="24"/>
        </w:rPr>
        <w:tab/>
      </w:r>
      <w:r>
        <w:rPr>
          <w:rFonts w:ascii="Arial" w:hAnsi="Arial" w:cs="Arial"/>
          <w:b/>
          <w:sz w:val="24"/>
        </w:rPr>
        <w:t>(TP for SON BL CR for TS 38.423) RACH Optimization enhancement</w:t>
      </w:r>
    </w:p>
    <w:p w14:paraId="674AF63E"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B5DC8C3" w14:textId="77777777" w:rsidR="00B54A81" w:rsidRDefault="00B54A81" w:rsidP="00B54A81">
      <w:pPr>
        <w:rPr>
          <w:color w:val="808080"/>
        </w:rPr>
      </w:pPr>
      <w:r>
        <w:rPr>
          <w:color w:val="808080"/>
        </w:rPr>
        <w:t>(Replaces R3-226481)</w:t>
      </w:r>
    </w:p>
    <w:p w14:paraId="48B33EE7" w14:textId="77777777" w:rsidR="00B54A81" w:rsidRDefault="00B54A81" w:rsidP="00B54A81">
      <w:pPr>
        <w:rPr>
          <w:rFonts w:ascii="Arial" w:hAnsi="Arial" w:cs="Arial"/>
          <w:b/>
        </w:rPr>
      </w:pPr>
      <w:r>
        <w:rPr>
          <w:rFonts w:ascii="Arial" w:hAnsi="Arial" w:cs="Arial"/>
          <w:b/>
        </w:rPr>
        <w:t xml:space="preserve">Discussion: </w:t>
      </w:r>
    </w:p>
    <w:p w14:paraId="308E646E" w14:textId="77777777" w:rsidR="00B54A81" w:rsidRDefault="00B54A81" w:rsidP="00B54A81">
      <w:r>
        <w:t>Nokia: Not ready to accept the TP in this meeting</w:t>
      </w:r>
    </w:p>
    <w:p w14:paraId="272F5BE5" w14:textId="77777777" w:rsidR="00B54A81" w:rsidRDefault="00B54A81" w:rsidP="00B54A81">
      <w:r>
        <w:t>Ericsson: Add Editor’s note: The procedure text can be updated further based on the agreements.</w:t>
      </w:r>
    </w:p>
    <w:p w14:paraId="16164E73" w14:textId="77777777" w:rsidR="00B54A81" w:rsidRDefault="00B54A81" w:rsidP="00B54A81">
      <w:r>
        <w:t>-</w:t>
      </w:r>
      <w:r>
        <w:tab/>
        <w:t xml:space="preserve"> Add Editor’s note: The procedure text can be updated further based on the agreements.</w:t>
      </w:r>
    </w:p>
    <w:p w14:paraId="296677D3" w14:textId="77777777" w:rsidR="00B54A81" w:rsidRDefault="00B54A81" w:rsidP="00B54A81">
      <w:r>
        <w:t xml:space="preserve">- </w:t>
      </w:r>
      <w:r>
        <w:tab/>
        <w:t>Update the title as (TP for SON BL CR for TS 38.473)</w:t>
      </w:r>
    </w:p>
    <w:p w14:paraId="6849BC4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R3-226911</w:t>
      </w:r>
      <w:r>
        <w:rPr>
          <w:color w:val="993300"/>
          <w:u w:val="single"/>
        </w:rPr>
        <w:t>.</w:t>
      </w:r>
    </w:p>
    <w:p w14:paraId="7615E5AD" w14:textId="11D3C405" w:rsidR="00B54A81" w:rsidRDefault="00B54A81" w:rsidP="00B54A81">
      <w:pPr>
        <w:rPr>
          <w:rFonts w:ascii="Arial" w:hAnsi="Arial" w:cs="Arial"/>
          <w:b/>
          <w:sz w:val="24"/>
        </w:rPr>
      </w:pPr>
      <w:r>
        <w:rPr>
          <w:rFonts w:ascii="Arial" w:hAnsi="Arial" w:cs="Arial"/>
          <w:b/>
          <w:color w:val="0000FF"/>
          <w:sz w:val="24"/>
        </w:rPr>
        <w:t>R3-226911</w:t>
      </w:r>
      <w:r>
        <w:rPr>
          <w:rFonts w:ascii="Arial" w:hAnsi="Arial" w:cs="Arial"/>
          <w:b/>
          <w:color w:val="0000FF"/>
          <w:sz w:val="24"/>
        </w:rPr>
        <w:tab/>
      </w:r>
      <w:r>
        <w:rPr>
          <w:rFonts w:ascii="Arial" w:hAnsi="Arial" w:cs="Arial"/>
          <w:b/>
          <w:sz w:val="24"/>
        </w:rPr>
        <w:t>(TP for SON BL CR for TS 38.473) RACH Optimization enhancement</w:t>
      </w:r>
    </w:p>
    <w:p w14:paraId="0DC7053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v17.2.0</w:t>
      </w:r>
      <w:r>
        <w:rPr>
          <w:i/>
        </w:rPr>
        <w:br/>
      </w:r>
      <w:r>
        <w:rPr>
          <w:i/>
        </w:rPr>
        <w:tab/>
      </w:r>
      <w:r>
        <w:rPr>
          <w:i/>
        </w:rPr>
        <w:tab/>
      </w:r>
      <w:r>
        <w:rPr>
          <w:i/>
        </w:rPr>
        <w:tab/>
      </w:r>
      <w:r>
        <w:rPr>
          <w:i/>
        </w:rPr>
        <w:tab/>
      </w:r>
      <w:r>
        <w:rPr>
          <w:i/>
        </w:rPr>
        <w:tab/>
        <w:t>Source: Ericsson</w:t>
      </w:r>
    </w:p>
    <w:p w14:paraId="7ABCA225" w14:textId="77777777" w:rsidR="00B54A81" w:rsidRDefault="00B54A81" w:rsidP="00B54A81">
      <w:pPr>
        <w:rPr>
          <w:color w:val="808080"/>
        </w:rPr>
      </w:pPr>
      <w:r>
        <w:rPr>
          <w:color w:val="808080"/>
        </w:rPr>
        <w:t>(Replaces R3-226858)</w:t>
      </w:r>
    </w:p>
    <w:p w14:paraId="08D8611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3A366" w14:textId="4822F92B" w:rsidR="00B54A81" w:rsidRDefault="00B54A81" w:rsidP="00B54A81">
      <w:pPr>
        <w:rPr>
          <w:rFonts w:ascii="Arial" w:hAnsi="Arial" w:cs="Arial"/>
          <w:b/>
          <w:sz w:val="24"/>
        </w:rPr>
      </w:pPr>
      <w:r>
        <w:rPr>
          <w:rFonts w:ascii="Arial" w:hAnsi="Arial" w:cs="Arial"/>
          <w:b/>
          <w:color w:val="0000FF"/>
          <w:sz w:val="24"/>
        </w:rPr>
        <w:t>R3-226530</w:t>
      </w:r>
      <w:r>
        <w:rPr>
          <w:rFonts w:ascii="Arial" w:hAnsi="Arial" w:cs="Arial"/>
          <w:b/>
          <w:color w:val="0000FF"/>
          <w:sz w:val="24"/>
        </w:rPr>
        <w:tab/>
      </w:r>
      <w:r>
        <w:rPr>
          <w:rFonts w:ascii="Arial" w:hAnsi="Arial" w:cs="Arial"/>
          <w:b/>
          <w:sz w:val="24"/>
        </w:rPr>
        <w:t>On network method for RACH report retrieval</w:t>
      </w:r>
    </w:p>
    <w:p w14:paraId="6913FBD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21C6A9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DC15D" w14:textId="646EB7AA" w:rsidR="00B54A81" w:rsidRDefault="00B54A81" w:rsidP="00B54A81">
      <w:pPr>
        <w:rPr>
          <w:rFonts w:ascii="Arial" w:hAnsi="Arial" w:cs="Arial"/>
          <w:b/>
          <w:sz w:val="24"/>
        </w:rPr>
      </w:pPr>
      <w:r>
        <w:rPr>
          <w:rFonts w:ascii="Arial" w:hAnsi="Arial" w:cs="Arial"/>
          <w:b/>
          <w:color w:val="0000FF"/>
          <w:sz w:val="24"/>
        </w:rPr>
        <w:t>R3-226565</w:t>
      </w:r>
      <w:r>
        <w:rPr>
          <w:rFonts w:ascii="Arial" w:hAnsi="Arial" w:cs="Arial"/>
          <w:b/>
          <w:color w:val="0000FF"/>
          <w:sz w:val="24"/>
        </w:rPr>
        <w:tab/>
      </w:r>
      <w:r>
        <w:rPr>
          <w:rFonts w:ascii="Arial" w:hAnsi="Arial" w:cs="Arial"/>
          <w:b/>
          <w:sz w:val="24"/>
        </w:rPr>
        <w:t>Initial consideration on RACH enhancement</w:t>
      </w:r>
    </w:p>
    <w:p w14:paraId="574CDF9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50B243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8D81E" w14:textId="27A9C3B3" w:rsidR="00B54A81" w:rsidRDefault="00B54A81" w:rsidP="00B54A81">
      <w:pPr>
        <w:rPr>
          <w:rFonts w:ascii="Arial" w:hAnsi="Arial" w:cs="Arial"/>
          <w:b/>
          <w:sz w:val="24"/>
        </w:rPr>
      </w:pPr>
      <w:r>
        <w:rPr>
          <w:rFonts w:ascii="Arial" w:hAnsi="Arial" w:cs="Arial"/>
          <w:b/>
          <w:color w:val="0000FF"/>
          <w:sz w:val="24"/>
        </w:rPr>
        <w:t>R3-226575</w:t>
      </w:r>
      <w:r>
        <w:rPr>
          <w:rFonts w:ascii="Arial" w:hAnsi="Arial" w:cs="Arial"/>
          <w:b/>
          <w:color w:val="0000FF"/>
          <w:sz w:val="24"/>
        </w:rPr>
        <w:tab/>
      </w:r>
      <w:r>
        <w:rPr>
          <w:rFonts w:ascii="Arial" w:hAnsi="Arial" w:cs="Arial"/>
          <w:b/>
          <w:sz w:val="24"/>
        </w:rPr>
        <w:t>Discussion on SON for RACH</w:t>
      </w:r>
    </w:p>
    <w:p w14:paraId="15417C6E"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AAD95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56B4A" w14:textId="630C4C5F" w:rsidR="00B54A81" w:rsidRDefault="00B54A81" w:rsidP="00B54A81">
      <w:pPr>
        <w:rPr>
          <w:rFonts w:ascii="Arial" w:hAnsi="Arial" w:cs="Arial"/>
          <w:b/>
          <w:sz w:val="24"/>
        </w:rPr>
      </w:pPr>
      <w:r>
        <w:rPr>
          <w:rFonts w:ascii="Arial" w:hAnsi="Arial" w:cs="Arial"/>
          <w:b/>
          <w:color w:val="0000FF"/>
          <w:sz w:val="24"/>
        </w:rPr>
        <w:t>R3-226665</w:t>
      </w:r>
      <w:r>
        <w:rPr>
          <w:rFonts w:ascii="Arial" w:hAnsi="Arial" w:cs="Arial"/>
          <w:b/>
          <w:color w:val="0000FF"/>
          <w:sz w:val="24"/>
        </w:rPr>
        <w:tab/>
      </w:r>
      <w:r>
        <w:rPr>
          <w:rFonts w:ascii="Arial" w:hAnsi="Arial" w:cs="Arial"/>
          <w:b/>
          <w:sz w:val="24"/>
        </w:rPr>
        <w:t>RA report enhancement about RACH partitioning</w:t>
      </w:r>
    </w:p>
    <w:p w14:paraId="01646F1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DD2ACD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AC109" w14:textId="61E2BF2C" w:rsidR="00B54A81" w:rsidRDefault="00B54A81" w:rsidP="00B54A81">
      <w:pPr>
        <w:rPr>
          <w:rFonts w:ascii="Arial" w:hAnsi="Arial" w:cs="Arial"/>
          <w:b/>
          <w:sz w:val="24"/>
        </w:rPr>
      </w:pPr>
      <w:r>
        <w:rPr>
          <w:rFonts w:ascii="Arial" w:hAnsi="Arial" w:cs="Arial"/>
          <w:b/>
          <w:color w:val="0000FF"/>
          <w:sz w:val="24"/>
        </w:rPr>
        <w:t>R3-226715</w:t>
      </w:r>
      <w:r>
        <w:rPr>
          <w:rFonts w:ascii="Arial" w:hAnsi="Arial" w:cs="Arial"/>
          <w:b/>
          <w:color w:val="0000FF"/>
          <w:sz w:val="24"/>
        </w:rPr>
        <w:tab/>
      </w:r>
      <w:r>
        <w:rPr>
          <w:rFonts w:ascii="Arial" w:hAnsi="Arial" w:cs="Arial"/>
          <w:b/>
          <w:sz w:val="24"/>
        </w:rPr>
        <w:t>SON for RACH optimization</w:t>
      </w:r>
    </w:p>
    <w:p w14:paraId="558C7C8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03D3C5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1969A" w14:textId="77777777" w:rsidR="005A36B7" w:rsidRPr="00320D6A" w:rsidRDefault="005A36B7" w:rsidP="005A36B7">
      <w:pPr>
        <w:rPr>
          <w:b/>
          <w:bCs/>
          <w:color w:val="993300"/>
          <w:u w:val="single"/>
        </w:rPr>
      </w:pPr>
      <w:r w:rsidRPr="00320D6A">
        <w:rPr>
          <w:b/>
          <w:bCs/>
          <w:color w:val="993300"/>
          <w:u w:val="single"/>
        </w:rPr>
        <w:t>Discussion on the proposals:</w:t>
      </w:r>
    </w:p>
    <w:p w14:paraId="43B49F1D" w14:textId="6C0ED8D6" w:rsidR="005A36B7" w:rsidRPr="00E1006E" w:rsidRDefault="005A36B7" w:rsidP="005A36B7">
      <w:pPr>
        <w:rPr>
          <w:lang w:eastAsia="en-US"/>
        </w:rPr>
      </w:pPr>
      <w:r>
        <w:rPr>
          <w:rFonts w:ascii="Batang" w:eastAsia="Batang" w:hAnsi="Batang" w:cs="Batang"/>
          <w:lang w:eastAsia="en-US"/>
        </w:rPr>
        <w:t xml:space="preserve">1. </w:t>
      </w:r>
      <w:r w:rsidRPr="00E1006E">
        <w:rPr>
          <w:lang w:eastAsia="en-US"/>
        </w:rPr>
        <w:t>RAN3 need not discuss further on what additional information is to be included in RA report</w:t>
      </w:r>
      <w:r w:rsidRPr="00E1006E">
        <w:rPr>
          <w:rFonts w:ascii="Batang" w:eastAsia="Batang" w:hAnsi="Batang" w:cs="Batang" w:hint="eastAsia"/>
          <w:lang w:eastAsia="en-US"/>
        </w:rPr>
        <w:t>？</w:t>
      </w:r>
    </w:p>
    <w:p w14:paraId="0348F694" w14:textId="77777777" w:rsidR="005A36B7" w:rsidRPr="00E1006E" w:rsidRDefault="005A36B7" w:rsidP="005A36B7">
      <w:pPr>
        <w:rPr>
          <w:lang w:eastAsia="en-US"/>
        </w:rPr>
      </w:pPr>
      <w:r w:rsidRPr="00E1006E">
        <w:rPr>
          <w:lang w:eastAsia="en-US"/>
        </w:rPr>
        <w:t>Send a LS to RAN2 for clarification on the meaning of “used feature” whether it refers to the selected feature(s) (feature combination 2,3 and 4 in above example) or the used feature(s) by the UE (feature combination 2 and 3) ?</w:t>
      </w:r>
    </w:p>
    <w:p w14:paraId="2128337B" w14:textId="2811FA52" w:rsidR="005A36B7" w:rsidRPr="00E1006E" w:rsidRDefault="005A36B7" w:rsidP="005A36B7">
      <w:pPr>
        <w:rPr>
          <w:lang w:eastAsia="en-US"/>
        </w:rPr>
      </w:pPr>
      <w:r w:rsidRPr="00E1006E">
        <w:rPr>
          <w:lang w:eastAsia="en-US"/>
        </w:rPr>
        <w:t>H</w:t>
      </w:r>
      <w:r>
        <w:rPr>
          <w:lang w:eastAsia="en-US"/>
        </w:rPr>
        <w:t>uawei</w:t>
      </w:r>
      <w:r w:rsidRPr="00E1006E">
        <w:rPr>
          <w:lang w:eastAsia="en-US"/>
        </w:rPr>
        <w:t>: RAN3 may provide our RAN3 view in the LS to RAN2.</w:t>
      </w:r>
    </w:p>
    <w:p w14:paraId="1E4BB381" w14:textId="76F940F6" w:rsidR="005A36B7" w:rsidRPr="00E1006E" w:rsidRDefault="005A36B7" w:rsidP="005A36B7">
      <w:pPr>
        <w:rPr>
          <w:lang w:eastAsia="en-US"/>
        </w:rPr>
      </w:pPr>
      <w:r w:rsidRPr="00E1006E">
        <w:rPr>
          <w:lang w:eastAsia="en-US"/>
        </w:rPr>
        <w:t>Q</w:t>
      </w:r>
      <w:r>
        <w:rPr>
          <w:lang w:eastAsia="en-US"/>
        </w:rPr>
        <w:t>ualcomm</w:t>
      </w:r>
      <w:r w:rsidRPr="00E1006E">
        <w:rPr>
          <w:lang w:eastAsia="en-US"/>
        </w:rPr>
        <w:t>: Do need to ask for the clarification on “used feature”</w:t>
      </w:r>
    </w:p>
    <w:p w14:paraId="593220B9" w14:textId="3801C2AC" w:rsidR="005A36B7" w:rsidRPr="00E1006E" w:rsidRDefault="005A36B7" w:rsidP="005A36B7">
      <w:pPr>
        <w:rPr>
          <w:lang w:eastAsia="en-US"/>
        </w:rPr>
      </w:pPr>
      <w:r w:rsidRPr="00E1006E">
        <w:rPr>
          <w:lang w:eastAsia="en-US"/>
        </w:rPr>
        <w:t>S</w:t>
      </w:r>
      <w:r>
        <w:rPr>
          <w:lang w:eastAsia="en-US"/>
        </w:rPr>
        <w:t>amsung</w:t>
      </w:r>
      <w:r w:rsidRPr="00E1006E">
        <w:rPr>
          <w:lang w:eastAsia="en-US"/>
        </w:rPr>
        <w:t>: The agreements in RAN2 are clear</w:t>
      </w:r>
    </w:p>
    <w:p w14:paraId="731E3045" w14:textId="76D8CCCE" w:rsidR="005A36B7" w:rsidRPr="00E1006E" w:rsidRDefault="005A36B7" w:rsidP="005A36B7">
      <w:pPr>
        <w:rPr>
          <w:lang w:eastAsia="en-US"/>
        </w:rPr>
      </w:pPr>
      <w:r w:rsidRPr="00E1006E">
        <w:rPr>
          <w:lang w:eastAsia="en-US"/>
        </w:rPr>
        <w:t>E</w:t>
      </w:r>
      <w:r>
        <w:rPr>
          <w:lang w:eastAsia="en-US"/>
        </w:rPr>
        <w:t>ricsson</w:t>
      </w:r>
      <w:r w:rsidRPr="00E1006E">
        <w:rPr>
          <w:lang w:eastAsia="en-US"/>
        </w:rPr>
        <w:t>: Other information to be included to be confirmed with RAN2</w:t>
      </w:r>
    </w:p>
    <w:p w14:paraId="682EC9D0" w14:textId="77777777" w:rsidR="005A36B7" w:rsidRPr="00E1006E" w:rsidRDefault="005A36B7" w:rsidP="005A36B7">
      <w:pPr>
        <w:rPr>
          <w:lang w:eastAsia="en-US"/>
        </w:rPr>
      </w:pPr>
      <w:r w:rsidRPr="00E1006E">
        <w:rPr>
          <w:lang w:eastAsia="en-US"/>
        </w:rPr>
        <w:t>CATT, Intel, ZTE: LS is not needed</w:t>
      </w:r>
    </w:p>
    <w:p w14:paraId="66012F6A" w14:textId="77777777" w:rsidR="005A36B7" w:rsidRPr="005A36B7" w:rsidRDefault="005A36B7" w:rsidP="005A36B7">
      <w:pPr>
        <w:rPr>
          <w:rFonts w:eastAsia="DengXian"/>
          <w:b/>
          <w:color w:val="0000FF"/>
        </w:rPr>
      </w:pPr>
      <w:r w:rsidRPr="005A36B7">
        <w:rPr>
          <w:rFonts w:eastAsia="DengXian"/>
          <w:b/>
          <w:color w:val="0000FF"/>
        </w:rPr>
        <w:t>Other information needed in RA report?</w:t>
      </w:r>
    </w:p>
    <w:p w14:paraId="5684E334" w14:textId="6600B5C5" w:rsidR="005A36B7" w:rsidRPr="00E1006E" w:rsidRDefault="005A36B7" w:rsidP="005A36B7">
      <w:pPr>
        <w:rPr>
          <w:rFonts w:eastAsia="DengXian"/>
        </w:rPr>
      </w:pPr>
      <w:r>
        <w:rPr>
          <w:lang w:eastAsia="en-US"/>
        </w:rPr>
        <w:t xml:space="preserve">2. </w:t>
      </w:r>
      <w:proofErr w:type="spellStart"/>
      <w:r w:rsidRPr="00E1006E">
        <w:rPr>
          <w:lang w:eastAsia="en-US"/>
        </w:rPr>
        <w:t>gNB</w:t>
      </w:r>
      <w:proofErr w:type="spellEnd"/>
      <w:r w:rsidRPr="00E1006E">
        <w:rPr>
          <w:lang w:eastAsia="en-US"/>
        </w:rPr>
        <w:t xml:space="preserve">-DU indicates to </w:t>
      </w:r>
      <w:proofErr w:type="spellStart"/>
      <w:r w:rsidRPr="00E1006E">
        <w:rPr>
          <w:lang w:eastAsia="en-US"/>
        </w:rPr>
        <w:t>gNB</w:t>
      </w:r>
      <w:proofErr w:type="spellEnd"/>
      <w:r w:rsidRPr="00E1006E">
        <w:rPr>
          <w:lang w:eastAsia="en-US"/>
        </w:rPr>
        <w:t xml:space="preserve">-CU about the availability of RACH reports only when the occurrence of the RACH procedure is not known to the </w:t>
      </w:r>
      <w:proofErr w:type="spellStart"/>
      <w:r w:rsidRPr="00E1006E">
        <w:rPr>
          <w:lang w:eastAsia="en-US"/>
        </w:rPr>
        <w:t>gNB</w:t>
      </w:r>
      <w:proofErr w:type="spellEnd"/>
      <w:r w:rsidRPr="00E1006E">
        <w:rPr>
          <w:lang w:eastAsia="en-US"/>
        </w:rPr>
        <w:t>-CU e.g., when RACH is triggered due to beam failure recovery, no PUCCH resource available, UL synchronization issue etc</w:t>
      </w:r>
      <w:r w:rsidRPr="00E1006E">
        <w:rPr>
          <w:rFonts w:ascii="Batang" w:eastAsia="Batang" w:hAnsi="Batang" w:cs="Batang" w:hint="eastAsia"/>
          <w:lang w:eastAsia="en-US"/>
        </w:rPr>
        <w:t>？</w:t>
      </w:r>
      <w:r w:rsidRPr="00E1006E">
        <w:rPr>
          <w:rFonts w:eastAsia="DengXian" w:hint="eastAsia"/>
        </w:rPr>
        <w:t xml:space="preserve"> W</w:t>
      </w:r>
      <w:r w:rsidRPr="00E1006E">
        <w:rPr>
          <w:rFonts w:eastAsia="DengXian"/>
        </w:rPr>
        <w:t>hat’s the detail of this indication?</w:t>
      </w:r>
    </w:p>
    <w:p w14:paraId="430D18BC" w14:textId="77777777" w:rsidR="005A36B7" w:rsidRPr="00E1006E" w:rsidRDefault="005A36B7" w:rsidP="005A36B7">
      <w:pPr>
        <w:rPr>
          <w:rFonts w:eastAsia="DengXian"/>
        </w:rPr>
      </w:pPr>
      <w:r w:rsidRPr="00E1006E">
        <w:rPr>
          <w:rFonts w:eastAsia="DengXian"/>
        </w:rPr>
        <w:t>Solution details:</w:t>
      </w:r>
    </w:p>
    <w:p w14:paraId="687AABC7" w14:textId="77777777" w:rsidR="005A36B7" w:rsidRPr="00E1006E" w:rsidRDefault="005A36B7" w:rsidP="005A36B7">
      <w:pPr>
        <w:rPr>
          <w:rFonts w:eastAsia="DengXian"/>
        </w:rPr>
      </w:pPr>
      <w:r w:rsidRPr="00E1006E">
        <w:rPr>
          <w:rFonts w:eastAsia="DengXian" w:hint="eastAsia"/>
        </w:rPr>
        <w:t xml:space="preserve">To reuse F1AP </w:t>
      </w:r>
      <w:proofErr w:type="spellStart"/>
      <w:r w:rsidRPr="00E1006E">
        <w:rPr>
          <w:rFonts w:eastAsia="DengXian" w:hint="eastAsia"/>
        </w:rPr>
        <w:t>gNB</w:t>
      </w:r>
      <w:proofErr w:type="spellEnd"/>
      <w:r w:rsidRPr="00E1006E">
        <w:rPr>
          <w:rFonts w:eastAsia="DengXian" w:hint="eastAsia"/>
        </w:rPr>
        <w:t xml:space="preserve">-DU Configuration Update message for </w:t>
      </w:r>
      <w:proofErr w:type="spellStart"/>
      <w:r w:rsidRPr="00E1006E">
        <w:rPr>
          <w:rFonts w:eastAsia="DengXian" w:hint="eastAsia"/>
        </w:rPr>
        <w:t>gNB</w:t>
      </w:r>
      <w:proofErr w:type="spellEnd"/>
      <w:r w:rsidRPr="00E1006E">
        <w:rPr>
          <w:rFonts w:eastAsia="DengXian" w:hint="eastAsia"/>
        </w:rPr>
        <w:t xml:space="preserve">-DU to indicates RACH occurrence to </w:t>
      </w:r>
      <w:proofErr w:type="spellStart"/>
      <w:r w:rsidRPr="00E1006E">
        <w:rPr>
          <w:rFonts w:eastAsia="DengXian" w:hint="eastAsia"/>
        </w:rPr>
        <w:t>gNB</w:t>
      </w:r>
      <w:proofErr w:type="spellEnd"/>
      <w:r w:rsidRPr="00E1006E">
        <w:rPr>
          <w:rFonts w:eastAsia="DengXian" w:hint="eastAsia"/>
        </w:rPr>
        <w:t xml:space="preserve">-CU. To reuse </w:t>
      </w:r>
      <w:proofErr w:type="spellStart"/>
      <w:r w:rsidRPr="00E1006E">
        <w:rPr>
          <w:rFonts w:eastAsia="DengXian" w:hint="eastAsia"/>
        </w:rPr>
        <w:t>XnAP</w:t>
      </w:r>
      <w:proofErr w:type="spellEnd"/>
      <w:r w:rsidRPr="00E1006E">
        <w:rPr>
          <w:rFonts w:eastAsia="DengXian" w:hint="eastAsia"/>
        </w:rPr>
        <w:t xml:space="preserve"> ACCESS AND MOBILITY INDICATION message for SN to indicate the potential availability of RA report to the MN</w:t>
      </w:r>
      <w:r w:rsidRPr="00E1006E">
        <w:rPr>
          <w:rFonts w:eastAsia="DengXian"/>
        </w:rPr>
        <w:t>?</w:t>
      </w:r>
    </w:p>
    <w:p w14:paraId="451CD612" w14:textId="77777777" w:rsidR="005A36B7" w:rsidRPr="00E1006E" w:rsidRDefault="005A36B7" w:rsidP="005A36B7">
      <w:pPr>
        <w:rPr>
          <w:rFonts w:eastAsia="DengXian"/>
        </w:rPr>
      </w:pPr>
      <w:proofErr w:type="spellStart"/>
      <w:r w:rsidRPr="00E1006E">
        <w:rPr>
          <w:rFonts w:eastAsia="DengXian" w:hint="eastAsia"/>
        </w:rPr>
        <w:t>gNB</w:t>
      </w:r>
      <w:proofErr w:type="spellEnd"/>
      <w:r w:rsidRPr="00E1006E">
        <w:rPr>
          <w:rFonts w:eastAsia="DengXian" w:hint="eastAsia"/>
        </w:rPr>
        <w:t xml:space="preserve">-DU/SN provides RACH indication and optionally correlative UE ID to the </w:t>
      </w:r>
      <w:proofErr w:type="spellStart"/>
      <w:r w:rsidRPr="00E1006E">
        <w:rPr>
          <w:rFonts w:eastAsia="DengXian" w:hint="eastAsia"/>
        </w:rPr>
        <w:t>gNB</w:t>
      </w:r>
      <w:proofErr w:type="spellEnd"/>
      <w:r w:rsidRPr="00E1006E">
        <w:rPr>
          <w:rFonts w:eastAsia="DengXian" w:hint="eastAsia"/>
        </w:rPr>
        <w:t>-CU/MN</w:t>
      </w:r>
      <w:r w:rsidRPr="00E1006E">
        <w:rPr>
          <w:rFonts w:eastAsia="DengXian"/>
        </w:rPr>
        <w:t>?</w:t>
      </w:r>
    </w:p>
    <w:p w14:paraId="7E4D5623" w14:textId="77777777" w:rsidR="005A36B7" w:rsidRPr="005A36B7" w:rsidRDefault="005A36B7" w:rsidP="005A36B7">
      <w:pPr>
        <w:rPr>
          <w:rFonts w:eastAsia="DengXian"/>
          <w:b/>
          <w:color w:val="0000FF"/>
        </w:rPr>
      </w:pPr>
      <w:r w:rsidRPr="005A36B7">
        <w:rPr>
          <w:rFonts w:eastAsia="DengXian"/>
          <w:b/>
          <w:color w:val="0000FF"/>
        </w:rPr>
        <w:t>Check the detail of solution over F1</w:t>
      </w:r>
    </w:p>
    <w:p w14:paraId="77EE889A" w14:textId="77777777" w:rsidR="005A36B7" w:rsidRPr="00E1006E" w:rsidRDefault="005A36B7" w:rsidP="005A36B7">
      <w:pPr>
        <w:rPr>
          <w:rFonts w:ascii="Calibri" w:eastAsia="DengXian" w:hAnsi="Calibri" w:cs="Calibri"/>
          <w:sz w:val="18"/>
          <w:szCs w:val="24"/>
        </w:rPr>
      </w:pPr>
    </w:p>
    <w:p w14:paraId="14FB80F2" w14:textId="6690541B" w:rsidR="005A36B7" w:rsidRPr="00E1006E" w:rsidRDefault="005A36B7" w:rsidP="005A36B7">
      <w:pPr>
        <w:rPr>
          <w:rFonts w:eastAsia="MS Mincho"/>
          <w:lang w:eastAsia="en-US"/>
        </w:rPr>
      </w:pPr>
      <w:r>
        <w:rPr>
          <w:rFonts w:eastAsia="MS Mincho"/>
          <w:lang w:eastAsia="en-US"/>
        </w:rPr>
        <w:t xml:space="preserve">3. </w:t>
      </w:r>
      <w:r w:rsidRPr="00E1006E">
        <w:rPr>
          <w:rFonts w:eastAsia="MS Mincho"/>
          <w:lang w:eastAsia="en-US"/>
        </w:rPr>
        <w:t>RACH report retrieval in MR-DC, i.e., SN indicates to MN about RACH occurrence</w:t>
      </w:r>
      <w:r w:rsidRPr="00E1006E">
        <w:rPr>
          <w:rFonts w:eastAsia="DengXian" w:hint="eastAsia"/>
        </w:rPr>
        <w:t>?</w:t>
      </w:r>
      <w:r w:rsidRPr="00E1006E">
        <w:rPr>
          <w:rFonts w:eastAsia="DengXian"/>
        </w:rPr>
        <w:t xml:space="preserve"> </w:t>
      </w:r>
      <w:r w:rsidRPr="00E1006E">
        <w:rPr>
          <w:rFonts w:eastAsia="MS Mincho" w:hint="eastAsia"/>
          <w:lang w:eastAsia="en-US"/>
        </w:rPr>
        <w:t>A</w:t>
      </w:r>
      <w:r w:rsidRPr="00E1006E">
        <w:rPr>
          <w:rFonts w:eastAsia="MS Mincho"/>
          <w:lang w:eastAsia="en-US"/>
        </w:rPr>
        <w:t>ny other information needed?</w:t>
      </w:r>
    </w:p>
    <w:p w14:paraId="0F8E8747" w14:textId="54BB994D" w:rsidR="005A36B7" w:rsidRPr="00E1006E" w:rsidRDefault="005A36B7" w:rsidP="005A36B7">
      <w:pPr>
        <w:rPr>
          <w:rFonts w:eastAsia="DengXian"/>
        </w:rPr>
      </w:pPr>
      <w:r w:rsidRPr="00E1006E">
        <w:rPr>
          <w:rFonts w:eastAsia="DengXian" w:hint="eastAsia"/>
        </w:rPr>
        <w:t>E</w:t>
      </w:r>
      <w:r>
        <w:rPr>
          <w:rFonts w:eastAsia="DengXian"/>
        </w:rPr>
        <w:t>ricsson</w:t>
      </w:r>
      <w:r w:rsidRPr="00E1006E">
        <w:rPr>
          <w:rFonts w:eastAsia="DengXian"/>
        </w:rPr>
        <w:t>, H</w:t>
      </w:r>
      <w:r>
        <w:rPr>
          <w:rFonts w:eastAsia="DengXian"/>
        </w:rPr>
        <w:t>uawei</w:t>
      </w:r>
      <w:r w:rsidRPr="00E1006E">
        <w:rPr>
          <w:rFonts w:eastAsia="DengXian"/>
        </w:rPr>
        <w:t>: Can be discussed together with F1, which is the similar</w:t>
      </w:r>
    </w:p>
    <w:p w14:paraId="69E86D95" w14:textId="2C02FF55" w:rsidR="005A36B7" w:rsidRPr="00E1006E" w:rsidRDefault="005A36B7" w:rsidP="005A36B7">
      <w:pPr>
        <w:rPr>
          <w:rFonts w:eastAsia="DengXian"/>
        </w:rPr>
      </w:pPr>
      <w:r w:rsidRPr="00E1006E">
        <w:rPr>
          <w:rFonts w:eastAsia="DengXian"/>
        </w:rPr>
        <w:t>Nok</w:t>
      </w:r>
      <w:r>
        <w:rPr>
          <w:rFonts w:eastAsia="DengXian"/>
        </w:rPr>
        <w:t>ia</w:t>
      </w:r>
      <w:r w:rsidRPr="00E1006E">
        <w:rPr>
          <w:rFonts w:eastAsia="DengXian"/>
        </w:rPr>
        <w:t>: Nok</w:t>
      </w:r>
      <w:r>
        <w:rPr>
          <w:rFonts w:eastAsia="DengXian"/>
        </w:rPr>
        <w:t>ia</w:t>
      </w:r>
      <w:r w:rsidRPr="00E1006E">
        <w:rPr>
          <w:rFonts w:eastAsia="DengXian"/>
        </w:rPr>
        <w:t xml:space="preserve"> does not think the solution over F1 and </w:t>
      </w:r>
      <w:proofErr w:type="spellStart"/>
      <w:r w:rsidRPr="00E1006E">
        <w:rPr>
          <w:rFonts w:eastAsia="DengXian"/>
        </w:rPr>
        <w:t>Xn</w:t>
      </w:r>
      <w:proofErr w:type="spellEnd"/>
      <w:r w:rsidRPr="00E1006E">
        <w:rPr>
          <w:rFonts w:eastAsia="DengXian"/>
        </w:rPr>
        <w:t xml:space="preserve"> will be the same</w:t>
      </w:r>
    </w:p>
    <w:p w14:paraId="14C0CF37" w14:textId="2EDEB291" w:rsidR="005A36B7" w:rsidRPr="005A36B7" w:rsidRDefault="005A36B7" w:rsidP="005A36B7">
      <w:pPr>
        <w:spacing w:after="240"/>
        <w:rPr>
          <w:rFonts w:eastAsia="DengXian"/>
          <w:b/>
          <w:color w:val="0000FF"/>
        </w:rPr>
      </w:pPr>
      <w:r w:rsidRPr="005A36B7">
        <w:rPr>
          <w:rFonts w:eastAsia="DengXian"/>
          <w:b/>
          <w:color w:val="0000FF"/>
        </w:rPr>
        <w:t>Turn WA “SN should indicate the potential availability of RA report to the MN, MN can fetch the RA report and transfer it to SN. “ to agreement?</w:t>
      </w:r>
    </w:p>
    <w:p w14:paraId="307525CA" w14:textId="77777777" w:rsidR="005A36B7" w:rsidRPr="00E1006E" w:rsidRDefault="005A36B7" w:rsidP="005A36B7">
      <w:pPr>
        <w:rPr>
          <w:rFonts w:eastAsia="DengXian"/>
        </w:rPr>
      </w:pPr>
    </w:p>
    <w:p w14:paraId="52CCD51F" w14:textId="5DC0541D" w:rsidR="00B54A81" w:rsidRDefault="00B54A81" w:rsidP="00B54A81">
      <w:pPr>
        <w:rPr>
          <w:rFonts w:ascii="Arial" w:hAnsi="Arial" w:cs="Arial"/>
          <w:b/>
          <w:sz w:val="24"/>
        </w:rPr>
      </w:pPr>
      <w:r>
        <w:rPr>
          <w:rFonts w:ascii="Arial" w:hAnsi="Arial" w:cs="Arial"/>
          <w:b/>
          <w:color w:val="0000FF"/>
          <w:sz w:val="24"/>
        </w:rPr>
        <w:t>R3-226805</w:t>
      </w:r>
      <w:r>
        <w:rPr>
          <w:rFonts w:ascii="Arial" w:hAnsi="Arial" w:cs="Arial"/>
          <w:b/>
          <w:color w:val="0000FF"/>
          <w:sz w:val="24"/>
        </w:rPr>
        <w:tab/>
      </w:r>
      <w:r>
        <w:rPr>
          <w:rFonts w:ascii="Arial" w:hAnsi="Arial" w:cs="Arial"/>
          <w:b/>
          <w:sz w:val="24"/>
        </w:rPr>
        <w:t>CB: #19_RACH - Summary of email discussion</w:t>
      </w:r>
    </w:p>
    <w:p w14:paraId="11F80F9C"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0C61C72" w14:textId="77777777" w:rsidR="00B54A81" w:rsidRDefault="00B54A81" w:rsidP="00B54A81">
      <w:pPr>
        <w:rPr>
          <w:rFonts w:ascii="Arial" w:hAnsi="Arial" w:cs="Arial"/>
          <w:b/>
        </w:rPr>
      </w:pPr>
      <w:r>
        <w:rPr>
          <w:rFonts w:ascii="Arial" w:hAnsi="Arial" w:cs="Arial"/>
          <w:b/>
        </w:rPr>
        <w:t xml:space="preserve">Abstract: </w:t>
      </w:r>
    </w:p>
    <w:p w14:paraId="6652792F" w14:textId="77777777" w:rsidR="00B54A81" w:rsidRDefault="00B54A81" w:rsidP="00B54A81">
      <w:r>
        <w:t>Summary of offline discussion</w:t>
      </w:r>
    </w:p>
    <w:p w14:paraId="1CF80257" w14:textId="77777777" w:rsidR="005A36B7" w:rsidRDefault="005A36B7" w:rsidP="005A36B7">
      <w:pPr>
        <w:rPr>
          <w:rFonts w:ascii="Arial" w:hAnsi="Arial" w:cs="Arial"/>
          <w:b/>
        </w:rPr>
      </w:pPr>
      <w:bookmarkStart w:id="56" w:name="_Hlk121565645"/>
      <w:r>
        <w:rPr>
          <w:rFonts w:ascii="Arial" w:hAnsi="Arial" w:cs="Arial"/>
          <w:b/>
        </w:rPr>
        <w:t xml:space="preserve">Discussion: </w:t>
      </w:r>
    </w:p>
    <w:bookmarkEnd w:id="56"/>
    <w:p w14:paraId="0C626714" w14:textId="77777777" w:rsidR="005A36B7" w:rsidRPr="005A36B7" w:rsidRDefault="005A36B7" w:rsidP="005A36B7">
      <w:pPr>
        <w:rPr>
          <w:bCs/>
          <w:color w:val="0000FF"/>
        </w:rPr>
      </w:pPr>
      <w:r w:rsidRPr="005A36B7">
        <w:rPr>
          <w:bCs/>
          <w:color w:val="0000FF"/>
        </w:rPr>
        <w:t>FFS whether the new F1AP message is UE-associated or non-UE associated</w:t>
      </w:r>
    </w:p>
    <w:p w14:paraId="2EF1617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41807" w14:textId="77777777" w:rsidR="008445DC" w:rsidRDefault="008445DC" w:rsidP="008445DC">
      <w:bookmarkStart w:id="57" w:name="_Toc120293375"/>
    </w:p>
    <w:p w14:paraId="41E3D19E" w14:textId="2FFFE5EA" w:rsidR="005A36B7" w:rsidRPr="008445DC" w:rsidRDefault="005A36B7" w:rsidP="005A36B7">
      <w:pPr>
        <w:widowControl w:val="0"/>
        <w:ind w:left="144" w:hanging="144"/>
        <w:rPr>
          <w:b/>
          <w:bCs/>
          <w:color w:val="007434"/>
          <w:sz w:val="24"/>
          <w:szCs w:val="24"/>
          <w:u w:val="single"/>
        </w:rPr>
      </w:pPr>
      <w:r w:rsidRPr="008445DC">
        <w:rPr>
          <w:b/>
          <w:bCs/>
          <w:color w:val="007434"/>
          <w:sz w:val="24"/>
          <w:szCs w:val="24"/>
          <w:u w:val="single"/>
        </w:rPr>
        <w:t>Agreements:</w:t>
      </w:r>
    </w:p>
    <w:p w14:paraId="5BED6374" w14:textId="77777777" w:rsidR="005A36B7" w:rsidRPr="005A36B7" w:rsidRDefault="005A36B7" w:rsidP="005A36B7">
      <w:pPr>
        <w:widowControl w:val="0"/>
        <w:rPr>
          <w:b/>
          <w:bCs/>
          <w:color w:val="007434"/>
        </w:rPr>
      </w:pPr>
      <w:r w:rsidRPr="005A36B7">
        <w:rPr>
          <w:b/>
          <w:bCs/>
          <w:color w:val="007434"/>
        </w:rPr>
        <w:t xml:space="preserve">RAN3 supports a network-based solution for RACH report retrieval over F1AP based on an indication from the </w:t>
      </w:r>
      <w:proofErr w:type="spellStart"/>
      <w:r w:rsidRPr="005A36B7">
        <w:rPr>
          <w:b/>
          <w:bCs/>
          <w:color w:val="007434"/>
        </w:rPr>
        <w:t>gNB</w:t>
      </w:r>
      <w:proofErr w:type="spellEnd"/>
      <w:r w:rsidRPr="005A36B7">
        <w:rPr>
          <w:b/>
          <w:bCs/>
          <w:color w:val="007434"/>
        </w:rPr>
        <w:t xml:space="preserve">-DU to the </w:t>
      </w:r>
      <w:proofErr w:type="spellStart"/>
      <w:r w:rsidRPr="005A36B7">
        <w:rPr>
          <w:b/>
          <w:bCs/>
          <w:color w:val="007434"/>
        </w:rPr>
        <w:t>gNB</w:t>
      </w:r>
      <w:proofErr w:type="spellEnd"/>
      <w:r w:rsidRPr="005A36B7">
        <w:rPr>
          <w:b/>
          <w:bCs/>
          <w:color w:val="007434"/>
        </w:rPr>
        <w:t xml:space="preserve">-CU of successful RACH procedures which are not known to the </w:t>
      </w:r>
      <w:proofErr w:type="spellStart"/>
      <w:r w:rsidRPr="005A36B7">
        <w:rPr>
          <w:b/>
          <w:bCs/>
          <w:color w:val="007434"/>
        </w:rPr>
        <w:t>gNB</w:t>
      </w:r>
      <w:proofErr w:type="spellEnd"/>
      <w:r w:rsidRPr="005A36B7">
        <w:rPr>
          <w:b/>
          <w:bCs/>
          <w:color w:val="007434"/>
        </w:rPr>
        <w:t>-CU (e.g., when RACH is triggered due to beam failure recovery, no PUCCH resource available, UL sync issue)</w:t>
      </w:r>
    </w:p>
    <w:p w14:paraId="3D0D36CD" w14:textId="77777777" w:rsidR="005A36B7" w:rsidRPr="005A36B7" w:rsidRDefault="005A36B7" w:rsidP="005A36B7">
      <w:pPr>
        <w:widowControl w:val="0"/>
        <w:rPr>
          <w:b/>
          <w:bCs/>
          <w:color w:val="007434"/>
        </w:rPr>
      </w:pPr>
      <w:r w:rsidRPr="005A36B7">
        <w:rPr>
          <w:b/>
          <w:bCs/>
          <w:color w:val="007434"/>
        </w:rPr>
        <w:t xml:space="preserve">Define a new class-2 F1AP message (e.g., RACH INDICATION) to indicate certain RACH occurrence(s) from </w:t>
      </w:r>
      <w:proofErr w:type="spellStart"/>
      <w:r w:rsidRPr="005A36B7">
        <w:rPr>
          <w:b/>
          <w:bCs/>
          <w:color w:val="007434"/>
        </w:rPr>
        <w:t>gNB</w:t>
      </w:r>
      <w:proofErr w:type="spellEnd"/>
      <w:r w:rsidRPr="005A36B7">
        <w:rPr>
          <w:b/>
          <w:bCs/>
          <w:color w:val="007434"/>
        </w:rPr>
        <w:t xml:space="preserve">-DU to </w:t>
      </w:r>
      <w:proofErr w:type="spellStart"/>
      <w:r w:rsidRPr="005A36B7">
        <w:rPr>
          <w:b/>
          <w:bCs/>
          <w:color w:val="007434"/>
        </w:rPr>
        <w:t>gNB</w:t>
      </w:r>
      <w:proofErr w:type="spellEnd"/>
      <w:r w:rsidRPr="005A36B7">
        <w:rPr>
          <w:b/>
          <w:bCs/>
          <w:color w:val="007434"/>
        </w:rPr>
        <w:t>-CU</w:t>
      </w:r>
    </w:p>
    <w:p w14:paraId="6C20FB5F" w14:textId="77777777" w:rsidR="005A36B7" w:rsidRPr="005A36B7" w:rsidRDefault="005A36B7" w:rsidP="005A36B7">
      <w:pPr>
        <w:widowControl w:val="0"/>
        <w:rPr>
          <w:b/>
          <w:bCs/>
          <w:color w:val="007434"/>
        </w:rPr>
      </w:pPr>
      <w:r w:rsidRPr="005A36B7">
        <w:rPr>
          <w:b/>
          <w:bCs/>
          <w:color w:val="007434"/>
        </w:rPr>
        <w:t>SN should indicate the potential availability of RA report to the MN, MN can fetch the RA report and transfer it to SN</w:t>
      </w:r>
    </w:p>
    <w:p w14:paraId="48584CD8" w14:textId="77777777" w:rsidR="005A36B7" w:rsidRPr="005A36B7" w:rsidRDefault="005A36B7" w:rsidP="005A36B7">
      <w:pPr>
        <w:widowControl w:val="0"/>
        <w:rPr>
          <w:b/>
          <w:bCs/>
          <w:color w:val="007434"/>
        </w:rPr>
      </w:pPr>
      <w:r w:rsidRPr="005A36B7">
        <w:rPr>
          <w:b/>
          <w:bCs/>
          <w:color w:val="007434"/>
        </w:rPr>
        <w:t xml:space="preserve">Define a new class-2 message (e.g., RACH INDICATION) over </w:t>
      </w:r>
      <w:proofErr w:type="spellStart"/>
      <w:r w:rsidRPr="005A36B7">
        <w:rPr>
          <w:b/>
          <w:bCs/>
          <w:color w:val="007434"/>
        </w:rPr>
        <w:t>Xn</w:t>
      </w:r>
      <w:proofErr w:type="spellEnd"/>
      <w:r w:rsidRPr="005A36B7">
        <w:rPr>
          <w:b/>
          <w:bCs/>
          <w:color w:val="007434"/>
        </w:rPr>
        <w:t xml:space="preserve"> so that the S-NG-RAN can inform M-NG-RAN that one or more RACH reports are available at the UE.</w:t>
      </w:r>
    </w:p>
    <w:p w14:paraId="7E88D282" w14:textId="77777777" w:rsidR="005A36B7" w:rsidRPr="005A36B7" w:rsidRDefault="005A36B7" w:rsidP="005A36B7">
      <w:pPr>
        <w:widowControl w:val="0"/>
        <w:rPr>
          <w:b/>
          <w:bCs/>
          <w:color w:val="007434"/>
        </w:rPr>
      </w:pPr>
      <w:r w:rsidRPr="005A36B7">
        <w:rPr>
          <w:b/>
          <w:bCs/>
          <w:color w:val="007434"/>
        </w:rPr>
        <w:t xml:space="preserve">The new </w:t>
      </w:r>
      <w:proofErr w:type="spellStart"/>
      <w:r w:rsidRPr="005A36B7">
        <w:rPr>
          <w:b/>
          <w:bCs/>
          <w:color w:val="007434"/>
        </w:rPr>
        <w:t>Xn</w:t>
      </w:r>
      <w:proofErr w:type="spellEnd"/>
      <w:r w:rsidRPr="005A36B7">
        <w:rPr>
          <w:b/>
          <w:bCs/>
          <w:color w:val="007434"/>
        </w:rPr>
        <w:t xml:space="preserve"> message should be non-UE associated.</w:t>
      </w:r>
    </w:p>
    <w:p w14:paraId="6200AF79" w14:textId="71B70D6B" w:rsidR="005A36B7" w:rsidRPr="005A36B7" w:rsidRDefault="005A36B7" w:rsidP="005A36B7">
      <w:pPr>
        <w:widowControl w:val="0"/>
        <w:rPr>
          <w:b/>
          <w:bCs/>
          <w:color w:val="007434"/>
        </w:rPr>
      </w:pPr>
      <w:r w:rsidRPr="005A36B7">
        <w:rPr>
          <w:b/>
          <w:bCs/>
          <w:color w:val="007434"/>
        </w:rPr>
        <w:t xml:space="preserve">Agree the </w:t>
      </w:r>
      <w:proofErr w:type="spellStart"/>
      <w:r w:rsidRPr="005A36B7">
        <w:rPr>
          <w:b/>
          <w:bCs/>
          <w:color w:val="007434"/>
        </w:rPr>
        <w:t>XnAP</w:t>
      </w:r>
      <w:proofErr w:type="spellEnd"/>
      <w:r w:rsidRPr="005A36B7">
        <w:rPr>
          <w:b/>
          <w:bCs/>
          <w:color w:val="007434"/>
        </w:rPr>
        <w:t xml:space="preserve"> and F1AP TPs (with FFS as needed).</w:t>
      </w:r>
    </w:p>
    <w:p w14:paraId="4F58A4AD" w14:textId="11DB25C3" w:rsidR="005A36B7" w:rsidRPr="005A36B7" w:rsidRDefault="005A36B7" w:rsidP="005A36B7">
      <w:pPr>
        <w:widowControl w:val="0"/>
        <w:rPr>
          <w:b/>
          <w:bCs/>
          <w:color w:val="007434"/>
        </w:rPr>
      </w:pPr>
      <w:r>
        <w:rPr>
          <w:b/>
          <w:bCs/>
          <w:color w:val="007434"/>
        </w:rPr>
        <w:tab/>
        <w:t xml:space="preserve">- </w:t>
      </w:r>
      <w:r w:rsidRPr="005A36B7">
        <w:rPr>
          <w:b/>
          <w:bCs/>
          <w:color w:val="007434"/>
        </w:rPr>
        <w:t>TP to F1AP (E///): R3-226481 rev in R3-22xxxx</w:t>
      </w:r>
    </w:p>
    <w:p w14:paraId="16B25405" w14:textId="40990723" w:rsidR="005A36B7" w:rsidRPr="005A36B7" w:rsidRDefault="005A36B7" w:rsidP="005A36B7">
      <w:pPr>
        <w:widowControl w:val="0"/>
        <w:rPr>
          <w:b/>
          <w:bCs/>
          <w:color w:val="007434"/>
        </w:rPr>
      </w:pPr>
      <w:r>
        <w:rPr>
          <w:b/>
          <w:bCs/>
          <w:color w:val="007434"/>
        </w:rPr>
        <w:tab/>
        <w:t xml:space="preserve">- </w:t>
      </w:r>
      <w:r w:rsidRPr="005A36B7">
        <w:rPr>
          <w:b/>
          <w:bCs/>
          <w:color w:val="007434"/>
        </w:rPr>
        <w:t xml:space="preserve">TP to </w:t>
      </w:r>
      <w:proofErr w:type="spellStart"/>
      <w:r w:rsidRPr="005A36B7">
        <w:rPr>
          <w:b/>
          <w:bCs/>
          <w:color w:val="007434"/>
        </w:rPr>
        <w:t>XnAP</w:t>
      </w:r>
      <w:proofErr w:type="spellEnd"/>
      <w:r w:rsidRPr="005A36B7">
        <w:rPr>
          <w:b/>
          <w:bCs/>
          <w:color w:val="007434"/>
        </w:rPr>
        <w:t xml:space="preserve"> (HW): R3-226300 rev in R3-226858</w:t>
      </w:r>
    </w:p>
    <w:p w14:paraId="5F6C7376" w14:textId="77777777" w:rsidR="005A36B7" w:rsidRDefault="005A36B7" w:rsidP="005A36B7">
      <w:pPr>
        <w:pStyle w:val="B1"/>
      </w:pPr>
    </w:p>
    <w:p w14:paraId="74370A5A" w14:textId="77777777" w:rsidR="00B54A81" w:rsidRDefault="00B54A81" w:rsidP="00B54A81">
      <w:pPr>
        <w:pStyle w:val="Heading4"/>
      </w:pPr>
      <w:r>
        <w:t>10.2.4</w:t>
      </w:r>
      <w:r>
        <w:tab/>
        <w:t>SON/MDT Enhancements for Non-Public Networks</w:t>
      </w:r>
      <w:bookmarkEnd w:id="57"/>
    </w:p>
    <w:p w14:paraId="3667CF8D" w14:textId="2D3BBE97" w:rsidR="00B54A81" w:rsidRDefault="00B54A81" w:rsidP="00B54A81">
      <w:pPr>
        <w:rPr>
          <w:rFonts w:ascii="Arial" w:hAnsi="Arial" w:cs="Arial"/>
          <w:b/>
          <w:sz w:val="24"/>
        </w:rPr>
      </w:pPr>
      <w:r>
        <w:rPr>
          <w:rFonts w:ascii="Arial" w:hAnsi="Arial" w:cs="Arial"/>
          <w:b/>
          <w:color w:val="0000FF"/>
          <w:sz w:val="24"/>
        </w:rPr>
        <w:t>R3-226482</w:t>
      </w:r>
      <w:r>
        <w:rPr>
          <w:rFonts w:ascii="Arial" w:hAnsi="Arial" w:cs="Arial"/>
          <w:b/>
          <w:color w:val="0000FF"/>
          <w:sz w:val="24"/>
        </w:rPr>
        <w:tab/>
      </w:r>
      <w:r>
        <w:rPr>
          <w:rFonts w:ascii="Arial" w:hAnsi="Arial" w:cs="Arial"/>
          <w:b/>
          <w:sz w:val="24"/>
        </w:rPr>
        <w:t>SON enhancements for Non-public networks</w:t>
      </w:r>
    </w:p>
    <w:p w14:paraId="7333FA0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34513D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B7ED2" w14:textId="77F0E972" w:rsidR="00B54A81" w:rsidRDefault="00B54A81" w:rsidP="00B54A81">
      <w:pPr>
        <w:rPr>
          <w:rFonts w:ascii="Arial" w:hAnsi="Arial" w:cs="Arial"/>
          <w:b/>
          <w:sz w:val="24"/>
        </w:rPr>
      </w:pPr>
      <w:r>
        <w:rPr>
          <w:rFonts w:ascii="Arial" w:hAnsi="Arial" w:cs="Arial"/>
          <w:b/>
          <w:color w:val="0000FF"/>
          <w:sz w:val="24"/>
        </w:rPr>
        <w:t>R3-226566</w:t>
      </w:r>
      <w:r>
        <w:rPr>
          <w:rFonts w:ascii="Arial" w:hAnsi="Arial" w:cs="Arial"/>
          <w:b/>
          <w:color w:val="0000FF"/>
          <w:sz w:val="24"/>
        </w:rPr>
        <w:tab/>
      </w:r>
      <w:r>
        <w:rPr>
          <w:rFonts w:ascii="Arial" w:hAnsi="Arial" w:cs="Arial"/>
          <w:b/>
          <w:sz w:val="24"/>
        </w:rPr>
        <w:t>Discussion on MDT support in NPN and TPs</w:t>
      </w:r>
    </w:p>
    <w:p w14:paraId="0A47FBA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11A4D7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8AF3A" w14:textId="45DB5AD0" w:rsidR="00B54A81" w:rsidRDefault="00B54A81" w:rsidP="00B54A81">
      <w:pPr>
        <w:rPr>
          <w:rFonts w:ascii="Arial" w:hAnsi="Arial" w:cs="Arial"/>
          <w:b/>
          <w:sz w:val="24"/>
        </w:rPr>
      </w:pPr>
      <w:r>
        <w:rPr>
          <w:rFonts w:ascii="Arial" w:hAnsi="Arial" w:cs="Arial"/>
          <w:b/>
          <w:color w:val="0000FF"/>
          <w:sz w:val="24"/>
        </w:rPr>
        <w:t>R3-226301</w:t>
      </w:r>
      <w:r>
        <w:rPr>
          <w:rFonts w:ascii="Arial" w:hAnsi="Arial" w:cs="Arial"/>
          <w:b/>
          <w:color w:val="0000FF"/>
          <w:sz w:val="24"/>
        </w:rPr>
        <w:tab/>
      </w:r>
      <w:r>
        <w:rPr>
          <w:rFonts w:ascii="Arial" w:hAnsi="Arial" w:cs="Arial"/>
          <w:b/>
          <w:sz w:val="24"/>
        </w:rPr>
        <w:t>(TP for MDT BLCR for TS 38.413): SON/MDT for NPN</w:t>
      </w:r>
    </w:p>
    <w:p w14:paraId="37CAEF0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584BF6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R3-226893</w:t>
      </w:r>
      <w:r>
        <w:rPr>
          <w:color w:val="993300"/>
          <w:u w:val="single"/>
        </w:rPr>
        <w:t>.</w:t>
      </w:r>
    </w:p>
    <w:p w14:paraId="0B37B635" w14:textId="24458F37" w:rsidR="00B54A81" w:rsidRDefault="00B54A81" w:rsidP="00B54A81">
      <w:pPr>
        <w:rPr>
          <w:rFonts w:ascii="Arial" w:hAnsi="Arial" w:cs="Arial"/>
          <w:b/>
          <w:sz w:val="24"/>
        </w:rPr>
      </w:pPr>
      <w:r>
        <w:rPr>
          <w:rFonts w:ascii="Arial" w:hAnsi="Arial" w:cs="Arial"/>
          <w:b/>
          <w:color w:val="0000FF"/>
          <w:sz w:val="24"/>
        </w:rPr>
        <w:t>R3-226893</w:t>
      </w:r>
      <w:r>
        <w:rPr>
          <w:rFonts w:ascii="Arial" w:hAnsi="Arial" w:cs="Arial"/>
          <w:b/>
          <w:color w:val="0000FF"/>
          <w:sz w:val="24"/>
        </w:rPr>
        <w:tab/>
      </w:r>
      <w:r>
        <w:rPr>
          <w:rFonts w:ascii="Arial" w:hAnsi="Arial" w:cs="Arial"/>
          <w:b/>
          <w:sz w:val="24"/>
        </w:rPr>
        <w:t>(TP for MDT BLCR for TS 38.413): SON/MDT for NPN</w:t>
      </w:r>
    </w:p>
    <w:p w14:paraId="4E0AA929" w14:textId="77777777" w:rsidR="00B54A81" w:rsidRDefault="00B54A81" w:rsidP="00B54A81">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059C44A" w14:textId="77777777" w:rsidR="00B54A81" w:rsidRDefault="00B54A81" w:rsidP="00B54A81">
      <w:pPr>
        <w:rPr>
          <w:color w:val="808080"/>
        </w:rPr>
      </w:pPr>
      <w:r>
        <w:rPr>
          <w:color w:val="808080"/>
        </w:rPr>
        <w:t>(Replaces R3-226301)</w:t>
      </w:r>
    </w:p>
    <w:p w14:paraId="370CE20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4043A" w14:textId="4F8583F4" w:rsidR="00B54A81" w:rsidRDefault="00B54A81" w:rsidP="00B54A81">
      <w:pPr>
        <w:rPr>
          <w:rFonts w:ascii="Arial" w:hAnsi="Arial" w:cs="Arial"/>
          <w:b/>
          <w:sz w:val="24"/>
        </w:rPr>
      </w:pPr>
      <w:r>
        <w:rPr>
          <w:rFonts w:ascii="Arial" w:hAnsi="Arial" w:cs="Arial"/>
          <w:b/>
          <w:color w:val="0000FF"/>
          <w:sz w:val="24"/>
        </w:rPr>
        <w:t>R3-226282</w:t>
      </w:r>
      <w:r>
        <w:rPr>
          <w:rFonts w:ascii="Arial" w:hAnsi="Arial" w:cs="Arial"/>
          <w:b/>
          <w:color w:val="0000FF"/>
          <w:sz w:val="24"/>
        </w:rPr>
        <w:tab/>
      </w:r>
      <w:r>
        <w:rPr>
          <w:rFonts w:ascii="Arial" w:hAnsi="Arial" w:cs="Arial"/>
          <w:b/>
          <w:sz w:val="24"/>
        </w:rPr>
        <w:t>Discussion on SON enhancement for NPN</w:t>
      </w:r>
    </w:p>
    <w:p w14:paraId="1AE0548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15C14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3FF15" w14:textId="6E8750F9" w:rsidR="00B54A81" w:rsidRDefault="00B54A81" w:rsidP="00B54A81">
      <w:pPr>
        <w:rPr>
          <w:rFonts w:ascii="Arial" w:hAnsi="Arial" w:cs="Arial"/>
          <w:b/>
          <w:sz w:val="24"/>
        </w:rPr>
      </w:pPr>
      <w:r>
        <w:rPr>
          <w:rFonts w:ascii="Arial" w:hAnsi="Arial" w:cs="Arial"/>
          <w:b/>
          <w:color w:val="0000FF"/>
          <w:sz w:val="24"/>
        </w:rPr>
        <w:t>R3-226516</w:t>
      </w:r>
      <w:r>
        <w:rPr>
          <w:rFonts w:ascii="Arial" w:hAnsi="Arial" w:cs="Arial"/>
          <w:b/>
          <w:color w:val="0000FF"/>
          <w:sz w:val="24"/>
        </w:rPr>
        <w:tab/>
      </w:r>
      <w:r>
        <w:rPr>
          <w:rFonts w:ascii="Arial" w:hAnsi="Arial" w:cs="Arial"/>
          <w:b/>
          <w:sz w:val="24"/>
        </w:rPr>
        <w:t>SON MDT enhancements for Non-Public networks</w:t>
      </w:r>
    </w:p>
    <w:p w14:paraId="484832C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6BF98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A5592" w14:textId="71ACFCB2" w:rsidR="00B54A81" w:rsidRDefault="00B54A81" w:rsidP="00B54A81">
      <w:pPr>
        <w:rPr>
          <w:rFonts w:ascii="Arial" w:hAnsi="Arial" w:cs="Arial"/>
          <w:b/>
          <w:sz w:val="24"/>
        </w:rPr>
      </w:pPr>
      <w:r>
        <w:rPr>
          <w:rFonts w:ascii="Arial" w:hAnsi="Arial" w:cs="Arial"/>
          <w:b/>
          <w:color w:val="0000FF"/>
          <w:sz w:val="24"/>
        </w:rPr>
        <w:t>R3-226531</w:t>
      </w:r>
      <w:r>
        <w:rPr>
          <w:rFonts w:ascii="Arial" w:hAnsi="Arial" w:cs="Arial"/>
          <w:b/>
          <w:color w:val="0000FF"/>
          <w:sz w:val="24"/>
        </w:rPr>
        <w:tab/>
      </w:r>
      <w:r>
        <w:rPr>
          <w:rFonts w:ascii="Arial" w:hAnsi="Arial" w:cs="Arial"/>
          <w:b/>
          <w:sz w:val="24"/>
        </w:rPr>
        <w:t>On open points for SON/MDT enhancements for NPN</w:t>
      </w:r>
    </w:p>
    <w:p w14:paraId="46E2E5A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4B68C4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72889" w14:textId="0AA2C393" w:rsidR="00B54A81" w:rsidRDefault="00B54A81" w:rsidP="00B54A81">
      <w:pPr>
        <w:rPr>
          <w:rFonts w:ascii="Arial" w:hAnsi="Arial" w:cs="Arial"/>
          <w:b/>
          <w:sz w:val="24"/>
        </w:rPr>
      </w:pPr>
      <w:r>
        <w:rPr>
          <w:rFonts w:ascii="Arial" w:hAnsi="Arial" w:cs="Arial"/>
          <w:b/>
          <w:color w:val="0000FF"/>
          <w:sz w:val="24"/>
        </w:rPr>
        <w:t>R3-226576</w:t>
      </w:r>
      <w:r>
        <w:rPr>
          <w:rFonts w:ascii="Arial" w:hAnsi="Arial" w:cs="Arial"/>
          <w:b/>
          <w:color w:val="0000FF"/>
          <w:sz w:val="24"/>
        </w:rPr>
        <w:tab/>
      </w:r>
      <w:r>
        <w:rPr>
          <w:rFonts w:ascii="Arial" w:hAnsi="Arial" w:cs="Arial"/>
          <w:b/>
          <w:sz w:val="24"/>
        </w:rPr>
        <w:t>Discussion on SON for NPN</w:t>
      </w:r>
    </w:p>
    <w:p w14:paraId="326DBE3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C3A9D9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59254" w14:textId="3532CB25" w:rsidR="00B54A81" w:rsidRDefault="00B54A81" w:rsidP="00B54A81">
      <w:pPr>
        <w:rPr>
          <w:rFonts w:ascii="Arial" w:hAnsi="Arial" w:cs="Arial"/>
          <w:b/>
          <w:sz w:val="24"/>
        </w:rPr>
      </w:pPr>
      <w:r>
        <w:rPr>
          <w:rFonts w:ascii="Arial" w:hAnsi="Arial" w:cs="Arial"/>
          <w:b/>
          <w:color w:val="0000FF"/>
          <w:sz w:val="24"/>
        </w:rPr>
        <w:t>R3-226666</w:t>
      </w:r>
      <w:r>
        <w:rPr>
          <w:rFonts w:ascii="Arial" w:hAnsi="Arial" w:cs="Arial"/>
          <w:b/>
          <w:color w:val="0000FF"/>
          <w:sz w:val="24"/>
        </w:rPr>
        <w:tab/>
      </w:r>
      <w:r>
        <w:rPr>
          <w:rFonts w:ascii="Arial" w:hAnsi="Arial" w:cs="Arial"/>
          <w:b/>
          <w:sz w:val="24"/>
        </w:rPr>
        <w:t>MDT enhancements for NPN</w:t>
      </w:r>
    </w:p>
    <w:p w14:paraId="6F16934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8296D8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8136B" w14:textId="5278BE00" w:rsidR="00B54A81" w:rsidRDefault="00B54A81" w:rsidP="00B54A81">
      <w:pPr>
        <w:rPr>
          <w:rFonts w:ascii="Arial" w:hAnsi="Arial" w:cs="Arial"/>
          <w:b/>
          <w:sz w:val="24"/>
        </w:rPr>
      </w:pPr>
      <w:r>
        <w:rPr>
          <w:rFonts w:ascii="Arial" w:hAnsi="Arial" w:cs="Arial"/>
          <w:b/>
          <w:color w:val="0000FF"/>
          <w:sz w:val="24"/>
        </w:rPr>
        <w:t>R3-226667</w:t>
      </w:r>
      <w:r>
        <w:rPr>
          <w:rFonts w:ascii="Arial" w:hAnsi="Arial" w:cs="Arial"/>
          <w:b/>
          <w:color w:val="0000FF"/>
          <w:sz w:val="24"/>
        </w:rPr>
        <w:tab/>
      </w:r>
      <w:r>
        <w:rPr>
          <w:rFonts w:ascii="Arial" w:hAnsi="Arial" w:cs="Arial"/>
          <w:b/>
          <w:sz w:val="24"/>
        </w:rPr>
        <w:t>Text Proposal for TS 38.413 on area scope for NPN</w:t>
      </w:r>
    </w:p>
    <w:p w14:paraId="6111515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Intel Corporation</w:t>
      </w:r>
    </w:p>
    <w:p w14:paraId="0813F34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F9867" w14:textId="77777777" w:rsidR="008951D9" w:rsidRDefault="008951D9" w:rsidP="008951D9"/>
    <w:p w14:paraId="6F4A6B0E" w14:textId="035AAEC6" w:rsidR="008951D9" w:rsidRPr="008951D9" w:rsidRDefault="008951D9" w:rsidP="008951D9">
      <w:pPr>
        <w:rPr>
          <w:b/>
          <w:bCs/>
          <w:color w:val="993300"/>
          <w:sz w:val="24"/>
          <w:szCs w:val="24"/>
          <w:u w:val="single"/>
        </w:rPr>
      </w:pPr>
      <w:r w:rsidRPr="008951D9">
        <w:rPr>
          <w:b/>
          <w:bCs/>
          <w:color w:val="993300"/>
          <w:sz w:val="24"/>
          <w:szCs w:val="24"/>
          <w:u w:val="single"/>
        </w:rPr>
        <w:t>Discussion on the proposals:</w:t>
      </w:r>
    </w:p>
    <w:p w14:paraId="1A3D573B" w14:textId="09328CB8" w:rsidR="008951D9" w:rsidRPr="008866CE" w:rsidRDefault="008951D9" w:rsidP="008951D9">
      <w:pPr>
        <w:rPr>
          <w:lang w:eastAsia="en-US"/>
        </w:rPr>
      </w:pPr>
      <w:r>
        <w:rPr>
          <w:lang w:eastAsia="en-US"/>
        </w:rPr>
        <w:t>1. H</w:t>
      </w:r>
      <w:r w:rsidRPr="008866CE">
        <w:rPr>
          <w:lang w:eastAsia="en-US"/>
        </w:rPr>
        <w:t>ow to introduce CAG list/SNPN in existing MDT Configuration-NR IE?</w:t>
      </w:r>
    </w:p>
    <w:p w14:paraId="3E483977" w14:textId="77777777" w:rsidR="008951D9" w:rsidRPr="008866CE" w:rsidRDefault="008951D9" w:rsidP="008951D9">
      <w:pPr>
        <w:rPr>
          <w:lang w:eastAsia="en-US"/>
        </w:rPr>
      </w:pPr>
      <w:r w:rsidRPr="008866CE">
        <w:rPr>
          <w:lang w:eastAsia="en-US"/>
        </w:rPr>
        <w:t>Option1: New separate Area Scope IE</w:t>
      </w:r>
    </w:p>
    <w:p w14:paraId="73D16B8F" w14:textId="77777777" w:rsidR="008951D9" w:rsidRPr="008866CE" w:rsidRDefault="008951D9" w:rsidP="008951D9">
      <w:pPr>
        <w:rPr>
          <w:lang w:eastAsia="en-US"/>
        </w:rPr>
      </w:pPr>
      <w:r w:rsidRPr="008866CE">
        <w:rPr>
          <w:lang w:eastAsia="en-US"/>
        </w:rPr>
        <w:t>Option2: Extend existing area scope choice structure</w:t>
      </w:r>
    </w:p>
    <w:p w14:paraId="44184B47" w14:textId="77777777" w:rsidR="008951D9" w:rsidRPr="008866CE" w:rsidRDefault="008951D9" w:rsidP="008951D9">
      <w:pPr>
        <w:rPr>
          <w:lang w:eastAsia="en-US"/>
        </w:rPr>
      </w:pPr>
      <w:r w:rsidRPr="008866CE">
        <w:rPr>
          <w:lang w:eastAsia="en-US"/>
        </w:rPr>
        <w:t xml:space="preserve">Option3: </w:t>
      </w:r>
      <w:r w:rsidRPr="008866CE">
        <w:rPr>
          <w:rFonts w:hint="eastAsia"/>
          <w:lang w:eastAsia="en-US"/>
        </w:rPr>
        <w:t>Introduce an additional NPN area scope of MDT IE over the existing MDT area scope IE to further restrict MDT only in specific CAGs, with an PNI-NPN restriction IE to indicate the following scenarios: MDT only allowed in PN cells; MDT only allowed in some CAGs; MDT allowed in PN cells and some CAGs.</w:t>
      </w:r>
    </w:p>
    <w:p w14:paraId="730CC638" w14:textId="77777777" w:rsidR="008951D9" w:rsidRPr="008866CE" w:rsidRDefault="008951D9" w:rsidP="008951D9">
      <w:pPr>
        <w:rPr>
          <w:lang w:eastAsia="en-US"/>
        </w:rPr>
      </w:pPr>
      <w:r w:rsidRPr="008866CE">
        <w:rPr>
          <w:lang w:eastAsia="en-US"/>
        </w:rPr>
        <w:lastRenderedPageBreak/>
        <w:t>Option4: Include the CAG list in the existing area scope choice structure and also add the CAG list outside the existing area scope</w:t>
      </w:r>
    </w:p>
    <w:p w14:paraId="4C1D53F8" w14:textId="27E575A6" w:rsidR="008951D9" w:rsidRPr="008866CE" w:rsidRDefault="008951D9" w:rsidP="008951D9">
      <w:pPr>
        <w:rPr>
          <w:rFonts w:eastAsia="DengXian"/>
        </w:rPr>
      </w:pPr>
      <w:r w:rsidRPr="008866CE">
        <w:rPr>
          <w:rFonts w:eastAsia="DengXian" w:hint="eastAsia"/>
        </w:rPr>
        <w:t>E</w:t>
      </w:r>
      <w:r>
        <w:rPr>
          <w:rFonts w:eastAsia="DengXian"/>
        </w:rPr>
        <w:t>ricsson</w:t>
      </w:r>
      <w:r w:rsidRPr="008866CE">
        <w:rPr>
          <w:rFonts w:eastAsia="DengXian"/>
        </w:rPr>
        <w:t>: Prefer Option4. It allows to select only CAGs or legacy area scope together with CAGs</w:t>
      </w:r>
    </w:p>
    <w:p w14:paraId="1C2B343A" w14:textId="717517DB" w:rsidR="008951D9" w:rsidRPr="008866CE" w:rsidRDefault="008951D9" w:rsidP="008951D9">
      <w:pPr>
        <w:rPr>
          <w:rFonts w:eastAsia="DengXian"/>
        </w:rPr>
      </w:pPr>
      <w:r w:rsidRPr="008866CE">
        <w:rPr>
          <w:rFonts w:eastAsia="DengXian"/>
        </w:rPr>
        <w:t>H</w:t>
      </w:r>
      <w:r>
        <w:rPr>
          <w:rFonts w:eastAsia="DengXian"/>
        </w:rPr>
        <w:t>uawei</w:t>
      </w:r>
      <w:r w:rsidRPr="008866CE">
        <w:rPr>
          <w:rFonts w:eastAsia="DengXian"/>
        </w:rPr>
        <w:t>: Remove SNPN in this discussion. Prefer Option4. Clarify the scenario for SNPN.</w:t>
      </w:r>
    </w:p>
    <w:p w14:paraId="407F5476" w14:textId="77777777" w:rsidR="008951D9" w:rsidRPr="008866CE" w:rsidRDefault="008951D9" w:rsidP="008951D9">
      <w:pPr>
        <w:rPr>
          <w:rFonts w:eastAsia="DengXian"/>
        </w:rPr>
      </w:pPr>
      <w:r w:rsidRPr="008866CE">
        <w:rPr>
          <w:rFonts w:eastAsia="DengXian"/>
        </w:rPr>
        <w:t xml:space="preserve">ZTE: Option3 has more flexibility and cover all the cases. Option4 can not cover the case that </w:t>
      </w:r>
      <w:r w:rsidRPr="008866CE">
        <w:rPr>
          <w:rFonts w:hint="eastAsia"/>
          <w:lang w:eastAsia="en-US"/>
        </w:rPr>
        <w:t>MDT allowed in PN cells and some CAGs</w:t>
      </w:r>
      <w:r w:rsidRPr="008866CE">
        <w:rPr>
          <w:lang w:eastAsia="en-US"/>
        </w:rPr>
        <w:t>.</w:t>
      </w:r>
    </w:p>
    <w:p w14:paraId="6FD7FFF7" w14:textId="77777777" w:rsidR="008951D9" w:rsidRPr="008866CE" w:rsidRDefault="008951D9" w:rsidP="008951D9">
      <w:pPr>
        <w:rPr>
          <w:rFonts w:eastAsia="DengXian"/>
        </w:rPr>
      </w:pPr>
      <w:r w:rsidRPr="008866CE">
        <w:rPr>
          <w:rFonts w:eastAsia="DengXian" w:hint="eastAsia"/>
        </w:rPr>
        <w:t>I</w:t>
      </w:r>
      <w:r w:rsidRPr="008866CE">
        <w:rPr>
          <w:rFonts w:eastAsia="DengXian"/>
        </w:rPr>
        <w:t>ntel: Consider CAG and SNPN together, prefer Option2</w:t>
      </w:r>
    </w:p>
    <w:p w14:paraId="4C83A369" w14:textId="18A0A9B8" w:rsidR="008951D9" w:rsidRPr="008866CE" w:rsidRDefault="008951D9" w:rsidP="008951D9">
      <w:pPr>
        <w:rPr>
          <w:rFonts w:eastAsia="DengXian"/>
        </w:rPr>
      </w:pPr>
      <w:r w:rsidRPr="008866CE">
        <w:rPr>
          <w:rFonts w:eastAsia="DengXian"/>
        </w:rPr>
        <w:t>S</w:t>
      </w:r>
      <w:r>
        <w:rPr>
          <w:rFonts w:eastAsia="DengXian"/>
        </w:rPr>
        <w:t>amsung</w:t>
      </w:r>
      <w:r w:rsidRPr="008866CE">
        <w:rPr>
          <w:rFonts w:eastAsia="DengXian"/>
        </w:rPr>
        <w:t>: At least to extend the existing area scope</w:t>
      </w:r>
    </w:p>
    <w:p w14:paraId="7120D692" w14:textId="7C75A10E" w:rsidR="008951D9" w:rsidRPr="008866CE" w:rsidRDefault="008951D9" w:rsidP="008951D9">
      <w:pPr>
        <w:rPr>
          <w:rFonts w:eastAsia="DengXian"/>
        </w:rPr>
      </w:pPr>
      <w:r w:rsidRPr="008866CE">
        <w:rPr>
          <w:rFonts w:eastAsia="DengXian"/>
        </w:rPr>
        <w:t>Nok</w:t>
      </w:r>
      <w:r>
        <w:rPr>
          <w:rFonts w:eastAsia="DengXian"/>
        </w:rPr>
        <w:t>ia</w:t>
      </w:r>
      <w:r w:rsidRPr="008866CE">
        <w:rPr>
          <w:rFonts w:eastAsia="DengXian"/>
        </w:rPr>
        <w:t>: SNPN wide option is needed</w:t>
      </w:r>
    </w:p>
    <w:p w14:paraId="13D4A0AB" w14:textId="77777777" w:rsidR="008951D9" w:rsidRPr="008866CE" w:rsidRDefault="008951D9" w:rsidP="008951D9">
      <w:pPr>
        <w:rPr>
          <w:rFonts w:eastAsia="DengXian"/>
        </w:rPr>
      </w:pPr>
      <w:r w:rsidRPr="008866CE">
        <w:rPr>
          <w:rFonts w:eastAsia="DengXian"/>
        </w:rPr>
        <w:t>CATT: SNPN should be introduced in the area scope. Prefer Option3 and Option4. Option3 is more clear on cases.</w:t>
      </w:r>
    </w:p>
    <w:p w14:paraId="5F247CE3" w14:textId="77777777" w:rsidR="008951D9" w:rsidRPr="008951D9" w:rsidRDefault="008951D9" w:rsidP="008951D9">
      <w:pPr>
        <w:rPr>
          <w:rFonts w:eastAsia="DengXian"/>
          <w:b/>
          <w:color w:val="0000FF"/>
        </w:rPr>
      </w:pPr>
      <w:r w:rsidRPr="008951D9">
        <w:rPr>
          <w:rFonts w:eastAsia="DengXian"/>
          <w:b/>
          <w:color w:val="0000FF"/>
        </w:rPr>
        <w:t xml:space="preserve">Focus on the </w:t>
      </w:r>
      <w:proofErr w:type="spellStart"/>
      <w:r w:rsidRPr="008951D9">
        <w:rPr>
          <w:rFonts w:eastAsia="DengXian"/>
          <w:b/>
          <w:color w:val="0000FF"/>
        </w:rPr>
        <w:t>comparision</w:t>
      </w:r>
      <w:proofErr w:type="spellEnd"/>
      <w:r w:rsidRPr="008951D9">
        <w:rPr>
          <w:rFonts w:eastAsia="DengXian"/>
          <w:b/>
          <w:color w:val="0000FF"/>
        </w:rPr>
        <w:t xml:space="preserve"> between Option3 and Option4</w:t>
      </w:r>
    </w:p>
    <w:p w14:paraId="15D7F638" w14:textId="77777777" w:rsidR="008951D9" w:rsidRPr="008951D9" w:rsidRDefault="008951D9" w:rsidP="008951D9">
      <w:pPr>
        <w:rPr>
          <w:rFonts w:eastAsia="DengXian"/>
          <w:b/>
          <w:color w:val="0000FF"/>
        </w:rPr>
      </w:pPr>
      <w:r w:rsidRPr="008951D9">
        <w:rPr>
          <w:rFonts w:eastAsia="DengXian"/>
          <w:b/>
          <w:color w:val="0000FF"/>
        </w:rPr>
        <w:t>SNPN wide is needed or not?</w:t>
      </w:r>
    </w:p>
    <w:p w14:paraId="190D8F73" w14:textId="52E3DBF0" w:rsidR="008951D9" w:rsidRPr="008866CE" w:rsidRDefault="008951D9" w:rsidP="008951D9">
      <w:pPr>
        <w:rPr>
          <w:lang w:eastAsia="en-US"/>
        </w:rPr>
      </w:pPr>
      <w:r>
        <w:rPr>
          <w:lang w:eastAsia="en-US"/>
        </w:rPr>
        <w:t>2. F</w:t>
      </w:r>
      <w:r w:rsidRPr="008866CE">
        <w:rPr>
          <w:lang w:eastAsia="en-US"/>
        </w:rPr>
        <w:t>FS whether UE stores or discards the collected SON/MDT measurements upon moving outside the registered SNPN. Whether there is need to address the potential loss of SON/logged MDT reports upon mobility outside SNPN can be further discussed.</w:t>
      </w:r>
    </w:p>
    <w:p w14:paraId="3844DEBB" w14:textId="77777777" w:rsidR="008951D9" w:rsidRPr="008866CE" w:rsidRDefault="008951D9" w:rsidP="008951D9">
      <w:pPr>
        <w:rPr>
          <w:lang w:eastAsia="en-US"/>
        </w:rPr>
      </w:pPr>
    </w:p>
    <w:p w14:paraId="45218F5D" w14:textId="77777777" w:rsidR="008951D9" w:rsidRPr="008866CE" w:rsidRDefault="008951D9" w:rsidP="008951D9">
      <w:pPr>
        <w:rPr>
          <w:lang w:eastAsia="en-US"/>
        </w:rPr>
      </w:pPr>
      <w:r w:rsidRPr="008866CE">
        <w:rPr>
          <w:rFonts w:eastAsia="MS Mincho"/>
          <w:lang w:eastAsia="en-US"/>
        </w:rPr>
        <w:t>Send LS to RAN2 to check UE impact including feasibility for storage of SON reports and logged MDT reports in the UE when it moves outside the registered SNPN?</w:t>
      </w:r>
    </w:p>
    <w:p w14:paraId="3385BE0D" w14:textId="550A11FB" w:rsidR="008951D9" w:rsidRDefault="008951D9" w:rsidP="008951D9">
      <w:pPr>
        <w:rPr>
          <w:rFonts w:ascii="Batang" w:eastAsia="Batang" w:hAnsi="Batang" w:cs="Batang"/>
          <w:lang w:eastAsia="en-US"/>
        </w:rPr>
      </w:pPr>
      <w:r>
        <w:rPr>
          <w:lang w:eastAsia="en-US"/>
        </w:rPr>
        <w:t xml:space="preserve">4. </w:t>
      </w:r>
      <w:r w:rsidRPr="008866CE">
        <w:rPr>
          <w:lang w:eastAsia="en-US"/>
        </w:rPr>
        <w:t>UE history information containing non-public network information</w:t>
      </w:r>
      <w:r>
        <w:rPr>
          <w:lang w:eastAsia="en-US"/>
        </w:rPr>
        <w:t>?</w:t>
      </w:r>
    </w:p>
    <w:p w14:paraId="1A587454" w14:textId="77777777" w:rsidR="008951D9" w:rsidRDefault="008951D9" w:rsidP="008951D9">
      <w:pPr>
        <w:rPr>
          <w:lang w:eastAsia="en-US"/>
        </w:rPr>
      </w:pPr>
    </w:p>
    <w:p w14:paraId="437E32AB" w14:textId="77777777" w:rsidR="008951D9" w:rsidRPr="001A2484" w:rsidRDefault="008951D9" w:rsidP="008951D9">
      <w:pPr>
        <w:widowControl w:val="0"/>
        <w:ind w:left="144" w:hanging="144"/>
        <w:rPr>
          <w:b/>
          <w:bCs/>
          <w:color w:val="007434"/>
          <w:sz w:val="24"/>
          <w:szCs w:val="24"/>
          <w:u w:val="single"/>
        </w:rPr>
      </w:pPr>
      <w:r w:rsidRPr="001A2484">
        <w:rPr>
          <w:b/>
          <w:bCs/>
          <w:color w:val="007434"/>
          <w:sz w:val="24"/>
          <w:szCs w:val="24"/>
          <w:u w:val="single"/>
        </w:rPr>
        <w:t>Agreements:</w:t>
      </w:r>
    </w:p>
    <w:p w14:paraId="2D24A9CD" w14:textId="77777777" w:rsidR="008951D9" w:rsidRPr="008951D9" w:rsidRDefault="008951D9" w:rsidP="008951D9">
      <w:pPr>
        <w:rPr>
          <w:b/>
          <w:color w:val="008000"/>
          <w:lang w:eastAsia="en-US"/>
        </w:rPr>
      </w:pPr>
      <w:r w:rsidRPr="008951D9">
        <w:rPr>
          <w:b/>
          <w:color w:val="008000"/>
          <w:lang w:eastAsia="en-US"/>
        </w:rPr>
        <w:t>Wait SA3's response for NPN user consent to check if any RAN3 impact</w:t>
      </w:r>
      <w:r w:rsidRPr="008951D9">
        <w:rPr>
          <w:rFonts w:eastAsia="DengXian"/>
          <w:b/>
          <w:color w:val="008000"/>
        </w:rPr>
        <w:t>.</w:t>
      </w:r>
    </w:p>
    <w:p w14:paraId="1A22BDF9" w14:textId="77777777" w:rsidR="008951D9" w:rsidRPr="008866CE" w:rsidRDefault="008951D9" w:rsidP="008951D9">
      <w:pPr>
        <w:rPr>
          <w:lang w:eastAsia="en-US"/>
        </w:rPr>
      </w:pPr>
    </w:p>
    <w:p w14:paraId="7D1DEDB3" w14:textId="49A042FA" w:rsidR="00B54A81" w:rsidRDefault="00B54A81" w:rsidP="00B54A81">
      <w:pPr>
        <w:rPr>
          <w:rFonts w:ascii="Arial" w:hAnsi="Arial" w:cs="Arial"/>
          <w:b/>
          <w:sz w:val="24"/>
        </w:rPr>
      </w:pPr>
      <w:r>
        <w:rPr>
          <w:rFonts w:ascii="Arial" w:hAnsi="Arial" w:cs="Arial"/>
          <w:b/>
          <w:color w:val="0000FF"/>
          <w:sz w:val="24"/>
        </w:rPr>
        <w:t>R3-226808</w:t>
      </w:r>
      <w:r>
        <w:rPr>
          <w:rFonts w:ascii="Arial" w:hAnsi="Arial" w:cs="Arial"/>
          <w:b/>
          <w:color w:val="0000FF"/>
          <w:sz w:val="24"/>
        </w:rPr>
        <w:tab/>
      </w:r>
      <w:r>
        <w:rPr>
          <w:rFonts w:ascii="Arial" w:hAnsi="Arial" w:cs="Arial"/>
          <w:b/>
          <w:sz w:val="24"/>
        </w:rPr>
        <w:t>CB: # 20_NPNSupport - Summary of email discussion</w:t>
      </w:r>
    </w:p>
    <w:p w14:paraId="6E9D085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7CA57A6" w14:textId="77777777" w:rsidR="00B54A81" w:rsidRDefault="00B54A81" w:rsidP="00B54A81">
      <w:pPr>
        <w:rPr>
          <w:rFonts w:ascii="Arial" w:hAnsi="Arial" w:cs="Arial"/>
          <w:b/>
        </w:rPr>
      </w:pPr>
      <w:r>
        <w:rPr>
          <w:rFonts w:ascii="Arial" w:hAnsi="Arial" w:cs="Arial"/>
          <w:b/>
        </w:rPr>
        <w:t xml:space="preserve">Abstract: </w:t>
      </w:r>
    </w:p>
    <w:p w14:paraId="0388EE2C" w14:textId="77777777" w:rsidR="00B54A81" w:rsidRDefault="00B54A81" w:rsidP="00B54A81">
      <w:r>
        <w:t>Summary of offline discussion</w:t>
      </w:r>
    </w:p>
    <w:p w14:paraId="22CF23C2" w14:textId="77777777" w:rsidR="008951D9" w:rsidRDefault="008951D9" w:rsidP="008951D9">
      <w:pPr>
        <w:rPr>
          <w:rFonts w:ascii="Arial" w:hAnsi="Arial" w:cs="Arial"/>
          <w:b/>
        </w:rPr>
      </w:pPr>
      <w:r>
        <w:rPr>
          <w:rFonts w:ascii="Arial" w:hAnsi="Arial" w:cs="Arial"/>
          <w:b/>
        </w:rPr>
        <w:t xml:space="preserve">Discussion: </w:t>
      </w:r>
    </w:p>
    <w:p w14:paraId="20B370EC" w14:textId="77777777" w:rsidR="008951D9" w:rsidRPr="008866CE" w:rsidRDefault="008951D9" w:rsidP="008951D9">
      <w:pPr>
        <w:rPr>
          <w:lang w:eastAsia="en-US"/>
        </w:rPr>
      </w:pPr>
      <w:r w:rsidRPr="008866CE">
        <w:rPr>
          <w:lang w:eastAsia="en-US"/>
        </w:rPr>
        <w:t>How to introduce PNI-NPN information in the Area Scope for MDT:</w:t>
      </w:r>
    </w:p>
    <w:p w14:paraId="3A3FCFFE" w14:textId="77777777" w:rsidR="008951D9" w:rsidRPr="008951D9" w:rsidRDefault="008951D9" w:rsidP="008951D9">
      <w:pPr>
        <w:rPr>
          <w:rFonts w:eastAsia="DengXian"/>
          <w:b/>
          <w:color w:val="0000FF"/>
        </w:rPr>
      </w:pPr>
      <w:r w:rsidRPr="008951D9">
        <w:rPr>
          <w:rFonts w:eastAsia="DengXian"/>
          <w:b/>
          <w:color w:val="0000FF"/>
        </w:rPr>
        <w:t>Take the TP in R3-226902 as baseline for further updates To be continued...</w:t>
      </w:r>
    </w:p>
    <w:p w14:paraId="3D1B1BFD" w14:textId="77777777" w:rsidR="008951D9" w:rsidRPr="008866CE" w:rsidRDefault="008951D9" w:rsidP="008951D9">
      <w:pPr>
        <w:rPr>
          <w:lang w:eastAsia="en-US"/>
        </w:rPr>
      </w:pPr>
      <w:r w:rsidRPr="008866CE">
        <w:rPr>
          <w:lang w:eastAsia="en-US"/>
        </w:rPr>
        <w:t xml:space="preserve">ZTE: Can not agree the TPs in the meeting, still believe opt4 solves all cases. </w:t>
      </w:r>
    </w:p>
    <w:p w14:paraId="540D9525" w14:textId="77777777" w:rsidR="008951D9" w:rsidRPr="008866CE" w:rsidRDefault="008951D9" w:rsidP="008951D9">
      <w:pPr>
        <w:rPr>
          <w:lang w:eastAsia="en-US"/>
        </w:rPr>
      </w:pPr>
      <w:r w:rsidRPr="008866CE">
        <w:rPr>
          <w:lang w:eastAsia="en-US"/>
        </w:rPr>
        <w:t>CATT: Prefer to postpone the TP discussion in next meeting together with SNPN</w:t>
      </w:r>
    </w:p>
    <w:p w14:paraId="281F9D49" w14:textId="314383EA" w:rsidR="008951D9" w:rsidRPr="008866CE" w:rsidRDefault="008951D9" w:rsidP="008951D9">
      <w:pPr>
        <w:rPr>
          <w:lang w:eastAsia="en-US"/>
        </w:rPr>
      </w:pPr>
      <w:r w:rsidRPr="008866CE">
        <w:rPr>
          <w:lang w:eastAsia="en-US"/>
        </w:rPr>
        <w:t>Q</w:t>
      </w:r>
      <w:r>
        <w:rPr>
          <w:lang w:eastAsia="en-US"/>
        </w:rPr>
        <w:t>ualcomm</w:t>
      </w:r>
      <w:r w:rsidRPr="008866CE">
        <w:rPr>
          <w:lang w:eastAsia="en-US"/>
        </w:rPr>
        <w:t>: TP looks fine</w:t>
      </w:r>
    </w:p>
    <w:p w14:paraId="5FE1C220" w14:textId="77777777" w:rsidR="008951D9" w:rsidRPr="008866CE" w:rsidRDefault="008951D9" w:rsidP="008951D9">
      <w:pPr>
        <w:rPr>
          <w:lang w:eastAsia="en-US"/>
        </w:rPr>
      </w:pPr>
      <w:r w:rsidRPr="008866CE">
        <w:rPr>
          <w:lang w:eastAsia="en-US"/>
        </w:rPr>
        <w:t>Intel: Why CAG list needs to be included in legacy area scope?</w:t>
      </w:r>
    </w:p>
    <w:p w14:paraId="72E11FD6" w14:textId="77777777" w:rsidR="008951D9" w:rsidRPr="008866CE" w:rsidRDefault="008951D9" w:rsidP="008951D9">
      <w:pPr>
        <w:rPr>
          <w:rFonts w:ascii="Calibri" w:hAnsi="Calibri" w:cs="Calibri"/>
          <w:color w:val="000000"/>
          <w:sz w:val="18"/>
          <w:szCs w:val="24"/>
          <w:lang w:eastAsia="en-US"/>
        </w:rPr>
      </w:pPr>
    </w:p>
    <w:p w14:paraId="418F4942" w14:textId="77777777" w:rsidR="008951D9" w:rsidRPr="008866CE" w:rsidRDefault="008951D9" w:rsidP="008951D9">
      <w:pPr>
        <w:rPr>
          <w:lang w:eastAsia="en-US"/>
        </w:rPr>
      </w:pPr>
      <w:r w:rsidRPr="008866CE">
        <w:rPr>
          <w:lang w:eastAsia="en-US"/>
        </w:rPr>
        <w:t>How to introduce SNPN information in the Area Scope for MDT</w:t>
      </w:r>
    </w:p>
    <w:p w14:paraId="64E42247" w14:textId="77777777" w:rsidR="008951D9" w:rsidRPr="008951D9" w:rsidRDefault="008951D9" w:rsidP="008951D9">
      <w:pPr>
        <w:rPr>
          <w:rFonts w:eastAsia="DengXian"/>
          <w:b/>
          <w:color w:val="0000FF"/>
        </w:rPr>
      </w:pPr>
      <w:r w:rsidRPr="008951D9">
        <w:rPr>
          <w:rFonts w:eastAsia="DengXian"/>
          <w:b/>
          <w:color w:val="0000FF"/>
        </w:rPr>
        <w:lastRenderedPageBreak/>
        <w:t>Postpone discussions on inclusion of SNPN identifiers in MDT area scope to next meeting</w:t>
      </w:r>
    </w:p>
    <w:p w14:paraId="743EC940" w14:textId="6AEEC40D" w:rsidR="00B54A81" w:rsidRDefault="00B54A81" w:rsidP="008951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4C38D" w14:textId="77777777" w:rsidR="008951D9" w:rsidRPr="001A2484" w:rsidRDefault="008951D9" w:rsidP="008951D9">
      <w:pPr>
        <w:widowControl w:val="0"/>
        <w:ind w:left="144" w:hanging="144"/>
        <w:rPr>
          <w:b/>
          <w:bCs/>
          <w:color w:val="007434"/>
          <w:sz w:val="24"/>
          <w:szCs w:val="24"/>
          <w:u w:val="single"/>
        </w:rPr>
      </w:pPr>
      <w:r w:rsidRPr="001A2484">
        <w:rPr>
          <w:b/>
          <w:bCs/>
          <w:color w:val="007434"/>
          <w:sz w:val="24"/>
          <w:szCs w:val="24"/>
          <w:u w:val="single"/>
        </w:rPr>
        <w:t>Agreements:</w:t>
      </w:r>
    </w:p>
    <w:p w14:paraId="44BFB10C" w14:textId="77777777" w:rsidR="008951D9" w:rsidRPr="008951D9" w:rsidRDefault="008951D9" w:rsidP="008951D9">
      <w:pPr>
        <w:widowControl w:val="0"/>
        <w:rPr>
          <w:b/>
          <w:bCs/>
          <w:color w:val="007434"/>
        </w:rPr>
      </w:pPr>
      <w:r w:rsidRPr="008951D9">
        <w:rPr>
          <w:b/>
          <w:bCs/>
          <w:color w:val="007434"/>
        </w:rPr>
        <w:t>The use cases RAN3 should support are:</w:t>
      </w:r>
    </w:p>
    <w:p w14:paraId="08F7F42D" w14:textId="77777777" w:rsidR="008951D9" w:rsidRPr="008951D9" w:rsidRDefault="008951D9" w:rsidP="008951D9">
      <w:pPr>
        <w:widowControl w:val="0"/>
        <w:rPr>
          <w:b/>
          <w:bCs/>
          <w:color w:val="007434"/>
        </w:rPr>
      </w:pPr>
      <w:r w:rsidRPr="008951D9">
        <w:rPr>
          <w:b/>
          <w:bCs/>
          <w:color w:val="007434"/>
        </w:rPr>
        <w:t xml:space="preserve">Use Case 1: Enhanced area scope information should allow collection of MDT measurements in specific PNI-NPNs, i.e. MDT measurements should be collected only within specific CAGs. </w:t>
      </w:r>
    </w:p>
    <w:p w14:paraId="2B5F1B85" w14:textId="77777777" w:rsidR="008951D9" w:rsidRPr="008951D9" w:rsidRDefault="008951D9" w:rsidP="008951D9">
      <w:pPr>
        <w:widowControl w:val="0"/>
        <w:rPr>
          <w:b/>
          <w:bCs/>
          <w:color w:val="007434"/>
        </w:rPr>
      </w:pPr>
      <w:r w:rsidRPr="008951D9">
        <w:rPr>
          <w:b/>
          <w:bCs/>
          <w:color w:val="007434"/>
        </w:rPr>
        <w:t xml:space="preserve">Use Case 2: Enhanced area scope information should allow collection of MDT measurements both in specific PNI-NPNs (i.e. in specific CAGs) and in public network areas (e.g. specific PN cells, TAIs, etc.). </w:t>
      </w:r>
    </w:p>
    <w:p w14:paraId="5501D811" w14:textId="77777777" w:rsidR="008951D9" w:rsidRDefault="008951D9" w:rsidP="008951D9">
      <w:pPr>
        <w:widowControl w:val="0"/>
        <w:rPr>
          <w:b/>
          <w:bCs/>
          <w:color w:val="007434"/>
        </w:rPr>
      </w:pPr>
    </w:p>
    <w:p w14:paraId="3AEDE63C" w14:textId="09E29885" w:rsidR="008951D9" w:rsidRPr="008951D9" w:rsidRDefault="008951D9" w:rsidP="008951D9">
      <w:pPr>
        <w:widowControl w:val="0"/>
        <w:rPr>
          <w:b/>
          <w:bCs/>
          <w:color w:val="007434"/>
        </w:rPr>
      </w:pPr>
      <w:r w:rsidRPr="008951D9">
        <w:rPr>
          <w:b/>
          <w:bCs/>
          <w:color w:val="007434"/>
        </w:rPr>
        <w:t>Agree to the addition of a CAG list inside and outside the current choice structure for the MDT Area Scope. Further enhancements are FFS</w:t>
      </w:r>
    </w:p>
    <w:p w14:paraId="4441423D" w14:textId="77777777" w:rsidR="008951D9" w:rsidRPr="008951D9" w:rsidRDefault="008951D9" w:rsidP="008951D9">
      <w:pPr>
        <w:widowControl w:val="0"/>
        <w:rPr>
          <w:b/>
          <w:bCs/>
          <w:color w:val="007434"/>
        </w:rPr>
      </w:pPr>
      <w:r w:rsidRPr="008951D9">
        <w:rPr>
          <w:b/>
          <w:bCs/>
          <w:color w:val="007434"/>
        </w:rPr>
        <w:t>RAN3 to focus on the following use case for SNPN and to continue discussions on how to address MDT Area Scope for specific cells or TAs of an SNPN:</w:t>
      </w:r>
    </w:p>
    <w:p w14:paraId="169701AB" w14:textId="1CBB6192" w:rsidR="008951D9" w:rsidRPr="008951D9" w:rsidRDefault="008951D9" w:rsidP="008951D9">
      <w:pPr>
        <w:widowControl w:val="0"/>
        <w:rPr>
          <w:b/>
          <w:bCs/>
          <w:color w:val="007434"/>
        </w:rPr>
      </w:pPr>
      <w:r>
        <w:rPr>
          <w:b/>
          <w:bCs/>
          <w:color w:val="007434"/>
        </w:rPr>
        <w:tab/>
      </w:r>
      <w:r w:rsidRPr="008951D9">
        <w:rPr>
          <w:b/>
          <w:bCs/>
          <w:color w:val="007434"/>
        </w:rPr>
        <w:t>-</w:t>
      </w:r>
      <w:r>
        <w:rPr>
          <w:b/>
          <w:bCs/>
          <w:color w:val="007434"/>
        </w:rPr>
        <w:t xml:space="preserve"> </w:t>
      </w:r>
      <w:r w:rsidRPr="008951D9">
        <w:rPr>
          <w:b/>
          <w:bCs/>
          <w:color w:val="007434"/>
        </w:rPr>
        <w:t xml:space="preserve">Use Case 3: Enable collection of MDT measurements in the SNPN where the UE is registered. </w:t>
      </w:r>
    </w:p>
    <w:p w14:paraId="20F0A0C6" w14:textId="77777777" w:rsidR="008951D9" w:rsidRPr="008866CE" w:rsidRDefault="008951D9" w:rsidP="008951D9"/>
    <w:p w14:paraId="24365C32" w14:textId="53A65035" w:rsidR="00B54A81" w:rsidRDefault="00B54A81" w:rsidP="00B54A81">
      <w:pPr>
        <w:rPr>
          <w:rFonts w:ascii="Arial" w:hAnsi="Arial" w:cs="Arial"/>
          <w:b/>
          <w:sz w:val="24"/>
        </w:rPr>
      </w:pPr>
      <w:r>
        <w:rPr>
          <w:rFonts w:ascii="Arial" w:hAnsi="Arial" w:cs="Arial"/>
          <w:b/>
          <w:color w:val="0000FF"/>
          <w:sz w:val="24"/>
        </w:rPr>
        <w:t>R3-226883</w:t>
      </w:r>
      <w:r>
        <w:rPr>
          <w:rFonts w:ascii="Arial" w:hAnsi="Arial" w:cs="Arial"/>
          <w:b/>
          <w:color w:val="0000FF"/>
          <w:sz w:val="24"/>
        </w:rPr>
        <w:tab/>
      </w:r>
      <w:r>
        <w:rPr>
          <w:rFonts w:ascii="Arial" w:hAnsi="Arial" w:cs="Arial"/>
          <w:b/>
          <w:sz w:val="24"/>
        </w:rPr>
        <w:t>(TP for SON BL CR for TS 38.423) Addition of PNI-NPN in MDT Area Scope</w:t>
      </w:r>
    </w:p>
    <w:p w14:paraId="5A925E43"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v17.2.0</w:t>
      </w:r>
      <w:r>
        <w:rPr>
          <w:i/>
        </w:rPr>
        <w:br/>
      </w:r>
      <w:r>
        <w:rPr>
          <w:i/>
        </w:rPr>
        <w:tab/>
      </w:r>
      <w:r>
        <w:rPr>
          <w:i/>
        </w:rPr>
        <w:tab/>
      </w:r>
      <w:r>
        <w:rPr>
          <w:i/>
        </w:rPr>
        <w:tab/>
      </w:r>
      <w:r>
        <w:rPr>
          <w:i/>
        </w:rPr>
        <w:tab/>
      </w:r>
      <w:r>
        <w:rPr>
          <w:i/>
        </w:rPr>
        <w:tab/>
        <w:t>Source: Ericsson</w:t>
      </w:r>
    </w:p>
    <w:p w14:paraId="30AAAC8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R3-226902</w:t>
      </w:r>
      <w:r>
        <w:rPr>
          <w:color w:val="993300"/>
          <w:u w:val="single"/>
        </w:rPr>
        <w:t>.</w:t>
      </w:r>
    </w:p>
    <w:p w14:paraId="360FC854" w14:textId="599E2199" w:rsidR="00B54A81" w:rsidRDefault="00B54A81" w:rsidP="00B54A81">
      <w:pPr>
        <w:rPr>
          <w:rFonts w:ascii="Arial" w:hAnsi="Arial" w:cs="Arial"/>
          <w:b/>
          <w:sz w:val="24"/>
        </w:rPr>
      </w:pPr>
      <w:r>
        <w:rPr>
          <w:rFonts w:ascii="Arial" w:hAnsi="Arial" w:cs="Arial"/>
          <w:b/>
          <w:color w:val="0000FF"/>
          <w:sz w:val="24"/>
        </w:rPr>
        <w:t>R3-226902</w:t>
      </w:r>
      <w:r>
        <w:rPr>
          <w:rFonts w:ascii="Arial" w:hAnsi="Arial" w:cs="Arial"/>
          <w:b/>
          <w:color w:val="0000FF"/>
          <w:sz w:val="24"/>
        </w:rPr>
        <w:tab/>
      </w:r>
      <w:r>
        <w:rPr>
          <w:rFonts w:ascii="Arial" w:hAnsi="Arial" w:cs="Arial"/>
          <w:b/>
          <w:sz w:val="24"/>
        </w:rPr>
        <w:t>(TP for SON BL CR for TS 38.413) Addition of PNI-NPN in MDT Area Scope</w:t>
      </w:r>
    </w:p>
    <w:p w14:paraId="67E09D6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v17.2.0</w:t>
      </w:r>
      <w:r>
        <w:rPr>
          <w:i/>
        </w:rPr>
        <w:br/>
      </w:r>
      <w:r>
        <w:rPr>
          <w:i/>
        </w:rPr>
        <w:tab/>
      </w:r>
      <w:r>
        <w:rPr>
          <w:i/>
        </w:rPr>
        <w:tab/>
      </w:r>
      <w:r>
        <w:rPr>
          <w:i/>
        </w:rPr>
        <w:tab/>
      </w:r>
      <w:r>
        <w:rPr>
          <w:i/>
        </w:rPr>
        <w:tab/>
      </w:r>
      <w:r>
        <w:rPr>
          <w:i/>
        </w:rPr>
        <w:tab/>
        <w:t>Source: Ericsson</w:t>
      </w:r>
    </w:p>
    <w:p w14:paraId="33E0D5CE" w14:textId="77777777" w:rsidR="00B54A81" w:rsidRDefault="00B54A81" w:rsidP="00B54A81">
      <w:pPr>
        <w:rPr>
          <w:color w:val="808080"/>
        </w:rPr>
      </w:pPr>
      <w:r>
        <w:rPr>
          <w:color w:val="808080"/>
        </w:rPr>
        <w:t>(Replaces R3-226883)</w:t>
      </w:r>
    </w:p>
    <w:p w14:paraId="518E48E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FBE7E" w14:textId="77777777" w:rsidR="00B54A81" w:rsidRDefault="00B54A81" w:rsidP="00B54A81">
      <w:pPr>
        <w:pStyle w:val="Heading4"/>
      </w:pPr>
      <w:bookmarkStart w:id="58" w:name="_Toc120293376"/>
      <w:r>
        <w:t>10.2.5</w:t>
      </w:r>
      <w:r>
        <w:tab/>
        <w:t>SON for NR-U</w:t>
      </w:r>
      <w:bookmarkEnd w:id="58"/>
    </w:p>
    <w:p w14:paraId="227BD728" w14:textId="75039D0D" w:rsidR="00B54A81" w:rsidRDefault="00B54A81" w:rsidP="00B54A81">
      <w:pPr>
        <w:rPr>
          <w:rFonts w:ascii="Arial" w:hAnsi="Arial" w:cs="Arial"/>
          <w:b/>
          <w:sz w:val="24"/>
        </w:rPr>
      </w:pPr>
      <w:r>
        <w:rPr>
          <w:rFonts w:ascii="Arial" w:hAnsi="Arial" w:cs="Arial"/>
          <w:b/>
          <w:color w:val="0000FF"/>
          <w:sz w:val="24"/>
        </w:rPr>
        <w:t>R3-226187</w:t>
      </w:r>
      <w:r>
        <w:rPr>
          <w:rFonts w:ascii="Arial" w:hAnsi="Arial" w:cs="Arial"/>
          <w:b/>
          <w:color w:val="0000FF"/>
          <w:sz w:val="24"/>
        </w:rPr>
        <w:tab/>
      </w:r>
      <w:r>
        <w:rPr>
          <w:rFonts w:ascii="Arial" w:hAnsi="Arial" w:cs="Arial"/>
          <w:b/>
          <w:sz w:val="24"/>
        </w:rPr>
        <w:t>LS on Possibility on LBT-</w:t>
      </w:r>
      <w:proofErr w:type="spellStart"/>
      <w:r>
        <w:rPr>
          <w:rFonts w:ascii="Arial" w:hAnsi="Arial" w:cs="Arial"/>
          <w:b/>
          <w:sz w:val="24"/>
        </w:rPr>
        <w:t>FailureRecoveryConfig</w:t>
      </w:r>
      <w:proofErr w:type="spellEnd"/>
    </w:p>
    <w:p w14:paraId="7591DA12"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R2-2211063, to RAN3, cc -</w:t>
      </w:r>
      <w:r>
        <w:rPr>
          <w:i/>
        </w:rPr>
        <w:br/>
      </w:r>
      <w:r>
        <w:rPr>
          <w:i/>
        </w:rPr>
        <w:tab/>
      </w:r>
      <w:r>
        <w:rPr>
          <w:i/>
        </w:rPr>
        <w:tab/>
      </w:r>
      <w:r>
        <w:rPr>
          <w:i/>
        </w:rPr>
        <w:tab/>
      </w:r>
      <w:r>
        <w:rPr>
          <w:i/>
        </w:rPr>
        <w:tab/>
      </w:r>
      <w:r>
        <w:rPr>
          <w:i/>
        </w:rPr>
        <w:tab/>
        <w:t>Source: RAN2</w:t>
      </w:r>
    </w:p>
    <w:p w14:paraId="3CE62E3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CE4B3" w14:textId="74E0A4D2" w:rsidR="00B54A81" w:rsidRDefault="00B54A81" w:rsidP="00B54A81">
      <w:pPr>
        <w:rPr>
          <w:rFonts w:ascii="Arial" w:hAnsi="Arial" w:cs="Arial"/>
          <w:b/>
          <w:sz w:val="24"/>
        </w:rPr>
      </w:pPr>
      <w:r>
        <w:rPr>
          <w:rFonts w:ascii="Arial" w:hAnsi="Arial" w:cs="Arial"/>
          <w:b/>
          <w:color w:val="0000FF"/>
          <w:sz w:val="24"/>
        </w:rPr>
        <w:t>R3-226484</w:t>
      </w:r>
      <w:r>
        <w:rPr>
          <w:rFonts w:ascii="Arial" w:hAnsi="Arial" w:cs="Arial"/>
          <w:b/>
          <w:color w:val="0000FF"/>
          <w:sz w:val="24"/>
        </w:rPr>
        <w:tab/>
      </w:r>
      <w:r>
        <w:rPr>
          <w:rFonts w:ascii="Arial" w:hAnsi="Arial" w:cs="Arial"/>
          <w:b/>
          <w:sz w:val="24"/>
        </w:rPr>
        <w:t>NR-U enhancements for MRO and MLB</w:t>
      </w:r>
    </w:p>
    <w:p w14:paraId="01136AA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546F3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014E2" w14:textId="2157830B" w:rsidR="00B54A81" w:rsidRDefault="00B54A81" w:rsidP="00B54A81">
      <w:pPr>
        <w:rPr>
          <w:rFonts w:ascii="Arial" w:hAnsi="Arial" w:cs="Arial"/>
          <w:b/>
          <w:sz w:val="24"/>
        </w:rPr>
      </w:pPr>
      <w:r>
        <w:rPr>
          <w:rFonts w:ascii="Arial" w:hAnsi="Arial" w:cs="Arial"/>
          <w:b/>
          <w:color w:val="0000FF"/>
          <w:sz w:val="24"/>
        </w:rPr>
        <w:t>R3-226517</w:t>
      </w:r>
      <w:r>
        <w:rPr>
          <w:rFonts w:ascii="Arial" w:hAnsi="Arial" w:cs="Arial"/>
          <w:b/>
          <w:color w:val="0000FF"/>
          <w:sz w:val="24"/>
        </w:rPr>
        <w:tab/>
      </w:r>
      <w:r>
        <w:rPr>
          <w:rFonts w:ascii="Arial" w:hAnsi="Arial" w:cs="Arial"/>
          <w:b/>
          <w:sz w:val="24"/>
        </w:rPr>
        <w:t>SON enhancements for NR-U</w:t>
      </w:r>
    </w:p>
    <w:p w14:paraId="6BA1B6D9"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8EA8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B0873" w14:textId="1199B5BA" w:rsidR="00B54A81" w:rsidRDefault="00B54A81" w:rsidP="00B54A81">
      <w:pPr>
        <w:rPr>
          <w:rFonts w:ascii="Arial" w:hAnsi="Arial" w:cs="Arial"/>
          <w:b/>
          <w:sz w:val="24"/>
        </w:rPr>
      </w:pPr>
      <w:r>
        <w:rPr>
          <w:rFonts w:ascii="Arial" w:hAnsi="Arial" w:cs="Arial"/>
          <w:b/>
          <w:color w:val="0000FF"/>
          <w:sz w:val="24"/>
        </w:rPr>
        <w:t>R3-226577</w:t>
      </w:r>
      <w:r>
        <w:rPr>
          <w:rFonts w:ascii="Arial" w:hAnsi="Arial" w:cs="Arial"/>
          <w:b/>
          <w:color w:val="0000FF"/>
          <w:sz w:val="24"/>
        </w:rPr>
        <w:tab/>
      </w:r>
      <w:r>
        <w:rPr>
          <w:rFonts w:ascii="Arial" w:hAnsi="Arial" w:cs="Arial"/>
          <w:b/>
          <w:sz w:val="24"/>
        </w:rPr>
        <w:t>Discussion on SON for NR-U</w:t>
      </w:r>
    </w:p>
    <w:p w14:paraId="1FA3715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38.473 v..</w:t>
      </w:r>
      <w:r>
        <w:rPr>
          <w:i/>
        </w:rPr>
        <w:br/>
      </w:r>
      <w:r>
        <w:rPr>
          <w:i/>
        </w:rPr>
        <w:tab/>
      </w:r>
      <w:r>
        <w:rPr>
          <w:i/>
        </w:rPr>
        <w:tab/>
      </w:r>
      <w:r>
        <w:rPr>
          <w:i/>
        </w:rPr>
        <w:tab/>
      </w:r>
      <w:r>
        <w:rPr>
          <w:i/>
        </w:rPr>
        <w:tab/>
      </w:r>
      <w:r>
        <w:rPr>
          <w:i/>
        </w:rPr>
        <w:tab/>
        <w:t>Source: Samsung</w:t>
      </w:r>
    </w:p>
    <w:p w14:paraId="3449D66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D4E33" w14:textId="65E54E4B" w:rsidR="00B54A81" w:rsidRDefault="00B54A81" w:rsidP="00B54A81">
      <w:pPr>
        <w:rPr>
          <w:rFonts w:ascii="Arial" w:hAnsi="Arial" w:cs="Arial"/>
          <w:b/>
          <w:sz w:val="24"/>
        </w:rPr>
      </w:pPr>
      <w:r>
        <w:rPr>
          <w:rFonts w:ascii="Arial" w:hAnsi="Arial" w:cs="Arial"/>
          <w:b/>
          <w:color w:val="0000FF"/>
          <w:sz w:val="24"/>
        </w:rPr>
        <w:t>R3-226194</w:t>
      </w:r>
      <w:r>
        <w:rPr>
          <w:rFonts w:ascii="Arial" w:hAnsi="Arial" w:cs="Arial"/>
          <w:b/>
          <w:color w:val="0000FF"/>
          <w:sz w:val="24"/>
        </w:rPr>
        <w:tab/>
      </w:r>
      <w:r>
        <w:rPr>
          <w:rFonts w:ascii="Arial" w:hAnsi="Arial" w:cs="Arial"/>
          <w:b/>
          <w:sz w:val="24"/>
        </w:rPr>
        <w:t>The LBT waiting time for correct NR-U MRO analysis</w:t>
      </w:r>
    </w:p>
    <w:p w14:paraId="1237766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D36B49" w14:textId="77777777" w:rsidR="00B54A81" w:rsidRDefault="00B54A81" w:rsidP="00B54A81">
      <w:pPr>
        <w:rPr>
          <w:color w:val="808080"/>
        </w:rPr>
      </w:pPr>
      <w:r>
        <w:rPr>
          <w:color w:val="808080"/>
        </w:rPr>
        <w:t>(Replaces R3-225395)</w:t>
      </w:r>
    </w:p>
    <w:p w14:paraId="36B986D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97C5F" w14:textId="1B3BCC1C" w:rsidR="00B54A81" w:rsidRDefault="00B54A81" w:rsidP="00B54A81">
      <w:pPr>
        <w:rPr>
          <w:rFonts w:ascii="Arial" w:hAnsi="Arial" w:cs="Arial"/>
          <w:b/>
          <w:sz w:val="24"/>
        </w:rPr>
      </w:pPr>
      <w:r>
        <w:rPr>
          <w:rFonts w:ascii="Arial" w:hAnsi="Arial" w:cs="Arial"/>
          <w:b/>
          <w:color w:val="0000FF"/>
          <w:sz w:val="24"/>
        </w:rPr>
        <w:t>R3-226283</w:t>
      </w:r>
      <w:r>
        <w:rPr>
          <w:rFonts w:ascii="Arial" w:hAnsi="Arial" w:cs="Arial"/>
          <w:b/>
          <w:color w:val="0000FF"/>
          <w:sz w:val="24"/>
        </w:rPr>
        <w:tab/>
      </w:r>
      <w:r>
        <w:rPr>
          <w:rFonts w:ascii="Arial" w:hAnsi="Arial" w:cs="Arial"/>
          <w:b/>
          <w:sz w:val="24"/>
        </w:rPr>
        <w:t>Discussion on SON enhancement for NR-U</w:t>
      </w:r>
    </w:p>
    <w:p w14:paraId="201185C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12842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21FEB" w14:textId="6F2F5684" w:rsidR="00B54A81" w:rsidRDefault="00B54A81" w:rsidP="00B54A81">
      <w:pPr>
        <w:rPr>
          <w:rFonts w:ascii="Arial" w:hAnsi="Arial" w:cs="Arial"/>
          <w:b/>
          <w:sz w:val="24"/>
        </w:rPr>
      </w:pPr>
      <w:r>
        <w:rPr>
          <w:rFonts w:ascii="Arial" w:hAnsi="Arial" w:cs="Arial"/>
          <w:b/>
          <w:color w:val="0000FF"/>
          <w:sz w:val="24"/>
        </w:rPr>
        <w:t>R3-226302</w:t>
      </w:r>
      <w:r>
        <w:rPr>
          <w:rFonts w:ascii="Arial" w:hAnsi="Arial" w:cs="Arial"/>
          <w:b/>
          <w:color w:val="0000FF"/>
          <w:sz w:val="24"/>
        </w:rPr>
        <w:tab/>
      </w:r>
      <w:r>
        <w:rPr>
          <w:rFonts w:ascii="Arial" w:hAnsi="Arial" w:cs="Arial"/>
          <w:b/>
          <w:sz w:val="24"/>
        </w:rPr>
        <w:t>(TPs for SON BLCR for TS 38.423):SON for NR-U</w:t>
      </w:r>
    </w:p>
    <w:p w14:paraId="71A9601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6C7EAE3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703C3" w14:textId="693EA1C6" w:rsidR="00B54A81" w:rsidRDefault="00B54A81" w:rsidP="00B54A81">
      <w:pPr>
        <w:rPr>
          <w:rFonts w:ascii="Arial" w:hAnsi="Arial" w:cs="Arial"/>
          <w:b/>
          <w:sz w:val="24"/>
        </w:rPr>
      </w:pPr>
      <w:r>
        <w:rPr>
          <w:rFonts w:ascii="Arial" w:hAnsi="Arial" w:cs="Arial"/>
          <w:b/>
          <w:color w:val="0000FF"/>
          <w:sz w:val="24"/>
        </w:rPr>
        <w:t>R3-226387</w:t>
      </w:r>
      <w:r>
        <w:rPr>
          <w:rFonts w:ascii="Arial" w:hAnsi="Arial" w:cs="Arial"/>
          <w:b/>
          <w:color w:val="0000FF"/>
          <w:sz w:val="24"/>
        </w:rPr>
        <w:tab/>
      </w:r>
      <w:r>
        <w:rPr>
          <w:rFonts w:ascii="Arial" w:hAnsi="Arial" w:cs="Arial"/>
          <w:b/>
          <w:sz w:val="24"/>
        </w:rPr>
        <w:t>Retrieval of LBT config for NR-U MRO (incl. draft response LS)</w:t>
      </w:r>
    </w:p>
    <w:p w14:paraId="6E42EA3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2DA37631" w14:textId="77777777" w:rsidR="00B54A81" w:rsidRDefault="00B54A81" w:rsidP="00B54A81">
      <w:pPr>
        <w:rPr>
          <w:rFonts w:ascii="Arial" w:hAnsi="Arial" w:cs="Arial"/>
          <w:b/>
        </w:rPr>
      </w:pPr>
      <w:r>
        <w:rPr>
          <w:rFonts w:ascii="Arial" w:hAnsi="Arial" w:cs="Arial"/>
          <w:b/>
        </w:rPr>
        <w:t xml:space="preserve">Abstract: </w:t>
      </w:r>
    </w:p>
    <w:p w14:paraId="7C065177" w14:textId="77777777" w:rsidR="00B54A81" w:rsidRDefault="00B54A81" w:rsidP="00B54A81">
      <w:r>
        <w:t>Related to the incoming LS in R2-2211063 / R3-226187</w:t>
      </w:r>
    </w:p>
    <w:p w14:paraId="2C46AFB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117C0" w14:textId="20C93261" w:rsidR="00B54A81" w:rsidRDefault="00B54A81" w:rsidP="00B54A81">
      <w:pPr>
        <w:rPr>
          <w:rFonts w:ascii="Arial" w:hAnsi="Arial" w:cs="Arial"/>
          <w:b/>
          <w:sz w:val="24"/>
        </w:rPr>
      </w:pPr>
      <w:r>
        <w:rPr>
          <w:rFonts w:ascii="Arial" w:hAnsi="Arial" w:cs="Arial"/>
          <w:b/>
          <w:color w:val="0000FF"/>
          <w:sz w:val="24"/>
        </w:rPr>
        <w:t>R3-226423</w:t>
      </w:r>
      <w:r>
        <w:rPr>
          <w:rFonts w:ascii="Arial" w:hAnsi="Arial" w:cs="Arial"/>
          <w:b/>
          <w:color w:val="0000FF"/>
          <w:sz w:val="24"/>
        </w:rPr>
        <w:tab/>
      </w:r>
      <w:r>
        <w:rPr>
          <w:rFonts w:ascii="Arial" w:hAnsi="Arial" w:cs="Arial"/>
          <w:b/>
          <w:sz w:val="24"/>
        </w:rPr>
        <w:t>Discussion on MRO for NR-U</w:t>
      </w:r>
    </w:p>
    <w:p w14:paraId="77F748A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E1B020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E6DE8" w14:textId="03CE71E2" w:rsidR="00B54A81" w:rsidRDefault="00B54A81" w:rsidP="00B54A81">
      <w:pPr>
        <w:rPr>
          <w:rFonts w:ascii="Arial" w:hAnsi="Arial" w:cs="Arial"/>
          <w:b/>
          <w:sz w:val="24"/>
        </w:rPr>
      </w:pPr>
      <w:r>
        <w:rPr>
          <w:rFonts w:ascii="Arial" w:hAnsi="Arial" w:cs="Arial"/>
          <w:b/>
          <w:color w:val="0000FF"/>
          <w:sz w:val="24"/>
        </w:rPr>
        <w:t>R3-226475</w:t>
      </w:r>
      <w:r>
        <w:rPr>
          <w:rFonts w:ascii="Arial" w:hAnsi="Arial" w:cs="Arial"/>
          <w:b/>
          <w:color w:val="0000FF"/>
          <w:sz w:val="24"/>
        </w:rPr>
        <w:tab/>
      </w:r>
      <w:r>
        <w:rPr>
          <w:rFonts w:ascii="Arial" w:hAnsi="Arial" w:cs="Arial"/>
          <w:b/>
          <w:sz w:val="24"/>
        </w:rPr>
        <w:t>Further discussion on NR-U optimizations in Rel-18</w:t>
      </w:r>
    </w:p>
    <w:p w14:paraId="4FC632D0"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4523F4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38C39" w14:textId="01CF895D" w:rsidR="00B54A81" w:rsidRDefault="00B54A81" w:rsidP="00B54A81">
      <w:pPr>
        <w:rPr>
          <w:rFonts w:ascii="Arial" w:hAnsi="Arial" w:cs="Arial"/>
          <w:b/>
          <w:sz w:val="24"/>
        </w:rPr>
      </w:pPr>
      <w:r>
        <w:rPr>
          <w:rFonts w:ascii="Arial" w:hAnsi="Arial" w:cs="Arial"/>
          <w:b/>
          <w:color w:val="0000FF"/>
          <w:sz w:val="24"/>
        </w:rPr>
        <w:t>R3-226483</w:t>
      </w:r>
      <w:r>
        <w:rPr>
          <w:rFonts w:ascii="Arial" w:hAnsi="Arial" w:cs="Arial"/>
          <w:b/>
          <w:color w:val="0000FF"/>
          <w:sz w:val="24"/>
        </w:rPr>
        <w:tab/>
      </w:r>
      <w:r>
        <w:rPr>
          <w:rFonts w:ascii="Arial" w:hAnsi="Arial" w:cs="Arial"/>
          <w:b/>
          <w:sz w:val="24"/>
        </w:rPr>
        <w:t>[Draft] LS Reply to Possibility on LBT-</w:t>
      </w:r>
      <w:proofErr w:type="spellStart"/>
      <w:r>
        <w:rPr>
          <w:rFonts w:ascii="Arial" w:hAnsi="Arial" w:cs="Arial"/>
          <w:b/>
          <w:sz w:val="24"/>
        </w:rPr>
        <w:t>FailureRecoveryConfig</w:t>
      </w:r>
      <w:proofErr w:type="spellEnd"/>
    </w:p>
    <w:p w14:paraId="134A2516" w14:textId="77777777" w:rsidR="00B54A81" w:rsidRDefault="00B54A81" w:rsidP="00B54A81">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DD665E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5566E" w14:textId="72630B90" w:rsidR="00B54A81" w:rsidRDefault="00B54A81" w:rsidP="00B54A81">
      <w:pPr>
        <w:rPr>
          <w:rFonts w:ascii="Arial" w:hAnsi="Arial" w:cs="Arial"/>
          <w:b/>
          <w:sz w:val="24"/>
        </w:rPr>
      </w:pPr>
      <w:r>
        <w:rPr>
          <w:rFonts w:ascii="Arial" w:hAnsi="Arial" w:cs="Arial"/>
          <w:b/>
          <w:color w:val="0000FF"/>
          <w:sz w:val="24"/>
        </w:rPr>
        <w:t>R3-226485</w:t>
      </w:r>
      <w:r>
        <w:rPr>
          <w:rFonts w:ascii="Arial" w:hAnsi="Arial" w:cs="Arial"/>
          <w:b/>
          <w:color w:val="0000FF"/>
          <w:sz w:val="24"/>
        </w:rPr>
        <w:tab/>
      </w:r>
      <w:r>
        <w:rPr>
          <w:rFonts w:ascii="Arial" w:hAnsi="Arial" w:cs="Arial"/>
          <w:b/>
          <w:sz w:val="24"/>
        </w:rPr>
        <w:t>(TP for SON BL CR for TS 38.423, TS 38.473) Radio Resource Status per NR-U Channel</w:t>
      </w:r>
    </w:p>
    <w:p w14:paraId="4CFC2C5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Qualcomm Incorporated, Deutsche Telekom</w:t>
      </w:r>
    </w:p>
    <w:p w14:paraId="7AD1A26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F905E" w14:textId="28614069" w:rsidR="00B54A81" w:rsidRDefault="00B54A81" w:rsidP="00B54A81">
      <w:pPr>
        <w:rPr>
          <w:rFonts w:ascii="Arial" w:hAnsi="Arial" w:cs="Arial"/>
          <w:b/>
          <w:sz w:val="24"/>
        </w:rPr>
      </w:pPr>
      <w:r>
        <w:rPr>
          <w:rFonts w:ascii="Arial" w:hAnsi="Arial" w:cs="Arial"/>
          <w:b/>
          <w:color w:val="0000FF"/>
          <w:sz w:val="24"/>
        </w:rPr>
        <w:t>R3-226487</w:t>
      </w:r>
      <w:r>
        <w:rPr>
          <w:rFonts w:ascii="Arial" w:hAnsi="Arial" w:cs="Arial"/>
          <w:b/>
          <w:color w:val="0000FF"/>
          <w:sz w:val="24"/>
        </w:rPr>
        <w:tab/>
      </w:r>
      <w:r>
        <w:rPr>
          <w:rFonts w:ascii="Arial" w:hAnsi="Arial" w:cs="Arial"/>
          <w:b/>
          <w:sz w:val="24"/>
        </w:rPr>
        <w:t xml:space="preserve">(TP for SON BL CR for TS 38.423) Channel Occupancy of second tier </w:t>
      </w:r>
      <w:proofErr w:type="spellStart"/>
      <w:r>
        <w:rPr>
          <w:rFonts w:ascii="Arial" w:hAnsi="Arial" w:cs="Arial"/>
          <w:b/>
          <w:sz w:val="24"/>
        </w:rPr>
        <w:t>neighbors</w:t>
      </w:r>
      <w:proofErr w:type="spellEnd"/>
    </w:p>
    <w:p w14:paraId="7FB276F3"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Qualcomm Incorporated, Deutsche Telekom</w:t>
      </w:r>
    </w:p>
    <w:p w14:paraId="2923381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0D28A" w14:textId="483AFA10" w:rsidR="00B54A81" w:rsidRDefault="00B54A81" w:rsidP="00B54A81">
      <w:pPr>
        <w:rPr>
          <w:rFonts w:ascii="Arial" w:hAnsi="Arial" w:cs="Arial"/>
          <w:b/>
          <w:sz w:val="24"/>
        </w:rPr>
      </w:pPr>
      <w:r>
        <w:rPr>
          <w:rFonts w:ascii="Arial" w:hAnsi="Arial" w:cs="Arial"/>
          <w:b/>
          <w:color w:val="0000FF"/>
          <w:sz w:val="24"/>
        </w:rPr>
        <w:t>R3-226668</w:t>
      </w:r>
      <w:r>
        <w:rPr>
          <w:rFonts w:ascii="Arial" w:hAnsi="Arial" w:cs="Arial"/>
          <w:b/>
          <w:color w:val="0000FF"/>
          <w:sz w:val="24"/>
        </w:rPr>
        <w:tab/>
      </w:r>
      <w:r>
        <w:rPr>
          <w:rFonts w:ascii="Arial" w:hAnsi="Arial" w:cs="Arial"/>
          <w:b/>
          <w:sz w:val="24"/>
        </w:rPr>
        <w:t>NR-U enhancements for MLB and MRO</w:t>
      </w:r>
    </w:p>
    <w:p w14:paraId="080C94B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A395ED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F5C34" w14:textId="77777777" w:rsidR="008951D9" w:rsidRDefault="008951D9" w:rsidP="008951D9">
      <w:pPr>
        <w:rPr>
          <w:b/>
          <w:bCs/>
          <w:color w:val="993300"/>
          <w:u w:val="single"/>
        </w:rPr>
      </w:pPr>
    </w:p>
    <w:p w14:paraId="5250D2BB" w14:textId="244956B0" w:rsidR="008951D9" w:rsidRPr="008951D9" w:rsidRDefault="008951D9" w:rsidP="008951D9">
      <w:pPr>
        <w:rPr>
          <w:b/>
          <w:bCs/>
          <w:color w:val="993300"/>
          <w:sz w:val="24"/>
          <w:szCs w:val="24"/>
          <w:u w:val="single"/>
        </w:rPr>
      </w:pPr>
      <w:r w:rsidRPr="008951D9">
        <w:rPr>
          <w:b/>
          <w:bCs/>
          <w:color w:val="993300"/>
          <w:sz w:val="24"/>
          <w:szCs w:val="24"/>
          <w:u w:val="single"/>
        </w:rPr>
        <w:t>Discussion on the proposals:</w:t>
      </w:r>
    </w:p>
    <w:p w14:paraId="736B86CD" w14:textId="77777777" w:rsidR="008951D9" w:rsidRPr="007A339B" w:rsidRDefault="008951D9" w:rsidP="008951D9">
      <w:pPr>
        <w:rPr>
          <w:rFonts w:eastAsia="DengXian"/>
        </w:rPr>
      </w:pPr>
      <w:r w:rsidRPr="007A339B">
        <w:rPr>
          <w:rFonts w:eastAsia="DengXian"/>
        </w:rPr>
        <w:t>Reply LS to RAN2</w:t>
      </w:r>
    </w:p>
    <w:p w14:paraId="7F1F598F" w14:textId="6FDA0B09" w:rsidR="008951D9" w:rsidRPr="007A339B" w:rsidRDefault="008951D9" w:rsidP="008951D9">
      <w:pPr>
        <w:rPr>
          <w:lang w:eastAsia="en-US"/>
        </w:rPr>
      </w:pPr>
      <w:r w:rsidRPr="007A339B">
        <w:rPr>
          <w:rFonts w:eastAsia="DengXian"/>
        </w:rPr>
        <w:t>Q</w:t>
      </w:r>
      <w:r>
        <w:rPr>
          <w:rFonts w:eastAsia="DengXian"/>
        </w:rPr>
        <w:t>ualcomm</w:t>
      </w:r>
      <w:r w:rsidRPr="007A339B">
        <w:rPr>
          <w:rFonts w:eastAsia="DengXian"/>
        </w:rPr>
        <w:t xml:space="preserve">: Take </w:t>
      </w:r>
      <w:hyperlink r:id="rId17" w:history="1">
        <w:r w:rsidRPr="007A339B">
          <w:rPr>
            <w:lang w:eastAsia="en-US"/>
          </w:rPr>
          <w:t>R3-226387</w:t>
        </w:r>
      </w:hyperlink>
      <w:r w:rsidRPr="007A339B">
        <w:rPr>
          <w:lang w:eastAsia="en-US"/>
        </w:rPr>
        <w:t xml:space="preserve"> as the starting point</w:t>
      </w:r>
    </w:p>
    <w:p w14:paraId="70BBC326" w14:textId="662AD2C4" w:rsidR="008951D9" w:rsidRPr="007A339B" w:rsidRDefault="008951D9" w:rsidP="008951D9">
      <w:pPr>
        <w:rPr>
          <w:rFonts w:eastAsia="DengXian"/>
        </w:rPr>
      </w:pPr>
      <w:r w:rsidRPr="007A339B">
        <w:rPr>
          <w:rFonts w:eastAsia="DengXian"/>
        </w:rPr>
        <w:t>E</w:t>
      </w:r>
      <w:r>
        <w:rPr>
          <w:rFonts w:eastAsia="DengXian"/>
        </w:rPr>
        <w:t>ricsson</w:t>
      </w:r>
      <w:r w:rsidRPr="007A339B">
        <w:rPr>
          <w:rFonts w:eastAsia="DengXian"/>
        </w:rPr>
        <w:t>, H</w:t>
      </w:r>
      <w:r>
        <w:rPr>
          <w:rFonts w:eastAsia="DengXian"/>
        </w:rPr>
        <w:t>uawei</w:t>
      </w:r>
      <w:r w:rsidRPr="007A339B">
        <w:rPr>
          <w:rFonts w:eastAsia="DengXian"/>
        </w:rPr>
        <w:t>, Lenovo: Need to decide network based or UE based solution first</w:t>
      </w:r>
    </w:p>
    <w:p w14:paraId="6E3A80EA" w14:textId="77777777" w:rsidR="008951D9" w:rsidRPr="007A339B" w:rsidRDefault="008951D9" w:rsidP="008951D9">
      <w:pPr>
        <w:rPr>
          <w:rFonts w:eastAsia="DengXian"/>
        </w:rPr>
      </w:pPr>
      <w:r w:rsidRPr="007A339B">
        <w:rPr>
          <w:rFonts w:eastAsia="DengXian" w:hint="eastAsia"/>
        </w:rPr>
        <w:t>L</w:t>
      </w:r>
      <w:r w:rsidRPr="007A339B">
        <w:rPr>
          <w:rFonts w:eastAsia="DengXian"/>
        </w:rPr>
        <w:t>enovo, ZTE: Prefer UE based solution</w:t>
      </w:r>
    </w:p>
    <w:p w14:paraId="55707171" w14:textId="46384CF8" w:rsidR="008951D9" w:rsidRPr="007A339B" w:rsidRDefault="008951D9" w:rsidP="008951D9">
      <w:pPr>
        <w:rPr>
          <w:rFonts w:eastAsia="DengXian"/>
        </w:rPr>
      </w:pPr>
      <w:r w:rsidRPr="007A339B">
        <w:rPr>
          <w:rFonts w:eastAsia="DengXian"/>
        </w:rPr>
        <w:t>Nok</w:t>
      </w:r>
      <w:r>
        <w:rPr>
          <w:rFonts w:eastAsia="DengXian"/>
        </w:rPr>
        <w:t>ia</w:t>
      </w:r>
      <w:r w:rsidRPr="007A339B">
        <w:rPr>
          <w:rFonts w:eastAsia="DengXian"/>
        </w:rPr>
        <w:t>: Just describe that current mechanism is good enough to support the requirement</w:t>
      </w:r>
    </w:p>
    <w:p w14:paraId="55BCCD32" w14:textId="17639A8F" w:rsidR="008951D9" w:rsidRPr="007A339B" w:rsidRDefault="008951D9" w:rsidP="008951D9">
      <w:pPr>
        <w:rPr>
          <w:rFonts w:eastAsia="DengXian"/>
        </w:rPr>
      </w:pPr>
      <w:r w:rsidRPr="007A339B">
        <w:rPr>
          <w:rFonts w:eastAsia="DengXian"/>
        </w:rPr>
        <w:t>Q</w:t>
      </w:r>
      <w:r>
        <w:rPr>
          <w:rFonts w:eastAsia="DengXian"/>
        </w:rPr>
        <w:t>ualcomm</w:t>
      </w:r>
      <w:r w:rsidRPr="007A339B">
        <w:rPr>
          <w:rFonts w:eastAsia="DengXian"/>
        </w:rPr>
        <w:t>, CATT: Current mechanism is enough, why do we need UE based solution</w:t>
      </w:r>
    </w:p>
    <w:p w14:paraId="4718EC80" w14:textId="77777777" w:rsidR="008951D9" w:rsidRPr="008951D9" w:rsidRDefault="008951D9" w:rsidP="008951D9">
      <w:pPr>
        <w:widowControl w:val="0"/>
        <w:ind w:left="144" w:hanging="144"/>
        <w:rPr>
          <w:rFonts w:eastAsia="DengXian"/>
          <w:b/>
          <w:color w:val="0000FF"/>
        </w:rPr>
      </w:pPr>
      <w:r w:rsidRPr="008951D9">
        <w:rPr>
          <w:rFonts w:eastAsia="DengXian"/>
          <w:b/>
          <w:color w:val="0000FF"/>
        </w:rPr>
        <w:t>If no issue identified on current mechanism, then we reply to RAN2 and take R3-226387 as the starting point.</w:t>
      </w:r>
    </w:p>
    <w:p w14:paraId="064F3189" w14:textId="77777777" w:rsidR="008951D9" w:rsidRPr="00364ED4" w:rsidRDefault="008951D9" w:rsidP="008951D9">
      <w:pPr>
        <w:rPr>
          <w:rFonts w:eastAsia="DengXian"/>
          <w:u w:val="single"/>
        </w:rPr>
      </w:pPr>
      <w:r w:rsidRPr="00364ED4">
        <w:rPr>
          <w:rFonts w:eastAsia="DengXian" w:hint="eastAsia"/>
          <w:u w:val="single"/>
        </w:rPr>
        <w:t>M</w:t>
      </w:r>
      <w:r w:rsidRPr="00364ED4">
        <w:rPr>
          <w:rFonts w:eastAsia="DengXian"/>
          <w:u w:val="single"/>
        </w:rPr>
        <w:t>RO:</w:t>
      </w:r>
    </w:p>
    <w:p w14:paraId="272C1309" w14:textId="77777777" w:rsidR="008951D9" w:rsidRPr="007A339B" w:rsidRDefault="008951D9" w:rsidP="008951D9">
      <w:pPr>
        <w:rPr>
          <w:rFonts w:eastAsia="DengXian"/>
        </w:rPr>
      </w:pPr>
      <w:r w:rsidRPr="007A339B">
        <w:rPr>
          <w:rFonts w:eastAsia="DengXian"/>
        </w:rPr>
        <w:t>Information to be included in RLF report and RA report</w:t>
      </w:r>
      <w:r w:rsidRPr="007A339B">
        <w:rPr>
          <w:rFonts w:eastAsia="DengXian" w:hint="eastAsia"/>
        </w:rPr>
        <w:t>？</w:t>
      </w:r>
    </w:p>
    <w:p w14:paraId="60E317EF" w14:textId="77777777" w:rsidR="008951D9" w:rsidRPr="007A339B" w:rsidRDefault="008951D9" w:rsidP="008951D9">
      <w:pPr>
        <w:rPr>
          <w:rFonts w:eastAsia="DengXian"/>
        </w:rPr>
      </w:pPr>
      <w:r w:rsidRPr="007A339B">
        <w:rPr>
          <w:rFonts w:eastAsia="DengXian"/>
        </w:rPr>
        <w:t>For RLF occurred in NR-U, add to RLF report:</w:t>
      </w:r>
    </w:p>
    <w:p w14:paraId="031A1999" w14:textId="1B3366B5" w:rsidR="008951D9" w:rsidRPr="007A339B" w:rsidRDefault="00364ED4" w:rsidP="008951D9">
      <w:pPr>
        <w:rPr>
          <w:rFonts w:eastAsia="DengXian"/>
        </w:rPr>
      </w:pPr>
      <w:r>
        <w:rPr>
          <w:rFonts w:eastAsia="DengXian"/>
        </w:rPr>
        <w:tab/>
      </w:r>
      <w:r w:rsidR="008951D9" w:rsidRPr="007A339B">
        <w:rPr>
          <w:rFonts w:eastAsia="DengXian"/>
        </w:rPr>
        <w:t>- the number of LBT failures per selected beam</w:t>
      </w:r>
      <w:r w:rsidR="008951D9" w:rsidRPr="007A339B">
        <w:rPr>
          <w:rFonts w:eastAsia="DengXian"/>
        </w:rPr>
        <w:br/>
      </w:r>
      <w:r>
        <w:rPr>
          <w:rFonts w:eastAsia="DengXian"/>
        </w:rPr>
        <w:tab/>
      </w:r>
      <w:r w:rsidR="008951D9" w:rsidRPr="007A339B">
        <w:rPr>
          <w:rFonts w:eastAsia="DengXian"/>
        </w:rPr>
        <w:t>- the average EDT in UL applied by the UE per selected beam</w:t>
      </w:r>
    </w:p>
    <w:p w14:paraId="1C718846" w14:textId="148E5110" w:rsidR="008951D9" w:rsidRPr="007A339B" w:rsidRDefault="008951D9" w:rsidP="008951D9">
      <w:pPr>
        <w:rPr>
          <w:rFonts w:eastAsia="DengXian"/>
        </w:rPr>
      </w:pPr>
      <w:r w:rsidRPr="007A339B">
        <w:rPr>
          <w:rFonts w:eastAsia="DengXian"/>
        </w:rPr>
        <w:t xml:space="preserve"> Add to RA report:</w:t>
      </w:r>
    </w:p>
    <w:p w14:paraId="4A8594DC" w14:textId="0053AF9F" w:rsidR="008951D9" w:rsidRPr="007A339B" w:rsidRDefault="00364ED4" w:rsidP="008951D9">
      <w:pPr>
        <w:rPr>
          <w:rFonts w:eastAsia="DengXian"/>
        </w:rPr>
      </w:pPr>
      <w:r>
        <w:rPr>
          <w:rFonts w:eastAsia="DengXian"/>
        </w:rPr>
        <w:tab/>
      </w:r>
      <w:r w:rsidR="008951D9" w:rsidRPr="007A339B">
        <w:rPr>
          <w:rFonts w:eastAsia="DengXian"/>
        </w:rPr>
        <w:t>- the measured RSSI per selected beam</w:t>
      </w:r>
      <w:r w:rsidR="008951D9" w:rsidRPr="007A339B">
        <w:rPr>
          <w:rFonts w:eastAsia="DengXian"/>
        </w:rPr>
        <w:br/>
      </w:r>
      <w:r>
        <w:rPr>
          <w:rFonts w:eastAsia="DengXian"/>
        </w:rPr>
        <w:tab/>
      </w:r>
      <w:r w:rsidR="008951D9" w:rsidRPr="007A339B">
        <w:rPr>
          <w:rFonts w:eastAsia="DengXian"/>
        </w:rPr>
        <w:t>- the number of LBT failures per selected beam</w:t>
      </w:r>
      <w:r w:rsidR="008951D9" w:rsidRPr="007A339B">
        <w:rPr>
          <w:rFonts w:eastAsia="DengXian"/>
        </w:rPr>
        <w:br/>
      </w:r>
      <w:r>
        <w:rPr>
          <w:rFonts w:eastAsia="DengXian"/>
        </w:rPr>
        <w:tab/>
      </w:r>
      <w:r w:rsidR="008951D9" w:rsidRPr="007A339B">
        <w:rPr>
          <w:rFonts w:eastAsia="DengXian"/>
        </w:rPr>
        <w:t>- the average EDT in UL applied by the UE per selected beam</w:t>
      </w:r>
    </w:p>
    <w:p w14:paraId="54DA8CEF" w14:textId="77777777" w:rsidR="008951D9" w:rsidRPr="00364ED4" w:rsidRDefault="008951D9" w:rsidP="008951D9">
      <w:pPr>
        <w:rPr>
          <w:rFonts w:eastAsia="DengXian"/>
          <w:u w:val="single"/>
        </w:rPr>
      </w:pPr>
      <w:r w:rsidRPr="00364ED4">
        <w:rPr>
          <w:rFonts w:eastAsia="DengXian" w:hint="eastAsia"/>
          <w:u w:val="single"/>
        </w:rPr>
        <w:t>M</w:t>
      </w:r>
      <w:r w:rsidRPr="00364ED4">
        <w:rPr>
          <w:rFonts w:eastAsia="DengXian"/>
          <w:u w:val="single"/>
        </w:rPr>
        <w:t>LB:</w:t>
      </w:r>
    </w:p>
    <w:p w14:paraId="5F5D8D2F" w14:textId="77777777" w:rsidR="008951D9" w:rsidRPr="007A339B" w:rsidRDefault="008951D9" w:rsidP="008951D9">
      <w:pPr>
        <w:rPr>
          <w:rFonts w:eastAsia="DengXian"/>
        </w:rPr>
      </w:pPr>
      <w:r w:rsidRPr="007A339B">
        <w:rPr>
          <w:rFonts w:eastAsia="DengXian"/>
        </w:rPr>
        <w:lastRenderedPageBreak/>
        <w:t xml:space="preserve">F1 enhancement is required to transfer the COT UL for </w:t>
      </w:r>
      <w:proofErr w:type="spellStart"/>
      <w:r w:rsidRPr="007A339B">
        <w:rPr>
          <w:rFonts w:eastAsia="DengXian"/>
        </w:rPr>
        <w:t>gNB</w:t>
      </w:r>
      <w:proofErr w:type="spellEnd"/>
      <w:r w:rsidRPr="007A339B">
        <w:rPr>
          <w:rFonts w:eastAsia="DengXian"/>
        </w:rPr>
        <w:t xml:space="preserve"> DU to </w:t>
      </w:r>
      <w:proofErr w:type="spellStart"/>
      <w:r w:rsidRPr="007A339B">
        <w:rPr>
          <w:rFonts w:eastAsia="DengXian"/>
        </w:rPr>
        <w:t>gNB</w:t>
      </w:r>
      <w:proofErr w:type="spellEnd"/>
      <w:r w:rsidRPr="007A339B">
        <w:rPr>
          <w:rFonts w:eastAsia="DengXian"/>
        </w:rPr>
        <w:t xml:space="preserve"> CU?</w:t>
      </w:r>
    </w:p>
    <w:p w14:paraId="0A147245" w14:textId="77777777" w:rsidR="008951D9" w:rsidRDefault="008951D9" w:rsidP="008951D9"/>
    <w:p w14:paraId="19980331" w14:textId="1CC34400" w:rsidR="00B54A81" w:rsidRDefault="00B54A81" w:rsidP="00B54A81">
      <w:pPr>
        <w:rPr>
          <w:rFonts w:ascii="Arial" w:hAnsi="Arial" w:cs="Arial"/>
          <w:b/>
          <w:sz w:val="24"/>
        </w:rPr>
      </w:pPr>
      <w:r>
        <w:rPr>
          <w:rFonts w:ascii="Arial" w:hAnsi="Arial" w:cs="Arial"/>
          <w:b/>
          <w:color w:val="0000FF"/>
          <w:sz w:val="24"/>
        </w:rPr>
        <w:t>R3-226809</w:t>
      </w:r>
      <w:r>
        <w:rPr>
          <w:rFonts w:ascii="Arial" w:hAnsi="Arial" w:cs="Arial"/>
          <w:b/>
          <w:color w:val="0000FF"/>
          <w:sz w:val="24"/>
        </w:rPr>
        <w:tab/>
      </w:r>
      <w:r>
        <w:rPr>
          <w:rFonts w:ascii="Arial" w:hAnsi="Arial" w:cs="Arial"/>
          <w:b/>
          <w:sz w:val="24"/>
        </w:rPr>
        <w:t>Reply LS to RAN2</w:t>
      </w:r>
    </w:p>
    <w:p w14:paraId="3FD416A7"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64F959C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33B30" w14:textId="77777777" w:rsidR="00B54A81" w:rsidRDefault="00B54A81" w:rsidP="00B54A81">
      <w:pPr>
        <w:pStyle w:val="Heading4"/>
      </w:pPr>
      <w:bookmarkStart w:id="59" w:name="_Toc120293377"/>
      <w:r>
        <w:t>10.2.6</w:t>
      </w:r>
      <w:r>
        <w:tab/>
        <w:t>MDT Enhancements</w:t>
      </w:r>
      <w:bookmarkEnd w:id="59"/>
    </w:p>
    <w:p w14:paraId="6EEECF11" w14:textId="72AE70A9" w:rsidR="00B54A81" w:rsidRDefault="00B54A81" w:rsidP="00B54A81">
      <w:pPr>
        <w:rPr>
          <w:rFonts w:ascii="Arial" w:hAnsi="Arial" w:cs="Arial"/>
          <w:b/>
          <w:sz w:val="24"/>
        </w:rPr>
      </w:pPr>
      <w:r>
        <w:rPr>
          <w:rFonts w:ascii="Arial" w:hAnsi="Arial" w:cs="Arial"/>
          <w:b/>
          <w:color w:val="0000FF"/>
          <w:sz w:val="24"/>
        </w:rPr>
        <w:t>R3-226403</w:t>
      </w:r>
      <w:r>
        <w:rPr>
          <w:rFonts w:ascii="Arial" w:hAnsi="Arial" w:cs="Arial"/>
          <w:b/>
          <w:color w:val="0000FF"/>
          <w:sz w:val="24"/>
        </w:rPr>
        <w:tab/>
      </w:r>
      <w:r>
        <w:rPr>
          <w:rFonts w:ascii="Arial" w:hAnsi="Arial" w:cs="Arial"/>
          <w:b/>
          <w:sz w:val="24"/>
        </w:rPr>
        <w:t>Signalling based immediate MDT in NR-DC</w:t>
      </w:r>
    </w:p>
    <w:p w14:paraId="7216154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1CD207B" w14:textId="77777777" w:rsidR="00B54A81" w:rsidRDefault="00B54A81" w:rsidP="00B54A81">
      <w:pPr>
        <w:rPr>
          <w:rFonts w:ascii="Arial" w:hAnsi="Arial" w:cs="Arial"/>
          <w:b/>
        </w:rPr>
      </w:pPr>
      <w:r>
        <w:rPr>
          <w:rFonts w:ascii="Arial" w:hAnsi="Arial" w:cs="Arial"/>
          <w:b/>
        </w:rPr>
        <w:t xml:space="preserve">Discussion: </w:t>
      </w:r>
    </w:p>
    <w:p w14:paraId="71EDF01A" w14:textId="77777777" w:rsidR="00B54A81" w:rsidRDefault="00B54A81" w:rsidP="00B54A81">
      <w:r>
        <w:t>Ericsson, Nokia support it</w:t>
      </w:r>
    </w:p>
    <w:p w14:paraId="206DB14C" w14:textId="77777777" w:rsidR="00B54A81" w:rsidRDefault="00B54A81" w:rsidP="00B54A81">
      <w:r>
        <w:t>Samsung, CATT: Do not understand the intention, no need to support this</w:t>
      </w:r>
    </w:p>
    <w:p w14:paraId="27F0C7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4F403" w14:textId="65EBD8E9" w:rsidR="00B54A81" w:rsidRDefault="00B54A81" w:rsidP="00B54A81">
      <w:pPr>
        <w:rPr>
          <w:rFonts w:ascii="Arial" w:hAnsi="Arial" w:cs="Arial"/>
          <w:b/>
          <w:sz w:val="24"/>
        </w:rPr>
      </w:pPr>
      <w:r>
        <w:rPr>
          <w:rFonts w:ascii="Arial" w:hAnsi="Arial" w:cs="Arial"/>
          <w:b/>
          <w:color w:val="0000FF"/>
          <w:sz w:val="24"/>
        </w:rPr>
        <w:t>R3-226486</w:t>
      </w:r>
      <w:r>
        <w:rPr>
          <w:rFonts w:ascii="Arial" w:hAnsi="Arial" w:cs="Arial"/>
          <w:b/>
          <w:color w:val="0000FF"/>
          <w:sz w:val="24"/>
        </w:rPr>
        <w:tab/>
      </w:r>
      <w:r>
        <w:rPr>
          <w:rFonts w:ascii="Arial" w:hAnsi="Arial" w:cs="Arial"/>
          <w:b/>
          <w:sz w:val="24"/>
        </w:rPr>
        <w:t>RAN3’s position on the network-based on the support of signalling based logged MDT configuration override protection in Rel-18</w:t>
      </w:r>
    </w:p>
    <w:p w14:paraId="2A338BA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70C0AA" w14:textId="77777777" w:rsidR="00B54A81" w:rsidRDefault="00B54A81" w:rsidP="00B54A81">
      <w:pPr>
        <w:rPr>
          <w:rFonts w:ascii="Arial" w:hAnsi="Arial" w:cs="Arial"/>
          <w:b/>
        </w:rPr>
      </w:pPr>
      <w:r>
        <w:rPr>
          <w:rFonts w:ascii="Arial" w:hAnsi="Arial" w:cs="Arial"/>
          <w:b/>
        </w:rPr>
        <w:t xml:space="preserve">Discussion: </w:t>
      </w:r>
    </w:p>
    <w:p w14:paraId="1E642BE4" w14:textId="77777777" w:rsidR="00B54A81" w:rsidRDefault="00B54A81" w:rsidP="00B54A81">
      <w:r>
        <w:t>Qualcomm, Nokia: Let RAN2 discuss!</w:t>
      </w:r>
    </w:p>
    <w:p w14:paraId="2A84AC9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8C424" w14:textId="77777777" w:rsidR="00B54A81" w:rsidRDefault="00B54A81" w:rsidP="00B54A81">
      <w:pPr>
        <w:pStyle w:val="Heading3"/>
      </w:pPr>
      <w:bookmarkStart w:id="60" w:name="_Toc120293378"/>
      <w:r>
        <w:t>10.3</w:t>
      </w:r>
      <w:r>
        <w:tab/>
        <w:t>Others</w:t>
      </w:r>
      <w:bookmarkEnd w:id="60"/>
    </w:p>
    <w:p w14:paraId="045236C2" w14:textId="3965CB28" w:rsidR="00B54A81" w:rsidRDefault="00B54A81" w:rsidP="00B54A81">
      <w:pPr>
        <w:pStyle w:val="Heading2"/>
      </w:pPr>
      <w:bookmarkStart w:id="61" w:name="_Toc120293379"/>
      <w:r>
        <w:t>11</w:t>
      </w:r>
      <w:r>
        <w:tab/>
        <w:t xml:space="preserve">Enhancement on NR </w:t>
      </w:r>
      <w:proofErr w:type="spellStart"/>
      <w:r>
        <w:t>QoE</w:t>
      </w:r>
      <w:proofErr w:type="spellEnd"/>
      <w:r>
        <w:t xml:space="preserve"> WI (RAN3-led)</w:t>
      </w:r>
      <w:bookmarkEnd w:id="61"/>
      <w:ins w:id="62" w:author="Huawei_20230103" w:date="2023-01-03T10:33:00Z">
        <w:r w:rsidR="000035D7" w:rsidRPr="000035D7">
          <w:t xml:space="preserve"> [</w:t>
        </w:r>
        <w:proofErr w:type="spellStart"/>
        <w:r w:rsidR="000035D7" w:rsidRPr="000035D7">
          <w:t>NR_QoE_enh</w:t>
        </w:r>
        <w:proofErr w:type="spellEnd"/>
        <w:r w:rsidR="000035D7" w:rsidRPr="000035D7">
          <w:t>]</w:t>
        </w:r>
      </w:ins>
    </w:p>
    <w:p w14:paraId="0E176D08" w14:textId="77777777" w:rsidR="00B54A81" w:rsidRDefault="00B54A81" w:rsidP="00B54A81">
      <w:pPr>
        <w:pStyle w:val="Heading3"/>
      </w:pPr>
      <w:bookmarkStart w:id="63" w:name="_Toc120293380"/>
      <w:r>
        <w:t>11.1</w:t>
      </w:r>
      <w:r>
        <w:tab/>
        <w:t>General</w:t>
      </w:r>
      <w:bookmarkEnd w:id="63"/>
    </w:p>
    <w:p w14:paraId="23ED4301" w14:textId="3E0800F5" w:rsidR="00B54A81" w:rsidRDefault="00B54A81" w:rsidP="00B54A81">
      <w:pPr>
        <w:rPr>
          <w:rFonts w:ascii="Arial" w:hAnsi="Arial" w:cs="Arial"/>
          <w:b/>
          <w:sz w:val="24"/>
        </w:rPr>
      </w:pPr>
      <w:r>
        <w:rPr>
          <w:rFonts w:ascii="Arial" w:hAnsi="Arial" w:cs="Arial"/>
          <w:b/>
          <w:color w:val="0000FF"/>
          <w:sz w:val="24"/>
        </w:rPr>
        <w:t>R3-226109</w:t>
      </w:r>
      <w:r>
        <w:rPr>
          <w:rFonts w:ascii="Arial" w:hAnsi="Arial" w:cs="Arial"/>
          <w:b/>
          <w:color w:val="0000FF"/>
          <w:sz w:val="24"/>
        </w:rPr>
        <w:tab/>
      </w:r>
      <w:r>
        <w:rPr>
          <w:rFonts w:ascii="Arial" w:hAnsi="Arial" w:cs="Arial"/>
          <w:b/>
          <w:sz w:val="24"/>
        </w:rPr>
        <w:t xml:space="preserve">(BLCR to 38.401) Enhancement on NR </w:t>
      </w:r>
      <w:proofErr w:type="spellStart"/>
      <w:r>
        <w:rPr>
          <w:rFonts w:ascii="Arial" w:hAnsi="Arial" w:cs="Arial"/>
          <w:b/>
          <w:sz w:val="24"/>
        </w:rPr>
        <w:t>QoE</w:t>
      </w:r>
      <w:proofErr w:type="spellEnd"/>
    </w:p>
    <w:p w14:paraId="01359124"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CR-0267  rev 1 Cat: B (Rel-18)</w:t>
      </w:r>
      <w:r>
        <w:rPr>
          <w:i/>
        </w:rPr>
        <w:br/>
      </w:r>
      <w:r>
        <w:rPr>
          <w:i/>
        </w:rPr>
        <w:br/>
      </w:r>
      <w:r>
        <w:rPr>
          <w:i/>
        </w:rPr>
        <w:tab/>
      </w:r>
      <w:r>
        <w:rPr>
          <w:i/>
        </w:rPr>
        <w:tab/>
      </w:r>
      <w:r>
        <w:rPr>
          <w:i/>
        </w:rPr>
        <w:tab/>
      </w:r>
      <w:r>
        <w:rPr>
          <w:i/>
        </w:rPr>
        <w:tab/>
      </w:r>
      <w:r>
        <w:rPr>
          <w:i/>
        </w:rPr>
        <w:tab/>
        <w:t>Source: Samsung</w:t>
      </w:r>
    </w:p>
    <w:p w14:paraId="4F469FEA" w14:textId="77777777" w:rsidR="00B54A81" w:rsidRDefault="00B54A81" w:rsidP="00B54A81">
      <w:pPr>
        <w:rPr>
          <w:color w:val="808080"/>
        </w:rPr>
      </w:pPr>
      <w:r>
        <w:rPr>
          <w:color w:val="808080"/>
        </w:rPr>
        <w:t>(Replaces R3-226087)</w:t>
      </w:r>
    </w:p>
    <w:p w14:paraId="1966C3AE" w14:textId="77777777" w:rsidR="00B54A81" w:rsidRDefault="00B54A81" w:rsidP="00B54A81">
      <w:pPr>
        <w:rPr>
          <w:rFonts w:ascii="Arial" w:hAnsi="Arial" w:cs="Arial"/>
          <w:b/>
        </w:rPr>
      </w:pPr>
      <w:r>
        <w:rPr>
          <w:rFonts w:ascii="Arial" w:hAnsi="Arial" w:cs="Arial"/>
          <w:b/>
        </w:rPr>
        <w:t xml:space="preserve">Abstract: </w:t>
      </w:r>
    </w:p>
    <w:p w14:paraId="0A914936" w14:textId="77777777" w:rsidR="00B54A81" w:rsidRDefault="00B54A81" w:rsidP="00B54A81">
      <w:r>
        <w:t>Baseline CR</w:t>
      </w:r>
    </w:p>
    <w:p w14:paraId="457FA1C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4198202" w14:textId="69FE87B4" w:rsidR="00B54A81" w:rsidRDefault="00B54A81" w:rsidP="00B54A81">
      <w:pPr>
        <w:rPr>
          <w:rFonts w:ascii="Arial" w:hAnsi="Arial" w:cs="Arial"/>
          <w:b/>
          <w:sz w:val="24"/>
        </w:rPr>
      </w:pPr>
      <w:r>
        <w:rPr>
          <w:rFonts w:ascii="Arial" w:hAnsi="Arial" w:cs="Arial"/>
          <w:b/>
          <w:color w:val="0000FF"/>
          <w:sz w:val="24"/>
        </w:rPr>
        <w:t>R3-226110</w:t>
      </w:r>
      <w:r>
        <w:rPr>
          <w:rFonts w:ascii="Arial" w:hAnsi="Arial" w:cs="Arial"/>
          <w:b/>
          <w:color w:val="0000FF"/>
          <w:sz w:val="24"/>
        </w:rPr>
        <w:tab/>
      </w:r>
      <w:r>
        <w:rPr>
          <w:rFonts w:ascii="Arial" w:hAnsi="Arial" w:cs="Arial"/>
          <w:b/>
          <w:sz w:val="24"/>
        </w:rPr>
        <w:t xml:space="preserve">(BLCR to 38.473) Enhancement on NR </w:t>
      </w:r>
      <w:proofErr w:type="spellStart"/>
      <w:r>
        <w:rPr>
          <w:rFonts w:ascii="Arial" w:hAnsi="Arial" w:cs="Arial"/>
          <w:b/>
          <w:sz w:val="24"/>
        </w:rPr>
        <w:t>QoE</w:t>
      </w:r>
      <w:proofErr w:type="spellEnd"/>
    </w:p>
    <w:p w14:paraId="4B0A19E7"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CR-1070  rev 1 Cat: B (Rel-18)</w:t>
      </w:r>
      <w:r>
        <w:rPr>
          <w:i/>
        </w:rPr>
        <w:br/>
      </w:r>
      <w:r>
        <w:rPr>
          <w:i/>
        </w:rPr>
        <w:br/>
      </w:r>
      <w:r>
        <w:rPr>
          <w:i/>
        </w:rPr>
        <w:tab/>
      </w:r>
      <w:r>
        <w:rPr>
          <w:i/>
        </w:rPr>
        <w:tab/>
      </w:r>
      <w:r>
        <w:rPr>
          <w:i/>
        </w:rPr>
        <w:tab/>
      </w:r>
      <w:r>
        <w:rPr>
          <w:i/>
        </w:rPr>
        <w:tab/>
      </w:r>
      <w:r>
        <w:rPr>
          <w:i/>
        </w:rPr>
        <w:tab/>
        <w:t>Source: ZTE</w:t>
      </w:r>
    </w:p>
    <w:p w14:paraId="0F99C773" w14:textId="77777777" w:rsidR="00B54A81" w:rsidRDefault="00B54A81" w:rsidP="00B54A81">
      <w:pPr>
        <w:rPr>
          <w:color w:val="808080"/>
        </w:rPr>
      </w:pPr>
      <w:r>
        <w:rPr>
          <w:color w:val="808080"/>
        </w:rPr>
        <w:t>(Replaces R3-226088)</w:t>
      </w:r>
    </w:p>
    <w:p w14:paraId="29CD621F" w14:textId="77777777" w:rsidR="00B54A81" w:rsidRDefault="00B54A81" w:rsidP="00B54A81">
      <w:pPr>
        <w:rPr>
          <w:rFonts w:ascii="Arial" w:hAnsi="Arial" w:cs="Arial"/>
          <w:b/>
        </w:rPr>
      </w:pPr>
      <w:r>
        <w:rPr>
          <w:rFonts w:ascii="Arial" w:hAnsi="Arial" w:cs="Arial"/>
          <w:b/>
        </w:rPr>
        <w:t xml:space="preserve">Abstract: </w:t>
      </w:r>
    </w:p>
    <w:p w14:paraId="15B4A7BD" w14:textId="77777777" w:rsidR="00B54A81" w:rsidRDefault="00B54A81" w:rsidP="00B54A81">
      <w:r>
        <w:t>Baseline CR</w:t>
      </w:r>
    </w:p>
    <w:p w14:paraId="7308949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4A8EC04" w14:textId="1335AF15" w:rsidR="00B54A81" w:rsidRDefault="00B54A81" w:rsidP="00B54A81">
      <w:pPr>
        <w:rPr>
          <w:rFonts w:ascii="Arial" w:hAnsi="Arial" w:cs="Arial"/>
          <w:b/>
          <w:sz w:val="24"/>
        </w:rPr>
      </w:pPr>
      <w:r>
        <w:rPr>
          <w:rFonts w:ascii="Arial" w:hAnsi="Arial" w:cs="Arial"/>
          <w:b/>
          <w:color w:val="0000FF"/>
          <w:sz w:val="24"/>
        </w:rPr>
        <w:t>R3-226760</w:t>
      </w:r>
      <w:r>
        <w:rPr>
          <w:rFonts w:ascii="Arial" w:hAnsi="Arial" w:cs="Arial"/>
          <w:b/>
          <w:color w:val="0000FF"/>
          <w:sz w:val="24"/>
        </w:rPr>
        <w:tab/>
      </w:r>
      <w:r>
        <w:rPr>
          <w:rFonts w:ascii="Arial" w:hAnsi="Arial" w:cs="Arial"/>
          <w:b/>
          <w:sz w:val="24"/>
        </w:rPr>
        <w:t xml:space="preserve">Update Workplan for Rel-18 NR </w:t>
      </w:r>
      <w:proofErr w:type="spellStart"/>
      <w:r>
        <w:rPr>
          <w:rFonts w:ascii="Arial" w:hAnsi="Arial" w:cs="Arial"/>
          <w:b/>
          <w:sz w:val="24"/>
        </w:rPr>
        <w:t>QoE</w:t>
      </w:r>
      <w:proofErr w:type="spellEnd"/>
      <w:r>
        <w:rPr>
          <w:rFonts w:ascii="Arial" w:hAnsi="Arial" w:cs="Arial"/>
          <w:b/>
          <w:sz w:val="24"/>
        </w:rPr>
        <w:t xml:space="preserve"> Enhancement</w:t>
      </w:r>
    </w:p>
    <w:p w14:paraId="28884120" w14:textId="77777777" w:rsidR="00B54A81" w:rsidRDefault="00B54A81" w:rsidP="00B54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A1CAB0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3C2DB" w14:textId="77777777" w:rsidR="00B54A81" w:rsidRDefault="00B54A81" w:rsidP="00B54A81">
      <w:pPr>
        <w:pStyle w:val="Heading3"/>
      </w:pPr>
      <w:bookmarkStart w:id="64" w:name="_Toc120293381"/>
      <w:r>
        <w:t>11.2</w:t>
      </w:r>
      <w:r>
        <w:tab/>
        <w:t>Support for New Service Type and RRC_INACTIVE/RRC_IDLE states</w:t>
      </w:r>
      <w:bookmarkEnd w:id="64"/>
    </w:p>
    <w:p w14:paraId="0D8A6690" w14:textId="7EB33905" w:rsidR="00B54A81" w:rsidRDefault="00B54A81" w:rsidP="00B54A81">
      <w:pPr>
        <w:rPr>
          <w:rFonts w:ascii="Arial" w:hAnsi="Arial" w:cs="Arial"/>
          <w:b/>
          <w:sz w:val="24"/>
        </w:rPr>
      </w:pPr>
      <w:r>
        <w:rPr>
          <w:rFonts w:ascii="Arial" w:hAnsi="Arial" w:cs="Arial"/>
          <w:b/>
          <w:color w:val="0000FF"/>
          <w:sz w:val="24"/>
        </w:rPr>
        <w:t>R3-226518</w:t>
      </w:r>
      <w:r>
        <w:rPr>
          <w:rFonts w:ascii="Arial" w:hAnsi="Arial" w:cs="Arial"/>
          <w:b/>
          <w:color w:val="0000FF"/>
          <w:sz w:val="24"/>
        </w:rPr>
        <w:tab/>
      </w:r>
      <w:r>
        <w:rPr>
          <w:rFonts w:ascii="Arial" w:hAnsi="Arial" w:cs="Arial"/>
          <w:b/>
          <w:sz w:val="24"/>
        </w:rPr>
        <w:t>QMC in RRC_INACTIVE and RRC_IDLE for MBS</w:t>
      </w:r>
    </w:p>
    <w:p w14:paraId="4DFD789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27676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F69EE" w14:textId="737B221F" w:rsidR="00B54A81" w:rsidRDefault="00B54A81" w:rsidP="00B54A81">
      <w:pPr>
        <w:rPr>
          <w:rFonts w:ascii="Arial" w:hAnsi="Arial" w:cs="Arial"/>
          <w:b/>
          <w:sz w:val="24"/>
        </w:rPr>
      </w:pPr>
      <w:r>
        <w:rPr>
          <w:rFonts w:ascii="Arial" w:hAnsi="Arial" w:cs="Arial"/>
          <w:b/>
          <w:color w:val="0000FF"/>
          <w:sz w:val="24"/>
        </w:rPr>
        <w:t>R3-226606</w:t>
      </w:r>
      <w:r>
        <w:rPr>
          <w:rFonts w:ascii="Arial" w:hAnsi="Arial" w:cs="Arial"/>
          <w:b/>
          <w:color w:val="0000FF"/>
          <w:sz w:val="24"/>
        </w:rPr>
        <w:tab/>
      </w:r>
      <w:r>
        <w:rPr>
          <w:rFonts w:ascii="Arial" w:hAnsi="Arial" w:cs="Arial"/>
          <w:b/>
          <w:sz w:val="24"/>
        </w:rPr>
        <w:t xml:space="preserve">Further discussions on the support of MBS </w:t>
      </w:r>
      <w:proofErr w:type="spellStart"/>
      <w:r>
        <w:rPr>
          <w:rFonts w:ascii="Arial" w:hAnsi="Arial" w:cs="Arial"/>
          <w:b/>
          <w:sz w:val="24"/>
        </w:rPr>
        <w:t>QoE</w:t>
      </w:r>
      <w:proofErr w:type="spellEnd"/>
    </w:p>
    <w:p w14:paraId="147D200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A150B0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8F340" w14:textId="0D3A696F" w:rsidR="00B54A81" w:rsidRDefault="00B54A81" w:rsidP="00B54A81">
      <w:pPr>
        <w:rPr>
          <w:rFonts w:ascii="Arial" w:hAnsi="Arial" w:cs="Arial"/>
          <w:b/>
          <w:sz w:val="24"/>
        </w:rPr>
      </w:pPr>
      <w:r>
        <w:rPr>
          <w:rFonts w:ascii="Arial" w:hAnsi="Arial" w:cs="Arial"/>
          <w:b/>
          <w:color w:val="0000FF"/>
          <w:sz w:val="24"/>
        </w:rPr>
        <w:t>R3-226463</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 Support for MBS</w:t>
      </w:r>
    </w:p>
    <w:p w14:paraId="71CC279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30621A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B85E4" w14:textId="03AABD3E" w:rsidR="00B54A81" w:rsidRDefault="00B54A81" w:rsidP="00B54A81">
      <w:pPr>
        <w:rPr>
          <w:rFonts w:ascii="Arial" w:hAnsi="Arial" w:cs="Arial"/>
          <w:b/>
          <w:sz w:val="24"/>
        </w:rPr>
      </w:pPr>
      <w:r>
        <w:rPr>
          <w:rFonts w:ascii="Arial" w:hAnsi="Arial" w:cs="Arial"/>
          <w:b/>
          <w:color w:val="0000FF"/>
          <w:sz w:val="24"/>
        </w:rPr>
        <w:t>R3-226748</w:t>
      </w:r>
      <w:r>
        <w:rPr>
          <w:rFonts w:ascii="Arial" w:hAnsi="Arial" w:cs="Arial"/>
          <w:b/>
          <w:color w:val="0000FF"/>
          <w:sz w:val="24"/>
        </w:rPr>
        <w:tab/>
      </w:r>
      <w:r>
        <w:rPr>
          <w:rFonts w:ascii="Arial" w:hAnsi="Arial" w:cs="Arial"/>
          <w:b/>
          <w:sz w:val="24"/>
        </w:rPr>
        <w:t xml:space="preserve">Discussion on INACTIVE IDLE </w:t>
      </w:r>
      <w:proofErr w:type="spellStart"/>
      <w:r>
        <w:rPr>
          <w:rFonts w:ascii="Arial" w:hAnsi="Arial" w:cs="Arial"/>
          <w:b/>
          <w:sz w:val="24"/>
        </w:rPr>
        <w:t>QoE</w:t>
      </w:r>
      <w:proofErr w:type="spellEnd"/>
      <w:r>
        <w:rPr>
          <w:rFonts w:ascii="Arial" w:hAnsi="Arial" w:cs="Arial"/>
          <w:b/>
          <w:sz w:val="24"/>
        </w:rPr>
        <w:t xml:space="preserve"> and high speed scenario</w:t>
      </w:r>
    </w:p>
    <w:p w14:paraId="77A5521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E39C95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B41D" w14:textId="5A7668B0" w:rsidR="00B54A81" w:rsidRDefault="00B54A81" w:rsidP="00B54A81">
      <w:pPr>
        <w:rPr>
          <w:rFonts w:ascii="Arial" w:hAnsi="Arial" w:cs="Arial"/>
          <w:b/>
          <w:sz w:val="24"/>
        </w:rPr>
      </w:pPr>
      <w:r>
        <w:rPr>
          <w:rFonts w:ascii="Arial" w:hAnsi="Arial" w:cs="Arial"/>
          <w:b/>
          <w:color w:val="0000FF"/>
          <w:sz w:val="24"/>
        </w:rPr>
        <w:t>R3-226208</w:t>
      </w:r>
      <w:r>
        <w:rPr>
          <w:rFonts w:ascii="Arial" w:hAnsi="Arial" w:cs="Arial"/>
          <w:b/>
          <w:color w:val="0000FF"/>
          <w:sz w:val="24"/>
        </w:rPr>
        <w:tab/>
      </w:r>
      <w:r>
        <w:rPr>
          <w:rFonts w:ascii="Arial" w:hAnsi="Arial" w:cs="Arial"/>
          <w:b/>
          <w:sz w:val="24"/>
        </w:rPr>
        <w:t>Handling of MBS QMC context in idle mode</w:t>
      </w:r>
    </w:p>
    <w:p w14:paraId="20BD3EF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43B7A2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B0899" w14:textId="20469A7D" w:rsidR="00B54A81" w:rsidRDefault="00B54A81" w:rsidP="00B54A81">
      <w:pPr>
        <w:rPr>
          <w:rFonts w:ascii="Arial" w:hAnsi="Arial" w:cs="Arial"/>
          <w:b/>
          <w:sz w:val="24"/>
        </w:rPr>
      </w:pPr>
      <w:r>
        <w:rPr>
          <w:rFonts w:ascii="Arial" w:hAnsi="Arial" w:cs="Arial"/>
          <w:b/>
          <w:color w:val="0000FF"/>
          <w:sz w:val="24"/>
        </w:rPr>
        <w:t>R3-226425</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for RRC_INACTIVE/RRC_IDLE states</w:t>
      </w:r>
    </w:p>
    <w:p w14:paraId="32B8238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02FDBA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17245" w14:textId="6128CB98" w:rsidR="00B54A81" w:rsidRDefault="00B54A81" w:rsidP="00B54A81">
      <w:pPr>
        <w:rPr>
          <w:rFonts w:ascii="Arial" w:hAnsi="Arial" w:cs="Arial"/>
          <w:b/>
          <w:sz w:val="24"/>
        </w:rPr>
      </w:pPr>
      <w:r>
        <w:rPr>
          <w:rFonts w:ascii="Arial" w:hAnsi="Arial" w:cs="Arial"/>
          <w:b/>
          <w:color w:val="0000FF"/>
          <w:sz w:val="24"/>
        </w:rPr>
        <w:lastRenderedPageBreak/>
        <w:t>R3-226209</w:t>
      </w:r>
      <w:r>
        <w:rPr>
          <w:rFonts w:ascii="Arial" w:hAnsi="Arial" w:cs="Arial"/>
          <w:b/>
          <w:color w:val="0000FF"/>
          <w:sz w:val="24"/>
        </w:rPr>
        <w:tab/>
      </w:r>
      <w:r>
        <w:rPr>
          <w:rFonts w:ascii="Arial" w:hAnsi="Arial" w:cs="Arial"/>
          <w:b/>
          <w:sz w:val="24"/>
        </w:rPr>
        <w:t>Discussion on high mobility scenarios</w:t>
      </w:r>
    </w:p>
    <w:p w14:paraId="1E6FD03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CE4FFC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77C4E" w14:textId="4AD7197F" w:rsidR="00B54A81" w:rsidRDefault="00B54A81" w:rsidP="00B54A81">
      <w:pPr>
        <w:rPr>
          <w:rFonts w:ascii="Arial" w:hAnsi="Arial" w:cs="Arial"/>
          <w:b/>
          <w:sz w:val="24"/>
        </w:rPr>
      </w:pPr>
      <w:r>
        <w:rPr>
          <w:rFonts w:ascii="Arial" w:hAnsi="Arial" w:cs="Arial"/>
          <w:b/>
          <w:color w:val="0000FF"/>
          <w:sz w:val="24"/>
        </w:rPr>
        <w:t>R3-226426</w:t>
      </w:r>
      <w:r>
        <w:rPr>
          <w:rFonts w:ascii="Arial" w:hAnsi="Arial" w:cs="Arial"/>
          <w:b/>
          <w:color w:val="0000FF"/>
          <w:sz w:val="24"/>
        </w:rPr>
        <w:tab/>
      </w:r>
      <w:r>
        <w:rPr>
          <w:rFonts w:ascii="Arial" w:hAnsi="Arial" w:cs="Arial"/>
          <w:b/>
          <w:sz w:val="24"/>
        </w:rPr>
        <w:t xml:space="preserve">(TP to 38.423 &amp; 38.420) Support of </w:t>
      </w:r>
      <w:proofErr w:type="spellStart"/>
      <w:r>
        <w:rPr>
          <w:rFonts w:ascii="Arial" w:hAnsi="Arial" w:cs="Arial"/>
          <w:b/>
          <w:sz w:val="24"/>
        </w:rPr>
        <w:t>QoE</w:t>
      </w:r>
      <w:proofErr w:type="spellEnd"/>
      <w:r>
        <w:rPr>
          <w:rFonts w:ascii="Arial" w:hAnsi="Arial" w:cs="Arial"/>
          <w:b/>
          <w:sz w:val="24"/>
        </w:rPr>
        <w:t xml:space="preserve"> measurement in RRC_INACTIVE</w:t>
      </w:r>
    </w:p>
    <w:p w14:paraId="61152E3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38.420 v..</w:t>
      </w:r>
      <w:r>
        <w:rPr>
          <w:i/>
        </w:rPr>
        <w:br/>
      </w:r>
      <w:r>
        <w:rPr>
          <w:i/>
        </w:rPr>
        <w:tab/>
      </w:r>
      <w:r>
        <w:rPr>
          <w:i/>
        </w:rPr>
        <w:tab/>
      </w:r>
      <w:r>
        <w:rPr>
          <w:i/>
        </w:rPr>
        <w:tab/>
      </w:r>
      <w:r>
        <w:rPr>
          <w:i/>
        </w:rPr>
        <w:tab/>
      </w:r>
      <w:r>
        <w:rPr>
          <w:i/>
        </w:rPr>
        <w:tab/>
        <w:t>Source: Lenovo</w:t>
      </w:r>
    </w:p>
    <w:p w14:paraId="4A0217F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9EB36" w14:textId="3603371B" w:rsidR="00B54A81" w:rsidRDefault="00B54A81" w:rsidP="00B54A81">
      <w:pPr>
        <w:rPr>
          <w:rFonts w:ascii="Arial" w:hAnsi="Arial" w:cs="Arial"/>
          <w:b/>
          <w:sz w:val="24"/>
        </w:rPr>
      </w:pPr>
      <w:r>
        <w:rPr>
          <w:rFonts w:ascii="Arial" w:hAnsi="Arial" w:cs="Arial"/>
          <w:b/>
          <w:color w:val="0000FF"/>
          <w:sz w:val="24"/>
        </w:rPr>
        <w:t>R3-226464</w:t>
      </w:r>
      <w:r>
        <w:rPr>
          <w:rFonts w:ascii="Arial" w:hAnsi="Arial" w:cs="Arial"/>
          <w:b/>
          <w:color w:val="0000FF"/>
          <w:sz w:val="24"/>
        </w:rPr>
        <w:tab/>
      </w:r>
      <w:r>
        <w:rPr>
          <w:rFonts w:ascii="Arial" w:hAnsi="Arial" w:cs="Arial"/>
          <w:b/>
          <w:sz w:val="24"/>
        </w:rPr>
        <w:t>QMC Support for High Mobility Scenarios</w:t>
      </w:r>
    </w:p>
    <w:p w14:paraId="116A41D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42889A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5DBDA" w14:textId="6A81A046" w:rsidR="00B54A81" w:rsidRDefault="00B54A81" w:rsidP="00B54A81">
      <w:pPr>
        <w:rPr>
          <w:rFonts w:ascii="Arial" w:hAnsi="Arial" w:cs="Arial"/>
          <w:b/>
          <w:sz w:val="24"/>
        </w:rPr>
      </w:pPr>
      <w:r>
        <w:rPr>
          <w:rFonts w:ascii="Arial" w:hAnsi="Arial" w:cs="Arial"/>
          <w:b/>
          <w:color w:val="0000FF"/>
          <w:sz w:val="24"/>
        </w:rPr>
        <w:t>R3-226519</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enhancements for high mobility scenarios</w:t>
      </w:r>
    </w:p>
    <w:p w14:paraId="7E1B802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C18A4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E9DC9" w14:textId="62BCDB8E" w:rsidR="00B54A81" w:rsidRDefault="00B54A81" w:rsidP="00B54A81">
      <w:pPr>
        <w:rPr>
          <w:rFonts w:ascii="Arial" w:hAnsi="Arial" w:cs="Arial"/>
          <w:b/>
          <w:sz w:val="24"/>
        </w:rPr>
      </w:pPr>
      <w:r>
        <w:rPr>
          <w:rFonts w:ascii="Arial" w:hAnsi="Arial" w:cs="Arial"/>
          <w:b/>
          <w:color w:val="0000FF"/>
          <w:sz w:val="24"/>
        </w:rPr>
        <w:t>R3-226554</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in RRC_INACTIVE/RRC_IDLE states</w:t>
      </w:r>
    </w:p>
    <w:p w14:paraId="52611E3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DB1DDF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FC8A2" w14:textId="0E808785" w:rsidR="00B54A81" w:rsidRDefault="00B54A81" w:rsidP="00B54A81">
      <w:pPr>
        <w:rPr>
          <w:rFonts w:ascii="Arial" w:hAnsi="Arial" w:cs="Arial"/>
          <w:b/>
          <w:sz w:val="24"/>
        </w:rPr>
      </w:pPr>
      <w:r>
        <w:rPr>
          <w:rFonts w:ascii="Arial" w:hAnsi="Arial" w:cs="Arial"/>
          <w:b/>
          <w:color w:val="0000FF"/>
          <w:sz w:val="24"/>
        </w:rPr>
        <w:t>R3-226592</w:t>
      </w:r>
      <w:r>
        <w:rPr>
          <w:rFonts w:ascii="Arial" w:hAnsi="Arial" w:cs="Arial"/>
          <w:b/>
          <w:color w:val="0000FF"/>
          <w:sz w:val="24"/>
        </w:rPr>
        <w:tab/>
      </w:r>
      <w:r>
        <w:rPr>
          <w:rFonts w:ascii="Arial" w:hAnsi="Arial" w:cs="Arial"/>
          <w:b/>
          <w:sz w:val="24"/>
        </w:rPr>
        <w:t>Further discussion on QMC for MBS and RRC state</w:t>
      </w:r>
    </w:p>
    <w:p w14:paraId="3B9114C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BFFC99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BAD3D" w14:textId="1BBDAF2F" w:rsidR="00B54A81" w:rsidRDefault="00B54A81" w:rsidP="00B54A81">
      <w:pPr>
        <w:rPr>
          <w:rFonts w:ascii="Arial" w:hAnsi="Arial" w:cs="Arial"/>
          <w:b/>
          <w:sz w:val="24"/>
        </w:rPr>
      </w:pPr>
      <w:r>
        <w:rPr>
          <w:rFonts w:ascii="Arial" w:hAnsi="Arial" w:cs="Arial"/>
          <w:b/>
          <w:color w:val="0000FF"/>
          <w:sz w:val="24"/>
        </w:rPr>
        <w:t>R3-226608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NR_QoE</w:t>
      </w:r>
      <w:proofErr w:type="spellEnd"/>
      <w:r>
        <w:rPr>
          <w:rFonts w:ascii="Arial" w:hAnsi="Arial" w:cs="Arial"/>
          <w:b/>
          <w:sz w:val="24"/>
        </w:rPr>
        <w:t xml:space="preserve"> BLCR for 38.300) on </w:t>
      </w:r>
      <w:proofErr w:type="spellStart"/>
      <w:r>
        <w:rPr>
          <w:rFonts w:ascii="Arial" w:hAnsi="Arial" w:cs="Arial"/>
          <w:b/>
          <w:sz w:val="24"/>
        </w:rPr>
        <w:t>QoE</w:t>
      </w:r>
      <w:proofErr w:type="spellEnd"/>
      <w:r>
        <w:rPr>
          <w:rFonts w:ascii="Arial" w:hAnsi="Arial" w:cs="Arial"/>
          <w:b/>
          <w:sz w:val="24"/>
        </w:rPr>
        <w:t xml:space="preserve"> measurement enhancements</w:t>
      </w:r>
    </w:p>
    <w:p w14:paraId="73CAB7CA"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1A912B1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66554" w14:textId="0A99D643" w:rsidR="00B54A81" w:rsidRDefault="00B54A81" w:rsidP="00B54A81">
      <w:pPr>
        <w:rPr>
          <w:rFonts w:ascii="Arial" w:hAnsi="Arial" w:cs="Arial"/>
          <w:b/>
          <w:sz w:val="24"/>
        </w:rPr>
      </w:pPr>
      <w:r>
        <w:rPr>
          <w:rFonts w:ascii="Arial" w:hAnsi="Arial" w:cs="Arial"/>
          <w:b/>
          <w:color w:val="0000FF"/>
          <w:sz w:val="24"/>
        </w:rPr>
        <w:t>R3-226702</w:t>
      </w:r>
      <w:r>
        <w:rPr>
          <w:rFonts w:ascii="Arial" w:hAnsi="Arial" w:cs="Arial"/>
          <w:b/>
          <w:color w:val="0000FF"/>
          <w:sz w:val="24"/>
        </w:rPr>
        <w:tab/>
      </w:r>
      <w:r>
        <w:rPr>
          <w:rFonts w:ascii="Arial" w:hAnsi="Arial" w:cs="Arial"/>
          <w:b/>
          <w:sz w:val="24"/>
        </w:rPr>
        <w:t>Consideration for QMC in RRC_IDLE and RRC_INACTIVE</w:t>
      </w:r>
    </w:p>
    <w:p w14:paraId="07169CD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5DEA2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D6F4D" w14:textId="1FC1ACE8" w:rsidR="00B54A81" w:rsidRDefault="00B54A81" w:rsidP="00B54A81">
      <w:pPr>
        <w:rPr>
          <w:rFonts w:ascii="Arial" w:hAnsi="Arial" w:cs="Arial"/>
          <w:b/>
          <w:sz w:val="24"/>
        </w:rPr>
      </w:pPr>
      <w:r>
        <w:rPr>
          <w:rFonts w:ascii="Arial" w:hAnsi="Arial" w:cs="Arial"/>
          <w:b/>
          <w:color w:val="0000FF"/>
          <w:sz w:val="24"/>
        </w:rPr>
        <w:t>R3-226725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in RRC_INACTIVE RRC_IDLE states</w:t>
      </w:r>
    </w:p>
    <w:p w14:paraId="6909134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0C94C9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2F58E" w14:textId="2CBCF401" w:rsidR="00B54A81" w:rsidRDefault="00B54A81" w:rsidP="00B54A81">
      <w:pPr>
        <w:rPr>
          <w:rFonts w:ascii="Arial" w:hAnsi="Arial" w:cs="Arial"/>
          <w:b/>
          <w:sz w:val="24"/>
        </w:rPr>
      </w:pPr>
      <w:r>
        <w:rPr>
          <w:rFonts w:ascii="Arial" w:hAnsi="Arial" w:cs="Arial"/>
          <w:b/>
          <w:color w:val="0000FF"/>
          <w:sz w:val="24"/>
        </w:rPr>
        <w:lastRenderedPageBreak/>
        <w:t>R3-226747</w:t>
      </w:r>
      <w:r>
        <w:rPr>
          <w:rFonts w:ascii="Arial" w:hAnsi="Arial" w:cs="Arial"/>
          <w:b/>
          <w:color w:val="0000FF"/>
          <w:sz w:val="24"/>
        </w:rPr>
        <w:tab/>
      </w:r>
      <w:r>
        <w:rPr>
          <w:rFonts w:ascii="Arial" w:hAnsi="Arial" w:cs="Arial"/>
          <w:b/>
          <w:sz w:val="24"/>
        </w:rPr>
        <w:t xml:space="preserve">[Draft] LS to RAN2 on MBS </w:t>
      </w:r>
      <w:proofErr w:type="spellStart"/>
      <w:r>
        <w:rPr>
          <w:rFonts w:ascii="Arial" w:hAnsi="Arial" w:cs="Arial"/>
          <w:b/>
          <w:sz w:val="24"/>
        </w:rPr>
        <w:t>QoE</w:t>
      </w:r>
      <w:proofErr w:type="spellEnd"/>
    </w:p>
    <w:p w14:paraId="6642926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78D7234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9A6E6" w14:textId="2E89E7F4" w:rsidR="00B54A81" w:rsidRDefault="00B54A81" w:rsidP="00B54A81">
      <w:pPr>
        <w:rPr>
          <w:rFonts w:ascii="Arial" w:hAnsi="Arial" w:cs="Arial"/>
          <w:b/>
          <w:sz w:val="24"/>
        </w:rPr>
      </w:pPr>
      <w:r>
        <w:rPr>
          <w:rFonts w:ascii="Arial" w:hAnsi="Arial" w:cs="Arial"/>
          <w:b/>
          <w:color w:val="0000FF"/>
          <w:sz w:val="24"/>
        </w:rPr>
        <w:t>R3-226761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18D39B9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455F515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FB58A" w14:textId="77777777" w:rsidR="00364ED4" w:rsidRDefault="00364ED4" w:rsidP="00364ED4"/>
    <w:p w14:paraId="4AEDA0D8" w14:textId="55FBC9F6" w:rsidR="00364ED4" w:rsidRPr="004C3F45" w:rsidRDefault="00364ED4" w:rsidP="00364ED4">
      <w:pPr>
        <w:rPr>
          <w:b/>
          <w:bCs/>
          <w:color w:val="993300"/>
          <w:sz w:val="24"/>
          <w:szCs w:val="24"/>
          <w:u w:val="single"/>
        </w:rPr>
      </w:pPr>
      <w:r w:rsidRPr="004C3F45">
        <w:rPr>
          <w:b/>
          <w:bCs/>
          <w:color w:val="993300"/>
          <w:sz w:val="24"/>
          <w:szCs w:val="24"/>
          <w:u w:val="single"/>
        </w:rPr>
        <w:t>Discussion on the proposals:</w:t>
      </w:r>
    </w:p>
    <w:p w14:paraId="21AC67BD" w14:textId="77777777" w:rsidR="00364ED4" w:rsidRPr="00902007" w:rsidRDefault="00364ED4" w:rsidP="00364ED4">
      <w:pPr>
        <w:rPr>
          <w:rFonts w:eastAsia="DengXian"/>
        </w:rPr>
      </w:pPr>
      <w:r w:rsidRPr="00902007">
        <w:rPr>
          <w:rFonts w:eastAsia="DengXian"/>
        </w:rPr>
        <w:t xml:space="preserve">Focus on basic function first, legacy </w:t>
      </w:r>
      <w:proofErr w:type="spellStart"/>
      <w:r w:rsidRPr="00902007">
        <w:rPr>
          <w:rFonts w:eastAsia="DengXian"/>
        </w:rPr>
        <w:t>QoE</w:t>
      </w:r>
      <w:proofErr w:type="spellEnd"/>
      <w:r w:rsidRPr="00902007">
        <w:rPr>
          <w:rFonts w:eastAsia="DengXian"/>
        </w:rPr>
        <w:t>:</w:t>
      </w:r>
    </w:p>
    <w:p w14:paraId="6E1479FA" w14:textId="424CDB66" w:rsidR="00364ED4" w:rsidRPr="00902007" w:rsidRDefault="00364ED4" w:rsidP="00364ED4">
      <w:pPr>
        <w:rPr>
          <w:rFonts w:eastAsia="MS Mincho"/>
          <w:lang w:eastAsia="en-US"/>
        </w:rPr>
      </w:pPr>
      <w:r>
        <w:rPr>
          <w:rFonts w:eastAsia="MS Mincho"/>
          <w:lang w:eastAsia="en-US"/>
        </w:rPr>
        <w:t xml:space="preserve">1. </w:t>
      </w:r>
      <w:r w:rsidRPr="00902007">
        <w:rPr>
          <w:rFonts w:eastAsia="MS Mincho" w:hint="eastAsia"/>
          <w:lang w:eastAsia="en-US"/>
        </w:rPr>
        <w:t xml:space="preserve">There is no need to trigger the RRC connection establishment using the paging procedure in order to configure the MBS broadcast </w:t>
      </w:r>
      <w:proofErr w:type="spellStart"/>
      <w:r w:rsidRPr="00902007">
        <w:rPr>
          <w:rFonts w:eastAsia="MS Mincho" w:hint="eastAsia"/>
          <w:lang w:eastAsia="en-US"/>
        </w:rPr>
        <w:t>QoE</w:t>
      </w:r>
      <w:proofErr w:type="spellEnd"/>
      <w:r w:rsidRPr="00902007">
        <w:rPr>
          <w:rFonts w:eastAsia="MS Mincho" w:hint="eastAsia"/>
          <w:lang w:eastAsia="en-US"/>
        </w:rPr>
        <w:t xml:space="preserve"> measurement for the RRC_IDLE/INACTIVE UEs</w:t>
      </w:r>
    </w:p>
    <w:p w14:paraId="22984E21" w14:textId="77777777" w:rsidR="00364ED4" w:rsidRPr="00902007" w:rsidRDefault="00364ED4" w:rsidP="00364ED4">
      <w:pPr>
        <w:rPr>
          <w:rFonts w:eastAsia="DengXian"/>
        </w:rPr>
      </w:pPr>
      <w:r w:rsidRPr="00902007">
        <w:rPr>
          <w:rFonts w:eastAsia="DengXian" w:hint="eastAsia"/>
        </w:rPr>
        <w:t>X</w:t>
      </w:r>
      <w:r w:rsidRPr="00902007">
        <w:rPr>
          <w:rFonts w:eastAsia="DengXian"/>
        </w:rPr>
        <w:t xml:space="preserve">iaomi: Different view, paging can be used to notify UE that there is </w:t>
      </w:r>
      <w:proofErr w:type="spellStart"/>
      <w:r w:rsidRPr="00902007">
        <w:rPr>
          <w:rFonts w:eastAsia="DengXian"/>
        </w:rPr>
        <w:t>QoE</w:t>
      </w:r>
      <w:proofErr w:type="spellEnd"/>
      <w:r w:rsidRPr="00902007">
        <w:rPr>
          <w:rFonts w:eastAsia="DengXian"/>
        </w:rPr>
        <w:t xml:space="preserve"> configuration to be sent</w:t>
      </w:r>
    </w:p>
    <w:p w14:paraId="47FA0774" w14:textId="3CD8AFC7" w:rsidR="00364ED4" w:rsidRPr="00902007" w:rsidRDefault="00364ED4" w:rsidP="00364ED4">
      <w:pPr>
        <w:rPr>
          <w:rFonts w:eastAsia="DengXian"/>
        </w:rPr>
      </w:pPr>
      <w:r w:rsidRPr="00902007">
        <w:rPr>
          <w:rFonts w:eastAsia="DengXian"/>
        </w:rPr>
        <w:t>Q</w:t>
      </w:r>
      <w:r>
        <w:rPr>
          <w:rFonts w:eastAsia="DengXian"/>
        </w:rPr>
        <w:t>ualcomm</w:t>
      </w:r>
      <w:r w:rsidRPr="00902007">
        <w:rPr>
          <w:rFonts w:eastAsia="DengXian"/>
        </w:rPr>
        <w:t>: Let RAN2 decide</w:t>
      </w:r>
    </w:p>
    <w:p w14:paraId="5DFCC135" w14:textId="203AC763" w:rsidR="00364ED4" w:rsidRPr="00902007" w:rsidRDefault="00364ED4" w:rsidP="00364ED4">
      <w:pPr>
        <w:rPr>
          <w:rFonts w:eastAsia="DengXian"/>
        </w:rPr>
      </w:pPr>
      <w:r w:rsidRPr="00902007">
        <w:rPr>
          <w:rFonts w:eastAsia="DengXian"/>
        </w:rPr>
        <w:t>E</w:t>
      </w:r>
      <w:r>
        <w:rPr>
          <w:rFonts w:eastAsia="DengXian"/>
        </w:rPr>
        <w:t>ricsson</w:t>
      </w:r>
      <w:r w:rsidRPr="00902007">
        <w:rPr>
          <w:rFonts w:eastAsia="DengXian"/>
        </w:rPr>
        <w:t xml:space="preserve">: Too much for this release to enhance the function of paging, RAN3 also has the right to decide the issue. What’s the urgency to wake up UE due to </w:t>
      </w:r>
      <w:proofErr w:type="spellStart"/>
      <w:r w:rsidRPr="00902007">
        <w:rPr>
          <w:rFonts w:eastAsia="DengXian"/>
        </w:rPr>
        <w:t>QoE</w:t>
      </w:r>
      <w:proofErr w:type="spellEnd"/>
      <w:r w:rsidRPr="00902007">
        <w:rPr>
          <w:rFonts w:eastAsia="DengXian"/>
        </w:rPr>
        <w:t>?</w:t>
      </w:r>
    </w:p>
    <w:p w14:paraId="448D06D0" w14:textId="77777777" w:rsidR="00364ED4" w:rsidRPr="00902007" w:rsidRDefault="00364ED4" w:rsidP="00364ED4">
      <w:pPr>
        <w:rPr>
          <w:rFonts w:eastAsia="DengXian"/>
        </w:rPr>
      </w:pPr>
      <w:r w:rsidRPr="00902007">
        <w:rPr>
          <w:rFonts w:eastAsia="DengXian"/>
        </w:rPr>
        <w:t xml:space="preserve">Lenovo: No need to enhance paging, but legacy paging can be reused to trigger UE back to RRC connected for </w:t>
      </w:r>
      <w:proofErr w:type="spellStart"/>
      <w:r w:rsidRPr="00902007">
        <w:rPr>
          <w:rFonts w:eastAsia="DengXian"/>
        </w:rPr>
        <w:t>QoE</w:t>
      </w:r>
      <w:proofErr w:type="spellEnd"/>
      <w:r w:rsidRPr="00902007">
        <w:rPr>
          <w:rFonts w:eastAsia="DengXian"/>
        </w:rPr>
        <w:t xml:space="preserve"> purpose</w:t>
      </w:r>
    </w:p>
    <w:p w14:paraId="714B3D5D" w14:textId="77777777" w:rsidR="00364ED4" w:rsidRPr="00902007" w:rsidRDefault="00364ED4" w:rsidP="00364ED4">
      <w:pPr>
        <w:rPr>
          <w:rFonts w:eastAsia="DengXian"/>
        </w:rPr>
      </w:pPr>
      <w:r w:rsidRPr="00902007">
        <w:rPr>
          <w:rFonts w:eastAsia="DengXian" w:hint="eastAsia"/>
        </w:rPr>
        <w:t>C</w:t>
      </w:r>
      <w:r w:rsidRPr="00902007">
        <w:rPr>
          <w:rFonts w:eastAsia="DengXian"/>
        </w:rPr>
        <w:t xml:space="preserve">ATT: </w:t>
      </w:r>
      <w:proofErr w:type="spellStart"/>
      <w:r w:rsidRPr="00902007">
        <w:rPr>
          <w:rFonts w:eastAsia="DengXian"/>
        </w:rPr>
        <w:t>QoE</w:t>
      </w:r>
      <w:proofErr w:type="spellEnd"/>
      <w:r w:rsidRPr="00902007">
        <w:rPr>
          <w:rFonts w:eastAsia="DengXian"/>
        </w:rPr>
        <w:t xml:space="preserve"> task is not urgent, therefore there is no need to paging UE to back to RRC connected mode only for </w:t>
      </w:r>
      <w:proofErr w:type="spellStart"/>
      <w:r w:rsidRPr="00902007">
        <w:rPr>
          <w:rFonts w:eastAsia="DengXian"/>
        </w:rPr>
        <w:t>QoE</w:t>
      </w:r>
      <w:proofErr w:type="spellEnd"/>
      <w:r w:rsidRPr="00902007">
        <w:rPr>
          <w:rFonts w:eastAsia="DengXian"/>
        </w:rPr>
        <w:t xml:space="preserve"> purpose</w:t>
      </w:r>
    </w:p>
    <w:p w14:paraId="6E7E16E3" w14:textId="065CEE9C" w:rsidR="00364ED4" w:rsidRPr="00902007" w:rsidRDefault="00364ED4" w:rsidP="00364ED4">
      <w:pPr>
        <w:rPr>
          <w:rFonts w:eastAsia="DengXian"/>
        </w:rPr>
      </w:pPr>
      <w:r w:rsidRPr="00902007">
        <w:rPr>
          <w:rFonts w:eastAsia="DengXian"/>
        </w:rPr>
        <w:t>S</w:t>
      </w:r>
      <w:r>
        <w:rPr>
          <w:rFonts w:eastAsia="DengXian"/>
        </w:rPr>
        <w:t>amsung</w:t>
      </w:r>
      <w:r w:rsidRPr="00902007">
        <w:rPr>
          <w:rFonts w:eastAsia="DengXian"/>
        </w:rPr>
        <w:t xml:space="preserve">: Paging can be triggered for </w:t>
      </w:r>
      <w:proofErr w:type="spellStart"/>
      <w:r w:rsidRPr="00902007">
        <w:rPr>
          <w:rFonts w:eastAsia="DengXian"/>
        </w:rPr>
        <w:t>QoE</w:t>
      </w:r>
      <w:proofErr w:type="spellEnd"/>
      <w:r w:rsidRPr="00902007">
        <w:rPr>
          <w:rFonts w:eastAsia="DengXian"/>
        </w:rPr>
        <w:t xml:space="preserve"> purpose, can be up to RAN2 decide</w:t>
      </w:r>
    </w:p>
    <w:p w14:paraId="7640F746" w14:textId="77777777" w:rsidR="00364ED4" w:rsidRPr="00902007" w:rsidRDefault="00364ED4" w:rsidP="00364ED4">
      <w:pPr>
        <w:rPr>
          <w:rFonts w:eastAsia="DengXian"/>
        </w:rPr>
      </w:pPr>
      <w:r w:rsidRPr="00902007">
        <w:rPr>
          <w:rFonts w:eastAsia="DengXian"/>
        </w:rPr>
        <w:t>ZTE: Share same view as QC, CATT</w:t>
      </w:r>
    </w:p>
    <w:p w14:paraId="355B3F87" w14:textId="230F9414" w:rsidR="00364ED4" w:rsidRPr="00902007" w:rsidRDefault="00364ED4" w:rsidP="00364ED4">
      <w:pPr>
        <w:rPr>
          <w:rFonts w:eastAsia="DengXian"/>
        </w:rPr>
      </w:pPr>
      <w:proofErr w:type="spellStart"/>
      <w:r w:rsidRPr="00902007">
        <w:rPr>
          <w:rFonts w:eastAsia="DengXian"/>
        </w:rPr>
        <w:t>C</w:t>
      </w:r>
      <w:r>
        <w:rPr>
          <w:rFonts w:eastAsia="DengXian"/>
        </w:rPr>
        <w:t>haina</w:t>
      </w:r>
      <w:proofErr w:type="spellEnd"/>
      <w:r>
        <w:rPr>
          <w:rFonts w:eastAsia="DengXian"/>
        </w:rPr>
        <w:t xml:space="preserve"> Unicom</w:t>
      </w:r>
      <w:r w:rsidRPr="00902007">
        <w:rPr>
          <w:rFonts w:eastAsia="DengXian"/>
        </w:rPr>
        <w:t>: Share view as CATT, leave it to RAN2</w:t>
      </w:r>
    </w:p>
    <w:p w14:paraId="08A0E4B4" w14:textId="68B61E8C" w:rsidR="00364ED4" w:rsidRPr="00902007" w:rsidRDefault="00364ED4" w:rsidP="00364ED4">
      <w:pPr>
        <w:rPr>
          <w:rFonts w:eastAsia="DengXian"/>
        </w:rPr>
      </w:pPr>
      <w:r w:rsidRPr="00902007">
        <w:rPr>
          <w:rFonts w:eastAsia="DengXian"/>
        </w:rPr>
        <w:t>H</w:t>
      </w:r>
      <w:r>
        <w:rPr>
          <w:rFonts w:eastAsia="DengXian"/>
        </w:rPr>
        <w:t>uawei</w:t>
      </w:r>
      <w:r w:rsidRPr="00902007">
        <w:rPr>
          <w:rFonts w:eastAsia="DengXian"/>
        </w:rPr>
        <w:t>, Nok</w:t>
      </w:r>
      <w:r>
        <w:rPr>
          <w:rFonts w:eastAsia="DengXian"/>
        </w:rPr>
        <w:t>ia</w:t>
      </w:r>
      <w:r w:rsidRPr="00902007">
        <w:rPr>
          <w:rFonts w:eastAsia="DengXian"/>
        </w:rPr>
        <w:t>: Share view as E</w:t>
      </w:r>
      <w:r>
        <w:rPr>
          <w:rFonts w:eastAsia="DengXian"/>
        </w:rPr>
        <w:t>ricsson</w:t>
      </w:r>
    </w:p>
    <w:p w14:paraId="75CF8AD1" w14:textId="1F4BCD88" w:rsidR="00364ED4" w:rsidRPr="00902007" w:rsidRDefault="00364ED4" w:rsidP="00364ED4">
      <w:pPr>
        <w:rPr>
          <w:lang w:eastAsia="en-US"/>
        </w:rPr>
      </w:pPr>
      <w:r>
        <w:rPr>
          <w:rFonts w:eastAsia="DengXian"/>
        </w:rPr>
        <w:t xml:space="preserve">2. </w:t>
      </w:r>
      <w:r w:rsidRPr="00902007">
        <w:rPr>
          <w:rFonts w:eastAsia="DengXian" w:hint="eastAsia"/>
        </w:rPr>
        <w:t>W</w:t>
      </w:r>
      <w:r w:rsidRPr="00902007">
        <w:rPr>
          <w:rFonts w:eastAsia="DengXian"/>
        </w:rPr>
        <w:t>het</w:t>
      </w:r>
      <w:r w:rsidRPr="00902007">
        <w:rPr>
          <w:lang w:eastAsia="en-US"/>
        </w:rPr>
        <w:t xml:space="preserve">her the </w:t>
      </w:r>
      <w:proofErr w:type="spellStart"/>
      <w:r w:rsidRPr="00902007">
        <w:rPr>
          <w:lang w:eastAsia="en-US"/>
        </w:rPr>
        <w:t>QoE</w:t>
      </w:r>
      <w:proofErr w:type="spellEnd"/>
      <w:r w:rsidRPr="00902007">
        <w:rPr>
          <w:lang w:eastAsia="en-US"/>
        </w:rPr>
        <w:t xml:space="preserve"> measurement configuration parameters may be different for different RRC states?</w:t>
      </w:r>
    </w:p>
    <w:p w14:paraId="360D6777" w14:textId="77777777" w:rsidR="00364ED4" w:rsidRPr="00902007" w:rsidRDefault="00364ED4" w:rsidP="00364ED4">
      <w:pPr>
        <w:rPr>
          <w:rFonts w:eastAsia="MS Mincho"/>
          <w:lang w:eastAsia="en-US"/>
        </w:rPr>
      </w:pPr>
      <w:r w:rsidRPr="00902007">
        <w:rPr>
          <w:rFonts w:eastAsia="MS Mincho"/>
          <w:lang w:eastAsia="en-US"/>
        </w:rPr>
        <w:t>Use a common QMC configuration for all RRC states?</w:t>
      </w:r>
    </w:p>
    <w:p w14:paraId="3B471DAB" w14:textId="0FC997FD" w:rsidR="00364ED4" w:rsidRPr="00902007" w:rsidRDefault="00364ED4" w:rsidP="00364ED4">
      <w:pPr>
        <w:rPr>
          <w:rFonts w:eastAsia="MS Mincho"/>
          <w:lang w:eastAsia="en-US"/>
        </w:rPr>
      </w:pPr>
      <w:r w:rsidRPr="00902007">
        <w:rPr>
          <w:rFonts w:eastAsia="MS Mincho"/>
          <w:lang w:eastAsia="en-US"/>
        </w:rPr>
        <w:t>H</w:t>
      </w:r>
      <w:r>
        <w:rPr>
          <w:rFonts w:eastAsia="MS Mincho"/>
          <w:lang w:eastAsia="en-US"/>
        </w:rPr>
        <w:t>uawei</w:t>
      </w:r>
      <w:r w:rsidRPr="00902007">
        <w:rPr>
          <w:rFonts w:eastAsia="MS Mincho"/>
          <w:lang w:eastAsia="en-US"/>
        </w:rPr>
        <w:t>: From application layer point of view, use a common QMC configuration for all RRC states</w:t>
      </w:r>
    </w:p>
    <w:p w14:paraId="3249F001" w14:textId="3F4D7198" w:rsidR="00364ED4" w:rsidRPr="00902007" w:rsidRDefault="00364ED4" w:rsidP="00364ED4">
      <w:pPr>
        <w:rPr>
          <w:rFonts w:eastAsia="MS Mincho"/>
          <w:lang w:eastAsia="en-US"/>
        </w:rPr>
      </w:pPr>
      <w:r w:rsidRPr="00902007">
        <w:rPr>
          <w:rFonts w:eastAsia="MS Mincho"/>
          <w:lang w:eastAsia="en-US"/>
        </w:rPr>
        <w:t>Q</w:t>
      </w:r>
      <w:r>
        <w:rPr>
          <w:rFonts w:eastAsia="MS Mincho"/>
          <w:lang w:eastAsia="en-US"/>
        </w:rPr>
        <w:t xml:space="preserve">ualcomm: </w:t>
      </w:r>
      <w:r w:rsidRPr="00902007">
        <w:rPr>
          <w:rFonts w:eastAsia="MS Mincho"/>
          <w:lang w:eastAsia="en-US"/>
        </w:rPr>
        <w:t>Agree with H</w:t>
      </w:r>
      <w:r>
        <w:rPr>
          <w:rFonts w:eastAsia="MS Mincho"/>
          <w:lang w:eastAsia="en-US"/>
        </w:rPr>
        <w:t>uawei</w:t>
      </w:r>
      <w:r w:rsidRPr="00902007">
        <w:rPr>
          <w:rFonts w:eastAsia="MS Mincho"/>
          <w:lang w:eastAsia="en-US"/>
        </w:rPr>
        <w:t xml:space="preserve">, OAM should not care about the UE states when it triggers the </w:t>
      </w:r>
      <w:proofErr w:type="spellStart"/>
      <w:r w:rsidRPr="00902007">
        <w:rPr>
          <w:rFonts w:eastAsia="MS Mincho"/>
          <w:lang w:eastAsia="en-US"/>
        </w:rPr>
        <w:t>QoE</w:t>
      </w:r>
      <w:proofErr w:type="spellEnd"/>
      <w:r w:rsidRPr="00902007">
        <w:rPr>
          <w:rFonts w:eastAsia="MS Mincho"/>
          <w:lang w:eastAsia="en-US"/>
        </w:rPr>
        <w:t xml:space="preserve"> </w:t>
      </w:r>
    </w:p>
    <w:p w14:paraId="598929C2" w14:textId="73D8A348" w:rsidR="00364ED4" w:rsidRPr="00902007" w:rsidRDefault="00364ED4" w:rsidP="00364ED4">
      <w:pPr>
        <w:rPr>
          <w:rFonts w:eastAsia="MS Mincho"/>
          <w:lang w:eastAsia="en-US"/>
        </w:rPr>
      </w:pPr>
      <w:r w:rsidRPr="00902007">
        <w:rPr>
          <w:rFonts w:eastAsia="MS Mincho"/>
          <w:lang w:eastAsia="en-US"/>
        </w:rPr>
        <w:t>E</w:t>
      </w:r>
      <w:r>
        <w:rPr>
          <w:rFonts w:eastAsia="MS Mincho"/>
          <w:lang w:eastAsia="en-US"/>
        </w:rPr>
        <w:t>ricsson</w:t>
      </w:r>
      <w:r w:rsidRPr="00902007">
        <w:rPr>
          <w:rFonts w:eastAsia="MS Mincho"/>
          <w:lang w:eastAsia="en-US"/>
        </w:rPr>
        <w:t xml:space="preserve">: Whether OAM should tell RAN the UE state when triggers the </w:t>
      </w:r>
      <w:proofErr w:type="spellStart"/>
      <w:r w:rsidRPr="00902007">
        <w:rPr>
          <w:rFonts w:eastAsia="MS Mincho"/>
          <w:lang w:eastAsia="en-US"/>
        </w:rPr>
        <w:t>QoE</w:t>
      </w:r>
      <w:proofErr w:type="spellEnd"/>
      <w:r w:rsidRPr="00902007">
        <w:rPr>
          <w:rFonts w:eastAsia="MS Mincho"/>
          <w:lang w:eastAsia="en-US"/>
        </w:rPr>
        <w:t xml:space="preserve">, whether we will have same set of information of </w:t>
      </w:r>
      <w:proofErr w:type="spellStart"/>
      <w:r w:rsidRPr="00902007">
        <w:rPr>
          <w:rFonts w:eastAsia="MS Mincho"/>
          <w:lang w:eastAsia="en-US"/>
        </w:rPr>
        <w:t>QoE</w:t>
      </w:r>
      <w:proofErr w:type="spellEnd"/>
      <w:r w:rsidRPr="00902007">
        <w:rPr>
          <w:rFonts w:eastAsia="MS Mincho"/>
          <w:lang w:eastAsia="en-US"/>
        </w:rPr>
        <w:t xml:space="preserve"> configuration for different UE states, Indication in the </w:t>
      </w:r>
      <w:proofErr w:type="spellStart"/>
      <w:r w:rsidRPr="00902007">
        <w:rPr>
          <w:rFonts w:eastAsia="MS Mincho"/>
          <w:lang w:eastAsia="en-US"/>
        </w:rPr>
        <w:t>QoE</w:t>
      </w:r>
      <w:proofErr w:type="spellEnd"/>
      <w:r w:rsidRPr="00902007">
        <w:rPr>
          <w:rFonts w:eastAsia="MS Mincho"/>
          <w:lang w:eastAsia="en-US"/>
        </w:rPr>
        <w:t xml:space="preserve"> report in which state the measurement was collected</w:t>
      </w:r>
    </w:p>
    <w:p w14:paraId="7E13D7AE" w14:textId="7518F08C" w:rsidR="00364ED4" w:rsidRPr="00902007" w:rsidRDefault="00364ED4" w:rsidP="00364ED4">
      <w:pPr>
        <w:rPr>
          <w:rFonts w:eastAsia="MS Mincho"/>
          <w:lang w:eastAsia="en-US"/>
        </w:rPr>
      </w:pPr>
      <w:r w:rsidRPr="00902007">
        <w:rPr>
          <w:rFonts w:eastAsia="MS Mincho"/>
          <w:lang w:eastAsia="en-US"/>
        </w:rPr>
        <w:t>ZTE, Nok, Lenovo, S</w:t>
      </w:r>
      <w:r>
        <w:rPr>
          <w:rFonts w:eastAsia="MS Mincho"/>
          <w:lang w:eastAsia="en-US"/>
        </w:rPr>
        <w:t>amsung</w:t>
      </w:r>
      <w:r w:rsidRPr="00902007">
        <w:rPr>
          <w:rFonts w:eastAsia="MS Mincho"/>
          <w:lang w:eastAsia="en-US"/>
        </w:rPr>
        <w:t xml:space="preserve">, </w:t>
      </w:r>
      <w:proofErr w:type="spellStart"/>
      <w:r w:rsidRPr="00902007">
        <w:rPr>
          <w:rFonts w:eastAsia="MS Mincho"/>
          <w:lang w:eastAsia="en-US"/>
        </w:rPr>
        <w:t>C</w:t>
      </w:r>
      <w:r>
        <w:rPr>
          <w:rFonts w:eastAsia="MS Mincho"/>
          <w:lang w:eastAsia="en-US"/>
        </w:rPr>
        <w:t>haina</w:t>
      </w:r>
      <w:proofErr w:type="spellEnd"/>
      <w:r>
        <w:rPr>
          <w:rFonts w:eastAsia="MS Mincho"/>
          <w:lang w:eastAsia="en-US"/>
        </w:rPr>
        <w:t xml:space="preserve"> Unicom</w:t>
      </w:r>
      <w:r w:rsidRPr="00902007">
        <w:rPr>
          <w:rFonts w:eastAsia="MS Mincho"/>
          <w:lang w:eastAsia="en-US"/>
        </w:rPr>
        <w:t>, Xiaomi: Share view as Q</w:t>
      </w:r>
      <w:r>
        <w:rPr>
          <w:rFonts w:eastAsia="MS Mincho"/>
          <w:lang w:eastAsia="en-US"/>
        </w:rPr>
        <w:t>ualcomm</w:t>
      </w:r>
      <w:r w:rsidRPr="00902007">
        <w:rPr>
          <w:rFonts w:eastAsia="MS Mincho"/>
          <w:lang w:eastAsia="en-US"/>
        </w:rPr>
        <w:t>, H</w:t>
      </w:r>
      <w:r>
        <w:rPr>
          <w:rFonts w:eastAsia="MS Mincho"/>
          <w:lang w:eastAsia="en-US"/>
        </w:rPr>
        <w:t>uawei</w:t>
      </w:r>
    </w:p>
    <w:p w14:paraId="14BDDD69" w14:textId="77777777" w:rsidR="00364ED4" w:rsidRPr="00364ED4" w:rsidRDefault="00364ED4" w:rsidP="00364ED4">
      <w:pPr>
        <w:rPr>
          <w:rFonts w:eastAsia="DengXian"/>
          <w:b/>
          <w:color w:val="0000FF"/>
        </w:rPr>
      </w:pPr>
      <w:r w:rsidRPr="00364ED4">
        <w:rPr>
          <w:rFonts w:eastAsia="DengXian"/>
          <w:b/>
          <w:color w:val="0000FF"/>
        </w:rPr>
        <w:t xml:space="preserve">Whether the UE can indicate the RRC state in the </w:t>
      </w:r>
      <w:proofErr w:type="spellStart"/>
      <w:r w:rsidRPr="00364ED4">
        <w:rPr>
          <w:rFonts w:eastAsia="DengXian"/>
          <w:b/>
          <w:color w:val="0000FF"/>
        </w:rPr>
        <w:t>QoE</w:t>
      </w:r>
      <w:proofErr w:type="spellEnd"/>
      <w:r w:rsidRPr="00364ED4">
        <w:rPr>
          <w:rFonts w:eastAsia="DengXian"/>
          <w:b/>
          <w:color w:val="0000FF"/>
        </w:rPr>
        <w:t xml:space="preserve"> report?</w:t>
      </w:r>
    </w:p>
    <w:p w14:paraId="0850795B" w14:textId="003F4139" w:rsidR="00364ED4" w:rsidRPr="00902007" w:rsidRDefault="00364ED4" w:rsidP="00364ED4">
      <w:pPr>
        <w:rPr>
          <w:rFonts w:eastAsia="DengXian"/>
        </w:rPr>
      </w:pPr>
      <w:r>
        <w:rPr>
          <w:rFonts w:eastAsia="DengXian"/>
        </w:rPr>
        <w:t xml:space="preserve">3. </w:t>
      </w:r>
      <w:r w:rsidRPr="00902007">
        <w:rPr>
          <w:rFonts w:eastAsia="DengXian" w:hint="eastAsia"/>
        </w:rPr>
        <w:t>N</w:t>
      </w:r>
      <w:r w:rsidRPr="00902007">
        <w:rPr>
          <w:rFonts w:eastAsia="DengXian"/>
        </w:rPr>
        <w:t xml:space="preserve">GAP </w:t>
      </w:r>
      <w:proofErr w:type="spellStart"/>
      <w:r w:rsidRPr="00902007">
        <w:rPr>
          <w:rFonts w:eastAsia="DengXian"/>
        </w:rPr>
        <w:t>QoE</w:t>
      </w:r>
      <w:proofErr w:type="spellEnd"/>
      <w:r w:rsidRPr="00902007">
        <w:rPr>
          <w:rFonts w:eastAsia="DengXian"/>
        </w:rPr>
        <w:t xml:space="preserve"> configuration for MBS:</w:t>
      </w:r>
    </w:p>
    <w:p w14:paraId="124C4C36" w14:textId="15B5D531" w:rsidR="00364ED4" w:rsidRPr="00902007" w:rsidRDefault="00364ED4" w:rsidP="00364ED4">
      <w:pPr>
        <w:rPr>
          <w:rFonts w:eastAsia="DengXian"/>
        </w:rPr>
      </w:pPr>
      <w:r>
        <w:rPr>
          <w:rFonts w:eastAsia="DengXian"/>
        </w:rPr>
        <w:tab/>
      </w:r>
      <w:r w:rsidRPr="00902007">
        <w:rPr>
          <w:rFonts w:eastAsia="DengXian"/>
        </w:rPr>
        <w:t>- MBS session ID?</w:t>
      </w:r>
    </w:p>
    <w:p w14:paraId="14147748" w14:textId="3ED35D64" w:rsidR="00364ED4" w:rsidRPr="00902007" w:rsidRDefault="00364ED4" w:rsidP="00364ED4">
      <w:pPr>
        <w:rPr>
          <w:rFonts w:eastAsia="DengXian"/>
        </w:rPr>
      </w:pPr>
      <w:r w:rsidRPr="00902007">
        <w:rPr>
          <w:rFonts w:eastAsia="DengXian"/>
        </w:rPr>
        <w:t>Q</w:t>
      </w:r>
      <w:r>
        <w:rPr>
          <w:rFonts w:eastAsia="DengXian"/>
        </w:rPr>
        <w:t>ualcomm</w:t>
      </w:r>
      <w:r w:rsidRPr="00902007">
        <w:rPr>
          <w:rFonts w:eastAsia="DengXian"/>
        </w:rPr>
        <w:t>, CATT: This needs to be confirmed by SA4 first</w:t>
      </w:r>
    </w:p>
    <w:p w14:paraId="7030B974" w14:textId="77777777" w:rsidR="00364ED4" w:rsidRPr="00902007" w:rsidRDefault="00364ED4" w:rsidP="00364ED4">
      <w:pPr>
        <w:rPr>
          <w:rFonts w:eastAsia="DengXian"/>
        </w:rPr>
      </w:pPr>
      <w:r w:rsidRPr="00902007">
        <w:rPr>
          <w:rFonts w:eastAsia="DengXian"/>
        </w:rPr>
        <w:lastRenderedPageBreak/>
        <w:t>Xiaomi, ZTE: Not needed, check with SA4</w:t>
      </w:r>
    </w:p>
    <w:p w14:paraId="18478F1B" w14:textId="7B05FF98" w:rsidR="00364ED4" w:rsidRPr="00902007" w:rsidRDefault="00364ED4" w:rsidP="00364ED4">
      <w:pPr>
        <w:rPr>
          <w:rFonts w:eastAsia="DengXian"/>
        </w:rPr>
      </w:pPr>
      <w:r w:rsidRPr="00902007">
        <w:rPr>
          <w:rFonts w:eastAsia="DengXian"/>
        </w:rPr>
        <w:t>C</w:t>
      </w:r>
      <w:r>
        <w:rPr>
          <w:rFonts w:eastAsia="DengXian"/>
        </w:rPr>
        <w:t>hina Unicom</w:t>
      </w:r>
      <w:r w:rsidRPr="00902007">
        <w:rPr>
          <w:rFonts w:eastAsia="DengXian"/>
        </w:rPr>
        <w:t>, H</w:t>
      </w:r>
      <w:r>
        <w:rPr>
          <w:rFonts w:eastAsia="DengXian"/>
        </w:rPr>
        <w:t>uawei</w:t>
      </w:r>
      <w:r w:rsidRPr="00902007">
        <w:rPr>
          <w:rFonts w:eastAsia="DengXian"/>
        </w:rPr>
        <w:t>: Think it is needed to link the MBS service and measurements, fine to check with SA4</w:t>
      </w:r>
    </w:p>
    <w:p w14:paraId="0C49AAF2" w14:textId="0CACE243" w:rsidR="00364ED4" w:rsidRPr="00902007" w:rsidRDefault="00364ED4" w:rsidP="00364ED4">
      <w:pPr>
        <w:rPr>
          <w:rFonts w:eastAsia="DengXian"/>
        </w:rPr>
      </w:pPr>
      <w:r w:rsidRPr="00902007">
        <w:rPr>
          <w:rFonts w:eastAsia="DengXian"/>
        </w:rPr>
        <w:t>Nok</w:t>
      </w:r>
      <w:r>
        <w:rPr>
          <w:rFonts w:eastAsia="DengXian"/>
        </w:rPr>
        <w:t>ia</w:t>
      </w:r>
      <w:r w:rsidRPr="00902007">
        <w:rPr>
          <w:rFonts w:eastAsia="DengXian"/>
        </w:rPr>
        <w:t>: Not needed</w:t>
      </w:r>
    </w:p>
    <w:p w14:paraId="012FB8DF" w14:textId="43F07DCC" w:rsidR="00364ED4" w:rsidRPr="00902007" w:rsidRDefault="00364ED4" w:rsidP="00364ED4">
      <w:pPr>
        <w:rPr>
          <w:rFonts w:eastAsia="DengXian"/>
        </w:rPr>
      </w:pPr>
      <w:r w:rsidRPr="00902007">
        <w:rPr>
          <w:rFonts w:eastAsia="DengXian"/>
        </w:rPr>
        <w:t>E</w:t>
      </w:r>
      <w:r>
        <w:rPr>
          <w:rFonts w:eastAsia="DengXian"/>
        </w:rPr>
        <w:t>ricsson</w:t>
      </w:r>
      <w:r w:rsidRPr="00902007">
        <w:rPr>
          <w:rFonts w:eastAsia="DengXian"/>
        </w:rPr>
        <w:t>: It’s needed, check with SA4</w:t>
      </w:r>
    </w:p>
    <w:p w14:paraId="1ED3E3E8" w14:textId="77777777" w:rsidR="00364ED4" w:rsidRPr="00902007" w:rsidRDefault="00364ED4" w:rsidP="00364ED4">
      <w:pPr>
        <w:rPr>
          <w:rFonts w:eastAsia="DengXian"/>
        </w:rPr>
      </w:pPr>
    </w:p>
    <w:p w14:paraId="41DB0B28" w14:textId="77777777" w:rsidR="00364ED4" w:rsidRPr="00902007" w:rsidRDefault="00364ED4" w:rsidP="00364ED4">
      <w:pPr>
        <w:rPr>
          <w:rFonts w:eastAsia="DengXian"/>
        </w:rPr>
      </w:pPr>
      <w:r w:rsidRPr="00902007">
        <w:rPr>
          <w:rFonts w:eastAsia="DengXian"/>
        </w:rPr>
        <w:t>- MBS service area?</w:t>
      </w:r>
    </w:p>
    <w:p w14:paraId="0B47D4A4" w14:textId="0E352E62" w:rsidR="00364ED4" w:rsidRPr="00902007" w:rsidRDefault="00364ED4" w:rsidP="00364ED4">
      <w:pPr>
        <w:rPr>
          <w:rFonts w:eastAsia="DengXian"/>
        </w:rPr>
      </w:pPr>
      <w:r w:rsidRPr="00902007">
        <w:rPr>
          <w:rFonts w:eastAsia="DengXian"/>
        </w:rPr>
        <w:t>E</w:t>
      </w:r>
      <w:r>
        <w:rPr>
          <w:rFonts w:eastAsia="DengXian"/>
        </w:rPr>
        <w:t>ricsson</w:t>
      </w:r>
      <w:r w:rsidRPr="00902007">
        <w:rPr>
          <w:rFonts w:eastAsia="DengXian"/>
        </w:rPr>
        <w:t>: FFS, it can be expressed by current service area</w:t>
      </w:r>
    </w:p>
    <w:p w14:paraId="5DB53DF1" w14:textId="48CC1AAE" w:rsidR="00364ED4" w:rsidRPr="00902007" w:rsidRDefault="00364ED4" w:rsidP="00364ED4">
      <w:pPr>
        <w:rPr>
          <w:rFonts w:eastAsia="DengXian"/>
        </w:rPr>
      </w:pPr>
      <w:r w:rsidRPr="00902007">
        <w:rPr>
          <w:rFonts w:eastAsia="DengXian"/>
        </w:rPr>
        <w:t>Lenovo, Q</w:t>
      </w:r>
      <w:r>
        <w:rPr>
          <w:rFonts w:eastAsia="DengXian"/>
        </w:rPr>
        <w:t>ualcomm</w:t>
      </w:r>
      <w:r w:rsidRPr="00902007">
        <w:rPr>
          <w:rFonts w:eastAsia="DengXian"/>
        </w:rPr>
        <w:t>, Xiaomi, CATT, ZTE, H</w:t>
      </w:r>
      <w:r>
        <w:rPr>
          <w:rFonts w:eastAsia="DengXian"/>
        </w:rPr>
        <w:t>uawei</w:t>
      </w:r>
      <w:r w:rsidRPr="00902007">
        <w:rPr>
          <w:rFonts w:eastAsia="DengXian"/>
        </w:rPr>
        <w:t>: Reusing the existing IE is enough</w:t>
      </w:r>
    </w:p>
    <w:p w14:paraId="0A8832E8" w14:textId="77777777" w:rsidR="00364ED4" w:rsidRPr="00364ED4" w:rsidRDefault="00364ED4" w:rsidP="00364ED4">
      <w:pPr>
        <w:rPr>
          <w:rFonts w:eastAsia="DengXian"/>
          <w:b/>
          <w:color w:val="0000FF"/>
        </w:rPr>
      </w:pPr>
      <w:r w:rsidRPr="00364ED4">
        <w:rPr>
          <w:rFonts w:eastAsia="DengXian"/>
          <w:b/>
          <w:color w:val="0000FF"/>
        </w:rPr>
        <w:t xml:space="preserve">IDLE </w:t>
      </w:r>
      <w:proofErr w:type="spellStart"/>
      <w:r w:rsidRPr="00364ED4">
        <w:rPr>
          <w:rFonts w:eastAsia="DengXian"/>
          <w:b/>
          <w:color w:val="0000FF"/>
        </w:rPr>
        <w:t>QoE</w:t>
      </w:r>
      <w:proofErr w:type="spellEnd"/>
      <w:r w:rsidRPr="00364ED4">
        <w:rPr>
          <w:rFonts w:eastAsia="DengXian"/>
          <w:b/>
          <w:color w:val="0000FF"/>
        </w:rPr>
        <w:t>:</w:t>
      </w:r>
    </w:p>
    <w:p w14:paraId="2615ABF3" w14:textId="77777777" w:rsidR="00364ED4" w:rsidRPr="00364ED4" w:rsidRDefault="00364ED4" w:rsidP="00364ED4">
      <w:pPr>
        <w:rPr>
          <w:rFonts w:eastAsia="DengXian"/>
          <w:b/>
          <w:color w:val="0000FF"/>
        </w:rPr>
      </w:pPr>
      <w:r w:rsidRPr="00364ED4">
        <w:rPr>
          <w:rFonts w:eastAsia="DengXian"/>
          <w:b/>
          <w:color w:val="0000FF"/>
        </w:rPr>
        <w:t>CN based solution</w:t>
      </w:r>
    </w:p>
    <w:p w14:paraId="28724F90" w14:textId="77777777" w:rsidR="00364ED4" w:rsidRPr="00364ED4" w:rsidRDefault="00364ED4" w:rsidP="00364ED4">
      <w:pPr>
        <w:rPr>
          <w:rFonts w:eastAsia="DengXian"/>
          <w:b/>
          <w:color w:val="0000FF"/>
        </w:rPr>
      </w:pPr>
      <w:r w:rsidRPr="00364ED4">
        <w:rPr>
          <w:rFonts w:eastAsia="DengXian"/>
          <w:b/>
          <w:color w:val="0000FF"/>
        </w:rPr>
        <w:t>UE based solution</w:t>
      </w:r>
    </w:p>
    <w:p w14:paraId="44630953" w14:textId="6C99D9D4" w:rsidR="00364ED4" w:rsidRPr="00902007" w:rsidRDefault="00364ED4" w:rsidP="00364ED4">
      <w:pPr>
        <w:rPr>
          <w:rFonts w:eastAsia="DengXian"/>
        </w:rPr>
      </w:pPr>
      <w:r w:rsidRPr="00902007">
        <w:rPr>
          <w:rFonts w:eastAsia="DengXian"/>
        </w:rPr>
        <w:t>E</w:t>
      </w:r>
      <w:r>
        <w:rPr>
          <w:rFonts w:eastAsia="DengXian"/>
        </w:rPr>
        <w:t>ricsson</w:t>
      </w:r>
      <w:r w:rsidRPr="00902007">
        <w:rPr>
          <w:rFonts w:eastAsia="DengXian"/>
        </w:rPr>
        <w:t>: Prefer CN based solution, open to UE based solution</w:t>
      </w:r>
    </w:p>
    <w:p w14:paraId="26698FF8" w14:textId="785FE4EF" w:rsidR="00364ED4" w:rsidRPr="00902007" w:rsidRDefault="00364ED4" w:rsidP="00364ED4">
      <w:pPr>
        <w:rPr>
          <w:rFonts w:eastAsia="DengXian"/>
        </w:rPr>
      </w:pPr>
      <w:r w:rsidRPr="00902007">
        <w:rPr>
          <w:rFonts w:eastAsia="DengXian"/>
        </w:rPr>
        <w:t>Q</w:t>
      </w:r>
      <w:r>
        <w:rPr>
          <w:rFonts w:eastAsia="DengXian"/>
        </w:rPr>
        <w:t>ualcomm</w:t>
      </w:r>
      <w:r w:rsidRPr="00902007">
        <w:rPr>
          <w:rFonts w:eastAsia="DengXian"/>
        </w:rPr>
        <w:t>: Focus on UE based solution with priority, push based mechanism</w:t>
      </w:r>
    </w:p>
    <w:p w14:paraId="3AC4D644" w14:textId="77777777" w:rsidR="00364ED4" w:rsidRPr="00902007" w:rsidRDefault="00364ED4" w:rsidP="00364ED4">
      <w:pPr>
        <w:rPr>
          <w:rFonts w:eastAsia="DengXian"/>
        </w:rPr>
      </w:pPr>
      <w:r w:rsidRPr="00902007">
        <w:rPr>
          <w:rFonts w:eastAsia="DengXian"/>
        </w:rPr>
        <w:t>Xiaomi: It’s for configuration overriding issue, discuss the purpose of the solution first</w:t>
      </w:r>
    </w:p>
    <w:p w14:paraId="2C5CB8E2" w14:textId="1B8C20CC" w:rsidR="00364ED4" w:rsidRPr="00902007" w:rsidRDefault="00364ED4" w:rsidP="00364ED4">
      <w:pPr>
        <w:rPr>
          <w:rFonts w:eastAsia="DengXian"/>
        </w:rPr>
      </w:pPr>
      <w:r w:rsidRPr="00902007">
        <w:rPr>
          <w:rFonts w:eastAsia="DengXian"/>
        </w:rPr>
        <w:t>H</w:t>
      </w:r>
      <w:r>
        <w:rPr>
          <w:rFonts w:eastAsia="DengXian"/>
        </w:rPr>
        <w:t>uawei</w:t>
      </w:r>
      <w:r w:rsidRPr="00902007">
        <w:rPr>
          <w:rFonts w:eastAsia="DengXian"/>
        </w:rPr>
        <w:t xml:space="preserve">: The motivation is to allow UE to report the </w:t>
      </w:r>
      <w:proofErr w:type="spellStart"/>
      <w:r w:rsidRPr="00902007">
        <w:rPr>
          <w:rFonts w:eastAsia="DengXian"/>
        </w:rPr>
        <w:t>QoE</w:t>
      </w:r>
      <w:proofErr w:type="spellEnd"/>
      <w:r w:rsidRPr="00902007">
        <w:rPr>
          <w:rFonts w:eastAsia="DengXian"/>
        </w:rPr>
        <w:t xml:space="preserve"> measurements when it connects to a new </w:t>
      </w:r>
      <w:proofErr w:type="spellStart"/>
      <w:r w:rsidRPr="00902007">
        <w:rPr>
          <w:rFonts w:eastAsia="DengXian"/>
        </w:rPr>
        <w:t>gNB</w:t>
      </w:r>
      <w:proofErr w:type="spellEnd"/>
    </w:p>
    <w:p w14:paraId="7C2D8932" w14:textId="07DE4566" w:rsidR="00364ED4" w:rsidRPr="00902007" w:rsidRDefault="00364ED4" w:rsidP="00364ED4">
      <w:pPr>
        <w:rPr>
          <w:rFonts w:eastAsia="DengXian"/>
        </w:rPr>
      </w:pPr>
      <w:r w:rsidRPr="00902007">
        <w:rPr>
          <w:rFonts w:eastAsia="DengXian"/>
        </w:rPr>
        <w:t>E</w:t>
      </w:r>
      <w:r>
        <w:rPr>
          <w:rFonts w:eastAsia="DengXian"/>
        </w:rPr>
        <w:t>ricsson</w:t>
      </w:r>
      <w:r w:rsidRPr="00902007">
        <w:rPr>
          <w:rFonts w:eastAsia="DengXian"/>
        </w:rPr>
        <w:t xml:space="preserve">: How the measurements can proceed after the UE comes back to connected mode in a new </w:t>
      </w:r>
      <w:proofErr w:type="spellStart"/>
      <w:r w:rsidRPr="00902007">
        <w:rPr>
          <w:rFonts w:eastAsia="DengXian"/>
        </w:rPr>
        <w:t>gNB</w:t>
      </w:r>
      <w:proofErr w:type="spellEnd"/>
      <w:r w:rsidRPr="00902007">
        <w:rPr>
          <w:rFonts w:eastAsia="DengXian"/>
        </w:rPr>
        <w:t xml:space="preserve"> and the overriding issue</w:t>
      </w:r>
    </w:p>
    <w:p w14:paraId="79F52DDC" w14:textId="60172A53" w:rsidR="00364ED4" w:rsidRPr="00902007" w:rsidRDefault="00364ED4" w:rsidP="00364ED4">
      <w:pPr>
        <w:rPr>
          <w:rFonts w:eastAsia="DengXian"/>
        </w:rPr>
      </w:pPr>
      <w:r w:rsidRPr="00902007">
        <w:rPr>
          <w:rFonts w:eastAsia="DengXian"/>
        </w:rPr>
        <w:t>Nok</w:t>
      </w:r>
      <w:r>
        <w:rPr>
          <w:rFonts w:eastAsia="DengXian"/>
        </w:rPr>
        <w:t>ia</w:t>
      </w:r>
      <w:r w:rsidRPr="00902007">
        <w:rPr>
          <w:rFonts w:eastAsia="DengXian"/>
        </w:rPr>
        <w:t xml:space="preserve">: How the network can retrieve the configuration before it </w:t>
      </w:r>
      <w:proofErr w:type="spellStart"/>
      <w:r w:rsidRPr="00902007">
        <w:rPr>
          <w:rFonts w:eastAsia="DengXian"/>
        </w:rPr>
        <w:t>ho</w:t>
      </w:r>
      <w:proofErr w:type="spellEnd"/>
      <w:r w:rsidRPr="00902007">
        <w:rPr>
          <w:rFonts w:eastAsia="DengXian"/>
        </w:rPr>
        <w:t xml:space="preserve"> UE to another node</w:t>
      </w:r>
    </w:p>
    <w:p w14:paraId="4DED43F0" w14:textId="418BBF15" w:rsidR="00364ED4" w:rsidRPr="00902007" w:rsidRDefault="00364ED4" w:rsidP="00364ED4">
      <w:pPr>
        <w:rPr>
          <w:rFonts w:eastAsia="DengXian"/>
        </w:rPr>
      </w:pPr>
      <w:r w:rsidRPr="00902007">
        <w:rPr>
          <w:rFonts w:eastAsia="DengXian"/>
        </w:rPr>
        <w:t>S</w:t>
      </w:r>
      <w:r>
        <w:rPr>
          <w:rFonts w:eastAsia="DengXian"/>
        </w:rPr>
        <w:t>amsung</w:t>
      </w:r>
      <w:r w:rsidRPr="00902007">
        <w:rPr>
          <w:rFonts w:eastAsia="DengXian"/>
        </w:rPr>
        <w:t xml:space="preserve">: At least UE based solution can be discussed for </w:t>
      </w:r>
      <w:proofErr w:type="spellStart"/>
      <w:r w:rsidRPr="00902007">
        <w:rPr>
          <w:rFonts w:eastAsia="DengXian"/>
        </w:rPr>
        <w:t>QoE</w:t>
      </w:r>
      <w:proofErr w:type="spellEnd"/>
      <w:r w:rsidRPr="00902007">
        <w:rPr>
          <w:rFonts w:eastAsia="DengXian"/>
        </w:rPr>
        <w:t xml:space="preserve"> reporting</w:t>
      </w:r>
    </w:p>
    <w:p w14:paraId="22542123" w14:textId="77777777" w:rsidR="00364ED4" w:rsidRPr="00902007" w:rsidRDefault="00364ED4" w:rsidP="00364ED4">
      <w:pPr>
        <w:rPr>
          <w:rFonts w:eastAsia="DengXian"/>
        </w:rPr>
      </w:pPr>
      <w:r w:rsidRPr="00902007">
        <w:rPr>
          <w:rFonts w:eastAsia="DengXian"/>
        </w:rPr>
        <w:t>Chair: Clarify the issue to be solved first, and discuss the corresponding solution if needed.</w:t>
      </w:r>
    </w:p>
    <w:p w14:paraId="4A60176E" w14:textId="77777777" w:rsidR="00364ED4" w:rsidRPr="00364ED4" w:rsidRDefault="00364ED4" w:rsidP="00364ED4">
      <w:pPr>
        <w:rPr>
          <w:rFonts w:eastAsia="DengXian"/>
          <w:b/>
          <w:color w:val="0000FF"/>
        </w:rPr>
      </w:pPr>
      <w:r w:rsidRPr="00364ED4">
        <w:rPr>
          <w:rFonts w:eastAsia="DengXian"/>
          <w:b/>
          <w:color w:val="0000FF"/>
        </w:rPr>
        <w:t xml:space="preserve">high speed scenario, any enhancements needed? </w:t>
      </w:r>
    </w:p>
    <w:p w14:paraId="636FA915" w14:textId="3ADF17C0" w:rsidR="00364ED4" w:rsidRPr="00902007" w:rsidRDefault="00364ED4" w:rsidP="00364ED4">
      <w:pPr>
        <w:rPr>
          <w:rFonts w:eastAsia="DengXian"/>
        </w:rPr>
      </w:pPr>
      <w:r w:rsidRPr="00902007">
        <w:rPr>
          <w:rFonts w:eastAsia="DengXian"/>
        </w:rPr>
        <w:t>E</w:t>
      </w:r>
      <w:r>
        <w:rPr>
          <w:rFonts w:eastAsia="DengXian"/>
        </w:rPr>
        <w:t>ricsson</w:t>
      </w:r>
      <w:r w:rsidRPr="00902007">
        <w:rPr>
          <w:rFonts w:eastAsia="DengXian"/>
        </w:rPr>
        <w:t>, Q</w:t>
      </w:r>
      <w:r>
        <w:rPr>
          <w:rFonts w:eastAsia="DengXian"/>
        </w:rPr>
        <w:t>ualcomm</w:t>
      </w:r>
      <w:r w:rsidRPr="00902007">
        <w:rPr>
          <w:rFonts w:eastAsia="DengXian"/>
        </w:rPr>
        <w:t>: Focus on HSDN cells first, e.g., HSDN wide indication?</w:t>
      </w:r>
    </w:p>
    <w:p w14:paraId="34E2AB55" w14:textId="77777777" w:rsidR="00364ED4" w:rsidRPr="001A2484" w:rsidRDefault="00364ED4" w:rsidP="00364ED4">
      <w:pPr>
        <w:widowControl w:val="0"/>
        <w:ind w:left="144" w:hanging="144"/>
        <w:rPr>
          <w:b/>
          <w:bCs/>
          <w:color w:val="007434"/>
          <w:sz w:val="24"/>
          <w:szCs w:val="24"/>
          <w:u w:val="single"/>
        </w:rPr>
      </w:pPr>
      <w:r w:rsidRPr="001A2484">
        <w:rPr>
          <w:b/>
          <w:bCs/>
          <w:color w:val="007434"/>
          <w:sz w:val="24"/>
          <w:szCs w:val="24"/>
          <w:u w:val="single"/>
        </w:rPr>
        <w:t>Agreements:</w:t>
      </w:r>
    </w:p>
    <w:p w14:paraId="3B2DC2B0" w14:textId="77777777" w:rsidR="00364ED4" w:rsidRPr="00364ED4" w:rsidRDefault="00364ED4" w:rsidP="00364ED4">
      <w:pPr>
        <w:widowControl w:val="0"/>
        <w:rPr>
          <w:b/>
          <w:bCs/>
          <w:color w:val="007434"/>
        </w:rPr>
      </w:pPr>
      <w:r w:rsidRPr="00364ED4">
        <w:rPr>
          <w:b/>
          <w:bCs/>
          <w:color w:val="007434"/>
        </w:rPr>
        <w:t>No enhancements on paging for the purpose of</w:t>
      </w:r>
      <w:r w:rsidRPr="00364ED4">
        <w:rPr>
          <w:rFonts w:hint="eastAsia"/>
          <w:b/>
          <w:bCs/>
          <w:color w:val="007434"/>
        </w:rPr>
        <w:t xml:space="preserve"> </w:t>
      </w:r>
      <w:r w:rsidRPr="00364ED4">
        <w:rPr>
          <w:b/>
          <w:bCs/>
          <w:color w:val="007434"/>
        </w:rPr>
        <w:t>configuring UE with legacy</w:t>
      </w:r>
      <w:r w:rsidRPr="00364ED4">
        <w:rPr>
          <w:rFonts w:hint="eastAsia"/>
          <w:b/>
          <w:bCs/>
          <w:color w:val="007434"/>
        </w:rPr>
        <w:t xml:space="preserve"> </w:t>
      </w:r>
      <w:proofErr w:type="spellStart"/>
      <w:r w:rsidRPr="00364ED4">
        <w:rPr>
          <w:rFonts w:hint="eastAsia"/>
          <w:b/>
          <w:bCs/>
          <w:color w:val="007434"/>
        </w:rPr>
        <w:t>QoE</w:t>
      </w:r>
      <w:proofErr w:type="spellEnd"/>
      <w:r w:rsidRPr="00364ED4">
        <w:rPr>
          <w:rFonts w:hint="eastAsia"/>
          <w:b/>
          <w:bCs/>
          <w:color w:val="007434"/>
        </w:rPr>
        <w:t xml:space="preserve"> measurement for the RRC_IDLE/INACTIVE UEs</w:t>
      </w:r>
      <w:r w:rsidRPr="00364ED4">
        <w:rPr>
          <w:b/>
          <w:bCs/>
          <w:color w:val="007434"/>
        </w:rPr>
        <w:t>.</w:t>
      </w:r>
    </w:p>
    <w:p w14:paraId="6592ACBB" w14:textId="77777777" w:rsidR="00364ED4" w:rsidRPr="00364ED4" w:rsidRDefault="00364ED4" w:rsidP="00364ED4">
      <w:pPr>
        <w:widowControl w:val="0"/>
        <w:rPr>
          <w:b/>
          <w:bCs/>
          <w:color w:val="007434"/>
        </w:rPr>
      </w:pPr>
      <w:r w:rsidRPr="00364ED4">
        <w:rPr>
          <w:b/>
          <w:bCs/>
          <w:color w:val="007434"/>
        </w:rPr>
        <w:t xml:space="preserve">Legacy paging only for legacy </w:t>
      </w:r>
      <w:proofErr w:type="spellStart"/>
      <w:r w:rsidRPr="00364ED4">
        <w:rPr>
          <w:b/>
          <w:bCs/>
          <w:color w:val="007434"/>
        </w:rPr>
        <w:t>QoE</w:t>
      </w:r>
      <w:proofErr w:type="spellEnd"/>
      <w:r w:rsidRPr="00364ED4">
        <w:rPr>
          <w:b/>
          <w:bCs/>
          <w:color w:val="007434"/>
        </w:rPr>
        <w:t xml:space="preserve"> purpose is up to implementation.</w:t>
      </w:r>
    </w:p>
    <w:p w14:paraId="76D35B41" w14:textId="77777777" w:rsidR="00364ED4" w:rsidRPr="00364ED4" w:rsidRDefault="00364ED4" w:rsidP="00364ED4">
      <w:pPr>
        <w:widowControl w:val="0"/>
        <w:rPr>
          <w:b/>
          <w:bCs/>
          <w:color w:val="007434"/>
        </w:rPr>
      </w:pPr>
      <w:r w:rsidRPr="00364ED4">
        <w:rPr>
          <w:b/>
          <w:bCs/>
          <w:color w:val="007434"/>
        </w:rPr>
        <w:t>Use the same set of parameters in QMC configuration for all RRC states.</w:t>
      </w:r>
    </w:p>
    <w:p w14:paraId="2560C001" w14:textId="77777777" w:rsidR="00364ED4" w:rsidRPr="00364ED4" w:rsidRDefault="00364ED4" w:rsidP="00364ED4">
      <w:pPr>
        <w:widowControl w:val="0"/>
        <w:rPr>
          <w:b/>
          <w:bCs/>
          <w:color w:val="007434"/>
        </w:rPr>
      </w:pPr>
      <w:r w:rsidRPr="00364ED4">
        <w:rPr>
          <w:b/>
          <w:bCs/>
          <w:color w:val="007434"/>
        </w:rPr>
        <w:t xml:space="preserve">RAN3 assumes that there is no need to request </w:t>
      </w:r>
      <w:proofErr w:type="spellStart"/>
      <w:r w:rsidRPr="00364ED4">
        <w:rPr>
          <w:b/>
          <w:bCs/>
          <w:color w:val="007434"/>
        </w:rPr>
        <w:t>QoE</w:t>
      </w:r>
      <w:proofErr w:type="spellEnd"/>
      <w:r w:rsidRPr="00364ED4">
        <w:rPr>
          <w:b/>
          <w:bCs/>
          <w:color w:val="007434"/>
        </w:rPr>
        <w:t xml:space="preserve"> measurements per UE RRC state.</w:t>
      </w:r>
    </w:p>
    <w:p w14:paraId="2BE458E6" w14:textId="77777777" w:rsidR="00364ED4" w:rsidRDefault="00364ED4" w:rsidP="00364ED4">
      <w:pPr>
        <w:widowControl w:val="0"/>
        <w:ind w:left="144" w:hanging="144"/>
        <w:rPr>
          <w:b/>
          <w:bCs/>
          <w:color w:val="007434"/>
          <w:sz w:val="24"/>
          <w:szCs w:val="24"/>
          <w:u w:val="single"/>
        </w:rPr>
      </w:pPr>
    </w:p>
    <w:p w14:paraId="4B602718" w14:textId="47F8B92A" w:rsidR="00364ED4" w:rsidRPr="001A2484" w:rsidRDefault="00364ED4" w:rsidP="00364ED4">
      <w:pPr>
        <w:widowControl w:val="0"/>
        <w:ind w:left="144" w:hanging="144"/>
        <w:rPr>
          <w:b/>
          <w:bCs/>
          <w:color w:val="007434"/>
          <w:sz w:val="24"/>
          <w:szCs w:val="24"/>
          <w:u w:val="single"/>
        </w:rPr>
      </w:pPr>
      <w:r w:rsidRPr="001A2484">
        <w:rPr>
          <w:b/>
          <w:bCs/>
          <w:color w:val="007434"/>
          <w:sz w:val="24"/>
          <w:szCs w:val="24"/>
          <w:u w:val="single"/>
        </w:rPr>
        <w:t>Working Assumption:</w:t>
      </w:r>
    </w:p>
    <w:p w14:paraId="3BD22FC7" w14:textId="471DB73A" w:rsidR="00364ED4" w:rsidRPr="00364ED4" w:rsidRDefault="00364ED4" w:rsidP="00364ED4">
      <w:pPr>
        <w:widowControl w:val="0"/>
        <w:rPr>
          <w:b/>
          <w:bCs/>
          <w:color w:val="007434"/>
        </w:rPr>
      </w:pPr>
      <w:r w:rsidRPr="00364ED4">
        <w:rPr>
          <w:b/>
          <w:bCs/>
          <w:color w:val="007434"/>
        </w:rPr>
        <w:t xml:space="preserve">MBS service area can be expressed by </w:t>
      </w:r>
      <w:proofErr w:type="spellStart"/>
      <w:r w:rsidRPr="00364ED4">
        <w:rPr>
          <w:b/>
          <w:bCs/>
          <w:color w:val="007434"/>
        </w:rPr>
        <w:t>QoE</w:t>
      </w:r>
      <w:proofErr w:type="spellEnd"/>
      <w:r w:rsidRPr="00364ED4">
        <w:rPr>
          <w:b/>
          <w:bCs/>
          <w:color w:val="007434"/>
        </w:rPr>
        <w:t xml:space="preserve"> area scope IE, FFS on whether any enhancements of this IE are needed.</w:t>
      </w:r>
    </w:p>
    <w:p w14:paraId="2DBA4D5C" w14:textId="77777777" w:rsidR="00364ED4" w:rsidRDefault="00364ED4" w:rsidP="00364ED4">
      <w:pPr>
        <w:rPr>
          <w:lang w:val="en-US"/>
        </w:rPr>
      </w:pPr>
    </w:p>
    <w:p w14:paraId="7B944285" w14:textId="5D0541CD" w:rsidR="00B54A81" w:rsidRDefault="00B54A81" w:rsidP="00B54A81">
      <w:pPr>
        <w:rPr>
          <w:rFonts w:ascii="Arial" w:hAnsi="Arial" w:cs="Arial"/>
          <w:b/>
          <w:sz w:val="24"/>
        </w:rPr>
      </w:pPr>
      <w:r>
        <w:rPr>
          <w:rFonts w:ascii="Arial" w:hAnsi="Arial" w:cs="Arial"/>
          <w:b/>
          <w:color w:val="0000FF"/>
          <w:sz w:val="24"/>
        </w:rPr>
        <w:t>R3-226890</w:t>
      </w:r>
      <w:r>
        <w:rPr>
          <w:rFonts w:ascii="Arial" w:hAnsi="Arial" w:cs="Arial"/>
          <w:b/>
          <w:color w:val="0000FF"/>
          <w:sz w:val="24"/>
        </w:rPr>
        <w:tab/>
      </w:r>
      <w:r>
        <w:rPr>
          <w:rFonts w:ascii="Arial" w:hAnsi="Arial" w:cs="Arial"/>
          <w:b/>
          <w:sz w:val="24"/>
        </w:rPr>
        <w:t xml:space="preserve">LS to SA4 on id of MBS session in MBS </w:t>
      </w:r>
      <w:proofErr w:type="spellStart"/>
      <w:r>
        <w:rPr>
          <w:rFonts w:ascii="Arial" w:hAnsi="Arial" w:cs="Arial"/>
          <w:b/>
          <w:sz w:val="24"/>
        </w:rPr>
        <w:t>QoE</w:t>
      </w:r>
      <w:proofErr w:type="spellEnd"/>
      <w:r>
        <w:rPr>
          <w:rFonts w:ascii="Arial" w:hAnsi="Arial" w:cs="Arial"/>
          <w:b/>
          <w:sz w:val="24"/>
        </w:rPr>
        <w:t xml:space="preserve"> configuration</w:t>
      </w:r>
    </w:p>
    <w:p w14:paraId="6489FAD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ZTE</w:t>
      </w:r>
    </w:p>
    <w:p w14:paraId="7FE33B7F"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R3-226916</w:t>
      </w:r>
      <w:r>
        <w:rPr>
          <w:color w:val="993300"/>
          <w:u w:val="single"/>
        </w:rPr>
        <w:t>.</w:t>
      </w:r>
    </w:p>
    <w:p w14:paraId="65C93F61" w14:textId="0C376F57" w:rsidR="00B54A81" w:rsidRDefault="00B54A81" w:rsidP="00B54A81">
      <w:pPr>
        <w:rPr>
          <w:rFonts w:ascii="Arial" w:hAnsi="Arial" w:cs="Arial"/>
          <w:b/>
          <w:sz w:val="24"/>
        </w:rPr>
      </w:pPr>
      <w:r>
        <w:rPr>
          <w:rFonts w:ascii="Arial" w:hAnsi="Arial" w:cs="Arial"/>
          <w:b/>
          <w:color w:val="0000FF"/>
          <w:sz w:val="24"/>
        </w:rPr>
        <w:t>R3-226916</w:t>
      </w:r>
      <w:r>
        <w:rPr>
          <w:rFonts w:ascii="Arial" w:hAnsi="Arial" w:cs="Arial"/>
          <w:b/>
          <w:color w:val="0000FF"/>
          <w:sz w:val="24"/>
        </w:rPr>
        <w:tab/>
      </w:r>
      <w:r>
        <w:rPr>
          <w:rFonts w:ascii="Arial" w:hAnsi="Arial" w:cs="Arial"/>
          <w:b/>
          <w:sz w:val="24"/>
        </w:rPr>
        <w:t xml:space="preserve">LS to SA4 on id of MBS session in MBS </w:t>
      </w:r>
      <w:proofErr w:type="spellStart"/>
      <w:r>
        <w:rPr>
          <w:rFonts w:ascii="Arial" w:hAnsi="Arial" w:cs="Arial"/>
          <w:b/>
          <w:sz w:val="24"/>
        </w:rPr>
        <w:t>QoE</w:t>
      </w:r>
      <w:proofErr w:type="spellEnd"/>
      <w:r>
        <w:rPr>
          <w:rFonts w:ascii="Arial" w:hAnsi="Arial" w:cs="Arial"/>
          <w:b/>
          <w:sz w:val="24"/>
        </w:rPr>
        <w:t xml:space="preserve"> configuration</w:t>
      </w:r>
    </w:p>
    <w:p w14:paraId="15EFD79E"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ZTE</w:t>
      </w:r>
    </w:p>
    <w:p w14:paraId="149E504C" w14:textId="77777777" w:rsidR="00B54A81" w:rsidRDefault="00B54A81" w:rsidP="00B54A81">
      <w:pPr>
        <w:rPr>
          <w:color w:val="808080"/>
        </w:rPr>
      </w:pPr>
      <w:r>
        <w:rPr>
          <w:color w:val="808080"/>
        </w:rPr>
        <w:t>(Replaces R3-226890)</w:t>
      </w:r>
    </w:p>
    <w:p w14:paraId="75AC83BE" w14:textId="77777777" w:rsidR="00631F5D" w:rsidRDefault="00631F5D" w:rsidP="00631F5D">
      <w:pPr>
        <w:rPr>
          <w:rFonts w:ascii="Arial" w:hAnsi="Arial" w:cs="Arial"/>
          <w:b/>
        </w:rPr>
      </w:pPr>
      <w:r>
        <w:rPr>
          <w:rFonts w:ascii="Arial" w:hAnsi="Arial" w:cs="Arial"/>
          <w:b/>
        </w:rPr>
        <w:t xml:space="preserve">Discussion: </w:t>
      </w:r>
    </w:p>
    <w:p w14:paraId="3AB9BD6F" w14:textId="77777777" w:rsidR="00631F5D" w:rsidRPr="00631F5D" w:rsidRDefault="00631F5D" w:rsidP="00631F5D">
      <w:pPr>
        <w:rPr>
          <w:rFonts w:eastAsia="DengXian"/>
          <w:b/>
          <w:color w:val="0000FF"/>
        </w:rPr>
      </w:pPr>
      <w:r w:rsidRPr="00631F5D">
        <w:rPr>
          <w:rFonts w:eastAsia="DengXian"/>
          <w:b/>
          <w:color w:val="0000FF"/>
        </w:rPr>
        <w:t xml:space="preserve">Confirm the following issues and further discuss the solution for these issues </w:t>
      </w:r>
      <w:proofErr w:type="spellStart"/>
      <w:r w:rsidRPr="00631F5D">
        <w:rPr>
          <w:rFonts w:eastAsia="DengXian"/>
          <w:b/>
          <w:color w:val="0000FF"/>
        </w:rPr>
        <w:t>within?UE-based</w:t>
      </w:r>
      <w:proofErr w:type="spellEnd"/>
      <w:r w:rsidRPr="00631F5D">
        <w:rPr>
          <w:rFonts w:eastAsia="DengXian"/>
          <w:b/>
          <w:color w:val="0000FF"/>
        </w:rPr>
        <w:t xml:space="preserve"> solution and CN-based solution:</w:t>
      </w:r>
    </w:p>
    <w:p w14:paraId="02A51F2C" w14:textId="77777777" w:rsidR="00631F5D" w:rsidRPr="00631F5D" w:rsidRDefault="00631F5D" w:rsidP="00631F5D">
      <w:pPr>
        <w:rPr>
          <w:rFonts w:eastAsia="DengXian"/>
          <w:b/>
          <w:color w:val="0000FF"/>
        </w:rPr>
      </w:pPr>
      <w:r w:rsidRPr="00631F5D">
        <w:rPr>
          <w:rFonts w:eastAsia="DengXian"/>
          <w:b/>
          <w:color w:val="0000FF"/>
        </w:rPr>
        <w:t xml:space="preserve">How the MBS broadcast </w:t>
      </w:r>
      <w:proofErr w:type="spellStart"/>
      <w:r w:rsidRPr="00631F5D">
        <w:rPr>
          <w:rFonts w:eastAsia="DengXian"/>
          <w:b/>
          <w:color w:val="0000FF"/>
        </w:rPr>
        <w:t>QoE</w:t>
      </w:r>
      <w:proofErr w:type="spellEnd"/>
      <w:r w:rsidRPr="00631F5D">
        <w:rPr>
          <w:rFonts w:eastAsia="DengXian"/>
          <w:b/>
          <w:color w:val="0000FF"/>
        </w:rPr>
        <w:t xml:space="preserve"> measurements can proceed after the UE switches from RRC_IDLE to RRC_CONNECTED.</w:t>
      </w:r>
    </w:p>
    <w:p w14:paraId="13A99847" w14:textId="77777777" w:rsidR="00631F5D" w:rsidRPr="00631F5D" w:rsidRDefault="00631F5D" w:rsidP="00631F5D">
      <w:pPr>
        <w:rPr>
          <w:rFonts w:eastAsia="DengXian"/>
          <w:b/>
          <w:color w:val="0000FF"/>
        </w:rPr>
      </w:pPr>
      <w:r w:rsidRPr="00631F5D">
        <w:rPr>
          <w:rFonts w:eastAsia="DengXian"/>
          <w:b/>
          <w:color w:val="0000FF"/>
        </w:rPr>
        <w:t xml:space="preserve">Whether/how to handle the potential overriding issue for MBS broadcast </w:t>
      </w:r>
      <w:proofErr w:type="spellStart"/>
      <w:r w:rsidRPr="00631F5D">
        <w:rPr>
          <w:rFonts w:eastAsia="DengXian"/>
          <w:b/>
          <w:color w:val="0000FF"/>
        </w:rPr>
        <w:t>QoE</w:t>
      </w:r>
      <w:proofErr w:type="spellEnd"/>
      <w:r w:rsidRPr="00631F5D">
        <w:rPr>
          <w:rFonts w:eastAsia="DengXian"/>
          <w:b/>
          <w:color w:val="0000FF"/>
        </w:rPr>
        <w:t xml:space="preserve"> configurations after UE switches from RRC_IDLE to RRC_CONNECTED.</w:t>
      </w:r>
    </w:p>
    <w:p w14:paraId="6C43A599" w14:textId="77777777" w:rsidR="00631F5D" w:rsidRPr="00631F5D" w:rsidRDefault="00631F5D" w:rsidP="00631F5D">
      <w:pPr>
        <w:rPr>
          <w:rFonts w:eastAsia="DengXian"/>
          <w:b/>
          <w:color w:val="0000FF"/>
        </w:rPr>
      </w:pPr>
      <w:r w:rsidRPr="00631F5D">
        <w:rPr>
          <w:rFonts w:eastAsia="DengXian"/>
          <w:b/>
          <w:color w:val="0000FF"/>
        </w:rPr>
        <w:t xml:space="preserve">After UE switches from RRC_IDLE to RRC_CONNECTED, how does network retrieve the configured MBS broadcast </w:t>
      </w:r>
      <w:proofErr w:type="spellStart"/>
      <w:r w:rsidRPr="00631F5D">
        <w:rPr>
          <w:rFonts w:eastAsia="DengXian"/>
          <w:b/>
          <w:color w:val="0000FF"/>
        </w:rPr>
        <w:t>QoE</w:t>
      </w:r>
      <w:proofErr w:type="spellEnd"/>
      <w:r w:rsidRPr="00631F5D">
        <w:rPr>
          <w:rFonts w:eastAsia="DengXian"/>
          <w:b/>
          <w:color w:val="0000FF"/>
        </w:rPr>
        <w:t xml:space="preserve"> configuration related information.</w:t>
      </w:r>
    </w:p>
    <w:p w14:paraId="7A34CC33" w14:textId="77777777" w:rsidR="00631F5D" w:rsidRPr="00631F5D" w:rsidRDefault="00631F5D" w:rsidP="00631F5D">
      <w:pPr>
        <w:rPr>
          <w:rFonts w:eastAsia="DengXian"/>
          <w:b/>
          <w:color w:val="0000FF"/>
        </w:rPr>
      </w:pPr>
      <w:r w:rsidRPr="00631F5D">
        <w:rPr>
          <w:rFonts w:eastAsia="DengXian"/>
          <w:b/>
          <w:color w:val="0000FF"/>
        </w:rPr>
        <w:t xml:space="preserve">Whether the UE can be instructed to indicate the RRC state in the </w:t>
      </w:r>
      <w:proofErr w:type="spellStart"/>
      <w:r w:rsidRPr="00631F5D">
        <w:rPr>
          <w:rFonts w:eastAsia="DengXian"/>
          <w:b/>
          <w:color w:val="0000FF"/>
        </w:rPr>
        <w:t>QoE</w:t>
      </w:r>
      <w:proofErr w:type="spellEnd"/>
      <w:r w:rsidRPr="00631F5D">
        <w:rPr>
          <w:rFonts w:eastAsia="DengXian"/>
          <w:b/>
          <w:color w:val="0000FF"/>
        </w:rPr>
        <w:t xml:space="preserve"> report will be discussed in next RAN3 meeting.</w:t>
      </w:r>
    </w:p>
    <w:p w14:paraId="568AB6D7" w14:textId="77777777" w:rsidR="00631F5D" w:rsidRPr="00631F5D" w:rsidRDefault="00631F5D" w:rsidP="00631F5D">
      <w:pPr>
        <w:rPr>
          <w:rFonts w:eastAsia="DengXian"/>
          <w:b/>
          <w:color w:val="0000FF"/>
        </w:rPr>
      </w:pPr>
      <w:r w:rsidRPr="00631F5D">
        <w:rPr>
          <w:rFonts w:eastAsia="DengXian"/>
          <w:b/>
          <w:color w:val="0000FF"/>
        </w:rPr>
        <w:t>The following aspects on high speed scenario shall be discussed in next meeting:</w:t>
      </w:r>
    </w:p>
    <w:p w14:paraId="229528C1" w14:textId="77777777" w:rsidR="00631F5D" w:rsidRPr="00631F5D" w:rsidRDefault="00631F5D" w:rsidP="00631F5D">
      <w:pPr>
        <w:rPr>
          <w:rFonts w:eastAsia="DengXian"/>
          <w:b/>
          <w:color w:val="0000FF"/>
        </w:rPr>
      </w:pPr>
      <w:r w:rsidRPr="00631F5D">
        <w:rPr>
          <w:rFonts w:eastAsia="DengXian"/>
          <w:b/>
          <w:color w:val="0000FF"/>
        </w:rPr>
        <w:t xml:space="preserve">Whether a “HSDN wide indication” can be included in the Area Scope of </w:t>
      </w:r>
      <w:proofErr w:type="spellStart"/>
      <w:r w:rsidRPr="00631F5D">
        <w:rPr>
          <w:rFonts w:eastAsia="DengXian"/>
          <w:b/>
          <w:color w:val="0000FF"/>
        </w:rPr>
        <w:t>QoE</w:t>
      </w:r>
      <w:proofErr w:type="spellEnd"/>
      <w:r w:rsidRPr="00631F5D">
        <w:rPr>
          <w:rFonts w:eastAsia="DengXian"/>
          <w:b/>
          <w:color w:val="0000FF"/>
        </w:rPr>
        <w:t xml:space="preserve"> configuration (from OAM to </w:t>
      </w:r>
      <w:proofErr w:type="spellStart"/>
      <w:r w:rsidRPr="00631F5D">
        <w:rPr>
          <w:rFonts w:eastAsia="DengXian"/>
          <w:b/>
          <w:color w:val="0000FF"/>
        </w:rPr>
        <w:t>gNB</w:t>
      </w:r>
      <w:proofErr w:type="spellEnd"/>
      <w:r w:rsidRPr="00631F5D">
        <w:rPr>
          <w:rFonts w:eastAsia="DengXian"/>
          <w:b/>
          <w:color w:val="0000FF"/>
        </w:rPr>
        <w:t xml:space="preserve">), instead of OAM being required to provide the whole list of HSDN cells. </w:t>
      </w:r>
    </w:p>
    <w:p w14:paraId="4F493500" w14:textId="77777777" w:rsidR="00631F5D" w:rsidRPr="00631F5D" w:rsidRDefault="00631F5D" w:rsidP="00631F5D">
      <w:pPr>
        <w:rPr>
          <w:rFonts w:eastAsia="DengXian"/>
          <w:b/>
          <w:color w:val="0000FF"/>
        </w:rPr>
      </w:pPr>
      <w:r w:rsidRPr="00631F5D">
        <w:rPr>
          <w:rFonts w:eastAsia="DengXian"/>
          <w:b/>
          <w:color w:val="0000FF"/>
        </w:rPr>
        <w:t xml:space="preserve">Whether the ‘high UE velocity’ indication can be added into the </w:t>
      </w:r>
      <w:proofErr w:type="spellStart"/>
      <w:r w:rsidRPr="00631F5D">
        <w:rPr>
          <w:rFonts w:eastAsia="DengXian"/>
          <w:b/>
          <w:color w:val="0000FF"/>
        </w:rPr>
        <w:t>QoE</w:t>
      </w:r>
      <w:proofErr w:type="spellEnd"/>
      <w:r w:rsidRPr="00631F5D">
        <w:rPr>
          <w:rFonts w:eastAsia="DengXian"/>
          <w:b/>
          <w:color w:val="0000FF"/>
        </w:rPr>
        <w:t xml:space="preserve"> configuration. </w:t>
      </w:r>
    </w:p>
    <w:p w14:paraId="50D97A95" w14:textId="77777777" w:rsidR="00631F5D" w:rsidRPr="00631F5D" w:rsidRDefault="00631F5D" w:rsidP="00631F5D">
      <w:pPr>
        <w:rPr>
          <w:rFonts w:eastAsia="DengXian"/>
          <w:b/>
          <w:color w:val="0000FF"/>
        </w:rPr>
      </w:pPr>
      <w:r w:rsidRPr="00631F5D">
        <w:rPr>
          <w:rFonts w:eastAsia="DengXian"/>
          <w:b/>
          <w:color w:val="0000FF"/>
        </w:rPr>
        <w:t>Open issues are not limited to the above ones…</w:t>
      </w:r>
    </w:p>
    <w:p w14:paraId="01A40970" w14:textId="47A99C2E" w:rsidR="00B54A81" w:rsidRDefault="00B54A81" w:rsidP="00631F5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72283" w14:textId="761F286A" w:rsidR="00B54A81" w:rsidRDefault="00B54A81" w:rsidP="00B54A81">
      <w:pPr>
        <w:rPr>
          <w:rFonts w:ascii="Arial" w:hAnsi="Arial" w:cs="Arial"/>
          <w:b/>
          <w:sz w:val="24"/>
        </w:rPr>
      </w:pPr>
      <w:r>
        <w:rPr>
          <w:rFonts w:ascii="Arial" w:hAnsi="Arial" w:cs="Arial"/>
          <w:b/>
          <w:color w:val="0000FF"/>
          <w:sz w:val="24"/>
        </w:rPr>
        <w:t>R3-226844</w:t>
      </w:r>
      <w:r>
        <w:rPr>
          <w:rFonts w:ascii="Arial" w:hAnsi="Arial" w:cs="Arial"/>
          <w:b/>
          <w:color w:val="0000FF"/>
          <w:sz w:val="24"/>
        </w:rPr>
        <w:tab/>
      </w:r>
      <w:r>
        <w:rPr>
          <w:rFonts w:ascii="Arial" w:hAnsi="Arial" w:cs="Arial"/>
          <w:b/>
          <w:sz w:val="24"/>
        </w:rPr>
        <w:t>CB: # 36_InactiveQoE - Summary of email discussion</w:t>
      </w:r>
    </w:p>
    <w:p w14:paraId="7D39103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F9F7426" w14:textId="77777777" w:rsidR="00B54A81" w:rsidRDefault="00B54A81" w:rsidP="00B54A81">
      <w:pPr>
        <w:rPr>
          <w:rFonts w:ascii="Arial" w:hAnsi="Arial" w:cs="Arial"/>
          <w:b/>
        </w:rPr>
      </w:pPr>
      <w:r>
        <w:rPr>
          <w:rFonts w:ascii="Arial" w:hAnsi="Arial" w:cs="Arial"/>
          <w:b/>
        </w:rPr>
        <w:t xml:space="preserve">Abstract: </w:t>
      </w:r>
    </w:p>
    <w:p w14:paraId="497CC892" w14:textId="77777777" w:rsidR="00B54A81" w:rsidRDefault="00B54A81" w:rsidP="00B54A81">
      <w:r>
        <w:t>Summary of offline discussion</w:t>
      </w:r>
    </w:p>
    <w:p w14:paraId="3274737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F54C2" w14:textId="77777777" w:rsidR="00B54A81" w:rsidRDefault="00B54A81" w:rsidP="00B54A81">
      <w:pPr>
        <w:pStyle w:val="Heading3"/>
      </w:pPr>
      <w:bookmarkStart w:id="65" w:name="_Toc120293382"/>
      <w:r>
        <w:t>11.3</w:t>
      </w:r>
      <w:r>
        <w:tab/>
        <w:t xml:space="preserve">Support </w:t>
      </w:r>
      <w:proofErr w:type="spellStart"/>
      <w:r>
        <w:t>QoE</w:t>
      </w:r>
      <w:proofErr w:type="spellEnd"/>
      <w:r>
        <w:t xml:space="preserve"> for NR-DC</w:t>
      </w:r>
      <w:bookmarkEnd w:id="65"/>
    </w:p>
    <w:p w14:paraId="245E54FC" w14:textId="4DAB6FC5" w:rsidR="00B54A81" w:rsidRDefault="00B54A81" w:rsidP="00B54A81">
      <w:pPr>
        <w:rPr>
          <w:rFonts w:ascii="Arial" w:hAnsi="Arial" w:cs="Arial"/>
          <w:b/>
          <w:sz w:val="24"/>
        </w:rPr>
      </w:pPr>
      <w:r>
        <w:rPr>
          <w:rFonts w:ascii="Arial" w:hAnsi="Arial" w:cs="Arial"/>
          <w:b/>
          <w:color w:val="0000FF"/>
          <w:sz w:val="24"/>
        </w:rPr>
        <w:t>R3-226719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and reporting in NR-DC</w:t>
      </w:r>
    </w:p>
    <w:p w14:paraId="11F18CD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08D633D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A9F0" w14:textId="3100DC90" w:rsidR="00B54A81" w:rsidRDefault="00B54A81" w:rsidP="00B54A81">
      <w:pPr>
        <w:rPr>
          <w:rFonts w:ascii="Arial" w:hAnsi="Arial" w:cs="Arial"/>
          <w:b/>
          <w:sz w:val="24"/>
        </w:rPr>
      </w:pPr>
      <w:r>
        <w:rPr>
          <w:rFonts w:ascii="Arial" w:hAnsi="Arial" w:cs="Arial"/>
          <w:b/>
          <w:color w:val="0000FF"/>
          <w:sz w:val="24"/>
        </w:rPr>
        <w:t>R3-226465</w:t>
      </w:r>
      <w:r>
        <w:rPr>
          <w:rFonts w:ascii="Arial" w:hAnsi="Arial" w:cs="Arial"/>
          <w:b/>
          <w:color w:val="0000FF"/>
          <w:sz w:val="24"/>
        </w:rPr>
        <w:tab/>
      </w:r>
      <w:r>
        <w:rPr>
          <w:rFonts w:ascii="Arial" w:hAnsi="Arial" w:cs="Arial"/>
          <w:b/>
          <w:sz w:val="24"/>
        </w:rPr>
        <w:t xml:space="preserve">The Support for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1CB4FCD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684446C"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A50B7" w14:textId="2368CA03" w:rsidR="00B54A81" w:rsidRDefault="00B54A81" w:rsidP="00B54A81">
      <w:pPr>
        <w:rPr>
          <w:rFonts w:ascii="Arial" w:hAnsi="Arial" w:cs="Arial"/>
          <w:b/>
          <w:sz w:val="24"/>
        </w:rPr>
      </w:pPr>
      <w:r>
        <w:rPr>
          <w:rFonts w:ascii="Arial" w:hAnsi="Arial" w:cs="Arial"/>
          <w:b/>
          <w:color w:val="0000FF"/>
          <w:sz w:val="24"/>
        </w:rPr>
        <w:t>R3-226593</w:t>
      </w:r>
      <w:r>
        <w:rPr>
          <w:rFonts w:ascii="Arial" w:hAnsi="Arial" w:cs="Arial"/>
          <w:b/>
          <w:color w:val="0000FF"/>
          <w:sz w:val="24"/>
        </w:rPr>
        <w:tab/>
      </w:r>
      <w:r>
        <w:rPr>
          <w:rFonts w:ascii="Arial" w:hAnsi="Arial" w:cs="Arial"/>
          <w:b/>
          <w:sz w:val="24"/>
        </w:rPr>
        <w:t>Further discussion on support of NR-DC</w:t>
      </w:r>
    </w:p>
    <w:p w14:paraId="6828F29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4A16F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AAD96" w14:textId="1F4AAE0A" w:rsidR="00B54A81" w:rsidRDefault="00B54A81" w:rsidP="00B54A81">
      <w:pPr>
        <w:rPr>
          <w:rFonts w:ascii="Arial" w:hAnsi="Arial" w:cs="Arial"/>
          <w:b/>
          <w:sz w:val="24"/>
        </w:rPr>
      </w:pPr>
      <w:r>
        <w:rPr>
          <w:rFonts w:ascii="Arial" w:hAnsi="Arial" w:cs="Arial"/>
          <w:b/>
          <w:color w:val="0000FF"/>
          <w:sz w:val="24"/>
        </w:rPr>
        <w:t>R3-226607</w:t>
      </w:r>
      <w:r>
        <w:rPr>
          <w:rFonts w:ascii="Arial" w:hAnsi="Arial" w:cs="Arial"/>
          <w:b/>
          <w:color w:val="0000FF"/>
          <w:sz w:val="24"/>
        </w:rPr>
        <w:tab/>
      </w:r>
      <w:r>
        <w:rPr>
          <w:rFonts w:ascii="Arial" w:hAnsi="Arial" w:cs="Arial"/>
          <w:b/>
          <w:sz w:val="24"/>
        </w:rPr>
        <w:t xml:space="preserve">Further discussions on the support for </w:t>
      </w:r>
      <w:proofErr w:type="spellStart"/>
      <w:r>
        <w:rPr>
          <w:rFonts w:ascii="Arial" w:hAnsi="Arial" w:cs="Arial"/>
          <w:b/>
          <w:sz w:val="24"/>
        </w:rPr>
        <w:t>QoE</w:t>
      </w:r>
      <w:proofErr w:type="spellEnd"/>
      <w:r>
        <w:rPr>
          <w:rFonts w:ascii="Arial" w:hAnsi="Arial" w:cs="Arial"/>
          <w:b/>
          <w:sz w:val="24"/>
        </w:rPr>
        <w:t xml:space="preserve"> in NR-DC</w:t>
      </w:r>
    </w:p>
    <w:p w14:paraId="0C413CB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41D53B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387FB" w14:textId="5588A100" w:rsidR="00B54A81" w:rsidRDefault="00B54A81" w:rsidP="00B54A81">
      <w:pPr>
        <w:rPr>
          <w:rFonts w:ascii="Arial" w:hAnsi="Arial" w:cs="Arial"/>
          <w:b/>
          <w:sz w:val="24"/>
        </w:rPr>
      </w:pPr>
      <w:r>
        <w:rPr>
          <w:rFonts w:ascii="Arial" w:hAnsi="Arial" w:cs="Arial"/>
          <w:b/>
          <w:color w:val="0000FF"/>
          <w:sz w:val="24"/>
        </w:rPr>
        <w:t>R3-226520</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QoE</w:t>
      </w:r>
      <w:proofErr w:type="spellEnd"/>
      <w:r>
        <w:rPr>
          <w:rFonts w:ascii="Arial" w:hAnsi="Arial" w:cs="Arial"/>
          <w:b/>
          <w:sz w:val="24"/>
        </w:rPr>
        <w:t xml:space="preserve"> in NR-DC</w:t>
      </w:r>
    </w:p>
    <w:p w14:paraId="28F61FA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F5C11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5722F" w14:textId="08D3E7FA" w:rsidR="00B54A81" w:rsidRDefault="00B54A81" w:rsidP="00B54A81">
      <w:pPr>
        <w:rPr>
          <w:rFonts w:ascii="Arial" w:hAnsi="Arial" w:cs="Arial"/>
          <w:b/>
          <w:sz w:val="24"/>
        </w:rPr>
      </w:pPr>
      <w:r>
        <w:rPr>
          <w:rFonts w:ascii="Arial" w:hAnsi="Arial" w:cs="Arial"/>
          <w:b/>
          <w:color w:val="0000FF"/>
          <w:sz w:val="24"/>
        </w:rPr>
        <w:t>R3-226521</w:t>
      </w:r>
      <w:r>
        <w:rPr>
          <w:rFonts w:ascii="Arial" w:hAnsi="Arial" w:cs="Arial"/>
          <w:b/>
          <w:color w:val="0000FF"/>
          <w:sz w:val="24"/>
        </w:rPr>
        <w:tab/>
      </w:r>
      <w:r>
        <w:rPr>
          <w:rFonts w:ascii="Arial" w:hAnsi="Arial" w:cs="Arial"/>
          <w:b/>
          <w:sz w:val="24"/>
        </w:rPr>
        <w:t>MDT-</w:t>
      </w:r>
      <w:proofErr w:type="spellStart"/>
      <w:r>
        <w:rPr>
          <w:rFonts w:ascii="Arial" w:hAnsi="Arial" w:cs="Arial"/>
          <w:b/>
          <w:sz w:val="24"/>
        </w:rPr>
        <w:t>QoE</w:t>
      </w:r>
      <w:proofErr w:type="spellEnd"/>
      <w:r>
        <w:rPr>
          <w:rFonts w:ascii="Arial" w:hAnsi="Arial" w:cs="Arial"/>
          <w:b/>
          <w:sz w:val="24"/>
        </w:rPr>
        <w:t xml:space="preserve"> alignment and </w:t>
      </w:r>
      <w:proofErr w:type="spellStart"/>
      <w:r>
        <w:rPr>
          <w:rFonts w:ascii="Arial" w:hAnsi="Arial" w:cs="Arial"/>
          <w:b/>
          <w:sz w:val="24"/>
        </w:rPr>
        <w:t>QoE</w:t>
      </w:r>
      <w:proofErr w:type="spellEnd"/>
      <w:r>
        <w:rPr>
          <w:rFonts w:ascii="Arial" w:hAnsi="Arial" w:cs="Arial"/>
          <w:b/>
          <w:sz w:val="24"/>
        </w:rPr>
        <w:t xml:space="preserve"> measurement continuity in mobility scenarios in NR-DC</w:t>
      </w:r>
    </w:p>
    <w:p w14:paraId="6AF36EA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2A5B3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72A33" w14:textId="0C6BAB2A" w:rsidR="00B54A81" w:rsidRDefault="00B54A81" w:rsidP="00B54A81">
      <w:pPr>
        <w:rPr>
          <w:rFonts w:ascii="Arial" w:hAnsi="Arial" w:cs="Arial"/>
          <w:b/>
          <w:sz w:val="24"/>
        </w:rPr>
      </w:pPr>
      <w:r>
        <w:rPr>
          <w:rFonts w:ascii="Arial" w:hAnsi="Arial" w:cs="Arial"/>
          <w:b/>
          <w:color w:val="0000FF"/>
          <w:sz w:val="24"/>
        </w:rPr>
        <w:t>R3-226720</w:t>
      </w:r>
      <w:r>
        <w:rPr>
          <w:rFonts w:ascii="Arial" w:hAnsi="Arial" w:cs="Arial"/>
          <w:b/>
          <w:color w:val="0000FF"/>
          <w:sz w:val="24"/>
        </w:rPr>
        <w:tab/>
      </w:r>
      <w:r>
        <w:rPr>
          <w:rFonts w:ascii="Arial" w:hAnsi="Arial" w:cs="Arial"/>
          <w:b/>
          <w:sz w:val="24"/>
        </w:rPr>
        <w:t>Discussion on MDT alignment and Mobility in NR-DC</w:t>
      </w:r>
    </w:p>
    <w:p w14:paraId="2817ED1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E9478F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22E4C" w14:textId="27F3A683" w:rsidR="00B54A81" w:rsidRDefault="00B54A81" w:rsidP="00B54A81">
      <w:pPr>
        <w:rPr>
          <w:rFonts w:ascii="Arial" w:hAnsi="Arial" w:cs="Arial"/>
          <w:b/>
          <w:sz w:val="24"/>
        </w:rPr>
      </w:pPr>
      <w:r>
        <w:rPr>
          <w:rFonts w:ascii="Arial" w:hAnsi="Arial" w:cs="Arial"/>
          <w:b/>
          <w:color w:val="0000FF"/>
          <w:sz w:val="24"/>
        </w:rPr>
        <w:t>R3-226210</w:t>
      </w:r>
      <w:r>
        <w:rPr>
          <w:rFonts w:ascii="Arial" w:hAnsi="Arial" w:cs="Arial"/>
          <w:b/>
          <w:color w:val="0000FF"/>
          <w:sz w:val="24"/>
        </w:rPr>
        <w:tab/>
      </w:r>
      <w:r>
        <w:rPr>
          <w:rFonts w:ascii="Arial" w:hAnsi="Arial" w:cs="Arial"/>
          <w:b/>
          <w:sz w:val="24"/>
        </w:rPr>
        <w:t>Cost/benefit of m-based QMC configuration in the SN</w:t>
      </w:r>
    </w:p>
    <w:p w14:paraId="5EF3212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85733E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7B426" w14:textId="5186DBAA" w:rsidR="00B54A81" w:rsidRDefault="00B54A81" w:rsidP="00B54A81">
      <w:pPr>
        <w:rPr>
          <w:rFonts w:ascii="Arial" w:hAnsi="Arial" w:cs="Arial"/>
          <w:b/>
          <w:sz w:val="24"/>
        </w:rPr>
      </w:pPr>
      <w:r>
        <w:rPr>
          <w:rFonts w:ascii="Arial" w:hAnsi="Arial" w:cs="Arial"/>
          <w:b/>
          <w:color w:val="0000FF"/>
          <w:sz w:val="24"/>
        </w:rPr>
        <w:t>R3-226211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RVQoE</w:t>
      </w:r>
      <w:proofErr w:type="spellEnd"/>
      <w:r>
        <w:rPr>
          <w:rFonts w:ascii="Arial" w:hAnsi="Arial" w:cs="Arial"/>
          <w:b/>
          <w:sz w:val="24"/>
        </w:rPr>
        <w:t xml:space="preserve"> reports for DC</w:t>
      </w:r>
    </w:p>
    <w:p w14:paraId="0C54584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1DF90F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5DF86" w14:textId="7F021874" w:rsidR="00B54A81" w:rsidRDefault="00B54A81" w:rsidP="00B54A81">
      <w:pPr>
        <w:rPr>
          <w:rFonts w:ascii="Arial" w:hAnsi="Arial" w:cs="Arial"/>
          <w:b/>
          <w:sz w:val="24"/>
        </w:rPr>
      </w:pPr>
      <w:r>
        <w:rPr>
          <w:rFonts w:ascii="Arial" w:hAnsi="Arial" w:cs="Arial"/>
          <w:b/>
          <w:color w:val="0000FF"/>
          <w:sz w:val="24"/>
        </w:rPr>
        <w:t>R3-226427</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in NR-DC</w:t>
      </w:r>
    </w:p>
    <w:p w14:paraId="5D04268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065D66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10FC8" w14:textId="6598585E" w:rsidR="00B54A81" w:rsidRDefault="00B54A81" w:rsidP="00B54A81">
      <w:pPr>
        <w:rPr>
          <w:rFonts w:ascii="Arial" w:hAnsi="Arial" w:cs="Arial"/>
          <w:b/>
          <w:sz w:val="24"/>
        </w:rPr>
      </w:pPr>
      <w:r>
        <w:rPr>
          <w:rFonts w:ascii="Arial" w:hAnsi="Arial" w:cs="Arial"/>
          <w:b/>
          <w:color w:val="0000FF"/>
          <w:sz w:val="24"/>
        </w:rPr>
        <w:t>R3-226428</w:t>
      </w:r>
      <w:r>
        <w:rPr>
          <w:rFonts w:ascii="Arial" w:hAnsi="Arial" w:cs="Arial"/>
          <w:b/>
          <w:color w:val="0000FF"/>
          <w:sz w:val="24"/>
        </w:rPr>
        <w:tab/>
      </w:r>
      <w:r>
        <w:rPr>
          <w:rFonts w:ascii="Arial" w:hAnsi="Arial" w:cs="Arial"/>
          <w:b/>
          <w:sz w:val="24"/>
        </w:rPr>
        <w:t xml:space="preserve">(TP to TS 38.420&amp;423) Support of </w:t>
      </w:r>
      <w:proofErr w:type="spellStart"/>
      <w:r>
        <w:rPr>
          <w:rFonts w:ascii="Arial" w:hAnsi="Arial" w:cs="Arial"/>
          <w:b/>
          <w:sz w:val="24"/>
        </w:rPr>
        <w:t>QoE</w:t>
      </w:r>
      <w:proofErr w:type="spellEnd"/>
      <w:r>
        <w:rPr>
          <w:rFonts w:ascii="Arial" w:hAnsi="Arial" w:cs="Arial"/>
          <w:b/>
          <w:sz w:val="24"/>
        </w:rPr>
        <w:t xml:space="preserve"> measurement in NR-DC</w:t>
      </w:r>
    </w:p>
    <w:p w14:paraId="0A3BF6A2"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38.423 v..</w:t>
      </w:r>
      <w:r>
        <w:rPr>
          <w:i/>
        </w:rPr>
        <w:br/>
      </w:r>
      <w:r>
        <w:rPr>
          <w:i/>
        </w:rPr>
        <w:tab/>
      </w:r>
      <w:r>
        <w:rPr>
          <w:i/>
        </w:rPr>
        <w:tab/>
      </w:r>
      <w:r>
        <w:rPr>
          <w:i/>
        </w:rPr>
        <w:tab/>
      </w:r>
      <w:r>
        <w:rPr>
          <w:i/>
        </w:rPr>
        <w:tab/>
      </w:r>
      <w:r>
        <w:rPr>
          <w:i/>
        </w:rPr>
        <w:tab/>
        <w:t>Source: Lenovo</w:t>
      </w:r>
    </w:p>
    <w:p w14:paraId="416B443B"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30284" w14:textId="556F104D" w:rsidR="00B54A81" w:rsidRDefault="00B54A81" w:rsidP="00B54A81">
      <w:pPr>
        <w:rPr>
          <w:rFonts w:ascii="Arial" w:hAnsi="Arial" w:cs="Arial"/>
          <w:b/>
          <w:sz w:val="24"/>
        </w:rPr>
      </w:pPr>
      <w:r>
        <w:rPr>
          <w:rFonts w:ascii="Arial" w:hAnsi="Arial" w:cs="Arial"/>
          <w:b/>
          <w:color w:val="0000FF"/>
          <w:sz w:val="24"/>
        </w:rPr>
        <w:t>R3-226555</w:t>
      </w:r>
      <w:r>
        <w:rPr>
          <w:rFonts w:ascii="Arial" w:hAnsi="Arial" w:cs="Arial"/>
          <w:b/>
          <w:color w:val="0000FF"/>
          <w:sz w:val="24"/>
        </w:rPr>
        <w:tab/>
      </w:r>
      <w:r>
        <w:rPr>
          <w:rFonts w:ascii="Arial" w:hAnsi="Arial" w:cs="Arial"/>
          <w:b/>
          <w:sz w:val="24"/>
        </w:rPr>
        <w:t xml:space="preserve">Discussion on Support for legacy </w:t>
      </w:r>
      <w:proofErr w:type="spellStart"/>
      <w:r>
        <w:rPr>
          <w:rFonts w:ascii="Arial" w:hAnsi="Arial" w:cs="Arial"/>
          <w:b/>
          <w:sz w:val="24"/>
        </w:rPr>
        <w:t>QoE</w:t>
      </w:r>
      <w:proofErr w:type="spellEnd"/>
      <w:r>
        <w:rPr>
          <w:rFonts w:ascii="Arial" w:hAnsi="Arial" w:cs="Arial"/>
          <w:b/>
          <w:sz w:val="24"/>
        </w:rPr>
        <w:t xml:space="preserve"> in NR-DC</w:t>
      </w:r>
    </w:p>
    <w:p w14:paraId="435F949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FD7AC5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13BE8" w14:textId="3D9FA024" w:rsidR="00B54A81" w:rsidRDefault="00B54A81" w:rsidP="00B54A81">
      <w:pPr>
        <w:rPr>
          <w:rFonts w:ascii="Arial" w:hAnsi="Arial" w:cs="Arial"/>
          <w:b/>
          <w:sz w:val="24"/>
        </w:rPr>
      </w:pPr>
      <w:r>
        <w:rPr>
          <w:rFonts w:ascii="Arial" w:hAnsi="Arial" w:cs="Arial"/>
          <w:b/>
          <w:color w:val="0000FF"/>
          <w:sz w:val="24"/>
        </w:rPr>
        <w:t>R3-226556</w:t>
      </w:r>
      <w:r>
        <w:rPr>
          <w:rFonts w:ascii="Arial" w:hAnsi="Arial" w:cs="Arial"/>
          <w:b/>
          <w:color w:val="0000FF"/>
          <w:sz w:val="24"/>
        </w:rPr>
        <w:tab/>
      </w:r>
      <w:r>
        <w:rPr>
          <w:rFonts w:ascii="Arial" w:hAnsi="Arial" w:cs="Arial"/>
          <w:b/>
          <w:sz w:val="24"/>
        </w:rPr>
        <w:t xml:space="preserve">(TP to BLCR for TS38.423) Support for legacy </w:t>
      </w:r>
      <w:proofErr w:type="spellStart"/>
      <w:r>
        <w:rPr>
          <w:rFonts w:ascii="Arial" w:hAnsi="Arial" w:cs="Arial"/>
          <w:b/>
          <w:sz w:val="24"/>
        </w:rPr>
        <w:t>QoE</w:t>
      </w:r>
      <w:proofErr w:type="spellEnd"/>
      <w:r>
        <w:rPr>
          <w:rFonts w:ascii="Arial" w:hAnsi="Arial" w:cs="Arial"/>
          <w:b/>
          <w:sz w:val="24"/>
        </w:rPr>
        <w:t xml:space="preserve"> in NR-DC</w:t>
      </w:r>
    </w:p>
    <w:p w14:paraId="00E73C2B"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05E13F5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F5E8B" w14:textId="6656383A" w:rsidR="00B54A81" w:rsidRDefault="00B54A81" w:rsidP="00B54A81">
      <w:pPr>
        <w:rPr>
          <w:rFonts w:ascii="Arial" w:hAnsi="Arial" w:cs="Arial"/>
          <w:b/>
          <w:sz w:val="24"/>
        </w:rPr>
      </w:pPr>
      <w:r>
        <w:rPr>
          <w:rFonts w:ascii="Arial" w:hAnsi="Arial" w:cs="Arial"/>
          <w:b/>
          <w:color w:val="0000FF"/>
          <w:sz w:val="24"/>
        </w:rPr>
        <w:t>R3-226557</w:t>
      </w:r>
      <w:r>
        <w:rPr>
          <w:rFonts w:ascii="Arial" w:hAnsi="Arial" w:cs="Arial"/>
          <w:b/>
          <w:color w:val="0000FF"/>
          <w:sz w:val="24"/>
        </w:rPr>
        <w:tab/>
      </w:r>
      <w:r>
        <w:rPr>
          <w:rFonts w:ascii="Arial" w:hAnsi="Arial" w:cs="Arial"/>
          <w:b/>
          <w:sz w:val="24"/>
        </w:rPr>
        <w:t>Discussion on Support for RV-</w:t>
      </w:r>
      <w:proofErr w:type="spellStart"/>
      <w:r>
        <w:rPr>
          <w:rFonts w:ascii="Arial" w:hAnsi="Arial" w:cs="Arial"/>
          <w:b/>
          <w:sz w:val="24"/>
        </w:rPr>
        <w:t>QoE</w:t>
      </w:r>
      <w:proofErr w:type="spellEnd"/>
      <w:r>
        <w:rPr>
          <w:rFonts w:ascii="Arial" w:hAnsi="Arial" w:cs="Arial"/>
          <w:b/>
          <w:sz w:val="24"/>
        </w:rPr>
        <w:t xml:space="preserve"> in NR-DC</w:t>
      </w:r>
    </w:p>
    <w:p w14:paraId="18A9A4A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FF1F2B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80741" w14:textId="623A545E" w:rsidR="00B54A81" w:rsidRDefault="00B54A81" w:rsidP="00B54A81">
      <w:pPr>
        <w:rPr>
          <w:rFonts w:ascii="Arial" w:hAnsi="Arial" w:cs="Arial"/>
          <w:b/>
          <w:sz w:val="24"/>
        </w:rPr>
      </w:pPr>
      <w:r>
        <w:rPr>
          <w:rFonts w:ascii="Arial" w:hAnsi="Arial" w:cs="Arial"/>
          <w:b/>
          <w:color w:val="0000FF"/>
          <w:sz w:val="24"/>
        </w:rPr>
        <w:t>R3-226609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NR_QoE</w:t>
      </w:r>
      <w:proofErr w:type="spellEnd"/>
      <w:r>
        <w:rPr>
          <w:rFonts w:ascii="Arial" w:hAnsi="Arial" w:cs="Arial"/>
          <w:b/>
          <w:sz w:val="24"/>
        </w:rPr>
        <w:t xml:space="preserve"> BLCR for 37.340) on </w:t>
      </w:r>
      <w:proofErr w:type="spellStart"/>
      <w:r>
        <w:rPr>
          <w:rFonts w:ascii="Arial" w:hAnsi="Arial" w:cs="Arial"/>
          <w:b/>
          <w:sz w:val="24"/>
        </w:rPr>
        <w:t>QoE</w:t>
      </w:r>
      <w:proofErr w:type="spellEnd"/>
      <w:r>
        <w:rPr>
          <w:rFonts w:ascii="Arial" w:hAnsi="Arial" w:cs="Arial"/>
          <w:b/>
          <w:sz w:val="24"/>
        </w:rPr>
        <w:t xml:space="preserve"> measurement in NR-DC</w:t>
      </w:r>
    </w:p>
    <w:p w14:paraId="2EF4AA23"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508E34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37B7A" w14:textId="56D886DD" w:rsidR="00B54A81" w:rsidRDefault="00B54A81" w:rsidP="00B54A81">
      <w:pPr>
        <w:rPr>
          <w:rFonts w:ascii="Arial" w:hAnsi="Arial" w:cs="Arial"/>
          <w:b/>
          <w:sz w:val="24"/>
        </w:rPr>
      </w:pPr>
      <w:r>
        <w:rPr>
          <w:rFonts w:ascii="Arial" w:hAnsi="Arial" w:cs="Arial"/>
          <w:b/>
          <w:color w:val="0000FF"/>
          <w:sz w:val="24"/>
        </w:rPr>
        <w:t>R3-226726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in NR-DC</w:t>
      </w:r>
    </w:p>
    <w:p w14:paraId="07226A0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EB34E9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AA021" w14:textId="650AA3F6" w:rsidR="00B54A81" w:rsidRDefault="00B54A81" w:rsidP="00B54A81">
      <w:pPr>
        <w:rPr>
          <w:rFonts w:ascii="Arial" w:hAnsi="Arial" w:cs="Arial"/>
          <w:b/>
          <w:sz w:val="24"/>
        </w:rPr>
      </w:pPr>
      <w:r>
        <w:rPr>
          <w:rFonts w:ascii="Arial" w:hAnsi="Arial" w:cs="Arial"/>
          <w:b/>
          <w:color w:val="0000FF"/>
          <w:sz w:val="24"/>
        </w:rPr>
        <w:t>R3-226727</w:t>
      </w:r>
      <w:r>
        <w:rPr>
          <w:rFonts w:ascii="Arial" w:hAnsi="Arial" w:cs="Arial"/>
          <w:b/>
          <w:color w:val="0000FF"/>
          <w:sz w:val="24"/>
        </w:rPr>
        <w:tab/>
      </w:r>
      <w:r>
        <w:rPr>
          <w:rFonts w:ascii="Arial" w:hAnsi="Arial" w:cs="Arial"/>
          <w:b/>
          <w:sz w:val="24"/>
        </w:rPr>
        <w:t xml:space="preserve">(Draft CR for TS 38.300) Introduction of </w:t>
      </w:r>
      <w:proofErr w:type="spellStart"/>
      <w:r>
        <w:rPr>
          <w:rFonts w:ascii="Arial" w:hAnsi="Arial" w:cs="Arial"/>
          <w:b/>
          <w:sz w:val="24"/>
        </w:rPr>
        <w:t>QoE</w:t>
      </w:r>
      <w:proofErr w:type="spellEnd"/>
      <w:r>
        <w:rPr>
          <w:rFonts w:ascii="Arial" w:hAnsi="Arial" w:cs="Arial"/>
          <w:b/>
          <w:sz w:val="24"/>
        </w:rPr>
        <w:t xml:space="preserve"> configuration in NR-DC</w:t>
      </w:r>
    </w:p>
    <w:p w14:paraId="0051494D"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Xiaomi</w:t>
      </w:r>
    </w:p>
    <w:p w14:paraId="705EE26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10475" w14:textId="015AA60B" w:rsidR="00B54A81" w:rsidRDefault="00B54A81" w:rsidP="00B54A81">
      <w:pPr>
        <w:rPr>
          <w:rFonts w:ascii="Arial" w:hAnsi="Arial" w:cs="Arial"/>
          <w:b/>
          <w:sz w:val="24"/>
        </w:rPr>
      </w:pPr>
      <w:r>
        <w:rPr>
          <w:rFonts w:ascii="Arial" w:hAnsi="Arial" w:cs="Arial"/>
          <w:b/>
          <w:color w:val="0000FF"/>
          <w:sz w:val="24"/>
        </w:rPr>
        <w:t>R3-226762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067DAF4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E3C676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4F83" w14:textId="77777777" w:rsidR="002D5F93" w:rsidRDefault="002D5F93" w:rsidP="002D5F93"/>
    <w:p w14:paraId="3D886D5F" w14:textId="1B96DEE9" w:rsidR="002D5F93" w:rsidRPr="004C3F45" w:rsidRDefault="002D5F93" w:rsidP="002D5F93">
      <w:pPr>
        <w:rPr>
          <w:b/>
          <w:bCs/>
          <w:color w:val="993300"/>
          <w:sz w:val="24"/>
          <w:szCs w:val="24"/>
          <w:u w:val="single"/>
        </w:rPr>
      </w:pPr>
      <w:r w:rsidRPr="004C3F45">
        <w:rPr>
          <w:b/>
          <w:bCs/>
          <w:color w:val="993300"/>
          <w:sz w:val="24"/>
          <w:szCs w:val="24"/>
          <w:u w:val="single"/>
        </w:rPr>
        <w:t>Discussion on the proposals:</w:t>
      </w:r>
    </w:p>
    <w:p w14:paraId="67B3A007" w14:textId="77777777" w:rsidR="002D5F93" w:rsidRPr="00B924F0" w:rsidRDefault="002D5F93" w:rsidP="002D5F93">
      <w:pPr>
        <w:rPr>
          <w:rFonts w:eastAsia="DengXian"/>
        </w:rPr>
      </w:pPr>
      <w:r w:rsidRPr="00B924F0">
        <w:rPr>
          <w:rFonts w:eastAsia="DengXian" w:hint="eastAsia"/>
        </w:rPr>
        <w:t>F</w:t>
      </w:r>
      <w:r w:rsidRPr="00B924F0">
        <w:rPr>
          <w:rFonts w:eastAsia="DengXian"/>
        </w:rPr>
        <w:t xml:space="preserve">ocus on legacy </w:t>
      </w:r>
      <w:proofErr w:type="spellStart"/>
      <w:r w:rsidRPr="00B924F0">
        <w:rPr>
          <w:rFonts w:eastAsia="DengXian"/>
        </w:rPr>
        <w:t>QoE</w:t>
      </w:r>
      <w:proofErr w:type="spellEnd"/>
      <w:r w:rsidRPr="00B924F0">
        <w:rPr>
          <w:rFonts w:eastAsia="DengXian"/>
        </w:rPr>
        <w:t xml:space="preserve"> first:</w:t>
      </w:r>
    </w:p>
    <w:p w14:paraId="710F0FD2" w14:textId="47FD6707" w:rsidR="002D5F93" w:rsidRPr="00B924F0" w:rsidRDefault="002D5F93" w:rsidP="002D5F93">
      <w:pPr>
        <w:rPr>
          <w:rFonts w:eastAsia="DengXian"/>
        </w:rPr>
      </w:pPr>
      <w:r>
        <w:rPr>
          <w:rFonts w:eastAsia="DengXian"/>
        </w:rPr>
        <w:tab/>
        <w:t xml:space="preserve">- </w:t>
      </w:r>
      <w:r w:rsidRPr="00B924F0">
        <w:rPr>
          <w:rFonts w:eastAsia="DengXian"/>
        </w:rPr>
        <w:t xml:space="preserve">Configuration for management-based </w:t>
      </w:r>
      <w:proofErr w:type="spellStart"/>
      <w:r w:rsidRPr="00B924F0">
        <w:rPr>
          <w:rFonts w:eastAsia="DengXian"/>
        </w:rPr>
        <w:t>QoE</w:t>
      </w:r>
      <w:proofErr w:type="spellEnd"/>
    </w:p>
    <w:p w14:paraId="69DEDEFA" w14:textId="77777777" w:rsidR="002D5F93" w:rsidRPr="00B924F0" w:rsidRDefault="002D5F93" w:rsidP="002D5F93">
      <w:pPr>
        <w:rPr>
          <w:rFonts w:eastAsia="DengXian"/>
        </w:rPr>
      </w:pPr>
      <w:r w:rsidRPr="00B924F0">
        <w:rPr>
          <w:rFonts w:eastAsia="DengXian"/>
        </w:rPr>
        <w:t>Which node selects the UE?</w:t>
      </w:r>
    </w:p>
    <w:p w14:paraId="261D080B" w14:textId="77777777" w:rsidR="002D5F93" w:rsidRPr="00B924F0" w:rsidRDefault="002D5F93" w:rsidP="002D5F93">
      <w:pPr>
        <w:rPr>
          <w:rFonts w:eastAsia="DengXian"/>
        </w:rPr>
      </w:pPr>
      <w:r w:rsidRPr="00B924F0">
        <w:rPr>
          <w:rFonts w:eastAsia="DengXian"/>
        </w:rPr>
        <w:t>Which node sends the configuration to UE?2</w:t>
      </w:r>
    </w:p>
    <w:p w14:paraId="42CA6510" w14:textId="77777777" w:rsidR="002D5F93" w:rsidRPr="00B924F0" w:rsidRDefault="002D5F93" w:rsidP="002D5F93">
      <w:pPr>
        <w:rPr>
          <w:rFonts w:eastAsia="DengXian"/>
        </w:rPr>
      </w:pPr>
      <w:r w:rsidRPr="00B924F0">
        <w:rPr>
          <w:rFonts w:eastAsia="DengXian"/>
        </w:rPr>
        <w:lastRenderedPageBreak/>
        <w:t>Coordination?</w:t>
      </w:r>
    </w:p>
    <w:p w14:paraId="6993F332" w14:textId="77777777" w:rsidR="002D5F93" w:rsidRPr="00B924F0" w:rsidRDefault="002D5F93" w:rsidP="002D5F93">
      <w:pPr>
        <w:rPr>
          <w:rFonts w:eastAsia="DengXian"/>
        </w:rPr>
      </w:pPr>
      <w:r w:rsidRPr="00B924F0">
        <w:rPr>
          <w:rFonts w:eastAsia="DengXian"/>
        </w:rPr>
        <w:t>Notification to peer node when UE has been configured successfully?</w:t>
      </w:r>
    </w:p>
    <w:p w14:paraId="6BE5C3F1" w14:textId="77777777" w:rsidR="002D5F93" w:rsidRPr="00B924F0" w:rsidRDefault="002D5F93" w:rsidP="002D5F93">
      <w:pPr>
        <w:rPr>
          <w:rFonts w:eastAsia="DengXian"/>
        </w:rPr>
      </w:pPr>
      <w:r w:rsidRPr="00B924F0">
        <w:rPr>
          <w:rFonts w:eastAsia="DengXian" w:hint="eastAsia"/>
        </w:rPr>
        <w:t>E</w:t>
      </w:r>
      <w:r w:rsidRPr="00B924F0">
        <w:rPr>
          <w:rFonts w:eastAsia="DengXian"/>
        </w:rPr>
        <w:t>///: All cases are possible since OAM does not aware the node is MN or SN.</w:t>
      </w:r>
    </w:p>
    <w:p w14:paraId="689ADB46" w14:textId="77777777" w:rsidR="002D5F93" w:rsidRPr="00B924F0" w:rsidRDefault="002D5F93" w:rsidP="002D5F93">
      <w:pPr>
        <w:rPr>
          <w:rFonts w:eastAsia="DengXian"/>
        </w:rPr>
      </w:pPr>
      <w:r w:rsidRPr="00B924F0">
        <w:rPr>
          <w:rFonts w:eastAsia="DengXian"/>
        </w:rPr>
        <w:t>QC: All cases need to be considered.</w:t>
      </w:r>
    </w:p>
    <w:p w14:paraId="17DB0DD5" w14:textId="77777777" w:rsidR="002D5F93" w:rsidRPr="00B924F0" w:rsidRDefault="002D5F93" w:rsidP="002D5F93">
      <w:pPr>
        <w:rPr>
          <w:rFonts w:eastAsia="DengXian"/>
        </w:rPr>
      </w:pPr>
      <w:r w:rsidRPr="00B924F0">
        <w:rPr>
          <w:rFonts w:eastAsia="DengXian"/>
        </w:rPr>
        <w:t>Three cases:</w:t>
      </w:r>
    </w:p>
    <w:p w14:paraId="49AE7274" w14:textId="4441F6C0" w:rsidR="002D5F93" w:rsidRPr="00B924F0" w:rsidRDefault="002D5F93" w:rsidP="002D5F93">
      <w:pPr>
        <w:rPr>
          <w:rFonts w:eastAsia="DengXian"/>
        </w:rPr>
      </w:pPr>
      <w:r>
        <w:rPr>
          <w:rFonts w:eastAsia="DengXian"/>
        </w:rPr>
        <w:tab/>
        <w:t xml:space="preserve">- </w:t>
      </w:r>
      <w:r w:rsidRPr="00B924F0">
        <w:rPr>
          <w:rFonts w:eastAsia="DengXian" w:hint="eastAsia"/>
        </w:rPr>
        <w:t>O</w:t>
      </w:r>
      <w:r w:rsidRPr="00B924F0">
        <w:rPr>
          <w:rFonts w:eastAsia="DengXian"/>
        </w:rPr>
        <w:t xml:space="preserve">nly MN receives an m-based </w:t>
      </w:r>
      <w:proofErr w:type="spellStart"/>
      <w:r w:rsidRPr="00B924F0">
        <w:rPr>
          <w:rFonts w:eastAsia="DengXian"/>
        </w:rPr>
        <w:t>QoE</w:t>
      </w:r>
      <w:proofErr w:type="spellEnd"/>
      <w:r w:rsidRPr="00B924F0">
        <w:rPr>
          <w:rFonts w:eastAsia="DengXian"/>
        </w:rPr>
        <w:t xml:space="preserve"> configuration</w:t>
      </w:r>
    </w:p>
    <w:p w14:paraId="4469B052" w14:textId="7BD4150F" w:rsidR="002D5F93" w:rsidRPr="00B924F0" w:rsidRDefault="002D5F93" w:rsidP="002D5F93">
      <w:pPr>
        <w:rPr>
          <w:rFonts w:eastAsia="DengXian"/>
        </w:rPr>
      </w:pPr>
      <w:r w:rsidRPr="00B924F0">
        <w:rPr>
          <w:rFonts w:eastAsia="DengXian"/>
        </w:rPr>
        <w:t>Nok</w:t>
      </w:r>
      <w:r>
        <w:rPr>
          <w:rFonts w:eastAsia="DengXian"/>
        </w:rPr>
        <w:t>ia</w:t>
      </w:r>
      <w:r w:rsidRPr="00B924F0">
        <w:rPr>
          <w:rFonts w:eastAsia="DengXian"/>
        </w:rPr>
        <w:t xml:space="preserve">: There is no agreement to modify the legacy </w:t>
      </w:r>
      <w:proofErr w:type="spellStart"/>
      <w:r w:rsidRPr="00B924F0">
        <w:rPr>
          <w:rFonts w:eastAsia="DengXian"/>
        </w:rPr>
        <w:t>QoE</w:t>
      </w:r>
      <w:proofErr w:type="spellEnd"/>
      <w:r w:rsidRPr="00B924F0">
        <w:rPr>
          <w:rFonts w:eastAsia="DengXian"/>
        </w:rPr>
        <w:t xml:space="preserve"> by application layer in SA4. Case3 is not valid.</w:t>
      </w:r>
    </w:p>
    <w:p w14:paraId="259E0E03" w14:textId="77777777" w:rsidR="002D5F93" w:rsidRPr="00B924F0" w:rsidRDefault="002D5F93" w:rsidP="002D5F93">
      <w:pPr>
        <w:rPr>
          <w:rFonts w:eastAsia="DengXian"/>
        </w:rPr>
      </w:pPr>
      <w:r w:rsidRPr="00B924F0">
        <w:rPr>
          <w:rFonts w:eastAsia="DengXian"/>
        </w:rPr>
        <w:t>Lenovo, Xiaomi: MN is the master node, no coordination is needed.</w:t>
      </w:r>
    </w:p>
    <w:p w14:paraId="3B8C42DC" w14:textId="77777777" w:rsidR="002D5F93" w:rsidRPr="00B924F0" w:rsidRDefault="002D5F93" w:rsidP="002D5F93">
      <w:pPr>
        <w:rPr>
          <w:rFonts w:eastAsia="DengXian"/>
        </w:rPr>
      </w:pPr>
      <w:r w:rsidRPr="00B924F0">
        <w:rPr>
          <w:rFonts w:eastAsia="DengXian"/>
        </w:rPr>
        <w:t>ZTE: MN should be the master node for all cases.</w:t>
      </w:r>
    </w:p>
    <w:p w14:paraId="0EEDCD7D" w14:textId="31D63151" w:rsidR="002D5F93" w:rsidRPr="00B924F0" w:rsidRDefault="002D5F93" w:rsidP="002D5F93">
      <w:pPr>
        <w:rPr>
          <w:rFonts w:eastAsia="DengXian"/>
        </w:rPr>
      </w:pPr>
      <w:r w:rsidRPr="00B924F0">
        <w:rPr>
          <w:rFonts w:eastAsia="DengXian"/>
        </w:rPr>
        <w:t>H</w:t>
      </w:r>
      <w:r>
        <w:rPr>
          <w:rFonts w:eastAsia="DengXian"/>
        </w:rPr>
        <w:t>uawei</w:t>
      </w:r>
      <w:r w:rsidRPr="00B924F0">
        <w:rPr>
          <w:rFonts w:eastAsia="DengXian"/>
        </w:rPr>
        <w:t xml:space="preserve">: For the case that only SN receives the m-based </w:t>
      </w:r>
      <w:proofErr w:type="spellStart"/>
      <w:r w:rsidRPr="00B924F0">
        <w:rPr>
          <w:rFonts w:eastAsia="DengXian"/>
        </w:rPr>
        <w:t>QoE</w:t>
      </w:r>
      <w:proofErr w:type="spellEnd"/>
      <w:r w:rsidRPr="00B924F0">
        <w:rPr>
          <w:rFonts w:eastAsia="DengXian"/>
        </w:rPr>
        <w:t xml:space="preserve"> configuration, SN informs MN, and MNs decides whether SN allows to do the m-based configuration towards UE.</w:t>
      </w:r>
    </w:p>
    <w:p w14:paraId="53F0E689" w14:textId="585BB200" w:rsidR="002D5F93" w:rsidRPr="00B924F0" w:rsidRDefault="002D5F93" w:rsidP="002D5F93">
      <w:pPr>
        <w:rPr>
          <w:rFonts w:eastAsia="DengXian"/>
        </w:rPr>
      </w:pPr>
      <w:r>
        <w:rPr>
          <w:rFonts w:eastAsia="DengXian"/>
        </w:rPr>
        <w:tab/>
        <w:t xml:space="preserve">- </w:t>
      </w:r>
      <w:r w:rsidRPr="00B924F0">
        <w:rPr>
          <w:rFonts w:eastAsia="DengXian"/>
        </w:rPr>
        <w:t xml:space="preserve">Only SN receives an m-based </w:t>
      </w:r>
      <w:proofErr w:type="spellStart"/>
      <w:r w:rsidRPr="00B924F0">
        <w:rPr>
          <w:rFonts w:eastAsia="DengXian"/>
        </w:rPr>
        <w:t>QoE</w:t>
      </w:r>
      <w:proofErr w:type="spellEnd"/>
      <w:r w:rsidRPr="00B924F0">
        <w:rPr>
          <w:rFonts w:eastAsia="DengXian"/>
        </w:rPr>
        <w:t xml:space="preserve"> configuration</w:t>
      </w:r>
    </w:p>
    <w:p w14:paraId="5BC90377" w14:textId="6E5F0A78" w:rsidR="002D5F93" w:rsidRPr="00B924F0" w:rsidRDefault="002D5F93" w:rsidP="002D5F93">
      <w:pPr>
        <w:rPr>
          <w:rFonts w:eastAsia="DengXian"/>
        </w:rPr>
      </w:pPr>
      <w:r>
        <w:rPr>
          <w:rFonts w:eastAsia="DengXian"/>
        </w:rPr>
        <w:tab/>
        <w:t xml:space="preserve">- </w:t>
      </w:r>
      <w:r w:rsidRPr="00B924F0">
        <w:rPr>
          <w:rFonts w:eastAsia="DengXian"/>
        </w:rPr>
        <w:t xml:space="preserve">Both MN and SN receive an m-based </w:t>
      </w:r>
      <w:proofErr w:type="spellStart"/>
      <w:r w:rsidRPr="00B924F0">
        <w:rPr>
          <w:rFonts w:eastAsia="DengXian"/>
        </w:rPr>
        <w:t>QoE</w:t>
      </w:r>
      <w:proofErr w:type="spellEnd"/>
      <w:r w:rsidRPr="00B924F0">
        <w:rPr>
          <w:rFonts w:eastAsia="DengXian"/>
        </w:rPr>
        <w:t xml:space="preserve"> configuration</w:t>
      </w:r>
    </w:p>
    <w:p w14:paraId="4996C312" w14:textId="77777777" w:rsidR="002D5F93" w:rsidRPr="002D5F93" w:rsidRDefault="002D5F93" w:rsidP="002D5F93">
      <w:pPr>
        <w:rPr>
          <w:rFonts w:eastAsia="DengXian"/>
          <w:color w:val="0000FF"/>
        </w:rPr>
      </w:pPr>
      <w:r w:rsidRPr="002D5F93">
        <w:rPr>
          <w:rFonts w:eastAsia="DengXian"/>
          <w:color w:val="0000FF"/>
        </w:rPr>
        <w:t xml:space="preserve">MN is the master to decide which node performs the </w:t>
      </w:r>
      <w:proofErr w:type="spellStart"/>
      <w:r w:rsidRPr="002D5F93">
        <w:rPr>
          <w:rFonts w:eastAsia="DengXian"/>
          <w:color w:val="0000FF"/>
        </w:rPr>
        <w:t>QoE</w:t>
      </w:r>
      <w:proofErr w:type="spellEnd"/>
      <w:r w:rsidRPr="002D5F93">
        <w:rPr>
          <w:rFonts w:eastAsia="DengXian"/>
          <w:color w:val="0000FF"/>
        </w:rPr>
        <w:t xml:space="preserve"> configuration for management-based </w:t>
      </w:r>
      <w:proofErr w:type="spellStart"/>
      <w:r w:rsidRPr="002D5F93">
        <w:rPr>
          <w:rFonts w:eastAsia="DengXian"/>
          <w:color w:val="0000FF"/>
        </w:rPr>
        <w:t>QoE</w:t>
      </w:r>
      <w:proofErr w:type="spellEnd"/>
      <w:r w:rsidRPr="002D5F93">
        <w:rPr>
          <w:rFonts w:eastAsia="DengXian"/>
          <w:color w:val="0000FF"/>
        </w:rPr>
        <w:t>?</w:t>
      </w:r>
    </w:p>
    <w:p w14:paraId="37C67762" w14:textId="77777777" w:rsidR="002D5F93" w:rsidRPr="002D5F93" w:rsidRDefault="002D5F93" w:rsidP="002D5F93">
      <w:pPr>
        <w:rPr>
          <w:rFonts w:eastAsia="DengXian"/>
          <w:b/>
          <w:color w:val="008000"/>
        </w:rPr>
      </w:pPr>
      <w:r w:rsidRPr="002D5F93">
        <w:rPr>
          <w:rFonts w:eastAsia="DengXian"/>
          <w:color w:val="0000FF"/>
        </w:rPr>
        <w:t>Reconsider the previous agreements if it’s conflicted with the above principle that MN is the master.</w:t>
      </w:r>
    </w:p>
    <w:p w14:paraId="53DECF61" w14:textId="5272B9C8" w:rsidR="002D5F93" w:rsidRPr="00B924F0" w:rsidRDefault="002D5F93" w:rsidP="002D5F93">
      <w:pPr>
        <w:rPr>
          <w:rFonts w:eastAsia="DengXian"/>
        </w:rPr>
      </w:pPr>
      <w:r>
        <w:rPr>
          <w:rFonts w:eastAsia="DengXian"/>
        </w:rPr>
        <w:tab/>
        <w:t xml:space="preserve">- </w:t>
      </w:r>
      <w:proofErr w:type="spellStart"/>
      <w:r w:rsidRPr="00B924F0">
        <w:rPr>
          <w:rFonts w:eastAsia="DengXian"/>
        </w:rPr>
        <w:t>QoE</w:t>
      </w:r>
      <w:proofErr w:type="spellEnd"/>
      <w:r w:rsidRPr="00B924F0">
        <w:rPr>
          <w:rFonts w:eastAsia="DengXian"/>
        </w:rPr>
        <w:t xml:space="preserve"> measurements Reporting</w:t>
      </w:r>
    </w:p>
    <w:p w14:paraId="25C6A1D8" w14:textId="2E9E2514" w:rsidR="002D5F93" w:rsidRDefault="002D5F93" w:rsidP="002D5F93">
      <w:pPr>
        <w:rPr>
          <w:rFonts w:eastAsia="DengXian"/>
        </w:rPr>
      </w:pPr>
      <w:proofErr w:type="spellStart"/>
      <w:r w:rsidRPr="00B924F0">
        <w:rPr>
          <w:rFonts w:eastAsia="DengXian" w:hint="eastAsia"/>
        </w:rPr>
        <w:t>R</w:t>
      </w:r>
      <w:r w:rsidRPr="00B924F0">
        <w:rPr>
          <w:rFonts w:eastAsia="DengXian"/>
        </w:rPr>
        <w:t>VQoE</w:t>
      </w:r>
      <w:proofErr w:type="spellEnd"/>
    </w:p>
    <w:p w14:paraId="040142EA" w14:textId="77777777" w:rsidR="002D5F93" w:rsidRPr="00B924F0" w:rsidRDefault="002D5F93" w:rsidP="002D5F93">
      <w:pPr>
        <w:rPr>
          <w:rFonts w:eastAsia="DengXian"/>
        </w:rPr>
      </w:pPr>
    </w:p>
    <w:p w14:paraId="0DA0A78A" w14:textId="4F669154" w:rsidR="00B54A81" w:rsidRDefault="00B54A81" w:rsidP="00B54A81">
      <w:pPr>
        <w:rPr>
          <w:rFonts w:ascii="Arial" w:hAnsi="Arial" w:cs="Arial"/>
          <w:b/>
          <w:sz w:val="24"/>
        </w:rPr>
      </w:pPr>
      <w:r>
        <w:rPr>
          <w:rFonts w:ascii="Arial" w:hAnsi="Arial" w:cs="Arial"/>
          <w:b/>
          <w:color w:val="0000FF"/>
          <w:sz w:val="24"/>
        </w:rPr>
        <w:t>R3-226846</w:t>
      </w:r>
      <w:r>
        <w:rPr>
          <w:rFonts w:ascii="Arial" w:hAnsi="Arial" w:cs="Arial"/>
          <w:b/>
          <w:color w:val="0000FF"/>
          <w:sz w:val="24"/>
        </w:rPr>
        <w:tab/>
      </w:r>
      <w:r>
        <w:rPr>
          <w:rFonts w:ascii="Arial" w:hAnsi="Arial" w:cs="Arial"/>
          <w:b/>
          <w:sz w:val="24"/>
        </w:rPr>
        <w:t>CB: # 37_NR-DCQoE - Summary of email discussion</w:t>
      </w:r>
    </w:p>
    <w:p w14:paraId="4129ADB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4A47D8E" w14:textId="77777777" w:rsidR="00B54A81" w:rsidRDefault="00B54A81" w:rsidP="00B54A81">
      <w:pPr>
        <w:rPr>
          <w:rFonts w:ascii="Arial" w:hAnsi="Arial" w:cs="Arial"/>
          <w:b/>
        </w:rPr>
      </w:pPr>
      <w:r>
        <w:rPr>
          <w:rFonts w:ascii="Arial" w:hAnsi="Arial" w:cs="Arial"/>
          <w:b/>
        </w:rPr>
        <w:t xml:space="preserve">Abstract: </w:t>
      </w:r>
    </w:p>
    <w:p w14:paraId="5136F991" w14:textId="77777777" w:rsidR="00B54A81" w:rsidRDefault="00B54A81" w:rsidP="00B54A81">
      <w:r>
        <w:t>Summary of offline discussion</w:t>
      </w:r>
    </w:p>
    <w:p w14:paraId="0D040064" w14:textId="77777777" w:rsidR="002D5F93" w:rsidRDefault="002D5F93" w:rsidP="002D5F93">
      <w:pPr>
        <w:rPr>
          <w:rFonts w:ascii="Arial" w:hAnsi="Arial" w:cs="Arial"/>
          <w:b/>
        </w:rPr>
      </w:pPr>
      <w:r>
        <w:rPr>
          <w:rFonts w:ascii="Arial" w:hAnsi="Arial" w:cs="Arial"/>
          <w:b/>
        </w:rPr>
        <w:t xml:space="preserve">Discussion: </w:t>
      </w:r>
    </w:p>
    <w:p w14:paraId="366BCFB7" w14:textId="77777777" w:rsidR="002D5F93" w:rsidRDefault="002D5F93" w:rsidP="002D5F93">
      <w:pPr>
        <w:rPr>
          <w:b/>
          <w:color w:val="0000FF"/>
        </w:rPr>
      </w:pPr>
      <w:r w:rsidRPr="002D5F93">
        <w:rPr>
          <w:b/>
        </w:rPr>
        <w:t xml:space="preserve">In case of management-based </w:t>
      </w:r>
      <w:proofErr w:type="spellStart"/>
      <w:r w:rsidRPr="002D5F93">
        <w:rPr>
          <w:b/>
        </w:rPr>
        <w:t>QoE</w:t>
      </w:r>
      <w:proofErr w:type="spellEnd"/>
      <w:r w:rsidRPr="002D5F93">
        <w:rPr>
          <w:b/>
        </w:rPr>
        <w:t xml:space="preserve">, the MN decides which node to perform the </w:t>
      </w:r>
      <w:proofErr w:type="spellStart"/>
      <w:r w:rsidRPr="002D5F93">
        <w:rPr>
          <w:b/>
        </w:rPr>
        <w:t>QoE</w:t>
      </w:r>
      <w:proofErr w:type="spellEnd"/>
      <w:r w:rsidRPr="002D5F93">
        <w:rPr>
          <w:b/>
        </w:rPr>
        <w:t xml:space="preserve"> measurement configuration, </w:t>
      </w:r>
      <w:r w:rsidRPr="002D5F93">
        <w:rPr>
          <w:b/>
          <w:color w:val="0000FF"/>
        </w:rPr>
        <w:t>FFS which node (MN or SN) performs UE selection.</w:t>
      </w:r>
    </w:p>
    <w:p w14:paraId="7817D71C" w14:textId="77777777" w:rsidR="002D5F93" w:rsidRDefault="002D5F93" w:rsidP="002D5F93">
      <w:pPr>
        <w:rPr>
          <w:b/>
          <w:color w:val="0000FF"/>
        </w:rPr>
      </w:pPr>
      <w:r w:rsidRPr="002D5F93">
        <w:rPr>
          <w:b/>
        </w:rPr>
        <w:t xml:space="preserve">When MN configures a UE with m-based </w:t>
      </w:r>
      <w:proofErr w:type="spellStart"/>
      <w:r w:rsidRPr="002D5F93">
        <w:rPr>
          <w:b/>
        </w:rPr>
        <w:t>QoE</w:t>
      </w:r>
      <w:proofErr w:type="spellEnd"/>
      <w:r w:rsidRPr="002D5F93">
        <w:rPr>
          <w:b/>
        </w:rPr>
        <w:t xml:space="preserve">, it may indicate to SN: the </w:t>
      </w:r>
      <w:proofErr w:type="spellStart"/>
      <w:r w:rsidRPr="002D5F93">
        <w:rPr>
          <w:b/>
        </w:rPr>
        <w:t>QoE</w:t>
      </w:r>
      <w:proofErr w:type="spellEnd"/>
      <w:r w:rsidRPr="002D5F93">
        <w:rPr>
          <w:b/>
        </w:rPr>
        <w:t xml:space="preserve"> Reference, the MCE IP address.</w:t>
      </w:r>
      <w:r w:rsidRPr="002D5F93">
        <w:rPr>
          <w:b/>
          <w:color w:val="008000"/>
        </w:rPr>
        <w:t xml:space="preserve"> </w:t>
      </w:r>
      <w:r w:rsidRPr="002D5F93">
        <w:rPr>
          <w:b/>
          <w:color w:val="0000FF"/>
        </w:rPr>
        <w:t xml:space="preserve">FFS for other information (e.g., RRC ID) </w:t>
      </w:r>
    </w:p>
    <w:p w14:paraId="5F1ED21D" w14:textId="77777777" w:rsidR="002D5F93" w:rsidRDefault="002D5F93" w:rsidP="002D5F93">
      <w:pPr>
        <w:rPr>
          <w:b/>
          <w:color w:val="0000FF"/>
        </w:rPr>
      </w:pPr>
      <w:r w:rsidRPr="002D5F93">
        <w:rPr>
          <w:b/>
          <w:color w:val="0000FF"/>
        </w:rPr>
        <w:t xml:space="preserve">When SN receives an m-based </w:t>
      </w:r>
      <w:proofErr w:type="spellStart"/>
      <w:r w:rsidRPr="002D5F93">
        <w:rPr>
          <w:b/>
          <w:color w:val="0000FF"/>
        </w:rPr>
        <w:t>QoE</w:t>
      </w:r>
      <w:proofErr w:type="spellEnd"/>
      <w:r w:rsidRPr="002D5F93">
        <w:rPr>
          <w:b/>
          <w:color w:val="0000FF"/>
        </w:rPr>
        <w:t xml:space="preserve"> measurement configuration, MN should be aware that SN has received an m-based </w:t>
      </w:r>
      <w:proofErr w:type="spellStart"/>
      <w:r w:rsidRPr="002D5F93">
        <w:rPr>
          <w:b/>
          <w:color w:val="0000FF"/>
        </w:rPr>
        <w:t>QoE</w:t>
      </w:r>
      <w:proofErr w:type="spellEnd"/>
      <w:r w:rsidRPr="002D5F93">
        <w:rPr>
          <w:b/>
          <w:color w:val="0000FF"/>
        </w:rPr>
        <w:t xml:space="preserve"> measurement configuration? Ensure that the MN is always notified that SN would like to configure an m-based </w:t>
      </w:r>
      <w:proofErr w:type="spellStart"/>
      <w:r w:rsidRPr="002D5F93">
        <w:rPr>
          <w:b/>
          <w:color w:val="0000FF"/>
        </w:rPr>
        <w:t>QoE</w:t>
      </w:r>
      <w:proofErr w:type="spellEnd"/>
      <w:r w:rsidRPr="002D5F93">
        <w:rPr>
          <w:b/>
          <w:color w:val="0000FF"/>
        </w:rPr>
        <w:t xml:space="preserve"> measurement?</w:t>
      </w:r>
    </w:p>
    <w:p w14:paraId="578FAB87" w14:textId="77777777" w:rsidR="002D5F93" w:rsidRDefault="002D5F93" w:rsidP="002D5F93">
      <w:pPr>
        <w:rPr>
          <w:rFonts w:eastAsia="DengXian"/>
        </w:rPr>
      </w:pPr>
      <w:r w:rsidRPr="002D5F93">
        <w:rPr>
          <w:rFonts w:eastAsia="DengXian"/>
        </w:rPr>
        <w:t xml:space="preserve">Lenovo: When SN receives an m-based </w:t>
      </w:r>
      <w:proofErr w:type="spellStart"/>
      <w:r w:rsidRPr="002D5F93">
        <w:rPr>
          <w:rFonts w:eastAsia="DengXian"/>
        </w:rPr>
        <w:t>QoE</w:t>
      </w:r>
      <w:proofErr w:type="spellEnd"/>
      <w:r w:rsidRPr="002D5F93">
        <w:rPr>
          <w:rFonts w:eastAsia="DengXian"/>
        </w:rPr>
        <w:t xml:space="preserve"> measurement configuration and intends to be performed</w:t>
      </w:r>
    </w:p>
    <w:p w14:paraId="1D2CC2B0" w14:textId="77777777" w:rsidR="002D5F93" w:rsidRDefault="002D5F93" w:rsidP="002D5F93">
      <w:pPr>
        <w:rPr>
          <w:rFonts w:eastAsia="DengXian"/>
        </w:rPr>
      </w:pPr>
      <w:r w:rsidRPr="002D5F93">
        <w:rPr>
          <w:rFonts w:eastAsia="DengXian"/>
        </w:rPr>
        <w:t>Nok: There is no consensus on SN can select the UEs</w:t>
      </w:r>
    </w:p>
    <w:p w14:paraId="03960EDE" w14:textId="77777777" w:rsidR="002D5F93" w:rsidRDefault="002D5F93" w:rsidP="002D5F93">
      <w:pPr>
        <w:rPr>
          <w:rFonts w:eastAsia="DengXian"/>
        </w:rPr>
      </w:pPr>
      <w:r w:rsidRPr="002D5F93">
        <w:rPr>
          <w:rFonts w:eastAsia="DengXian"/>
        </w:rPr>
        <w:t xml:space="preserve">HW: The node receives the m-based </w:t>
      </w:r>
      <w:proofErr w:type="spellStart"/>
      <w:r w:rsidRPr="002D5F93">
        <w:rPr>
          <w:rFonts w:eastAsia="DengXian"/>
        </w:rPr>
        <w:t>QoE</w:t>
      </w:r>
      <w:proofErr w:type="spellEnd"/>
      <w:r w:rsidRPr="002D5F93">
        <w:rPr>
          <w:rFonts w:eastAsia="DengXian"/>
        </w:rPr>
        <w:t xml:space="preserve"> configuration, it knows the DC status of UE belongs to itself. The details can be further discussed.</w:t>
      </w:r>
    </w:p>
    <w:p w14:paraId="065BEF6C" w14:textId="2EC5195D" w:rsidR="002D5F93" w:rsidRPr="00B924F0" w:rsidRDefault="002D5F93" w:rsidP="002D5F93">
      <w:pPr>
        <w:rPr>
          <w:rFonts w:ascii="Calibri" w:hAnsi="Calibri" w:cs="Calibri"/>
          <w:sz w:val="21"/>
          <w:szCs w:val="21"/>
        </w:rPr>
      </w:pPr>
      <w:r w:rsidRPr="002D5F93">
        <w:rPr>
          <w:b/>
          <w:color w:val="0000FF"/>
        </w:rPr>
        <w:t xml:space="preserve">FFS whether SN can send </w:t>
      </w:r>
      <w:proofErr w:type="spellStart"/>
      <w:r w:rsidRPr="002D5F93">
        <w:rPr>
          <w:b/>
          <w:color w:val="0000FF"/>
        </w:rPr>
        <w:t>RVQoE</w:t>
      </w:r>
      <w:proofErr w:type="spellEnd"/>
      <w:r w:rsidRPr="002D5F93">
        <w:rPr>
          <w:b/>
          <w:color w:val="0000FF"/>
        </w:rPr>
        <w:t xml:space="preserve"> configuration directly to UE via SRB3 or via split SRB1 or explicit over </w:t>
      </w:r>
      <w:proofErr w:type="spellStart"/>
      <w:r w:rsidRPr="002D5F93">
        <w:rPr>
          <w:b/>
          <w:color w:val="0000FF"/>
        </w:rPr>
        <w:t>Xn</w:t>
      </w:r>
      <w:proofErr w:type="spellEnd"/>
      <w:r w:rsidRPr="002D5F93">
        <w:rPr>
          <w:b/>
          <w:color w:val="0000FF"/>
        </w:rPr>
        <w:t xml:space="preserve"> (if MN can modify </w:t>
      </w:r>
      <w:proofErr w:type="spellStart"/>
      <w:r w:rsidRPr="002D5F93">
        <w:rPr>
          <w:b/>
          <w:color w:val="0000FF"/>
        </w:rPr>
        <w:t>RVQoE</w:t>
      </w:r>
      <w:proofErr w:type="spellEnd"/>
      <w:r w:rsidRPr="002D5F93">
        <w:rPr>
          <w:b/>
          <w:color w:val="0000FF"/>
        </w:rPr>
        <w:t>).</w:t>
      </w:r>
    </w:p>
    <w:p w14:paraId="2E54A594" w14:textId="77777777" w:rsidR="002D5F93" w:rsidRPr="002D5F93" w:rsidRDefault="002D5F93" w:rsidP="002D5F93">
      <w:pPr>
        <w:rPr>
          <w:b/>
          <w:color w:val="0000FF"/>
        </w:rPr>
      </w:pPr>
      <w:r w:rsidRPr="002D5F93">
        <w:rPr>
          <w:b/>
          <w:color w:val="0000FF"/>
        </w:rPr>
        <w:t xml:space="preserve">The node which sends the initial </w:t>
      </w:r>
      <w:proofErr w:type="spellStart"/>
      <w:r w:rsidRPr="002D5F93">
        <w:rPr>
          <w:b/>
          <w:color w:val="0000FF"/>
        </w:rPr>
        <w:t>RVQoE</w:t>
      </w:r>
      <w:proofErr w:type="spellEnd"/>
      <w:r w:rsidRPr="002D5F93">
        <w:rPr>
          <w:b/>
          <w:color w:val="0000FF"/>
        </w:rPr>
        <w:t xml:space="preserve"> configuration to UE and the node which sends the legacy </w:t>
      </w:r>
      <w:proofErr w:type="spellStart"/>
      <w:r w:rsidRPr="002D5F93">
        <w:rPr>
          <w:b/>
          <w:color w:val="0000FF"/>
        </w:rPr>
        <w:t>QoE</w:t>
      </w:r>
      <w:proofErr w:type="spellEnd"/>
      <w:r w:rsidRPr="002D5F93">
        <w:rPr>
          <w:b/>
          <w:color w:val="0000FF"/>
        </w:rPr>
        <w:t xml:space="preserve"> configuration to UE should be the same?</w:t>
      </w:r>
    </w:p>
    <w:p w14:paraId="0B4CF2A5" w14:textId="0060E6ED" w:rsidR="00B54A81" w:rsidRDefault="00B54A81" w:rsidP="002D5F9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8545A" w14:textId="77777777" w:rsidR="002D5F93" w:rsidRDefault="002D5F93" w:rsidP="002D5F93">
      <w:bookmarkStart w:id="66" w:name="_Toc120293383"/>
    </w:p>
    <w:p w14:paraId="3897AD97" w14:textId="2151AE4C" w:rsidR="002D5F93" w:rsidRPr="001A2484" w:rsidRDefault="002D5F93" w:rsidP="002D5F93">
      <w:pPr>
        <w:widowControl w:val="0"/>
        <w:ind w:left="144" w:hanging="144"/>
        <w:rPr>
          <w:b/>
          <w:bCs/>
          <w:color w:val="007434"/>
          <w:sz w:val="24"/>
          <w:szCs w:val="24"/>
          <w:u w:val="single"/>
        </w:rPr>
      </w:pPr>
      <w:r w:rsidRPr="001A2484">
        <w:rPr>
          <w:b/>
          <w:bCs/>
          <w:color w:val="007434"/>
          <w:sz w:val="24"/>
          <w:szCs w:val="24"/>
          <w:u w:val="single"/>
        </w:rPr>
        <w:t>Agreements:</w:t>
      </w:r>
    </w:p>
    <w:p w14:paraId="2F145B5F" w14:textId="3B02219B" w:rsidR="002D5F93" w:rsidRDefault="002D5F93" w:rsidP="002D5F93">
      <w:pPr>
        <w:widowControl w:val="0"/>
        <w:rPr>
          <w:b/>
          <w:bCs/>
          <w:color w:val="007434"/>
        </w:rPr>
      </w:pPr>
      <w:r w:rsidRPr="002D5F93">
        <w:rPr>
          <w:b/>
          <w:bCs/>
          <w:color w:val="007434"/>
        </w:rPr>
        <w:t xml:space="preserve">In case of management-based </w:t>
      </w:r>
      <w:proofErr w:type="spellStart"/>
      <w:r w:rsidRPr="002D5F93">
        <w:rPr>
          <w:b/>
          <w:bCs/>
          <w:color w:val="007434"/>
        </w:rPr>
        <w:t>QoE</w:t>
      </w:r>
      <w:proofErr w:type="spellEnd"/>
      <w:r w:rsidRPr="002D5F93">
        <w:rPr>
          <w:b/>
          <w:bCs/>
          <w:color w:val="007434"/>
        </w:rPr>
        <w:t xml:space="preserve">, the MN decides which node to perform the </w:t>
      </w:r>
      <w:proofErr w:type="spellStart"/>
      <w:r w:rsidRPr="002D5F93">
        <w:rPr>
          <w:b/>
          <w:bCs/>
          <w:color w:val="007434"/>
        </w:rPr>
        <w:t>QoE</w:t>
      </w:r>
      <w:proofErr w:type="spellEnd"/>
      <w:r w:rsidRPr="002D5F93">
        <w:rPr>
          <w:b/>
          <w:bCs/>
          <w:color w:val="007434"/>
        </w:rPr>
        <w:t xml:space="preserve"> measurement configuration</w:t>
      </w:r>
      <w:r>
        <w:rPr>
          <w:b/>
          <w:bCs/>
          <w:color w:val="007434"/>
        </w:rPr>
        <w:t>.</w:t>
      </w:r>
    </w:p>
    <w:p w14:paraId="68C9D506" w14:textId="3133E63C" w:rsidR="002D5F93" w:rsidRPr="002D5F93" w:rsidRDefault="002D5F93" w:rsidP="002D5F93">
      <w:pPr>
        <w:widowControl w:val="0"/>
        <w:rPr>
          <w:b/>
          <w:bCs/>
          <w:color w:val="007434"/>
        </w:rPr>
      </w:pPr>
      <w:r w:rsidRPr="002D5F93">
        <w:rPr>
          <w:b/>
          <w:bCs/>
          <w:color w:val="007434"/>
        </w:rPr>
        <w:t xml:space="preserve">When MN configures a UE with m-based </w:t>
      </w:r>
      <w:proofErr w:type="spellStart"/>
      <w:r w:rsidRPr="002D5F93">
        <w:rPr>
          <w:b/>
          <w:bCs/>
          <w:color w:val="007434"/>
        </w:rPr>
        <w:t>QoE</w:t>
      </w:r>
      <w:proofErr w:type="spellEnd"/>
      <w:r w:rsidRPr="002D5F93">
        <w:rPr>
          <w:b/>
          <w:bCs/>
          <w:color w:val="007434"/>
        </w:rPr>
        <w:t xml:space="preserve">, it may indicate to SN: the </w:t>
      </w:r>
      <w:proofErr w:type="spellStart"/>
      <w:r w:rsidRPr="002D5F93">
        <w:rPr>
          <w:b/>
          <w:bCs/>
          <w:color w:val="007434"/>
        </w:rPr>
        <w:t>QoE</w:t>
      </w:r>
      <w:proofErr w:type="spellEnd"/>
      <w:r w:rsidRPr="002D5F93">
        <w:rPr>
          <w:b/>
          <w:bCs/>
          <w:color w:val="007434"/>
        </w:rPr>
        <w:t xml:space="preserve"> Reference, the MCE IP address.</w:t>
      </w:r>
    </w:p>
    <w:p w14:paraId="26F1F2BA" w14:textId="77777777" w:rsidR="002D5F93" w:rsidRPr="001A2484" w:rsidRDefault="002D5F93" w:rsidP="002D5F93">
      <w:pPr>
        <w:widowControl w:val="0"/>
        <w:ind w:left="144" w:hanging="144"/>
        <w:rPr>
          <w:b/>
          <w:bCs/>
          <w:color w:val="007434"/>
          <w:sz w:val="24"/>
          <w:szCs w:val="24"/>
          <w:u w:val="single"/>
        </w:rPr>
      </w:pPr>
      <w:bookmarkStart w:id="67" w:name="_Hlk121567678"/>
      <w:r w:rsidRPr="001A2484">
        <w:rPr>
          <w:b/>
          <w:bCs/>
          <w:color w:val="007434"/>
          <w:sz w:val="24"/>
          <w:szCs w:val="24"/>
          <w:u w:val="single"/>
        </w:rPr>
        <w:t>Working Assumption:</w:t>
      </w:r>
    </w:p>
    <w:bookmarkEnd w:id="67"/>
    <w:p w14:paraId="52F5B01D" w14:textId="0CFB5752" w:rsidR="002D5F93" w:rsidRDefault="002D5F93" w:rsidP="002D5F93">
      <w:pPr>
        <w:widowControl w:val="0"/>
        <w:rPr>
          <w:b/>
          <w:bCs/>
          <w:color w:val="007434"/>
        </w:rPr>
      </w:pPr>
      <w:r w:rsidRPr="002D5F93">
        <w:rPr>
          <w:b/>
          <w:bCs/>
          <w:color w:val="007434"/>
        </w:rPr>
        <w:t xml:space="preserve">SN can send an </w:t>
      </w:r>
      <w:proofErr w:type="spellStart"/>
      <w:r w:rsidRPr="002D5F93">
        <w:rPr>
          <w:b/>
          <w:bCs/>
          <w:color w:val="007434"/>
        </w:rPr>
        <w:t>RVQoE</w:t>
      </w:r>
      <w:proofErr w:type="spellEnd"/>
      <w:r w:rsidRPr="002D5F93">
        <w:rPr>
          <w:b/>
          <w:bCs/>
          <w:color w:val="007434"/>
        </w:rPr>
        <w:t xml:space="preserve"> configuration to the UE.</w:t>
      </w:r>
    </w:p>
    <w:p w14:paraId="79A6BF07" w14:textId="77777777" w:rsidR="002D5F93" w:rsidRPr="00320D6A" w:rsidRDefault="002D5F93" w:rsidP="002D5F93"/>
    <w:p w14:paraId="4178FB3C" w14:textId="77777777" w:rsidR="00B54A81" w:rsidRDefault="00B54A81" w:rsidP="00B54A81">
      <w:pPr>
        <w:pStyle w:val="Heading3"/>
      </w:pPr>
      <w:r>
        <w:t>11.4</w:t>
      </w:r>
      <w:r>
        <w:tab/>
        <w:t>Left-over from R17</w:t>
      </w:r>
      <w:bookmarkEnd w:id="66"/>
      <w:r>
        <w:t xml:space="preserve"> </w:t>
      </w:r>
    </w:p>
    <w:p w14:paraId="2CE21437" w14:textId="1417B5D2" w:rsidR="00B54A81" w:rsidRDefault="00B54A81" w:rsidP="00B54A81">
      <w:pPr>
        <w:rPr>
          <w:rFonts w:ascii="Arial" w:hAnsi="Arial" w:cs="Arial"/>
          <w:b/>
          <w:sz w:val="24"/>
        </w:rPr>
      </w:pPr>
      <w:r>
        <w:rPr>
          <w:rFonts w:ascii="Arial" w:hAnsi="Arial" w:cs="Arial"/>
          <w:b/>
          <w:color w:val="0000FF"/>
          <w:sz w:val="24"/>
        </w:rPr>
        <w:t>R3-226626</w:t>
      </w:r>
      <w:r>
        <w:rPr>
          <w:rFonts w:ascii="Arial" w:hAnsi="Arial" w:cs="Arial"/>
          <w:b/>
          <w:color w:val="0000FF"/>
          <w:sz w:val="24"/>
        </w:rPr>
        <w:tab/>
      </w:r>
      <w:r>
        <w:rPr>
          <w:rFonts w:ascii="Arial" w:hAnsi="Arial" w:cs="Arial"/>
          <w:b/>
          <w:sz w:val="24"/>
        </w:rPr>
        <w:t>Further discussion on the support of R17 left-over features</w:t>
      </w:r>
    </w:p>
    <w:p w14:paraId="7E67677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FC0E20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6F72D" w14:textId="6F341B9C" w:rsidR="00B54A81" w:rsidRDefault="00B54A81" w:rsidP="00B54A81">
      <w:pPr>
        <w:rPr>
          <w:rFonts w:ascii="Arial" w:hAnsi="Arial" w:cs="Arial"/>
          <w:b/>
          <w:sz w:val="24"/>
        </w:rPr>
      </w:pPr>
      <w:r>
        <w:rPr>
          <w:rFonts w:ascii="Arial" w:hAnsi="Arial" w:cs="Arial"/>
          <w:b/>
          <w:color w:val="0000FF"/>
          <w:sz w:val="24"/>
        </w:rPr>
        <w:t>R3-226522</w:t>
      </w:r>
      <w:r>
        <w:rPr>
          <w:rFonts w:ascii="Arial" w:hAnsi="Arial" w:cs="Arial"/>
          <w:b/>
          <w:color w:val="0000FF"/>
          <w:sz w:val="24"/>
        </w:rPr>
        <w:tab/>
      </w:r>
      <w:r>
        <w:rPr>
          <w:rFonts w:ascii="Arial" w:hAnsi="Arial" w:cs="Arial"/>
          <w:b/>
          <w:sz w:val="24"/>
        </w:rPr>
        <w:t xml:space="preserve">Enhancements to RAN visible </w:t>
      </w:r>
      <w:proofErr w:type="spellStart"/>
      <w:r>
        <w:rPr>
          <w:rFonts w:ascii="Arial" w:hAnsi="Arial" w:cs="Arial"/>
          <w:b/>
          <w:sz w:val="24"/>
        </w:rPr>
        <w:t>QoE</w:t>
      </w:r>
      <w:proofErr w:type="spellEnd"/>
    </w:p>
    <w:p w14:paraId="16A84BE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C43A1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420BD" w14:textId="7A140DA4" w:rsidR="00B54A81" w:rsidRDefault="00B54A81" w:rsidP="00B54A81">
      <w:pPr>
        <w:rPr>
          <w:rFonts w:ascii="Arial" w:hAnsi="Arial" w:cs="Arial"/>
          <w:b/>
          <w:sz w:val="24"/>
        </w:rPr>
      </w:pPr>
      <w:r>
        <w:rPr>
          <w:rFonts w:ascii="Arial" w:hAnsi="Arial" w:cs="Arial"/>
          <w:b/>
          <w:color w:val="0000FF"/>
          <w:sz w:val="24"/>
        </w:rPr>
        <w:t>R3-226466</w:t>
      </w:r>
      <w:r>
        <w:rPr>
          <w:rFonts w:ascii="Arial" w:hAnsi="Arial" w:cs="Arial"/>
          <w:b/>
          <w:color w:val="0000FF"/>
          <w:sz w:val="24"/>
        </w:rPr>
        <w:tab/>
      </w:r>
      <w:r>
        <w:rPr>
          <w:rFonts w:ascii="Arial" w:hAnsi="Arial" w:cs="Arial"/>
          <w:b/>
          <w:sz w:val="24"/>
        </w:rPr>
        <w:t xml:space="preserve">Enhancements of RAN Visible </w:t>
      </w:r>
      <w:proofErr w:type="spellStart"/>
      <w:r>
        <w:rPr>
          <w:rFonts w:ascii="Arial" w:hAnsi="Arial" w:cs="Arial"/>
          <w:b/>
          <w:sz w:val="24"/>
        </w:rPr>
        <w:t>QoE</w:t>
      </w:r>
      <w:proofErr w:type="spellEnd"/>
      <w:r>
        <w:rPr>
          <w:rFonts w:ascii="Arial" w:hAnsi="Arial" w:cs="Arial"/>
          <w:b/>
          <w:sz w:val="24"/>
        </w:rPr>
        <w:t xml:space="preserve"> Measurements and Reporting</w:t>
      </w:r>
    </w:p>
    <w:p w14:paraId="104CC6A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DB34AA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C43B6" w14:textId="2851135B" w:rsidR="00B54A81" w:rsidRDefault="00B54A81" w:rsidP="00B54A81">
      <w:pPr>
        <w:rPr>
          <w:rFonts w:ascii="Arial" w:hAnsi="Arial" w:cs="Arial"/>
          <w:b/>
          <w:sz w:val="24"/>
        </w:rPr>
      </w:pPr>
      <w:r>
        <w:rPr>
          <w:rFonts w:ascii="Arial" w:hAnsi="Arial" w:cs="Arial"/>
          <w:b/>
          <w:color w:val="0000FF"/>
          <w:sz w:val="24"/>
        </w:rPr>
        <w:t>R3-226467</w:t>
      </w:r>
      <w:r>
        <w:rPr>
          <w:rFonts w:ascii="Arial" w:hAnsi="Arial" w:cs="Arial"/>
          <w:b/>
          <w:color w:val="0000FF"/>
          <w:sz w:val="24"/>
        </w:rPr>
        <w:tab/>
      </w:r>
      <w:r>
        <w:rPr>
          <w:rFonts w:ascii="Arial" w:hAnsi="Arial" w:cs="Arial"/>
          <w:b/>
          <w:sz w:val="24"/>
        </w:rPr>
        <w:t xml:space="preserve">On the OAM-set Priorities for </w:t>
      </w:r>
      <w:proofErr w:type="spellStart"/>
      <w:r>
        <w:rPr>
          <w:rFonts w:ascii="Arial" w:hAnsi="Arial" w:cs="Arial"/>
          <w:b/>
          <w:sz w:val="24"/>
        </w:rPr>
        <w:t>QoE</w:t>
      </w:r>
      <w:proofErr w:type="spellEnd"/>
      <w:r>
        <w:rPr>
          <w:rFonts w:ascii="Arial" w:hAnsi="Arial" w:cs="Arial"/>
          <w:b/>
          <w:sz w:val="24"/>
        </w:rPr>
        <w:t xml:space="preserve"> Reporting</w:t>
      </w:r>
    </w:p>
    <w:p w14:paraId="2727B69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DAC001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060C0" w14:textId="536AA554" w:rsidR="00B54A81" w:rsidRDefault="00B54A81" w:rsidP="00B54A81">
      <w:pPr>
        <w:rPr>
          <w:rFonts w:ascii="Arial" w:hAnsi="Arial" w:cs="Arial"/>
          <w:b/>
          <w:sz w:val="24"/>
        </w:rPr>
      </w:pPr>
      <w:r>
        <w:rPr>
          <w:rFonts w:ascii="Arial" w:hAnsi="Arial" w:cs="Arial"/>
          <w:b/>
          <w:color w:val="0000FF"/>
          <w:sz w:val="24"/>
        </w:rPr>
        <w:t>R3-226558</w:t>
      </w:r>
      <w:r>
        <w:rPr>
          <w:rFonts w:ascii="Arial" w:hAnsi="Arial" w:cs="Arial"/>
          <w:b/>
          <w:color w:val="0000FF"/>
          <w:sz w:val="24"/>
        </w:rPr>
        <w:tab/>
      </w:r>
      <w:r>
        <w:rPr>
          <w:rFonts w:ascii="Arial" w:hAnsi="Arial" w:cs="Arial"/>
          <w:b/>
          <w:sz w:val="24"/>
        </w:rPr>
        <w:t>Discussion on Left-over issues</w:t>
      </w:r>
    </w:p>
    <w:p w14:paraId="5171ABC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E64253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55BF6" w14:textId="705C1417" w:rsidR="00B54A81" w:rsidRDefault="00B54A81" w:rsidP="00B54A81">
      <w:pPr>
        <w:rPr>
          <w:rFonts w:ascii="Arial" w:hAnsi="Arial" w:cs="Arial"/>
          <w:b/>
          <w:sz w:val="24"/>
        </w:rPr>
      </w:pPr>
      <w:r>
        <w:rPr>
          <w:rFonts w:ascii="Arial" w:hAnsi="Arial" w:cs="Arial"/>
          <w:b/>
          <w:color w:val="0000FF"/>
          <w:sz w:val="24"/>
        </w:rPr>
        <w:t>R3-226721</w:t>
      </w:r>
      <w:r>
        <w:rPr>
          <w:rFonts w:ascii="Arial" w:hAnsi="Arial" w:cs="Arial"/>
          <w:b/>
          <w:color w:val="0000FF"/>
          <w:sz w:val="24"/>
        </w:rPr>
        <w:tab/>
      </w:r>
      <w:r>
        <w:rPr>
          <w:rFonts w:ascii="Arial" w:hAnsi="Arial" w:cs="Arial"/>
          <w:b/>
          <w:sz w:val="24"/>
        </w:rPr>
        <w:t xml:space="preserve">Discussion on R17 </w:t>
      </w:r>
      <w:proofErr w:type="spellStart"/>
      <w:r>
        <w:rPr>
          <w:rFonts w:ascii="Arial" w:hAnsi="Arial" w:cs="Arial"/>
          <w:b/>
          <w:sz w:val="24"/>
        </w:rPr>
        <w:t>QoE</w:t>
      </w:r>
      <w:proofErr w:type="spellEnd"/>
      <w:r>
        <w:rPr>
          <w:rFonts w:ascii="Arial" w:hAnsi="Arial" w:cs="Arial"/>
          <w:b/>
          <w:sz w:val="24"/>
        </w:rPr>
        <w:t xml:space="preserve"> left-over issues</w:t>
      </w:r>
    </w:p>
    <w:p w14:paraId="31723BF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3661715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BB1FD" w14:textId="1A02FCCA" w:rsidR="00B54A81" w:rsidRDefault="00B54A81" w:rsidP="00B54A81">
      <w:pPr>
        <w:rPr>
          <w:rFonts w:ascii="Arial" w:hAnsi="Arial" w:cs="Arial"/>
          <w:b/>
          <w:sz w:val="24"/>
        </w:rPr>
      </w:pPr>
      <w:r>
        <w:rPr>
          <w:rFonts w:ascii="Arial" w:hAnsi="Arial" w:cs="Arial"/>
          <w:b/>
          <w:color w:val="0000FF"/>
          <w:sz w:val="24"/>
        </w:rPr>
        <w:t>R3-226728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RVQoE</w:t>
      </w:r>
      <w:proofErr w:type="spellEnd"/>
    </w:p>
    <w:p w14:paraId="610B23C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A959F21"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8A260" w14:textId="625E4226" w:rsidR="00B54A81" w:rsidRDefault="00B54A81" w:rsidP="00B54A81">
      <w:pPr>
        <w:rPr>
          <w:rFonts w:ascii="Arial" w:hAnsi="Arial" w:cs="Arial"/>
          <w:b/>
          <w:sz w:val="24"/>
        </w:rPr>
      </w:pPr>
      <w:r>
        <w:rPr>
          <w:rFonts w:ascii="Arial" w:hAnsi="Arial" w:cs="Arial"/>
          <w:b/>
          <w:color w:val="0000FF"/>
          <w:sz w:val="24"/>
        </w:rPr>
        <w:t>R3-226763</w:t>
      </w:r>
      <w:r>
        <w:rPr>
          <w:rFonts w:ascii="Arial" w:hAnsi="Arial" w:cs="Arial"/>
          <w:b/>
          <w:color w:val="0000FF"/>
          <w:sz w:val="24"/>
        </w:rPr>
        <w:tab/>
      </w:r>
      <w:r>
        <w:rPr>
          <w:rFonts w:ascii="Arial" w:hAnsi="Arial" w:cs="Arial"/>
          <w:b/>
          <w:sz w:val="24"/>
        </w:rPr>
        <w:t>Further discussion on R17 leftover issues</w:t>
      </w:r>
    </w:p>
    <w:p w14:paraId="7CA0EBA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121F11C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8CC68" w14:textId="77777777" w:rsidR="00893973" w:rsidRDefault="00893973" w:rsidP="00893973"/>
    <w:p w14:paraId="44552EEF" w14:textId="6DC25F24" w:rsidR="00893973" w:rsidRPr="001A2484" w:rsidRDefault="00893973" w:rsidP="00893973">
      <w:pPr>
        <w:widowControl w:val="0"/>
        <w:ind w:left="144" w:hanging="144"/>
        <w:rPr>
          <w:b/>
          <w:bCs/>
          <w:color w:val="007434"/>
          <w:sz w:val="24"/>
          <w:szCs w:val="24"/>
          <w:u w:val="single"/>
        </w:rPr>
      </w:pPr>
      <w:r w:rsidRPr="001A2484">
        <w:rPr>
          <w:b/>
          <w:bCs/>
          <w:color w:val="007434"/>
          <w:sz w:val="24"/>
          <w:szCs w:val="24"/>
          <w:u w:val="single"/>
        </w:rPr>
        <w:t>Agreements:</w:t>
      </w:r>
    </w:p>
    <w:p w14:paraId="177E94FC" w14:textId="77777777" w:rsidR="00893973" w:rsidRPr="00893973" w:rsidRDefault="00893973" w:rsidP="00893973">
      <w:pPr>
        <w:widowControl w:val="0"/>
        <w:rPr>
          <w:b/>
          <w:bCs/>
          <w:color w:val="007434"/>
        </w:rPr>
      </w:pPr>
      <w:r w:rsidRPr="00893973">
        <w:rPr>
          <w:b/>
          <w:bCs/>
          <w:color w:val="007434"/>
        </w:rPr>
        <w:t xml:space="preserve">Turn the WA to agreement: Introduce buffer level as a threshold-based trigger for </w:t>
      </w:r>
      <w:proofErr w:type="spellStart"/>
      <w:r w:rsidRPr="00893973">
        <w:rPr>
          <w:b/>
          <w:bCs/>
          <w:color w:val="007434"/>
        </w:rPr>
        <w:t>RVQoE</w:t>
      </w:r>
      <w:proofErr w:type="spellEnd"/>
      <w:r w:rsidRPr="00893973">
        <w:rPr>
          <w:b/>
          <w:bCs/>
          <w:color w:val="007434"/>
        </w:rPr>
        <w:t xml:space="preserve"> reporting.</w:t>
      </w:r>
    </w:p>
    <w:p w14:paraId="6E2635ED" w14:textId="77777777" w:rsidR="00893973" w:rsidRPr="00893973" w:rsidRDefault="00893973" w:rsidP="00893973">
      <w:pPr>
        <w:widowControl w:val="0"/>
        <w:rPr>
          <w:b/>
          <w:bCs/>
          <w:color w:val="007434"/>
        </w:rPr>
      </w:pPr>
      <w:r w:rsidRPr="00893973">
        <w:rPr>
          <w:b/>
          <w:bCs/>
          <w:color w:val="007434"/>
        </w:rPr>
        <w:t xml:space="preserve">Do not introduce the threshold-based trigger for reporting playout delay for media </w:t>
      </w:r>
      <w:proofErr w:type="spellStart"/>
      <w:r w:rsidRPr="00893973">
        <w:rPr>
          <w:b/>
          <w:bCs/>
          <w:color w:val="007434"/>
        </w:rPr>
        <w:t>startup</w:t>
      </w:r>
      <w:proofErr w:type="spellEnd"/>
      <w:r w:rsidRPr="00893973">
        <w:rPr>
          <w:b/>
          <w:bCs/>
          <w:color w:val="007434"/>
        </w:rPr>
        <w:t>.</w:t>
      </w:r>
    </w:p>
    <w:p w14:paraId="4AEFAFA5" w14:textId="77777777" w:rsidR="00893973" w:rsidRPr="00893973" w:rsidRDefault="00893973" w:rsidP="00893973">
      <w:pPr>
        <w:widowControl w:val="0"/>
        <w:rPr>
          <w:b/>
          <w:bCs/>
          <w:color w:val="007434"/>
        </w:rPr>
      </w:pPr>
      <w:r w:rsidRPr="00893973">
        <w:rPr>
          <w:b/>
          <w:bCs/>
          <w:color w:val="007434"/>
        </w:rPr>
        <w:t>The final list of topics that are to be discussed in Rel-18:</w:t>
      </w:r>
    </w:p>
    <w:p w14:paraId="6832322B" w14:textId="7DBF11D4" w:rsidR="00893973" w:rsidRPr="00893973" w:rsidRDefault="00893973" w:rsidP="00893973">
      <w:pPr>
        <w:widowControl w:val="0"/>
        <w:rPr>
          <w:b/>
          <w:bCs/>
          <w:color w:val="007434"/>
        </w:rPr>
      </w:pPr>
      <w:r>
        <w:rPr>
          <w:b/>
          <w:bCs/>
          <w:color w:val="007434"/>
        </w:rPr>
        <w:tab/>
        <w:t xml:space="preserve">- </w:t>
      </w:r>
      <w:proofErr w:type="spellStart"/>
      <w:r w:rsidRPr="00893973">
        <w:rPr>
          <w:b/>
          <w:bCs/>
          <w:color w:val="007434"/>
        </w:rPr>
        <w:t>RVQoE</w:t>
      </w:r>
      <w:proofErr w:type="spellEnd"/>
      <w:r w:rsidRPr="00893973">
        <w:rPr>
          <w:b/>
          <w:bCs/>
          <w:color w:val="007434"/>
        </w:rPr>
        <w:t xml:space="preserve"> value (pending SA4 reply).</w:t>
      </w:r>
    </w:p>
    <w:p w14:paraId="68BB84AB" w14:textId="6C5B9D4C" w:rsidR="00893973" w:rsidRPr="00893973" w:rsidRDefault="00893973" w:rsidP="00893973">
      <w:pPr>
        <w:widowControl w:val="0"/>
        <w:rPr>
          <w:b/>
          <w:bCs/>
          <w:color w:val="007434"/>
        </w:rPr>
      </w:pPr>
      <w:r>
        <w:rPr>
          <w:b/>
          <w:bCs/>
          <w:color w:val="007434"/>
        </w:rPr>
        <w:tab/>
        <w:t xml:space="preserve">- </w:t>
      </w:r>
      <w:r w:rsidRPr="00893973">
        <w:rPr>
          <w:b/>
          <w:bCs/>
          <w:color w:val="007434"/>
        </w:rPr>
        <w:t xml:space="preserve">Assistance information for handling of </w:t>
      </w:r>
      <w:proofErr w:type="spellStart"/>
      <w:r w:rsidRPr="00893973">
        <w:rPr>
          <w:b/>
          <w:bCs/>
          <w:color w:val="007434"/>
        </w:rPr>
        <w:t>QoE</w:t>
      </w:r>
      <w:proofErr w:type="spellEnd"/>
      <w:r w:rsidRPr="00893973">
        <w:rPr>
          <w:b/>
          <w:bCs/>
          <w:color w:val="007434"/>
        </w:rPr>
        <w:t xml:space="preserve"> reporting upon RAN overload.</w:t>
      </w:r>
    </w:p>
    <w:p w14:paraId="7CDD8748" w14:textId="08BF3B44" w:rsidR="00893973" w:rsidRPr="00893973" w:rsidRDefault="00893973" w:rsidP="00893973">
      <w:pPr>
        <w:widowControl w:val="0"/>
        <w:rPr>
          <w:b/>
          <w:bCs/>
          <w:color w:val="007434"/>
        </w:rPr>
      </w:pPr>
      <w:r>
        <w:rPr>
          <w:b/>
          <w:bCs/>
          <w:color w:val="007434"/>
        </w:rPr>
        <w:tab/>
        <w:t xml:space="preserve">- </w:t>
      </w:r>
      <w:r w:rsidRPr="00893973">
        <w:rPr>
          <w:b/>
          <w:bCs/>
          <w:color w:val="007434"/>
        </w:rPr>
        <w:t xml:space="preserve">DU activation/deactivation/pause/resume of </w:t>
      </w:r>
      <w:proofErr w:type="spellStart"/>
      <w:r w:rsidRPr="00893973">
        <w:rPr>
          <w:b/>
          <w:bCs/>
          <w:color w:val="007434"/>
        </w:rPr>
        <w:t>RVQoE</w:t>
      </w:r>
      <w:proofErr w:type="spellEnd"/>
      <w:r w:rsidRPr="00893973">
        <w:rPr>
          <w:b/>
          <w:bCs/>
          <w:color w:val="007434"/>
        </w:rPr>
        <w:t xml:space="preserve"> reporting over F1.</w:t>
      </w:r>
    </w:p>
    <w:p w14:paraId="599BDC53" w14:textId="0F202111" w:rsidR="00893973" w:rsidRPr="00893973" w:rsidRDefault="00893973" w:rsidP="00893973">
      <w:pPr>
        <w:widowControl w:val="0"/>
        <w:rPr>
          <w:b/>
          <w:bCs/>
          <w:color w:val="007434"/>
        </w:rPr>
      </w:pPr>
      <w:r>
        <w:rPr>
          <w:b/>
          <w:bCs/>
          <w:color w:val="007434"/>
        </w:rPr>
        <w:tab/>
        <w:t xml:space="preserve">- </w:t>
      </w:r>
      <w:r w:rsidRPr="00893973">
        <w:rPr>
          <w:b/>
          <w:bCs/>
          <w:color w:val="007434"/>
        </w:rPr>
        <w:t xml:space="preserve">DU participation in assembling the </w:t>
      </w:r>
      <w:proofErr w:type="spellStart"/>
      <w:r w:rsidRPr="00893973">
        <w:rPr>
          <w:b/>
          <w:bCs/>
          <w:color w:val="007434"/>
        </w:rPr>
        <w:t>RVQoE</w:t>
      </w:r>
      <w:proofErr w:type="spellEnd"/>
      <w:r w:rsidRPr="00893973">
        <w:rPr>
          <w:b/>
          <w:bCs/>
          <w:color w:val="007434"/>
        </w:rPr>
        <w:t xml:space="preserve"> configuration.</w:t>
      </w:r>
    </w:p>
    <w:p w14:paraId="4B605011" w14:textId="5159BF26" w:rsidR="00893973" w:rsidRPr="00893973" w:rsidRDefault="00893973" w:rsidP="00893973">
      <w:pPr>
        <w:widowControl w:val="0"/>
        <w:rPr>
          <w:b/>
          <w:bCs/>
          <w:color w:val="007434"/>
        </w:rPr>
      </w:pPr>
      <w:r>
        <w:rPr>
          <w:b/>
          <w:bCs/>
          <w:color w:val="007434"/>
        </w:rPr>
        <w:tab/>
        <w:t xml:space="preserve">- </w:t>
      </w:r>
      <w:r w:rsidRPr="00893973">
        <w:rPr>
          <w:b/>
          <w:bCs/>
          <w:color w:val="007434"/>
        </w:rPr>
        <w:t xml:space="preserve">Event-based </w:t>
      </w:r>
      <w:proofErr w:type="spellStart"/>
      <w:r w:rsidRPr="00893973">
        <w:rPr>
          <w:b/>
          <w:bCs/>
          <w:color w:val="007434"/>
        </w:rPr>
        <w:t>RVQoE</w:t>
      </w:r>
      <w:proofErr w:type="spellEnd"/>
      <w:r w:rsidRPr="00893973">
        <w:rPr>
          <w:b/>
          <w:bCs/>
          <w:color w:val="007434"/>
        </w:rPr>
        <w:t xml:space="preserve"> reporting trigger.</w:t>
      </w:r>
    </w:p>
    <w:p w14:paraId="2F446423" w14:textId="77777777" w:rsidR="00893973" w:rsidRPr="00893973" w:rsidRDefault="00893973" w:rsidP="00893973">
      <w:pPr>
        <w:rPr>
          <w:lang w:val="en-US"/>
        </w:rPr>
      </w:pPr>
    </w:p>
    <w:p w14:paraId="551CA1AA" w14:textId="5EDF1563" w:rsidR="00B54A81" w:rsidRDefault="00B54A81" w:rsidP="00B54A81">
      <w:pPr>
        <w:rPr>
          <w:rFonts w:ascii="Arial" w:hAnsi="Arial" w:cs="Arial"/>
          <w:b/>
          <w:sz w:val="24"/>
        </w:rPr>
      </w:pPr>
      <w:r>
        <w:rPr>
          <w:rFonts w:ascii="Arial" w:hAnsi="Arial" w:cs="Arial"/>
          <w:b/>
          <w:color w:val="0000FF"/>
          <w:sz w:val="24"/>
        </w:rPr>
        <w:t>R3-226847</w:t>
      </w:r>
      <w:r>
        <w:rPr>
          <w:rFonts w:ascii="Arial" w:hAnsi="Arial" w:cs="Arial"/>
          <w:b/>
          <w:color w:val="0000FF"/>
          <w:sz w:val="24"/>
        </w:rPr>
        <w:tab/>
      </w:r>
      <w:r>
        <w:rPr>
          <w:rFonts w:ascii="Arial" w:hAnsi="Arial" w:cs="Arial"/>
          <w:b/>
          <w:sz w:val="24"/>
        </w:rPr>
        <w:t>CB: # 38_LefrOverQoE - Summary of email discussion</w:t>
      </w:r>
    </w:p>
    <w:p w14:paraId="07806DC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64ECCC4" w14:textId="77777777" w:rsidR="00B54A81" w:rsidRDefault="00B54A81" w:rsidP="00B54A81">
      <w:pPr>
        <w:rPr>
          <w:rFonts w:ascii="Arial" w:hAnsi="Arial" w:cs="Arial"/>
          <w:b/>
        </w:rPr>
      </w:pPr>
      <w:r>
        <w:rPr>
          <w:rFonts w:ascii="Arial" w:hAnsi="Arial" w:cs="Arial"/>
          <w:b/>
        </w:rPr>
        <w:t xml:space="preserve">Abstract: </w:t>
      </w:r>
    </w:p>
    <w:p w14:paraId="42F3718E" w14:textId="77777777" w:rsidR="00B54A81" w:rsidRDefault="00B54A81" w:rsidP="00B54A81">
      <w:r>
        <w:t>Summary of offline discussion</w:t>
      </w:r>
    </w:p>
    <w:p w14:paraId="3EE28ED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BE73A" w14:textId="1278416B" w:rsidR="00B54A81" w:rsidRDefault="00B54A81" w:rsidP="00B54A81">
      <w:pPr>
        <w:pStyle w:val="Heading2"/>
      </w:pPr>
      <w:bookmarkStart w:id="68" w:name="_Toc120293384"/>
      <w:r>
        <w:t>12</w:t>
      </w:r>
      <w:r>
        <w:tab/>
        <w:t>AI/ML for NG-RAN WI (RAN3-led)</w:t>
      </w:r>
      <w:bookmarkEnd w:id="68"/>
      <w:ins w:id="69" w:author="Huawei_20230103" w:date="2023-01-03T10:34:00Z">
        <w:r w:rsidR="00960E27" w:rsidRPr="00960E27">
          <w:t xml:space="preserve"> [NR_AIML_NGRAN-Core]</w:t>
        </w:r>
      </w:ins>
    </w:p>
    <w:p w14:paraId="5A71BCAF" w14:textId="77777777" w:rsidR="00B54A81" w:rsidRDefault="00B54A81" w:rsidP="00B54A81">
      <w:pPr>
        <w:pStyle w:val="Heading3"/>
      </w:pPr>
      <w:bookmarkStart w:id="70" w:name="_Toc120293385"/>
      <w:r>
        <w:t>12.1</w:t>
      </w:r>
      <w:r>
        <w:tab/>
        <w:t>General</w:t>
      </w:r>
      <w:bookmarkEnd w:id="70"/>
    </w:p>
    <w:p w14:paraId="33ED87DE" w14:textId="7A0B161C" w:rsidR="00B54A81" w:rsidRDefault="00B54A81" w:rsidP="00B54A81">
      <w:pPr>
        <w:rPr>
          <w:rFonts w:ascii="Arial" w:hAnsi="Arial" w:cs="Arial"/>
          <w:b/>
          <w:sz w:val="24"/>
        </w:rPr>
      </w:pPr>
      <w:r>
        <w:rPr>
          <w:rFonts w:ascii="Arial" w:hAnsi="Arial" w:cs="Arial"/>
          <w:b/>
          <w:color w:val="0000FF"/>
          <w:sz w:val="24"/>
        </w:rPr>
        <w:t>R3-226105</w:t>
      </w:r>
      <w:r>
        <w:rPr>
          <w:rFonts w:ascii="Arial" w:hAnsi="Arial" w:cs="Arial"/>
          <w:b/>
          <w:color w:val="0000FF"/>
          <w:sz w:val="24"/>
        </w:rPr>
        <w:tab/>
      </w:r>
      <w:r>
        <w:rPr>
          <w:rFonts w:ascii="Arial" w:hAnsi="Arial" w:cs="Arial"/>
          <w:b/>
          <w:sz w:val="24"/>
        </w:rPr>
        <w:t>CR to 38.401 for addition of AIML-RAN feature in the case of split architecture</w:t>
      </w:r>
    </w:p>
    <w:p w14:paraId="741D9EA6"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CR-0265  rev 3 Cat: B (Rel-18)</w:t>
      </w:r>
      <w:r>
        <w:rPr>
          <w:i/>
        </w:rPr>
        <w:br/>
      </w:r>
      <w:r>
        <w:rPr>
          <w:i/>
        </w:rPr>
        <w:br/>
      </w:r>
      <w:r>
        <w:rPr>
          <w:i/>
        </w:rPr>
        <w:tab/>
      </w:r>
      <w:r>
        <w:rPr>
          <w:i/>
        </w:rPr>
        <w:tab/>
      </w:r>
      <w:r>
        <w:rPr>
          <w:i/>
        </w:rPr>
        <w:tab/>
      </w:r>
      <w:r>
        <w:rPr>
          <w:i/>
        </w:rPr>
        <w:tab/>
      </w:r>
      <w:r>
        <w:rPr>
          <w:i/>
        </w:rPr>
        <w:tab/>
        <w:t xml:space="preserve">Source: ZTE, Ericsson, Nokia, Nokia Shanghai Bell, Lenovo, Huawei, Samsung, Intel Corporation, </w:t>
      </w:r>
      <w:proofErr w:type="spellStart"/>
      <w:r>
        <w:rPr>
          <w:i/>
        </w:rPr>
        <w:t>CMCCrporation</w:t>
      </w:r>
      <w:proofErr w:type="spellEnd"/>
      <w:r>
        <w:rPr>
          <w:i/>
        </w:rPr>
        <w:t>, CMCC</w:t>
      </w:r>
    </w:p>
    <w:p w14:paraId="0276F610" w14:textId="77777777" w:rsidR="00B54A81" w:rsidRDefault="00B54A81" w:rsidP="00B54A81">
      <w:pPr>
        <w:rPr>
          <w:color w:val="808080"/>
        </w:rPr>
      </w:pPr>
      <w:r>
        <w:rPr>
          <w:color w:val="808080"/>
        </w:rPr>
        <w:t>(Replaces R3-226057)</w:t>
      </w:r>
    </w:p>
    <w:p w14:paraId="7AD07DBC" w14:textId="77777777" w:rsidR="00B54A81" w:rsidRDefault="00B54A81" w:rsidP="00B54A81">
      <w:pPr>
        <w:rPr>
          <w:rFonts w:ascii="Arial" w:hAnsi="Arial" w:cs="Arial"/>
          <w:b/>
        </w:rPr>
      </w:pPr>
      <w:r>
        <w:rPr>
          <w:rFonts w:ascii="Arial" w:hAnsi="Arial" w:cs="Arial"/>
          <w:b/>
        </w:rPr>
        <w:t xml:space="preserve">Abstract: </w:t>
      </w:r>
    </w:p>
    <w:p w14:paraId="312DF18B" w14:textId="77777777" w:rsidR="00B54A81" w:rsidRDefault="00B54A81" w:rsidP="00B54A81">
      <w:r>
        <w:t>Baseline CR</w:t>
      </w:r>
    </w:p>
    <w:p w14:paraId="035D513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65C298F" w14:textId="1D7D9613" w:rsidR="00B54A81" w:rsidRDefault="00B54A81" w:rsidP="00B54A81">
      <w:pPr>
        <w:rPr>
          <w:rFonts w:ascii="Arial" w:hAnsi="Arial" w:cs="Arial"/>
          <w:b/>
          <w:sz w:val="24"/>
        </w:rPr>
      </w:pPr>
      <w:r>
        <w:rPr>
          <w:rFonts w:ascii="Arial" w:hAnsi="Arial" w:cs="Arial"/>
          <w:b/>
          <w:color w:val="0000FF"/>
          <w:sz w:val="24"/>
        </w:rPr>
        <w:lastRenderedPageBreak/>
        <w:t>R3-226107</w:t>
      </w:r>
      <w:r>
        <w:rPr>
          <w:rFonts w:ascii="Arial" w:hAnsi="Arial" w:cs="Arial"/>
          <w:b/>
          <w:color w:val="0000FF"/>
          <w:sz w:val="24"/>
        </w:rPr>
        <w:tab/>
      </w:r>
      <w:r>
        <w:rPr>
          <w:rFonts w:ascii="Arial" w:hAnsi="Arial" w:cs="Arial"/>
          <w:b/>
          <w:sz w:val="24"/>
        </w:rPr>
        <w:t>Draft CR to 38.300 on AI/ML for NG-RAN</w:t>
      </w:r>
    </w:p>
    <w:p w14:paraId="5BF4935E"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CMCC, ZTE, Ericsson, Nokia, Nokia Shanghai Bell, Huawei, CATT, Samsung, Lenovo, Intel Corporation</w:t>
      </w:r>
    </w:p>
    <w:p w14:paraId="664B7F54" w14:textId="77777777" w:rsidR="00B54A81" w:rsidRDefault="00B54A81" w:rsidP="00B54A81">
      <w:pPr>
        <w:rPr>
          <w:color w:val="808080"/>
        </w:rPr>
      </w:pPr>
      <w:r>
        <w:rPr>
          <w:color w:val="808080"/>
        </w:rPr>
        <w:t>(Replaces R3-226085)</w:t>
      </w:r>
    </w:p>
    <w:p w14:paraId="0A0D2FB5" w14:textId="77777777" w:rsidR="00B54A81" w:rsidRDefault="00B54A81" w:rsidP="00B54A81">
      <w:pPr>
        <w:rPr>
          <w:rFonts w:ascii="Arial" w:hAnsi="Arial" w:cs="Arial"/>
          <w:b/>
        </w:rPr>
      </w:pPr>
      <w:r>
        <w:rPr>
          <w:rFonts w:ascii="Arial" w:hAnsi="Arial" w:cs="Arial"/>
          <w:b/>
        </w:rPr>
        <w:t xml:space="preserve">Abstract: </w:t>
      </w:r>
    </w:p>
    <w:p w14:paraId="12EC371C" w14:textId="77777777" w:rsidR="00B54A81" w:rsidRDefault="00B54A81" w:rsidP="00B54A81">
      <w:r>
        <w:t>Baseline CR</w:t>
      </w:r>
    </w:p>
    <w:p w14:paraId="5493740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5F31A09" w14:textId="43C9C77C" w:rsidR="00B54A81" w:rsidRDefault="00B54A81" w:rsidP="00B54A81">
      <w:pPr>
        <w:rPr>
          <w:rFonts w:ascii="Arial" w:hAnsi="Arial" w:cs="Arial"/>
          <w:b/>
          <w:sz w:val="24"/>
        </w:rPr>
      </w:pPr>
      <w:r>
        <w:rPr>
          <w:rFonts w:ascii="Arial" w:hAnsi="Arial" w:cs="Arial"/>
          <w:b/>
          <w:color w:val="0000FF"/>
          <w:sz w:val="24"/>
        </w:rPr>
        <w:t>R3-226195</w:t>
      </w:r>
      <w:r>
        <w:rPr>
          <w:rFonts w:ascii="Arial" w:hAnsi="Arial" w:cs="Arial"/>
          <w:b/>
          <w:color w:val="0000FF"/>
          <w:sz w:val="24"/>
        </w:rPr>
        <w:tab/>
      </w:r>
      <w:r>
        <w:rPr>
          <w:rFonts w:ascii="Arial" w:hAnsi="Arial" w:cs="Arial"/>
          <w:b/>
          <w:sz w:val="24"/>
        </w:rPr>
        <w:t>Draft CR to 38.300 on AI/ML for NG-RAN</w:t>
      </w:r>
    </w:p>
    <w:p w14:paraId="260C1FB9"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China Mobile (Hangzhou) Inf.</w:t>
      </w:r>
    </w:p>
    <w:p w14:paraId="71B1FFC7" w14:textId="77777777" w:rsidR="00B54A81" w:rsidRDefault="00B54A81" w:rsidP="00B54A81">
      <w:pPr>
        <w:rPr>
          <w:color w:val="808080"/>
        </w:rPr>
      </w:pPr>
      <w:r>
        <w:rPr>
          <w:color w:val="808080"/>
        </w:rPr>
        <w:t>(Replaces R3-226085)</w:t>
      </w:r>
    </w:p>
    <w:p w14:paraId="2AB4EAF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F6BA0A" w14:textId="4340CEE6" w:rsidR="00B54A81" w:rsidRDefault="00B54A81" w:rsidP="00B54A81">
      <w:pPr>
        <w:rPr>
          <w:rFonts w:ascii="Arial" w:hAnsi="Arial" w:cs="Arial"/>
          <w:b/>
          <w:sz w:val="24"/>
        </w:rPr>
      </w:pPr>
      <w:r>
        <w:rPr>
          <w:rFonts w:ascii="Arial" w:hAnsi="Arial" w:cs="Arial"/>
          <w:b/>
          <w:color w:val="0000FF"/>
          <w:sz w:val="24"/>
        </w:rPr>
        <w:t>R3-226932</w:t>
      </w:r>
      <w:r>
        <w:rPr>
          <w:rFonts w:ascii="Arial" w:hAnsi="Arial" w:cs="Arial"/>
          <w:b/>
          <w:color w:val="0000FF"/>
          <w:sz w:val="24"/>
        </w:rPr>
        <w:tab/>
      </w:r>
      <w:r>
        <w:rPr>
          <w:rFonts w:ascii="Arial" w:hAnsi="Arial" w:cs="Arial"/>
          <w:b/>
          <w:sz w:val="24"/>
        </w:rPr>
        <w:t>(BLCR to 38.423) for AI/ML for NG-RAN</w:t>
      </w:r>
    </w:p>
    <w:p w14:paraId="27A412C6" w14:textId="3831C885" w:rsidR="00B54A81" w:rsidRDefault="00B54A81" w:rsidP="00B54A81">
      <w:pPr>
        <w:rPr>
          <w:i/>
        </w:rPr>
      </w:pPr>
      <w:r>
        <w:rPr>
          <w:i/>
        </w:rPr>
        <w:tab/>
      </w:r>
      <w:r>
        <w:rPr>
          <w:i/>
        </w:rPr>
        <w:tab/>
      </w:r>
      <w:r>
        <w:rPr>
          <w:i/>
        </w:rPr>
        <w:tab/>
      </w:r>
      <w:r>
        <w:rPr>
          <w:i/>
        </w:rPr>
        <w:tab/>
      </w:r>
      <w:r>
        <w:rPr>
          <w:i/>
        </w:rPr>
        <w:tab/>
        <w:t>Type: CR</w:t>
      </w:r>
      <w:r>
        <w:rPr>
          <w:i/>
        </w:rPr>
        <w:tab/>
      </w:r>
      <w:r>
        <w:rPr>
          <w:i/>
        </w:rPr>
        <w:tab/>
        <w:t xml:space="preserve">For: </w:t>
      </w:r>
      <w:r w:rsidR="00E121EE">
        <w:rPr>
          <w:i/>
        </w:rPr>
        <w:t>Endorsement</w:t>
      </w:r>
      <w:r>
        <w:rPr>
          <w:i/>
        </w:rPr>
        <w:br/>
      </w:r>
      <w:r>
        <w:rPr>
          <w:i/>
        </w:rPr>
        <w:tab/>
      </w:r>
      <w:r>
        <w:rPr>
          <w:i/>
        </w:rPr>
        <w:tab/>
      </w:r>
      <w:r>
        <w:rPr>
          <w:i/>
        </w:rPr>
        <w:tab/>
      </w:r>
      <w:r>
        <w:rPr>
          <w:i/>
        </w:rPr>
        <w:tab/>
      </w:r>
      <w:r>
        <w:rPr>
          <w:i/>
        </w:rPr>
        <w:tab/>
        <w:t>38.423 v17.2.0</w:t>
      </w:r>
      <w:r>
        <w:rPr>
          <w:i/>
        </w:rPr>
        <w:tab/>
        <w:t xml:space="preserve">  CR-0959  Cat: B (Rel-18)</w:t>
      </w:r>
      <w:r>
        <w:rPr>
          <w:i/>
        </w:rPr>
        <w:br/>
      </w:r>
      <w:r>
        <w:rPr>
          <w:i/>
        </w:rPr>
        <w:br/>
      </w:r>
      <w:r>
        <w:rPr>
          <w:i/>
        </w:rPr>
        <w:tab/>
      </w:r>
      <w:r>
        <w:rPr>
          <w:i/>
        </w:rPr>
        <w:tab/>
      </w:r>
      <w:r>
        <w:rPr>
          <w:i/>
        </w:rPr>
        <w:tab/>
      </w:r>
      <w:r>
        <w:rPr>
          <w:i/>
        </w:rPr>
        <w:tab/>
      </w:r>
      <w:r>
        <w:rPr>
          <w:i/>
        </w:rPr>
        <w:tab/>
        <w:t>Source: Ericsson</w:t>
      </w:r>
    </w:p>
    <w:p w14:paraId="761B2565" w14:textId="77777777" w:rsidR="00B54A81" w:rsidRDefault="00B54A81" w:rsidP="00B54A81">
      <w:pPr>
        <w:rPr>
          <w:rFonts w:ascii="Arial" w:hAnsi="Arial" w:cs="Arial"/>
          <w:b/>
        </w:rPr>
      </w:pPr>
      <w:r>
        <w:rPr>
          <w:rFonts w:ascii="Arial" w:hAnsi="Arial" w:cs="Arial"/>
          <w:b/>
        </w:rPr>
        <w:t xml:space="preserve">Abstract: </w:t>
      </w:r>
    </w:p>
    <w:p w14:paraId="7F79A7F0" w14:textId="77777777" w:rsidR="00B54A81" w:rsidRDefault="00B54A81" w:rsidP="00B54A81">
      <w:r>
        <w:t>Baseline CR</w:t>
      </w:r>
    </w:p>
    <w:p w14:paraId="0E01B2F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350C875" w14:textId="77777777" w:rsidR="00B54A81" w:rsidRDefault="00B54A81" w:rsidP="00B54A81">
      <w:pPr>
        <w:pStyle w:val="Heading3"/>
      </w:pPr>
      <w:bookmarkStart w:id="71" w:name="_Toc120293386"/>
      <w:r>
        <w:t>12.2</w:t>
      </w:r>
      <w:r>
        <w:tab/>
        <w:t xml:space="preserve">Data Collection Enhancements and </w:t>
      </w:r>
      <w:proofErr w:type="spellStart"/>
      <w:r>
        <w:t>Signaling</w:t>
      </w:r>
      <w:proofErr w:type="spellEnd"/>
      <w:r>
        <w:t xml:space="preserve"> Support</w:t>
      </w:r>
      <w:bookmarkEnd w:id="71"/>
    </w:p>
    <w:p w14:paraId="672A6FAF" w14:textId="77777777" w:rsidR="00B54A81" w:rsidRDefault="00B54A81" w:rsidP="00B54A81">
      <w:pPr>
        <w:pStyle w:val="Heading4"/>
      </w:pPr>
      <w:bookmarkStart w:id="72" w:name="_Toc120293387"/>
      <w:r>
        <w:t>12.2.1</w:t>
      </w:r>
      <w:r>
        <w:tab/>
        <w:t>Stage2 Related</w:t>
      </w:r>
      <w:bookmarkEnd w:id="72"/>
    </w:p>
    <w:p w14:paraId="284E2453" w14:textId="0E5F7802" w:rsidR="00B54A81" w:rsidRDefault="00B54A81" w:rsidP="00B54A81">
      <w:pPr>
        <w:rPr>
          <w:rFonts w:ascii="Arial" w:hAnsi="Arial" w:cs="Arial"/>
          <w:b/>
          <w:sz w:val="24"/>
        </w:rPr>
      </w:pPr>
      <w:r>
        <w:rPr>
          <w:rFonts w:ascii="Arial" w:hAnsi="Arial" w:cs="Arial"/>
          <w:b/>
          <w:color w:val="0000FF"/>
          <w:sz w:val="24"/>
        </w:rPr>
        <w:t>R3-226740</w:t>
      </w:r>
      <w:r>
        <w:rPr>
          <w:rFonts w:ascii="Arial" w:hAnsi="Arial" w:cs="Arial"/>
          <w:b/>
          <w:color w:val="0000FF"/>
          <w:sz w:val="24"/>
        </w:rPr>
        <w:tab/>
      </w:r>
      <w:r>
        <w:rPr>
          <w:rFonts w:ascii="Arial" w:hAnsi="Arial" w:cs="Arial"/>
          <w:b/>
          <w:sz w:val="24"/>
        </w:rPr>
        <w:t>Discussion on stage2 impacts for AIRAN feature</w:t>
      </w:r>
    </w:p>
    <w:p w14:paraId="500B843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F22B5B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BA9E2" w14:textId="0191FEB2" w:rsidR="00B54A81" w:rsidRDefault="00B54A81" w:rsidP="00B54A81">
      <w:pPr>
        <w:rPr>
          <w:rFonts w:ascii="Arial" w:hAnsi="Arial" w:cs="Arial"/>
          <w:b/>
          <w:sz w:val="24"/>
        </w:rPr>
      </w:pPr>
      <w:r>
        <w:rPr>
          <w:rFonts w:ascii="Arial" w:hAnsi="Arial" w:cs="Arial"/>
          <w:b/>
          <w:color w:val="0000FF"/>
          <w:sz w:val="24"/>
        </w:rPr>
        <w:t>R3-226741</w:t>
      </w:r>
      <w:r>
        <w:rPr>
          <w:rFonts w:ascii="Arial" w:hAnsi="Arial" w:cs="Arial"/>
          <w:b/>
          <w:color w:val="0000FF"/>
          <w:sz w:val="24"/>
        </w:rPr>
        <w:tab/>
      </w:r>
      <w:r>
        <w:rPr>
          <w:rFonts w:ascii="Arial" w:hAnsi="Arial" w:cs="Arial"/>
          <w:b/>
          <w:sz w:val="24"/>
        </w:rPr>
        <w:t>TP to 38.300 for the stage2 impacts on AIML procedure</w:t>
      </w:r>
    </w:p>
    <w:p w14:paraId="7128CE8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649B1D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4B07B" w14:textId="57C7AB31" w:rsidR="00B54A81" w:rsidRDefault="00B54A81" w:rsidP="00B54A81">
      <w:pPr>
        <w:rPr>
          <w:rFonts w:ascii="Arial" w:hAnsi="Arial" w:cs="Arial"/>
          <w:b/>
          <w:sz w:val="24"/>
        </w:rPr>
      </w:pPr>
      <w:r>
        <w:rPr>
          <w:rFonts w:ascii="Arial" w:hAnsi="Arial" w:cs="Arial"/>
          <w:b/>
          <w:color w:val="0000FF"/>
          <w:sz w:val="24"/>
        </w:rPr>
        <w:t>R3-226610</w:t>
      </w:r>
      <w:r>
        <w:rPr>
          <w:rFonts w:ascii="Arial" w:hAnsi="Arial" w:cs="Arial"/>
          <w:b/>
          <w:color w:val="0000FF"/>
          <w:sz w:val="24"/>
        </w:rPr>
        <w:tab/>
      </w:r>
      <w:r>
        <w:rPr>
          <w:rFonts w:ascii="Arial" w:hAnsi="Arial" w:cs="Arial"/>
          <w:b/>
          <w:sz w:val="24"/>
        </w:rPr>
        <w:t>(TP for AI&amp;ML BLCR for TS38.300) Further discussions on common issues and stage 2 updates on the introduction of RAN AI/ML</w:t>
      </w:r>
    </w:p>
    <w:p w14:paraId="63A9259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54F5C229"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F6E63" w14:textId="0E0E703B" w:rsidR="00B54A81" w:rsidRDefault="00B54A81" w:rsidP="00B54A81">
      <w:pPr>
        <w:rPr>
          <w:rFonts w:ascii="Arial" w:hAnsi="Arial" w:cs="Arial"/>
          <w:b/>
          <w:sz w:val="24"/>
        </w:rPr>
      </w:pPr>
      <w:r>
        <w:rPr>
          <w:rFonts w:ascii="Arial" w:hAnsi="Arial" w:cs="Arial"/>
          <w:b/>
          <w:color w:val="0000FF"/>
          <w:sz w:val="24"/>
        </w:rPr>
        <w:t>R3-226660</w:t>
      </w:r>
      <w:r>
        <w:rPr>
          <w:rFonts w:ascii="Arial" w:hAnsi="Arial" w:cs="Arial"/>
          <w:b/>
          <w:color w:val="0000FF"/>
          <w:sz w:val="24"/>
        </w:rPr>
        <w:tab/>
      </w:r>
      <w:r>
        <w:rPr>
          <w:rFonts w:ascii="Arial" w:hAnsi="Arial" w:cs="Arial"/>
          <w:b/>
          <w:sz w:val="24"/>
        </w:rPr>
        <w:t>Discussion on New Procedure for AI/ML Information</w:t>
      </w:r>
    </w:p>
    <w:p w14:paraId="23D896A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DD8525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42DCC" w14:textId="5203BB81" w:rsidR="00B54A81" w:rsidRDefault="00B54A81" w:rsidP="00B54A81">
      <w:pPr>
        <w:rPr>
          <w:rFonts w:ascii="Arial" w:hAnsi="Arial" w:cs="Arial"/>
          <w:b/>
          <w:sz w:val="24"/>
        </w:rPr>
      </w:pPr>
      <w:r>
        <w:rPr>
          <w:rFonts w:ascii="Arial" w:hAnsi="Arial" w:cs="Arial"/>
          <w:b/>
          <w:color w:val="0000FF"/>
          <w:sz w:val="24"/>
        </w:rPr>
        <w:t>R3-226578</w:t>
      </w:r>
      <w:r>
        <w:rPr>
          <w:rFonts w:ascii="Arial" w:hAnsi="Arial" w:cs="Arial"/>
          <w:b/>
          <w:color w:val="0000FF"/>
          <w:sz w:val="24"/>
        </w:rPr>
        <w:tab/>
      </w:r>
      <w:r>
        <w:rPr>
          <w:rFonts w:ascii="Arial" w:hAnsi="Arial" w:cs="Arial"/>
          <w:b/>
          <w:sz w:val="24"/>
        </w:rPr>
        <w:t>Discussion on Stage 2 impact of AI/ML for NG-RAN</w:t>
      </w:r>
    </w:p>
    <w:p w14:paraId="43E66F9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824313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D2378" w14:textId="7551BC58" w:rsidR="00B54A81" w:rsidRDefault="00B54A81" w:rsidP="00B54A81">
      <w:pPr>
        <w:rPr>
          <w:rFonts w:ascii="Arial" w:hAnsi="Arial" w:cs="Arial"/>
          <w:b/>
          <w:sz w:val="24"/>
        </w:rPr>
      </w:pPr>
      <w:r>
        <w:rPr>
          <w:rFonts w:ascii="Arial" w:hAnsi="Arial" w:cs="Arial"/>
          <w:b/>
          <w:color w:val="0000FF"/>
          <w:sz w:val="24"/>
        </w:rPr>
        <w:t>R3-226598</w:t>
      </w:r>
      <w:r>
        <w:rPr>
          <w:rFonts w:ascii="Arial" w:hAnsi="Arial" w:cs="Arial"/>
          <w:b/>
          <w:color w:val="0000FF"/>
          <w:sz w:val="24"/>
        </w:rPr>
        <w:tab/>
      </w:r>
      <w:r>
        <w:rPr>
          <w:rFonts w:ascii="Arial" w:hAnsi="Arial" w:cs="Arial"/>
          <w:b/>
          <w:sz w:val="24"/>
        </w:rPr>
        <w:t>Open issues related to Stage 2</w:t>
      </w:r>
    </w:p>
    <w:p w14:paraId="56BE685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47E173C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677BC" w14:textId="77777777" w:rsidR="00893973" w:rsidRDefault="00893973" w:rsidP="00893973"/>
    <w:p w14:paraId="3E8E25B1" w14:textId="03F374DA" w:rsidR="00893973" w:rsidRPr="004C3F45" w:rsidRDefault="00893973" w:rsidP="00893973">
      <w:pPr>
        <w:rPr>
          <w:b/>
          <w:bCs/>
          <w:color w:val="993300"/>
          <w:sz w:val="24"/>
          <w:szCs w:val="24"/>
          <w:u w:val="single"/>
        </w:rPr>
      </w:pPr>
      <w:r w:rsidRPr="004C3F45">
        <w:rPr>
          <w:b/>
          <w:bCs/>
          <w:color w:val="993300"/>
          <w:sz w:val="24"/>
          <w:szCs w:val="24"/>
          <w:u w:val="single"/>
        </w:rPr>
        <w:t>Discussion on the proposals:</w:t>
      </w:r>
    </w:p>
    <w:p w14:paraId="072654AE" w14:textId="77777777" w:rsidR="00893973" w:rsidRPr="003D6A23" w:rsidRDefault="00893973" w:rsidP="00893973">
      <w:pPr>
        <w:rPr>
          <w:lang w:eastAsia="en-US"/>
        </w:rPr>
      </w:pPr>
      <w:r w:rsidRPr="003D6A23">
        <w:rPr>
          <w:lang w:eastAsia="en-US"/>
        </w:rPr>
        <w:t>Current Resource Status Reporting procedures just supports to transfer the current resource status by one-shot reporting or periodic reporting?</w:t>
      </w:r>
    </w:p>
    <w:p w14:paraId="648B528D" w14:textId="77777777" w:rsidR="00893973" w:rsidRPr="003D6A23" w:rsidRDefault="00893973" w:rsidP="00893973">
      <w:pPr>
        <w:rPr>
          <w:lang w:eastAsia="en-US"/>
        </w:rPr>
      </w:pPr>
      <w:r w:rsidRPr="003D6A23">
        <w:rPr>
          <w:lang w:eastAsia="en-US"/>
        </w:rPr>
        <w:t>Currently there is no suitable procedure to be used to carry both non-UE associated and UE-associated measurements, and also to carry the measurements of group of UEs?</w:t>
      </w:r>
    </w:p>
    <w:p w14:paraId="4FEAE608" w14:textId="77777777" w:rsidR="00893973" w:rsidRPr="003D6A23" w:rsidRDefault="00893973" w:rsidP="00893973">
      <w:pPr>
        <w:rPr>
          <w:lang w:eastAsia="en-US"/>
        </w:rPr>
      </w:pPr>
      <w:r w:rsidRPr="003D6A23">
        <w:rPr>
          <w:lang w:eastAsia="en-US"/>
        </w:rPr>
        <w:t>Procedures above for AI/ML RAN which includes data collection procedure, predicted information procedure, and feedback procedure.</w:t>
      </w:r>
    </w:p>
    <w:p w14:paraId="01878F96" w14:textId="77777777" w:rsidR="00893973" w:rsidRPr="003D6A23" w:rsidRDefault="00893973" w:rsidP="00893973">
      <w:pPr>
        <w:rPr>
          <w:lang w:eastAsia="en-US"/>
        </w:rPr>
      </w:pPr>
      <w:r w:rsidRPr="003D6A23">
        <w:rPr>
          <w:lang w:eastAsia="en-US"/>
        </w:rPr>
        <w:t>The new agreed procedure could be used for transferring prediction info and performance feedback info as well, the details should be discussed on use case basis?</w:t>
      </w:r>
    </w:p>
    <w:p w14:paraId="489C1654" w14:textId="77777777" w:rsidR="00893973" w:rsidRPr="007F3177" w:rsidRDefault="00893973" w:rsidP="00893973">
      <w:pPr>
        <w:rPr>
          <w:rFonts w:eastAsia="MS Mincho"/>
          <w:lang w:eastAsia="en-US"/>
        </w:rPr>
      </w:pPr>
      <w:r w:rsidRPr="007F3177">
        <w:rPr>
          <w:rFonts w:eastAsia="MS Mincho"/>
          <w:lang w:eastAsia="en-US"/>
        </w:rPr>
        <w:t>Define a new UE-associated procedure to carry the handed-over UE’s performance feedback to the source NG-RAN node, which can be sent after the UE successfully accessed and the requested measurements are performed?</w:t>
      </w:r>
    </w:p>
    <w:p w14:paraId="27116E22" w14:textId="647BA540" w:rsidR="00893973" w:rsidRPr="003D6A23" w:rsidRDefault="007F3177" w:rsidP="007F3177">
      <w:pPr>
        <w:rPr>
          <w:lang w:eastAsia="en-US"/>
        </w:rPr>
      </w:pPr>
      <w:r>
        <w:rPr>
          <w:rFonts w:eastAsia="DengXian"/>
        </w:rPr>
        <w:t xml:space="preserve">1. </w:t>
      </w:r>
      <w:r w:rsidR="00893973" w:rsidRPr="003D6A23">
        <w:rPr>
          <w:rFonts w:eastAsia="DengXian"/>
        </w:rPr>
        <w:t xml:space="preserve">How to transfer </w:t>
      </w:r>
      <w:r w:rsidR="00893973" w:rsidRPr="003D6A23">
        <w:rPr>
          <w:lang w:eastAsia="en-US"/>
        </w:rPr>
        <w:t>performance feedback for both UE associated feedback and network performance feedback?</w:t>
      </w:r>
    </w:p>
    <w:p w14:paraId="62BAD695" w14:textId="19EBD917" w:rsidR="00893973" w:rsidRPr="003D6A23" w:rsidRDefault="00893973" w:rsidP="007F3177">
      <w:pPr>
        <w:rPr>
          <w:rFonts w:eastAsia="DengXian"/>
        </w:rPr>
      </w:pPr>
      <w:r w:rsidRPr="003D6A23">
        <w:rPr>
          <w:rFonts w:eastAsia="DengXian" w:hint="eastAsia"/>
        </w:rPr>
        <w:t>E</w:t>
      </w:r>
      <w:r w:rsidR="007F3177">
        <w:rPr>
          <w:rFonts w:eastAsia="DengXian"/>
        </w:rPr>
        <w:t>ricsson</w:t>
      </w:r>
      <w:r w:rsidRPr="003D6A23">
        <w:rPr>
          <w:rFonts w:eastAsia="DengXian"/>
        </w:rPr>
        <w:t xml:space="preserve">: Use the new procedure we agreed to carry the UE performance and network performance information. The previous agreed new procedure is data </w:t>
      </w:r>
      <w:proofErr w:type="spellStart"/>
      <w:r w:rsidRPr="003D6A23">
        <w:rPr>
          <w:rFonts w:eastAsia="DengXian"/>
        </w:rPr>
        <w:t>aganostic</w:t>
      </w:r>
      <w:proofErr w:type="spellEnd"/>
      <w:r w:rsidRPr="003D6A23">
        <w:rPr>
          <w:rFonts w:eastAsia="DengXian"/>
        </w:rPr>
        <w:t>.</w:t>
      </w:r>
    </w:p>
    <w:p w14:paraId="34C6EFDD" w14:textId="27388FA2" w:rsidR="00893973" w:rsidRPr="003D6A23" w:rsidRDefault="00893973" w:rsidP="007F3177">
      <w:pPr>
        <w:rPr>
          <w:rFonts w:eastAsia="DengXian"/>
        </w:rPr>
      </w:pPr>
      <w:r w:rsidRPr="003D6A23">
        <w:rPr>
          <w:rFonts w:eastAsia="DengXian"/>
        </w:rPr>
        <w:t>Lenovo, S</w:t>
      </w:r>
      <w:r w:rsidR="007F3177">
        <w:rPr>
          <w:rFonts w:eastAsia="DengXian"/>
        </w:rPr>
        <w:t>amsung</w:t>
      </w:r>
      <w:r w:rsidRPr="003D6A23">
        <w:rPr>
          <w:rFonts w:eastAsia="DengXian"/>
        </w:rPr>
        <w:t>: Discuss the feedback information case by case.</w:t>
      </w:r>
    </w:p>
    <w:p w14:paraId="4EECD40A" w14:textId="77777777" w:rsidR="00893973" w:rsidRPr="003D6A23" w:rsidRDefault="00893973" w:rsidP="007F3177">
      <w:pPr>
        <w:rPr>
          <w:rFonts w:eastAsia="DengXian"/>
        </w:rPr>
      </w:pPr>
      <w:r w:rsidRPr="003D6A23">
        <w:rPr>
          <w:rFonts w:eastAsia="DengXian"/>
        </w:rPr>
        <w:t>Qualcomm: Whether the feedback information is needed is up to the request from the source node. The existing procedure can not satisfy the requirement.</w:t>
      </w:r>
    </w:p>
    <w:p w14:paraId="6E8F6CE8" w14:textId="77777777" w:rsidR="00893973" w:rsidRPr="003D6A23" w:rsidRDefault="00893973" w:rsidP="007F3177">
      <w:pPr>
        <w:rPr>
          <w:rFonts w:eastAsia="DengXian"/>
        </w:rPr>
      </w:pPr>
    </w:p>
    <w:p w14:paraId="0F51E1FE" w14:textId="77777777" w:rsidR="00893973" w:rsidRPr="003D6A23" w:rsidRDefault="00893973" w:rsidP="007F3177">
      <w:pPr>
        <w:rPr>
          <w:rFonts w:eastAsia="DengXian"/>
        </w:rPr>
      </w:pPr>
      <w:r w:rsidRPr="003D6A23">
        <w:rPr>
          <w:rFonts w:eastAsia="DengXian" w:hint="eastAsia"/>
        </w:rPr>
        <w:t>U</w:t>
      </w:r>
      <w:r w:rsidRPr="003D6A23">
        <w:rPr>
          <w:rFonts w:eastAsia="DengXian"/>
        </w:rPr>
        <w:t>sing a new non-UE associated procedure to transfer the feedback information for non-UE associated information and group UE related information when needed.</w:t>
      </w:r>
    </w:p>
    <w:p w14:paraId="53577B5A" w14:textId="77777777" w:rsidR="00893973" w:rsidRPr="003D6A23" w:rsidRDefault="00893973" w:rsidP="007F3177">
      <w:pPr>
        <w:rPr>
          <w:rFonts w:eastAsia="DengXian"/>
        </w:rPr>
      </w:pPr>
      <w:r w:rsidRPr="003D6A23">
        <w:rPr>
          <w:rFonts w:eastAsia="DengXian"/>
        </w:rPr>
        <w:t xml:space="preserve">Intel: For mobility case, single UE related information can be transferred via UE associated </w:t>
      </w:r>
      <w:proofErr w:type="spellStart"/>
      <w:r w:rsidRPr="003D6A23">
        <w:rPr>
          <w:rFonts w:eastAsia="DengXian"/>
        </w:rPr>
        <w:t>signaling</w:t>
      </w:r>
      <w:proofErr w:type="spellEnd"/>
      <w:r w:rsidRPr="003D6A23">
        <w:rPr>
          <w:rFonts w:eastAsia="DengXian"/>
        </w:rPr>
        <w:t>.</w:t>
      </w:r>
    </w:p>
    <w:p w14:paraId="5E2420BB" w14:textId="77777777" w:rsidR="00893973" w:rsidRPr="003D6A23" w:rsidRDefault="00893973" w:rsidP="007F3177">
      <w:pPr>
        <w:rPr>
          <w:rFonts w:eastAsia="DengXian"/>
        </w:rPr>
      </w:pPr>
      <w:r w:rsidRPr="003D6A23">
        <w:rPr>
          <w:rFonts w:eastAsia="DengXian"/>
        </w:rPr>
        <w:t xml:space="preserve">Qualcomm: Prefer to have separate procedure to carry the feedback. The receiving node lack of information to distinguish whether the information received is used as input data or feedback </w:t>
      </w:r>
      <w:proofErr w:type="spellStart"/>
      <w:r w:rsidRPr="003D6A23">
        <w:rPr>
          <w:rFonts w:eastAsia="DengXian"/>
        </w:rPr>
        <w:t>infor</w:t>
      </w:r>
      <w:proofErr w:type="spellEnd"/>
      <w:r w:rsidRPr="003D6A23">
        <w:rPr>
          <w:rFonts w:eastAsia="DengXian"/>
        </w:rPr>
        <w:t>. The action towards the different kinds of data is different. The same input information, but the handling in the source node is different.</w:t>
      </w:r>
    </w:p>
    <w:p w14:paraId="2B089B7F" w14:textId="77777777" w:rsidR="00893973" w:rsidRPr="003D6A23" w:rsidRDefault="00893973" w:rsidP="007F3177">
      <w:pPr>
        <w:rPr>
          <w:rFonts w:eastAsia="DengXian"/>
        </w:rPr>
      </w:pPr>
      <w:r w:rsidRPr="003D6A23">
        <w:rPr>
          <w:rFonts w:eastAsia="DengXian"/>
        </w:rPr>
        <w:t>CATT: For non-UE associated procedure, the only difference is the procedure name? For UE associated procedure, a new procedure is preferred.</w:t>
      </w:r>
    </w:p>
    <w:p w14:paraId="044230C1" w14:textId="71C8CC03" w:rsidR="00893973" w:rsidRPr="003D6A23" w:rsidRDefault="00893973" w:rsidP="007F3177">
      <w:pPr>
        <w:rPr>
          <w:rFonts w:eastAsia="DengXian"/>
        </w:rPr>
      </w:pPr>
      <w:r w:rsidRPr="003D6A23">
        <w:rPr>
          <w:rFonts w:eastAsia="DengXian"/>
        </w:rPr>
        <w:lastRenderedPageBreak/>
        <w:t>H</w:t>
      </w:r>
      <w:r w:rsidR="007F3177">
        <w:rPr>
          <w:rFonts w:eastAsia="DengXian"/>
        </w:rPr>
        <w:t>uawei</w:t>
      </w:r>
      <w:r w:rsidRPr="003D6A23">
        <w:rPr>
          <w:rFonts w:eastAsia="DengXian"/>
        </w:rPr>
        <w:t>: The receiving node decides how to use the information received. Qualcomm: The trigger is different, what’s the benefits to use a single name procedure, anyway the procedure will be triggered in different manner for input or feedback.</w:t>
      </w:r>
    </w:p>
    <w:p w14:paraId="7A5518E0" w14:textId="4A3208F6" w:rsidR="00893973" w:rsidRPr="003D6A23" w:rsidRDefault="00893973" w:rsidP="007F3177">
      <w:pPr>
        <w:rPr>
          <w:rFonts w:eastAsia="DengXian"/>
        </w:rPr>
      </w:pPr>
      <w:r w:rsidRPr="003D6A23">
        <w:rPr>
          <w:rFonts w:eastAsia="DengXian"/>
        </w:rPr>
        <w:t>Nok</w:t>
      </w:r>
      <w:r w:rsidR="007F3177">
        <w:rPr>
          <w:rFonts w:eastAsia="DengXian"/>
        </w:rPr>
        <w:t>ia</w:t>
      </w:r>
      <w:r w:rsidRPr="003D6A23">
        <w:rPr>
          <w:rFonts w:eastAsia="DengXian"/>
        </w:rPr>
        <w:t>, LG</w:t>
      </w:r>
      <w:r w:rsidR="007F3177">
        <w:rPr>
          <w:rFonts w:eastAsia="DengXian"/>
        </w:rPr>
        <w:t xml:space="preserve"> Electronics</w:t>
      </w:r>
      <w:r w:rsidRPr="003D6A23">
        <w:rPr>
          <w:rFonts w:eastAsia="DengXian"/>
        </w:rPr>
        <w:t>: Support to have separate procedures to different types of data originally. If the agreed non-UE associated procedure supports the event-based reporting, then we can define the event to trigger feedback reporting to the source.</w:t>
      </w:r>
    </w:p>
    <w:p w14:paraId="2DA8557E" w14:textId="77777777" w:rsidR="00893973" w:rsidRPr="003D6A23" w:rsidRDefault="00893973" w:rsidP="007F3177">
      <w:pPr>
        <w:rPr>
          <w:rFonts w:eastAsia="DengXian"/>
        </w:rPr>
      </w:pPr>
      <w:r w:rsidRPr="003D6A23">
        <w:rPr>
          <w:rFonts w:eastAsia="DengXian"/>
        </w:rPr>
        <w:t>CMCC: If we define the different kinds of procedures, whether the usage will be limited in the receiving node.</w:t>
      </w:r>
    </w:p>
    <w:p w14:paraId="2DE49007" w14:textId="77777777" w:rsidR="00893973" w:rsidRPr="003D6A23" w:rsidRDefault="00893973" w:rsidP="007F3177">
      <w:pPr>
        <w:rPr>
          <w:rFonts w:eastAsia="DengXian"/>
        </w:rPr>
      </w:pPr>
      <w:r w:rsidRPr="003D6A23">
        <w:rPr>
          <w:rFonts w:eastAsia="DengXian"/>
        </w:rPr>
        <w:t>Interdigital: Single procedure works. We can define different measurement ID or periodical value to differentiate the session.</w:t>
      </w:r>
    </w:p>
    <w:p w14:paraId="34761A6F" w14:textId="77777777" w:rsidR="00893973" w:rsidRPr="003D6A23" w:rsidRDefault="00893973" w:rsidP="007F3177">
      <w:pPr>
        <w:rPr>
          <w:rFonts w:eastAsia="DengXian"/>
        </w:rPr>
      </w:pPr>
      <w:r w:rsidRPr="003D6A23">
        <w:rPr>
          <w:rFonts w:eastAsia="DengXian" w:hint="eastAsia"/>
        </w:rPr>
        <w:t>I</w:t>
      </w:r>
      <w:r w:rsidRPr="003D6A23">
        <w:rPr>
          <w:rFonts w:eastAsia="DengXian"/>
        </w:rPr>
        <w:t>ntel: Prefer to have different procedures for UE associated feedback information.</w:t>
      </w:r>
    </w:p>
    <w:p w14:paraId="31E0EF83" w14:textId="477094CC" w:rsidR="00893973" w:rsidRPr="003D6A23" w:rsidRDefault="00893973" w:rsidP="007F3177">
      <w:pPr>
        <w:rPr>
          <w:rFonts w:eastAsia="DengXian"/>
        </w:rPr>
      </w:pPr>
      <w:r w:rsidRPr="003D6A23">
        <w:rPr>
          <w:rFonts w:eastAsia="DengXian" w:hint="eastAsia"/>
        </w:rPr>
        <w:t>S</w:t>
      </w:r>
      <w:r w:rsidR="007F3177">
        <w:rPr>
          <w:rFonts w:eastAsia="DengXian"/>
        </w:rPr>
        <w:t>amsung</w:t>
      </w:r>
      <w:r w:rsidRPr="003D6A23">
        <w:rPr>
          <w:rFonts w:eastAsia="DengXian"/>
        </w:rPr>
        <w:t>: Same view as E</w:t>
      </w:r>
      <w:r w:rsidR="007F3177">
        <w:rPr>
          <w:rFonts w:eastAsia="DengXian"/>
        </w:rPr>
        <w:t>ricsson</w:t>
      </w:r>
      <w:r w:rsidRPr="003D6A23">
        <w:rPr>
          <w:rFonts w:eastAsia="DengXian"/>
        </w:rPr>
        <w:t>.</w:t>
      </w:r>
    </w:p>
    <w:p w14:paraId="1D51509B" w14:textId="77777777" w:rsidR="00893973" w:rsidRPr="003D6A23" w:rsidRDefault="00893973" w:rsidP="007F3177">
      <w:pPr>
        <w:rPr>
          <w:rFonts w:eastAsia="DengXian"/>
        </w:rPr>
      </w:pPr>
      <w:r w:rsidRPr="003D6A23">
        <w:rPr>
          <w:rFonts w:eastAsia="DengXian"/>
        </w:rPr>
        <w:t xml:space="preserve">Lenovo: Need to discuss how group UE related information </w:t>
      </w:r>
      <w:proofErr w:type="spellStart"/>
      <w:r w:rsidRPr="003D6A23">
        <w:rPr>
          <w:rFonts w:eastAsia="DengXian"/>
        </w:rPr>
        <w:t>retrival</w:t>
      </w:r>
      <w:proofErr w:type="spellEnd"/>
      <w:r w:rsidRPr="003D6A23">
        <w:rPr>
          <w:rFonts w:eastAsia="DengXian"/>
        </w:rPr>
        <w:t xml:space="preserve"> can workable, e.g., UE context misalignment between source and target.</w:t>
      </w:r>
    </w:p>
    <w:p w14:paraId="538DFFE2" w14:textId="77777777" w:rsidR="00893973" w:rsidRPr="003D6A23" w:rsidRDefault="00893973" w:rsidP="007F3177">
      <w:pPr>
        <w:rPr>
          <w:rFonts w:eastAsia="DengXian"/>
        </w:rPr>
      </w:pPr>
      <w:r w:rsidRPr="003D6A23">
        <w:rPr>
          <w:rFonts w:eastAsia="DengXian"/>
        </w:rPr>
        <w:t>ZTE: Even a single procedure is adopted, multiple sessions need to be triggered without any benefits compared with two different procedures.</w:t>
      </w:r>
    </w:p>
    <w:p w14:paraId="099E5613" w14:textId="77777777" w:rsidR="00893973" w:rsidRPr="003D6A23" w:rsidRDefault="00893973" w:rsidP="007F3177">
      <w:pPr>
        <w:rPr>
          <w:rFonts w:eastAsia="DengXian"/>
        </w:rPr>
      </w:pPr>
    </w:p>
    <w:p w14:paraId="1A58C9A2" w14:textId="77777777" w:rsidR="00893973" w:rsidRPr="003D6A23" w:rsidRDefault="00893973" w:rsidP="007F3177">
      <w:pPr>
        <w:rPr>
          <w:rFonts w:eastAsia="DengXian"/>
        </w:rPr>
      </w:pPr>
      <w:r w:rsidRPr="003D6A23">
        <w:rPr>
          <w:rFonts w:eastAsia="DengXian"/>
        </w:rPr>
        <w:t xml:space="preserve">Single procedure VS multiple procedures </w:t>
      </w:r>
    </w:p>
    <w:p w14:paraId="4AD438E7" w14:textId="77777777" w:rsidR="00893973" w:rsidRDefault="00893973" w:rsidP="00893973"/>
    <w:p w14:paraId="5BB36EE8" w14:textId="17E86E17" w:rsidR="00B54A81" w:rsidRDefault="00B54A81" w:rsidP="00B54A81">
      <w:pPr>
        <w:rPr>
          <w:rFonts w:ascii="Arial" w:hAnsi="Arial" w:cs="Arial"/>
          <w:b/>
          <w:sz w:val="24"/>
        </w:rPr>
      </w:pPr>
      <w:r>
        <w:rPr>
          <w:rFonts w:ascii="Arial" w:hAnsi="Arial" w:cs="Arial"/>
          <w:b/>
          <w:color w:val="0000FF"/>
          <w:sz w:val="24"/>
        </w:rPr>
        <w:t>R3-226810</w:t>
      </w:r>
      <w:r>
        <w:rPr>
          <w:rFonts w:ascii="Arial" w:hAnsi="Arial" w:cs="Arial"/>
          <w:b/>
          <w:color w:val="0000FF"/>
          <w:sz w:val="24"/>
        </w:rPr>
        <w:tab/>
      </w:r>
      <w:r>
        <w:rPr>
          <w:rFonts w:ascii="Arial" w:hAnsi="Arial" w:cs="Arial"/>
          <w:b/>
          <w:sz w:val="24"/>
        </w:rPr>
        <w:t>CB: # 22_Stage2 - Summary of email discussion</w:t>
      </w:r>
    </w:p>
    <w:p w14:paraId="586E31E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7497DB3" w14:textId="77777777" w:rsidR="00B54A81" w:rsidRDefault="00B54A81" w:rsidP="00B54A81">
      <w:pPr>
        <w:rPr>
          <w:rFonts w:ascii="Arial" w:hAnsi="Arial" w:cs="Arial"/>
          <w:b/>
        </w:rPr>
      </w:pPr>
      <w:r>
        <w:rPr>
          <w:rFonts w:ascii="Arial" w:hAnsi="Arial" w:cs="Arial"/>
          <w:b/>
        </w:rPr>
        <w:t xml:space="preserve">Abstract: </w:t>
      </w:r>
    </w:p>
    <w:p w14:paraId="0B495E4F" w14:textId="77777777" w:rsidR="00B54A81" w:rsidRDefault="00B54A81" w:rsidP="00B54A81">
      <w:r>
        <w:t>Summary of offline discussion</w:t>
      </w:r>
    </w:p>
    <w:p w14:paraId="282F5CD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R3-226884</w:t>
      </w:r>
      <w:r>
        <w:rPr>
          <w:color w:val="993300"/>
          <w:u w:val="single"/>
        </w:rPr>
        <w:t>.</w:t>
      </w:r>
    </w:p>
    <w:p w14:paraId="6F63F077" w14:textId="502F6ACF" w:rsidR="00B54A81" w:rsidRDefault="00B54A81" w:rsidP="00B54A81">
      <w:pPr>
        <w:rPr>
          <w:rFonts w:ascii="Arial" w:hAnsi="Arial" w:cs="Arial"/>
          <w:b/>
          <w:sz w:val="24"/>
        </w:rPr>
      </w:pPr>
      <w:r>
        <w:rPr>
          <w:rFonts w:ascii="Arial" w:hAnsi="Arial" w:cs="Arial"/>
          <w:b/>
          <w:color w:val="0000FF"/>
          <w:sz w:val="24"/>
        </w:rPr>
        <w:t>R3-226884</w:t>
      </w:r>
      <w:r>
        <w:rPr>
          <w:rFonts w:ascii="Arial" w:hAnsi="Arial" w:cs="Arial"/>
          <w:b/>
          <w:color w:val="0000FF"/>
          <w:sz w:val="24"/>
        </w:rPr>
        <w:tab/>
      </w:r>
      <w:r>
        <w:rPr>
          <w:rFonts w:ascii="Arial" w:hAnsi="Arial" w:cs="Arial"/>
          <w:b/>
          <w:sz w:val="24"/>
        </w:rPr>
        <w:t>CB: # 22_Stage2 - Summary of email discussion</w:t>
      </w:r>
    </w:p>
    <w:p w14:paraId="3961112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E015DDC" w14:textId="77777777" w:rsidR="00B54A81" w:rsidRDefault="00B54A81" w:rsidP="00B54A81">
      <w:pPr>
        <w:rPr>
          <w:color w:val="808080"/>
        </w:rPr>
      </w:pPr>
      <w:r>
        <w:rPr>
          <w:color w:val="808080"/>
        </w:rPr>
        <w:t>(Replaces R3-226810)</w:t>
      </w:r>
    </w:p>
    <w:p w14:paraId="301658FB" w14:textId="4D6A49A0"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75E10" w14:textId="77777777" w:rsidR="007F3177" w:rsidRDefault="007F3177" w:rsidP="007F3177"/>
    <w:p w14:paraId="21F89605" w14:textId="77777777" w:rsidR="007F3177" w:rsidRPr="001A2484" w:rsidRDefault="007F3177" w:rsidP="007F3177">
      <w:pPr>
        <w:widowControl w:val="0"/>
        <w:ind w:left="144" w:hanging="144"/>
        <w:rPr>
          <w:b/>
          <w:bCs/>
          <w:color w:val="007434"/>
          <w:sz w:val="24"/>
          <w:szCs w:val="24"/>
          <w:u w:val="single"/>
        </w:rPr>
      </w:pPr>
      <w:bookmarkStart w:id="73" w:name="_Toc120293388"/>
      <w:r w:rsidRPr="001A2484">
        <w:rPr>
          <w:b/>
          <w:bCs/>
          <w:color w:val="007434"/>
          <w:sz w:val="24"/>
          <w:szCs w:val="24"/>
          <w:u w:val="single"/>
        </w:rPr>
        <w:t>Working Assumption:</w:t>
      </w:r>
    </w:p>
    <w:p w14:paraId="5054E25F" w14:textId="19F65443" w:rsidR="007F3177" w:rsidRPr="007F3177" w:rsidRDefault="007F3177" w:rsidP="007F3177">
      <w:pPr>
        <w:widowControl w:val="0"/>
        <w:rPr>
          <w:b/>
          <w:bCs/>
          <w:color w:val="007434"/>
        </w:rPr>
      </w:pPr>
      <w:r w:rsidRPr="007F3177">
        <w:rPr>
          <w:b/>
          <w:bCs/>
          <w:color w:val="007434"/>
        </w:rPr>
        <w:t>Procedures used for AI/ML support in the NG-RAN shall be “data type agnostic”.</w:t>
      </w:r>
    </w:p>
    <w:p w14:paraId="4910AF8E" w14:textId="77777777" w:rsidR="007F3177" w:rsidRPr="00320D6A" w:rsidRDefault="007F3177" w:rsidP="007F3177"/>
    <w:p w14:paraId="61DAF2FF" w14:textId="77777777" w:rsidR="00B54A81" w:rsidRDefault="00B54A81" w:rsidP="00B54A81">
      <w:pPr>
        <w:pStyle w:val="Heading4"/>
      </w:pPr>
      <w:r>
        <w:t>12.2.2</w:t>
      </w:r>
      <w:r>
        <w:tab/>
        <w:t>Stage3 Related</w:t>
      </w:r>
      <w:bookmarkEnd w:id="73"/>
    </w:p>
    <w:p w14:paraId="1CF659F2" w14:textId="77777777" w:rsidR="00B54A81" w:rsidRDefault="00B54A81" w:rsidP="00B54A81">
      <w:pPr>
        <w:pStyle w:val="Heading5"/>
      </w:pPr>
      <w:bookmarkStart w:id="74" w:name="_Toc120293389"/>
      <w:r>
        <w:t>12.2.2.1</w:t>
      </w:r>
      <w:r>
        <w:tab/>
      </w:r>
      <w:proofErr w:type="spellStart"/>
      <w:r>
        <w:t>Xn</w:t>
      </w:r>
      <w:proofErr w:type="spellEnd"/>
      <w:r>
        <w:t xml:space="preserve"> interface</w:t>
      </w:r>
      <w:bookmarkEnd w:id="74"/>
    </w:p>
    <w:p w14:paraId="46215559" w14:textId="7F757619" w:rsidR="00B54A81" w:rsidRDefault="00B54A81" w:rsidP="00B54A81">
      <w:pPr>
        <w:rPr>
          <w:rFonts w:ascii="Arial" w:hAnsi="Arial" w:cs="Arial"/>
          <w:b/>
          <w:sz w:val="24"/>
        </w:rPr>
      </w:pPr>
      <w:r>
        <w:rPr>
          <w:rFonts w:ascii="Arial" w:hAnsi="Arial" w:cs="Arial"/>
          <w:b/>
          <w:color w:val="0000FF"/>
          <w:sz w:val="24"/>
        </w:rPr>
        <w:t>R3-226579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AI/ML for NG-RAN</w:t>
      </w:r>
    </w:p>
    <w:p w14:paraId="0FC708C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1676AC"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094BE" w14:textId="7B4D036C" w:rsidR="00B54A81" w:rsidRDefault="00B54A81" w:rsidP="00B54A81">
      <w:pPr>
        <w:rPr>
          <w:rFonts w:ascii="Arial" w:hAnsi="Arial" w:cs="Arial"/>
          <w:b/>
          <w:sz w:val="24"/>
        </w:rPr>
      </w:pPr>
      <w:r>
        <w:rPr>
          <w:rFonts w:ascii="Arial" w:hAnsi="Arial" w:cs="Arial"/>
          <w:b/>
          <w:color w:val="0000FF"/>
          <w:sz w:val="24"/>
        </w:rPr>
        <w:t>R3-226582</w:t>
      </w:r>
      <w:r>
        <w:rPr>
          <w:rFonts w:ascii="Arial" w:hAnsi="Arial" w:cs="Arial"/>
          <w:b/>
          <w:color w:val="0000FF"/>
          <w:sz w:val="24"/>
        </w:rPr>
        <w:tab/>
      </w:r>
      <w:r>
        <w:rPr>
          <w:rFonts w:ascii="Arial" w:hAnsi="Arial" w:cs="Arial"/>
          <w:b/>
          <w:sz w:val="24"/>
        </w:rPr>
        <w:t>TP for predicted resource status reporting procedure for AI/ML for NG-RAN</w:t>
      </w:r>
    </w:p>
    <w:p w14:paraId="6684E6D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07F13ACE" w14:textId="77777777" w:rsidR="00B54A81" w:rsidRDefault="00B54A81" w:rsidP="00B54A81">
      <w:pPr>
        <w:rPr>
          <w:rFonts w:ascii="Arial" w:hAnsi="Arial" w:cs="Arial"/>
          <w:b/>
        </w:rPr>
      </w:pPr>
      <w:r>
        <w:rPr>
          <w:rFonts w:ascii="Arial" w:hAnsi="Arial" w:cs="Arial"/>
          <w:b/>
        </w:rPr>
        <w:t xml:space="preserve">Discussion: </w:t>
      </w:r>
    </w:p>
    <w:p w14:paraId="0A1F5644" w14:textId="77777777" w:rsidR="00B54A81" w:rsidRDefault="00B54A81" w:rsidP="00B54A81">
      <w:r>
        <w:t>Remove Energy Efficiency</w:t>
      </w:r>
    </w:p>
    <w:p w14:paraId="1888A28C" w14:textId="77777777" w:rsidR="00B54A81" w:rsidRDefault="00B54A81" w:rsidP="00B54A81">
      <w:r>
        <w:t>Nokia: FFS on the procedure name, which is belong to stage2 discussion</w:t>
      </w:r>
    </w:p>
    <w:p w14:paraId="79E53C10" w14:textId="77777777" w:rsidR="00B54A81" w:rsidRDefault="00B54A81" w:rsidP="00B54A81">
      <w:r>
        <w:t>-</w:t>
      </w:r>
      <w:r>
        <w:tab/>
        <w:t xml:space="preserve"> FFS on the procedure name</w:t>
      </w:r>
    </w:p>
    <w:p w14:paraId="6D5CA8DB" w14:textId="77777777" w:rsidR="00B54A81" w:rsidRDefault="00B54A81" w:rsidP="00B54A81">
      <w:r>
        <w:t>-</w:t>
      </w:r>
      <w:r>
        <w:tab/>
        <w:t xml:space="preserve"> Remove Energy Efficiency</w:t>
      </w:r>
    </w:p>
    <w:p w14:paraId="62BA20E6" w14:textId="77777777" w:rsidR="00B54A81" w:rsidRDefault="00B54A81" w:rsidP="00B54A81">
      <w:r>
        <w:t>-</w:t>
      </w:r>
      <w:r>
        <w:tab/>
        <w:t xml:space="preserve"> Remove TNL Capacity Indicator, Composite Available Capacity Group, Slice Available Capacity</w:t>
      </w:r>
    </w:p>
    <w:p w14:paraId="7B49F678" w14:textId="77777777" w:rsidR="00B54A81" w:rsidRDefault="00B54A81" w:rsidP="00B54A81">
      <w:r>
        <w:t>-</w:t>
      </w:r>
      <w:r>
        <w:tab/>
        <w:t xml:space="preserve"> Remove Time Interval For Prediction Results</w:t>
      </w:r>
    </w:p>
    <w:p w14:paraId="7D735A7A" w14:textId="77777777" w:rsidR="00B54A81" w:rsidRDefault="00B54A81" w:rsidP="00B54A81">
      <w:r>
        <w:t xml:space="preserve">- </w:t>
      </w:r>
      <w:r>
        <w:tab/>
        <w:t>NG-RAN node1 Prediction ID-&gt; NG-RAN node1 Measurement ID</w:t>
      </w:r>
    </w:p>
    <w:p w14:paraId="69C451E7" w14:textId="77777777" w:rsidR="00B54A81" w:rsidRDefault="00B54A81" w:rsidP="00B54A81">
      <w:r>
        <w:t xml:space="preserve">- </w:t>
      </w:r>
      <w:r>
        <w:tab/>
        <w:t xml:space="preserve">FFS on the code of Reporting Characteristics </w:t>
      </w:r>
    </w:p>
    <w:p w14:paraId="76079E56" w14:textId="77777777" w:rsidR="00B54A81" w:rsidRDefault="00B54A81" w:rsidP="00B54A81">
      <w:r>
        <w:t>-</w:t>
      </w:r>
      <w:r>
        <w:tab/>
        <w:t xml:space="preserve"> Remove “prediction”?</w:t>
      </w:r>
    </w:p>
    <w:p w14:paraId="78AD4E06" w14:textId="77777777" w:rsidR="00B54A81" w:rsidRDefault="00B54A81" w:rsidP="00B54A81">
      <w:r>
        <w:t>-</w:t>
      </w:r>
      <w:r>
        <w:tab/>
        <w:t xml:space="preserve"> Remove Prediction Sign</w:t>
      </w:r>
    </w:p>
    <w:p w14:paraId="48B0EEA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R3-226869</w:t>
      </w:r>
      <w:r>
        <w:rPr>
          <w:color w:val="993300"/>
          <w:u w:val="single"/>
        </w:rPr>
        <w:t>.</w:t>
      </w:r>
    </w:p>
    <w:p w14:paraId="54892F82" w14:textId="62E7C359" w:rsidR="00B54A81" w:rsidRDefault="00B54A81" w:rsidP="00B54A81">
      <w:pPr>
        <w:rPr>
          <w:rFonts w:ascii="Arial" w:hAnsi="Arial" w:cs="Arial"/>
          <w:b/>
          <w:sz w:val="24"/>
        </w:rPr>
      </w:pPr>
      <w:r>
        <w:rPr>
          <w:rFonts w:ascii="Arial" w:hAnsi="Arial" w:cs="Arial"/>
          <w:b/>
          <w:color w:val="0000FF"/>
          <w:sz w:val="24"/>
        </w:rPr>
        <w:t>R3-226869</w:t>
      </w:r>
      <w:r>
        <w:rPr>
          <w:rFonts w:ascii="Arial" w:hAnsi="Arial" w:cs="Arial"/>
          <w:b/>
          <w:color w:val="0000FF"/>
          <w:sz w:val="24"/>
        </w:rPr>
        <w:tab/>
      </w:r>
      <w:r>
        <w:rPr>
          <w:rFonts w:ascii="Arial" w:hAnsi="Arial" w:cs="Arial"/>
          <w:b/>
          <w:sz w:val="24"/>
        </w:rPr>
        <w:t>TP to TS 38.423 for predicted resource status reporting procedure for AI/ML for NG-RAN</w:t>
      </w:r>
    </w:p>
    <w:p w14:paraId="72EE39B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27D9AB57" w14:textId="77777777" w:rsidR="00B54A81" w:rsidRDefault="00B54A81" w:rsidP="00B54A81">
      <w:pPr>
        <w:rPr>
          <w:color w:val="808080"/>
        </w:rPr>
      </w:pPr>
      <w:r>
        <w:rPr>
          <w:color w:val="808080"/>
        </w:rPr>
        <w:t>(Replaces R3-226582)</w:t>
      </w:r>
    </w:p>
    <w:p w14:paraId="0394A2D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R3-226931</w:t>
      </w:r>
      <w:r>
        <w:rPr>
          <w:color w:val="993300"/>
          <w:u w:val="single"/>
        </w:rPr>
        <w:t>.</w:t>
      </w:r>
    </w:p>
    <w:p w14:paraId="703E0EA9" w14:textId="6E1AC357" w:rsidR="00B54A81" w:rsidRDefault="00B54A81" w:rsidP="00B54A81">
      <w:pPr>
        <w:rPr>
          <w:rFonts w:ascii="Arial" w:hAnsi="Arial" w:cs="Arial"/>
          <w:b/>
          <w:sz w:val="24"/>
        </w:rPr>
      </w:pPr>
      <w:r>
        <w:rPr>
          <w:rFonts w:ascii="Arial" w:hAnsi="Arial" w:cs="Arial"/>
          <w:b/>
          <w:color w:val="0000FF"/>
          <w:sz w:val="24"/>
        </w:rPr>
        <w:t>R3-226931</w:t>
      </w:r>
      <w:r>
        <w:rPr>
          <w:rFonts w:ascii="Arial" w:hAnsi="Arial" w:cs="Arial"/>
          <w:b/>
          <w:color w:val="0000FF"/>
          <w:sz w:val="24"/>
        </w:rPr>
        <w:tab/>
      </w:r>
      <w:r>
        <w:rPr>
          <w:rFonts w:ascii="Arial" w:hAnsi="Arial" w:cs="Arial"/>
          <w:b/>
          <w:sz w:val="24"/>
        </w:rPr>
        <w:t>TP to TS 38.423 for the procedure used for reporting of AI/ML related information for NG-RAN</w:t>
      </w:r>
    </w:p>
    <w:p w14:paraId="72E5F36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ZTE, CMCC, Nokia, Nokia Shanghai Bell, Ericsson, Intel Corporation, Huawei, Lenovo, CATT</w:t>
      </w:r>
    </w:p>
    <w:p w14:paraId="7BD63395" w14:textId="77777777" w:rsidR="00B54A81" w:rsidRDefault="00B54A81" w:rsidP="00B54A81">
      <w:pPr>
        <w:rPr>
          <w:color w:val="808080"/>
        </w:rPr>
      </w:pPr>
      <w:r>
        <w:rPr>
          <w:color w:val="808080"/>
        </w:rPr>
        <w:t>(Replaces R3-226869)</w:t>
      </w:r>
    </w:p>
    <w:p w14:paraId="60D086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R3-226933</w:t>
      </w:r>
      <w:r>
        <w:rPr>
          <w:color w:val="993300"/>
          <w:u w:val="single"/>
        </w:rPr>
        <w:t>.</w:t>
      </w:r>
    </w:p>
    <w:p w14:paraId="13C4E42F" w14:textId="4341C5EF" w:rsidR="00B54A81" w:rsidRDefault="00B54A81" w:rsidP="00B54A81">
      <w:pPr>
        <w:rPr>
          <w:rFonts w:ascii="Arial" w:hAnsi="Arial" w:cs="Arial"/>
          <w:b/>
          <w:sz w:val="24"/>
        </w:rPr>
      </w:pPr>
      <w:r>
        <w:rPr>
          <w:rFonts w:ascii="Arial" w:hAnsi="Arial" w:cs="Arial"/>
          <w:b/>
          <w:color w:val="0000FF"/>
          <w:sz w:val="24"/>
        </w:rPr>
        <w:t>R3-226933</w:t>
      </w:r>
      <w:r>
        <w:rPr>
          <w:rFonts w:ascii="Arial" w:hAnsi="Arial" w:cs="Arial"/>
          <w:b/>
          <w:color w:val="0000FF"/>
          <w:sz w:val="24"/>
        </w:rPr>
        <w:tab/>
      </w:r>
      <w:r>
        <w:rPr>
          <w:rFonts w:ascii="Arial" w:hAnsi="Arial" w:cs="Arial"/>
          <w:b/>
          <w:sz w:val="24"/>
        </w:rPr>
        <w:t>TP to TS 38.423 for the procedure used for reporting of AI/ML related information for NG-RAN</w:t>
      </w:r>
    </w:p>
    <w:p w14:paraId="7D3C427C"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ZTE, CMCC, Nokia, Nokia Shanghai Bell, Ericsson, Intel Corporation, Huawei, Lenovo, CATT</w:t>
      </w:r>
    </w:p>
    <w:p w14:paraId="356F53B9" w14:textId="77777777" w:rsidR="00B54A81" w:rsidRDefault="00B54A81" w:rsidP="00B54A81">
      <w:pPr>
        <w:rPr>
          <w:color w:val="808080"/>
        </w:rPr>
      </w:pPr>
      <w:r>
        <w:rPr>
          <w:color w:val="808080"/>
        </w:rPr>
        <w:t>(Replaces R3-226931)</w:t>
      </w:r>
    </w:p>
    <w:p w14:paraId="7152525C"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33EE2" w14:textId="082AE531" w:rsidR="00B54A81" w:rsidRDefault="00B54A81" w:rsidP="00B54A81">
      <w:pPr>
        <w:rPr>
          <w:rFonts w:ascii="Arial" w:hAnsi="Arial" w:cs="Arial"/>
          <w:b/>
          <w:sz w:val="24"/>
        </w:rPr>
      </w:pPr>
      <w:r>
        <w:rPr>
          <w:rFonts w:ascii="Arial" w:hAnsi="Arial" w:cs="Arial"/>
          <w:b/>
          <w:color w:val="0000FF"/>
          <w:sz w:val="24"/>
        </w:rPr>
        <w:t>R3-226742</w:t>
      </w:r>
      <w:r>
        <w:rPr>
          <w:rFonts w:ascii="Arial" w:hAnsi="Arial" w:cs="Arial"/>
          <w:b/>
          <w:color w:val="0000FF"/>
          <w:sz w:val="24"/>
        </w:rPr>
        <w:tab/>
      </w:r>
      <w:r>
        <w:rPr>
          <w:rFonts w:ascii="Arial" w:hAnsi="Arial" w:cs="Arial"/>
          <w:b/>
          <w:sz w:val="24"/>
        </w:rPr>
        <w:t>Discussion on the stage3 standard impacts of AIRAN</w:t>
      </w:r>
    </w:p>
    <w:p w14:paraId="1BCF56C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340053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74A49" w14:textId="7B3AD73A" w:rsidR="00B54A81" w:rsidRDefault="00B54A81" w:rsidP="00B54A81">
      <w:pPr>
        <w:rPr>
          <w:rFonts w:ascii="Arial" w:hAnsi="Arial" w:cs="Arial"/>
          <w:b/>
          <w:sz w:val="24"/>
        </w:rPr>
      </w:pPr>
      <w:r>
        <w:rPr>
          <w:rFonts w:ascii="Arial" w:hAnsi="Arial" w:cs="Arial"/>
          <w:b/>
          <w:color w:val="0000FF"/>
          <w:sz w:val="24"/>
        </w:rPr>
        <w:t>R3-226743</w:t>
      </w:r>
      <w:r>
        <w:rPr>
          <w:rFonts w:ascii="Arial" w:hAnsi="Arial" w:cs="Arial"/>
          <w:b/>
          <w:color w:val="0000FF"/>
          <w:sz w:val="24"/>
        </w:rPr>
        <w:tab/>
      </w:r>
      <w:r>
        <w:rPr>
          <w:rFonts w:ascii="Arial" w:hAnsi="Arial" w:cs="Arial"/>
          <w:b/>
          <w:sz w:val="24"/>
        </w:rPr>
        <w:t>TP to 38.423 and 38.420 for unified AI-ML procedures</w:t>
      </w:r>
    </w:p>
    <w:p w14:paraId="5E9891F0"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38.420 v..</w:t>
      </w:r>
      <w:r>
        <w:rPr>
          <w:i/>
        </w:rPr>
        <w:br/>
      </w:r>
      <w:r>
        <w:rPr>
          <w:i/>
        </w:rPr>
        <w:tab/>
      </w:r>
      <w:r>
        <w:rPr>
          <w:i/>
        </w:rPr>
        <w:tab/>
      </w:r>
      <w:r>
        <w:rPr>
          <w:i/>
        </w:rPr>
        <w:tab/>
      </w:r>
      <w:r>
        <w:rPr>
          <w:i/>
        </w:rPr>
        <w:tab/>
      </w:r>
      <w:r>
        <w:rPr>
          <w:i/>
        </w:rPr>
        <w:tab/>
        <w:t>Source: ZTE</w:t>
      </w:r>
    </w:p>
    <w:p w14:paraId="5C153DB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FC66E" w14:textId="23878CFE" w:rsidR="00B54A81" w:rsidRDefault="00B54A81" w:rsidP="00B54A81">
      <w:pPr>
        <w:rPr>
          <w:rFonts w:ascii="Arial" w:hAnsi="Arial" w:cs="Arial"/>
          <w:b/>
          <w:sz w:val="24"/>
        </w:rPr>
      </w:pPr>
      <w:r>
        <w:rPr>
          <w:rFonts w:ascii="Arial" w:hAnsi="Arial" w:cs="Arial"/>
          <w:b/>
          <w:color w:val="0000FF"/>
          <w:sz w:val="24"/>
        </w:rPr>
        <w:t>R3-226538</w:t>
      </w:r>
      <w:r>
        <w:rPr>
          <w:rFonts w:ascii="Arial" w:hAnsi="Arial" w:cs="Arial"/>
          <w:b/>
          <w:color w:val="0000FF"/>
          <w:sz w:val="24"/>
        </w:rPr>
        <w:tab/>
      </w:r>
      <w:r>
        <w:rPr>
          <w:rFonts w:ascii="Arial" w:hAnsi="Arial" w:cs="Arial"/>
          <w:b/>
          <w:sz w:val="24"/>
        </w:rPr>
        <w:t xml:space="preserve">(TP for TS 38.423) AI/ML Related Information and Procedures in </w:t>
      </w:r>
      <w:proofErr w:type="spellStart"/>
      <w:r>
        <w:rPr>
          <w:rFonts w:ascii="Arial" w:hAnsi="Arial" w:cs="Arial"/>
          <w:b/>
          <w:sz w:val="24"/>
        </w:rPr>
        <w:t>Xn</w:t>
      </w:r>
      <w:proofErr w:type="spellEnd"/>
    </w:p>
    <w:p w14:paraId="4F6943D6"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38B812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8AD3E" w14:textId="2BD6E73F" w:rsidR="00B54A81" w:rsidRDefault="00B54A81" w:rsidP="00B54A81">
      <w:pPr>
        <w:rPr>
          <w:rFonts w:ascii="Arial" w:hAnsi="Arial" w:cs="Arial"/>
          <w:b/>
          <w:sz w:val="24"/>
        </w:rPr>
      </w:pPr>
      <w:r>
        <w:rPr>
          <w:rFonts w:ascii="Arial" w:hAnsi="Arial" w:cs="Arial"/>
          <w:b/>
          <w:color w:val="0000FF"/>
          <w:sz w:val="24"/>
        </w:rPr>
        <w:t>R3-226364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XnAP</w:t>
      </w:r>
      <w:proofErr w:type="spellEnd"/>
      <w:r>
        <w:rPr>
          <w:rFonts w:ascii="Arial" w:hAnsi="Arial" w:cs="Arial"/>
          <w:b/>
          <w:sz w:val="24"/>
        </w:rPr>
        <w:t xml:space="preserve"> impacts of non-UE-associated metrics</w:t>
      </w:r>
    </w:p>
    <w:p w14:paraId="13C7EE1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2B89C8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231FA" w14:textId="20AB6372" w:rsidR="00B54A81" w:rsidRDefault="00B54A81" w:rsidP="00B54A81">
      <w:pPr>
        <w:rPr>
          <w:rFonts w:ascii="Arial" w:hAnsi="Arial" w:cs="Arial"/>
          <w:b/>
          <w:sz w:val="24"/>
        </w:rPr>
      </w:pPr>
      <w:r>
        <w:rPr>
          <w:rFonts w:ascii="Arial" w:hAnsi="Arial" w:cs="Arial"/>
          <w:b/>
          <w:color w:val="0000FF"/>
          <w:sz w:val="24"/>
        </w:rPr>
        <w:t>R3-226366</w:t>
      </w:r>
      <w:r>
        <w:rPr>
          <w:rFonts w:ascii="Arial" w:hAnsi="Arial" w:cs="Arial"/>
          <w:b/>
          <w:color w:val="0000FF"/>
          <w:sz w:val="24"/>
        </w:rPr>
        <w:tab/>
      </w:r>
      <w:r>
        <w:rPr>
          <w:rFonts w:ascii="Arial" w:hAnsi="Arial" w:cs="Arial"/>
          <w:b/>
          <w:sz w:val="24"/>
        </w:rPr>
        <w:t>TP on TS 38.420 for AI/ML</w:t>
      </w:r>
    </w:p>
    <w:p w14:paraId="067BD807"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CATT</w:t>
      </w:r>
    </w:p>
    <w:p w14:paraId="72C304D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2E32E" w14:textId="54CA1AB3" w:rsidR="00B54A81" w:rsidRDefault="00B54A81" w:rsidP="00B54A81">
      <w:pPr>
        <w:rPr>
          <w:rFonts w:ascii="Arial" w:hAnsi="Arial" w:cs="Arial"/>
          <w:b/>
          <w:sz w:val="24"/>
        </w:rPr>
      </w:pPr>
      <w:r>
        <w:rPr>
          <w:rFonts w:ascii="Arial" w:hAnsi="Arial" w:cs="Arial"/>
          <w:b/>
          <w:color w:val="0000FF"/>
          <w:sz w:val="24"/>
        </w:rPr>
        <w:t>R3-226367</w:t>
      </w:r>
      <w:r>
        <w:rPr>
          <w:rFonts w:ascii="Arial" w:hAnsi="Arial" w:cs="Arial"/>
          <w:b/>
          <w:color w:val="0000FF"/>
          <w:sz w:val="24"/>
        </w:rPr>
        <w:tab/>
      </w:r>
      <w:r>
        <w:rPr>
          <w:rFonts w:ascii="Arial" w:hAnsi="Arial" w:cs="Arial"/>
          <w:b/>
          <w:sz w:val="24"/>
        </w:rPr>
        <w:t>TP on TS 38.423 for AI/ML</w:t>
      </w:r>
    </w:p>
    <w:p w14:paraId="73EF4C2B"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A2AB1C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F19FE" w14:textId="416C2BC5" w:rsidR="00B54A81" w:rsidRDefault="00B54A81" w:rsidP="00B54A81">
      <w:pPr>
        <w:rPr>
          <w:rFonts w:ascii="Arial" w:hAnsi="Arial" w:cs="Arial"/>
          <w:b/>
          <w:sz w:val="24"/>
        </w:rPr>
      </w:pPr>
      <w:r>
        <w:rPr>
          <w:rFonts w:ascii="Arial" w:hAnsi="Arial" w:cs="Arial"/>
          <w:b/>
          <w:color w:val="0000FF"/>
          <w:sz w:val="24"/>
        </w:rPr>
        <w:t>R3-226432</w:t>
      </w:r>
      <w:r>
        <w:rPr>
          <w:rFonts w:ascii="Arial" w:hAnsi="Arial" w:cs="Arial"/>
          <w:b/>
          <w:color w:val="0000FF"/>
          <w:sz w:val="24"/>
        </w:rPr>
        <w:tab/>
      </w:r>
      <w:r>
        <w:rPr>
          <w:rFonts w:ascii="Arial" w:hAnsi="Arial" w:cs="Arial"/>
          <w:b/>
          <w:sz w:val="24"/>
        </w:rPr>
        <w:t xml:space="preserve">Miscellaneous </w:t>
      </w:r>
      <w:proofErr w:type="spellStart"/>
      <w:r>
        <w:rPr>
          <w:rFonts w:ascii="Arial" w:hAnsi="Arial" w:cs="Arial"/>
          <w:b/>
          <w:sz w:val="24"/>
        </w:rPr>
        <w:t>Xn</w:t>
      </w:r>
      <w:proofErr w:type="spellEnd"/>
      <w:r>
        <w:rPr>
          <w:rFonts w:ascii="Arial" w:hAnsi="Arial" w:cs="Arial"/>
          <w:b/>
          <w:sz w:val="24"/>
        </w:rPr>
        <w:t xml:space="preserve"> interface issues</w:t>
      </w:r>
    </w:p>
    <w:p w14:paraId="08FEDFE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23BEB7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8000D" w14:textId="5A4BBCDA" w:rsidR="00B54A81" w:rsidRDefault="00B54A81" w:rsidP="00B54A81">
      <w:pPr>
        <w:rPr>
          <w:rFonts w:ascii="Arial" w:hAnsi="Arial" w:cs="Arial"/>
          <w:b/>
          <w:sz w:val="24"/>
        </w:rPr>
      </w:pPr>
      <w:r>
        <w:rPr>
          <w:rFonts w:ascii="Arial" w:hAnsi="Arial" w:cs="Arial"/>
          <w:b/>
          <w:color w:val="0000FF"/>
          <w:sz w:val="24"/>
        </w:rPr>
        <w:t>R3-226495</w:t>
      </w:r>
      <w:r>
        <w:rPr>
          <w:rFonts w:ascii="Arial" w:hAnsi="Arial" w:cs="Arial"/>
          <w:b/>
          <w:color w:val="0000FF"/>
          <w:sz w:val="24"/>
        </w:rPr>
        <w:tab/>
      </w:r>
      <w:r>
        <w:rPr>
          <w:rFonts w:ascii="Arial" w:hAnsi="Arial" w:cs="Arial"/>
          <w:b/>
          <w:sz w:val="24"/>
        </w:rPr>
        <w:t>(TP for AI/ML BLCR to TS38.423) Procedures for exchanging AI/ML-related information</w:t>
      </w:r>
    </w:p>
    <w:p w14:paraId="2BBD140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B6BD44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8E68A" w14:textId="33F2BC9E" w:rsidR="00B54A81" w:rsidRDefault="00B54A81" w:rsidP="00B54A81">
      <w:pPr>
        <w:rPr>
          <w:rFonts w:ascii="Arial" w:hAnsi="Arial" w:cs="Arial"/>
          <w:b/>
          <w:sz w:val="24"/>
        </w:rPr>
      </w:pPr>
      <w:r>
        <w:rPr>
          <w:rFonts w:ascii="Arial" w:hAnsi="Arial" w:cs="Arial"/>
          <w:b/>
          <w:color w:val="0000FF"/>
          <w:sz w:val="24"/>
        </w:rPr>
        <w:t>R3-226613</w:t>
      </w:r>
      <w:r>
        <w:rPr>
          <w:rFonts w:ascii="Arial" w:hAnsi="Arial" w:cs="Arial"/>
          <w:b/>
          <w:color w:val="0000FF"/>
          <w:sz w:val="24"/>
        </w:rPr>
        <w:tab/>
      </w:r>
      <w:r>
        <w:rPr>
          <w:rFonts w:ascii="Arial" w:hAnsi="Arial" w:cs="Arial"/>
          <w:b/>
          <w:sz w:val="24"/>
        </w:rPr>
        <w:t>Further discussions on remaining open issues for load balancing using AI/ML</w:t>
      </w:r>
    </w:p>
    <w:p w14:paraId="2DD53AD9"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89A544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ACD3F" w14:textId="09DD173F" w:rsidR="00B54A81" w:rsidRDefault="00B54A81" w:rsidP="00B54A81">
      <w:pPr>
        <w:rPr>
          <w:rFonts w:ascii="Arial" w:hAnsi="Arial" w:cs="Arial"/>
          <w:b/>
          <w:sz w:val="24"/>
        </w:rPr>
      </w:pPr>
      <w:r>
        <w:rPr>
          <w:rFonts w:ascii="Arial" w:hAnsi="Arial" w:cs="Arial"/>
          <w:b/>
          <w:color w:val="0000FF"/>
          <w:sz w:val="24"/>
        </w:rPr>
        <w:t>R3-226647</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support for AI/ML information</w:t>
      </w:r>
    </w:p>
    <w:p w14:paraId="5D42533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AC5869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18A02" w14:textId="5EC7501D" w:rsidR="00B54A81" w:rsidRDefault="00B54A81" w:rsidP="00B54A81">
      <w:pPr>
        <w:rPr>
          <w:rFonts w:ascii="Arial" w:hAnsi="Arial" w:cs="Arial"/>
          <w:b/>
          <w:sz w:val="24"/>
        </w:rPr>
      </w:pPr>
      <w:r>
        <w:rPr>
          <w:rFonts w:ascii="Arial" w:hAnsi="Arial" w:cs="Arial"/>
          <w:b/>
          <w:color w:val="0000FF"/>
          <w:sz w:val="24"/>
        </w:rPr>
        <w:t>R3-226753</w:t>
      </w:r>
      <w:r>
        <w:rPr>
          <w:rFonts w:ascii="Arial" w:hAnsi="Arial" w:cs="Arial"/>
          <w:b/>
          <w:color w:val="0000FF"/>
          <w:sz w:val="24"/>
        </w:rPr>
        <w:tab/>
      </w:r>
      <w:r>
        <w:rPr>
          <w:rFonts w:ascii="Arial" w:hAnsi="Arial" w:cs="Arial"/>
          <w:b/>
          <w:sz w:val="24"/>
        </w:rPr>
        <w:t>Discussion on the new procedure of AI/ML information exchange</w:t>
      </w:r>
    </w:p>
    <w:p w14:paraId="636A47B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1ABED46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957BB" w14:textId="692302E0" w:rsidR="00B54A81" w:rsidRDefault="00B54A81" w:rsidP="00B54A81">
      <w:pPr>
        <w:rPr>
          <w:rFonts w:ascii="Arial" w:hAnsi="Arial" w:cs="Arial"/>
          <w:b/>
          <w:sz w:val="24"/>
        </w:rPr>
      </w:pPr>
      <w:r>
        <w:rPr>
          <w:rFonts w:ascii="Arial" w:hAnsi="Arial" w:cs="Arial"/>
          <w:b/>
          <w:color w:val="0000FF"/>
          <w:sz w:val="24"/>
        </w:rPr>
        <w:t>R3-226377</w:t>
      </w:r>
      <w:r>
        <w:rPr>
          <w:rFonts w:ascii="Arial" w:hAnsi="Arial" w:cs="Arial"/>
          <w:b/>
          <w:color w:val="0000FF"/>
          <w:sz w:val="24"/>
        </w:rPr>
        <w:tab/>
      </w:r>
      <w:r>
        <w:rPr>
          <w:rFonts w:ascii="Arial" w:hAnsi="Arial" w:cs="Arial"/>
          <w:b/>
          <w:sz w:val="24"/>
        </w:rPr>
        <w:t>AIML Load balancing</w:t>
      </w:r>
    </w:p>
    <w:p w14:paraId="0C819CF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442859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2456E" w14:textId="5DA6BAEB" w:rsidR="00B54A81" w:rsidRDefault="00B54A81" w:rsidP="00B54A81">
      <w:pPr>
        <w:rPr>
          <w:rFonts w:ascii="Arial" w:hAnsi="Arial" w:cs="Arial"/>
          <w:b/>
          <w:sz w:val="24"/>
        </w:rPr>
      </w:pPr>
      <w:r>
        <w:rPr>
          <w:rFonts w:ascii="Arial" w:hAnsi="Arial" w:cs="Arial"/>
          <w:b/>
          <w:color w:val="0000FF"/>
          <w:sz w:val="24"/>
        </w:rPr>
        <w:t>R3-226811</w:t>
      </w:r>
      <w:r>
        <w:rPr>
          <w:rFonts w:ascii="Arial" w:hAnsi="Arial" w:cs="Arial"/>
          <w:b/>
          <w:color w:val="0000FF"/>
          <w:sz w:val="24"/>
        </w:rPr>
        <w:tab/>
      </w:r>
      <w:r>
        <w:rPr>
          <w:rFonts w:ascii="Arial" w:hAnsi="Arial" w:cs="Arial"/>
          <w:b/>
          <w:sz w:val="24"/>
        </w:rPr>
        <w:t>CB: # 23_LBProcedure - Summary of email discussion</w:t>
      </w:r>
    </w:p>
    <w:p w14:paraId="1931701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6DD8791A" w14:textId="77777777" w:rsidR="00B54A81" w:rsidRDefault="00B54A81" w:rsidP="00B54A81">
      <w:pPr>
        <w:rPr>
          <w:rFonts w:ascii="Arial" w:hAnsi="Arial" w:cs="Arial"/>
          <w:b/>
        </w:rPr>
      </w:pPr>
      <w:r>
        <w:rPr>
          <w:rFonts w:ascii="Arial" w:hAnsi="Arial" w:cs="Arial"/>
          <w:b/>
        </w:rPr>
        <w:t xml:space="preserve">Abstract: </w:t>
      </w:r>
    </w:p>
    <w:p w14:paraId="09B32C62" w14:textId="77777777" w:rsidR="00B54A81" w:rsidRDefault="00B54A81" w:rsidP="00B54A81">
      <w:r>
        <w:t>Summary of offline discussion</w:t>
      </w:r>
    </w:p>
    <w:p w14:paraId="203E073A" w14:textId="77777777" w:rsidR="007F3177" w:rsidRDefault="007F3177" w:rsidP="007F3177">
      <w:pPr>
        <w:rPr>
          <w:rFonts w:ascii="Arial" w:hAnsi="Arial" w:cs="Arial"/>
          <w:b/>
        </w:rPr>
      </w:pPr>
      <w:r>
        <w:rPr>
          <w:rFonts w:ascii="Arial" w:hAnsi="Arial" w:cs="Arial"/>
          <w:b/>
        </w:rPr>
        <w:t xml:space="preserve">Discussion: </w:t>
      </w:r>
    </w:p>
    <w:p w14:paraId="198C1F94" w14:textId="77777777" w:rsidR="007F3177" w:rsidRPr="007F3177" w:rsidRDefault="007F3177" w:rsidP="007F3177">
      <w:pPr>
        <w:rPr>
          <w:b/>
          <w:bCs/>
          <w:color w:val="0000FF"/>
        </w:rPr>
      </w:pPr>
      <w:r w:rsidRPr="007F3177">
        <w:rPr>
          <w:b/>
          <w:bCs/>
          <w:color w:val="0000FF"/>
        </w:rPr>
        <w:t>FFS on the name of ID assigned by the NG-RAN node, request for reporting, reporting parameters, list of cells to report, reporting periodicity, reporting parameters, report result.</w:t>
      </w:r>
    </w:p>
    <w:p w14:paraId="2FA44044" w14:textId="77777777" w:rsidR="007F3177" w:rsidRPr="007F3177" w:rsidRDefault="007F3177" w:rsidP="007F3177">
      <w:pPr>
        <w:rPr>
          <w:b/>
          <w:bCs/>
          <w:color w:val="0000FF"/>
        </w:rPr>
      </w:pPr>
      <w:r w:rsidRPr="007F3177">
        <w:rPr>
          <w:b/>
          <w:bCs/>
          <w:color w:val="0000FF"/>
        </w:rPr>
        <w:t>Event-based triggers can be used as one of the reporting options. FFS on the event-based reporting format.</w:t>
      </w:r>
    </w:p>
    <w:p w14:paraId="4B423FD4" w14:textId="77777777" w:rsidR="007F3177" w:rsidRPr="000433F2" w:rsidRDefault="007F3177" w:rsidP="007F3177">
      <w:pPr>
        <w:rPr>
          <w:rFonts w:eastAsia="DengXian"/>
        </w:rPr>
      </w:pPr>
      <w:r w:rsidRPr="000433F2">
        <w:rPr>
          <w:rFonts w:eastAsia="DengXian"/>
        </w:rPr>
        <w:t>Lenovo, Intel, ZTE: What’s the definition of event-triggered?</w:t>
      </w:r>
    </w:p>
    <w:p w14:paraId="47977AA9" w14:textId="7E55D830" w:rsidR="007F3177" w:rsidRPr="000433F2" w:rsidRDefault="007F3177" w:rsidP="007F3177">
      <w:pPr>
        <w:rPr>
          <w:rFonts w:eastAsia="DengXian"/>
        </w:rPr>
      </w:pPr>
      <w:r w:rsidRPr="000433F2">
        <w:rPr>
          <w:rFonts w:eastAsia="DengXian"/>
        </w:rPr>
        <w:t>Q</w:t>
      </w:r>
      <w:r>
        <w:rPr>
          <w:rFonts w:eastAsia="DengXian"/>
        </w:rPr>
        <w:t>ualcomm</w:t>
      </w:r>
      <w:r w:rsidRPr="000433F2">
        <w:rPr>
          <w:rFonts w:eastAsia="DengXian"/>
        </w:rPr>
        <w:t>: Agree to have Event-based triggers, but he definition and mechanism of Event-based can be discussed further</w:t>
      </w:r>
    </w:p>
    <w:p w14:paraId="19498CA6" w14:textId="77777777" w:rsidR="007F3177" w:rsidRPr="000433F2" w:rsidRDefault="007F3177" w:rsidP="007F3177">
      <w:pPr>
        <w:rPr>
          <w:rFonts w:eastAsia="DengXian"/>
        </w:rPr>
      </w:pPr>
      <w:r w:rsidRPr="000433F2">
        <w:rPr>
          <w:rFonts w:eastAsia="DengXian" w:hint="eastAsia"/>
        </w:rPr>
        <w:t>C</w:t>
      </w:r>
      <w:r w:rsidRPr="000433F2">
        <w:rPr>
          <w:rFonts w:eastAsia="DengXian"/>
        </w:rPr>
        <w:t>ATT: Open to further discuss, prefer to have this as FFS</w:t>
      </w:r>
    </w:p>
    <w:p w14:paraId="35A57B52" w14:textId="77777777" w:rsidR="007F3177" w:rsidRPr="007F3177" w:rsidRDefault="007F3177" w:rsidP="007F3177">
      <w:pPr>
        <w:rPr>
          <w:b/>
          <w:bCs/>
          <w:color w:val="0000FF"/>
        </w:rPr>
      </w:pPr>
      <w:r w:rsidRPr="007F3177">
        <w:rPr>
          <w:b/>
          <w:bCs/>
          <w:color w:val="0000FF"/>
        </w:rPr>
        <w:t>Predicted Resource Status Information reported in the new procedure for AI/ML Related Information can include predicted TNL capacity indicator, predicted slice available capacity, and predicted composite available capacity group.</w:t>
      </w:r>
    </w:p>
    <w:p w14:paraId="2878C96A" w14:textId="2727925D" w:rsidR="007F3177" w:rsidRPr="000433F2" w:rsidRDefault="007F3177" w:rsidP="007F3177">
      <w:pPr>
        <w:rPr>
          <w:rFonts w:eastAsia="DengXian"/>
        </w:rPr>
      </w:pPr>
      <w:r w:rsidRPr="000433F2">
        <w:rPr>
          <w:rFonts w:eastAsia="DengXian"/>
        </w:rPr>
        <w:t>Nok</w:t>
      </w:r>
      <w:r>
        <w:rPr>
          <w:rFonts w:eastAsia="DengXian"/>
        </w:rPr>
        <w:t>ia</w:t>
      </w:r>
      <w:r w:rsidRPr="000433F2">
        <w:rPr>
          <w:rFonts w:eastAsia="DengXian"/>
        </w:rPr>
        <w:t>, ZTE: Not agree this WA</w:t>
      </w:r>
    </w:p>
    <w:p w14:paraId="06A7F9D1" w14:textId="12677083" w:rsidR="007F3177" w:rsidRDefault="007F3177" w:rsidP="007F3177">
      <w:r w:rsidRPr="000433F2">
        <w:rPr>
          <w:rFonts w:eastAsia="DengXian"/>
        </w:rPr>
        <w:t>FFS on historical resource status report as input as contribution driven.</w:t>
      </w:r>
    </w:p>
    <w:p w14:paraId="68D6DE2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646B2" w14:textId="77777777" w:rsidR="007F3177" w:rsidRDefault="007F3177" w:rsidP="007F3177"/>
    <w:p w14:paraId="0D6EC1F7" w14:textId="22ECBF5E" w:rsidR="007F3177" w:rsidRPr="001A2484" w:rsidRDefault="007F3177" w:rsidP="007F3177">
      <w:pPr>
        <w:widowControl w:val="0"/>
        <w:ind w:left="144" w:hanging="144"/>
        <w:rPr>
          <w:b/>
          <w:bCs/>
          <w:color w:val="007434"/>
          <w:sz w:val="24"/>
          <w:szCs w:val="24"/>
          <w:u w:val="single"/>
        </w:rPr>
      </w:pPr>
      <w:r w:rsidRPr="001A2484">
        <w:rPr>
          <w:b/>
          <w:bCs/>
          <w:color w:val="007434"/>
          <w:sz w:val="24"/>
          <w:szCs w:val="24"/>
          <w:u w:val="single"/>
        </w:rPr>
        <w:t>Agreements:</w:t>
      </w:r>
    </w:p>
    <w:p w14:paraId="3BCCCEE2" w14:textId="77777777" w:rsidR="007F3177" w:rsidRPr="007F3177" w:rsidRDefault="007F3177" w:rsidP="007F3177">
      <w:pPr>
        <w:rPr>
          <w:b/>
          <w:color w:val="008000"/>
        </w:rPr>
      </w:pPr>
      <w:r w:rsidRPr="007F3177">
        <w:rPr>
          <w:b/>
          <w:color w:val="008000"/>
        </w:rPr>
        <w:t>The request in the new Class 1 procedure for initiating the reporting of AI/ML Related Information can include an ID assigned by the requesting NG-RAN node to request for reporting, which includes</w:t>
      </w:r>
    </w:p>
    <w:p w14:paraId="3B298673" w14:textId="5F58BE49" w:rsidR="007F3177" w:rsidRPr="007F3177" w:rsidRDefault="007F3177" w:rsidP="007F3177">
      <w:pPr>
        <w:rPr>
          <w:b/>
          <w:color w:val="008000"/>
        </w:rPr>
      </w:pPr>
      <w:r>
        <w:rPr>
          <w:b/>
          <w:color w:val="008000"/>
        </w:rPr>
        <w:tab/>
        <w:t xml:space="preserve">- </w:t>
      </w:r>
      <w:r w:rsidRPr="007F3177">
        <w:rPr>
          <w:b/>
          <w:color w:val="008000"/>
        </w:rPr>
        <w:t>the reporting parameters</w:t>
      </w:r>
    </w:p>
    <w:p w14:paraId="4317B528" w14:textId="6ACCCEC0" w:rsidR="007F3177" w:rsidRPr="007F3177" w:rsidRDefault="007F3177" w:rsidP="007F3177">
      <w:pPr>
        <w:rPr>
          <w:b/>
          <w:color w:val="008000"/>
        </w:rPr>
      </w:pPr>
      <w:r>
        <w:rPr>
          <w:b/>
          <w:color w:val="008000"/>
        </w:rPr>
        <w:lastRenderedPageBreak/>
        <w:tab/>
        <w:t xml:space="preserve">- </w:t>
      </w:r>
      <w:r w:rsidRPr="007F3177">
        <w:rPr>
          <w:b/>
          <w:color w:val="008000"/>
        </w:rPr>
        <w:t>list of cells to report</w:t>
      </w:r>
    </w:p>
    <w:p w14:paraId="7F8D8F07" w14:textId="66B6D279" w:rsidR="007F3177" w:rsidRPr="007F3177" w:rsidRDefault="007F3177" w:rsidP="007F3177">
      <w:pPr>
        <w:rPr>
          <w:b/>
          <w:color w:val="008000"/>
        </w:rPr>
      </w:pPr>
      <w:r>
        <w:rPr>
          <w:b/>
          <w:color w:val="008000"/>
        </w:rPr>
        <w:tab/>
        <w:t xml:space="preserve">- </w:t>
      </w:r>
      <w:r w:rsidRPr="007F3177">
        <w:rPr>
          <w:b/>
          <w:color w:val="008000"/>
        </w:rPr>
        <w:t>reporting periodicity</w:t>
      </w:r>
    </w:p>
    <w:p w14:paraId="74B4F507" w14:textId="77777777" w:rsidR="007F3177" w:rsidRPr="007F3177" w:rsidRDefault="007F3177" w:rsidP="007F3177">
      <w:pPr>
        <w:rPr>
          <w:b/>
          <w:color w:val="008000"/>
        </w:rPr>
      </w:pPr>
      <w:r w:rsidRPr="007F3177">
        <w:rPr>
          <w:b/>
          <w:color w:val="008000"/>
        </w:rPr>
        <w:t>The response in the new Class 1 procedure for initiating the reporting of AI/ML Related Information can include an ID assigned by the responding NG-RAN node which includes the confirmation on the reporting parameters requested.</w:t>
      </w:r>
    </w:p>
    <w:p w14:paraId="5D29068D" w14:textId="756ABE6F" w:rsidR="007F3177" w:rsidRPr="007F3177" w:rsidRDefault="007F3177" w:rsidP="007F3177">
      <w:pPr>
        <w:rPr>
          <w:b/>
          <w:color w:val="008000"/>
        </w:rPr>
      </w:pPr>
      <w:r w:rsidRPr="007F3177">
        <w:rPr>
          <w:b/>
          <w:color w:val="008000"/>
        </w:rPr>
        <w:t>The message in the Class 2 procedure for Data Reporting of AI/ML Related Information can include the corresponding IDs assigned by the NG-RAN nodes, reports result.</w:t>
      </w:r>
    </w:p>
    <w:p w14:paraId="1B18B1AC" w14:textId="77777777" w:rsidR="007F3177" w:rsidRPr="007F3177" w:rsidRDefault="007F3177" w:rsidP="007F3177"/>
    <w:p w14:paraId="605DA60E" w14:textId="246A9E06" w:rsidR="00B54A81" w:rsidRDefault="00B54A81" w:rsidP="00B54A81">
      <w:pPr>
        <w:rPr>
          <w:rFonts w:ascii="Arial" w:hAnsi="Arial" w:cs="Arial"/>
          <w:b/>
          <w:sz w:val="24"/>
        </w:rPr>
      </w:pPr>
      <w:r>
        <w:rPr>
          <w:rFonts w:ascii="Arial" w:hAnsi="Arial" w:cs="Arial"/>
          <w:b/>
          <w:color w:val="0000FF"/>
          <w:sz w:val="24"/>
        </w:rPr>
        <w:t>R3-226581</w:t>
      </w:r>
      <w:r>
        <w:rPr>
          <w:rFonts w:ascii="Arial" w:hAnsi="Arial" w:cs="Arial"/>
          <w:b/>
          <w:color w:val="0000FF"/>
          <w:sz w:val="24"/>
        </w:rPr>
        <w:tab/>
      </w:r>
      <w:r>
        <w:rPr>
          <w:rFonts w:ascii="Arial" w:hAnsi="Arial" w:cs="Arial"/>
          <w:b/>
          <w:sz w:val="24"/>
        </w:rPr>
        <w:t>TP for energy efficiency exchange for AI/ML for NG-RAN</w:t>
      </w:r>
    </w:p>
    <w:p w14:paraId="7B483676"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06FBFB0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D1B88" w14:textId="2C697F15" w:rsidR="00B54A81" w:rsidRDefault="00B54A81" w:rsidP="00B54A81">
      <w:pPr>
        <w:rPr>
          <w:rFonts w:ascii="Arial" w:hAnsi="Arial" w:cs="Arial"/>
          <w:b/>
          <w:sz w:val="24"/>
        </w:rPr>
      </w:pPr>
      <w:r>
        <w:rPr>
          <w:rFonts w:ascii="Arial" w:hAnsi="Arial" w:cs="Arial"/>
          <w:b/>
          <w:color w:val="0000FF"/>
          <w:sz w:val="24"/>
        </w:rPr>
        <w:t>R3-226539</w:t>
      </w:r>
      <w:r>
        <w:rPr>
          <w:rFonts w:ascii="Arial" w:hAnsi="Arial" w:cs="Arial"/>
          <w:b/>
          <w:color w:val="0000FF"/>
          <w:sz w:val="24"/>
        </w:rPr>
        <w:tab/>
      </w:r>
      <w:r>
        <w:rPr>
          <w:rFonts w:ascii="Arial" w:hAnsi="Arial" w:cs="Arial"/>
          <w:b/>
          <w:sz w:val="24"/>
        </w:rPr>
        <w:t>AI/ML Energy Saving Open Aspects</w:t>
      </w:r>
    </w:p>
    <w:p w14:paraId="445BE3C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BEBE58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D1DD2" w14:textId="72F476AC" w:rsidR="00B54A81" w:rsidRDefault="00B54A81" w:rsidP="00B54A81">
      <w:pPr>
        <w:rPr>
          <w:rFonts w:ascii="Arial" w:hAnsi="Arial" w:cs="Arial"/>
          <w:b/>
          <w:sz w:val="24"/>
        </w:rPr>
      </w:pPr>
      <w:r>
        <w:rPr>
          <w:rFonts w:ascii="Arial" w:hAnsi="Arial" w:cs="Arial"/>
          <w:b/>
          <w:color w:val="0000FF"/>
          <w:sz w:val="24"/>
        </w:rPr>
        <w:t>R3-226376</w:t>
      </w:r>
      <w:r>
        <w:rPr>
          <w:rFonts w:ascii="Arial" w:hAnsi="Arial" w:cs="Arial"/>
          <w:b/>
          <w:color w:val="0000FF"/>
          <w:sz w:val="24"/>
        </w:rPr>
        <w:tab/>
      </w:r>
      <w:r>
        <w:rPr>
          <w:rFonts w:ascii="Arial" w:hAnsi="Arial" w:cs="Arial"/>
          <w:b/>
          <w:sz w:val="24"/>
        </w:rPr>
        <w:t>AIML Energy Saving</w:t>
      </w:r>
    </w:p>
    <w:p w14:paraId="12C4A8C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57F3C8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98C1D" w14:textId="0CAC8B28" w:rsidR="00B54A81" w:rsidRDefault="00B54A81" w:rsidP="00B54A81">
      <w:pPr>
        <w:rPr>
          <w:rFonts w:ascii="Arial" w:hAnsi="Arial" w:cs="Arial"/>
          <w:b/>
          <w:sz w:val="24"/>
        </w:rPr>
      </w:pPr>
      <w:r>
        <w:rPr>
          <w:rFonts w:ascii="Arial" w:hAnsi="Arial" w:cs="Arial"/>
          <w:b/>
          <w:color w:val="0000FF"/>
          <w:sz w:val="24"/>
        </w:rPr>
        <w:t>R3-226388</w:t>
      </w:r>
      <w:r>
        <w:rPr>
          <w:rFonts w:ascii="Arial" w:hAnsi="Arial" w:cs="Arial"/>
          <w:b/>
          <w:color w:val="0000FF"/>
          <w:sz w:val="24"/>
        </w:rPr>
        <w:tab/>
      </w:r>
      <w:r>
        <w:rPr>
          <w:rFonts w:ascii="Arial" w:hAnsi="Arial" w:cs="Arial"/>
          <w:b/>
          <w:sz w:val="24"/>
        </w:rPr>
        <w:t>Further discussion on open issues for NG-RAN AI/ML</w:t>
      </w:r>
    </w:p>
    <w:p w14:paraId="007F97F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14:paraId="768BCFA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32864" w14:textId="5E25F4F9" w:rsidR="00B54A81" w:rsidRDefault="00B54A81" w:rsidP="00B54A81">
      <w:pPr>
        <w:rPr>
          <w:rFonts w:ascii="Arial" w:hAnsi="Arial" w:cs="Arial"/>
          <w:b/>
          <w:sz w:val="24"/>
        </w:rPr>
      </w:pPr>
      <w:r>
        <w:rPr>
          <w:rFonts w:ascii="Arial" w:hAnsi="Arial" w:cs="Arial"/>
          <w:b/>
          <w:color w:val="0000FF"/>
          <w:sz w:val="24"/>
        </w:rPr>
        <w:t>R3-226498</w:t>
      </w:r>
      <w:r>
        <w:rPr>
          <w:rFonts w:ascii="Arial" w:hAnsi="Arial" w:cs="Arial"/>
          <w:b/>
          <w:color w:val="0000FF"/>
          <w:sz w:val="24"/>
        </w:rPr>
        <w:tab/>
      </w:r>
      <w:r>
        <w:rPr>
          <w:rFonts w:ascii="Arial" w:hAnsi="Arial" w:cs="Arial"/>
          <w:b/>
          <w:sz w:val="24"/>
        </w:rPr>
        <w:t>AI/ML Network Energy Saving</w:t>
      </w:r>
    </w:p>
    <w:p w14:paraId="33888B0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93F11A7" w14:textId="77777777" w:rsidR="00B54A81" w:rsidRDefault="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3D26A" w14:textId="26FECE4D" w:rsidR="00BB6283" w:rsidRDefault="00B54A81" w:rsidP="00B54A81">
      <w:pPr>
        <w:rPr>
          <w:rFonts w:ascii="Arial" w:hAnsi="Arial" w:cs="Arial"/>
          <w:b/>
          <w:sz w:val="24"/>
        </w:rPr>
      </w:pPr>
      <w:r>
        <w:rPr>
          <w:rFonts w:ascii="Arial" w:hAnsi="Arial" w:cs="Arial"/>
          <w:b/>
          <w:color w:val="0000FF"/>
          <w:sz w:val="24"/>
        </w:rPr>
        <w:t>R3-226611</w:t>
      </w:r>
      <w:r>
        <w:rPr>
          <w:rFonts w:ascii="Arial" w:hAnsi="Arial" w:cs="Arial"/>
          <w:b/>
          <w:color w:val="0000FF"/>
          <w:sz w:val="24"/>
        </w:rPr>
        <w:tab/>
      </w:r>
      <w:r>
        <w:rPr>
          <w:rFonts w:ascii="Arial" w:hAnsi="Arial" w:cs="Arial"/>
          <w:b/>
          <w:sz w:val="24"/>
        </w:rPr>
        <w:t>(TP for AI&amp;ML BLCR for 38.423) Further discussions on remaining open issues for energy saving using AI/ML</w:t>
      </w:r>
    </w:p>
    <w:p w14:paraId="6AAE96F2"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2AAA99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D1F37" w14:textId="3E545B1E" w:rsidR="00B54A81" w:rsidRDefault="00B54A81" w:rsidP="00B54A81">
      <w:pPr>
        <w:rPr>
          <w:rFonts w:ascii="Arial" w:hAnsi="Arial" w:cs="Arial"/>
          <w:b/>
          <w:sz w:val="24"/>
        </w:rPr>
      </w:pPr>
      <w:r>
        <w:rPr>
          <w:rFonts w:ascii="Arial" w:hAnsi="Arial" w:cs="Arial"/>
          <w:b/>
          <w:color w:val="0000FF"/>
          <w:sz w:val="24"/>
        </w:rPr>
        <w:t>R3-226642</w:t>
      </w:r>
      <w:r>
        <w:rPr>
          <w:rFonts w:ascii="Arial" w:hAnsi="Arial" w:cs="Arial"/>
          <w:b/>
          <w:color w:val="0000FF"/>
          <w:sz w:val="24"/>
        </w:rPr>
        <w:tab/>
      </w:r>
      <w:r>
        <w:rPr>
          <w:rFonts w:ascii="Arial" w:hAnsi="Arial" w:cs="Arial"/>
          <w:b/>
          <w:sz w:val="24"/>
        </w:rPr>
        <w:t>XN enhancements for NG-RAN AI/ML</w:t>
      </w:r>
    </w:p>
    <w:p w14:paraId="544A960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7D76B68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8603F" w14:textId="52BC04AE" w:rsidR="00B54A81" w:rsidRDefault="00B54A81" w:rsidP="00B54A81">
      <w:pPr>
        <w:rPr>
          <w:rFonts w:ascii="Arial" w:hAnsi="Arial" w:cs="Arial"/>
          <w:b/>
          <w:sz w:val="24"/>
        </w:rPr>
      </w:pPr>
      <w:r>
        <w:rPr>
          <w:rFonts w:ascii="Arial" w:hAnsi="Arial" w:cs="Arial"/>
          <w:b/>
          <w:color w:val="0000FF"/>
          <w:sz w:val="24"/>
        </w:rPr>
        <w:lastRenderedPageBreak/>
        <w:t>R3-226709</w:t>
      </w:r>
      <w:r>
        <w:rPr>
          <w:rFonts w:ascii="Arial" w:hAnsi="Arial" w:cs="Arial"/>
          <w:b/>
          <w:color w:val="0000FF"/>
          <w:sz w:val="24"/>
        </w:rPr>
        <w:tab/>
      </w:r>
      <w:r>
        <w:rPr>
          <w:rFonts w:ascii="Arial" w:hAnsi="Arial" w:cs="Arial"/>
          <w:b/>
          <w:sz w:val="24"/>
        </w:rPr>
        <w:t xml:space="preserve">On the </w:t>
      </w:r>
      <w:proofErr w:type="spellStart"/>
      <w:r>
        <w:rPr>
          <w:rFonts w:ascii="Arial" w:hAnsi="Arial" w:cs="Arial"/>
          <w:b/>
          <w:sz w:val="24"/>
        </w:rPr>
        <w:t>Xn</w:t>
      </w:r>
      <w:proofErr w:type="spellEnd"/>
      <w:r>
        <w:rPr>
          <w:rFonts w:ascii="Arial" w:hAnsi="Arial" w:cs="Arial"/>
          <w:b/>
          <w:sz w:val="24"/>
        </w:rPr>
        <w:t xml:space="preserve"> procedures of AI/ML for NG-RAN</w:t>
      </w:r>
    </w:p>
    <w:p w14:paraId="2E7A9B8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774C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C73C9" w14:textId="68ADF6DC" w:rsidR="00B54A81" w:rsidRDefault="00B54A81" w:rsidP="00B54A81">
      <w:pPr>
        <w:rPr>
          <w:rFonts w:ascii="Arial" w:hAnsi="Arial" w:cs="Arial"/>
          <w:b/>
          <w:sz w:val="24"/>
        </w:rPr>
      </w:pPr>
      <w:r>
        <w:rPr>
          <w:rFonts w:ascii="Arial" w:hAnsi="Arial" w:cs="Arial"/>
          <w:b/>
          <w:color w:val="0000FF"/>
          <w:sz w:val="24"/>
        </w:rPr>
        <w:t>R3-226711</w:t>
      </w:r>
      <w:r>
        <w:rPr>
          <w:rFonts w:ascii="Arial" w:hAnsi="Arial" w:cs="Arial"/>
          <w:b/>
          <w:color w:val="0000FF"/>
          <w:sz w:val="24"/>
        </w:rPr>
        <w:tab/>
      </w:r>
      <w:r>
        <w:rPr>
          <w:rFonts w:ascii="Arial" w:hAnsi="Arial" w:cs="Arial"/>
          <w:b/>
          <w:sz w:val="24"/>
        </w:rPr>
        <w:t>Discussion on event-based reporting</w:t>
      </w:r>
    </w:p>
    <w:p w14:paraId="2DE3F59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D2B91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44E7B" w14:textId="4056D3BD" w:rsidR="00B54A81" w:rsidRDefault="00B54A81" w:rsidP="00B54A81">
      <w:pPr>
        <w:rPr>
          <w:rFonts w:ascii="Arial" w:hAnsi="Arial" w:cs="Arial"/>
          <w:b/>
          <w:sz w:val="24"/>
        </w:rPr>
      </w:pPr>
      <w:r>
        <w:rPr>
          <w:rFonts w:ascii="Arial" w:hAnsi="Arial" w:cs="Arial"/>
          <w:b/>
          <w:color w:val="0000FF"/>
          <w:sz w:val="24"/>
        </w:rPr>
        <w:t>R3-226713</w:t>
      </w:r>
      <w:r>
        <w:rPr>
          <w:rFonts w:ascii="Arial" w:hAnsi="Arial" w:cs="Arial"/>
          <w:b/>
          <w:color w:val="0000FF"/>
          <w:sz w:val="24"/>
        </w:rPr>
        <w:tab/>
      </w:r>
      <w:r>
        <w:rPr>
          <w:rFonts w:ascii="Arial" w:hAnsi="Arial" w:cs="Arial"/>
          <w:b/>
          <w:sz w:val="24"/>
        </w:rPr>
        <w:t>Open Issues on AI/ML for NG-RAN Energy Saving</w:t>
      </w:r>
    </w:p>
    <w:p w14:paraId="4CE76A0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3692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5C09E" w14:textId="4CB1D8F9" w:rsidR="00B54A81" w:rsidRDefault="00B54A81" w:rsidP="00B54A81">
      <w:pPr>
        <w:rPr>
          <w:rFonts w:ascii="Arial" w:hAnsi="Arial" w:cs="Arial"/>
          <w:b/>
          <w:sz w:val="24"/>
        </w:rPr>
      </w:pPr>
      <w:r>
        <w:rPr>
          <w:rFonts w:ascii="Arial" w:hAnsi="Arial" w:cs="Arial"/>
          <w:b/>
          <w:color w:val="0000FF"/>
          <w:sz w:val="24"/>
        </w:rPr>
        <w:t>R3-226378</w:t>
      </w:r>
      <w:r>
        <w:rPr>
          <w:rFonts w:ascii="Arial" w:hAnsi="Arial" w:cs="Arial"/>
          <w:b/>
          <w:color w:val="0000FF"/>
          <w:sz w:val="24"/>
        </w:rPr>
        <w:tab/>
      </w:r>
      <w:r>
        <w:rPr>
          <w:rFonts w:ascii="Arial" w:hAnsi="Arial" w:cs="Arial"/>
          <w:b/>
          <w:sz w:val="24"/>
        </w:rPr>
        <w:t>Predicated resource status information in AI/ML energy saving</w:t>
      </w:r>
    </w:p>
    <w:p w14:paraId="19626E40"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CR-0949  Cat: B (Rel-18)</w:t>
      </w:r>
      <w:r>
        <w:rPr>
          <w:i/>
        </w:rPr>
        <w:br/>
      </w:r>
      <w:r>
        <w:rPr>
          <w:i/>
        </w:rPr>
        <w:br/>
      </w:r>
      <w:r>
        <w:rPr>
          <w:i/>
        </w:rPr>
        <w:tab/>
      </w:r>
      <w:r>
        <w:rPr>
          <w:i/>
        </w:rPr>
        <w:tab/>
      </w:r>
      <w:r>
        <w:rPr>
          <w:i/>
        </w:rPr>
        <w:tab/>
      </w:r>
      <w:r>
        <w:rPr>
          <w:i/>
        </w:rPr>
        <w:tab/>
      </w:r>
      <w:r>
        <w:rPr>
          <w:i/>
        </w:rPr>
        <w:tab/>
        <w:t>Source: NEC</w:t>
      </w:r>
    </w:p>
    <w:p w14:paraId="2ACE73B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282DC" w14:textId="77777777" w:rsidR="007F3177" w:rsidRDefault="007F3177" w:rsidP="007F3177"/>
    <w:p w14:paraId="1B32E434" w14:textId="77777777" w:rsidR="007F3177" w:rsidRPr="004C3F45" w:rsidRDefault="007F3177" w:rsidP="007F3177">
      <w:pPr>
        <w:rPr>
          <w:b/>
          <w:bCs/>
          <w:color w:val="993300"/>
          <w:sz w:val="24"/>
          <w:szCs w:val="24"/>
          <w:u w:val="single"/>
        </w:rPr>
      </w:pPr>
      <w:r w:rsidRPr="004C3F45">
        <w:rPr>
          <w:b/>
          <w:bCs/>
          <w:color w:val="993300"/>
          <w:sz w:val="24"/>
          <w:szCs w:val="24"/>
          <w:u w:val="single"/>
        </w:rPr>
        <w:t>Discussion on the proposals:</w:t>
      </w:r>
    </w:p>
    <w:p w14:paraId="0A694DCD" w14:textId="77777777" w:rsidR="007F3177" w:rsidRPr="00D76DC7" w:rsidRDefault="007F3177" w:rsidP="007F3177">
      <w:pPr>
        <w:rPr>
          <w:rFonts w:eastAsia="DengXian"/>
        </w:rPr>
      </w:pPr>
      <w:r w:rsidRPr="00D76DC7">
        <w:rPr>
          <w:rFonts w:eastAsia="DengXian" w:hint="eastAsia"/>
        </w:rPr>
        <w:t>I</w:t>
      </w:r>
      <w:r w:rsidRPr="00D76DC7">
        <w:rPr>
          <w:rFonts w:eastAsia="DengXian"/>
        </w:rPr>
        <w:t>ntroduce "Energy Efficiency" as one of the Report Characteristics IE? How to define the meaning and value of "Energy Efficiency"? Per node or per cell?</w:t>
      </w:r>
    </w:p>
    <w:p w14:paraId="04DA70B7" w14:textId="77777777" w:rsidR="007F3177" w:rsidRPr="00D76DC7" w:rsidRDefault="007F3177" w:rsidP="007F3177">
      <w:pPr>
        <w:rPr>
          <w:rFonts w:eastAsia="DengXian"/>
        </w:rPr>
      </w:pPr>
      <w:r w:rsidRPr="00D76DC7">
        <w:rPr>
          <w:rFonts w:eastAsia="DengXian"/>
        </w:rPr>
        <w:t>Predicted "Energy Efficiency" needs to be introduced?</w:t>
      </w:r>
    </w:p>
    <w:p w14:paraId="4B22DBA5" w14:textId="77777777" w:rsidR="007F3177" w:rsidRPr="00D76DC7" w:rsidRDefault="007F3177" w:rsidP="007F3177">
      <w:pPr>
        <w:rPr>
          <w:rFonts w:eastAsia="DengXian"/>
        </w:rPr>
      </w:pPr>
      <w:r w:rsidRPr="00D76DC7">
        <w:rPr>
          <w:rFonts w:eastAsia="DengXian"/>
        </w:rPr>
        <w:t>E</w:t>
      </w:r>
      <w:r>
        <w:rPr>
          <w:rFonts w:eastAsia="DengXian"/>
        </w:rPr>
        <w:t>ricsson</w:t>
      </w:r>
      <w:r w:rsidRPr="00D76DC7">
        <w:rPr>
          <w:rFonts w:eastAsia="DengXian"/>
        </w:rPr>
        <w:t>, H</w:t>
      </w:r>
      <w:r>
        <w:rPr>
          <w:rFonts w:eastAsia="DengXian"/>
        </w:rPr>
        <w:t>uawei</w:t>
      </w:r>
      <w:r w:rsidRPr="00D76DC7">
        <w:rPr>
          <w:rFonts w:eastAsia="DengXian"/>
        </w:rPr>
        <w:t>: Prefer Nok</w:t>
      </w:r>
      <w:r>
        <w:rPr>
          <w:rFonts w:eastAsia="DengXian"/>
        </w:rPr>
        <w:t>ia</w:t>
      </w:r>
      <w:r w:rsidRPr="00D76DC7">
        <w:rPr>
          <w:rFonts w:eastAsia="DengXian"/>
        </w:rPr>
        <w:t>’s approach as an index.</w:t>
      </w:r>
    </w:p>
    <w:p w14:paraId="13512781" w14:textId="77777777" w:rsidR="007F3177" w:rsidRPr="00D76DC7" w:rsidRDefault="007F3177" w:rsidP="007F3177">
      <w:pPr>
        <w:rPr>
          <w:rFonts w:eastAsia="DengXian"/>
        </w:rPr>
      </w:pPr>
      <w:r w:rsidRPr="00D76DC7">
        <w:rPr>
          <w:rFonts w:eastAsia="DengXian"/>
        </w:rPr>
        <w:t>Qualcomm: Support to have this "Energy Efficiency", start with SA5 definition.</w:t>
      </w:r>
    </w:p>
    <w:p w14:paraId="2B653C2F" w14:textId="77777777" w:rsidR="007F3177" w:rsidRPr="00D76DC7" w:rsidRDefault="007F3177" w:rsidP="007F3177">
      <w:pPr>
        <w:rPr>
          <w:rFonts w:eastAsia="DengXian"/>
        </w:rPr>
      </w:pPr>
      <w:r w:rsidRPr="00D76DC7">
        <w:rPr>
          <w:rFonts w:eastAsia="DengXian"/>
        </w:rPr>
        <w:t>CATT: Transfer the data volume and power consumption separately.</w:t>
      </w:r>
    </w:p>
    <w:p w14:paraId="65C29304" w14:textId="77777777" w:rsidR="007F3177" w:rsidRDefault="007F3177" w:rsidP="007F3177"/>
    <w:p w14:paraId="5DDDAF55" w14:textId="57FD316C" w:rsidR="00B54A81" w:rsidRDefault="00B54A81" w:rsidP="00B54A81">
      <w:pPr>
        <w:rPr>
          <w:rFonts w:ascii="Arial" w:hAnsi="Arial" w:cs="Arial"/>
          <w:b/>
          <w:sz w:val="24"/>
        </w:rPr>
      </w:pPr>
      <w:r>
        <w:rPr>
          <w:rFonts w:ascii="Arial" w:hAnsi="Arial" w:cs="Arial"/>
          <w:b/>
          <w:color w:val="0000FF"/>
          <w:sz w:val="24"/>
        </w:rPr>
        <w:t>R3-226812</w:t>
      </w:r>
      <w:r>
        <w:rPr>
          <w:rFonts w:ascii="Arial" w:hAnsi="Arial" w:cs="Arial"/>
          <w:b/>
          <w:color w:val="0000FF"/>
          <w:sz w:val="24"/>
        </w:rPr>
        <w:tab/>
      </w:r>
      <w:r>
        <w:rPr>
          <w:rFonts w:ascii="Arial" w:hAnsi="Arial" w:cs="Arial"/>
          <w:b/>
          <w:sz w:val="24"/>
        </w:rPr>
        <w:t>CB: # 24_ESProcedures - Summary of email discussion</w:t>
      </w:r>
    </w:p>
    <w:p w14:paraId="39C6A0D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60A177FB" w14:textId="77777777" w:rsidR="00B54A81" w:rsidRDefault="00B54A81" w:rsidP="00B54A81">
      <w:pPr>
        <w:rPr>
          <w:rFonts w:ascii="Arial" w:hAnsi="Arial" w:cs="Arial"/>
          <w:b/>
        </w:rPr>
      </w:pPr>
      <w:r>
        <w:rPr>
          <w:rFonts w:ascii="Arial" w:hAnsi="Arial" w:cs="Arial"/>
          <w:b/>
        </w:rPr>
        <w:t xml:space="preserve">Abstract: </w:t>
      </w:r>
    </w:p>
    <w:p w14:paraId="5957A333" w14:textId="77777777" w:rsidR="00B54A81" w:rsidRDefault="00B54A81" w:rsidP="00B54A81">
      <w:r>
        <w:t>Summary of offline discussion</w:t>
      </w:r>
    </w:p>
    <w:p w14:paraId="51E03BE0" w14:textId="77777777" w:rsidR="007F3177" w:rsidRDefault="007F3177" w:rsidP="007F3177">
      <w:pPr>
        <w:rPr>
          <w:rFonts w:ascii="Arial" w:hAnsi="Arial" w:cs="Arial"/>
          <w:b/>
        </w:rPr>
      </w:pPr>
      <w:r>
        <w:rPr>
          <w:rFonts w:ascii="Arial" w:hAnsi="Arial" w:cs="Arial"/>
          <w:b/>
        </w:rPr>
        <w:t xml:space="preserve">Discussion: </w:t>
      </w:r>
    </w:p>
    <w:p w14:paraId="0CC8A1C5" w14:textId="77777777" w:rsidR="00FC0D77" w:rsidRPr="00D76DC7" w:rsidRDefault="00FC0D77" w:rsidP="00FC0D77">
      <w:r w:rsidRPr="00D76DC7">
        <w:t>The "Energy Efficiency" metric should be measurable, produced and interpretable by the RAN.</w:t>
      </w:r>
    </w:p>
    <w:p w14:paraId="25BDFBF6" w14:textId="77777777" w:rsidR="007F3177" w:rsidRPr="00FC0D77" w:rsidRDefault="007F3177" w:rsidP="007F3177">
      <w:pPr>
        <w:rPr>
          <w:bCs/>
          <w:color w:val="008000"/>
        </w:rPr>
      </w:pPr>
      <w:r w:rsidRPr="00FC0D77">
        <w:rPr>
          <w:bCs/>
          <w:color w:val="0000FF"/>
        </w:rPr>
        <w:t>Whether it will be introduced or not is still FFS.</w:t>
      </w:r>
    </w:p>
    <w:p w14:paraId="0477C5FE" w14:textId="1D9ED290" w:rsidR="007F3177" w:rsidRPr="00FC0D77" w:rsidRDefault="007F3177" w:rsidP="007F3177">
      <w:pPr>
        <w:rPr>
          <w:rFonts w:eastAsia="DengXian"/>
          <w:color w:val="000000"/>
        </w:rPr>
      </w:pPr>
      <w:r w:rsidRPr="00FC0D77">
        <w:rPr>
          <w:rFonts w:eastAsia="DengXian"/>
          <w:color w:val="000000"/>
        </w:rPr>
        <w:t>Nok</w:t>
      </w:r>
      <w:r w:rsidR="00FC0D77">
        <w:rPr>
          <w:rFonts w:eastAsia="DengXian"/>
          <w:color w:val="000000"/>
        </w:rPr>
        <w:t>ia</w:t>
      </w:r>
      <w:r w:rsidRPr="00FC0D77">
        <w:rPr>
          <w:rFonts w:eastAsia="DengXian"/>
          <w:color w:val="000000"/>
        </w:rPr>
        <w:t>: p1 does not help</w:t>
      </w:r>
    </w:p>
    <w:p w14:paraId="01F3488A" w14:textId="77777777" w:rsidR="007F3177" w:rsidRPr="00FC0D77" w:rsidRDefault="007F3177" w:rsidP="007F3177">
      <w:pPr>
        <w:rPr>
          <w:rFonts w:eastAsia="DengXian"/>
          <w:color w:val="000000"/>
        </w:rPr>
      </w:pPr>
      <w:r w:rsidRPr="00FC0D77">
        <w:rPr>
          <w:rFonts w:eastAsia="DengXian"/>
          <w:color w:val="000000"/>
        </w:rPr>
        <w:t>Chair: Work on the definition and value of "Energy Efficiency" first.</w:t>
      </w:r>
    </w:p>
    <w:p w14:paraId="6D329080" w14:textId="77777777" w:rsidR="007F3177" w:rsidRPr="00FC0D77" w:rsidRDefault="007F3177" w:rsidP="007F3177">
      <w:pPr>
        <w:rPr>
          <w:b/>
          <w:bCs/>
          <w:color w:val="FF0000"/>
        </w:rPr>
      </w:pPr>
      <w:r w:rsidRPr="00FC0D77">
        <w:rPr>
          <w:b/>
          <w:bCs/>
          <w:color w:val="FF0000"/>
        </w:rPr>
        <w:lastRenderedPageBreak/>
        <w:t xml:space="preserve">It’s the common understanding that AI/ML based energy saving aims to optimize the </w:t>
      </w:r>
      <w:r w:rsidRPr="00FC0D77">
        <w:rPr>
          <w:b/>
          <w:bCs/>
          <w:color w:val="FF0000"/>
          <w:u w:val="single"/>
        </w:rPr>
        <w:t>overall</w:t>
      </w:r>
      <w:r w:rsidRPr="00FC0D77">
        <w:rPr>
          <w:b/>
          <w:bCs/>
          <w:color w:val="FF0000"/>
        </w:rPr>
        <w:t xml:space="preserve"> energy efficiency of the coverage of a </w:t>
      </w:r>
      <w:proofErr w:type="spellStart"/>
      <w:r w:rsidRPr="00FC0D77">
        <w:rPr>
          <w:b/>
          <w:bCs/>
          <w:color w:val="FF0000"/>
        </w:rPr>
        <w:t>gNB</w:t>
      </w:r>
      <w:proofErr w:type="spellEnd"/>
      <w:r w:rsidRPr="00FC0D77">
        <w:rPr>
          <w:b/>
          <w:bCs/>
          <w:color w:val="FF0000"/>
        </w:rPr>
        <w:t xml:space="preserve"> and its neighbours.</w:t>
      </w:r>
    </w:p>
    <w:p w14:paraId="3ACCE961" w14:textId="77777777" w:rsidR="007F3177" w:rsidRPr="00FC0D77" w:rsidRDefault="007F3177" w:rsidP="007F3177">
      <w:pPr>
        <w:rPr>
          <w:b/>
          <w:bCs/>
          <w:color w:val="0000FF"/>
        </w:rPr>
      </w:pPr>
      <w:r w:rsidRPr="00FC0D77">
        <w:rPr>
          <w:bCs/>
        </w:rPr>
        <w:t xml:space="preserve">WA: Take the EE defined in SA5 as the baseline for the energy efficiency of a </w:t>
      </w:r>
      <w:proofErr w:type="spellStart"/>
      <w:r w:rsidRPr="00FC0D77">
        <w:rPr>
          <w:bCs/>
        </w:rPr>
        <w:t>gNB</w:t>
      </w:r>
      <w:proofErr w:type="spellEnd"/>
      <w:r w:rsidRPr="00FC0D77">
        <w:rPr>
          <w:bCs/>
        </w:rPr>
        <w:t xml:space="preserve">. </w:t>
      </w:r>
      <w:r w:rsidRPr="00FC0D77">
        <w:rPr>
          <w:b/>
          <w:bCs/>
          <w:color w:val="0000FF"/>
        </w:rPr>
        <w:t xml:space="preserve">What to be </w:t>
      </w:r>
      <w:proofErr w:type="spellStart"/>
      <w:r w:rsidRPr="00FC0D77">
        <w:rPr>
          <w:b/>
          <w:bCs/>
          <w:color w:val="0000FF"/>
        </w:rPr>
        <w:t>transfered</w:t>
      </w:r>
      <w:proofErr w:type="spellEnd"/>
      <w:r w:rsidRPr="00FC0D77">
        <w:rPr>
          <w:b/>
          <w:bCs/>
          <w:color w:val="0000FF"/>
        </w:rPr>
        <w:t xml:space="preserve"> between NG-RAN nodes is FFS.</w:t>
      </w:r>
    </w:p>
    <w:p w14:paraId="6221F678" w14:textId="77777777" w:rsidR="007F3177" w:rsidRPr="00FC0D77" w:rsidRDefault="007F3177" w:rsidP="007F3177">
      <w:pPr>
        <w:rPr>
          <w:b/>
          <w:bCs/>
          <w:color w:val="0000FF"/>
        </w:rPr>
      </w:pPr>
      <w:r w:rsidRPr="00FC0D77">
        <w:rPr>
          <w:b/>
          <w:bCs/>
          <w:color w:val="0000FF"/>
        </w:rPr>
        <w:t>Predicted Energy Efficiency is exchanged between NG-RAN node?</w:t>
      </w:r>
    </w:p>
    <w:p w14:paraId="4BF93754" w14:textId="4FC7CCAF" w:rsidR="007F3177" w:rsidRPr="00FC0D77" w:rsidRDefault="007F3177" w:rsidP="007F3177">
      <w:pPr>
        <w:rPr>
          <w:rFonts w:eastAsia="DengXian"/>
          <w:color w:val="000000"/>
        </w:rPr>
      </w:pPr>
      <w:r w:rsidRPr="00FC0D77">
        <w:rPr>
          <w:rFonts w:eastAsia="DengXian"/>
          <w:color w:val="000000"/>
        </w:rPr>
        <w:t>Nok</w:t>
      </w:r>
      <w:r w:rsidR="00FC0D77">
        <w:rPr>
          <w:rFonts w:eastAsia="DengXian"/>
          <w:color w:val="000000"/>
        </w:rPr>
        <w:t>ia</w:t>
      </w:r>
      <w:r w:rsidRPr="00FC0D77">
        <w:rPr>
          <w:rFonts w:eastAsia="DengXian"/>
          <w:color w:val="000000"/>
        </w:rPr>
        <w:t>: Can not agree with WAs.</w:t>
      </w:r>
    </w:p>
    <w:p w14:paraId="32CC7446" w14:textId="77777777" w:rsidR="007F3177" w:rsidRPr="00FC0D77" w:rsidRDefault="007F3177" w:rsidP="007F3177">
      <w:pPr>
        <w:rPr>
          <w:bCs/>
          <w:color w:val="008000"/>
        </w:rPr>
      </w:pPr>
    </w:p>
    <w:p w14:paraId="68956457" w14:textId="77777777" w:rsidR="007F3177" w:rsidRPr="00FC0D77" w:rsidRDefault="007F3177" w:rsidP="007F3177">
      <w:pPr>
        <w:rPr>
          <w:b/>
          <w:bCs/>
          <w:color w:val="0000FF"/>
        </w:rPr>
      </w:pPr>
      <w:r w:rsidRPr="00FC0D77">
        <w:rPr>
          <w:b/>
          <w:bCs/>
          <w:color w:val="0000FF"/>
        </w:rPr>
        <w:t>FFS on how to calculate this EE, and which of the following 4 options should be adopted:</w:t>
      </w:r>
    </w:p>
    <w:p w14:paraId="46373F50" w14:textId="77777777" w:rsidR="007F3177" w:rsidRPr="00FC0D77" w:rsidRDefault="007F3177" w:rsidP="007F3177">
      <w:pPr>
        <w:rPr>
          <w:b/>
          <w:bCs/>
          <w:color w:val="0000FF"/>
        </w:rPr>
      </w:pPr>
      <w:r w:rsidRPr="00FC0D77">
        <w:rPr>
          <w:b/>
          <w:bCs/>
          <w:color w:val="0000FF"/>
        </w:rPr>
        <w:t>Option 1: Indicating the value of the ratio of data volume over energy consumption directly</w:t>
      </w:r>
    </w:p>
    <w:p w14:paraId="5084B482" w14:textId="77777777" w:rsidR="007F3177" w:rsidRPr="00FC0D77" w:rsidRDefault="007F3177" w:rsidP="007F3177">
      <w:pPr>
        <w:rPr>
          <w:b/>
          <w:bCs/>
          <w:color w:val="0000FF"/>
        </w:rPr>
      </w:pPr>
      <w:r w:rsidRPr="00FC0D77">
        <w:rPr>
          <w:b/>
          <w:bCs/>
          <w:color w:val="0000FF"/>
        </w:rPr>
        <w:t>Option 2: Define the EE metric in a more abstract way using a quantitative encoding, e.g., using EE values on a linear scale from 0 to 100.</w:t>
      </w:r>
    </w:p>
    <w:p w14:paraId="0E0DADE8" w14:textId="77777777" w:rsidR="007F3177" w:rsidRPr="00FC0D77" w:rsidRDefault="007F3177" w:rsidP="007F3177">
      <w:pPr>
        <w:rPr>
          <w:b/>
          <w:bCs/>
          <w:color w:val="0000FF"/>
        </w:rPr>
      </w:pPr>
      <w:r w:rsidRPr="00FC0D77">
        <w:rPr>
          <w:b/>
          <w:bCs/>
          <w:color w:val="0000FF"/>
        </w:rPr>
        <w:t xml:space="preserve">Option 3: The metric of Energy Efficiency exchanged between NG-RAN nodes is an Energy Consumption related to an additional load. And exchanged EE metric between </w:t>
      </w:r>
      <w:proofErr w:type="spellStart"/>
      <w:r w:rsidRPr="00FC0D77">
        <w:rPr>
          <w:b/>
          <w:bCs/>
          <w:color w:val="0000FF"/>
        </w:rPr>
        <w:t>neighboring</w:t>
      </w:r>
      <w:proofErr w:type="spellEnd"/>
      <w:r w:rsidRPr="00FC0D77">
        <w:rPr>
          <w:b/>
          <w:bCs/>
          <w:color w:val="0000FF"/>
        </w:rPr>
        <w:t xml:space="preserve"> NG-RAN nodes is defined in the interval [0, 100].</w:t>
      </w:r>
    </w:p>
    <w:p w14:paraId="2A5EF782" w14:textId="77777777" w:rsidR="007F3177" w:rsidRPr="00FC0D77" w:rsidRDefault="007F3177" w:rsidP="007F3177">
      <w:pPr>
        <w:rPr>
          <w:b/>
          <w:bCs/>
          <w:color w:val="0000FF"/>
        </w:rPr>
      </w:pPr>
      <w:r w:rsidRPr="00FC0D77">
        <w:rPr>
          <w:b/>
          <w:bCs/>
          <w:color w:val="0000FF"/>
        </w:rPr>
        <w:t>Option 4: Deliver both data volume and energy consumption over RAN interfaces to let the requesting node calculate the overall DV and over EC of the specific area and thereby drive the overall EE.</w:t>
      </w:r>
    </w:p>
    <w:p w14:paraId="25C12F71" w14:textId="375DF3CE" w:rsidR="00B54A81" w:rsidRDefault="00B54A81" w:rsidP="007F31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A7881" w14:textId="77777777" w:rsidR="007F3177" w:rsidRPr="00F753D1" w:rsidRDefault="007F3177" w:rsidP="007F3177">
      <w:bookmarkStart w:id="75" w:name="_Hlk47554232"/>
      <w:bookmarkStart w:id="76" w:name="_Hlk83219886"/>
      <w:bookmarkStart w:id="77" w:name="_Hlk89857369"/>
      <w:bookmarkStart w:id="78" w:name="_Hlk89857039"/>
    </w:p>
    <w:p w14:paraId="209DBADE" w14:textId="77777777" w:rsidR="007F3177" w:rsidRPr="001A2484" w:rsidRDefault="007F3177" w:rsidP="007F3177">
      <w:pPr>
        <w:widowControl w:val="0"/>
        <w:ind w:left="144" w:hanging="144"/>
        <w:rPr>
          <w:b/>
          <w:bCs/>
          <w:color w:val="007434"/>
          <w:sz w:val="24"/>
          <w:szCs w:val="24"/>
          <w:u w:val="single"/>
        </w:rPr>
      </w:pPr>
      <w:bookmarkStart w:id="79" w:name="_Hlk114067538"/>
      <w:bookmarkStart w:id="80" w:name="_Hlk57803329"/>
      <w:r w:rsidRPr="001A2484">
        <w:rPr>
          <w:b/>
          <w:bCs/>
          <w:color w:val="007434"/>
          <w:sz w:val="24"/>
          <w:szCs w:val="24"/>
          <w:u w:val="single"/>
        </w:rPr>
        <w:t>Agreements:</w:t>
      </w:r>
    </w:p>
    <w:p w14:paraId="2AF70CCA" w14:textId="77777777" w:rsidR="007F3177" w:rsidRPr="007F3177" w:rsidRDefault="007F3177" w:rsidP="007F3177">
      <w:pPr>
        <w:widowControl w:val="0"/>
        <w:rPr>
          <w:b/>
          <w:bCs/>
          <w:color w:val="007434"/>
        </w:rPr>
      </w:pPr>
      <w:bookmarkStart w:id="81" w:name="_Hlk89875344"/>
      <w:bookmarkEnd w:id="75"/>
      <w:bookmarkEnd w:id="79"/>
      <w:r w:rsidRPr="007F3177">
        <w:rPr>
          <w:b/>
          <w:bCs/>
          <w:color w:val="007434"/>
        </w:rPr>
        <w:t>The "Energy Efficiency" metric should be measurable, produced and interpretable by the RAN.</w:t>
      </w:r>
    </w:p>
    <w:p w14:paraId="7D17F3FB" w14:textId="77777777" w:rsidR="007F3177" w:rsidRPr="007F3177" w:rsidRDefault="007F3177" w:rsidP="007F3177">
      <w:pPr>
        <w:widowControl w:val="0"/>
        <w:rPr>
          <w:b/>
          <w:bCs/>
          <w:color w:val="007434"/>
        </w:rPr>
      </w:pPr>
      <w:r w:rsidRPr="007F3177">
        <w:rPr>
          <w:b/>
          <w:bCs/>
          <w:color w:val="007434"/>
        </w:rPr>
        <w:t>Start with per node granularity EE and Per cell granularity EE could be considered if it is feasible.</w:t>
      </w:r>
    </w:p>
    <w:p w14:paraId="3551075A" w14:textId="77777777" w:rsidR="007F3177" w:rsidRPr="00320D6A" w:rsidRDefault="007F3177" w:rsidP="007F3177">
      <w:pPr>
        <w:widowControl w:val="0"/>
        <w:ind w:left="144" w:hanging="144"/>
        <w:rPr>
          <w:b/>
          <w:bCs/>
          <w:color w:val="007434"/>
        </w:rPr>
      </w:pPr>
    </w:p>
    <w:p w14:paraId="0093CE6F" w14:textId="77777777" w:rsidR="007F3177" w:rsidRPr="001A2484" w:rsidRDefault="007F3177" w:rsidP="007F3177">
      <w:pPr>
        <w:widowControl w:val="0"/>
        <w:ind w:left="144" w:hanging="144"/>
        <w:rPr>
          <w:b/>
          <w:bCs/>
          <w:color w:val="007434"/>
          <w:sz w:val="24"/>
          <w:szCs w:val="24"/>
          <w:u w:val="single"/>
        </w:rPr>
      </w:pPr>
      <w:bookmarkStart w:id="82" w:name="_Hlk83219553"/>
      <w:bookmarkStart w:id="83" w:name="_Hlk89852912"/>
      <w:bookmarkEnd w:id="76"/>
      <w:bookmarkEnd w:id="77"/>
      <w:bookmarkEnd w:id="80"/>
      <w:bookmarkEnd w:id="81"/>
      <w:r w:rsidRPr="001A2484">
        <w:rPr>
          <w:b/>
          <w:bCs/>
          <w:color w:val="007434"/>
          <w:sz w:val="24"/>
          <w:szCs w:val="24"/>
          <w:u w:val="single"/>
        </w:rPr>
        <w:t>Working Assumption:</w:t>
      </w:r>
    </w:p>
    <w:p w14:paraId="11864C53" w14:textId="4A06C304" w:rsidR="007F3177" w:rsidRPr="00FC0D77" w:rsidRDefault="00FC0D77" w:rsidP="00FC0D77">
      <w:pPr>
        <w:widowControl w:val="0"/>
        <w:rPr>
          <w:b/>
          <w:bCs/>
          <w:color w:val="007434"/>
        </w:rPr>
      </w:pPr>
      <w:r w:rsidRPr="00FC0D77">
        <w:rPr>
          <w:b/>
          <w:bCs/>
          <w:color w:val="007434"/>
        </w:rPr>
        <w:t xml:space="preserve">Take the EE defined in SA5 as the baseline for the energy efficiency of a </w:t>
      </w:r>
      <w:proofErr w:type="spellStart"/>
      <w:r w:rsidRPr="00FC0D77">
        <w:rPr>
          <w:b/>
          <w:bCs/>
          <w:color w:val="007434"/>
        </w:rPr>
        <w:t>gNB</w:t>
      </w:r>
      <w:proofErr w:type="spellEnd"/>
      <w:r w:rsidRPr="00FC0D77">
        <w:rPr>
          <w:b/>
          <w:bCs/>
          <w:color w:val="007434"/>
        </w:rPr>
        <w:t>.</w:t>
      </w:r>
    </w:p>
    <w:p w14:paraId="007445A7" w14:textId="77777777" w:rsidR="00FC0D77" w:rsidRPr="00F753D1" w:rsidRDefault="00FC0D77" w:rsidP="007F3177"/>
    <w:bookmarkEnd w:id="78"/>
    <w:bookmarkEnd w:id="82"/>
    <w:bookmarkEnd w:id="83"/>
    <w:p w14:paraId="275DE762" w14:textId="16127FD5" w:rsidR="00B54A81" w:rsidRDefault="00B54A81" w:rsidP="00B54A81">
      <w:pPr>
        <w:rPr>
          <w:rFonts w:ascii="Arial" w:hAnsi="Arial" w:cs="Arial"/>
          <w:b/>
          <w:sz w:val="24"/>
        </w:rPr>
      </w:pPr>
      <w:r>
        <w:rPr>
          <w:rFonts w:ascii="Arial" w:hAnsi="Arial" w:cs="Arial"/>
          <w:b/>
          <w:color w:val="0000FF"/>
          <w:sz w:val="24"/>
        </w:rPr>
        <w:t>R3-226661</w:t>
      </w:r>
      <w:r>
        <w:rPr>
          <w:rFonts w:ascii="Arial" w:hAnsi="Arial" w:cs="Arial"/>
          <w:b/>
          <w:color w:val="0000FF"/>
          <w:sz w:val="24"/>
        </w:rPr>
        <w:tab/>
      </w:r>
      <w:r>
        <w:rPr>
          <w:rFonts w:ascii="Arial" w:hAnsi="Arial" w:cs="Arial"/>
          <w:b/>
          <w:sz w:val="24"/>
        </w:rPr>
        <w:t>Discussion on Stage 3 of Procedure Enhancement for AI/ML Information</w:t>
      </w:r>
    </w:p>
    <w:p w14:paraId="3E4B82B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564AAC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F55E7" w14:textId="055BBFAA" w:rsidR="00B54A81" w:rsidRDefault="00B54A81" w:rsidP="00B54A81">
      <w:pPr>
        <w:rPr>
          <w:rFonts w:ascii="Arial" w:hAnsi="Arial" w:cs="Arial"/>
          <w:b/>
          <w:sz w:val="24"/>
        </w:rPr>
      </w:pPr>
      <w:r>
        <w:rPr>
          <w:rFonts w:ascii="Arial" w:hAnsi="Arial" w:cs="Arial"/>
          <w:b/>
          <w:color w:val="0000FF"/>
          <w:sz w:val="24"/>
        </w:rPr>
        <w:t>R3-226662</w:t>
      </w:r>
      <w:r>
        <w:rPr>
          <w:rFonts w:ascii="Arial" w:hAnsi="Arial" w:cs="Arial"/>
          <w:b/>
          <w:color w:val="0000FF"/>
          <w:sz w:val="24"/>
        </w:rPr>
        <w:tab/>
      </w:r>
      <w:r>
        <w:rPr>
          <w:rFonts w:ascii="Arial" w:hAnsi="Arial" w:cs="Arial"/>
          <w:b/>
          <w:sz w:val="24"/>
        </w:rPr>
        <w:t>Discussion on mobility optimization and UE trajectory prediction</w:t>
      </w:r>
    </w:p>
    <w:p w14:paraId="3CA6092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F6ADBD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494CE" w14:textId="25680061" w:rsidR="00B54A81" w:rsidRDefault="00B54A81" w:rsidP="00B54A81">
      <w:pPr>
        <w:rPr>
          <w:rFonts w:ascii="Arial" w:hAnsi="Arial" w:cs="Arial"/>
          <w:b/>
          <w:sz w:val="24"/>
        </w:rPr>
      </w:pPr>
      <w:r>
        <w:rPr>
          <w:rFonts w:ascii="Arial" w:hAnsi="Arial" w:cs="Arial"/>
          <w:b/>
          <w:color w:val="0000FF"/>
          <w:sz w:val="24"/>
        </w:rPr>
        <w:t>R3-226612</w:t>
      </w:r>
      <w:r>
        <w:rPr>
          <w:rFonts w:ascii="Arial" w:hAnsi="Arial" w:cs="Arial"/>
          <w:b/>
          <w:color w:val="0000FF"/>
          <w:sz w:val="24"/>
        </w:rPr>
        <w:tab/>
      </w:r>
      <w:r>
        <w:rPr>
          <w:rFonts w:ascii="Arial" w:hAnsi="Arial" w:cs="Arial"/>
          <w:b/>
          <w:sz w:val="24"/>
        </w:rPr>
        <w:t>Further discussions on remaining open issues for mobility enhancements using AI/ML</w:t>
      </w:r>
    </w:p>
    <w:p w14:paraId="383F9BE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A12DED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345DC" w14:textId="71DDFF81" w:rsidR="00B54A81" w:rsidRDefault="00B54A81" w:rsidP="00B54A81">
      <w:pPr>
        <w:rPr>
          <w:rFonts w:ascii="Arial" w:hAnsi="Arial" w:cs="Arial"/>
          <w:b/>
          <w:sz w:val="24"/>
        </w:rPr>
      </w:pPr>
      <w:r>
        <w:rPr>
          <w:rFonts w:ascii="Arial" w:hAnsi="Arial" w:cs="Arial"/>
          <w:b/>
          <w:color w:val="0000FF"/>
          <w:sz w:val="24"/>
        </w:rPr>
        <w:lastRenderedPageBreak/>
        <w:t>R3-226599</w:t>
      </w:r>
      <w:r>
        <w:rPr>
          <w:rFonts w:ascii="Arial" w:hAnsi="Arial" w:cs="Arial"/>
          <w:b/>
          <w:color w:val="0000FF"/>
          <w:sz w:val="24"/>
        </w:rPr>
        <w:tab/>
      </w:r>
      <w:r>
        <w:rPr>
          <w:rFonts w:ascii="Arial" w:hAnsi="Arial" w:cs="Arial"/>
          <w:b/>
          <w:sz w:val="24"/>
        </w:rPr>
        <w:t xml:space="preserve">Open issues related to </w:t>
      </w:r>
      <w:proofErr w:type="spellStart"/>
      <w:r>
        <w:rPr>
          <w:rFonts w:ascii="Arial" w:hAnsi="Arial" w:cs="Arial"/>
          <w:b/>
          <w:sz w:val="24"/>
        </w:rPr>
        <w:t>Xn</w:t>
      </w:r>
      <w:proofErr w:type="spellEnd"/>
      <w:r>
        <w:rPr>
          <w:rFonts w:ascii="Arial" w:hAnsi="Arial" w:cs="Arial"/>
          <w:b/>
          <w:sz w:val="24"/>
        </w:rPr>
        <w:t xml:space="preserve"> interface</w:t>
      </w:r>
    </w:p>
    <w:p w14:paraId="79DA19A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4DD9A5C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FEC87" w14:textId="43A4A0A0" w:rsidR="00B54A81" w:rsidRDefault="00B54A81" w:rsidP="00B54A81">
      <w:pPr>
        <w:rPr>
          <w:rFonts w:ascii="Arial" w:hAnsi="Arial" w:cs="Arial"/>
          <w:b/>
          <w:sz w:val="24"/>
        </w:rPr>
      </w:pPr>
      <w:r>
        <w:rPr>
          <w:rFonts w:ascii="Arial" w:hAnsi="Arial" w:cs="Arial"/>
          <w:b/>
          <w:color w:val="0000FF"/>
          <w:sz w:val="24"/>
        </w:rPr>
        <w:t>R3-226365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XnAP</w:t>
      </w:r>
      <w:proofErr w:type="spellEnd"/>
      <w:r>
        <w:rPr>
          <w:rFonts w:ascii="Arial" w:hAnsi="Arial" w:cs="Arial"/>
          <w:b/>
          <w:sz w:val="24"/>
        </w:rPr>
        <w:t xml:space="preserve"> impacts of AI/ML for UE associated metrics</w:t>
      </w:r>
    </w:p>
    <w:p w14:paraId="137DE34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FA9A10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2E68E" w14:textId="4AA19A46" w:rsidR="00B54A81" w:rsidRDefault="00B54A81" w:rsidP="00B54A81">
      <w:pPr>
        <w:rPr>
          <w:rFonts w:ascii="Arial" w:hAnsi="Arial" w:cs="Arial"/>
          <w:b/>
          <w:sz w:val="24"/>
        </w:rPr>
      </w:pPr>
      <w:r>
        <w:rPr>
          <w:rFonts w:ascii="Arial" w:hAnsi="Arial" w:cs="Arial"/>
          <w:b/>
          <w:color w:val="0000FF"/>
          <w:sz w:val="24"/>
        </w:rPr>
        <w:t>R3-226499</w:t>
      </w:r>
      <w:r>
        <w:rPr>
          <w:rFonts w:ascii="Arial" w:hAnsi="Arial" w:cs="Arial"/>
          <w:b/>
          <w:color w:val="0000FF"/>
          <w:sz w:val="24"/>
        </w:rPr>
        <w:tab/>
      </w:r>
      <w:r>
        <w:rPr>
          <w:rFonts w:ascii="Arial" w:hAnsi="Arial" w:cs="Arial"/>
          <w:b/>
          <w:sz w:val="24"/>
        </w:rPr>
        <w:t>Cell Trajectory Prediction exchange</w:t>
      </w:r>
    </w:p>
    <w:p w14:paraId="7553222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Inter Digital, Verizon Wireless</w:t>
      </w:r>
    </w:p>
    <w:p w14:paraId="74AE5CC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436D" w14:textId="3438929A" w:rsidR="00B54A81" w:rsidRDefault="00B54A81" w:rsidP="00B54A81">
      <w:pPr>
        <w:rPr>
          <w:rFonts w:ascii="Arial" w:hAnsi="Arial" w:cs="Arial"/>
          <w:b/>
          <w:sz w:val="24"/>
        </w:rPr>
      </w:pPr>
      <w:r>
        <w:rPr>
          <w:rFonts w:ascii="Arial" w:hAnsi="Arial" w:cs="Arial"/>
          <w:b/>
          <w:color w:val="0000FF"/>
          <w:sz w:val="24"/>
        </w:rPr>
        <w:t>R3-226500</w:t>
      </w:r>
      <w:r>
        <w:rPr>
          <w:rFonts w:ascii="Arial" w:hAnsi="Arial" w:cs="Arial"/>
          <w:b/>
          <w:color w:val="0000FF"/>
          <w:sz w:val="24"/>
        </w:rPr>
        <w:tab/>
      </w:r>
      <w:r>
        <w:rPr>
          <w:rFonts w:ascii="Arial" w:hAnsi="Arial" w:cs="Arial"/>
          <w:b/>
          <w:sz w:val="24"/>
        </w:rPr>
        <w:t>Feedback for AIML</w:t>
      </w:r>
    </w:p>
    <w:p w14:paraId="7012998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229FE4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CF77B" w14:textId="635BB857" w:rsidR="00B54A81" w:rsidRDefault="00B54A81" w:rsidP="00B54A81">
      <w:pPr>
        <w:rPr>
          <w:rFonts w:ascii="Arial" w:hAnsi="Arial" w:cs="Arial"/>
          <w:b/>
          <w:sz w:val="24"/>
        </w:rPr>
      </w:pPr>
      <w:r>
        <w:rPr>
          <w:rFonts w:ascii="Arial" w:hAnsi="Arial" w:cs="Arial"/>
          <w:b/>
          <w:color w:val="0000FF"/>
          <w:sz w:val="24"/>
        </w:rPr>
        <w:t>R3-226508</w:t>
      </w:r>
      <w:r>
        <w:rPr>
          <w:rFonts w:ascii="Arial" w:hAnsi="Arial" w:cs="Arial"/>
          <w:b/>
          <w:color w:val="0000FF"/>
          <w:sz w:val="24"/>
        </w:rPr>
        <w:tab/>
      </w:r>
      <w:r>
        <w:rPr>
          <w:rFonts w:ascii="Arial" w:hAnsi="Arial" w:cs="Arial"/>
          <w:b/>
          <w:sz w:val="24"/>
        </w:rPr>
        <w:t xml:space="preserve">Cell trajectory prediction over </w:t>
      </w:r>
      <w:proofErr w:type="spellStart"/>
      <w:r>
        <w:rPr>
          <w:rFonts w:ascii="Arial" w:hAnsi="Arial" w:cs="Arial"/>
          <w:b/>
          <w:sz w:val="24"/>
        </w:rPr>
        <w:t>Xn</w:t>
      </w:r>
      <w:proofErr w:type="spellEnd"/>
    </w:p>
    <w:p w14:paraId="632F8D1C"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CR-0948  Cat: B (Rel-18)</w:t>
      </w:r>
      <w:r>
        <w:rPr>
          <w:i/>
        </w:rPr>
        <w:br/>
      </w:r>
      <w:r>
        <w:rPr>
          <w:i/>
        </w:rPr>
        <w:br/>
      </w:r>
      <w:r>
        <w:rPr>
          <w:i/>
        </w:rPr>
        <w:tab/>
      </w:r>
      <w:r>
        <w:rPr>
          <w:i/>
        </w:rPr>
        <w:tab/>
      </w:r>
      <w:r>
        <w:rPr>
          <w:i/>
        </w:rPr>
        <w:tab/>
      </w:r>
      <w:r>
        <w:rPr>
          <w:i/>
        </w:rPr>
        <w:tab/>
      </w:r>
      <w:r>
        <w:rPr>
          <w:i/>
        </w:rPr>
        <w:tab/>
        <w:t>Source: Ericsson, Inter Digital, Verizon Wireless</w:t>
      </w:r>
    </w:p>
    <w:p w14:paraId="555FB17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R3-226900</w:t>
      </w:r>
      <w:r>
        <w:rPr>
          <w:color w:val="993300"/>
          <w:u w:val="single"/>
        </w:rPr>
        <w:t>.</w:t>
      </w:r>
    </w:p>
    <w:p w14:paraId="50BBBB12" w14:textId="1BB8929C" w:rsidR="00B54A81" w:rsidRDefault="00B54A81" w:rsidP="00B54A81">
      <w:pPr>
        <w:rPr>
          <w:rFonts w:ascii="Arial" w:hAnsi="Arial" w:cs="Arial"/>
          <w:b/>
          <w:sz w:val="24"/>
        </w:rPr>
      </w:pPr>
      <w:r>
        <w:rPr>
          <w:rFonts w:ascii="Arial" w:hAnsi="Arial" w:cs="Arial"/>
          <w:b/>
          <w:color w:val="0000FF"/>
          <w:sz w:val="24"/>
        </w:rPr>
        <w:t>R3-226900</w:t>
      </w:r>
      <w:r>
        <w:rPr>
          <w:rFonts w:ascii="Arial" w:hAnsi="Arial" w:cs="Arial"/>
          <w:b/>
          <w:color w:val="0000FF"/>
          <w:sz w:val="24"/>
        </w:rPr>
        <w:tab/>
      </w:r>
      <w:r>
        <w:rPr>
          <w:rFonts w:ascii="Arial" w:hAnsi="Arial" w:cs="Arial"/>
          <w:b/>
          <w:sz w:val="24"/>
        </w:rPr>
        <w:t xml:space="preserve">Cell trajectory prediction over </w:t>
      </w:r>
      <w:proofErr w:type="spellStart"/>
      <w:r>
        <w:rPr>
          <w:rFonts w:ascii="Arial" w:hAnsi="Arial" w:cs="Arial"/>
          <w:b/>
          <w:sz w:val="24"/>
        </w:rPr>
        <w:t>Xn</w:t>
      </w:r>
      <w:proofErr w:type="spellEnd"/>
    </w:p>
    <w:p w14:paraId="3CC28464"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CR-0948  rev 1 Cat: B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Verizon Wireless, Qualcomm Incorporated</w:t>
      </w:r>
    </w:p>
    <w:p w14:paraId="62B15ED3" w14:textId="77777777" w:rsidR="00B54A81" w:rsidRDefault="00B54A81" w:rsidP="00B54A81">
      <w:pPr>
        <w:rPr>
          <w:color w:val="808080"/>
        </w:rPr>
      </w:pPr>
      <w:r>
        <w:rPr>
          <w:color w:val="808080"/>
        </w:rPr>
        <w:t>(Replaces R3-226508)</w:t>
      </w:r>
    </w:p>
    <w:p w14:paraId="294C7094" w14:textId="77777777" w:rsidR="00B54A81" w:rsidRDefault="00B54A81" w:rsidP="00B54A81">
      <w:pPr>
        <w:rPr>
          <w:rFonts w:ascii="Arial" w:hAnsi="Arial" w:cs="Arial"/>
          <w:b/>
        </w:rPr>
      </w:pPr>
      <w:r>
        <w:rPr>
          <w:rFonts w:ascii="Arial" w:hAnsi="Arial" w:cs="Arial"/>
          <w:b/>
        </w:rPr>
        <w:t xml:space="preserve">Abstract: </w:t>
      </w:r>
    </w:p>
    <w:p w14:paraId="15DAC423" w14:textId="77777777" w:rsidR="00B54A81" w:rsidRDefault="00B54A81" w:rsidP="00B54A81">
      <w:r>
        <w:t>Baseline CR</w:t>
      </w:r>
    </w:p>
    <w:p w14:paraId="0594CE18" w14:textId="77777777" w:rsidR="00B54A81" w:rsidRDefault="00B54A81" w:rsidP="00B54A81">
      <w:pPr>
        <w:rPr>
          <w:rFonts w:ascii="Arial" w:hAnsi="Arial" w:cs="Arial"/>
          <w:b/>
        </w:rPr>
      </w:pPr>
      <w:r>
        <w:rPr>
          <w:rFonts w:ascii="Arial" w:hAnsi="Arial" w:cs="Arial"/>
          <w:b/>
        </w:rPr>
        <w:t xml:space="preserve">Discussion: </w:t>
      </w:r>
    </w:p>
    <w:p w14:paraId="48FA8371" w14:textId="77777777" w:rsidR="00B54A81" w:rsidRDefault="00B54A81" w:rsidP="00B54A81">
      <w:r>
        <w:t>Samsung: Can not accept this TP, more details need to be further checked</w:t>
      </w:r>
    </w:p>
    <w:p w14:paraId="5E93EE6D" w14:textId="77777777" w:rsidR="00B54A81" w:rsidRDefault="00B54A81" w:rsidP="00B54A81">
      <w:r>
        <w:t>Nokia: Comments on the TP</w:t>
      </w:r>
    </w:p>
    <w:p w14:paraId="593395D1" w14:textId="77777777" w:rsidR="00B54A81" w:rsidRDefault="00B54A81" w:rsidP="00B54A81">
      <w:r>
        <w:t>ZTE: Premature to have TP</w:t>
      </w:r>
    </w:p>
    <w:p w14:paraId="550FAABB" w14:textId="77777777" w:rsidR="00B54A81" w:rsidRDefault="00B54A81" w:rsidP="00B54A81">
      <w:r>
        <w:t>Ericsson: Cell based UE Trajectory is based on the agreement from last meeting</w:t>
      </w:r>
    </w:p>
    <w:p w14:paraId="3D8990F6" w14:textId="77777777" w:rsidR="00B54A81" w:rsidRDefault="00B54A81" w:rsidP="00B54A81">
      <w:r>
        <w:t>CATT: More details to be checked</w:t>
      </w:r>
    </w:p>
    <w:p w14:paraId="3258665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D3E4C" w14:textId="0A351371" w:rsidR="00B54A81" w:rsidRDefault="00B54A81" w:rsidP="00B54A81">
      <w:pPr>
        <w:rPr>
          <w:rFonts w:ascii="Arial" w:hAnsi="Arial" w:cs="Arial"/>
          <w:b/>
          <w:sz w:val="24"/>
        </w:rPr>
      </w:pPr>
      <w:r>
        <w:rPr>
          <w:rFonts w:ascii="Arial" w:hAnsi="Arial" w:cs="Arial"/>
          <w:b/>
          <w:color w:val="0000FF"/>
          <w:sz w:val="24"/>
        </w:rPr>
        <w:t>R3-226431</w:t>
      </w:r>
      <w:r>
        <w:rPr>
          <w:rFonts w:ascii="Arial" w:hAnsi="Arial" w:cs="Arial"/>
          <w:b/>
          <w:color w:val="0000FF"/>
          <w:sz w:val="24"/>
        </w:rPr>
        <w:tab/>
      </w:r>
      <w:r>
        <w:rPr>
          <w:rFonts w:ascii="Arial" w:hAnsi="Arial" w:cs="Arial"/>
          <w:b/>
          <w:sz w:val="24"/>
        </w:rPr>
        <w:t>Discussion on prediction and feedback transfer during handover</w:t>
      </w:r>
    </w:p>
    <w:p w14:paraId="1FEFA74B"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E331E4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78B07" w14:textId="6E4BA335" w:rsidR="00B54A81" w:rsidRDefault="00B54A81" w:rsidP="00B54A81">
      <w:pPr>
        <w:rPr>
          <w:rFonts w:ascii="Arial" w:hAnsi="Arial" w:cs="Arial"/>
          <w:b/>
          <w:sz w:val="24"/>
        </w:rPr>
      </w:pPr>
      <w:r>
        <w:rPr>
          <w:rFonts w:ascii="Arial" w:hAnsi="Arial" w:cs="Arial"/>
          <w:b/>
          <w:color w:val="0000FF"/>
          <w:sz w:val="24"/>
        </w:rPr>
        <w:t>R3-226541</w:t>
      </w:r>
      <w:r>
        <w:rPr>
          <w:rFonts w:ascii="Arial" w:hAnsi="Arial" w:cs="Arial"/>
          <w:b/>
          <w:color w:val="0000FF"/>
          <w:sz w:val="24"/>
        </w:rPr>
        <w:tab/>
      </w:r>
      <w:r>
        <w:rPr>
          <w:rFonts w:ascii="Arial" w:hAnsi="Arial" w:cs="Arial"/>
          <w:b/>
          <w:sz w:val="24"/>
        </w:rPr>
        <w:t>AI/ML Feedback Configuration</w:t>
      </w:r>
    </w:p>
    <w:p w14:paraId="2641836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774EEC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10949" w14:textId="28A4CEE5" w:rsidR="00B54A81" w:rsidRDefault="00B54A81" w:rsidP="00B54A81">
      <w:pPr>
        <w:rPr>
          <w:rFonts w:ascii="Arial" w:hAnsi="Arial" w:cs="Arial"/>
          <w:b/>
          <w:sz w:val="24"/>
        </w:rPr>
      </w:pPr>
      <w:r>
        <w:rPr>
          <w:rFonts w:ascii="Arial" w:hAnsi="Arial" w:cs="Arial"/>
          <w:b/>
          <w:color w:val="0000FF"/>
          <w:sz w:val="24"/>
        </w:rPr>
        <w:t>R3-226274</w:t>
      </w:r>
      <w:r>
        <w:rPr>
          <w:rFonts w:ascii="Arial" w:hAnsi="Arial" w:cs="Arial"/>
          <w:b/>
          <w:color w:val="0000FF"/>
          <w:sz w:val="24"/>
        </w:rPr>
        <w:tab/>
      </w:r>
      <w:r>
        <w:rPr>
          <w:rFonts w:ascii="Arial" w:hAnsi="Arial" w:cs="Arial"/>
          <w:b/>
          <w:sz w:val="24"/>
        </w:rPr>
        <w:t xml:space="preserve">Discussion on Mobility Optimization Outputs </w:t>
      </w:r>
    </w:p>
    <w:p w14:paraId="05C57D7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51D058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1E827" w14:textId="480CC3BF" w:rsidR="00B54A81" w:rsidRDefault="00B54A81" w:rsidP="00B54A81">
      <w:pPr>
        <w:rPr>
          <w:rFonts w:ascii="Arial" w:hAnsi="Arial" w:cs="Arial"/>
          <w:b/>
          <w:sz w:val="24"/>
        </w:rPr>
      </w:pPr>
      <w:r>
        <w:rPr>
          <w:rFonts w:ascii="Arial" w:hAnsi="Arial" w:cs="Arial"/>
          <w:b/>
          <w:color w:val="0000FF"/>
          <w:sz w:val="24"/>
        </w:rPr>
        <w:t>R3-226275</w:t>
      </w:r>
      <w:r>
        <w:rPr>
          <w:rFonts w:ascii="Arial" w:hAnsi="Arial" w:cs="Arial"/>
          <w:b/>
          <w:color w:val="0000FF"/>
          <w:sz w:val="24"/>
        </w:rPr>
        <w:tab/>
      </w:r>
      <w:r>
        <w:rPr>
          <w:rFonts w:ascii="Arial" w:hAnsi="Arial" w:cs="Arial"/>
          <w:b/>
          <w:sz w:val="24"/>
        </w:rPr>
        <w:t>(TP for AIML BLCR for TS 38.423) Mobility Optimization Outputs</w:t>
      </w:r>
    </w:p>
    <w:p w14:paraId="566073B7"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2521A2C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E4B48" w14:textId="2577F00F" w:rsidR="00B54A81" w:rsidRDefault="00B54A81" w:rsidP="00B54A81">
      <w:pPr>
        <w:rPr>
          <w:rFonts w:ascii="Arial" w:hAnsi="Arial" w:cs="Arial"/>
          <w:b/>
          <w:sz w:val="24"/>
        </w:rPr>
      </w:pPr>
      <w:r>
        <w:rPr>
          <w:rFonts w:ascii="Arial" w:hAnsi="Arial" w:cs="Arial"/>
          <w:b/>
          <w:color w:val="0000FF"/>
          <w:sz w:val="24"/>
        </w:rPr>
        <w:t>R3-226277</w:t>
      </w:r>
      <w:r>
        <w:rPr>
          <w:rFonts w:ascii="Arial" w:hAnsi="Arial" w:cs="Arial"/>
          <w:b/>
          <w:color w:val="0000FF"/>
          <w:sz w:val="24"/>
        </w:rPr>
        <w:tab/>
      </w:r>
      <w:r>
        <w:rPr>
          <w:rFonts w:ascii="Arial" w:hAnsi="Arial" w:cs="Arial"/>
          <w:b/>
          <w:sz w:val="24"/>
        </w:rPr>
        <w:t>(TP for AIML BLCR for TS 38.423) QoS Feedback</w:t>
      </w:r>
    </w:p>
    <w:p w14:paraId="68167B4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44A7849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13F07" w14:textId="1AE7B266" w:rsidR="00B54A81" w:rsidRDefault="00B54A81" w:rsidP="00B54A81">
      <w:pPr>
        <w:rPr>
          <w:rFonts w:ascii="Arial" w:hAnsi="Arial" w:cs="Arial"/>
          <w:b/>
          <w:sz w:val="24"/>
        </w:rPr>
      </w:pPr>
      <w:r>
        <w:rPr>
          <w:rFonts w:ascii="Arial" w:hAnsi="Arial" w:cs="Arial"/>
          <w:b/>
          <w:color w:val="0000FF"/>
          <w:sz w:val="24"/>
        </w:rPr>
        <w:t>R3-226540</w:t>
      </w:r>
      <w:r>
        <w:rPr>
          <w:rFonts w:ascii="Arial" w:hAnsi="Arial" w:cs="Arial"/>
          <w:b/>
          <w:color w:val="0000FF"/>
          <w:sz w:val="24"/>
        </w:rPr>
        <w:tab/>
      </w:r>
      <w:r>
        <w:rPr>
          <w:rFonts w:ascii="Arial" w:hAnsi="Arial" w:cs="Arial"/>
          <w:b/>
          <w:sz w:val="24"/>
        </w:rPr>
        <w:t>(TP for TS 38.423) Cell-based UE Trajectory Prediction</w:t>
      </w:r>
    </w:p>
    <w:p w14:paraId="799FAA92"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37F4F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3B597" w14:textId="3C454416" w:rsidR="00B54A81" w:rsidRDefault="00B54A81" w:rsidP="00B54A81">
      <w:pPr>
        <w:rPr>
          <w:rFonts w:ascii="Arial" w:hAnsi="Arial" w:cs="Arial"/>
          <w:b/>
          <w:sz w:val="24"/>
        </w:rPr>
      </w:pPr>
      <w:r>
        <w:rPr>
          <w:rFonts w:ascii="Arial" w:hAnsi="Arial" w:cs="Arial"/>
          <w:b/>
          <w:color w:val="0000FF"/>
          <w:sz w:val="24"/>
        </w:rPr>
        <w:t>R3-226583</w:t>
      </w:r>
      <w:r>
        <w:rPr>
          <w:rFonts w:ascii="Arial" w:hAnsi="Arial" w:cs="Arial"/>
          <w:b/>
          <w:color w:val="0000FF"/>
          <w:sz w:val="24"/>
        </w:rPr>
        <w:tab/>
      </w:r>
      <w:r>
        <w:rPr>
          <w:rFonts w:ascii="Arial" w:hAnsi="Arial" w:cs="Arial"/>
          <w:b/>
          <w:sz w:val="24"/>
        </w:rPr>
        <w:t>TP for predicted UE trajectory exchange for AI/ML for NG-RAN</w:t>
      </w:r>
    </w:p>
    <w:p w14:paraId="06DB3AD5" w14:textId="147C227D"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76BC341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16171" w14:textId="77777777" w:rsidR="00FC0D77" w:rsidRDefault="00FC0D77" w:rsidP="00FC0D77">
      <w:pPr>
        <w:rPr>
          <w:rFonts w:eastAsia="DengXian"/>
        </w:rPr>
      </w:pPr>
    </w:p>
    <w:p w14:paraId="56B83C5F" w14:textId="77777777" w:rsidR="00FC0D77" w:rsidRPr="004C3F45" w:rsidRDefault="00FC0D77" w:rsidP="00FC0D77">
      <w:pPr>
        <w:rPr>
          <w:b/>
          <w:bCs/>
          <w:color w:val="993300"/>
          <w:sz w:val="24"/>
          <w:szCs w:val="24"/>
          <w:u w:val="single"/>
        </w:rPr>
      </w:pPr>
      <w:r w:rsidRPr="004C3F45">
        <w:rPr>
          <w:b/>
          <w:bCs/>
          <w:color w:val="993300"/>
          <w:sz w:val="24"/>
          <w:szCs w:val="24"/>
          <w:u w:val="single"/>
        </w:rPr>
        <w:t>Discussion on the proposals:</w:t>
      </w:r>
    </w:p>
    <w:p w14:paraId="442D6AD1" w14:textId="6A9412C8" w:rsidR="00FC0D77" w:rsidRPr="004075D4" w:rsidRDefault="00FC0D77" w:rsidP="00FC0D77">
      <w:pPr>
        <w:rPr>
          <w:rFonts w:eastAsia="DengXian"/>
        </w:rPr>
      </w:pPr>
      <w:r>
        <w:rPr>
          <w:rFonts w:eastAsia="DengXian"/>
        </w:rPr>
        <w:t xml:space="preserve">1. </w:t>
      </w:r>
      <w:r w:rsidRPr="004075D4">
        <w:rPr>
          <w:rFonts w:eastAsia="DengXian"/>
        </w:rPr>
        <w:t>Single UE case:</w:t>
      </w:r>
    </w:p>
    <w:p w14:paraId="1D679E55" w14:textId="77777777" w:rsidR="00FC0D77" w:rsidRPr="004075D4" w:rsidRDefault="00FC0D77" w:rsidP="00FC0D77">
      <w:pPr>
        <w:rPr>
          <w:lang w:eastAsia="en-US"/>
        </w:rPr>
      </w:pPr>
      <w:r w:rsidRPr="004075D4">
        <w:rPr>
          <w:rFonts w:eastAsia="DengXian"/>
        </w:rPr>
        <w:t xml:space="preserve">How to transfer the </w:t>
      </w:r>
      <w:r w:rsidRPr="004075D4">
        <w:rPr>
          <w:lang w:eastAsia="en-US"/>
        </w:rPr>
        <w:t>Cell-based UE Trajectory Prediction? Via HO request or new procedure?</w:t>
      </w:r>
    </w:p>
    <w:p w14:paraId="2B31E485" w14:textId="77777777" w:rsidR="00FC0D77" w:rsidRPr="004075D4" w:rsidRDefault="00FC0D77" w:rsidP="00FC0D77">
      <w:pPr>
        <w:rPr>
          <w:rFonts w:eastAsia="DengXian"/>
        </w:rPr>
      </w:pPr>
      <w:r w:rsidRPr="004075D4">
        <w:rPr>
          <w:lang w:eastAsia="en-US"/>
        </w:rPr>
        <w:t>Ho</w:t>
      </w:r>
      <w:r w:rsidRPr="004075D4">
        <w:rPr>
          <w:rFonts w:eastAsia="DengXian"/>
        </w:rPr>
        <w:t>w to get the UE performance feedback information? Via HO request ack or new procedure? Request-response mechanism?</w:t>
      </w:r>
    </w:p>
    <w:p w14:paraId="34187A4A" w14:textId="77777777" w:rsidR="00FC0D77" w:rsidRPr="004075D4" w:rsidRDefault="00FC0D77" w:rsidP="00FC0D77">
      <w:pPr>
        <w:rPr>
          <w:rFonts w:eastAsia="DengXian"/>
        </w:rPr>
      </w:pPr>
      <w:r w:rsidRPr="004075D4">
        <w:rPr>
          <w:rFonts w:eastAsia="DengXian"/>
        </w:rPr>
        <w:t>Nok</w:t>
      </w:r>
      <w:r>
        <w:rPr>
          <w:rFonts w:eastAsia="DengXian"/>
        </w:rPr>
        <w:t>ia</w:t>
      </w:r>
      <w:r w:rsidRPr="004075D4">
        <w:rPr>
          <w:rFonts w:eastAsia="DengXian"/>
        </w:rPr>
        <w:t>: Q1: HO request. Q2 is related to stage2 CB, new procedure is preferred.</w:t>
      </w:r>
    </w:p>
    <w:p w14:paraId="2A1836A9" w14:textId="77777777" w:rsidR="00FC0D77" w:rsidRPr="004075D4" w:rsidRDefault="00FC0D77" w:rsidP="00FC0D77">
      <w:pPr>
        <w:rPr>
          <w:rFonts w:eastAsia="DengXian"/>
        </w:rPr>
      </w:pPr>
      <w:r w:rsidRPr="004075D4">
        <w:rPr>
          <w:rFonts w:eastAsia="DengXian"/>
        </w:rPr>
        <w:t>Qualcomm: Q1: HO request. Q2 via HO report.</w:t>
      </w:r>
    </w:p>
    <w:p w14:paraId="7DF5B9B2" w14:textId="77777777" w:rsidR="00FC0D77" w:rsidRPr="004075D4" w:rsidRDefault="00FC0D77" w:rsidP="00FC0D77">
      <w:pPr>
        <w:rPr>
          <w:rFonts w:eastAsia="DengXian"/>
        </w:rPr>
      </w:pPr>
      <w:r w:rsidRPr="004075D4">
        <w:rPr>
          <w:rFonts w:eastAsia="DengXian"/>
        </w:rPr>
        <w:lastRenderedPageBreak/>
        <w:t>ZTE: Q1 prefer to use new procedure in order to avoid that the source node to send it via each HO request.</w:t>
      </w:r>
    </w:p>
    <w:p w14:paraId="56E1ECBB" w14:textId="77777777" w:rsidR="00FC0D77" w:rsidRPr="004075D4" w:rsidRDefault="00FC0D77" w:rsidP="00FC0D77">
      <w:pPr>
        <w:rPr>
          <w:rFonts w:eastAsia="DengXian"/>
        </w:rPr>
      </w:pPr>
      <w:r w:rsidRPr="004075D4">
        <w:rPr>
          <w:rFonts w:eastAsia="DengXian"/>
        </w:rPr>
        <w:t>E</w:t>
      </w:r>
      <w:r>
        <w:rPr>
          <w:rFonts w:eastAsia="DengXian"/>
        </w:rPr>
        <w:t>ricsson</w:t>
      </w:r>
      <w:r w:rsidRPr="004075D4">
        <w:rPr>
          <w:rFonts w:eastAsia="DengXian"/>
        </w:rPr>
        <w:t>: Q1: HO request. Q2 via new procedure.</w:t>
      </w:r>
    </w:p>
    <w:p w14:paraId="3443A092" w14:textId="77777777" w:rsidR="00FC0D77" w:rsidRPr="004075D4" w:rsidRDefault="00FC0D77" w:rsidP="00FC0D77">
      <w:pPr>
        <w:rPr>
          <w:rFonts w:eastAsia="DengXian"/>
        </w:rPr>
      </w:pPr>
      <w:r>
        <w:rPr>
          <w:rFonts w:eastAsia="SimSun"/>
          <w:sz w:val="24"/>
        </w:rPr>
        <w:t xml:space="preserve">2. </w:t>
      </w:r>
      <w:r w:rsidRPr="004075D4">
        <w:rPr>
          <w:rFonts w:eastAsia="DengXian"/>
        </w:rPr>
        <w:t>Group UE case:</w:t>
      </w:r>
    </w:p>
    <w:p w14:paraId="2173C454" w14:textId="77777777" w:rsidR="00FC0D77" w:rsidRPr="004075D4" w:rsidRDefault="00FC0D77" w:rsidP="00FC0D77">
      <w:pPr>
        <w:rPr>
          <w:lang w:eastAsia="en-US"/>
        </w:rPr>
      </w:pPr>
      <w:r w:rsidRPr="004075D4">
        <w:rPr>
          <w:rFonts w:eastAsia="DengXian"/>
        </w:rPr>
        <w:t xml:space="preserve">How to transfer the </w:t>
      </w:r>
      <w:r w:rsidRPr="004075D4">
        <w:rPr>
          <w:lang w:eastAsia="en-US"/>
        </w:rPr>
        <w:t>Cell-based group UE Trajectory Prediction? Via HO request or new procedure?</w:t>
      </w:r>
    </w:p>
    <w:p w14:paraId="713F8256" w14:textId="77777777" w:rsidR="00FC0D77" w:rsidRPr="004075D4" w:rsidRDefault="00FC0D77" w:rsidP="00FC0D77">
      <w:pPr>
        <w:rPr>
          <w:rFonts w:eastAsia="MS Mincho"/>
          <w:lang w:eastAsia="en-US"/>
        </w:rPr>
      </w:pPr>
      <w:r w:rsidRPr="004075D4">
        <w:rPr>
          <w:rFonts w:eastAsia="MS Mincho"/>
          <w:lang w:eastAsia="en-US"/>
        </w:rPr>
        <w:t>How to get the group UE performance feedback information? Via non-UE associated procedure? Request-response mechanism?</w:t>
      </w:r>
    </w:p>
    <w:p w14:paraId="2C780372" w14:textId="77777777" w:rsidR="00FC0D77" w:rsidRPr="004075D4" w:rsidRDefault="00FC0D77" w:rsidP="00FC0D77">
      <w:pPr>
        <w:rPr>
          <w:rFonts w:eastAsia="DengXian"/>
        </w:rPr>
      </w:pPr>
      <w:r w:rsidRPr="004075D4">
        <w:rPr>
          <w:rFonts w:eastAsia="DengXian" w:hint="eastAsia"/>
        </w:rPr>
        <w:t>N</w:t>
      </w:r>
      <w:r w:rsidRPr="004075D4">
        <w:rPr>
          <w:rFonts w:eastAsia="DengXian"/>
        </w:rPr>
        <w:t>ok</w:t>
      </w:r>
      <w:r>
        <w:rPr>
          <w:rFonts w:eastAsia="DengXian"/>
        </w:rPr>
        <w:t>ia</w:t>
      </w:r>
      <w:r w:rsidRPr="004075D4">
        <w:rPr>
          <w:rFonts w:eastAsia="DengXian"/>
        </w:rPr>
        <w:t>: Need to discuss the need of this case?</w:t>
      </w:r>
    </w:p>
    <w:p w14:paraId="1328FCF7" w14:textId="77777777" w:rsidR="00FC0D77" w:rsidRPr="004075D4" w:rsidRDefault="00FC0D77" w:rsidP="00FC0D77">
      <w:pPr>
        <w:rPr>
          <w:rFonts w:eastAsia="DengXian"/>
        </w:rPr>
      </w:pPr>
      <w:r w:rsidRPr="004075D4">
        <w:rPr>
          <w:rFonts w:eastAsia="DengXian" w:hint="eastAsia"/>
        </w:rPr>
        <w:t>Q</w:t>
      </w:r>
      <w:r w:rsidRPr="004075D4">
        <w:rPr>
          <w:rFonts w:eastAsia="DengXian"/>
        </w:rPr>
        <w:t>ualcomm: Technically it is not possible?</w:t>
      </w:r>
    </w:p>
    <w:p w14:paraId="267D4D53" w14:textId="77777777" w:rsidR="00FC0D77" w:rsidRPr="004075D4" w:rsidRDefault="00FC0D77" w:rsidP="00FC0D77">
      <w:pPr>
        <w:rPr>
          <w:rFonts w:eastAsia="DengXian"/>
        </w:rPr>
      </w:pPr>
      <w:r w:rsidRPr="004075D4">
        <w:rPr>
          <w:rFonts w:eastAsia="DengXian"/>
        </w:rPr>
        <w:t>ZTE: It’s technically feasible, which is helpful for model evaluation.</w:t>
      </w:r>
    </w:p>
    <w:p w14:paraId="300C2878" w14:textId="5D7949BA" w:rsidR="00FC0D77" w:rsidRDefault="00FC0D77" w:rsidP="00FC0D77">
      <w:pPr>
        <w:rPr>
          <w:rFonts w:eastAsia="DengXian"/>
        </w:rPr>
      </w:pPr>
      <w:r w:rsidRPr="004075D4">
        <w:rPr>
          <w:rFonts w:eastAsia="DengXian"/>
        </w:rPr>
        <w:t>E</w:t>
      </w:r>
      <w:r>
        <w:rPr>
          <w:rFonts w:eastAsia="DengXian"/>
        </w:rPr>
        <w:t>ricsson</w:t>
      </w:r>
      <w:r w:rsidRPr="004075D4">
        <w:rPr>
          <w:rFonts w:eastAsia="DengXian"/>
        </w:rPr>
        <w:t>: What’s the use case?</w:t>
      </w:r>
    </w:p>
    <w:p w14:paraId="110E3F03" w14:textId="77777777" w:rsidR="00FC0D77" w:rsidRPr="004075D4" w:rsidRDefault="00FC0D77" w:rsidP="00FC0D77">
      <w:pPr>
        <w:rPr>
          <w:rFonts w:eastAsia="DengXian"/>
        </w:rPr>
      </w:pPr>
    </w:p>
    <w:p w14:paraId="4851D855" w14:textId="5B77AD21" w:rsidR="00B54A81" w:rsidRDefault="00B54A81" w:rsidP="00B54A81">
      <w:pPr>
        <w:rPr>
          <w:rFonts w:ascii="Arial" w:hAnsi="Arial" w:cs="Arial"/>
          <w:b/>
          <w:sz w:val="24"/>
        </w:rPr>
      </w:pPr>
      <w:r>
        <w:rPr>
          <w:rFonts w:ascii="Arial" w:hAnsi="Arial" w:cs="Arial"/>
          <w:b/>
          <w:color w:val="0000FF"/>
          <w:sz w:val="24"/>
        </w:rPr>
        <w:t>R3-226813</w:t>
      </w:r>
      <w:r>
        <w:rPr>
          <w:rFonts w:ascii="Arial" w:hAnsi="Arial" w:cs="Arial"/>
          <w:b/>
          <w:color w:val="0000FF"/>
          <w:sz w:val="24"/>
        </w:rPr>
        <w:tab/>
      </w:r>
      <w:r>
        <w:rPr>
          <w:rFonts w:ascii="Arial" w:hAnsi="Arial" w:cs="Arial"/>
          <w:b/>
          <w:sz w:val="24"/>
        </w:rPr>
        <w:t>CB: # 25_MEProcedure - Summary of email discussion</w:t>
      </w:r>
    </w:p>
    <w:p w14:paraId="700786D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 moderator</w:t>
      </w:r>
    </w:p>
    <w:p w14:paraId="5CAA24BA" w14:textId="77777777" w:rsidR="00B54A81" w:rsidRDefault="00B54A81" w:rsidP="00B54A81">
      <w:pPr>
        <w:rPr>
          <w:rFonts w:ascii="Arial" w:hAnsi="Arial" w:cs="Arial"/>
          <w:b/>
        </w:rPr>
      </w:pPr>
      <w:r>
        <w:rPr>
          <w:rFonts w:ascii="Arial" w:hAnsi="Arial" w:cs="Arial"/>
          <w:b/>
        </w:rPr>
        <w:t xml:space="preserve">Abstract: </w:t>
      </w:r>
    </w:p>
    <w:p w14:paraId="3F84FB70" w14:textId="77777777" w:rsidR="00B54A81" w:rsidRDefault="00B54A81" w:rsidP="00B54A81">
      <w:r>
        <w:t>Summary of offline discussion</w:t>
      </w:r>
    </w:p>
    <w:p w14:paraId="154C5EB3" w14:textId="77777777" w:rsidR="00FC0D77" w:rsidRDefault="00FC0D77" w:rsidP="00FC0D77">
      <w:pPr>
        <w:rPr>
          <w:rFonts w:ascii="Arial" w:hAnsi="Arial" w:cs="Arial"/>
          <w:b/>
        </w:rPr>
      </w:pPr>
      <w:r>
        <w:rPr>
          <w:rFonts w:ascii="Arial" w:hAnsi="Arial" w:cs="Arial"/>
          <w:b/>
        </w:rPr>
        <w:t xml:space="preserve">Discussion: </w:t>
      </w:r>
    </w:p>
    <w:p w14:paraId="3129ABC6" w14:textId="77777777" w:rsidR="00FC0D77" w:rsidRPr="00FC0D77" w:rsidRDefault="00FC0D77" w:rsidP="00FC0D77">
      <w:pPr>
        <w:rPr>
          <w:u w:val="single"/>
          <w:lang w:eastAsia="en-US"/>
        </w:rPr>
      </w:pPr>
      <w:r w:rsidRPr="00FC0D77">
        <w:rPr>
          <w:u w:val="single"/>
          <w:lang w:eastAsia="en-US"/>
        </w:rPr>
        <w:t>Single UE – Transfer of UE Trajectory Prediction</w:t>
      </w:r>
    </w:p>
    <w:p w14:paraId="3890AAED" w14:textId="77777777" w:rsidR="00FC0D77" w:rsidRPr="004075D4" w:rsidRDefault="00FC0D77" w:rsidP="00FC0D77">
      <w:pPr>
        <w:rPr>
          <w:lang w:eastAsia="en-US"/>
        </w:rPr>
      </w:pPr>
      <w:r w:rsidRPr="004075D4">
        <w:rPr>
          <w:lang w:eastAsia="en-US"/>
        </w:rPr>
        <w:t>Other ways are not excluded.</w:t>
      </w:r>
    </w:p>
    <w:p w14:paraId="20FA0557" w14:textId="77777777" w:rsidR="00FC0D77" w:rsidRPr="004075D4" w:rsidRDefault="00FC0D77" w:rsidP="00FC0D77">
      <w:pPr>
        <w:rPr>
          <w:lang w:eastAsia="en-US"/>
        </w:rPr>
      </w:pPr>
      <w:r w:rsidRPr="004075D4">
        <w:rPr>
          <w:lang w:eastAsia="en-US"/>
        </w:rPr>
        <w:t>TP based on R3-226508 in R3-226900 which implements the above agreement.</w:t>
      </w:r>
    </w:p>
    <w:p w14:paraId="32AB99C5" w14:textId="77777777" w:rsidR="00FC0D77" w:rsidRPr="00FC0D77" w:rsidRDefault="00FC0D77" w:rsidP="00FC0D77">
      <w:pPr>
        <w:rPr>
          <w:u w:val="single"/>
          <w:lang w:eastAsia="en-US"/>
        </w:rPr>
      </w:pPr>
      <w:r w:rsidRPr="00FC0D77">
        <w:rPr>
          <w:u w:val="single"/>
          <w:lang w:eastAsia="en-US"/>
        </w:rPr>
        <w:t>Single UE - UE performance feedback information</w:t>
      </w:r>
    </w:p>
    <w:p w14:paraId="7C36F91F" w14:textId="77777777" w:rsidR="00FC0D77" w:rsidRPr="00FC0D77" w:rsidRDefault="00FC0D77" w:rsidP="00FC0D77">
      <w:pPr>
        <w:rPr>
          <w:rFonts w:eastAsia="DengXian"/>
          <w:b/>
          <w:color w:val="0000FF"/>
        </w:rPr>
      </w:pPr>
      <w:r w:rsidRPr="00FC0D77">
        <w:rPr>
          <w:rFonts w:eastAsia="DengXian"/>
          <w:b/>
          <w:color w:val="0000FF"/>
        </w:rPr>
        <w:t xml:space="preserve">There seems to be agreement that reporting of AI/ML feedback is sent in a new class 2 procedure, but this agreement can be finalized when the stage 2 discussion finalized in the future. Whether this is the same class 2 message as already agreed for Data Reporting of AI/ML Related Information is FFS. </w:t>
      </w:r>
    </w:p>
    <w:p w14:paraId="6400234E" w14:textId="77777777" w:rsidR="00FC0D77" w:rsidRPr="00FC0D77" w:rsidRDefault="00FC0D77" w:rsidP="00FC0D77">
      <w:pPr>
        <w:rPr>
          <w:rFonts w:eastAsia="DengXian"/>
          <w:b/>
          <w:color w:val="0000FF"/>
        </w:rPr>
      </w:pPr>
      <w:r w:rsidRPr="00FC0D77">
        <w:rPr>
          <w:rFonts w:eastAsia="DengXian"/>
          <w:b/>
          <w:color w:val="0000FF"/>
        </w:rPr>
        <w:t>It is FFS the feedback is triggered via the handover request, or via a new class 1 procedure (same or different from the previously agreed for initiating the reporting of AI/ML Related Information).</w:t>
      </w:r>
    </w:p>
    <w:p w14:paraId="745749B7" w14:textId="77777777" w:rsidR="00FC0D77" w:rsidRPr="00FC0D77" w:rsidRDefault="00FC0D77" w:rsidP="00FC0D77">
      <w:pPr>
        <w:rPr>
          <w:u w:val="single"/>
          <w:lang w:eastAsia="en-US"/>
        </w:rPr>
      </w:pPr>
      <w:r w:rsidRPr="00FC0D77">
        <w:rPr>
          <w:u w:val="single"/>
          <w:lang w:eastAsia="en-US"/>
        </w:rPr>
        <w:t>Single UE – UE trajectory feedback</w:t>
      </w:r>
    </w:p>
    <w:p w14:paraId="53B3DE47" w14:textId="77777777" w:rsidR="00FC0D77" w:rsidRPr="004075D4" w:rsidRDefault="00FC0D77" w:rsidP="00FC0D77">
      <w:pPr>
        <w:rPr>
          <w:lang w:eastAsia="en-US"/>
        </w:rPr>
      </w:pPr>
      <w:r w:rsidRPr="004075D4">
        <w:rPr>
          <w:lang w:eastAsia="en-US"/>
        </w:rPr>
        <w:t>There is no consensus to add UE trajectory feedback at this time.</w:t>
      </w:r>
    </w:p>
    <w:p w14:paraId="366319BE" w14:textId="77777777" w:rsidR="00FC0D77" w:rsidRPr="004075D4" w:rsidRDefault="00FC0D77" w:rsidP="00FC0D77">
      <w:pPr>
        <w:rPr>
          <w:u w:val="single"/>
          <w:lang w:eastAsia="en-US"/>
        </w:rPr>
      </w:pPr>
      <w:r w:rsidRPr="004075D4">
        <w:rPr>
          <w:u w:val="single"/>
          <w:lang w:eastAsia="en-US"/>
        </w:rPr>
        <w:t>Cell-based group UE Trajectory Prediction/UE Performance</w:t>
      </w:r>
    </w:p>
    <w:p w14:paraId="12DF6099" w14:textId="77777777" w:rsidR="00FC0D77" w:rsidRPr="004075D4" w:rsidRDefault="00FC0D77" w:rsidP="00FC0D77">
      <w:pPr>
        <w:rPr>
          <w:lang w:eastAsia="en-US"/>
        </w:rPr>
      </w:pPr>
      <w:r w:rsidRPr="004075D4">
        <w:rPr>
          <w:lang w:eastAsia="en-US"/>
        </w:rPr>
        <w:t xml:space="preserve">No consensus to consider group performance or trajectory at this time. </w:t>
      </w:r>
    </w:p>
    <w:p w14:paraId="5332751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40D38" w14:textId="77777777" w:rsidR="00FC0D77" w:rsidRDefault="00FC0D77" w:rsidP="00FC0D77"/>
    <w:p w14:paraId="3D3FC0A8" w14:textId="1A6D5EA1" w:rsidR="00FC0D77" w:rsidRPr="001A2484" w:rsidRDefault="00FC0D77" w:rsidP="00FC0D77">
      <w:pPr>
        <w:widowControl w:val="0"/>
        <w:ind w:left="144" w:hanging="144"/>
        <w:rPr>
          <w:b/>
          <w:bCs/>
          <w:color w:val="007434"/>
          <w:sz w:val="24"/>
          <w:szCs w:val="24"/>
          <w:u w:val="single"/>
        </w:rPr>
      </w:pPr>
      <w:r w:rsidRPr="001A2484">
        <w:rPr>
          <w:b/>
          <w:bCs/>
          <w:color w:val="007434"/>
          <w:sz w:val="24"/>
          <w:szCs w:val="24"/>
          <w:u w:val="single"/>
        </w:rPr>
        <w:t>Agreements:</w:t>
      </w:r>
    </w:p>
    <w:p w14:paraId="4B37D2B0" w14:textId="120C092B" w:rsidR="00FC0D77" w:rsidRDefault="00FC0D77" w:rsidP="00FC0D77">
      <w:pPr>
        <w:rPr>
          <w:rFonts w:ascii="Calibri" w:hAnsi="Calibri" w:cs="Calibri"/>
          <w:b/>
          <w:color w:val="008000"/>
          <w:sz w:val="18"/>
        </w:rPr>
      </w:pPr>
      <w:r w:rsidRPr="004075D4">
        <w:rPr>
          <w:rFonts w:ascii="Calibri" w:hAnsi="Calibri" w:cs="Calibri"/>
          <w:b/>
          <w:color w:val="008000"/>
          <w:sz w:val="18"/>
        </w:rPr>
        <w:t xml:space="preserve">UE Trajectory Prediction is transferred to the target </w:t>
      </w:r>
      <w:proofErr w:type="spellStart"/>
      <w:r w:rsidRPr="004075D4">
        <w:rPr>
          <w:rFonts w:ascii="Calibri" w:hAnsi="Calibri" w:cs="Calibri"/>
          <w:b/>
          <w:color w:val="008000"/>
          <w:sz w:val="18"/>
        </w:rPr>
        <w:t>gNB</w:t>
      </w:r>
      <w:proofErr w:type="spellEnd"/>
      <w:r w:rsidRPr="004075D4">
        <w:rPr>
          <w:rFonts w:ascii="Calibri" w:hAnsi="Calibri" w:cs="Calibri"/>
          <w:b/>
          <w:color w:val="008000"/>
          <w:sz w:val="18"/>
        </w:rPr>
        <w:t xml:space="preserve"> via the Handover Request.</w:t>
      </w:r>
    </w:p>
    <w:p w14:paraId="72C878C8" w14:textId="77777777" w:rsidR="00FC0D77" w:rsidRPr="004075D4" w:rsidRDefault="00FC0D77" w:rsidP="00FC0D77"/>
    <w:p w14:paraId="1939C38D" w14:textId="2A23ACAC" w:rsidR="00B54A81" w:rsidRDefault="00B54A81" w:rsidP="00B54A81">
      <w:pPr>
        <w:rPr>
          <w:rFonts w:ascii="Arial" w:hAnsi="Arial" w:cs="Arial"/>
          <w:b/>
          <w:sz w:val="24"/>
        </w:rPr>
      </w:pPr>
      <w:r>
        <w:rPr>
          <w:rFonts w:ascii="Arial" w:hAnsi="Arial" w:cs="Arial"/>
          <w:b/>
          <w:color w:val="0000FF"/>
          <w:sz w:val="24"/>
        </w:rPr>
        <w:t>R3-226276</w:t>
      </w:r>
      <w:r>
        <w:rPr>
          <w:rFonts w:ascii="Arial" w:hAnsi="Arial" w:cs="Arial"/>
          <w:b/>
          <w:color w:val="0000FF"/>
          <w:sz w:val="24"/>
        </w:rPr>
        <w:tab/>
      </w:r>
      <w:r>
        <w:rPr>
          <w:rFonts w:ascii="Arial" w:hAnsi="Arial" w:cs="Arial"/>
          <w:b/>
          <w:sz w:val="24"/>
        </w:rPr>
        <w:t xml:space="preserve">Validity Time Discussion  </w:t>
      </w:r>
    </w:p>
    <w:p w14:paraId="3B295782"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B4170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41EA6" w14:textId="5BCCC360" w:rsidR="00B54A81" w:rsidRDefault="00B54A81" w:rsidP="00B54A81">
      <w:pPr>
        <w:rPr>
          <w:rFonts w:ascii="Arial" w:hAnsi="Arial" w:cs="Arial"/>
          <w:b/>
          <w:sz w:val="24"/>
        </w:rPr>
      </w:pPr>
      <w:r>
        <w:rPr>
          <w:rFonts w:ascii="Arial" w:hAnsi="Arial" w:cs="Arial"/>
          <w:b/>
          <w:color w:val="0000FF"/>
          <w:sz w:val="24"/>
        </w:rPr>
        <w:t>R3-226429</w:t>
      </w:r>
      <w:r>
        <w:rPr>
          <w:rFonts w:ascii="Arial" w:hAnsi="Arial" w:cs="Arial"/>
          <w:b/>
          <w:color w:val="0000FF"/>
          <w:sz w:val="24"/>
        </w:rPr>
        <w:tab/>
      </w:r>
      <w:r>
        <w:rPr>
          <w:rFonts w:ascii="Arial" w:hAnsi="Arial" w:cs="Arial"/>
          <w:b/>
          <w:sz w:val="24"/>
        </w:rPr>
        <w:t>Discussion on time information in prediction request</w:t>
      </w:r>
    </w:p>
    <w:p w14:paraId="5F4C4BB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1986D1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0277E" w14:textId="2A91D522" w:rsidR="00B54A81" w:rsidRDefault="00B54A81" w:rsidP="00B54A81">
      <w:pPr>
        <w:rPr>
          <w:rFonts w:ascii="Arial" w:hAnsi="Arial" w:cs="Arial"/>
          <w:b/>
          <w:sz w:val="24"/>
        </w:rPr>
      </w:pPr>
      <w:r>
        <w:rPr>
          <w:rFonts w:ascii="Arial" w:hAnsi="Arial" w:cs="Arial"/>
          <w:b/>
          <w:color w:val="0000FF"/>
          <w:sz w:val="24"/>
        </w:rPr>
        <w:t>R3-226430</w:t>
      </w:r>
      <w:r>
        <w:rPr>
          <w:rFonts w:ascii="Arial" w:hAnsi="Arial" w:cs="Arial"/>
          <w:b/>
          <w:color w:val="0000FF"/>
          <w:sz w:val="24"/>
        </w:rPr>
        <w:tab/>
      </w:r>
      <w:r>
        <w:rPr>
          <w:rFonts w:ascii="Arial" w:hAnsi="Arial" w:cs="Arial"/>
          <w:b/>
          <w:sz w:val="24"/>
        </w:rPr>
        <w:t>Discussion on issues related to prediction accuracy</w:t>
      </w:r>
    </w:p>
    <w:p w14:paraId="76DB865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718A78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A3C90" w14:textId="55D7BEC5" w:rsidR="00B54A81" w:rsidRDefault="00B54A81" w:rsidP="00B54A81">
      <w:pPr>
        <w:rPr>
          <w:rFonts w:ascii="Arial" w:hAnsi="Arial" w:cs="Arial"/>
          <w:b/>
          <w:sz w:val="24"/>
        </w:rPr>
      </w:pPr>
      <w:r>
        <w:rPr>
          <w:rFonts w:ascii="Arial" w:hAnsi="Arial" w:cs="Arial"/>
          <w:b/>
          <w:color w:val="0000FF"/>
          <w:sz w:val="24"/>
        </w:rPr>
        <w:t>R3-226496</w:t>
      </w:r>
      <w:r>
        <w:rPr>
          <w:rFonts w:ascii="Arial" w:hAnsi="Arial" w:cs="Arial"/>
          <w:b/>
          <w:color w:val="0000FF"/>
          <w:sz w:val="24"/>
        </w:rPr>
        <w:tab/>
      </w:r>
      <w:r>
        <w:rPr>
          <w:rFonts w:ascii="Arial" w:hAnsi="Arial" w:cs="Arial"/>
          <w:b/>
          <w:sz w:val="24"/>
        </w:rPr>
        <w:t xml:space="preserve">AI/ML capability discovery </w:t>
      </w:r>
    </w:p>
    <w:p w14:paraId="7BE4AB5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E1D38B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7ECE" w14:textId="4813821E" w:rsidR="00B54A81" w:rsidRDefault="00B54A81" w:rsidP="00B54A81">
      <w:pPr>
        <w:rPr>
          <w:rFonts w:ascii="Arial" w:hAnsi="Arial" w:cs="Arial"/>
          <w:b/>
          <w:sz w:val="24"/>
        </w:rPr>
      </w:pPr>
      <w:r>
        <w:rPr>
          <w:rFonts w:ascii="Arial" w:hAnsi="Arial" w:cs="Arial"/>
          <w:b/>
          <w:color w:val="0000FF"/>
          <w:sz w:val="24"/>
        </w:rPr>
        <w:t>R3-226507</w:t>
      </w:r>
      <w:r>
        <w:rPr>
          <w:rFonts w:ascii="Arial" w:hAnsi="Arial" w:cs="Arial"/>
          <w:b/>
          <w:color w:val="0000FF"/>
          <w:sz w:val="24"/>
        </w:rPr>
        <w:tab/>
      </w:r>
      <w:r>
        <w:rPr>
          <w:rFonts w:ascii="Arial" w:hAnsi="Arial" w:cs="Arial"/>
          <w:b/>
          <w:sz w:val="24"/>
        </w:rPr>
        <w:t>Open points on validity time and prediction accuracy </w:t>
      </w:r>
    </w:p>
    <w:p w14:paraId="431DE46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61AE8E1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3821B" w14:textId="5F56E91E" w:rsidR="00B54A81" w:rsidRDefault="00B54A81" w:rsidP="00B54A81">
      <w:pPr>
        <w:rPr>
          <w:rFonts w:ascii="Arial" w:hAnsi="Arial" w:cs="Arial"/>
          <w:b/>
          <w:sz w:val="24"/>
        </w:rPr>
      </w:pPr>
      <w:r>
        <w:rPr>
          <w:rFonts w:ascii="Arial" w:hAnsi="Arial" w:cs="Arial"/>
          <w:b/>
          <w:color w:val="0000FF"/>
          <w:sz w:val="24"/>
        </w:rPr>
        <w:t>R3-226663</w:t>
      </w:r>
      <w:r>
        <w:rPr>
          <w:rFonts w:ascii="Arial" w:hAnsi="Arial" w:cs="Arial"/>
          <w:b/>
          <w:color w:val="0000FF"/>
          <w:sz w:val="24"/>
        </w:rPr>
        <w:tab/>
      </w:r>
      <w:r>
        <w:rPr>
          <w:rFonts w:ascii="Arial" w:hAnsi="Arial" w:cs="Arial"/>
          <w:b/>
          <w:sz w:val="24"/>
        </w:rPr>
        <w:t>Discussion on Validity Time and Confidence Level of Predicted Information</w:t>
      </w:r>
    </w:p>
    <w:p w14:paraId="5EBF400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56FC0A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A0C6D" w14:textId="3EE2F8DA" w:rsidR="00B54A81" w:rsidRDefault="00B54A81" w:rsidP="00B54A81">
      <w:pPr>
        <w:rPr>
          <w:rFonts w:ascii="Arial" w:hAnsi="Arial" w:cs="Arial"/>
          <w:b/>
          <w:sz w:val="24"/>
        </w:rPr>
      </w:pPr>
      <w:r>
        <w:rPr>
          <w:rFonts w:ascii="Arial" w:hAnsi="Arial" w:cs="Arial"/>
          <w:b/>
          <w:color w:val="0000FF"/>
          <w:sz w:val="24"/>
        </w:rPr>
        <w:t>R3-226710</w:t>
      </w:r>
      <w:r>
        <w:rPr>
          <w:rFonts w:ascii="Arial" w:hAnsi="Arial" w:cs="Arial"/>
          <w:b/>
          <w:color w:val="0000FF"/>
          <w:sz w:val="24"/>
        </w:rPr>
        <w:tab/>
      </w:r>
      <w:r>
        <w:rPr>
          <w:rFonts w:ascii="Arial" w:hAnsi="Arial" w:cs="Arial"/>
          <w:b/>
          <w:sz w:val="24"/>
        </w:rPr>
        <w:t>Remaining issues on predicted information</w:t>
      </w:r>
    </w:p>
    <w:p w14:paraId="5E44580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7A4FC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85126" w14:textId="77777777" w:rsidR="00B54A81" w:rsidRDefault="00B54A81" w:rsidP="00B54A81">
      <w:pPr>
        <w:pStyle w:val="Heading5"/>
      </w:pPr>
      <w:bookmarkStart w:id="84" w:name="_Toc120293390"/>
      <w:r>
        <w:t>12.2.2.2</w:t>
      </w:r>
      <w:r>
        <w:tab/>
        <w:t>Other interfaces</w:t>
      </w:r>
      <w:bookmarkEnd w:id="84"/>
    </w:p>
    <w:p w14:paraId="24719E3C" w14:textId="6BD12B4C" w:rsidR="00B54A81" w:rsidRDefault="00B54A81" w:rsidP="00B54A81">
      <w:pPr>
        <w:rPr>
          <w:rFonts w:ascii="Arial" w:hAnsi="Arial" w:cs="Arial"/>
          <w:b/>
          <w:sz w:val="24"/>
        </w:rPr>
      </w:pPr>
      <w:r>
        <w:rPr>
          <w:rFonts w:ascii="Arial" w:hAnsi="Arial" w:cs="Arial"/>
          <w:b/>
          <w:color w:val="0000FF"/>
          <w:sz w:val="24"/>
        </w:rPr>
        <w:t>R3-226368</w:t>
      </w:r>
      <w:r>
        <w:rPr>
          <w:rFonts w:ascii="Arial" w:hAnsi="Arial" w:cs="Arial"/>
          <w:b/>
          <w:color w:val="0000FF"/>
          <w:sz w:val="24"/>
        </w:rPr>
        <w:tab/>
      </w:r>
      <w:r>
        <w:rPr>
          <w:rFonts w:ascii="Arial" w:hAnsi="Arial" w:cs="Arial"/>
          <w:b/>
          <w:sz w:val="24"/>
        </w:rPr>
        <w:t>Discussion on E1AP and F1AP impacts of non-UE-associated metrics</w:t>
      </w:r>
    </w:p>
    <w:p w14:paraId="23DA4F1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12A6F69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7012A" w14:textId="507F8770" w:rsidR="00B54A81" w:rsidRDefault="00B54A81" w:rsidP="00B54A81">
      <w:pPr>
        <w:rPr>
          <w:rFonts w:ascii="Arial" w:hAnsi="Arial" w:cs="Arial"/>
          <w:b/>
          <w:sz w:val="24"/>
        </w:rPr>
      </w:pPr>
      <w:r>
        <w:rPr>
          <w:rFonts w:ascii="Arial" w:hAnsi="Arial" w:cs="Arial"/>
          <w:b/>
          <w:color w:val="0000FF"/>
          <w:sz w:val="24"/>
        </w:rPr>
        <w:t>R3-226369</w:t>
      </w:r>
      <w:r>
        <w:rPr>
          <w:rFonts w:ascii="Arial" w:hAnsi="Arial" w:cs="Arial"/>
          <w:b/>
          <w:color w:val="0000FF"/>
          <w:sz w:val="24"/>
        </w:rPr>
        <w:tab/>
      </w:r>
      <w:r>
        <w:rPr>
          <w:rFonts w:ascii="Arial" w:hAnsi="Arial" w:cs="Arial"/>
          <w:b/>
          <w:sz w:val="24"/>
        </w:rPr>
        <w:t>Discussion on E1AP and F1AP impacts of UE-associated metrics</w:t>
      </w:r>
    </w:p>
    <w:p w14:paraId="7140BA2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572E45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BC055" w14:textId="0FEFB4C8" w:rsidR="00B54A81" w:rsidRDefault="00B54A81" w:rsidP="00B54A81">
      <w:pPr>
        <w:rPr>
          <w:rFonts w:ascii="Arial" w:hAnsi="Arial" w:cs="Arial"/>
          <w:b/>
          <w:sz w:val="24"/>
        </w:rPr>
      </w:pPr>
      <w:r>
        <w:rPr>
          <w:rFonts w:ascii="Arial" w:hAnsi="Arial" w:cs="Arial"/>
          <w:b/>
          <w:color w:val="0000FF"/>
          <w:sz w:val="24"/>
        </w:rPr>
        <w:lastRenderedPageBreak/>
        <w:t>R3-226433</w:t>
      </w:r>
      <w:r>
        <w:rPr>
          <w:rFonts w:ascii="Arial" w:hAnsi="Arial" w:cs="Arial"/>
          <w:b/>
          <w:color w:val="0000FF"/>
          <w:sz w:val="24"/>
        </w:rPr>
        <w:tab/>
      </w:r>
      <w:r>
        <w:rPr>
          <w:rFonts w:ascii="Arial" w:hAnsi="Arial" w:cs="Arial"/>
          <w:b/>
          <w:sz w:val="24"/>
        </w:rPr>
        <w:t>(TP for TS37.483 TS37.480) Support UE traffic prediction over E1 interface</w:t>
      </w:r>
    </w:p>
    <w:p w14:paraId="72F7B650"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37.480 v..</w:t>
      </w:r>
      <w:r>
        <w:rPr>
          <w:i/>
        </w:rPr>
        <w:br/>
      </w:r>
      <w:r>
        <w:rPr>
          <w:i/>
        </w:rPr>
        <w:tab/>
      </w:r>
      <w:r>
        <w:rPr>
          <w:i/>
        </w:rPr>
        <w:tab/>
      </w:r>
      <w:r>
        <w:rPr>
          <w:i/>
        </w:rPr>
        <w:tab/>
      </w:r>
      <w:r>
        <w:rPr>
          <w:i/>
        </w:rPr>
        <w:tab/>
      </w:r>
      <w:r>
        <w:rPr>
          <w:i/>
        </w:rPr>
        <w:tab/>
        <w:t>Source: Lenovo</w:t>
      </w:r>
    </w:p>
    <w:p w14:paraId="7A2FE1E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70D95" w14:textId="4EF35E28" w:rsidR="00B54A81" w:rsidRDefault="00B54A81" w:rsidP="00B54A81">
      <w:pPr>
        <w:rPr>
          <w:rFonts w:ascii="Arial" w:hAnsi="Arial" w:cs="Arial"/>
          <w:b/>
          <w:sz w:val="24"/>
        </w:rPr>
      </w:pPr>
      <w:r>
        <w:rPr>
          <w:rFonts w:ascii="Arial" w:hAnsi="Arial" w:cs="Arial"/>
          <w:b/>
          <w:color w:val="0000FF"/>
          <w:sz w:val="24"/>
        </w:rPr>
        <w:t>R3-226615</w:t>
      </w:r>
      <w:r>
        <w:rPr>
          <w:rFonts w:ascii="Arial" w:hAnsi="Arial" w:cs="Arial"/>
          <w:b/>
          <w:color w:val="0000FF"/>
          <w:sz w:val="24"/>
        </w:rPr>
        <w:tab/>
      </w:r>
      <w:r>
        <w:rPr>
          <w:rFonts w:ascii="Arial" w:hAnsi="Arial" w:cs="Arial"/>
          <w:b/>
          <w:sz w:val="24"/>
        </w:rPr>
        <w:t>CR to 38.473 On the introduction of RAN AI/ML</w:t>
      </w:r>
    </w:p>
    <w:p w14:paraId="6BC0EDD0"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CR-1099  Cat: B (Rel-18)</w:t>
      </w:r>
      <w:r>
        <w:rPr>
          <w:i/>
        </w:rPr>
        <w:br/>
      </w:r>
      <w:r>
        <w:rPr>
          <w:i/>
        </w:rPr>
        <w:br/>
      </w:r>
      <w:r>
        <w:rPr>
          <w:i/>
        </w:rPr>
        <w:tab/>
      </w:r>
      <w:r>
        <w:rPr>
          <w:i/>
        </w:rPr>
        <w:tab/>
      </w:r>
      <w:r>
        <w:rPr>
          <w:i/>
        </w:rPr>
        <w:tab/>
      </w:r>
      <w:r>
        <w:rPr>
          <w:i/>
        </w:rPr>
        <w:tab/>
      </w:r>
      <w:r>
        <w:rPr>
          <w:i/>
        </w:rPr>
        <w:tab/>
        <w:t>Source: Huawei</w:t>
      </w:r>
    </w:p>
    <w:p w14:paraId="120B2D5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FFF1E" w14:textId="217647B1" w:rsidR="00B54A81" w:rsidRDefault="00B54A81" w:rsidP="00B54A81">
      <w:pPr>
        <w:rPr>
          <w:rFonts w:ascii="Arial" w:hAnsi="Arial" w:cs="Arial"/>
          <w:b/>
          <w:sz w:val="24"/>
        </w:rPr>
      </w:pPr>
      <w:r>
        <w:rPr>
          <w:rFonts w:ascii="Arial" w:hAnsi="Arial" w:cs="Arial"/>
          <w:b/>
          <w:color w:val="0000FF"/>
          <w:sz w:val="24"/>
        </w:rPr>
        <w:t>R3-226756</w:t>
      </w:r>
      <w:r>
        <w:rPr>
          <w:rFonts w:ascii="Arial" w:hAnsi="Arial" w:cs="Arial"/>
          <w:b/>
          <w:color w:val="0000FF"/>
          <w:sz w:val="24"/>
        </w:rPr>
        <w:tab/>
      </w:r>
      <w:r>
        <w:rPr>
          <w:rFonts w:ascii="Arial" w:hAnsi="Arial" w:cs="Arial"/>
          <w:b/>
          <w:sz w:val="24"/>
        </w:rPr>
        <w:t>Discussion on the Support of AI/ML over F1 and E1 interface</w:t>
      </w:r>
    </w:p>
    <w:p w14:paraId="3249FA7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32681A9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EDFEA" w14:textId="77777777" w:rsidR="00B54A81" w:rsidRDefault="00B54A81" w:rsidP="00B54A81">
      <w:pPr>
        <w:pStyle w:val="Heading3"/>
      </w:pPr>
      <w:bookmarkStart w:id="85" w:name="_Toc120293391"/>
      <w:r>
        <w:t>12.3</w:t>
      </w:r>
      <w:r>
        <w:tab/>
        <w:t>Others</w:t>
      </w:r>
      <w:bookmarkEnd w:id="85"/>
    </w:p>
    <w:p w14:paraId="51A90A52" w14:textId="4ABF335A" w:rsidR="00B54A81" w:rsidRDefault="00B54A81" w:rsidP="00B54A81">
      <w:pPr>
        <w:rPr>
          <w:rFonts w:ascii="Arial" w:hAnsi="Arial" w:cs="Arial"/>
          <w:b/>
          <w:sz w:val="24"/>
        </w:rPr>
      </w:pPr>
      <w:r>
        <w:rPr>
          <w:rFonts w:ascii="Arial" w:hAnsi="Arial" w:cs="Arial"/>
          <w:b/>
          <w:color w:val="0000FF"/>
          <w:sz w:val="24"/>
        </w:rPr>
        <w:t>R3-226497</w:t>
      </w:r>
      <w:r>
        <w:rPr>
          <w:rFonts w:ascii="Arial" w:hAnsi="Arial" w:cs="Arial"/>
          <w:b/>
          <w:color w:val="0000FF"/>
          <w:sz w:val="24"/>
        </w:rPr>
        <w:tab/>
      </w:r>
      <w:r>
        <w:rPr>
          <w:rFonts w:ascii="Arial" w:hAnsi="Arial" w:cs="Arial"/>
          <w:b/>
          <w:sz w:val="24"/>
        </w:rPr>
        <w:t>(TP for AI/ML BLCT to TS38.423 and TS38.413) MDT Enhancements for AI/ML</w:t>
      </w:r>
    </w:p>
    <w:p w14:paraId="2316097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38.413 v..</w:t>
      </w:r>
      <w:r>
        <w:rPr>
          <w:i/>
        </w:rPr>
        <w:br/>
      </w:r>
      <w:r>
        <w:rPr>
          <w:i/>
        </w:rPr>
        <w:tab/>
      </w:r>
      <w:r>
        <w:rPr>
          <w:i/>
        </w:rPr>
        <w:tab/>
      </w:r>
      <w:r>
        <w:rPr>
          <w:i/>
        </w:rPr>
        <w:tab/>
      </w:r>
      <w:r>
        <w:rPr>
          <w:i/>
        </w:rPr>
        <w:tab/>
      </w:r>
      <w:r>
        <w:rPr>
          <w:i/>
        </w:rPr>
        <w:tab/>
        <w:t>Source: Ericsson, Deutsche Telekom</w:t>
      </w:r>
    </w:p>
    <w:p w14:paraId="1056B1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1E4BB" w14:textId="18612670" w:rsidR="00B54A81" w:rsidRDefault="00B54A81" w:rsidP="00B54A81">
      <w:pPr>
        <w:rPr>
          <w:rFonts w:ascii="Arial" w:hAnsi="Arial" w:cs="Arial"/>
          <w:b/>
          <w:sz w:val="24"/>
        </w:rPr>
      </w:pPr>
      <w:r>
        <w:rPr>
          <w:rFonts w:ascii="Arial" w:hAnsi="Arial" w:cs="Arial"/>
          <w:b/>
          <w:color w:val="0000FF"/>
          <w:sz w:val="24"/>
        </w:rPr>
        <w:t>R3-226744</w:t>
      </w:r>
      <w:r>
        <w:rPr>
          <w:rFonts w:ascii="Arial" w:hAnsi="Arial" w:cs="Arial"/>
          <w:b/>
          <w:color w:val="0000FF"/>
          <w:sz w:val="24"/>
        </w:rPr>
        <w:tab/>
      </w:r>
      <w:r>
        <w:rPr>
          <w:rFonts w:ascii="Arial" w:hAnsi="Arial" w:cs="Arial"/>
          <w:b/>
          <w:sz w:val="24"/>
        </w:rPr>
        <w:t>Discussion on MDT enhancement for continuous AI-ML related information</w:t>
      </w:r>
    </w:p>
    <w:p w14:paraId="663D3CD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012284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C5B52" w14:textId="3CC8B5D0" w:rsidR="00B54A81" w:rsidRDefault="00B54A81" w:rsidP="00B54A81">
      <w:pPr>
        <w:rPr>
          <w:rFonts w:ascii="Arial" w:hAnsi="Arial" w:cs="Arial"/>
          <w:b/>
          <w:sz w:val="24"/>
        </w:rPr>
      </w:pPr>
      <w:r>
        <w:rPr>
          <w:rFonts w:ascii="Arial" w:hAnsi="Arial" w:cs="Arial"/>
          <w:b/>
          <w:color w:val="0000FF"/>
          <w:sz w:val="24"/>
        </w:rPr>
        <w:t>R3-226745</w:t>
      </w:r>
      <w:r>
        <w:rPr>
          <w:rFonts w:ascii="Arial" w:hAnsi="Arial" w:cs="Arial"/>
          <w:b/>
          <w:color w:val="0000FF"/>
          <w:sz w:val="24"/>
        </w:rPr>
        <w:tab/>
      </w:r>
      <w:r>
        <w:rPr>
          <w:rFonts w:ascii="Arial" w:hAnsi="Arial" w:cs="Arial"/>
          <w:b/>
          <w:sz w:val="24"/>
        </w:rPr>
        <w:t>[DRAFT] LS on the MDT enhancement to support continuous AI-ML related information reporting from UE</w:t>
      </w:r>
    </w:p>
    <w:p w14:paraId="5C1D7DE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ZTE</w:t>
      </w:r>
    </w:p>
    <w:p w14:paraId="14ECDC4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3CF9D" w14:textId="09599768" w:rsidR="00B54A81" w:rsidRDefault="00B54A81" w:rsidP="00B54A81">
      <w:pPr>
        <w:rPr>
          <w:rFonts w:ascii="Arial" w:hAnsi="Arial" w:cs="Arial"/>
          <w:b/>
          <w:sz w:val="24"/>
        </w:rPr>
      </w:pPr>
      <w:r>
        <w:rPr>
          <w:rFonts w:ascii="Arial" w:hAnsi="Arial" w:cs="Arial"/>
          <w:b/>
          <w:color w:val="0000FF"/>
          <w:sz w:val="24"/>
        </w:rPr>
        <w:t>R3-226542</w:t>
      </w:r>
      <w:r>
        <w:rPr>
          <w:rFonts w:ascii="Arial" w:hAnsi="Arial" w:cs="Arial"/>
          <w:b/>
          <w:color w:val="0000FF"/>
          <w:sz w:val="24"/>
        </w:rPr>
        <w:tab/>
      </w:r>
      <w:r>
        <w:rPr>
          <w:rFonts w:ascii="Arial" w:hAnsi="Arial" w:cs="Arial"/>
          <w:b/>
          <w:sz w:val="24"/>
        </w:rPr>
        <w:t>(TP for TS 38.413) MDT Enhancements for NG-RAN AI/ML</w:t>
      </w:r>
    </w:p>
    <w:p w14:paraId="2C829C2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650DF69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21951" w14:textId="2B230FAF" w:rsidR="00B54A81" w:rsidRDefault="00B54A81" w:rsidP="00B54A81">
      <w:pPr>
        <w:rPr>
          <w:rFonts w:ascii="Arial" w:hAnsi="Arial" w:cs="Arial"/>
          <w:b/>
          <w:sz w:val="24"/>
        </w:rPr>
      </w:pPr>
      <w:r>
        <w:rPr>
          <w:rFonts w:ascii="Arial" w:hAnsi="Arial" w:cs="Arial"/>
          <w:b/>
          <w:color w:val="0000FF"/>
          <w:sz w:val="24"/>
        </w:rPr>
        <w:t>R3-226543</w:t>
      </w:r>
      <w:r>
        <w:rPr>
          <w:rFonts w:ascii="Arial" w:hAnsi="Arial" w:cs="Arial"/>
          <w:b/>
          <w:color w:val="0000FF"/>
          <w:sz w:val="24"/>
        </w:rPr>
        <w:tab/>
      </w:r>
      <w:r>
        <w:rPr>
          <w:rFonts w:ascii="Arial" w:hAnsi="Arial" w:cs="Arial"/>
          <w:b/>
          <w:sz w:val="24"/>
        </w:rPr>
        <w:t>[Draft] LS on MDT Enhancements for AI/ML for NG-RAN</w:t>
      </w:r>
    </w:p>
    <w:p w14:paraId="1E7DB471" w14:textId="77777777" w:rsidR="00B54A81" w:rsidRDefault="00B54A81" w:rsidP="00B54A81">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78D2F92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D715B" w14:textId="361A1076" w:rsidR="00B54A81" w:rsidRDefault="00B54A81" w:rsidP="00B54A81">
      <w:pPr>
        <w:rPr>
          <w:rFonts w:ascii="Arial" w:hAnsi="Arial" w:cs="Arial"/>
          <w:b/>
          <w:sz w:val="24"/>
        </w:rPr>
      </w:pPr>
      <w:r>
        <w:rPr>
          <w:rFonts w:ascii="Arial" w:hAnsi="Arial" w:cs="Arial"/>
          <w:b/>
          <w:color w:val="0000FF"/>
          <w:sz w:val="24"/>
        </w:rPr>
        <w:t>R3-226580</w:t>
      </w:r>
      <w:r>
        <w:rPr>
          <w:rFonts w:ascii="Arial" w:hAnsi="Arial" w:cs="Arial"/>
          <w:b/>
          <w:color w:val="0000FF"/>
          <w:sz w:val="24"/>
        </w:rPr>
        <w:tab/>
      </w:r>
      <w:r>
        <w:rPr>
          <w:rFonts w:ascii="Arial" w:hAnsi="Arial" w:cs="Arial"/>
          <w:b/>
          <w:sz w:val="24"/>
        </w:rPr>
        <w:t>Discussion on MDT enhancement for AI/ML for NG-RAN</w:t>
      </w:r>
    </w:p>
    <w:p w14:paraId="69E9E59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8052BB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64F44" w14:textId="2B32A86D" w:rsidR="00B54A81" w:rsidRDefault="00B54A81" w:rsidP="00B54A81">
      <w:pPr>
        <w:rPr>
          <w:rFonts w:ascii="Arial" w:hAnsi="Arial" w:cs="Arial"/>
          <w:b/>
          <w:sz w:val="24"/>
        </w:rPr>
      </w:pPr>
      <w:r>
        <w:rPr>
          <w:rFonts w:ascii="Arial" w:hAnsi="Arial" w:cs="Arial"/>
          <w:b/>
          <w:color w:val="0000FF"/>
          <w:sz w:val="24"/>
        </w:rPr>
        <w:t>R3-226434</w:t>
      </w:r>
      <w:r>
        <w:rPr>
          <w:rFonts w:ascii="Arial" w:hAnsi="Arial" w:cs="Arial"/>
          <w:b/>
          <w:color w:val="0000FF"/>
          <w:sz w:val="24"/>
        </w:rPr>
        <w:tab/>
      </w:r>
      <w:r>
        <w:rPr>
          <w:rFonts w:ascii="Arial" w:hAnsi="Arial" w:cs="Arial"/>
          <w:b/>
          <w:sz w:val="24"/>
        </w:rPr>
        <w:t>Discussion on transferring visited cell list to old NG-RAN node</w:t>
      </w:r>
    </w:p>
    <w:p w14:paraId="027E0E6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5F572F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43689" w14:textId="297C059A" w:rsidR="00B54A81" w:rsidRDefault="00B54A81" w:rsidP="00B54A81">
      <w:pPr>
        <w:rPr>
          <w:rFonts w:ascii="Arial" w:hAnsi="Arial" w:cs="Arial"/>
          <w:b/>
          <w:sz w:val="24"/>
        </w:rPr>
      </w:pPr>
      <w:r>
        <w:rPr>
          <w:rFonts w:ascii="Arial" w:hAnsi="Arial" w:cs="Arial"/>
          <w:b/>
          <w:color w:val="0000FF"/>
          <w:sz w:val="24"/>
        </w:rPr>
        <w:t>R3-226614</w:t>
      </w:r>
      <w:r>
        <w:rPr>
          <w:rFonts w:ascii="Arial" w:hAnsi="Arial" w:cs="Arial"/>
          <w:b/>
          <w:color w:val="0000FF"/>
          <w:sz w:val="24"/>
        </w:rPr>
        <w:tab/>
      </w:r>
      <w:r>
        <w:rPr>
          <w:rFonts w:ascii="Arial" w:hAnsi="Arial" w:cs="Arial"/>
          <w:b/>
          <w:sz w:val="24"/>
        </w:rPr>
        <w:t>Further discussions on the need of MDT enhancements</w:t>
      </w:r>
    </w:p>
    <w:p w14:paraId="66FF10E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DD6DD5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AE4E" w14:textId="69B6DFAD" w:rsidR="00B54A81" w:rsidRDefault="00B54A81" w:rsidP="00B54A81">
      <w:pPr>
        <w:rPr>
          <w:rFonts w:ascii="Arial" w:hAnsi="Arial" w:cs="Arial"/>
          <w:b/>
          <w:sz w:val="24"/>
        </w:rPr>
      </w:pPr>
      <w:r>
        <w:rPr>
          <w:rFonts w:ascii="Arial" w:hAnsi="Arial" w:cs="Arial"/>
          <w:b/>
          <w:color w:val="0000FF"/>
          <w:sz w:val="24"/>
        </w:rPr>
        <w:t>R3-226646</w:t>
      </w:r>
      <w:r>
        <w:rPr>
          <w:rFonts w:ascii="Arial" w:hAnsi="Arial" w:cs="Arial"/>
          <w:b/>
          <w:color w:val="0000FF"/>
          <w:sz w:val="24"/>
        </w:rPr>
        <w:tab/>
      </w:r>
      <w:r>
        <w:rPr>
          <w:rFonts w:ascii="Arial" w:hAnsi="Arial" w:cs="Arial"/>
          <w:b/>
          <w:sz w:val="24"/>
        </w:rPr>
        <w:t>MDT Enhancements for NG-RAN AI/ML</w:t>
      </w:r>
    </w:p>
    <w:p w14:paraId="1259E59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CFCD7E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FD90C" w14:textId="5877284E" w:rsidR="00B54A81" w:rsidRDefault="00B54A81" w:rsidP="00B54A81">
      <w:pPr>
        <w:rPr>
          <w:rFonts w:ascii="Arial" w:hAnsi="Arial" w:cs="Arial"/>
          <w:b/>
          <w:sz w:val="24"/>
        </w:rPr>
      </w:pPr>
      <w:r>
        <w:rPr>
          <w:rFonts w:ascii="Arial" w:hAnsi="Arial" w:cs="Arial"/>
          <w:b/>
          <w:color w:val="0000FF"/>
          <w:sz w:val="24"/>
        </w:rPr>
        <w:t>R3-226664</w:t>
      </w:r>
      <w:r>
        <w:rPr>
          <w:rFonts w:ascii="Arial" w:hAnsi="Arial" w:cs="Arial"/>
          <w:b/>
          <w:color w:val="0000FF"/>
          <w:sz w:val="24"/>
        </w:rPr>
        <w:tab/>
      </w:r>
      <w:r>
        <w:rPr>
          <w:rFonts w:ascii="Arial" w:hAnsi="Arial" w:cs="Arial"/>
          <w:b/>
          <w:sz w:val="24"/>
        </w:rPr>
        <w:t>Discussion on MDT enhancement</w:t>
      </w:r>
    </w:p>
    <w:p w14:paraId="53E7679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3D3C9C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22175" w14:textId="411F6087" w:rsidR="00B54A81" w:rsidRDefault="00B54A81" w:rsidP="00B54A81">
      <w:pPr>
        <w:rPr>
          <w:rFonts w:ascii="Arial" w:hAnsi="Arial" w:cs="Arial"/>
          <w:b/>
          <w:sz w:val="24"/>
        </w:rPr>
      </w:pPr>
      <w:r>
        <w:rPr>
          <w:rFonts w:ascii="Arial" w:hAnsi="Arial" w:cs="Arial"/>
          <w:b/>
          <w:color w:val="0000FF"/>
          <w:sz w:val="24"/>
        </w:rPr>
        <w:t>R3-226712</w:t>
      </w:r>
      <w:r>
        <w:rPr>
          <w:rFonts w:ascii="Arial" w:hAnsi="Arial" w:cs="Arial"/>
          <w:b/>
          <w:color w:val="0000FF"/>
          <w:sz w:val="24"/>
        </w:rPr>
        <w:tab/>
      </w:r>
      <w:r>
        <w:rPr>
          <w:rFonts w:ascii="Arial" w:hAnsi="Arial" w:cs="Arial"/>
          <w:b/>
          <w:sz w:val="24"/>
        </w:rPr>
        <w:t>Discussion on MDT Enhancements</w:t>
      </w:r>
    </w:p>
    <w:p w14:paraId="2C3FC98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D29D2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31C2F" w14:textId="49858C01" w:rsidR="00B54A81" w:rsidRDefault="00B54A81" w:rsidP="00B54A81">
      <w:pPr>
        <w:pStyle w:val="Heading2"/>
      </w:pPr>
      <w:bookmarkStart w:id="86" w:name="_Toc120293392"/>
      <w:r>
        <w:t>13</w:t>
      </w:r>
      <w:r>
        <w:tab/>
        <w:t>Mobile IAB for NR WI (RAN3-led)</w:t>
      </w:r>
      <w:bookmarkEnd w:id="86"/>
      <w:ins w:id="87" w:author="Huawei_20230103" w:date="2023-01-03T10:35:00Z">
        <w:r w:rsidR="00960E27" w:rsidRPr="00960E27">
          <w:t xml:space="preserve"> [</w:t>
        </w:r>
        <w:proofErr w:type="spellStart"/>
        <w:r w:rsidR="00960E27" w:rsidRPr="00960E27">
          <w:t>NR_mobile_IAB</w:t>
        </w:r>
        <w:proofErr w:type="spellEnd"/>
        <w:r w:rsidR="00960E27" w:rsidRPr="00960E27">
          <w:t>]</w:t>
        </w:r>
      </w:ins>
    </w:p>
    <w:p w14:paraId="0267DF3A" w14:textId="77777777" w:rsidR="00B54A81" w:rsidRDefault="00B54A81" w:rsidP="00B54A81">
      <w:pPr>
        <w:pStyle w:val="Heading3"/>
      </w:pPr>
      <w:bookmarkStart w:id="88" w:name="_Toc120293393"/>
      <w:r>
        <w:t>13.1</w:t>
      </w:r>
      <w:r>
        <w:tab/>
        <w:t>General</w:t>
      </w:r>
      <w:bookmarkEnd w:id="88"/>
    </w:p>
    <w:p w14:paraId="6BC6FCD2" w14:textId="2C0BBFF3" w:rsidR="00B54A81" w:rsidRDefault="00B54A81" w:rsidP="00B54A81">
      <w:pPr>
        <w:rPr>
          <w:rFonts w:ascii="Arial" w:hAnsi="Arial" w:cs="Arial"/>
          <w:b/>
          <w:sz w:val="24"/>
        </w:rPr>
      </w:pPr>
      <w:r>
        <w:rPr>
          <w:rFonts w:ascii="Arial" w:hAnsi="Arial" w:cs="Arial"/>
          <w:b/>
          <w:color w:val="0000FF"/>
          <w:sz w:val="24"/>
        </w:rPr>
        <w:t>R3-226186</w:t>
      </w:r>
      <w:r>
        <w:rPr>
          <w:rFonts w:ascii="Arial" w:hAnsi="Arial" w:cs="Arial"/>
          <w:b/>
          <w:color w:val="0000FF"/>
          <w:sz w:val="24"/>
        </w:rPr>
        <w:tab/>
      </w:r>
      <w:r>
        <w:rPr>
          <w:rFonts w:ascii="Arial" w:hAnsi="Arial" w:cs="Arial"/>
          <w:b/>
          <w:sz w:val="24"/>
        </w:rPr>
        <w:t>Reply LS on FS_VMR solutions review</w:t>
      </w:r>
    </w:p>
    <w:p w14:paraId="27A24919"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R2-2211062, to SA2, cc RAN3, RAN4, RAN</w:t>
      </w:r>
      <w:r>
        <w:rPr>
          <w:i/>
        </w:rPr>
        <w:br/>
      </w:r>
      <w:r>
        <w:rPr>
          <w:i/>
        </w:rPr>
        <w:tab/>
      </w:r>
      <w:r>
        <w:rPr>
          <w:i/>
        </w:rPr>
        <w:tab/>
      </w:r>
      <w:r>
        <w:rPr>
          <w:i/>
        </w:rPr>
        <w:tab/>
      </w:r>
      <w:r>
        <w:rPr>
          <w:i/>
        </w:rPr>
        <w:tab/>
      </w:r>
      <w:r>
        <w:rPr>
          <w:i/>
        </w:rPr>
        <w:tab/>
        <w:t>Source: RAN2</w:t>
      </w:r>
    </w:p>
    <w:p w14:paraId="4E96111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F9402" w14:textId="5EA7A987" w:rsidR="00B54A81" w:rsidRDefault="00B54A81" w:rsidP="00B54A81">
      <w:pPr>
        <w:rPr>
          <w:rFonts w:ascii="Arial" w:hAnsi="Arial" w:cs="Arial"/>
          <w:b/>
          <w:sz w:val="24"/>
        </w:rPr>
      </w:pPr>
      <w:r>
        <w:rPr>
          <w:rFonts w:ascii="Arial" w:hAnsi="Arial" w:cs="Arial"/>
          <w:b/>
          <w:color w:val="0000FF"/>
          <w:sz w:val="24"/>
        </w:rPr>
        <w:t>R3-226267</w:t>
      </w:r>
      <w:r>
        <w:rPr>
          <w:rFonts w:ascii="Arial" w:hAnsi="Arial" w:cs="Arial"/>
          <w:b/>
          <w:color w:val="0000FF"/>
          <w:sz w:val="24"/>
        </w:rPr>
        <w:tab/>
      </w:r>
      <w:r>
        <w:rPr>
          <w:rFonts w:ascii="Arial" w:hAnsi="Arial" w:cs="Arial"/>
          <w:b/>
          <w:sz w:val="24"/>
        </w:rPr>
        <w:t>Workplan for Rel-18 mobile IAB</w:t>
      </w:r>
    </w:p>
    <w:p w14:paraId="5FA8F51B" w14:textId="77777777" w:rsidR="00B54A81" w:rsidRDefault="00B54A81" w:rsidP="00B54A81">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 (Rapporteur)</w:t>
      </w:r>
    </w:p>
    <w:p w14:paraId="075E835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C16AA" w14:textId="77777777" w:rsidR="00B54A81" w:rsidRDefault="00B54A81" w:rsidP="00B54A81">
      <w:pPr>
        <w:pStyle w:val="Heading3"/>
      </w:pPr>
      <w:bookmarkStart w:id="89" w:name="_Toc120293394"/>
      <w:r>
        <w:t>13.2</w:t>
      </w:r>
      <w:r>
        <w:tab/>
        <w:t>Support IAB-node mobility</w:t>
      </w:r>
      <w:bookmarkEnd w:id="89"/>
    </w:p>
    <w:p w14:paraId="611F76F5" w14:textId="22DC407A" w:rsidR="00B54A81" w:rsidRDefault="00B54A81" w:rsidP="00B54A81">
      <w:pPr>
        <w:rPr>
          <w:rFonts w:ascii="Arial" w:hAnsi="Arial" w:cs="Arial"/>
          <w:b/>
          <w:sz w:val="24"/>
        </w:rPr>
      </w:pPr>
      <w:r>
        <w:rPr>
          <w:rFonts w:ascii="Arial" w:hAnsi="Arial" w:cs="Arial"/>
          <w:b/>
          <w:color w:val="0000FF"/>
          <w:sz w:val="24"/>
        </w:rPr>
        <w:t>R3-226268</w:t>
      </w:r>
      <w:r>
        <w:rPr>
          <w:rFonts w:ascii="Arial" w:hAnsi="Arial" w:cs="Arial"/>
          <w:b/>
          <w:color w:val="0000FF"/>
          <w:sz w:val="24"/>
        </w:rPr>
        <w:tab/>
      </w:r>
      <w:r>
        <w:rPr>
          <w:rFonts w:ascii="Arial" w:hAnsi="Arial" w:cs="Arial"/>
          <w:b/>
          <w:sz w:val="24"/>
        </w:rPr>
        <w:t>Topology adaptation for mobile IAB</w:t>
      </w:r>
    </w:p>
    <w:p w14:paraId="6175182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08AFE3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24263" w14:textId="1B5A68B5" w:rsidR="00B54A81" w:rsidRDefault="00B54A81" w:rsidP="00B54A81">
      <w:pPr>
        <w:rPr>
          <w:rFonts w:ascii="Arial" w:hAnsi="Arial" w:cs="Arial"/>
          <w:b/>
          <w:sz w:val="24"/>
        </w:rPr>
      </w:pPr>
      <w:r>
        <w:rPr>
          <w:rFonts w:ascii="Arial" w:hAnsi="Arial" w:cs="Arial"/>
          <w:b/>
          <w:color w:val="0000FF"/>
          <w:sz w:val="24"/>
        </w:rPr>
        <w:t>R3-226309</w:t>
      </w:r>
      <w:r>
        <w:rPr>
          <w:rFonts w:ascii="Arial" w:hAnsi="Arial" w:cs="Arial"/>
          <w:b/>
          <w:color w:val="0000FF"/>
          <w:sz w:val="24"/>
        </w:rPr>
        <w:tab/>
      </w:r>
      <w:r>
        <w:rPr>
          <w:rFonts w:ascii="Arial" w:hAnsi="Arial" w:cs="Arial"/>
          <w:b/>
          <w:sz w:val="24"/>
        </w:rPr>
        <w:t>Discussion on IAB-DU consecutive partial migration and full migration</w:t>
      </w:r>
    </w:p>
    <w:p w14:paraId="0BAB7A9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23671D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FB274" w14:textId="4008561F" w:rsidR="00B54A81" w:rsidRDefault="00B54A81" w:rsidP="00B54A81">
      <w:pPr>
        <w:rPr>
          <w:rFonts w:ascii="Arial" w:hAnsi="Arial" w:cs="Arial"/>
          <w:b/>
          <w:sz w:val="24"/>
        </w:rPr>
      </w:pPr>
      <w:r>
        <w:rPr>
          <w:rFonts w:ascii="Arial" w:hAnsi="Arial" w:cs="Arial"/>
          <w:b/>
          <w:color w:val="0000FF"/>
          <w:sz w:val="24"/>
        </w:rPr>
        <w:t>R3-226414</w:t>
      </w:r>
      <w:r>
        <w:rPr>
          <w:rFonts w:ascii="Arial" w:hAnsi="Arial" w:cs="Arial"/>
          <w:b/>
          <w:color w:val="0000FF"/>
          <w:sz w:val="24"/>
        </w:rPr>
        <w:tab/>
      </w:r>
      <w:r>
        <w:rPr>
          <w:rFonts w:ascii="Arial" w:hAnsi="Arial" w:cs="Arial"/>
          <w:b/>
          <w:sz w:val="24"/>
        </w:rPr>
        <w:t>Migration Procedure for Mobile IAB-Nodes</w:t>
      </w:r>
    </w:p>
    <w:p w14:paraId="385B81F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3D616F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CC4D2" w14:textId="2CD2EDCA" w:rsidR="00B54A81" w:rsidRDefault="00B54A81" w:rsidP="00B54A81">
      <w:pPr>
        <w:rPr>
          <w:rFonts w:ascii="Arial" w:hAnsi="Arial" w:cs="Arial"/>
          <w:b/>
          <w:sz w:val="24"/>
        </w:rPr>
      </w:pPr>
      <w:r>
        <w:rPr>
          <w:rFonts w:ascii="Arial" w:hAnsi="Arial" w:cs="Arial"/>
          <w:b/>
          <w:color w:val="0000FF"/>
          <w:sz w:val="24"/>
        </w:rPr>
        <w:t>R3-226350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38.401):Partial migration for mobile IAB</w:t>
      </w:r>
    </w:p>
    <w:p w14:paraId="103958C7"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2F20506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2544" w14:textId="250E66F0" w:rsidR="00B54A81" w:rsidRPr="00D61E62" w:rsidRDefault="00B54A81" w:rsidP="00B54A81">
      <w:pPr>
        <w:rPr>
          <w:rFonts w:ascii="Arial" w:hAnsi="Arial" w:cs="Arial"/>
          <w:b/>
          <w:sz w:val="24"/>
          <w:lang w:val="fr-FR"/>
        </w:rPr>
      </w:pPr>
      <w:r w:rsidRPr="00D61E62">
        <w:rPr>
          <w:rFonts w:ascii="Arial" w:hAnsi="Arial" w:cs="Arial"/>
          <w:b/>
          <w:color w:val="0000FF"/>
          <w:sz w:val="24"/>
          <w:lang w:val="fr-FR"/>
        </w:rPr>
        <w:t>R3-226351</w:t>
      </w:r>
      <w:r w:rsidRPr="00D61E62">
        <w:rPr>
          <w:rFonts w:ascii="Arial" w:hAnsi="Arial" w:cs="Arial"/>
          <w:b/>
          <w:color w:val="0000FF"/>
          <w:sz w:val="24"/>
          <w:lang w:val="fr-FR"/>
        </w:rPr>
        <w:tab/>
      </w:r>
      <w:r w:rsidRPr="00D61E62">
        <w:rPr>
          <w:rFonts w:ascii="Arial" w:hAnsi="Arial" w:cs="Arial"/>
          <w:b/>
          <w:sz w:val="24"/>
          <w:lang w:val="fr-FR"/>
        </w:rPr>
        <w:t>DU migration for mobile IAB</w:t>
      </w:r>
    </w:p>
    <w:p w14:paraId="42C1BDA1" w14:textId="77777777" w:rsidR="00B54A81" w:rsidRDefault="00B54A81" w:rsidP="00B54A81">
      <w:pPr>
        <w:rPr>
          <w:i/>
        </w:rPr>
      </w:pPr>
      <w:r w:rsidRPr="00D61E62">
        <w:rPr>
          <w:i/>
          <w:lang w:val="fr-FR"/>
        </w:rPr>
        <w:tab/>
      </w:r>
      <w:r w:rsidRPr="00D61E62">
        <w:rPr>
          <w:i/>
          <w:lang w:val="fr-FR"/>
        </w:rPr>
        <w:tab/>
      </w:r>
      <w:r w:rsidRPr="00D61E62">
        <w:rPr>
          <w:i/>
          <w:lang w:val="fr-FR"/>
        </w:rPr>
        <w:tab/>
      </w:r>
      <w:r w:rsidRPr="00D61E62">
        <w:rPr>
          <w:i/>
          <w:lang w:val="fr-FR"/>
        </w:rPr>
        <w:tab/>
      </w:r>
      <w:r w:rsidRPr="00D61E62">
        <w:rPr>
          <w:i/>
          <w:lang w:val="fr-FR"/>
        </w:rPr>
        <w:tab/>
      </w:r>
      <w:r>
        <w:rPr>
          <w:i/>
        </w:rPr>
        <w:t>Type: discussion</w:t>
      </w:r>
      <w:r>
        <w:rPr>
          <w:i/>
        </w:rPr>
        <w:tab/>
      </w:r>
      <w:r>
        <w:rPr>
          <w:i/>
        </w:rPr>
        <w:tab/>
        <w:t>For: Discussion</w:t>
      </w:r>
      <w:r>
        <w:rPr>
          <w:i/>
        </w:rPr>
        <w:br/>
      </w:r>
      <w:r>
        <w:rPr>
          <w:i/>
        </w:rPr>
        <w:tab/>
      </w:r>
      <w:r>
        <w:rPr>
          <w:i/>
        </w:rPr>
        <w:tab/>
      </w:r>
      <w:r>
        <w:rPr>
          <w:i/>
        </w:rPr>
        <w:tab/>
      </w:r>
      <w:r>
        <w:rPr>
          <w:i/>
        </w:rPr>
        <w:tab/>
      </w:r>
      <w:r>
        <w:rPr>
          <w:i/>
        </w:rPr>
        <w:tab/>
        <w:t>Source: Huawei</w:t>
      </w:r>
    </w:p>
    <w:p w14:paraId="31FEC09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FC10E" w14:textId="112EECD4" w:rsidR="00B54A81" w:rsidRDefault="00B54A81" w:rsidP="00B54A81">
      <w:pPr>
        <w:rPr>
          <w:rFonts w:ascii="Arial" w:hAnsi="Arial" w:cs="Arial"/>
          <w:b/>
          <w:sz w:val="24"/>
        </w:rPr>
      </w:pPr>
      <w:r>
        <w:rPr>
          <w:rFonts w:ascii="Arial" w:hAnsi="Arial" w:cs="Arial"/>
          <w:b/>
          <w:color w:val="0000FF"/>
          <w:sz w:val="24"/>
        </w:rPr>
        <w:t>R3-226382</w:t>
      </w:r>
      <w:r>
        <w:rPr>
          <w:rFonts w:ascii="Arial" w:hAnsi="Arial" w:cs="Arial"/>
          <w:b/>
          <w:color w:val="0000FF"/>
          <w:sz w:val="24"/>
        </w:rPr>
        <w:tab/>
      </w:r>
      <w:r>
        <w:rPr>
          <w:rFonts w:ascii="Arial" w:hAnsi="Arial" w:cs="Arial"/>
          <w:b/>
          <w:sz w:val="24"/>
        </w:rPr>
        <w:t>Discussion on inter-donor migration in mobile IAB scenario</w:t>
      </w:r>
    </w:p>
    <w:p w14:paraId="706F7D6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040810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032C4" w14:textId="73DCA922" w:rsidR="00B54A81" w:rsidRDefault="00B54A81" w:rsidP="00B54A81">
      <w:pPr>
        <w:rPr>
          <w:rFonts w:ascii="Arial" w:hAnsi="Arial" w:cs="Arial"/>
          <w:b/>
          <w:sz w:val="24"/>
        </w:rPr>
      </w:pPr>
      <w:r>
        <w:rPr>
          <w:rFonts w:ascii="Arial" w:hAnsi="Arial" w:cs="Arial"/>
          <w:b/>
          <w:color w:val="0000FF"/>
          <w:sz w:val="24"/>
        </w:rPr>
        <w:t>R3-226327</w:t>
      </w:r>
      <w:r>
        <w:rPr>
          <w:rFonts w:ascii="Arial" w:hAnsi="Arial" w:cs="Arial"/>
          <w:b/>
          <w:color w:val="0000FF"/>
          <w:sz w:val="24"/>
        </w:rPr>
        <w:tab/>
      </w:r>
      <w:r>
        <w:rPr>
          <w:rFonts w:ascii="Arial" w:hAnsi="Arial" w:cs="Arial"/>
          <w:b/>
          <w:sz w:val="24"/>
        </w:rPr>
        <w:t>Discussion on IAB-node consecutive partial migrations</w:t>
      </w:r>
    </w:p>
    <w:p w14:paraId="1BE49B8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4524649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16A72" w14:textId="177DB9BF" w:rsidR="00B54A81" w:rsidRDefault="00B54A81" w:rsidP="00B54A81">
      <w:pPr>
        <w:rPr>
          <w:rFonts w:ascii="Arial" w:hAnsi="Arial" w:cs="Arial"/>
          <w:b/>
          <w:sz w:val="24"/>
        </w:rPr>
      </w:pPr>
      <w:r>
        <w:rPr>
          <w:rFonts w:ascii="Arial" w:hAnsi="Arial" w:cs="Arial"/>
          <w:b/>
          <w:color w:val="0000FF"/>
          <w:sz w:val="24"/>
        </w:rPr>
        <w:t>R3-226328</w:t>
      </w:r>
      <w:r>
        <w:rPr>
          <w:rFonts w:ascii="Arial" w:hAnsi="Arial" w:cs="Arial"/>
          <w:b/>
          <w:color w:val="0000FF"/>
          <w:sz w:val="24"/>
        </w:rPr>
        <w:tab/>
      </w:r>
      <w:r>
        <w:rPr>
          <w:rFonts w:ascii="Arial" w:hAnsi="Arial" w:cs="Arial"/>
          <w:b/>
          <w:sz w:val="24"/>
        </w:rPr>
        <w:t>Discussion on IAB full migration</w:t>
      </w:r>
    </w:p>
    <w:p w14:paraId="601EEDC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4EDCBFAE" w14:textId="77777777" w:rsidR="00B54A81" w:rsidRDefault="00B54A81" w:rsidP="00B54A81">
      <w:pPr>
        <w:rPr>
          <w:color w:val="808080"/>
        </w:rPr>
      </w:pPr>
      <w:r>
        <w:rPr>
          <w:color w:val="808080"/>
        </w:rPr>
        <w:t>(Replaces R3-225435)</w:t>
      </w:r>
    </w:p>
    <w:p w14:paraId="5A4DD79A"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B88E9" w14:textId="3FAF97B3" w:rsidR="00B54A81" w:rsidRDefault="00B54A81" w:rsidP="00B54A81">
      <w:pPr>
        <w:rPr>
          <w:rFonts w:ascii="Arial" w:hAnsi="Arial" w:cs="Arial"/>
          <w:b/>
          <w:sz w:val="24"/>
        </w:rPr>
      </w:pPr>
      <w:r>
        <w:rPr>
          <w:rFonts w:ascii="Arial" w:hAnsi="Arial" w:cs="Arial"/>
          <w:b/>
          <w:color w:val="0000FF"/>
          <w:sz w:val="24"/>
        </w:rPr>
        <w:t>R3-226435</w:t>
      </w:r>
      <w:r>
        <w:rPr>
          <w:rFonts w:ascii="Arial" w:hAnsi="Arial" w:cs="Arial"/>
          <w:b/>
          <w:color w:val="0000FF"/>
          <w:sz w:val="24"/>
        </w:rPr>
        <w:tab/>
      </w:r>
      <w:r>
        <w:rPr>
          <w:rFonts w:ascii="Arial" w:hAnsi="Arial" w:cs="Arial"/>
          <w:b/>
          <w:sz w:val="24"/>
        </w:rPr>
        <w:t>Discussion on mobile IAB-node inter-donor topology adaptation</w:t>
      </w:r>
    </w:p>
    <w:p w14:paraId="649C75B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5805A3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B7728" w14:textId="6FF3CAE3" w:rsidR="00B54A81" w:rsidRDefault="00B54A81" w:rsidP="00B54A81">
      <w:pPr>
        <w:rPr>
          <w:rFonts w:ascii="Arial" w:hAnsi="Arial" w:cs="Arial"/>
          <w:b/>
          <w:sz w:val="24"/>
        </w:rPr>
      </w:pPr>
      <w:r>
        <w:rPr>
          <w:rFonts w:ascii="Arial" w:hAnsi="Arial" w:cs="Arial"/>
          <w:b/>
          <w:color w:val="0000FF"/>
          <w:sz w:val="24"/>
        </w:rPr>
        <w:t>R3-226436</w:t>
      </w:r>
      <w:r>
        <w:rPr>
          <w:rFonts w:ascii="Arial" w:hAnsi="Arial" w:cs="Arial"/>
          <w:b/>
          <w:color w:val="0000FF"/>
          <w:sz w:val="24"/>
        </w:rPr>
        <w:tab/>
      </w:r>
      <w:r>
        <w:rPr>
          <w:rFonts w:ascii="Arial" w:hAnsi="Arial" w:cs="Arial"/>
          <w:b/>
          <w:sz w:val="24"/>
        </w:rPr>
        <w:t>Inter-donor full migration procedure of mobile IAB</w:t>
      </w:r>
    </w:p>
    <w:p w14:paraId="1998472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5228EB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B5222" w14:textId="38768DE6" w:rsidR="00B54A81" w:rsidRDefault="00B54A81" w:rsidP="00B54A81">
      <w:pPr>
        <w:rPr>
          <w:rFonts w:ascii="Arial" w:hAnsi="Arial" w:cs="Arial"/>
          <w:b/>
          <w:sz w:val="24"/>
        </w:rPr>
      </w:pPr>
      <w:r>
        <w:rPr>
          <w:rFonts w:ascii="Arial" w:hAnsi="Arial" w:cs="Arial"/>
          <w:b/>
          <w:color w:val="0000FF"/>
          <w:sz w:val="24"/>
        </w:rPr>
        <w:t>R3-226603</w:t>
      </w:r>
      <w:r>
        <w:rPr>
          <w:rFonts w:ascii="Arial" w:hAnsi="Arial" w:cs="Arial"/>
          <w:b/>
          <w:color w:val="0000FF"/>
          <w:sz w:val="24"/>
        </w:rPr>
        <w:tab/>
      </w:r>
      <w:r>
        <w:rPr>
          <w:rFonts w:ascii="Arial" w:hAnsi="Arial" w:cs="Arial"/>
          <w:b/>
          <w:sz w:val="24"/>
        </w:rPr>
        <w:t>Discussion on IAB-node mobility</w:t>
      </w:r>
    </w:p>
    <w:p w14:paraId="007566E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BFC8E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E7E55" w14:textId="7BB65165" w:rsidR="00B54A81" w:rsidRDefault="00B54A81" w:rsidP="00B54A81">
      <w:pPr>
        <w:rPr>
          <w:rFonts w:ascii="Arial" w:hAnsi="Arial" w:cs="Arial"/>
          <w:b/>
          <w:sz w:val="24"/>
        </w:rPr>
      </w:pPr>
      <w:r>
        <w:rPr>
          <w:rFonts w:ascii="Arial" w:hAnsi="Arial" w:cs="Arial"/>
          <w:b/>
          <w:color w:val="0000FF"/>
          <w:sz w:val="24"/>
        </w:rPr>
        <w:t>R3-226730</w:t>
      </w:r>
      <w:r>
        <w:rPr>
          <w:rFonts w:ascii="Arial" w:hAnsi="Arial" w:cs="Arial"/>
          <w:b/>
          <w:color w:val="0000FF"/>
          <w:sz w:val="24"/>
        </w:rPr>
        <w:tab/>
      </w:r>
      <w:r>
        <w:rPr>
          <w:rFonts w:ascii="Arial" w:hAnsi="Arial" w:cs="Arial"/>
          <w:b/>
          <w:sz w:val="24"/>
        </w:rPr>
        <w:t>Discussion on IAB-node mobility</w:t>
      </w:r>
    </w:p>
    <w:p w14:paraId="1BB9563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B9B4FD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D83D5" w14:textId="63F89C61" w:rsidR="00B54A81" w:rsidRDefault="00B54A81" w:rsidP="00B54A81">
      <w:pPr>
        <w:rPr>
          <w:rFonts w:ascii="Arial" w:hAnsi="Arial" w:cs="Arial"/>
          <w:b/>
          <w:sz w:val="24"/>
        </w:rPr>
      </w:pPr>
      <w:r>
        <w:rPr>
          <w:rFonts w:ascii="Arial" w:hAnsi="Arial" w:cs="Arial"/>
          <w:b/>
          <w:color w:val="0000FF"/>
          <w:sz w:val="24"/>
        </w:rPr>
        <w:t>R3-226310</w:t>
      </w:r>
      <w:r>
        <w:rPr>
          <w:rFonts w:ascii="Arial" w:hAnsi="Arial" w:cs="Arial"/>
          <w:b/>
          <w:color w:val="0000FF"/>
          <w:sz w:val="24"/>
        </w:rPr>
        <w:tab/>
      </w:r>
      <w:r>
        <w:rPr>
          <w:rFonts w:ascii="Arial" w:hAnsi="Arial" w:cs="Arial"/>
          <w:b/>
          <w:sz w:val="24"/>
        </w:rPr>
        <w:t>Support for mobile IAB</w:t>
      </w:r>
    </w:p>
    <w:p w14:paraId="5D876B8E"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CR-0904  Cat: B (Rel-18)</w:t>
      </w:r>
      <w:r>
        <w:rPr>
          <w:i/>
        </w:rPr>
        <w:br/>
      </w:r>
      <w:r>
        <w:rPr>
          <w:i/>
        </w:rPr>
        <w:br/>
      </w:r>
      <w:r>
        <w:rPr>
          <w:i/>
        </w:rPr>
        <w:tab/>
      </w:r>
      <w:r>
        <w:rPr>
          <w:i/>
        </w:rPr>
        <w:tab/>
      </w:r>
      <w:r>
        <w:rPr>
          <w:i/>
        </w:rPr>
        <w:tab/>
      </w:r>
      <w:r>
        <w:rPr>
          <w:i/>
        </w:rPr>
        <w:tab/>
      </w:r>
      <w:r>
        <w:rPr>
          <w:i/>
        </w:rPr>
        <w:tab/>
        <w:t>Source: Nokia, Nokia Shanghai Bell</w:t>
      </w:r>
    </w:p>
    <w:p w14:paraId="042D19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41DD6" w14:textId="0AF5C296" w:rsidR="00B54A81" w:rsidRDefault="00B54A81" w:rsidP="00B54A81">
      <w:pPr>
        <w:rPr>
          <w:rFonts w:ascii="Arial" w:hAnsi="Arial" w:cs="Arial"/>
          <w:b/>
          <w:sz w:val="24"/>
        </w:rPr>
      </w:pPr>
      <w:r>
        <w:rPr>
          <w:rFonts w:ascii="Arial" w:hAnsi="Arial" w:cs="Arial"/>
          <w:b/>
          <w:color w:val="0000FF"/>
          <w:sz w:val="24"/>
        </w:rPr>
        <w:t>R3-226271</w:t>
      </w:r>
      <w:r>
        <w:rPr>
          <w:rFonts w:ascii="Arial" w:hAnsi="Arial" w:cs="Arial"/>
          <w:b/>
          <w:color w:val="0000FF"/>
          <w:sz w:val="24"/>
        </w:rPr>
        <w:tab/>
      </w:r>
      <w:r>
        <w:rPr>
          <w:rFonts w:ascii="Arial" w:hAnsi="Arial" w:cs="Arial"/>
          <w:b/>
          <w:sz w:val="24"/>
        </w:rPr>
        <w:t>Discussion on the DU Migration of Mobile IAB-node</w:t>
      </w:r>
    </w:p>
    <w:p w14:paraId="1D00C5E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756156F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8A466" w14:textId="77777777" w:rsidR="00FC0D77" w:rsidRDefault="00FC0D77" w:rsidP="00FC0D77"/>
    <w:p w14:paraId="6966D8A3" w14:textId="36A36DD0" w:rsidR="00FC0D77" w:rsidRPr="004C3F45" w:rsidRDefault="00FC0D77" w:rsidP="00FC0D77">
      <w:pPr>
        <w:rPr>
          <w:b/>
          <w:bCs/>
          <w:color w:val="993300"/>
          <w:sz w:val="24"/>
          <w:szCs w:val="24"/>
          <w:u w:val="single"/>
        </w:rPr>
      </w:pPr>
      <w:r w:rsidRPr="004C3F45">
        <w:rPr>
          <w:b/>
          <w:bCs/>
          <w:color w:val="993300"/>
          <w:sz w:val="24"/>
          <w:szCs w:val="24"/>
          <w:u w:val="single"/>
        </w:rPr>
        <w:t>Discussion on the proposals:</w:t>
      </w:r>
    </w:p>
    <w:p w14:paraId="4F85085D" w14:textId="37AFA3DD" w:rsidR="00FC0D77" w:rsidRPr="00DB15FE" w:rsidRDefault="00FC0D77" w:rsidP="00FC0D77">
      <w:r w:rsidRPr="00DB15FE">
        <w:t>Q</w:t>
      </w:r>
      <w:r>
        <w:t>ualcomm</w:t>
      </w:r>
      <w:r w:rsidRPr="00DB15FE">
        <w:t>: Suggest to first discuss whether the source and target CUs of the DU migration can be different from the source and target of the MT migration</w:t>
      </w:r>
    </w:p>
    <w:p w14:paraId="3D9EC0D6" w14:textId="77777777" w:rsidR="00FC0D77" w:rsidRPr="00FC0D77" w:rsidRDefault="00FC0D77" w:rsidP="00FC0D77">
      <w:pPr>
        <w:rPr>
          <w:b/>
          <w:bCs/>
        </w:rPr>
      </w:pPr>
      <w:r w:rsidRPr="00FC0D77">
        <w:rPr>
          <w:b/>
          <w:bCs/>
        </w:rPr>
        <w:t xml:space="preserve">The </w:t>
      </w:r>
      <w:proofErr w:type="spellStart"/>
      <w:r w:rsidRPr="00FC0D77">
        <w:rPr>
          <w:b/>
          <w:bCs/>
        </w:rPr>
        <w:t>mIAB</w:t>
      </w:r>
      <w:proofErr w:type="spellEnd"/>
      <w:r w:rsidRPr="00FC0D77">
        <w:rPr>
          <w:b/>
          <w:bCs/>
        </w:rPr>
        <w:t xml:space="preserve">-MT and its co-located </w:t>
      </w:r>
      <w:proofErr w:type="spellStart"/>
      <w:r w:rsidRPr="00FC0D77">
        <w:rPr>
          <w:b/>
          <w:bCs/>
        </w:rPr>
        <w:t>mIAB</w:t>
      </w:r>
      <w:proofErr w:type="spellEnd"/>
      <w:r w:rsidRPr="00FC0D77">
        <w:rPr>
          <w:b/>
          <w:bCs/>
        </w:rPr>
        <w:t>-DU can connect to different donor CUs when joining the network, and they can be handed over/migrated to different donor CUs.</w:t>
      </w:r>
    </w:p>
    <w:p w14:paraId="0E589E8C" w14:textId="77777777" w:rsidR="00FC0D77" w:rsidRPr="00DB15FE" w:rsidRDefault="00FC0D77" w:rsidP="00C52A97">
      <w:r w:rsidRPr="00DB15FE">
        <w:t>ZTE: The basic scenario is that the target donor is the same for DU migration and MT migration – This should be the reference scenario</w:t>
      </w:r>
    </w:p>
    <w:p w14:paraId="78C71B4D" w14:textId="77777777" w:rsidR="00FC0D77" w:rsidRPr="00DB15FE" w:rsidRDefault="00FC0D77" w:rsidP="00C52A97">
      <w:r w:rsidRPr="00DB15FE">
        <w:t>Nokia: Agree with proposal 1. The proposal is for the mobile IAB and for this it is different from Rel17 IAB</w:t>
      </w:r>
    </w:p>
    <w:p w14:paraId="096F4CE4" w14:textId="77777777" w:rsidR="00FC0D77" w:rsidRPr="00DB15FE" w:rsidRDefault="00FC0D77" w:rsidP="00C52A97">
      <w:r w:rsidRPr="00DB15FE">
        <w:t>Xiaomi: We should first consider the scenario commented by ZTE. However, the scenario in the proposal is possible</w:t>
      </w:r>
    </w:p>
    <w:p w14:paraId="0DE57A4F" w14:textId="697337AA" w:rsidR="00FC0D77" w:rsidRPr="00DB15FE" w:rsidRDefault="00FC0D77" w:rsidP="00C52A97">
      <w:r w:rsidRPr="00DB15FE">
        <w:t>S</w:t>
      </w:r>
      <w:r w:rsidR="00C52A97">
        <w:t>amsung</w:t>
      </w:r>
      <w:r w:rsidRPr="00DB15FE">
        <w:t xml:space="preserve">: Supports the proposal </w:t>
      </w:r>
    </w:p>
    <w:p w14:paraId="3791D402" w14:textId="77777777" w:rsidR="00FC0D77" w:rsidRPr="00DB15FE" w:rsidRDefault="00FC0D77" w:rsidP="00C52A97">
      <w:r w:rsidRPr="00DB15FE">
        <w:lastRenderedPageBreak/>
        <w:t>Lenovo: We should focus on the use case mentioned by ZTE, i.e. migration to the same IAB donor. The impact of the use case in the proposal causes high impact.</w:t>
      </w:r>
    </w:p>
    <w:p w14:paraId="707F2A1D" w14:textId="77777777" w:rsidR="00FC0D77" w:rsidRPr="00DB15FE" w:rsidRDefault="00FC0D77" w:rsidP="00C52A97">
      <w:r w:rsidRPr="00DB15FE">
        <w:t xml:space="preserve">Huawei: Integration of </w:t>
      </w:r>
      <w:proofErr w:type="spellStart"/>
      <w:r w:rsidRPr="00DB15FE">
        <w:t>mIAB</w:t>
      </w:r>
      <w:proofErr w:type="spellEnd"/>
      <w:r w:rsidRPr="00DB15FE">
        <w:t xml:space="preserve"> should be the same as for Rel16, therefore, at initial deployment </w:t>
      </w:r>
      <w:proofErr w:type="spellStart"/>
      <w:r w:rsidRPr="00DB15FE">
        <w:t>mIAB</w:t>
      </w:r>
      <w:proofErr w:type="spellEnd"/>
      <w:r w:rsidRPr="00DB15FE">
        <w:t xml:space="preserve">-DU and </w:t>
      </w:r>
      <w:proofErr w:type="spellStart"/>
      <w:r w:rsidRPr="00DB15FE">
        <w:t>mIAB</w:t>
      </w:r>
      <w:proofErr w:type="spellEnd"/>
      <w:r w:rsidRPr="00DB15FE">
        <w:t xml:space="preserve">-MT should connect to the dame donor. During </w:t>
      </w:r>
      <w:proofErr w:type="spellStart"/>
      <w:r w:rsidRPr="00DB15FE">
        <w:t>mIAB</w:t>
      </w:r>
      <w:proofErr w:type="spellEnd"/>
      <w:r w:rsidRPr="00DB15FE">
        <w:t xml:space="preserve">-DU migration, the target donor should remain the same for DU and MT. </w:t>
      </w:r>
    </w:p>
    <w:p w14:paraId="597F8F1F" w14:textId="3634D96D" w:rsidR="00FC0D77" w:rsidRPr="00DB15FE" w:rsidRDefault="00FC0D77" w:rsidP="00C52A97">
      <w:pPr>
        <w:rPr>
          <w:b/>
        </w:rPr>
      </w:pPr>
      <w:r w:rsidRPr="00DB15FE">
        <w:t>Q</w:t>
      </w:r>
      <w:r w:rsidR="00C52A97">
        <w:t>ualcomm</w:t>
      </w:r>
      <w:r w:rsidRPr="00DB15FE">
        <w:t xml:space="preserve">: We should divide the proposal in two, the part on initial deployment and the part on mobility. On the mobility part, selection of a target CU may be based on different criteria for DU and MT. Suggest to make a WA of </w:t>
      </w:r>
      <w:r w:rsidRPr="00C52A97">
        <w:t xml:space="preserve">“The </w:t>
      </w:r>
      <w:proofErr w:type="spellStart"/>
      <w:r w:rsidRPr="00C52A97">
        <w:t>mIAB</w:t>
      </w:r>
      <w:proofErr w:type="spellEnd"/>
      <w:r w:rsidRPr="00C52A97">
        <w:t xml:space="preserve">-MT and its co-located </w:t>
      </w:r>
      <w:proofErr w:type="spellStart"/>
      <w:r w:rsidRPr="00C52A97">
        <w:t>mIAB</w:t>
      </w:r>
      <w:proofErr w:type="spellEnd"/>
      <w:r w:rsidRPr="00C52A97">
        <w:t>-DU can be handed over/migrated to different donor CUs.”</w:t>
      </w:r>
    </w:p>
    <w:p w14:paraId="0DA28A62" w14:textId="77777777" w:rsidR="00FC0D77" w:rsidRPr="00C52A97" w:rsidRDefault="00FC0D77" w:rsidP="00C52A97">
      <w:pPr>
        <w:rPr>
          <w:b/>
          <w:bCs/>
        </w:rPr>
      </w:pPr>
      <w:r w:rsidRPr="00C52A97">
        <w:rPr>
          <w:b/>
          <w:bCs/>
        </w:rPr>
        <w:t xml:space="preserve">The </w:t>
      </w:r>
      <w:proofErr w:type="spellStart"/>
      <w:r w:rsidRPr="00C52A97">
        <w:rPr>
          <w:b/>
          <w:bCs/>
        </w:rPr>
        <w:t>mIAB</w:t>
      </w:r>
      <w:proofErr w:type="spellEnd"/>
      <w:r w:rsidRPr="00C52A97">
        <w:rPr>
          <w:b/>
          <w:bCs/>
        </w:rPr>
        <w:t xml:space="preserve">-MT and its co-located </w:t>
      </w:r>
      <w:proofErr w:type="spellStart"/>
      <w:r w:rsidRPr="00C52A97">
        <w:rPr>
          <w:b/>
          <w:bCs/>
        </w:rPr>
        <w:t>mIAB</w:t>
      </w:r>
      <w:proofErr w:type="spellEnd"/>
      <w:r w:rsidRPr="00C52A97">
        <w:rPr>
          <w:b/>
          <w:bCs/>
        </w:rPr>
        <w:t>-DU can be handed over/migrated to different donor CUs.</w:t>
      </w:r>
    </w:p>
    <w:p w14:paraId="2FA37738" w14:textId="77777777" w:rsidR="00FC0D77" w:rsidRPr="00DB15FE" w:rsidRDefault="00FC0D77" w:rsidP="00C52A97">
      <w:r w:rsidRPr="00DB15FE">
        <w:t xml:space="preserve">Ericsson: Important to agree to the proposal on mobility. We should avoid frequent handovers of </w:t>
      </w:r>
      <w:proofErr w:type="spellStart"/>
      <w:r w:rsidRPr="00DB15FE">
        <w:t>mIAB</w:t>
      </w:r>
      <w:proofErr w:type="spellEnd"/>
      <w:r w:rsidRPr="00DB15FE">
        <w:t xml:space="preserve">-DUs. There might be additional signalling to enable such mobility, but the advantage of decoupling mobility of DU and MT is that we decouple failure cases. E.g. we avoid the failure case where the MT is admitted to a target CU, but the DU is rejected. This adds to the fact that </w:t>
      </w:r>
      <w:proofErr w:type="spellStart"/>
      <w:r w:rsidRPr="00DB15FE">
        <w:t>mIAB</w:t>
      </w:r>
      <w:proofErr w:type="spellEnd"/>
      <w:r w:rsidRPr="00DB15FE">
        <w:t xml:space="preserve"> DU and </w:t>
      </w:r>
      <w:proofErr w:type="spellStart"/>
      <w:r w:rsidRPr="00DB15FE">
        <w:t>mIAB</w:t>
      </w:r>
      <w:proofErr w:type="spellEnd"/>
      <w:r w:rsidRPr="00DB15FE">
        <w:t xml:space="preserve"> MT might have different HO criteria</w:t>
      </w:r>
    </w:p>
    <w:p w14:paraId="2D2159DD" w14:textId="77777777" w:rsidR="00FC0D77" w:rsidRPr="00DB15FE" w:rsidRDefault="00FC0D77" w:rsidP="00C52A97">
      <w:r w:rsidRPr="00DB15FE">
        <w:t xml:space="preserve">Nokia: Believes that even in Rel17 </w:t>
      </w:r>
      <w:proofErr w:type="spellStart"/>
      <w:r w:rsidRPr="00DB15FE">
        <w:t>mIAB</w:t>
      </w:r>
      <w:proofErr w:type="spellEnd"/>
      <w:r w:rsidRPr="00DB15FE">
        <w:t xml:space="preserve">-DU can be configured with different donor CUs for DU and MT. In case an operator wants to configure the same donor at initial deployment, for </w:t>
      </w:r>
      <w:proofErr w:type="spellStart"/>
      <w:r w:rsidRPr="00DB15FE">
        <w:t>mIAB</w:t>
      </w:r>
      <w:proofErr w:type="spellEnd"/>
      <w:r w:rsidRPr="00DB15FE">
        <w:t xml:space="preserve"> UD and </w:t>
      </w:r>
      <w:proofErr w:type="spellStart"/>
      <w:r w:rsidRPr="00DB15FE">
        <w:t>mIAB</w:t>
      </w:r>
      <w:proofErr w:type="spellEnd"/>
      <w:r w:rsidRPr="00DB15FE">
        <w:t xml:space="preserve"> MT, one can use partial migration to connect DU and MT to different donors. It is up to the operator</w:t>
      </w:r>
    </w:p>
    <w:p w14:paraId="738147CD" w14:textId="77777777" w:rsidR="00FC0D77" w:rsidRPr="00DB15FE" w:rsidRDefault="00FC0D77" w:rsidP="00C52A97">
      <w:r w:rsidRPr="00DB15FE">
        <w:t>ZTE: Keep the case of different donors as FFS. Discuss whether and how the mobility option in the proposal is possible</w:t>
      </w:r>
    </w:p>
    <w:p w14:paraId="41AC7F7B" w14:textId="77777777" w:rsidR="00FC0D77" w:rsidRPr="00DB15FE" w:rsidRDefault="00FC0D77" w:rsidP="00C52A97">
      <w:r w:rsidRPr="00DB15FE">
        <w:t>Samsung: supports the mobility use case to different donors.</w:t>
      </w:r>
    </w:p>
    <w:p w14:paraId="11A35CD7" w14:textId="77777777" w:rsidR="00FC0D77" w:rsidRPr="00DB15FE" w:rsidRDefault="00FC0D77" w:rsidP="00C52A97">
      <w:r w:rsidRPr="00DB15FE">
        <w:t>Ericsson: propose to make the proposal a WA as the gain is high with respect to a minor cost.</w:t>
      </w:r>
    </w:p>
    <w:p w14:paraId="432D5EB3" w14:textId="219850CA" w:rsidR="00FC0D77" w:rsidRPr="00DB15FE" w:rsidRDefault="00FC0D77" w:rsidP="00C52A97">
      <w:r w:rsidRPr="00DB15FE">
        <w:t>Q</w:t>
      </w:r>
      <w:r w:rsidR="00C52A97">
        <w:t>ualcomm</w:t>
      </w:r>
      <w:r w:rsidRPr="00DB15FE">
        <w:t>: make the proposal a WA. So companies can think whether the WA creates issues and needs to be revisited.</w:t>
      </w:r>
    </w:p>
    <w:p w14:paraId="2BCB8EA6" w14:textId="77777777" w:rsidR="00FC0D77" w:rsidRPr="00C52A97" w:rsidRDefault="00FC0D77" w:rsidP="00C52A97">
      <w:pPr>
        <w:rPr>
          <w:b/>
          <w:bCs/>
        </w:rPr>
      </w:pPr>
      <w:r w:rsidRPr="00C52A97">
        <w:rPr>
          <w:b/>
          <w:bCs/>
        </w:rPr>
        <w:t xml:space="preserve">WA: The </w:t>
      </w:r>
      <w:proofErr w:type="spellStart"/>
      <w:r w:rsidRPr="00C52A97">
        <w:rPr>
          <w:b/>
          <w:bCs/>
        </w:rPr>
        <w:t>mIAB</w:t>
      </w:r>
      <w:proofErr w:type="spellEnd"/>
      <w:r w:rsidRPr="00C52A97">
        <w:rPr>
          <w:b/>
          <w:bCs/>
        </w:rPr>
        <w:t xml:space="preserve">-MT and its co-located </w:t>
      </w:r>
      <w:proofErr w:type="spellStart"/>
      <w:r w:rsidRPr="00C52A97">
        <w:rPr>
          <w:b/>
          <w:bCs/>
        </w:rPr>
        <w:t>mIAB</w:t>
      </w:r>
      <w:proofErr w:type="spellEnd"/>
      <w:r w:rsidRPr="00C52A97">
        <w:rPr>
          <w:b/>
          <w:bCs/>
        </w:rPr>
        <w:t>-DU can be handed over/migrated to different donor CUs. This WA is subject to validation that the impact involved is affordable.</w:t>
      </w:r>
    </w:p>
    <w:p w14:paraId="3B639D7A" w14:textId="319B2A16" w:rsidR="00FC0D77" w:rsidRPr="00DB15FE" w:rsidRDefault="00FC0D77" w:rsidP="00C52A97">
      <w:r w:rsidRPr="00DB15FE">
        <w:t>Huawei: We are not sure if this would work</w:t>
      </w:r>
    </w:p>
    <w:p w14:paraId="779D1CC5" w14:textId="77777777" w:rsidR="00FC0D77" w:rsidRPr="00DB15FE" w:rsidRDefault="00FC0D77" w:rsidP="00C52A97">
      <w:r w:rsidRPr="00DB15FE">
        <w:t>Turn the following WA into an agreement and remove the FFS:</w:t>
      </w:r>
    </w:p>
    <w:p w14:paraId="6165AE65" w14:textId="77777777" w:rsidR="00FC0D77" w:rsidRPr="00DB15FE" w:rsidRDefault="00FC0D77" w:rsidP="00C52A97">
      <w:r w:rsidRPr="00DB15FE">
        <w:t xml:space="preserve">WA: The source donor CU for the </w:t>
      </w:r>
      <w:proofErr w:type="spellStart"/>
      <w:r w:rsidRPr="00DB15FE">
        <w:t>mIAB</w:t>
      </w:r>
      <w:proofErr w:type="spellEnd"/>
      <w:r w:rsidRPr="00DB15FE">
        <w:t xml:space="preserve">-MT HO provides to the donor CU serving the </w:t>
      </w:r>
      <w:proofErr w:type="spellStart"/>
      <w:r w:rsidRPr="00DB15FE">
        <w:t>mIAB</w:t>
      </w:r>
      <w:proofErr w:type="spellEnd"/>
      <w:r w:rsidRPr="00DB15FE">
        <w:t>-DU at least the:</w:t>
      </w:r>
    </w:p>
    <w:p w14:paraId="14E04A36" w14:textId="6195C484" w:rsidR="00FC0D77" w:rsidRPr="00DB15FE" w:rsidRDefault="00C52A97" w:rsidP="00C52A97">
      <w:r>
        <w:tab/>
        <w:t xml:space="preserve">- </w:t>
      </w:r>
      <w:proofErr w:type="spellStart"/>
      <w:r w:rsidR="00FC0D77" w:rsidRPr="00DB15FE">
        <w:t>gNB</w:t>
      </w:r>
      <w:proofErr w:type="spellEnd"/>
      <w:r w:rsidR="00FC0D77" w:rsidRPr="00DB15FE">
        <w:t xml:space="preserve"> ID of the target donor CU for the </w:t>
      </w:r>
      <w:proofErr w:type="spellStart"/>
      <w:r w:rsidR="00FC0D77" w:rsidRPr="00DB15FE">
        <w:t>mIAB</w:t>
      </w:r>
      <w:proofErr w:type="spellEnd"/>
      <w:r w:rsidR="00FC0D77" w:rsidRPr="00DB15FE">
        <w:t>-MT HO.</w:t>
      </w:r>
    </w:p>
    <w:p w14:paraId="7B8BB435" w14:textId="16491542" w:rsidR="00FC0D77" w:rsidRPr="00DB15FE" w:rsidRDefault="00C52A97" w:rsidP="00C52A97">
      <w:r>
        <w:tab/>
        <w:t xml:space="preserve">- </w:t>
      </w:r>
      <w:r w:rsidR="00FC0D77" w:rsidRPr="00DB15FE">
        <w:t xml:space="preserve">ID(s) of the </w:t>
      </w:r>
      <w:proofErr w:type="spellStart"/>
      <w:r w:rsidR="00FC0D77" w:rsidRPr="00DB15FE">
        <w:t>mIAB</w:t>
      </w:r>
      <w:proofErr w:type="spellEnd"/>
      <w:r w:rsidR="00FC0D77" w:rsidRPr="00DB15FE">
        <w:t xml:space="preserve">-MT. How the </w:t>
      </w:r>
      <w:proofErr w:type="spellStart"/>
      <w:r w:rsidR="00FC0D77" w:rsidRPr="00DB15FE">
        <w:t>mIAB</w:t>
      </w:r>
      <w:proofErr w:type="spellEnd"/>
      <w:r w:rsidR="00FC0D77" w:rsidRPr="00DB15FE">
        <w:t>-MT ID is maintained across migrations needs to be further discussed</w:t>
      </w:r>
    </w:p>
    <w:p w14:paraId="398D571B" w14:textId="6DCF01C0" w:rsidR="00FC0D77" w:rsidRPr="00DB15FE" w:rsidRDefault="00C52A97" w:rsidP="00C52A97">
      <w:r>
        <w:tab/>
        <w:t xml:space="preserve">- </w:t>
      </w:r>
      <w:r w:rsidR="00FC0D77" w:rsidRPr="00DB15FE">
        <w:t xml:space="preserve">FFS: the TNL address of the target donor CU for the </w:t>
      </w:r>
      <w:proofErr w:type="spellStart"/>
      <w:r w:rsidR="00FC0D77" w:rsidRPr="00DB15FE">
        <w:t>mIAB</w:t>
      </w:r>
      <w:proofErr w:type="spellEnd"/>
      <w:r w:rsidR="00FC0D77" w:rsidRPr="00DB15FE">
        <w:t xml:space="preserve">-MT HO. </w:t>
      </w:r>
    </w:p>
    <w:p w14:paraId="7E537867" w14:textId="77777777" w:rsidR="00FC0D77" w:rsidRPr="00DB15FE" w:rsidRDefault="00FC0D77" w:rsidP="00C52A97">
      <w:r w:rsidRPr="00DB15FE">
        <w:t>ZTE: ok to turn into agreement and remove the FFS</w:t>
      </w:r>
    </w:p>
    <w:p w14:paraId="633F0033" w14:textId="77777777" w:rsidR="00FC0D77" w:rsidRPr="00DB15FE" w:rsidRDefault="00FC0D77" w:rsidP="00C52A97">
      <w:r w:rsidRPr="00DB15FE">
        <w:t xml:space="preserve">Xiaomi: we should also consider the timing and purpose of the notification and then </w:t>
      </w:r>
      <w:proofErr w:type="spellStart"/>
      <w:r w:rsidRPr="00DB15FE">
        <w:t>downselect</w:t>
      </w:r>
      <w:proofErr w:type="spellEnd"/>
      <w:r w:rsidRPr="00DB15FE">
        <w:t xml:space="preserve"> between the various options.</w:t>
      </w:r>
    </w:p>
    <w:p w14:paraId="02F79D3E" w14:textId="77777777" w:rsidR="00FC0D77" w:rsidRPr="00DB15FE" w:rsidRDefault="00FC0D77" w:rsidP="00C52A97">
      <w:r w:rsidRPr="00DB15FE">
        <w:t>Huawei: not sure whether the TNL address is really needed. TNL of target CU may not be needed for the source CU of the IAB DU. We should also discuss when the list of information needs to be provided</w:t>
      </w:r>
    </w:p>
    <w:p w14:paraId="7057F889" w14:textId="61AC9A8B" w:rsidR="00FC0D77" w:rsidRPr="00DB15FE" w:rsidRDefault="00FC0D77" w:rsidP="00C52A97">
      <w:r w:rsidRPr="00DB15FE">
        <w:t>E</w:t>
      </w:r>
      <w:r w:rsidR="00C52A97">
        <w:t>ricsson</w:t>
      </w:r>
      <w:r w:rsidRPr="00DB15FE">
        <w:t xml:space="preserve">: Support to turn into an agreement. The UE ID can be the </w:t>
      </w:r>
      <w:proofErr w:type="spellStart"/>
      <w:r w:rsidRPr="00DB15FE">
        <w:t>XnAP</w:t>
      </w:r>
      <w:proofErr w:type="spellEnd"/>
      <w:r w:rsidRPr="00DB15FE">
        <w:t xml:space="preserve"> UE ID, which should be reused across consecutive migrations. We can discuss the part on TNL address separately as the TNL address could be obtained in many different ways. We should discuss whether the info should be sent prior to the MT HO or after it. </w:t>
      </w:r>
    </w:p>
    <w:p w14:paraId="79E695A2" w14:textId="21C8D687" w:rsidR="00FC0D77" w:rsidRPr="00DB15FE" w:rsidRDefault="00FC0D77" w:rsidP="00C52A97">
      <w:r w:rsidRPr="00DB15FE">
        <w:t>Q</w:t>
      </w:r>
      <w:r w:rsidR="00C52A97">
        <w:t>ualcomm</w:t>
      </w:r>
      <w:r w:rsidRPr="00DB15FE">
        <w:t>: also agree that timing can be discussed later.</w:t>
      </w:r>
    </w:p>
    <w:p w14:paraId="1E074DFB" w14:textId="77777777" w:rsidR="00FC0D77" w:rsidRPr="00DB15FE" w:rsidRDefault="00FC0D77" w:rsidP="00C52A97">
      <w:proofErr w:type="spellStart"/>
      <w:r w:rsidRPr="00DB15FE">
        <w:t>Agreee</w:t>
      </w:r>
      <w:proofErr w:type="spellEnd"/>
      <w:r w:rsidRPr="00DB15FE">
        <w:t xml:space="preserve"> to:</w:t>
      </w:r>
    </w:p>
    <w:p w14:paraId="19475FD7" w14:textId="77777777" w:rsidR="00FC0D77" w:rsidRPr="00C52A97" w:rsidRDefault="00FC0D77" w:rsidP="00C52A97">
      <w:pPr>
        <w:rPr>
          <w:b/>
          <w:bCs/>
        </w:rPr>
      </w:pPr>
      <w:r w:rsidRPr="00C52A97">
        <w:rPr>
          <w:b/>
          <w:bCs/>
        </w:rPr>
        <w:t xml:space="preserve">The source donor CU for the </w:t>
      </w:r>
      <w:proofErr w:type="spellStart"/>
      <w:r w:rsidRPr="00C52A97">
        <w:rPr>
          <w:b/>
          <w:bCs/>
        </w:rPr>
        <w:t>mIAB</w:t>
      </w:r>
      <w:proofErr w:type="spellEnd"/>
      <w:r w:rsidRPr="00C52A97">
        <w:rPr>
          <w:b/>
          <w:bCs/>
        </w:rPr>
        <w:t xml:space="preserve">-MT HO provides to the donor CU serving the </w:t>
      </w:r>
      <w:proofErr w:type="spellStart"/>
      <w:r w:rsidRPr="00C52A97">
        <w:rPr>
          <w:b/>
          <w:bCs/>
        </w:rPr>
        <w:t>mIAB</w:t>
      </w:r>
      <w:proofErr w:type="spellEnd"/>
      <w:r w:rsidRPr="00C52A97">
        <w:rPr>
          <w:b/>
          <w:bCs/>
        </w:rPr>
        <w:t>-DU at least the:</w:t>
      </w:r>
    </w:p>
    <w:p w14:paraId="623483C9" w14:textId="38DF6E55" w:rsidR="00FC0D77" w:rsidRPr="00C52A97" w:rsidRDefault="00C52A97" w:rsidP="00C52A97">
      <w:pPr>
        <w:rPr>
          <w:b/>
          <w:bCs/>
        </w:rPr>
      </w:pPr>
      <w:r>
        <w:rPr>
          <w:b/>
          <w:bCs/>
        </w:rPr>
        <w:tab/>
        <w:t xml:space="preserve">- </w:t>
      </w:r>
      <w:proofErr w:type="spellStart"/>
      <w:r w:rsidR="00FC0D77" w:rsidRPr="00C52A97">
        <w:rPr>
          <w:b/>
          <w:bCs/>
        </w:rPr>
        <w:t>gNB</w:t>
      </w:r>
      <w:proofErr w:type="spellEnd"/>
      <w:r w:rsidR="00FC0D77" w:rsidRPr="00C52A97">
        <w:rPr>
          <w:b/>
          <w:bCs/>
        </w:rPr>
        <w:t xml:space="preserve"> ID of the target donor CU for the </w:t>
      </w:r>
      <w:proofErr w:type="spellStart"/>
      <w:r w:rsidR="00FC0D77" w:rsidRPr="00C52A97">
        <w:rPr>
          <w:b/>
          <w:bCs/>
        </w:rPr>
        <w:t>mIAB</w:t>
      </w:r>
      <w:proofErr w:type="spellEnd"/>
      <w:r w:rsidR="00FC0D77" w:rsidRPr="00C52A97">
        <w:rPr>
          <w:b/>
          <w:bCs/>
        </w:rPr>
        <w:t>-MT HO.</w:t>
      </w:r>
    </w:p>
    <w:p w14:paraId="13B09734" w14:textId="7E016480" w:rsidR="00FC0D77" w:rsidRPr="00DB15FE" w:rsidRDefault="00C52A97" w:rsidP="00C52A97">
      <w:pPr>
        <w:rPr>
          <w:color w:val="0000FF"/>
        </w:rPr>
      </w:pPr>
      <w:r>
        <w:rPr>
          <w:b/>
          <w:bCs/>
        </w:rPr>
        <w:tab/>
        <w:t xml:space="preserve">- </w:t>
      </w:r>
      <w:r w:rsidR="00FC0D77" w:rsidRPr="00C52A97">
        <w:rPr>
          <w:b/>
          <w:bCs/>
        </w:rPr>
        <w:t xml:space="preserve">ID(s) of the </w:t>
      </w:r>
      <w:proofErr w:type="spellStart"/>
      <w:r w:rsidR="00FC0D77" w:rsidRPr="00C52A97">
        <w:rPr>
          <w:b/>
          <w:bCs/>
        </w:rPr>
        <w:t>mIAB</w:t>
      </w:r>
      <w:proofErr w:type="spellEnd"/>
      <w:r w:rsidR="00FC0D77" w:rsidRPr="00C52A97">
        <w:rPr>
          <w:b/>
          <w:bCs/>
        </w:rPr>
        <w:t>-MT.</w:t>
      </w:r>
      <w:r w:rsidR="00FC0D77" w:rsidRPr="00C52A97">
        <w:rPr>
          <w:b/>
          <w:bCs/>
          <w:color w:val="008000"/>
        </w:rPr>
        <w:t xml:space="preserve"> </w:t>
      </w:r>
      <w:r w:rsidR="00FC0D77" w:rsidRPr="00DB15FE">
        <w:rPr>
          <w:color w:val="0000FF"/>
        </w:rPr>
        <w:t xml:space="preserve">How the </w:t>
      </w:r>
      <w:proofErr w:type="spellStart"/>
      <w:r w:rsidR="00FC0D77" w:rsidRPr="00DB15FE">
        <w:rPr>
          <w:color w:val="0000FF"/>
        </w:rPr>
        <w:t>mIAB</w:t>
      </w:r>
      <w:proofErr w:type="spellEnd"/>
      <w:r w:rsidR="00FC0D77" w:rsidRPr="00DB15FE">
        <w:rPr>
          <w:color w:val="0000FF"/>
        </w:rPr>
        <w:t>-MT ID is maintained across migrations needs to be further discussed.</w:t>
      </w:r>
    </w:p>
    <w:p w14:paraId="623C0728" w14:textId="77777777" w:rsidR="00FC0D77" w:rsidRDefault="00FC0D77" w:rsidP="00FC0D77"/>
    <w:p w14:paraId="3326C083" w14:textId="77777777" w:rsidR="00FC0D77" w:rsidRPr="001A2484" w:rsidRDefault="00FC0D77" w:rsidP="00FC0D77">
      <w:pPr>
        <w:widowControl w:val="0"/>
        <w:ind w:left="144" w:hanging="144"/>
        <w:rPr>
          <w:b/>
          <w:bCs/>
          <w:color w:val="007434"/>
          <w:sz w:val="24"/>
          <w:szCs w:val="24"/>
          <w:u w:val="single"/>
        </w:rPr>
      </w:pPr>
      <w:r w:rsidRPr="001A2484">
        <w:rPr>
          <w:b/>
          <w:bCs/>
          <w:color w:val="007434"/>
          <w:sz w:val="24"/>
          <w:szCs w:val="24"/>
          <w:u w:val="single"/>
        </w:rPr>
        <w:t>Agreements:</w:t>
      </w:r>
    </w:p>
    <w:p w14:paraId="1F173CF8" w14:textId="77777777" w:rsidR="00FC0D77" w:rsidRPr="00FC0D77" w:rsidRDefault="00FC0D77" w:rsidP="00FC0D77">
      <w:pPr>
        <w:widowControl w:val="0"/>
        <w:rPr>
          <w:b/>
          <w:bCs/>
          <w:color w:val="007434"/>
        </w:rPr>
      </w:pPr>
      <w:r w:rsidRPr="00FC0D77">
        <w:rPr>
          <w:b/>
          <w:bCs/>
          <w:color w:val="007434"/>
        </w:rPr>
        <w:t xml:space="preserve">The source donor CU for the </w:t>
      </w:r>
      <w:proofErr w:type="spellStart"/>
      <w:r w:rsidRPr="00FC0D77">
        <w:rPr>
          <w:b/>
          <w:bCs/>
          <w:color w:val="007434"/>
        </w:rPr>
        <w:t>mIAB</w:t>
      </w:r>
      <w:proofErr w:type="spellEnd"/>
      <w:r w:rsidRPr="00FC0D77">
        <w:rPr>
          <w:b/>
          <w:bCs/>
          <w:color w:val="007434"/>
        </w:rPr>
        <w:t xml:space="preserve">-MT HO provides to the donor CU serving the </w:t>
      </w:r>
      <w:proofErr w:type="spellStart"/>
      <w:r w:rsidRPr="00FC0D77">
        <w:rPr>
          <w:b/>
          <w:bCs/>
          <w:color w:val="007434"/>
        </w:rPr>
        <w:t>mIAB</w:t>
      </w:r>
      <w:proofErr w:type="spellEnd"/>
      <w:r w:rsidRPr="00FC0D77">
        <w:rPr>
          <w:b/>
          <w:bCs/>
          <w:color w:val="007434"/>
        </w:rPr>
        <w:t>-DU at least the:</w:t>
      </w:r>
    </w:p>
    <w:p w14:paraId="598AB94E" w14:textId="53BB8E8E" w:rsidR="00FC0D77" w:rsidRPr="00FC0D77" w:rsidRDefault="00FC0D77" w:rsidP="00FC0D77">
      <w:pPr>
        <w:widowControl w:val="0"/>
        <w:ind w:left="144" w:hanging="144"/>
        <w:rPr>
          <w:b/>
          <w:bCs/>
          <w:color w:val="007434"/>
        </w:rPr>
      </w:pPr>
      <w:r>
        <w:rPr>
          <w:b/>
          <w:bCs/>
          <w:color w:val="007434"/>
        </w:rPr>
        <w:tab/>
        <w:t xml:space="preserve">- </w:t>
      </w:r>
      <w:proofErr w:type="spellStart"/>
      <w:r w:rsidRPr="00FC0D77">
        <w:rPr>
          <w:b/>
          <w:bCs/>
          <w:color w:val="007434"/>
        </w:rPr>
        <w:t>gNB</w:t>
      </w:r>
      <w:proofErr w:type="spellEnd"/>
      <w:r w:rsidRPr="00FC0D77">
        <w:rPr>
          <w:b/>
          <w:bCs/>
          <w:color w:val="007434"/>
        </w:rPr>
        <w:t xml:space="preserve"> ID of the target donor CU for the </w:t>
      </w:r>
      <w:proofErr w:type="spellStart"/>
      <w:r w:rsidRPr="00FC0D77">
        <w:rPr>
          <w:b/>
          <w:bCs/>
          <w:color w:val="007434"/>
        </w:rPr>
        <w:t>mIAB</w:t>
      </w:r>
      <w:proofErr w:type="spellEnd"/>
      <w:r w:rsidRPr="00FC0D77">
        <w:rPr>
          <w:b/>
          <w:bCs/>
          <w:color w:val="007434"/>
        </w:rPr>
        <w:t>-MT HO.</w:t>
      </w:r>
    </w:p>
    <w:p w14:paraId="4C88BAC2" w14:textId="7A672F32" w:rsidR="00FC0D77" w:rsidRDefault="00FC0D77" w:rsidP="00FC0D77">
      <w:pPr>
        <w:widowControl w:val="0"/>
        <w:ind w:left="144" w:hanging="144"/>
        <w:rPr>
          <w:b/>
          <w:bCs/>
          <w:color w:val="007434"/>
        </w:rPr>
      </w:pPr>
      <w:r>
        <w:rPr>
          <w:b/>
          <w:bCs/>
          <w:color w:val="007434"/>
        </w:rPr>
        <w:tab/>
        <w:t xml:space="preserve">- </w:t>
      </w:r>
      <w:r w:rsidRPr="00FC0D77">
        <w:rPr>
          <w:b/>
          <w:bCs/>
          <w:color w:val="007434"/>
        </w:rPr>
        <w:t xml:space="preserve">ID(s) of the </w:t>
      </w:r>
      <w:proofErr w:type="spellStart"/>
      <w:r w:rsidRPr="00FC0D77">
        <w:rPr>
          <w:b/>
          <w:bCs/>
          <w:color w:val="007434"/>
        </w:rPr>
        <w:t>mIAB</w:t>
      </w:r>
      <w:proofErr w:type="spellEnd"/>
      <w:r w:rsidRPr="00FC0D77">
        <w:rPr>
          <w:b/>
          <w:bCs/>
          <w:color w:val="007434"/>
        </w:rPr>
        <w:t>-MT.</w:t>
      </w:r>
    </w:p>
    <w:p w14:paraId="221C10FB" w14:textId="77777777" w:rsidR="00FC0D77" w:rsidRPr="00320D6A" w:rsidRDefault="00FC0D77" w:rsidP="00FC0D77"/>
    <w:p w14:paraId="347179F9" w14:textId="77777777" w:rsidR="00FC0D77" w:rsidRPr="001A2484" w:rsidRDefault="00FC0D77" w:rsidP="00FC0D77">
      <w:pPr>
        <w:widowControl w:val="0"/>
        <w:ind w:left="144" w:hanging="144"/>
        <w:rPr>
          <w:b/>
          <w:bCs/>
          <w:color w:val="007434"/>
          <w:sz w:val="24"/>
          <w:szCs w:val="24"/>
          <w:u w:val="single"/>
        </w:rPr>
      </w:pPr>
      <w:r w:rsidRPr="001A2484">
        <w:rPr>
          <w:b/>
          <w:bCs/>
          <w:color w:val="007434"/>
          <w:sz w:val="24"/>
          <w:szCs w:val="24"/>
          <w:u w:val="single"/>
        </w:rPr>
        <w:t>Working Assumption:</w:t>
      </w:r>
    </w:p>
    <w:p w14:paraId="0061029A" w14:textId="77777777" w:rsidR="00FC0D77" w:rsidRPr="00320D6A" w:rsidRDefault="00FC0D77" w:rsidP="00FC0D77">
      <w:pPr>
        <w:widowControl w:val="0"/>
        <w:rPr>
          <w:b/>
          <w:bCs/>
          <w:color w:val="007434"/>
        </w:rPr>
      </w:pPr>
      <w:r w:rsidRPr="00320D6A">
        <w:rPr>
          <w:b/>
          <w:bCs/>
          <w:color w:val="007434"/>
        </w:rPr>
        <w:t>address update list is introduced in RRC signalling, in which each item includes the new IP address and the corresponding old IP address.</w:t>
      </w:r>
    </w:p>
    <w:p w14:paraId="24AD89D1" w14:textId="77777777" w:rsidR="00FC0D77" w:rsidRPr="00F753D1" w:rsidRDefault="00FC0D77" w:rsidP="00FC0D77"/>
    <w:p w14:paraId="1136AECA" w14:textId="3D362BD3" w:rsidR="00B54A81" w:rsidRDefault="00B54A81" w:rsidP="00B54A81">
      <w:pPr>
        <w:rPr>
          <w:rFonts w:ascii="Arial" w:hAnsi="Arial" w:cs="Arial"/>
          <w:b/>
          <w:sz w:val="24"/>
        </w:rPr>
      </w:pPr>
      <w:r>
        <w:rPr>
          <w:rFonts w:ascii="Arial" w:hAnsi="Arial" w:cs="Arial"/>
          <w:b/>
          <w:color w:val="0000FF"/>
          <w:sz w:val="24"/>
        </w:rPr>
        <w:t>R3-226826</w:t>
      </w:r>
      <w:r>
        <w:rPr>
          <w:rFonts w:ascii="Arial" w:hAnsi="Arial" w:cs="Arial"/>
          <w:b/>
          <w:color w:val="0000FF"/>
          <w:sz w:val="24"/>
        </w:rPr>
        <w:tab/>
      </w:r>
      <w:r>
        <w:rPr>
          <w:rFonts w:ascii="Arial" w:hAnsi="Arial" w:cs="Arial"/>
          <w:b/>
          <w:sz w:val="24"/>
        </w:rPr>
        <w:t>CB: # 35_IAB1_Mobility- Summary of email discussion</w:t>
      </w:r>
    </w:p>
    <w:p w14:paraId="328887C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AA3C59D" w14:textId="77777777" w:rsidR="00B54A81" w:rsidRDefault="00B54A81" w:rsidP="00B54A81">
      <w:pPr>
        <w:rPr>
          <w:rFonts w:ascii="Arial" w:hAnsi="Arial" w:cs="Arial"/>
          <w:b/>
        </w:rPr>
      </w:pPr>
      <w:r>
        <w:rPr>
          <w:rFonts w:ascii="Arial" w:hAnsi="Arial" w:cs="Arial"/>
          <w:b/>
        </w:rPr>
        <w:t xml:space="preserve">Abstract: </w:t>
      </w:r>
    </w:p>
    <w:p w14:paraId="1598D604" w14:textId="77777777" w:rsidR="00B54A81" w:rsidRDefault="00B54A81" w:rsidP="00B54A81">
      <w:r>
        <w:t>Summary of offline discussion</w:t>
      </w:r>
    </w:p>
    <w:p w14:paraId="572788F4" w14:textId="77777777" w:rsidR="002664ED" w:rsidRDefault="002664ED" w:rsidP="002664ED">
      <w:pPr>
        <w:rPr>
          <w:rFonts w:ascii="Arial" w:hAnsi="Arial" w:cs="Arial"/>
          <w:b/>
        </w:rPr>
      </w:pPr>
      <w:r>
        <w:rPr>
          <w:rFonts w:ascii="Arial" w:hAnsi="Arial" w:cs="Arial"/>
          <w:b/>
        </w:rPr>
        <w:t xml:space="preserve">Discussion: </w:t>
      </w:r>
    </w:p>
    <w:p w14:paraId="461F4DCF" w14:textId="77777777" w:rsidR="002664ED" w:rsidRPr="00DB15FE" w:rsidRDefault="002664ED" w:rsidP="002664ED">
      <w:r w:rsidRPr="00DB15FE">
        <w:t xml:space="preserve">ZTE: ok that the </w:t>
      </w:r>
      <w:proofErr w:type="spellStart"/>
      <w:r w:rsidRPr="00DB15FE">
        <w:t>mIAB</w:t>
      </w:r>
      <w:proofErr w:type="spellEnd"/>
      <w:r w:rsidRPr="00DB15FE">
        <w:t xml:space="preserve">-MT ID is the </w:t>
      </w:r>
      <w:proofErr w:type="spellStart"/>
      <w:r w:rsidRPr="00DB15FE">
        <w:t>XnAP</w:t>
      </w:r>
      <w:proofErr w:type="spellEnd"/>
      <w:r w:rsidRPr="00DB15FE">
        <w:t xml:space="preserve"> UE ID, but the sentence “which is maintained across migrations” is unclear.</w:t>
      </w:r>
    </w:p>
    <w:p w14:paraId="39F8E7EC" w14:textId="77777777" w:rsidR="002664ED" w:rsidRPr="00DB15FE" w:rsidRDefault="002664ED" w:rsidP="002664ED">
      <w:r w:rsidRPr="00DB15FE">
        <w:t xml:space="preserve">Huawei: it is useful to maintain the </w:t>
      </w:r>
      <w:proofErr w:type="spellStart"/>
      <w:r w:rsidRPr="00DB15FE">
        <w:t>XnAP</w:t>
      </w:r>
      <w:proofErr w:type="spellEnd"/>
      <w:r w:rsidRPr="00DB15FE">
        <w:t xml:space="preserve"> UEID. The </w:t>
      </w:r>
      <w:proofErr w:type="spellStart"/>
      <w:r w:rsidRPr="00DB15FE">
        <w:t>XnAP</w:t>
      </w:r>
      <w:proofErr w:type="spellEnd"/>
      <w:r w:rsidRPr="00DB15FE">
        <w:t xml:space="preserve"> UE ID that each CU in the migration hops includes should be signalled back to the source CU. </w:t>
      </w:r>
    </w:p>
    <w:p w14:paraId="1CE62DE4" w14:textId="77777777" w:rsidR="002664ED" w:rsidRPr="00DB15FE" w:rsidRDefault="002664ED" w:rsidP="002664ED">
      <w:r w:rsidRPr="00DB15FE">
        <w:t xml:space="preserve"> </w:t>
      </w:r>
    </w:p>
    <w:p w14:paraId="457B3F8C" w14:textId="351B0111" w:rsidR="002664ED" w:rsidRPr="00DB15FE" w:rsidRDefault="002664ED" w:rsidP="002664ED">
      <w:r w:rsidRPr="00DB15FE">
        <w:t>Q</w:t>
      </w:r>
      <w:r>
        <w:t>ualcomm</w:t>
      </w:r>
      <w:r w:rsidRPr="00DB15FE">
        <w:t xml:space="preserve">: We should discuss how the </w:t>
      </w:r>
      <w:proofErr w:type="spellStart"/>
      <w:r w:rsidRPr="00DB15FE">
        <w:t>gNB</w:t>
      </w:r>
      <w:proofErr w:type="spellEnd"/>
      <w:r w:rsidRPr="00DB15FE">
        <w:t>-DU donor informs the IAB node to perform the F1 Setup procedure for the DU migration. The F1AP could be taken as baseline interface to carry out such task.</w:t>
      </w:r>
    </w:p>
    <w:p w14:paraId="2441AEC9" w14:textId="77777777" w:rsidR="002664ED" w:rsidRPr="00DB15FE" w:rsidRDefault="002664ED" w:rsidP="002664ED">
      <w:r w:rsidRPr="00DB15FE">
        <w:t xml:space="preserve">Nokia: issue is how can the IAB DU 2 knows that it needs to setup the F1. </w:t>
      </w:r>
    </w:p>
    <w:p w14:paraId="06DB0F18" w14:textId="77777777" w:rsidR="002664ED" w:rsidRPr="00DB15FE" w:rsidRDefault="002664ED" w:rsidP="002664ED">
      <w:pPr>
        <w:rPr>
          <w:b/>
          <w:bCs/>
        </w:rPr>
      </w:pPr>
      <w:r w:rsidRPr="00DB15FE">
        <w:rPr>
          <w:b/>
          <w:bCs/>
        </w:rPr>
        <w:t xml:space="preserve">Q1: In case the donor of the </w:t>
      </w:r>
      <w:proofErr w:type="spellStart"/>
      <w:r w:rsidRPr="00DB15FE">
        <w:rPr>
          <w:b/>
          <w:bCs/>
        </w:rPr>
        <w:t>mIAB</w:t>
      </w:r>
      <w:proofErr w:type="spellEnd"/>
      <w:r w:rsidRPr="00DB15FE">
        <w:rPr>
          <w:b/>
          <w:bCs/>
        </w:rPr>
        <w:t xml:space="preserve">-DU decides the F1 setup for DU migration, how the donor of the </w:t>
      </w:r>
      <w:proofErr w:type="spellStart"/>
      <w:r w:rsidRPr="00DB15FE">
        <w:rPr>
          <w:b/>
          <w:bCs/>
        </w:rPr>
        <w:t>mIAB</w:t>
      </w:r>
      <w:proofErr w:type="spellEnd"/>
      <w:r w:rsidRPr="00DB15FE">
        <w:rPr>
          <w:b/>
          <w:bCs/>
        </w:rPr>
        <w:t>-DU informs the IAB node to perform the F1 Setup procedure for the DU migration.</w:t>
      </w:r>
    </w:p>
    <w:p w14:paraId="1CDEB66E" w14:textId="77777777" w:rsidR="002664ED" w:rsidRPr="00DB15FE" w:rsidRDefault="002664ED" w:rsidP="002664ED">
      <w:pPr>
        <w:rPr>
          <w:b/>
          <w:bCs/>
        </w:rPr>
      </w:pPr>
      <w:r w:rsidRPr="00DB15FE">
        <w:rPr>
          <w:b/>
          <w:bCs/>
        </w:rPr>
        <w:t xml:space="preserve">Q2: Is there any other mechanism than communication between the </w:t>
      </w:r>
      <w:proofErr w:type="spellStart"/>
      <w:r w:rsidRPr="00DB15FE">
        <w:rPr>
          <w:b/>
          <w:bCs/>
        </w:rPr>
        <w:t>mIAB</w:t>
      </w:r>
      <w:proofErr w:type="spellEnd"/>
      <w:r w:rsidRPr="00DB15FE">
        <w:rPr>
          <w:b/>
          <w:bCs/>
        </w:rPr>
        <w:t xml:space="preserve">-DU and IAB donor to trigger an F1 Setup between the </w:t>
      </w:r>
      <w:proofErr w:type="spellStart"/>
      <w:r w:rsidRPr="00DB15FE">
        <w:rPr>
          <w:b/>
          <w:bCs/>
        </w:rPr>
        <w:t>mIAB</w:t>
      </w:r>
      <w:proofErr w:type="spellEnd"/>
      <w:r w:rsidRPr="00DB15FE">
        <w:rPr>
          <w:b/>
          <w:bCs/>
        </w:rPr>
        <w:t>-DU and the IAB donor? E.g. based on OAM</w:t>
      </w:r>
    </w:p>
    <w:p w14:paraId="270961F8" w14:textId="77777777" w:rsidR="002664ED" w:rsidRPr="00DB15FE" w:rsidRDefault="002664ED" w:rsidP="002664ED">
      <w:r w:rsidRPr="00DB15FE">
        <w:t>Nokia: there are multiple way to do this. Disagree with a solution that the DU Donor informs the IAB node on when to perform the F1 Setup</w:t>
      </w:r>
    </w:p>
    <w:p w14:paraId="2E002FED" w14:textId="77777777" w:rsidR="002664ED" w:rsidRPr="00DB15FE" w:rsidRDefault="002664ED" w:rsidP="002664ED">
      <w:r w:rsidRPr="00DB15FE">
        <w:t>Ericsson: We have an agreement already stating that CU controls DU</w:t>
      </w:r>
    </w:p>
    <w:p w14:paraId="583B5FDA" w14:textId="77777777" w:rsidR="002664ED" w:rsidRPr="00DB15FE" w:rsidRDefault="002664ED" w:rsidP="002664ED">
      <w:r w:rsidRPr="00DB15FE">
        <w:t>Past agreement:</w:t>
      </w:r>
    </w:p>
    <w:p w14:paraId="78D91658" w14:textId="77777777" w:rsidR="002664ED" w:rsidRPr="00DB15FE" w:rsidRDefault="002664ED" w:rsidP="002664ED">
      <w:pPr>
        <w:rPr>
          <w:i/>
          <w:iCs/>
        </w:rPr>
      </w:pPr>
      <w:r w:rsidRPr="00DB15FE">
        <w:rPr>
          <w:i/>
          <w:iCs/>
        </w:rPr>
        <w:t xml:space="preserve">The donor CU serving the </w:t>
      </w:r>
      <w:proofErr w:type="spellStart"/>
      <w:r w:rsidRPr="00DB15FE">
        <w:rPr>
          <w:i/>
          <w:iCs/>
        </w:rPr>
        <w:t>mIAB</w:t>
      </w:r>
      <w:proofErr w:type="spellEnd"/>
      <w:r w:rsidRPr="00DB15FE">
        <w:rPr>
          <w:i/>
          <w:iCs/>
        </w:rPr>
        <w:t xml:space="preserve">-DU decides whether to execute </w:t>
      </w:r>
      <w:proofErr w:type="spellStart"/>
      <w:r w:rsidRPr="00DB15FE">
        <w:rPr>
          <w:i/>
          <w:iCs/>
        </w:rPr>
        <w:t>mIAB</w:t>
      </w:r>
      <w:proofErr w:type="spellEnd"/>
      <w:r w:rsidRPr="00DB15FE">
        <w:rPr>
          <w:i/>
          <w:iCs/>
        </w:rPr>
        <w:t xml:space="preserve">-DU migration or inter-donor F1 transport migration for the </w:t>
      </w:r>
      <w:proofErr w:type="spellStart"/>
      <w:r w:rsidRPr="00DB15FE">
        <w:rPr>
          <w:i/>
          <w:iCs/>
        </w:rPr>
        <w:t>mIAB</w:t>
      </w:r>
      <w:proofErr w:type="spellEnd"/>
      <w:r w:rsidRPr="00DB15FE">
        <w:rPr>
          <w:i/>
          <w:iCs/>
        </w:rPr>
        <w:t>-DU.</w:t>
      </w:r>
    </w:p>
    <w:p w14:paraId="3B3B1A3E" w14:textId="77777777" w:rsidR="002664ED" w:rsidRPr="00DB15FE" w:rsidRDefault="002664ED" w:rsidP="002664ED">
      <w:r w:rsidRPr="00DB15FE">
        <w:t>Nokia: The agreement above is not related with the problem formulation above. For example, one way is by OAM configuration at the DU. The agreement does not spell out when the F1 is setup. Maybe the F1 is setup in advance to the DU.</w:t>
      </w:r>
    </w:p>
    <w:p w14:paraId="656A8221" w14:textId="371D4C04" w:rsidR="002664ED" w:rsidRPr="00DB15FE" w:rsidRDefault="002664ED" w:rsidP="002664ED">
      <w:r w:rsidRPr="00DB15FE">
        <w:t>Q</w:t>
      </w:r>
      <w:r>
        <w:t>ualcomm</w:t>
      </w:r>
      <w:r w:rsidRPr="00DB15FE">
        <w:t xml:space="preserve">: We agreed that the donor CU decides whether to execute DU migration, hence it decides when ton trigger F1 Setup. This does not preclude that the Setup is triggered by e.g. the OAM. </w:t>
      </w:r>
    </w:p>
    <w:p w14:paraId="420F2260" w14:textId="77777777" w:rsidR="002664ED" w:rsidRPr="00DB15FE" w:rsidRDefault="002664ED" w:rsidP="002664ED">
      <w:r w:rsidRPr="00DB15FE">
        <w:t>Nokia: The OAM may trigger a setup of the F1 for DU migration</w:t>
      </w:r>
    </w:p>
    <w:p w14:paraId="59A6966A" w14:textId="77777777" w:rsidR="002664ED" w:rsidRPr="00DB15FE" w:rsidRDefault="002664ED" w:rsidP="002664ED">
      <w:r w:rsidRPr="00DB15FE">
        <w:lastRenderedPageBreak/>
        <w:t>Huawei: do not think the second point is needed. First we need to discuss the solution for the DU centric use case.</w:t>
      </w:r>
    </w:p>
    <w:p w14:paraId="66E53CAB" w14:textId="77777777" w:rsidR="002664ED" w:rsidRPr="00DB15FE" w:rsidRDefault="002664ED" w:rsidP="002664ED">
      <w:r w:rsidRPr="00DB15FE">
        <w:t>Lenovo: For Q1, signalling can be carried via the F1AP. For Q2 agree that it could be done via OAM</w:t>
      </w:r>
    </w:p>
    <w:p w14:paraId="03555600" w14:textId="77777777" w:rsidR="002664ED" w:rsidRPr="00DB15FE" w:rsidRDefault="002664ED" w:rsidP="002664ED">
      <w:r w:rsidRPr="00DB15FE">
        <w:t>Samsung: the DU migration procedure should be in line with the MT migration procedure. A migration request should be sent to target donor. If this is accepted then the source can indicate via F1 that an F1 setup should be triggered</w:t>
      </w:r>
    </w:p>
    <w:p w14:paraId="7BD0E45C" w14:textId="77777777" w:rsidR="002664ED" w:rsidRPr="00DB15FE" w:rsidRDefault="002664ED" w:rsidP="002664ED">
      <w:r w:rsidRPr="00DB15FE">
        <w:t xml:space="preserve">Xiaomi: for Q1, agree that it can be done via F1. Q2 is not necessary to capture because it can always be carried out by configuration. </w:t>
      </w:r>
    </w:p>
    <w:p w14:paraId="17D59DA1" w14:textId="77777777" w:rsidR="002664ED" w:rsidRPr="00DB15FE" w:rsidRDefault="002664ED" w:rsidP="002664ED">
      <w:r w:rsidRPr="00DB15FE">
        <w:t xml:space="preserve">Nokia: The operator may deploy a dedicated </w:t>
      </w:r>
      <w:proofErr w:type="spellStart"/>
      <w:r w:rsidRPr="00DB15FE">
        <w:t>mIAB</w:t>
      </w:r>
      <w:proofErr w:type="spellEnd"/>
      <w:r w:rsidRPr="00DB15FE">
        <w:t xml:space="preserve">-CU, dedicated to the </w:t>
      </w:r>
      <w:proofErr w:type="spellStart"/>
      <w:r w:rsidRPr="00DB15FE">
        <w:t>mIAB</w:t>
      </w:r>
      <w:proofErr w:type="spellEnd"/>
      <w:r w:rsidRPr="00DB15FE">
        <w:t xml:space="preserve">-DU. In this case, the </w:t>
      </w:r>
      <w:proofErr w:type="spellStart"/>
      <w:r w:rsidRPr="00DB15FE">
        <w:t>mIAB</w:t>
      </w:r>
      <w:proofErr w:type="spellEnd"/>
      <w:r w:rsidRPr="00DB15FE">
        <w:t xml:space="preserve">-DU may be configured with information on how to establish the F1 interfaces to the </w:t>
      </w:r>
      <w:proofErr w:type="spellStart"/>
      <w:r w:rsidRPr="00DB15FE">
        <w:t>mIAB</w:t>
      </w:r>
      <w:proofErr w:type="spellEnd"/>
      <w:r w:rsidRPr="00DB15FE">
        <w:t>-DU. Is there really an issue with an OAM based configuration?</w:t>
      </w:r>
    </w:p>
    <w:p w14:paraId="790CEBCC" w14:textId="5223BB15" w:rsidR="002664ED" w:rsidRPr="00DB15FE" w:rsidRDefault="002664ED" w:rsidP="002664ED">
      <w:r w:rsidRPr="00DB15FE">
        <w:t>Q</w:t>
      </w:r>
      <w:r>
        <w:t>ualcomm</w:t>
      </w:r>
      <w:r w:rsidRPr="00DB15FE">
        <w:t xml:space="preserve">: agree on Q2, it can be done, but we do not need an explicit agreement </w:t>
      </w:r>
    </w:p>
    <w:p w14:paraId="7FBEE7CB" w14:textId="77777777" w:rsidR="002664ED" w:rsidRPr="00DB15FE" w:rsidRDefault="002664ED" w:rsidP="002664ED">
      <w:r w:rsidRPr="00DB15FE">
        <w:t xml:space="preserve">Nokia: if we can configure via OAM, why do we need to signal the F1 Setup trigger via F1?  </w:t>
      </w:r>
    </w:p>
    <w:p w14:paraId="59CF4C28" w14:textId="77777777" w:rsidR="002664ED" w:rsidRPr="00DB15FE" w:rsidRDefault="002664ED" w:rsidP="002664ED">
      <w:r w:rsidRPr="00DB15FE">
        <w:t>Fujitsu: For Q1 the indication could also be carried out via RRC. With Q2, do not agree that OAM can configure the F1. The scenario Nokia presents is limited.</w:t>
      </w:r>
    </w:p>
    <w:p w14:paraId="00A98CA7" w14:textId="77777777" w:rsidR="002664ED" w:rsidRPr="00DB15FE" w:rsidRDefault="002664ED" w:rsidP="002664ED">
      <w:r w:rsidRPr="00DB15FE">
        <w:t>Huawei: On Q2, if the OAM based trigger sets up an F1 too long in advance, we might have signalling inefficiencies. If the setup is done before migration occurs, then the setup might be delayed. OAM configuration may be up to configuration</w:t>
      </w:r>
    </w:p>
    <w:p w14:paraId="03858849" w14:textId="77777777" w:rsidR="002664ED" w:rsidRPr="00DB15FE" w:rsidRDefault="002664ED" w:rsidP="002664ED">
      <w:r w:rsidRPr="00DB15FE">
        <w:t>Ericsson: Supports Nokia´s proposal in Q2. We have captured similar agreements based on OAM configuration. We should allow OAM to preconfigure the DU with info on how to setup F1. Regarding the timeliness, OAM can configure the DU with conditions that trigger the F1 setup. The RRC option involves the donor CU or the MT, which has nothing to do with deciding on the HO of the DU F1.</w:t>
      </w:r>
    </w:p>
    <w:p w14:paraId="34CA130A" w14:textId="77777777" w:rsidR="002664ED" w:rsidRPr="00DB15FE" w:rsidRDefault="002664ED" w:rsidP="002664ED">
      <w:r w:rsidRPr="00DB15FE">
        <w:t xml:space="preserve">Xiaomi: OAM solution does not work for all case. The OAM of the IAB node may not know about the migration of the donor DU.   </w:t>
      </w:r>
    </w:p>
    <w:p w14:paraId="61282AF4" w14:textId="77777777" w:rsidR="002664ED" w:rsidRPr="00DB15FE" w:rsidRDefault="002664ED" w:rsidP="002664ED">
      <w:r w:rsidRPr="00DB15FE">
        <w:t>ZTE, QC: Agree with the proposal</w:t>
      </w:r>
    </w:p>
    <w:p w14:paraId="5D04B04D" w14:textId="3D8B2A83" w:rsidR="002664ED" w:rsidRPr="00DB15FE" w:rsidRDefault="002664ED" w:rsidP="002664ED">
      <w:r w:rsidRPr="00DB15FE">
        <w:t>Q</w:t>
      </w:r>
      <w:r>
        <w:t>ualcomm</w:t>
      </w:r>
      <w:r w:rsidRPr="00DB15FE">
        <w:t>: Q2 is a valid point to discuss</w:t>
      </w:r>
    </w:p>
    <w:p w14:paraId="17EC55C3" w14:textId="77777777" w:rsidR="002664ED" w:rsidRPr="00DB15FE" w:rsidRDefault="002664ED" w:rsidP="002664ED">
      <w:r w:rsidRPr="00DB15FE">
        <w:t>Nokia: in light of the agreement where the target donor for DU migration and MT migration can be different, how does F1 signalling work</w:t>
      </w:r>
    </w:p>
    <w:p w14:paraId="60A2E0DF" w14:textId="6EFA3B6C" w:rsidR="002664ED" w:rsidRPr="00DB15FE" w:rsidRDefault="002664ED" w:rsidP="002664ED">
      <w:r w:rsidRPr="00DB15FE">
        <w:t>Q</w:t>
      </w:r>
      <w:r>
        <w:t>ualcomm</w:t>
      </w:r>
      <w:r w:rsidRPr="00DB15FE">
        <w:t xml:space="preserve">: it does not matter how the source </w:t>
      </w:r>
      <w:proofErr w:type="spellStart"/>
      <w:r w:rsidRPr="00DB15FE">
        <w:t>mIAB</w:t>
      </w:r>
      <w:proofErr w:type="spellEnd"/>
      <w:r w:rsidRPr="00DB15FE">
        <w:t xml:space="preserve"> DU knows which the target is. </w:t>
      </w:r>
    </w:p>
    <w:p w14:paraId="6399AC57" w14:textId="77777777" w:rsidR="002664ED" w:rsidRPr="00DB15FE" w:rsidRDefault="002664ED" w:rsidP="002664ED">
      <w:r w:rsidRPr="00DB15FE">
        <w:t>Nokia: it would be ok to capture the agreement above as a WA and also not exclude the OAM solution</w:t>
      </w:r>
    </w:p>
    <w:p w14:paraId="197583F0" w14:textId="77777777" w:rsidR="002664ED" w:rsidRPr="00DB15FE" w:rsidRDefault="002664ED" w:rsidP="002664ED">
      <w:r w:rsidRPr="00DB15FE">
        <w:t>Ericsson: The deterministic scenario is a very important one. An OAM solution shall be captured in Stage 2. The agreement refers to the triggering of the F1 and not to how the information on how to setup the F1 is provided.</w:t>
      </w:r>
    </w:p>
    <w:p w14:paraId="4C534B1B" w14:textId="77777777" w:rsidR="002664ED" w:rsidRPr="00DB15FE" w:rsidRDefault="002664ED" w:rsidP="002664ED">
      <w:r w:rsidRPr="00DB15FE">
        <w:t>Huawei: what is the impact on the specifications of the OAM solution?</w:t>
      </w:r>
    </w:p>
    <w:p w14:paraId="32751823" w14:textId="77777777" w:rsidR="002664ED" w:rsidRPr="00DB15FE" w:rsidRDefault="002664ED" w:rsidP="002664ED">
      <w:r w:rsidRPr="00DB15FE">
        <w:t xml:space="preserve">Nokia: we need to make it clear that there is not only the F1 based solution but also an OAM based solution. </w:t>
      </w:r>
    </w:p>
    <w:p w14:paraId="512BBB93" w14:textId="77777777" w:rsidR="002664ED" w:rsidRPr="00DB15FE" w:rsidRDefault="002664ED" w:rsidP="002664ED"/>
    <w:p w14:paraId="6ED7254E" w14:textId="77777777" w:rsidR="002664ED" w:rsidRPr="00DB15FE" w:rsidRDefault="002664ED" w:rsidP="002664ED">
      <w:r w:rsidRPr="00DB15FE">
        <w:t>ZTE: Which phase on “after the IAB-MT HO”?</w:t>
      </w:r>
    </w:p>
    <w:p w14:paraId="4EBF22A9" w14:textId="77777777" w:rsidR="002664ED" w:rsidRPr="00DB15FE" w:rsidRDefault="002664ED" w:rsidP="002664ED">
      <w:pPr>
        <w:rPr>
          <w:bCs/>
          <w:color w:val="008000"/>
        </w:rPr>
      </w:pPr>
      <w:r w:rsidRPr="002664ED">
        <w:rPr>
          <w:bCs/>
        </w:rPr>
        <w:t xml:space="preserve">The </w:t>
      </w:r>
      <w:proofErr w:type="spellStart"/>
      <w:r w:rsidRPr="002664ED">
        <w:rPr>
          <w:bCs/>
        </w:rPr>
        <w:t>mIAB</w:t>
      </w:r>
      <w:proofErr w:type="spellEnd"/>
      <w:r w:rsidRPr="002664ED">
        <w:rPr>
          <w:bCs/>
        </w:rPr>
        <w:t xml:space="preserve">-MT ID sent by the </w:t>
      </w:r>
      <w:proofErr w:type="spellStart"/>
      <w:r w:rsidRPr="002664ED">
        <w:rPr>
          <w:bCs/>
        </w:rPr>
        <w:t>mIAB</w:t>
      </w:r>
      <w:proofErr w:type="spellEnd"/>
      <w:r w:rsidRPr="002664ED">
        <w:rPr>
          <w:bCs/>
        </w:rPr>
        <w:t xml:space="preserve">-MT’s source donor CU to the </w:t>
      </w:r>
      <w:proofErr w:type="spellStart"/>
      <w:r w:rsidRPr="002664ED">
        <w:rPr>
          <w:bCs/>
        </w:rPr>
        <w:t>mIAB</w:t>
      </w:r>
      <w:proofErr w:type="spellEnd"/>
      <w:r w:rsidRPr="002664ED">
        <w:rPr>
          <w:bCs/>
        </w:rPr>
        <w:t xml:space="preserve">-DU’s donor CU is the </w:t>
      </w:r>
      <w:proofErr w:type="spellStart"/>
      <w:r w:rsidRPr="002664ED">
        <w:rPr>
          <w:bCs/>
        </w:rPr>
        <w:t>XnAP</w:t>
      </w:r>
      <w:proofErr w:type="spellEnd"/>
      <w:r w:rsidRPr="002664ED">
        <w:rPr>
          <w:bCs/>
        </w:rPr>
        <w:t xml:space="preserve"> UE ID. </w:t>
      </w:r>
      <w:r w:rsidRPr="00DB15FE">
        <w:rPr>
          <w:b/>
          <w:bCs/>
          <w:color w:val="0000FF"/>
        </w:rPr>
        <w:t>FFS which donor generates this ID.</w:t>
      </w:r>
      <w:r w:rsidRPr="00DB15FE">
        <w:rPr>
          <w:bCs/>
          <w:color w:val="008000"/>
        </w:rPr>
        <w:t xml:space="preserve"> </w:t>
      </w:r>
    </w:p>
    <w:p w14:paraId="73C4B853" w14:textId="77777777" w:rsidR="002664ED" w:rsidRPr="00DB15FE" w:rsidRDefault="002664ED" w:rsidP="002664ED">
      <w:r w:rsidRPr="00DB15FE">
        <w:t xml:space="preserve">Further discussion on standard impact to be continued. </w:t>
      </w:r>
    </w:p>
    <w:p w14:paraId="5CE03A1E" w14:textId="3D072041" w:rsidR="002664ED" w:rsidRPr="00DB15FE" w:rsidRDefault="002664ED" w:rsidP="002664ED">
      <w:r w:rsidRPr="00DB15FE">
        <w:t>H</w:t>
      </w:r>
      <w:r>
        <w:t>uawei</w:t>
      </w:r>
      <w:r w:rsidRPr="00DB15FE">
        <w:t>: Add the wording like up to implementation</w:t>
      </w:r>
    </w:p>
    <w:p w14:paraId="21227561" w14:textId="77777777" w:rsidR="002664ED" w:rsidRPr="00DB15FE" w:rsidRDefault="002664ED" w:rsidP="002664ED">
      <w:r w:rsidRPr="00DB15FE">
        <w:t>Further discussion on standard impact in the next meeting.</w:t>
      </w:r>
    </w:p>
    <w:p w14:paraId="03D693A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A11D7" w14:textId="77777777" w:rsidR="002664ED" w:rsidRPr="00F753D1" w:rsidRDefault="002664ED" w:rsidP="002664ED">
      <w:bookmarkStart w:id="90" w:name="_Toc120293395"/>
    </w:p>
    <w:p w14:paraId="262B61CA" w14:textId="77777777" w:rsidR="002664ED" w:rsidRPr="001A2484" w:rsidRDefault="002664ED" w:rsidP="002664ED">
      <w:pPr>
        <w:widowControl w:val="0"/>
        <w:ind w:left="144" w:hanging="144"/>
        <w:rPr>
          <w:b/>
          <w:bCs/>
          <w:color w:val="007434"/>
          <w:sz w:val="24"/>
          <w:szCs w:val="24"/>
          <w:u w:val="single"/>
        </w:rPr>
      </w:pPr>
      <w:bookmarkStart w:id="91" w:name="_Hlk121569503"/>
      <w:r w:rsidRPr="001A2484">
        <w:rPr>
          <w:b/>
          <w:bCs/>
          <w:color w:val="007434"/>
          <w:sz w:val="24"/>
          <w:szCs w:val="24"/>
          <w:u w:val="single"/>
        </w:rPr>
        <w:lastRenderedPageBreak/>
        <w:t>Agreements:</w:t>
      </w:r>
    </w:p>
    <w:p w14:paraId="53218C39" w14:textId="77777777" w:rsidR="002664ED" w:rsidRPr="002664ED" w:rsidRDefault="002664ED" w:rsidP="002664ED">
      <w:pPr>
        <w:widowControl w:val="0"/>
        <w:rPr>
          <w:b/>
          <w:bCs/>
          <w:color w:val="007434"/>
        </w:rPr>
      </w:pPr>
      <w:r w:rsidRPr="002664ED">
        <w:rPr>
          <w:b/>
          <w:bCs/>
          <w:color w:val="007434"/>
        </w:rPr>
        <w:t xml:space="preserve">In case the donor of the </w:t>
      </w:r>
      <w:proofErr w:type="spellStart"/>
      <w:r w:rsidRPr="002664ED">
        <w:rPr>
          <w:b/>
          <w:bCs/>
          <w:color w:val="007434"/>
        </w:rPr>
        <w:t>mIAB</w:t>
      </w:r>
      <w:proofErr w:type="spellEnd"/>
      <w:r w:rsidRPr="002664ED">
        <w:rPr>
          <w:b/>
          <w:bCs/>
          <w:color w:val="007434"/>
        </w:rPr>
        <w:t xml:space="preserve">-DU decides the F1AP setup for DU migration, the donor of the </w:t>
      </w:r>
      <w:proofErr w:type="spellStart"/>
      <w:r w:rsidRPr="002664ED">
        <w:rPr>
          <w:b/>
          <w:bCs/>
          <w:color w:val="007434"/>
        </w:rPr>
        <w:t>mIAB</w:t>
      </w:r>
      <w:proofErr w:type="spellEnd"/>
      <w:r w:rsidRPr="002664ED">
        <w:rPr>
          <w:b/>
          <w:bCs/>
          <w:color w:val="007434"/>
        </w:rPr>
        <w:t>-DU triggers via F1 signalling the IAB node to perform the F1 Setup procedure for the DU migration. An OAM based solution is not excluded.</w:t>
      </w:r>
    </w:p>
    <w:p w14:paraId="1A8D952C" w14:textId="77777777" w:rsidR="002664ED" w:rsidRPr="002664ED" w:rsidRDefault="002664ED" w:rsidP="002664ED">
      <w:pPr>
        <w:widowControl w:val="0"/>
        <w:rPr>
          <w:b/>
          <w:bCs/>
          <w:color w:val="007434"/>
        </w:rPr>
      </w:pPr>
      <w:r w:rsidRPr="002664ED">
        <w:rPr>
          <w:b/>
          <w:bCs/>
          <w:color w:val="007434"/>
        </w:rPr>
        <w:t xml:space="preserve">For the establishment of </w:t>
      </w:r>
      <w:proofErr w:type="spellStart"/>
      <w:r w:rsidRPr="002664ED">
        <w:rPr>
          <w:b/>
          <w:bCs/>
          <w:color w:val="007434"/>
        </w:rPr>
        <w:t>Xn</w:t>
      </w:r>
      <w:proofErr w:type="spellEnd"/>
      <w:r w:rsidRPr="002664ED">
        <w:rPr>
          <w:b/>
          <w:bCs/>
          <w:color w:val="007434"/>
        </w:rPr>
        <w:t xml:space="preserve">, the </w:t>
      </w:r>
      <w:proofErr w:type="spellStart"/>
      <w:r w:rsidRPr="002664ED">
        <w:rPr>
          <w:b/>
          <w:bCs/>
          <w:color w:val="007434"/>
        </w:rPr>
        <w:t>mIAB</w:t>
      </w:r>
      <w:proofErr w:type="spellEnd"/>
      <w:r w:rsidRPr="002664ED">
        <w:rPr>
          <w:b/>
          <w:bCs/>
          <w:color w:val="007434"/>
        </w:rPr>
        <w:t xml:space="preserve">-DU’s donor CU can obtain the TNL address of the </w:t>
      </w:r>
      <w:proofErr w:type="spellStart"/>
      <w:r w:rsidRPr="002664ED">
        <w:rPr>
          <w:b/>
          <w:bCs/>
          <w:color w:val="007434"/>
        </w:rPr>
        <w:t>mIAB</w:t>
      </w:r>
      <w:proofErr w:type="spellEnd"/>
      <w:r w:rsidRPr="002664ED">
        <w:rPr>
          <w:b/>
          <w:bCs/>
          <w:color w:val="007434"/>
        </w:rPr>
        <w:t xml:space="preserve">-MT’s target donor CU </w:t>
      </w:r>
      <w:r w:rsidRPr="002664ED">
        <w:rPr>
          <w:rFonts w:hint="eastAsia"/>
          <w:b/>
          <w:bCs/>
          <w:color w:val="007434"/>
        </w:rPr>
        <w:t>via legacy mechanisms</w:t>
      </w:r>
      <w:r w:rsidRPr="002664ED">
        <w:rPr>
          <w:b/>
          <w:bCs/>
          <w:color w:val="007434"/>
        </w:rPr>
        <w:t xml:space="preserve">. </w:t>
      </w:r>
    </w:p>
    <w:p w14:paraId="44A080C4" w14:textId="77777777" w:rsidR="002664ED" w:rsidRPr="002664ED" w:rsidRDefault="002664ED" w:rsidP="002664ED">
      <w:pPr>
        <w:widowControl w:val="0"/>
        <w:rPr>
          <w:b/>
          <w:bCs/>
          <w:color w:val="007434"/>
        </w:rPr>
      </w:pPr>
      <w:r w:rsidRPr="002664ED">
        <w:rPr>
          <w:b/>
          <w:bCs/>
          <w:color w:val="007434"/>
        </w:rPr>
        <w:t xml:space="preserve">The info sent by the </w:t>
      </w:r>
      <w:proofErr w:type="spellStart"/>
      <w:r w:rsidRPr="002664ED">
        <w:rPr>
          <w:b/>
          <w:bCs/>
          <w:color w:val="007434"/>
        </w:rPr>
        <w:t>mIAB</w:t>
      </w:r>
      <w:proofErr w:type="spellEnd"/>
      <w:r w:rsidRPr="002664ED">
        <w:rPr>
          <w:b/>
          <w:bCs/>
          <w:color w:val="007434"/>
        </w:rPr>
        <w:t xml:space="preserve">-MT’s source donor CU to the </w:t>
      </w:r>
      <w:proofErr w:type="spellStart"/>
      <w:r w:rsidRPr="002664ED">
        <w:rPr>
          <w:b/>
          <w:bCs/>
          <w:color w:val="007434"/>
        </w:rPr>
        <w:t>mIAB</w:t>
      </w:r>
      <w:proofErr w:type="spellEnd"/>
      <w:r w:rsidRPr="002664ED">
        <w:rPr>
          <w:b/>
          <w:bCs/>
          <w:color w:val="007434"/>
        </w:rPr>
        <w:t xml:space="preserve">-DU’s donor CU does not include the target donor CU’s TNL address. </w:t>
      </w:r>
    </w:p>
    <w:p w14:paraId="5C78B97E" w14:textId="6EDD0982" w:rsidR="002664ED" w:rsidRPr="002664ED" w:rsidRDefault="002664ED" w:rsidP="002664ED">
      <w:pPr>
        <w:widowControl w:val="0"/>
        <w:rPr>
          <w:b/>
          <w:bCs/>
          <w:color w:val="007434"/>
        </w:rPr>
      </w:pPr>
      <w:r w:rsidRPr="002664ED">
        <w:rPr>
          <w:b/>
          <w:bCs/>
          <w:color w:val="007434"/>
        </w:rPr>
        <w:t xml:space="preserve">The </w:t>
      </w:r>
      <w:proofErr w:type="spellStart"/>
      <w:r w:rsidRPr="002664ED">
        <w:rPr>
          <w:b/>
          <w:bCs/>
          <w:color w:val="007434"/>
        </w:rPr>
        <w:t>mIAB</w:t>
      </w:r>
      <w:proofErr w:type="spellEnd"/>
      <w:r w:rsidRPr="002664ED">
        <w:rPr>
          <w:b/>
          <w:bCs/>
          <w:color w:val="007434"/>
        </w:rPr>
        <w:t xml:space="preserve">-MT’s source donor CU can send the info on the </w:t>
      </w:r>
      <w:proofErr w:type="spellStart"/>
      <w:r w:rsidRPr="002664ED">
        <w:rPr>
          <w:b/>
          <w:bCs/>
          <w:color w:val="007434"/>
        </w:rPr>
        <w:t>mIAB</w:t>
      </w:r>
      <w:proofErr w:type="spellEnd"/>
      <w:r w:rsidRPr="002664ED">
        <w:rPr>
          <w:b/>
          <w:bCs/>
          <w:color w:val="007434"/>
        </w:rPr>
        <w:t xml:space="preserve">-MT’s target donor CU to the </w:t>
      </w:r>
      <w:proofErr w:type="spellStart"/>
      <w:r w:rsidRPr="002664ED">
        <w:rPr>
          <w:b/>
          <w:bCs/>
          <w:color w:val="007434"/>
        </w:rPr>
        <w:t>mIAB</w:t>
      </w:r>
      <w:proofErr w:type="spellEnd"/>
      <w:r w:rsidRPr="002664ED">
        <w:rPr>
          <w:b/>
          <w:bCs/>
          <w:color w:val="007434"/>
        </w:rPr>
        <w:t>-DU’s donor CU after the completion of IAB-MT HO.</w:t>
      </w:r>
    </w:p>
    <w:p w14:paraId="415D42DA" w14:textId="35D3C1F5" w:rsidR="002664ED" w:rsidRPr="002664ED" w:rsidRDefault="002664ED" w:rsidP="002664ED">
      <w:pPr>
        <w:widowControl w:val="0"/>
        <w:rPr>
          <w:b/>
          <w:bCs/>
          <w:color w:val="007434"/>
        </w:rPr>
      </w:pPr>
      <w:r w:rsidRPr="002664ED">
        <w:rPr>
          <w:b/>
          <w:bCs/>
          <w:color w:val="007434"/>
        </w:rPr>
        <w:t xml:space="preserve">The </w:t>
      </w:r>
      <w:proofErr w:type="spellStart"/>
      <w:r w:rsidRPr="002664ED">
        <w:rPr>
          <w:b/>
          <w:bCs/>
          <w:color w:val="007434"/>
        </w:rPr>
        <w:t>mIAB</w:t>
      </w:r>
      <w:proofErr w:type="spellEnd"/>
      <w:r w:rsidRPr="002664ED">
        <w:rPr>
          <w:b/>
          <w:bCs/>
          <w:color w:val="007434"/>
        </w:rPr>
        <w:t xml:space="preserve">-MT ID sent by the </w:t>
      </w:r>
      <w:proofErr w:type="spellStart"/>
      <w:r w:rsidRPr="002664ED">
        <w:rPr>
          <w:b/>
          <w:bCs/>
          <w:color w:val="007434"/>
        </w:rPr>
        <w:t>mIAB</w:t>
      </w:r>
      <w:proofErr w:type="spellEnd"/>
      <w:r w:rsidRPr="002664ED">
        <w:rPr>
          <w:b/>
          <w:bCs/>
          <w:color w:val="007434"/>
        </w:rPr>
        <w:t xml:space="preserve">-MT’s source donor CU to the </w:t>
      </w:r>
      <w:proofErr w:type="spellStart"/>
      <w:r w:rsidRPr="002664ED">
        <w:rPr>
          <w:b/>
          <w:bCs/>
          <w:color w:val="007434"/>
        </w:rPr>
        <w:t>mIAB</w:t>
      </w:r>
      <w:proofErr w:type="spellEnd"/>
      <w:r w:rsidRPr="002664ED">
        <w:rPr>
          <w:b/>
          <w:bCs/>
          <w:color w:val="007434"/>
        </w:rPr>
        <w:t xml:space="preserve">-DU’s donor CU is the </w:t>
      </w:r>
      <w:proofErr w:type="spellStart"/>
      <w:r w:rsidRPr="002664ED">
        <w:rPr>
          <w:b/>
          <w:bCs/>
          <w:color w:val="007434"/>
        </w:rPr>
        <w:t>XnAP</w:t>
      </w:r>
      <w:proofErr w:type="spellEnd"/>
      <w:r w:rsidRPr="002664ED">
        <w:rPr>
          <w:b/>
          <w:bCs/>
          <w:color w:val="007434"/>
        </w:rPr>
        <w:t xml:space="preserve"> UE ID.</w:t>
      </w:r>
    </w:p>
    <w:p w14:paraId="324914F8" w14:textId="77777777" w:rsidR="002664ED" w:rsidRPr="002664ED" w:rsidRDefault="002664ED" w:rsidP="002664ED">
      <w:pPr>
        <w:widowControl w:val="0"/>
        <w:rPr>
          <w:b/>
          <w:bCs/>
          <w:color w:val="007434"/>
        </w:rPr>
      </w:pPr>
      <w:r w:rsidRPr="002664ED">
        <w:rPr>
          <w:b/>
          <w:bCs/>
          <w:color w:val="007434"/>
        </w:rPr>
        <w:t xml:space="preserve">The trigger for F1 setup between the mobile IAB-node’s second logical DU and its donor CU may be based on OAM or pre-configuration. </w:t>
      </w:r>
    </w:p>
    <w:p w14:paraId="66621E80" w14:textId="77777777" w:rsidR="002664ED" w:rsidRPr="00F753D1" w:rsidRDefault="002664ED" w:rsidP="002664ED"/>
    <w:bookmarkEnd w:id="91"/>
    <w:p w14:paraId="176CAB91" w14:textId="77777777" w:rsidR="00B54A81" w:rsidRDefault="00B54A81" w:rsidP="00B54A81">
      <w:pPr>
        <w:pStyle w:val="Heading3"/>
      </w:pPr>
      <w:r>
        <w:t>13.3</w:t>
      </w:r>
      <w:r>
        <w:tab/>
        <w:t>Mobility Enhancements</w:t>
      </w:r>
      <w:bookmarkEnd w:id="90"/>
    </w:p>
    <w:p w14:paraId="204E8C70" w14:textId="7BBD92FD" w:rsidR="00B54A81" w:rsidRDefault="00B54A81" w:rsidP="00B54A81">
      <w:pPr>
        <w:rPr>
          <w:rFonts w:ascii="Arial" w:hAnsi="Arial" w:cs="Arial"/>
          <w:b/>
          <w:sz w:val="24"/>
        </w:rPr>
      </w:pPr>
      <w:r>
        <w:rPr>
          <w:rFonts w:ascii="Arial" w:hAnsi="Arial" w:cs="Arial"/>
          <w:b/>
          <w:color w:val="0000FF"/>
          <w:sz w:val="24"/>
        </w:rPr>
        <w:t>R3-226269</w:t>
      </w:r>
      <w:r>
        <w:rPr>
          <w:rFonts w:ascii="Arial" w:hAnsi="Arial" w:cs="Arial"/>
          <w:b/>
          <w:color w:val="0000FF"/>
          <w:sz w:val="24"/>
        </w:rPr>
        <w:tab/>
      </w:r>
      <w:r>
        <w:rPr>
          <w:rFonts w:ascii="Arial" w:hAnsi="Arial" w:cs="Arial"/>
          <w:b/>
          <w:sz w:val="24"/>
        </w:rPr>
        <w:t>Enhancements for mobility of IAB-node and its served UEs</w:t>
      </w:r>
    </w:p>
    <w:p w14:paraId="2085560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593BB6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CDDEF" w14:textId="1CD3C5A4" w:rsidR="00B54A81" w:rsidRDefault="00B54A81" w:rsidP="00B54A81">
      <w:pPr>
        <w:rPr>
          <w:rFonts w:ascii="Arial" w:hAnsi="Arial" w:cs="Arial"/>
          <w:b/>
          <w:sz w:val="24"/>
        </w:rPr>
      </w:pPr>
      <w:r>
        <w:rPr>
          <w:rFonts w:ascii="Arial" w:hAnsi="Arial" w:cs="Arial"/>
          <w:b/>
          <w:color w:val="0000FF"/>
          <w:sz w:val="24"/>
        </w:rPr>
        <w:t>R3-226352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38.423): Mobility enhancement for mobile IAB</w:t>
      </w:r>
    </w:p>
    <w:p w14:paraId="312DC175"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5121CCF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1D8BB" w14:textId="565FFF00" w:rsidR="00B54A81" w:rsidRDefault="00B54A81" w:rsidP="00B54A81">
      <w:pPr>
        <w:rPr>
          <w:rFonts w:ascii="Arial" w:hAnsi="Arial" w:cs="Arial"/>
          <w:b/>
          <w:sz w:val="24"/>
        </w:rPr>
      </w:pPr>
      <w:r>
        <w:rPr>
          <w:rFonts w:ascii="Arial" w:hAnsi="Arial" w:cs="Arial"/>
          <w:b/>
          <w:color w:val="0000FF"/>
          <w:sz w:val="24"/>
        </w:rPr>
        <w:t>R3-226415</w:t>
      </w:r>
      <w:r>
        <w:rPr>
          <w:rFonts w:ascii="Arial" w:hAnsi="Arial" w:cs="Arial"/>
          <w:b/>
          <w:color w:val="0000FF"/>
          <w:sz w:val="24"/>
        </w:rPr>
        <w:tab/>
      </w:r>
      <w:r>
        <w:rPr>
          <w:rFonts w:ascii="Arial" w:hAnsi="Arial" w:cs="Arial"/>
          <w:b/>
          <w:sz w:val="24"/>
        </w:rPr>
        <w:t>Enhancements of IAB-Node Mobility</w:t>
      </w:r>
    </w:p>
    <w:p w14:paraId="29EE74D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6C4EAB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68EF9" w14:textId="3792C248" w:rsidR="00B54A81" w:rsidRDefault="00B54A81" w:rsidP="00B54A81">
      <w:pPr>
        <w:rPr>
          <w:rFonts w:ascii="Arial" w:hAnsi="Arial" w:cs="Arial"/>
          <w:b/>
          <w:sz w:val="24"/>
        </w:rPr>
      </w:pPr>
      <w:r>
        <w:rPr>
          <w:rFonts w:ascii="Arial" w:hAnsi="Arial" w:cs="Arial"/>
          <w:b/>
          <w:color w:val="0000FF"/>
          <w:sz w:val="24"/>
        </w:rPr>
        <w:t>R3-226731</w:t>
      </w:r>
      <w:r>
        <w:rPr>
          <w:rFonts w:ascii="Arial" w:hAnsi="Arial" w:cs="Arial"/>
          <w:b/>
          <w:color w:val="0000FF"/>
          <w:sz w:val="24"/>
        </w:rPr>
        <w:tab/>
      </w:r>
      <w:r>
        <w:rPr>
          <w:rFonts w:ascii="Arial" w:hAnsi="Arial" w:cs="Arial"/>
          <w:b/>
          <w:sz w:val="24"/>
        </w:rPr>
        <w:t>Discussion on mobility enhancement</w:t>
      </w:r>
    </w:p>
    <w:p w14:paraId="6FEC37A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370ADE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405A6" w14:textId="0D8B2A68" w:rsidR="00B54A81" w:rsidRDefault="00B54A81" w:rsidP="00B54A81">
      <w:pPr>
        <w:rPr>
          <w:rFonts w:ascii="Arial" w:hAnsi="Arial" w:cs="Arial"/>
          <w:b/>
          <w:sz w:val="24"/>
        </w:rPr>
      </w:pPr>
      <w:r>
        <w:rPr>
          <w:rFonts w:ascii="Arial" w:hAnsi="Arial" w:cs="Arial"/>
          <w:b/>
          <w:color w:val="0000FF"/>
          <w:sz w:val="24"/>
        </w:rPr>
        <w:t>R3-226311</w:t>
      </w:r>
      <w:r>
        <w:rPr>
          <w:rFonts w:ascii="Arial" w:hAnsi="Arial" w:cs="Arial"/>
          <w:b/>
          <w:color w:val="0000FF"/>
          <w:sz w:val="24"/>
        </w:rPr>
        <w:tab/>
      </w:r>
      <w:r>
        <w:rPr>
          <w:rFonts w:ascii="Arial" w:hAnsi="Arial" w:cs="Arial"/>
          <w:b/>
          <w:sz w:val="24"/>
        </w:rPr>
        <w:t>Discussion on mobility enhancements</w:t>
      </w:r>
    </w:p>
    <w:p w14:paraId="133FE11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A1061C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69021" w14:textId="2E949F83" w:rsidR="00B54A81" w:rsidRDefault="00B54A81" w:rsidP="00B54A81">
      <w:pPr>
        <w:rPr>
          <w:rFonts w:ascii="Arial" w:hAnsi="Arial" w:cs="Arial"/>
          <w:b/>
          <w:sz w:val="24"/>
        </w:rPr>
      </w:pPr>
      <w:r>
        <w:rPr>
          <w:rFonts w:ascii="Arial" w:hAnsi="Arial" w:cs="Arial"/>
          <w:b/>
          <w:color w:val="0000FF"/>
          <w:sz w:val="24"/>
        </w:rPr>
        <w:t>R3-226329</w:t>
      </w:r>
      <w:r>
        <w:rPr>
          <w:rFonts w:ascii="Arial" w:hAnsi="Arial" w:cs="Arial"/>
          <w:b/>
          <w:color w:val="0000FF"/>
          <w:sz w:val="24"/>
        </w:rPr>
        <w:tab/>
      </w:r>
      <w:r>
        <w:rPr>
          <w:rFonts w:ascii="Arial" w:hAnsi="Arial" w:cs="Arial"/>
          <w:b/>
          <w:sz w:val="24"/>
        </w:rPr>
        <w:t>Discussion on IAB-node mobility together with served UEs</w:t>
      </w:r>
    </w:p>
    <w:p w14:paraId="1E65801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50E87A22" w14:textId="77777777" w:rsidR="00B54A81" w:rsidRDefault="00B54A81" w:rsidP="00B54A81">
      <w:pPr>
        <w:rPr>
          <w:color w:val="808080"/>
        </w:rPr>
      </w:pPr>
      <w:r>
        <w:rPr>
          <w:color w:val="808080"/>
        </w:rPr>
        <w:lastRenderedPageBreak/>
        <w:t>(Replaces R3-225436)</w:t>
      </w:r>
    </w:p>
    <w:p w14:paraId="1DBB518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84301" w14:textId="3515F5C6" w:rsidR="00B54A81" w:rsidRDefault="00B54A81" w:rsidP="00B54A81">
      <w:pPr>
        <w:rPr>
          <w:rFonts w:ascii="Arial" w:hAnsi="Arial" w:cs="Arial"/>
          <w:b/>
          <w:sz w:val="24"/>
        </w:rPr>
      </w:pPr>
      <w:r>
        <w:rPr>
          <w:rFonts w:ascii="Arial" w:hAnsi="Arial" w:cs="Arial"/>
          <w:b/>
          <w:color w:val="0000FF"/>
          <w:sz w:val="24"/>
        </w:rPr>
        <w:t>R3-226383</w:t>
      </w:r>
      <w:r>
        <w:rPr>
          <w:rFonts w:ascii="Arial" w:hAnsi="Arial" w:cs="Arial"/>
          <w:b/>
          <w:color w:val="0000FF"/>
          <w:sz w:val="24"/>
        </w:rPr>
        <w:tab/>
      </w:r>
      <w:r>
        <w:rPr>
          <w:rFonts w:ascii="Arial" w:hAnsi="Arial" w:cs="Arial"/>
          <w:b/>
          <w:sz w:val="24"/>
        </w:rPr>
        <w:t>Discussion on enhancements to UE migration in mobile IAB scenario</w:t>
      </w:r>
    </w:p>
    <w:p w14:paraId="4D8F8D9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54E99E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26C2C" w14:textId="345FE4CA" w:rsidR="00B54A81" w:rsidRDefault="00B54A81" w:rsidP="00B54A81">
      <w:pPr>
        <w:rPr>
          <w:rFonts w:ascii="Arial" w:hAnsi="Arial" w:cs="Arial"/>
          <w:b/>
          <w:sz w:val="24"/>
        </w:rPr>
      </w:pPr>
      <w:r>
        <w:rPr>
          <w:rFonts w:ascii="Arial" w:hAnsi="Arial" w:cs="Arial"/>
          <w:b/>
          <w:color w:val="0000FF"/>
          <w:sz w:val="24"/>
        </w:rPr>
        <w:t>R3-226384</w:t>
      </w:r>
      <w:r>
        <w:rPr>
          <w:rFonts w:ascii="Arial" w:hAnsi="Arial" w:cs="Arial"/>
          <w:b/>
          <w:color w:val="0000FF"/>
          <w:sz w:val="24"/>
        </w:rPr>
        <w:tab/>
      </w:r>
      <w:r>
        <w:rPr>
          <w:rFonts w:ascii="Arial" w:hAnsi="Arial" w:cs="Arial"/>
          <w:b/>
          <w:sz w:val="24"/>
        </w:rPr>
        <w:t>Discussion on mobility enhancement for mobile IAB</w:t>
      </w:r>
    </w:p>
    <w:p w14:paraId="38FF6A9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E306E5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8EFD9" w14:textId="1B5F1A51" w:rsidR="00B54A81" w:rsidRDefault="00B54A81" w:rsidP="00B54A81">
      <w:pPr>
        <w:rPr>
          <w:rFonts w:ascii="Arial" w:hAnsi="Arial" w:cs="Arial"/>
          <w:b/>
          <w:sz w:val="24"/>
        </w:rPr>
      </w:pPr>
      <w:r>
        <w:rPr>
          <w:rFonts w:ascii="Arial" w:hAnsi="Arial" w:cs="Arial"/>
          <w:b/>
          <w:color w:val="0000FF"/>
          <w:sz w:val="24"/>
        </w:rPr>
        <w:t>R3-226437</w:t>
      </w:r>
      <w:r>
        <w:rPr>
          <w:rFonts w:ascii="Arial" w:hAnsi="Arial" w:cs="Arial"/>
          <w:b/>
          <w:color w:val="0000FF"/>
          <w:sz w:val="24"/>
        </w:rPr>
        <w:tab/>
      </w:r>
      <w:r>
        <w:rPr>
          <w:rFonts w:ascii="Arial" w:hAnsi="Arial" w:cs="Arial"/>
          <w:b/>
          <w:sz w:val="24"/>
        </w:rPr>
        <w:t>Mobility enhancements for mobile IAB-node and its served UE</w:t>
      </w:r>
    </w:p>
    <w:p w14:paraId="0AE7BFB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91019D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142D5" w14:textId="4F8F3150" w:rsidR="00B54A81" w:rsidRDefault="00B54A81" w:rsidP="00B54A81">
      <w:pPr>
        <w:rPr>
          <w:rFonts w:ascii="Arial" w:hAnsi="Arial" w:cs="Arial"/>
          <w:b/>
          <w:sz w:val="24"/>
        </w:rPr>
      </w:pPr>
      <w:r>
        <w:rPr>
          <w:rFonts w:ascii="Arial" w:hAnsi="Arial" w:cs="Arial"/>
          <w:b/>
          <w:color w:val="0000FF"/>
          <w:sz w:val="24"/>
        </w:rPr>
        <w:t>R3-226604</w:t>
      </w:r>
      <w:r>
        <w:rPr>
          <w:rFonts w:ascii="Arial" w:hAnsi="Arial" w:cs="Arial"/>
          <w:b/>
          <w:color w:val="0000FF"/>
          <w:sz w:val="24"/>
        </w:rPr>
        <w:tab/>
      </w:r>
      <w:r>
        <w:rPr>
          <w:rFonts w:ascii="Arial" w:hAnsi="Arial" w:cs="Arial"/>
          <w:b/>
          <w:sz w:val="24"/>
        </w:rPr>
        <w:t>Discussion on mobility enhancements</w:t>
      </w:r>
    </w:p>
    <w:p w14:paraId="1BDE617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A265C8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3B390" w14:textId="3C9B2C53" w:rsidR="00B54A81" w:rsidRDefault="00B54A81" w:rsidP="00B54A81">
      <w:pPr>
        <w:rPr>
          <w:rFonts w:ascii="Arial" w:hAnsi="Arial" w:cs="Arial"/>
          <w:b/>
          <w:sz w:val="24"/>
        </w:rPr>
      </w:pPr>
      <w:r>
        <w:rPr>
          <w:rFonts w:ascii="Arial" w:hAnsi="Arial" w:cs="Arial"/>
          <w:b/>
          <w:color w:val="0000FF"/>
          <w:sz w:val="24"/>
        </w:rPr>
        <w:t>R3-226407</w:t>
      </w:r>
      <w:r>
        <w:rPr>
          <w:rFonts w:ascii="Arial" w:hAnsi="Arial" w:cs="Arial"/>
          <w:b/>
          <w:color w:val="0000FF"/>
          <w:sz w:val="24"/>
        </w:rPr>
        <w:tab/>
      </w:r>
      <w:r>
        <w:rPr>
          <w:rFonts w:ascii="Arial" w:hAnsi="Arial" w:cs="Arial"/>
          <w:b/>
          <w:sz w:val="24"/>
        </w:rPr>
        <w:t>Discussion on mobility enhancements for mobile-IAB</w:t>
      </w:r>
    </w:p>
    <w:p w14:paraId="6005C8C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080E3D88" w14:textId="77777777" w:rsidR="00B54A81" w:rsidRDefault="00B54A81" w:rsidP="00B54A81">
      <w:pPr>
        <w:rPr>
          <w:rFonts w:ascii="Arial" w:hAnsi="Arial" w:cs="Arial"/>
          <w:b/>
        </w:rPr>
      </w:pPr>
      <w:r>
        <w:rPr>
          <w:rFonts w:ascii="Arial" w:hAnsi="Arial" w:cs="Arial"/>
          <w:b/>
        </w:rPr>
        <w:t xml:space="preserve">Abstract: </w:t>
      </w:r>
    </w:p>
    <w:p w14:paraId="3850998D" w14:textId="77777777" w:rsidR="00B54A81" w:rsidRDefault="00B54A81" w:rsidP="00B54A81">
      <w:r>
        <w:t>Late contribution</w:t>
      </w:r>
    </w:p>
    <w:p w14:paraId="4FF1326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89D83" w14:textId="77777777" w:rsidR="002664ED" w:rsidRPr="00300842" w:rsidRDefault="002664ED" w:rsidP="002664ED"/>
    <w:p w14:paraId="272F9152" w14:textId="77777777" w:rsidR="002664ED" w:rsidRPr="004C3F45" w:rsidRDefault="002664ED" w:rsidP="002664ED">
      <w:pPr>
        <w:rPr>
          <w:b/>
          <w:bCs/>
          <w:color w:val="993300"/>
          <w:sz w:val="24"/>
          <w:szCs w:val="24"/>
          <w:u w:val="single"/>
        </w:rPr>
      </w:pPr>
      <w:r w:rsidRPr="004C3F45">
        <w:rPr>
          <w:b/>
          <w:bCs/>
          <w:color w:val="993300"/>
          <w:sz w:val="24"/>
          <w:szCs w:val="24"/>
          <w:u w:val="single"/>
        </w:rPr>
        <w:t>Discussion on the proposals:</w:t>
      </w:r>
    </w:p>
    <w:p w14:paraId="61796531" w14:textId="1218308F" w:rsidR="002664ED" w:rsidRPr="00072E42" w:rsidRDefault="002664ED" w:rsidP="002664ED">
      <w:r w:rsidRPr="00072E42">
        <w:t>Q</w:t>
      </w:r>
      <w:r>
        <w:t>ualcomm</w:t>
      </w:r>
      <w:r w:rsidRPr="00072E42">
        <w:t>: state that dynamic TAC is supported and send an LS to RAN2 asking to work on dynamic TAC</w:t>
      </w:r>
    </w:p>
    <w:p w14:paraId="092BFFB7" w14:textId="66DA5878" w:rsidR="002664ED" w:rsidRPr="00072E42" w:rsidRDefault="002664ED" w:rsidP="002664ED">
      <w:r w:rsidRPr="00072E42">
        <w:t>ZTE: Agree with Q</w:t>
      </w:r>
      <w:r>
        <w:t>ualcomm</w:t>
      </w:r>
      <w:r w:rsidRPr="00072E42">
        <w:t>. However, RAN2 is already discussing this issue, no need for an LS</w:t>
      </w:r>
    </w:p>
    <w:p w14:paraId="77FDCD12" w14:textId="77777777" w:rsidR="002664ED" w:rsidRPr="00072E42" w:rsidRDefault="002664ED" w:rsidP="002664ED">
      <w:r w:rsidRPr="00072E42">
        <w:t>Huawei: same comment than ZTE. We can discuss the impact of dynamic TACs on RAN3.</w:t>
      </w:r>
    </w:p>
    <w:p w14:paraId="5EB11137" w14:textId="38AB5245" w:rsidR="002664ED" w:rsidRPr="00072E42" w:rsidRDefault="002664ED" w:rsidP="002664ED">
      <w:r w:rsidRPr="00072E42">
        <w:t>Nokia: agrees with H</w:t>
      </w:r>
      <w:r>
        <w:t>uawei</w:t>
      </w:r>
      <w:r w:rsidRPr="00072E42">
        <w:t xml:space="preserve"> and ZTE</w:t>
      </w:r>
    </w:p>
    <w:p w14:paraId="49EE578D" w14:textId="5C4D9D1B" w:rsidR="002664ED" w:rsidRPr="00072E42" w:rsidRDefault="002664ED" w:rsidP="002664ED">
      <w:r w:rsidRPr="00072E42">
        <w:t>Q</w:t>
      </w:r>
      <w:r>
        <w:t>ualcomm</w:t>
      </w:r>
      <w:r w:rsidRPr="00072E42">
        <w:t>: agrees with HW on having a discussion on the dynamic TAC solution</w:t>
      </w:r>
    </w:p>
    <w:p w14:paraId="57A19DA1" w14:textId="77777777" w:rsidR="002664ED" w:rsidRPr="00072E42" w:rsidRDefault="002664ED" w:rsidP="002664ED">
      <w:r w:rsidRPr="00072E42">
        <w:t>Ericsson: what is RAN3 impact for the dynamic TAC solution?</w:t>
      </w:r>
    </w:p>
    <w:p w14:paraId="6E29086C" w14:textId="6F20CF7D" w:rsidR="002664ED" w:rsidRPr="00072E42" w:rsidRDefault="002664ED" w:rsidP="002664ED">
      <w:r w:rsidRPr="00072E42">
        <w:t>Q</w:t>
      </w:r>
      <w:r>
        <w:t>ualcomm</w:t>
      </w:r>
      <w:r w:rsidRPr="00072E42">
        <w:t>: The TAC has to be changed on the IAB node if the mobile IAB moves</w:t>
      </w:r>
    </w:p>
    <w:p w14:paraId="3734F665" w14:textId="29901E0D" w:rsidR="002664ED" w:rsidRPr="00072E42" w:rsidRDefault="002664ED" w:rsidP="002664ED">
      <w:r w:rsidRPr="00072E42">
        <w:t>ZTE: agrees with Q</w:t>
      </w:r>
      <w:r>
        <w:t>ualcomm</w:t>
      </w:r>
      <w:r w:rsidRPr="00072E42">
        <w:t xml:space="preserve"> that the configuration of TAC is in RAN3 scope, hence RAN3 to work on solutions on how to change the TAC</w:t>
      </w:r>
    </w:p>
    <w:p w14:paraId="05DD4E8C" w14:textId="77777777" w:rsidR="002664ED" w:rsidRPr="00072E42" w:rsidRDefault="002664ED" w:rsidP="002664ED">
      <w:r w:rsidRPr="00072E42">
        <w:t>Lenovo: no need to send an LS, as RAN2 already working on this</w:t>
      </w:r>
    </w:p>
    <w:p w14:paraId="161AF9C6" w14:textId="77777777" w:rsidR="002664ED" w:rsidRPr="00072E42" w:rsidRDefault="002664ED" w:rsidP="002664ED">
      <w:r w:rsidRPr="00072E42">
        <w:lastRenderedPageBreak/>
        <w:t xml:space="preserve">Huawei: For the RAN3 impact, we need to discuss how the IAB node obtains the TAC. Details of the dynamic TAC solution are not pending RAN2 </w:t>
      </w:r>
      <w:proofErr w:type="spellStart"/>
      <w:r w:rsidRPr="00072E42">
        <w:t>discussinos</w:t>
      </w:r>
      <w:proofErr w:type="spellEnd"/>
      <w:r w:rsidRPr="00072E42">
        <w:t xml:space="preserve"> and can be sorted out by RAN3. Sending an LS is also not necessary.</w:t>
      </w:r>
    </w:p>
    <w:p w14:paraId="23ECDB27" w14:textId="77777777" w:rsidR="002664ED" w:rsidRPr="00072E42" w:rsidRDefault="002664ED" w:rsidP="002664ED">
      <w:r w:rsidRPr="00072E42">
        <w:t>Nokia: there are two possible options, reusing the same TAC as serving cell, no changes needed in the specs. The other solution is to use a dynamic TAC. Not sure if there is any impact on RAN32</w:t>
      </w:r>
    </w:p>
    <w:p w14:paraId="50A01FD0" w14:textId="6B038764" w:rsidR="002664ED" w:rsidRPr="00072E42" w:rsidRDefault="002664ED" w:rsidP="002664ED">
      <w:r w:rsidRPr="00072E42">
        <w:t>Q</w:t>
      </w:r>
      <w:r>
        <w:t>ualcomm</w:t>
      </w:r>
      <w:r w:rsidRPr="00072E42">
        <w:t>: RAN2 will discuss this matter. No need to agree that details are pending RAN2 discussions. There is an open point on which TAC to broadcast, the IAB-DU donor´s TAC or the IAB-MT donor´s TAC.</w:t>
      </w:r>
    </w:p>
    <w:p w14:paraId="29F154B1" w14:textId="77777777" w:rsidR="002664ED" w:rsidRPr="00072E42" w:rsidRDefault="002664ED" w:rsidP="002664ED">
      <w:r w:rsidRPr="00072E42">
        <w:t>KT: Promote sending an LS to RAN2 to inform them that RAN3 believes dynamic TACs shall be supported</w:t>
      </w:r>
    </w:p>
    <w:p w14:paraId="2A4AD3E2" w14:textId="77777777" w:rsidR="002664ED" w:rsidRPr="00072E42" w:rsidRDefault="002664ED" w:rsidP="002664ED">
      <w:r w:rsidRPr="00072E42">
        <w:t>Ericsson: we should anyhow inform RAN2. TAC can be already be updated via F1. We can discuss which TAC can be used. It is unclear how TAC is updated for UEs in connected mode and this is what RAN2 should discuss.</w:t>
      </w:r>
    </w:p>
    <w:p w14:paraId="13AF46D1" w14:textId="77777777" w:rsidR="002664ED" w:rsidRPr="00072E42" w:rsidRDefault="002664ED" w:rsidP="002664ED">
      <w:r w:rsidRPr="00072E42">
        <w:t>Huawei: cannot agree with sending an LS to RAN2. We should first check whether RAN3 can solve all the issues concerning dynamic TACs before informing RAN2</w:t>
      </w:r>
    </w:p>
    <w:p w14:paraId="463C7EDE" w14:textId="77777777" w:rsidR="002664ED" w:rsidRPr="00072E42" w:rsidRDefault="002664ED" w:rsidP="002664ED">
      <w:r w:rsidRPr="00072E42">
        <w:t>ZTE: Ok to send an LS to RAN2. We should keep it open.</w:t>
      </w:r>
    </w:p>
    <w:p w14:paraId="19DBD44E" w14:textId="4EAC6F3A" w:rsidR="002664ED" w:rsidRPr="00072E42" w:rsidRDefault="002664ED" w:rsidP="002664ED">
      <w:r w:rsidRPr="00072E42">
        <w:t>Q</w:t>
      </w:r>
      <w:r w:rsidR="000E7974">
        <w:t>ualcomm</w:t>
      </w:r>
      <w:r w:rsidRPr="00072E42">
        <w:t xml:space="preserve">: send an informative LS stating the RAN3 decisions   </w:t>
      </w:r>
    </w:p>
    <w:p w14:paraId="216C7D05" w14:textId="77777777" w:rsidR="002664ED" w:rsidRPr="00072E42" w:rsidRDefault="002664ED" w:rsidP="002664ED">
      <w:r w:rsidRPr="00072E42">
        <w:t>Nokia, Huawei: do not see the need of an informative LS.</w:t>
      </w:r>
    </w:p>
    <w:p w14:paraId="5A04E3A2" w14:textId="7F859961" w:rsidR="002664ED" w:rsidRPr="00072E42" w:rsidRDefault="002664ED" w:rsidP="002664ED">
      <w:r w:rsidRPr="00072E42">
        <w:t>Q</w:t>
      </w:r>
      <w:r w:rsidR="000E7974">
        <w:t>ualcomm</w:t>
      </w:r>
      <w:r w:rsidRPr="00072E42">
        <w:t>: ok to have the LS</w:t>
      </w:r>
    </w:p>
    <w:p w14:paraId="089DAE3F" w14:textId="57EC082A" w:rsidR="002664ED" w:rsidRPr="00072E42" w:rsidRDefault="002664ED" w:rsidP="002664ED">
      <w:r w:rsidRPr="00072E42">
        <w:t>E</w:t>
      </w:r>
      <w:r w:rsidR="000E7974">
        <w:t>ricsson</w:t>
      </w:r>
      <w:r w:rsidRPr="00072E42">
        <w:t xml:space="preserve">: the LS is also </w:t>
      </w:r>
      <w:proofErr w:type="spellStart"/>
      <w:r w:rsidRPr="00072E42">
        <w:t>iuseful</w:t>
      </w:r>
      <w:proofErr w:type="spellEnd"/>
      <w:r w:rsidRPr="00072E42">
        <w:t xml:space="preserve"> to inform SA2</w:t>
      </w:r>
    </w:p>
    <w:p w14:paraId="24326C0C" w14:textId="77777777" w:rsidR="002664ED" w:rsidRPr="00072E42" w:rsidRDefault="002664ED" w:rsidP="002664ED">
      <w:r w:rsidRPr="00072E42">
        <w:t xml:space="preserve"> </w:t>
      </w:r>
    </w:p>
    <w:p w14:paraId="3D67D4F0" w14:textId="77777777" w:rsidR="002664ED" w:rsidRPr="00072E42" w:rsidRDefault="002664ED" w:rsidP="002664ED">
      <w:pPr>
        <w:rPr>
          <w:bCs/>
          <w:color w:val="0000FF"/>
        </w:rPr>
      </w:pPr>
      <w:r w:rsidRPr="00072E42">
        <w:rPr>
          <w:bCs/>
          <w:color w:val="0000FF"/>
        </w:rPr>
        <w:t xml:space="preserve">To be continued: </w:t>
      </w:r>
    </w:p>
    <w:p w14:paraId="5360C717" w14:textId="77777777" w:rsidR="002664ED" w:rsidRPr="00072E42" w:rsidRDefault="002664ED" w:rsidP="002664ED">
      <w:pPr>
        <w:rPr>
          <w:bCs/>
          <w:color w:val="0000FF"/>
        </w:rPr>
      </w:pPr>
      <w:r w:rsidRPr="00072E42">
        <w:rPr>
          <w:bCs/>
          <w:color w:val="0000FF"/>
        </w:rPr>
        <w:t xml:space="preserve">The NCGI of the mobile IAB cell needs to reflect the </w:t>
      </w:r>
      <w:proofErr w:type="spellStart"/>
      <w:r w:rsidRPr="00072E42">
        <w:rPr>
          <w:bCs/>
          <w:color w:val="0000FF"/>
        </w:rPr>
        <w:t>gNB</w:t>
      </w:r>
      <w:proofErr w:type="spellEnd"/>
      <w:r w:rsidRPr="00072E42">
        <w:rPr>
          <w:bCs/>
          <w:color w:val="0000FF"/>
        </w:rPr>
        <w:t>-ID of the IAB-DU´s donor. How should the NCGI be configured?</w:t>
      </w:r>
    </w:p>
    <w:p w14:paraId="42C29745" w14:textId="77777777" w:rsidR="002664ED" w:rsidRPr="00072E42" w:rsidRDefault="002664ED" w:rsidP="002664ED">
      <w:pPr>
        <w:rPr>
          <w:bCs/>
          <w:color w:val="0000FF"/>
        </w:rPr>
      </w:pPr>
      <w:r w:rsidRPr="00072E42">
        <w:rPr>
          <w:bCs/>
          <w:color w:val="0000FF"/>
        </w:rPr>
        <w:t>Via F1 signalling from the donor</w:t>
      </w:r>
    </w:p>
    <w:p w14:paraId="3E320AB5" w14:textId="77777777" w:rsidR="002664ED" w:rsidRPr="00072E42" w:rsidRDefault="002664ED" w:rsidP="002664ED">
      <w:pPr>
        <w:rPr>
          <w:bCs/>
          <w:color w:val="0000FF"/>
        </w:rPr>
      </w:pPr>
      <w:r w:rsidRPr="00072E42">
        <w:rPr>
          <w:bCs/>
          <w:color w:val="0000FF"/>
        </w:rPr>
        <w:t>Via OAM configuration</w:t>
      </w:r>
    </w:p>
    <w:p w14:paraId="20D19706" w14:textId="77777777" w:rsidR="002664ED" w:rsidRPr="00072E42" w:rsidRDefault="002664ED" w:rsidP="002664ED">
      <w:r w:rsidRPr="00072E42">
        <w:t>Ericsson: in legacy the NCGI is provided by OAM. Why do we need to involve the CU? It should be strongly motivated to involve F1 signalling and the CU</w:t>
      </w:r>
    </w:p>
    <w:p w14:paraId="239B8FC8" w14:textId="0D89098E" w:rsidR="002664ED" w:rsidRPr="00072E42" w:rsidRDefault="002664ED" w:rsidP="002664ED">
      <w:r w:rsidRPr="00072E42">
        <w:t>Nok</w:t>
      </w:r>
      <w:r w:rsidR="000E7974">
        <w:t>ia</w:t>
      </w:r>
      <w:r w:rsidRPr="00072E42">
        <w:t xml:space="preserve">: Similar view as </w:t>
      </w:r>
      <w:proofErr w:type="spellStart"/>
      <w:r w:rsidRPr="00072E42">
        <w:t>Ericsosn</w:t>
      </w:r>
      <w:proofErr w:type="spellEnd"/>
      <w:r w:rsidRPr="00072E42">
        <w:t xml:space="preserve">. The IAB DU needs to be anyhow configured by the OAM for other parameters, so </w:t>
      </w:r>
      <w:proofErr w:type="spellStart"/>
      <w:r w:rsidRPr="00072E42">
        <w:t>wehy</w:t>
      </w:r>
      <w:proofErr w:type="spellEnd"/>
      <w:r w:rsidRPr="00072E42">
        <w:t xml:space="preserve"> not to also configure the NCGI</w:t>
      </w:r>
    </w:p>
    <w:p w14:paraId="21E7B3E4" w14:textId="590F480A" w:rsidR="002664ED" w:rsidRPr="00072E42" w:rsidRDefault="002664ED" w:rsidP="002664ED">
      <w:r w:rsidRPr="00072E42">
        <w:t>Q</w:t>
      </w:r>
      <w:r w:rsidR="000E7974">
        <w:t>ualcomm</w:t>
      </w:r>
      <w:r w:rsidRPr="00072E42">
        <w:t>: OAM can always provide a configuration, but we need also this to work via F1. The OAM cannot provide NCGIs for all the donors the IAB DU may encounter</w:t>
      </w:r>
    </w:p>
    <w:p w14:paraId="50ECE933" w14:textId="4D39049D" w:rsidR="002664ED" w:rsidRPr="00072E42" w:rsidRDefault="002664ED" w:rsidP="002664ED">
      <w:r w:rsidRPr="00072E42">
        <w:t>ZTE: Agree with Q</w:t>
      </w:r>
      <w:r w:rsidR="000E7974">
        <w:t>ualcomm</w:t>
      </w:r>
      <w:r w:rsidRPr="00072E42">
        <w:t>, the configuration via F1 is flexible</w:t>
      </w:r>
    </w:p>
    <w:p w14:paraId="2BBB2C49" w14:textId="77777777" w:rsidR="002664ED" w:rsidRPr="00072E42" w:rsidRDefault="002664ED" w:rsidP="002664ED">
      <w:r w:rsidRPr="00072E42">
        <w:t>Huawei: both solutions should be supported, OAM and F1 based. The F1 solution is similar to the PCI reconfiguration process</w:t>
      </w:r>
    </w:p>
    <w:p w14:paraId="469EAF6E" w14:textId="77777777" w:rsidR="002664ED" w:rsidRPr="00072E42" w:rsidRDefault="002664ED" w:rsidP="002664ED">
      <w:r w:rsidRPr="00072E42">
        <w:t xml:space="preserve">Ericsson: the OAM connection will be up and running all time. Also, the network will know the location of the IAB node, hence such knowledge can trigger appropriate configuration of the NCGI by the OAM </w:t>
      </w:r>
    </w:p>
    <w:p w14:paraId="50BCF0AB" w14:textId="17D8D77B" w:rsidR="002664ED" w:rsidRPr="00072E42" w:rsidRDefault="002664ED" w:rsidP="002664ED">
      <w:r w:rsidRPr="00072E42">
        <w:t>Q</w:t>
      </w:r>
      <w:r w:rsidR="000E7974">
        <w:t>ualcomm</w:t>
      </w:r>
      <w:r w:rsidRPr="00072E42">
        <w:t xml:space="preserve">: do not understand the scenario from Ericsson.  We need to have a standardized mechanism on how the IAB DU cell obtains at least the donor´s </w:t>
      </w:r>
      <w:proofErr w:type="spellStart"/>
      <w:r w:rsidRPr="00072E42">
        <w:t>gNB</w:t>
      </w:r>
      <w:proofErr w:type="spellEnd"/>
      <w:r w:rsidRPr="00072E42">
        <w:t>-ID.</w:t>
      </w:r>
    </w:p>
    <w:p w14:paraId="6608C2F3" w14:textId="77777777" w:rsidR="002664ED" w:rsidRDefault="002664ED" w:rsidP="002664ED">
      <w:r w:rsidRPr="00072E42">
        <w:t>Nokia: How does configuration of the NCGI work in Rel16? How does the IAB DU get the NCGI? Isn´t this done by OAM?</w:t>
      </w:r>
    </w:p>
    <w:p w14:paraId="1E37B5ED" w14:textId="77777777" w:rsidR="002664ED" w:rsidRDefault="002664ED" w:rsidP="002664ED"/>
    <w:p w14:paraId="689703A5" w14:textId="77777777" w:rsidR="002664ED" w:rsidRPr="001A2484" w:rsidRDefault="002664ED" w:rsidP="002664ED">
      <w:pPr>
        <w:widowControl w:val="0"/>
        <w:ind w:left="144" w:hanging="144"/>
        <w:rPr>
          <w:b/>
          <w:bCs/>
          <w:color w:val="007434"/>
          <w:sz w:val="24"/>
          <w:szCs w:val="24"/>
          <w:u w:val="single"/>
        </w:rPr>
      </w:pPr>
      <w:r w:rsidRPr="001A2484">
        <w:rPr>
          <w:b/>
          <w:bCs/>
          <w:color w:val="007434"/>
          <w:sz w:val="24"/>
          <w:szCs w:val="24"/>
          <w:u w:val="single"/>
        </w:rPr>
        <w:t>Agreements:</w:t>
      </w:r>
    </w:p>
    <w:p w14:paraId="2394996F" w14:textId="77777777" w:rsidR="002664ED" w:rsidRPr="002664ED" w:rsidRDefault="002664ED" w:rsidP="002664ED">
      <w:pPr>
        <w:widowControl w:val="0"/>
        <w:rPr>
          <w:b/>
          <w:bCs/>
          <w:color w:val="007434"/>
        </w:rPr>
      </w:pPr>
      <w:r w:rsidRPr="002664ED">
        <w:rPr>
          <w:b/>
          <w:bCs/>
          <w:color w:val="007434"/>
        </w:rPr>
        <w:t>Dynamic TACs:</w:t>
      </w:r>
    </w:p>
    <w:p w14:paraId="16CEE9C1" w14:textId="77777777" w:rsidR="002664ED" w:rsidRPr="002664ED" w:rsidRDefault="002664ED" w:rsidP="002664ED">
      <w:pPr>
        <w:widowControl w:val="0"/>
        <w:rPr>
          <w:b/>
          <w:bCs/>
          <w:color w:val="007434"/>
        </w:rPr>
      </w:pPr>
      <w:r w:rsidRPr="002664ED">
        <w:rPr>
          <w:b/>
          <w:bCs/>
          <w:color w:val="007434"/>
        </w:rPr>
        <w:lastRenderedPageBreak/>
        <w:t xml:space="preserve">Static TAC solution is not pursued. </w:t>
      </w:r>
    </w:p>
    <w:p w14:paraId="1AEA4DF5" w14:textId="77777777" w:rsidR="002664ED" w:rsidRPr="002664ED" w:rsidRDefault="002664ED" w:rsidP="002664ED">
      <w:pPr>
        <w:widowControl w:val="0"/>
        <w:rPr>
          <w:b/>
          <w:bCs/>
          <w:color w:val="007434"/>
        </w:rPr>
      </w:pPr>
      <w:r w:rsidRPr="002664ED">
        <w:rPr>
          <w:b/>
          <w:bCs/>
          <w:color w:val="007434"/>
        </w:rPr>
        <w:t xml:space="preserve">RAN3 assumes that dynamic TAC solution should be supported. </w:t>
      </w:r>
    </w:p>
    <w:p w14:paraId="29BD765D" w14:textId="77777777" w:rsidR="002664ED" w:rsidRPr="002664ED" w:rsidRDefault="002664ED" w:rsidP="002664ED">
      <w:pPr>
        <w:widowControl w:val="0"/>
        <w:rPr>
          <w:b/>
          <w:bCs/>
          <w:color w:val="007434"/>
        </w:rPr>
      </w:pPr>
      <w:r w:rsidRPr="002664ED">
        <w:rPr>
          <w:b/>
          <w:bCs/>
          <w:color w:val="007434"/>
        </w:rPr>
        <w:t xml:space="preserve">RAN3 to continue discussions on impacts (if any) of dynamic TAC solutions on RAN3 specs </w:t>
      </w:r>
    </w:p>
    <w:p w14:paraId="647296C3" w14:textId="77777777" w:rsidR="002664ED" w:rsidRPr="002664ED" w:rsidRDefault="002664ED" w:rsidP="002664ED">
      <w:pPr>
        <w:widowControl w:val="0"/>
        <w:rPr>
          <w:b/>
          <w:bCs/>
          <w:color w:val="007434"/>
        </w:rPr>
      </w:pPr>
      <w:r w:rsidRPr="002664ED">
        <w:rPr>
          <w:b/>
          <w:bCs/>
          <w:color w:val="007434"/>
        </w:rPr>
        <w:t>Send an LS to RAN2 (include SA2 in To) informing RAN2 of the decisions taken by RAN3</w:t>
      </w:r>
    </w:p>
    <w:p w14:paraId="28FB73A6" w14:textId="77777777" w:rsidR="002664ED" w:rsidRPr="00320D6A" w:rsidRDefault="002664ED" w:rsidP="002664ED">
      <w:pPr>
        <w:widowControl w:val="0"/>
        <w:ind w:left="144" w:hanging="144"/>
        <w:rPr>
          <w:b/>
          <w:bCs/>
          <w:color w:val="007434"/>
        </w:rPr>
      </w:pPr>
    </w:p>
    <w:p w14:paraId="280045B2" w14:textId="792BBE7D" w:rsidR="00B54A81" w:rsidRDefault="00B54A81" w:rsidP="002664ED">
      <w:pPr>
        <w:rPr>
          <w:rFonts w:ascii="Arial" w:hAnsi="Arial" w:cs="Arial"/>
          <w:b/>
          <w:sz w:val="24"/>
        </w:rPr>
      </w:pPr>
      <w:r>
        <w:rPr>
          <w:rFonts w:ascii="Arial" w:hAnsi="Arial" w:cs="Arial"/>
          <w:b/>
          <w:color w:val="0000FF"/>
          <w:sz w:val="24"/>
        </w:rPr>
        <w:t>R3-226831</w:t>
      </w:r>
      <w:r>
        <w:rPr>
          <w:rFonts w:ascii="Arial" w:hAnsi="Arial" w:cs="Arial"/>
          <w:b/>
          <w:color w:val="0000FF"/>
          <w:sz w:val="24"/>
        </w:rPr>
        <w:tab/>
      </w:r>
      <w:r>
        <w:rPr>
          <w:rFonts w:ascii="Arial" w:hAnsi="Arial" w:cs="Arial"/>
          <w:b/>
          <w:sz w:val="24"/>
        </w:rPr>
        <w:t>LS on static and dynamic TAC solutions for mobile IAB node</w:t>
      </w:r>
    </w:p>
    <w:p w14:paraId="5306A710"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w:t>
      </w:r>
    </w:p>
    <w:p w14:paraId="5A7AF1E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6704E" w14:textId="77777777" w:rsidR="00B54A81" w:rsidRDefault="00B54A81" w:rsidP="00B54A81">
      <w:pPr>
        <w:pStyle w:val="Heading3"/>
      </w:pPr>
      <w:bookmarkStart w:id="92" w:name="_Toc120293396"/>
      <w:r>
        <w:t>13.4</w:t>
      </w:r>
      <w:r>
        <w:tab/>
        <w:t>Mitigation of interference</w:t>
      </w:r>
      <w:bookmarkEnd w:id="92"/>
    </w:p>
    <w:p w14:paraId="2BCBFC5E" w14:textId="187231FF" w:rsidR="00B54A81" w:rsidRDefault="00B54A81" w:rsidP="00B54A81">
      <w:pPr>
        <w:rPr>
          <w:rFonts w:ascii="Arial" w:hAnsi="Arial" w:cs="Arial"/>
          <w:b/>
          <w:sz w:val="24"/>
        </w:rPr>
      </w:pPr>
      <w:r>
        <w:rPr>
          <w:rFonts w:ascii="Arial" w:hAnsi="Arial" w:cs="Arial"/>
          <w:b/>
          <w:color w:val="0000FF"/>
          <w:sz w:val="24"/>
        </w:rPr>
        <w:t>R3-226385</w:t>
      </w:r>
      <w:r>
        <w:rPr>
          <w:rFonts w:ascii="Arial" w:hAnsi="Arial" w:cs="Arial"/>
          <w:b/>
          <w:color w:val="0000FF"/>
          <w:sz w:val="24"/>
        </w:rPr>
        <w:tab/>
      </w:r>
      <w:r>
        <w:rPr>
          <w:rFonts w:ascii="Arial" w:hAnsi="Arial" w:cs="Arial"/>
          <w:b/>
          <w:sz w:val="24"/>
        </w:rPr>
        <w:t>Discussion on PCI collision avoidance for mobile IAB</w:t>
      </w:r>
    </w:p>
    <w:p w14:paraId="1967EFA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94C3D5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4CC17" w14:textId="347D9538" w:rsidR="00B54A81" w:rsidRDefault="00B54A81" w:rsidP="00B54A81">
      <w:pPr>
        <w:rPr>
          <w:rFonts w:ascii="Arial" w:hAnsi="Arial" w:cs="Arial"/>
          <w:b/>
          <w:sz w:val="24"/>
        </w:rPr>
      </w:pPr>
      <w:r>
        <w:rPr>
          <w:rFonts w:ascii="Arial" w:hAnsi="Arial" w:cs="Arial"/>
          <w:b/>
          <w:color w:val="0000FF"/>
          <w:sz w:val="24"/>
        </w:rPr>
        <w:t>R3-226438</w:t>
      </w:r>
      <w:r>
        <w:rPr>
          <w:rFonts w:ascii="Arial" w:hAnsi="Arial" w:cs="Arial"/>
          <w:b/>
          <w:color w:val="0000FF"/>
          <w:sz w:val="24"/>
        </w:rPr>
        <w:tab/>
      </w:r>
      <w:r>
        <w:rPr>
          <w:rFonts w:ascii="Arial" w:hAnsi="Arial" w:cs="Arial"/>
          <w:b/>
          <w:sz w:val="24"/>
        </w:rPr>
        <w:t>Interference mitigation of mobile IAB-node mobility</w:t>
      </w:r>
    </w:p>
    <w:p w14:paraId="5BE53E8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12ECC1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25ECF" w14:textId="40A69BC3" w:rsidR="00B54A81" w:rsidRDefault="00B54A81" w:rsidP="00B54A81">
      <w:pPr>
        <w:rPr>
          <w:rFonts w:ascii="Arial" w:hAnsi="Arial" w:cs="Arial"/>
          <w:b/>
          <w:sz w:val="24"/>
        </w:rPr>
      </w:pPr>
      <w:r>
        <w:rPr>
          <w:rFonts w:ascii="Arial" w:hAnsi="Arial" w:cs="Arial"/>
          <w:b/>
          <w:color w:val="0000FF"/>
          <w:sz w:val="24"/>
        </w:rPr>
        <w:t>R3-226732</w:t>
      </w:r>
      <w:r>
        <w:rPr>
          <w:rFonts w:ascii="Arial" w:hAnsi="Arial" w:cs="Arial"/>
          <w:b/>
          <w:color w:val="0000FF"/>
          <w:sz w:val="24"/>
        </w:rPr>
        <w:tab/>
      </w:r>
      <w:r>
        <w:rPr>
          <w:rFonts w:ascii="Arial" w:hAnsi="Arial" w:cs="Arial"/>
          <w:b/>
          <w:sz w:val="24"/>
        </w:rPr>
        <w:t>Discussion on mitigation of interference</w:t>
      </w:r>
    </w:p>
    <w:p w14:paraId="31FF683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BC11E8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2517E" w14:textId="6E771EB5" w:rsidR="00B54A81" w:rsidRDefault="00B54A81" w:rsidP="00B54A81">
      <w:pPr>
        <w:rPr>
          <w:rFonts w:ascii="Arial" w:hAnsi="Arial" w:cs="Arial"/>
          <w:b/>
          <w:sz w:val="24"/>
        </w:rPr>
      </w:pPr>
      <w:r>
        <w:rPr>
          <w:rFonts w:ascii="Arial" w:hAnsi="Arial" w:cs="Arial"/>
          <w:b/>
          <w:color w:val="0000FF"/>
          <w:sz w:val="24"/>
        </w:rPr>
        <w:t>R3-226312</w:t>
      </w:r>
      <w:r>
        <w:rPr>
          <w:rFonts w:ascii="Arial" w:hAnsi="Arial" w:cs="Arial"/>
          <w:b/>
          <w:color w:val="0000FF"/>
          <w:sz w:val="24"/>
        </w:rPr>
        <w:tab/>
      </w:r>
      <w:r>
        <w:rPr>
          <w:rFonts w:ascii="Arial" w:hAnsi="Arial" w:cs="Arial"/>
          <w:b/>
          <w:sz w:val="24"/>
        </w:rPr>
        <w:t>Mobile IAB interference mitigation</w:t>
      </w:r>
    </w:p>
    <w:p w14:paraId="152CDF7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029451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2019C" w14:textId="7C30F08B" w:rsidR="00B54A81" w:rsidRDefault="00B54A81" w:rsidP="00B54A81">
      <w:pPr>
        <w:rPr>
          <w:rFonts w:ascii="Arial" w:hAnsi="Arial" w:cs="Arial"/>
          <w:b/>
          <w:sz w:val="24"/>
        </w:rPr>
      </w:pPr>
      <w:r>
        <w:rPr>
          <w:rFonts w:ascii="Arial" w:hAnsi="Arial" w:cs="Arial"/>
          <w:b/>
          <w:color w:val="0000FF"/>
          <w:sz w:val="24"/>
        </w:rPr>
        <w:t>R3-226353</w:t>
      </w:r>
      <w:r>
        <w:rPr>
          <w:rFonts w:ascii="Arial" w:hAnsi="Arial" w:cs="Arial"/>
          <w:b/>
          <w:color w:val="0000FF"/>
          <w:sz w:val="24"/>
        </w:rPr>
        <w:tab/>
      </w:r>
      <w:r>
        <w:rPr>
          <w:rFonts w:ascii="Arial" w:hAnsi="Arial" w:cs="Arial"/>
          <w:b/>
          <w:sz w:val="24"/>
        </w:rPr>
        <w:t>PCI collision for mobile IAB</w:t>
      </w:r>
    </w:p>
    <w:p w14:paraId="7E97256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FEF719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8F329" w14:textId="1469AB9F" w:rsidR="00B54A81" w:rsidRDefault="00B54A81" w:rsidP="00B54A81">
      <w:pPr>
        <w:rPr>
          <w:rFonts w:ascii="Arial" w:hAnsi="Arial" w:cs="Arial"/>
          <w:b/>
          <w:sz w:val="24"/>
        </w:rPr>
      </w:pPr>
      <w:r>
        <w:rPr>
          <w:rFonts w:ascii="Arial" w:hAnsi="Arial" w:cs="Arial"/>
          <w:b/>
          <w:color w:val="0000FF"/>
          <w:sz w:val="24"/>
        </w:rPr>
        <w:t>R3-226605</w:t>
      </w:r>
      <w:r>
        <w:rPr>
          <w:rFonts w:ascii="Arial" w:hAnsi="Arial" w:cs="Arial"/>
          <w:b/>
          <w:color w:val="0000FF"/>
          <w:sz w:val="24"/>
        </w:rPr>
        <w:tab/>
      </w:r>
      <w:r>
        <w:rPr>
          <w:rFonts w:ascii="Arial" w:hAnsi="Arial" w:cs="Arial"/>
          <w:b/>
          <w:sz w:val="24"/>
        </w:rPr>
        <w:t>Discussion on mitigation of interference</w:t>
      </w:r>
    </w:p>
    <w:p w14:paraId="7323FD8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0E7B85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9A44A" w14:textId="5BE839C6" w:rsidR="00B54A81" w:rsidRDefault="00B54A81" w:rsidP="00B54A81">
      <w:pPr>
        <w:rPr>
          <w:rFonts w:ascii="Arial" w:hAnsi="Arial" w:cs="Arial"/>
          <w:b/>
          <w:sz w:val="24"/>
        </w:rPr>
      </w:pPr>
      <w:r>
        <w:rPr>
          <w:rFonts w:ascii="Arial" w:hAnsi="Arial" w:cs="Arial"/>
          <w:b/>
          <w:color w:val="0000FF"/>
          <w:sz w:val="24"/>
        </w:rPr>
        <w:t>R3-226416</w:t>
      </w:r>
      <w:r>
        <w:rPr>
          <w:rFonts w:ascii="Arial" w:hAnsi="Arial" w:cs="Arial"/>
          <w:b/>
          <w:color w:val="0000FF"/>
          <w:sz w:val="24"/>
        </w:rPr>
        <w:tab/>
      </w:r>
      <w:r>
        <w:rPr>
          <w:rFonts w:ascii="Arial" w:hAnsi="Arial" w:cs="Arial"/>
          <w:b/>
          <w:sz w:val="24"/>
        </w:rPr>
        <w:t>PCI Collision Avoidance for Mobile IAB-Nodes</w:t>
      </w:r>
    </w:p>
    <w:p w14:paraId="10DA8F3E"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2452BB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62697" w14:textId="488CD503" w:rsidR="00B54A81" w:rsidRDefault="00B54A81" w:rsidP="00B54A81">
      <w:pPr>
        <w:pStyle w:val="Heading2"/>
      </w:pPr>
      <w:bookmarkStart w:id="93" w:name="_Toc120293397"/>
      <w:r>
        <w:t>14</w:t>
      </w:r>
      <w:r>
        <w:tab/>
        <w:t>Further NR mobility enhancements WI</w:t>
      </w:r>
      <w:bookmarkEnd w:id="93"/>
      <w:ins w:id="94" w:author="Huawei_20230103" w:date="2023-01-03T10:35:00Z">
        <w:r w:rsidR="00F97B92">
          <w:t xml:space="preserve"> </w:t>
        </w:r>
        <w:r w:rsidR="00F97B92" w:rsidRPr="00F97B92">
          <w:t>[NR_Mob_enh2]</w:t>
        </w:r>
      </w:ins>
    </w:p>
    <w:p w14:paraId="162CC9AF" w14:textId="77777777" w:rsidR="00B54A81" w:rsidRDefault="00B54A81" w:rsidP="00B54A81">
      <w:pPr>
        <w:pStyle w:val="Heading3"/>
      </w:pPr>
      <w:bookmarkStart w:id="95" w:name="_Toc120293398"/>
      <w:r>
        <w:t>14.1</w:t>
      </w:r>
      <w:r>
        <w:tab/>
        <w:t>General</w:t>
      </w:r>
      <w:bookmarkEnd w:id="95"/>
    </w:p>
    <w:p w14:paraId="76FD48B4" w14:textId="108CD615" w:rsidR="00B54A81" w:rsidRDefault="00B54A81" w:rsidP="00B54A81">
      <w:pPr>
        <w:rPr>
          <w:rFonts w:ascii="Arial" w:hAnsi="Arial" w:cs="Arial"/>
          <w:b/>
          <w:sz w:val="24"/>
        </w:rPr>
      </w:pPr>
      <w:r>
        <w:rPr>
          <w:rFonts w:ascii="Arial" w:hAnsi="Arial" w:cs="Arial"/>
          <w:b/>
          <w:color w:val="0000FF"/>
          <w:sz w:val="24"/>
        </w:rPr>
        <w:t>R3-226104</w:t>
      </w:r>
      <w:r>
        <w:rPr>
          <w:rFonts w:ascii="Arial" w:hAnsi="Arial" w:cs="Arial"/>
          <w:b/>
          <w:color w:val="0000FF"/>
          <w:sz w:val="24"/>
        </w:rPr>
        <w:tab/>
      </w:r>
      <w:r>
        <w:rPr>
          <w:rFonts w:ascii="Arial" w:hAnsi="Arial" w:cs="Arial"/>
          <w:b/>
          <w:sz w:val="24"/>
        </w:rPr>
        <w:t>Introduction of L1/L2 inter-cell mobility</w:t>
      </w:r>
    </w:p>
    <w:p w14:paraId="7FFA0A26"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CR-0260  rev 4 Cat: B (Rel-18)</w:t>
      </w:r>
      <w:r>
        <w:rPr>
          <w:i/>
        </w:rPr>
        <w:br/>
      </w:r>
      <w:r>
        <w:rPr>
          <w:i/>
        </w:rPr>
        <w:br/>
      </w:r>
      <w:r>
        <w:rPr>
          <w:i/>
        </w:rPr>
        <w:tab/>
      </w:r>
      <w:r>
        <w:rPr>
          <w:i/>
        </w:rPr>
        <w:tab/>
      </w:r>
      <w:r>
        <w:rPr>
          <w:i/>
        </w:rPr>
        <w:tab/>
      </w:r>
      <w:r>
        <w:rPr>
          <w:i/>
        </w:rPr>
        <w:tab/>
      </w:r>
      <w:r>
        <w:rPr>
          <w:i/>
        </w:rPr>
        <w:tab/>
        <w:t>Source: Huawei, Ericsson, Nokia, Nokia Shanghai Bell</w:t>
      </w:r>
    </w:p>
    <w:p w14:paraId="42FD36C8" w14:textId="77777777" w:rsidR="00B54A81" w:rsidRDefault="00B54A81" w:rsidP="00B54A81">
      <w:pPr>
        <w:rPr>
          <w:color w:val="808080"/>
        </w:rPr>
      </w:pPr>
      <w:r>
        <w:rPr>
          <w:color w:val="808080"/>
        </w:rPr>
        <w:t>(Replaces R3-226050)</w:t>
      </w:r>
    </w:p>
    <w:p w14:paraId="2617C5E0" w14:textId="77777777" w:rsidR="00B54A81" w:rsidRDefault="00B54A81" w:rsidP="00B54A81">
      <w:pPr>
        <w:rPr>
          <w:rFonts w:ascii="Arial" w:hAnsi="Arial" w:cs="Arial"/>
          <w:b/>
        </w:rPr>
      </w:pPr>
      <w:r>
        <w:rPr>
          <w:rFonts w:ascii="Arial" w:hAnsi="Arial" w:cs="Arial"/>
          <w:b/>
        </w:rPr>
        <w:t xml:space="preserve">Abstract: </w:t>
      </w:r>
    </w:p>
    <w:p w14:paraId="4AE6AA14" w14:textId="77777777" w:rsidR="00B54A81" w:rsidRDefault="00B54A81" w:rsidP="00B54A81">
      <w:r>
        <w:t>Baseline CR</w:t>
      </w:r>
    </w:p>
    <w:p w14:paraId="57EA9A6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R3-226930</w:t>
      </w:r>
      <w:r>
        <w:rPr>
          <w:color w:val="993300"/>
          <w:u w:val="single"/>
        </w:rPr>
        <w:t>.</w:t>
      </w:r>
    </w:p>
    <w:p w14:paraId="05FD8CEB" w14:textId="4AC0DAC5" w:rsidR="00B54A81" w:rsidRDefault="00B54A81" w:rsidP="00B54A81">
      <w:pPr>
        <w:rPr>
          <w:rFonts w:ascii="Arial" w:hAnsi="Arial" w:cs="Arial"/>
          <w:b/>
          <w:sz w:val="24"/>
        </w:rPr>
      </w:pPr>
      <w:r>
        <w:rPr>
          <w:rFonts w:ascii="Arial" w:hAnsi="Arial" w:cs="Arial"/>
          <w:b/>
          <w:color w:val="0000FF"/>
          <w:sz w:val="24"/>
        </w:rPr>
        <w:t>R3-226930</w:t>
      </w:r>
      <w:r>
        <w:rPr>
          <w:rFonts w:ascii="Arial" w:hAnsi="Arial" w:cs="Arial"/>
          <w:b/>
          <w:color w:val="0000FF"/>
          <w:sz w:val="24"/>
        </w:rPr>
        <w:tab/>
      </w:r>
      <w:r>
        <w:rPr>
          <w:rFonts w:ascii="Arial" w:hAnsi="Arial" w:cs="Arial"/>
          <w:b/>
          <w:sz w:val="24"/>
        </w:rPr>
        <w:t>Introduction of L1/L2 inter-cell mobility</w:t>
      </w:r>
    </w:p>
    <w:p w14:paraId="7D1A155A"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CR-0260  rev 5 Cat: B (Rel-18)</w:t>
      </w:r>
      <w:r>
        <w:rPr>
          <w:i/>
        </w:rPr>
        <w:br/>
      </w:r>
      <w:r>
        <w:rPr>
          <w:i/>
        </w:rPr>
        <w:br/>
      </w:r>
      <w:r>
        <w:rPr>
          <w:i/>
        </w:rPr>
        <w:tab/>
      </w:r>
      <w:r>
        <w:rPr>
          <w:i/>
        </w:rPr>
        <w:tab/>
      </w:r>
      <w:r>
        <w:rPr>
          <w:i/>
        </w:rPr>
        <w:tab/>
      </w:r>
      <w:r>
        <w:rPr>
          <w:i/>
        </w:rPr>
        <w:tab/>
      </w:r>
      <w:r>
        <w:rPr>
          <w:i/>
        </w:rPr>
        <w:tab/>
        <w:t>Source: Huawei, Ericsson, Nokia, Nokia Shanghai Bell</w:t>
      </w:r>
    </w:p>
    <w:p w14:paraId="078B19CE" w14:textId="77777777" w:rsidR="00B54A81" w:rsidRDefault="00B54A81" w:rsidP="00B54A81">
      <w:pPr>
        <w:rPr>
          <w:color w:val="808080"/>
        </w:rPr>
      </w:pPr>
      <w:r>
        <w:rPr>
          <w:color w:val="808080"/>
        </w:rPr>
        <w:t>(Replaces R3-226104)</w:t>
      </w:r>
    </w:p>
    <w:p w14:paraId="38949F18" w14:textId="77777777" w:rsidR="00B54A81" w:rsidRDefault="00B54A81" w:rsidP="00B54A81">
      <w:pPr>
        <w:rPr>
          <w:rFonts w:ascii="Arial" w:hAnsi="Arial" w:cs="Arial"/>
          <w:b/>
        </w:rPr>
      </w:pPr>
      <w:r>
        <w:rPr>
          <w:rFonts w:ascii="Arial" w:hAnsi="Arial" w:cs="Arial"/>
          <w:b/>
        </w:rPr>
        <w:t xml:space="preserve">Abstract: </w:t>
      </w:r>
    </w:p>
    <w:p w14:paraId="274C89EF" w14:textId="77777777" w:rsidR="00B54A81" w:rsidRDefault="00B54A81" w:rsidP="00B54A81">
      <w:r>
        <w:t>Baseline CR</w:t>
      </w:r>
    </w:p>
    <w:p w14:paraId="0939681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29B79EB" w14:textId="77777777" w:rsidR="00B54A81" w:rsidRDefault="00B54A81" w:rsidP="00B54A81">
      <w:pPr>
        <w:pStyle w:val="Heading3"/>
      </w:pPr>
      <w:bookmarkStart w:id="96" w:name="_Toc120293399"/>
      <w:r>
        <w:t>14.2</w:t>
      </w:r>
      <w:r>
        <w:tab/>
      </w:r>
      <w:proofErr w:type="spellStart"/>
      <w:r>
        <w:t>Signaling</w:t>
      </w:r>
      <w:proofErr w:type="spellEnd"/>
      <w:r>
        <w:t xml:space="preserve"> Support for L1/L2 based Inter-Cell Mobility</w:t>
      </w:r>
      <w:bookmarkEnd w:id="96"/>
    </w:p>
    <w:p w14:paraId="6395905B" w14:textId="2FCEC938" w:rsidR="00B54A81" w:rsidRDefault="00B54A81" w:rsidP="00B54A81">
      <w:pPr>
        <w:rPr>
          <w:rFonts w:ascii="Arial" w:hAnsi="Arial" w:cs="Arial"/>
          <w:b/>
          <w:sz w:val="24"/>
        </w:rPr>
      </w:pPr>
      <w:r>
        <w:rPr>
          <w:rFonts w:ascii="Arial" w:hAnsi="Arial" w:cs="Arial"/>
          <w:b/>
          <w:color w:val="0000FF"/>
          <w:sz w:val="24"/>
        </w:rPr>
        <w:t>R3-226176</w:t>
      </w:r>
      <w:r>
        <w:rPr>
          <w:rFonts w:ascii="Arial" w:hAnsi="Arial" w:cs="Arial"/>
          <w:b/>
          <w:color w:val="0000FF"/>
          <w:sz w:val="24"/>
        </w:rPr>
        <w:tab/>
      </w:r>
      <w:r>
        <w:rPr>
          <w:rFonts w:ascii="Arial" w:hAnsi="Arial" w:cs="Arial"/>
          <w:b/>
          <w:sz w:val="24"/>
        </w:rPr>
        <w:t>LS on L1 intra- and inter- frequency measurement and configurations for L1/L2-based inter-cell mobility</w:t>
      </w:r>
    </w:p>
    <w:p w14:paraId="6CBC897B"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R1-2210727, to RAN2, RAN3, RAN4, cc -</w:t>
      </w:r>
      <w:r>
        <w:rPr>
          <w:i/>
        </w:rPr>
        <w:br/>
      </w:r>
      <w:r>
        <w:rPr>
          <w:i/>
        </w:rPr>
        <w:tab/>
      </w:r>
      <w:r>
        <w:rPr>
          <w:i/>
        </w:rPr>
        <w:tab/>
      </w:r>
      <w:r>
        <w:rPr>
          <w:i/>
        </w:rPr>
        <w:tab/>
      </w:r>
      <w:r>
        <w:rPr>
          <w:i/>
        </w:rPr>
        <w:tab/>
      </w:r>
      <w:r>
        <w:rPr>
          <w:i/>
        </w:rPr>
        <w:tab/>
        <w:t>Source: RAN1</w:t>
      </w:r>
    </w:p>
    <w:p w14:paraId="2C7709C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26A3" w14:textId="2C1F9EEA" w:rsidR="00B54A81" w:rsidRDefault="00B54A81" w:rsidP="00B54A81">
      <w:pPr>
        <w:rPr>
          <w:rFonts w:ascii="Arial" w:hAnsi="Arial" w:cs="Arial"/>
          <w:b/>
          <w:sz w:val="24"/>
        </w:rPr>
      </w:pPr>
      <w:r>
        <w:rPr>
          <w:rFonts w:ascii="Arial" w:hAnsi="Arial" w:cs="Arial"/>
          <w:b/>
          <w:color w:val="0000FF"/>
          <w:sz w:val="24"/>
        </w:rPr>
        <w:t>R3-226693</w:t>
      </w:r>
      <w:r>
        <w:rPr>
          <w:rFonts w:ascii="Arial" w:hAnsi="Arial" w:cs="Arial"/>
          <w:b/>
          <w:color w:val="0000FF"/>
          <w:sz w:val="24"/>
        </w:rPr>
        <w:tab/>
      </w:r>
      <w:r>
        <w:rPr>
          <w:rFonts w:ascii="Arial" w:hAnsi="Arial" w:cs="Arial"/>
          <w:b/>
          <w:sz w:val="24"/>
        </w:rPr>
        <w:t>Discussion on L1 measurement and TCI states transfer for inter-DU case</w:t>
      </w:r>
    </w:p>
    <w:p w14:paraId="15BAD23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Fujitsu</w:t>
      </w:r>
    </w:p>
    <w:p w14:paraId="4C5286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03127" w14:textId="51268FE3" w:rsidR="00B54A81" w:rsidRDefault="00B54A81" w:rsidP="00B54A81">
      <w:pPr>
        <w:rPr>
          <w:rFonts w:ascii="Arial" w:hAnsi="Arial" w:cs="Arial"/>
          <w:b/>
          <w:sz w:val="24"/>
        </w:rPr>
      </w:pPr>
      <w:r>
        <w:rPr>
          <w:rFonts w:ascii="Arial" w:hAnsi="Arial" w:cs="Arial"/>
          <w:b/>
          <w:color w:val="0000FF"/>
          <w:sz w:val="24"/>
        </w:rPr>
        <w:t>R3-226694</w:t>
      </w:r>
      <w:r>
        <w:rPr>
          <w:rFonts w:ascii="Arial" w:hAnsi="Arial" w:cs="Arial"/>
          <w:b/>
          <w:color w:val="0000FF"/>
          <w:sz w:val="24"/>
        </w:rPr>
        <w:tab/>
      </w:r>
      <w:r>
        <w:rPr>
          <w:rFonts w:ascii="Arial" w:hAnsi="Arial" w:cs="Arial"/>
          <w:b/>
          <w:sz w:val="24"/>
        </w:rPr>
        <w:t>[Draft] Reply LS for L1L2-based inter-cell mobility</w:t>
      </w:r>
    </w:p>
    <w:p w14:paraId="159F995C" w14:textId="77777777" w:rsidR="00B54A81" w:rsidRDefault="00B54A81" w:rsidP="00B54A8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CATT, Fujitsu</w:t>
      </w:r>
    </w:p>
    <w:p w14:paraId="57C252FE" w14:textId="77777777" w:rsidR="00B54A81" w:rsidRDefault="00B54A81" w:rsidP="00B54A81">
      <w:pPr>
        <w:rPr>
          <w:rFonts w:ascii="Arial" w:hAnsi="Arial" w:cs="Arial"/>
          <w:b/>
        </w:rPr>
      </w:pPr>
      <w:r>
        <w:rPr>
          <w:rFonts w:ascii="Arial" w:hAnsi="Arial" w:cs="Arial"/>
          <w:b/>
        </w:rPr>
        <w:t xml:space="preserve">Discussion: </w:t>
      </w:r>
    </w:p>
    <w:p w14:paraId="19261A2A" w14:textId="77777777" w:rsidR="00B54A81" w:rsidRDefault="00B54A81" w:rsidP="00B54A81">
      <w:r>
        <w:t>Merge to R3-226829</w:t>
      </w:r>
    </w:p>
    <w:p w14:paraId="1EE3870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ACE75" w14:textId="23994C87" w:rsidR="00B54A81" w:rsidRDefault="00B54A81" w:rsidP="00B54A81">
      <w:pPr>
        <w:rPr>
          <w:rFonts w:ascii="Arial" w:hAnsi="Arial" w:cs="Arial"/>
          <w:b/>
          <w:sz w:val="24"/>
        </w:rPr>
      </w:pPr>
      <w:r>
        <w:rPr>
          <w:rFonts w:ascii="Arial" w:hAnsi="Arial" w:cs="Arial"/>
          <w:b/>
          <w:color w:val="0000FF"/>
          <w:sz w:val="24"/>
        </w:rPr>
        <w:t>R3-226637</w:t>
      </w:r>
      <w:r>
        <w:rPr>
          <w:rFonts w:ascii="Arial" w:hAnsi="Arial" w:cs="Arial"/>
          <w:b/>
          <w:color w:val="0000FF"/>
          <w:sz w:val="24"/>
        </w:rPr>
        <w:tab/>
      </w:r>
      <w:r>
        <w:rPr>
          <w:rFonts w:ascii="Arial" w:hAnsi="Arial" w:cs="Arial"/>
          <w:b/>
          <w:sz w:val="24"/>
        </w:rPr>
        <w:t>[DRAFT] Reply LS on L1 intra- and inter- frequency measurement and configurations for L1/L2-based inter-cell mobility</w:t>
      </w:r>
    </w:p>
    <w:p w14:paraId="1DA74243"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 RAN4</w:t>
      </w:r>
      <w:r>
        <w:rPr>
          <w:i/>
        </w:rPr>
        <w:br/>
      </w:r>
      <w:r>
        <w:rPr>
          <w:i/>
        </w:rPr>
        <w:tab/>
      </w:r>
      <w:r>
        <w:rPr>
          <w:i/>
        </w:rPr>
        <w:tab/>
      </w:r>
      <w:r>
        <w:rPr>
          <w:i/>
        </w:rPr>
        <w:tab/>
      </w:r>
      <w:r>
        <w:rPr>
          <w:i/>
        </w:rPr>
        <w:tab/>
      </w:r>
      <w:r>
        <w:rPr>
          <w:i/>
        </w:rPr>
        <w:tab/>
        <w:t>Source: ZTE</w:t>
      </w:r>
    </w:p>
    <w:p w14:paraId="0B74284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R3-226829</w:t>
      </w:r>
      <w:r>
        <w:rPr>
          <w:color w:val="993300"/>
          <w:u w:val="single"/>
        </w:rPr>
        <w:t>.</w:t>
      </w:r>
    </w:p>
    <w:p w14:paraId="3D246FB4" w14:textId="77777777" w:rsidR="002C4B6C" w:rsidRPr="00300842" w:rsidRDefault="002C4B6C" w:rsidP="002C4B6C">
      <w:bookmarkStart w:id="97" w:name="_Hlk121570152"/>
    </w:p>
    <w:p w14:paraId="39DE1320" w14:textId="77777777" w:rsidR="002C4B6C" w:rsidRPr="004C3F45" w:rsidRDefault="002C4B6C" w:rsidP="002C4B6C">
      <w:pPr>
        <w:rPr>
          <w:b/>
          <w:bCs/>
          <w:color w:val="993300"/>
          <w:sz w:val="24"/>
          <w:szCs w:val="24"/>
          <w:u w:val="single"/>
        </w:rPr>
      </w:pPr>
      <w:r w:rsidRPr="004C3F45">
        <w:rPr>
          <w:b/>
          <w:bCs/>
          <w:color w:val="993300"/>
          <w:sz w:val="24"/>
          <w:szCs w:val="24"/>
          <w:u w:val="single"/>
        </w:rPr>
        <w:t>Discussion on the proposals:</w:t>
      </w:r>
    </w:p>
    <w:bookmarkEnd w:id="97"/>
    <w:p w14:paraId="18BD3B8F" w14:textId="77777777" w:rsidR="002C4B6C" w:rsidRPr="005D33FA" w:rsidRDefault="002C4B6C" w:rsidP="002C4B6C">
      <w:r w:rsidRPr="005D33FA">
        <w:t>Question 3 (to RAN2 and RAN3): RAN1 respectfully asks RAN2 and RAN3 if the serving DU knows the measurement RS configuration and TCI state configuration of cells served by another DU.</w:t>
      </w:r>
    </w:p>
    <w:p w14:paraId="2EA2A1E2" w14:textId="77777777" w:rsidR="002C4B6C" w:rsidRPr="005D33FA" w:rsidRDefault="002C4B6C" w:rsidP="002C4B6C">
      <w:r w:rsidRPr="005D33FA">
        <w:t xml:space="preserve">From RAN3 point of view, in current specification, the serving DU can not know the measurement RS configuration and TCI state configuration of cells served by another DU. </w:t>
      </w:r>
    </w:p>
    <w:p w14:paraId="30293923" w14:textId="77777777" w:rsidR="002C4B6C" w:rsidRPr="005D33FA" w:rsidRDefault="002C4B6C" w:rsidP="002C4B6C">
      <w:r w:rsidRPr="005D33FA">
        <w:t>To support the inter-DU L1/L2 based Inter-Cell Mobility in REL-18, RAN3 can transfer the above information from candidate DU to CU then to the serving DU, if needed.</w:t>
      </w:r>
    </w:p>
    <w:p w14:paraId="3881CBFB" w14:textId="77777777" w:rsidR="002C4B6C" w:rsidRPr="005D33FA" w:rsidRDefault="002C4B6C" w:rsidP="002C4B6C">
      <w:r w:rsidRPr="005D33FA">
        <w:t>RAN3 would like to thank RAN1 for the LS on L1 intra- and inter- frequency measurement and configurations for L1/L2-based inter-cell mobility.</w:t>
      </w:r>
    </w:p>
    <w:p w14:paraId="667B34F9" w14:textId="77777777" w:rsidR="002C4B6C" w:rsidRPr="005D33FA" w:rsidRDefault="002C4B6C" w:rsidP="002C4B6C">
      <w:r w:rsidRPr="005D33FA">
        <w:t>Measurement RS configuration and TCI state configuration of candidate cells are delivered from the CU to the serving DU via the DL RRC Message Transfer message, which is transparent to the serving DU. An additional UE context modification procedure is needed to let the serving DU know the configuration information.</w:t>
      </w:r>
    </w:p>
    <w:p w14:paraId="1FAC17AA" w14:textId="69D2C2E5" w:rsidR="002C4B6C" w:rsidRPr="005D33FA" w:rsidRDefault="002C4B6C" w:rsidP="002C4B6C">
      <w:pPr>
        <w:rPr>
          <w:rFonts w:eastAsia="DengXian"/>
        </w:rPr>
      </w:pPr>
      <w:r w:rsidRPr="005D33FA">
        <w:rPr>
          <w:rFonts w:eastAsia="DengXian" w:hint="eastAsia"/>
        </w:rPr>
        <w:t>E</w:t>
      </w:r>
      <w:r>
        <w:rPr>
          <w:rFonts w:eastAsia="DengXian"/>
        </w:rPr>
        <w:t>ricsson</w:t>
      </w:r>
      <w:r w:rsidRPr="005D33FA">
        <w:rPr>
          <w:rFonts w:eastAsia="DengXian"/>
        </w:rPr>
        <w:t>: the answer is no. what RAN3 can do for this? What is needed to support. Either a container or new container is not discussed in RAN2.</w:t>
      </w:r>
    </w:p>
    <w:p w14:paraId="28149B1E" w14:textId="6E20BDB5" w:rsidR="002C4B6C" w:rsidRPr="005D33FA" w:rsidRDefault="002C4B6C" w:rsidP="002C4B6C">
      <w:pPr>
        <w:rPr>
          <w:rFonts w:eastAsia="DengXian"/>
        </w:rPr>
      </w:pPr>
      <w:r w:rsidRPr="005D33FA">
        <w:rPr>
          <w:rFonts w:eastAsia="DengXian" w:hint="eastAsia"/>
        </w:rPr>
        <w:t>N</w:t>
      </w:r>
      <w:r w:rsidRPr="005D33FA">
        <w:rPr>
          <w:rFonts w:eastAsia="DengXian"/>
        </w:rPr>
        <w:t>ok</w:t>
      </w:r>
      <w:r>
        <w:rPr>
          <w:rFonts w:eastAsia="DengXian"/>
        </w:rPr>
        <w:t>ia</w:t>
      </w:r>
      <w:r w:rsidRPr="005D33FA">
        <w:rPr>
          <w:rFonts w:eastAsia="DengXian"/>
        </w:rPr>
        <w:t xml:space="preserve">: to be discussed in RAN3. </w:t>
      </w:r>
    </w:p>
    <w:p w14:paraId="398F96E1" w14:textId="76B3257D" w:rsidR="002C4B6C" w:rsidRPr="005D33FA" w:rsidRDefault="002C4B6C" w:rsidP="002C4B6C">
      <w:pPr>
        <w:rPr>
          <w:rFonts w:eastAsia="DengXian"/>
        </w:rPr>
      </w:pPr>
      <w:r w:rsidRPr="005D33FA">
        <w:rPr>
          <w:rFonts w:eastAsia="DengXian" w:hint="eastAsia"/>
        </w:rPr>
        <w:t>H</w:t>
      </w:r>
      <w:r>
        <w:rPr>
          <w:rFonts w:eastAsia="DengXian"/>
        </w:rPr>
        <w:t>uawei</w:t>
      </w:r>
      <w:r w:rsidRPr="005D33FA">
        <w:rPr>
          <w:rFonts w:eastAsia="DengXian"/>
        </w:rPr>
        <w:t>: fine to send LS, current DU do not know the status. Whether to support the second aspect is up to RAN3.</w:t>
      </w:r>
    </w:p>
    <w:p w14:paraId="549C0C6E" w14:textId="77777777" w:rsidR="002C4B6C" w:rsidRPr="005D33FA" w:rsidRDefault="002C4B6C" w:rsidP="002C4B6C">
      <w:pPr>
        <w:rPr>
          <w:rFonts w:eastAsia="DengXian"/>
        </w:rPr>
      </w:pPr>
      <w:r w:rsidRPr="005D33FA">
        <w:rPr>
          <w:rFonts w:eastAsia="DengXian"/>
        </w:rPr>
        <w:t>Lenovo: Source DU needs to know the configuration. RAN3 can support. Prefer the draft LS from CATT.</w:t>
      </w:r>
    </w:p>
    <w:p w14:paraId="0195B7E0" w14:textId="77777777" w:rsidR="002C4B6C" w:rsidRPr="005D33FA" w:rsidRDefault="002C4B6C" w:rsidP="002C4B6C">
      <w:pPr>
        <w:rPr>
          <w:rFonts w:eastAsia="DengXian"/>
        </w:rPr>
      </w:pPr>
      <w:r w:rsidRPr="005D33FA">
        <w:rPr>
          <w:rFonts w:eastAsia="DengXian"/>
        </w:rPr>
        <w:t>ZTE: the question is in the scope of RAN3. How to enhance F1 interface not to be included in the draft LS.</w:t>
      </w:r>
    </w:p>
    <w:p w14:paraId="67BBACAB" w14:textId="6DA23CA9" w:rsidR="002C4B6C" w:rsidRPr="005D33FA" w:rsidRDefault="002C4B6C" w:rsidP="002C4B6C">
      <w:pPr>
        <w:rPr>
          <w:rFonts w:eastAsia="DengXian"/>
        </w:rPr>
      </w:pPr>
      <w:r w:rsidRPr="005D33FA">
        <w:rPr>
          <w:rFonts w:eastAsia="DengXian" w:hint="eastAsia"/>
        </w:rPr>
        <w:t>Q</w:t>
      </w:r>
      <w:r>
        <w:rPr>
          <w:rFonts w:eastAsia="DengXian"/>
        </w:rPr>
        <w:t>ualcomm</w:t>
      </w:r>
      <w:r w:rsidRPr="005D33FA">
        <w:rPr>
          <w:rFonts w:eastAsia="DengXian"/>
        </w:rPr>
        <w:t>: Prefer to give the simple answer to RAN1. RAN3 can do the enhancement, which is pending to other WGs requirements.</w:t>
      </w:r>
    </w:p>
    <w:p w14:paraId="25DC00FA" w14:textId="42719768" w:rsidR="002C4B6C" w:rsidRPr="005D33FA" w:rsidRDefault="002C4B6C" w:rsidP="002C4B6C">
      <w:pPr>
        <w:rPr>
          <w:rFonts w:eastAsia="DengXian"/>
        </w:rPr>
      </w:pPr>
      <w:r w:rsidRPr="005D33FA">
        <w:rPr>
          <w:rFonts w:eastAsia="DengXian"/>
        </w:rPr>
        <w:t>Nok</w:t>
      </w:r>
      <w:r>
        <w:rPr>
          <w:rFonts w:eastAsia="DengXian"/>
        </w:rPr>
        <w:t>ia</w:t>
      </w:r>
      <w:r w:rsidRPr="005D33FA">
        <w:rPr>
          <w:rFonts w:eastAsia="DengXian"/>
        </w:rPr>
        <w:t>: the answer is no.</w:t>
      </w:r>
    </w:p>
    <w:p w14:paraId="041E487F" w14:textId="643DE211" w:rsidR="002C4B6C" w:rsidRPr="005D33FA" w:rsidRDefault="002C4B6C" w:rsidP="002C4B6C">
      <w:pPr>
        <w:rPr>
          <w:rFonts w:eastAsia="DengXian"/>
        </w:rPr>
      </w:pPr>
      <w:r w:rsidRPr="005D33FA">
        <w:rPr>
          <w:rFonts w:eastAsia="DengXian" w:hint="eastAsia"/>
        </w:rPr>
        <w:t>E</w:t>
      </w:r>
      <w:r>
        <w:rPr>
          <w:rFonts w:eastAsia="DengXian"/>
        </w:rPr>
        <w:t>ricsson</w:t>
      </w:r>
      <w:r w:rsidRPr="005D33FA">
        <w:rPr>
          <w:rFonts w:eastAsia="DengXian"/>
        </w:rPr>
        <w:t>: The straight forward answer is preferred. Whether and how to enhance F1 from RAN1/2?</w:t>
      </w:r>
    </w:p>
    <w:p w14:paraId="18CFE32A" w14:textId="651CE87D" w:rsidR="002C4B6C" w:rsidRPr="005D33FA" w:rsidRDefault="002C4B6C" w:rsidP="002C4B6C">
      <w:pPr>
        <w:rPr>
          <w:rFonts w:eastAsia="DengXian"/>
        </w:rPr>
      </w:pPr>
      <w:r w:rsidRPr="005D33FA">
        <w:rPr>
          <w:rFonts w:eastAsia="DengXian"/>
        </w:rPr>
        <w:t>H</w:t>
      </w:r>
      <w:r>
        <w:rPr>
          <w:rFonts w:eastAsia="DengXian"/>
        </w:rPr>
        <w:t>uawei</w:t>
      </w:r>
      <w:r w:rsidRPr="005D33FA">
        <w:rPr>
          <w:rFonts w:eastAsia="DengXian"/>
        </w:rPr>
        <w:t>: RAN3 needs further requirement from RAN1 and RAN2.</w:t>
      </w:r>
    </w:p>
    <w:p w14:paraId="7A4A907B" w14:textId="6F0CDDAF" w:rsidR="002C4B6C" w:rsidRPr="005D33FA" w:rsidRDefault="002C4B6C" w:rsidP="002C4B6C">
      <w:pPr>
        <w:rPr>
          <w:rFonts w:eastAsia="DengXian"/>
        </w:rPr>
      </w:pPr>
      <w:r>
        <w:rPr>
          <w:rFonts w:eastAsia="DengXian"/>
        </w:rPr>
        <w:tab/>
        <w:t xml:space="preserve">a) </w:t>
      </w:r>
      <w:r w:rsidRPr="005D33FA">
        <w:rPr>
          <w:rFonts w:eastAsia="DengXian"/>
        </w:rPr>
        <w:t>Give the simple answer is no.</w:t>
      </w:r>
    </w:p>
    <w:p w14:paraId="1995B0CD" w14:textId="741D6091" w:rsidR="002C4B6C" w:rsidRDefault="002C4B6C" w:rsidP="002C4B6C">
      <w:pPr>
        <w:rPr>
          <w:rFonts w:eastAsia="DengXian"/>
        </w:rPr>
      </w:pPr>
      <w:r>
        <w:rPr>
          <w:rFonts w:eastAsia="DengXian"/>
        </w:rPr>
        <w:tab/>
        <w:t xml:space="preserve">b) </w:t>
      </w:r>
      <w:r w:rsidRPr="005D33FA">
        <w:rPr>
          <w:rFonts w:eastAsia="DengXian"/>
        </w:rPr>
        <w:t>Continue to work on the wording.</w:t>
      </w:r>
    </w:p>
    <w:p w14:paraId="55200591" w14:textId="77777777" w:rsidR="002C4B6C" w:rsidRPr="005D33FA" w:rsidRDefault="002C4B6C" w:rsidP="002C4B6C">
      <w:pPr>
        <w:rPr>
          <w:rFonts w:eastAsia="DengXian"/>
        </w:rPr>
      </w:pPr>
    </w:p>
    <w:p w14:paraId="4B1995AF" w14:textId="453CC7CA" w:rsidR="00B54A81" w:rsidRDefault="00B54A81" w:rsidP="00B54A81">
      <w:pPr>
        <w:rPr>
          <w:rFonts w:ascii="Arial" w:hAnsi="Arial" w:cs="Arial"/>
          <w:b/>
          <w:sz w:val="24"/>
        </w:rPr>
      </w:pPr>
      <w:r>
        <w:rPr>
          <w:rFonts w:ascii="Arial" w:hAnsi="Arial" w:cs="Arial"/>
          <w:b/>
          <w:color w:val="0000FF"/>
          <w:sz w:val="24"/>
        </w:rPr>
        <w:lastRenderedPageBreak/>
        <w:t>R3-226829</w:t>
      </w:r>
      <w:r>
        <w:rPr>
          <w:rFonts w:ascii="Arial" w:hAnsi="Arial" w:cs="Arial"/>
          <w:b/>
          <w:color w:val="0000FF"/>
          <w:sz w:val="24"/>
        </w:rPr>
        <w:tab/>
      </w:r>
      <w:r>
        <w:rPr>
          <w:rFonts w:ascii="Arial" w:hAnsi="Arial" w:cs="Arial"/>
          <w:b/>
          <w:sz w:val="24"/>
        </w:rPr>
        <w:t>Reply LS on L1 intra- and inter- frequency measurement and configurations for L1/L2-based inter-cell mobility</w:t>
      </w:r>
    </w:p>
    <w:p w14:paraId="2187894C"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cc RAN4</w:t>
      </w:r>
      <w:r>
        <w:rPr>
          <w:i/>
        </w:rPr>
        <w:br/>
      </w:r>
      <w:r>
        <w:rPr>
          <w:i/>
        </w:rPr>
        <w:tab/>
      </w:r>
      <w:r>
        <w:rPr>
          <w:i/>
        </w:rPr>
        <w:tab/>
      </w:r>
      <w:r>
        <w:rPr>
          <w:i/>
        </w:rPr>
        <w:tab/>
      </w:r>
      <w:r>
        <w:rPr>
          <w:i/>
        </w:rPr>
        <w:tab/>
      </w:r>
      <w:r>
        <w:rPr>
          <w:i/>
        </w:rPr>
        <w:tab/>
        <w:t>Source: ZTE</w:t>
      </w:r>
    </w:p>
    <w:p w14:paraId="22765666" w14:textId="77777777" w:rsidR="00B54A81" w:rsidRDefault="00B54A81" w:rsidP="00B54A81">
      <w:pPr>
        <w:rPr>
          <w:color w:val="808080"/>
        </w:rPr>
      </w:pPr>
      <w:r>
        <w:rPr>
          <w:color w:val="808080"/>
        </w:rPr>
        <w:t>(Replaces R3-226637)</w:t>
      </w:r>
    </w:p>
    <w:p w14:paraId="20D63D7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9790F" w14:textId="0CE52E76" w:rsidR="00B54A81" w:rsidRDefault="00B54A81" w:rsidP="00B54A81">
      <w:pPr>
        <w:rPr>
          <w:rFonts w:ascii="Arial" w:hAnsi="Arial" w:cs="Arial"/>
          <w:b/>
          <w:sz w:val="24"/>
        </w:rPr>
      </w:pPr>
      <w:r>
        <w:rPr>
          <w:rFonts w:ascii="Arial" w:hAnsi="Arial" w:cs="Arial"/>
          <w:b/>
          <w:color w:val="0000FF"/>
          <w:sz w:val="24"/>
        </w:rPr>
        <w:t>R3-226185</w:t>
      </w:r>
      <w:r>
        <w:rPr>
          <w:rFonts w:ascii="Arial" w:hAnsi="Arial" w:cs="Arial"/>
          <w:b/>
          <w:color w:val="0000FF"/>
          <w:sz w:val="24"/>
        </w:rPr>
        <w:tab/>
      </w:r>
      <w:r>
        <w:rPr>
          <w:rFonts w:ascii="Arial" w:hAnsi="Arial" w:cs="Arial"/>
          <w:b/>
          <w:sz w:val="24"/>
        </w:rPr>
        <w:t>LS on RAN2 agreements about L1/L2-triggered mobility (LTM)</w:t>
      </w:r>
    </w:p>
    <w:p w14:paraId="4C9A20A3"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R2-2211061, to RAN1, RAN3, RAN4, cc -</w:t>
      </w:r>
      <w:r>
        <w:rPr>
          <w:i/>
        </w:rPr>
        <w:br/>
      </w:r>
      <w:r>
        <w:rPr>
          <w:i/>
        </w:rPr>
        <w:tab/>
      </w:r>
      <w:r>
        <w:rPr>
          <w:i/>
        </w:rPr>
        <w:tab/>
      </w:r>
      <w:r>
        <w:rPr>
          <w:i/>
        </w:rPr>
        <w:tab/>
      </w:r>
      <w:r>
        <w:rPr>
          <w:i/>
        </w:rPr>
        <w:tab/>
      </w:r>
      <w:r>
        <w:rPr>
          <w:i/>
        </w:rPr>
        <w:tab/>
        <w:t>Source: RAN2</w:t>
      </w:r>
    </w:p>
    <w:p w14:paraId="710DB01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41725" w14:textId="1975E55A" w:rsidR="00B54A81" w:rsidRDefault="00B54A81" w:rsidP="00B54A81">
      <w:pPr>
        <w:rPr>
          <w:rFonts w:ascii="Arial" w:hAnsi="Arial" w:cs="Arial"/>
          <w:b/>
          <w:sz w:val="24"/>
        </w:rPr>
      </w:pPr>
      <w:r>
        <w:rPr>
          <w:rFonts w:ascii="Arial" w:hAnsi="Arial" w:cs="Arial"/>
          <w:b/>
          <w:color w:val="0000FF"/>
          <w:sz w:val="24"/>
        </w:rPr>
        <w:t>R3-226703</w:t>
      </w:r>
      <w:r>
        <w:rPr>
          <w:rFonts w:ascii="Arial" w:hAnsi="Arial" w:cs="Arial"/>
          <w:b/>
          <w:color w:val="0000FF"/>
          <w:sz w:val="24"/>
        </w:rPr>
        <w:tab/>
      </w:r>
      <w:r>
        <w:rPr>
          <w:rFonts w:ascii="Arial" w:hAnsi="Arial" w:cs="Arial"/>
          <w:b/>
          <w:sz w:val="24"/>
        </w:rPr>
        <w:t>Discussion on L1/L2 based Inter-Cell Mobility</w:t>
      </w:r>
    </w:p>
    <w:p w14:paraId="769221D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44CB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C6152" w14:textId="3DE5394F" w:rsidR="00B54A81" w:rsidRDefault="00B54A81" w:rsidP="00B54A81">
      <w:pPr>
        <w:rPr>
          <w:rFonts w:ascii="Arial" w:hAnsi="Arial" w:cs="Arial"/>
          <w:b/>
          <w:sz w:val="24"/>
        </w:rPr>
      </w:pPr>
      <w:r>
        <w:rPr>
          <w:rFonts w:ascii="Arial" w:hAnsi="Arial" w:cs="Arial"/>
          <w:b/>
          <w:color w:val="0000FF"/>
          <w:sz w:val="24"/>
        </w:rPr>
        <w:t>R3-226389</w:t>
      </w:r>
      <w:r>
        <w:rPr>
          <w:rFonts w:ascii="Arial" w:hAnsi="Arial" w:cs="Arial"/>
          <w:b/>
          <w:color w:val="0000FF"/>
          <w:sz w:val="24"/>
        </w:rPr>
        <w:tab/>
      </w:r>
      <w:r>
        <w:rPr>
          <w:rFonts w:ascii="Arial" w:hAnsi="Arial" w:cs="Arial"/>
          <w:b/>
          <w:sz w:val="24"/>
        </w:rPr>
        <w:t>Discussion on L1/L2 based Inter-Cell Mobility</w:t>
      </w:r>
    </w:p>
    <w:p w14:paraId="4D345BA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43B80F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46D09" w14:textId="103AAB23" w:rsidR="00B54A81" w:rsidRDefault="00B54A81" w:rsidP="00B54A81">
      <w:pPr>
        <w:rPr>
          <w:rFonts w:ascii="Arial" w:hAnsi="Arial" w:cs="Arial"/>
          <w:b/>
          <w:sz w:val="24"/>
        </w:rPr>
      </w:pPr>
      <w:r>
        <w:rPr>
          <w:rFonts w:ascii="Arial" w:hAnsi="Arial" w:cs="Arial"/>
          <w:b/>
          <w:color w:val="0000FF"/>
          <w:sz w:val="24"/>
        </w:rPr>
        <w:t>R3-226688</w:t>
      </w:r>
      <w:r>
        <w:rPr>
          <w:rFonts w:ascii="Arial" w:hAnsi="Arial" w:cs="Arial"/>
          <w:b/>
          <w:color w:val="0000FF"/>
          <w:sz w:val="24"/>
        </w:rPr>
        <w:tab/>
      </w:r>
      <w:r>
        <w:rPr>
          <w:rFonts w:ascii="Arial" w:hAnsi="Arial" w:cs="Arial"/>
          <w:b/>
          <w:sz w:val="24"/>
        </w:rPr>
        <w:t>Discussion of L1/L2 based Inter-Cell Mobility</w:t>
      </w:r>
    </w:p>
    <w:p w14:paraId="38AB54B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D3140F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40F65" w14:textId="5CF21A56" w:rsidR="00B54A81" w:rsidRDefault="00B54A81" w:rsidP="00B54A81">
      <w:pPr>
        <w:rPr>
          <w:rFonts w:ascii="Arial" w:hAnsi="Arial" w:cs="Arial"/>
          <w:b/>
          <w:sz w:val="24"/>
        </w:rPr>
      </w:pPr>
      <w:r>
        <w:rPr>
          <w:rFonts w:ascii="Arial" w:hAnsi="Arial" w:cs="Arial"/>
          <w:b/>
          <w:color w:val="0000FF"/>
          <w:sz w:val="24"/>
        </w:rPr>
        <w:t>R3-226230</w:t>
      </w:r>
      <w:r>
        <w:rPr>
          <w:rFonts w:ascii="Arial" w:hAnsi="Arial" w:cs="Arial"/>
          <w:b/>
          <w:color w:val="0000FF"/>
          <w:sz w:val="24"/>
        </w:rPr>
        <w:tab/>
      </w:r>
      <w:r>
        <w:rPr>
          <w:rFonts w:ascii="Arial" w:hAnsi="Arial" w:cs="Arial"/>
          <w:b/>
          <w:sz w:val="24"/>
        </w:rPr>
        <w:t>Solutions for L1/L2 based inter-cell mobility</w:t>
      </w:r>
    </w:p>
    <w:p w14:paraId="57071E7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7F73B4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93AB2" w14:textId="777FBC6E" w:rsidR="00B54A81" w:rsidRDefault="00B54A81" w:rsidP="00B54A81">
      <w:pPr>
        <w:rPr>
          <w:rFonts w:ascii="Arial" w:hAnsi="Arial" w:cs="Arial"/>
          <w:b/>
          <w:sz w:val="24"/>
        </w:rPr>
      </w:pPr>
      <w:r>
        <w:rPr>
          <w:rFonts w:ascii="Arial" w:hAnsi="Arial" w:cs="Arial"/>
          <w:b/>
          <w:color w:val="0000FF"/>
          <w:sz w:val="24"/>
        </w:rPr>
        <w:t>R3-226372</w:t>
      </w:r>
      <w:r>
        <w:rPr>
          <w:rFonts w:ascii="Arial" w:hAnsi="Arial" w:cs="Arial"/>
          <w:b/>
          <w:color w:val="0000FF"/>
          <w:sz w:val="24"/>
        </w:rPr>
        <w:tab/>
      </w:r>
      <w:r>
        <w:rPr>
          <w:rFonts w:ascii="Arial" w:hAnsi="Arial" w:cs="Arial"/>
          <w:b/>
          <w:sz w:val="24"/>
        </w:rPr>
        <w:t>Support for L1/L2 based inter-cell mobility</w:t>
      </w:r>
    </w:p>
    <w:p w14:paraId="4481313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0DD10D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CC35D" w14:textId="32DC0D08" w:rsidR="00B54A81" w:rsidRDefault="00B54A81" w:rsidP="00B54A81">
      <w:pPr>
        <w:rPr>
          <w:rFonts w:ascii="Arial" w:hAnsi="Arial" w:cs="Arial"/>
          <w:b/>
          <w:sz w:val="24"/>
        </w:rPr>
      </w:pPr>
      <w:r>
        <w:rPr>
          <w:rFonts w:ascii="Arial" w:hAnsi="Arial" w:cs="Arial"/>
          <w:b/>
          <w:color w:val="0000FF"/>
          <w:sz w:val="24"/>
        </w:rPr>
        <w:t>R3-226674</w:t>
      </w:r>
      <w:r>
        <w:rPr>
          <w:rFonts w:ascii="Arial" w:hAnsi="Arial" w:cs="Arial"/>
          <w:b/>
          <w:color w:val="0000FF"/>
          <w:sz w:val="24"/>
        </w:rPr>
        <w:tab/>
      </w:r>
      <w:r>
        <w:rPr>
          <w:rFonts w:ascii="Arial" w:hAnsi="Arial" w:cs="Arial"/>
          <w:b/>
          <w:sz w:val="24"/>
        </w:rPr>
        <w:t>General principles for L1/L2 based inter-cell mobility</w:t>
      </w:r>
    </w:p>
    <w:p w14:paraId="7B17186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20C476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CC2D3" w14:textId="51146174" w:rsidR="00B54A81" w:rsidRDefault="00B54A81" w:rsidP="00B54A81">
      <w:pPr>
        <w:rPr>
          <w:rFonts w:ascii="Arial" w:hAnsi="Arial" w:cs="Arial"/>
          <w:b/>
          <w:sz w:val="24"/>
        </w:rPr>
      </w:pPr>
      <w:r>
        <w:rPr>
          <w:rFonts w:ascii="Arial" w:hAnsi="Arial" w:cs="Arial"/>
          <w:b/>
          <w:color w:val="0000FF"/>
          <w:sz w:val="24"/>
        </w:rPr>
        <w:t>R3-226257</w:t>
      </w:r>
      <w:r>
        <w:rPr>
          <w:rFonts w:ascii="Arial" w:hAnsi="Arial" w:cs="Arial"/>
          <w:b/>
          <w:color w:val="0000FF"/>
          <w:sz w:val="24"/>
        </w:rPr>
        <w:tab/>
      </w:r>
      <w:r>
        <w:rPr>
          <w:rFonts w:ascii="Arial" w:hAnsi="Arial" w:cs="Arial"/>
          <w:b/>
          <w:sz w:val="24"/>
        </w:rPr>
        <w:t>(TP for L1L2Mob BLCR for TS 38.401): Inter-DU L1/L2 Mobility procedure</w:t>
      </w:r>
    </w:p>
    <w:p w14:paraId="4980212C" w14:textId="77777777" w:rsidR="00B54A81" w:rsidRDefault="00B54A81" w:rsidP="00B54A81">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Ericsson</w:t>
      </w:r>
    </w:p>
    <w:p w14:paraId="3275680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R3-226852</w:t>
      </w:r>
      <w:r>
        <w:rPr>
          <w:color w:val="993300"/>
          <w:u w:val="single"/>
        </w:rPr>
        <w:t>.</w:t>
      </w:r>
    </w:p>
    <w:p w14:paraId="15EB7B3B" w14:textId="0B81A99A" w:rsidR="00B54A81" w:rsidRDefault="00B54A81" w:rsidP="00B54A81">
      <w:pPr>
        <w:rPr>
          <w:rFonts w:ascii="Arial" w:hAnsi="Arial" w:cs="Arial"/>
          <w:b/>
          <w:sz w:val="24"/>
        </w:rPr>
      </w:pPr>
      <w:r>
        <w:rPr>
          <w:rFonts w:ascii="Arial" w:hAnsi="Arial" w:cs="Arial"/>
          <w:b/>
          <w:color w:val="0000FF"/>
          <w:sz w:val="24"/>
        </w:rPr>
        <w:t>R3-226852</w:t>
      </w:r>
      <w:r>
        <w:rPr>
          <w:rFonts w:ascii="Arial" w:hAnsi="Arial" w:cs="Arial"/>
          <w:b/>
          <w:color w:val="0000FF"/>
          <w:sz w:val="24"/>
        </w:rPr>
        <w:tab/>
      </w:r>
      <w:r>
        <w:rPr>
          <w:rFonts w:ascii="Arial" w:hAnsi="Arial" w:cs="Arial"/>
          <w:b/>
          <w:sz w:val="24"/>
        </w:rPr>
        <w:t>(TP for L1L2Mob BLCR for TS 38.401): Inter-DU L1/L2 Mobility procedure</w:t>
      </w:r>
    </w:p>
    <w:p w14:paraId="4A4E28A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Ericsson</w:t>
      </w:r>
    </w:p>
    <w:p w14:paraId="1C080D4D" w14:textId="77777777" w:rsidR="00B54A81" w:rsidRDefault="00B54A81" w:rsidP="00B54A81">
      <w:pPr>
        <w:rPr>
          <w:color w:val="808080"/>
        </w:rPr>
      </w:pPr>
      <w:r>
        <w:rPr>
          <w:color w:val="808080"/>
        </w:rPr>
        <w:t>(Replaces R3-226257)</w:t>
      </w:r>
    </w:p>
    <w:p w14:paraId="41A439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R3-226913</w:t>
      </w:r>
      <w:r>
        <w:rPr>
          <w:color w:val="993300"/>
          <w:u w:val="single"/>
        </w:rPr>
        <w:t>.</w:t>
      </w:r>
    </w:p>
    <w:p w14:paraId="085440CE" w14:textId="519454C1" w:rsidR="00B54A81" w:rsidRDefault="00B54A81" w:rsidP="00B54A81">
      <w:pPr>
        <w:rPr>
          <w:rFonts w:ascii="Arial" w:hAnsi="Arial" w:cs="Arial"/>
          <w:b/>
          <w:sz w:val="24"/>
        </w:rPr>
      </w:pPr>
      <w:r>
        <w:rPr>
          <w:rFonts w:ascii="Arial" w:hAnsi="Arial" w:cs="Arial"/>
          <w:b/>
          <w:color w:val="0000FF"/>
          <w:sz w:val="24"/>
        </w:rPr>
        <w:t>R3-226913</w:t>
      </w:r>
      <w:r>
        <w:rPr>
          <w:rFonts w:ascii="Arial" w:hAnsi="Arial" w:cs="Arial"/>
          <w:b/>
          <w:color w:val="0000FF"/>
          <w:sz w:val="24"/>
        </w:rPr>
        <w:tab/>
      </w:r>
      <w:r>
        <w:rPr>
          <w:rFonts w:ascii="Arial" w:hAnsi="Arial" w:cs="Arial"/>
          <w:b/>
          <w:sz w:val="24"/>
        </w:rPr>
        <w:t>(TP for L1L2Mob BLCR for TS 38.401): Inter-DU L1/L2 Mobility procedure</w:t>
      </w:r>
    </w:p>
    <w:p w14:paraId="4775FEE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Ericsson, ZTE, Nokia, Nokia Shanghai Bell, Intel Corporation</w:t>
      </w:r>
    </w:p>
    <w:p w14:paraId="4E6295B5" w14:textId="77777777" w:rsidR="00B54A81" w:rsidRDefault="00B54A81" w:rsidP="00B54A81">
      <w:pPr>
        <w:rPr>
          <w:color w:val="808080"/>
        </w:rPr>
      </w:pPr>
      <w:r>
        <w:rPr>
          <w:color w:val="808080"/>
        </w:rPr>
        <w:t>(Replaces R3-226852)</w:t>
      </w:r>
    </w:p>
    <w:p w14:paraId="7A88250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448E7" w14:textId="72275CFA" w:rsidR="00B54A81" w:rsidRDefault="00B54A81" w:rsidP="00B54A81">
      <w:pPr>
        <w:rPr>
          <w:rFonts w:ascii="Arial" w:hAnsi="Arial" w:cs="Arial"/>
          <w:b/>
          <w:sz w:val="24"/>
        </w:rPr>
      </w:pPr>
      <w:r>
        <w:rPr>
          <w:rFonts w:ascii="Arial" w:hAnsi="Arial" w:cs="Arial"/>
          <w:b/>
          <w:color w:val="0000FF"/>
          <w:sz w:val="24"/>
        </w:rPr>
        <w:t>R3-226529</w:t>
      </w:r>
      <w:r>
        <w:rPr>
          <w:rFonts w:ascii="Arial" w:hAnsi="Arial" w:cs="Arial"/>
          <w:b/>
          <w:color w:val="0000FF"/>
          <w:sz w:val="24"/>
        </w:rPr>
        <w:tab/>
      </w:r>
      <w:r>
        <w:rPr>
          <w:rFonts w:ascii="Arial" w:hAnsi="Arial" w:cs="Arial"/>
          <w:b/>
          <w:sz w:val="24"/>
        </w:rPr>
        <w:t>Signalling Support for L1/L2 based Inter-Cell Mobility</w:t>
      </w:r>
    </w:p>
    <w:p w14:paraId="6FF0E79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565FE4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6D17D" w14:textId="6DEC2A7D" w:rsidR="00B54A81" w:rsidRDefault="00B54A81" w:rsidP="00B54A81">
      <w:pPr>
        <w:rPr>
          <w:rFonts w:ascii="Arial" w:hAnsi="Arial" w:cs="Arial"/>
          <w:b/>
          <w:sz w:val="24"/>
        </w:rPr>
      </w:pPr>
      <w:r>
        <w:rPr>
          <w:rFonts w:ascii="Arial" w:hAnsi="Arial" w:cs="Arial"/>
          <w:b/>
          <w:color w:val="0000FF"/>
          <w:sz w:val="24"/>
        </w:rPr>
        <w:t>R3-226696</w:t>
      </w:r>
      <w:r>
        <w:rPr>
          <w:rFonts w:ascii="Arial" w:hAnsi="Arial" w:cs="Arial"/>
          <w:b/>
          <w:color w:val="0000FF"/>
          <w:sz w:val="24"/>
        </w:rPr>
        <w:tab/>
      </w:r>
      <w:r>
        <w:rPr>
          <w:rFonts w:ascii="Arial" w:hAnsi="Arial" w:cs="Arial"/>
          <w:b/>
          <w:sz w:val="24"/>
        </w:rPr>
        <w:t>Discussion on L1/L2 based Inter-cell Mobility</w:t>
      </w:r>
    </w:p>
    <w:p w14:paraId="6C4461B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C86A97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6FFF0" w14:textId="71BD4BA0" w:rsidR="00B54A81" w:rsidRDefault="00B54A81" w:rsidP="00B54A81">
      <w:pPr>
        <w:rPr>
          <w:rFonts w:ascii="Arial" w:hAnsi="Arial" w:cs="Arial"/>
          <w:b/>
          <w:sz w:val="24"/>
        </w:rPr>
      </w:pPr>
      <w:r>
        <w:rPr>
          <w:rFonts w:ascii="Arial" w:hAnsi="Arial" w:cs="Arial"/>
          <w:b/>
          <w:color w:val="0000FF"/>
          <w:sz w:val="24"/>
        </w:rPr>
        <w:t>R3-226331</w:t>
      </w:r>
      <w:r>
        <w:rPr>
          <w:rFonts w:ascii="Arial" w:hAnsi="Arial" w:cs="Arial"/>
          <w:b/>
          <w:color w:val="0000FF"/>
          <w:sz w:val="24"/>
        </w:rPr>
        <w:tab/>
      </w:r>
      <w:r>
        <w:rPr>
          <w:rFonts w:ascii="Arial" w:hAnsi="Arial" w:cs="Arial"/>
          <w:b/>
          <w:sz w:val="24"/>
        </w:rPr>
        <w:t>Discussion on L1/L2-triggered mobility</w:t>
      </w:r>
    </w:p>
    <w:p w14:paraId="32F95D8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8CCE3D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B2D45" w14:textId="3805DEF1" w:rsidR="00B54A81" w:rsidRDefault="00B54A81" w:rsidP="00B54A81">
      <w:pPr>
        <w:rPr>
          <w:rFonts w:ascii="Arial" w:hAnsi="Arial" w:cs="Arial"/>
          <w:b/>
          <w:sz w:val="24"/>
        </w:rPr>
      </w:pPr>
      <w:r>
        <w:rPr>
          <w:rFonts w:ascii="Arial" w:hAnsi="Arial" w:cs="Arial"/>
          <w:b/>
          <w:color w:val="0000FF"/>
          <w:sz w:val="24"/>
        </w:rPr>
        <w:t>R3-226439</w:t>
      </w:r>
      <w:r>
        <w:rPr>
          <w:rFonts w:ascii="Arial" w:hAnsi="Arial" w:cs="Arial"/>
          <w:b/>
          <w:color w:val="0000FF"/>
          <w:sz w:val="24"/>
        </w:rPr>
        <w:tab/>
      </w:r>
      <w:r>
        <w:rPr>
          <w:rFonts w:ascii="Arial" w:hAnsi="Arial" w:cs="Arial"/>
          <w:b/>
          <w:sz w:val="24"/>
        </w:rPr>
        <w:t>Discussion on L1L2 based inter-cell mobility</w:t>
      </w:r>
    </w:p>
    <w:p w14:paraId="4C8E820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Lenovo</w:t>
      </w:r>
    </w:p>
    <w:p w14:paraId="79DA4CE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6A495" w14:textId="1C2BFD01" w:rsidR="00B54A81" w:rsidRDefault="00B54A81" w:rsidP="00B54A81">
      <w:pPr>
        <w:rPr>
          <w:rFonts w:ascii="Arial" w:hAnsi="Arial" w:cs="Arial"/>
          <w:b/>
          <w:sz w:val="24"/>
        </w:rPr>
      </w:pPr>
      <w:r>
        <w:rPr>
          <w:rFonts w:ascii="Arial" w:hAnsi="Arial" w:cs="Arial"/>
          <w:b/>
          <w:color w:val="0000FF"/>
          <w:sz w:val="24"/>
        </w:rPr>
        <w:t>R3-226600</w:t>
      </w:r>
      <w:r>
        <w:rPr>
          <w:rFonts w:ascii="Arial" w:hAnsi="Arial" w:cs="Arial"/>
          <w:b/>
          <w:color w:val="0000FF"/>
          <w:sz w:val="24"/>
        </w:rPr>
        <w:tab/>
      </w:r>
      <w:r>
        <w:rPr>
          <w:rFonts w:ascii="Arial" w:hAnsi="Arial" w:cs="Arial"/>
          <w:b/>
          <w:sz w:val="24"/>
        </w:rPr>
        <w:t>Open issues for L1/L2 based inter-cell mobility</w:t>
      </w:r>
    </w:p>
    <w:p w14:paraId="4666AF4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7007C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5DF76" w14:textId="29262FFE" w:rsidR="00B54A81" w:rsidRDefault="00B54A81" w:rsidP="00B54A81">
      <w:pPr>
        <w:rPr>
          <w:rFonts w:ascii="Arial" w:hAnsi="Arial" w:cs="Arial"/>
          <w:b/>
          <w:sz w:val="24"/>
        </w:rPr>
      </w:pPr>
      <w:r>
        <w:rPr>
          <w:rFonts w:ascii="Arial" w:hAnsi="Arial" w:cs="Arial"/>
          <w:b/>
          <w:color w:val="0000FF"/>
          <w:sz w:val="24"/>
        </w:rPr>
        <w:t>R3-226330</w:t>
      </w:r>
      <w:r>
        <w:rPr>
          <w:rFonts w:ascii="Arial" w:hAnsi="Arial" w:cs="Arial"/>
          <w:b/>
          <w:color w:val="0000FF"/>
          <w:sz w:val="24"/>
        </w:rPr>
        <w:tab/>
      </w:r>
      <w:r>
        <w:rPr>
          <w:rFonts w:ascii="Arial" w:hAnsi="Arial" w:cs="Arial"/>
          <w:b/>
          <w:sz w:val="24"/>
        </w:rPr>
        <w:t>Collision between L1/L2-triggered mobility and L3 mobility</w:t>
      </w:r>
    </w:p>
    <w:p w14:paraId="4B99D5EC"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1AD44C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BEBA8" w14:textId="68AE7C9E" w:rsidR="00B54A81" w:rsidRDefault="00B54A81" w:rsidP="00B54A81">
      <w:pPr>
        <w:rPr>
          <w:rFonts w:ascii="Arial" w:hAnsi="Arial" w:cs="Arial"/>
          <w:b/>
          <w:sz w:val="24"/>
        </w:rPr>
      </w:pPr>
      <w:r>
        <w:rPr>
          <w:rFonts w:ascii="Arial" w:hAnsi="Arial" w:cs="Arial"/>
          <w:b/>
          <w:color w:val="0000FF"/>
          <w:sz w:val="24"/>
        </w:rPr>
        <w:t>R3-226527</w:t>
      </w:r>
      <w:r>
        <w:rPr>
          <w:rFonts w:ascii="Arial" w:hAnsi="Arial" w:cs="Arial"/>
          <w:b/>
          <w:color w:val="0000FF"/>
          <w:sz w:val="24"/>
        </w:rPr>
        <w:tab/>
      </w:r>
      <w:r>
        <w:rPr>
          <w:rFonts w:ascii="Arial" w:hAnsi="Arial" w:cs="Arial"/>
          <w:b/>
          <w:sz w:val="24"/>
        </w:rPr>
        <w:t>Data forwarding in LTM</w:t>
      </w:r>
    </w:p>
    <w:p w14:paraId="36D2285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DE46C0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FA0BA" w14:textId="38A793D0" w:rsidR="00B54A81" w:rsidRDefault="00B54A81" w:rsidP="00B54A81">
      <w:pPr>
        <w:rPr>
          <w:rFonts w:ascii="Arial" w:hAnsi="Arial" w:cs="Arial"/>
          <w:b/>
          <w:sz w:val="24"/>
        </w:rPr>
      </w:pPr>
      <w:r>
        <w:rPr>
          <w:rFonts w:ascii="Arial" w:hAnsi="Arial" w:cs="Arial"/>
          <w:b/>
          <w:color w:val="0000FF"/>
          <w:sz w:val="24"/>
        </w:rPr>
        <w:t>R3-226258</w:t>
      </w:r>
      <w:r>
        <w:rPr>
          <w:rFonts w:ascii="Arial" w:hAnsi="Arial" w:cs="Arial"/>
          <w:b/>
          <w:color w:val="0000FF"/>
          <w:sz w:val="24"/>
        </w:rPr>
        <w:tab/>
      </w:r>
      <w:r>
        <w:rPr>
          <w:rFonts w:ascii="Arial" w:hAnsi="Arial" w:cs="Arial"/>
          <w:b/>
          <w:sz w:val="24"/>
        </w:rPr>
        <w:t>(TP for L1L2Mob BLCR for TS 38.401): L1/L2 Inter-cell Mobility</w:t>
      </w:r>
    </w:p>
    <w:p w14:paraId="69B9DF5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7DF255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E5FBE" w14:textId="5DCB9866" w:rsidR="00B54A81" w:rsidRDefault="00B54A81" w:rsidP="00B54A81">
      <w:pPr>
        <w:rPr>
          <w:rFonts w:ascii="Arial" w:hAnsi="Arial" w:cs="Arial"/>
          <w:b/>
          <w:sz w:val="24"/>
        </w:rPr>
      </w:pPr>
      <w:r>
        <w:rPr>
          <w:rFonts w:ascii="Arial" w:hAnsi="Arial" w:cs="Arial"/>
          <w:b/>
          <w:color w:val="0000FF"/>
          <w:sz w:val="24"/>
        </w:rPr>
        <w:t>R3-226440</w:t>
      </w:r>
      <w:r>
        <w:rPr>
          <w:rFonts w:ascii="Arial" w:hAnsi="Arial" w:cs="Arial"/>
          <w:b/>
          <w:color w:val="0000FF"/>
          <w:sz w:val="24"/>
        </w:rPr>
        <w:tab/>
      </w:r>
      <w:r>
        <w:rPr>
          <w:rFonts w:ascii="Arial" w:hAnsi="Arial" w:cs="Arial"/>
          <w:b/>
          <w:sz w:val="24"/>
        </w:rPr>
        <w:t>(TP to TS 38.401 &amp; TS 38.470) Support of L1L2 based inter-cell mobility</w:t>
      </w:r>
    </w:p>
    <w:p w14:paraId="0D40B03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38.470 v..</w:t>
      </w:r>
      <w:r>
        <w:rPr>
          <w:i/>
        </w:rPr>
        <w:br/>
      </w:r>
      <w:r>
        <w:rPr>
          <w:i/>
        </w:rPr>
        <w:tab/>
      </w:r>
      <w:r>
        <w:rPr>
          <w:i/>
        </w:rPr>
        <w:tab/>
      </w:r>
      <w:r>
        <w:rPr>
          <w:i/>
        </w:rPr>
        <w:tab/>
      </w:r>
      <w:r>
        <w:rPr>
          <w:i/>
        </w:rPr>
        <w:tab/>
      </w:r>
      <w:r>
        <w:rPr>
          <w:i/>
        </w:rPr>
        <w:tab/>
        <w:t>Source: Lenovo</w:t>
      </w:r>
    </w:p>
    <w:p w14:paraId="4D3308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26DD9" w14:textId="4DC70E03" w:rsidR="00B54A81" w:rsidRDefault="00B54A81" w:rsidP="00B54A81">
      <w:pPr>
        <w:rPr>
          <w:rFonts w:ascii="Arial" w:hAnsi="Arial" w:cs="Arial"/>
          <w:b/>
          <w:sz w:val="24"/>
        </w:rPr>
      </w:pPr>
      <w:r>
        <w:rPr>
          <w:rFonts w:ascii="Arial" w:hAnsi="Arial" w:cs="Arial"/>
          <w:b/>
          <w:color w:val="0000FF"/>
          <w:sz w:val="24"/>
        </w:rPr>
        <w:t>R3-226227</w:t>
      </w:r>
      <w:r>
        <w:rPr>
          <w:rFonts w:ascii="Arial" w:hAnsi="Arial" w:cs="Arial"/>
          <w:b/>
          <w:color w:val="0000FF"/>
          <w:sz w:val="24"/>
        </w:rPr>
        <w:tab/>
      </w:r>
      <w:r>
        <w:rPr>
          <w:rFonts w:ascii="Arial" w:hAnsi="Arial" w:cs="Arial"/>
          <w:b/>
          <w:sz w:val="24"/>
        </w:rPr>
        <w:t>Additions for L1/L2 based inter-cell mobility</w:t>
      </w:r>
    </w:p>
    <w:p w14:paraId="5F514E26"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CR-1037  rev 1 Cat: B (Rel-18)</w:t>
      </w:r>
      <w:r>
        <w:rPr>
          <w:i/>
        </w:rPr>
        <w:br/>
      </w:r>
      <w:r>
        <w:rPr>
          <w:i/>
        </w:rPr>
        <w:br/>
      </w:r>
      <w:r>
        <w:rPr>
          <w:i/>
        </w:rPr>
        <w:tab/>
      </w:r>
      <w:r>
        <w:rPr>
          <w:i/>
        </w:rPr>
        <w:tab/>
      </w:r>
      <w:r>
        <w:rPr>
          <w:i/>
        </w:rPr>
        <w:tab/>
      </w:r>
      <w:r>
        <w:rPr>
          <w:i/>
        </w:rPr>
        <w:tab/>
      </w:r>
      <w:r>
        <w:rPr>
          <w:i/>
        </w:rPr>
        <w:tab/>
        <w:t>Source: Ericsson, Huawei</w:t>
      </w:r>
    </w:p>
    <w:p w14:paraId="40B6CB33" w14:textId="77777777" w:rsidR="00B54A81" w:rsidRDefault="00B54A81" w:rsidP="00B54A81">
      <w:pPr>
        <w:rPr>
          <w:color w:val="808080"/>
        </w:rPr>
      </w:pPr>
      <w:r>
        <w:rPr>
          <w:color w:val="808080"/>
        </w:rPr>
        <w:t>(Replaces R3-225351)</w:t>
      </w:r>
    </w:p>
    <w:p w14:paraId="356E47C5" w14:textId="77777777" w:rsidR="00B54A81" w:rsidRDefault="00B54A81" w:rsidP="00B54A81">
      <w:pPr>
        <w:rPr>
          <w:rFonts w:ascii="Arial" w:hAnsi="Arial" w:cs="Arial"/>
          <w:b/>
        </w:rPr>
      </w:pPr>
      <w:r>
        <w:rPr>
          <w:rFonts w:ascii="Arial" w:hAnsi="Arial" w:cs="Arial"/>
          <w:b/>
        </w:rPr>
        <w:t xml:space="preserve">Abstract: </w:t>
      </w:r>
    </w:p>
    <w:p w14:paraId="178DCCA2" w14:textId="77777777" w:rsidR="00B54A81" w:rsidRDefault="00B54A81" w:rsidP="00B54A81">
      <w:r>
        <w:t>Baseline CR</w:t>
      </w:r>
    </w:p>
    <w:p w14:paraId="187604D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R3-226868</w:t>
      </w:r>
      <w:r>
        <w:rPr>
          <w:color w:val="993300"/>
          <w:u w:val="single"/>
        </w:rPr>
        <w:t>.</w:t>
      </w:r>
    </w:p>
    <w:p w14:paraId="68716B18" w14:textId="728AD5D2" w:rsidR="00B54A81" w:rsidRDefault="00B54A81" w:rsidP="00B54A81">
      <w:pPr>
        <w:rPr>
          <w:rFonts w:ascii="Arial" w:hAnsi="Arial" w:cs="Arial"/>
          <w:b/>
          <w:sz w:val="24"/>
        </w:rPr>
      </w:pPr>
      <w:r>
        <w:rPr>
          <w:rFonts w:ascii="Arial" w:hAnsi="Arial" w:cs="Arial"/>
          <w:b/>
          <w:color w:val="0000FF"/>
          <w:sz w:val="24"/>
        </w:rPr>
        <w:t>R3-226868</w:t>
      </w:r>
      <w:r>
        <w:rPr>
          <w:rFonts w:ascii="Arial" w:hAnsi="Arial" w:cs="Arial"/>
          <w:b/>
          <w:color w:val="0000FF"/>
          <w:sz w:val="24"/>
        </w:rPr>
        <w:tab/>
      </w:r>
      <w:r>
        <w:rPr>
          <w:rFonts w:ascii="Arial" w:hAnsi="Arial" w:cs="Arial"/>
          <w:b/>
          <w:sz w:val="24"/>
        </w:rPr>
        <w:t>Additions for L1/L2 based inter-cell mobility</w:t>
      </w:r>
    </w:p>
    <w:p w14:paraId="313BF022"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CR-1037  rev 2 Cat: B (Rel-18)</w:t>
      </w:r>
      <w:r>
        <w:rPr>
          <w:i/>
        </w:rPr>
        <w:br/>
      </w:r>
      <w:r>
        <w:rPr>
          <w:i/>
        </w:rPr>
        <w:br/>
      </w:r>
      <w:r>
        <w:rPr>
          <w:i/>
        </w:rPr>
        <w:tab/>
      </w:r>
      <w:r>
        <w:rPr>
          <w:i/>
        </w:rPr>
        <w:tab/>
      </w:r>
      <w:r>
        <w:rPr>
          <w:i/>
        </w:rPr>
        <w:tab/>
      </w:r>
      <w:r>
        <w:rPr>
          <w:i/>
        </w:rPr>
        <w:tab/>
      </w:r>
      <w:r>
        <w:rPr>
          <w:i/>
        </w:rPr>
        <w:tab/>
        <w:t>Source: Ericsson, Huawei, Nokia, Nokia Shanghai Bell, Intel Corporation</w:t>
      </w:r>
    </w:p>
    <w:p w14:paraId="127F8694" w14:textId="77777777" w:rsidR="00B54A81" w:rsidRDefault="00B54A81" w:rsidP="00B54A81">
      <w:pPr>
        <w:rPr>
          <w:color w:val="808080"/>
        </w:rPr>
      </w:pPr>
      <w:r>
        <w:rPr>
          <w:color w:val="808080"/>
        </w:rPr>
        <w:t>(Replaces R3-226227)</w:t>
      </w:r>
    </w:p>
    <w:p w14:paraId="4D77A9B1" w14:textId="77777777" w:rsidR="00B54A81" w:rsidRDefault="00B54A81" w:rsidP="00B54A81">
      <w:pPr>
        <w:rPr>
          <w:rFonts w:ascii="Arial" w:hAnsi="Arial" w:cs="Arial"/>
          <w:b/>
        </w:rPr>
      </w:pPr>
      <w:r>
        <w:rPr>
          <w:rFonts w:ascii="Arial" w:hAnsi="Arial" w:cs="Arial"/>
          <w:b/>
        </w:rPr>
        <w:t xml:space="preserve">Abstract: </w:t>
      </w:r>
    </w:p>
    <w:p w14:paraId="1167529E" w14:textId="77777777" w:rsidR="00B54A81" w:rsidRDefault="00B54A81" w:rsidP="00B54A81">
      <w:r>
        <w:t>Baseline CR</w:t>
      </w:r>
    </w:p>
    <w:p w14:paraId="4D2F69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339DD16" w14:textId="050AD143" w:rsidR="00B54A81" w:rsidRDefault="00B54A81" w:rsidP="00B54A81">
      <w:pPr>
        <w:rPr>
          <w:rFonts w:ascii="Arial" w:hAnsi="Arial" w:cs="Arial"/>
          <w:b/>
          <w:sz w:val="24"/>
        </w:rPr>
      </w:pPr>
      <w:r>
        <w:rPr>
          <w:rFonts w:ascii="Arial" w:hAnsi="Arial" w:cs="Arial"/>
          <w:b/>
          <w:color w:val="0000FF"/>
          <w:sz w:val="24"/>
        </w:rPr>
        <w:t>R3-226636</w:t>
      </w:r>
      <w:r>
        <w:rPr>
          <w:rFonts w:ascii="Arial" w:hAnsi="Arial" w:cs="Arial"/>
          <w:b/>
          <w:color w:val="0000FF"/>
          <w:sz w:val="24"/>
        </w:rPr>
        <w:tab/>
      </w:r>
      <w:r>
        <w:rPr>
          <w:rFonts w:ascii="Arial" w:hAnsi="Arial" w:cs="Arial"/>
          <w:b/>
          <w:sz w:val="24"/>
        </w:rPr>
        <w:t>TP for LTM BL CR to TS 38.401 and 38.473</w:t>
      </w:r>
    </w:p>
    <w:p w14:paraId="3FC7166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DB11A9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AA3B3" w14:textId="1EC756C0" w:rsidR="00B54A81" w:rsidRDefault="00B54A81" w:rsidP="00B54A81">
      <w:pPr>
        <w:rPr>
          <w:rFonts w:ascii="Arial" w:hAnsi="Arial" w:cs="Arial"/>
          <w:b/>
          <w:sz w:val="24"/>
        </w:rPr>
      </w:pPr>
      <w:r>
        <w:rPr>
          <w:rFonts w:ascii="Arial" w:hAnsi="Arial" w:cs="Arial"/>
          <w:b/>
          <w:color w:val="0000FF"/>
          <w:sz w:val="24"/>
        </w:rPr>
        <w:t>R3-226196</w:t>
      </w:r>
      <w:r>
        <w:rPr>
          <w:rFonts w:ascii="Arial" w:hAnsi="Arial" w:cs="Arial"/>
          <w:b/>
          <w:color w:val="0000FF"/>
          <w:sz w:val="24"/>
        </w:rPr>
        <w:tab/>
      </w:r>
      <w:r>
        <w:rPr>
          <w:rFonts w:ascii="Arial" w:hAnsi="Arial" w:cs="Arial"/>
          <w:b/>
          <w:sz w:val="24"/>
        </w:rPr>
        <w:t>TP (BL CR TS 38.401) Intra-</w:t>
      </w:r>
      <w:proofErr w:type="spellStart"/>
      <w:r>
        <w:rPr>
          <w:rFonts w:ascii="Arial" w:hAnsi="Arial" w:cs="Arial"/>
          <w:b/>
          <w:sz w:val="24"/>
        </w:rPr>
        <w:t>gNB</w:t>
      </w:r>
      <w:proofErr w:type="spellEnd"/>
      <w:r>
        <w:rPr>
          <w:rFonts w:ascii="Arial" w:hAnsi="Arial" w:cs="Arial"/>
          <w:b/>
          <w:sz w:val="24"/>
        </w:rPr>
        <w:t>-DU L1/2 Triggered Mobility (LTM) Procedure</w:t>
      </w:r>
    </w:p>
    <w:p w14:paraId="5FCD07F7" w14:textId="77777777" w:rsidR="00B54A81" w:rsidRDefault="00B54A81" w:rsidP="00B54A81">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59EFD29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7B4D4" w14:textId="34759EC7" w:rsidR="00B54A81" w:rsidRDefault="00B54A81" w:rsidP="00B54A81">
      <w:pPr>
        <w:rPr>
          <w:rFonts w:ascii="Arial" w:hAnsi="Arial" w:cs="Arial"/>
          <w:b/>
          <w:sz w:val="24"/>
        </w:rPr>
      </w:pPr>
      <w:r>
        <w:rPr>
          <w:rFonts w:ascii="Arial" w:hAnsi="Arial" w:cs="Arial"/>
          <w:b/>
          <w:color w:val="0000FF"/>
          <w:sz w:val="24"/>
        </w:rPr>
        <w:t>R3-226675</w:t>
      </w:r>
      <w:r>
        <w:rPr>
          <w:rFonts w:ascii="Arial" w:hAnsi="Arial" w:cs="Arial"/>
          <w:b/>
          <w:color w:val="0000FF"/>
          <w:sz w:val="24"/>
        </w:rPr>
        <w:tab/>
      </w:r>
      <w:r>
        <w:rPr>
          <w:rFonts w:ascii="Arial" w:hAnsi="Arial" w:cs="Arial"/>
          <w:b/>
          <w:sz w:val="24"/>
        </w:rPr>
        <w:t>Discussions for L1/L2 based "intra-DU" mobility (including TPs for L1/L2 Mob for TS 38.401 and TS 38.473)</w:t>
      </w:r>
    </w:p>
    <w:p w14:paraId="23EF289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BD5C67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8F570" w14:textId="1C68F40C" w:rsidR="00B54A81" w:rsidRDefault="00B54A81" w:rsidP="00B54A81">
      <w:pPr>
        <w:rPr>
          <w:rFonts w:ascii="Arial" w:hAnsi="Arial" w:cs="Arial"/>
          <w:b/>
          <w:sz w:val="24"/>
        </w:rPr>
      </w:pPr>
      <w:r>
        <w:rPr>
          <w:rFonts w:ascii="Arial" w:hAnsi="Arial" w:cs="Arial"/>
          <w:b/>
          <w:color w:val="0000FF"/>
          <w:sz w:val="24"/>
        </w:rPr>
        <w:t>R3-226692</w:t>
      </w:r>
      <w:r>
        <w:rPr>
          <w:rFonts w:ascii="Arial" w:hAnsi="Arial" w:cs="Arial"/>
          <w:b/>
          <w:color w:val="0000FF"/>
          <w:sz w:val="24"/>
        </w:rPr>
        <w:tab/>
      </w:r>
      <w:r>
        <w:rPr>
          <w:rFonts w:ascii="Arial" w:hAnsi="Arial" w:cs="Arial"/>
          <w:b/>
          <w:sz w:val="24"/>
        </w:rPr>
        <w:t>(TP for L1L2 Mob BLCR for TS 38.401) Discussion about the open issues for L1L2 mobility</w:t>
      </w:r>
    </w:p>
    <w:p w14:paraId="26D99C8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F0CFD6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724AA" w14:textId="3D01FEA3" w:rsidR="00B54A81" w:rsidRDefault="00B54A81" w:rsidP="00B54A81">
      <w:pPr>
        <w:rPr>
          <w:rFonts w:ascii="Arial" w:hAnsi="Arial" w:cs="Arial"/>
          <w:b/>
          <w:sz w:val="24"/>
        </w:rPr>
      </w:pPr>
      <w:r>
        <w:rPr>
          <w:rFonts w:ascii="Arial" w:hAnsi="Arial" w:cs="Arial"/>
          <w:b/>
          <w:color w:val="0000FF"/>
          <w:sz w:val="24"/>
        </w:rPr>
        <w:t>R3-226197</w:t>
      </w:r>
      <w:r>
        <w:rPr>
          <w:rFonts w:ascii="Arial" w:hAnsi="Arial" w:cs="Arial"/>
          <w:b/>
          <w:color w:val="0000FF"/>
          <w:sz w:val="24"/>
        </w:rPr>
        <w:tab/>
      </w:r>
      <w:r>
        <w:rPr>
          <w:rFonts w:ascii="Arial" w:hAnsi="Arial" w:cs="Arial"/>
          <w:b/>
          <w:sz w:val="24"/>
        </w:rPr>
        <w:t xml:space="preserve">Discussion on Additional Considerations for L1/2 Triggered Mobility (LTM) </w:t>
      </w:r>
    </w:p>
    <w:p w14:paraId="415EF83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813BAD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2856A" w14:textId="43C47A16" w:rsidR="00B54A81" w:rsidRDefault="00B54A81" w:rsidP="00B54A81">
      <w:pPr>
        <w:rPr>
          <w:rFonts w:ascii="Arial" w:hAnsi="Arial" w:cs="Arial"/>
          <w:b/>
          <w:sz w:val="24"/>
        </w:rPr>
      </w:pPr>
      <w:r>
        <w:rPr>
          <w:rFonts w:ascii="Arial" w:hAnsi="Arial" w:cs="Arial"/>
          <w:b/>
          <w:color w:val="0000FF"/>
          <w:sz w:val="24"/>
        </w:rPr>
        <w:t>R3-226676</w:t>
      </w:r>
      <w:r>
        <w:rPr>
          <w:rFonts w:ascii="Arial" w:hAnsi="Arial" w:cs="Arial"/>
          <w:b/>
          <w:color w:val="0000FF"/>
          <w:sz w:val="24"/>
        </w:rPr>
        <w:tab/>
      </w:r>
      <w:r>
        <w:rPr>
          <w:rFonts w:ascii="Arial" w:hAnsi="Arial" w:cs="Arial"/>
          <w:b/>
          <w:sz w:val="24"/>
        </w:rPr>
        <w:t>Discussions on L1/L2 based "intra-CU inter-DU" mobility (including TPs for L1/L2 Mob for TS 38.401 and TS 38.473)</w:t>
      </w:r>
    </w:p>
    <w:p w14:paraId="32C418C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CEA9D7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C88D7" w14:textId="6D4E5316" w:rsidR="00B54A81" w:rsidRDefault="00B54A81" w:rsidP="00B54A81">
      <w:pPr>
        <w:rPr>
          <w:rFonts w:ascii="Arial" w:hAnsi="Arial" w:cs="Arial"/>
          <w:b/>
          <w:sz w:val="24"/>
        </w:rPr>
      </w:pPr>
      <w:r>
        <w:rPr>
          <w:rFonts w:ascii="Arial" w:hAnsi="Arial" w:cs="Arial"/>
          <w:b/>
          <w:color w:val="0000FF"/>
          <w:sz w:val="24"/>
        </w:rPr>
        <w:t>R3-226601</w:t>
      </w:r>
      <w:r>
        <w:rPr>
          <w:rFonts w:ascii="Arial" w:hAnsi="Arial" w:cs="Arial"/>
          <w:b/>
          <w:color w:val="0000FF"/>
          <w:sz w:val="24"/>
        </w:rPr>
        <w:tab/>
      </w:r>
      <w:r>
        <w:rPr>
          <w:rFonts w:ascii="Arial" w:hAnsi="Arial" w:cs="Arial"/>
          <w:b/>
          <w:sz w:val="24"/>
        </w:rPr>
        <w:t>(TP for NR_Mob_enh2 BL CR for TS 38.401) Open issues for L1/L2 based inter-cell mobility</w:t>
      </w:r>
    </w:p>
    <w:p w14:paraId="08E24A77"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 Inc.</w:t>
      </w:r>
    </w:p>
    <w:p w14:paraId="015EB21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656A5" w14:textId="2487170D" w:rsidR="00B54A81" w:rsidRDefault="00B54A81" w:rsidP="00B54A81">
      <w:pPr>
        <w:rPr>
          <w:rFonts w:ascii="Arial" w:hAnsi="Arial" w:cs="Arial"/>
          <w:b/>
          <w:sz w:val="24"/>
        </w:rPr>
      </w:pPr>
      <w:r>
        <w:rPr>
          <w:rFonts w:ascii="Arial" w:hAnsi="Arial" w:cs="Arial"/>
          <w:b/>
          <w:color w:val="0000FF"/>
          <w:sz w:val="24"/>
        </w:rPr>
        <w:t>R3-226602</w:t>
      </w:r>
      <w:r>
        <w:rPr>
          <w:rFonts w:ascii="Arial" w:hAnsi="Arial" w:cs="Arial"/>
          <w:b/>
          <w:color w:val="0000FF"/>
          <w:sz w:val="24"/>
        </w:rPr>
        <w:tab/>
      </w:r>
      <w:r>
        <w:rPr>
          <w:rFonts w:ascii="Arial" w:hAnsi="Arial" w:cs="Arial"/>
          <w:b/>
          <w:sz w:val="24"/>
        </w:rPr>
        <w:t>(TP for NR_Mob_enh2 BL CR for TS 38.473) Open issues for L1/L2 based inter-cell mobility</w:t>
      </w:r>
    </w:p>
    <w:p w14:paraId="3E22E17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7EE94C4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55DF6" w14:textId="77777777" w:rsidR="002C4B6C" w:rsidRPr="00300842" w:rsidRDefault="002C4B6C" w:rsidP="002C4B6C"/>
    <w:p w14:paraId="79327D6E" w14:textId="77777777" w:rsidR="002C4B6C" w:rsidRPr="004C3F45" w:rsidRDefault="002C4B6C" w:rsidP="002C4B6C">
      <w:pPr>
        <w:rPr>
          <w:b/>
          <w:bCs/>
          <w:color w:val="993300"/>
          <w:sz w:val="24"/>
          <w:szCs w:val="24"/>
          <w:u w:val="single"/>
        </w:rPr>
      </w:pPr>
      <w:r w:rsidRPr="004C3F45">
        <w:rPr>
          <w:b/>
          <w:bCs/>
          <w:color w:val="993300"/>
          <w:sz w:val="24"/>
          <w:szCs w:val="24"/>
          <w:u w:val="single"/>
        </w:rPr>
        <w:t>Discussion on the proposals:</w:t>
      </w:r>
    </w:p>
    <w:p w14:paraId="2C6DB37E" w14:textId="77777777" w:rsidR="002C4B6C" w:rsidRPr="00EA7C4E" w:rsidRDefault="002C4B6C" w:rsidP="002C4B6C">
      <w:pPr>
        <w:rPr>
          <w:rFonts w:eastAsia="DengXian"/>
        </w:rPr>
      </w:pPr>
      <w:r w:rsidRPr="00EA7C4E">
        <w:rPr>
          <w:rFonts w:eastAsia="DengXian" w:hint="eastAsia"/>
        </w:rPr>
        <w:t>Z</w:t>
      </w:r>
      <w:r w:rsidRPr="00EA7C4E">
        <w:rPr>
          <w:rFonts w:eastAsia="DengXian"/>
        </w:rPr>
        <w:t>TE: discuss on whether CU can modify the candidate cell list.</w:t>
      </w:r>
    </w:p>
    <w:p w14:paraId="078BB85A" w14:textId="519D621D" w:rsidR="002C4B6C" w:rsidRPr="00EA7C4E" w:rsidRDefault="002C4B6C" w:rsidP="002C4B6C">
      <w:pPr>
        <w:rPr>
          <w:rFonts w:eastAsia="DengXian"/>
        </w:rPr>
      </w:pPr>
      <w:r w:rsidRPr="00EA7C4E">
        <w:rPr>
          <w:rFonts w:eastAsia="DengXian" w:hint="eastAsia"/>
        </w:rPr>
        <w:t>Q</w:t>
      </w:r>
      <w:r>
        <w:rPr>
          <w:rFonts w:eastAsia="DengXian"/>
        </w:rPr>
        <w:t>ualcomm</w:t>
      </w:r>
      <w:r w:rsidRPr="00EA7C4E">
        <w:rPr>
          <w:rFonts w:eastAsia="DengXian"/>
        </w:rPr>
        <w:t>: whether DU accept subset of candidate cell list or suggest the cell list outside the list.</w:t>
      </w:r>
    </w:p>
    <w:p w14:paraId="162C046D" w14:textId="62254B5F" w:rsidR="002C4B6C" w:rsidRPr="002C4B6C" w:rsidRDefault="002C4B6C" w:rsidP="002C4B6C">
      <w:pPr>
        <w:rPr>
          <w:i/>
          <w:iCs/>
        </w:rPr>
      </w:pPr>
      <w:r w:rsidRPr="00EA7C4E">
        <w:rPr>
          <w:rFonts w:eastAsia="DengXian" w:hint="eastAsia"/>
        </w:rPr>
        <w:lastRenderedPageBreak/>
        <w:t>N</w:t>
      </w:r>
      <w:r w:rsidRPr="00EA7C4E">
        <w:rPr>
          <w:rFonts w:eastAsia="DengXian"/>
        </w:rPr>
        <w:t>ok</w:t>
      </w:r>
      <w:r>
        <w:rPr>
          <w:rFonts w:eastAsia="DengXian"/>
        </w:rPr>
        <w:t>ia</w:t>
      </w:r>
      <w:r w:rsidRPr="00EA7C4E">
        <w:rPr>
          <w:rFonts w:eastAsia="DengXian"/>
        </w:rPr>
        <w:t>: CU send candidate cells to DU. Turn the whole paragraph with low priority.</w:t>
      </w:r>
      <w:r w:rsidRPr="00EA7C4E">
        <w:rPr>
          <w:i/>
          <w:iCs/>
          <w:color w:val="FF0000"/>
          <w:sz w:val="16"/>
          <w:szCs w:val="16"/>
        </w:rPr>
        <w:t xml:space="preserve"> </w:t>
      </w:r>
      <w:r w:rsidRPr="002C4B6C">
        <w:rPr>
          <w:i/>
          <w:iCs/>
        </w:rPr>
        <w:t>“</w:t>
      </w:r>
      <w:proofErr w:type="spellStart"/>
      <w:r w:rsidRPr="002C4B6C">
        <w:rPr>
          <w:i/>
          <w:iCs/>
        </w:rPr>
        <w:t>gNB</w:t>
      </w:r>
      <w:proofErr w:type="spellEnd"/>
      <w:r w:rsidRPr="002C4B6C">
        <w:rPr>
          <w:i/>
          <w:iCs/>
        </w:rPr>
        <w:t xml:space="preserve">-DU can suggest candidate cells after the </w:t>
      </w:r>
      <w:proofErr w:type="spellStart"/>
      <w:r w:rsidRPr="002C4B6C">
        <w:rPr>
          <w:i/>
          <w:iCs/>
        </w:rPr>
        <w:t>gNB</w:t>
      </w:r>
      <w:proofErr w:type="spellEnd"/>
      <w:r w:rsidRPr="002C4B6C">
        <w:rPr>
          <w:i/>
          <w:iCs/>
        </w:rPr>
        <w:t>-CU initiates the L1/L2 inter-cell mobility configuration”.</w:t>
      </w:r>
    </w:p>
    <w:p w14:paraId="31B29820" w14:textId="77777777" w:rsidR="002C4B6C" w:rsidRPr="00EA7C4E" w:rsidRDefault="002C4B6C" w:rsidP="002C4B6C">
      <w:r w:rsidRPr="00EA7C4E">
        <w:rPr>
          <w:rFonts w:eastAsia="DengXian" w:hint="eastAsia"/>
        </w:rPr>
        <w:t>2</w:t>
      </w:r>
      <w:r w:rsidRPr="00EA7C4E">
        <w:rPr>
          <w:rFonts w:eastAsia="DengXian"/>
        </w:rPr>
        <w:t>.</w:t>
      </w:r>
      <w:r w:rsidRPr="00EA7C4E">
        <w:t xml:space="preserve"> Turn the WA into Agreement.</w:t>
      </w:r>
    </w:p>
    <w:p w14:paraId="61A69E2B" w14:textId="086931EC" w:rsidR="002C4B6C" w:rsidRPr="00EA7C4E" w:rsidRDefault="002C4B6C" w:rsidP="002C4B6C">
      <w:r w:rsidRPr="00EA7C4E">
        <w:rPr>
          <w:rFonts w:eastAsia="DengXian"/>
        </w:rPr>
        <w:t>E</w:t>
      </w:r>
      <w:r>
        <w:rPr>
          <w:rFonts w:eastAsia="DengXian"/>
        </w:rPr>
        <w:t>ricsson</w:t>
      </w:r>
      <w:r w:rsidRPr="00EA7C4E">
        <w:rPr>
          <w:rFonts w:eastAsia="DengXian"/>
        </w:rPr>
        <w:t>:</w:t>
      </w:r>
      <w:r w:rsidRPr="00EA7C4E">
        <w:t xml:space="preserve"> this agreements is for the excitation phase, for both intra-DU and inter-DU case?</w:t>
      </w:r>
    </w:p>
    <w:p w14:paraId="500EC46B" w14:textId="77777777" w:rsidR="002C4B6C" w:rsidRPr="00EA7C4E" w:rsidRDefault="002C4B6C" w:rsidP="002C4B6C">
      <w:r w:rsidRPr="00EA7C4E">
        <w:t xml:space="preserve">WA is also applicable for inter-DU inter-cell L1/L2 mobility with the </w:t>
      </w:r>
      <w:proofErr w:type="spellStart"/>
      <w:r w:rsidRPr="00EA7C4E">
        <w:t>gNB</w:t>
      </w:r>
      <w:proofErr w:type="spellEnd"/>
      <w:r w:rsidRPr="00EA7C4E">
        <w:t xml:space="preserve">-DU replaced by the target </w:t>
      </w:r>
      <w:proofErr w:type="spellStart"/>
      <w:r w:rsidRPr="00EA7C4E">
        <w:t>gNB</w:t>
      </w:r>
      <w:proofErr w:type="spellEnd"/>
      <w:r w:rsidRPr="00EA7C4E">
        <w:t>-DU.</w:t>
      </w:r>
    </w:p>
    <w:p w14:paraId="61920CD1" w14:textId="77777777" w:rsidR="002C4B6C" w:rsidRPr="00EA7C4E" w:rsidRDefault="002C4B6C" w:rsidP="002C4B6C">
      <w:r w:rsidRPr="00EA7C4E">
        <w:rPr>
          <w:rFonts w:eastAsia="DengXian" w:hint="eastAsia"/>
        </w:rPr>
        <w:t>3</w:t>
      </w:r>
      <w:r w:rsidRPr="00EA7C4E">
        <w:rPr>
          <w:rFonts w:eastAsia="DengXian"/>
        </w:rPr>
        <w:t>.</w:t>
      </w:r>
      <w:r w:rsidRPr="00EA7C4E">
        <w:t xml:space="preserve"> data forwarding /early data forwarding during L1/L2-triggered mobility.</w:t>
      </w:r>
    </w:p>
    <w:p w14:paraId="3B02A6DC" w14:textId="48D3FC72" w:rsidR="002C4B6C" w:rsidRPr="00EA7C4E" w:rsidRDefault="002C4B6C" w:rsidP="002C4B6C">
      <w:r w:rsidRPr="00EA7C4E">
        <w:rPr>
          <w:rFonts w:eastAsia="DengXian"/>
        </w:rPr>
        <w:t>C</w:t>
      </w:r>
      <w:r>
        <w:rPr>
          <w:rFonts w:eastAsia="DengXian"/>
        </w:rPr>
        <w:t>hina Telecom</w:t>
      </w:r>
      <w:r w:rsidRPr="00EA7C4E">
        <w:rPr>
          <w:rFonts w:eastAsia="DengXian"/>
        </w:rPr>
        <w:t xml:space="preserve">: </w:t>
      </w:r>
      <w:r w:rsidRPr="00EA7C4E">
        <w:t xml:space="preserve">The source </w:t>
      </w:r>
      <w:proofErr w:type="spellStart"/>
      <w:r w:rsidRPr="00EA7C4E">
        <w:t>gNB</w:t>
      </w:r>
      <w:proofErr w:type="spellEnd"/>
      <w:r w:rsidRPr="00EA7C4E">
        <w:t xml:space="preserve">-DU should indicate the </w:t>
      </w:r>
      <w:proofErr w:type="spellStart"/>
      <w:r w:rsidRPr="00EA7C4E">
        <w:t>gNB</w:t>
      </w:r>
      <w:proofErr w:type="spellEnd"/>
      <w:r w:rsidRPr="00EA7C4E">
        <w:t xml:space="preserve">-CU about the initiation of L1/L2 handover command to help the </w:t>
      </w:r>
      <w:proofErr w:type="spellStart"/>
      <w:r w:rsidRPr="00EA7C4E">
        <w:t>gNB</w:t>
      </w:r>
      <w:proofErr w:type="spellEnd"/>
      <w:r w:rsidRPr="00EA7C4E">
        <w:t>-CU start early data forwarding.</w:t>
      </w:r>
    </w:p>
    <w:p w14:paraId="6FC82634" w14:textId="2CFE7ED2" w:rsidR="002C4B6C" w:rsidRPr="00EA7C4E" w:rsidRDefault="002C4B6C" w:rsidP="002C4B6C">
      <w:pPr>
        <w:rPr>
          <w:rFonts w:eastAsia="DengXian"/>
        </w:rPr>
      </w:pPr>
      <w:r w:rsidRPr="00EA7C4E">
        <w:rPr>
          <w:rFonts w:eastAsia="DengXian"/>
        </w:rPr>
        <w:t>E</w:t>
      </w:r>
      <w:r>
        <w:rPr>
          <w:rFonts w:eastAsia="DengXian"/>
        </w:rPr>
        <w:t>ricsson</w:t>
      </w:r>
      <w:r w:rsidRPr="00EA7C4E">
        <w:rPr>
          <w:rFonts w:eastAsia="DengXian"/>
        </w:rPr>
        <w:t>:</w:t>
      </w:r>
      <w:r w:rsidRPr="00EA7C4E">
        <w:t xml:space="preserve"> Data forwarding can be triggered after serving </w:t>
      </w:r>
      <w:proofErr w:type="spellStart"/>
      <w:r w:rsidRPr="00EA7C4E">
        <w:t>gNB</w:t>
      </w:r>
      <w:proofErr w:type="spellEnd"/>
      <w:r w:rsidRPr="00EA7C4E">
        <w:t>-DU decides to switch the cell. Early data forwarding is not needed.</w:t>
      </w:r>
    </w:p>
    <w:p w14:paraId="6C6E8263" w14:textId="77777777" w:rsidR="002C4B6C" w:rsidRPr="00EA7C4E" w:rsidRDefault="002C4B6C" w:rsidP="002C4B6C">
      <w:r w:rsidRPr="00EA7C4E">
        <w:t>RAN3 should discuss how to avoid HO collision between L1/L2 based inter-cell mobility and L3 based inter-cell mobility.</w:t>
      </w:r>
    </w:p>
    <w:p w14:paraId="668D0693" w14:textId="77777777" w:rsidR="002C4B6C" w:rsidRPr="00EA7C4E" w:rsidRDefault="002C4B6C" w:rsidP="002C4B6C">
      <w:pPr>
        <w:rPr>
          <w:rFonts w:eastAsia="DengXian"/>
          <w:color w:val="0000FF"/>
        </w:rPr>
      </w:pPr>
      <w:r w:rsidRPr="00EA7C4E">
        <w:rPr>
          <w:rFonts w:eastAsia="DengXian"/>
          <w:color w:val="0000FF"/>
        </w:rPr>
        <w:t>5. subsequent intra-DU L1/L2 handover, discuss on the design the signalling for initial switch and subsequent switch phase.</w:t>
      </w:r>
    </w:p>
    <w:p w14:paraId="4B4223EC" w14:textId="717EA991" w:rsidR="002C4B6C" w:rsidRPr="00EA7C4E" w:rsidRDefault="002C4B6C" w:rsidP="002C4B6C">
      <w:pPr>
        <w:rPr>
          <w:rFonts w:eastAsia="DengXian"/>
        </w:rPr>
      </w:pPr>
      <w:r w:rsidRPr="00EA7C4E">
        <w:rPr>
          <w:rFonts w:eastAsia="DengXian"/>
        </w:rPr>
        <w:t>Q</w:t>
      </w:r>
      <w:r>
        <w:rPr>
          <w:rFonts w:eastAsia="DengXian"/>
        </w:rPr>
        <w:t>ualcomm</w:t>
      </w:r>
      <w:r w:rsidRPr="00EA7C4E">
        <w:rPr>
          <w:rFonts w:eastAsia="DengXian"/>
        </w:rPr>
        <w:t xml:space="preserve">: </w:t>
      </w:r>
      <w:r w:rsidRPr="00EA7C4E">
        <w:rPr>
          <w:rFonts w:eastAsia="DengXian" w:hint="eastAsia"/>
        </w:rPr>
        <w:t>R</w:t>
      </w:r>
      <w:r w:rsidRPr="00EA7C4E">
        <w:rPr>
          <w:rFonts w:eastAsia="DengXian"/>
        </w:rPr>
        <w:t>RC reconfiguration should be involved.</w:t>
      </w:r>
    </w:p>
    <w:p w14:paraId="4368EB80" w14:textId="77777777" w:rsidR="002C4B6C" w:rsidRPr="00EA7C4E" w:rsidRDefault="002C4B6C" w:rsidP="002C4B6C">
      <w:pPr>
        <w:rPr>
          <w:rFonts w:eastAsia="DengXian"/>
        </w:rPr>
      </w:pPr>
      <w:r w:rsidRPr="00EA7C4E">
        <w:rPr>
          <w:rFonts w:eastAsia="DengXian"/>
        </w:rPr>
        <w:t>Discuss on the DDDS</w:t>
      </w:r>
    </w:p>
    <w:p w14:paraId="2B1F7461" w14:textId="77777777" w:rsidR="002C4B6C" w:rsidRPr="00EA7C4E" w:rsidRDefault="002C4B6C" w:rsidP="002C4B6C">
      <w:pPr>
        <w:rPr>
          <w:rFonts w:eastAsia="DengXian"/>
          <w:color w:val="0000FF"/>
        </w:rPr>
      </w:pPr>
      <w:r w:rsidRPr="00EA7C4E">
        <w:rPr>
          <w:rFonts w:eastAsia="DengXian"/>
          <w:color w:val="0000FF"/>
        </w:rPr>
        <w:t>7. Draft TP</w:t>
      </w:r>
      <w:r w:rsidRPr="00EA7C4E">
        <w:rPr>
          <w:rFonts w:eastAsia="DengXian" w:hint="eastAsia"/>
          <w:color w:val="0000FF"/>
        </w:rPr>
        <w:t>s</w:t>
      </w:r>
      <w:r w:rsidRPr="00EA7C4E">
        <w:rPr>
          <w:rFonts w:eastAsia="DengXian"/>
          <w:color w:val="0000FF"/>
        </w:rPr>
        <w:t xml:space="preserve"> TS 38.401 </w:t>
      </w:r>
      <w:r w:rsidRPr="00EA7C4E">
        <w:rPr>
          <w:rFonts w:eastAsia="DengXian" w:hint="eastAsia"/>
          <w:color w:val="0000FF"/>
        </w:rPr>
        <w:t>and</w:t>
      </w:r>
      <w:r w:rsidRPr="00EA7C4E">
        <w:rPr>
          <w:rFonts w:eastAsia="DengXian"/>
          <w:color w:val="0000FF"/>
        </w:rPr>
        <w:t xml:space="preserve"> TS 38.473</w:t>
      </w:r>
    </w:p>
    <w:p w14:paraId="70C06FC6" w14:textId="77777777" w:rsidR="002C4B6C" w:rsidRPr="00EA7C4E" w:rsidRDefault="002C4B6C" w:rsidP="002C4B6C">
      <w:pPr>
        <w:rPr>
          <w:rFonts w:eastAsia="DengXian"/>
          <w:color w:val="0000FF"/>
        </w:rPr>
      </w:pPr>
      <w:r w:rsidRPr="00EA7C4E">
        <w:rPr>
          <w:rFonts w:eastAsia="DengXian"/>
          <w:color w:val="0000FF"/>
        </w:rPr>
        <w:t>Capture on inter-DU L1/L2 Mobility procedure for 38.401(stage-2), take R3-226257 as Baseline.</w:t>
      </w:r>
    </w:p>
    <w:p w14:paraId="218CE429" w14:textId="77777777" w:rsidR="002C4B6C" w:rsidRPr="00EA7C4E" w:rsidRDefault="002C4B6C" w:rsidP="002C4B6C">
      <w:pPr>
        <w:rPr>
          <w:rFonts w:eastAsia="DengXian"/>
          <w:color w:val="0000FF"/>
        </w:rPr>
      </w:pPr>
      <w:r w:rsidRPr="00EA7C4E">
        <w:rPr>
          <w:rFonts w:eastAsia="DengXian"/>
          <w:color w:val="0000FF"/>
        </w:rPr>
        <w:t xml:space="preserve">Working on basic </w:t>
      </w:r>
      <w:proofErr w:type="spellStart"/>
      <w:r w:rsidRPr="00EA7C4E">
        <w:rPr>
          <w:rFonts w:eastAsia="DengXian"/>
          <w:color w:val="0000FF"/>
        </w:rPr>
        <w:t>descripition</w:t>
      </w:r>
      <w:proofErr w:type="spellEnd"/>
      <w:r w:rsidRPr="00EA7C4E">
        <w:rPr>
          <w:rFonts w:eastAsia="DengXian"/>
          <w:color w:val="0000FF"/>
        </w:rPr>
        <w:t xml:space="preserve"> for stage-3 F1 interface, discuss on the one or multiple message issue in the stage3.</w:t>
      </w:r>
    </w:p>
    <w:p w14:paraId="3519BBA8" w14:textId="77777777" w:rsidR="002C4B6C" w:rsidRPr="00EA7C4E" w:rsidRDefault="002C4B6C" w:rsidP="002C4B6C">
      <w:pPr>
        <w:rPr>
          <w:rFonts w:eastAsia="DengXian"/>
          <w:color w:val="0000FF"/>
        </w:rPr>
      </w:pPr>
      <w:r w:rsidRPr="00EA7C4E">
        <w:rPr>
          <w:rFonts w:eastAsia="DengXian" w:hint="eastAsia"/>
          <w:color w:val="0000FF"/>
        </w:rPr>
        <w:t>8</w:t>
      </w:r>
      <w:r w:rsidRPr="00EA7C4E">
        <w:rPr>
          <w:rFonts w:eastAsia="DengXian"/>
          <w:color w:val="0000FF"/>
        </w:rPr>
        <w:t>. whether to inform CU after triggering LTM?</w:t>
      </w:r>
    </w:p>
    <w:p w14:paraId="3740EFCD" w14:textId="77777777" w:rsidR="002C4B6C" w:rsidRPr="00EA7C4E" w:rsidRDefault="002C4B6C" w:rsidP="002C4B6C">
      <w:pPr>
        <w:rPr>
          <w:rFonts w:eastAsia="DengXian"/>
        </w:rPr>
      </w:pPr>
      <w:r w:rsidRPr="00EA7C4E">
        <w:rPr>
          <w:rFonts w:eastAsia="DengXian" w:hint="eastAsia"/>
        </w:rPr>
        <w:t>S</w:t>
      </w:r>
      <w:r w:rsidRPr="00EA7C4E">
        <w:rPr>
          <w:rFonts w:eastAsia="DengXian"/>
        </w:rPr>
        <w:t>amsung: discuss on one or multiple message issue.</w:t>
      </w:r>
    </w:p>
    <w:p w14:paraId="513C6829" w14:textId="77777777" w:rsidR="002C4B6C" w:rsidRPr="00EA7C4E" w:rsidRDefault="002C4B6C" w:rsidP="002C4B6C">
      <w:pPr>
        <w:rPr>
          <w:rFonts w:eastAsia="DengXian"/>
        </w:rPr>
      </w:pPr>
      <w:r w:rsidRPr="00EA7C4E">
        <w:rPr>
          <w:rFonts w:eastAsia="DengXian"/>
        </w:rPr>
        <w:t>only one cell in one UE Context Modification procedure, with no change to the existing structure of the signalling message</w:t>
      </w:r>
    </w:p>
    <w:p w14:paraId="1574BAD3" w14:textId="77777777" w:rsidR="002C4B6C" w:rsidRPr="00EA7C4E" w:rsidRDefault="002C4B6C" w:rsidP="002C4B6C">
      <w:pPr>
        <w:rPr>
          <w:rFonts w:eastAsia="DengXian"/>
        </w:rPr>
      </w:pPr>
      <w:r w:rsidRPr="00EA7C4E">
        <w:rPr>
          <w:rFonts w:eastAsia="DengXian"/>
        </w:rPr>
        <w:t xml:space="preserve">for CU-CP/UP split architecture, e.g. bearer Context modification procedure. </w:t>
      </w:r>
    </w:p>
    <w:p w14:paraId="69735936" w14:textId="77777777" w:rsidR="002C4B6C" w:rsidRDefault="002C4B6C" w:rsidP="002C4B6C"/>
    <w:p w14:paraId="0DDD7331" w14:textId="77777777" w:rsidR="002C4B6C" w:rsidRPr="001A2484" w:rsidRDefault="002C4B6C" w:rsidP="002C4B6C">
      <w:pPr>
        <w:widowControl w:val="0"/>
        <w:ind w:left="144" w:hanging="144"/>
        <w:rPr>
          <w:b/>
          <w:bCs/>
          <w:color w:val="007434"/>
          <w:sz w:val="24"/>
          <w:szCs w:val="24"/>
          <w:u w:val="single"/>
        </w:rPr>
      </w:pPr>
      <w:r w:rsidRPr="001A2484">
        <w:rPr>
          <w:b/>
          <w:bCs/>
          <w:color w:val="007434"/>
          <w:sz w:val="24"/>
          <w:szCs w:val="24"/>
          <w:u w:val="single"/>
        </w:rPr>
        <w:t>Agreements:</w:t>
      </w:r>
    </w:p>
    <w:p w14:paraId="34B6E883" w14:textId="77777777" w:rsidR="002C4B6C" w:rsidRPr="002C4B6C" w:rsidRDefault="002C4B6C" w:rsidP="002C4B6C">
      <w:pPr>
        <w:widowControl w:val="0"/>
        <w:rPr>
          <w:b/>
          <w:bCs/>
          <w:color w:val="007434"/>
        </w:rPr>
      </w:pPr>
      <w:r w:rsidRPr="002C4B6C">
        <w:rPr>
          <w:b/>
          <w:bCs/>
          <w:color w:val="007434"/>
        </w:rPr>
        <w:t>CU suggest the candidate cell(s) to DU, “</w:t>
      </w:r>
      <w:proofErr w:type="spellStart"/>
      <w:r w:rsidRPr="002C4B6C">
        <w:rPr>
          <w:b/>
          <w:bCs/>
          <w:color w:val="007434"/>
        </w:rPr>
        <w:t>gNB</w:t>
      </w:r>
      <w:proofErr w:type="spellEnd"/>
      <w:r w:rsidRPr="002C4B6C">
        <w:rPr>
          <w:b/>
          <w:bCs/>
          <w:color w:val="007434"/>
        </w:rPr>
        <w:t xml:space="preserve">-DU can suggest candidate cells after the </w:t>
      </w:r>
      <w:proofErr w:type="spellStart"/>
      <w:r w:rsidRPr="002C4B6C">
        <w:rPr>
          <w:b/>
          <w:bCs/>
          <w:color w:val="007434"/>
        </w:rPr>
        <w:t>gNB</w:t>
      </w:r>
      <w:proofErr w:type="spellEnd"/>
      <w:r w:rsidRPr="002C4B6C">
        <w:rPr>
          <w:b/>
          <w:bCs/>
          <w:color w:val="007434"/>
        </w:rPr>
        <w:t>-CU initiates the L1/L2 inter-cell mobility configuration” is with low priority.</w:t>
      </w:r>
    </w:p>
    <w:p w14:paraId="6802B783" w14:textId="77777777" w:rsidR="002C4B6C" w:rsidRPr="002C4B6C" w:rsidRDefault="002C4B6C" w:rsidP="002C4B6C">
      <w:pPr>
        <w:widowControl w:val="0"/>
        <w:rPr>
          <w:b/>
          <w:bCs/>
          <w:color w:val="007434"/>
        </w:rPr>
      </w:pPr>
      <w:r w:rsidRPr="002C4B6C">
        <w:rPr>
          <w:b/>
          <w:bCs/>
          <w:color w:val="007434"/>
        </w:rPr>
        <w:t>CU can update the suggested candidate cells.</w:t>
      </w:r>
    </w:p>
    <w:p w14:paraId="362D2C82" w14:textId="77777777" w:rsidR="002C4B6C" w:rsidRPr="002C4B6C" w:rsidRDefault="002C4B6C" w:rsidP="002C4B6C">
      <w:pPr>
        <w:widowControl w:val="0"/>
        <w:rPr>
          <w:b/>
          <w:bCs/>
          <w:color w:val="007434"/>
        </w:rPr>
      </w:pPr>
      <w:r w:rsidRPr="002C4B6C">
        <w:rPr>
          <w:b/>
          <w:bCs/>
          <w:color w:val="007434"/>
        </w:rPr>
        <w:t xml:space="preserve">For intra-DU case, the </w:t>
      </w:r>
      <w:proofErr w:type="spellStart"/>
      <w:r w:rsidRPr="002C4B6C">
        <w:rPr>
          <w:b/>
          <w:bCs/>
          <w:color w:val="007434"/>
        </w:rPr>
        <w:t>gNB</w:t>
      </w:r>
      <w:proofErr w:type="spellEnd"/>
      <w:r w:rsidRPr="002C4B6C">
        <w:rPr>
          <w:b/>
          <w:bCs/>
          <w:color w:val="007434"/>
        </w:rPr>
        <w:t xml:space="preserve">-DU indicates the </w:t>
      </w:r>
      <w:proofErr w:type="spellStart"/>
      <w:r w:rsidRPr="002C4B6C">
        <w:rPr>
          <w:b/>
          <w:bCs/>
          <w:color w:val="007434"/>
        </w:rPr>
        <w:t>gNB</w:t>
      </w:r>
      <w:proofErr w:type="spellEnd"/>
      <w:r w:rsidRPr="002C4B6C">
        <w:rPr>
          <w:b/>
          <w:bCs/>
          <w:color w:val="007434"/>
        </w:rPr>
        <w:t>-CU about the UE successful access to the target cell by Access Success message.</w:t>
      </w:r>
    </w:p>
    <w:p w14:paraId="7E1159D4" w14:textId="77777777" w:rsidR="002C4B6C" w:rsidRPr="002C4B6C" w:rsidRDefault="002C4B6C" w:rsidP="002C4B6C">
      <w:pPr>
        <w:widowControl w:val="0"/>
        <w:rPr>
          <w:b/>
          <w:bCs/>
          <w:color w:val="007434"/>
        </w:rPr>
      </w:pPr>
      <w:r w:rsidRPr="002C4B6C">
        <w:rPr>
          <w:rFonts w:hint="eastAsia"/>
          <w:b/>
          <w:bCs/>
          <w:color w:val="007434"/>
        </w:rPr>
        <w:t>F</w:t>
      </w:r>
      <w:r w:rsidRPr="002C4B6C">
        <w:rPr>
          <w:b/>
          <w:bCs/>
          <w:color w:val="007434"/>
        </w:rPr>
        <w:t xml:space="preserve">or inter-DU case, The target </w:t>
      </w:r>
      <w:proofErr w:type="spellStart"/>
      <w:r w:rsidRPr="002C4B6C">
        <w:rPr>
          <w:b/>
          <w:bCs/>
          <w:color w:val="007434"/>
        </w:rPr>
        <w:t>gNB</w:t>
      </w:r>
      <w:proofErr w:type="spellEnd"/>
      <w:r w:rsidRPr="002C4B6C">
        <w:rPr>
          <w:b/>
          <w:bCs/>
          <w:color w:val="007434"/>
        </w:rPr>
        <w:t xml:space="preserve">-DU indicates the </w:t>
      </w:r>
      <w:proofErr w:type="spellStart"/>
      <w:r w:rsidRPr="002C4B6C">
        <w:rPr>
          <w:b/>
          <w:bCs/>
          <w:color w:val="007434"/>
        </w:rPr>
        <w:t>gNB</w:t>
      </w:r>
      <w:proofErr w:type="spellEnd"/>
      <w:r w:rsidRPr="002C4B6C">
        <w:rPr>
          <w:b/>
          <w:bCs/>
          <w:color w:val="007434"/>
        </w:rPr>
        <w:t>-CU about the UE successful access to the target cell by Access Success message.</w:t>
      </w:r>
    </w:p>
    <w:p w14:paraId="5E6C5D96" w14:textId="77777777" w:rsidR="002C4B6C" w:rsidRPr="00320D6A" w:rsidRDefault="002C4B6C" w:rsidP="002C4B6C"/>
    <w:p w14:paraId="6D8C2007" w14:textId="0B0C144C" w:rsidR="00B54A81" w:rsidRDefault="00B54A81" w:rsidP="00B54A81">
      <w:pPr>
        <w:rPr>
          <w:rFonts w:ascii="Arial" w:hAnsi="Arial" w:cs="Arial"/>
          <w:b/>
          <w:sz w:val="24"/>
        </w:rPr>
      </w:pPr>
      <w:r>
        <w:rPr>
          <w:rFonts w:ascii="Arial" w:hAnsi="Arial" w:cs="Arial"/>
          <w:b/>
          <w:color w:val="0000FF"/>
          <w:sz w:val="24"/>
        </w:rPr>
        <w:t>R3-226828</w:t>
      </w:r>
      <w:r>
        <w:rPr>
          <w:rFonts w:ascii="Arial" w:hAnsi="Arial" w:cs="Arial"/>
          <w:b/>
          <w:color w:val="0000FF"/>
          <w:sz w:val="24"/>
        </w:rPr>
        <w:tab/>
      </w:r>
      <w:r>
        <w:rPr>
          <w:rFonts w:ascii="Arial" w:hAnsi="Arial" w:cs="Arial"/>
          <w:b/>
          <w:sz w:val="24"/>
        </w:rPr>
        <w:t>CB: # 30_MobilityEhn -L1L2mobility - Summary of email discussion</w:t>
      </w:r>
    </w:p>
    <w:p w14:paraId="7BFCA99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F13C161" w14:textId="77777777" w:rsidR="00B54A81" w:rsidRDefault="00B54A81" w:rsidP="00B54A81">
      <w:pPr>
        <w:rPr>
          <w:rFonts w:ascii="Arial" w:hAnsi="Arial" w:cs="Arial"/>
          <w:b/>
        </w:rPr>
      </w:pPr>
      <w:r>
        <w:rPr>
          <w:rFonts w:ascii="Arial" w:hAnsi="Arial" w:cs="Arial"/>
          <w:b/>
        </w:rPr>
        <w:t xml:space="preserve">Abstract: </w:t>
      </w:r>
    </w:p>
    <w:p w14:paraId="7AEEA7E6" w14:textId="77777777" w:rsidR="00B54A81" w:rsidRDefault="00B54A81" w:rsidP="00B54A81">
      <w:r>
        <w:t>Summary of offline discussion</w:t>
      </w:r>
    </w:p>
    <w:p w14:paraId="376F7DB1" w14:textId="77777777" w:rsidR="002C4B6C" w:rsidRDefault="002C4B6C" w:rsidP="002C4B6C">
      <w:pPr>
        <w:rPr>
          <w:rFonts w:ascii="Arial" w:hAnsi="Arial" w:cs="Arial"/>
          <w:b/>
        </w:rPr>
      </w:pPr>
      <w:r>
        <w:rPr>
          <w:rFonts w:ascii="Arial" w:hAnsi="Arial" w:cs="Arial"/>
          <w:b/>
        </w:rPr>
        <w:lastRenderedPageBreak/>
        <w:t xml:space="preserve">Discussion: </w:t>
      </w:r>
    </w:p>
    <w:p w14:paraId="7F63AA00" w14:textId="77777777" w:rsidR="002C4B6C" w:rsidRPr="002C4B6C" w:rsidRDefault="002C4B6C" w:rsidP="002C4B6C">
      <w:pPr>
        <w:rPr>
          <w:rFonts w:eastAsia="DengXian"/>
          <w:u w:val="single"/>
        </w:rPr>
      </w:pPr>
      <w:r w:rsidRPr="002C4B6C">
        <w:rPr>
          <w:rFonts w:eastAsia="DengXian"/>
          <w:u w:val="single"/>
        </w:rPr>
        <w:t>One or multiple message issue in the stage3:</w:t>
      </w:r>
    </w:p>
    <w:p w14:paraId="2D7DB7F0" w14:textId="77777777" w:rsidR="002C4B6C" w:rsidRPr="00EA7C4E" w:rsidRDefault="002C4B6C" w:rsidP="002C4B6C">
      <w:pPr>
        <w:rPr>
          <w:rFonts w:eastAsia="DengXian"/>
        </w:rPr>
      </w:pPr>
      <w:r w:rsidRPr="00EA7C4E">
        <w:rPr>
          <w:rFonts w:eastAsia="DengXian"/>
        </w:rPr>
        <w:t>No consensus is achieved during offline discussion.</w:t>
      </w:r>
    </w:p>
    <w:p w14:paraId="4B06486E" w14:textId="77777777" w:rsidR="002C4B6C" w:rsidRPr="00EA7C4E" w:rsidRDefault="002C4B6C" w:rsidP="002C4B6C">
      <w:pPr>
        <w:rPr>
          <w:rFonts w:eastAsia="DengXian"/>
          <w:b/>
          <w:color w:val="0000FF"/>
        </w:rPr>
      </w:pPr>
      <w:r w:rsidRPr="00EA7C4E">
        <w:rPr>
          <w:rFonts w:eastAsia="DengXian"/>
          <w:b/>
          <w:color w:val="0000FF"/>
        </w:rPr>
        <w:t>To be continued...</w:t>
      </w:r>
    </w:p>
    <w:p w14:paraId="4B15806C" w14:textId="77777777" w:rsidR="002C4B6C" w:rsidRPr="002C4B6C" w:rsidRDefault="002C4B6C" w:rsidP="002C4B6C">
      <w:pPr>
        <w:rPr>
          <w:rFonts w:eastAsia="DengXian"/>
          <w:u w:val="single"/>
        </w:rPr>
      </w:pPr>
      <w:r w:rsidRPr="002C4B6C">
        <w:rPr>
          <w:rFonts w:eastAsia="DengXian"/>
          <w:u w:val="single"/>
        </w:rPr>
        <w:t>Whether to inform CU after triggering LTM?</w:t>
      </w:r>
    </w:p>
    <w:p w14:paraId="12EC8E9F" w14:textId="77777777" w:rsidR="002C4B6C" w:rsidRPr="00EA7C4E" w:rsidRDefault="002C4B6C" w:rsidP="002C4B6C">
      <w:pPr>
        <w:rPr>
          <w:rFonts w:eastAsia="DengXian"/>
        </w:rPr>
      </w:pPr>
      <w:r w:rsidRPr="00EA7C4E">
        <w:rPr>
          <w:rFonts w:eastAsia="DengXian"/>
        </w:rPr>
        <w:t>Option 1: after the LTM command is sent out but before Ack</w:t>
      </w:r>
    </w:p>
    <w:p w14:paraId="18282602" w14:textId="77777777" w:rsidR="002C4B6C" w:rsidRPr="00EA7C4E" w:rsidRDefault="002C4B6C" w:rsidP="002C4B6C">
      <w:pPr>
        <w:rPr>
          <w:rFonts w:eastAsia="DengXian"/>
        </w:rPr>
      </w:pPr>
      <w:r w:rsidRPr="00EA7C4E">
        <w:rPr>
          <w:rFonts w:eastAsia="DengXian"/>
        </w:rPr>
        <w:t>Option 2: after receiving the ack of LTM command</w:t>
      </w:r>
    </w:p>
    <w:p w14:paraId="5746CFB3" w14:textId="77777777" w:rsidR="002C4B6C" w:rsidRPr="00EA7C4E" w:rsidRDefault="002C4B6C" w:rsidP="002C4B6C">
      <w:pPr>
        <w:rPr>
          <w:rFonts w:eastAsia="DengXian"/>
        </w:rPr>
      </w:pPr>
      <w:r w:rsidRPr="00EA7C4E">
        <w:rPr>
          <w:rFonts w:eastAsia="DengXian"/>
        </w:rPr>
        <w:t xml:space="preserve">Option 3: up to </w:t>
      </w:r>
      <w:proofErr w:type="spellStart"/>
      <w:r w:rsidRPr="00EA7C4E">
        <w:rPr>
          <w:rFonts w:eastAsia="DengXian"/>
        </w:rPr>
        <w:t>gNB</w:t>
      </w:r>
      <w:proofErr w:type="spellEnd"/>
      <w:r w:rsidRPr="00EA7C4E">
        <w:rPr>
          <w:rFonts w:eastAsia="DengXian"/>
        </w:rPr>
        <w:t xml:space="preserve">-DU implementation </w:t>
      </w:r>
    </w:p>
    <w:p w14:paraId="3947F38D" w14:textId="77777777" w:rsidR="002C4B6C" w:rsidRDefault="002C4B6C" w:rsidP="002C4B6C">
      <w:pPr>
        <w:rPr>
          <w:b/>
          <w:bCs/>
          <w:color w:val="0000FF"/>
        </w:rPr>
      </w:pPr>
      <w:r w:rsidRPr="00EA7C4E">
        <w:rPr>
          <w:b/>
          <w:bCs/>
          <w:color w:val="0000FF"/>
        </w:rPr>
        <w:t>To be continued at next meeting on approaches, procedures and other details.</w:t>
      </w:r>
    </w:p>
    <w:p w14:paraId="2A1F2966" w14:textId="3A8FCA12" w:rsidR="00B54A81" w:rsidRDefault="00B54A81" w:rsidP="002C4B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0460F" w14:textId="77777777" w:rsidR="002C4B6C" w:rsidRPr="00F753D1" w:rsidRDefault="002C4B6C" w:rsidP="002C4B6C">
      <w:bookmarkStart w:id="98" w:name="_Toc120293400"/>
    </w:p>
    <w:p w14:paraId="552C777A" w14:textId="77777777" w:rsidR="002C4B6C" w:rsidRPr="001A2484" w:rsidRDefault="002C4B6C" w:rsidP="002C4B6C">
      <w:pPr>
        <w:widowControl w:val="0"/>
        <w:ind w:left="144" w:hanging="144"/>
        <w:rPr>
          <w:b/>
          <w:bCs/>
          <w:color w:val="007434"/>
          <w:sz w:val="24"/>
          <w:szCs w:val="24"/>
          <w:u w:val="single"/>
        </w:rPr>
      </w:pPr>
      <w:r w:rsidRPr="001A2484">
        <w:rPr>
          <w:b/>
          <w:bCs/>
          <w:color w:val="007434"/>
          <w:sz w:val="24"/>
          <w:szCs w:val="24"/>
          <w:u w:val="single"/>
        </w:rPr>
        <w:t>Agreements:</w:t>
      </w:r>
    </w:p>
    <w:p w14:paraId="653286E0" w14:textId="77777777" w:rsidR="002C4B6C" w:rsidRPr="002C4B6C" w:rsidRDefault="002C4B6C" w:rsidP="002C4B6C">
      <w:pPr>
        <w:widowControl w:val="0"/>
        <w:rPr>
          <w:b/>
          <w:bCs/>
          <w:color w:val="007434"/>
        </w:rPr>
      </w:pPr>
      <w:r w:rsidRPr="002C4B6C">
        <w:rPr>
          <w:b/>
          <w:bCs/>
          <w:color w:val="007434"/>
        </w:rPr>
        <w:t xml:space="preserve">RAN3 works on the same </w:t>
      </w:r>
      <w:proofErr w:type="spellStart"/>
      <w:r w:rsidRPr="002C4B6C">
        <w:rPr>
          <w:b/>
          <w:bCs/>
          <w:color w:val="007434"/>
        </w:rPr>
        <w:t>signaling</w:t>
      </w:r>
      <w:proofErr w:type="spellEnd"/>
      <w:r w:rsidRPr="002C4B6C">
        <w:rPr>
          <w:b/>
          <w:bCs/>
          <w:color w:val="007434"/>
        </w:rPr>
        <w:t xml:space="preserve"> procedure for both initial cell switch and subsequent cell switch for intra-DU L1/L2 handover.</w:t>
      </w:r>
    </w:p>
    <w:p w14:paraId="7DA7EBF8" w14:textId="77777777" w:rsidR="002C4B6C" w:rsidRPr="002C4B6C" w:rsidRDefault="002C4B6C" w:rsidP="002C4B6C">
      <w:pPr>
        <w:widowControl w:val="0"/>
        <w:rPr>
          <w:b/>
          <w:bCs/>
          <w:color w:val="007434"/>
        </w:rPr>
      </w:pPr>
      <w:r w:rsidRPr="002C4B6C">
        <w:rPr>
          <w:b/>
          <w:bCs/>
          <w:color w:val="007434"/>
        </w:rPr>
        <w:t xml:space="preserve">During execution phase, it is up to the </w:t>
      </w:r>
      <w:proofErr w:type="spellStart"/>
      <w:r w:rsidRPr="002C4B6C">
        <w:rPr>
          <w:b/>
          <w:bCs/>
          <w:color w:val="007434"/>
        </w:rPr>
        <w:t>gNB</w:t>
      </w:r>
      <w:proofErr w:type="spellEnd"/>
      <w:r w:rsidRPr="002C4B6C">
        <w:rPr>
          <w:b/>
          <w:bCs/>
          <w:color w:val="007434"/>
        </w:rPr>
        <w:t xml:space="preserve">-DU implementation when will the </w:t>
      </w:r>
      <w:proofErr w:type="spellStart"/>
      <w:r w:rsidRPr="002C4B6C">
        <w:rPr>
          <w:b/>
          <w:bCs/>
          <w:color w:val="007434"/>
        </w:rPr>
        <w:t>gNB</w:t>
      </w:r>
      <w:proofErr w:type="spellEnd"/>
      <w:r w:rsidRPr="002C4B6C">
        <w:rPr>
          <w:b/>
          <w:bCs/>
          <w:color w:val="007434"/>
        </w:rPr>
        <w:t xml:space="preserve">-DU signal to the CU. This does not mean that the </w:t>
      </w:r>
      <w:proofErr w:type="spellStart"/>
      <w:r w:rsidRPr="002C4B6C">
        <w:rPr>
          <w:b/>
          <w:bCs/>
          <w:color w:val="007434"/>
        </w:rPr>
        <w:t>gNB</w:t>
      </w:r>
      <w:proofErr w:type="spellEnd"/>
      <w:r w:rsidRPr="002C4B6C">
        <w:rPr>
          <w:b/>
          <w:bCs/>
          <w:color w:val="007434"/>
        </w:rPr>
        <w:t xml:space="preserve">-DU is “allowed” to signal to the </w:t>
      </w:r>
      <w:proofErr w:type="spellStart"/>
      <w:r w:rsidRPr="002C4B6C">
        <w:rPr>
          <w:b/>
          <w:bCs/>
          <w:color w:val="007434"/>
        </w:rPr>
        <w:t>gNB</w:t>
      </w:r>
      <w:proofErr w:type="spellEnd"/>
      <w:r w:rsidRPr="002C4B6C">
        <w:rPr>
          <w:b/>
          <w:bCs/>
          <w:color w:val="007434"/>
        </w:rPr>
        <w:t>-CU before LTM command is sent to the UE.</w:t>
      </w:r>
    </w:p>
    <w:p w14:paraId="1BCC0542" w14:textId="77777777" w:rsidR="002C4B6C" w:rsidRPr="00320D6A" w:rsidRDefault="002C4B6C" w:rsidP="002C4B6C"/>
    <w:p w14:paraId="2EC8DE2F" w14:textId="77777777" w:rsidR="00B54A81" w:rsidRDefault="00B54A81" w:rsidP="00B54A81">
      <w:pPr>
        <w:pStyle w:val="Heading3"/>
      </w:pPr>
      <w:r>
        <w:t>14.3</w:t>
      </w:r>
      <w:r>
        <w:tab/>
        <w:t>Support CHO in NR-DC</w:t>
      </w:r>
      <w:bookmarkEnd w:id="98"/>
    </w:p>
    <w:p w14:paraId="335F2664" w14:textId="58C49824" w:rsidR="00B54A81" w:rsidRDefault="00B54A81" w:rsidP="00B54A81">
      <w:pPr>
        <w:rPr>
          <w:rFonts w:ascii="Arial" w:hAnsi="Arial" w:cs="Arial"/>
          <w:b/>
          <w:sz w:val="24"/>
        </w:rPr>
      </w:pPr>
      <w:r>
        <w:rPr>
          <w:rFonts w:ascii="Arial" w:hAnsi="Arial" w:cs="Arial"/>
          <w:b/>
          <w:color w:val="0000FF"/>
          <w:sz w:val="24"/>
        </w:rPr>
        <w:t>R3-226390</w:t>
      </w:r>
      <w:r>
        <w:rPr>
          <w:rFonts w:ascii="Arial" w:hAnsi="Arial" w:cs="Arial"/>
          <w:b/>
          <w:color w:val="0000FF"/>
          <w:sz w:val="24"/>
        </w:rPr>
        <w:tab/>
      </w:r>
      <w:r>
        <w:rPr>
          <w:rFonts w:ascii="Arial" w:hAnsi="Arial" w:cs="Arial"/>
          <w:b/>
          <w:sz w:val="24"/>
        </w:rPr>
        <w:t>Discussion on CHO in NR-DC</w:t>
      </w:r>
    </w:p>
    <w:p w14:paraId="38B31B4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7C06FEA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D8FCC" w14:textId="411CC93F" w:rsidR="00B54A81" w:rsidRDefault="00B54A81" w:rsidP="00B54A81">
      <w:pPr>
        <w:rPr>
          <w:rFonts w:ascii="Arial" w:hAnsi="Arial" w:cs="Arial"/>
          <w:b/>
          <w:sz w:val="24"/>
        </w:rPr>
      </w:pPr>
      <w:r>
        <w:rPr>
          <w:rFonts w:ascii="Arial" w:hAnsi="Arial" w:cs="Arial"/>
          <w:b/>
          <w:color w:val="0000FF"/>
          <w:sz w:val="24"/>
        </w:rPr>
        <w:t>R3-226526</w:t>
      </w:r>
      <w:r>
        <w:rPr>
          <w:rFonts w:ascii="Arial" w:hAnsi="Arial" w:cs="Arial"/>
          <w:b/>
          <w:color w:val="0000FF"/>
          <w:sz w:val="24"/>
        </w:rPr>
        <w:tab/>
      </w:r>
      <w:r>
        <w:rPr>
          <w:rFonts w:ascii="Arial" w:hAnsi="Arial" w:cs="Arial"/>
          <w:b/>
          <w:sz w:val="24"/>
        </w:rPr>
        <w:t>CHO including target MCG and candidate SCGs</w:t>
      </w:r>
    </w:p>
    <w:p w14:paraId="2669D10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E3BFCA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15486" w14:textId="7CB3A62D" w:rsidR="00B54A81" w:rsidRDefault="00B54A81" w:rsidP="00B54A81">
      <w:pPr>
        <w:rPr>
          <w:rFonts w:ascii="Arial" w:hAnsi="Arial" w:cs="Arial"/>
          <w:b/>
          <w:sz w:val="24"/>
        </w:rPr>
      </w:pPr>
      <w:r>
        <w:rPr>
          <w:rFonts w:ascii="Arial" w:hAnsi="Arial" w:cs="Arial"/>
          <w:b/>
          <w:color w:val="0000FF"/>
          <w:sz w:val="24"/>
        </w:rPr>
        <w:t>R3-226559</w:t>
      </w:r>
      <w:r>
        <w:rPr>
          <w:rFonts w:ascii="Arial" w:hAnsi="Arial" w:cs="Arial"/>
          <w:b/>
          <w:color w:val="0000FF"/>
          <w:sz w:val="24"/>
        </w:rPr>
        <w:tab/>
      </w:r>
      <w:r>
        <w:rPr>
          <w:rFonts w:ascii="Arial" w:hAnsi="Arial" w:cs="Arial"/>
          <w:b/>
          <w:sz w:val="24"/>
        </w:rPr>
        <w:t>Discussion on CHO with SCG and multiple SCGs</w:t>
      </w:r>
    </w:p>
    <w:p w14:paraId="668E72A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8CB2C5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B025D" w14:textId="0834DC9F" w:rsidR="00B54A81" w:rsidRDefault="00B54A81" w:rsidP="00B54A81">
      <w:pPr>
        <w:rPr>
          <w:rFonts w:ascii="Arial" w:hAnsi="Arial" w:cs="Arial"/>
          <w:b/>
          <w:sz w:val="24"/>
        </w:rPr>
      </w:pPr>
      <w:r>
        <w:rPr>
          <w:rFonts w:ascii="Arial" w:hAnsi="Arial" w:cs="Arial"/>
          <w:b/>
          <w:color w:val="0000FF"/>
          <w:sz w:val="24"/>
        </w:rPr>
        <w:t>R3-226677</w:t>
      </w:r>
      <w:r>
        <w:rPr>
          <w:rFonts w:ascii="Arial" w:hAnsi="Arial" w:cs="Arial"/>
          <w:b/>
          <w:color w:val="0000FF"/>
          <w:sz w:val="24"/>
        </w:rPr>
        <w:tab/>
      </w:r>
      <w:r>
        <w:rPr>
          <w:rFonts w:ascii="Arial" w:hAnsi="Arial" w:cs="Arial"/>
          <w:b/>
          <w:sz w:val="24"/>
        </w:rPr>
        <w:t>Discussions on optimizing duplicated early data forwarding in CHO with SCG(s)</w:t>
      </w:r>
    </w:p>
    <w:p w14:paraId="6E5F034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3C05B7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0746F" w14:textId="1939C656" w:rsidR="00B54A81" w:rsidRDefault="00B54A81" w:rsidP="00B54A81">
      <w:pPr>
        <w:rPr>
          <w:rFonts w:ascii="Arial" w:hAnsi="Arial" w:cs="Arial"/>
          <w:b/>
          <w:sz w:val="24"/>
        </w:rPr>
      </w:pPr>
      <w:r>
        <w:rPr>
          <w:rFonts w:ascii="Arial" w:hAnsi="Arial" w:cs="Arial"/>
          <w:b/>
          <w:color w:val="0000FF"/>
          <w:sz w:val="24"/>
        </w:rPr>
        <w:t>R3-226441</w:t>
      </w:r>
      <w:r>
        <w:rPr>
          <w:rFonts w:ascii="Arial" w:hAnsi="Arial" w:cs="Arial"/>
          <w:b/>
          <w:color w:val="0000FF"/>
          <w:sz w:val="24"/>
        </w:rPr>
        <w:tab/>
      </w:r>
      <w:r>
        <w:rPr>
          <w:rFonts w:ascii="Arial" w:hAnsi="Arial" w:cs="Arial"/>
          <w:b/>
          <w:sz w:val="24"/>
        </w:rPr>
        <w:t>Discussion on CHO in NR-DC</w:t>
      </w:r>
    </w:p>
    <w:p w14:paraId="187FF698"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610AC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A8EC2" w14:textId="492708BC" w:rsidR="00B54A81" w:rsidRDefault="00B54A81" w:rsidP="00B54A81">
      <w:pPr>
        <w:rPr>
          <w:rFonts w:ascii="Arial" w:hAnsi="Arial" w:cs="Arial"/>
          <w:b/>
          <w:sz w:val="24"/>
        </w:rPr>
      </w:pPr>
      <w:r>
        <w:rPr>
          <w:rFonts w:ascii="Arial" w:hAnsi="Arial" w:cs="Arial"/>
          <w:b/>
          <w:color w:val="0000FF"/>
          <w:sz w:val="24"/>
        </w:rPr>
        <w:t>R3-226231</w:t>
      </w:r>
      <w:r>
        <w:rPr>
          <w:rFonts w:ascii="Arial" w:hAnsi="Arial" w:cs="Arial"/>
          <w:b/>
          <w:color w:val="0000FF"/>
          <w:sz w:val="24"/>
        </w:rPr>
        <w:tab/>
      </w:r>
      <w:r>
        <w:rPr>
          <w:rFonts w:ascii="Arial" w:hAnsi="Arial" w:cs="Arial"/>
          <w:b/>
          <w:sz w:val="24"/>
        </w:rPr>
        <w:t>CHO with target SCG(s)</w:t>
      </w:r>
    </w:p>
    <w:p w14:paraId="5477114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B2BB02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6E3A5" w14:textId="47DF8357" w:rsidR="00B54A81" w:rsidRDefault="00B54A81" w:rsidP="00B54A81">
      <w:pPr>
        <w:rPr>
          <w:rFonts w:ascii="Arial" w:hAnsi="Arial" w:cs="Arial"/>
          <w:b/>
          <w:sz w:val="24"/>
        </w:rPr>
      </w:pPr>
      <w:r>
        <w:rPr>
          <w:rFonts w:ascii="Arial" w:hAnsi="Arial" w:cs="Arial"/>
          <w:b/>
          <w:color w:val="0000FF"/>
          <w:sz w:val="24"/>
        </w:rPr>
        <w:t>R3-226192</w:t>
      </w:r>
      <w:r>
        <w:rPr>
          <w:rFonts w:ascii="Arial" w:hAnsi="Arial" w:cs="Arial"/>
          <w:b/>
          <w:color w:val="0000FF"/>
          <w:sz w:val="24"/>
        </w:rPr>
        <w:tab/>
      </w:r>
      <w:r>
        <w:rPr>
          <w:rFonts w:ascii="Arial" w:hAnsi="Arial" w:cs="Arial"/>
          <w:b/>
          <w:sz w:val="24"/>
        </w:rPr>
        <w:t>[TP to TS38423, CHO with NRDC] Data forwarding enhancements for CHO with SCG(s) kept at the target side</w:t>
      </w:r>
    </w:p>
    <w:p w14:paraId="198BD09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32838F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E8263" w14:textId="3D494C45" w:rsidR="00B54A81" w:rsidRDefault="00B54A81" w:rsidP="00B54A81">
      <w:pPr>
        <w:rPr>
          <w:rFonts w:ascii="Arial" w:hAnsi="Arial" w:cs="Arial"/>
          <w:b/>
          <w:sz w:val="24"/>
        </w:rPr>
      </w:pPr>
      <w:r>
        <w:rPr>
          <w:rFonts w:ascii="Arial" w:hAnsi="Arial" w:cs="Arial"/>
          <w:b/>
          <w:color w:val="0000FF"/>
          <w:sz w:val="24"/>
        </w:rPr>
        <w:t>R3-226248</w:t>
      </w:r>
      <w:r>
        <w:rPr>
          <w:rFonts w:ascii="Arial" w:hAnsi="Arial" w:cs="Arial"/>
          <w:b/>
          <w:color w:val="0000FF"/>
          <w:sz w:val="24"/>
        </w:rPr>
        <w:tab/>
      </w:r>
      <w:r>
        <w:rPr>
          <w:rFonts w:ascii="Arial" w:hAnsi="Arial" w:cs="Arial"/>
          <w:b/>
          <w:sz w:val="24"/>
        </w:rPr>
        <w:t>(TP for CHO with NR-DC to TS 37.340): Early data forwarding optimization for CHO with SCG procedure</w:t>
      </w:r>
    </w:p>
    <w:p w14:paraId="4B755DC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442EFBE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FC20B" w14:textId="66C88CE2" w:rsidR="00B54A81" w:rsidRDefault="00B54A81" w:rsidP="00B54A81">
      <w:pPr>
        <w:rPr>
          <w:rFonts w:ascii="Arial" w:hAnsi="Arial" w:cs="Arial"/>
          <w:b/>
          <w:sz w:val="24"/>
        </w:rPr>
      </w:pPr>
      <w:r>
        <w:rPr>
          <w:rFonts w:ascii="Arial" w:hAnsi="Arial" w:cs="Arial"/>
          <w:b/>
          <w:color w:val="0000FF"/>
          <w:sz w:val="24"/>
        </w:rPr>
        <w:t>R3-226323</w:t>
      </w:r>
      <w:r>
        <w:rPr>
          <w:rFonts w:ascii="Arial" w:hAnsi="Arial" w:cs="Arial"/>
          <w:b/>
          <w:color w:val="0000FF"/>
          <w:sz w:val="24"/>
        </w:rPr>
        <w:tab/>
      </w:r>
      <w:r>
        <w:rPr>
          <w:rFonts w:ascii="Arial" w:hAnsi="Arial" w:cs="Arial"/>
          <w:b/>
          <w:sz w:val="24"/>
        </w:rPr>
        <w:t>(TP to CHO BL CR of 37.340) Consideration on CHO Related aspects</w:t>
      </w:r>
    </w:p>
    <w:p w14:paraId="21620943"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0A5D26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033DD" w14:textId="77777777" w:rsidR="002C4B6C" w:rsidRPr="00300842" w:rsidRDefault="002C4B6C" w:rsidP="002C4B6C"/>
    <w:p w14:paraId="12E269FF" w14:textId="77777777" w:rsidR="002C4B6C" w:rsidRPr="004C3F45" w:rsidRDefault="002C4B6C" w:rsidP="002C4B6C">
      <w:pPr>
        <w:rPr>
          <w:b/>
          <w:bCs/>
          <w:color w:val="993300"/>
          <w:sz w:val="24"/>
          <w:szCs w:val="24"/>
          <w:u w:val="single"/>
        </w:rPr>
      </w:pPr>
      <w:r w:rsidRPr="004C3F45">
        <w:rPr>
          <w:b/>
          <w:bCs/>
          <w:color w:val="993300"/>
          <w:sz w:val="24"/>
          <w:szCs w:val="24"/>
          <w:u w:val="single"/>
        </w:rPr>
        <w:t>Discussion on the proposals:</w:t>
      </w:r>
    </w:p>
    <w:p w14:paraId="40522DE7" w14:textId="77777777" w:rsidR="002C4B6C" w:rsidRPr="002C4B6C" w:rsidRDefault="002C4B6C" w:rsidP="002C4B6C">
      <w:pPr>
        <w:widowControl w:val="0"/>
        <w:ind w:left="144" w:hanging="144"/>
        <w:rPr>
          <w:rFonts w:eastAsia="DengXian"/>
          <w:color w:val="0000FF"/>
        </w:rPr>
      </w:pPr>
      <w:r w:rsidRPr="002C4B6C">
        <w:rPr>
          <w:rFonts w:eastAsia="DengXian" w:hint="eastAsia"/>
          <w:color w:val="0000FF"/>
        </w:rPr>
        <w:t>1</w:t>
      </w:r>
      <w:r w:rsidRPr="002C4B6C">
        <w:rPr>
          <w:rFonts w:eastAsia="DengXian"/>
          <w:color w:val="0000FF"/>
        </w:rPr>
        <w:t>. continue discussion on whether to optimize the duplicate problem of the indirect data forwarding.</w:t>
      </w:r>
    </w:p>
    <w:p w14:paraId="2BB7D328" w14:textId="77777777" w:rsidR="002C4B6C" w:rsidRPr="00184922" w:rsidRDefault="002C4B6C" w:rsidP="002C4B6C">
      <w:pPr>
        <w:rPr>
          <w:rFonts w:eastAsia="DengXian"/>
        </w:rPr>
      </w:pPr>
      <w:r w:rsidRPr="00184922">
        <w:rPr>
          <w:rFonts w:eastAsia="DengXian"/>
        </w:rPr>
        <w:t>ZTE: target MN have the knowledge of target SN. Network can support both scenarios.</w:t>
      </w:r>
    </w:p>
    <w:p w14:paraId="462C7003" w14:textId="5F14C90A" w:rsidR="002C4B6C" w:rsidRPr="00184922" w:rsidRDefault="002C4B6C" w:rsidP="002C4B6C">
      <w:pPr>
        <w:rPr>
          <w:rFonts w:eastAsia="DengXian"/>
        </w:rPr>
      </w:pPr>
      <w:r w:rsidRPr="00184922">
        <w:rPr>
          <w:rFonts w:eastAsia="DengXian"/>
        </w:rPr>
        <w:t>Nok</w:t>
      </w:r>
      <w:r>
        <w:rPr>
          <w:rFonts w:eastAsia="DengXian"/>
        </w:rPr>
        <w:t>ia</w:t>
      </w:r>
      <w:r w:rsidRPr="00184922">
        <w:rPr>
          <w:rFonts w:eastAsia="DengXian"/>
        </w:rPr>
        <w:t>: how to make sure the direct data forwarding</w:t>
      </w:r>
    </w:p>
    <w:p w14:paraId="31D1EBB2" w14:textId="77777777" w:rsidR="002C4B6C" w:rsidRPr="00184922" w:rsidRDefault="002C4B6C" w:rsidP="002C4B6C">
      <w:pPr>
        <w:rPr>
          <w:rFonts w:eastAsia="DengXian"/>
        </w:rPr>
      </w:pPr>
      <w:r w:rsidRPr="00184922">
        <w:rPr>
          <w:rFonts w:eastAsia="DengXian" w:hint="eastAsia"/>
        </w:rPr>
        <w:t>I</w:t>
      </w:r>
      <w:r w:rsidRPr="00184922">
        <w:rPr>
          <w:rFonts w:eastAsia="DengXian"/>
        </w:rPr>
        <w:t>ntel: disagree with optimize indirect data forwarding. Leave for implementation.</w:t>
      </w:r>
    </w:p>
    <w:p w14:paraId="5D4BE5E0" w14:textId="1DB80D41" w:rsidR="002C4B6C" w:rsidRPr="00184922" w:rsidRDefault="002C4B6C" w:rsidP="002C4B6C">
      <w:pPr>
        <w:rPr>
          <w:rFonts w:eastAsia="DengXian"/>
        </w:rPr>
      </w:pPr>
      <w:r w:rsidRPr="00184922">
        <w:rPr>
          <w:rFonts w:eastAsia="DengXian" w:hint="eastAsia"/>
        </w:rPr>
        <w:t>E</w:t>
      </w:r>
      <w:r>
        <w:rPr>
          <w:rFonts w:eastAsia="DengXian"/>
        </w:rPr>
        <w:t>ricsson</w:t>
      </w:r>
      <w:r w:rsidRPr="00184922">
        <w:rPr>
          <w:rFonts w:eastAsia="DengXian"/>
        </w:rPr>
        <w:t>: No optimization for both.</w:t>
      </w:r>
    </w:p>
    <w:p w14:paraId="43BEB6E3" w14:textId="77777777" w:rsidR="002C4B6C" w:rsidRPr="00184922" w:rsidRDefault="002C4B6C" w:rsidP="002C4B6C">
      <w:pPr>
        <w:rPr>
          <w:rFonts w:eastAsia="DengXian"/>
        </w:rPr>
      </w:pPr>
      <w:r w:rsidRPr="00184922">
        <w:rPr>
          <w:rFonts w:eastAsia="DengXian" w:hint="eastAsia"/>
        </w:rPr>
        <w:t>C</w:t>
      </w:r>
      <w:r w:rsidRPr="00184922">
        <w:rPr>
          <w:rFonts w:eastAsia="DengXian"/>
        </w:rPr>
        <w:t>ATT: Support for both.</w:t>
      </w:r>
    </w:p>
    <w:p w14:paraId="067B0D9E" w14:textId="77777777" w:rsidR="002C4B6C" w:rsidRPr="00184922" w:rsidRDefault="002C4B6C" w:rsidP="002C4B6C">
      <w:pPr>
        <w:rPr>
          <w:rFonts w:eastAsia="DengXian"/>
        </w:rPr>
      </w:pPr>
      <w:r w:rsidRPr="00184922">
        <w:rPr>
          <w:rFonts w:eastAsia="DengXian" w:hint="eastAsia"/>
        </w:rPr>
        <w:t>L</w:t>
      </w:r>
      <w:r w:rsidRPr="00184922">
        <w:rPr>
          <w:rFonts w:eastAsia="DengXian"/>
        </w:rPr>
        <w:t>enovo: agree with ZTE.</w:t>
      </w:r>
    </w:p>
    <w:p w14:paraId="39C61022" w14:textId="45E93FF1" w:rsidR="002C4B6C" w:rsidRPr="00184922" w:rsidRDefault="002C4B6C" w:rsidP="002C4B6C">
      <w:pPr>
        <w:rPr>
          <w:rFonts w:eastAsia="DengXian"/>
        </w:rPr>
      </w:pPr>
      <w:r w:rsidRPr="00184922">
        <w:rPr>
          <w:rFonts w:eastAsia="DengXian"/>
        </w:rPr>
        <w:t>H</w:t>
      </w:r>
      <w:r>
        <w:rPr>
          <w:rFonts w:eastAsia="DengXian"/>
        </w:rPr>
        <w:t>uawei</w:t>
      </w:r>
      <w:r w:rsidRPr="00184922">
        <w:rPr>
          <w:rFonts w:eastAsia="DengXian"/>
        </w:rPr>
        <w:t>: same with intel and E</w:t>
      </w:r>
      <w:r>
        <w:rPr>
          <w:rFonts w:eastAsia="DengXian"/>
        </w:rPr>
        <w:t>ricsson</w:t>
      </w:r>
      <w:r w:rsidRPr="00184922">
        <w:rPr>
          <w:rFonts w:eastAsia="DengXian"/>
        </w:rPr>
        <w:t>.</w:t>
      </w:r>
    </w:p>
    <w:p w14:paraId="7E65C8DB" w14:textId="77777777" w:rsidR="002C4B6C" w:rsidRPr="00184922" w:rsidRDefault="002C4B6C" w:rsidP="002C4B6C">
      <w:pPr>
        <w:rPr>
          <w:rFonts w:eastAsia="DengXian"/>
        </w:rPr>
      </w:pPr>
      <w:r w:rsidRPr="00184922">
        <w:rPr>
          <w:rFonts w:eastAsia="DengXian"/>
        </w:rPr>
        <w:t>Not focus on optimize indirect and direct data forwarding?</w:t>
      </w:r>
    </w:p>
    <w:p w14:paraId="21D777F7" w14:textId="77777777" w:rsidR="002C4B6C" w:rsidRPr="00184922" w:rsidRDefault="002C4B6C" w:rsidP="002C4B6C">
      <w:pPr>
        <w:rPr>
          <w:rFonts w:eastAsia="DengXian"/>
        </w:rPr>
      </w:pPr>
      <w:r w:rsidRPr="00184922">
        <w:rPr>
          <w:rFonts w:eastAsia="DengXian" w:hint="eastAsia"/>
        </w:rPr>
        <w:t>Z</w:t>
      </w:r>
      <w:r w:rsidRPr="00184922">
        <w:rPr>
          <w:rFonts w:eastAsia="DengXian"/>
        </w:rPr>
        <w:t>TE: target MN can make the decision.</w:t>
      </w:r>
    </w:p>
    <w:p w14:paraId="622202B0" w14:textId="77777777" w:rsidR="002C4B6C" w:rsidRPr="00184922" w:rsidRDefault="002C4B6C" w:rsidP="002C4B6C">
      <w:pPr>
        <w:rPr>
          <w:rFonts w:eastAsia="DengXian"/>
        </w:rPr>
      </w:pPr>
      <w:r w:rsidRPr="00184922">
        <w:rPr>
          <w:rFonts w:eastAsia="DengXian"/>
        </w:rPr>
        <w:t>data forwarding in case of a CHO with single SCG at the target</w:t>
      </w:r>
    </w:p>
    <w:p w14:paraId="4DCE1079" w14:textId="77777777" w:rsidR="002C4B6C" w:rsidRPr="00184922" w:rsidRDefault="002C4B6C" w:rsidP="002C4B6C">
      <w:pPr>
        <w:rPr>
          <w:rFonts w:eastAsia="DengXian"/>
        </w:rPr>
      </w:pPr>
      <w:r w:rsidRPr="00184922">
        <w:rPr>
          <w:rFonts w:eastAsia="DengXian"/>
        </w:rPr>
        <w:t xml:space="preserve">early data forwarding </w:t>
      </w:r>
      <w:proofErr w:type="spellStart"/>
      <w:r w:rsidRPr="00184922">
        <w:rPr>
          <w:rFonts w:eastAsia="DengXian"/>
        </w:rPr>
        <w:t>signaling</w:t>
      </w:r>
      <w:proofErr w:type="spellEnd"/>
      <w:r w:rsidRPr="00184922">
        <w:rPr>
          <w:rFonts w:eastAsia="DengXian"/>
        </w:rPr>
        <w:t xml:space="preserve"> flows for CHO with target SCG(s) in the newly added sections for CHO + MR-DC at stage-2.</w:t>
      </w:r>
    </w:p>
    <w:p w14:paraId="755AD96E" w14:textId="77777777" w:rsidR="002C4B6C" w:rsidRPr="00184922" w:rsidRDefault="002C4B6C" w:rsidP="002C4B6C">
      <w:pPr>
        <w:rPr>
          <w:rFonts w:eastAsia="DengXian"/>
        </w:rPr>
      </w:pPr>
      <w:r w:rsidRPr="00184922">
        <w:rPr>
          <w:rFonts w:eastAsia="DengXian"/>
        </w:rPr>
        <w:lastRenderedPageBreak/>
        <w:t>Indirect data forwarding can be supported by an implementation way.</w:t>
      </w:r>
    </w:p>
    <w:p w14:paraId="39544B3F" w14:textId="77777777" w:rsidR="002C4B6C" w:rsidRPr="00184922" w:rsidRDefault="002C4B6C" w:rsidP="002C4B6C">
      <w:pPr>
        <w:rPr>
          <w:rFonts w:eastAsia="DengXian"/>
        </w:rPr>
      </w:pPr>
      <w:r w:rsidRPr="00184922">
        <w:rPr>
          <w:rFonts w:eastAsia="DengXian"/>
        </w:rPr>
        <w:t>whether indirect data forwarding from S-MN to T-SN could be a typical deployment assumption?</w:t>
      </w:r>
    </w:p>
    <w:p w14:paraId="71D77425" w14:textId="77777777" w:rsidR="002C4B6C" w:rsidRPr="00184922" w:rsidRDefault="002C4B6C" w:rsidP="002C4B6C">
      <w:pPr>
        <w:rPr>
          <w:rFonts w:eastAsia="DengXian"/>
        </w:rPr>
      </w:pPr>
      <w:r w:rsidRPr="00184922">
        <w:rPr>
          <w:rFonts w:eastAsia="DengXian"/>
        </w:rPr>
        <w:t>Add indicator to indicate whether the Data Forwarding Info from target NG-RAN node is already provided.</w:t>
      </w:r>
    </w:p>
    <w:p w14:paraId="718F9B7C" w14:textId="77777777" w:rsidR="002C4B6C" w:rsidRPr="002C4B6C" w:rsidRDefault="002C4B6C" w:rsidP="002C4B6C">
      <w:pPr>
        <w:widowControl w:val="0"/>
        <w:ind w:left="144" w:hanging="144"/>
        <w:rPr>
          <w:rFonts w:eastAsia="DengXian"/>
          <w:color w:val="0000FF"/>
        </w:rPr>
      </w:pPr>
      <w:r w:rsidRPr="002C4B6C">
        <w:rPr>
          <w:rFonts w:eastAsia="DengXian"/>
          <w:color w:val="0000FF"/>
        </w:rPr>
        <w:t xml:space="preserve">2. Unnecessary CHO signalling exchange and if needed, and then how to optimize. </w:t>
      </w:r>
    </w:p>
    <w:p w14:paraId="2D4CE18E" w14:textId="77777777" w:rsidR="002C4B6C" w:rsidRPr="00184922" w:rsidRDefault="002C4B6C" w:rsidP="002C4B6C">
      <w:pPr>
        <w:rPr>
          <w:rFonts w:eastAsia="DengXian"/>
        </w:rPr>
      </w:pPr>
      <w:r w:rsidRPr="00184922">
        <w:rPr>
          <w:rFonts w:eastAsia="DengXian"/>
        </w:rPr>
        <w:t>Intel: Clarification on scenario.</w:t>
      </w:r>
    </w:p>
    <w:p w14:paraId="7975C1A6" w14:textId="527D1C46" w:rsidR="002C4B6C" w:rsidRPr="00184922" w:rsidRDefault="002C4B6C" w:rsidP="002C4B6C">
      <w:pPr>
        <w:rPr>
          <w:rFonts w:eastAsia="DengXian"/>
        </w:rPr>
      </w:pPr>
      <w:r w:rsidRPr="00184922">
        <w:rPr>
          <w:rFonts w:eastAsia="DengXian" w:hint="eastAsia"/>
        </w:rPr>
        <w:t>E</w:t>
      </w:r>
      <w:r>
        <w:rPr>
          <w:rFonts w:eastAsia="DengXian"/>
        </w:rPr>
        <w:t>ricsson</w:t>
      </w:r>
      <w:r w:rsidRPr="00184922">
        <w:rPr>
          <w:rFonts w:eastAsia="DengXian"/>
        </w:rPr>
        <w:t>: how to avoid the MN to target SN.</w:t>
      </w:r>
    </w:p>
    <w:p w14:paraId="3592FEEE" w14:textId="77777777" w:rsidR="002C4B6C" w:rsidRPr="00184922" w:rsidRDefault="002C4B6C" w:rsidP="002C4B6C">
      <w:pPr>
        <w:rPr>
          <w:rFonts w:eastAsia="DengXian"/>
        </w:rPr>
      </w:pPr>
      <w:r w:rsidRPr="00184922">
        <w:rPr>
          <w:rFonts w:eastAsia="DengXian"/>
        </w:rPr>
        <w:t>3. initial discussion on new problem of CHO with multiple SCGs at the target side</w:t>
      </w:r>
    </w:p>
    <w:p w14:paraId="371B8C6A" w14:textId="77777777" w:rsidR="002C4B6C" w:rsidRDefault="002C4B6C" w:rsidP="002C4B6C"/>
    <w:p w14:paraId="36D1B13D" w14:textId="46B2094C" w:rsidR="00B54A81" w:rsidRDefault="00B54A81" w:rsidP="00B54A81">
      <w:pPr>
        <w:rPr>
          <w:rFonts w:ascii="Arial" w:hAnsi="Arial" w:cs="Arial"/>
          <w:b/>
          <w:sz w:val="24"/>
        </w:rPr>
      </w:pPr>
      <w:r>
        <w:rPr>
          <w:rFonts w:ascii="Arial" w:hAnsi="Arial" w:cs="Arial"/>
          <w:b/>
          <w:color w:val="0000FF"/>
          <w:sz w:val="24"/>
        </w:rPr>
        <w:t>R3-226876</w:t>
      </w:r>
      <w:r>
        <w:rPr>
          <w:rFonts w:ascii="Arial" w:hAnsi="Arial" w:cs="Arial"/>
          <w:b/>
          <w:color w:val="0000FF"/>
          <w:sz w:val="24"/>
        </w:rPr>
        <w:tab/>
      </w:r>
      <w:r>
        <w:rPr>
          <w:rFonts w:ascii="Arial" w:hAnsi="Arial" w:cs="Arial"/>
          <w:b/>
          <w:sz w:val="24"/>
        </w:rPr>
        <w:t>CB: # 32_MobilityEnh_CHO - Summary of email discussion</w:t>
      </w:r>
    </w:p>
    <w:p w14:paraId="293768F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ZTE-moderator</w:t>
      </w:r>
    </w:p>
    <w:p w14:paraId="41D7B6A2" w14:textId="77777777" w:rsidR="00B54A81" w:rsidRDefault="00B54A81" w:rsidP="00B54A81">
      <w:pPr>
        <w:rPr>
          <w:rFonts w:ascii="Arial" w:hAnsi="Arial" w:cs="Arial"/>
          <w:b/>
        </w:rPr>
      </w:pPr>
      <w:r>
        <w:rPr>
          <w:rFonts w:ascii="Arial" w:hAnsi="Arial" w:cs="Arial"/>
          <w:b/>
        </w:rPr>
        <w:t xml:space="preserve">Abstract: </w:t>
      </w:r>
    </w:p>
    <w:p w14:paraId="2DE7E04E" w14:textId="77777777" w:rsidR="00B54A81" w:rsidRDefault="00B54A81" w:rsidP="00B54A81">
      <w:r>
        <w:t>Summary of offline discussion</w:t>
      </w:r>
    </w:p>
    <w:p w14:paraId="720BF012" w14:textId="77777777" w:rsidR="002C4B6C" w:rsidRDefault="002C4B6C" w:rsidP="002C4B6C">
      <w:pPr>
        <w:rPr>
          <w:rFonts w:ascii="Arial" w:hAnsi="Arial" w:cs="Arial"/>
          <w:b/>
        </w:rPr>
      </w:pPr>
      <w:r>
        <w:rPr>
          <w:rFonts w:ascii="Arial" w:hAnsi="Arial" w:cs="Arial"/>
          <w:b/>
        </w:rPr>
        <w:t xml:space="preserve">Discussion: </w:t>
      </w:r>
    </w:p>
    <w:p w14:paraId="5A92A775" w14:textId="77777777" w:rsidR="002C4B6C" w:rsidRPr="00184922" w:rsidRDefault="002C4B6C" w:rsidP="00F647F7">
      <w:pPr>
        <w:rPr>
          <w:b/>
          <w:color w:val="00B050"/>
        </w:rPr>
      </w:pPr>
      <w:r w:rsidRPr="00184922">
        <w:t>Direct data forwarding is supported by current specification,</w:t>
      </w:r>
      <w:r w:rsidRPr="00184922">
        <w:rPr>
          <w:b/>
          <w:color w:val="00B050"/>
        </w:rPr>
        <w:t xml:space="preserve"> </w:t>
      </w:r>
      <w:r w:rsidRPr="00184922">
        <w:rPr>
          <w:color w:val="0000FF"/>
        </w:rPr>
        <w:t xml:space="preserve">FFS on further signalling enhancement. </w:t>
      </w:r>
    </w:p>
    <w:p w14:paraId="761C583D" w14:textId="0B2C1345" w:rsidR="002C4B6C" w:rsidRPr="00184922" w:rsidRDefault="002C4B6C" w:rsidP="00F647F7">
      <w:pPr>
        <w:rPr>
          <w:b/>
          <w:color w:val="00B050"/>
        </w:rPr>
      </w:pPr>
      <w:r w:rsidRPr="00184922">
        <w:t xml:space="preserve">CHO + NR-DC, </w:t>
      </w:r>
      <w:r w:rsidRPr="00184922">
        <w:rPr>
          <w:color w:val="0000FF"/>
        </w:rPr>
        <w:t>the solution is FFS.</w:t>
      </w:r>
    </w:p>
    <w:p w14:paraId="387205E3" w14:textId="77777777" w:rsidR="002C4B6C" w:rsidRPr="00184922" w:rsidRDefault="002C4B6C" w:rsidP="00F647F7">
      <w:pPr>
        <w:rPr>
          <w:color w:val="0000FF"/>
        </w:rPr>
      </w:pPr>
      <w:r w:rsidRPr="00184922">
        <w:rPr>
          <w:color w:val="0000FF"/>
        </w:rPr>
        <w:t>The issue on new problem of CHO with multiple SCGs at the target side is FFS.</w:t>
      </w:r>
    </w:p>
    <w:p w14:paraId="263F4391" w14:textId="59C07A91" w:rsidR="002C4B6C" w:rsidRPr="00987328" w:rsidRDefault="002C4B6C" w:rsidP="00F647F7">
      <w:pPr>
        <w:rPr>
          <w:rFonts w:eastAsia="DengXian"/>
          <w:szCs w:val="24"/>
        </w:rPr>
      </w:pPr>
      <w:r w:rsidRPr="00987328">
        <w:rPr>
          <w:rFonts w:eastAsia="DengXian" w:hint="eastAsia"/>
          <w:szCs w:val="24"/>
        </w:rPr>
        <w:t>H</w:t>
      </w:r>
      <w:r w:rsidR="00F647F7">
        <w:rPr>
          <w:rFonts w:eastAsia="DengXian"/>
          <w:szCs w:val="24"/>
        </w:rPr>
        <w:t>uawei</w:t>
      </w:r>
      <w:r w:rsidRPr="00987328">
        <w:rPr>
          <w:rFonts w:eastAsia="DengXian"/>
          <w:szCs w:val="24"/>
        </w:rPr>
        <w:t>: A</w:t>
      </w:r>
      <w:r w:rsidRPr="00987328">
        <w:rPr>
          <w:rFonts w:eastAsia="DengXian" w:hint="eastAsia"/>
          <w:szCs w:val="24"/>
        </w:rPr>
        <w:t>c</w:t>
      </w:r>
      <w:r w:rsidRPr="00987328">
        <w:rPr>
          <w:rFonts w:eastAsia="DengXian"/>
          <w:szCs w:val="24"/>
        </w:rPr>
        <w:t>k issue in p3, but not sure whether any solution is needed or not</w:t>
      </w:r>
    </w:p>
    <w:p w14:paraId="640FDE7A" w14:textId="77777777" w:rsidR="002C4B6C" w:rsidRPr="00987328" w:rsidRDefault="002C4B6C" w:rsidP="00F647F7">
      <w:pPr>
        <w:rPr>
          <w:rFonts w:eastAsia="DengXian"/>
          <w:szCs w:val="24"/>
        </w:rPr>
      </w:pPr>
      <w:r w:rsidRPr="00987328">
        <w:rPr>
          <w:rFonts w:eastAsia="DengXian"/>
          <w:szCs w:val="24"/>
        </w:rPr>
        <w:t xml:space="preserve">ZTE: There are solutions proposed in the </w:t>
      </w:r>
      <w:proofErr w:type="spellStart"/>
      <w:r w:rsidRPr="00987328">
        <w:rPr>
          <w:rFonts w:eastAsia="DengXian"/>
          <w:szCs w:val="24"/>
        </w:rPr>
        <w:t>SoD</w:t>
      </w:r>
      <w:proofErr w:type="spellEnd"/>
    </w:p>
    <w:p w14:paraId="474A99E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378D0" w14:textId="77777777" w:rsidR="002C4B6C" w:rsidRPr="00F753D1" w:rsidRDefault="002C4B6C" w:rsidP="002C4B6C">
      <w:bookmarkStart w:id="99" w:name="_Toc120293401"/>
    </w:p>
    <w:p w14:paraId="45FEABDD" w14:textId="77777777" w:rsidR="002C4B6C" w:rsidRPr="001A2484" w:rsidRDefault="002C4B6C" w:rsidP="002C4B6C">
      <w:pPr>
        <w:widowControl w:val="0"/>
        <w:ind w:left="144" w:hanging="144"/>
        <w:rPr>
          <w:b/>
          <w:bCs/>
          <w:color w:val="007434"/>
          <w:sz w:val="24"/>
          <w:szCs w:val="24"/>
          <w:u w:val="single"/>
        </w:rPr>
      </w:pPr>
      <w:r w:rsidRPr="001A2484">
        <w:rPr>
          <w:b/>
          <w:bCs/>
          <w:color w:val="007434"/>
          <w:sz w:val="24"/>
          <w:szCs w:val="24"/>
          <w:u w:val="single"/>
        </w:rPr>
        <w:t>Agreements:</w:t>
      </w:r>
    </w:p>
    <w:p w14:paraId="215E8EF3" w14:textId="03C5BDD7" w:rsidR="00F647F7" w:rsidRPr="00F647F7" w:rsidRDefault="00F647F7" w:rsidP="00F647F7">
      <w:pPr>
        <w:widowControl w:val="0"/>
        <w:rPr>
          <w:b/>
          <w:bCs/>
          <w:color w:val="007434"/>
        </w:rPr>
      </w:pPr>
      <w:r w:rsidRPr="00F647F7">
        <w:rPr>
          <w:b/>
          <w:bCs/>
          <w:color w:val="007434"/>
        </w:rPr>
        <w:t xml:space="preserve">Direct data forwarding is supported by current specification. </w:t>
      </w:r>
    </w:p>
    <w:p w14:paraId="439EBC5F" w14:textId="77777777" w:rsidR="00F647F7" w:rsidRPr="00F647F7" w:rsidRDefault="00F647F7" w:rsidP="00F647F7">
      <w:pPr>
        <w:widowControl w:val="0"/>
        <w:rPr>
          <w:b/>
          <w:bCs/>
          <w:color w:val="007434"/>
        </w:rPr>
      </w:pPr>
      <w:r w:rsidRPr="00F647F7">
        <w:rPr>
          <w:rFonts w:hint="eastAsia"/>
          <w:b/>
          <w:bCs/>
          <w:color w:val="007434"/>
        </w:rPr>
        <w:t>O</w:t>
      </w:r>
      <w:r w:rsidRPr="00F647F7">
        <w:rPr>
          <w:b/>
          <w:bCs/>
          <w:color w:val="007434"/>
        </w:rPr>
        <w:t xml:space="preserve">ptimization on </w:t>
      </w:r>
      <w:r w:rsidRPr="00F647F7">
        <w:rPr>
          <w:rFonts w:hint="eastAsia"/>
          <w:b/>
          <w:bCs/>
          <w:color w:val="007434"/>
        </w:rPr>
        <w:t>in</w:t>
      </w:r>
      <w:r w:rsidRPr="00F647F7">
        <w:rPr>
          <w:b/>
          <w:bCs/>
          <w:color w:val="007434"/>
        </w:rPr>
        <w:t>direct data forwarding is by network implementation.</w:t>
      </w:r>
    </w:p>
    <w:p w14:paraId="3BAD55EA" w14:textId="54108DB0" w:rsidR="00F647F7" w:rsidRPr="00F647F7" w:rsidRDefault="00F647F7" w:rsidP="00F647F7">
      <w:pPr>
        <w:widowControl w:val="0"/>
        <w:rPr>
          <w:b/>
          <w:bCs/>
          <w:color w:val="007434"/>
        </w:rPr>
      </w:pPr>
      <w:r w:rsidRPr="00F647F7">
        <w:rPr>
          <w:b/>
          <w:bCs/>
          <w:color w:val="007434"/>
        </w:rPr>
        <w:t xml:space="preserve">RAN3 acknowledges unnecessary </w:t>
      </w:r>
      <w:proofErr w:type="spellStart"/>
      <w:r w:rsidRPr="00F647F7">
        <w:rPr>
          <w:b/>
          <w:bCs/>
          <w:color w:val="007434"/>
        </w:rPr>
        <w:t>signaling</w:t>
      </w:r>
      <w:proofErr w:type="spellEnd"/>
      <w:r w:rsidRPr="00F647F7">
        <w:rPr>
          <w:b/>
          <w:bCs/>
          <w:color w:val="007434"/>
        </w:rPr>
        <w:t xml:space="preserve"> exchange between MN and the target SN would cause inefficiency and extra latency for CHO + NR-DC.</w:t>
      </w:r>
    </w:p>
    <w:p w14:paraId="7EDE2AFF" w14:textId="77777777" w:rsidR="002C4B6C" w:rsidRPr="00F647F7" w:rsidRDefault="002C4B6C" w:rsidP="002C4B6C">
      <w:pPr>
        <w:rPr>
          <w:lang w:val="en-US"/>
        </w:rPr>
      </w:pPr>
    </w:p>
    <w:p w14:paraId="204B68BC" w14:textId="32EB1054" w:rsidR="002C4B6C" w:rsidRPr="001A2484" w:rsidRDefault="002C4B6C" w:rsidP="002C4B6C">
      <w:pPr>
        <w:widowControl w:val="0"/>
        <w:ind w:left="144" w:hanging="144"/>
        <w:rPr>
          <w:b/>
          <w:bCs/>
          <w:color w:val="007434"/>
          <w:sz w:val="24"/>
          <w:szCs w:val="24"/>
          <w:u w:val="single"/>
        </w:rPr>
      </w:pPr>
      <w:r w:rsidRPr="001A2484">
        <w:rPr>
          <w:b/>
          <w:bCs/>
          <w:color w:val="007434"/>
          <w:sz w:val="24"/>
          <w:szCs w:val="24"/>
          <w:u w:val="single"/>
        </w:rPr>
        <w:t>Working Assumption:</w:t>
      </w:r>
    </w:p>
    <w:p w14:paraId="088AF46E" w14:textId="2E18DEE7" w:rsidR="002C4B6C" w:rsidRPr="00F647F7" w:rsidRDefault="002C4B6C" w:rsidP="00F647F7">
      <w:pPr>
        <w:widowControl w:val="0"/>
        <w:rPr>
          <w:b/>
          <w:bCs/>
          <w:color w:val="007434"/>
        </w:rPr>
      </w:pPr>
      <w:r w:rsidRPr="00F647F7">
        <w:rPr>
          <w:b/>
          <w:bCs/>
          <w:color w:val="007434"/>
        </w:rPr>
        <w:t>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3E299F01" w14:textId="77777777" w:rsidR="002C4B6C" w:rsidRPr="002C4B6C" w:rsidRDefault="002C4B6C" w:rsidP="002C4B6C">
      <w:pPr>
        <w:rPr>
          <w:lang w:val="en-US"/>
        </w:rPr>
      </w:pPr>
    </w:p>
    <w:p w14:paraId="7022A997" w14:textId="77777777" w:rsidR="00B54A81" w:rsidRDefault="00B54A81" w:rsidP="00B54A81">
      <w:pPr>
        <w:pStyle w:val="Heading3"/>
      </w:pPr>
      <w:r>
        <w:t>14.4</w:t>
      </w:r>
      <w:r>
        <w:tab/>
        <w:t>Others</w:t>
      </w:r>
      <w:bookmarkEnd w:id="99"/>
    </w:p>
    <w:p w14:paraId="46016A16" w14:textId="1925BB34" w:rsidR="00B54A81" w:rsidRDefault="00B54A81" w:rsidP="00B54A81">
      <w:pPr>
        <w:rPr>
          <w:rFonts w:ascii="Arial" w:hAnsi="Arial" w:cs="Arial"/>
          <w:b/>
          <w:sz w:val="24"/>
        </w:rPr>
      </w:pPr>
      <w:r>
        <w:rPr>
          <w:rFonts w:ascii="Arial" w:hAnsi="Arial" w:cs="Arial"/>
          <w:b/>
          <w:color w:val="0000FF"/>
          <w:sz w:val="24"/>
        </w:rPr>
        <w:t>R3-226391</w:t>
      </w:r>
      <w:r>
        <w:rPr>
          <w:rFonts w:ascii="Arial" w:hAnsi="Arial" w:cs="Arial"/>
          <w:b/>
          <w:color w:val="0000FF"/>
          <w:sz w:val="24"/>
        </w:rPr>
        <w:tab/>
      </w:r>
      <w:r>
        <w:rPr>
          <w:rFonts w:ascii="Arial" w:hAnsi="Arial" w:cs="Arial"/>
          <w:b/>
          <w:sz w:val="24"/>
        </w:rPr>
        <w:t>Discussion on selective activation of cell groups</w:t>
      </w:r>
    </w:p>
    <w:p w14:paraId="315A137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7F6AA6C8"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B8917" w14:textId="390397A4" w:rsidR="00B54A81" w:rsidRDefault="00B54A81" w:rsidP="00B54A81">
      <w:pPr>
        <w:rPr>
          <w:rFonts w:ascii="Arial" w:hAnsi="Arial" w:cs="Arial"/>
          <w:b/>
          <w:sz w:val="24"/>
        </w:rPr>
      </w:pPr>
      <w:r>
        <w:rPr>
          <w:rFonts w:ascii="Arial" w:hAnsi="Arial" w:cs="Arial"/>
          <w:b/>
          <w:color w:val="0000FF"/>
          <w:sz w:val="24"/>
        </w:rPr>
        <w:t>R3-226689</w:t>
      </w:r>
      <w:r>
        <w:rPr>
          <w:rFonts w:ascii="Arial" w:hAnsi="Arial" w:cs="Arial"/>
          <w:b/>
          <w:color w:val="0000FF"/>
          <w:sz w:val="24"/>
        </w:rPr>
        <w:tab/>
      </w:r>
      <w:r>
        <w:rPr>
          <w:rFonts w:ascii="Arial" w:hAnsi="Arial" w:cs="Arial"/>
          <w:b/>
          <w:sz w:val="24"/>
        </w:rPr>
        <w:t>Discussion of selective activation</w:t>
      </w:r>
    </w:p>
    <w:p w14:paraId="15CF665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5499C2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D3DED" w14:textId="0FD06F7C" w:rsidR="00BB6283" w:rsidRDefault="00B54A81">
      <w:pPr>
        <w:rPr>
          <w:rFonts w:ascii="Arial" w:hAnsi="Arial" w:cs="Arial"/>
          <w:b/>
          <w:sz w:val="24"/>
        </w:rPr>
      </w:pPr>
      <w:r>
        <w:rPr>
          <w:rFonts w:ascii="Arial" w:hAnsi="Arial" w:cs="Arial"/>
          <w:b/>
          <w:color w:val="0000FF"/>
          <w:sz w:val="24"/>
        </w:rPr>
        <w:t>R3-226193</w:t>
      </w:r>
      <w:r>
        <w:rPr>
          <w:rFonts w:ascii="Arial" w:hAnsi="Arial" w:cs="Arial"/>
          <w:b/>
          <w:color w:val="0000FF"/>
          <w:sz w:val="24"/>
        </w:rPr>
        <w:tab/>
      </w:r>
      <w:r>
        <w:rPr>
          <w:rFonts w:ascii="Arial" w:hAnsi="Arial" w:cs="Arial"/>
          <w:b/>
          <w:sz w:val="24"/>
        </w:rPr>
        <w:t>Source-node- and UPF-based data forwarding</w:t>
      </w:r>
    </w:p>
    <w:p w14:paraId="34FC18D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5EF80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19108" w14:textId="58319084" w:rsidR="00B54A81" w:rsidRDefault="00B54A81" w:rsidP="00B54A81">
      <w:pPr>
        <w:rPr>
          <w:rFonts w:ascii="Arial" w:hAnsi="Arial" w:cs="Arial"/>
          <w:b/>
          <w:sz w:val="24"/>
        </w:rPr>
      </w:pPr>
      <w:r>
        <w:rPr>
          <w:rFonts w:ascii="Arial" w:hAnsi="Arial" w:cs="Arial"/>
          <w:b/>
          <w:color w:val="0000FF"/>
          <w:sz w:val="24"/>
        </w:rPr>
        <w:t>R3-226232</w:t>
      </w:r>
      <w:r>
        <w:rPr>
          <w:rFonts w:ascii="Arial" w:hAnsi="Arial" w:cs="Arial"/>
          <w:b/>
          <w:color w:val="0000FF"/>
          <w:sz w:val="24"/>
        </w:rPr>
        <w:tab/>
      </w:r>
      <w:r>
        <w:rPr>
          <w:rFonts w:ascii="Arial" w:hAnsi="Arial" w:cs="Arial"/>
          <w:b/>
          <w:sz w:val="24"/>
        </w:rPr>
        <w:t>NR-DC with Selective Activation</w:t>
      </w:r>
    </w:p>
    <w:p w14:paraId="570AB28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C8CB2C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202CF" w14:textId="37B760D7" w:rsidR="00B54A81" w:rsidRDefault="00B54A81" w:rsidP="00B54A81">
      <w:pPr>
        <w:rPr>
          <w:rFonts w:ascii="Arial" w:hAnsi="Arial" w:cs="Arial"/>
          <w:b/>
          <w:sz w:val="24"/>
        </w:rPr>
      </w:pPr>
      <w:r>
        <w:rPr>
          <w:rFonts w:ascii="Arial" w:hAnsi="Arial" w:cs="Arial"/>
          <w:b/>
          <w:color w:val="0000FF"/>
          <w:sz w:val="24"/>
        </w:rPr>
        <w:t>R3-226528</w:t>
      </w:r>
      <w:r>
        <w:rPr>
          <w:rFonts w:ascii="Arial" w:hAnsi="Arial" w:cs="Arial"/>
          <w:b/>
          <w:color w:val="0000FF"/>
          <w:sz w:val="24"/>
        </w:rPr>
        <w:tab/>
      </w:r>
      <w:r>
        <w:rPr>
          <w:rFonts w:ascii="Arial" w:hAnsi="Arial" w:cs="Arial"/>
          <w:b/>
          <w:sz w:val="24"/>
        </w:rPr>
        <w:t>Selective activation of cell groups in NR-DC</w:t>
      </w:r>
    </w:p>
    <w:p w14:paraId="2DC360D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08C8B0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AEA61" w14:textId="0E437A89" w:rsidR="00B54A81" w:rsidRDefault="00B54A81" w:rsidP="00B54A81">
      <w:pPr>
        <w:rPr>
          <w:rFonts w:ascii="Arial" w:hAnsi="Arial" w:cs="Arial"/>
          <w:b/>
          <w:sz w:val="24"/>
        </w:rPr>
      </w:pPr>
      <w:r>
        <w:rPr>
          <w:rFonts w:ascii="Arial" w:hAnsi="Arial" w:cs="Arial"/>
          <w:b/>
          <w:color w:val="0000FF"/>
          <w:sz w:val="24"/>
        </w:rPr>
        <w:t>R3-226560</w:t>
      </w:r>
      <w:r>
        <w:rPr>
          <w:rFonts w:ascii="Arial" w:hAnsi="Arial" w:cs="Arial"/>
          <w:b/>
          <w:color w:val="0000FF"/>
          <w:sz w:val="24"/>
        </w:rPr>
        <w:tab/>
      </w:r>
      <w:r>
        <w:rPr>
          <w:rFonts w:ascii="Arial" w:hAnsi="Arial" w:cs="Arial"/>
          <w:b/>
          <w:sz w:val="24"/>
        </w:rPr>
        <w:t>Discussion on NR-DC with selective activation of the cell groups</w:t>
      </w:r>
    </w:p>
    <w:p w14:paraId="241E752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E21182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098C9" w14:textId="0E80B7C8" w:rsidR="00B54A81" w:rsidRDefault="00B54A81" w:rsidP="00B54A81">
      <w:pPr>
        <w:rPr>
          <w:rFonts w:ascii="Arial" w:hAnsi="Arial" w:cs="Arial"/>
          <w:b/>
          <w:sz w:val="24"/>
        </w:rPr>
      </w:pPr>
      <w:r>
        <w:rPr>
          <w:rFonts w:ascii="Arial" w:hAnsi="Arial" w:cs="Arial"/>
          <w:b/>
          <w:color w:val="0000FF"/>
          <w:sz w:val="24"/>
        </w:rPr>
        <w:t>R3-226373</w:t>
      </w:r>
      <w:r>
        <w:rPr>
          <w:rFonts w:ascii="Arial" w:hAnsi="Arial" w:cs="Arial"/>
          <w:b/>
          <w:color w:val="0000FF"/>
          <w:sz w:val="24"/>
        </w:rPr>
        <w:tab/>
      </w:r>
      <w:r>
        <w:rPr>
          <w:rFonts w:ascii="Arial" w:hAnsi="Arial" w:cs="Arial"/>
          <w:b/>
          <w:sz w:val="24"/>
        </w:rPr>
        <w:t>Selective Activation of the cell groups</w:t>
      </w:r>
    </w:p>
    <w:p w14:paraId="5F527A3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D0989E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72B2D" w14:textId="55EFF249" w:rsidR="00B54A81" w:rsidRDefault="00B54A81" w:rsidP="00B54A81">
      <w:pPr>
        <w:rPr>
          <w:rFonts w:ascii="Arial" w:hAnsi="Arial" w:cs="Arial"/>
          <w:b/>
          <w:sz w:val="24"/>
        </w:rPr>
      </w:pPr>
      <w:r>
        <w:rPr>
          <w:rFonts w:ascii="Arial" w:hAnsi="Arial" w:cs="Arial"/>
          <w:b/>
          <w:color w:val="0000FF"/>
          <w:sz w:val="24"/>
        </w:rPr>
        <w:t>R3-226695</w:t>
      </w:r>
      <w:r>
        <w:rPr>
          <w:rFonts w:ascii="Arial" w:hAnsi="Arial" w:cs="Arial"/>
          <w:b/>
          <w:color w:val="0000FF"/>
          <w:sz w:val="24"/>
        </w:rPr>
        <w:tab/>
      </w:r>
      <w:r>
        <w:rPr>
          <w:rFonts w:ascii="Arial" w:hAnsi="Arial" w:cs="Arial"/>
          <w:b/>
          <w:sz w:val="24"/>
        </w:rPr>
        <w:t>Considerations on selective activation of the cell groups</w:t>
      </w:r>
    </w:p>
    <w:p w14:paraId="20D9FA1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1F1B3B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ECF41" w14:textId="5FF5AFAE" w:rsidR="00B54A81" w:rsidRDefault="00B54A81" w:rsidP="00B54A81">
      <w:pPr>
        <w:rPr>
          <w:rFonts w:ascii="Arial" w:hAnsi="Arial" w:cs="Arial"/>
          <w:b/>
          <w:sz w:val="24"/>
        </w:rPr>
      </w:pPr>
      <w:r>
        <w:rPr>
          <w:rFonts w:ascii="Arial" w:hAnsi="Arial" w:cs="Arial"/>
          <w:b/>
          <w:color w:val="0000FF"/>
          <w:sz w:val="24"/>
        </w:rPr>
        <w:t>R3-226332</w:t>
      </w:r>
      <w:r>
        <w:rPr>
          <w:rFonts w:ascii="Arial" w:hAnsi="Arial" w:cs="Arial"/>
          <w:b/>
          <w:color w:val="0000FF"/>
          <w:sz w:val="24"/>
        </w:rPr>
        <w:tab/>
      </w:r>
      <w:r>
        <w:rPr>
          <w:rFonts w:ascii="Arial" w:hAnsi="Arial" w:cs="Arial"/>
          <w:b/>
          <w:sz w:val="24"/>
        </w:rPr>
        <w:t>Transfer Information of Configured CPC to Target SN</w:t>
      </w:r>
    </w:p>
    <w:p w14:paraId="3DC9093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207437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199AC" w14:textId="726308A0" w:rsidR="00B54A81" w:rsidRDefault="00B54A81" w:rsidP="00B54A81">
      <w:pPr>
        <w:rPr>
          <w:rFonts w:ascii="Arial" w:hAnsi="Arial" w:cs="Arial"/>
          <w:b/>
          <w:sz w:val="24"/>
        </w:rPr>
      </w:pPr>
      <w:r>
        <w:rPr>
          <w:rFonts w:ascii="Arial" w:hAnsi="Arial" w:cs="Arial"/>
          <w:b/>
          <w:color w:val="0000FF"/>
          <w:sz w:val="24"/>
        </w:rPr>
        <w:t>R3-226324</w:t>
      </w:r>
      <w:r>
        <w:rPr>
          <w:rFonts w:ascii="Arial" w:hAnsi="Arial" w:cs="Arial"/>
          <w:b/>
          <w:color w:val="0000FF"/>
          <w:sz w:val="24"/>
        </w:rPr>
        <w:tab/>
      </w:r>
      <w:r>
        <w:rPr>
          <w:rFonts w:ascii="Arial" w:hAnsi="Arial" w:cs="Arial"/>
          <w:b/>
          <w:sz w:val="24"/>
        </w:rPr>
        <w:t>(TP to TS 38.423 BL CR) Consideration on selective activation of SCGs</w:t>
      </w:r>
    </w:p>
    <w:p w14:paraId="1C4CEE0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60C36E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EC614" w14:textId="3B987E3A" w:rsidR="00B54A81" w:rsidRDefault="00B54A81" w:rsidP="00B54A81">
      <w:pPr>
        <w:rPr>
          <w:rFonts w:ascii="Arial" w:hAnsi="Arial" w:cs="Arial"/>
          <w:b/>
          <w:sz w:val="24"/>
        </w:rPr>
      </w:pPr>
      <w:r>
        <w:rPr>
          <w:rFonts w:ascii="Arial" w:hAnsi="Arial" w:cs="Arial"/>
          <w:b/>
          <w:color w:val="0000FF"/>
          <w:sz w:val="24"/>
        </w:rPr>
        <w:lastRenderedPageBreak/>
        <w:t>R3-226249</w:t>
      </w:r>
      <w:r>
        <w:rPr>
          <w:rFonts w:ascii="Arial" w:hAnsi="Arial" w:cs="Arial"/>
          <w:b/>
          <w:color w:val="0000FF"/>
          <w:sz w:val="24"/>
        </w:rPr>
        <w:tab/>
      </w:r>
      <w:r>
        <w:rPr>
          <w:rFonts w:ascii="Arial" w:hAnsi="Arial" w:cs="Arial"/>
          <w:b/>
          <w:sz w:val="24"/>
        </w:rPr>
        <w:t>(TP for Selective activation to TS 38.423): Support of Selective activation</w:t>
      </w:r>
    </w:p>
    <w:p w14:paraId="0818D3B3"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3C40508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F5AF3" w14:textId="7FA570CB" w:rsidR="00B54A81" w:rsidRDefault="00B54A81" w:rsidP="00B54A81">
      <w:pPr>
        <w:rPr>
          <w:rFonts w:ascii="Arial" w:hAnsi="Arial" w:cs="Arial"/>
          <w:b/>
          <w:sz w:val="24"/>
        </w:rPr>
      </w:pPr>
      <w:r>
        <w:rPr>
          <w:rFonts w:ascii="Arial" w:hAnsi="Arial" w:cs="Arial"/>
          <w:b/>
          <w:color w:val="0000FF"/>
          <w:sz w:val="24"/>
        </w:rPr>
        <w:t>R3-226442</w:t>
      </w:r>
      <w:r>
        <w:rPr>
          <w:rFonts w:ascii="Arial" w:hAnsi="Arial" w:cs="Arial"/>
          <w:b/>
          <w:color w:val="0000FF"/>
          <w:sz w:val="24"/>
        </w:rPr>
        <w:tab/>
      </w:r>
      <w:r>
        <w:rPr>
          <w:rFonts w:ascii="Arial" w:hAnsi="Arial" w:cs="Arial"/>
          <w:b/>
          <w:sz w:val="24"/>
        </w:rPr>
        <w:t>(TP for TS 38.473) On SCG selective activation</w:t>
      </w:r>
    </w:p>
    <w:p w14:paraId="5447887E"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24DB9E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68FEF" w14:textId="64D3DD09" w:rsidR="00B54A81" w:rsidRDefault="00B54A81" w:rsidP="00B54A81">
      <w:pPr>
        <w:pStyle w:val="Heading2"/>
      </w:pPr>
      <w:bookmarkStart w:id="100" w:name="_Toc120293402"/>
      <w:r>
        <w:t>15</w:t>
      </w:r>
      <w:r>
        <w:tab/>
        <w:t>Enhancements of NR Multicast and Broadcast Services WI</w:t>
      </w:r>
      <w:bookmarkEnd w:id="100"/>
      <w:ins w:id="101" w:author="Huawei_20230103" w:date="2023-01-03T10:36:00Z">
        <w:r w:rsidR="00F97B92">
          <w:t xml:space="preserve"> </w:t>
        </w:r>
        <w:r w:rsidR="00F97B92" w:rsidRPr="00F97B92">
          <w:t>[</w:t>
        </w:r>
        <w:proofErr w:type="spellStart"/>
        <w:r w:rsidR="00F97B92" w:rsidRPr="00F97B92">
          <w:t>NR_MBS_enh</w:t>
        </w:r>
        <w:proofErr w:type="spellEnd"/>
        <w:r w:rsidR="00F97B92" w:rsidRPr="00F97B92">
          <w:t>]</w:t>
        </w:r>
      </w:ins>
    </w:p>
    <w:p w14:paraId="25E54A24" w14:textId="77777777" w:rsidR="00B54A81" w:rsidRDefault="00B54A81" w:rsidP="00B54A81">
      <w:pPr>
        <w:pStyle w:val="Heading3"/>
      </w:pPr>
      <w:bookmarkStart w:id="102" w:name="_Toc120293403"/>
      <w:r>
        <w:t>15.1</w:t>
      </w:r>
      <w:r>
        <w:tab/>
        <w:t>General</w:t>
      </w:r>
      <w:bookmarkEnd w:id="102"/>
    </w:p>
    <w:p w14:paraId="08E524F2" w14:textId="5FB38626" w:rsidR="00B54A81" w:rsidRDefault="00B54A81" w:rsidP="00B54A81">
      <w:pPr>
        <w:rPr>
          <w:rFonts w:ascii="Arial" w:hAnsi="Arial" w:cs="Arial"/>
          <w:b/>
          <w:sz w:val="24"/>
        </w:rPr>
      </w:pPr>
      <w:r>
        <w:rPr>
          <w:rFonts w:ascii="Arial" w:hAnsi="Arial" w:cs="Arial"/>
          <w:b/>
          <w:color w:val="0000FF"/>
          <w:sz w:val="24"/>
        </w:rPr>
        <w:t>R3-226172</w:t>
      </w:r>
      <w:r>
        <w:rPr>
          <w:rFonts w:ascii="Arial" w:hAnsi="Arial" w:cs="Arial"/>
          <w:b/>
          <w:color w:val="0000FF"/>
          <w:sz w:val="24"/>
        </w:rPr>
        <w:tab/>
      </w:r>
      <w:r>
        <w:rPr>
          <w:rFonts w:ascii="Arial" w:hAnsi="Arial" w:cs="Arial"/>
          <w:b/>
          <w:sz w:val="24"/>
        </w:rPr>
        <w:t>LS on re-establishment of the MBS context during mobility registration update or service request procedure</w:t>
      </w:r>
    </w:p>
    <w:p w14:paraId="00A47026"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S2-2209965, to CT1,CT4, RAN3, cc -</w:t>
      </w:r>
      <w:r>
        <w:rPr>
          <w:i/>
        </w:rPr>
        <w:br/>
      </w:r>
      <w:r>
        <w:rPr>
          <w:i/>
        </w:rPr>
        <w:tab/>
      </w:r>
      <w:r>
        <w:rPr>
          <w:i/>
        </w:rPr>
        <w:tab/>
      </w:r>
      <w:r>
        <w:rPr>
          <w:i/>
        </w:rPr>
        <w:tab/>
      </w:r>
      <w:r>
        <w:rPr>
          <w:i/>
        </w:rPr>
        <w:tab/>
      </w:r>
      <w:r>
        <w:rPr>
          <w:i/>
        </w:rPr>
        <w:tab/>
        <w:t>Source: SA2</w:t>
      </w:r>
    </w:p>
    <w:p w14:paraId="4A8E54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E39CC" w14:textId="64147F25" w:rsidR="00B54A81" w:rsidRDefault="00B54A81" w:rsidP="00B54A81">
      <w:pPr>
        <w:rPr>
          <w:rFonts w:ascii="Arial" w:hAnsi="Arial" w:cs="Arial"/>
          <w:b/>
          <w:sz w:val="24"/>
        </w:rPr>
      </w:pPr>
      <w:r>
        <w:rPr>
          <w:rFonts w:ascii="Arial" w:hAnsi="Arial" w:cs="Arial"/>
          <w:b/>
          <w:color w:val="0000FF"/>
          <w:sz w:val="24"/>
        </w:rPr>
        <w:t>R3-226179</w:t>
      </w:r>
      <w:r>
        <w:rPr>
          <w:rFonts w:ascii="Arial" w:hAnsi="Arial" w:cs="Arial"/>
          <w:b/>
          <w:color w:val="0000FF"/>
          <w:sz w:val="24"/>
        </w:rPr>
        <w:tab/>
      </w:r>
      <w:r>
        <w:rPr>
          <w:rFonts w:ascii="Arial" w:hAnsi="Arial" w:cs="Arial"/>
          <w:b/>
          <w:sz w:val="24"/>
        </w:rPr>
        <w:t>Reply LS on FS_5MBS_Ph2 progress</w:t>
      </w:r>
    </w:p>
    <w:p w14:paraId="5EB6689B"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R2-2210882, to SA2, RAN3, cc RAN1</w:t>
      </w:r>
      <w:r>
        <w:rPr>
          <w:i/>
        </w:rPr>
        <w:br/>
      </w:r>
      <w:r>
        <w:rPr>
          <w:i/>
        </w:rPr>
        <w:tab/>
      </w:r>
      <w:r>
        <w:rPr>
          <w:i/>
        </w:rPr>
        <w:tab/>
      </w:r>
      <w:r>
        <w:rPr>
          <w:i/>
        </w:rPr>
        <w:tab/>
      </w:r>
      <w:r>
        <w:rPr>
          <w:i/>
        </w:rPr>
        <w:tab/>
      </w:r>
      <w:r>
        <w:rPr>
          <w:i/>
        </w:rPr>
        <w:tab/>
        <w:t>Source: RAN2</w:t>
      </w:r>
    </w:p>
    <w:p w14:paraId="52CA07F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E916D" w14:textId="46DD88FA" w:rsidR="00B54A81" w:rsidRDefault="00B54A81" w:rsidP="00B54A81">
      <w:pPr>
        <w:rPr>
          <w:rFonts w:ascii="Arial" w:hAnsi="Arial" w:cs="Arial"/>
          <w:b/>
          <w:sz w:val="24"/>
        </w:rPr>
      </w:pPr>
      <w:r>
        <w:rPr>
          <w:rFonts w:ascii="Arial" w:hAnsi="Arial" w:cs="Arial"/>
          <w:b/>
          <w:color w:val="0000FF"/>
          <w:sz w:val="24"/>
        </w:rPr>
        <w:t>R3-226362</w:t>
      </w:r>
      <w:r>
        <w:rPr>
          <w:rFonts w:ascii="Arial" w:hAnsi="Arial" w:cs="Arial"/>
          <w:b/>
          <w:color w:val="0000FF"/>
          <w:sz w:val="24"/>
        </w:rPr>
        <w:tab/>
      </w:r>
      <w:r>
        <w:rPr>
          <w:rFonts w:ascii="Arial" w:hAnsi="Arial" w:cs="Arial"/>
          <w:b/>
          <w:sz w:val="24"/>
        </w:rPr>
        <w:t>Discussion on re-establishment of the MBS context during mobility registration update or service request procedure</w:t>
      </w:r>
    </w:p>
    <w:p w14:paraId="4E7562F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2A2600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CB43D" w14:textId="4A5317DF" w:rsidR="00B54A81" w:rsidRDefault="00B54A81" w:rsidP="00B54A81">
      <w:pPr>
        <w:rPr>
          <w:rFonts w:ascii="Arial" w:hAnsi="Arial" w:cs="Arial"/>
          <w:b/>
          <w:sz w:val="24"/>
        </w:rPr>
      </w:pPr>
      <w:r>
        <w:rPr>
          <w:rFonts w:ascii="Arial" w:hAnsi="Arial" w:cs="Arial"/>
          <w:b/>
          <w:color w:val="0000FF"/>
          <w:sz w:val="24"/>
        </w:rPr>
        <w:t>R3-226363</w:t>
      </w:r>
      <w:r>
        <w:rPr>
          <w:rFonts w:ascii="Arial" w:hAnsi="Arial" w:cs="Arial"/>
          <w:b/>
          <w:color w:val="0000FF"/>
          <w:sz w:val="24"/>
        </w:rPr>
        <w:tab/>
      </w:r>
      <w:r>
        <w:rPr>
          <w:rFonts w:ascii="Arial" w:hAnsi="Arial" w:cs="Arial"/>
          <w:b/>
          <w:sz w:val="24"/>
        </w:rPr>
        <w:t>[Draft]Reply LS on the re-establishment of the MBS context during mobility registration update or service request procedure</w:t>
      </w:r>
    </w:p>
    <w:p w14:paraId="4DA5BEF5"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CT4</w:t>
      </w:r>
      <w:r>
        <w:rPr>
          <w:i/>
        </w:rPr>
        <w:br/>
      </w:r>
      <w:r>
        <w:rPr>
          <w:i/>
        </w:rPr>
        <w:tab/>
      </w:r>
      <w:r>
        <w:rPr>
          <w:i/>
        </w:rPr>
        <w:tab/>
      </w:r>
      <w:r>
        <w:rPr>
          <w:i/>
        </w:rPr>
        <w:tab/>
      </w:r>
      <w:r>
        <w:rPr>
          <w:i/>
        </w:rPr>
        <w:tab/>
      </w:r>
      <w:r>
        <w:rPr>
          <w:i/>
        </w:rPr>
        <w:tab/>
        <w:t>Source: CATT</w:t>
      </w:r>
    </w:p>
    <w:p w14:paraId="6C41C1CC" w14:textId="77777777" w:rsidR="00B54A81" w:rsidRDefault="00B54A81" w:rsidP="00B54A81">
      <w:pPr>
        <w:rPr>
          <w:rFonts w:ascii="Arial" w:hAnsi="Arial" w:cs="Arial"/>
          <w:b/>
        </w:rPr>
      </w:pPr>
      <w:r>
        <w:rPr>
          <w:rFonts w:ascii="Arial" w:hAnsi="Arial" w:cs="Arial"/>
          <w:b/>
        </w:rPr>
        <w:t xml:space="preserve">Discussion: </w:t>
      </w:r>
    </w:p>
    <w:p w14:paraId="77C84F12" w14:textId="77777777" w:rsidR="00B54A81" w:rsidRDefault="00B54A81" w:rsidP="00B54A81">
      <w:r>
        <w:t>Huawei, ZTE: Why RAN3 has to be involved in this discussion? No reply from RAN3 is needed</w:t>
      </w:r>
    </w:p>
    <w:p w14:paraId="228BEB16" w14:textId="77777777" w:rsidR="00B54A81" w:rsidRDefault="00B54A81" w:rsidP="00B54A81">
      <w:r>
        <w:t>ZTE: Kind of stage 3 discussion in CT4</w:t>
      </w:r>
    </w:p>
    <w:p w14:paraId="2B80B3FB" w14:textId="77777777" w:rsidR="00B54A81" w:rsidRDefault="00B54A81" w:rsidP="00B54A81">
      <w:r>
        <w:lastRenderedPageBreak/>
        <w:t>Nokia: Negative to this reply. Mix the conception of UE NAS PDU and PUD session PDU. RAN3 cannot confirm on the feasibility, fear to have some NBC impact in RAN3. Would like to see the call flow first.</w:t>
      </w:r>
    </w:p>
    <w:p w14:paraId="31BC6F50" w14:textId="77777777" w:rsidR="00B54A81" w:rsidRDefault="00B54A81" w:rsidP="00B54A81">
      <w:r>
        <w:t>CATT: SA2 has doubt on the impact on RAN3. RAN3 just replies that it is feasible.</w:t>
      </w:r>
    </w:p>
    <w:p w14:paraId="1BF11659" w14:textId="77777777" w:rsidR="00B54A81" w:rsidRDefault="00B54A81" w:rsidP="00B54A81">
      <w:r>
        <w:t>Qualcomm: Share the same view as CATT.</w:t>
      </w:r>
    </w:p>
    <w:p w14:paraId="536DE1FB" w14:textId="77777777" w:rsidR="00B54A81" w:rsidRDefault="00B54A81" w:rsidP="00B54A81">
      <w:r>
        <w:t>Ericsson: The answer should be provided by CT1, no reply from RAN3</w:t>
      </w:r>
    </w:p>
    <w:p w14:paraId="526E6B0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R3-226910</w:t>
      </w:r>
      <w:r>
        <w:rPr>
          <w:color w:val="993300"/>
          <w:u w:val="single"/>
        </w:rPr>
        <w:t>.</w:t>
      </w:r>
    </w:p>
    <w:p w14:paraId="70C7A2C5" w14:textId="5BDFA5C7" w:rsidR="00B54A81" w:rsidRDefault="00B54A81" w:rsidP="00B54A81">
      <w:pPr>
        <w:rPr>
          <w:rFonts w:ascii="Arial" w:hAnsi="Arial" w:cs="Arial"/>
          <w:b/>
          <w:sz w:val="24"/>
        </w:rPr>
      </w:pPr>
      <w:r>
        <w:rPr>
          <w:rFonts w:ascii="Arial" w:hAnsi="Arial" w:cs="Arial"/>
          <w:b/>
          <w:color w:val="0000FF"/>
          <w:sz w:val="24"/>
        </w:rPr>
        <w:t>R3-226910</w:t>
      </w:r>
      <w:r>
        <w:rPr>
          <w:rFonts w:ascii="Arial" w:hAnsi="Arial" w:cs="Arial"/>
          <w:b/>
          <w:color w:val="0000FF"/>
          <w:sz w:val="24"/>
        </w:rPr>
        <w:tab/>
      </w:r>
      <w:r>
        <w:rPr>
          <w:rFonts w:ascii="Arial" w:hAnsi="Arial" w:cs="Arial"/>
          <w:b/>
          <w:sz w:val="24"/>
        </w:rPr>
        <w:t>Reply LS on the re-establishment of the MBS context during mobility registration update or service request procedure</w:t>
      </w:r>
    </w:p>
    <w:p w14:paraId="53AD3EB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CT4</w:t>
      </w:r>
      <w:r>
        <w:rPr>
          <w:i/>
        </w:rPr>
        <w:br/>
      </w:r>
      <w:r>
        <w:rPr>
          <w:i/>
        </w:rPr>
        <w:tab/>
      </w:r>
      <w:r>
        <w:rPr>
          <w:i/>
        </w:rPr>
        <w:tab/>
      </w:r>
      <w:r>
        <w:rPr>
          <w:i/>
        </w:rPr>
        <w:tab/>
      </w:r>
      <w:r>
        <w:rPr>
          <w:i/>
        </w:rPr>
        <w:tab/>
      </w:r>
      <w:r>
        <w:rPr>
          <w:i/>
        </w:rPr>
        <w:tab/>
        <w:t>Source: CATT</w:t>
      </w:r>
    </w:p>
    <w:p w14:paraId="4963F717" w14:textId="77777777" w:rsidR="00B54A81" w:rsidRDefault="00B54A81" w:rsidP="00B54A81">
      <w:pPr>
        <w:rPr>
          <w:color w:val="808080"/>
        </w:rPr>
      </w:pPr>
      <w:r>
        <w:rPr>
          <w:color w:val="808080"/>
        </w:rPr>
        <w:t>(Replaces R3-226363)</w:t>
      </w:r>
    </w:p>
    <w:p w14:paraId="10342572" w14:textId="77777777" w:rsidR="00B54A81" w:rsidRDefault="00B54A81" w:rsidP="00B54A81">
      <w:pPr>
        <w:rPr>
          <w:rFonts w:ascii="Arial" w:hAnsi="Arial" w:cs="Arial"/>
          <w:b/>
        </w:rPr>
      </w:pPr>
      <w:r>
        <w:rPr>
          <w:rFonts w:ascii="Arial" w:hAnsi="Arial" w:cs="Arial"/>
          <w:b/>
        </w:rPr>
        <w:t xml:space="preserve">Discussion: </w:t>
      </w:r>
    </w:p>
    <w:p w14:paraId="32C7BEF3" w14:textId="77777777" w:rsidR="00B54A81" w:rsidRDefault="00B54A81" w:rsidP="00B54A81">
      <w:r>
        <w:t>-</w:t>
      </w:r>
      <w:r>
        <w:tab/>
        <w:t xml:space="preserve"> Answers to Q1 and Q2: RAN3 understanding is that this question depends on discussions in other groups than RAN3.</w:t>
      </w:r>
    </w:p>
    <w:p w14:paraId="6514E7F7" w14:textId="77777777" w:rsidR="00B54A81" w:rsidRDefault="00B54A81" w:rsidP="00B54A81">
      <w:r>
        <w:t>-</w:t>
      </w:r>
      <w:r>
        <w:tab/>
        <w:t xml:space="preserve"> Revise to final version format</w:t>
      </w:r>
    </w:p>
    <w:p w14:paraId="3D9247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R3-226922</w:t>
      </w:r>
      <w:r>
        <w:rPr>
          <w:color w:val="993300"/>
          <w:u w:val="single"/>
        </w:rPr>
        <w:t>.</w:t>
      </w:r>
    </w:p>
    <w:p w14:paraId="2DE7B795" w14:textId="0746DCB2" w:rsidR="00B54A81" w:rsidRDefault="00B54A81" w:rsidP="00B54A81">
      <w:pPr>
        <w:rPr>
          <w:rFonts w:ascii="Arial" w:hAnsi="Arial" w:cs="Arial"/>
          <w:b/>
          <w:sz w:val="24"/>
        </w:rPr>
      </w:pPr>
      <w:r>
        <w:rPr>
          <w:rFonts w:ascii="Arial" w:hAnsi="Arial" w:cs="Arial"/>
          <w:b/>
          <w:color w:val="0000FF"/>
          <w:sz w:val="24"/>
        </w:rPr>
        <w:t>R3-226922</w:t>
      </w:r>
      <w:r>
        <w:rPr>
          <w:rFonts w:ascii="Arial" w:hAnsi="Arial" w:cs="Arial"/>
          <w:b/>
          <w:color w:val="0000FF"/>
          <w:sz w:val="24"/>
        </w:rPr>
        <w:tab/>
      </w:r>
      <w:r>
        <w:rPr>
          <w:rFonts w:ascii="Arial" w:hAnsi="Arial" w:cs="Arial"/>
          <w:b/>
          <w:sz w:val="24"/>
        </w:rPr>
        <w:t>Reply LS on the re-establishment of the MBS context during mobility registration update or service request procedure</w:t>
      </w:r>
    </w:p>
    <w:p w14:paraId="04D620F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CT4</w:t>
      </w:r>
      <w:r>
        <w:rPr>
          <w:i/>
        </w:rPr>
        <w:br/>
      </w:r>
      <w:r>
        <w:rPr>
          <w:i/>
        </w:rPr>
        <w:tab/>
      </w:r>
      <w:r>
        <w:rPr>
          <w:i/>
        </w:rPr>
        <w:tab/>
      </w:r>
      <w:r>
        <w:rPr>
          <w:i/>
        </w:rPr>
        <w:tab/>
      </w:r>
      <w:r>
        <w:rPr>
          <w:i/>
        </w:rPr>
        <w:tab/>
      </w:r>
      <w:r>
        <w:rPr>
          <w:i/>
        </w:rPr>
        <w:tab/>
        <w:t>Source: CATT</w:t>
      </w:r>
    </w:p>
    <w:p w14:paraId="1A1F76B4" w14:textId="77777777" w:rsidR="00B54A81" w:rsidRDefault="00B54A81" w:rsidP="00B54A81">
      <w:pPr>
        <w:rPr>
          <w:color w:val="808080"/>
        </w:rPr>
      </w:pPr>
      <w:r>
        <w:rPr>
          <w:color w:val="808080"/>
        </w:rPr>
        <w:t>(Replaces R3-226910)</w:t>
      </w:r>
    </w:p>
    <w:p w14:paraId="0BED189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60341" w14:textId="77777777" w:rsidR="00B54A81" w:rsidRDefault="00B54A81" w:rsidP="00B54A81">
      <w:pPr>
        <w:pStyle w:val="Heading3"/>
      </w:pPr>
      <w:bookmarkStart w:id="103" w:name="_Toc120293404"/>
      <w:r>
        <w:t>15.2</w:t>
      </w:r>
      <w:r>
        <w:tab/>
        <w:t>Support for MBS reception in RAN sharing scenarios</w:t>
      </w:r>
      <w:bookmarkEnd w:id="103"/>
    </w:p>
    <w:p w14:paraId="448D4F5D" w14:textId="33BB8978" w:rsidR="00B54A81" w:rsidRDefault="00B54A81" w:rsidP="00B54A81">
      <w:pPr>
        <w:rPr>
          <w:rFonts w:ascii="Arial" w:hAnsi="Arial" w:cs="Arial"/>
          <w:b/>
          <w:sz w:val="24"/>
        </w:rPr>
      </w:pPr>
      <w:r>
        <w:rPr>
          <w:rFonts w:ascii="Arial" w:hAnsi="Arial" w:cs="Arial"/>
          <w:b/>
          <w:color w:val="0000FF"/>
          <w:sz w:val="24"/>
        </w:rPr>
        <w:t>R3-226321</w:t>
      </w:r>
      <w:r>
        <w:rPr>
          <w:rFonts w:ascii="Arial" w:hAnsi="Arial" w:cs="Arial"/>
          <w:b/>
          <w:color w:val="0000FF"/>
          <w:sz w:val="24"/>
        </w:rPr>
        <w:tab/>
      </w:r>
      <w:r>
        <w:rPr>
          <w:rFonts w:ascii="Arial" w:hAnsi="Arial" w:cs="Arial"/>
          <w:b/>
          <w:sz w:val="24"/>
        </w:rPr>
        <w:t>(TPs to TS 38.300, TS 38.413 BL CRs) MBS reception in RAN sharing scenario</w:t>
      </w:r>
    </w:p>
    <w:p w14:paraId="1EFDE7F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38.413 v..</w:t>
      </w:r>
      <w:r>
        <w:rPr>
          <w:i/>
        </w:rPr>
        <w:br/>
      </w:r>
      <w:r>
        <w:rPr>
          <w:i/>
        </w:rPr>
        <w:tab/>
      </w:r>
      <w:r>
        <w:rPr>
          <w:i/>
        </w:rPr>
        <w:tab/>
      </w:r>
      <w:r>
        <w:rPr>
          <w:i/>
        </w:rPr>
        <w:tab/>
      </w:r>
      <w:r>
        <w:rPr>
          <w:i/>
        </w:rPr>
        <w:tab/>
      </w:r>
      <w:r>
        <w:rPr>
          <w:i/>
        </w:rPr>
        <w:tab/>
        <w:t>Source: Huawei, CBN</w:t>
      </w:r>
    </w:p>
    <w:p w14:paraId="38330F9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5932A" w14:textId="790DB187" w:rsidR="00B54A81" w:rsidRDefault="00B54A81" w:rsidP="00B54A81">
      <w:pPr>
        <w:rPr>
          <w:rFonts w:ascii="Arial" w:hAnsi="Arial" w:cs="Arial"/>
          <w:b/>
          <w:sz w:val="24"/>
        </w:rPr>
      </w:pPr>
      <w:r>
        <w:rPr>
          <w:rFonts w:ascii="Arial" w:hAnsi="Arial" w:cs="Arial"/>
          <w:b/>
          <w:color w:val="0000FF"/>
          <w:sz w:val="24"/>
        </w:rPr>
        <w:t>R3-226360</w:t>
      </w:r>
      <w:r>
        <w:rPr>
          <w:rFonts w:ascii="Arial" w:hAnsi="Arial" w:cs="Arial"/>
          <w:b/>
          <w:color w:val="0000FF"/>
          <w:sz w:val="24"/>
        </w:rPr>
        <w:tab/>
      </w:r>
      <w:r>
        <w:rPr>
          <w:rFonts w:ascii="Arial" w:hAnsi="Arial" w:cs="Arial"/>
          <w:b/>
          <w:sz w:val="24"/>
        </w:rPr>
        <w:t>Discussion on efficient MBS reception in RAN sharing scenario</w:t>
      </w:r>
    </w:p>
    <w:p w14:paraId="084D272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Telecom</w:t>
      </w:r>
    </w:p>
    <w:p w14:paraId="5566149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08866" w14:textId="16C3BD1A" w:rsidR="00B54A81" w:rsidRDefault="00B54A81" w:rsidP="00B54A81">
      <w:pPr>
        <w:rPr>
          <w:rFonts w:ascii="Arial" w:hAnsi="Arial" w:cs="Arial"/>
          <w:b/>
          <w:sz w:val="24"/>
        </w:rPr>
      </w:pPr>
      <w:r>
        <w:rPr>
          <w:rFonts w:ascii="Arial" w:hAnsi="Arial" w:cs="Arial"/>
          <w:b/>
          <w:color w:val="0000FF"/>
          <w:sz w:val="24"/>
        </w:rPr>
        <w:t>R3-226454</w:t>
      </w:r>
      <w:r>
        <w:rPr>
          <w:rFonts w:ascii="Arial" w:hAnsi="Arial" w:cs="Arial"/>
          <w:b/>
          <w:color w:val="0000FF"/>
          <w:sz w:val="24"/>
        </w:rPr>
        <w:tab/>
      </w:r>
      <w:r>
        <w:rPr>
          <w:rFonts w:ascii="Arial" w:hAnsi="Arial" w:cs="Arial"/>
          <w:b/>
          <w:sz w:val="24"/>
        </w:rPr>
        <w:t>Support of resource efficiency for MBS reception in RAN sharing scenarios - further discussion</w:t>
      </w:r>
    </w:p>
    <w:p w14:paraId="0228CF0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3094E50"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A39D4" w14:textId="300AE855" w:rsidR="00B54A81" w:rsidRDefault="00B54A81" w:rsidP="00B54A81">
      <w:pPr>
        <w:rPr>
          <w:rFonts w:ascii="Arial" w:hAnsi="Arial" w:cs="Arial"/>
          <w:b/>
          <w:sz w:val="24"/>
        </w:rPr>
      </w:pPr>
      <w:r>
        <w:rPr>
          <w:rFonts w:ascii="Arial" w:hAnsi="Arial" w:cs="Arial"/>
          <w:b/>
          <w:color w:val="0000FF"/>
          <w:sz w:val="24"/>
        </w:rPr>
        <w:t>R3-226738</w:t>
      </w:r>
      <w:r>
        <w:rPr>
          <w:rFonts w:ascii="Arial" w:hAnsi="Arial" w:cs="Arial"/>
          <w:b/>
          <w:color w:val="0000FF"/>
          <w:sz w:val="24"/>
        </w:rPr>
        <w:tab/>
      </w:r>
      <w:r>
        <w:rPr>
          <w:rFonts w:ascii="Arial" w:hAnsi="Arial" w:cs="Arial"/>
          <w:b/>
          <w:sz w:val="24"/>
        </w:rPr>
        <w:t>Native or foreign TMGI - a backward compatibility perspective</w:t>
      </w:r>
    </w:p>
    <w:p w14:paraId="45B9F58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50A8E85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FC731" w14:textId="6CDD483E" w:rsidR="00B54A81" w:rsidRDefault="00B54A81" w:rsidP="00B54A81">
      <w:pPr>
        <w:rPr>
          <w:rFonts w:ascii="Arial" w:hAnsi="Arial" w:cs="Arial"/>
          <w:b/>
          <w:sz w:val="24"/>
        </w:rPr>
      </w:pPr>
      <w:r>
        <w:rPr>
          <w:rFonts w:ascii="Arial" w:hAnsi="Arial" w:cs="Arial"/>
          <w:b/>
          <w:color w:val="0000FF"/>
          <w:sz w:val="24"/>
        </w:rPr>
        <w:t>R3-226203</w:t>
      </w:r>
      <w:r>
        <w:rPr>
          <w:rFonts w:ascii="Arial" w:hAnsi="Arial" w:cs="Arial"/>
          <w:b/>
          <w:color w:val="0000FF"/>
          <w:sz w:val="24"/>
        </w:rPr>
        <w:tab/>
      </w:r>
      <w:r>
        <w:rPr>
          <w:rFonts w:ascii="Arial" w:hAnsi="Arial" w:cs="Arial"/>
          <w:b/>
          <w:sz w:val="24"/>
        </w:rPr>
        <w:t>Support of MBS in RAN sharing scenarios</w:t>
      </w:r>
    </w:p>
    <w:p w14:paraId="4584DD3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29D438C" w14:textId="77777777" w:rsidR="00B54A81" w:rsidRDefault="00B54A81" w:rsidP="00B54A81">
      <w:pPr>
        <w:rPr>
          <w:color w:val="808080"/>
        </w:rPr>
      </w:pPr>
      <w:r>
        <w:rPr>
          <w:color w:val="808080"/>
        </w:rPr>
        <w:t>(Replaces R3-225340)</w:t>
      </w:r>
    </w:p>
    <w:p w14:paraId="731EFF1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9573B" w14:textId="6B4AFCDF" w:rsidR="00B54A81" w:rsidRDefault="00B54A81" w:rsidP="00B54A81">
      <w:pPr>
        <w:rPr>
          <w:rFonts w:ascii="Arial" w:hAnsi="Arial" w:cs="Arial"/>
          <w:b/>
          <w:sz w:val="24"/>
        </w:rPr>
      </w:pPr>
      <w:r>
        <w:rPr>
          <w:rFonts w:ascii="Arial" w:hAnsi="Arial" w:cs="Arial"/>
          <w:b/>
          <w:color w:val="0000FF"/>
          <w:sz w:val="24"/>
        </w:rPr>
        <w:t>R3-226206</w:t>
      </w:r>
      <w:r>
        <w:rPr>
          <w:rFonts w:ascii="Arial" w:hAnsi="Arial" w:cs="Arial"/>
          <w:b/>
          <w:color w:val="0000FF"/>
          <w:sz w:val="24"/>
        </w:rPr>
        <w:tab/>
      </w:r>
      <w:r>
        <w:rPr>
          <w:rFonts w:ascii="Arial" w:hAnsi="Arial" w:cs="Arial"/>
          <w:b/>
          <w:sz w:val="24"/>
        </w:rPr>
        <w:t>Broadcast reception in a certain area</w:t>
      </w:r>
    </w:p>
    <w:p w14:paraId="6620954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TD Tech, Chengdu TD Tech</w:t>
      </w:r>
    </w:p>
    <w:p w14:paraId="348F949C" w14:textId="77777777" w:rsidR="00B54A81" w:rsidRDefault="00B54A81" w:rsidP="00B54A81">
      <w:pPr>
        <w:rPr>
          <w:rFonts w:ascii="Arial" w:hAnsi="Arial" w:cs="Arial"/>
          <w:b/>
        </w:rPr>
      </w:pPr>
      <w:r>
        <w:rPr>
          <w:rFonts w:ascii="Arial" w:hAnsi="Arial" w:cs="Arial"/>
          <w:b/>
        </w:rPr>
        <w:t xml:space="preserve">Abstract: </w:t>
      </w:r>
    </w:p>
    <w:p w14:paraId="04D42815" w14:textId="77777777" w:rsidR="00B54A81" w:rsidRDefault="00B54A81" w:rsidP="00B54A81">
      <w:r>
        <w:t>Broadcast reception in a certain area</w:t>
      </w:r>
    </w:p>
    <w:p w14:paraId="19D1D7A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3D50C" w14:textId="5557BCDA" w:rsidR="00B54A81" w:rsidRDefault="00B54A81" w:rsidP="00B54A81">
      <w:pPr>
        <w:rPr>
          <w:rFonts w:ascii="Arial" w:hAnsi="Arial" w:cs="Arial"/>
          <w:b/>
          <w:sz w:val="24"/>
        </w:rPr>
      </w:pPr>
      <w:r>
        <w:rPr>
          <w:rFonts w:ascii="Arial" w:hAnsi="Arial" w:cs="Arial"/>
          <w:b/>
          <w:color w:val="0000FF"/>
          <w:sz w:val="24"/>
        </w:rPr>
        <w:t>R3-226207</w:t>
      </w:r>
      <w:r>
        <w:rPr>
          <w:rFonts w:ascii="Arial" w:hAnsi="Arial" w:cs="Arial"/>
          <w:b/>
          <w:color w:val="0000FF"/>
          <w:sz w:val="24"/>
        </w:rPr>
        <w:tab/>
      </w:r>
      <w:r>
        <w:rPr>
          <w:rFonts w:ascii="Arial" w:hAnsi="Arial" w:cs="Arial"/>
          <w:b/>
          <w:sz w:val="24"/>
        </w:rPr>
        <w:t>Sharing processing for both unicast reception and broadcast reception</w:t>
      </w:r>
    </w:p>
    <w:p w14:paraId="4AE2BE0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Chengdu TD Tech, TD Tech</w:t>
      </w:r>
    </w:p>
    <w:p w14:paraId="76763C4B" w14:textId="77777777" w:rsidR="00B54A81" w:rsidRDefault="00B54A81" w:rsidP="00B54A81">
      <w:pPr>
        <w:rPr>
          <w:rFonts w:ascii="Arial" w:hAnsi="Arial" w:cs="Arial"/>
          <w:b/>
        </w:rPr>
      </w:pPr>
      <w:r>
        <w:rPr>
          <w:rFonts w:ascii="Arial" w:hAnsi="Arial" w:cs="Arial"/>
          <w:b/>
        </w:rPr>
        <w:t xml:space="preserve">Abstract: </w:t>
      </w:r>
    </w:p>
    <w:p w14:paraId="1ACB2D2B" w14:textId="77777777" w:rsidR="00B54A81" w:rsidRDefault="00B54A81" w:rsidP="00B54A81">
      <w:r>
        <w:t>Sharing processing for both unicast reception and broadcast reception</w:t>
      </w:r>
    </w:p>
    <w:p w14:paraId="740E717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4CD11" w14:textId="19F8D89A" w:rsidR="00B54A81" w:rsidRDefault="00B54A81" w:rsidP="00B54A81">
      <w:pPr>
        <w:rPr>
          <w:rFonts w:ascii="Arial" w:hAnsi="Arial" w:cs="Arial"/>
          <w:b/>
          <w:sz w:val="24"/>
        </w:rPr>
      </w:pPr>
      <w:r>
        <w:rPr>
          <w:rFonts w:ascii="Arial" w:hAnsi="Arial" w:cs="Arial"/>
          <w:b/>
          <w:color w:val="0000FF"/>
          <w:sz w:val="24"/>
        </w:rPr>
        <w:t>R3-226381</w:t>
      </w:r>
      <w:r>
        <w:rPr>
          <w:rFonts w:ascii="Arial" w:hAnsi="Arial" w:cs="Arial"/>
          <w:b/>
          <w:color w:val="0000FF"/>
          <w:sz w:val="24"/>
        </w:rPr>
        <w:tab/>
      </w:r>
      <w:r>
        <w:rPr>
          <w:rFonts w:ascii="Arial" w:hAnsi="Arial" w:cs="Arial"/>
          <w:b/>
          <w:sz w:val="24"/>
        </w:rPr>
        <w:t>MBS RAN sharing scenario</w:t>
      </w:r>
    </w:p>
    <w:p w14:paraId="6880FDF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8B1E3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A415E" w14:textId="1CB5A49E" w:rsidR="00B54A81" w:rsidRDefault="00B54A81" w:rsidP="00B54A81">
      <w:pPr>
        <w:rPr>
          <w:rFonts w:ascii="Arial" w:hAnsi="Arial" w:cs="Arial"/>
          <w:b/>
          <w:sz w:val="24"/>
        </w:rPr>
      </w:pPr>
      <w:r>
        <w:rPr>
          <w:rFonts w:ascii="Arial" w:hAnsi="Arial" w:cs="Arial"/>
          <w:b/>
          <w:color w:val="0000FF"/>
          <w:sz w:val="24"/>
        </w:rPr>
        <w:t>R3-226491</w:t>
      </w:r>
      <w:r>
        <w:rPr>
          <w:rFonts w:ascii="Arial" w:hAnsi="Arial" w:cs="Arial"/>
          <w:b/>
          <w:color w:val="0000FF"/>
          <w:sz w:val="24"/>
        </w:rPr>
        <w:tab/>
      </w:r>
      <w:r>
        <w:rPr>
          <w:rFonts w:ascii="Arial" w:hAnsi="Arial" w:cs="Arial"/>
          <w:b/>
          <w:sz w:val="24"/>
        </w:rPr>
        <w:t>(TP for TS 38.300) RAN Impacts of Rel-18 RAN Sharing Solutions</w:t>
      </w:r>
    </w:p>
    <w:p w14:paraId="70D8BACE"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A4C6E6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90175" w14:textId="51A99539" w:rsidR="00B54A81" w:rsidRDefault="00B54A81" w:rsidP="00B54A81">
      <w:pPr>
        <w:rPr>
          <w:rFonts w:ascii="Arial" w:hAnsi="Arial" w:cs="Arial"/>
          <w:b/>
          <w:sz w:val="24"/>
        </w:rPr>
      </w:pPr>
      <w:r>
        <w:rPr>
          <w:rFonts w:ascii="Arial" w:hAnsi="Arial" w:cs="Arial"/>
          <w:b/>
          <w:color w:val="0000FF"/>
          <w:sz w:val="24"/>
        </w:rPr>
        <w:t>R3-226596</w:t>
      </w:r>
      <w:r>
        <w:rPr>
          <w:rFonts w:ascii="Arial" w:hAnsi="Arial" w:cs="Arial"/>
          <w:b/>
          <w:color w:val="0000FF"/>
          <w:sz w:val="24"/>
        </w:rPr>
        <w:tab/>
      </w:r>
      <w:r>
        <w:rPr>
          <w:rFonts w:ascii="Arial" w:hAnsi="Arial" w:cs="Arial"/>
          <w:b/>
          <w:sz w:val="24"/>
        </w:rPr>
        <w:t>Discussion on MBS RAN sharing</w:t>
      </w:r>
    </w:p>
    <w:p w14:paraId="217DF26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7F0BA3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E946B" w14:textId="7727DE82" w:rsidR="00B54A81" w:rsidRDefault="00B54A81" w:rsidP="00B54A81">
      <w:pPr>
        <w:rPr>
          <w:rFonts w:ascii="Arial" w:hAnsi="Arial" w:cs="Arial"/>
          <w:b/>
          <w:sz w:val="24"/>
        </w:rPr>
      </w:pPr>
      <w:r>
        <w:rPr>
          <w:rFonts w:ascii="Arial" w:hAnsi="Arial" w:cs="Arial"/>
          <w:b/>
          <w:color w:val="0000FF"/>
          <w:sz w:val="24"/>
        </w:rPr>
        <w:t>R3-226704</w:t>
      </w:r>
      <w:r>
        <w:rPr>
          <w:rFonts w:ascii="Arial" w:hAnsi="Arial" w:cs="Arial"/>
          <w:b/>
          <w:color w:val="0000FF"/>
          <w:sz w:val="24"/>
        </w:rPr>
        <w:tab/>
      </w:r>
      <w:r>
        <w:rPr>
          <w:rFonts w:ascii="Arial" w:hAnsi="Arial" w:cs="Arial"/>
          <w:b/>
          <w:sz w:val="24"/>
        </w:rPr>
        <w:t>Discussion on MBS reception in RAN sharing scenarios</w:t>
      </w:r>
    </w:p>
    <w:p w14:paraId="33553E3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C3A1DB"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732B5" w14:textId="77777777" w:rsidR="00F647F7" w:rsidRPr="00300842" w:rsidRDefault="00F647F7" w:rsidP="00F647F7"/>
    <w:p w14:paraId="4C5135A6" w14:textId="77777777" w:rsidR="00F647F7" w:rsidRPr="004C3F45" w:rsidRDefault="00F647F7" w:rsidP="00F647F7">
      <w:pPr>
        <w:rPr>
          <w:b/>
          <w:bCs/>
          <w:color w:val="993300"/>
          <w:sz w:val="24"/>
          <w:szCs w:val="24"/>
          <w:u w:val="single"/>
        </w:rPr>
      </w:pPr>
      <w:r w:rsidRPr="004C3F45">
        <w:rPr>
          <w:b/>
          <w:bCs/>
          <w:color w:val="993300"/>
          <w:sz w:val="24"/>
          <w:szCs w:val="24"/>
          <w:u w:val="single"/>
        </w:rPr>
        <w:t>Discussion on the proposals:</w:t>
      </w:r>
    </w:p>
    <w:p w14:paraId="0F5F50E3" w14:textId="77777777" w:rsidR="00F647F7" w:rsidRPr="00D70695" w:rsidRDefault="00F647F7" w:rsidP="00F647F7">
      <w:pPr>
        <w:rPr>
          <w:rFonts w:eastAsia="DengXian"/>
        </w:rPr>
      </w:pPr>
      <w:r w:rsidRPr="00D70695">
        <w:rPr>
          <w:rFonts w:eastAsia="DengXian"/>
        </w:rPr>
        <w:t>Aggregated NG-RAN node case first</w:t>
      </w:r>
    </w:p>
    <w:p w14:paraId="56AEC0AC" w14:textId="090C322B" w:rsidR="00F647F7" w:rsidRPr="00D70695" w:rsidRDefault="00F647F7" w:rsidP="00F647F7">
      <w:pPr>
        <w:rPr>
          <w:rFonts w:eastAsia="DengXian"/>
        </w:rPr>
      </w:pPr>
      <w:r>
        <w:rPr>
          <w:lang w:eastAsia="en-US"/>
        </w:rPr>
        <w:t xml:space="preserve">1. </w:t>
      </w:r>
      <w:r w:rsidRPr="00D70695">
        <w:rPr>
          <w:lang w:eastAsia="en-US"/>
        </w:rPr>
        <w:t>The NG-RAN node may receive inconsistent S-NSSAIs or QoS parameters for the same service from different PLMNs, it is up to the NG-RAN node implementation on how to use them</w:t>
      </w:r>
      <w:r w:rsidRPr="00D70695">
        <w:rPr>
          <w:rFonts w:eastAsia="DengXian" w:hint="eastAsia"/>
        </w:rPr>
        <w:t>.</w:t>
      </w:r>
    </w:p>
    <w:p w14:paraId="092266C5" w14:textId="61685861" w:rsidR="00F647F7" w:rsidRPr="00D70695" w:rsidRDefault="00F647F7" w:rsidP="00F647F7">
      <w:pPr>
        <w:rPr>
          <w:lang w:eastAsia="en-US"/>
        </w:rPr>
      </w:pPr>
      <w:r w:rsidRPr="00D70695">
        <w:rPr>
          <w:lang w:eastAsia="en-US"/>
        </w:rPr>
        <w:t>E</w:t>
      </w:r>
      <w:r>
        <w:rPr>
          <w:lang w:eastAsia="en-US"/>
        </w:rPr>
        <w:t>ricsson</w:t>
      </w:r>
      <w:r w:rsidRPr="00D70695">
        <w:rPr>
          <w:lang w:eastAsia="en-US"/>
        </w:rPr>
        <w:t>: Difference CN will assign different slice for the same MBS service.</w:t>
      </w:r>
    </w:p>
    <w:p w14:paraId="07CD56B5" w14:textId="77777777" w:rsidR="00F647F7" w:rsidRPr="00D70695" w:rsidRDefault="00F647F7" w:rsidP="00F647F7">
      <w:pPr>
        <w:rPr>
          <w:lang w:eastAsia="en-US"/>
        </w:rPr>
      </w:pPr>
      <w:r w:rsidRPr="00D70695">
        <w:rPr>
          <w:rFonts w:hint="eastAsia"/>
          <w:lang w:eastAsia="en-US"/>
        </w:rPr>
        <w:t>C</w:t>
      </w:r>
      <w:r w:rsidRPr="00D70695">
        <w:rPr>
          <w:lang w:eastAsia="en-US"/>
        </w:rPr>
        <w:t>ATT: Fine with the sentence</w:t>
      </w:r>
    </w:p>
    <w:p w14:paraId="6B8407A3" w14:textId="3137F8D3" w:rsidR="00F647F7" w:rsidRPr="00D70695" w:rsidRDefault="00F647F7" w:rsidP="00F647F7">
      <w:pPr>
        <w:rPr>
          <w:rFonts w:eastAsia="DengXian"/>
        </w:rPr>
      </w:pPr>
      <w:r w:rsidRPr="00D70695">
        <w:rPr>
          <w:rFonts w:eastAsia="DengXian" w:hint="eastAsia"/>
        </w:rPr>
        <w:t>N</w:t>
      </w:r>
      <w:r w:rsidRPr="00D70695">
        <w:rPr>
          <w:rFonts w:eastAsia="DengXian"/>
        </w:rPr>
        <w:t>ok</w:t>
      </w:r>
      <w:r>
        <w:rPr>
          <w:rFonts w:eastAsia="DengXian"/>
        </w:rPr>
        <w:t>ia</w:t>
      </w:r>
      <w:r w:rsidRPr="00D70695">
        <w:rPr>
          <w:rFonts w:eastAsia="DengXian"/>
        </w:rPr>
        <w:t>: Fine with this principle to QoS parameters, while FFS on slice</w:t>
      </w:r>
    </w:p>
    <w:p w14:paraId="4325E6A9" w14:textId="770E0B09" w:rsidR="00F647F7" w:rsidRPr="00D70695" w:rsidRDefault="00F647F7" w:rsidP="00F647F7">
      <w:pPr>
        <w:rPr>
          <w:rFonts w:eastAsia="DengXian"/>
        </w:rPr>
      </w:pPr>
      <w:r w:rsidRPr="00D70695">
        <w:rPr>
          <w:rFonts w:eastAsia="DengXian"/>
        </w:rPr>
        <w:t>S</w:t>
      </w:r>
      <w:r>
        <w:rPr>
          <w:rFonts w:eastAsia="DengXian"/>
        </w:rPr>
        <w:t>amsung</w:t>
      </w:r>
      <w:r w:rsidRPr="00D70695">
        <w:rPr>
          <w:rFonts w:eastAsia="DengXian"/>
        </w:rPr>
        <w:t>: With co-ordination on the CN side, the unique QoS will be assigned.</w:t>
      </w:r>
    </w:p>
    <w:p w14:paraId="200EB158" w14:textId="77777777" w:rsidR="00F647F7" w:rsidRPr="00D70695" w:rsidRDefault="00F647F7" w:rsidP="00F647F7">
      <w:pPr>
        <w:rPr>
          <w:rFonts w:eastAsia="DengXian"/>
        </w:rPr>
      </w:pPr>
      <w:r w:rsidRPr="00D70695">
        <w:rPr>
          <w:rFonts w:eastAsia="DengXian"/>
        </w:rPr>
        <w:t>Lenovo: The slice case is the same.</w:t>
      </w:r>
    </w:p>
    <w:p w14:paraId="6EB64F8A" w14:textId="1B4CA754" w:rsidR="00F647F7" w:rsidRPr="00D70695" w:rsidRDefault="00F647F7" w:rsidP="00F647F7">
      <w:pPr>
        <w:rPr>
          <w:rFonts w:eastAsia="DengXian"/>
        </w:rPr>
      </w:pPr>
      <w:r w:rsidRPr="00D70695">
        <w:rPr>
          <w:rFonts w:eastAsia="DengXian"/>
        </w:rPr>
        <w:t>Nok</w:t>
      </w:r>
      <w:r>
        <w:rPr>
          <w:rFonts w:eastAsia="DengXian"/>
        </w:rPr>
        <w:t>ia</w:t>
      </w:r>
      <w:r w:rsidRPr="00D70695">
        <w:rPr>
          <w:rFonts w:eastAsia="DengXian"/>
        </w:rPr>
        <w:t xml:space="preserve">: S-NSSAI is PLMN independent, ask SA2? The key issue here is whether it is should be regarded as abnormal case in the </w:t>
      </w:r>
      <w:proofErr w:type="spellStart"/>
      <w:r w:rsidRPr="00D70695">
        <w:rPr>
          <w:rFonts w:eastAsia="DengXian"/>
        </w:rPr>
        <w:t>gNB</w:t>
      </w:r>
      <w:proofErr w:type="spellEnd"/>
      <w:r w:rsidRPr="00D70695">
        <w:rPr>
          <w:rFonts w:eastAsia="DengXian"/>
        </w:rPr>
        <w:t>.</w:t>
      </w:r>
    </w:p>
    <w:p w14:paraId="67D86914" w14:textId="77777777" w:rsidR="00F647F7" w:rsidRPr="00F647F7" w:rsidRDefault="00F647F7" w:rsidP="00F647F7">
      <w:pPr>
        <w:rPr>
          <w:b/>
          <w:bCs/>
          <w:lang w:eastAsia="en-US"/>
        </w:rPr>
      </w:pPr>
      <w:r w:rsidRPr="00F647F7">
        <w:rPr>
          <w:b/>
          <w:bCs/>
          <w:lang w:eastAsia="en-US"/>
        </w:rPr>
        <w:t xml:space="preserve">It is up to the NG-RAN node implementation on how to handle different </w:t>
      </w:r>
      <w:r w:rsidRPr="00F647F7">
        <w:rPr>
          <w:rFonts w:eastAsia="DengXian"/>
          <w:b/>
          <w:bCs/>
        </w:rPr>
        <w:t>S-NSSAIs</w:t>
      </w:r>
      <w:r w:rsidRPr="00F647F7">
        <w:rPr>
          <w:b/>
          <w:bCs/>
          <w:lang w:eastAsia="en-US"/>
        </w:rPr>
        <w:t xml:space="preserve"> for the same service from different PLMNs.</w:t>
      </w:r>
    </w:p>
    <w:p w14:paraId="744421D8" w14:textId="77777777" w:rsidR="00F647F7" w:rsidRPr="00D70695" w:rsidRDefault="00F647F7" w:rsidP="00F647F7">
      <w:pPr>
        <w:rPr>
          <w:rFonts w:eastAsia="DengXian"/>
        </w:rPr>
      </w:pPr>
    </w:p>
    <w:p w14:paraId="68294CFE" w14:textId="77777777" w:rsidR="00F647F7" w:rsidRPr="00D70695" w:rsidRDefault="00F647F7" w:rsidP="00F647F7">
      <w:pPr>
        <w:rPr>
          <w:lang w:eastAsia="en-US"/>
        </w:rPr>
      </w:pPr>
      <w:r w:rsidRPr="00D70695">
        <w:rPr>
          <w:rFonts w:hint="eastAsia"/>
          <w:lang w:eastAsia="en-US"/>
        </w:rPr>
        <w:t>W</w:t>
      </w:r>
      <w:r w:rsidRPr="00D70695">
        <w:rPr>
          <w:lang w:eastAsia="en-US"/>
        </w:rPr>
        <w:t>ait for SA2 conclusion?</w:t>
      </w:r>
    </w:p>
    <w:p w14:paraId="137B9ACC" w14:textId="77777777" w:rsidR="00F647F7" w:rsidRPr="00D70695" w:rsidRDefault="00F647F7" w:rsidP="00F647F7">
      <w:pPr>
        <w:rPr>
          <w:lang w:eastAsia="en-US"/>
        </w:rPr>
      </w:pPr>
      <w:r w:rsidRPr="00D70695">
        <w:rPr>
          <w:lang w:eastAsia="en-US"/>
        </w:rPr>
        <w:t>BC issue needs to be taken into account</w:t>
      </w:r>
    </w:p>
    <w:p w14:paraId="07EE3484" w14:textId="77777777" w:rsidR="00F647F7" w:rsidRPr="00D70695" w:rsidRDefault="00F647F7" w:rsidP="00F647F7">
      <w:pPr>
        <w:rPr>
          <w:rFonts w:eastAsia="MS Mincho"/>
          <w:b/>
          <w:bCs/>
          <w:lang w:val="en-US" w:eastAsia="en-US"/>
        </w:rPr>
      </w:pPr>
      <w:r w:rsidRPr="00D70695">
        <w:rPr>
          <w:rFonts w:eastAsia="MS Mincho" w:hint="eastAsia"/>
          <w:b/>
          <w:bCs/>
          <w:lang w:val="en-US" w:eastAsia="en-US"/>
        </w:rPr>
        <w:t xml:space="preserve">RAN3 works on network sharing for broadcast based on a native TMGI, i.e., assume TMGIs are independently allocated by PLMNs, </w:t>
      </w:r>
    </w:p>
    <w:p w14:paraId="58616C77" w14:textId="77777777" w:rsidR="00F647F7" w:rsidRPr="00D70695" w:rsidRDefault="00F647F7" w:rsidP="00F647F7">
      <w:pPr>
        <w:rPr>
          <w:rFonts w:eastAsia="MS Mincho"/>
          <w:b/>
          <w:bCs/>
          <w:lang w:val="en-US" w:eastAsia="en-US"/>
        </w:rPr>
      </w:pPr>
      <w:r w:rsidRPr="00D70695">
        <w:rPr>
          <w:rFonts w:eastAsia="MS Mincho"/>
          <w:b/>
          <w:bCs/>
          <w:lang w:val="en-US" w:eastAsia="en-US"/>
        </w:rPr>
        <w:t>a</w:t>
      </w:r>
      <w:r w:rsidRPr="00D70695">
        <w:rPr>
          <w:rFonts w:eastAsia="MS Mincho" w:hint="eastAsia"/>
          <w:b/>
          <w:bCs/>
          <w:lang w:val="en-US" w:eastAsia="en-US"/>
        </w:rPr>
        <w:t>nd might be different</w:t>
      </w:r>
      <w:r w:rsidRPr="00D70695">
        <w:rPr>
          <w:rFonts w:eastAsia="MS Mincho"/>
          <w:b/>
          <w:bCs/>
          <w:lang w:val="en-US" w:eastAsia="en-US"/>
        </w:rPr>
        <w:t>?</w:t>
      </w:r>
    </w:p>
    <w:p w14:paraId="2C8AFA22" w14:textId="550B766D" w:rsidR="00F647F7" w:rsidRPr="00D70695" w:rsidRDefault="00F647F7" w:rsidP="00F647F7">
      <w:pPr>
        <w:rPr>
          <w:lang w:eastAsia="en-US"/>
        </w:rPr>
      </w:pPr>
      <w:r w:rsidRPr="00D70695">
        <w:rPr>
          <w:lang w:eastAsia="en-US"/>
        </w:rPr>
        <w:t>Nok</w:t>
      </w:r>
      <w:r>
        <w:rPr>
          <w:lang w:eastAsia="en-US"/>
        </w:rPr>
        <w:t>ia</w:t>
      </w:r>
      <w:r w:rsidRPr="00D70695">
        <w:rPr>
          <w:lang w:eastAsia="en-US"/>
        </w:rPr>
        <w:t xml:space="preserve">: It’s still useful to have further discussion in RAN3. RAN2 got the agreement that from RRC point of view there is no restriction that TMGI for the broadcast service should contain PLMN ID broadcast in SIB1. No issue for Solution29. For the Sol2 and Sol7, it brings redundant MCCH broadcast of the PTM configuration in R18 shared </w:t>
      </w:r>
      <w:proofErr w:type="spellStart"/>
      <w:r w:rsidRPr="00D70695">
        <w:rPr>
          <w:lang w:eastAsia="en-US"/>
        </w:rPr>
        <w:t>gNB</w:t>
      </w:r>
      <w:proofErr w:type="spellEnd"/>
      <w:r w:rsidRPr="00D70695">
        <w:rPr>
          <w:lang w:eastAsia="en-US"/>
        </w:rPr>
        <w:t xml:space="preserve"> and also redundant delivery of multicast data in R17 shared </w:t>
      </w:r>
      <w:proofErr w:type="spellStart"/>
      <w:r w:rsidRPr="00D70695">
        <w:rPr>
          <w:lang w:eastAsia="en-US"/>
        </w:rPr>
        <w:t>gNB</w:t>
      </w:r>
      <w:proofErr w:type="spellEnd"/>
      <w:r w:rsidRPr="00D70695">
        <w:rPr>
          <w:lang w:eastAsia="en-US"/>
        </w:rPr>
        <w:t>.</w:t>
      </w:r>
    </w:p>
    <w:p w14:paraId="6AAAA937" w14:textId="021407A5" w:rsidR="00F647F7" w:rsidRPr="00D70695" w:rsidRDefault="00F647F7" w:rsidP="00F647F7">
      <w:pPr>
        <w:rPr>
          <w:lang w:eastAsia="en-US"/>
        </w:rPr>
      </w:pPr>
      <w:r w:rsidRPr="00D70695">
        <w:rPr>
          <w:rFonts w:hint="eastAsia"/>
          <w:lang w:eastAsia="en-US"/>
        </w:rPr>
        <w:t>H</w:t>
      </w:r>
      <w:r>
        <w:rPr>
          <w:lang w:eastAsia="en-US"/>
        </w:rPr>
        <w:t>uawei</w:t>
      </w:r>
      <w:r w:rsidRPr="00D70695">
        <w:rPr>
          <w:lang w:eastAsia="en-US"/>
        </w:rPr>
        <w:t>: Agree with Nok</w:t>
      </w:r>
      <w:r>
        <w:rPr>
          <w:lang w:eastAsia="en-US"/>
        </w:rPr>
        <w:t>ia</w:t>
      </w:r>
      <w:r w:rsidRPr="00D70695">
        <w:rPr>
          <w:lang w:eastAsia="en-US"/>
        </w:rPr>
        <w:t xml:space="preserve"> to have further discussion in RAN3. There is no drawback for Sol2 and Sol7, it’s the nature of those solutions.</w:t>
      </w:r>
    </w:p>
    <w:p w14:paraId="302A8C08" w14:textId="0036D1E2" w:rsidR="00F647F7" w:rsidRPr="00D70695" w:rsidRDefault="00F647F7" w:rsidP="00F647F7">
      <w:pPr>
        <w:rPr>
          <w:lang w:eastAsia="en-US"/>
        </w:rPr>
      </w:pPr>
      <w:r w:rsidRPr="00D70695">
        <w:rPr>
          <w:lang w:eastAsia="en-US"/>
        </w:rPr>
        <w:t>Q</w:t>
      </w:r>
      <w:r>
        <w:rPr>
          <w:lang w:eastAsia="en-US"/>
        </w:rPr>
        <w:t>ualcomm</w:t>
      </w:r>
      <w:r w:rsidRPr="00D70695">
        <w:rPr>
          <w:lang w:eastAsia="en-US"/>
        </w:rPr>
        <w:t>: Wait for SA2 feedback.</w:t>
      </w:r>
    </w:p>
    <w:p w14:paraId="6B4ADBB5" w14:textId="77777777" w:rsidR="00F647F7" w:rsidRPr="00D70695" w:rsidRDefault="00F647F7" w:rsidP="00F647F7">
      <w:pPr>
        <w:rPr>
          <w:lang w:eastAsia="en-US"/>
        </w:rPr>
      </w:pPr>
      <w:r w:rsidRPr="00D70695">
        <w:rPr>
          <w:lang w:eastAsia="en-US"/>
        </w:rPr>
        <w:t>CATT: The information from SA2 is that Sol2, Sol7, and Sol24 will be further down-selected in SA2.</w:t>
      </w:r>
    </w:p>
    <w:p w14:paraId="31DB8F90" w14:textId="3E806ECF" w:rsidR="00F647F7" w:rsidRPr="00D70695" w:rsidRDefault="00F647F7" w:rsidP="00F647F7">
      <w:pPr>
        <w:rPr>
          <w:lang w:eastAsia="en-US"/>
        </w:rPr>
      </w:pPr>
      <w:r w:rsidRPr="00D70695">
        <w:rPr>
          <w:lang w:eastAsia="en-US"/>
        </w:rPr>
        <w:t>E</w:t>
      </w:r>
      <w:r>
        <w:rPr>
          <w:lang w:eastAsia="en-US"/>
        </w:rPr>
        <w:t>ricsson</w:t>
      </w:r>
      <w:r w:rsidRPr="00D70695">
        <w:rPr>
          <w:lang w:eastAsia="en-US"/>
        </w:rPr>
        <w:t>: If the NID is not broadcast, there is no way to link SNPN.</w:t>
      </w:r>
    </w:p>
    <w:p w14:paraId="4F1F54DD" w14:textId="656F5404" w:rsidR="00F647F7" w:rsidRPr="00D70695" w:rsidRDefault="00F647F7" w:rsidP="00F647F7">
      <w:pPr>
        <w:rPr>
          <w:lang w:eastAsia="en-US"/>
        </w:rPr>
      </w:pPr>
      <w:r>
        <w:rPr>
          <w:lang w:eastAsia="en-US"/>
        </w:rPr>
        <w:t>3. M</w:t>
      </w:r>
      <w:r w:rsidRPr="00D70695">
        <w:rPr>
          <w:lang w:eastAsia="en-US"/>
        </w:rPr>
        <w:t xml:space="preserve">BS </w:t>
      </w:r>
      <w:r w:rsidRPr="00D70695">
        <w:rPr>
          <w:rFonts w:hint="eastAsia"/>
          <w:lang w:eastAsia="en-US"/>
        </w:rPr>
        <w:t>service</w:t>
      </w:r>
      <w:r w:rsidRPr="00D70695">
        <w:rPr>
          <w:lang w:eastAsia="en-US"/>
        </w:rPr>
        <w:t xml:space="preserve"> area</w:t>
      </w:r>
    </w:p>
    <w:p w14:paraId="00077C0E" w14:textId="71A770D3" w:rsidR="00F647F7" w:rsidRPr="00D70695" w:rsidRDefault="00F647F7" w:rsidP="00F647F7">
      <w:pPr>
        <w:rPr>
          <w:lang w:eastAsia="en-US"/>
        </w:rPr>
      </w:pPr>
      <w:r w:rsidRPr="00D70695">
        <w:rPr>
          <w:lang w:eastAsia="en-US"/>
        </w:rPr>
        <w:t>Nok</w:t>
      </w:r>
      <w:r>
        <w:rPr>
          <w:lang w:eastAsia="en-US"/>
        </w:rPr>
        <w:t>ia</w:t>
      </w:r>
      <w:r w:rsidRPr="00D70695">
        <w:rPr>
          <w:lang w:eastAsia="en-US"/>
        </w:rPr>
        <w:t>: For local MBS service, cell granularity shared area decision according to overlapped area.</w:t>
      </w:r>
    </w:p>
    <w:p w14:paraId="3A2EC96D" w14:textId="77777777" w:rsidR="00F647F7" w:rsidRPr="00D70695" w:rsidRDefault="00F647F7" w:rsidP="00F647F7">
      <w:pPr>
        <w:rPr>
          <w:lang w:eastAsia="en-US"/>
        </w:rPr>
      </w:pPr>
    </w:p>
    <w:p w14:paraId="7A5F65A8" w14:textId="77777777" w:rsidR="00F647F7" w:rsidRPr="00D70695" w:rsidRDefault="00F647F7" w:rsidP="00F647F7">
      <w:pPr>
        <w:rPr>
          <w:color w:val="008000"/>
          <w:lang w:eastAsia="en-US"/>
        </w:rPr>
      </w:pPr>
      <w:r w:rsidRPr="00F647F7">
        <w:rPr>
          <w:rFonts w:hint="eastAsia"/>
          <w:lang w:eastAsia="en-US"/>
        </w:rPr>
        <w:t>F</w:t>
      </w:r>
      <w:r w:rsidRPr="00F647F7">
        <w:rPr>
          <w:lang w:eastAsia="en-US"/>
        </w:rPr>
        <w:t xml:space="preserve">or location dependent MBS service, the NG-RAN node should associate the relevant shared area corresponding to area session ID, </w:t>
      </w:r>
      <w:r w:rsidRPr="00D70695">
        <w:rPr>
          <w:color w:val="0000FF"/>
          <w:lang w:eastAsia="en-US"/>
        </w:rPr>
        <w:t>FFS on how to handle different area session IDs allocated from different PLMNs, and whether and how to handle different service areas associated with the area session IDs</w:t>
      </w:r>
      <w:r w:rsidRPr="00D70695">
        <w:rPr>
          <w:color w:val="008000"/>
          <w:lang w:eastAsia="en-US"/>
        </w:rPr>
        <w:t>.</w:t>
      </w:r>
    </w:p>
    <w:p w14:paraId="38CBD5EB" w14:textId="458491D0" w:rsidR="00F647F7" w:rsidRPr="00D70695" w:rsidRDefault="00F647F7" w:rsidP="00F647F7">
      <w:pPr>
        <w:rPr>
          <w:lang w:eastAsia="en-US"/>
        </w:rPr>
      </w:pPr>
      <w:r w:rsidRPr="00D70695">
        <w:rPr>
          <w:lang w:eastAsia="en-US"/>
        </w:rPr>
        <w:t>E</w:t>
      </w:r>
      <w:r>
        <w:rPr>
          <w:lang w:eastAsia="en-US"/>
        </w:rPr>
        <w:t>ricsson</w:t>
      </w:r>
      <w:r w:rsidRPr="00D70695">
        <w:rPr>
          <w:lang w:eastAsia="en-US"/>
        </w:rPr>
        <w:t>: Any additional assistance associated information needed?</w:t>
      </w:r>
    </w:p>
    <w:p w14:paraId="7EDA63D2" w14:textId="77777777" w:rsidR="00F647F7" w:rsidRPr="00D70695" w:rsidRDefault="00F647F7" w:rsidP="00F647F7">
      <w:pPr>
        <w:rPr>
          <w:lang w:eastAsia="en-US"/>
        </w:rPr>
      </w:pPr>
      <w:r w:rsidRPr="00D70695">
        <w:rPr>
          <w:lang w:eastAsia="en-US"/>
        </w:rPr>
        <w:t>ZTE, CMCC: Comment on the second bullet, whether we need more information from SA2 to identify the area session ID needs more discussion.</w:t>
      </w:r>
    </w:p>
    <w:p w14:paraId="1B346C1F" w14:textId="2FFDFFA5" w:rsidR="00F647F7" w:rsidRPr="00D70695" w:rsidRDefault="00F647F7" w:rsidP="00F647F7">
      <w:pPr>
        <w:rPr>
          <w:lang w:eastAsia="en-US"/>
        </w:rPr>
      </w:pPr>
      <w:r w:rsidRPr="00D70695">
        <w:rPr>
          <w:rFonts w:hint="eastAsia"/>
          <w:lang w:eastAsia="en-US"/>
        </w:rPr>
        <w:t>S</w:t>
      </w:r>
      <w:r>
        <w:rPr>
          <w:lang w:eastAsia="en-US"/>
        </w:rPr>
        <w:t>amsung</w:t>
      </w:r>
      <w:r w:rsidRPr="00D70695">
        <w:rPr>
          <w:lang w:eastAsia="en-US"/>
        </w:rPr>
        <w:t>: Fine with the second bullet.</w:t>
      </w:r>
    </w:p>
    <w:p w14:paraId="4524AC6A" w14:textId="77777777" w:rsidR="00F647F7" w:rsidRPr="00D70695" w:rsidRDefault="00F647F7" w:rsidP="00F647F7">
      <w:pPr>
        <w:rPr>
          <w:lang w:eastAsia="en-US"/>
        </w:rPr>
      </w:pPr>
      <w:r w:rsidRPr="00D70695">
        <w:rPr>
          <w:lang w:eastAsia="en-US"/>
        </w:rPr>
        <w:lastRenderedPageBreak/>
        <w:t>CATT: Different area session ID may be allocated in different PLMN, NG-RAN node can identify the MBS service based on the MBS service area information, cell list, TA list.</w:t>
      </w:r>
    </w:p>
    <w:p w14:paraId="2AF73F77" w14:textId="4D76A600" w:rsidR="00F647F7" w:rsidRPr="00D70695" w:rsidRDefault="00F647F7" w:rsidP="00F647F7">
      <w:pPr>
        <w:rPr>
          <w:lang w:eastAsia="en-US"/>
        </w:rPr>
      </w:pPr>
      <w:r w:rsidRPr="00D70695">
        <w:rPr>
          <w:lang w:eastAsia="en-US"/>
        </w:rPr>
        <w:t>H</w:t>
      </w:r>
      <w:r>
        <w:rPr>
          <w:lang w:eastAsia="en-US"/>
        </w:rPr>
        <w:t>uawei</w:t>
      </w:r>
      <w:r w:rsidRPr="00D70695">
        <w:rPr>
          <w:lang w:eastAsia="en-US"/>
        </w:rPr>
        <w:t>: Share with E</w:t>
      </w:r>
      <w:r>
        <w:rPr>
          <w:lang w:eastAsia="en-US"/>
        </w:rPr>
        <w:t>ricsson</w:t>
      </w:r>
      <w:r w:rsidRPr="00D70695">
        <w:rPr>
          <w:lang w:eastAsia="en-US"/>
        </w:rPr>
        <w:t>, how to handle?</w:t>
      </w:r>
    </w:p>
    <w:p w14:paraId="4A11CB5E" w14:textId="0D7C9761" w:rsidR="00F647F7" w:rsidRPr="00D70695" w:rsidRDefault="00F647F7" w:rsidP="00F647F7">
      <w:pPr>
        <w:rPr>
          <w:rFonts w:eastAsia="MS Mincho"/>
          <w:lang w:eastAsia="en-US"/>
        </w:rPr>
      </w:pPr>
      <w:r>
        <w:rPr>
          <w:rFonts w:eastAsia="MS Mincho"/>
          <w:lang w:eastAsia="en-US"/>
        </w:rPr>
        <w:t xml:space="preserve">4. </w:t>
      </w:r>
      <w:r w:rsidRPr="00D70695">
        <w:rPr>
          <w:rFonts w:eastAsia="MS Mincho"/>
          <w:lang w:eastAsia="en-US"/>
        </w:rPr>
        <w:t>Shared NG-U tunnel</w:t>
      </w:r>
      <w:r w:rsidRPr="00D70695">
        <w:rPr>
          <w:rFonts w:eastAsia="MS Mincho" w:hint="eastAsia"/>
          <w:lang w:eastAsia="en-US"/>
        </w:rPr>
        <w:t>:</w:t>
      </w:r>
    </w:p>
    <w:p w14:paraId="27B3A09A" w14:textId="3F9E7325" w:rsidR="00F647F7" w:rsidRPr="00D70695" w:rsidRDefault="00F647F7" w:rsidP="00F647F7">
      <w:pPr>
        <w:rPr>
          <w:rFonts w:ascii="Calibri" w:eastAsia="MS Mincho" w:hAnsi="Calibri"/>
          <w:lang w:eastAsia="en-US"/>
        </w:rPr>
      </w:pPr>
      <w:r>
        <w:rPr>
          <w:rFonts w:ascii="Calibri" w:eastAsia="MS Mincho" w:hAnsi="Calibri"/>
          <w:lang w:eastAsia="en-US"/>
        </w:rPr>
        <w:tab/>
        <w:t xml:space="preserve">- </w:t>
      </w:r>
      <w:r w:rsidRPr="00D70695">
        <w:rPr>
          <w:rFonts w:ascii="Calibri" w:eastAsia="MS Mincho" w:hAnsi="Calibri"/>
          <w:lang w:eastAsia="en-US"/>
        </w:rPr>
        <w:t>O</w:t>
      </w:r>
      <w:r w:rsidRPr="00D70695">
        <w:rPr>
          <w:rFonts w:ascii="Calibri" w:eastAsia="MS Mincho" w:hAnsi="Calibri" w:hint="eastAsia"/>
          <w:lang w:eastAsia="en-US"/>
        </w:rPr>
        <w:t>ption</w:t>
      </w:r>
      <w:r w:rsidRPr="00D70695">
        <w:rPr>
          <w:rFonts w:ascii="Calibri" w:eastAsia="MS Mincho" w:hAnsi="Calibri"/>
          <w:lang w:eastAsia="en-US"/>
        </w:rPr>
        <w:t xml:space="preserve"> 1</w:t>
      </w:r>
      <w:r w:rsidRPr="00D70695">
        <w:rPr>
          <w:rFonts w:ascii="Calibri" w:eastAsia="MS Mincho" w:hAnsi="Calibri" w:hint="eastAsia"/>
          <w:lang w:eastAsia="en-US"/>
        </w:rPr>
        <w:t xml:space="preserve">: </w:t>
      </w:r>
      <w:r w:rsidRPr="00D70695">
        <w:rPr>
          <w:rFonts w:ascii="Calibri" w:eastAsia="MS Mincho" w:hAnsi="Calibri"/>
          <w:lang w:eastAsia="en-US"/>
        </w:rPr>
        <w:t>establis</w:t>
      </w:r>
      <w:r w:rsidRPr="00D70695">
        <w:rPr>
          <w:rFonts w:ascii="Calibri" w:eastAsia="MS Mincho" w:hAnsi="Calibri" w:hint="eastAsia"/>
          <w:lang w:eastAsia="en-US"/>
        </w:rPr>
        <w:t>h</w:t>
      </w:r>
      <w:r w:rsidRPr="00D70695">
        <w:rPr>
          <w:rFonts w:ascii="Calibri" w:eastAsia="MS Mincho" w:hAnsi="Calibri"/>
          <w:lang w:eastAsia="en-US"/>
        </w:rPr>
        <w:t xml:space="preserve"> the NG-U tunnels for each session for different PLMNs</w:t>
      </w:r>
    </w:p>
    <w:p w14:paraId="31250A6A" w14:textId="0D22BBB6" w:rsidR="00F647F7" w:rsidRPr="00D70695" w:rsidRDefault="00F647F7" w:rsidP="00F647F7">
      <w:pPr>
        <w:rPr>
          <w:rFonts w:ascii="Calibri" w:eastAsia="MS Mincho" w:hAnsi="Calibri"/>
          <w:lang w:eastAsia="en-US"/>
        </w:rPr>
      </w:pPr>
      <w:r>
        <w:rPr>
          <w:rFonts w:ascii="Calibri" w:eastAsia="MS Mincho" w:hAnsi="Calibri"/>
          <w:lang w:eastAsia="en-US"/>
        </w:rPr>
        <w:tab/>
        <w:t xml:space="preserve">- </w:t>
      </w:r>
      <w:r w:rsidRPr="00D70695">
        <w:rPr>
          <w:rFonts w:ascii="Calibri" w:eastAsia="MS Mincho" w:hAnsi="Calibri"/>
          <w:lang w:eastAsia="en-US"/>
        </w:rPr>
        <w:t xml:space="preserve">Option 2: establish only one NG-U tunnel for multiple session from different PLMNs </w:t>
      </w:r>
    </w:p>
    <w:p w14:paraId="750D4F82" w14:textId="6CB84A5B" w:rsidR="00F647F7" w:rsidRPr="00D70695" w:rsidRDefault="00F647F7" w:rsidP="00F647F7">
      <w:pPr>
        <w:ind w:left="284" w:hanging="284"/>
        <w:rPr>
          <w:rFonts w:ascii="Calibri" w:eastAsia="MS Mincho" w:hAnsi="Calibri"/>
          <w:lang w:eastAsia="en-US"/>
        </w:rPr>
      </w:pPr>
      <w:r>
        <w:rPr>
          <w:rFonts w:ascii="Calibri" w:eastAsia="MS Mincho" w:hAnsi="Calibri"/>
          <w:lang w:eastAsia="en-US"/>
        </w:rPr>
        <w:tab/>
        <w:t xml:space="preserve">- </w:t>
      </w:r>
      <w:r w:rsidRPr="00D70695">
        <w:rPr>
          <w:rFonts w:ascii="Calibri" w:eastAsia="MS Mincho" w:hAnsi="Calibri"/>
          <w:lang w:eastAsia="en-US"/>
        </w:rPr>
        <w:t xml:space="preserve">Option 3: establish one </w:t>
      </w:r>
      <w:r w:rsidRPr="00D70695">
        <w:rPr>
          <w:rFonts w:ascii="Calibri" w:eastAsia="MS Mincho" w:hAnsi="Calibri" w:hint="eastAsia"/>
          <w:lang w:eastAsia="en-US"/>
        </w:rPr>
        <w:t xml:space="preserve">primary </w:t>
      </w:r>
      <w:r w:rsidRPr="00D70695">
        <w:rPr>
          <w:rFonts w:ascii="Calibri" w:eastAsia="MS Mincho" w:hAnsi="Calibri"/>
          <w:lang w:eastAsia="en-US"/>
        </w:rPr>
        <w:t xml:space="preserve">NG-U tunnel </w:t>
      </w:r>
      <w:r w:rsidRPr="00D70695">
        <w:rPr>
          <w:rFonts w:ascii="Calibri" w:eastAsia="MS Mincho" w:hAnsi="Calibri" w:hint="eastAsia"/>
          <w:lang w:eastAsia="en-US"/>
        </w:rPr>
        <w:t xml:space="preserve">and one backup NG-U tunnel </w:t>
      </w:r>
      <w:r w:rsidRPr="00D70695">
        <w:rPr>
          <w:rFonts w:ascii="Calibri" w:eastAsia="MS Mincho" w:hAnsi="Calibri"/>
          <w:lang w:eastAsia="en-US"/>
        </w:rPr>
        <w:t>for multiple session from different PLMNs</w:t>
      </w:r>
    </w:p>
    <w:p w14:paraId="1AB0279D" w14:textId="6C936A12" w:rsidR="00F647F7" w:rsidRPr="00D70695" w:rsidRDefault="00F647F7" w:rsidP="00F647F7">
      <w:pPr>
        <w:rPr>
          <w:rFonts w:ascii="Calibri" w:eastAsia="MS Mincho" w:hAnsi="Calibri"/>
          <w:lang w:eastAsia="en-US"/>
        </w:rPr>
      </w:pPr>
      <w:r>
        <w:rPr>
          <w:rFonts w:ascii="Calibri" w:eastAsia="MS Mincho" w:hAnsi="Calibri"/>
          <w:lang w:eastAsia="en-US"/>
        </w:rPr>
        <w:tab/>
        <w:t xml:space="preserve">- </w:t>
      </w:r>
      <w:r w:rsidRPr="00D70695">
        <w:rPr>
          <w:rFonts w:ascii="Calibri" w:eastAsia="MS Mincho" w:hAnsi="Calibri"/>
          <w:lang w:eastAsia="en-US"/>
        </w:rPr>
        <w:t>Option 4: NG-RAN node implementation decision on how many NG-U tunnels to be set up</w:t>
      </w:r>
    </w:p>
    <w:p w14:paraId="72EC6F66" w14:textId="77777777" w:rsidR="00F647F7" w:rsidRPr="00D70695" w:rsidRDefault="00F647F7" w:rsidP="00F647F7">
      <w:pPr>
        <w:rPr>
          <w:rFonts w:ascii="Calibri" w:eastAsia="MS Mincho" w:hAnsi="Calibri"/>
          <w:lang w:eastAsia="en-US"/>
        </w:rPr>
      </w:pPr>
    </w:p>
    <w:p w14:paraId="737A9330" w14:textId="3F688262" w:rsidR="00F647F7" w:rsidRPr="00D70695" w:rsidRDefault="00F647F7" w:rsidP="00F647F7">
      <w:pPr>
        <w:rPr>
          <w:rFonts w:eastAsia="DengXian"/>
        </w:rPr>
      </w:pPr>
      <w:r w:rsidRPr="00D70695">
        <w:rPr>
          <w:rFonts w:eastAsia="DengXian" w:hint="eastAsia"/>
        </w:rPr>
        <w:t>H</w:t>
      </w:r>
      <w:r>
        <w:rPr>
          <w:rFonts w:eastAsia="DengXian"/>
        </w:rPr>
        <w:t>uawei</w:t>
      </w:r>
      <w:r w:rsidRPr="00D70695">
        <w:rPr>
          <w:rFonts w:eastAsia="DengXian"/>
        </w:rPr>
        <w:t>: Whether we need to introduce a procedure to trigger the establishment of the shared NG-U for broadcast.</w:t>
      </w:r>
    </w:p>
    <w:p w14:paraId="406D9172" w14:textId="7A8DAB6F" w:rsidR="00F647F7" w:rsidRPr="00D70695" w:rsidRDefault="00F647F7" w:rsidP="00F647F7">
      <w:pPr>
        <w:rPr>
          <w:rFonts w:eastAsia="DengXian"/>
        </w:rPr>
      </w:pPr>
      <w:r w:rsidRPr="00D70695">
        <w:rPr>
          <w:rFonts w:eastAsia="DengXian"/>
        </w:rPr>
        <w:t>Nok</w:t>
      </w:r>
      <w:r>
        <w:rPr>
          <w:rFonts w:eastAsia="DengXian"/>
        </w:rPr>
        <w:t>ia</w:t>
      </w:r>
      <w:r w:rsidRPr="00D70695">
        <w:rPr>
          <w:rFonts w:eastAsia="DengXian"/>
        </w:rPr>
        <w:t>: Add Option4</w:t>
      </w:r>
    </w:p>
    <w:p w14:paraId="4671A9BD" w14:textId="1D9ABC2B" w:rsidR="00F647F7" w:rsidRPr="00D70695" w:rsidRDefault="00F647F7" w:rsidP="00F647F7">
      <w:pPr>
        <w:rPr>
          <w:rFonts w:eastAsia="DengXian"/>
        </w:rPr>
      </w:pPr>
      <w:r w:rsidRPr="00D70695">
        <w:rPr>
          <w:rFonts w:eastAsia="DengXian"/>
        </w:rPr>
        <w:t>Q</w:t>
      </w:r>
      <w:r>
        <w:rPr>
          <w:rFonts w:eastAsia="DengXian"/>
        </w:rPr>
        <w:t>ualcomm</w:t>
      </w:r>
      <w:r w:rsidRPr="00D70695">
        <w:rPr>
          <w:rFonts w:eastAsia="DengXian"/>
        </w:rPr>
        <w:t>: Prefer to take Option1 as baseline, other options can be regarded as second priority</w:t>
      </w:r>
    </w:p>
    <w:p w14:paraId="1189A402" w14:textId="10AD24B7" w:rsidR="00F647F7" w:rsidRPr="00D70695" w:rsidRDefault="00F647F7" w:rsidP="00F647F7">
      <w:pPr>
        <w:rPr>
          <w:rFonts w:eastAsia="DengXian"/>
        </w:rPr>
      </w:pPr>
      <w:r w:rsidRPr="00D70695">
        <w:rPr>
          <w:rFonts w:eastAsia="DengXian"/>
        </w:rPr>
        <w:t>ZTE: Share view with Q</w:t>
      </w:r>
      <w:r>
        <w:rPr>
          <w:rFonts w:eastAsia="DengXian"/>
        </w:rPr>
        <w:t>ualcomm</w:t>
      </w:r>
    </w:p>
    <w:p w14:paraId="6865AD3A" w14:textId="0054BC25" w:rsidR="00F647F7" w:rsidRPr="00D70695" w:rsidRDefault="00F647F7" w:rsidP="00F647F7">
      <w:pPr>
        <w:rPr>
          <w:rFonts w:eastAsia="DengXian"/>
        </w:rPr>
      </w:pPr>
      <w:r w:rsidRPr="00D70695">
        <w:rPr>
          <w:rFonts w:eastAsia="DengXian"/>
        </w:rPr>
        <w:t>E</w:t>
      </w:r>
      <w:r>
        <w:rPr>
          <w:rFonts w:eastAsia="DengXian"/>
        </w:rPr>
        <w:t>ricsson</w:t>
      </w:r>
      <w:r w:rsidRPr="00D70695">
        <w:rPr>
          <w:rFonts w:eastAsia="DengXian"/>
        </w:rPr>
        <w:t>: Option1 does not need any protocol enhancements, while Option2 may need further enhancements</w:t>
      </w:r>
    </w:p>
    <w:p w14:paraId="1FB3755F" w14:textId="561DD35C" w:rsidR="00F647F7" w:rsidRPr="00D70695" w:rsidRDefault="00F647F7" w:rsidP="00F647F7">
      <w:pPr>
        <w:rPr>
          <w:rFonts w:eastAsia="DengXian"/>
        </w:rPr>
      </w:pPr>
      <w:r w:rsidRPr="00D70695">
        <w:rPr>
          <w:rFonts w:eastAsia="DengXian"/>
        </w:rPr>
        <w:t>S</w:t>
      </w:r>
      <w:r>
        <w:rPr>
          <w:rFonts w:eastAsia="DengXian"/>
        </w:rPr>
        <w:t>amsung</w:t>
      </w:r>
      <w:r w:rsidRPr="00D70695">
        <w:rPr>
          <w:rFonts w:eastAsia="DengXian"/>
        </w:rPr>
        <w:t>: Option1 and Option2 can be supported</w:t>
      </w:r>
    </w:p>
    <w:p w14:paraId="42AA752F" w14:textId="77777777" w:rsidR="00F647F7" w:rsidRPr="00D70695" w:rsidRDefault="00F647F7" w:rsidP="00F647F7">
      <w:pPr>
        <w:rPr>
          <w:rFonts w:eastAsia="DengXian"/>
          <w:b/>
          <w:color w:val="0000FF"/>
        </w:rPr>
      </w:pPr>
      <w:r w:rsidRPr="00D70695">
        <w:rPr>
          <w:rFonts w:eastAsia="DengXian"/>
          <w:b/>
          <w:color w:val="0000FF"/>
        </w:rPr>
        <w:t>Option1 is taken as the baseline?</w:t>
      </w:r>
    </w:p>
    <w:p w14:paraId="11C3A805" w14:textId="77777777" w:rsidR="00F647F7" w:rsidRDefault="00F647F7" w:rsidP="00F647F7">
      <w:pPr>
        <w:rPr>
          <w:lang w:val="en-US"/>
        </w:rPr>
      </w:pPr>
    </w:p>
    <w:p w14:paraId="2631F087" w14:textId="77777777" w:rsidR="00F647F7" w:rsidRPr="001A2484" w:rsidRDefault="00F647F7" w:rsidP="00F647F7">
      <w:pPr>
        <w:widowControl w:val="0"/>
        <w:ind w:left="144" w:hanging="144"/>
        <w:rPr>
          <w:b/>
          <w:bCs/>
          <w:color w:val="007434"/>
          <w:sz w:val="24"/>
          <w:szCs w:val="24"/>
          <w:u w:val="single"/>
        </w:rPr>
      </w:pPr>
      <w:r w:rsidRPr="001A2484">
        <w:rPr>
          <w:b/>
          <w:bCs/>
          <w:color w:val="007434"/>
          <w:sz w:val="24"/>
          <w:szCs w:val="24"/>
          <w:u w:val="single"/>
        </w:rPr>
        <w:t>Agreements:</w:t>
      </w:r>
    </w:p>
    <w:p w14:paraId="7EFDA178" w14:textId="77777777" w:rsidR="00F647F7" w:rsidRPr="00F647F7" w:rsidRDefault="00F647F7" w:rsidP="00F647F7">
      <w:pPr>
        <w:widowControl w:val="0"/>
        <w:rPr>
          <w:b/>
          <w:bCs/>
          <w:color w:val="007434"/>
        </w:rPr>
      </w:pPr>
      <w:r w:rsidRPr="00F647F7">
        <w:rPr>
          <w:b/>
          <w:bCs/>
          <w:color w:val="007434"/>
        </w:rPr>
        <w:t>It is up to the NG-RAN node implementation on how to handle different QoS parameters for the same service from different PLMNs in case different QoS parameters for the same service are received.</w:t>
      </w:r>
    </w:p>
    <w:p w14:paraId="23F98D10" w14:textId="77777777" w:rsidR="00F647F7" w:rsidRPr="00F647F7" w:rsidRDefault="00F647F7" w:rsidP="00F647F7">
      <w:pPr>
        <w:widowControl w:val="0"/>
        <w:rPr>
          <w:b/>
          <w:bCs/>
          <w:color w:val="007434"/>
        </w:rPr>
      </w:pPr>
      <w:r w:rsidRPr="00F647F7">
        <w:rPr>
          <w:rFonts w:hint="eastAsia"/>
          <w:b/>
          <w:bCs/>
          <w:color w:val="007434"/>
        </w:rPr>
        <w:t>W</w:t>
      </w:r>
      <w:r w:rsidRPr="00F647F7">
        <w:rPr>
          <w:b/>
          <w:bCs/>
          <w:color w:val="007434"/>
        </w:rPr>
        <w:t xml:space="preserve">ait for feedback from </w:t>
      </w:r>
      <w:r w:rsidRPr="00F647F7">
        <w:rPr>
          <w:rFonts w:hint="eastAsia"/>
          <w:b/>
          <w:bCs/>
          <w:color w:val="007434"/>
        </w:rPr>
        <w:t>S</w:t>
      </w:r>
      <w:r w:rsidRPr="00F647F7">
        <w:rPr>
          <w:b/>
          <w:bCs/>
          <w:color w:val="007434"/>
        </w:rPr>
        <w:t>A2 on solution down-selection.</w:t>
      </w:r>
    </w:p>
    <w:p w14:paraId="5C4FD2AF" w14:textId="77777777" w:rsidR="00F647F7" w:rsidRPr="00F647F7" w:rsidRDefault="00F647F7" w:rsidP="00F647F7">
      <w:pPr>
        <w:widowControl w:val="0"/>
        <w:rPr>
          <w:b/>
          <w:bCs/>
          <w:color w:val="007434"/>
        </w:rPr>
      </w:pPr>
      <w:r w:rsidRPr="00F647F7">
        <w:rPr>
          <w:b/>
          <w:bCs/>
          <w:color w:val="007434"/>
        </w:rPr>
        <w:t>For local MBS service, cell granularity shared area decision according to overlapped area.</w:t>
      </w:r>
    </w:p>
    <w:p w14:paraId="5C6356D7" w14:textId="6A076BD1" w:rsidR="00F647F7" w:rsidRPr="00F647F7" w:rsidRDefault="00F647F7" w:rsidP="00F647F7">
      <w:pPr>
        <w:widowControl w:val="0"/>
        <w:rPr>
          <w:b/>
          <w:bCs/>
          <w:color w:val="007434"/>
        </w:rPr>
      </w:pPr>
      <w:r w:rsidRPr="00F647F7">
        <w:rPr>
          <w:rFonts w:hint="eastAsia"/>
          <w:b/>
          <w:bCs/>
          <w:color w:val="007434"/>
        </w:rPr>
        <w:t>F</w:t>
      </w:r>
      <w:r w:rsidRPr="00F647F7">
        <w:rPr>
          <w:b/>
          <w:bCs/>
          <w:color w:val="007434"/>
        </w:rPr>
        <w:t>or location dependent MBS service, the NG-RAN node should associate the relevant shared area corresponding to area session ID.</w:t>
      </w:r>
    </w:p>
    <w:p w14:paraId="4DC0ADA3" w14:textId="77777777" w:rsidR="00F647F7" w:rsidRPr="00320D6A" w:rsidRDefault="00F647F7" w:rsidP="00F647F7"/>
    <w:p w14:paraId="4F901630" w14:textId="34E008F0" w:rsidR="00B54A81" w:rsidRDefault="00B54A81" w:rsidP="00B54A81">
      <w:pPr>
        <w:rPr>
          <w:rFonts w:ascii="Arial" w:hAnsi="Arial" w:cs="Arial"/>
          <w:b/>
          <w:sz w:val="24"/>
        </w:rPr>
      </w:pPr>
      <w:r>
        <w:rPr>
          <w:rFonts w:ascii="Arial" w:hAnsi="Arial" w:cs="Arial"/>
          <w:b/>
          <w:color w:val="0000FF"/>
          <w:sz w:val="24"/>
        </w:rPr>
        <w:t>R3-226848</w:t>
      </w:r>
      <w:r>
        <w:rPr>
          <w:rFonts w:ascii="Arial" w:hAnsi="Arial" w:cs="Arial"/>
          <w:b/>
          <w:color w:val="0000FF"/>
          <w:sz w:val="24"/>
        </w:rPr>
        <w:tab/>
      </w:r>
      <w:r>
        <w:rPr>
          <w:rFonts w:ascii="Arial" w:hAnsi="Arial" w:cs="Arial"/>
          <w:b/>
          <w:sz w:val="24"/>
        </w:rPr>
        <w:t>CB: #40_SharingMBS - Summary of email discussion</w:t>
      </w:r>
    </w:p>
    <w:p w14:paraId="2D25DDA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486926B" w14:textId="77777777" w:rsidR="00B54A81" w:rsidRDefault="00B54A81" w:rsidP="00B54A81">
      <w:pPr>
        <w:rPr>
          <w:rFonts w:ascii="Arial" w:hAnsi="Arial" w:cs="Arial"/>
          <w:b/>
        </w:rPr>
      </w:pPr>
      <w:r>
        <w:rPr>
          <w:rFonts w:ascii="Arial" w:hAnsi="Arial" w:cs="Arial"/>
          <w:b/>
        </w:rPr>
        <w:t xml:space="preserve">Abstract: </w:t>
      </w:r>
    </w:p>
    <w:p w14:paraId="41ED0793" w14:textId="77777777" w:rsidR="00B54A81" w:rsidRDefault="00B54A81" w:rsidP="00B54A81">
      <w:r>
        <w:t>Summary of offline discussion</w:t>
      </w:r>
    </w:p>
    <w:p w14:paraId="29A3679C" w14:textId="77777777" w:rsidR="00F647F7" w:rsidRDefault="00F647F7" w:rsidP="00F647F7">
      <w:pPr>
        <w:rPr>
          <w:rFonts w:ascii="Arial" w:hAnsi="Arial" w:cs="Arial"/>
          <w:b/>
        </w:rPr>
      </w:pPr>
      <w:r>
        <w:rPr>
          <w:rFonts w:ascii="Arial" w:hAnsi="Arial" w:cs="Arial"/>
          <w:b/>
        </w:rPr>
        <w:t xml:space="preserve">Discussion: </w:t>
      </w:r>
    </w:p>
    <w:p w14:paraId="32D8DFF2" w14:textId="77777777" w:rsidR="00F647F7" w:rsidRPr="00C02F61" w:rsidRDefault="00F647F7" w:rsidP="00F647F7">
      <w:pPr>
        <w:rPr>
          <w:rFonts w:eastAsia="DengXian"/>
          <w:u w:val="single"/>
        </w:rPr>
      </w:pPr>
      <w:r w:rsidRPr="00C02F61">
        <w:rPr>
          <w:rFonts w:eastAsia="DengXian"/>
          <w:u w:val="single"/>
        </w:rPr>
        <w:t>Shared NG-U tunnel</w:t>
      </w:r>
    </w:p>
    <w:p w14:paraId="4514137E" w14:textId="77777777" w:rsidR="00F647F7" w:rsidRPr="00C02F61" w:rsidRDefault="00F647F7" w:rsidP="00F647F7">
      <w:pPr>
        <w:rPr>
          <w:bCs/>
          <w:color w:val="0000FF"/>
        </w:rPr>
      </w:pPr>
      <w:r w:rsidRPr="00C02F61">
        <w:rPr>
          <w:bCs/>
          <w:color w:val="0000FF"/>
        </w:rPr>
        <w:t>Option 1 is a subset of option 4, and option 1 does not require stage3 impact, it is FFS whether option 4 should be restricted to option 1 only.</w:t>
      </w:r>
    </w:p>
    <w:p w14:paraId="65208AC2" w14:textId="77777777" w:rsidR="00F647F7" w:rsidRPr="00C02F61" w:rsidRDefault="00F647F7" w:rsidP="00C02F61">
      <w:pPr>
        <w:rPr>
          <w:sz w:val="21"/>
          <w:szCs w:val="21"/>
          <w:u w:val="single"/>
        </w:rPr>
      </w:pPr>
      <w:r w:rsidRPr="00C02F61">
        <w:rPr>
          <w:rFonts w:eastAsia="DengXian"/>
          <w:u w:val="single"/>
        </w:rPr>
        <w:t>F1 impact</w:t>
      </w:r>
      <w:r w:rsidRPr="00C02F61">
        <w:rPr>
          <w:sz w:val="21"/>
          <w:szCs w:val="21"/>
          <w:u w:val="single"/>
        </w:rPr>
        <w:t xml:space="preserve"> </w:t>
      </w:r>
    </w:p>
    <w:p w14:paraId="2C78337B" w14:textId="77777777" w:rsidR="00F647F7" w:rsidRPr="00D70695" w:rsidRDefault="00F647F7" w:rsidP="00C02F61">
      <w:pPr>
        <w:rPr>
          <w:color w:val="0070C0"/>
          <w:sz w:val="21"/>
        </w:rPr>
      </w:pPr>
      <w:r w:rsidRPr="00C02F61">
        <w:rPr>
          <w:b/>
          <w:bCs/>
        </w:rPr>
        <w:lastRenderedPageBreak/>
        <w:t xml:space="preserve">The </w:t>
      </w:r>
      <w:proofErr w:type="spellStart"/>
      <w:r w:rsidRPr="00C02F61">
        <w:rPr>
          <w:b/>
          <w:bCs/>
        </w:rPr>
        <w:t>gNB</w:t>
      </w:r>
      <w:proofErr w:type="spellEnd"/>
      <w:r w:rsidRPr="00C02F61">
        <w:rPr>
          <w:b/>
          <w:bCs/>
        </w:rPr>
        <w:t xml:space="preserve">-CU provides the MBS RAN Sharing efficiency Information received from CN (if received) to the </w:t>
      </w:r>
      <w:proofErr w:type="spellStart"/>
      <w:r w:rsidRPr="00C02F61">
        <w:rPr>
          <w:b/>
          <w:bCs/>
        </w:rPr>
        <w:t>gNB</w:t>
      </w:r>
      <w:proofErr w:type="spellEnd"/>
      <w:r w:rsidRPr="00C02F61">
        <w:rPr>
          <w:b/>
          <w:bCs/>
        </w:rPr>
        <w:t xml:space="preserve">-DU in F1AP: BROADCAST CONTEXT SETUP REQUEST message. </w:t>
      </w:r>
      <w:r w:rsidRPr="00D70695">
        <w:rPr>
          <w:color w:val="0000FF"/>
        </w:rPr>
        <w:t>The name and details of "MBS RAN Sharing efficiency Information" are FFS.</w:t>
      </w:r>
    </w:p>
    <w:p w14:paraId="1E5BDCDA" w14:textId="77777777" w:rsidR="00F647F7" w:rsidRPr="00D70695" w:rsidRDefault="00F647F7" w:rsidP="00C02F61">
      <w:pPr>
        <w:rPr>
          <w:color w:val="0000FF"/>
          <w:szCs w:val="21"/>
        </w:rPr>
      </w:pPr>
      <w:r w:rsidRPr="00D70695">
        <w:rPr>
          <w:rFonts w:eastAsia="DengXian"/>
        </w:rPr>
        <w:t xml:space="preserve">In case of MOCN sharing, </w:t>
      </w:r>
      <w:r w:rsidRPr="00D70695">
        <w:rPr>
          <w:color w:val="0000FF"/>
          <w:szCs w:val="21"/>
        </w:rPr>
        <w:t>FFS which option to use:</w:t>
      </w:r>
    </w:p>
    <w:p w14:paraId="453453AA" w14:textId="77777777" w:rsidR="00F647F7" w:rsidRPr="00C02F61" w:rsidRDefault="00F647F7" w:rsidP="00C02F61">
      <w:pPr>
        <w:rPr>
          <w:color w:val="0000FF"/>
        </w:rPr>
      </w:pPr>
      <w:r w:rsidRPr="00C02F61">
        <w:rPr>
          <w:color w:val="0000FF"/>
        </w:rPr>
        <w:t xml:space="preserve">- Option 1: the </w:t>
      </w:r>
      <w:proofErr w:type="spellStart"/>
      <w:r w:rsidRPr="00C02F61">
        <w:rPr>
          <w:color w:val="0000FF"/>
        </w:rPr>
        <w:t>gNB</w:t>
      </w:r>
      <w:proofErr w:type="spellEnd"/>
      <w:r w:rsidRPr="00C02F61">
        <w:rPr>
          <w:color w:val="0000FF"/>
        </w:rPr>
        <w:t xml:space="preserve">-CU sends multiple F1AP: BROADCAST CONTEXT SETUP REQUEST messages with different TMGIs and same MBS RAN Sharing efficiency Information. (unified solution in (3) and (4)) </w:t>
      </w:r>
    </w:p>
    <w:p w14:paraId="037A6AA4" w14:textId="77777777" w:rsidR="00F647F7" w:rsidRPr="00C02F61" w:rsidRDefault="00F647F7" w:rsidP="00C02F61">
      <w:pPr>
        <w:rPr>
          <w:color w:val="0000FF"/>
        </w:rPr>
      </w:pPr>
      <w:r w:rsidRPr="00C02F61">
        <w:rPr>
          <w:color w:val="0000FF"/>
        </w:rPr>
        <w:t xml:space="preserve">- Option 2: the </w:t>
      </w:r>
      <w:proofErr w:type="spellStart"/>
      <w:r w:rsidRPr="00C02F61">
        <w:rPr>
          <w:color w:val="0000FF"/>
        </w:rPr>
        <w:t>gNB</w:t>
      </w:r>
      <w:proofErr w:type="spellEnd"/>
      <w:r w:rsidRPr="00C02F61">
        <w:rPr>
          <w:color w:val="0000FF"/>
        </w:rPr>
        <w:t>-CU sends in a single F1AP: BROADCAST CONTEXT SETUP/MODIFICATION REQUEST message includes a list of TMGIs and an MBS RAN Sharing efficiency Information</w:t>
      </w:r>
    </w:p>
    <w:p w14:paraId="61182E6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29518" w14:textId="77777777" w:rsidR="00F647F7" w:rsidRPr="00F753D1" w:rsidRDefault="00F647F7" w:rsidP="00F647F7">
      <w:bookmarkStart w:id="104" w:name="_Toc120293405"/>
    </w:p>
    <w:p w14:paraId="592EB1E7" w14:textId="77777777" w:rsidR="00F647F7" w:rsidRPr="001A2484" w:rsidRDefault="00F647F7" w:rsidP="00F647F7">
      <w:pPr>
        <w:widowControl w:val="0"/>
        <w:ind w:left="144" w:hanging="144"/>
        <w:rPr>
          <w:b/>
          <w:bCs/>
          <w:color w:val="007434"/>
          <w:sz w:val="24"/>
          <w:szCs w:val="24"/>
          <w:u w:val="single"/>
        </w:rPr>
      </w:pPr>
      <w:r w:rsidRPr="001A2484">
        <w:rPr>
          <w:b/>
          <w:bCs/>
          <w:color w:val="007434"/>
          <w:sz w:val="24"/>
          <w:szCs w:val="24"/>
          <w:u w:val="single"/>
        </w:rPr>
        <w:t>Agreements:</w:t>
      </w:r>
    </w:p>
    <w:p w14:paraId="02C19838" w14:textId="069CF92F" w:rsidR="00F647F7" w:rsidRPr="00F647F7" w:rsidRDefault="00F647F7" w:rsidP="00F647F7">
      <w:pPr>
        <w:widowControl w:val="0"/>
        <w:rPr>
          <w:b/>
          <w:bCs/>
          <w:color w:val="007434"/>
        </w:rPr>
      </w:pPr>
      <w:r w:rsidRPr="00F647F7">
        <w:rPr>
          <w:b/>
          <w:bCs/>
          <w:color w:val="007434"/>
        </w:rPr>
        <w:t xml:space="preserve">The </w:t>
      </w:r>
      <w:proofErr w:type="spellStart"/>
      <w:r w:rsidRPr="00F647F7">
        <w:rPr>
          <w:b/>
          <w:bCs/>
          <w:color w:val="007434"/>
        </w:rPr>
        <w:t>gNB</w:t>
      </w:r>
      <w:proofErr w:type="spellEnd"/>
      <w:r w:rsidRPr="00F647F7">
        <w:rPr>
          <w:b/>
          <w:bCs/>
          <w:color w:val="007434"/>
        </w:rPr>
        <w:t xml:space="preserve">-CU provides the MBS RAN Sharing efficiency Information received from CN (if received) to the </w:t>
      </w:r>
      <w:proofErr w:type="spellStart"/>
      <w:r w:rsidRPr="00F647F7">
        <w:rPr>
          <w:b/>
          <w:bCs/>
          <w:color w:val="007434"/>
        </w:rPr>
        <w:t>gNB</w:t>
      </w:r>
      <w:proofErr w:type="spellEnd"/>
      <w:r w:rsidRPr="00F647F7">
        <w:rPr>
          <w:b/>
          <w:bCs/>
          <w:color w:val="007434"/>
        </w:rPr>
        <w:t>-DU in F1AP: BROADCAST CONTEXT SETUP REQUEST message.</w:t>
      </w:r>
    </w:p>
    <w:p w14:paraId="57F94ED8" w14:textId="77777777" w:rsidR="00F647F7" w:rsidRPr="00F647F7" w:rsidRDefault="00F647F7" w:rsidP="00F647F7">
      <w:pPr>
        <w:widowControl w:val="0"/>
        <w:rPr>
          <w:b/>
          <w:bCs/>
          <w:color w:val="007434"/>
        </w:rPr>
      </w:pPr>
      <w:r w:rsidRPr="00F647F7">
        <w:rPr>
          <w:b/>
          <w:bCs/>
          <w:color w:val="007434"/>
        </w:rPr>
        <w:t xml:space="preserve">"MBS RAN sharing efficiency information" == "information enabling the </w:t>
      </w:r>
      <w:proofErr w:type="spellStart"/>
      <w:r w:rsidRPr="00F647F7">
        <w:rPr>
          <w:b/>
          <w:bCs/>
          <w:color w:val="007434"/>
        </w:rPr>
        <w:t>gNB</w:t>
      </w:r>
      <w:proofErr w:type="spellEnd"/>
      <w:r w:rsidRPr="00F647F7">
        <w:rPr>
          <w:b/>
          <w:bCs/>
          <w:color w:val="007434"/>
        </w:rPr>
        <w:t xml:space="preserve"> to identify the MBS sessions among which resource efficiency for MBS reception in RAN sharing scenarios can be applied"</w:t>
      </w:r>
    </w:p>
    <w:p w14:paraId="12529EA6" w14:textId="77777777" w:rsidR="00F647F7" w:rsidRPr="00F647F7" w:rsidRDefault="00F647F7" w:rsidP="00F647F7">
      <w:pPr>
        <w:widowControl w:val="0"/>
        <w:rPr>
          <w:b/>
          <w:bCs/>
          <w:color w:val="007434"/>
        </w:rPr>
      </w:pPr>
      <w:r w:rsidRPr="00F647F7">
        <w:rPr>
          <w:b/>
          <w:bCs/>
          <w:color w:val="007434"/>
        </w:rPr>
        <w:t xml:space="preserve">In case of RAN Sharing with multiple cell-ID broadcast, each logical </w:t>
      </w:r>
      <w:proofErr w:type="spellStart"/>
      <w:r w:rsidRPr="00F647F7">
        <w:rPr>
          <w:b/>
          <w:bCs/>
          <w:color w:val="007434"/>
        </w:rPr>
        <w:t>gNB</w:t>
      </w:r>
      <w:proofErr w:type="spellEnd"/>
      <w:r w:rsidRPr="00F647F7">
        <w:rPr>
          <w:b/>
          <w:bCs/>
          <w:color w:val="007434"/>
        </w:rPr>
        <w:t>-DU will receive within the F1AP: BROADCAST CONTEXT SETUP REQUEST message the MBS RAN Sharing efficiency Information received from CN (if received).</w:t>
      </w:r>
    </w:p>
    <w:p w14:paraId="4A93C7A1" w14:textId="77777777" w:rsidR="00F647F7" w:rsidRPr="00320D6A" w:rsidRDefault="00F647F7" w:rsidP="00F647F7"/>
    <w:p w14:paraId="78A4DBD0" w14:textId="77777777" w:rsidR="00B54A81" w:rsidRDefault="00B54A81" w:rsidP="00B54A81">
      <w:pPr>
        <w:pStyle w:val="Heading3"/>
      </w:pPr>
      <w:r>
        <w:t>15.3</w:t>
      </w:r>
      <w:r>
        <w:tab/>
        <w:t>Support for RRC_INACTIVE state</w:t>
      </w:r>
      <w:bookmarkEnd w:id="104"/>
    </w:p>
    <w:p w14:paraId="5801CDE3" w14:textId="7FCA05C3" w:rsidR="00B54A81" w:rsidRDefault="00B54A81" w:rsidP="00B54A81">
      <w:pPr>
        <w:rPr>
          <w:rFonts w:ascii="Arial" w:hAnsi="Arial" w:cs="Arial"/>
          <w:b/>
          <w:sz w:val="24"/>
        </w:rPr>
      </w:pPr>
      <w:r>
        <w:rPr>
          <w:rFonts w:ascii="Arial" w:hAnsi="Arial" w:cs="Arial"/>
          <w:b/>
          <w:color w:val="0000FF"/>
          <w:sz w:val="24"/>
        </w:rPr>
        <w:t>R3-226492</w:t>
      </w:r>
      <w:r>
        <w:rPr>
          <w:rFonts w:ascii="Arial" w:hAnsi="Arial" w:cs="Arial"/>
          <w:b/>
          <w:color w:val="0000FF"/>
          <w:sz w:val="24"/>
        </w:rPr>
        <w:tab/>
      </w:r>
      <w:r>
        <w:rPr>
          <w:rFonts w:ascii="Arial" w:hAnsi="Arial" w:cs="Arial"/>
          <w:b/>
          <w:sz w:val="24"/>
        </w:rPr>
        <w:t xml:space="preserve">(TP for TS 38.300) Assistance Information needed at </w:t>
      </w:r>
      <w:proofErr w:type="spellStart"/>
      <w:r>
        <w:rPr>
          <w:rFonts w:ascii="Arial" w:hAnsi="Arial" w:cs="Arial"/>
          <w:b/>
          <w:sz w:val="24"/>
        </w:rPr>
        <w:t>gNB</w:t>
      </w:r>
      <w:proofErr w:type="spellEnd"/>
      <w:r>
        <w:rPr>
          <w:rFonts w:ascii="Arial" w:hAnsi="Arial" w:cs="Arial"/>
          <w:b/>
          <w:sz w:val="24"/>
        </w:rPr>
        <w:t xml:space="preserve"> to enable multicast reception in RRC inactive </w:t>
      </w:r>
    </w:p>
    <w:p w14:paraId="606530B5"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7CEED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C06E6" w14:textId="70E8BB2E" w:rsidR="00B54A81" w:rsidRDefault="00B54A81" w:rsidP="00B54A81">
      <w:pPr>
        <w:rPr>
          <w:rFonts w:ascii="Arial" w:hAnsi="Arial" w:cs="Arial"/>
          <w:b/>
          <w:sz w:val="24"/>
        </w:rPr>
      </w:pPr>
      <w:r>
        <w:rPr>
          <w:rFonts w:ascii="Arial" w:hAnsi="Arial" w:cs="Arial"/>
          <w:b/>
          <w:color w:val="0000FF"/>
          <w:sz w:val="24"/>
        </w:rPr>
        <w:t>R3-226322</w:t>
      </w:r>
      <w:r>
        <w:rPr>
          <w:rFonts w:ascii="Arial" w:hAnsi="Arial" w:cs="Arial"/>
          <w:b/>
          <w:color w:val="0000FF"/>
          <w:sz w:val="24"/>
        </w:rPr>
        <w:tab/>
      </w:r>
      <w:r>
        <w:rPr>
          <w:rFonts w:ascii="Arial" w:hAnsi="Arial" w:cs="Arial"/>
          <w:b/>
          <w:sz w:val="24"/>
        </w:rPr>
        <w:t xml:space="preserve">(TP to TS 38.300, TS 38.401 BL CRs) Multicast Reception for RRC_INACTIVE state </w:t>
      </w:r>
      <w:proofErr w:type="spellStart"/>
      <w:r>
        <w:rPr>
          <w:rFonts w:ascii="Arial" w:hAnsi="Arial" w:cs="Arial"/>
          <w:b/>
          <w:sz w:val="24"/>
        </w:rPr>
        <w:t>Ues</w:t>
      </w:r>
      <w:proofErr w:type="spellEnd"/>
    </w:p>
    <w:p w14:paraId="2A2CA9B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38.401 v..</w:t>
      </w:r>
      <w:r>
        <w:rPr>
          <w:i/>
        </w:rPr>
        <w:br/>
      </w:r>
      <w:r>
        <w:rPr>
          <w:i/>
        </w:rPr>
        <w:tab/>
      </w:r>
      <w:r>
        <w:rPr>
          <w:i/>
        </w:rPr>
        <w:tab/>
      </w:r>
      <w:r>
        <w:rPr>
          <w:i/>
        </w:rPr>
        <w:tab/>
      </w:r>
      <w:r>
        <w:rPr>
          <w:i/>
        </w:rPr>
        <w:tab/>
      </w:r>
      <w:r>
        <w:rPr>
          <w:i/>
        </w:rPr>
        <w:tab/>
        <w:t>Source: Huawei, CBN</w:t>
      </w:r>
    </w:p>
    <w:p w14:paraId="2D605A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1DA0F" w14:textId="6F58D89E" w:rsidR="00B54A81" w:rsidRDefault="00B54A81" w:rsidP="00B54A81">
      <w:pPr>
        <w:rPr>
          <w:rFonts w:ascii="Arial" w:hAnsi="Arial" w:cs="Arial"/>
          <w:b/>
          <w:sz w:val="24"/>
        </w:rPr>
      </w:pPr>
      <w:r>
        <w:rPr>
          <w:rFonts w:ascii="Arial" w:hAnsi="Arial" w:cs="Arial"/>
          <w:b/>
          <w:color w:val="0000FF"/>
          <w:sz w:val="24"/>
        </w:rPr>
        <w:t>R3-226739</w:t>
      </w:r>
      <w:r>
        <w:rPr>
          <w:rFonts w:ascii="Arial" w:hAnsi="Arial" w:cs="Arial"/>
          <w:b/>
          <w:color w:val="0000FF"/>
          <w:sz w:val="24"/>
        </w:rPr>
        <w:tab/>
      </w:r>
      <w:r>
        <w:rPr>
          <w:rFonts w:ascii="Arial" w:hAnsi="Arial" w:cs="Arial"/>
          <w:b/>
          <w:sz w:val="24"/>
        </w:rPr>
        <w:t>Multicast reception in RRC_INACTIVE</w:t>
      </w:r>
    </w:p>
    <w:p w14:paraId="6C68403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43A0E14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B054F" w14:textId="692AABC5" w:rsidR="00B54A81" w:rsidRDefault="00B54A81" w:rsidP="00B54A81">
      <w:pPr>
        <w:rPr>
          <w:rFonts w:ascii="Arial" w:hAnsi="Arial" w:cs="Arial"/>
          <w:b/>
          <w:sz w:val="24"/>
        </w:rPr>
      </w:pPr>
      <w:r>
        <w:rPr>
          <w:rFonts w:ascii="Arial" w:hAnsi="Arial" w:cs="Arial"/>
          <w:b/>
          <w:color w:val="0000FF"/>
          <w:sz w:val="24"/>
        </w:rPr>
        <w:t>R3-226455</w:t>
      </w:r>
      <w:r>
        <w:rPr>
          <w:rFonts w:ascii="Arial" w:hAnsi="Arial" w:cs="Arial"/>
          <w:b/>
          <w:color w:val="0000FF"/>
          <w:sz w:val="24"/>
        </w:rPr>
        <w:tab/>
      </w:r>
      <w:r>
        <w:rPr>
          <w:rFonts w:ascii="Arial" w:hAnsi="Arial" w:cs="Arial"/>
          <w:b/>
          <w:sz w:val="24"/>
        </w:rPr>
        <w:t>Support of multicast reception by UEs in RRC_INACTIVE state - further discussion</w:t>
      </w:r>
    </w:p>
    <w:p w14:paraId="7E9D1C4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EE4ACA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C993B" w14:textId="77209ADD" w:rsidR="00B54A81" w:rsidRDefault="00B54A81" w:rsidP="00B54A81">
      <w:pPr>
        <w:rPr>
          <w:rFonts w:ascii="Arial" w:hAnsi="Arial" w:cs="Arial"/>
          <w:b/>
          <w:sz w:val="24"/>
        </w:rPr>
      </w:pPr>
      <w:r>
        <w:rPr>
          <w:rFonts w:ascii="Arial" w:hAnsi="Arial" w:cs="Arial"/>
          <w:b/>
          <w:color w:val="0000FF"/>
          <w:sz w:val="24"/>
        </w:rPr>
        <w:lastRenderedPageBreak/>
        <w:t>R3-226361</w:t>
      </w:r>
      <w:r>
        <w:rPr>
          <w:rFonts w:ascii="Arial" w:hAnsi="Arial" w:cs="Arial"/>
          <w:b/>
          <w:color w:val="0000FF"/>
          <w:sz w:val="24"/>
        </w:rPr>
        <w:tab/>
      </w:r>
      <w:r>
        <w:rPr>
          <w:rFonts w:ascii="Arial" w:hAnsi="Arial" w:cs="Arial"/>
          <w:b/>
          <w:sz w:val="24"/>
        </w:rPr>
        <w:t>Discussion on multicast over RRC INACTIVE</w:t>
      </w:r>
    </w:p>
    <w:p w14:paraId="7DFC4B7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470D5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21702" w14:textId="04421150" w:rsidR="00B54A81" w:rsidRDefault="00B54A81" w:rsidP="00B54A81">
      <w:pPr>
        <w:rPr>
          <w:rFonts w:ascii="Arial" w:hAnsi="Arial" w:cs="Arial"/>
          <w:b/>
          <w:sz w:val="24"/>
        </w:rPr>
      </w:pPr>
      <w:r>
        <w:rPr>
          <w:rFonts w:ascii="Arial" w:hAnsi="Arial" w:cs="Arial"/>
          <w:b/>
          <w:color w:val="0000FF"/>
          <w:sz w:val="24"/>
        </w:rPr>
        <w:t>R3-226597</w:t>
      </w:r>
      <w:r>
        <w:rPr>
          <w:rFonts w:ascii="Arial" w:hAnsi="Arial" w:cs="Arial"/>
          <w:b/>
          <w:color w:val="0000FF"/>
          <w:sz w:val="24"/>
        </w:rPr>
        <w:tab/>
      </w:r>
      <w:r>
        <w:rPr>
          <w:rFonts w:ascii="Arial" w:hAnsi="Arial" w:cs="Arial"/>
          <w:b/>
          <w:sz w:val="24"/>
        </w:rPr>
        <w:t>Discussion on MC support for RRC Inactive</w:t>
      </w:r>
    </w:p>
    <w:p w14:paraId="3450F50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93C14F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EE5A1" w14:textId="3A9AF03C" w:rsidR="00B54A81" w:rsidRDefault="00B54A81" w:rsidP="00B54A81">
      <w:pPr>
        <w:rPr>
          <w:rFonts w:ascii="Arial" w:hAnsi="Arial" w:cs="Arial"/>
          <w:b/>
          <w:sz w:val="24"/>
        </w:rPr>
      </w:pPr>
      <w:r>
        <w:rPr>
          <w:rFonts w:ascii="Arial" w:hAnsi="Arial" w:cs="Arial"/>
          <w:b/>
          <w:color w:val="0000FF"/>
          <w:sz w:val="24"/>
        </w:rPr>
        <w:t>R3-226204</w:t>
      </w:r>
      <w:r>
        <w:rPr>
          <w:rFonts w:ascii="Arial" w:hAnsi="Arial" w:cs="Arial"/>
          <w:b/>
          <w:color w:val="0000FF"/>
          <w:sz w:val="24"/>
        </w:rPr>
        <w:tab/>
      </w:r>
      <w:r>
        <w:rPr>
          <w:rFonts w:ascii="Arial" w:hAnsi="Arial" w:cs="Arial"/>
          <w:b/>
          <w:sz w:val="24"/>
        </w:rPr>
        <w:t>Enhancements to support Multicast reception by UEs in RRC_INACTIVE state</w:t>
      </w:r>
    </w:p>
    <w:p w14:paraId="34150DF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493471E" w14:textId="77777777" w:rsidR="00B54A81" w:rsidRDefault="00B54A81" w:rsidP="00B54A81">
      <w:pPr>
        <w:rPr>
          <w:color w:val="808080"/>
        </w:rPr>
      </w:pPr>
      <w:r>
        <w:rPr>
          <w:color w:val="808080"/>
        </w:rPr>
        <w:t>(Replaces R3-225339)</w:t>
      </w:r>
    </w:p>
    <w:p w14:paraId="57F4EC4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EF773" w14:textId="07C26B16" w:rsidR="00B54A81" w:rsidRDefault="00B54A81" w:rsidP="00B54A81">
      <w:pPr>
        <w:rPr>
          <w:rFonts w:ascii="Arial" w:hAnsi="Arial" w:cs="Arial"/>
          <w:b/>
          <w:sz w:val="24"/>
        </w:rPr>
      </w:pPr>
      <w:r>
        <w:rPr>
          <w:rFonts w:ascii="Arial" w:hAnsi="Arial" w:cs="Arial"/>
          <w:b/>
          <w:color w:val="0000FF"/>
          <w:sz w:val="24"/>
        </w:rPr>
        <w:t>R3-226205</w:t>
      </w:r>
      <w:r>
        <w:rPr>
          <w:rFonts w:ascii="Arial" w:hAnsi="Arial" w:cs="Arial"/>
          <w:b/>
          <w:color w:val="0000FF"/>
          <w:sz w:val="24"/>
        </w:rPr>
        <w:tab/>
      </w:r>
      <w:r>
        <w:rPr>
          <w:rFonts w:ascii="Arial" w:hAnsi="Arial" w:cs="Arial"/>
          <w:b/>
          <w:sz w:val="24"/>
        </w:rPr>
        <w:t>Multicast reception in RRC_INACTIVE state</w:t>
      </w:r>
    </w:p>
    <w:p w14:paraId="21746EA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TD Tech, Chengdu TD Tech</w:t>
      </w:r>
    </w:p>
    <w:p w14:paraId="645298EC" w14:textId="77777777" w:rsidR="00B54A81" w:rsidRDefault="00B54A81" w:rsidP="00B54A81">
      <w:pPr>
        <w:rPr>
          <w:rFonts w:ascii="Arial" w:hAnsi="Arial" w:cs="Arial"/>
          <w:b/>
        </w:rPr>
      </w:pPr>
      <w:r>
        <w:rPr>
          <w:rFonts w:ascii="Arial" w:hAnsi="Arial" w:cs="Arial"/>
          <w:b/>
        </w:rPr>
        <w:t xml:space="preserve">Abstract: </w:t>
      </w:r>
    </w:p>
    <w:p w14:paraId="4B358853" w14:textId="77777777" w:rsidR="00B54A81" w:rsidRDefault="00B54A81" w:rsidP="00B54A81">
      <w:r>
        <w:t>Multicast reception in RRC_INACTIVE state</w:t>
      </w:r>
    </w:p>
    <w:p w14:paraId="2D17221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2D69A" w14:textId="3E48413E" w:rsidR="00B54A81" w:rsidRDefault="00B54A81" w:rsidP="00B54A81">
      <w:pPr>
        <w:rPr>
          <w:rFonts w:ascii="Arial" w:hAnsi="Arial" w:cs="Arial"/>
          <w:b/>
          <w:sz w:val="24"/>
        </w:rPr>
      </w:pPr>
      <w:r>
        <w:rPr>
          <w:rFonts w:ascii="Arial" w:hAnsi="Arial" w:cs="Arial"/>
          <w:b/>
          <w:color w:val="0000FF"/>
          <w:sz w:val="24"/>
        </w:rPr>
        <w:t>R3-226379</w:t>
      </w:r>
      <w:r>
        <w:rPr>
          <w:rFonts w:ascii="Arial" w:hAnsi="Arial" w:cs="Arial"/>
          <w:b/>
          <w:color w:val="0000FF"/>
          <w:sz w:val="24"/>
        </w:rPr>
        <w:tab/>
      </w:r>
      <w:r>
        <w:rPr>
          <w:rFonts w:ascii="Arial" w:hAnsi="Arial" w:cs="Arial"/>
          <w:b/>
          <w:sz w:val="24"/>
        </w:rPr>
        <w:t>MBS Inactive Reception</w:t>
      </w:r>
    </w:p>
    <w:p w14:paraId="6B0E816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D5D9DC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AC4E" w14:textId="28D2ECC9" w:rsidR="00B54A81" w:rsidRDefault="00B54A81" w:rsidP="00B54A81">
      <w:pPr>
        <w:rPr>
          <w:rFonts w:ascii="Arial" w:hAnsi="Arial" w:cs="Arial"/>
          <w:b/>
          <w:sz w:val="24"/>
        </w:rPr>
      </w:pPr>
      <w:r>
        <w:rPr>
          <w:rFonts w:ascii="Arial" w:hAnsi="Arial" w:cs="Arial"/>
          <w:b/>
          <w:color w:val="0000FF"/>
          <w:sz w:val="24"/>
        </w:rPr>
        <w:t>R3-226380</w:t>
      </w:r>
      <w:r>
        <w:rPr>
          <w:rFonts w:ascii="Arial" w:hAnsi="Arial" w:cs="Arial"/>
          <w:b/>
          <w:color w:val="0000FF"/>
          <w:sz w:val="24"/>
        </w:rPr>
        <w:tab/>
      </w:r>
      <w:r>
        <w:rPr>
          <w:rFonts w:ascii="Arial" w:hAnsi="Arial" w:cs="Arial"/>
          <w:b/>
          <w:sz w:val="24"/>
        </w:rPr>
        <w:t>(TP for NR-MBS-</w:t>
      </w:r>
      <w:proofErr w:type="spellStart"/>
      <w:r>
        <w:rPr>
          <w:rFonts w:ascii="Arial" w:hAnsi="Arial" w:cs="Arial"/>
          <w:b/>
          <w:sz w:val="24"/>
        </w:rPr>
        <w:t>Enh</w:t>
      </w:r>
      <w:proofErr w:type="spellEnd"/>
      <w:r>
        <w:rPr>
          <w:rFonts w:ascii="Arial" w:hAnsi="Arial" w:cs="Arial"/>
          <w:b/>
          <w:sz w:val="24"/>
        </w:rPr>
        <w:t xml:space="preserve"> to TS38.473 BLCR) Indication to DU that the RRC_INACTIVE UE is interested in MBS session</w:t>
      </w:r>
    </w:p>
    <w:p w14:paraId="331F321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6F8A7E9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2A593" w14:textId="1DB80C49" w:rsidR="00B54A81" w:rsidRDefault="00B54A81" w:rsidP="00B54A81">
      <w:pPr>
        <w:rPr>
          <w:rFonts w:ascii="Arial" w:hAnsi="Arial" w:cs="Arial"/>
          <w:b/>
          <w:sz w:val="24"/>
        </w:rPr>
      </w:pPr>
      <w:r>
        <w:rPr>
          <w:rFonts w:ascii="Arial" w:hAnsi="Arial" w:cs="Arial"/>
          <w:b/>
          <w:color w:val="0000FF"/>
          <w:sz w:val="24"/>
        </w:rPr>
        <w:t>R3-226443</w:t>
      </w:r>
      <w:r>
        <w:rPr>
          <w:rFonts w:ascii="Arial" w:hAnsi="Arial" w:cs="Arial"/>
          <w:b/>
          <w:color w:val="0000FF"/>
          <w:sz w:val="24"/>
        </w:rPr>
        <w:tab/>
      </w:r>
      <w:r>
        <w:rPr>
          <w:rFonts w:ascii="Arial" w:hAnsi="Arial" w:cs="Arial"/>
          <w:b/>
          <w:sz w:val="24"/>
        </w:rPr>
        <w:t>Multicast reception in RRC_INACTIVE</w:t>
      </w:r>
    </w:p>
    <w:p w14:paraId="7B154E6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68F5B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C05D8" w14:textId="63BB4515" w:rsidR="00B54A81" w:rsidRDefault="00B54A81" w:rsidP="00B54A81">
      <w:pPr>
        <w:rPr>
          <w:rFonts w:ascii="Arial" w:hAnsi="Arial" w:cs="Arial"/>
          <w:b/>
          <w:sz w:val="24"/>
        </w:rPr>
      </w:pPr>
      <w:r>
        <w:rPr>
          <w:rFonts w:ascii="Arial" w:hAnsi="Arial" w:cs="Arial"/>
          <w:b/>
          <w:color w:val="0000FF"/>
          <w:sz w:val="24"/>
        </w:rPr>
        <w:t>R3-226705</w:t>
      </w:r>
      <w:r>
        <w:rPr>
          <w:rFonts w:ascii="Arial" w:hAnsi="Arial" w:cs="Arial"/>
          <w:b/>
          <w:color w:val="0000FF"/>
          <w:sz w:val="24"/>
        </w:rPr>
        <w:tab/>
      </w:r>
      <w:r>
        <w:rPr>
          <w:rFonts w:ascii="Arial" w:hAnsi="Arial" w:cs="Arial"/>
          <w:b/>
          <w:sz w:val="24"/>
        </w:rPr>
        <w:t>Multicast Reception in RRC_INACTIVE state</w:t>
      </w:r>
    </w:p>
    <w:p w14:paraId="7F478DF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0F87DE" w14:textId="545965E9"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0631F" w14:textId="77777777" w:rsidR="00C02F61" w:rsidRPr="00300842" w:rsidRDefault="00C02F61" w:rsidP="00C02F61"/>
    <w:p w14:paraId="1A67664B" w14:textId="77777777" w:rsidR="00C02F61" w:rsidRPr="004C3F45" w:rsidRDefault="00C02F61" w:rsidP="00C02F61">
      <w:pPr>
        <w:rPr>
          <w:b/>
          <w:bCs/>
          <w:color w:val="993300"/>
          <w:sz w:val="24"/>
          <w:szCs w:val="24"/>
          <w:u w:val="single"/>
        </w:rPr>
      </w:pPr>
      <w:r w:rsidRPr="004C3F45">
        <w:rPr>
          <w:b/>
          <w:bCs/>
          <w:color w:val="993300"/>
          <w:sz w:val="24"/>
          <w:szCs w:val="24"/>
          <w:u w:val="single"/>
        </w:rPr>
        <w:t>Discussion on the proposals:</w:t>
      </w:r>
    </w:p>
    <w:p w14:paraId="2C304E43" w14:textId="1446EB7E" w:rsidR="00C02F61" w:rsidRDefault="00C02F61" w:rsidP="00C02F61">
      <w:pPr>
        <w:rPr>
          <w:lang w:eastAsia="en-US"/>
        </w:rPr>
      </w:pPr>
      <w:bookmarkStart w:id="105" w:name="_Toc120293406"/>
      <w:r>
        <w:rPr>
          <w:lang w:eastAsia="en-US"/>
        </w:rPr>
        <w:t xml:space="preserve">1. </w:t>
      </w:r>
      <w:r w:rsidRPr="00F76952">
        <w:rPr>
          <w:lang w:eastAsia="en-US"/>
        </w:rPr>
        <w:t>Assistance Information</w:t>
      </w:r>
    </w:p>
    <w:p w14:paraId="54372160" w14:textId="77777777" w:rsidR="00C02F61" w:rsidRPr="00C02F61" w:rsidRDefault="00C02F61" w:rsidP="00C02F61">
      <w:pPr>
        <w:rPr>
          <w:color w:val="0000FF"/>
        </w:rPr>
      </w:pPr>
      <w:r w:rsidRPr="00C02F61">
        <w:rPr>
          <w:rFonts w:hint="eastAsia"/>
          <w:color w:val="0000FF"/>
        </w:rPr>
        <w:t>Per multicast session level or per UE level from 5GC is needed?</w:t>
      </w:r>
    </w:p>
    <w:p w14:paraId="62085330" w14:textId="665B8509" w:rsidR="00C02F61" w:rsidRPr="00A3192B" w:rsidRDefault="00C02F61" w:rsidP="00C02F61">
      <w:pPr>
        <w:rPr>
          <w:rFonts w:eastAsia="DengXian"/>
        </w:rPr>
      </w:pPr>
      <w:r w:rsidRPr="00A3192B">
        <w:rPr>
          <w:rFonts w:eastAsia="DengXian" w:hint="eastAsia"/>
        </w:rPr>
        <w:t>Q</w:t>
      </w:r>
      <w:r>
        <w:rPr>
          <w:rFonts w:eastAsia="DengXian"/>
        </w:rPr>
        <w:t>ualcomm</w:t>
      </w:r>
      <w:r w:rsidRPr="00A3192B">
        <w:rPr>
          <w:rFonts w:eastAsia="DengXian"/>
        </w:rPr>
        <w:t xml:space="preserve">: </w:t>
      </w:r>
      <w:r>
        <w:rPr>
          <w:lang w:eastAsia="en-US"/>
        </w:rPr>
        <w:t>Not needed</w:t>
      </w:r>
    </w:p>
    <w:p w14:paraId="746C472E" w14:textId="77777777" w:rsidR="00C02F61" w:rsidRPr="00A3192B" w:rsidRDefault="00C02F61" w:rsidP="00C02F61">
      <w:pPr>
        <w:rPr>
          <w:rFonts w:eastAsia="DengXian"/>
        </w:rPr>
      </w:pPr>
      <w:r w:rsidRPr="00A3192B">
        <w:rPr>
          <w:rFonts w:eastAsia="DengXian"/>
        </w:rPr>
        <w:t>NEC: Session level indication is required, UEs under the MBS session should be differentiated.</w:t>
      </w:r>
    </w:p>
    <w:p w14:paraId="78F39B61" w14:textId="77777777" w:rsidR="00C02F61" w:rsidRPr="00A3192B" w:rsidRDefault="00C02F61" w:rsidP="00C02F61">
      <w:pPr>
        <w:rPr>
          <w:rFonts w:eastAsia="DengXian"/>
        </w:rPr>
      </w:pPr>
      <w:r w:rsidRPr="00A3192B">
        <w:rPr>
          <w:rFonts w:eastAsia="DengXian"/>
        </w:rPr>
        <w:t xml:space="preserve">Lenovo: </w:t>
      </w:r>
      <w:proofErr w:type="spellStart"/>
      <w:r w:rsidRPr="00A3192B">
        <w:rPr>
          <w:rFonts w:eastAsia="DengXian"/>
        </w:rPr>
        <w:t>gNB</w:t>
      </w:r>
      <w:proofErr w:type="spellEnd"/>
      <w:r w:rsidRPr="00A3192B">
        <w:rPr>
          <w:rFonts w:eastAsia="DengXian"/>
        </w:rPr>
        <w:t xml:space="preserve"> already knows the QoS information, which is sufficient</w:t>
      </w:r>
    </w:p>
    <w:p w14:paraId="349CD931" w14:textId="35003609" w:rsidR="00C02F61" w:rsidRPr="00A3192B" w:rsidRDefault="00C02F61" w:rsidP="00C02F61">
      <w:pPr>
        <w:rPr>
          <w:rFonts w:eastAsia="DengXian"/>
        </w:rPr>
      </w:pPr>
      <w:r w:rsidRPr="00A3192B">
        <w:rPr>
          <w:rFonts w:eastAsia="DengXian"/>
        </w:rPr>
        <w:t>Nok</w:t>
      </w:r>
      <w:r>
        <w:rPr>
          <w:rFonts w:eastAsia="DengXian"/>
        </w:rPr>
        <w:t>ia</w:t>
      </w:r>
      <w:r w:rsidRPr="00A3192B">
        <w:rPr>
          <w:rFonts w:eastAsia="DengXian"/>
        </w:rPr>
        <w:t>: For UE level indication, one parameter is used for keeping UE connected. For MBS session level indication, propose to have the number of UEs receiving in RRC inactive mode.</w:t>
      </w:r>
    </w:p>
    <w:p w14:paraId="0044F782" w14:textId="6D821CA0" w:rsidR="00C02F61" w:rsidRPr="00A3192B" w:rsidRDefault="00C02F61" w:rsidP="00C02F61">
      <w:pPr>
        <w:rPr>
          <w:rFonts w:eastAsia="DengXian"/>
        </w:rPr>
      </w:pPr>
      <w:r w:rsidRPr="00A3192B">
        <w:rPr>
          <w:rFonts w:eastAsia="DengXian"/>
        </w:rPr>
        <w:t>CMCC, H</w:t>
      </w:r>
      <w:r>
        <w:rPr>
          <w:rFonts w:eastAsia="DengXian"/>
        </w:rPr>
        <w:t>uawei</w:t>
      </w:r>
      <w:r w:rsidRPr="00A3192B">
        <w:rPr>
          <w:rFonts w:eastAsia="DengXian"/>
        </w:rPr>
        <w:t>: See the benefits of per UE level indication.</w:t>
      </w:r>
    </w:p>
    <w:p w14:paraId="70D7ED5F" w14:textId="77777777" w:rsidR="00C02F61" w:rsidRPr="00A3192B" w:rsidRDefault="00C02F61" w:rsidP="00C02F61">
      <w:pPr>
        <w:rPr>
          <w:rFonts w:eastAsia="DengXian"/>
        </w:rPr>
      </w:pPr>
      <w:r w:rsidRPr="00A3192B">
        <w:rPr>
          <w:rFonts w:eastAsia="DengXian"/>
        </w:rPr>
        <w:t>CATT: Per MBS session level indication is helpful</w:t>
      </w:r>
    </w:p>
    <w:p w14:paraId="26BA49BB" w14:textId="06E9AD65" w:rsidR="00C02F61" w:rsidRPr="00A3192B" w:rsidRDefault="00C02F61" w:rsidP="00C02F61">
      <w:pPr>
        <w:rPr>
          <w:rFonts w:eastAsia="DengXian"/>
        </w:rPr>
      </w:pPr>
      <w:r w:rsidRPr="00A3192B">
        <w:rPr>
          <w:rFonts w:eastAsia="DengXian"/>
        </w:rPr>
        <w:t>E</w:t>
      </w:r>
      <w:r>
        <w:rPr>
          <w:rFonts w:eastAsia="DengXian"/>
        </w:rPr>
        <w:t>ricsson</w:t>
      </w:r>
      <w:r w:rsidRPr="00A3192B">
        <w:rPr>
          <w:rFonts w:eastAsia="DengXian"/>
        </w:rPr>
        <w:t>: MBS session or PDU session or UE level? K</w:t>
      </w:r>
      <w:r w:rsidRPr="00A3192B">
        <w:rPr>
          <w:rFonts w:eastAsia="DengXian" w:hint="eastAsia"/>
        </w:rPr>
        <w:t>ind</w:t>
      </w:r>
      <w:r w:rsidRPr="00A3192B">
        <w:rPr>
          <w:rFonts w:eastAsia="DengXian"/>
        </w:rPr>
        <w:t xml:space="preserve"> </w:t>
      </w:r>
      <w:r w:rsidRPr="00A3192B">
        <w:rPr>
          <w:rFonts w:eastAsia="DengXian" w:hint="eastAsia"/>
        </w:rPr>
        <w:t>o</w:t>
      </w:r>
      <w:r w:rsidRPr="00A3192B">
        <w:rPr>
          <w:rFonts w:eastAsia="DengXian"/>
        </w:rPr>
        <w:t>f indication is needed for new requirement, like emergency service.</w:t>
      </w:r>
    </w:p>
    <w:p w14:paraId="53AB424E" w14:textId="0CDAE297" w:rsidR="00C02F61" w:rsidRPr="00A3192B" w:rsidRDefault="00C02F61" w:rsidP="00C02F61">
      <w:pPr>
        <w:rPr>
          <w:rFonts w:eastAsia="DengXian"/>
        </w:rPr>
      </w:pPr>
      <w:r w:rsidRPr="00A3192B">
        <w:rPr>
          <w:rFonts w:eastAsia="DengXian"/>
        </w:rPr>
        <w:t>S</w:t>
      </w:r>
      <w:r>
        <w:rPr>
          <w:rFonts w:eastAsia="DengXian"/>
        </w:rPr>
        <w:t>amsung</w:t>
      </w:r>
      <w:r w:rsidRPr="00A3192B">
        <w:rPr>
          <w:rFonts w:eastAsia="DengXian"/>
        </w:rPr>
        <w:t>: There is no such requirement on UE priority, per UE level indication is not needed.</w:t>
      </w:r>
    </w:p>
    <w:p w14:paraId="6C1B8D17" w14:textId="77777777" w:rsidR="00C02F61" w:rsidRDefault="00C02F61" w:rsidP="00C02F61">
      <w:pPr>
        <w:rPr>
          <w:rFonts w:eastAsia="DengXian"/>
        </w:rPr>
      </w:pPr>
      <w:r w:rsidRPr="00A3192B">
        <w:rPr>
          <w:rFonts w:eastAsia="DengXian"/>
        </w:rPr>
        <w:t xml:space="preserve">ZTE: RAN2 LS is clear that current QoS information can be used for </w:t>
      </w:r>
      <w:r w:rsidRPr="00867483">
        <w:rPr>
          <w:rFonts w:eastAsia="DengXian"/>
        </w:rPr>
        <w:t>MBS session level indication</w:t>
      </w:r>
      <w:r>
        <w:rPr>
          <w:rFonts w:eastAsia="DengXian"/>
        </w:rPr>
        <w:t xml:space="preserve">. </w:t>
      </w:r>
      <w:r w:rsidRPr="00867483">
        <w:rPr>
          <w:rFonts w:eastAsia="DengXian"/>
        </w:rPr>
        <w:t>UE priority</w:t>
      </w:r>
      <w:r>
        <w:rPr>
          <w:rFonts w:eastAsia="DengXian"/>
        </w:rPr>
        <w:t xml:space="preserve"> is also not needed.</w:t>
      </w:r>
    </w:p>
    <w:p w14:paraId="4952C645" w14:textId="3D1D664F" w:rsidR="00C02F61" w:rsidRPr="0066370D" w:rsidRDefault="00C02F61" w:rsidP="00C02F61">
      <w:pPr>
        <w:rPr>
          <w:lang w:eastAsia="en-US"/>
        </w:rPr>
      </w:pPr>
      <w:r>
        <w:rPr>
          <w:lang w:eastAsia="en-US"/>
        </w:rPr>
        <w:t xml:space="preserve">2. </w:t>
      </w:r>
      <w:r w:rsidRPr="0066370D">
        <w:rPr>
          <w:lang w:eastAsia="en-US"/>
        </w:rPr>
        <w:t xml:space="preserve">Remove the open item on “FFS on how the </w:t>
      </w:r>
      <w:proofErr w:type="spellStart"/>
      <w:r w:rsidRPr="0066370D">
        <w:rPr>
          <w:lang w:eastAsia="en-US"/>
        </w:rPr>
        <w:t>gNB</w:t>
      </w:r>
      <w:proofErr w:type="spellEnd"/>
      <w:r w:rsidRPr="0066370D">
        <w:rPr>
          <w:lang w:eastAsia="en-US"/>
        </w:rPr>
        <w:t xml:space="preserve"> is aware that it delivers multicast service to UEs in RRC inactive.” and replace it with “Common understanding: If UEs are receiving multicast session data in RRC_INACTIVE it can be assumed that the amount of UEs in that cell receiving the same multicast data in RRC_CONNECTED is sufficient to assume PTM resources being configured suited for reception in RRC_INACTIVE.”</w:t>
      </w:r>
      <w:r w:rsidRPr="0066370D">
        <w:rPr>
          <w:rFonts w:hint="eastAsia"/>
          <w:lang w:eastAsia="en-US"/>
        </w:rPr>
        <w:t>?</w:t>
      </w:r>
    </w:p>
    <w:p w14:paraId="078D208F" w14:textId="2B7BD4DB" w:rsidR="00C02F61" w:rsidRPr="00A3192B" w:rsidRDefault="00C02F61" w:rsidP="00C02F61">
      <w:pPr>
        <w:rPr>
          <w:rFonts w:eastAsia="DengXian"/>
        </w:rPr>
      </w:pPr>
      <w:r w:rsidRPr="00A3192B">
        <w:rPr>
          <w:rFonts w:eastAsia="DengXian" w:hint="eastAsia"/>
        </w:rPr>
        <w:t>Z</w:t>
      </w:r>
      <w:r w:rsidRPr="00A3192B">
        <w:rPr>
          <w:rFonts w:eastAsia="DengXian"/>
        </w:rPr>
        <w:t>TE, Q</w:t>
      </w:r>
      <w:r>
        <w:rPr>
          <w:rFonts w:eastAsia="DengXian"/>
        </w:rPr>
        <w:t>ualcomm</w:t>
      </w:r>
      <w:r w:rsidRPr="00A3192B">
        <w:rPr>
          <w:rFonts w:eastAsia="DengXian"/>
        </w:rPr>
        <w:t>, H</w:t>
      </w:r>
      <w:r>
        <w:rPr>
          <w:rFonts w:eastAsia="DengXian"/>
        </w:rPr>
        <w:t>uawei</w:t>
      </w:r>
      <w:r w:rsidRPr="00A3192B">
        <w:rPr>
          <w:rFonts w:eastAsia="DengXian"/>
        </w:rPr>
        <w:t>, Lenovo: Share the same view with E</w:t>
      </w:r>
      <w:r>
        <w:rPr>
          <w:rFonts w:eastAsia="DengXian"/>
        </w:rPr>
        <w:t>ricsson</w:t>
      </w:r>
      <w:r w:rsidRPr="00A3192B">
        <w:rPr>
          <w:rFonts w:eastAsia="DengXian"/>
        </w:rPr>
        <w:t>. Everything can be done via P2P.</w:t>
      </w:r>
    </w:p>
    <w:p w14:paraId="4C26B91C" w14:textId="7B23ACA2" w:rsidR="00C02F61" w:rsidRPr="00A3192B" w:rsidRDefault="00C02F61" w:rsidP="00C02F61">
      <w:pPr>
        <w:rPr>
          <w:rFonts w:eastAsia="DengXian"/>
        </w:rPr>
      </w:pPr>
      <w:r w:rsidRPr="00A3192B">
        <w:rPr>
          <w:rFonts w:eastAsia="DengXian" w:hint="eastAsia"/>
        </w:rPr>
        <w:t>N</w:t>
      </w:r>
      <w:r w:rsidRPr="00A3192B">
        <w:rPr>
          <w:rFonts w:eastAsia="DengXian"/>
        </w:rPr>
        <w:t>ok</w:t>
      </w:r>
      <w:r>
        <w:rPr>
          <w:rFonts w:eastAsia="DengXian"/>
        </w:rPr>
        <w:t>ia</w:t>
      </w:r>
      <w:r w:rsidRPr="00A3192B">
        <w:rPr>
          <w:rFonts w:eastAsia="DengXian"/>
        </w:rPr>
        <w:t>: Disagree, how it can work?</w:t>
      </w:r>
    </w:p>
    <w:p w14:paraId="049832A1" w14:textId="77777777" w:rsidR="00C02F61" w:rsidRPr="00A3192B" w:rsidRDefault="00C02F61" w:rsidP="00C02F61">
      <w:pPr>
        <w:rPr>
          <w:rFonts w:eastAsia="DengXian"/>
        </w:rPr>
      </w:pPr>
      <w:r w:rsidRPr="00A3192B">
        <w:rPr>
          <w:rFonts w:eastAsia="DengXian"/>
        </w:rPr>
        <w:t>CATT: The case mentioned in the sentence is not the only case.</w:t>
      </w:r>
    </w:p>
    <w:p w14:paraId="5DDAFA97" w14:textId="4318C2D8" w:rsidR="00C02F61" w:rsidRPr="00A3192B" w:rsidRDefault="00C02F61" w:rsidP="00C02F61">
      <w:pPr>
        <w:rPr>
          <w:rFonts w:eastAsia="DengXian"/>
        </w:rPr>
      </w:pPr>
      <w:r w:rsidRPr="00A3192B">
        <w:rPr>
          <w:rFonts w:eastAsia="DengXian"/>
        </w:rPr>
        <w:t>E</w:t>
      </w:r>
      <w:r>
        <w:rPr>
          <w:rFonts w:eastAsia="DengXian"/>
        </w:rPr>
        <w:t>ricsson</w:t>
      </w:r>
      <w:r w:rsidRPr="00A3192B">
        <w:rPr>
          <w:rFonts w:eastAsia="DengXian"/>
        </w:rPr>
        <w:t>: Critical service can be performed by Unicast.</w:t>
      </w:r>
    </w:p>
    <w:p w14:paraId="202DB1BB" w14:textId="5F5C74DB" w:rsidR="00C02F61" w:rsidRPr="00C43E54" w:rsidRDefault="00C02F61" w:rsidP="00C02F61">
      <w:pPr>
        <w:rPr>
          <w:lang w:eastAsia="en-US"/>
        </w:rPr>
      </w:pPr>
      <w:r>
        <w:rPr>
          <w:rFonts w:eastAsia="DengXian"/>
        </w:rPr>
        <w:t xml:space="preserve">3. </w:t>
      </w:r>
      <w:r w:rsidRPr="00A3192B">
        <w:rPr>
          <w:rFonts w:eastAsia="DengXian" w:hint="eastAsia"/>
        </w:rPr>
        <w:t>N</w:t>
      </w:r>
      <w:r w:rsidRPr="00A3192B">
        <w:rPr>
          <w:rFonts w:eastAsia="DengXian"/>
        </w:rPr>
        <w:t>etwork interfaces impact</w:t>
      </w:r>
    </w:p>
    <w:p w14:paraId="1408104E" w14:textId="77777777" w:rsidR="00C02F61" w:rsidRDefault="00C02F61" w:rsidP="00C02F61">
      <w:pPr>
        <w:rPr>
          <w:rFonts w:eastAsia="DengXian"/>
        </w:rPr>
      </w:pPr>
      <w:r w:rsidRPr="00A3192B">
        <w:rPr>
          <w:rFonts w:eastAsia="DengXian"/>
        </w:rPr>
        <w:t xml:space="preserve">For RRC dedicated signalling solution, the coordination of PTM configurations for the </w:t>
      </w:r>
      <w:r w:rsidRPr="00A3192B">
        <w:rPr>
          <w:rFonts w:eastAsia="DengXian" w:hint="eastAsia"/>
        </w:rPr>
        <w:t>multicast</w:t>
      </w:r>
      <w:r w:rsidRPr="00A3192B">
        <w:rPr>
          <w:rFonts w:eastAsia="DengXian"/>
        </w:rPr>
        <w:t xml:space="preserve"> </w:t>
      </w:r>
      <w:r w:rsidRPr="00A3192B">
        <w:rPr>
          <w:rFonts w:eastAsia="DengXian" w:hint="eastAsia"/>
        </w:rPr>
        <w:t>session</w:t>
      </w:r>
      <w:r w:rsidRPr="00A3192B">
        <w:rPr>
          <w:rFonts w:eastAsia="DengXian"/>
        </w:rPr>
        <w:t xml:space="preserve"> </w:t>
      </w:r>
      <w:r w:rsidRPr="00A3192B">
        <w:rPr>
          <w:rFonts w:eastAsia="DengXian" w:hint="eastAsia"/>
        </w:rPr>
        <w:t>bet</w:t>
      </w:r>
      <w:r w:rsidRPr="00A3192B">
        <w:rPr>
          <w:rFonts w:eastAsia="DengXian"/>
        </w:rPr>
        <w:t xml:space="preserve">ween </w:t>
      </w:r>
      <w:proofErr w:type="spellStart"/>
      <w:r w:rsidRPr="00A3192B">
        <w:rPr>
          <w:rFonts w:eastAsia="DengXian"/>
        </w:rPr>
        <w:t>gNBs</w:t>
      </w:r>
      <w:proofErr w:type="spellEnd"/>
      <w:r w:rsidRPr="00A3192B">
        <w:rPr>
          <w:rFonts w:eastAsia="DengXian"/>
        </w:rPr>
        <w:t xml:space="preserve"> is needed, the update of the PTM configuration to the UEs is needed and may happen frequently. For MCCH solution, there is no strong need for the coordination of PTM configurations.</w:t>
      </w:r>
    </w:p>
    <w:p w14:paraId="14662AC0" w14:textId="77777777" w:rsidR="00C02F61" w:rsidRDefault="00C02F61" w:rsidP="00C02F61">
      <w:pPr>
        <w:rPr>
          <w:rFonts w:eastAsia="DengXian"/>
        </w:rPr>
      </w:pPr>
      <w:r>
        <w:rPr>
          <w:rFonts w:eastAsia="DengXian"/>
        </w:rPr>
        <w:t>Lenovo: RAN2 has the new solution, before we know the details of the solution, RAN3 is not able to discuss further</w:t>
      </w:r>
    </w:p>
    <w:p w14:paraId="2E82B3E2" w14:textId="2C50B7D1" w:rsidR="00C02F61" w:rsidRDefault="00C02F61" w:rsidP="00C02F61">
      <w:pPr>
        <w:rPr>
          <w:rFonts w:eastAsia="DengXian"/>
        </w:rPr>
      </w:pPr>
      <w:r>
        <w:rPr>
          <w:rFonts w:eastAsia="DengXian"/>
        </w:rPr>
        <w:t xml:space="preserve">Qualcomm, Huawei: RAN2 agreed MCCH to be used, the PTM configuration change in the serving cell and during mobility, can be discussed in next meeting when RAN2 solves the issue. </w:t>
      </w:r>
    </w:p>
    <w:p w14:paraId="673BBE6A" w14:textId="5656D60B" w:rsidR="00C02F61" w:rsidRPr="00A3192B" w:rsidRDefault="00C02F61" w:rsidP="00C02F61">
      <w:pPr>
        <w:rPr>
          <w:rFonts w:eastAsia="DengXian"/>
        </w:rPr>
      </w:pPr>
      <w:r>
        <w:rPr>
          <w:rFonts w:eastAsia="DengXian"/>
        </w:rPr>
        <w:t xml:space="preserve">Huawei: No requirement from RAN2 to exchange PTM configuration between </w:t>
      </w:r>
      <w:proofErr w:type="spellStart"/>
      <w:r>
        <w:rPr>
          <w:rFonts w:eastAsia="DengXian"/>
        </w:rPr>
        <w:t>gNBs</w:t>
      </w:r>
      <w:proofErr w:type="spellEnd"/>
      <w:r>
        <w:rPr>
          <w:rFonts w:eastAsia="DengXian"/>
        </w:rPr>
        <w:t>.</w:t>
      </w:r>
    </w:p>
    <w:p w14:paraId="26977FDD" w14:textId="05833E78" w:rsidR="00C02F61" w:rsidRDefault="00C02F61" w:rsidP="00C02F61">
      <w:pPr>
        <w:rPr>
          <w:rFonts w:eastAsia="DengXian"/>
        </w:rPr>
      </w:pPr>
      <w:r>
        <w:rPr>
          <w:rFonts w:eastAsia="DengXian"/>
        </w:rPr>
        <w:t>4. N</w:t>
      </w:r>
      <w:r w:rsidRPr="00A3192B">
        <w:rPr>
          <w:rFonts w:eastAsia="DengXian"/>
        </w:rPr>
        <w:t xml:space="preserve">ew </w:t>
      </w:r>
      <w:proofErr w:type="spellStart"/>
      <w:r w:rsidRPr="00A3192B">
        <w:rPr>
          <w:rFonts w:eastAsia="DengXian"/>
        </w:rPr>
        <w:t>XnAP</w:t>
      </w:r>
      <w:proofErr w:type="spellEnd"/>
      <w:r w:rsidRPr="00A3192B">
        <w:rPr>
          <w:rFonts w:eastAsia="DengXian"/>
        </w:rPr>
        <w:t xml:space="preserve"> elementary procedure allowing peer-</w:t>
      </w:r>
      <w:proofErr w:type="spellStart"/>
      <w:r w:rsidRPr="00A3192B">
        <w:rPr>
          <w:rFonts w:eastAsia="DengXian"/>
        </w:rPr>
        <w:t>eNBs</w:t>
      </w:r>
      <w:proofErr w:type="spellEnd"/>
      <w:r w:rsidRPr="00A3192B">
        <w:rPr>
          <w:rFonts w:eastAsia="DengXian"/>
        </w:rPr>
        <w:t xml:space="preserve"> to mutually “subscribe” to information on MBS session resource status (established/released), suitable for reception in RRC_INACTIVE, on a per cell level</w:t>
      </w:r>
      <w:r w:rsidRPr="00A3192B">
        <w:rPr>
          <w:rFonts w:eastAsia="DengXian" w:hint="eastAsia"/>
        </w:rPr>
        <w:t>？</w:t>
      </w:r>
    </w:p>
    <w:p w14:paraId="1D110D0A" w14:textId="194BF7E8" w:rsidR="00C02F61" w:rsidRDefault="00C02F61" w:rsidP="00C02F61">
      <w:pPr>
        <w:rPr>
          <w:rFonts w:eastAsia="DengXian"/>
        </w:rPr>
      </w:pPr>
      <w:r>
        <w:rPr>
          <w:rFonts w:eastAsia="DengXian" w:hint="eastAsia"/>
        </w:rPr>
        <w:t>E</w:t>
      </w:r>
      <w:r>
        <w:rPr>
          <w:rFonts w:eastAsia="DengXian"/>
        </w:rPr>
        <w:t>ricsson: Left issue on broadcast from R17, while we may consider the issue for multicast as well in R18</w:t>
      </w:r>
    </w:p>
    <w:p w14:paraId="322E049C" w14:textId="77777777" w:rsidR="00C02F61" w:rsidRDefault="00C02F61" w:rsidP="00C02F61">
      <w:pPr>
        <w:rPr>
          <w:rFonts w:eastAsia="DengXian"/>
        </w:rPr>
      </w:pPr>
      <w:r>
        <w:rPr>
          <w:rFonts w:eastAsia="DengXian"/>
        </w:rPr>
        <w:t>ZTE: Why do we need this? What’s the motivation and benefits?</w:t>
      </w:r>
    </w:p>
    <w:p w14:paraId="2A73B58E" w14:textId="77777777" w:rsidR="00C02F61" w:rsidRDefault="00C02F61" w:rsidP="00C02F61">
      <w:pPr>
        <w:rPr>
          <w:rFonts w:eastAsia="DengXian"/>
        </w:rPr>
      </w:pPr>
    </w:p>
    <w:p w14:paraId="3408DD1B" w14:textId="77777777" w:rsidR="00C02F61" w:rsidRDefault="00C02F61" w:rsidP="00C02F61">
      <w:pPr>
        <w:rPr>
          <w:rFonts w:eastAsia="DengXian"/>
        </w:rPr>
      </w:pPr>
      <w:r w:rsidRPr="000448C5">
        <w:rPr>
          <w:rFonts w:eastAsia="DengXian"/>
        </w:rPr>
        <w:t>Rel-18 should enable to configure UEs in a way that it does not resume in a cell where no (suitable) MBS session resources have been established, but instead to resume before re-selecting to suc</w:t>
      </w:r>
      <w:r>
        <w:rPr>
          <w:rFonts w:eastAsia="DengXian"/>
        </w:rPr>
        <w:t>h a cell and being handed over?</w:t>
      </w:r>
    </w:p>
    <w:p w14:paraId="4B6F9E2E" w14:textId="14142501" w:rsidR="00C02F61" w:rsidRDefault="00C02F61" w:rsidP="00C02F61">
      <w:pPr>
        <w:rPr>
          <w:rFonts w:eastAsia="DengXian"/>
        </w:rPr>
      </w:pPr>
      <w:r>
        <w:rPr>
          <w:rFonts w:eastAsia="DengXian"/>
        </w:rPr>
        <w:lastRenderedPageBreak/>
        <w:t>T</w:t>
      </w:r>
      <w:r w:rsidRPr="000448C5">
        <w:rPr>
          <w:rFonts w:eastAsia="DengXian"/>
        </w:rPr>
        <w:t>his shall apply for inter-</w:t>
      </w:r>
      <w:proofErr w:type="spellStart"/>
      <w:r w:rsidRPr="000448C5">
        <w:rPr>
          <w:rFonts w:eastAsia="DengXian"/>
        </w:rPr>
        <w:t>gNB</w:t>
      </w:r>
      <w:proofErr w:type="spellEnd"/>
      <w:r w:rsidRPr="000448C5">
        <w:rPr>
          <w:rFonts w:eastAsia="DengXian"/>
        </w:rPr>
        <w:t xml:space="preserve"> mobility and should also apply for intra-</w:t>
      </w:r>
      <w:proofErr w:type="spellStart"/>
      <w:r w:rsidRPr="000448C5">
        <w:rPr>
          <w:rFonts w:eastAsia="DengXian"/>
        </w:rPr>
        <w:t>gNB</w:t>
      </w:r>
      <w:proofErr w:type="spellEnd"/>
      <w:r w:rsidRPr="000448C5">
        <w:rPr>
          <w:rFonts w:eastAsia="DengXian"/>
        </w:rPr>
        <w:t xml:space="preserve"> mobility. </w:t>
      </w:r>
    </w:p>
    <w:p w14:paraId="63DC461E" w14:textId="77777777" w:rsidR="00C02F61" w:rsidRPr="00C02F61" w:rsidRDefault="00C02F61" w:rsidP="00C02F61">
      <w:pPr>
        <w:rPr>
          <w:rFonts w:eastAsia="DengXian"/>
        </w:rPr>
      </w:pPr>
    </w:p>
    <w:p w14:paraId="03FC31E2" w14:textId="5BD3FE46" w:rsidR="00B54A81" w:rsidRDefault="00B54A81" w:rsidP="00C02F61">
      <w:pPr>
        <w:pStyle w:val="Heading2"/>
      </w:pPr>
      <w:r>
        <w:t>16</w:t>
      </w:r>
      <w:r>
        <w:tab/>
        <w:t xml:space="preserve">NR </w:t>
      </w:r>
      <w:proofErr w:type="spellStart"/>
      <w:r>
        <w:t>Sidelink</w:t>
      </w:r>
      <w:proofErr w:type="spellEnd"/>
      <w:r>
        <w:t xml:space="preserve"> Relay Enhancements WI</w:t>
      </w:r>
      <w:bookmarkEnd w:id="105"/>
      <w:ins w:id="106" w:author="Huawei_20230103" w:date="2023-01-03T10:36:00Z">
        <w:r w:rsidR="00F97B92">
          <w:t xml:space="preserve"> </w:t>
        </w:r>
        <w:r w:rsidR="00F97B92" w:rsidRPr="00F97B92">
          <w:t>[</w:t>
        </w:r>
        <w:proofErr w:type="spellStart"/>
        <w:r w:rsidR="00F97B92" w:rsidRPr="00F97B92">
          <w:t>NR_SL_relay_enh</w:t>
        </w:r>
        <w:proofErr w:type="spellEnd"/>
        <w:r w:rsidR="00F97B92" w:rsidRPr="00F97B92">
          <w:t>]</w:t>
        </w:r>
      </w:ins>
    </w:p>
    <w:p w14:paraId="4624B588" w14:textId="77777777" w:rsidR="00B54A81" w:rsidRDefault="00B54A81" w:rsidP="00B54A81">
      <w:pPr>
        <w:pStyle w:val="Heading3"/>
      </w:pPr>
      <w:bookmarkStart w:id="107" w:name="_Toc120293407"/>
      <w:r>
        <w:t>16.1</w:t>
      </w:r>
      <w:r>
        <w:tab/>
        <w:t>General</w:t>
      </w:r>
      <w:bookmarkEnd w:id="107"/>
    </w:p>
    <w:p w14:paraId="2256223A" w14:textId="3A6EF5CE" w:rsidR="00B54A81" w:rsidRDefault="00B54A81" w:rsidP="00B54A81">
      <w:pPr>
        <w:rPr>
          <w:rFonts w:ascii="Arial" w:hAnsi="Arial" w:cs="Arial"/>
          <w:b/>
          <w:sz w:val="24"/>
        </w:rPr>
      </w:pPr>
      <w:r>
        <w:rPr>
          <w:rFonts w:ascii="Arial" w:hAnsi="Arial" w:cs="Arial"/>
          <w:b/>
          <w:color w:val="0000FF"/>
          <w:sz w:val="24"/>
        </w:rPr>
        <w:t>R3-226656</w:t>
      </w:r>
      <w:r>
        <w:rPr>
          <w:rFonts w:ascii="Arial" w:hAnsi="Arial" w:cs="Arial"/>
          <w:b/>
          <w:color w:val="0000FF"/>
          <w:sz w:val="24"/>
        </w:rPr>
        <w:tab/>
      </w:r>
      <w:r>
        <w:rPr>
          <w:rFonts w:ascii="Arial" w:hAnsi="Arial" w:cs="Arial"/>
          <w:b/>
          <w:sz w:val="24"/>
        </w:rPr>
        <w:t>BL CR Assignment for Rel-18 SL Relay Enhancements WI</w:t>
      </w:r>
    </w:p>
    <w:p w14:paraId="139048C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7ADB3B17" w14:textId="77777777" w:rsidR="00B54A81" w:rsidRDefault="00B54A81" w:rsidP="00B54A81">
      <w:pPr>
        <w:rPr>
          <w:rFonts w:ascii="Arial" w:hAnsi="Arial" w:cs="Arial"/>
          <w:b/>
        </w:rPr>
      </w:pPr>
      <w:r>
        <w:rPr>
          <w:rFonts w:ascii="Arial" w:hAnsi="Arial" w:cs="Arial"/>
          <w:b/>
        </w:rPr>
        <w:t xml:space="preserve">Discussion: </w:t>
      </w:r>
    </w:p>
    <w:p w14:paraId="3578EAFA" w14:textId="77777777" w:rsidR="00B54A81" w:rsidRPr="002E4354" w:rsidRDefault="00B54A81" w:rsidP="002E4354">
      <w:pPr>
        <w:widowControl w:val="0"/>
        <w:rPr>
          <w:b/>
          <w:bCs/>
          <w:color w:val="007434"/>
        </w:rPr>
      </w:pPr>
      <w:r w:rsidRPr="002E4354">
        <w:rPr>
          <w:b/>
          <w:bCs/>
          <w:color w:val="007434"/>
        </w:rPr>
        <w:t>Approve the BLCR assignments:</w:t>
      </w:r>
    </w:p>
    <w:p w14:paraId="4A7D94E3" w14:textId="3573CFDB" w:rsidR="00B54A81" w:rsidRPr="002E4354" w:rsidRDefault="00B54A81" w:rsidP="002E4354">
      <w:pPr>
        <w:widowControl w:val="0"/>
        <w:rPr>
          <w:b/>
          <w:bCs/>
          <w:color w:val="007434"/>
        </w:rPr>
      </w:pPr>
      <w:r w:rsidRPr="002E4354">
        <w:rPr>
          <w:b/>
          <w:bCs/>
          <w:color w:val="007434"/>
        </w:rPr>
        <w:t>38.300</w:t>
      </w:r>
      <w:r w:rsidRPr="002E4354">
        <w:rPr>
          <w:b/>
          <w:bCs/>
          <w:color w:val="007434"/>
        </w:rPr>
        <w:tab/>
        <w:t xml:space="preserve"> </w:t>
      </w:r>
      <w:r w:rsidR="002E4354">
        <w:rPr>
          <w:b/>
          <w:bCs/>
          <w:color w:val="007434"/>
        </w:rPr>
        <w:tab/>
      </w:r>
      <w:r w:rsidRPr="002E4354">
        <w:rPr>
          <w:b/>
          <w:bCs/>
          <w:color w:val="007434"/>
        </w:rPr>
        <w:t>CMCC</w:t>
      </w:r>
    </w:p>
    <w:p w14:paraId="0DEDA7A7" w14:textId="77777777" w:rsidR="00B54A81" w:rsidRPr="002E4354" w:rsidRDefault="00B54A81" w:rsidP="002E4354">
      <w:pPr>
        <w:widowControl w:val="0"/>
        <w:rPr>
          <w:b/>
          <w:bCs/>
          <w:color w:val="007434"/>
        </w:rPr>
      </w:pPr>
      <w:r w:rsidRPr="002E4354">
        <w:rPr>
          <w:b/>
          <w:bCs/>
          <w:color w:val="007434"/>
        </w:rPr>
        <w:t xml:space="preserve">38.401 </w:t>
      </w:r>
      <w:r w:rsidRPr="002E4354">
        <w:rPr>
          <w:b/>
          <w:bCs/>
          <w:color w:val="007434"/>
        </w:rPr>
        <w:tab/>
        <w:t>LG Electronics</w:t>
      </w:r>
    </w:p>
    <w:p w14:paraId="0C4C24E1" w14:textId="77777777" w:rsidR="00B54A81" w:rsidRPr="002E4354" w:rsidRDefault="00B54A81" w:rsidP="002E4354">
      <w:pPr>
        <w:widowControl w:val="0"/>
        <w:rPr>
          <w:b/>
          <w:bCs/>
          <w:color w:val="007434"/>
        </w:rPr>
      </w:pPr>
      <w:r w:rsidRPr="002E4354">
        <w:rPr>
          <w:b/>
          <w:bCs/>
          <w:color w:val="007434"/>
        </w:rPr>
        <w:t xml:space="preserve">38.413 </w:t>
      </w:r>
      <w:r w:rsidRPr="002E4354">
        <w:rPr>
          <w:b/>
          <w:bCs/>
          <w:color w:val="007434"/>
        </w:rPr>
        <w:tab/>
        <w:t>Nokia</w:t>
      </w:r>
    </w:p>
    <w:p w14:paraId="189AB961" w14:textId="37D50E98" w:rsidR="00B54A81" w:rsidRPr="002E4354" w:rsidRDefault="00B54A81" w:rsidP="002E4354">
      <w:pPr>
        <w:widowControl w:val="0"/>
        <w:rPr>
          <w:b/>
          <w:bCs/>
          <w:color w:val="007434"/>
        </w:rPr>
      </w:pPr>
      <w:r w:rsidRPr="002E4354">
        <w:rPr>
          <w:b/>
          <w:bCs/>
          <w:color w:val="007434"/>
        </w:rPr>
        <w:t>38.423</w:t>
      </w:r>
      <w:r w:rsidRPr="002E4354">
        <w:rPr>
          <w:b/>
          <w:bCs/>
          <w:color w:val="007434"/>
        </w:rPr>
        <w:tab/>
        <w:t xml:space="preserve"> </w:t>
      </w:r>
      <w:r w:rsidR="002E4354">
        <w:rPr>
          <w:b/>
          <w:bCs/>
          <w:color w:val="007434"/>
        </w:rPr>
        <w:tab/>
      </w:r>
      <w:r w:rsidRPr="002E4354">
        <w:rPr>
          <w:b/>
          <w:bCs/>
          <w:color w:val="007434"/>
        </w:rPr>
        <w:t>Ericsson</w:t>
      </w:r>
    </w:p>
    <w:p w14:paraId="15526522" w14:textId="77777777" w:rsidR="00B54A81" w:rsidRPr="002E4354" w:rsidRDefault="00B54A81" w:rsidP="002E4354">
      <w:pPr>
        <w:widowControl w:val="0"/>
        <w:rPr>
          <w:b/>
          <w:bCs/>
          <w:color w:val="007434"/>
        </w:rPr>
      </w:pPr>
      <w:r w:rsidRPr="002E4354">
        <w:rPr>
          <w:b/>
          <w:bCs/>
          <w:color w:val="007434"/>
        </w:rPr>
        <w:t xml:space="preserve">38.470 </w:t>
      </w:r>
      <w:r w:rsidRPr="002E4354">
        <w:rPr>
          <w:b/>
          <w:bCs/>
          <w:color w:val="007434"/>
        </w:rPr>
        <w:tab/>
        <w:t>ZTE</w:t>
      </w:r>
    </w:p>
    <w:p w14:paraId="045D9ECB" w14:textId="77777777" w:rsidR="00B54A81" w:rsidRPr="002E4354" w:rsidRDefault="00B54A81" w:rsidP="002E4354">
      <w:pPr>
        <w:widowControl w:val="0"/>
        <w:rPr>
          <w:b/>
          <w:bCs/>
          <w:color w:val="007434"/>
        </w:rPr>
      </w:pPr>
      <w:r w:rsidRPr="002E4354">
        <w:rPr>
          <w:b/>
          <w:bCs/>
          <w:color w:val="007434"/>
        </w:rPr>
        <w:t xml:space="preserve">38.473 </w:t>
      </w:r>
      <w:r w:rsidRPr="002E4354">
        <w:rPr>
          <w:b/>
          <w:bCs/>
          <w:color w:val="007434"/>
        </w:rPr>
        <w:tab/>
        <w:t>Huawei</w:t>
      </w:r>
    </w:p>
    <w:p w14:paraId="1BBBD5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53B18" w14:textId="77777777" w:rsidR="00B54A81" w:rsidRDefault="00B54A81" w:rsidP="00B54A81">
      <w:pPr>
        <w:pStyle w:val="Heading3"/>
      </w:pPr>
      <w:bookmarkStart w:id="108" w:name="_Toc120293408"/>
      <w:r>
        <w:t>16.2</w:t>
      </w:r>
      <w:r>
        <w:tab/>
        <w:t>Support Relay and Remote UE Authorization</w:t>
      </w:r>
      <w:bookmarkEnd w:id="108"/>
    </w:p>
    <w:p w14:paraId="4DD8A9B7" w14:textId="3DBB28DE" w:rsidR="00B54A81" w:rsidRDefault="00B54A81" w:rsidP="00B54A81">
      <w:pPr>
        <w:rPr>
          <w:rFonts w:ascii="Arial" w:hAnsi="Arial" w:cs="Arial"/>
          <w:b/>
          <w:sz w:val="24"/>
        </w:rPr>
      </w:pPr>
      <w:r>
        <w:rPr>
          <w:rFonts w:ascii="Arial" w:hAnsi="Arial" w:cs="Arial"/>
          <w:b/>
          <w:color w:val="0000FF"/>
          <w:sz w:val="24"/>
        </w:rPr>
        <w:t>R3-226354</w:t>
      </w:r>
      <w:r>
        <w:rPr>
          <w:rFonts w:ascii="Arial" w:hAnsi="Arial" w:cs="Arial"/>
          <w:b/>
          <w:color w:val="0000FF"/>
          <w:sz w:val="24"/>
        </w:rPr>
        <w:tab/>
      </w:r>
      <w:r>
        <w:rPr>
          <w:rFonts w:ascii="Arial" w:hAnsi="Arial" w:cs="Arial"/>
          <w:b/>
          <w:sz w:val="24"/>
        </w:rPr>
        <w:t>Further discussion on multi-path authorization</w:t>
      </w:r>
    </w:p>
    <w:p w14:paraId="7E8EB9F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AD16D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BB480" w14:textId="46A65142" w:rsidR="00B54A81" w:rsidRDefault="00B54A81" w:rsidP="00B54A81">
      <w:pPr>
        <w:rPr>
          <w:rFonts w:ascii="Arial" w:hAnsi="Arial" w:cs="Arial"/>
          <w:b/>
          <w:sz w:val="24"/>
        </w:rPr>
      </w:pPr>
      <w:r>
        <w:rPr>
          <w:rFonts w:ascii="Arial" w:hAnsi="Arial" w:cs="Arial"/>
          <w:b/>
          <w:color w:val="0000FF"/>
          <w:sz w:val="24"/>
        </w:rPr>
        <w:t>R3-226657</w:t>
      </w:r>
      <w:r>
        <w:rPr>
          <w:rFonts w:ascii="Arial" w:hAnsi="Arial" w:cs="Arial"/>
          <w:b/>
          <w:color w:val="0000FF"/>
          <w:sz w:val="24"/>
        </w:rPr>
        <w:tab/>
      </w:r>
      <w:r>
        <w:rPr>
          <w:rFonts w:ascii="Arial" w:hAnsi="Arial" w:cs="Arial"/>
          <w:b/>
          <w:sz w:val="24"/>
        </w:rPr>
        <w:t xml:space="preserve">[Draft] Reply LS on </w:t>
      </w:r>
      <w:proofErr w:type="spellStart"/>
      <w:r>
        <w:rPr>
          <w:rFonts w:ascii="Arial" w:hAnsi="Arial" w:cs="Arial"/>
          <w:b/>
          <w:sz w:val="24"/>
        </w:rPr>
        <w:t>ProSe</w:t>
      </w:r>
      <w:proofErr w:type="spellEnd"/>
      <w:r>
        <w:rPr>
          <w:rFonts w:ascii="Arial" w:hAnsi="Arial" w:cs="Arial"/>
          <w:b/>
          <w:sz w:val="24"/>
        </w:rPr>
        <w:t xml:space="preserve"> Authorization information related to UE-to-UE Relay operation to NG-RAN</w:t>
      </w:r>
    </w:p>
    <w:p w14:paraId="2FA87F1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LG Electronics</w:t>
      </w:r>
    </w:p>
    <w:p w14:paraId="17805D38" w14:textId="77777777" w:rsidR="00B54A81" w:rsidRDefault="00B54A81" w:rsidP="00B54A81">
      <w:pPr>
        <w:rPr>
          <w:rFonts w:ascii="Arial" w:hAnsi="Arial" w:cs="Arial"/>
          <w:b/>
        </w:rPr>
      </w:pPr>
      <w:r>
        <w:rPr>
          <w:rFonts w:ascii="Arial" w:hAnsi="Arial" w:cs="Arial"/>
          <w:b/>
        </w:rPr>
        <w:t xml:space="preserve">Discussion: </w:t>
      </w:r>
    </w:p>
    <w:p w14:paraId="3243C0D6" w14:textId="77777777" w:rsidR="00B54A81" w:rsidRDefault="00B54A81" w:rsidP="00B54A81">
      <w:r>
        <w:t>-</w:t>
      </w:r>
      <w:r>
        <w:tab/>
        <w:t xml:space="preserve"> Remove the “draft” in the title.</w:t>
      </w:r>
    </w:p>
    <w:p w14:paraId="604B502E" w14:textId="77777777" w:rsidR="00B54A81" w:rsidRDefault="00B54A81" w:rsidP="00B54A81">
      <w:r>
        <w:t>-</w:t>
      </w:r>
      <w:r>
        <w:tab/>
        <w:t xml:space="preserve"> Change as “RAN3 currently considers that there is no need to provide the authorization information for UE-to-UE Relay operation to the NG-RAN. So, the answer is NO from RAN3 perspective”</w:t>
      </w:r>
    </w:p>
    <w:p w14:paraId="47432B68" w14:textId="77777777" w:rsidR="00B54A81" w:rsidRDefault="00B54A81" w:rsidP="00B54A81">
      <w:r>
        <w:t>-</w:t>
      </w:r>
      <w:r>
        <w:tab/>
        <w:t xml:space="preserve"> Correct to “RAN2”</w:t>
      </w:r>
    </w:p>
    <w:p w14:paraId="4AAFA47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R3-226822</w:t>
      </w:r>
      <w:r>
        <w:rPr>
          <w:color w:val="993300"/>
          <w:u w:val="single"/>
        </w:rPr>
        <w:t>.</w:t>
      </w:r>
    </w:p>
    <w:p w14:paraId="75882C29" w14:textId="7AE21F11" w:rsidR="00B54A81" w:rsidRDefault="00B54A81" w:rsidP="00B54A81">
      <w:pPr>
        <w:rPr>
          <w:rFonts w:ascii="Arial" w:hAnsi="Arial" w:cs="Arial"/>
          <w:b/>
          <w:sz w:val="24"/>
        </w:rPr>
      </w:pPr>
      <w:r>
        <w:rPr>
          <w:rFonts w:ascii="Arial" w:hAnsi="Arial" w:cs="Arial"/>
          <w:b/>
          <w:color w:val="0000FF"/>
          <w:sz w:val="24"/>
        </w:rPr>
        <w:t>R3-226822</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ProSe</w:t>
      </w:r>
      <w:proofErr w:type="spellEnd"/>
      <w:r>
        <w:rPr>
          <w:rFonts w:ascii="Arial" w:hAnsi="Arial" w:cs="Arial"/>
          <w:b/>
          <w:sz w:val="24"/>
        </w:rPr>
        <w:t xml:space="preserve"> Authorization information related to UE-to-UE Relay operation to NG-RAN</w:t>
      </w:r>
    </w:p>
    <w:p w14:paraId="403AF469" w14:textId="77777777" w:rsidR="00B54A81" w:rsidRDefault="00B54A81" w:rsidP="00B54A81">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LG Electronics</w:t>
      </w:r>
    </w:p>
    <w:p w14:paraId="346DBB38" w14:textId="77777777" w:rsidR="00B54A81" w:rsidRDefault="00B54A81" w:rsidP="00B54A81">
      <w:pPr>
        <w:rPr>
          <w:color w:val="808080"/>
        </w:rPr>
      </w:pPr>
      <w:r>
        <w:rPr>
          <w:color w:val="808080"/>
        </w:rPr>
        <w:t>(Replaces R3-226657)</w:t>
      </w:r>
    </w:p>
    <w:p w14:paraId="02EF83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C2993" w14:textId="77777777" w:rsidR="002E4354" w:rsidRPr="00300842" w:rsidRDefault="002E4354" w:rsidP="002E4354">
      <w:bookmarkStart w:id="109" w:name="_Toc120293409"/>
    </w:p>
    <w:p w14:paraId="2E93C27F" w14:textId="77777777" w:rsidR="002E4354" w:rsidRPr="004C3F45" w:rsidRDefault="002E4354" w:rsidP="002E4354">
      <w:pPr>
        <w:rPr>
          <w:b/>
          <w:bCs/>
          <w:color w:val="993300"/>
          <w:sz w:val="24"/>
          <w:szCs w:val="24"/>
          <w:u w:val="single"/>
        </w:rPr>
      </w:pPr>
      <w:r w:rsidRPr="004C3F45">
        <w:rPr>
          <w:b/>
          <w:bCs/>
          <w:color w:val="993300"/>
          <w:sz w:val="24"/>
          <w:szCs w:val="24"/>
          <w:u w:val="single"/>
        </w:rPr>
        <w:t>Discussion on the proposals:</w:t>
      </w:r>
    </w:p>
    <w:p w14:paraId="4D91AE3A" w14:textId="77777777" w:rsidR="002E4354" w:rsidRDefault="002E4354" w:rsidP="002E4354">
      <w:r>
        <w:t>Multi-path authorization for U2N relay UE is not needed.</w:t>
      </w:r>
    </w:p>
    <w:p w14:paraId="68D5D2AA" w14:textId="77777777" w:rsidR="002E4354" w:rsidRDefault="002E4354" w:rsidP="002E4354">
      <w:r>
        <w:t xml:space="preserve">Multi-path authorization should be included in </w:t>
      </w:r>
      <w:proofErr w:type="spellStart"/>
      <w:r>
        <w:t>XnAP</w:t>
      </w:r>
      <w:proofErr w:type="spellEnd"/>
      <w:r>
        <w:t xml:space="preserve"> message.</w:t>
      </w:r>
    </w:p>
    <w:p w14:paraId="6DFFBDAA" w14:textId="77777777" w:rsidR="002E4354" w:rsidRDefault="002E4354" w:rsidP="002E4354">
      <w:r>
        <w:t>For intra-DU multi-path case, CU needs to provide multi-path authorization to DU in F1AP message.</w:t>
      </w:r>
    </w:p>
    <w:p w14:paraId="071C10E8" w14:textId="77777777" w:rsidR="002E4354" w:rsidRDefault="002E4354" w:rsidP="002E4354">
      <w:r>
        <w:t>RAN2 send LS to SA2 to inform RAN3’s agreements on multi-path authorization and ask SA2’s feedback.</w:t>
      </w:r>
    </w:p>
    <w:p w14:paraId="5AC1485B" w14:textId="77777777" w:rsidR="002E4354" w:rsidRDefault="002E4354" w:rsidP="002E4354">
      <w:pPr>
        <w:rPr>
          <w:rFonts w:eastAsia="DengXian"/>
        </w:rPr>
      </w:pPr>
      <w:r>
        <w:rPr>
          <w:rFonts w:eastAsia="DengXian"/>
        </w:rPr>
        <w:t>Draft LS to SA2.</w:t>
      </w:r>
    </w:p>
    <w:p w14:paraId="4401AE1D" w14:textId="22E052AD" w:rsidR="002E4354" w:rsidRDefault="002E4354" w:rsidP="002E4354">
      <w:pPr>
        <w:rPr>
          <w:rFonts w:eastAsia="DengXian"/>
        </w:rPr>
      </w:pPr>
      <w:r>
        <w:rPr>
          <w:rFonts w:eastAsia="DengXian"/>
        </w:rPr>
        <w:t>LG Electronics: wait to SA2 discussion now.</w:t>
      </w:r>
    </w:p>
    <w:p w14:paraId="0F816D53" w14:textId="60C2C34F" w:rsidR="002E4354" w:rsidRDefault="002E4354" w:rsidP="002E4354">
      <w:pPr>
        <w:rPr>
          <w:rFonts w:eastAsia="DengXian"/>
        </w:rPr>
      </w:pPr>
      <w:r>
        <w:rPr>
          <w:rFonts w:eastAsia="DengXian" w:hint="eastAsia"/>
        </w:rPr>
        <w:t>E</w:t>
      </w:r>
      <w:r>
        <w:rPr>
          <w:rFonts w:eastAsia="DengXian"/>
        </w:rPr>
        <w:t>ricsson: support for LG’s LS.</w:t>
      </w:r>
    </w:p>
    <w:p w14:paraId="734BB402" w14:textId="60D8BFBD" w:rsidR="002E4354" w:rsidRDefault="002E4354" w:rsidP="002E4354">
      <w:pPr>
        <w:rPr>
          <w:rFonts w:eastAsia="DengXian"/>
        </w:rPr>
      </w:pPr>
      <w:r>
        <w:rPr>
          <w:rFonts w:eastAsia="DengXian" w:hint="eastAsia"/>
        </w:rPr>
        <w:t>N</w:t>
      </w:r>
      <w:r>
        <w:rPr>
          <w:rFonts w:eastAsia="DengXian"/>
        </w:rPr>
        <w:t>okia: SA2 agree to rely on RAN side. Agree to inform SA2 and get feedback.</w:t>
      </w:r>
    </w:p>
    <w:p w14:paraId="3A45AD09" w14:textId="0DB6B048" w:rsidR="002E4354" w:rsidRDefault="002E4354" w:rsidP="002E4354">
      <w:pPr>
        <w:rPr>
          <w:rFonts w:eastAsia="DengXian"/>
        </w:rPr>
      </w:pPr>
      <w:r>
        <w:rPr>
          <w:rFonts w:eastAsia="DengXian" w:hint="eastAsia"/>
        </w:rPr>
        <w:t>Q</w:t>
      </w:r>
      <w:r>
        <w:rPr>
          <w:rFonts w:eastAsia="DengXian"/>
        </w:rPr>
        <w:t>ualcomm: SA2 is still discussing, and wait for SA2.</w:t>
      </w:r>
    </w:p>
    <w:p w14:paraId="1E0BF2EF" w14:textId="77777777" w:rsidR="002E4354" w:rsidRDefault="002E4354" w:rsidP="002E4354">
      <w:pPr>
        <w:rPr>
          <w:rFonts w:eastAsia="DengXian"/>
        </w:rPr>
      </w:pPr>
      <w:r>
        <w:rPr>
          <w:rFonts w:eastAsia="DengXian"/>
        </w:rPr>
        <w:t>Samsung: wait for SA2.</w:t>
      </w:r>
    </w:p>
    <w:p w14:paraId="4B738B4C" w14:textId="77777777" w:rsidR="002E4354" w:rsidRDefault="002E4354" w:rsidP="002E4354">
      <w:pPr>
        <w:rPr>
          <w:rFonts w:eastAsia="DengXian"/>
        </w:rPr>
      </w:pPr>
      <w:r>
        <w:rPr>
          <w:rFonts w:eastAsia="DengXian" w:hint="eastAsia"/>
        </w:rPr>
        <w:t>Post</w:t>
      </w:r>
      <w:r>
        <w:rPr>
          <w:rFonts w:eastAsia="DengXian"/>
        </w:rPr>
        <w:t>pone to next meeting.</w:t>
      </w:r>
    </w:p>
    <w:p w14:paraId="2AB3BF99" w14:textId="32CF977B" w:rsidR="002E4354" w:rsidRDefault="002E4354" w:rsidP="002E4354">
      <w:pPr>
        <w:rPr>
          <w:rFonts w:eastAsia="DengXian"/>
        </w:rPr>
      </w:pPr>
      <w:r>
        <w:rPr>
          <w:rFonts w:eastAsia="DengXian" w:hint="eastAsia"/>
        </w:rPr>
        <w:t>Q</w:t>
      </w:r>
      <w:r>
        <w:rPr>
          <w:rFonts w:eastAsia="DengXian"/>
        </w:rPr>
        <w:t>ualcomm,</w:t>
      </w:r>
      <w:r>
        <w:rPr>
          <w:rFonts w:eastAsia="DengXian" w:hint="eastAsia"/>
        </w:rPr>
        <w:t xml:space="preserve"> Z</w:t>
      </w:r>
      <w:r>
        <w:rPr>
          <w:rFonts w:eastAsia="DengXian"/>
        </w:rPr>
        <w:t>TE</w:t>
      </w:r>
      <w:r>
        <w:rPr>
          <w:rFonts w:eastAsia="DengXian" w:hint="eastAsia"/>
        </w:rPr>
        <w:t>,</w:t>
      </w:r>
      <w:r>
        <w:rPr>
          <w:rFonts w:eastAsia="DengXian"/>
        </w:rPr>
        <w:t xml:space="preserve"> CATT: wait for RAN2.</w:t>
      </w:r>
    </w:p>
    <w:p w14:paraId="4CCA1404" w14:textId="77777777" w:rsidR="002E4354" w:rsidRDefault="002E4354" w:rsidP="002E4354">
      <w:pPr>
        <w:rPr>
          <w:rFonts w:eastAsia="DengXian"/>
        </w:rPr>
      </w:pPr>
      <w:r>
        <w:rPr>
          <w:rFonts w:eastAsia="DengXian"/>
        </w:rPr>
        <w:t>Samsung: agree to send LS to SA2.</w:t>
      </w:r>
    </w:p>
    <w:p w14:paraId="7F6EC992" w14:textId="6B2237CA" w:rsidR="002E4354" w:rsidRDefault="002E4354" w:rsidP="002E4354">
      <w:pPr>
        <w:rPr>
          <w:rFonts w:eastAsia="DengXian"/>
        </w:rPr>
      </w:pPr>
      <w:r>
        <w:rPr>
          <w:rFonts w:eastAsia="DengXian"/>
        </w:rPr>
        <w:t xml:space="preserve">Nokia: fine with SA2. </w:t>
      </w:r>
    </w:p>
    <w:p w14:paraId="0E5BBDE4" w14:textId="7090928A" w:rsidR="002E4354" w:rsidRDefault="002E4354" w:rsidP="002E4354">
      <w:pPr>
        <w:rPr>
          <w:rFonts w:eastAsia="DengXian"/>
        </w:rPr>
      </w:pPr>
      <w:r>
        <w:rPr>
          <w:rFonts w:eastAsia="DengXian"/>
        </w:rPr>
        <w:t>Change as “RAN3</w:t>
      </w:r>
      <w:r>
        <w:rPr>
          <w:rFonts w:eastAsia="DengXian"/>
          <w:b/>
          <w:bCs/>
        </w:rPr>
        <w:t xml:space="preserve"> currently</w:t>
      </w:r>
      <w:r>
        <w:rPr>
          <w:rFonts w:eastAsia="DengXian"/>
        </w:rPr>
        <w:t xml:space="preserve"> considers that there is no need to provide the authorization information for UE-to-UE Relay operation to the NG-RAN. So, the answer is NO from RAN3 perspective”.</w:t>
      </w:r>
    </w:p>
    <w:p w14:paraId="7552B99B" w14:textId="77777777" w:rsidR="002E4354" w:rsidRPr="002E4354" w:rsidRDefault="002E4354" w:rsidP="002E4354">
      <w:pPr>
        <w:rPr>
          <w:rFonts w:eastAsia="DengXian"/>
        </w:rPr>
      </w:pPr>
    </w:p>
    <w:p w14:paraId="25EEFC76" w14:textId="5B595D43" w:rsidR="00B54A81" w:rsidRDefault="00B54A81" w:rsidP="002E4354">
      <w:pPr>
        <w:pStyle w:val="Heading3"/>
      </w:pPr>
      <w:r>
        <w:t>16.3</w:t>
      </w:r>
      <w:r>
        <w:tab/>
        <w:t>Support Service Continuity Enhancements</w:t>
      </w:r>
      <w:bookmarkEnd w:id="109"/>
    </w:p>
    <w:p w14:paraId="4FCEC111" w14:textId="54DAFE02" w:rsidR="00B54A81" w:rsidRDefault="00B54A81" w:rsidP="00B54A81">
      <w:pPr>
        <w:rPr>
          <w:rFonts w:ascii="Arial" w:hAnsi="Arial" w:cs="Arial"/>
          <w:b/>
          <w:sz w:val="24"/>
        </w:rPr>
      </w:pPr>
      <w:r>
        <w:rPr>
          <w:rFonts w:ascii="Arial" w:hAnsi="Arial" w:cs="Arial"/>
          <w:b/>
          <w:color w:val="0000FF"/>
          <w:sz w:val="24"/>
        </w:rPr>
        <w:t>R3-226707</w:t>
      </w:r>
      <w:r>
        <w:rPr>
          <w:rFonts w:ascii="Arial" w:hAnsi="Arial" w:cs="Arial"/>
          <w:b/>
          <w:color w:val="0000FF"/>
          <w:sz w:val="24"/>
        </w:rPr>
        <w:tab/>
      </w:r>
      <w:r>
        <w:rPr>
          <w:rFonts w:ascii="Arial" w:hAnsi="Arial" w:cs="Arial"/>
          <w:b/>
          <w:sz w:val="24"/>
        </w:rPr>
        <w:t>Service continuity for U2N relay</w:t>
      </w:r>
    </w:p>
    <w:p w14:paraId="5201590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6597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F7AE0" w14:textId="59386F61" w:rsidR="00B54A81" w:rsidRDefault="00B54A81" w:rsidP="00B54A81">
      <w:pPr>
        <w:rPr>
          <w:rFonts w:ascii="Arial" w:hAnsi="Arial" w:cs="Arial"/>
          <w:b/>
          <w:sz w:val="24"/>
        </w:rPr>
      </w:pPr>
      <w:r>
        <w:rPr>
          <w:rFonts w:ascii="Arial" w:hAnsi="Arial" w:cs="Arial"/>
          <w:b/>
          <w:color w:val="0000FF"/>
          <w:sz w:val="24"/>
        </w:rPr>
        <w:t>R3-226392</w:t>
      </w:r>
      <w:r>
        <w:rPr>
          <w:rFonts w:ascii="Arial" w:hAnsi="Arial" w:cs="Arial"/>
          <w:b/>
          <w:color w:val="0000FF"/>
          <w:sz w:val="24"/>
        </w:rPr>
        <w:tab/>
      </w:r>
      <w:r>
        <w:rPr>
          <w:rFonts w:ascii="Arial" w:hAnsi="Arial" w:cs="Arial"/>
          <w:b/>
          <w:sz w:val="24"/>
        </w:rPr>
        <w:t>Service continuity enhancements for U2N relays</w:t>
      </w:r>
    </w:p>
    <w:p w14:paraId="74EAEBA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26CB7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5CE5A" w14:textId="4127EE81" w:rsidR="00B54A81" w:rsidRDefault="00B54A81" w:rsidP="00B54A81">
      <w:pPr>
        <w:rPr>
          <w:rFonts w:ascii="Arial" w:hAnsi="Arial" w:cs="Arial"/>
          <w:b/>
          <w:sz w:val="24"/>
        </w:rPr>
      </w:pPr>
      <w:r>
        <w:rPr>
          <w:rFonts w:ascii="Arial" w:hAnsi="Arial" w:cs="Arial"/>
          <w:b/>
          <w:color w:val="0000FF"/>
          <w:sz w:val="24"/>
        </w:rPr>
        <w:t>R3-226273</w:t>
      </w:r>
      <w:r>
        <w:rPr>
          <w:rFonts w:ascii="Arial" w:hAnsi="Arial" w:cs="Arial"/>
          <w:b/>
          <w:color w:val="0000FF"/>
          <w:sz w:val="24"/>
        </w:rPr>
        <w:tab/>
      </w:r>
      <w:r>
        <w:rPr>
          <w:rFonts w:ascii="Arial" w:hAnsi="Arial" w:cs="Arial"/>
          <w:b/>
          <w:sz w:val="24"/>
        </w:rPr>
        <w:t xml:space="preserve">Selection of the target relay UE for service continuity  </w:t>
      </w:r>
    </w:p>
    <w:p w14:paraId="634FF2B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020AB441"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598B7" w14:textId="79039453" w:rsidR="00B54A81" w:rsidRDefault="00B54A81" w:rsidP="00B54A81">
      <w:pPr>
        <w:rPr>
          <w:rFonts w:ascii="Arial" w:hAnsi="Arial" w:cs="Arial"/>
          <w:b/>
          <w:sz w:val="24"/>
        </w:rPr>
      </w:pPr>
      <w:r>
        <w:rPr>
          <w:rFonts w:ascii="Arial" w:hAnsi="Arial" w:cs="Arial"/>
          <w:b/>
          <w:color w:val="0000FF"/>
          <w:sz w:val="24"/>
        </w:rPr>
        <w:t>R3-226313</w:t>
      </w:r>
      <w:r>
        <w:rPr>
          <w:rFonts w:ascii="Arial" w:hAnsi="Arial" w:cs="Arial"/>
          <w:b/>
          <w:color w:val="0000FF"/>
          <w:sz w:val="24"/>
        </w:rPr>
        <w:tab/>
      </w:r>
      <w:r>
        <w:rPr>
          <w:rFonts w:ascii="Arial" w:hAnsi="Arial" w:cs="Arial"/>
          <w:b/>
          <w:sz w:val="24"/>
        </w:rPr>
        <w:t>Discussion on Support Service Continuity Enhancements</w:t>
      </w:r>
    </w:p>
    <w:p w14:paraId="6AD592D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6D1D6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E2C0A" w14:textId="29E9734A" w:rsidR="00B54A81" w:rsidRDefault="00B54A81" w:rsidP="00B54A81">
      <w:pPr>
        <w:rPr>
          <w:rFonts w:ascii="Arial" w:hAnsi="Arial" w:cs="Arial"/>
          <w:b/>
          <w:sz w:val="24"/>
        </w:rPr>
      </w:pPr>
      <w:r>
        <w:rPr>
          <w:rFonts w:ascii="Arial" w:hAnsi="Arial" w:cs="Arial"/>
          <w:b/>
          <w:color w:val="0000FF"/>
          <w:sz w:val="24"/>
        </w:rPr>
        <w:t>R3-226523</w:t>
      </w:r>
      <w:r>
        <w:rPr>
          <w:rFonts w:ascii="Arial" w:hAnsi="Arial" w:cs="Arial"/>
          <w:b/>
          <w:color w:val="0000FF"/>
          <w:sz w:val="24"/>
        </w:rPr>
        <w:tab/>
      </w:r>
      <w:r>
        <w:rPr>
          <w:rFonts w:ascii="Arial" w:hAnsi="Arial" w:cs="Arial"/>
          <w:b/>
          <w:sz w:val="24"/>
        </w:rPr>
        <w:t>Service continuity enhancements for L2 relays</w:t>
      </w:r>
    </w:p>
    <w:p w14:paraId="6376FED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3F20E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89BEC" w14:textId="57F8BFDB" w:rsidR="00B54A81" w:rsidRDefault="00B54A81" w:rsidP="00B54A81">
      <w:pPr>
        <w:rPr>
          <w:rFonts w:ascii="Arial" w:hAnsi="Arial" w:cs="Arial"/>
          <w:b/>
          <w:sz w:val="24"/>
        </w:rPr>
      </w:pPr>
      <w:r>
        <w:rPr>
          <w:rFonts w:ascii="Arial" w:hAnsi="Arial" w:cs="Arial"/>
          <w:b/>
          <w:color w:val="0000FF"/>
          <w:sz w:val="24"/>
        </w:rPr>
        <w:t>R3-226264</w:t>
      </w:r>
      <w:r>
        <w:rPr>
          <w:rFonts w:ascii="Arial" w:hAnsi="Arial" w:cs="Arial"/>
          <w:b/>
          <w:color w:val="0000FF"/>
          <w:sz w:val="24"/>
        </w:rPr>
        <w:tab/>
      </w:r>
      <w:r>
        <w:rPr>
          <w:rFonts w:ascii="Arial" w:hAnsi="Arial" w:cs="Arial"/>
          <w:b/>
          <w:sz w:val="24"/>
        </w:rPr>
        <w:t>(TPs for BLCRs for TS 38.401 and TS 38.423): SL relay: Inter-</w:t>
      </w:r>
      <w:proofErr w:type="spellStart"/>
      <w:r>
        <w:rPr>
          <w:rFonts w:ascii="Arial" w:hAnsi="Arial" w:cs="Arial"/>
          <w:b/>
          <w:sz w:val="24"/>
        </w:rPr>
        <w:t>gNB</w:t>
      </w:r>
      <w:proofErr w:type="spellEnd"/>
      <w:r>
        <w:rPr>
          <w:rFonts w:ascii="Arial" w:hAnsi="Arial" w:cs="Arial"/>
          <w:b/>
          <w:sz w:val="24"/>
        </w:rPr>
        <w:t xml:space="preserve"> mobility</w:t>
      </w:r>
    </w:p>
    <w:p w14:paraId="5EFC4FAC"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38.423 v..</w:t>
      </w:r>
      <w:r>
        <w:rPr>
          <w:i/>
        </w:rPr>
        <w:br/>
      </w:r>
      <w:r>
        <w:rPr>
          <w:i/>
        </w:rPr>
        <w:tab/>
      </w:r>
      <w:r>
        <w:rPr>
          <w:i/>
        </w:rPr>
        <w:tab/>
      </w:r>
      <w:r>
        <w:rPr>
          <w:i/>
        </w:rPr>
        <w:tab/>
      </w:r>
      <w:r>
        <w:rPr>
          <w:i/>
        </w:rPr>
        <w:tab/>
      </w:r>
      <w:r>
        <w:rPr>
          <w:i/>
        </w:rPr>
        <w:tab/>
        <w:t>Source: Huawei</w:t>
      </w:r>
    </w:p>
    <w:p w14:paraId="7BE1BE7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52553" w14:textId="5AB8EEA9" w:rsidR="00B54A81" w:rsidRDefault="00B54A81" w:rsidP="00B54A81">
      <w:pPr>
        <w:rPr>
          <w:rFonts w:ascii="Arial" w:hAnsi="Arial" w:cs="Arial"/>
          <w:b/>
          <w:sz w:val="24"/>
        </w:rPr>
      </w:pPr>
      <w:r>
        <w:rPr>
          <w:rFonts w:ascii="Arial" w:hAnsi="Arial" w:cs="Arial"/>
          <w:b/>
          <w:color w:val="0000FF"/>
          <w:sz w:val="24"/>
        </w:rPr>
        <w:t>R3-226658</w:t>
      </w:r>
      <w:r>
        <w:rPr>
          <w:rFonts w:ascii="Arial" w:hAnsi="Arial" w:cs="Arial"/>
          <w:b/>
          <w:color w:val="0000FF"/>
          <w:sz w:val="24"/>
        </w:rPr>
        <w:tab/>
      </w:r>
      <w:r>
        <w:rPr>
          <w:rFonts w:ascii="Arial" w:hAnsi="Arial" w:cs="Arial"/>
          <w:b/>
          <w:sz w:val="24"/>
        </w:rPr>
        <w:t>(TP to TS 38.401 and 38.423) Consideration on service continuity enhancement for L2 U2N relay</w:t>
      </w:r>
    </w:p>
    <w:p w14:paraId="2545C9F3"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38.423 v..</w:t>
      </w:r>
      <w:r>
        <w:rPr>
          <w:i/>
        </w:rPr>
        <w:br/>
      </w:r>
      <w:r>
        <w:rPr>
          <w:i/>
        </w:rPr>
        <w:tab/>
      </w:r>
      <w:r>
        <w:rPr>
          <w:i/>
        </w:rPr>
        <w:tab/>
      </w:r>
      <w:r>
        <w:rPr>
          <w:i/>
        </w:rPr>
        <w:tab/>
      </w:r>
      <w:r>
        <w:rPr>
          <w:i/>
        </w:rPr>
        <w:tab/>
      </w:r>
      <w:r>
        <w:rPr>
          <w:i/>
        </w:rPr>
        <w:tab/>
        <w:t>Source: LG Electronics</w:t>
      </w:r>
    </w:p>
    <w:p w14:paraId="7360A1D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8C28F" w14:textId="1AFF374E" w:rsidR="00B54A81" w:rsidRDefault="00B54A81" w:rsidP="00B54A81">
      <w:pPr>
        <w:rPr>
          <w:rFonts w:ascii="Arial" w:hAnsi="Arial" w:cs="Arial"/>
          <w:b/>
          <w:sz w:val="24"/>
        </w:rPr>
      </w:pPr>
      <w:r>
        <w:rPr>
          <w:rFonts w:ascii="Arial" w:hAnsi="Arial" w:cs="Arial"/>
          <w:b/>
          <w:color w:val="0000FF"/>
          <w:sz w:val="24"/>
        </w:rPr>
        <w:t>R3-226588</w:t>
      </w:r>
      <w:r>
        <w:rPr>
          <w:rFonts w:ascii="Arial" w:hAnsi="Arial" w:cs="Arial"/>
          <w:b/>
          <w:color w:val="0000FF"/>
          <w:sz w:val="24"/>
        </w:rPr>
        <w:tab/>
      </w:r>
      <w:r>
        <w:rPr>
          <w:rFonts w:ascii="Arial" w:hAnsi="Arial" w:cs="Arial"/>
          <w:b/>
          <w:sz w:val="24"/>
        </w:rPr>
        <w:t>(TP to TS 38.401) Remaining issues on service continuity enhancement</w:t>
      </w:r>
    </w:p>
    <w:p w14:paraId="1DF3CE3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3DAF499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9760A" w14:textId="57305BCF" w:rsidR="00B54A81" w:rsidRDefault="00B54A81" w:rsidP="00B54A81">
      <w:pPr>
        <w:rPr>
          <w:rFonts w:ascii="Arial" w:hAnsi="Arial" w:cs="Arial"/>
          <w:b/>
          <w:sz w:val="24"/>
        </w:rPr>
      </w:pPr>
      <w:r>
        <w:rPr>
          <w:rFonts w:ascii="Arial" w:hAnsi="Arial" w:cs="Arial"/>
          <w:b/>
          <w:color w:val="0000FF"/>
          <w:sz w:val="24"/>
        </w:rPr>
        <w:t>R3-226233</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 xml:space="preserve"> Service Continuity for L2 U2N Relay</w:t>
      </w:r>
    </w:p>
    <w:p w14:paraId="20EC4CC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8A533B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EE651" w14:textId="7407AD97" w:rsidR="00B54A81" w:rsidRDefault="00B54A81" w:rsidP="00B54A81">
      <w:pPr>
        <w:rPr>
          <w:rFonts w:ascii="Arial" w:hAnsi="Arial" w:cs="Arial"/>
          <w:b/>
          <w:sz w:val="24"/>
        </w:rPr>
      </w:pPr>
      <w:r>
        <w:rPr>
          <w:rFonts w:ascii="Arial" w:hAnsi="Arial" w:cs="Arial"/>
          <w:b/>
          <w:color w:val="0000FF"/>
          <w:sz w:val="24"/>
        </w:rPr>
        <w:t>R3-226284</w:t>
      </w:r>
      <w:r>
        <w:rPr>
          <w:rFonts w:ascii="Arial" w:hAnsi="Arial" w:cs="Arial"/>
          <w:b/>
          <w:color w:val="0000FF"/>
          <w:sz w:val="24"/>
        </w:rPr>
        <w:tab/>
      </w:r>
      <w:r>
        <w:rPr>
          <w:rFonts w:ascii="Arial" w:hAnsi="Arial" w:cs="Arial"/>
          <w:b/>
          <w:sz w:val="24"/>
        </w:rPr>
        <w:t>Discussion on Service Continuity Enhancements for SL relay</w:t>
      </w:r>
    </w:p>
    <w:p w14:paraId="600DA5D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0A2F6A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47A8D" w14:textId="77777777" w:rsidR="002E4354" w:rsidRPr="00300842" w:rsidRDefault="002E4354" w:rsidP="002E4354"/>
    <w:p w14:paraId="6FAE24E6" w14:textId="77777777" w:rsidR="002E4354" w:rsidRPr="004C3F45" w:rsidRDefault="002E4354" w:rsidP="002E4354">
      <w:pPr>
        <w:rPr>
          <w:b/>
          <w:bCs/>
          <w:color w:val="993300"/>
          <w:sz w:val="24"/>
          <w:szCs w:val="24"/>
          <w:u w:val="single"/>
        </w:rPr>
      </w:pPr>
      <w:r w:rsidRPr="004C3F45">
        <w:rPr>
          <w:b/>
          <w:bCs/>
          <w:color w:val="993300"/>
          <w:sz w:val="24"/>
          <w:szCs w:val="24"/>
          <w:u w:val="single"/>
        </w:rPr>
        <w:t>Discussion on the proposals:</w:t>
      </w:r>
    </w:p>
    <w:p w14:paraId="61475087" w14:textId="77777777" w:rsidR="002E4354" w:rsidRPr="00F2245B" w:rsidRDefault="002E4354" w:rsidP="002E4354">
      <w:pPr>
        <w:rPr>
          <w:rFonts w:eastAsia="DengXian"/>
        </w:rPr>
      </w:pPr>
      <w:r w:rsidRPr="00F2245B">
        <w:rPr>
          <w:rFonts w:eastAsia="DengXian"/>
        </w:rPr>
        <w:t>1. C</w:t>
      </w:r>
      <w:r w:rsidRPr="00F2245B">
        <w:rPr>
          <w:rFonts w:eastAsia="DengXian" w:hint="eastAsia"/>
        </w:rPr>
        <w:t>onti</w:t>
      </w:r>
      <w:r w:rsidRPr="00F2245B">
        <w:rPr>
          <w:rFonts w:eastAsia="DengXian"/>
        </w:rPr>
        <w:t>nue to discuss whether to need the draft LS for RAN2.</w:t>
      </w:r>
    </w:p>
    <w:p w14:paraId="1A0FEE8D" w14:textId="77777777" w:rsidR="002E4354" w:rsidRPr="00F2245B" w:rsidRDefault="002E4354" w:rsidP="002E4354">
      <w:r w:rsidRPr="00F2245B">
        <w:t>During inter-</w:t>
      </w:r>
      <w:proofErr w:type="spellStart"/>
      <w:r w:rsidRPr="00F2245B">
        <w:t>gNB</w:t>
      </w:r>
      <w:proofErr w:type="spellEnd"/>
      <w:r w:rsidRPr="00F2245B">
        <w:t xml:space="preserve"> path switching, source </w:t>
      </w:r>
      <w:proofErr w:type="spellStart"/>
      <w:r w:rsidRPr="00F2245B">
        <w:t>gNB</w:t>
      </w:r>
      <w:proofErr w:type="spellEnd"/>
      <w:r w:rsidRPr="00F2245B">
        <w:t xml:space="preserve"> can signal the serving cell of the relay UE to target </w:t>
      </w:r>
      <w:proofErr w:type="spellStart"/>
      <w:r w:rsidRPr="00F2245B">
        <w:t>gNB</w:t>
      </w:r>
      <w:proofErr w:type="spellEnd"/>
      <w:r w:rsidRPr="00F2245B">
        <w:t xml:space="preserve"> via existing IE Target Cell Global ID.</w:t>
      </w:r>
    </w:p>
    <w:p w14:paraId="703F4B38" w14:textId="77777777" w:rsidR="002E4354" w:rsidRPr="00F2245B" w:rsidRDefault="002E4354" w:rsidP="002E4354">
      <w:pPr>
        <w:rPr>
          <w:rFonts w:eastAsia="DengXian"/>
        </w:rPr>
      </w:pPr>
      <w:r w:rsidRPr="00F2245B">
        <w:rPr>
          <w:rFonts w:eastAsia="DengXian" w:hint="eastAsia"/>
        </w:rPr>
        <w:lastRenderedPageBreak/>
        <w:t>3</w:t>
      </w:r>
      <w:r w:rsidRPr="00F2245B">
        <w:rPr>
          <w:rFonts w:eastAsia="DengXian"/>
        </w:rPr>
        <w:t>. adopt option 1 or other solutions. Focus on the down selection, at most leave 2 options.</w:t>
      </w:r>
    </w:p>
    <w:p w14:paraId="4735A5CB" w14:textId="416811ED" w:rsidR="002E4354" w:rsidRPr="00F2245B" w:rsidRDefault="002E4354" w:rsidP="002E4354">
      <w:pPr>
        <w:rPr>
          <w:rFonts w:eastAsia="DengXian"/>
        </w:rPr>
      </w:pPr>
      <w:proofErr w:type="spellStart"/>
      <w:r w:rsidRPr="00F2245B">
        <w:rPr>
          <w:rFonts w:eastAsia="DengXian"/>
        </w:rPr>
        <w:t>C</w:t>
      </w:r>
      <w:r>
        <w:rPr>
          <w:rFonts w:eastAsia="DengXian"/>
        </w:rPr>
        <w:t>haina</w:t>
      </w:r>
      <w:proofErr w:type="spellEnd"/>
      <w:r>
        <w:rPr>
          <w:rFonts w:eastAsia="DengXian"/>
        </w:rPr>
        <w:t xml:space="preserve"> Telecom</w:t>
      </w:r>
      <w:r w:rsidRPr="00F2245B">
        <w:rPr>
          <w:rFonts w:eastAsia="DengXian"/>
        </w:rPr>
        <w:t>: support option 1.</w:t>
      </w:r>
    </w:p>
    <w:p w14:paraId="70263FB9" w14:textId="77777777" w:rsidR="002E4354" w:rsidRPr="00F2245B" w:rsidRDefault="002E4354" w:rsidP="002E4354">
      <w:pPr>
        <w:rPr>
          <w:rFonts w:eastAsia="DengXian"/>
        </w:rPr>
      </w:pPr>
      <w:r w:rsidRPr="00F2245B">
        <w:rPr>
          <w:rFonts w:eastAsia="DengXian"/>
        </w:rPr>
        <w:t>CMCC: support option 1 and option.</w:t>
      </w:r>
    </w:p>
    <w:p w14:paraId="06679A64" w14:textId="1D31CA46" w:rsidR="002E4354" w:rsidRPr="00F2245B" w:rsidRDefault="002E4354" w:rsidP="002E4354">
      <w:pPr>
        <w:rPr>
          <w:rFonts w:eastAsia="DengXian"/>
        </w:rPr>
      </w:pPr>
      <w:r w:rsidRPr="00F2245B">
        <w:rPr>
          <w:rFonts w:eastAsia="DengXian" w:hint="eastAsia"/>
        </w:rPr>
        <w:t>L</w:t>
      </w:r>
      <w:r w:rsidRPr="00F2245B">
        <w:rPr>
          <w:rFonts w:eastAsia="DengXian"/>
        </w:rPr>
        <w:t>G</w:t>
      </w:r>
      <w:r w:rsidR="00A23D10">
        <w:rPr>
          <w:rFonts w:eastAsia="DengXian"/>
        </w:rPr>
        <w:t xml:space="preserve"> Electronics</w:t>
      </w:r>
      <w:r w:rsidRPr="00F2245B">
        <w:rPr>
          <w:rFonts w:eastAsia="DengXian"/>
        </w:rPr>
        <w:t>, Samsung: prefer option2.</w:t>
      </w:r>
    </w:p>
    <w:p w14:paraId="4F9A9D4F" w14:textId="0E521DD9" w:rsidR="002E4354" w:rsidRPr="00F2245B" w:rsidRDefault="002E4354" w:rsidP="002E4354">
      <w:pPr>
        <w:rPr>
          <w:rFonts w:eastAsia="DengXian"/>
        </w:rPr>
      </w:pPr>
      <w:r w:rsidRPr="00F2245B">
        <w:rPr>
          <w:rFonts w:eastAsia="DengXian" w:hint="eastAsia"/>
        </w:rPr>
        <w:t>E</w:t>
      </w:r>
      <w:r w:rsidR="00A23D10">
        <w:rPr>
          <w:rFonts w:eastAsia="DengXian"/>
        </w:rPr>
        <w:t>ricsson</w:t>
      </w:r>
      <w:r w:rsidRPr="00F2245B">
        <w:rPr>
          <w:rFonts w:eastAsia="DengXian"/>
        </w:rPr>
        <w:t>: Agree with option2.</w:t>
      </w:r>
    </w:p>
    <w:p w14:paraId="7991B544" w14:textId="6CFA20B4" w:rsidR="002E4354" w:rsidRDefault="002E4354" w:rsidP="002E4354">
      <w:pPr>
        <w:rPr>
          <w:rFonts w:eastAsia="DengXian"/>
        </w:rPr>
      </w:pPr>
      <w:r w:rsidRPr="00F2245B">
        <w:rPr>
          <w:rFonts w:eastAsia="DengXian" w:hint="eastAsia"/>
        </w:rPr>
        <w:t>C</w:t>
      </w:r>
      <w:r w:rsidRPr="00F2245B">
        <w:rPr>
          <w:rFonts w:eastAsia="DengXian"/>
        </w:rPr>
        <w:t xml:space="preserve">ATT: supports Option 1 and takes Option 3 as an optimization. </w:t>
      </w:r>
    </w:p>
    <w:p w14:paraId="52C58B35" w14:textId="7F7A46CB" w:rsidR="002E4354" w:rsidRDefault="002E4354" w:rsidP="002E4354">
      <w:pPr>
        <w:rPr>
          <w:rFonts w:eastAsia="DengXian"/>
        </w:rPr>
      </w:pPr>
    </w:p>
    <w:p w14:paraId="119568FC" w14:textId="77777777" w:rsidR="002E4354" w:rsidRPr="001A2484" w:rsidRDefault="002E4354" w:rsidP="002E4354">
      <w:pPr>
        <w:widowControl w:val="0"/>
        <w:ind w:left="144" w:hanging="144"/>
        <w:rPr>
          <w:b/>
          <w:bCs/>
          <w:color w:val="007434"/>
          <w:sz w:val="24"/>
          <w:szCs w:val="24"/>
          <w:u w:val="single"/>
        </w:rPr>
      </w:pPr>
      <w:r w:rsidRPr="001A2484">
        <w:rPr>
          <w:b/>
          <w:bCs/>
          <w:color w:val="007434"/>
          <w:sz w:val="24"/>
          <w:szCs w:val="24"/>
          <w:u w:val="single"/>
        </w:rPr>
        <w:t>Agreements:</w:t>
      </w:r>
    </w:p>
    <w:p w14:paraId="37E503C0" w14:textId="77777777" w:rsidR="002E4354" w:rsidRPr="002E4354" w:rsidRDefault="002E4354" w:rsidP="002E4354">
      <w:pPr>
        <w:widowControl w:val="0"/>
        <w:rPr>
          <w:b/>
          <w:bCs/>
          <w:color w:val="007434"/>
        </w:rPr>
      </w:pPr>
      <w:r w:rsidRPr="002E4354">
        <w:rPr>
          <w:b/>
          <w:bCs/>
          <w:color w:val="007434"/>
        </w:rPr>
        <w:t xml:space="preserve">Turn WA to agreement: Source </w:t>
      </w:r>
      <w:proofErr w:type="spellStart"/>
      <w:r w:rsidRPr="002E4354">
        <w:rPr>
          <w:b/>
          <w:bCs/>
          <w:color w:val="007434"/>
        </w:rPr>
        <w:t>gNB</w:t>
      </w:r>
      <w:proofErr w:type="spellEnd"/>
      <w:r w:rsidRPr="002E4354">
        <w:rPr>
          <w:b/>
          <w:bCs/>
          <w:color w:val="007434"/>
        </w:rPr>
        <w:t xml:space="preserve"> selects the target path type (direct or indirect).</w:t>
      </w:r>
    </w:p>
    <w:p w14:paraId="10FAD216" w14:textId="77777777" w:rsidR="002E4354" w:rsidRPr="00F2245B" w:rsidRDefault="002E4354" w:rsidP="002E4354">
      <w:pPr>
        <w:rPr>
          <w:rFonts w:eastAsia="DengXian"/>
        </w:rPr>
      </w:pPr>
    </w:p>
    <w:p w14:paraId="659B7077" w14:textId="123A54EB" w:rsidR="00B54A81" w:rsidRDefault="00B54A81" w:rsidP="00B54A81">
      <w:pPr>
        <w:rPr>
          <w:rFonts w:ascii="Arial" w:hAnsi="Arial" w:cs="Arial"/>
          <w:b/>
          <w:sz w:val="24"/>
        </w:rPr>
      </w:pPr>
      <w:r>
        <w:rPr>
          <w:rFonts w:ascii="Arial" w:hAnsi="Arial" w:cs="Arial"/>
          <w:b/>
          <w:color w:val="0000FF"/>
          <w:sz w:val="24"/>
        </w:rPr>
        <w:t>R3-226850</w:t>
      </w:r>
      <w:r>
        <w:rPr>
          <w:rFonts w:ascii="Arial" w:hAnsi="Arial" w:cs="Arial"/>
          <w:b/>
          <w:color w:val="0000FF"/>
          <w:sz w:val="24"/>
        </w:rPr>
        <w:tab/>
      </w:r>
      <w:r>
        <w:rPr>
          <w:rFonts w:ascii="Arial" w:hAnsi="Arial" w:cs="Arial"/>
          <w:b/>
          <w:sz w:val="24"/>
        </w:rPr>
        <w:t>CB: # 32_SLRelay_ServiceContinuity - Summary of email discussion</w:t>
      </w:r>
    </w:p>
    <w:p w14:paraId="057747C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1D32BE51" w14:textId="77777777" w:rsidR="00B54A81" w:rsidRDefault="00B54A81" w:rsidP="00B54A81">
      <w:pPr>
        <w:rPr>
          <w:rFonts w:ascii="Arial" w:hAnsi="Arial" w:cs="Arial"/>
          <w:b/>
        </w:rPr>
      </w:pPr>
      <w:r>
        <w:rPr>
          <w:rFonts w:ascii="Arial" w:hAnsi="Arial" w:cs="Arial"/>
          <w:b/>
        </w:rPr>
        <w:t xml:space="preserve">Abstract: </w:t>
      </w:r>
    </w:p>
    <w:p w14:paraId="4B665570" w14:textId="77777777" w:rsidR="00B54A81" w:rsidRDefault="00B54A81" w:rsidP="00B54A81">
      <w:r>
        <w:t>Summary of offline discussion</w:t>
      </w:r>
    </w:p>
    <w:p w14:paraId="683FCB5D" w14:textId="77777777" w:rsidR="00A23D10" w:rsidRDefault="00A23D10" w:rsidP="00A23D10">
      <w:pPr>
        <w:rPr>
          <w:rFonts w:ascii="Arial" w:hAnsi="Arial" w:cs="Arial"/>
          <w:b/>
        </w:rPr>
      </w:pPr>
      <w:r>
        <w:rPr>
          <w:rFonts w:ascii="Arial" w:hAnsi="Arial" w:cs="Arial"/>
          <w:b/>
        </w:rPr>
        <w:t xml:space="preserve">Discussion: </w:t>
      </w:r>
    </w:p>
    <w:p w14:paraId="7CB38928" w14:textId="77777777" w:rsidR="00A23D10" w:rsidRPr="00A23D10" w:rsidRDefault="00A23D10" w:rsidP="00A23D10">
      <w:pPr>
        <w:rPr>
          <w:b/>
          <w:color w:val="0000FF"/>
          <w:lang w:eastAsia="en-US"/>
        </w:rPr>
      </w:pPr>
      <w:r w:rsidRPr="00A23D10">
        <w:rPr>
          <w:b/>
          <w:color w:val="0000FF"/>
          <w:lang w:eastAsia="en-US"/>
        </w:rPr>
        <w:t>For Op2, continue discussion on following:</w:t>
      </w:r>
    </w:p>
    <w:p w14:paraId="0EA1CDB4" w14:textId="26298354" w:rsidR="00A23D10" w:rsidRPr="00A23D10" w:rsidRDefault="00A23D10" w:rsidP="00A23D10">
      <w:pPr>
        <w:rPr>
          <w:b/>
          <w:color w:val="0000FF"/>
          <w:lang w:eastAsia="en-US"/>
        </w:rPr>
      </w:pPr>
      <w:r w:rsidRPr="00A23D10">
        <w:rPr>
          <w:b/>
          <w:color w:val="0000FF"/>
          <w:lang w:eastAsia="en-US"/>
        </w:rPr>
        <w:tab/>
        <w:t>FFS on which node (source node or target node) decides the target cell in case of inter-</w:t>
      </w:r>
      <w:proofErr w:type="spellStart"/>
      <w:r w:rsidRPr="00A23D10">
        <w:rPr>
          <w:b/>
          <w:color w:val="0000FF"/>
          <w:lang w:eastAsia="en-US"/>
        </w:rPr>
        <w:t>gNB</w:t>
      </w:r>
      <w:proofErr w:type="spellEnd"/>
      <w:r w:rsidRPr="00A23D10">
        <w:rPr>
          <w:b/>
          <w:color w:val="0000FF"/>
          <w:lang w:eastAsia="en-US"/>
        </w:rPr>
        <w:t xml:space="preserve"> path switching</w:t>
      </w:r>
    </w:p>
    <w:p w14:paraId="705D23C4" w14:textId="77777777" w:rsidR="00A23D10" w:rsidRPr="00A23D10" w:rsidRDefault="00A23D10" w:rsidP="00A23D10">
      <w:pPr>
        <w:rPr>
          <w:b/>
          <w:color w:val="0000FF"/>
          <w:lang w:eastAsia="en-US"/>
        </w:rPr>
      </w:pPr>
      <w:r w:rsidRPr="00A23D10">
        <w:rPr>
          <w:b/>
          <w:color w:val="0000FF"/>
          <w:lang w:eastAsia="en-US"/>
        </w:rPr>
        <w:t>Proponents of Option 2 should provide more details on the whole mechanism, e.g.,</w:t>
      </w:r>
    </w:p>
    <w:p w14:paraId="40320AF1" w14:textId="219FF141" w:rsidR="00A23D10" w:rsidRPr="00A23D10" w:rsidRDefault="00A23D10" w:rsidP="00A23D10">
      <w:pPr>
        <w:rPr>
          <w:b/>
          <w:color w:val="0000FF"/>
          <w:lang w:eastAsia="en-US"/>
        </w:rPr>
      </w:pPr>
      <w:r w:rsidRPr="00A23D10">
        <w:rPr>
          <w:b/>
          <w:color w:val="0000FF"/>
          <w:lang w:eastAsia="en-US"/>
        </w:rPr>
        <w:tab/>
        <w:t>Whether source node can choose candidate relay UEs belonging to multiple target cells or can we restrict to candidate relays belonging to one target cell</w:t>
      </w:r>
    </w:p>
    <w:p w14:paraId="5ADA9963" w14:textId="0FF705E3" w:rsidR="00A23D10" w:rsidRPr="00A23D10" w:rsidRDefault="00A23D10" w:rsidP="00A23D10">
      <w:pPr>
        <w:rPr>
          <w:b/>
          <w:color w:val="0000FF"/>
          <w:lang w:eastAsia="en-US"/>
        </w:rPr>
      </w:pPr>
      <w:r w:rsidRPr="00A23D10">
        <w:rPr>
          <w:b/>
          <w:color w:val="0000FF"/>
          <w:lang w:eastAsia="en-US"/>
        </w:rPr>
        <w:tab/>
        <w:t xml:space="preserve">Whether source node can choose candidate </w:t>
      </w:r>
      <w:proofErr w:type="spellStart"/>
      <w:r w:rsidRPr="00A23D10">
        <w:rPr>
          <w:b/>
          <w:color w:val="0000FF"/>
          <w:lang w:eastAsia="en-US"/>
        </w:rPr>
        <w:t>relay?UEs</w:t>
      </w:r>
      <w:proofErr w:type="spellEnd"/>
      <w:r w:rsidRPr="00A23D10">
        <w:rPr>
          <w:b/>
          <w:color w:val="0000FF"/>
          <w:lang w:eastAsia="en-US"/>
        </w:rPr>
        <w:t xml:space="preserve"> belonging to multiple target </w:t>
      </w:r>
      <w:proofErr w:type="spellStart"/>
      <w:r w:rsidRPr="00A23D10">
        <w:rPr>
          <w:b/>
          <w:color w:val="0000FF"/>
          <w:lang w:eastAsia="en-US"/>
        </w:rPr>
        <w:t>gNBs</w:t>
      </w:r>
      <w:proofErr w:type="spellEnd"/>
      <w:r w:rsidRPr="00A23D10">
        <w:rPr>
          <w:b/>
          <w:color w:val="0000FF"/>
          <w:lang w:eastAsia="en-US"/>
        </w:rPr>
        <w:t xml:space="preserve"> or can we restrict to candidate relays belonging to one target </w:t>
      </w:r>
      <w:proofErr w:type="spellStart"/>
      <w:r w:rsidRPr="00A23D10">
        <w:rPr>
          <w:b/>
          <w:color w:val="0000FF"/>
          <w:lang w:eastAsia="en-US"/>
        </w:rPr>
        <w:t>gNB</w:t>
      </w:r>
      <w:proofErr w:type="spellEnd"/>
    </w:p>
    <w:p w14:paraId="2228E069" w14:textId="12A97C95" w:rsidR="00A23D10" w:rsidRPr="00A23D10" w:rsidRDefault="00A23D10" w:rsidP="00A23D10">
      <w:pPr>
        <w:rPr>
          <w:b/>
          <w:color w:val="0000FF"/>
          <w:lang w:eastAsia="en-US"/>
        </w:rPr>
      </w:pPr>
      <w:r w:rsidRPr="00A23D10">
        <w:rPr>
          <w:b/>
          <w:color w:val="0000FF"/>
          <w:lang w:eastAsia="en-US"/>
        </w:rPr>
        <w:tab/>
        <w:t xml:space="preserve">Potential stage-3 impacts (e.g., number of candidate relays that needs to be </w:t>
      </w:r>
      <w:proofErr w:type="spellStart"/>
      <w:r w:rsidRPr="00A23D10">
        <w:rPr>
          <w:b/>
          <w:color w:val="0000FF"/>
          <w:lang w:eastAsia="en-US"/>
        </w:rPr>
        <w:t>signaled</w:t>
      </w:r>
      <w:proofErr w:type="spellEnd"/>
      <w:r w:rsidRPr="00A23D10">
        <w:rPr>
          <w:b/>
          <w:color w:val="0000FF"/>
          <w:lang w:eastAsia="en-US"/>
        </w:rPr>
        <w:t xml:space="preserve"> to target </w:t>
      </w:r>
      <w:proofErr w:type="spellStart"/>
      <w:r w:rsidRPr="00A23D10">
        <w:rPr>
          <w:b/>
          <w:color w:val="0000FF"/>
          <w:lang w:eastAsia="en-US"/>
        </w:rPr>
        <w:t>gNB</w:t>
      </w:r>
      <w:proofErr w:type="spellEnd"/>
      <w:r w:rsidRPr="00A23D10">
        <w:rPr>
          <w:b/>
          <w:color w:val="0000FF"/>
          <w:lang w:eastAsia="en-US"/>
        </w:rPr>
        <w:t xml:space="preserve">) </w:t>
      </w:r>
    </w:p>
    <w:p w14:paraId="1C93B85F" w14:textId="17BF54E7" w:rsidR="00B54A81" w:rsidRDefault="00B54A81" w:rsidP="00A23D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AB99C" w14:textId="77777777" w:rsidR="00A23D10" w:rsidRPr="00F753D1" w:rsidRDefault="00A23D10" w:rsidP="00A23D10">
      <w:bookmarkStart w:id="110" w:name="_Toc120293410"/>
    </w:p>
    <w:p w14:paraId="04FF68C5" w14:textId="77777777" w:rsidR="00A23D10" w:rsidRPr="001A2484" w:rsidRDefault="00A23D10" w:rsidP="00A23D10">
      <w:pPr>
        <w:widowControl w:val="0"/>
        <w:ind w:left="144" w:hanging="144"/>
        <w:rPr>
          <w:b/>
          <w:bCs/>
          <w:color w:val="007434"/>
          <w:sz w:val="24"/>
          <w:szCs w:val="24"/>
          <w:u w:val="single"/>
        </w:rPr>
      </w:pPr>
      <w:r w:rsidRPr="001A2484">
        <w:rPr>
          <w:b/>
          <w:bCs/>
          <w:color w:val="007434"/>
          <w:sz w:val="24"/>
          <w:szCs w:val="24"/>
          <w:u w:val="single"/>
        </w:rPr>
        <w:t>Agreements:</w:t>
      </w:r>
    </w:p>
    <w:p w14:paraId="3FC8786D" w14:textId="77777777" w:rsidR="00A23D10" w:rsidRPr="00A23D10" w:rsidRDefault="00A23D10" w:rsidP="00A23D10">
      <w:pPr>
        <w:widowControl w:val="0"/>
        <w:rPr>
          <w:b/>
          <w:bCs/>
          <w:color w:val="007434"/>
        </w:rPr>
      </w:pPr>
      <w:r w:rsidRPr="00A23D10">
        <w:rPr>
          <w:b/>
          <w:bCs/>
          <w:color w:val="007434"/>
        </w:rPr>
        <w:t>Focus on the following two ways for the future discussion,</w:t>
      </w:r>
    </w:p>
    <w:p w14:paraId="08C0C857" w14:textId="77777777" w:rsidR="00A23D10" w:rsidRPr="00A23D10" w:rsidRDefault="00A23D10" w:rsidP="00A23D10">
      <w:pPr>
        <w:widowControl w:val="0"/>
        <w:rPr>
          <w:b/>
          <w:bCs/>
          <w:color w:val="007434"/>
        </w:rPr>
      </w:pPr>
      <w:r w:rsidRPr="00A23D10">
        <w:rPr>
          <w:b/>
          <w:bCs/>
          <w:color w:val="007434"/>
        </w:rPr>
        <w:t>- Way1: to go for Op1, and Op2 can be further discussed.</w:t>
      </w:r>
    </w:p>
    <w:p w14:paraId="66D263CE" w14:textId="77777777" w:rsidR="00A23D10" w:rsidRPr="00A23D10" w:rsidRDefault="00A23D10" w:rsidP="00A23D10">
      <w:pPr>
        <w:widowControl w:val="0"/>
        <w:rPr>
          <w:b/>
          <w:bCs/>
          <w:color w:val="007434"/>
        </w:rPr>
      </w:pPr>
      <w:r w:rsidRPr="00A23D10">
        <w:rPr>
          <w:b/>
          <w:bCs/>
          <w:color w:val="007434"/>
        </w:rPr>
        <w:t>- Way2: accept Op2, or at least as a compromise.</w:t>
      </w:r>
    </w:p>
    <w:p w14:paraId="304BCA80" w14:textId="7CD4E9A2" w:rsidR="00A23D10" w:rsidRPr="00A23D10" w:rsidRDefault="00A23D10" w:rsidP="00A23D10">
      <w:pPr>
        <w:widowControl w:val="0"/>
        <w:rPr>
          <w:b/>
          <w:bCs/>
          <w:color w:val="007434"/>
        </w:rPr>
      </w:pPr>
      <w:r w:rsidRPr="00A23D10">
        <w:rPr>
          <w:b/>
          <w:bCs/>
          <w:color w:val="007434"/>
        </w:rPr>
        <w:t>No more discussion on Op3 in RAN3.</w:t>
      </w:r>
    </w:p>
    <w:p w14:paraId="0F13E563" w14:textId="77777777" w:rsidR="00A23D10" w:rsidRPr="00F2245B" w:rsidRDefault="00A23D10" w:rsidP="00A23D10">
      <w:pPr>
        <w:rPr>
          <w:lang w:eastAsia="en-US"/>
        </w:rPr>
      </w:pPr>
    </w:p>
    <w:p w14:paraId="3CEF6810" w14:textId="77777777" w:rsidR="00B54A81" w:rsidRDefault="00B54A81" w:rsidP="00B54A81">
      <w:pPr>
        <w:pStyle w:val="Heading3"/>
      </w:pPr>
      <w:r>
        <w:t>16.4</w:t>
      </w:r>
      <w:r>
        <w:tab/>
        <w:t>Multi-path Support</w:t>
      </w:r>
      <w:bookmarkEnd w:id="110"/>
    </w:p>
    <w:p w14:paraId="62D87284" w14:textId="6A28EA54" w:rsidR="00B54A81" w:rsidRDefault="00B54A81" w:rsidP="00B54A81">
      <w:pPr>
        <w:rPr>
          <w:rFonts w:ascii="Arial" w:hAnsi="Arial" w:cs="Arial"/>
          <w:b/>
          <w:sz w:val="24"/>
        </w:rPr>
      </w:pPr>
      <w:r>
        <w:rPr>
          <w:rFonts w:ascii="Arial" w:hAnsi="Arial" w:cs="Arial"/>
          <w:b/>
          <w:color w:val="0000FF"/>
          <w:sz w:val="24"/>
        </w:rPr>
        <w:t>R3-226708</w:t>
      </w:r>
      <w:r>
        <w:rPr>
          <w:rFonts w:ascii="Arial" w:hAnsi="Arial" w:cs="Arial"/>
          <w:b/>
          <w:color w:val="0000FF"/>
          <w:sz w:val="24"/>
        </w:rPr>
        <w:tab/>
      </w:r>
      <w:r>
        <w:rPr>
          <w:rFonts w:ascii="Arial" w:hAnsi="Arial" w:cs="Arial"/>
          <w:b/>
          <w:sz w:val="24"/>
        </w:rPr>
        <w:t>Considerations on multi-path for SL relay</w:t>
      </w:r>
    </w:p>
    <w:p w14:paraId="4D72DAD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0D4E7A"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29426" w14:textId="06396D98" w:rsidR="00B54A81" w:rsidRDefault="00B54A81" w:rsidP="00B54A81">
      <w:pPr>
        <w:rPr>
          <w:rFonts w:ascii="Arial" w:hAnsi="Arial" w:cs="Arial"/>
          <w:b/>
          <w:sz w:val="24"/>
        </w:rPr>
      </w:pPr>
      <w:r>
        <w:rPr>
          <w:rFonts w:ascii="Arial" w:hAnsi="Arial" w:cs="Arial"/>
          <w:b/>
          <w:color w:val="0000FF"/>
          <w:sz w:val="24"/>
        </w:rPr>
        <w:t>R3-226234</w:t>
      </w:r>
      <w:r>
        <w:rPr>
          <w:rFonts w:ascii="Arial" w:hAnsi="Arial" w:cs="Arial"/>
          <w:b/>
          <w:color w:val="0000FF"/>
          <w:sz w:val="24"/>
        </w:rPr>
        <w:tab/>
      </w:r>
      <w:r>
        <w:rPr>
          <w:rFonts w:ascii="Arial" w:hAnsi="Arial" w:cs="Arial"/>
          <w:b/>
          <w:sz w:val="24"/>
        </w:rPr>
        <w:t xml:space="preserve">Multi-path for </w:t>
      </w:r>
      <w:proofErr w:type="spellStart"/>
      <w:r>
        <w:rPr>
          <w:rFonts w:ascii="Arial" w:hAnsi="Arial" w:cs="Arial"/>
          <w:b/>
          <w:sz w:val="24"/>
        </w:rPr>
        <w:t>Sidelink</w:t>
      </w:r>
      <w:proofErr w:type="spellEnd"/>
      <w:r>
        <w:rPr>
          <w:rFonts w:ascii="Arial" w:hAnsi="Arial" w:cs="Arial"/>
          <w:b/>
          <w:sz w:val="24"/>
        </w:rPr>
        <w:t xml:space="preserve"> Relay</w:t>
      </w:r>
    </w:p>
    <w:p w14:paraId="6DDECE8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3E1473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E1FAE" w14:textId="27B534DE" w:rsidR="00B54A81" w:rsidRDefault="00B54A81" w:rsidP="00B54A81">
      <w:pPr>
        <w:rPr>
          <w:rFonts w:ascii="Arial" w:hAnsi="Arial" w:cs="Arial"/>
          <w:b/>
          <w:sz w:val="24"/>
        </w:rPr>
      </w:pPr>
      <w:r>
        <w:rPr>
          <w:rFonts w:ascii="Arial" w:hAnsi="Arial" w:cs="Arial"/>
          <w:b/>
          <w:color w:val="0000FF"/>
          <w:sz w:val="24"/>
        </w:rPr>
        <w:t>R3-226314</w:t>
      </w:r>
      <w:r>
        <w:rPr>
          <w:rFonts w:ascii="Arial" w:hAnsi="Arial" w:cs="Arial"/>
          <w:b/>
          <w:color w:val="0000FF"/>
          <w:sz w:val="24"/>
        </w:rPr>
        <w:tab/>
      </w:r>
      <w:r>
        <w:rPr>
          <w:rFonts w:ascii="Arial" w:hAnsi="Arial" w:cs="Arial"/>
          <w:b/>
          <w:sz w:val="24"/>
        </w:rPr>
        <w:t>discussion on the support for multi-path</w:t>
      </w:r>
    </w:p>
    <w:p w14:paraId="0A72DE2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94FFAC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9F00D" w14:textId="5565025E" w:rsidR="00B54A81" w:rsidRDefault="00B54A81" w:rsidP="00B54A81">
      <w:pPr>
        <w:rPr>
          <w:rFonts w:ascii="Arial" w:hAnsi="Arial" w:cs="Arial"/>
          <w:b/>
          <w:sz w:val="24"/>
        </w:rPr>
      </w:pPr>
      <w:r>
        <w:rPr>
          <w:rFonts w:ascii="Arial" w:hAnsi="Arial" w:cs="Arial"/>
          <w:b/>
          <w:color w:val="0000FF"/>
          <w:sz w:val="24"/>
        </w:rPr>
        <w:t>R3-226285</w:t>
      </w:r>
      <w:r>
        <w:rPr>
          <w:rFonts w:ascii="Arial" w:hAnsi="Arial" w:cs="Arial"/>
          <w:b/>
          <w:color w:val="0000FF"/>
          <w:sz w:val="24"/>
        </w:rPr>
        <w:tab/>
      </w:r>
      <w:r>
        <w:rPr>
          <w:rFonts w:ascii="Arial" w:hAnsi="Arial" w:cs="Arial"/>
          <w:b/>
          <w:sz w:val="24"/>
        </w:rPr>
        <w:t>Discussion on Multi-path Support for SL relay</w:t>
      </w:r>
    </w:p>
    <w:p w14:paraId="5952476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134F6F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8BC6C" w14:textId="0B7B601E" w:rsidR="00B54A81" w:rsidRDefault="00B54A81" w:rsidP="00B54A81">
      <w:pPr>
        <w:rPr>
          <w:rFonts w:ascii="Arial" w:hAnsi="Arial" w:cs="Arial"/>
          <w:b/>
          <w:sz w:val="24"/>
        </w:rPr>
      </w:pPr>
      <w:r>
        <w:rPr>
          <w:rFonts w:ascii="Arial" w:hAnsi="Arial" w:cs="Arial"/>
          <w:b/>
          <w:color w:val="0000FF"/>
          <w:sz w:val="24"/>
        </w:rPr>
        <w:t>R3-226265</w:t>
      </w:r>
      <w:r>
        <w:rPr>
          <w:rFonts w:ascii="Arial" w:hAnsi="Arial" w:cs="Arial"/>
          <w:b/>
          <w:color w:val="0000FF"/>
          <w:sz w:val="24"/>
        </w:rPr>
        <w:tab/>
      </w:r>
      <w:r>
        <w:rPr>
          <w:rFonts w:ascii="Arial" w:hAnsi="Arial" w:cs="Arial"/>
          <w:b/>
          <w:sz w:val="24"/>
        </w:rPr>
        <w:t>SL relay: U2U relay and Multi-path relay</w:t>
      </w:r>
    </w:p>
    <w:p w14:paraId="24AA550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849B92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305A4" w14:textId="1C611B5E" w:rsidR="00B54A81" w:rsidRDefault="00B54A81" w:rsidP="00B54A81">
      <w:pPr>
        <w:rPr>
          <w:rFonts w:ascii="Arial" w:hAnsi="Arial" w:cs="Arial"/>
          <w:b/>
          <w:sz w:val="24"/>
        </w:rPr>
      </w:pPr>
      <w:r>
        <w:rPr>
          <w:rFonts w:ascii="Arial" w:hAnsi="Arial" w:cs="Arial"/>
          <w:b/>
          <w:color w:val="0000FF"/>
          <w:sz w:val="24"/>
        </w:rPr>
        <w:t>R3-226355</w:t>
      </w:r>
      <w:r>
        <w:rPr>
          <w:rFonts w:ascii="Arial" w:hAnsi="Arial" w:cs="Arial"/>
          <w:b/>
          <w:color w:val="0000FF"/>
          <w:sz w:val="24"/>
        </w:rPr>
        <w:tab/>
      </w:r>
      <w:r>
        <w:rPr>
          <w:rFonts w:ascii="Arial" w:hAnsi="Arial" w:cs="Arial"/>
          <w:b/>
          <w:sz w:val="24"/>
        </w:rPr>
        <w:t xml:space="preserve">Remaining issues of multi-path relay and service </w:t>
      </w:r>
      <w:proofErr w:type="spellStart"/>
      <w:r>
        <w:rPr>
          <w:rFonts w:ascii="Arial" w:hAnsi="Arial" w:cs="Arial"/>
          <w:b/>
          <w:sz w:val="24"/>
        </w:rPr>
        <w:t>continuinty</w:t>
      </w:r>
      <w:proofErr w:type="spellEnd"/>
      <w:r>
        <w:rPr>
          <w:rFonts w:ascii="Arial" w:hAnsi="Arial" w:cs="Arial"/>
          <w:b/>
          <w:sz w:val="24"/>
        </w:rPr>
        <w:t xml:space="preserve"> for L2 U2N relay</w:t>
      </w:r>
    </w:p>
    <w:p w14:paraId="76B613F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8998E5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3A955" w14:textId="1714D8B0" w:rsidR="00B54A81" w:rsidRDefault="00B54A81" w:rsidP="00B54A81">
      <w:pPr>
        <w:rPr>
          <w:rFonts w:ascii="Arial" w:hAnsi="Arial" w:cs="Arial"/>
          <w:b/>
          <w:sz w:val="24"/>
        </w:rPr>
      </w:pPr>
      <w:r>
        <w:rPr>
          <w:rFonts w:ascii="Arial" w:hAnsi="Arial" w:cs="Arial"/>
          <w:b/>
          <w:color w:val="0000FF"/>
          <w:sz w:val="24"/>
        </w:rPr>
        <w:t>R3-226659</w:t>
      </w:r>
      <w:r>
        <w:rPr>
          <w:rFonts w:ascii="Arial" w:hAnsi="Arial" w:cs="Arial"/>
          <w:b/>
          <w:color w:val="0000FF"/>
          <w:sz w:val="24"/>
        </w:rPr>
        <w:tab/>
      </w:r>
      <w:r>
        <w:rPr>
          <w:rFonts w:ascii="Arial" w:hAnsi="Arial" w:cs="Arial"/>
          <w:b/>
          <w:sz w:val="24"/>
        </w:rPr>
        <w:t>Consideration on multi-path support and U2U relay operation</w:t>
      </w:r>
    </w:p>
    <w:p w14:paraId="77DFA1E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CCBAF6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99C20" w14:textId="091D4DE2" w:rsidR="00B54A81" w:rsidRDefault="00B54A81" w:rsidP="00B54A81">
      <w:pPr>
        <w:rPr>
          <w:rFonts w:ascii="Arial" w:hAnsi="Arial" w:cs="Arial"/>
          <w:b/>
          <w:sz w:val="24"/>
        </w:rPr>
      </w:pPr>
      <w:r>
        <w:rPr>
          <w:rFonts w:ascii="Arial" w:hAnsi="Arial" w:cs="Arial"/>
          <w:b/>
          <w:color w:val="0000FF"/>
          <w:sz w:val="24"/>
        </w:rPr>
        <w:t>R3-226589</w:t>
      </w:r>
      <w:r>
        <w:rPr>
          <w:rFonts w:ascii="Arial" w:hAnsi="Arial" w:cs="Arial"/>
          <w:b/>
          <w:color w:val="0000FF"/>
          <w:sz w:val="24"/>
        </w:rPr>
        <w:tab/>
      </w:r>
      <w:r>
        <w:rPr>
          <w:rFonts w:ascii="Arial" w:hAnsi="Arial" w:cs="Arial"/>
          <w:b/>
          <w:sz w:val="24"/>
        </w:rPr>
        <w:t xml:space="preserve">(TP to TS 38.401) Remaining issues on multipath for </w:t>
      </w:r>
      <w:proofErr w:type="spellStart"/>
      <w:r>
        <w:rPr>
          <w:rFonts w:ascii="Arial" w:hAnsi="Arial" w:cs="Arial"/>
          <w:b/>
          <w:sz w:val="24"/>
        </w:rPr>
        <w:t>sidelink</w:t>
      </w:r>
      <w:proofErr w:type="spellEnd"/>
      <w:r>
        <w:rPr>
          <w:rFonts w:ascii="Arial" w:hAnsi="Arial" w:cs="Arial"/>
          <w:b/>
          <w:sz w:val="24"/>
        </w:rPr>
        <w:t xml:space="preserve"> relay</w:t>
      </w:r>
    </w:p>
    <w:p w14:paraId="672E6DB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8D6624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19B49" w14:textId="21E36F67" w:rsidR="00B54A81" w:rsidRDefault="00B54A81" w:rsidP="00B54A81">
      <w:pPr>
        <w:rPr>
          <w:rFonts w:ascii="Arial" w:hAnsi="Arial" w:cs="Arial"/>
          <w:b/>
          <w:sz w:val="24"/>
        </w:rPr>
      </w:pPr>
      <w:r>
        <w:rPr>
          <w:rFonts w:ascii="Arial" w:hAnsi="Arial" w:cs="Arial"/>
          <w:b/>
          <w:color w:val="0000FF"/>
          <w:sz w:val="24"/>
        </w:rPr>
        <w:t>R3-226524</w:t>
      </w:r>
      <w:r>
        <w:rPr>
          <w:rFonts w:ascii="Arial" w:hAnsi="Arial" w:cs="Arial"/>
          <w:b/>
          <w:color w:val="0000FF"/>
          <w:sz w:val="24"/>
        </w:rPr>
        <w:tab/>
      </w:r>
      <w:r>
        <w:rPr>
          <w:rFonts w:ascii="Arial" w:hAnsi="Arial" w:cs="Arial"/>
          <w:b/>
          <w:sz w:val="24"/>
        </w:rPr>
        <w:t>Direct path and indirect path addition in multi-path relays</w:t>
      </w:r>
    </w:p>
    <w:p w14:paraId="2608B53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68584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D4A94" w14:textId="77777777" w:rsidR="00A23D10" w:rsidRPr="00300842" w:rsidRDefault="00A23D10" w:rsidP="00A23D10">
      <w:bookmarkStart w:id="111" w:name="_Toc120293411"/>
    </w:p>
    <w:p w14:paraId="60E2C856" w14:textId="77777777" w:rsidR="00A23D10" w:rsidRPr="004C3F45" w:rsidRDefault="00A23D10" w:rsidP="00A23D10">
      <w:pPr>
        <w:rPr>
          <w:b/>
          <w:bCs/>
          <w:color w:val="993300"/>
          <w:sz w:val="24"/>
          <w:szCs w:val="24"/>
          <w:u w:val="single"/>
        </w:rPr>
      </w:pPr>
      <w:r w:rsidRPr="004C3F45">
        <w:rPr>
          <w:b/>
          <w:bCs/>
          <w:color w:val="993300"/>
          <w:sz w:val="24"/>
          <w:szCs w:val="24"/>
          <w:u w:val="single"/>
        </w:rPr>
        <w:t>Discussion on the proposals:</w:t>
      </w:r>
    </w:p>
    <w:p w14:paraId="36B86AF1" w14:textId="71919A89" w:rsidR="00A23D10" w:rsidRDefault="00A23D10" w:rsidP="00A23D10">
      <w:pPr>
        <w:rPr>
          <w:rFonts w:ascii="Calibri" w:hAnsi="Calibri" w:cs="Calibri"/>
          <w:b/>
          <w:bCs/>
          <w:color w:val="FF0000"/>
          <w:sz w:val="18"/>
          <w:szCs w:val="18"/>
        </w:rPr>
      </w:pPr>
      <w:r>
        <w:rPr>
          <w:rFonts w:ascii="Calibri" w:eastAsia="DengXian" w:hAnsi="Calibri" w:cs="Calibri"/>
          <w:b/>
          <w:bCs/>
          <w:color w:val="FF0000"/>
          <w:sz w:val="18"/>
          <w:szCs w:val="18"/>
        </w:rPr>
        <w:t xml:space="preserve">From RAN3 point of view, the </w:t>
      </w:r>
      <w:r>
        <w:rPr>
          <w:rFonts w:ascii="Calibri" w:hAnsi="Calibri" w:cs="Calibri"/>
          <w:b/>
          <w:bCs/>
          <w:color w:val="FF0000"/>
          <w:sz w:val="18"/>
          <w:szCs w:val="18"/>
        </w:rPr>
        <w:t xml:space="preserve">Multi-path study phase is completed, and </w:t>
      </w:r>
      <w:r>
        <w:rPr>
          <w:rFonts w:ascii="Calibri" w:eastAsia="DengXian" w:hAnsi="Calibri" w:cs="Calibri"/>
          <w:b/>
          <w:bCs/>
          <w:color w:val="FF0000"/>
          <w:sz w:val="18"/>
          <w:szCs w:val="18"/>
        </w:rPr>
        <w:t xml:space="preserve">the </w:t>
      </w:r>
      <w:r>
        <w:rPr>
          <w:rFonts w:ascii="Calibri" w:hAnsi="Calibri" w:cs="Calibri"/>
          <w:b/>
          <w:bCs/>
          <w:color w:val="FF0000"/>
          <w:sz w:val="18"/>
          <w:szCs w:val="18"/>
        </w:rPr>
        <w:t>Multi-path can move to normative work phase.\</w:t>
      </w:r>
    </w:p>
    <w:p w14:paraId="79E26849" w14:textId="77777777" w:rsidR="00A23D10" w:rsidRPr="00C91698" w:rsidRDefault="00A23D10" w:rsidP="00A23D10">
      <w:pPr>
        <w:rPr>
          <w:rFonts w:eastAsia="DengXian"/>
        </w:rPr>
      </w:pPr>
    </w:p>
    <w:p w14:paraId="3483A5CF" w14:textId="4479588E" w:rsidR="00B54A81" w:rsidRDefault="00B54A81" w:rsidP="00B54A81">
      <w:pPr>
        <w:pStyle w:val="Heading2"/>
      </w:pPr>
      <w:r>
        <w:lastRenderedPageBreak/>
        <w:t>17</w:t>
      </w:r>
      <w:r>
        <w:tab/>
        <w:t>NR NTN enhancements WI</w:t>
      </w:r>
      <w:bookmarkEnd w:id="111"/>
      <w:ins w:id="112" w:author="Huawei_20230103" w:date="2023-01-03T10:37:00Z">
        <w:r w:rsidR="00F97B92">
          <w:t xml:space="preserve"> </w:t>
        </w:r>
        <w:r w:rsidR="00F97B92" w:rsidRPr="00F97B92">
          <w:t>[</w:t>
        </w:r>
        <w:proofErr w:type="spellStart"/>
        <w:r w:rsidR="00F97B92" w:rsidRPr="00F97B92">
          <w:t>NR_NTN_enh</w:t>
        </w:r>
        <w:proofErr w:type="spellEnd"/>
        <w:r w:rsidR="00F97B92" w:rsidRPr="00F97B92">
          <w:t>]</w:t>
        </w:r>
      </w:ins>
    </w:p>
    <w:p w14:paraId="03C1A742" w14:textId="77777777" w:rsidR="00B54A81" w:rsidRDefault="00B54A81" w:rsidP="00B54A81">
      <w:pPr>
        <w:pStyle w:val="Heading3"/>
      </w:pPr>
      <w:bookmarkStart w:id="113" w:name="_Toc120293412"/>
      <w:r>
        <w:t>17.1</w:t>
      </w:r>
      <w:r>
        <w:tab/>
        <w:t>General</w:t>
      </w:r>
      <w:bookmarkEnd w:id="113"/>
    </w:p>
    <w:p w14:paraId="2D357765" w14:textId="0C4779E4" w:rsidR="00B54A81" w:rsidRDefault="00B54A81" w:rsidP="00B54A81">
      <w:pPr>
        <w:rPr>
          <w:rFonts w:ascii="Arial" w:hAnsi="Arial" w:cs="Arial"/>
          <w:b/>
          <w:sz w:val="24"/>
        </w:rPr>
      </w:pPr>
      <w:r>
        <w:rPr>
          <w:rFonts w:ascii="Arial" w:hAnsi="Arial" w:cs="Arial"/>
          <w:b/>
          <w:color w:val="0000FF"/>
          <w:sz w:val="24"/>
        </w:rPr>
        <w:t>R3-226102</w:t>
      </w:r>
      <w:r>
        <w:rPr>
          <w:rFonts w:ascii="Arial" w:hAnsi="Arial" w:cs="Arial"/>
          <w:b/>
          <w:color w:val="0000FF"/>
          <w:sz w:val="24"/>
        </w:rPr>
        <w:tab/>
      </w:r>
      <w:r>
        <w:rPr>
          <w:rFonts w:ascii="Arial" w:hAnsi="Arial" w:cs="Arial"/>
          <w:b/>
          <w:sz w:val="24"/>
        </w:rPr>
        <w:t>UE Location Verification by the Network</w:t>
      </w:r>
    </w:p>
    <w:p w14:paraId="3818E634"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Ericsson, CATT, Thales, Huawei, Samsung, ZTE, Nokia, Nokia Shanghai Bell</w:t>
      </w:r>
    </w:p>
    <w:p w14:paraId="072D5AB3" w14:textId="77777777" w:rsidR="00B54A81" w:rsidRDefault="00B54A81" w:rsidP="00B54A81">
      <w:pPr>
        <w:rPr>
          <w:color w:val="808080"/>
        </w:rPr>
      </w:pPr>
      <w:r>
        <w:rPr>
          <w:color w:val="808080"/>
        </w:rPr>
        <w:t>(Replaces R3-225956)</w:t>
      </w:r>
    </w:p>
    <w:p w14:paraId="197089EB" w14:textId="77777777" w:rsidR="00B54A81" w:rsidRDefault="00B54A81" w:rsidP="00B54A81">
      <w:pPr>
        <w:rPr>
          <w:rFonts w:ascii="Arial" w:hAnsi="Arial" w:cs="Arial"/>
          <w:b/>
        </w:rPr>
      </w:pPr>
      <w:r>
        <w:rPr>
          <w:rFonts w:ascii="Arial" w:hAnsi="Arial" w:cs="Arial"/>
          <w:b/>
        </w:rPr>
        <w:t xml:space="preserve">Abstract: </w:t>
      </w:r>
    </w:p>
    <w:p w14:paraId="60614C04" w14:textId="77777777" w:rsidR="00B54A81" w:rsidRDefault="00B54A81" w:rsidP="00B54A81">
      <w:r>
        <w:t>Baseline CR</w:t>
      </w:r>
    </w:p>
    <w:p w14:paraId="200BA7C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D1BE091" w14:textId="0295C683" w:rsidR="00B54A81" w:rsidRDefault="00B54A81" w:rsidP="00B54A81">
      <w:pPr>
        <w:rPr>
          <w:rFonts w:ascii="Arial" w:hAnsi="Arial" w:cs="Arial"/>
          <w:b/>
          <w:sz w:val="24"/>
        </w:rPr>
      </w:pPr>
      <w:r>
        <w:rPr>
          <w:rFonts w:ascii="Arial" w:hAnsi="Arial" w:cs="Arial"/>
          <w:b/>
          <w:color w:val="0000FF"/>
          <w:sz w:val="24"/>
        </w:rPr>
        <w:t>R3-226106</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BLCR on NTN Functionality</w:t>
      </w:r>
    </w:p>
    <w:p w14:paraId="0570C024"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CR-0933  rev 1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Network Systems, CMCC</w:t>
      </w:r>
    </w:p>
    <w:p w14:paraId="63FE8C15" w14:textId="77777777" w:rsidR="00B54A81" w:rsidRDefault="00B54A81" w:rsidP="00B54A81">
      <w:pPr>
        <w:rPr>
          <w:color w:val="808080"/>
        </w:rPr>
      </w:pPr>
      <w:r>
        <w:rPr>
          <w:color w:val="808080"/>
        </w:rPr>
        <w:t>(Replaces R3-226066)</w:t>
      </w:r>
    </w:p>
    <w:p w14:paraId="37F9EE7C" w14:textId="77777777" w:rsidR="00B54A81" w:rsidRDefault="00B54A81" w:rsidP="00B54A81">
      <w:pPr>
        <w:rPr>
          <w:rFonts w:ascii="Arial" w:hAnsi="Arial" w:cs="Arial"/>
          <w:b/>
        </w:rPr>
      </w:pPr>
      <w:r>
        <w:rPr>
          <w:rFonts w:ascii="Arial" w:hAnsi="Arial" w:cs="Arial"/>
          <w:b/>
        </w:rPr>
        <w:t xml:space="preserve">Abstract: </w:t>
      </w:r>
    </w:p>
    <w:p w14:paraId="29A62CBA" w14:textId="77777777" w:rsidR="00B54A81" w:rsidRDefault="00B54A81" w:rsidP="00B54A81">
      <w:r>
        <w:t>Baseline CR</w:t>
      </w:r>
    </w:p>
    <w:p w14:paraId="763FCF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6ED39D9" w14:textId="448FE602" w:rsidR="00B54A81" w:rsidRDefault="00B54A81" w:rsidP="00B54A81">
      <w:pPr>
        <w:rPr>
          <w:rFonts w:ascii="Arial" w:hAnsi="Arial" w:cs="Arial"/>
          <w:b/>
          <w:sz w:val="24"/>
        </w:rPr>
      </w:pPr>
      <w:r>
        <w:rPr>
          <w:rFonts w:ascii="Arial" w:hAnsi="Arial" w:cs="Arial"/>
          <w:b/>
          <w:color w:val="0000FF"/>
          <w:sz w:val="24"/>
        </w:rPr>
        <w:t>R3-226166</w:t>
      </w:r>
      <w:r>
        <w:rPr>
          <w:rFonts w:ascii="Arial" w:hAnsi="Arial" w:cs="Arial"/>
          <w:b/>
          <w:color w:val="0000FF"/>
          <w:sz w:val="24"/>
        </w:rPr>
        <w:tab/>
      </w:r>
      <w:r>
        <w:rPr>
          <w:rFonts w:ascii="Arial" w:hAnsi="Arial" w:cs="Arial"/>
          <w:b/>
          <w:sz w:val="24"/>
        </w:rPr>
        <w:t>LS on Satellite coverage data transfer to a UE using UP versus CP</w:t>
      </w:r>
    </w:p>
    <w:p w14:paraId="61EAFFA0"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S2-2209684, to CT1, cc RAN2, RAN3, SA3</w:t>
      </w:r>
      <w:r>
        <w:rPr>
          <w:i/>
        </w:rPr>
        <w:br/>
      </w:r>
      <w:r>
        <w:rPr>
          <w:i/>
        </w:rPr>
        <w:tab/>
      </w:r>
      <w:r>
        <w:rPr>
          <w:i/>
        </w:rPr>
        <w:tab/>
      </w:r>
      <w:r>
        <w:rPr>
          <w:i/>
        </w:rPr>
        <w:tab/>
      </w:r>
      <w:r>
        <w:rPr>
          <w:i/>
        </w:rPr>
        <w:tab/>
      </w:r>
      <w:r>
        <w:rPr>
          <w:i/>
        </w:rPr>
        <w:tab/>
        <w:t>Source: SA2</w:t>
      </w:r>
    </w:p>
    <w:p w14:paraId="55D4A7C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7A756" w14:textId="77777777" w:rsidR="00B54A81" w:rsidRDefault="00B54A81" w:rsidP="00B54A81">
      <w:pPr>
        <w:pStyle w:val="Heading3"/>
      </w:pPr>
      <w:bookmarkStart w:id="114" w:name="_Toc120293413"/>
      <w:r>
        <w:t>17.2</w:t>
      </w:r>
      <w:r>
        <w:tab/>
        <w:t>Support Mobility and Service Continuity Enhancements</w:t>
      </w:r>
      <w:bookmarkEnd w:id="114"/>
    </w:p>
    <w:p w14:paraId="5F77B0D1" w14:textId="3AE06A78" w:rsidR="00B54A81" w:rsidRDefault="00B54A81" w:rsidP="00B54A81">
      <w:pPr>
        <w:rPr>
          <w:rFonts w:ascii="Arial" w:hAnsi="Arial" w:cs="Arial"/>
          <w:b/>
          <w:sz w:val="24"/>
        </w:rPr>
      </w:pPr>
      <w:r>
        <w:rPr>
          <w:rFonts w:ascii="Arial" w:hAnsi="Arial" w:cs="Arial"/>
          <w:b/>
          <w:color w:val="0000FF"/>
          <w:sz w:val="24"/>
        </w:rPr>
        <w:t>R3-226315</w:t>
      </w:r>
      <w:r>
        <w:rPr>
          <w:rFonts w:ascii="Arial" w:hAnsi="Arial" w:cs="Arial"/>
          <w:b/>
          <w:color w:val="0000FF"/>
          <w:sz w:val="24"/>
        </w:rPr>
        <w:tab/>
      </w:r>
      <w:r>
        <w:rPr>
          <w:rFonts w:ascii="Arial" w:hAnsi="Arial" w:cs="Arial"/>
          <w:b/>
          <w:sz w:val="24"/>
        </w:rPr>
        <w:t>Discussion on the Mobility and Service Continuity Enhancements in NR NTN</w:t>
      </w:r>
    </w:p>
    <w:p w14:paraId="79056E5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C6933A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141DA" w14:textId="7E920852" w:rsidR="00B54A81" w:rsidRDefault="00B54A81" w:rsidP="00B54A81">
      <w:pPr>
        <w:rPr>
          <w:rFonts w:ascii="Arial" w:hAnsi="Arial" w:cs="Arial"/>
          <w:b/>
          <w:sz w:val="24"/>
        </w:rPr>
      </w:pPr>
      <w:r>
        <w:rPr>
          <w:rFonts w:ascii="Arial" w:hAnsi="Arial" w:cs="Arial"/>
          <w:b/>
          <w:color w:val="0000FF"/>
          <w:sz w:val="24"/>
        </w:rPr>
        <w:t>R3-226619</w:t>
      </w:r>
      <w:r>
        <w:rPr>
          <w:rFonts w:ascii="Arial" w:hAnsi="Arial" w:cs="Arial"/>
          <w:b/>
          <w:color w:val="0000FF"/>
          <w:sz w:val="24"/>
        </w:rPr>
        <w:tab/>
      </w:r>
      <w:r>
        <w:rPr>
          <w:rFonts w:ascii="Arial" w:hAnsi="Arial" w:cs="Arial"/>
          <w:b/>
          <w:sz w:val="24"/>
        </w:rPr>
        <w:t>Further discussion on mobility of NTN</w:t>
      </w:r>
    </w:p>
    <w:p w14:paraId="3967F54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844D51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6366A" w14:textId="699936CA" w:rsidR="00B54A81" w:rsidRDefault="00B54A81" w:rsidP="00B54A81">
      <w:pPr>
        <w:rPr>
          <w:rFonts w:ascii="Arial" w:hAnsi="Arial" w:cs="Arial"/>
          <w:b/>
          <w:sz w:val="24"/>
        </w:rPr>
      </w:pPr>
      <w:r>
        <w:rPr>
          <w:rFonts w:ascii="Arial" w:hAnsi="Arial" w:cs="Arial"/>
          <w:b/>
          <w:color w:val="0000FF"/>
          <w:sz w:val="24"/>
        </w:rPr>
        <w:t>R3-226655</w:t>
      </w:r>
      <w:r>
        <w:rPr>
          <w:rFonts w:ascii="Arial" w:hAnsi="Arial" w:cs="Arial"/>
          <w:b/>
          <w:color w:val="0000FF"/>
          <w:sz w:val="24"/>
        </w:rPr>
        <w:tab/>
      </w:r>
      <w:r>
        <w:rPr>
          <w:rFonts w:ascii="Arial" w:hAnsi="Arial" w:cs="Arial"/>
          <w:b/>
          <w:sz w:val="24"/>
        </w:rPr>
        <w:t>Discussion on NR NTN Service Continuity Enhancements</w:t>
      </w:r>
    </w:p>
    <w:p w14:paraId="4396273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7040BEB"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7E143" w14:textId="5B37241A" w:rsidR="00B54A81" w:rsidRDefault="00B54A81" w:rsidP="00B54A81">
      <w:pPr>
        <w:rPr>
          <w:rFonts w:ascii="Arial" w:hAnsi="Arial" w:cs="Arial"/>
          <w:b/>
          <w:sz w:val="24"/>
        </w:rPr>
      </w:pPr>
      <w:r>
        <w:rPr>
          <w:rFonts w:ascii="Arial" w:hAnsi="Arial" w:cs="Arial"/>
          <w:b/>
          <w:color w:val="0000FF"/>
          <w:sz w:val="24"/>
        </w:rPr>
        <w:t>R3-226272</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interface enhancements in NTN</w:t>
      </w:r>
    </w:p>
    <w:p w14:paraId="4D161E4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4AE662E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0D289" w14:textId="663E1085" w:rsidR="00B54A81" w:rsidRDefault="00B54A81" w:rsidP="00B54A81">
      <w:pPr>
        <w:rPr>
          <w:rFonts w:ascii="Arial" w:hAnsi="Arial" w:cs="Arial"/>
          <w:b/>
          <w:sz w:val="24"/>
        </w:rPr>
      </w:pPr>
      <w:r>
        <w:rPr>
          <w:rFonts w:ascii="Arial" w:hAnsi="Arial" w:cs="Arial"/>
          <w:b/>
          <w:color w:val="0000FF"/>
          <w:sz w:val="24"/>
        </w:rPr>
        <w:t>R3-226316</w:t>
      </w:r>
      <w:r>
        <w:rPr>
          <w:rFonts w:ascii="Arial" w:hAnsi="Arial" w:cs="Arial"/>
          <w:b/>
          <w:color w:val="0000FF"/>
          <w:sz w:val="24"/>
        </w:rPr>
        <w:tab/>
      </w:r>
      <w:r>
        <w:rPr>
          <w:rFonts w:ascii="Arial" w:hAnsi="Arial" w:cs="Arial"/>
          <w:b/>
          <w:sz w:val="24"/>
        </w:rPr>
        <w:t>[draft] LS on CHO with time-based trigger condition in N2-HO</w:t>
      </w:r>
    </w:p>
    <w:p w14:paraId="110B876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23A614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BCCB" w14:textId="6E2A403C" w:rsidR="00B54A81" w:rsidRDefault="00B54A81" w:rsidP="00B54A81">
      <w:pPr>
        <w:rPr>
          <w:rFonts w:ascii="Arial" w:hAnsi="Arial" w:cs="Arial"/>
          <w:b/>
          <w:sz w:val="24"/>
        </w:rPr>
      </w:pPr>
      <w:r>
        <w:rPr>
          <w:rFonts w:ascii="Arial" w:hAnsi="Arial" w:cs="Arial"/>
          <w:b/>
          <w:color w:val="0000FF"/>
          <w:sz w:val="24"/>
        </w:rPr>
        <w:t>R3-226393</w:t>
      </w:r>
      <w:r>
        <w:rPr>
          <w:rFonts w:ascii="Arial" w:hAnsi="Arial" w:cs="Arial"/>
          <w:b/>
          <w:color w:val="0000FF"/>
          <w:sz w:val="24"/>
        </w:rPr>
        <w:tab/>
      </w:r>
      <w:r>
        <w:rPr>
          <w:rFonts w:ascii="Arial" w:hAnsi="Arial" w:cs="Arial"/>
          <w:b/>
          <w:sz w:val="24"/>
        </w:rPr>
        <w:t>Further discussion on mobility enhancement of NTN</w:t>
      </w:r>
    </w:p>
    <w:p w14:paraId="6DBA7F1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9558FF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F27AB" w14:textId="2BACF26B" w:rsidR="00B54A81" w:rsidRDefault="00B54A81" w:rsidP="00B54A81">
      <w:pPr>
        <w:rPr>
          <w:rFonts w:ascii="Arial" w:hAnsi="Arial" w:cs="Arial"/>
          <w:b/>
          <w:sz w:val="24"/>
        </w:rPr>
      </w:pPr>
      <w:r>
        <w:rPr>
          <w:rFonts w:ascii="Arial" w:hAnsi="Arial" w:cs="Arial"/>
          <w:b/>
          <w:color w:val="0000FF"/>
          <w:sz w:val="24"/>
        </w:rPr>
        <w:t>R3-226411</w:t>
      </w:r>
      <w:r>
        <w:rPr>
          <w:rFonts w:ascii="Arial" w:hAnsi="Arial" w:cs="Arial"/>
          <w:b/>
          <w:color w:val="0000FF"/>
          <w:sz w:val="24"/>
        </w:rPr>
        <w:tab/>
      </w:r>
      <w:r>
        <w:rPr>
          <w:rFonts w:ascii="Arial" w:hAnsi="Arial" w:cs="Arial"/>
          <w:b/>
          <w:sz w:val="24"/>
        </w:rPr>
        <w:t>Time-Based HO for NTN and NGAP</w:t>
      </w:r>
    </w:p>
    <w:p w14:paraId="338A09E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28FD5BA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R3-226770</w:t>
      </w:r>
      <w:r>
        <w:rPr>
          <w:color w:val="993300"/>
          <w:u w:val="single"/>
        </w:rPr>
        <w:t>.</w:t>
      </w:r>
    </w:p>
    <w:p w14:paraId="24DCC06D" w14:textId="405DDAFC" w:rsidR="00B54A81" w:rsidRDefault="00B54A81" w:rsidP="00B54A81">
      <w:pPr>
        <w:rPr>
          <w:rFonts w:ascii="Arial" w:hAnsi="Arial" w:cs="Arial"/>
          <w:b/>
          <w:sz w:val="24"/>
        </w:rPr>
      </w:pPr>
      <w:r>
        <w:rPr>
          <w:rFonts w:ascii="Arial" w:hAnsi="Arial" w:cs="Arial"/>
          <w:b/>
          <w:color w:val="0000FF"/>
          <w:sz w:val="24"/>
        </w:rPr>
        <w:t>R3-226770</w:t>
      </w:r>
      <w:r>
        <w:rPr>
          <w:rFonts w:ascii="Arial" w:hAnsi="Arial" w:cs="Arial"/>
          <w:b/>
          <w:color w:val="0000FF"/>
          <w:sz w:val="24"/>
        </w:rPr>
        <w:tab/>
      </w:r>
      <w:r>
        <w:rPr>
          <w:rFonts w:ascii="Arial" w:hAnsi="Arial" w:cs="Arial"/>
          <w:b/>
          <w:sz w:val="24"/>
        </w:rPr>
        <w:t>Time-Based HO for NTN and NGAP</w:t>
      </w:r>
    </w:p>
    <w:p w14:paraId="46CCE86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 Thales</w:t>
      </w:r>
    </w:p>
    <w:p w14:paraId="05FF8FC8" w14:textId="77777777" w:rsidR="00B54A81" w:rsidRDefault="00B54A81" w:rsidP="00B54A81">
      <w:pPr>
        <w:rPr>
          <w:color w:val="808080"/>
        </w:rPr>
      </w:pPr>
      <w:r>
        <w:rPr>
          <w:color w:val="808080"/>
        </w:rPr>
        <w:t>(Replaces R3-226411)</w:t>
      </w:r>
    </w:p>
    <w:p w14:paraId="7B1ED65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6BAB4" w14:textId="4F9998C6" w:rsidR="00B54A81" w:rsidRDefault="00B54A81" w:rsidP="00B54A81">
      <w:pPr>
        <w:rPr>
          <w:rFonts w:ascii="Arial" w:hAnsi="Arial" w:cs="Arial"/>
          <w:b/>
          <w:sz w:val="24"/>
        </w:rPr>
      </w:pPr>
      <w:r>
        <w:rPr>
          <w:rFonts w:ascii="Arial" w:hAnsi="Arial" w:cs="Arial"/>
          <w:b/>
          <w:color w:val="0000FF"/>
          <w:sz w:val="24"/>
        </w:rPr>
        <w:t>R3-226412</w:t>
      </w:r>
      <w:r>
        <w:rPr>
          <w:rFonts w:ascii="Arial" w:hAnsi="Arial" w:cs="Arial"/>
          <w:b/>
          <w:color w:val="0000FF"/>
          <w:sz w:val="24"/>
        </w:rPr>
        <w:tab/>
      </w:r>
      <w:r>
        <w:rPr>
          <w:rFonts w:ascii="Arial" w:hAnsi="Arial" w:cs="Arial"/>
          <w:b/>
          <w:sz w:val="24"/>
        </w:rPr>
        <w:t>Time-Based HO for NTN - NGAP impacts</w:t>
      </w:r>
    </w:p>
    <w:p w14:paraId="00BEAF73"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CR-0891  rev 2 Cat: B (Rel-18)</w:t>
      </w:r>
      <w:r>
        <w:rPr>
          <w:i/>
        </w:rPr>
        <w:br/>
      </w:r>
      <w:r>
        <w:rPr>
          <w:i/>
        </w:rPr>
        <w:br/>
      </w:r>
      <w:r>
        <w:rPr>
          <w:i/>
        </w:rPr>
        <w:tab/>
      </w:r>
      <w:r>
        <w:rPr>
          <w:i/>
        </w:rPr>
        <w:tab/>
      </w:r>
      <w:r>
        <w:rPr>
          <w:i/>
        </w:rPr>
        <w:tab/>
      </w:r>
      <w:r>
        <w:rPr>
          <w:i/>
        </w:rPr>
        <w:tab/>
      </w:r>
      <w:r>
        <w:rPr>
          <w:i/>
        </w:rPr>
        <w:tab/>
        <w:t xml:space="preserve">Source: Ericsson, Thales, ZTE, </w:t>
      </w:r>
      <w:proofErr w:type="spellStart"/>
      <w:r>
        <w:rPr>
          <w:i/>
        </w:rPr>
        <w:t>Omnispace</w:t>
      </w:r>
      <w:proofErr w:type="spellEnd"/>
      <w:r>
        <w:rPr>
          <w:i/>
        </w:rPr>
        <w:t>, TTP, CATT, Hughes, EchoStar, Huawei</w:t>
      </w:r>
    </w:p>
    <w:p w14:paraId="5474A81F" w14:textId="77777777" w:rsidR="00B54A81" w:rsidRDefault="00B54A81" w:rsidP="00B54A81">
      <w:pPr>
        <w:rPr>
          <w:color w:val="808080"/>
        </w:rPr>
      </w:pPr>
      <w:r>
        <w:rPr>
          <w:color w:val="808080"/>
        </w:rPr>
        <w:t>(Replaces R3-225989)</w:t>
      </w:r>
    </w:p>
    <w:p w14:paraId="30144D2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6D67F" w14:textId="675726B7" w:rsidR="00B54A81" w:rsidRDefault="00B54A81" w:rsidP="00B54A81">
      <w:pPr>
        <w:rPr>
          <w:rFonts w:ascii="Arial" w:hAnsi="Arial" w:cs="Arial"/>
          <w:b/>
          <w:sz w:val="24"/>
        </w:rPr>
      </w:pPr>
      <w:r>
        <w:rPr>
          <w:rFonts w:ascii="Arial" w:hAnsi="Arial" w:cs="Arial"/>
          <w:b/>
          <w:color w:val="0000FF"/>
          <w:sz w:val="24"/>
        </w:rPr>
        <w:t>R3-226413</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and NTN with Transparent Payload in Rel-18</w:t>
      </w:r>
    </w:p>
    <w:p w14:paraId="3247362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6C44A2E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52DCC" w14:textId="335CF621" w:rsidR="00B54A81" w:rsidRDefault="00B54A81" w:rsidP="00B54A81">
      <w:pPr>
        <w:rPr>
          <w:rFonts w:ascii="Arial" w:hAnsi="Arial" w:cs="Arial"/>
          <w:b/>
          <w:sz w:val="24"/>
        </w:rPr>
      </w:pPr>
      <w:r>
        <w:rPr>
          <w:rFonts w:ascii="Arial" w:hAnsi="Arial" w:cs="Arial"/>
          <w:b/>
          <w:color w:val="0000FF"/>
          <w:sz w:val="24"/>
        </w:rPr>
        <w:t>R3-226476</w:t>
      </w:r>
      <w:r>
        <w:rPr>
          <w:rFonts w:ascii="Arial" w:hAnsi="Arial" w:cs="Arial"/>
          <w:b/>
          <w:color w:val="0000FF"/>
          <w:sz w:val="24"/>
        </w:rPr>
        <w:tab/>
      </w:r>
      <w:r>
        <w:rPr>
          <w:rFonts w:ascii="Arial" w:hAnsi="Arial" w:cs="Arial"/>
          <w:b/>
          <w:sz w:val="24"/>
        </w:rPr>
        <w:t>Further discussion on mobility issue for NR NTN</w:t>
      </w:r>
    </w:p>
    <w:p w14:paraId="7248E07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28028D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B0DA8" w14:textId="599B05C0" w:rsidR="00B54A81" w:rsidRDefault="00B54A81" w:rsidP="00B54A81">
      <w:pPr>
        <w:rPr>
          <w:rFonts w:ascii="Arial" w:hAnsi="Arial" w:cs="Arial"/>
          <w:b/>
          <w:sz w:val="24"/>
        </w:rPr>
      </w:pPr>
      <w:r>
        <w:rPr>
          <w:rFonts w:ascii="Arial" w:hAnsi="Arial" w:cs="Arial"/>
          <w:b/>
          <w:color w:val="0000FF"/>
          <w:sz w:val="24"/>
        </w:rPr>
        <w:t>R3-226568</w:t>
      </w:r>
      <w:r>
        <w:rPr>
          <w:rFonts w:ascii="Arial" w:hAnsi="Arial" w:cs="Arial"/>
          <w:b/>
          <w:color w:val="0000FF"/>
          <w:sz w:val="24"/>
        </w:rPr>
        <w:tab/>
      </w:r>
      <w:r>
        <w:rPr>
          <w:rFonts w:ascii="Arial" w:hAnsi="Arial" w:cs="Arial"/>
          <w:b/>
          <w:sz w:val="24"/>
        </w:rPr>
        <w:t>Discussion Mobility and Service Continuity Enhancements for NTN</w:t>
      </w:r>
    </w:p>
    <w:p w14:paraId="0F45C3CF"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40A2E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88D23" w14:textId="1D78D9C2" w:rsidR="00B54A81" w:rsidRDefault="00B54A81" w:rsidP="00B54A81">
      <w:pPr>
        <w:rPr>
          <w:rFonts w:ascii="Arial" w:hAnsi="Arial" w:cs="Arial"/>
          <w:b/>
          <w:sz w:val="24"/>
        </w:rPr>
      </w:pPr>
      <w:r>
        <w:rPr>
          <w:rFonts w:ascii="Arial" w:hAnsi="Arial" w:cs="Arial"/>
          <w:b/>
          <w:color w:val="0000FF"/>
          <w:sz w:val="24"/>
        </w:rPr>
        <w:t>R3-226591</w:t>
      </w:r>
      <w:r>
        <w:rPr>
          <w:rFonts w:ascii="Arial" w:hAnsi="Arial" w:cs="Arial"/>
          <w:b/>
          <w:color w:val="0000FF"/>
          <w:sz w:val="24"/>
        </w:rPr>
        <w:tab/>
      </w:r>
      <w:r>
        <w:rPr>
          <w:rFonts w:ascii="Arial" w:hAnsi="Arial" w:cs="Arial"/>
          <w:b/>
          <w:sz w:val="24"/>
        </w:rPr>
        <w:t>Further discussion on service continuity enhancement</w:t>
      </w:r>
    </w:p>
    <w:p w14:paraId="4DF698A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B43EB9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69D46" w14:textId="51FCAD73" w:rsidR="00B54A81" w:rsidRDefault="00B54A81" w:rsidP="00B54A81">
      <w:pPr>
        <w:rPr>
          <w:rFonts w:ascii="Arial" w:hAnsi="Arial" w:cs="Arial"/>
          <w:b/>
          <w:sz w:val="24"/>
        </w:rPr>
      </w:pPr>
      <w:r>
        <w:rPr>
          <w:rFonts w:ascii="Arial" w:hAnsi="Arial" w:cs="Arial"/>
          <w:b/>
          <w:color w:val="0000FF"/>
          <w:sz w:val="24"/>
        </w:rPr>
        <w:t>R3-226620</w:t>
      </w:r>
      <w:r>
        <w:rPr>
          <w:rFonts w:ascii="Arial" w:hAnsi="Arial" w:cs="Arial"/>
          <w:b/>
          <w:color w:val="0000FF"/>
          <w:sz w:val="24"/>
        </w:rPr>
        <w:tab/>
      </w:r>
      <w:r>
        <w:rPr>
          <w:rFonts w:ascii="Arial" w:hAnsi="Arial" w:cs="Arial"/>
          <w:b/>
          <w:sz w:val="24"/>
        </w:rPr>
        <w:t>Further discussion on XN and NG interface</w:t>
      </w:r>
    </w:p>
    <w:p w14:paraId="62F854D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B927A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7064B" w14:textId="5335B326" w:rsidR="00B54A81" w:rsidRDefault="00B54A81" w:rsidP="00B54A81">
      <w:pPr>
        <w:rPr>
          <w:rFonts w:ascii="Arial" w:hAnsi="Arial" w:cs="Arial"/>
          <w:b/>
          <w:sz w:val="24"/>
        </w:rPr>
      </w:pPr>
      <w:r>
        <w:rPr>
          <w:rFonts w:ascii="Arial" w:hAnsi="Arial" w:cs="Arial"/>
          <w:b/>
          <w:color w:val="0000FF"/>
          <w:sz w:val="24"/>
        </w:rPr>
        <w:t>R3-226649</w:t>
      </w:r>
      <w:r>
        <w:rPr>
          <w:rFonts w:ascii="Arial" w:hAnsi="Arial" w:cs="Arial"/>
          <w:b/>
          <w:color w:val="0000FF"/>
          <w:sz w:val="24"/>
        </w:rPr>
        <w:tab/>
      </w:r>
      <w:r>
        <w:rPr>
          <w:rFonts w:ascii="Arial" w:hAnsi="Arial" w:cs="Arial"/>
          <w:b/>
          <w:sz w:val="24"/>
        </w:rPr>
        <w:t xml:space="preserve">CR for TS38.300 on Clarification of Cell Identifier used for handover signalling and </w:t>
      </w:r>
      <w:proofErr w:type="spellStart"/>
      <w:r>
        <w:rPr>
          <w:rFonts w:ascii="Arial" w:hAnsi="Arial" w:cs="Arial"/>
          <w:b/>
          <w:sz w:val="24"/>
        </w:rPr>
        <w:t>Xn</w:t>
      </w:r>
      <w:proofErr w:type="spellEnd"/>
      <w:r>
        <w:rPr>
          <w:rFonts w:ascii="Arial" w:hAnsi="Arial" w:cs="Arial"/>
          <w:b/>
          <w:sz w:val="24"/>
        </w:rPr>
        <w:t xml:space="preserve"> Interface</w:t>
      </w:r>
    </w:p>
    <w:p w14:paraId="3284DB39"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Qualcomm Incorporated, Huawei, Nokia, ZTE, Deutsche Telekom, Verizon Wireless, CATT, NEC</w:t>
      </w:r>
    </w:p>
    <w:p w14:paraId="66AE531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68B4D" w14:textId="2018A51F" w:rsidR="00B54A81" w:rsidRDefault="00B54A81" w:rsidP="00B54A81">
      <w:pPr>
        <w:rPr>
          <w:rFonts w:ascii="Arial" w:hAnsi="Arial" w:cs="Arial"/>
          <w:b/>
          <w:sz w:val="24"/>
        </w:rPr>
      </w:pPr>
      <w:r>
        <w:rPr>
          <w:rFonts w:ascii="Arial" w:hAnsi="Arial" w:cs="Arial"/>
          <w:b/>
          <w:color w:val="0000FF"/>
          <w:sz w:val="24"/>
        </w:rPr>
        <w:t>R3-226706</w:t>
      </w:r>
      <w:r>
        <w:rPr>
          <w:rFonts w:ascii="Arial" w:hAnsi="Arial" w:cs="Arial"/>
          <w:b/>
          <w:color w:val="0000FF"/>
          <w:sz w:val="24"/>
        </w:rPr>
        <w:tab/>
      </w:r>
      <w:r>
        <w:rPr>
          <w:rFonts w:ascii="Arial" w:hAnsi="Arial" w:cs="Arial"/>
          <w:b/>
          <w:sz w:val="24"/>
        </w:rPr>
        <w:t>Discussion on mobility enhancement of NTN</w:t>
      </w:r>
    </w:p>
    <w:p w14:paraId="6E3A8FC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EEAB2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8B3CE" w14:textId="77777777" w:rsidR="00A23D10" w:rsidRPr="00300842" w:rsidRDefault="00A23D10" w:rsidP="00A23D10"/>
    <w:p w14:paraId="2056C346" w14:textId="77777777" w:rsidR="00A23D10" w:rsidRPr="004C3F45" w:rsidRDefault="00A23D10" w:rsidP="00A23D10">
      <w:pPr>
        <w:rPr>
          <w:b/>
          <w:bCs/>
          <w:color w:val="993300"/>
          <w:sz w:val="24"/>
          <w:szCs w:val="24"/>
          <w:u w:val="single"/>
        </w:rPr>
      </w:pPr>
      <w:r w:rsidRPr="004C3F45">
        <w:rPr>
          <w:b/>
          <w:bCs/>
          <w:color w:val="993300"/>
          <w:sz w:val="24"/>
          <w:szCs w:val="24"/>
          <w:u w:val="single"/>
        </w:rPr>
        <w:t>Discussion on the proposals:</w:t>
      </w:r>
    </w:p>
    <w:p w14:paraId="25B0D6F0" w14:textId="7B75FC71" w:rsidR="00A23D10" w:rsidRPr="006D542B" w:rsidRDefault="00A23D10" w:rsidP="00A23D10">
      <w:pPr>
        <w:rPr>
          <w:lang w:eastAsia="en-US"/>
        </w:rPr>
      </w:pPr>
      <w:r>
        <w:rPr>
          <w:lang w:eastAsia="en-US"/>
        </w:rPr>
        <w:t xml:space="preserve">1. </w:t>
      </w:r>
      <w:r w:rsidRPr="006D542B">
        <w:rPr>
          <w:lang w:eastAsia="en-US"/>
        </w:rPr>
        <w:t>FFS which cell ID (mapped cell ID/</w:t>
      </w:r>
      <w:proofErr w:type="spellStart"/>
      <w:r w:rsidRPr="006D542B">
        <w:rPr>
          <w:lang w:eastAsia="en-US"/>
        </w:rPr>
        <w:t>Uu</w:t>
      </w:r>
      <w:proofErr w:type="spellEnd"/>
      <w:r w:rsidRPr="006D542B">
        <w:rPr>
          <w:lang w:eastAsia="en-US"/>
        </w:rPr>
        <w:t xml:space="preserve"> cell ID/Both are fine) is exchanged via </w:t>
      </w:r>
      <w:proofErr w:type="spellStart"/>
      <w:r w:rsidRPr="006D542B">
        <w:rPr>
          <w:lang w:eastAsia="en-US"/>
        </w:rPr>
        <w:t>Xn</w:t>
      </w:r>
      <w:proofErr w:type="spellEnd"/>
      <w:r w:rsidRPr="006D542B">
        <w:rPr>
          <w:lang w:eastAsia="en-US"/>
        </w:rPr>
        <w:t xml:space="preserve"> setup and Configuration update messages.</w:t>
      </w:r>
    </w:p>
    <w:p w14:paraId="0C328A76" w14:textId="77777777" w:rsidR="00A23D10" w:rsidRPr="006D542B" w:rsidRDefault="00A23D10" w:rsidP="00A23D10">
      <w:pPr>
        <w:rPr>
          <w:lang w:eastAsia="en-US"/>
        </w:rPr>
      </w:pPr>
      <w:r w:rsidRPr="006D542B">
        <w:rPr>
          <w:lang w:eastAsia="en-US"/>
        </w:rPr>
        <w:t>Tackle the FFS issues of Cell ID and TAC in handover:</w:t>
      </w:r>
    </w:p>
    <w:p w14:paraId="09F6791B" w14:textId="77777777" w:rsidR="00A23D10" w:rsidRPr="006D542B" w:rsidRDefault="00A23D10" w:rsidP="00A23D10">
      <w:pPr>
        <w:rPr>
          <w:rFonts w:eastAsia="MS Mincho"/>
          <w:lang w:eastAsia="en-US"/>
        </w:rPr>
      </w:pPr>
      <w:r w:rsidRPr="006D542B">
        <w:rPr>
          <w:rFonts w:eastAsia="MS Mincho"/>
          <w:lang w:eastAsia="en-US"/>
        </w:rPr>
        <w:t xml:space="preserve">Option 1: The Mapped Cell ID with a single TAC should be exchanged via </w:t>
      </w:r>
      <w:proofErr w:type="spellStart"/>
      <w:r w:rsidRPr="006D542B">
        <w:rPr>
          <w:rFonts w:eastAsia="MS Mincho"/>
          <w:lang w:eastAsia="en-US"/>
        </w:rPr>
        <w:t>Xn</w:t>
      </w:r>
      <w:proofErr w:type="spellEnd"/>
      <w:r w:rsidRPr="006D542B">
        <w:rPr>
          <w:rFonts w:eastAsia="MS Mincho"/>
          <w:lang w:eastAsia="en-US"/>
        </w:rPr>
        <w:t xml:space="preserve"> setup procedure while both the </w:t>
      </w:r>
      <w:proofErr w:type="spellStart"/>
      <w:r w:rsidRPr="006D542B">
        <w:rPr>
          <w:rFonts w:eastAsia="MS Mincho"/>
          <w:lang w:eastAsia="en-US"/>
        </w:rPr>
        <w:t>Uu</w:t>
      </w:r>
      <w:proofErr w:type="spellEnd"/>
      <w:r w:rsidRPr="006D542B">
        <w:rPr>
          <w:rFonts w:eastAsia="MS Mincho"/>
          <w:lang w:eastAsia="en-US"/>
        </w:rPr>
        <w:t xml:space="preserve"> Cell ID and the Mapped Cell ID can be used in handover message. </w:t>
      </w:r>
    </w:p>
    <w:p w14:paraId="4F90C90A" w14:textId="77777777" w:rsidR="00A23D10" w:rsidRPr="006D542B" w:rsidRDefault="00A23D10" w:rsidP="00A23D10">
      <w:pPr>
        <w:rPr>
          <w:rFonts w:eastAsia="MS Mincho"/>
          <w:lang w:eastAsia="en-US"/>
        </w:rPr>
      </w:pPr>
      <w:r w:rsidRPr="006D542B">
        <w:rPr>
          <w:rFonts w:eastAsia="MS Mincho"/>
          <w:lang w:eastAsia="en-US"/>
        </w:rPr>
        <w:t xml:space="preserve">Option 2: The </w:t>
      </w:r>
      <w:proofErr w:type="spellStart"/>
      <w:r w:rsidRPr="006D542B">
        <w:rPr>
          <w:rFonts w:eastAsia="MS Mincho"/>
          <w:lang w:eastAsia="en-US"/>
        </w:rPr>
        <w:t>Uu</w:t>
      </w:r>
      <w:proofErr w:type="spellEnd"/>
      <w:r w:rsidRPr="006D542B">
        <w:rPr>
          <w:rFonts w:eastAsia="MS Mincho"/>
          <w:lang w:eastAsia="en-US"/>
        </w:rPr>
        <w:t xml:space="preserve"> Cell ID with multiple TACs should be exchanged via </w:t>
      </w:r>
      <w:proofErr w:type="spellStart"/>
      <w:r w:rsidRPr="006D542B">
        <w:rPr>
          <w:rFonts w:eastAsia="MS Mincho"/>
          <w:lang w:eastAsia="en-US"/>
        </w:rPr>
        <w:t>Xn</w:t>
      </w:r>
      <w:proofErr w:type="spellEnd"/>
      <w:r w:rsidRPr="006D542B">
        <w:rPr>
          <w:rFonts w:eastAsia="MS Mincho"/>
          <w:lang w:eastAsia="en-US"/>
        </w:rPr>
        <w:t xml:space="preserve">, and </w:t>
      </w:r>
      <w:proofErr w:type="spellStart"/>
      <w:r w:rsidRPr="006D542B">
        <w:rPr>
          <w:rFonts w:eastAsia="MS Mincho"/>
          <w:lang w:eastAsia="en-US"/>
        </w:rPr>
        <w:t>Uu</w:t>
      </w:r>
      <w:proofErr w:type="spellEnd"/>
      <w:r w:rsidRPr="006D542B">
        <w:rPr>
          <w:rFonts w:eastAsia="MS Mincho"/>
          <w:lang w:eastAsia="en-US"/>
        </w:rPr>
        <w:t xml:space="preserve"> Cell ID should be used in handover message.</w:t>
      </w:r>
    </w:p>
    <w:p w14:paraId="007D625F" w14:textId="77777777" w:rsidR="00A23D10" w:rsidRPr="006D542B" w:rsidRDefault="00A23D10" w:rsidP="00A23D10">
      <w:pPr>
        <w:rPr>
          <w:rFonts w:eastAsia="MS Mincho"/>
          <w:lang w:eastAsia="en-US"/>
        </w:rPr>
      </w:pPr>
      <w:r w:rsidRPr="006D542B">
        <w:rPr>
          <w:rFonts w:eastAsia="MS Mincho"/>
          <w:lang w:eastAsia="en-US"/>
        </w:rPr>
        <w:t xml:space="preserve">Option 3: The </w:t>
      </w:r>
      <w:proofErr w:type="spellStart"/>
      <w:r w:rsidRPr="006D542B">
        <w:rPr>
          <w:rFonts w:eastAsia="MS Mincho"/>
          <w:lang w:eastAsia="en-US"/>
        </w:rPr>
        <w:t>Uu</w:t>
      </w:r>
      <w:proofErr w:type="spellEnd"/>
      <w:r w:rsidRPr="006D542B">
        <w:rPr>
          <w:rFonts w:eastAsia="MS Mincho"/>
          <w:lang w:eastAsia="en-US"/>
        </w:rPr>
        <w:t xml:space="preserve"> Cell ID with single TAC, multiple TAC association, could be exchanged via </w:t>
      </w:r>
      <w:proofErr w:type="spellStart"/>
      <w:r w:rsidRPr="006D542B">
        <w:rPr>
          <w:rFonts w:eastAsia="MS Mincho"/>
          <w:lang w:eastAsia="en-US"/>
        </w:rPr>
        <w:t>Xn</w:t>
      </w:r>
      <w:proofErr w:type="spellEnd"/>
      <w:r w:rsidRPr="006D542B">
        <w:rPr>
          <w:rFonts w:eastAsia="MS Mincho"/>
          <w:lang w:eastAsia="en-US"/>
        </w:rPr>
        <w:t xml:space="preserve">, and </w:t>
      </w:r>
      <w:proofErr w:type="spellStart"/>
      <w:r w:rsidRPr="006D542B">
        <w:rPr>
          <w:rFonts w:eastAsia="MS Mincho"/>
          <w:lang w:eastAsia="en-US"/>
        </w:rPr>
        <w:t>Uu</w:t>
      </w:r>
      <w:proofErr w:type="spellEnd"/>
      <w:r w:rsidRPr="006D542B">
        <w:rPr>
          <w:rFonts w:eastAsia="MS Mincho"/>
          <w:lang w:eastAsia="en-US"/>
        </w:rPr>
        <w:t xml:space="preserve"> Cell ID should be used in handover message.</w:t>
      </w:r>
    </w:p>
    <w:p w14:paraId="653392E7" w14:textId="77777777" w:rsidR="00A23D10" w:rsidRPr="006D542B" w:rsidRDefault="00A23D10" w:rsidP="00A23D10">
      <w:pPr>
        <w:rPr>
          <w:lang w:eastAsia="en-US"/>
        </w:rPr>
      </w:pPr>
      <w:proofErr w:type="spellStart"/>
      <w:r w:rsidRPr="006D542B">
        <w:rPr>
          <w:lang w:eastAsia="en-US"/>
        </w:rPr>
        <w:t>Uu</w:t>
      </w:r>
      <w:proofErr w:type="spellEnd"/>
      <w:r w:rsidRPr="006D542B">
        <w:rPr>
          <w:lang w:eastAsia="en-US"/>
        </w:rPr>
        <w:t xml:space="preserve"> Cell ID will be used for all </w:t>
      </w:r>
      <w:proofErr w:type="spellStart"/>
      <w:r w:rsidRPr="006D542B">
        <w:rPr>
          <w:lang w:eastAsia="en-US"/>
        </w:rPr>
        <w:t>Xn</w:t>
      </w:r>
      <w:proofErr w:type="spellEnd"/>
      <w:r w:rsidRPr="006D542B">
        <w:rPr>
          <w:lang w:eastAsia="en-US"/>
        </w:rPr>
        <w:t xml:space="preserve"> based messages?</w:t>
      </w:r>
    </w:p>
    <w:p w14:paraId="06979132" w14:textId="7C358F0C" w:rsidR="00A23D10" w:rsidRPr="006D542B" w:rsidRDefault="00A23D10" w:rsidP="00A23D10">
      <w:pPr>
        <w:rPr>
          <w:lang w:eastAsia="en-US"/>
        </w:rPr>
      </w:pPr>
      <w:r w:rsidRPr="006D542B">
        <w:rPr>
          <w:lang w:eastAsia="en-US"/>
        </w:rPr>
        <w:t>H</w:t>
      </w:r>
      <w:r>
        <w:rPr>
          <w:lang w:eastAsia="en-US"/>
        </w:rPr>
        <w:t>uawei</w:t>
      </w:r>
      <w:r w:rsidRPr="006D542B">
        <w:rPr>
          <w:lang w:eastAsia="en-US"/>
        </w:rPr>
        <w:t xml:space="preserve">, Thales: There is a big confusion on the mapped cell ID, this cell ID has the </w:t>
      </w:r>
      <w:proofErr w:type="spellStart"/>
      <w:r w:rsidRPr="006D542B">
        <w:rPr>
          <w:lang w:eastAsia="en-US"/>
        </w:rPr>
        <w:t>gNB</w:t>
      </w:r>
      <w:proofErr w:type="spellEnd"/>
      <w:r w:rsidRPr="006D542B">
        <w:rPr>
          <w:lang w:eastAsia="en-US"/>
        </w:rPr>
        <w:t xml:space="preserve"> ID inside. There is no problem to use mapped cell ID. If </w:t>
      </w:r>
      <w:proofErr w:type="spellStart"/>
      <w:r w:rsidRPr="006D542B">
        <w:rPr>
          <w:lang w:eastAsia="en-US"/>
        </w:rPr>
        <w:t>Uu</w:t>
      </w:r>
      <w:proofErr w:type="spellEnd"/>
      <w:r w:rsidRPr="006D542B">
        <w:rPr>
          <w:lang w:eastAsia="en-US"/>
        </w:rPr>
        <w:t xml:space="preserve"> Cell ID is used, need to clarify which TAC is included.</w:t>
      </w:r>
    </w:p>
    <w:p w14:paraId="7FA9F1F8" w14:textId="19117287" w:rsidR="00A23D10" w:rsidRPr="006D542B" w:rsidRDefault="00A23D10" w:rsidP="00A23D10">
      <w:pPr>
        <w:rPr>
          <w:lang w:eastAsia="en-US"/>
        </w:rPr>
      </w:pPr>
      <w:r w:rsidRPr="006D542B">
        <w:rPr>
          <w:lang w:eastAsia="en-US"/>
        </w:rPr>
        <w:t>Q</w:t>
      </w:r>
      <w:r>
        <w:rPr>
          <w:lang w:eastAsia="en-US"/>
        </w:rPr>
        <w:t>ualcomm</w:t>
      </w:r>
      <w:r w:rsidRPr="006D542B">
        <w:rPr>
          <w:lang w:eastAsia="en-US"/>
        </w:rPr>
        <w:t xml:space="preserve">: 8 companies agree to use </w:t>
      </w:r>
      <w:proofErr w:type="spellStart"/>
      <w:r w:rsidRPr="006D542B">
        <w:rPr>
          <w:lang w:eastAsia="en-US"/>
        </w:rPr>
        <w:t>Uu</w:t>
      </w:r>
      <w:proofErr w:type="spellEnd"/>
      <w:r w:rsidRPr="006D542B">
        <w:rPr>
          <w:lang w:eastAsia="en-US"/>
        </w:rPr>
        <w:t xml:space="preserve"> cell ID, which is clear and simple.</w:t>
      </w:r>
    </w:p>
    <w:p w14:paraId="35B4A9E3" w14:textId="77777777" w:rsidR="00A23D10" w:rsidRPr="006D542B" w:rsidRDefault="00A23D10" w:rsidP="00A23D10">
      <w:pPr>
        <w:rPr>
          <w:lang w:eastAsia="en-US"/>
        </w:rPr>
      </w:pPr>
      <w:r w:rsidRPr="006D542B">
        <w:rPr>
          <w:lang w:eastAsia="en-US"/>
        </w:rPr>
        <w:t xml:space="preserve">ZTE: Prefer to use </w:t>
      </w:r>
      <w:proofErr w:type="spellStart"/>
      <w:r w:rsidRPr="006D542B">
        <w:rPr>
          <w:lang w:eastAsia="en-US"/>
        </w:rPr>
        <w:t>Uu</w:t>
      </w:r>
      <w:proofErr w:type="spellEnd"/>
      <w:r w:rsidRPr="006D542B">
        <w:rPr>
          <w:lang w:eastAsia="en-US"/>
        </w:rPr>
        <w:t xml:space="preserve"> cell ID, the mapped cell ID is related to fixed geographic area.</w:t>
      </w:r>
    </w:p>
    <w:p w14:paraId="6EE6276E" w14:textId="78A94814" w:rsidR="00A23D10" w:rsidRPr="006D542B" w:rsidRDefault="00A23D10" w:rsidP="00A23D10">
      <w:pPr>
        <w:rPr>
          <w:lang w:eastAsia="en-US"/>
        </w:rPr>
      </w:pPr>
      <w:r w:rsidRPr="006D542B">
        <w:rPr>
          <w:lang w:eastAsia="en-US"/>
        </w:rPr>
        <w:t>Nok</w:t>
      </w:r>
      <w:r>
        <w:rPr>
          <w:lang w:eastAsia="en-US"/>
        </w:rPr>
        <w:t>ia</w:t>
      </w:r>
      <w:r w:rsidRPr="006D542B">
        <w:rPr>
          <w:lang w:eastAsia="en-US"/>
        </w:rPr>
        <w:t xml:space="preserve">: When you use this mapped cell ID as the target cell in HO, how the target node can uniquely identify the target </w:t>
      </w:r>
      <w:proofErr w:type="spellStart"/>
      <w:r w:rsidRPr="006D542B">
        <w:rPr>
          <w:lang w:eastAsia="en-US"/>
        </w:rPr>
        <w:t>Uu</w:t>
      </w:r>
      <w:proofErr w:type="spellEnd"/>
      <w:r w:rsidRPr="006D542B">
        <w:rPr>
          <w:lang w:eastAsia="en-US"/>
        </w:rPr>
        <w:t xml:space="preserve"> cell?</w:t>
      </w:r>
    </w:p>
    <w:p w14:paraId="0E83891F" w14:textId="5E5BEA74" w:rsidR="00A23D10" w:rsidRPr="006D542B" w:rsidRDefault="00A23D10" w:rsidP="00A23D10">
      <w:pPr>
        <w:rPr>
          <w:rFonts w:eastAsia="DengXian"/>
        </w:rPr>
      </w:pPr>
      <w:r w:rsidRPr="006D542B">
        <w:rPr>
          <w:rFonts w:eastAsia="DengXian" w:hint="eastAsia"/>
        </w:rPr>
        <w:lastRenderedPageBreak/>
        <w:t>E</w:t>
      </w:r>
      <w:r>
        <w:rPr>
          <w:rFonts w:eastAsia="DengXian"/>
        </w:rPr>
        <w:t>ricsson</w:t>
      </w:r>
      <w:r w:rsidRPr="006D542B">
        <w:rPr>
          <w:rFonts w:eastAsia="DengXian"/>
        </w:rPr>
        <w:t xml:space="preserve">: Have same view with HW. There is no need for periodical updates of </w:t>
      </w:r>
      <w:proofErr w:type="spellStart"/>
      <w:r w:rsidRPr="006D542B">
        <w:rPr>
          <w:rFonts w:eastAsia="DengXian"/>
        </w:rPr>
        <w:t>neighbor</w:t>
      </w:r>
      <w:proofErr w:type="spellEnd"/>
      <w:r w:rsidRPr="006D542B">
        <w:rPr>
          <w:rFonts w:eastAsia="DengXian"/>
        </w:rPr>
        <w:t xml:space="preserve"> cell relationship since it is predictable.</w:t>
      </w:r>
    </w:p>
    <w:p w14:paraId="67301BF0" w14:textId="77777777" w:rsidR="00A23D10" w:rsidRPr="006D542B" w:rsidRDefault="00A23D10" w:rsidP="00A23D10">
      <w:pPr>
        <w:rPr>
          <w:rFonts w:eastAsia="DengXian"/>
        </w:rPr>
      </w:pPr>
      <w:r w:rsidRPr="006D542B">
        <w:rPr>
          <w:rFonts w:eastAsia="DengXian" w:hint="eastAsia"/>
        </w:rPr>
        <w:t>C</w:t>
      </w:r>
      <w:r w:rsidRPr="006D542B">
        <w:rPr>
          <w:rFonts w:eastAsia="DengXian"/>
        </w:rPr>
        <w:t xml:space="preserve">ATT: Prefer to use </w:t>
      </w:r>
      <w:proofErr w:type="spellStart"/>
      <w:r w:rsidRPr="006D542B">
        <w:rPr>
          <w:rFonts w:eastAsia="DengXian"/>
        </w:rPr>
        <w:t>Uu</w:t>
      </w:r>
      <w:proofErr w:type="spellEnd"/>
      <w:r w:rsidRPr="006D542B">
        <w:rPr>
          <w:rFonts w:eastAsia="DengXian"/>
        </w:rPr>
        <w:t xml:space="preserve"> cell ID. In case the mapped cell crossed multiple </w:t>
      </w:r>
      <w:proofErr w:type="spellStart"/>
      <w:r w:rsidRPr="006D542B">
        <w:rPr>
          <w:rFonts w:eastAsia="DengXian"/>
        </w:rPr>
        <w:t>Uu</w:t>
      </w:r>
      <w:proofErr w:type="spellEnd"/>
      <w:r w:rsidRPr="006D542B">
        <w:rPr>
          <w:rFonts w:eastAsia="DengXian"/>
        </w:rPr>
        <w:t xml:space="preserve"> cells.</w:t>
      </w:r>
    </w:p>
    <w:p w14:paraId="3BACB070" w14:textId="77777777" w:rsidR="00A23D10" w:rsidRPr="006D542B" w:rsidRDefault="00A23D10" w:rsidP="00A23D10">
      <w:pPr>
        <w:rPr>
          <w:rFonts w:eastAsia="DengXian"/>
        </w:rPr>
      </w:pPr>
      <w:r w:rsidRPr="006D542B">
        <w:rPr>
          <w:rFonts w:eastAsia="DengXian"/>
        </w:rPr>
        <w:t xml:space="preserve">CMCC: Support to use mapped cell ID. Use OAM configuration to update the </w:t>
      </w:r>
      <w:proofErr w:type="spellStart"/>
      <w:r w:rsidRPr="006D542B">
        <w:rPr>
          <w:rFonts w:eastAsia="DengXian"/>
        </w:rPr>
        <w:t>neighbor</w:t>
      </w:r>
      <w:proofErr w:type="spellEnd"/>
      <w:r w:rsidRPr="006D542B">
        <w:rPr>
          <w:rFonts w:eastAsia="DengXian"/>
        </w:rPr>
        <w:t xml:space="preserve"> cell relationship.</w:t>
      </w:r>
    </w:p>
    <w:p w14:paraId="6AF981E4" w14:textId="7F0F5770" w:rsidR="00A23D10" w:rsidRPr="006D542B" w:rsidRDefault="00A23D10" w:rsidP="00A23D10">
      <w:pPr>
        <w:rPr>
          <w:rFonts w:eastAsia="DengXian"/>
        </w:rPr>
      </w:pPr>
      <w:r w:rsidRPr="006D542B">
        <w:rPr>
          <w:rFonts w:eastAsia="DengXian"/>
        </w:rPr>
        <w:t>S</w:t>
      </w:r>
      <w:r>
        <w:rPr>
          <w:rFonts w:eastAsia="DengXian"/>
        </w:rPr>
        <w:t>amsung</w:t>
      </w:r>
      <w:r w:rsidRPr="006D542B">
        <w:rPr>
          <w:rFonts w:eastAsia="DengXian"/>
        </w:rPr>
        <w:t>: For HO, need more time to check the scenarios raised by Nok</w:t>
      </w:r>
      <w:r>
        <w:rPr>
          <w:rFonts w:eastAsia="DengXian"/>
        </w:rPr>
        <w:t>ia</w:t>
      </w:r>
      <w:r w:rsidRPr="006D542B">
        <w:rPr>
          <w:rFonts w:eastAsia="DengXian"/>
        </w:rPr>
        <w:t xml:space="preserve">. For non-UE associated </w:t>
      </w:r>
      <w:proofErr w:type="spellStart"/>
      <w:r w:rsidRPr="006D542B">
        <w:rPr>
          <w:rFonts w:eastAsia="DengXian"/>
        </w:rPr>
        <w:t>sigalling</w:t>
      </w:r>
      <w:proofErr w:type="spellEnd"/>
      <w:r w:rsidRPr="006D542B">
        <w:rPr>
          <w:rFonts w:eastAsia="DengXian"/>
        </w:rPr>
        <w:t>, the mapped cell ID can be used. Only stage2 is needed.</w:t>
      </w:r>
    </w:p>
    <w:p w14:paraId="249E033A" w14:textId="77777777" w:rsidR="00A23D10" w:rsidRPr="006D542B" w:rsidRDefault="00A23D10" w:rsidP="00A23D10">
      <w:pPr>
        <w:rPr>
          <w:rFonts w:eastAsia="DengXian"/>
          <w:b/>
          <w:color w:val="0000FF"/>
        </w:rPr>
      </w:pPr>
      <w:r w:rsidRPr="006D542B">
        <w:rPr>
          <w:rFonts w:eastAsia="DengXian"/>
          <w:b/>
          <w:color w:val="0000FF"/>
        </w:rPr>
        <w:t xml:space="preserve">FFS on what’s the TAC to be used when using </w:t>
      </w:r>
      <w:proofErr w:type="spellStart"/>
      <w:r w:rsidRPr="006D542B">
        <w:rPr>
          <w:rFonts w:eastAsia="DengXian"/>
          <w:b/>
          <w:color w:val="0000FF"/>
        </w:rPr>
        <w:t>Uu</w:t>
      </w:r>
      <w:proofErr w:type="spellEnd"/>
      <w:r w:rsidRPr="006D542B">
        <w:rPr>
          <w:rFonts w:eastAsia="DengXian"/>
          <w:b/>
          <w:color w:val="0000FF"/>
        </w:rPr>
        <w:t xml:space="preserve"> cell ID in </w:t>
      </w:r>
      <w:proofErr w:type="spellStart"/>
      <w:r w:rsidRPr="006D542B">
        <w:rPr>
          <w:rFonts w:eastAsia="DengXian"/>
          <w:b/>
          <w:color w:val="0000FF"/>
        </w:rPr>
        <w:t>Xn</w:t>
      </w:r>
      <w:proofErr w:type="spellEnd"/>
      <w:r w:rsidRPr="006D542B">
        <w:rPr>
          <w:rFonts w:eastAsia="DengXian"/>
          <w:b/>
          <w:color w:val="0000FF"/>
        </w:rPr>
        <w:t xml:space="preserve"> setup and configuration update procedures.</w:t>
      </w:r>
    </w:p>
    <w:p w14:paraId="5CEE8775" w14:textId="77777777" w:rsidR="00A23D10" w:rsidRPr="006D542B" w:rsidRDefault="00A23D10" w:rsidP="00A23D10">
      <w:pPr>
        <w:rPr>
          <w:rFonts w:eastAsia="DengXian"/>
        </w:rPr>
      </w:pPr>
    </w:p>
    <w:p w14:paraId="45CF86F8" w14:textId="11841574" w:rsidR="00A23D10" w:rsidRPr="006D542B" w:rsidRDefault="00A23D10" w:rsidP="00A23D10">
      <w:pPr>
        <w:rPr>
          <w:rFonts w:eastAsia="DengXian"/>
        </w:rPr>
      </w:pPr>
      <w:r w:rsidRPr="006D542B">
        <w:rPr>
          <w:rFonts w:eastAsia="DengXian" w:hint="eastAsia"/>
        </w:rPr>
        <w:t>E</w:t>
      </w:r>
      <w:r>
        <w:rPr>
          <w:rFonts w:eastAsia="DengXian"/>
        </w:rPr>
        <w:t>ricsson</w:t>
      </w:r>
      <w:r w:rsidRPr="006D542B">
        <w:rPr>
          <w:rFonts w:eastAsia="DengXian"/>
        </w:rPr>
        <w:t>: Check the backward compatibility issue.</w:t>
      </w:r>
    </w:p>
    <w:p w14:paraId="4579AE69" w14:textId="30812F55" w:rsidR="00A23D10" w:rsidRPr="006D542B" w:rsidRDefault="00A23D10" w:rsidP="00A23D10">
      <w:pPr>
        <w:rPr>
          <w:rFonts w:eastAsia="DengXian"/>
        </w:rPr>
      </w:pPr>
      <w:r w:rsidRPr="006D542B">
        <w:rPr>
          <w:rFonts w:eastAsia="DengXian"/>
        </w:rPr>
        <w:t>Q</w:t>
      </w:r>
      <w:r>
        <w:rPr>
          <w:rFonts w:eastAsia="DengXian"/>
        </w:rPr>
        <w:t>ualcomm</w:t>
      </w:r>
      <w:r w:rsidRPr="006D542B">
        <w:rPr>
          <w:rFonts w:eastAsia="DengXian"/>
        </w:rPr>
        <w:t xml:space="preserve">: In order to solve the issue that a single </w:t>
      </w:r>
      <w:proofErr w:type="spellStart"/>
      <w:r w:rsidRPr="006D542B">
        <w:rPr>
          <w:rFonts w:eastAsia="DengXian"/>
        </w:rPr>
        <w:t>Uu</w:t>
      </w:r>
      <w:proofErr w:type="spellEnd"/>
      <w:r w:rsidRPr="006D542B">
        <w:rPr>
          <w:rFonts w:eastAsia="DengXian"/>
        </w:rPr>
        <w:t xml:space="preserve"> Cell ID related to multiple mapped cells.</w:t>
      </w:r>
    </w:p>
    <w:p w14:paraId="6824D592" w14:textId="479B48C0" w:rsidR="00A23D10" w:rsidRPr="006D542B" w:rsidRDefault="00A23D10" w:rsidP="00A23D10">
      <w:pPr>
        <w:rPr>
          <w:rFonts w:eastAsia="DengXian"/>
        </w:rPr>
      </w:pPr>
      <w:r w:rsidRPr="006D542B">
        <w:rPr>
          <w:rFonts w:eastAsia="DengXian"/>
        </w:rPr>
        <w:t>H</w:t>
      </w:r>
      <w:r>
        <w:rPr>
          <w:rFonts w:eastAsia="DengXian"/>
        </w:rPr>
        <w:t>uawei</w:t>
      </w:r>
      <w:r w:rsidRPr="006D542B">
        <w:rPr>
          <w:rFonts w:eastAsia="DengXian"/>
        </w:rPr>
        <w:t>: There is no common understanding on the issue to be solved.</w:t>
      </w:r>
    </w:p>
    <w:p w14:paraId="682243AA" w14:textId="77777777" w:rsidR="00A23D10" w:rsidRPr="006D542B" w:rsidRDefault="00A23D10" w:rsidP="00A23D10">
      <w:pPr>
        <w:rPr>
          <w:rFonts w:eastAsia="DengXian"/>
        </w:rPr>
      </w:pPr>
      <w:r w:rsidRPr="006D542B">
        <w:rPr>
          <w:rFonts w:eastAsia="DengXian"/>
        </w:rPr>
        <w:t>Thales: The mapped cell ID can be used for the target to identify the unique target cell.</w:t>
      </w:r>
    </w:p>
    <w:p w14:paraId="058AB3BE" w14:textId="77777777" w:rsidR="00A23D10" w:rsidRPr="006D542B" w:rsidRDefault="00A23D10" w:rsidP="00A23D10">
      <w:pPr>
        <w:rPr>
          <w:rFonts w:eastAsia="DengXian"/>
        </w:rPr>
      </w:pPr>
      <w:r w:rsidRPr="006D542B">
        <w:rPr>
          <w:rFonts w:eastAsia="DengXian"/>
        </w:rPr>
        <w:t xml:space="preserve">CATT: Both </w:t>
      </w:r>
      <w:proofErr w:type="spellStart"/>
      <w:r w:rsidRPr="006D542B">
        <w:rPr>
          <w:rFonts w:eastAsia="DengXian"/>
        </w:rPr>
        <w:t>Uu</w:t>
      </w:r>
      <w:proofErr w:type="spellEnd"/>
      <w:r w:rsidRPr="006D542B">
        <w:rPr>
          <w:rFonts w:eastAsia="DengXian"/>
        </w:rPr>
        <w:t xml:space="preserve"> Cell ID and mapped cell ID are used in HO</w:t>
      </w:r>
    </w:p>
    <w:p w14:paraId="351E317A" w14:textId="77777777" w:rsidR="00A23D10" w:rsidRPr="006D542B" w:rsidRDefault="00A23D10" w:rsidP="00A23D10">
      <w:pPr>
        <w:rPr>
          <w:rFonts w:eastAsia="DengXian"/>
        </w:rPr>
      </w:pPr>
    </w:p>
    <w:p w14:paraId="625CEAA9" w14:textId="77777777" w:rsidR="00A23D10" w:rsidRPr="006D542B" w:rsidRDefault="00A23D10" w:rsidP="00A23D10">
      <w:pPr>
        <w:rPr>
          <w:rFonts w:eastAsia="DengXian"/>
        </w:rPr>
      </w:pPr>
      <w:r w:rsidRPr="006D542B">
        <w:rPr>
          <w:rFonts w:eastAsia="DengXian"/>
        </w:rPr>
        <w:t>Whether need to support Early Data Forwarding only, or Late Data Forwarding only, or both Early Data Forwarding and Late Data Forwarding?</w:t>
      </w:r>
    </w:p>
    <w:p w14:paraId="21A35154" w14:textId="77777777" w:rsidR="00A23D10" w:rsidRPr="006D542B" w:rsidRDefault="00A23D10" w:rsidP="00A23D10">
      <w:pPr>
        <w:rPr>
          <w:rFonts w:eastAsia="MS Mincho"/>
          <w:b/>
          <w:color w:val="0000FF"/>
          <w:lang w:eastAsia="en-US"/>
        </w:rPr>
      </w:pPr>
      <w:r w:rsidRPr="006D542B">
        <w:rPr>
          <w:rFonts w:eastAsia="MS Mincho" w:hint="eastAsia"/>
          <w:b/>
          <w:color w:val="0000FF"/>
          <w:lang w:eastAsia="en-US"/>
        </w:rPr>
        <w:t>C</w:t>
      </w:r>
      <w:r w:rsidRPr="006D542B">
        <w:rPr>
          <w:rFonts w:eastAsia="MS Mincho"/>
          <w:b/>
          <w:color w:val="0000FF"/>
          <w:lang w:eastAsia="en-US"/>
        </w:rPr>
        <w:t xml:space="preserve">HO over NG? Send LS to SA2? </w:t>
      </w:r>
    </w:p>
    <w:p w14:paraId="1173C7A1" w14:textId="3E87BFA7" w:rsidR="00A23D10" w:rsidRPr="006D542B" w:rsidRDefault="00A23D10" w:rsidP="00A23D10">
      <w:pPr>
        <w:rPr>
          <w:rFonts w:eastAsia="DengXian"/>
        </w:rPr>
      </w:pPr>
      <w:r w:rsidRPr="006D542B">
        <w:rPr>
          <w:rFonts w:eastAsia="DengXian"/>
        </w:rPr>
        <w:t>Nok</w:t>
      </w:r>
      <w:r>
        <w:rPr>
          <w:rFonts w:eastAsia="DengXian"/>
        </w:rPr>
        <w:t>ia</w:t>
      </w:r>
      <w:r w:rsidRPr="006D542B">
        <w:rPr>
          <w:rFonts w:eastAsia="DengXian"/>
        </w:rPr>
        <w:t>: The N2 based HO is defined in SA2. The RAN2 spec need to be updated as well.</w:t>
      </w:r>
    </w:p>
    <w:p w14:paraId="21BE233D" w14:textId="7DECD6BD" w:rsidR="00A23D10" w:rsidRPr="006D542B" w:rsidRDefault="00A23D10" w:rsidP="00A23D10">
      <w:pPr>
        <w:rPr>
          <w:rFonts w:eastAsia="DengXian"/>
        </w:rPr>
      </w:pPr>
      <w:r w:rsidRPr="006D542B">
        <w:rPr>
          <w:rFonts w:eastAsia="DengXian"/>
        </w:rPr>
        <w:t>Q</w:t>
      </w:r>
      <w:r>
        <w:rPr>
          <w:rFonts w:eastAsia="DengXian"/>
        </w:rPr>
        <w:t>ualcomm:</w:t>
      </w:r>
      <w:r w:rsidRPr="006D542B">
        <w:rPr>
          <w:rFonts w:eastAsia="DengXian"/>
        </w:rPr>
        <w:t xml:space="preserve"> which spec specify the impact over </w:t>
      </w:r>
      <w:proofErr w:type="spellStart"/>
      <w:r w:rsidRPr="006D542B">
        <w:rPr>
          <w:rFonts w:eastAsia="DengXian"/>
        </w:rPr>
        <w:t>Uu</w:t>
      </w:r>
      <w:proofErr w:type="spellEnd"/>
      <w:r w:rsidRPr="006D542B">
        <w:rPr>
          <w:rFonts w:eastAsia="DengXian"/>
        </w:rPr>
        <w:t>?</w:t>
      </w:r>
    </w:p>
    <w:p w14:paraId="6A152095" w14:textId="77777777" w:rsidR="00A23D10" w:rsidRDefault="00A23D10" w:rsidP="00A23D10">
      <w:pPr>
        <w:rPr>
          <w:lang w:val="en-US"/>
        </w:rPr>
      </w:pPr>
    </w:p>
    <w:p w14:paraId="46D4CC85" w14:textId="77777777" w:rsidR="00A23D10" w:rsidRPr="001A2484" w:rsidRDefault="00A23D10" w:rsidP="00A23D10">
      <w:pPr>
        <w:widowControl w:val="0"/>
        <w:ind w:left="144" w:hanging="144"/>
        <w:rPr>
          <w:b/>
          <w:bCs/>
          <w:color w:val="007434"/>
          <w:sz w:val="24"/>
          <w:szCs w:val="24"/>
          <w:u w:val="single"/>
        </w:rPr>
      </w:pPr>
      <w:r w:rsidRPr="001A2484">
        <w:rPr>
          <w:b/>
          <w:bCs/>
          <w:color w:val="007434"/>
          <w:sz w:val="24"/>
          <w:szCs w:val="24"/>
          <w:u w:val="single"/>
        </w:rPr>
        <w:t>Working Assumption:</w:t>
      </w:r>
    </w:p>
    <w:p w14:paraId="70FE2E7A" w14:textId="64D0E562" w:rsidR="00A23D10" w:rsidRPr="00A23D10" w:rsidRDefault="00A23D10" w:rsidP="00A23D10">
      <w:pPr>
        <w:widowControl w:val="0"/>
        <w:rPr>
          <w:b/>
          <w:bCs/>
          <w:color w:val="007434"/>
        </w:rPr>
      </w:pPr>
      <w:proofErr w:type="spellStart"/>
      <w:r w:rsidRPr="00A23D10">
        <w:rPr>
          <w:b/>
          <w:bCs/>
          <w:color w:val="007434"/>
        </w:rPr>
        <w:t>Uu</w:t>
      </w:r>
      <w:proofErr w:type="spellEnd"/>
      <w:r w:rsidRPr="00A23D10">
        <w:rPr>
          <w:b/>
          <w:bCs/>
          <w:color w:val="007434"/>
        </w:rPr>
        <w:t xml:space="preserve"> Cell ID is used in HO </w:t>
      </w:r>
      <w:proofErr w:type="spellStart"/>
      <w:r w:rsidRPr="00A23D10">
        <w:rPr>
          <w:b/>
          <w:bCs/>
          <w:color w:val="007434"/>
        </w:rPr>
        <w:t>signaling</w:t>
      </w:r>
      <w:proofErr w:type="spellEnd"/>
      <w:r w:rsidRPr="00A23D10">
        <w:rPr>
          <w:b/>
          <w:bCs/>
          <w:color w:val="007434"/>
        </w:rPr>
        <w:t>.</w:t>
      </w:r>
    </w:p>
    <w:p w14:paraId="3FDA1E83" w14:textId="77777777" w:rsidR="00A23D10" w:rsidRPr="00F753D1" w:rsidRDefault="00A23D10" w:rsidP="00A23D10"/>
    <w:p w14:paraId="6C8359D8" w14:textId="2EFAE44D" w:rsidR="00B54A81" w:rsidRDefault="00B54A81" w:rsidP="00B54A81">
      <w:pPr>
        <w:rPr>
          <w:rFonts w:ascii="Arial" w:hAnsi="Arial" w:cs="Arial"/>
          <w:b/>
          <w:sz w:val="24"/>
        </w:rPr>
      </w:pPr>
      <w:r>
        <w:rPr>
          <w:rFonts w:ascii="Arial" w:hAnsi="Arial" w:cs="Arial"/>
          <w:b/>
          <w:color w:val="0000FF"/>
          <w:sz w:val="24"/>
        </w:rPr>
        <w:t>R3-226859</w:t>
      </w:r>
      <w:r>
        <w:rPr>
          <w:rFonts w:ascii="Arial" w:hAnsi="Arial" w:cs="Arial"/>
          <w:b/>
          <w:color w:val="0000FF"/>
          <w:sz w:val="24"/>
        </w:rPr>
        <w:tab/>
      </w:r>
      <w:r>
        <w:rPr>
          <w:rFonts w:ascii="Arial" w:hAnsi="Arial" w:cs="Arial"/>
          <w:b/>
          <w:sz w:val="24"/>
        </w:rPr>
        <w:t>CB: # 41_NRNTN - Summary of email discussion</w:t>
      </w:r>
    </w:p>
    <w:p w14:paraId="77185AC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5EC7F28" w14:textId="77777777" w:rsidR="00B54A81" w:rsidRDefault="00B54A81" w:rsidP="00B54A81">
      <w:pPr>
        <w:rPr>
          <w:rFonts w:ascii="Arial" w:hAnsi="Arial" w:cs="Arial"/>
          <w:b/>
        </w:rPr>
      </w:pPr>
      <w:r>
        <w:rPr>
          <w:rFonts w:ascii="Arial" w:hAnsi="Arial" w:cs="Arial"/>
          <w:b/>
        </w:rPr>
        <w:t xml:space="preserve">Abstract: </w:t>
      </w:r>
    </w:p>
    <w:p w14:paraId="322512D7" w14:textId="77777777" w:rsidR="00B54A81" w:rsidRDefault="00B54A81" w:rsidP="00B54A81">
      <w:r>
        <w:t>Summary of offline discussion</w:t>
      </w:r>
    </w:p>
    <w:p w14:paraId="63209A7D" w14:textId="77777777" w:rsidR="00541264" w:rsidRDefault="00541264" w:rsidP="00541264">
      <w:pPr>
        <w:rPr>
          <w:rFonts w:ascii="Arial" w:hAnsi="Arial" w:cs="Arial"/>
          <w:b/>
        </w:rPr>
      </w:pPr>
      <w:r>
        <w:rPr>
          <w:rFonts w:ascii="Arial" w:hAnsi="Arial" w:cs="Arial"/>
          <w:b/>
        </w:rPr>
        <w:t xml:space="preserve">Discussion: </w:t>
      </w:r>
    </w:p>
    <w:p w14:paraId="7B87A7B9" w14:textId="77777777" w:rsidR="00541264" w:rsidRPr="00541264" w:rsidRDefault="00541264" w:rsidP="00541264">
      <w:pPr>
        <w:rPr>
          <w:rFonts w:eastAsia="MS Mincho"/>
          <w:b/>
          <w:color w:val="0000FF"/>
          <w:lang w:eastAsia="en-US"/>
        </w:rPr>
      </w:pPr>
      <w:r w:rsidRPr="00541264">
        <w:rPr>
          <w:rFonts w:eastAsia="MS Mincho"/>
          <w:b/>
          <w:color w:val="0000FF"/>
          <w:lang w:eastAsia="en-US"/>
        </w:rPr>
        <w:t>Continue discussion on:</w:t>
      </w:r>
    </w:p>
    <w:p w14:paraId="1E3A6B3B" w14:textId="30BDB9BF" w:rsidR="00541264" w:rsidRPr="00541264" w:rsidRDefault="00541264" w:rsidP="00541264">
      <w:pPr>
        <w:rPr>
          <w:rFonts w:eastAsia="MS Mincho"/>
          <w:b/>
          <w:color w:val="0000FF"/>
          <w:lang w:eastAsia="en-US"/>
        </w:rPr>
      </w:pPr>
      <w:r>
        <w:rPr>
          <w:rFonts w:eastAsia="MS Mincho"/>
          <w:b/>
          <w:color w:val="0000FF"/>
          <w:lang w:eastAsia="en-US"/>
        </w:rPr>
        <w:tab/>
        <w:t xml:space="preserve">- </w:t>
      </w:r>
      <w:r w:rsidRPr="00541264">
        <w:rPr>
          <w:rFonts w:eastAsia="MS Mincho"/>
          <w:b/>
          <w:color w:val="0000FF"/>
          <w:lang w:eastAsia="en-US"/>
        </w:rPr>
        <w:t>How to support this EMC case?</w:t>
      </w:r>
    </w:p>
    <w:p w14:paraId="42307633" w14:textId="649B9225" w:rsidR="00541264" w:rsidRPr="00541264" w:rsidRDefault="00541264" w:rsidP="00541264">
      <w:pPr>
        <w:rPr>
          <w:rFonts w:eastAsia="MS Mincho"/>
          <w:b/>
          <w:color w:val="0000FF"/>
          <w:lang w:eastAsia="en-US"/>
        </w:rPr>
      </w:pPr>
      <w:r>
        <w:rPr>
          <w:rFonts w:eastAsia="MS Mincho"/>
          <w:b/>
          <w:color w:val="0000FF"/>
          <w:lang w:eastAsia="en-US"/>
        </w:rPr>
        <w:tab/>
        <w:t xml:space="preserve">- </w:t>
      </w:r>
      <w:r w:rsidRPr="00541264">
        <w:rPr>
          <w:rFonts w:eastAsia="MS Mincho"/>
          <w:b/>
          <w:color w:val="0000FF"/>
          <w:lang w:eastAsia="en-US"/>
        </w:rPr>
        <w:t>Any other impacts, in addition to the support for transferring {T1, duration} over NGAP?</w:t>
      </w:r>
    </w:p>
    <w:p w14:paraId="58334C1B" w14:textId="4E6BFF70" w:rsidR="00541264" w:rsidRPr="00541264" w:rsidRDefault="00541264" w:rsidP="00541264">
      <w:pPr>
        <w:rPr>
          <w:rFonts w:eastAsia="MS Mincho"/>
          <w:b/>
          <w:color w:val="0000FF"/>
          <w:lang w:eastAsia="en-US"/>
        </w:rPr>
      </w:pPr>
      <w:r>
        <w:rPr>
          <w:rFonts w:eastAsia="MS Mincho"/>
          <w:b/>
          <w:color w:val="0000FF"/>
          <w:lang w:eastAsia="en-US"/>
        </w:rPr>
        <w:tab/>
        <w:t xml:space="preserve">- </w:t>
      </w:r>
      <w:r w:rsidRPr="00541264">
        <w:rPr>
          <w:rFonts w:eastAsia="MS Mincho" w:hint="eastAsia"/>
          <w:b/>
          <w:color w:val="0000FF"/>
          <w:lang w:eastAsia="en-US"/>
        </w:rPr>
        <w:t>O</w:t>
      </w:r>
      <w:r w:rsidRPr="00541264">
        <w:rPr>
          <w:rFonts w:eastAsia="MS Mincho"/>
          <w:b/>
          <w:color w:val="0000FF"/>
          <w:lang w:eastAsia="en-US"/>
        </w:rPr>
        <w:t>ther issues if any</w:t>
      </w:r>
    </w:p>
    <w:p w14:paraId="60663A1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618B8" w14:textId="77777777" w:rsidR="00A23D10" w:rsidRPr="00F753D1" w:rsidRDefault="00A23D10" w:rsidP="00A23D10">
      <w:pPr>
        <w:widowControl w:val="0"/>
        <w:ind w:left="144" w:hanging="144"/>
        <w:rPr>
          <w:b/>
          <w:bCs/>
          <w:color w:val="007434"/>
          <w:sz w:val="18"/>
          <w:szCs w:val="18"/>
        </w:rPr>
      </w:pPr>
      <w:bookmarkStart w:id="115" w:name="_Hlk121572948"/>
      <w:bookmarkStart w:id="116" w:name="_Toc120293414"/>
    </w:p>
    <w:p w14:paraId="0B8F52D8" w14:textId="77777777" w:rsidR="00A23D10" w:rsidRPr="001A2484" w:rsidRDefault="00A23D10" w:rsidP="00A23D10">
      <w:pPr>
        <w:widowControl w:val="0"/>
        <w:ind w:left="144" w:hanging="144"/>
        <w:rPr>
          <w:b/>
          <w:bCs/>
          <w:color w:val="007434"/>
          <w:sz w:val="24"/>
          <w:szCs w:val="24"/>
          <w:u w:val="single"/>
        </w:rPr>
      </w:pPr>
      <w:r w:rsidRPr="001A2484">
        <w:rPr>
          <w:b/>
          <w:bCs/>
          <w:color w:val="007434"/>
          <w:sz w:val="24"/>
          <w:szCs w:val="24"/>
          <w:u w:val="single"/>
        </w:rPr>
        <w:t>Agreements:</w:t>
      </w:r>
    </w:p>
    <w:p w14:paraId="3CF33B3D" w14:textId="7DD4658F" w:rsidR="00A23D10" w:rsidRPr="006D542B" w:rsidRDefault="00A23D10" w:rsidP="00A23D10">
      <w:pPr>
        <w:rPr>
          <w:rFonts w:ascii="Calibri" w:hAnsi="Calibri" w:cs="Calibri"/>
          <w:bCs/>
          <w:color w:val="008000"/>
          <w:sz w:val="18"/>
        </w:rPr>
      </w:pPr>
      <w:bookmarkStart w:id="117" w:name="_Hlk121573268"/>
      <w:bookmarkEnd w:id="115"/>
      <w:r w:rsidRPr="00A23D10">
        <w:rPr>
          <w:b/>
          <w:bCs/>
          <w:color w:val="007434"/>
        </w:rPr>
        <w:lastRenderedPageBreak/>
        <w:t xml:space="preserve">The earth moving cell scenario described in Section 3.1 of </w:t>
      </w:r>
      <w:hyperlink r:id="rId18" w:history="1">
        <w:r w:rsidRPr="00A23D10">
          <w:rPr>
            <w:rStyle w:val="Hyperlink"/>
            <w:bCs/>
          </w:rPr>
          <w:t>R3-226859</w:t>
        </w:r>
      </w:hyperlink>
      <w:r w:rsidRPr="00A23D10">
        <w:rPr>
          <w:b/>
          <w:bCs/>
          <w:color w:val="007434"/>
        </w:rPr>
        <w:t xml:space="preserve"> is valid.</w:t>
      </w:r>
    </w:p>
    <w:bookmarkEnd w:id="117"/>
    <w:p w14:paraId="73A63612" w14:textId="77777777" w:rsidR="00A23D10" w:rsidRPr="00320D6A" w:rsidRDefault="00A23D10" w:rsidP="00A23D10"/>
    <w:p w14:paraId="4C741DC8" w14:textId="77777777" w:rsidR="00B54A81" w:rsidRDefault="00B54A81" w:rsidP="00B54A81">
      <w:pPr>
        <w:pStyle w:val="Heading3"/>
      </w:pPr>
      <w:r>
        <w:t>17.3</w:t>
      </w:r>
      <w:r>
        <w:tab/>
        <w:t>Network verified UE location</w:t>
      </w:r>
      <w:bookmarkEnd w:id="116"/>
    </w:p>
    <w:p w14:paraId="489AB304" w14:textId="24A2CE27" w:rsidR="00B54A81" w:rsidRDefault="00B54A81" w:rsidP="00B54A81">
      <w:pPr>
        <w:rPr>
          <w:rFonts w:ascii="Arial" w:hAnsi="Arial" w:cs="Arial"/>
          <w:b/>
          <w:sz w:val="24"/>
        </w:rPr>
      </w:pPr>
      <w:r>
        <w:rPr>
          <w:rFonts w:ascii="Arial" w:hAnsi="Arial" w:cs="Arial"/>
          <w:b/>
          <w:color w:val="0000FF"/>
          <w:sz w:val="24"/>
        </w:rPr>
        <w:t>R3-226184</w:t>
      </w:r>
      <w:r>
        <w:rPr>
          <w:rFonts w:ascii="Arial" w:hAnsi="Arial" w:cs="Arial"/>
          <w:b/>
          <w:color w:val="0000FF"/>
          <w:sz w:val="24"/>
        </w:rPr>
        <w:tab/>
      </w:r>
      <w:r>
        <w:rPr>
          <w:rFonts w:ascii="Arial" w:hAnsi="Arial" w:cs="Arial"/>
          <w:b/>
          <w:sz w:val="24"/>
        </w:rPr>
        <w:t>Latency impact for NTN verified UE location</w:t>
      </w:r>
    </w:p>
    <w:p w14:paraId="30A59384"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R2-2211044, to SA1, SA2, cc RAN1, RAN3, RAN</w:t>
      </w:r>
      <w:r>
        <w:rPr>
          <w:i/>
        </w:rPr>
        <w:br/>
      </w:r>
      <w:r>
        <w:rPr>
          <w:i/>
        </w:rPr>
        <w:tab/>
      </w:r>
      <w:r>
        <w:rPr>
          <w:i/>
        </w:rPr>
        <w:tab/>
      </w:r>
      <w:r>
        <w:rPr>
          <w:i/>
        </w:rPr>
        <w:tab/>
      </w:r>
      <w:r>
        <w:rPr>
          <w:i/>
        </w:rPr>
        <w:tab/>
      </w:r>
      <w:r>
        <w:rPr>
          <w:i/>
        </w:rPr>
        <w:tab/>
        <w:t>Source: RAN2</w:t>
      </w:r>
    </w:p>
    <w:p w14:paraId="10F0F95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B7DE5" w14:textId="447CB895" w:rsidR="00B54A81" w:rsidRDefault="00B54A81" w:rsidP="00B54A81">
      <w:pPr>
        <w:rPr>
          <w:rFonts w:ascii="Arial" w:hAnsi="Arial" w:cs="Arial"/>
          <w:b/>
          <w:sz w:val="24"/>
        </w:rPr>
      </w:pPr>
      <w:r>
        <w:rPr>
          <w:rFonts w:ascii="Arial" w:hAnsi="Arial" w:cs="Arial"/>
          <w:b/>
          <w:color w:val="0000FF"/>
          <w:sz w:val="24"/>
        </w:rPr>
        <w:t>R3-226569</w:t>
      </w:r>
      <w:r>
        <w:rPr>
          <w:rFonts w:ascii="Arial" w:hAnsi="Arial" w:cs="Arial"/>
          <w:b/>
          <w:color w:val="0000FF"/>
          <w:sz w:val="24"/>
        </w:rPr>
        <w:tab/>
      </w:r>
      <w:r>
        <w:rPr>
          <w:rFonts w:ascii="Arial" w:hAnsi="Arial" w:cs="Arial"/>
          <w:b/>
          <w:sz w:val="24"/>
        </w:rPr>
        <w:t>Discussion on UE location verification for NR NTN</w:t>
      </w:r>
    </w:p>
    <w:p w14:paraId="1E80637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93651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20FA1" w14:textId="22899E99" w:rsidR="00B54A81" w:rsidRDefault="00B54A81" w:rsidP="00B54A81">
      <w:pPr>
        <w:rPr>
          <w:rFonts w:ascii="Arial" w:hAnsi="Arial" w:cs="Arial"/>
          <w:b/>
          <w:sz w:val="24"/>
        </w:rPr>
      </w:pPr>
      <w:r>
        <w:rPr>
          <w:rFonts w:ascii="Arial" w:hAnsi="Arial" w:cs="Arial"/>
          <w:b/>
          <w:color w:val="0000FF"/>
          <w:sz w:val="24"/>
        </w:rPr>
        <w:t>R3-226654</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for Network Verified UE location</w:t>
      </w:r>
    </w:p>
    <w:p w14:paraId="3ADC597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6C4866C" w14:textId="77777777" w:rsidR="00B54A81" w:rsidRDefault="00B54A81" w:rsidP="00B54A81">
      <w:pPr>
        <w:rPr>
          <w:rFonts w:ascii="Arial" w:hAnsi="Arial" w:cs="Arial"/>
          <w:b/>
        </w:rPr>
      </w:pPr>
      <w:r>
        <w:rPr>
          <w:rFonts w:ascii="Arial" w:hAnsi="Arial" w:cs="Arial"/>
          <w:b/>
        </w:rPr>
        <w:t xml:space="preserve">Discussion: </w:t>
      </w:r>
    </w:p>
    <w:p w14:paraId="44AEAB44" w14:textId="77777777" w:rsidR="00B54A81" w:rsidRDefault="00B54A81" w:rsidP="00B54A81">
      <w:r>
        <w:t xml:space="preserve">Ericsson: LMF will receive the </w:t>
      </w:r>
      <w:proofErr w:type="spellStart"/>
      <w:r>
        <w:t>Uu</w:t>
      </w:r>
      <w:proofErr w:type="spellEnd"/>
      <w:r>
        <w:t xml:space="preserve"> cell ID over </w:t>
      </w:r>
      <w:proofErr w:type="spellStart"/>
      <w:r>
        <w:t>Uu</w:t>
      </w:r>
      <w:proofErr w:type="spellEnd"/>
      <w:r>
        <w:t>.</w:t>
      </w:r>
    </w:p>
    <w:p w14:paraId="52BBDE0C" w14:textId="77777777" w:rsidR="00B54A81" w:rsidRDefault="00B54A81" w:rsidP="00B54A81">
      <w:r>
        <w:t>Nokia: The current interface already supports P1. P2 needs to be further discussed, which needs to be discussed in SA2</w:t>
      </w:r>
    </w:p>
    <w:p w14:paraId="1F1E704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9FE3B" w14:textId="4E0FB291" w:rsidR="00B54A81" w:rsidRDefault="00B54A81" w:rsidP="00B54A81">
      <w:pPr>
        <w:pStyle w:val="Heading2"/>
      </w:pPr>
      <w:bookmarkStart w:id="118" w:name="_Toc120293415"/>
      <w:r>
        <w:t>18</w:t>
      </w:r>
      <w:r>
        <w:tab/>
        <w:t>IoT NTN Enhancements WI</w:t>
      </w:r>
      <w:bookmarkEnd w:id="118"/>
      <w:ins w:id="119" w:author="Huawei_20230103" w:date="2023-01-03T10:38:00Z">
        <w:r w:rsidR="00F97B92">
          <w:t xml:space="preserve"> </w:t>
        </w:r>
        <w:r w:rsidR="00F97B92" w:rsidRPr="00F97B92">
          <w:t>[</w:t>
        </w:r>
        <w:proofErr w:type="spellStart"/>
        <w:r w:rsidR="00F97B92" w:rsidRPr="00F97B92">
          <w:t>IoT_NTN_enh</w:t>
        </w:r>
        <w:proofErr w:type="spellEnd"/>
        <w:r w:rsidR="00F97B92" w:rsidRPr="00F97B92">
          <w:t>]</w:t>
        </w:r>
      </w:ins>
    </w:p>
    <w:p w14:paraId="7EE992E4" w14:textId="77777777" w:rsidR="00B54A81" w:rsidRDefault="00B54A81" w:rsidP="00B54A81">
      <w:pPr>
        <w:pStyle w:val="Heading3"/>
      </w:pPr>
      <w:bookmarkStart w:id="120" w:name="_Toc120293416"/>
      <w:r>
        <w:t>18.1</w:t>
      </w:r>
      <w:r>
        <w:tab/>
        <w:t>General</w:t>
      </w:r>
      <w:bookmarkEnd w:id="120"/>
    </w:p>
    <w:p w14:paraId="14962B7A" w14:textId="2B7F03A0" w:rsidR="00B54A81" w:rsidRDefault="00B54A81" w:rsidP="00B54A81">
      <w:pPr>
        <w:rPr>
          <w:rFonts w:ascii="Arial" w:hAnsi="Arial" w:cs="Arial"/>
          <w:b/>
          <w:sz w:val="24"/>
        </w:rPr>
      </w:pPr>
      <w:r>
        <w:rPr>
          <w:rFonts w:ascii="Arial" w:hAnsi="Arial" w:cs="Arial"/>
          <w:b/>
          <w:color w:val="0000FF"/>
          <w:sz w:val="24"/>
        </w:rPr>
        <w:t>R3-226929</w:t>
      </w:r>
      <w:r>
        <w:rPr>
          <w:rFonts w:ascii="Arial" w:hAnsi="Arial" w:cs="Arial"/>
          <w:b/>
          <w:color w:val="0000FF"/>
          <w:sz w:val="24"/>
        </w:rPr>
        <w:tab/>
      </w:r>
      <w:r>
        <w:rPr>
          <w:rFonts w:ascii="Arial" w:hAnsi="Arial" w:cs="Arial"/>
          <w:b/>
          <w:sz w:val="24"/>
        </w:rPr>
        <w:t>(BLCR to 36.300) IoT NTN enhancements</w:t>
      </w:r>
    </w:p>
    <w:p w14:paraId="3FDBCB09" w14:textId="0787066F"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 xml:space="preserve">Source: </w:t>
      </w:r>
      <w:r w:rsidR="00A625FE" w:rsidRPr="00A625FE">
        <w:rPr>
          <w:rFonts w:hint="eastAsia"/>
          <w:i/>
          <w:iCs/>
        </w:rPr>
        <w:t xml:space="preserve">ZTE, Huawei, </w:t>
      </w:r>
      <w:r w:rsidR="00A625FE" w:rsidRPr="00A625FE">
        <w:rPr>
          <w:rFonts w:hint="eastAsia"/>
          <w:i/>
          <w:iCs/>
        </w:rPr>
        <w:fldChar w:fldCharType="begin"/>
      </w:r>
      <w:r w:rsidR="00A625FE" w:rsidRPr="00A625FE">
        <w:rPr>
          <w:rFonts w:hint="eastAsia"/>
          <w:i/>
          <w:iCs/>
        </w:rPr>
        <w:instrText xml:space="preserve"> DOCPROPERTY  SourceIfWg  \* MERGEFORMAT </w:instrText>
      </w:r>
      <w:r w:rsidR="00A625FE" w:rsidRPr="00A625FE">
        <w:rPr>
          <w:rFonts w:hint="eastAsia"/>
          <w:i/>
          <w:iCs/>
        </w:rPr>
        <w:fldChar w:fldCharType="separate"/>
      </w:r>
      <w:r w:rsidR="00A625FE" w:rsidRPr="00A625FE">
        <w:rPr>
          <w:rFonts w:hint="eastAsia"/>
          <w:i/>
          <w:iCs/>
        </w:rPr>
        <w:t>Nokia, Nokia Shanghai Bell</w:t>
      </w:r>
      <w:r w:rsidR="00A625FE" w:rsidRPr="00A625FE">
        <w:rPr>
          <w:rFonts w:hint="eastAsia"/>
          <w:i/>
          <w:iCs/>
        </w:rPr>
        <w:fldChar w:fldCharType="end"/>
      </w:r>
      <w:r w:rsidR="00A625FE" w:rsidRPr="00A625FE">
        <w:rPr>
          <w:rFonts w:hint="eastAsia"/>
          <w:i/>
          <w:iCs/>
        </w:rPr>
        <w:t>, CATT, Ericsson</w:t>
      </w:r>
    </w:p>
    <w:p w14:paraId="69E09AF6" w14:textId="77777777" w:rsidR="00B54A81" w:rsidRDefault="00B54A81" w:rsidP="00B54A81">
      <w:pPr>
        <w:rPr>
          <w:rFonts w:ascii="Arial" w:hAnsi="Arial" w:cs="Arial"/>
          <w:b/>
        </w:rPr>
      </w:pPr>
      <w:r>
        <w:rPr>
          <w:rFonts w:ascii="Arial" w:hAnsi="Arial" w:cs="Arial"/>
          <w:b/>
        </w:rPr>
        <w:t xml:space="preserve">Abstract: </w:t>
      </w:r>
    </w:p>
    <w:p w14:paraId="381993C0" w14:textId="77777777" w:rsidR="00B54A81" w:rsidRDefault="00B54A81" w:rsidP="00B54A81">
      <w:r>
        <w:t>Baseline CR</w:t>
      </w:r>
    </w:p>
    <w:p w14:paraId="22A9B6A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897A2DE" w14:textId="77777777" w:rsidR="00B54A81" w:rsidRDefault="00B54A81" w:rsidP="00B54A81">
      <w:pPr>
        <w:pStyle w:val="Heading3"/>
      </w:pPr>
      <w:bookmarkStart w:id="121" w:name="_Toc120293417"/>
      <w:r>
        <w:t>18.2</w:t>
      </w:r>
      <w:r>
        <w:tab/>
        <w:t>Support discontinuous coverage</w:t>
      </w:r>
      <w:bookmarkEnd w:id="121"/>
    </w:p>
    <w:p w14:paraId="42BAED10" w14:textId="03B6B1A3" w:rsidR="00B54A81" w:rsidRDefault="00B54A81" w:rsidP="00B54A81">
      <w:pPr>
        <w:rPr>
          <w:rFonts w:ascii="Arial" w:hAnsi="Arial" w:cs="Arial"/>
          <w:b/>
          <w:sz w:val="24"/>
        </w:rPr>
      </w:pPr>
      <w:r>
        <w:rPr>
          <w:rFonts w:ascii="Arial" w:hAnsi="Arial" w:cs="Arial"/>
          <w:b/>
          <w:color w:val="0000FF"/>
          <w:sz w:val="24"/>
        </w:rPr>
        <w:t>R3-226477</w:t>
      </w:r>
      <w:r>
        <w:rPr>
          <w:rFonts w:ascii="Arial" w:hAnsi="Arial" w:cs="Arial"/>
          <w:b/>
          <w:color w:val="0000FF"/>
          <w:sz w:val="24"/>
        </w:rPr>
        <w:tab/>
      </w:r>
      <w:r>
        <w:rPr>
          <w:rFonts w:ascii="Arial" w:hAnsi="Arial" w:cs="Arial"/>
          <w:b/>
          <w:sz w:val="24"/>
        </w:rPr>
        <w:t>Further discussion on discontinuous coverage issue for IoT NTN</w:t>
      </w:r>
    </w:p>
    <w:p w14:paraId="4BD941B6"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ZTE</w:t>
      </w:r>
    </w:p>
    <w:p w14:paraId="34FEE9F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9677A" w14:textId="5CD11BCA" w:rsidR="00B54A81" w:rsidRDefault="00B54A81" w:rsidP="00B54A81">
      <w:pPr>
        <w:rPr>
          <w:rFonts w:ascii="Arial" w:hAnsi="Arial" w:cs="Arial"/>
          <w:b/>
          <w:sz w:val="24"/>
        </w:rPr>
      </w:pPr>
      <w:r>
        <w:rPr>
          <w:rFonts w:ascii="Arial" w:hAnsi="Arial" w:cs="Arial"/>
          <w:b/>
          <w:color w:val="0000FF"/>
          <w:sz w:val="24"/>
        </w:rPr>
        <w:t>R3-226627</w:t>
      </w:r>
      <w:r>
        <w:rPr>
          <w:rFonts w:ascii="Arial" w:hAnsi="Arial" w:cs="Arial"/>
          <w:b/>
          <w:color w:val="0000FF"/>
          <w:sz w:val="24"/>
        </w:rPr>
        <w:tab/>
      </w:r>
      <w:r>
        <w:rPr>
          <w:rFonts w:ascii="Arial" w:hAnsi="Arial" w:cs="Arial"/>
          <w:b/>
          <w:sz w:val="24"/>
        </w:rPr>
        <w:t>Further discussion on the support of discontinuous coverage</w:t>
      </w:r>
    </w:p>
    <w:p w14:paraId="075C1684"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666465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3FE68" w14:textId="30CAF63F" w:rsidR="00B54A81" w:rsidRDefault="00B54A81" w:rsidP="00B54A81">
      <w:pPr>
        <w:rPr>
          <w:rFonts w:ascii="Arial" w:hAnsi="Arial" w:cs="Arial"/>
          <w:b/>
          <w:sz w:val="24"/>
        </w:rPr>
      </w:pPr>
      <w:r>
        <w:rPr>
          <w:rFonts w:ascii="Arial" w:hAnsi="Arial" w:cs="Arial"/>
          <w:b/>
          <w:color w:val="0000FF"/>
          <w:sz w:val="24"/>
        </w:rPr>
        <w:t>R3-226445</w:t>
      </w:r>
      <w:r>
        <w:rPr>
          <w:rFonts w:ascii="Arial" w:hAnsi="Arial" w:cs="Arial"/>
          <w:b/>
          <w:color w:val="0000FF"/>
          <w:sz w:val="24"/>
        </w:rPr>
        <w:tab/>
      </w:r>
      <w:r>
        <w:rPr>
          <w:rFonts w:ascii="Arial" w:hAnsi="Arial" w:cs="Arial"/>
          <w:b/>
          <w:sz w:val="24"/>
        </w:rPr>
        <w:t>Time-Based CHO and IoT NTN</w:t>
      </w:r>
    </w:p>
    <w:p w14:paraId="60AEF83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7558235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59D55" w14:textId="1FB37AA1" w:rsidR="00B54A81" w:rsidRDefault="00B54A81" w:rsidP="00B54A81">
      <w:pPr>
        <w:rPr>
          <w:rFonts w:ascii="Arial" w:hAnsi="Arial" w:cs="Arial"/>
          <w:b/>
          <w:sz w:val="24"/>
        </w:rPr>
      </w:pPr>
      <w:r>
        <w:rPr>
          <w:rFonts w:ascii="Arial" w:hAnsi="Arial" w:cs="Arial"/>
          <w:b/>
          <w:color w:val="0000FF"/>
          <w:sz w:val="24"/>
        </w:rPr>
        <w:t>R3-226317</w:t>
      </w:r>
      <w:r>
        <w:rPr>
          <w:rFonts w:ascii="Arial" w:hAnsi="Arial" w:cs="Arial"/>
          <w:b/>
          <w:color w:val="0000FF"/>
          <w:sz w:val="24"/>
        </w:rPr>
        <w:tab/>
      </w:r>
      <w:r>
        <w:rPr>
          <w:rFonts w:ascii="Arial" w:hAnsi="Arial" w:cs="Arial"/>
          <w:b/>
          <w:sz w:val="24"/>
        </w:rPr>
        <w:t>Discussion on the support for discontinuous coverage</w:t>
      </w:r>
    </w:p>
    <w:p w14:paraId="5DBC01B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5B184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443A3" w14:textId="1230FEB1" w:rsidR="00B54A81" w:rsidRDefault="00B54A81" w:rsidP="00B54A81">
      <w:pPr>
        <w:rPr>
          <w:rFonts w:ascii="Arial" w:hAnsi="Arial" w:cs="Arial"/>
          <w:b/>
          <w:sz w:val="24"/>
        </w:rPr>
      </w:pPr>
      <w:r>
        <w:rPr>
          <w:rFonts w:ascii="Arial" w:hAnsi="Arial" w:cs="Arial"/>
          <w:b/>
          <w:color w:val="0000FF"/>
          <w:sz w:val="24"/>
        </w:rPr>
        <w:t>R3-226318</w:t>
      </w:r>
      <w:r>
        <w:rPr>
          <w:rFonts w:ascii="Arial" w:hAnsi="Arial" w:cs="Arial"/>
          <w:b/>
          <w:color w:val="0000FF"/>
          <w:sz w:val="24"/>
        </w:rPr>
        <w:tab/>
      </w:r>
      <w:r>
        <w:rPr>
          <w:rFonts w:ascii="Arial" w:hAnsi="Arial" w:cs="Arial"/>
          <w:b/>
          <w:sz w:val="24"/>
        </w:rPr>
        <w:t xml:space="preserve">Support for IoT NTN enhancements  </w:t>
      </w:r>
    </w:p>
    <w:p w14:paraId="48970B96"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v17.2.0</w:t>
      </w:r>
      <w:r>
        <w:rPr>
          <w:i/>
        </w:rPr>
        <w:tab/>
        <w:t xml:space="preserve">  CR-1895  rev 2 Cat: B (Rel-18)</w:t>
      </w:r>
      <w:r>
        <w:rPr>
          <w:i/>
        </w:rPr>
        <w:br/>
      </w:r>
      <w:r>
        <w:rPr>
          <w:i/>
        </w:rPr>
        <w:br/>
      </w:r>
      <w:r>
        <w:rPr>
          <w:i/>
        </w:rPr>
        <w:tab/>
      </w:r>
      <w:r>
        <w:rPr>
          <w:i/>
        </w:rPr>
        <w:tab/>
      </w:r>
      <w:r>
        <w:rPr>
          <w:i/>
        </w:rPr>
        <w:tab/>
      </w:r>
      <w:r>
        <w:rPr>
          <w:i/>
        </w:rPr>
        <w:tab/>
      </w:r>
      <w:r>
        <w:rPr>
          <w:i/>
        </w:rPr>
        <w:tab/>
        <w:t>Source: Nokia, Nokia Shanghai Bell, CATT, Thales, Ericsson, Huawei</w:t>
      </w:r>
    </w:p>
    <w:p w14:paraId="6C93903F" w14:textId="77777777" w:rsidR="00B54A81" w:rsidRDefault="00B54A81" w:rsidP="00B54A81">
      <w:pPr>
        <w:rPr>
          <w:color w:val="808080"/>
        </w:rPr>
      </w:pPr>
      <w:r>
        <w:rPr>
          <w:color w:val="808080"/>
        </w:rPr>
        <w:t>(Replaces R3-225462)</w:t>
      </w:r>
    </w:p>
    <w:p w14:paraId="43B2EF2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R3-226864</w:t>
      </w:r>
      <w:r>
        <w:rPr>
          <w:color w:val="993300"/>
          <w:u w:val="single"/>
        </w:rPr>
        <w:t>.</w:t>
      </w:r>
    </w:p>
    <w:p w14:paraId="7CA7865E" w14:textId="1E0882F4" w:rsidR="00B54A81" w:rsidRDefault="00B54A81" w:rsidP="00B54A81">
      <w:pPr>
        <w:rPr>
          <w:rFonts w:ascii="Arial" w:hAnsi="Arial" w:cs="Arial"/>
          <w:b/>
          <w:sz w:val="24"/>
        </w:rPr>
      </w:pPr>
      <w:r>
        <w:rPr>
          <w:rFonts w:ascii="Arial" w:hAnsi="Arial" w:cs="Arial"/>
          <w:b/>
          <w:color w:val="0000FF"/>
          <w:sz w:val="24"/>
        </w:rPr>
        <w:t>R3-226864</w:t>
      </w:r>
      <w:r>
        <w:rPr>
          <w:rFonts w:ascii="Arial" w:hAnsi="Arial" w:cs="Arial"/>
          <w:b/>
          <w:color w:val="0000FF"/>
          <w:sz w:val="24"/>
        </w:rPr>
        <w:tab/>
      </w:r>
      <w:r>
        <w:rPr>
          <w:rFonts w:ascii="Arial" w:hAnsi="Arial" w:cs="Arial"/>
          <w:b/>
          <w:sz w:val="24"/>
        </w:rPr>
        <w:t xml:space="preserve">Support for IoT NTN enhancements  </w:t>
      </w:r>
    </w:p>
    <w:p w14:paraId="6E1E4AC0"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v17.2.0</w:t>
      </w:r>
      <w:r>
        <w:rPr>
          <w:i/>
        </w:rPr>
        <w:tab/>
        <w:t xml:space="preserve">  CR-1895  rev 3 Cat: B (Rel-18)</w:t>
      </w:r>
      <w:r>
        <w:rPr>
          <w:i/>
        </w:rPr>
        <w:br/>
      </w:r>
      <w:r>
        <w:rPr>
          <w:i/>
        </w:rPr>
        <w:br/>
      </w:r>
      <w:r>
        <w:rPr>
          <w:i/>
        </w:rPr>
        <w:tab/>
      </w:r>
      <w:r>
        <w:rPr>
          <w:i/>
        </w:rPr>
        <w:tab/>
      </w:r>
      <w:r>
        <w:rPr>
          <w:i/>
        </w:rPr>
        <w:tab/>
      </w:r>
      <w:r>
        <w:rPr>
          <w:i/>
        </w:rPr>
        <w:tab/>
      </w:r>
      <w:r>
        <w:rPr>
          <w:i/>
        </w:rPr>
        <w:tab/>
        <w:t>Source: Nokia, Nokia Shanghai Bell, CATT, Thales, Ericsson, Huawei</w:t>
      </w:r>
    </w:p>
    <w:p w14:paraId="30998058" w14:textId="77777777" w:rsidR="00B54A81" w:rsidRDefault="00B54A81" w:rsidP="00B54A81">
      <w:pPr>
        <w:rPr>
          <w:color w:val="808080"/>
        </w:rPr>
      </w:pPr>
      <w:r>
        <w:rPr>
          <w:color w:val="808080"/>
        </w:rPr>
        <w:t>(Replaces R3-226318)</w:t>
      </w:r>
    </w:p>
    <w:p w14:paraId="4A141D5E" w14:textId="77777777" w:rsidR="00B54A81" w:rsidRDefault="00B54A81" w:rsidP="00B54A81">
      <w:pPr>
        <w:rPr>
          <w:rFonts w:ascii="Arial" w:hAnsi="Arial" w:cs="Arial"/>
          <w:b/>
        </w:rPr>
      </w:pPr>
      <w:r>
        <w:rPr>
          <w:rFonts w:ascii="Arial" w:hAnsi="Arial" w:cs="Arial"/>
          <w:b/>
        </w:rPr>
        <w:t xml:space="preserve">Discussion: </w:t>
      </w:r>
    </w:p>
    <w:p w14:paraId="18928021" w14:textId="77777777" w:rsidR="00B54A81" w:rsidRDefault="00B54A81" w:rsidP="00B54A81">
      <w:r>
        <w:t xml:space="preserve">- </w:t>
      </w:r>
      <w:r>
        <w:tab/>
        <w:t>Add ZTE as co-source</w:t>
      </w:r>
    </w:p>
    <w:p w14:paraId="54F9F2D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R3-226924</w:t>
      </w:r>
      <w:r>
        <w:rPr>
          <w:color w:val="993300"/>
          <w:u w:val="single"/>
        </w:rPr>
        <w:t>.</w:t>
      </w:r>
    </w:p>
    <w:p w14:paraId="47949C2A" w14:textId="25EFE7C9" w:rsidR="00B54A81" w:rsidRDefault="00B54A81" w:rsidP="00B54A81">
      <w:pPr>
        <w:rPr>
          <w:rFonts w:ascii="Arial" w:hAnsi="Arial" w:cs="Arial"/>
          <w:b/>
          <w:sz w:val="24"/>
        </w:rPr>
      </w:pPr>
      <w:r>
        <w:rPr>
          <w:rFonts w:ascii="Arial" w:hAnsi="Arial" w:cs="Arial"/>
          <w:b/>
          <w:color w:val="0000FF"/>
          <w:sz w:val="24"/>
        </w:rPr>
        <w:t>R3-226924</w:t>
      </w:r>
      <w:r>
        <w:rPr>
          <w:rFonts w:ascii="Arial" w:hAnsi="Arial" w:cs="Arial"/>
          <w:b/>
          <w:color w:val="0000FF"/>
          <w:sz w:val="24"/>
        </w:rPr>
        <w:tab/>
      </w:r>
      <w:r>
        <w:rPr>
          <w:rFonts w:ascii="Arial" w:hAnsi="Arial" w:cs="Arial"/>
          <w:b/>
          <w:sz w:val="24"/>
        </w:rPr>
        <w:t xml:space="preserve">Support for IoT NTN enhancements  </w:t>
      </w:r>
    </w:p>
    <w:p w14:paraId="4F525AA9"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v17.2.0</w:t>
      </w:r>
      <w:r>
        <w:rPr>
          <w:i/>
        </w:rPr>
        <w:tab/>
        <w:t xml:space="preserve">  CR-1895  rev 4 Cat: B (Rel-18)</w:t>
      </w:r>
      <w:r>
        <w:rPr>
          <w:i/>
        </w:rPr>
        <w:br/>
      </w:r>
      <w:r>
        <w:rPr>
          <w:i/>
        </w:rPr>
        <w:br/>
      </w:r>
      <w:r>
        <w:rPr>
          <w:i/>
        </w:rPr>
        <w:tab/>
      </w:r>
      <w:r>
        <w:rPr>
          <w:i/>
        </w:rPr>
        <w:tab/>
      </w:r>
      <w:r>
        <w:rPr>
          <w:i/>
        </w:rPr>
        <w:tab/>
      </w:r>
      <w:r>
        <w:rPr>
          <w:i/>
        </w:rPr>
        <w:tab/>
      </w:r>
      <w:r>
        <w:rPr>
          <w:i/>
        </w:rPr>
        <w:tab/>
        <w:t>Source: Nokia, Nokia Shanghai Bell, CATT, Thales, Ericsson, Huawei, ZTE</w:t>
      </w:r>
    </w:p>
    <w:p w14:paraId="5B838090" w14:textId="77777777" w:rsidR="00B54A81" w:rsidRDefault="00B54A81" w:rsidP="00B54A81">
      <w:pPr>
        <w:rPr>
          <w:color w:val="808080"/>
        </w:rPr>
      </w:pPr>
      <w:r>
        <w:rPr>
          <w:color w:val="808080"/>
        </w:rPr>
        <w:t>(Replaces R3-226864)</w:t>
      </w:r>
    </w:p>
    <w:p w14:paraId="06AA51AD" w14:textId="77777777" w:rsidR="00B54A81" w:rsidRDefault="00B54A81" w:rsidP="00B54A81">
      <w:pPr>
        <w:rPr>
          <w:rFonts w:ascii="Arial" w:hAnsi="Arial" w:cs="Arial"/>
          <w:b/>
        </w:rPr>
      </w:pPr>
      <w:r>
        <w:rPr>
          <w:rFonts w:ascii="Arial" w:hAnsi="Arial" w:cs="Arial"/>
          <w:b/>
        </w:rPr>
        <w:t xml:space="preserve">Abstract: </w:t>
      </w:r>
    </w:p>
    <w:p w14:paraId="1A5432C1" w14:textId="77777777" w:rsidR="00B54A81" w:rsidRDefault="00B54A81" w:rsidP="00B54A81">
      <w:r>
        <w:t>Baseline CR</w:t>
      </w:r>
    </w:p>
    <w:p w14:paraId="4CF3E8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F9BD791" w14:textId="10E45A41" w:rsidR="00B54A81" w:rsidRDefault="00B54A81" w:rsidP="00B54A81">
      <w:pPr>
        <w:rPr>
          <w:rFonts w:ascii="Arial" w:hAnsi="Arial" w:cs="Arial"/>
          <w:b/>
          <w:sz w:val="24"/>
        </w:rPr>
      </w:pPr>
      <w:r>
        <w:rPr>
          <w:rFonts w:ascii="Arial" w:hAnsi="Arial" w:cs="Arial"/>
          <w:b/>
          <w:color w:val="0000FF"/>
          <w:sz w:val="24"/>
        </w:rPr>
        <w:t>R3-226444</w:t>
      </w:r>
      <w:r>
        <w:rPr>
          <w:rFonts w:ascii="Arial" w:hAnsi="Arial" w:cs="Arial"/>
          <w:b/>
          <w:color w:val="0000FF"/>
          <w:sz w:val="24"/>
        </w:rPr>
        <w:tab/>
      </w:r>
      <w:r>
        <w:rPr>
          <w:rFonts w:ascii="Arial" w:hAnsi="Arial" w:cs="Arial"/>
          <w:b/>
          <w:sz w:val="24"/>
        </w:rPr>
        <w:t>Discussion of SA2 SI Conclusions and Potential RAN3 Impacts</w:t>
      </w:r>
    </w:p>
    <w:p w14:paraId="53B66DA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Huawei</w:t>
      </w:r>
    </w:p>
    <w:p w14:paraId="3461A98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38BF" w14:textId="3C378792" w:rsidR="00B54A81" w:rsidRDefault="00B54A81" w:rsidP="00B54A81">
      <w:pPr>
        <w:rPr>
          <w:rFonts w:ascii="Arial" w:hAnsi="Arial" w:cs="Arial"/>
          <w:b/>
          <w:sz w:val="24"/>
        </w:rPr>
      </w:pPr>
      <w:r>
        <w:rPr>
          <w:rFonts w:ascii="Arial" w:hAnsi="Arial" w:cs="Arial"/>
          <w:b/>
          <w:color w:val="0000FF"/>
          <w:sz w:val="24"/>
        </w:rPr>
        <w:lastRenderedPageBreak/>
        <w:t>R3-226462</w:t>
      </w:r>
      <w:r>
        <w:rPr>
          <w:rFonts w:ascii="Arial" w:hAnsi="Arial" w:cs="Arial"/>
          <w:b/>
          <w:color w:val="0000FF"/>
          <w:sz w:val="24"/>
        </w:rPr>
        <w:tab/>
      </w:r>
      <w:r>
        <w:rPr>
          <w:rFonts w:ascii="Arial" w:hAnsi="Arial" w:cs="Arial"/>
          <w:b/>
          <w:sz w:val="24"/>
        </w:rPr>
        <w:t>Time-Based HO for IoT NTN - S1AP Impacts</w:t>
      </w:r>
    </w:p>
    <w:p w14:paraId="0BBF88A6"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v17.2.0</w:t>
      </w:r>
      <w:r>
        <w:rPr>
          <w:i/>
        </w:rPr>
        <w:tab/>
        <w:t xml:space="preserve">  CR-1904  Cat: B (Rel-18)</w:t>
      </w:r>
      <w:r>
        <w:rPr>
          <w:i/>
        </w:rPr>
        <w:br/>
      </w:r>
      <w:r>
        <w:rPr>
          <w:i/>
        </w:rPr>
        <w:br/>
      </w:r>
      <w:r>
        <w:rPr>
          <w:i/>
        </w:rPr>
        <w:tab/>
      </w:r>
      <w:r>
        <w:rPr>
          <w:i/>
        </w:rPr>
        <w:tab/>
      </w:r>
      <w:r>
        <w:rPr>
          <w:i/>
        </w:rPr>
        <w:tab/>
      </w:r>
      <w:r>
        <w:rPr>
          <w:i/>
        </w:rPr>
        <w:tab/>
      </w:r>
      <w:r>
        <w:rPr>
          <w:i/>
        </w:rPr>
        <w:tab/>
        <w:t>Source: Ericsson, Huawei</w:t>
      </w:r>
    </w:p>
    <w:p w14:paraId="1E23C6F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R3-226771</w:t>
      </w:r>
      <w:r>
        <w:rPr>
          <w:color w:val="993300"/>
          <w:u w:val="single"/>
        </w:rPr>
        <w:t>.</w:t>
      </w:r>
    </w:p>
    <w:p w14:paraId="3958B159" w14:textId="06556EB4" w:rsidR="00B54A81" w:rsidRDefault="00B54A81" w:rsidP="00B54A81">
      <w:pPr>
        <w:rPr>
          <w:rFonts w:ascii="Arial" w:hAnsi="Arial" w:cs="Arial"/>
          <w:b/>
          <w:sz w:val="24"/>
        </w:rPr>
      </w:pPr>
      <w:r>
        <w:rPr>
          <w:rFonts w:ascii="Arial" w:hAnsi="Arial" w:cs="Arial"/>
          <w:b/>
          <w:color w:val="0000FF"/>
          <w:sz w:val="24"/>
        </w:rPr>
        <w:t>R3-226771</w:t>
      </w:r>
      <w:r>
        <w:rPr>
          <w:rFonts w:ascii="Arial" w:hAnsi="Arial" w:cs="Arial"/>
          <w:b/>
          <w:color w:val="0000FF"/>
          <w:sz w:val="24"/>
        </w:rPr>
        <w:tab/>
      </w:r>
      <w:r>
        <w:rPr>
          <w:rFonts w:ascii="Arial" w:hAnsi="Arial" w:cs="Arial"/>
          <w:b/>
          <w:sz w:val="24"/>
        </w:rPr>
        <w:t>Time-Based HO for IoT NTN - S1AP Impacts</w:t>
      </w:r>
    </w:p>
    <w:p w14:paraId="4726614F"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v17.2.0</w:t>
      </w:r>
      <w:r>
        <w:rPr>
          <w:i/>
        </w:rPr>
        <w:tab/>
        <w:t xml:space="preserve">  CR-1904  rev 1 Cat: B (Rel-18)</w:t>
      </w:r>
      <w:r>
        <w:rPr>
          <w:i/>
        </w:rPr>
        <w:br/>
      </w:r>
      <w:r>
        <w:rPr>
          <w:i/>
        </w:rPr>
        <w:br/>
      </w:r>
      <w:r>
        <w:rPr>
          <w:i/>
        </w:rPr>
        <w:tab/>
      </w:r>
      <w:r>
        <w:rPr>
          <w:i/>
        </w:rPr>
        <w:tab/>
      </w:r>
      <w:r>
        <w:rPr>
          <w:i/>
        </w:rPr>
        <w:tab/>
      </w:r>
      <w:r>
        <w:rPr>
          <w:i/>
        </w:rPr>
        <w:tab/>
      </w:r>
      <w:r>
        <w:rPr>
          <w:i/>
        </w:rPr>
        <w:tab/>
        <w:t>Source: Ericsson, Huawei</w:t>
      </w:r>
    </w:p>
    <w:p w14:paraId="2FC1CFC1" w14:textId="77777777" w:rsidR="00B54A81" w:rsidRDefault="00B54A81" w:rsidP="00B54A81">
      <w:pPr>
        <w:rPr>
          <w:color w:val="808080"/>
        </w:rPr>
      </w:pPr>
      <w:r>
        <w:rPr>
          <w:color w:val="808080"/>
        </w:rPr>
        <w:t>(Replaces R3-226462)</w:t>
      </w:r>
    </w:p>
    <w:p w14:paraId="661FE58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4A45E" w14:textId="3A9D9461" w:rsidR="00B54A81" w:rsidRDefault="00B54A81" w:rsidP="00B54A81">
      <w:pPr>
        <w:rPr>
          <w:rFonts w:ascii="Arial" w:hAnsi="Arial" w:cs="Arial"/>
          <w:b/>
          <w:sz w:val="24"/>
        </w:rPr>
      </w:pPr>
      <w:r>
        <w:rPr>
          <w:rFonts w:ascii="Arial" w:hAnsi="Arial" w:cs="Arial"/>
          <w:b/>
          <w:color w:val="0000FF"/>
          <w:sz w:val="24"/>
        </w:rPr>
        <w:t>R3-226478</w:t>
      </w:r>
      <w:r>
        <w:rPr>
          <w:rFonts w:ascii="Arial" w:hAnsi="Arial" w:cs="Arial"/>
          <w:b/>
          <w:color w:val="0000FF"/>
          <w:sz w:val="24"/>
        </w:rPr>
        <w:tab/>
      </w:r>
      <w:r>
        <w:rPr>
          <w:rFonts w:ascii="Arial" w:hAnsi="Arial" w:cs="Arial"/>
          <w:b/>
          <w:sz w:val="24"/>
        </w:rPr>
        <w:t>Support of discontinuous coverage for IoT NTN</w:t>
      </w:r>
    </w:p>
    <w:p w14:paraId="07F70432"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ZTE</w:t>
      </w:r>
    </w:p>
    <w:p w14:paraId="020282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21CE3" w14:textId="3B90321F" w:rsidR="00B54A81" w:rsidRDefault="00B54A81" w:rsidP="00B54A81">
      <w:pPr>
        <w:rPr>
          <w:rFonts w:ascii="Arial" w:hAnsi="Arial" w:cs="Arial"/>
          <w:b/>
          <w:sz w:val="24"/>
        </w:rPr>
      </w:pPr>
      <w:r>
        <w:rPr>
          <w:rFonts w:ascii="Arial" w:hAnsi="Arial" w:cs="Arial"/>
          <w:b/>
          <w:color w:val="0000FF"/>
          <w:sz w:val="24"/>
        </w:rPr>
        <w:t>R3-226594</w:t>
      </w:r>
      <w:r>
        <w:rPr>
          <w:rFonts w:ascii="Arial" w:hAnsi="Arial" w:cs="Arial"/>
          <w:b/>
          <w:color w:val="0000FF"/>
          <w:sz w:val="24"/>
        </w:rPr>
        <w:tab/>
      </w:r>
      <w:r>
        <w:rPr>
          <w:rFonts w:ascii="Arial" w:hAnsi="Arial" w:cs="Arial"/>
          <w:b/>
          <w:sz w:val="24"/>
        </w:rPr>
        <w:t>Discussion on the discontinuous coverage issues</w:t>
      </w:r>
    </w:p>
    <w:p w14:paraId="0137EAE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51A813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FA3DC" w14:textId="26D6CF05" w:rsidR="00B54A81" w:rsidRDefault="00B54A81" w:rsidP="00B54A81">
      <w:pPr>
        <w:rPr>
          <w:rFonts w:ascii="Arial" w:hAnsi="Arial" w:cs="Arial"/>
          <w:b/>
          <w:sz w:val="24"/>
        </w:rPr>
      </w:pPr>
      <w:r>
        <w:rPr>
          <w:rFonts w:ascii="Arial" w:hAnsi="Arial" w:cs="Arial"/>
          <w:b/>
          <w:color w:val="0000FF"/>
          <w:sz w:val="24"/>
        </w:rPr>
        <w:t>R3-226628</w:t>
      </w:r>
      <w:r>
        <w:rPr>
          <w:rFonts w:ascii="Arial" w:hAnsi="Arial" w:cs="Arial"/>
          <w:b/>
          <w:color w:val="0000FF"/>
          <w:sz w:val="24"/>
        </w:rPr>
        <w:tab/>
      </w:r>
      <w:r>
        <w:rPr>
          <w:rFonts w:ascii="Arial" w:hAnsi="Arial" w:cs="Arial"/>
          <w:b/>
          <w:sz w:val="24"/>
        </w:rPr>
        <w:t>Support for IoT NTN enhancements</w:t>
      </w:r>
    </w:p>
    <w:p w14:paraId="7BEC2EAE"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Huawei, Nokia, Nokia Shanghai Bell, CATT, Ericsson</w:t>
      </w:r>
    </w:p>
    <w:p w14:paraId="5611DF2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R3-226865</w:t>
      </w:r>
      <w:r>
        <w:rPr>
          <w:color w:val="993300"/>
          <w:u w:val="single"/>
        </w:rPr>
        <w:t>.</w:t>
      </w:r>
    </w:p>
    <w:p w14:paraId="19D0C4DE" w14:textId="2B3FB647" w:rsidR="00B54A81" w:rsidRDefault="00B54A81" w:rsidP="00B54A81">
      <w:pPr>
        <w:rPr>
          <w:rFonts w:ascii="Arial" w:hAnsi="Arial" w:cs="Arial"/>
          <w:b/>
          <w:sz w:val="24"/>
        </w:rPr>
      </w:pPr>
      <w:r>
        <w:rPr>
          <w:rFonts w:ascii="Arial" w:hAnsi="Arial" w:cs="Arial"/>
          <w:b/>
          <w:color w:val="0000FF"/>
          <w:sz w:val="24"/>
        </w:rPr>
        <w:t>R3-226865</w:t>
      </w:r>
      <w:r>
        <w:rPr>
          <w:rFonts w:ascii="Arial" w:hAnsi="Arial" w:cs="Arial"/>
          <w:b/>
          <w:color w:val="0000FF"/>
          <w:sz w:val="24"/>
        </w:rPr>
        <w:tab/>
      </w:r>
      <w:r>
        <w:rPr>
          <w:rFonts w:ascii="Arial" w:hAnsi="Arial" w:cs="Arial"/>
          <w:b/>
          <w:sz w:val="24"/>
        </w:rPr>
        <w:t>(TP BL CR 36.300) Support for IoT NTN enhancements</w:t>
      </w:r>
    </w:p>
    <w:p w14:paraId="5B108FB0"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Huawei, Nokia, Nokia Shanghai Bell, CATT, Ericsson, ZTE</w:t>
      </w:r>
    </w:p>
    <w:p w14:paraId="37004E1E" w14:textId="77777777" w:rsidR="00B54A81" w:rsidRDefault="00B54A81" w:rsidP="00B54A81">
      <w:pPr>
        <w:rPr>
          <w:color w:val="808080"/>
        </w:rPr>
      </w:pPr>
      <w:r>
        <w:rPr>
          <w:color w:val="808080"/>
        </w:rPr>
        <w:t>(Replaces R3-226628)</w:t>
      </w:r>
    </w:p>
    <w:p w14:paraId="1F4ACF79" w14:textId="77777777" w:rsidR="00B54A81" w:rsidRDefault="00B54A81" w:rsidP="00B54A81">
      <w:pPr>
        <w:rPr>
          <w:rFonts w:ascii="Arial" w:hAnsi="Arial" w:cs="Arial"/>
          <w:b/>
        </w:rPr>
      </w:pPr>
      <w:r>
        <w:rPr>
          <w:rFonts w:ascii="Arial" w:hAnsi="Arial" w:cs="Arial"/>
          <w:b/>
        </w:rPr>
        <w:t xml:space="preserve">Discussion: </w:t>
      </w:r>
    </w:p>
    <w:p w14:paraId="464A9E53" w14:textId="77777777" w:rsidR="00B54A81" w:rsidRDefault="00B54A81" w:rsidP="00B54A81">
      <w:r>
        <w:t xml:space="preserve">- </w:t>
      </w:r>
      <w:r>
        <w:tab/>
        <w:t>Update the tile to correct spec</w:t>
      </w:r>
    </w:p>
    <w:p w14:paraId="5D017A1E" w14:textId="77777777" w:rsidR="00B54A81" w:rsidRDefault="00B54A81" w:rsidP="00B54A81">
      <w:r>
        <w:t>-</w:t>
      </w:r>
      <w:r>
        <w:tab/>
        <w:t xml:space="preserve"> Change the format to TP</w:t>
      </w:r>
    </w:p>
    <w:p w14:paraId="6BA2FA5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R3-226925</w:t>
      </w:r>
      <w:r>
        <w:rPr>
          <w:color w:val="993300"/>
          <w:u w:val="single"/>
        </w:rPr>
        <w:t>.</w:t>
      </w:r>
    </w:p>
    <w:p w14:paraId="464086A7" w14:textId="40AE8BA4" w:rsidR="00B54A81" w:rsidRDefault="00B54A81" w:rsidP="00B54A81">
      <w:pPr>
        <w:rPr>
          <w:rFonts w:ascii="Arial" w:hAnsi="Arial" w:cs="Arial"/>
          <w:b/>
          <w:sz w:val="24"/>
        </w:rPr>
      </w:pPr>
      <w:r>
        <w:rPr>
          <w:rFonts w:ascii="Arial" w:hAnsi="Arial" w:cs="Arial"/>
          <w:b/>
          <w:color w:val="0000FF"/>
          <w:sz w:val="24"/>
        </w:rPr>
        <w:t>R3-226925</w:t>
      </w:r>
      <w:r>
        <w:rPr>
          <w:rFonts w:ascii="Arial" w:hAnsi="Arial" w:cs="Arial"/>
          <w:b/>
          <w:color w:val="0000FF"/>
          <w:sz w:val="24"/>
        </w:rPr>
        <w:tab/>
      </w:r>
      <w:r>
        <w:rPr>
          <w:rFonts w:ascii="Arial" w:hAnsi="Arial" w:cs="Arial"/>
          <w:b/>
          <w:sz w:val="24"/>
        </w:rPr>
        <w:t>(TP BL CR 36.300) Support for IoT NTN enhancements</w:t>
      </w:r>
    </w:p>
    <w:p w14:paraId="7805C8F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Huawei, Nokia, Nokia Shanghai Bell, CATT, Ericsson, ZTE</w:t>
      </w:r>
    </w:p>
    <w:p w14:paraId="43CBFC4D" w14:textId="77777777" w:rsidR="00B54A81" w:rsidRDefault="00B54A81" w:rsidP="00B54A81">
      <w:pPr>
        <w:rPr>
          <w:color w:val="808080"/>
        </w:rPr>
      </w:pPr>
      <w:r>
        <w:rPr>
          <w:color w:val="808080"/>
        </w:rPr>
        <w:t>(Replaces R3-226865)</w:t>
      </w:r>
    </w:p>
    <w:p w14:paraId="09A59669"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FF244" w14:textId="2B534529" w:rsidR="00B54A81" w:rsidRDefault="00B54A81" w:rsidP="00B54A81">
      <w:pPr>
        <w:rPr>
          <w:rFonts w:ascii="Arial" w:hAnsi="Arial" w:cs="Arial"/>
          <w:b/>
          <w:sz w:val="24"/>
        </w:rPr>
      </w:pPr>
      <w:r>
        <w:rPr>
          <w:rFonts w:ascii="Arial" w:hAnsi="Arial" w:cs="Arial"/>
          <w:b/>
          <w:color w:val="0000FF"/>
          <w:sz w:val="24"/>
        </w:rPr>
        <w:t>R3-226629</w:t>
      </w:r>
      <w:r>
        <w:rPr>
          <w:rFonts w:ascii="Arial" w:hAnsi="Arial" w:cs="Arial"/>
          <w:b/>
          <w:color w:val="0000FF"/>
          <w:sz w:val="24"/>
        </w:rPr>
        <w:tab/>
      </w:r>
      <w:r>
        <w:rPr>
          <w:rFonts w:ascii="Arial" w:hAnsi="Arial" w:cs="Arial"/>
          <w:b/>
          <w:sz w:val="24"/>
        </w:rPr>
        <w:t>X2AP CR on IoT NTN Functionality</w:t>
      </w:r>
    </w:p>
    <w:p w14:paraId="7A068A52"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v17.2.0</w:t>
      </w:r>
      <w:r>
        <w:rPr>
          <w:i/>
        </w:rPr>
        <w:tab/>
        <w:t xml:space="preserve">  CR-1725  Cat: B (Rel-18)</w:t>
      </w:r>
      <w:r>
        <w:rPr>
          <w:i/>
        </w:rPr>
        <w:br/>
      </w:r>
      <w:r>
        <w:rPr>
          <w:i/>
        </w:rPr>
        <w:br/>
      </w:r>
      <w:r>
        <w:rPr>
          <w:i/>
        </w:rPr>
        <w:tab/>
      </w:r>
      <w:r>
        <w:rPr>
          <w:i/>
        </w:rPr>
        <w:tab/>
      </w:r>
      <w:r>
        <w:rPr>
          <w:i/>
        </w:rPr>
        <w:tab/>
      </w:r>
      <w:r>
        <w:rPr>
          <w:i/>
        </w:rPr>
        <w:tab/>
      </w:r>
      <w:r>
        <w:rPr>
          <w:i/>
        </w:rPr>
        <w:tab/>
        <w:t>Source: Huawei, CATT, Nokia, Nokia Shanghai Bell, Qualcomm, ZTE, CMCC, Ericsson</w:t>
      </w:r>
    </w:p>
    <w:p w14:paraId="27051C2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0FDE7" w14:textId="1799B7B6" w:rsidR="00B54A81" w:rsidRDefault="00B54A81" w:rsidP="00B54A81">
      <w:pPr>
        <w:rPr>
          <w:rFonts w:ascii="Arial" w:hAnsi="Arial" w:cs="Arial"/>
          <w:b/>
          <w:sz w:val="24"/>
        </w:rPr>
      </w:pPr>
      <w:r>
        <w:rPr>
          <w:rFonts w:ascii="Arial" w:hAnsi="Arial" w:cs="Arial"/>
          <w:b/>
          <w:color w:val="0000FF"/>
          <w:sz w:val="24"/>
        </w:rPr>
        <w:t>R3-226630</w:t>
      </w:r>
      <w:r>
        <w:rPr>
          <w:rFonts w:ascii="Arial" w:hAnsi="Arial" w:cs="Arial"/>
          <w:b/>
          <w:color w:val="0000FF"/>
          <w:sz w:val="24"/>
        </w:rPr>
        <w:tab/>
      </w:r>
      <w:r>
        <w:rPr>
          <w:rFonts w:ascii="Arial" w:hAnsi="Arial" w:cs="Arial"/>
          <w:b/>
          <w:sz w:val="24"/>
        </w:rPr>
        <w:t>S1AP impact to support discontinuous coverage</w:t>
      </w:r>
    </w:p>
    <w:p w14:paraId="2436C67C"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v17.2.0</w:t>
      </w:r>
      <w:r>
        <w:rPr>
          <w:i/>
        </w:rPr>
        <w:tab/>
        <w:t xml:space="preserve">  CR-1905  Cat: B (Rel-18)</w:t>
      </w:r>
      <w:r>
        <w:rPr>
          <w:i/>
        </w:rPr>
        <w:br/>
      </w:r>
      <w:r>
        <w:rPr>
          <w:i/>
        </w:rPr>
        <w:br/>
      </w:r>
      <w:r>
        <w:rPr>
          <w:i/>
        </w:rPr>
        <w:tab/>
      </w:r>
      <w:r>
        <w:rPr>
          <w:i/>
        </w:rPr>
        <w:tab/>
      </w:r>
      <w:r>
        <w:rPr>
          <w:i/>
        </w:rPr>
        <w:tab/>
      </w:r>
      <w:r>
        <w:rPr>
          <w:i/>
        </w:rPr>
        <w:tab/>
      </w:r>
      <w:r>
        <w:rPr>
          <w:i/>
        </w:rPr>
        <w:tab/>
        <w:t>Source: Huawei</w:t>
      </w:r>
    </w:p>
    <w:p w14:paraId="5AC884F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96FDE" w14:textId="30415869" w:rsidR="00B54A81" w:rsidRDefault="00B54A81" w:rsidP="00B54A81">
      <w:pPr>
        <w:rPr>
          <w:rFonts w:ascii="Arial" w:hAnsi="Arial" w:cs="Arial"/>
          <w:b/>
          <w:sz w:val="24"/>
        </w:rPr>
      </w:pPr>
      <w:r>
        <w:rPr>
          <w:rFonts w:ascii="Arial" w:hAnsi="Arial" w:cs="Arial"/>
          <w:b/>
          <w:color w:val="0000FF"/>
          <w:sz w:val="24"/>
        </w:rPr>
        <w:t>R3-226634</w:t>
      </w:r>
      <w:r>
        <w:rPr>
          <w:rFonts w:ascii="Arial" w:hAnsi="Arial" w:cs="Arial"/>
          <w:b/>
          <w:color w:val="0000FF"/>
          <w:sz w:val="24"/>
        </w:rPr>
        <w:tab/>
      </w:r>
      <w:r>
        <w:rPr>
          <w:rFonts w:ascii="Arial" w:hAnsi="Arial" w:cs="Arial"/>
          <w:b/>
          <w:sz w:val="24"/>
        </w:rPr>
        <w:t>Discussion on the support of discontinuous coverage</w:t>
      </w:r>
    </w:p>
    <w:p w14:paraId="194C8E1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2A6D5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1F952" w14:textId="77777777" w:rsidR="00541264" w:rsidRPr="00300842" w:rsidRDefault="00541264" w:rsidP="00541264">
      <w:bookmarkStart w:id="122" w:name="_Toc120293418"/>
    </w:p>
    <w:p w14:paraId="06769257" w14:textId="77777777" w:rsidR="00541264" w:rsidRPr="004C3F45" w:rsidRDefault="00541264" w:rsidP="00541264">
      <w:pPr>
        <w:rPr>
          <w:b/>
          <w:bCs/>
          <w:color w:val="993300"/>
          <w:sz w:val="24"/>
          <w:szCs w:val="24"/>
          <w:u w:val="single"/>
        </w:rPr>
      </w:pPr>
      <w:r w:rsidRPr="004C3F45">
        <w:rPr>
          <w:b/>
          <w:bCs/>
          <w:color w:val="993300"/>
          <w:sz w:val="24"/>
          <w:szCs w:val="24"/>
          <w:u w:val="single"/>
        </w:rPr>
        <w:t>Discussion on the proposals:</w:t>
      </w:r>
    </w:p>
    <w:p w14:paraId="50E3E8B6" w14:textId="517601DF" w:rsidR="00541264" w:rsidRPr="006E70A2" w:rsidRDefault="00541264" w:rsidP="00541264">
      <w:pPr>
        <w:rPr>
          <w:rFonts w:eastAsia="DengXian"/>
        </w:rPr>
      </w:pPr>
      <w:r w:rsidRPr="006E70A2">
        <w:rPr>
          <w:rFonts w:eastAsia="DengXian" w:hint="eastAsia"/>
        </w:rPr>
        <w:t>E</w:t>
      </w:r>
      <w:r>
        <w:rPr>
          <w:rFonts w:eastAsia="DengXian"/>
        </w:rPr>
        <w:t>ricsson</w:t>
      </w:r>
      <w:r w:rsidRPr="006E70A2">
        <w:rPr>
          <w:rFonts w:eastAsia="DengXian"/>
        </w:rPr>
        <w:t>: Fine with this proposal.</w:t>
      </w:r>
    </w:p>
    <w:p w14:paraId="5263602A" w14:textId="23295030" w:rsidR="00541264" w:rsidRPr="006E70A2" w:rsidRDefault="00541264" w:rsidP="00541264">
      <w:pPr>
        <w:rPr>
          <w:rFonts w:eastAsia="DengXian"/>
        </w:rPr>
      </w:pPr>
      <w:r w:rsidRPr="006E70A2">
        <w:rPr>
          <w:rFonts w:eastAsia="DengXian"/>
        </w:rPr>
        <w:t>S</w:t>
      </w:r>
      <w:r>
        <w:rPr>
          <w:rFonts w:eastAsia="DengXian"/>
        </w:rPr>
        <w:t>amsung</w:t>
      </w:r>
      <w:r w:rsidRPr="006E70A2">
        <w:rPr>
          <w:rFonts w:eastAsia="DengXian"/>
        </w:rPr>
        <w:t xml:space="preserve">: Whether the </w:t>
      </w:r>
      <w:proofErr w:type="spellStart"/>
      <w:r w:rsidRPr="006E70A2">
        <w:rPr>
          <w:rFonts w:eastAsia="DengXian"/>
        </w:rPr>
        <w:t>eNB</w:t>
      </w:r>
      <w:proofErr w:type="spellEnd"/>
      <w:r w:rsidRPr="006E70A2">
        <w:rPr>
          <w:rFonts w:eastAsia="DengXian"/>
        </w:rPr>
        <w:t xml:space="preserve"> can trigger the release? MME knows the release reason via OAM.</w:t>
      </w:r>
    </w:p>
    <w:p w14:paraId="496D0120" w14:textId="33484995" w:rsidR="00541264" w:rsidRPr="006E70A2" w:rsidRDefault="00541264" w:rsidP="00541264">
      <w:pPr>
        <w:rPr>
          <w:rFonts w:eastAsia="DengXian"/>
        </w:rPr>
      </w:pPr>
      <w:r w:rsidRPr="006E70A2">
        <w:rPr>
          <w:rFonts w:eastAsia="DengXian"/>
        </w:rPr>
        <w:t>Nok</w:t>
      </w:r>
      <w:r>
        <w:rPr>
          <w:rFonts w:eastAsia="DengXian"/>
        </w:rPr>
        <w:t>ia</w:t>
      </w:r>
      <w:r w:rsidRPr="006E70A2">
        <w:rPr>
          <w:rFonts w:eastAsia="DengXian"/>
        </w:rPr>
        <w:t xml:space="preserve">: </w:t>
      </w:r>
      <w:proofErr w:type="spellStart"/>
      <w:r w:rsidRPr="006E70A2">
        <w:rPr>
          <w:rFonts w:eastAsia="DengXian"/>
        </w:rPr>
        <w:t>eNB</w:t>
      </w:r>
      <w:proofErr w:type="spellEnd"/>
      <w:r w:rsidRPr="006E70A2">
        <w:rPr>
          <w:rFonts w:eastAsia="DengXian"/>
        </w:rPr>
        <w:t xml:space="preserve"> can trigger the release in earth fixed scenario. It can be used for both MME initiated release and </w:t>
      </w:r>
      <w:proofErr w:type="spellStart"/>
      <w:r w:rsidRPr="006E70A2">
        <w:rPr>
          <w:rFonts w:eastAsia="DengXian"/>
        </w:rPr>
        <w:t>eNB</w:t>
      </w:r>
      <w:proofErr w:type="spellEnd"/>
      <w:r w:rsidRPr="006E70A2">
        <w:rPr>
          <w:rFonts w:eastAsia="DengXian"/>
        </w:rPr>
        <w:t xml:space="preserve"> initiated release.</w:t>
      </w:r>
    </w:p>
    <w:p w14:paraId="75D1089B" w14:textId="595ABCA8" w:rsidR="00541264" w:rsidRPr="006E70A2" w:rsidRDefault="00541264" w:rsidP="00541264">
      <w:pPr>
        <w:rPr>
          <w:rFonts w:eastAsia="DengXian"/>
        </w:rPr>
      </w:pPr>
      <w:r w:rsidRPr="006E70A2">
        <w:rPr>
          <w:rFonts w:eastAsia="DengXian"/>
        </w:rPr>
        <w:t>H</w:t>
      </w:r>
      <w:r>
        <w:rPr>
          <w:rFonts w:eastAsia="DengXian"/>
        </w:rPr>
        <w:t>uawei</w:t>
      </w:r>
      <w:r w:rsidRPr="006E70A2">
        <w:rPr>
          <w:rFonts w:eastAsia="DengXian"/>
        </w:rPr>
        <w:t xml:space="preserve">: </w:t>
      </w:r>
      <w:proofErr w:type="spellStart"/>
      <w:r w:rsidRPr="006E70A2">
        <w:rPr>
          <w:rFonts w:eastAsia="DengXian"/>
        </w:rPr>
        <w:t>eNB</w:t>
      </w:r>
      <w:proofErr w:type="spellEnd"/>
      <w:r w:rsidRPr="006E70A2">
        <w:rPr>
          <w:rFonts w:eastAsia="DengXian"/>
        </w:rPr>
        <w:t xml:space="preserve"> can trigger UE release whatever the reason is.</w:t>
      </w:r>
    </w:p>
    <w:p w14:paraId="6F44164C" w14:textId="77777777" w:rsidR="00541264" w:rsidRPr="006E70A2" w:rsidRDefault="00541264" w:rsidP="00541264">
      <w:pPr>
        <w:rPr>
          <w:rFonts w:eastAsia="DengXian"/>
        </w:rPr>
      </w:pPr>
      <w:r w:rsidRPr="006E70A2">
        <w:rPr>
          <w:rFonts w:eastAsia="DengXian"/>
        </w:rPr>
        <w:t xml:space="preserve">ZTE: Solution to meet the conclusion made in SA2. </w:t>
      </w:r>
    </w:p>
    <w:p w14:paraId="22184258" w14:textId="77777777" w:rsidR="00541264" w:rsidRPr="006E70A2" w:rsidRDefault="00541264" w:rsidP="00541264">
      <w:pPr>
        <w:rPr>
          <w:rFonts w:eastAsia="DengXian"/>
        </w:rPr>
      </w:pPr>
    </w:p>
    <w:p w14:paraId="17B5F0A1" w14:textId="77777777" w:rsidR="00541264" w:rsidRDefault="00541264" w:rsidP="00541264">
      <w:pPr>
        <w:rPr>
          <w:rFonts w:eastAsia="MS Mincho"/>
          <w:lang w:eastAsia="en-US"/>
        </w:rPr>
      </w:pPr>
      <w:r w:rsidRPr="009C5412">
        <w:rPr>
          <w:rFonts w:eastAsia="MS Mincho"/>
          <w:lang w:eastAsia="en-US"/>
        </w:rPr>
        <w:t>Proposal 2</w:t>
      </w:r>
      <w:r w:rsidRPr="009C5412">
        <w:rPr>
          <w:rFonts w:eastAsia="MS Mincho" w:hint="eastAsia"/>
          <w:lang w:eastAsia="en-US"/>
        </w:rPr>
        <w:t xml:space="preserve">: </w:t>
      </w:r>
      <w:r w:rsidRPr="009C5412">
        <w:rPr>
          <w:rFonts w:eastAsia="MS Mincho"/>
          <w:lang w:eastAsia="en-US"/>
        </w:rPr>
        <w:t xml:space="preserve">Introduce the stage 2 description on potential </w:t>
      </w:r>
      <w:proofErr w:type="spellStart"/>
      <w:r w:rsidRPr="009C5412">
        <w:rPr>
          <w:rFonts w:eastAsia="MS Mincho"/>
          <w:lang w:eastAsia="en-US"/>
        </w:rPr>
        <w:t>behavior</w:t>
      </w:r>
      <w:proofErr w:type="spellEnd"/>
      <w:r w:rsidRPr="009C5412">
        <w:rPr>
          <w:rFonts w:eastAsia="MS Mincho"/>
          <w:lang w:eastAsia="en-US"/>
        </w:rPr>
        <w:t xml:space="preserve"> of the </w:t>
      </w:r>
      <w:proofErr w:type="spellStart"/>
      <w:r w:rsidRPr="009C5412">
        <w:rPr>
          <w:rFonts w:eastAsia="MS Mincho"/>
          <w:lang w:eastAsia="en-US"/>
        </w:rPr>
        <w:t>eNB</w:t>
      </w:r>
      <w:proofErr w:type="spellEnd"/>
      <w:r w:rsidRPr="009C5412">
        <w:rPr>
          <w:rFonts w:eastAsia="MS Mincho"/>
          <w:lang w:eastAsia="en-US"/>
        </w:rPr>
        <w:t xml:space="preserve"> when it detects the UE is about to be out of coverage.</w:t>
      </w:r>
    </w:p>
    <w:p w14:paraId="39DD0EFB" w14:textId="6FCF4BBA" w:rsidR="00541264" w:rsidRPr="006E70A2" w:rsidRDefault="00541264" w:rsidP="00541264">
      <w:pPr>
        <w:rPr>
          <w:rFonts w:eastAsia="DengXian"/>
        </w:rPr>
      </w:pPr>
      <w:r w:rsidRPr="006E70A2">
        <w:rPr>
          <w:rFonts w:eastAsia="DengXian"/>
        </w:rPr>
        <w:t>H</w:t>
      </w:r>
      <w:r>
        <w:rPr>
          <w:rFonts w:eastAsia="DengXian"/>
        </w:rPr>
        <w:t>uawei</w:t>
      </w:r>
      <w:r w:rsidRPr="006E70A2">
        <w:rPr>
          <w:rFonts w:eastAsia="DengXian"/>
        </w:rPr>
        <w:t>: Add editor’s note to allow review based on SA2’s progress.</w:t>
      </w:r>
    </w:p>
    <w:p w14:paraId="70947964" w14:textId="5039268A" w:rsidR="00541264" w:rsidRPr="006E70A2" w:rsidRDefault="00541264" w:rsidP="00541264">
      <w:pPr>
        <w:rPr>
          <w:rFonts w:eastAsia="DengXian"/>
        </w:rPr>
      </w:pPr>
      <w:r w:rsidRPr="006E70A2">
        <w:rPr>
          <w:rFonts w:eastAsia="DengXian"/>
        </w:rPr>
        <w:t>Nok</w:t>
      </w:r>
      <w:r>
        <w:rPr>
          <w:rFonts w:eastAsia="DengXian"/>
        </w:rPr>
        <w:t>ia</w:t>
      </w:r>
      <w:r w:rsidRPr="006E70A2">
        <w:rPr>
          <w:rFonts w:eastAsia="DengXian"/>
        </w:rPr>
        <w:t>: Any issue?</w:t>
      </w:r>
    </w:p>
    <w:p w14:paraId="0B01D2BD" w14:textId="591C9B1A" w:rsidR="00541264" w:rsidRPr="006E70A2" w:rsidRDefault="00541264" w:rsidP="00541264">
      <w:pPr>
        <w:rPr>
          <w:rFonts w:eastAsia="DengXian"/>
        </w:rPr>
      </w:pPr>
      <w:r w:rsidRPr="006E70A2">
        <w:rPr>
          <w:rFonts w:eastAsia="DengXian"/>
        </w:rPr>
        <w:t>Q</w:t>
      </w:r>
      <w:r>
        <w:rPr>
          <w:rFonts w:eastAsia="DengXian"/>
        </w:rPr>
        <w:t>ualcomm</w:t>
      </w:r>
      <w:r w:rsidRPr="006E70A2">
        <w:rPr>
          <w:rFonts w:eastAsia="DengXian"/>
        </w:rPr>
        <w:t>, S</w:t>
      </w:r>
      <w:r>
        <w:rPr>
          <w:rFonts w:eastAsia="DengXian"/>
        </w:rPr>
        <w:t>amsung</w:t>
      </w:r>
      <w:r w:rsidRPr="006E70A2">
        <w:rPr>
          <w:rFonts w:eastAsia="DengXian"/>
        </w:rPr>
        <w:t xml:space="preserve">: Not sure whether AMF should trigger the UE context release or </w:t>
      </w:r>
      <w:proofErr w:type="spellStart"/>
      <w:r w:rsidRPr="006E70A2">
        <w:rPr>
          <w:rFonts w:eastAsia="DengXian"/>
        </w:rPr>
        <w:t>eNB</w:t>
      </w:r>
      <w:proofErr w:type="spellEnd"/>
      <w:r w:rsidRPr="006E70A2">
        <w:rPr>
          <w:rFonts w:eastAsia="DengXian"/>
        </w:rPr>
        <w:t xml:space="preserve"> trigger the UE context release?</w:t>
      </w:r>
    </w:p>
    <w:p w14:paraId="5FFE553B" w14:textId="6B1DCB1D" w:rsidR="00541264" w:rsidRPr="006E70A2" w:rsidRDefault="00541264" w:rsidP="00541264">
      <w:pPr>
        <w:rPr>
          <w:rFonts w:eastAsia="DengXian"/>
        </w:rPr>
      </w:pPr>
      <w:r w:rsidRPr="006E70A2">
        <w:rPr>
          <w:rFonts w:eastAsia="DengXian"/>
        </w:rPr>
        <w:t>S</w:t>
      </w:r>
      <w:r>
        <w:rPr>
          <w:rFonts w:eastAsia="DengXian"/>
        </w:rPr>
        <w:t>amsung</w:t>
      </w:r>
      <w:r w:rsidRPr="006E70A2">
        <w:rPr>
          <w:rFonts w:eastAsia="DengXian"/>
        </w:rPr>
        <w:t>: Fine to add editor’s note</w:t>
      </w:r>
    </w:p>
    <w:p w14:paraId="3B189798" w14:textId="77777777" w:rsidR="00541264" w:rsidRPr="006E70A2" w:rsidRDefault="00541264" w:rsidP="00541264">
      <w:pPr>
        <w:rPr>
          <w:rFonts w:eastAsia="DengXian"/>
        </w:rPr>
      </w:pPr>
      <w:r w:rsidRPr="006E70A2">
        <w:rPr>
          <w:rFonts w:eastAsia="DengXian"/>
        </w:rPr>
        <w:t xml:space="preserve">ZTE: Check SA2 TR, sol1 and sol11 can meet the conclusion which all allow </w:t>
      </w:r>
      <w:proofErr w:type="spellStart"/>
      <w:r w:rsidRPr="006E70A2">
        <w:rPr>
          <w:rFonts w:eastAsia="DengXian"/>
        </w:rPr>
        <w:t>eNB</w:t>
      </w:r>
      <w:proofErr w:type="spellEnd"/>
      <w:r w:rsidRPr="006E70A2">
        <w:rPr>
          <w:rFonts w:eastAsia="DengXian"/>
        </w:rPr>
        <w:t xml:space="preserve"> to trigger the release.</w:t>
      </w:r>
    </w:p>
    <w:p w14:paraId="397C6FEC" w14:textId="7E7E8F6F" w:rsidR="00541264" w:rsidRPr="006E70A2" w:rsidRDefault="00541264" w:rsidP="00541264">
      <w:pPr>
        <w:rPr>
          <w:rFonts w:eastAsia="DengXian"/>
        </w:rPr>
      </w:pPr>
      <w:r w:rsidRPr="006E70A2">
        <w:rPr>
          <w:rFonts w:eastAsia="DengXian"/>
        </w:rPr>
        <w:t>E</w:t>
      </w:r>
      <w:r>
        <w:rPr>
          <w:rFonts w:eastAsia="DengXian"/>
        </w:rPr>
        <w:t>ricsson</w:t>
      </w:r>
      <w:r w:rsidRPr="006E70A2">
        <w:rPr>
          <w:rFonts w:eastAsia="DengXian"/>
        </w:rPr>
        <w:t xml:space="preserve">: Both the MME and </w:t>
      </w:r>
      <w:proofErr w:type="spellStart"/>
      <w:r w:rsidRPr="006E70A2">
        <w:rPr>
          <w:rFonts w:eastAsia="DengXian"/>
        </w:rPr>
        <w:t>eNB</w:t>
      </w:r>
      <w:proofErr w:type="spellEnd"/>
      <w:r w:rsidRPr="006E70A2">
        <w:rPr>
          <w:rFonts w:eastAsia="DengXian"/>
        </w:rPr>
        <w:t xml:space="preserve"> can trigger the UE context release. The MME should release the UE context in the case of interaction between MME and </w:t>
      </w:r>
      <w:proofErr w:type="spellStart"/>
      <w:r w:rsidRPr="006E70A2">
        <w:rPr>
          <w:rFonts w:eastAsia="DengXian"/>
        </w:rPr>
        <w:t>eNB</w:t>
      </w:r>
      <w:proofErr w:type="spellEnd"/>
      <w:r w:rsidRPr="006E70A2">
        <w:rPr>
          <w:rFonts w:eastAsia="DengXian"/>
        </w:rPr>
        <w:t>.</w:t>
      </w:r>
    </w:p>
    <w:p w14:paraId="75DE7212" w14:textId="77777777" w:rsidR="00541264" w:rsidRPr="006E70A2" w:rsidRDefault="00541264" w:rsidP="00541264">
      <w:pPr>
        <w:rPr>
          <w:rFonts w:eastAsia="DengXian"/>
          <w:b/>
          <w:color w:val="0000FF"/>
        </w:rPr>
      </w:pPr>
      <w:r w:rsidRPr="006E70A2">
        <w:rPr>
          <w:rFonts w:eastAsia="DengXian"/>
          <w:b/>
          <w:color w:val="0000FF"/>
        </w:rPr>
        <w:t>Work on stage2 text?</w:t>
      </w:r>
    </w:p>
    <w:p w14:paraId="14999F1F" w14:textId="77777777" w:rsidR="00541264" w:rsidRPr="006E70A2" w:rsidRDefault="00541264" w:rsidP="00541264">
      <w:pPr>
        <w:rPr>
          <w:rFonts w:eastAsia="DengXian"/>
        </w:rPr>
      </w:pPr>
      <w:r w:rsidRPr="006E70A2">
        <w:rPr>
          <w:rFonts w:eastAsia="DengXian"/>
        </w:rPr>
        <w:t>Add the MICO Mode Indication over S1 to indicate the UE is configured with MICO mode by MME?</w:t>
      </w:r>
    </w:p>
    <w:p w14:paraId="097F3320" w14:textId="77777777" w:rsidR="00541264" w:rsidRDefault="00541264" w:rsidP="00541264">
      <w:pPr>
        <w:rPr>
          <w:rFonts w:eastAsia="MS Mincho"/>
          <w:lang w:eastAsia="en-US"/>
        </w:rPr>
      </w:pPr>
      <w:r>
        <w:rPr>
          <w:rFonts w:eastAsia="MS Mincho"/>
          <w:lang w:eastAsia="en-US"/>
        </w:rPr>
        <w:t>ZTE: Use the same mechanism to support UE power saving?</w:t>
      </w:r>
    </w:p>
    <w:p w14:paraId="37C5CAE7" w14:textId="77777777" w:rsidR="00541264" w:rsidRPr="00F753D1" w:rsidRDefault="00541264" w:rsidP="00541264"/>
    <w:p w14:paraId="3A05E0F3" w14:textId="77777777" w:rsidR="00541264" w:rsidRPr="001A2484" w:rsidRDefault="00541264" w:rsidP="00541264">
      <w:pPr>
        <w:widowControl w:val="0"/>
        <w:ind w:left="144" w:hanging="144"/>
        <w:rPr>
          <w:b/>
          <w:bCs/>
          <w:color w:val="007434"/>
          <w:sz w:val="24"/>
          <w:szCs w:val="24"/>
          <w:u w:val="single"/>
        </w:rPr>
      </w:pPr>
      <w:r w:rsidRPr="001A2484">
        <w:rPr>
          <w:b/>
          <w:bCs/>
          <w:color w:val="007434"/>
          <w:sz w:val="24"/>
          <w:szCs w:val="24"/>
          <w:u w:val="single"/>
        </w:rPr>
        <w:t>Agreements:</w:t>
      </w:r>
    </w:p>
    <w:p w14:paraId="4C622285" w14:textId="77777777" w:rsidR="00541264" w:rsidRPr="00541264" w:rsidRDefault="00541264" w:rsidP="00541264">
      <w:pPr>
        <w:widowControl w:val="0"/>
        <w:rPr>
          <w:b/>
          <w:bCs/>
          <w:color w:val="007434"/>
        </w:rPr>
      </w:pPr>
      <w:r w:rsidRPr="00541264">
        <w:rPr>
          <w:rFonts w:hint="eastAsia"/>
          <w:b/>
          <w:bCs/>
          <w:color w:val="007434"/>
        </w:rPr>
        <w:t>B</w:t>
      </w:r>
      <w:r w:rsidRPr="00541264">
        <w:rPr>
          <w:b/>
          <w:bCs/>
          <w:color w:val="007434"/>
        </w:rPr>
        <w:t>L CR Assignment:</w:t>
      </w:r>
    </w:p>
    <w:p w14:paraId="6BD32680" w14:textId="77777777" w:rsidR="00541264" w:rsidRPr="00541264" w:rsidRDefault="00541264" w:rsidP="00541264">
      <w:pPr>
        <w:widowControl w:val="0"/>
        <w:rPr>
          <w:b/>
          <w:bCs/>
          <w:color w:val="007434"/>
        </w:rPr>
      </w:pPr>
      <w:r w:rsidRPr="00541264">
        <w:rPr>
          <w:b/>
          <w:bCs/>
          <w:color w:val="007434"/>
        </w:rPr>
        <w:t>TS36.300 ZTE</w:t>
      </w:r>
    </w:p>
    <w:p w14:paraId="1E78E2B4" w14:textId="77777777" w:rsidR="00541264" w:rsidRPr="00541264" w:rsidRDefault="00541264" w:rsidP="00541264">
      <w:pPr>
        <w:widowControl w:val="0"/>
        <w:rPr>
          <w:b/>
          <w:bCs/>
          <w:color w:val="007434"/>
        </w:rPr>
      </w:pPr>
      <w:r w:rsidRPr="00541264">
        <w:rPr>
          <w:rFonts w:hint="eastAsia"/>
          <w:b/>
          <w:bCs/>
          <w:color w:val="007434"/>
        </w:rPr>
        <w:t>T</w:t>
      </w:r>
      <w:r w:rsidRPr="00541264">
        <w:rPr>
          <w:b/>
          <w:bCs/>
          <w:color w:val="007434"/>
        </w:rPr>
        <w:t>S36.413 Nok</w:t>
      </w:r>
    </w:p>
    <w:p w14:paraId="1E9DE3F1" w14:textId="77777777" w:rsidR="00541264" w:rsidRPr="00541264" w:rsidRDefault="00541264" w:rsidP="00541264">
      <w:pPr>
        <w:widowControl w:val="0"/>
        <w:rPr>
          <w:b/>
          <w:bCs/>
          <w:color w:val="007434"/>
        </w:rPr>
      </w:pPr>
      <w:r w:rsidRPr="00541264">
        <w:rPr>
          <w:b/>
          <w:bCs/>
          <w:color w:val="007434"/>
        </w:rPr>
        <w:t>TS36.423 HW</w:t>
      </w:r>
    </w:p>
    <w:p w14:paraId="33E214C2" w14:textId="77777777" w:rsidR="00541264" w:rsidRPr="00541264" w:rsidRDefault="00541264" w:rsidP="00541264">
      <w:pPr>
        <w:widowControl w:val="0"/>
        <w:rPr>
          <w:b/>
          <w:bCs/>
          <w:color w:val="007434"/>
        </w:rPr>
      </w:pPr>
      <w:r w:rsidRPr="00541264">
        <w:rPr>
          <w:b/>
          <w:bCs/>
          <w:color w:val="007434"/>
        </w:rPr>
        <w:t>The new cause value “Release due to discontinuous coverage” is applicable for the UE Context Release Request procedure.</w:t>
      </w:r>
    </w:p>
    <w:p w14:paraId="752EE524" w14:textId="77777777" w:rsidR="00541264" w:rsidRPr="00541264" w:rsidRDefault="00541264" w:rsidP="00541264">
      <w:pPr>
        <w:rPr>
          <w:rFonts w:eastAsia="MS Mincho"/>
          <w:lang w:val="en-US" w:eastAsia="en-US"/>
        </w:rPr>
      </w:pPr>
    </w:p>
    <w:p w14:paraId="226BD218" w14:textId="0B4C3CB3" w:rsidR="00B54A81" w:rsidRDefault="00B54A81" w:rsidP="00541264">
      <w:pPr>
        <w:pStyle w:val="Heading2"/>
      </w:pPr>
      <w:r>
        <w:t>19</w:t>
      </w:r>
      <w:r>
        <w:tab/>
        <w:t>NR support for UAV WI</w:t>
      </w:r>
      <w:bookmarkEnd w:id="122"/>
      <w:ins w:id="123" w:author="Huawei_20230103" w:date="2023-01-03T10:38:00Z">
        <w:r w:rsidR="00F97B92">
          <w:t xml:space="preserve"> </w:t>
        </w:r>
        <w:r w:rsidR="00F97B92" w:rsidRPr="00F97B92">
          <w:t>[NR_UAV]</w:t>
        </w:r>
      </w:ins>
    </w:p>
    <w:p w14:paraId="2C66B1E7" w14:textId="77777777" w:rsidR="00B54A81" w:rsidRDefault="00B54A81" w:rsidP="00B54A81">
      <w:pPr>
        <w:pStyle w:val="Heading3"/>
      </w:pPr>
      <w:bookmarkStart w:id="124" w:name="_Toc120293419"/>
      <w:r>
        <w:t>19.1</w:t>
      </w:r>
      <w:r>
        <w:tab/>
        <w:t>General</w:t>
      </w:r>
      <w:bookmarkEnd w:id="124"/>
    </w:p>
    <w:p w14:paraId="55E98CB5" w14:textId="7649C338" w:rsidR="00B54A81" w:rsidRDefault="00B54A81" w:rsidP="00B54A81">
      <w:pPr>
        <w:rPr>
          <w:rFonts w:ascii="Arial" w:hAnsi="Arial" w:cs="Arial"/>
          <w:b/>
          <w:sz w:val="24"/>
        </w:rPr>
      </w:pPr>
      <w:r>
        <w:rPr>
          <w:rFonts w:ascii="Arial" w:hAnsi="Arial" w:cs="Arial"/>
          <w:b/>
          <w:color w:val="0000FF"/>
          <w:sz w:val="24"/>
        </w:rPr>
        <w:t>R3-226404</w:t>
      </w:r>
      <w:r>
        <w:rPr>
          <w:rFonts w:ascii="Arial" w:hAnsi="Arial" w:cs="Arial"/>
          <w:b/>
          <w:color w:val="0000FF"/>
          <w:sz w:val="24"/>
        </w:rPr>
        <w:tab/>
      </w:r>
      <w:r>
        <w:rPr>
          <w:rFonts w:ascii="Arial" w:hAnsi="Arial" w:cs="Arial"/>
          <w:b/>
          <w:sz w:val="24"/>
        </w:rPr>
        <w:t>Uncrewed Aerial Vehicles in Rel-18 - updated workplan</w:t>
      </w:r>
    </w:p>
    <w:p w14:paraId="033B2223" w14:textId="77777777" w:rsidR="00B54A81" w:rsidRDefault="00B54A81" w:rsidP="00B54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2220F49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FBA26" w14:textId="77777777" w:rsidR="00B54A81" w:rsidRDefault="00B54A81" w:rsidP="00B54A81">
      <w:pPr>
        <w:pStyle w:val="Heading3"/>
      </w:pPr>
      <w:bookmarkStart w:id="125" w:name="_Toc120293420"/>
      <w:r>
        <w:t>19.2</w:t>
      </w:r>
      <w:r>
        <w:tab/>
        <w:t>Support Subscription-based Aerial-UE Identification</w:t>
      </w:r>
      <w:bookmarkEnd w:id="125"/>
    </w:p>
    <w:p w14:paraId="06D32D17" w14:textId="7B3C92EF" w:rsidR="00B54A81" w:rsidRDefault="00B54A81" w:rsidP="00B54A81">
      <w:pPr>
        <w:rPr>
          <w:rFonts w:ascii="Arial" w:hAnsi="Arial" w:cs="Arial"/>
          <w:b/>
          <w:sz w:val="24"/>
        </w:rPr>
      </w:pPr>
      <w:r>
        <w:rPr>
          <w:rFonts w:ascii="Arial" w:hAnsi="Arial" w:cs="Arial"/>
          <w:b/>
          <w:color w:val="0000FF"/>
          <w:sz w:val="24"/>
        </w:rPr>
        <w:t>R3-226198</w:t>
      </w:r>
      <w:r>
        <w:rPr>
          <w:rFonts w:ascii="Arial" w:hAnsi="Arial" w:cs="Arial"/>
          <w:b/>
          <w:color w:val="0000FF"/>
          <w:sz w:val="24"/>
        </w:rPr>
        <w:tab/>
      </w:r>
      <w:r>
        <w:rPr>
          <w:rFonts w:ascii="Arial" w:hAnsi="Arial" w:cs="Arial"/>
          <w:b/>
          <w:sz w:val="24"/>
        </w:rPr>
        <w:t>On subscription-based UAV UE identification</w:t>
      </w:r>
    </w:p>
    <w:p w14:paraId="2158120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8D1577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DDFF8" w14:textId="48E01A67" w:rsidR="00B54A81" w:rsidRDefault="00B54A81" w:rsidP="00B54A81">
      <w:pPr>
        <w:rPr>
          <w:rFonts w:ascii="Arial" w:hAnsi="Arial" w:cs="Arial"/>
          <w:b/>
          <w:sz w:val="24"/>
        </w:rPr>
      </w:pPr>
      <w:r>
        <w:rPr>
          <w:rFonts w:ascii="Arial" w:hAnsi="Arial" w:cs="Arial"/>
          <w:b/>
          <w:color w:val="0000FF"/>
          <w:sz w:val="24"/>
        </w:rPr>
        <w:t>R3-226374</w:t>
      </w:r>
      <w:r>
        <w:rPr>
          <w:rFonts w:ascii="Arial" w:hAnsi="Arial" w:cs="Arial"/>
          <w:b/>
          <w:color w:val="0000FF"/>
          <w:sz w:val="24"/>
        </w:rPr>
        <w:tab/>
      </w:r>
      <w:r>
        <w:rPr>
          <w:rFonts w:ascii="Arial" w:hAnsi="Arial" w:cs="Arial"/>
          <w:b/>
          <w:sz w:val="24"/>
        </w:rPr>
        <w:t>UAV Support over NG-RAN interface</w:t>
      </w:r>
    </w:p>
    <w:p w14:paraId="3AD8324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9E1208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1B4BD" w14:textId="5B644749" w:rsidR="00B54A81" w:rsidRDefault="00B54A81" w:rsidP="00B54A81">
      <w:pPr>
        <w:rPr>
          <w:rFonts w:ascii="Arial" w:hAnsi="Arial" w:cs="Arial"/>
          <w:b/>
          <w:sz w:val="24"/>
        </w:rPr>
      </w:pPr>
      <w:r>
        <w:rPr>
          <w:rFonts w:ascii="Arial" w:hAnsi="Arial" w:cs="Arial"/>
          <w:b/>
          <w:color w:val="0000FF"/>
          <w:sz w:val="24"/>
        </w:rPr>
        <w:t>R3-226458</w:t>
      </w:r>
      <w:r>
        <w:rPr>
          <w:rFonts w:ascii="Arial" w:hAnsi="Arial" w:cs="Arial"/>
          <w:b/>
          <w:color w:val="0000FF"/>
          <w:sz w:val="24"/>
        </w:rPr>
        <w:tab/>
      </w:r>
      <w:r>
        <w:rPr>
          <w:rFonts w:ascii="Arial" w:hAnsi="Arial" w:cs="Arial"/>
          <w:b/>
          <w:sz w:val="24"/>
        </w:rPr>
        <w:t>Introduction of Aerial authorization information</w:t>
      </w:r>
    </w:p>
    <w:p w14:paraId="3E661961"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CR-0618  rev 4 Cat: B (Rel-18)</w:t>
      </w:r>
      <w:r>
        <w:rPr>
          <w:i/>
        </w:rPr>
        <w:br/>
      </w:r>
      <w:r>
        <w:rPr>
          <w:i/>
        </w:rPr>
        <w:br/>
      </w:r>
      <w:r>
        <w:rPr>
          <w:i/>
        </w:rPr>
        <w:tab/>
      </w:r>
      <w:r>
        <w:rPr>
          <w:i/>
        </w:rPr>
        <w:tab/>
      </w:r>
      <w:r>
        <w:rPr>
          <w:i/>
        </w:rPr>
        <w:tab/>
      </w:r>
      <w:r>
        <w:rPr>
          <w:i/>
        </w:rPr>
        <w:tab/>
      </w:r>
      <w:r>
        <w:rPr>
          <w:i/>
        </w:rPr>
        <w:tab/>
        <w:t>Source: Ericsson, AT&amp;T, NTT DOCOMO, INC, Qualcomm Incorporated, Intel Corporation</w:t>
      </w:r>
    </w:p>
    <w:p w14:paraId="06DE10C6" w14:textId="77777777" w:rsidR="00B54A81" w:rsidRDefault="00B54A81" w:rsidP="00B54A81">
      <w:pPr>
        <w:rPr>
          <w:color w:val="808080"/>
        </w:rPr>
      </w:pPr>
      <w:r>
        <w:rPr>
          <w:color w:val="808080"/>
        </w:rPr>
        <w:t>(Replaces R3-225948)</w:t>
      </w:r>
    </w:p>
    <w:p w14:paraId="1B00AC9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R3-226840</w:t>
      </w:r>
      <w:r>
        <w:rPr>
          <w:color w:val="993300"/>
          <w:u w:val="single"/>
        </w:rPr>
        <w:t>.</w:t>
      </w:r>
    </w:p>
    <w:p w14:paraId="310FAB64" w14:textId="3D168CF2" w:rsidR="00B54A81" w:rsidRDefault="00B54A81" w:rsidP="00B54A81">
      <w:pPr>
        <w:rPr>
          <w:rFonts w:ascii="Arial" w:hAnsi="Arial" w:cs="Arial"/>
          <w:b/>
          <w:sz w:val="24"/>
        </w:rPr>
      </w:pPr>
      <w:r>
        <w:rPr>
          <w:rFonts w:ascii="Arial" w:hAnsi="Arial" w:cs="Arial"/>
          <w:b/>
          <w:color w:val="0000FF"/>
          <w:sz w:val="24"/>
        </w:rPr>
        <w:t>R3-226840</w:t>
      </w:r>
      <w:r>
        <w:rPr>
          <w:rFonts w:ascii="Arial" w:hAnsi="Arial" w:cs="Arial"/>
          <w:b/>
          <w:color w:val="0000FF"/>
          <w:sz w:val="24"/>
        </w:rPr>
        <w:tab/>
      </w:r>
      <w:r>
        <w:rPr>
          <w:rFonts w:ascii="Arial" w:hAnsi="Arial" w:cs="Arial"/>
          <w:b/>
          <w:sz w:val="24"/>
        </w:rPr>
        <w:t>Introduction of Aerial authorization information</w:t>
      </w:r>
    </w:p>
    <w:p w14:paraId="5E3462E8"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CR-0618  rev 5 Cat: B (Rel-18)</w:t>
      </w:r>
      <w:r>
        <w:rPr>
          <w:i/>
        </w:rPr>
        <w:br/>
      </w:r>
      <w:r>
        <w:rPr>
          <w:i/>
        </w:rPr>
        <w:br/>
      </w:r>
      <w:r>
        <w:rPr>
          <w:i/>
        </w:rPr>
        <w:tab/>
      </w:r>
      <w:r>
        <w:rPr>
          <w:i/>
        </w:rPr>
        <w:tab/>
      </w:r>
      <w:r>
        <w:rPr>
          <w:i/>
        </w:rPr>
        <w:tab/>
      </w:r>
      <w:r>
        <w:rPr>
          <w:i/>
        </w:rPr>
        <w:tab/>
      </w:r>
      <w:r>
        <w:rPr>
          <w:i/>
        </w:rPr>
        <w:tab/>
        <w:t>Source: Ericsson, AT&amp;T, NTT DOCOMO INC, Qualcomm Incorporated, Intel Corporation, Samsung, NEC, Nokia, Nokia Shanghai Bell, Huawei, ZTE, CATT</w:t>
      </w:r>
    </w:p>
    <w:p w14:paraId="4F22E0A8" w14:textId="77777777" w:rsidR="00B54A81" w:rsidRDefault="00B54A81" w:rsidP="00B54A81">
      <w:pPr>
        <w:rPr>
          <w:color w:val="808080"/>
        </w:rPr>
      </w:pPr>
      <w:r>
        <w:rPr>
          <w:color w:val="808080"/>
        </w:rPr>
        <w:lastRenderedPageBreak/>
        <w:t>(Replaces R3-226458)</w:t>
      </w:r>
    </w:p>
    <w:p w14:paraId="1E50EE70" w14:textId="77777777" w:rsidR="00B54A81" w:rsidRDefault="00B54A81" w:rsidP="00B54A81">
      <w:pPr>
        <w:rPr>
          <w:rFonts w:ascii="Arial" w:hAnsi="Arial" w:cs="Arial"/>
          <w:b/>
        </w:rPr>
      </w:pPr>
      <w:r>
        <w:rPr>
          <w:rFonts w:ascii="Arial" w:hAnsi="Arial" w:cs="Arial"/>
          <w:b/>
        </w:rPr>
        <w:t xml:space="preserve">Abstract: </w:t>
      </w:r>
    </w:p>
    <w:p w14:paraId="750A6013" w14:textId="77777777" w:rsidR="00B54A81" w:rsidRDefault="00B54A81" w:rsidP="00B54A81">
      <w:r>
        <w:t>Baseline CR</w:t>
      </w:r>
    </w:p>
    <w:p w14:paraId="3867F6A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52A04D8" w14:textId="3D93076E" w:rsidR="00B54A81" w:rsidRDefault="00B54A81" w:rsidP="00B54A81">
      <w:pPr>
        <w:rPr>
          <w:rFonts w:ascii="Arial" w:hAnsi="Arial" w:cs="Arial"/>
          <w:b/>
          <w:sz w:val="24"/>
        </w:rPr>
      </w:pPr>
      <w:r>
        <w:rPr>
          <w:rFonts w:ascii="Arial" w:hAnsi="Arial" w:cs="Arial"/>
          <w:b/>
          <w:color w:val="0000FF"/>
          <w:sz w:val="24"/>
        </w:rPr>
        <w:t>R3-226459</w:t>
      </w:r>
      <w:r>
        <w:rPr>
          <w:rFonts w:ascii="Arial" w:hAnsi="Arial" w:cs="Arial"/>
          <w:b/>
          <w:color w:val="0000FF"/>
          <w:sz w:val="24"/>
        </w:rPr>
        <w:tab/>
      </w:r>
      <w:r>
        <w:rPr>
          <w:rFonts w:ascii="Arial" w:hAnsi="Arial" w:cs="Arial"/>
          <w:b/>
          <w:sz w:val="24"/>
        </w:rPr>
        <w:t>NR support for UAV WI</w:t>
      </w:r>
    </w:p>
    <w:p w14:paraId="5419775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647C572" w14:textId="77777777" w:rsidR="00B54A81" w:rsidRDefault="00B54A81" w:rsidP="00B54A81">
      <w:pPr>
        <w:rPr>
          <w:color w:val="808080"/>
        </w:rPr>
      </w:pPr>
      <w:r>
        <w:rPr>
          <w:color w:val="808080"/>
        </w:rPr>
        <w:t>(Replaces R3-225855)</w:t>
      </w:r>
    </w:p>
    <w:p w14:paraId="4A35B65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0C90C" w14:textId="4C3F47E7" w:rsidR="00B54A81" w:rsidRDefault="00B54A81" w:rsidP="00B54A81">
      <w:pPr>
        <w:rPr>
          <w:rFonts w:ascii="Arial" w:hAnsi="Arial" w:cs="Arial"/>
          <w:b/>
          <w:sz w:val="24"/>
        </w:rPr>
      </w:pPr>
      <w:r>
        <w:rPr>
          <w:rFonts w:ascii="Arial" w:hAnsi="Arial" w:cs="Arial"/>
          <w:b/>
          <w:color w:val="0000FF"/>
          <w:sz w:val="24"/>
        </w:rPr>
        <w:t>R3-226595</w:t>
      </w:r>
      <w:r>
        <w:rPr>
          <w:rFonts w:ascii="Arial" w:hAnsi="Arial" w:cs="Arial"/>
          <w:b/>
          <w:color w:val="0000FF"/>
          <w:sz w:val="24"/>
        </w:rPr>
        <w:tab/>
      </w:r>
      <w:r>
        <w:rPr>
          <w:rFonts w:ascii="Arial" w:hAnsi="Arial" w:cs="Arial"/>
          <w:b/>
          <w:sz w:val="24"/>
        </w:rPr>
        <w:t>Discussion on open issue for NR support for UAV</w:t>
      </w:r>
    </w:p>
    <w:p w14:paraId="3FE6990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EB5588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6381F" w14:textId="2D2BE139" w:rsidR="00B54A81" w:rsidRDefault="00B54A81" w:rsidP="00B54A81">
      <w:pPr>
        <w:rPr>
          <w:rFonts w:ascii="Arial" w:hAnsi="Arial" w:cs="Arial"/>
          <w:b/>
          <w:sz w:val="24"/>
        </w:rPr>
      </w:pPr>
      <w:r>
        <w:rPr>
          <w:rFonts w:ascii="Arial" w:hAnsi="Arial" w:cs="Arial"/>
          <w:b/>
          <w:color w:val="0000FF"/>
          <w:sz w:val="24"/>
        </w:rPr>
        <w:t>R3-226616</w:t>
      </w:r>
      <w:r>
        <w:rPr>
          <w:rFonts w:ascii="Arial" w:hAnsi="Arial" w:cs="Arial"/>
          <w:b/>
          <w:color w:val="0000FF"/>
          <w:sz w:val="24"/>
        </w:rPr>
        <w:tab/>
      </w:r>
      <w:r>
        <w:rPr>
          <w:rFonts w:ascii="Arial" w:hAnsi="Arial" w:cs="Arial"/>
          <w:b/>
          <w:sz w:val="24"/>
        </w:rPr>
        <w:t>Further discussion on NR support for UAV</w:t>
      </w:r>
    </w:p>
    <w:p w14:paraId="75125FB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128BF2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C261F" w14:textId="12A3F0F1" w:rsidR="00B54A81" w:rsidRDefault="00B54A81" w:rsidP="00B54A81">
      <w:pPr>
        <w:rPr>
          <w:rFonts w:ascii="Arial" w:hAnsi="Arial" w:cs="Arial"/>
          <w:b/>
          <w:sz w:val="24"/>
        </w:rPr>
      </w:pPr>
      <w:r>
        <w:rPr>
          <w:rFonts w:ascii="Arial" w:hAnsi="Arial" w:cs="Arial"/>
          <w:b/>
          <w:color w:val="0000FF"/>
          <w:sz w:val="24"/>
        </w:rPr>
        <w:t>R3-226617</w:t>
      </w:r>
      <w:r>
        <w:rPr>
          <w:rFonts w:ascii="Arial" w:hAnsi="Arial" w:cs="Arial"/>
          <w:b/>
          <w:color w:val="0000FF"/>
          <w:sz w:val="24"/>
        </w:rPr>
        <w:tab/>
      </w:r>
      <w:r>
        <w:rPr>
          <w:rFonts w:ascii="Arial" w:hAnsi="Arial" w:cs="Arial"/>
          <w:b/>
          <w:sz w:val="24"/>
        </w:rPr>
        <w:t>NR support for UAV over NG</w:t>
      </w:r>
    </w:p>
    <w:p w14:paraId="6BBB02CC"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CR-0918  Cat: B (Rel-18)</w:t>
      </w:r>
      <w:r>
        <w:rPr>
          <w:i/>
        </w:rPr>
        <w:br/>
      </w:r>
      <w:r>
        <w:rPr>
          <w:i/>
        </w:rPr>
        <w:br/>
      </w:r>
      <w:r>
        <w:rPr>
          <w:i/>
        </w:rPr>
        <w:tab/>
      </w:r>
      <w:r>
        <w:rPr>
          <w:i/>
        </w:rPr>
        <w:tab/>
      </w:r>
      <w:r>
        <w:rPr>
          <w:i/>
        </w:rPr>
        <w:tab/>
      </w:r>
      <w:r>
        <w:rPr>
          <w:i/>
        </w:rPr>
        <w:tab/>
      </w:r>
      <w:r>
        <w:rPr>
          <w:i/>
        </w:rPr>
        <w:tab/>
        <w:t>Source: Huawei, China Unicom, China Telecom, CATT</w:t>
      </w:r>
    </w:p>
    <w:p w14:paraId="5C60BFD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F0A18" w14:textId="57F328E8" w:rsidR="00B54A81" w:rsidRDefault="00B54A81" w:rsidP="00B54A81">
      <w:pPr>
        <w:rPr>
          <w:rFonts w:ascii="Arial" w:hAnsi="Arial" w:cs="Arial"/>
          <w:b/>
          <w:sz w:val="24"/>
        </w:rPr>
      </w:pPr>
      <w:r>
        <w:rPr>
          <w:rFonts w:ascii="Arial" w:hAnsi="Arial" w:cs="Arial"/>
          <w:b/>
          <w:color w:val="0000FF"/>
          <w:sz w:val="24"/>
        </w:rPr>
        <w:t>R3-226618</w:t>
      </w:r>
      <w:r>
        <w:rPr>
          <w:rFonts w:ascii="Arial" w:hAnsi="Arial" w:cs="Arial"/>
          <w:b/>
          <w:color w:val="0000FF"/>
          <w:sz w:val="24"/>
        </w:rPr>
        <w:tab/>
      </w:r>
      <w:r>
        <w:rPr>
          <w:rFonts w:ascii="Arial" w:hAnsi="Arial" w:cs="Arial"/>
          <w:b/>
          <w:sz w:val="24"/>
        </w:rPr>
        <w:t xml:space="preserve">NR support for UAV over </w:t>
      </w:r>
      <w:proofErr w:type="spellStart"/>
      <w:r>
        <w:rPr>
          <w:rFonts w:ascii="Arial" w:hAnsi="Arial" w:cs="Arial"/>
          <w:b/>
          <w:sz w:val="24"/>
        </w:rPr>
        <w:t>Xn</w:t>
      </w:r>
      <w:proofErr w:type="spellEnd"/>
    </w:p>
    <w:p w14:paraId="18206F4E"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CR-0951  Cat: B (Rel-18)</w:t>
      </w:r>
      <w:r>
        <w:rPr>
          <w:i/>
        </w:rPr>
        <w:br/>
      </w:r>
      <w:r>
        <w:rPr>
          <w:i/>
        </w:rPr>
        <w:br/>
      </w:r>
      <w:r>
        <w:rPr>
          <w:i/>
        </w:rPr>
        <w:tab/>
      </w:r>
      <w:r>
        <w:rPr>
          <w:i/>
        </w:rPr>
        <w:tab/>
      </w:r>
      <w:r>
        <w:rPr>
          <w:i/>
        </w:rPr>
        <w:tab/>
      </w:r>
      <w:r>
        <w:rPr>
          <w:i/>
        </w:rPr>
        <w:tab/>
      </w:r>
      <w:r>
        <w:rPr>
          <w:i/>
        </w:rPr>
        <w:tab/>
        <w:t>Source: Huawei, China Unicom, China Telecom, CATT</w:t>
      </w:r>
    </w:p>
    <w:p w14:paraId="5B7E618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R3-226841</w:t>
      </w:r>
      <w:r>
        <w:rPr>
          <w:color w:val="993300"/>
          <w:u w:val="single"/>
        </w:rPr>
        <w:t>.</w:t>
      </w:r>
    </w:p>
    <w:p w14:paraId="26752034" w14:textId="26FACE76" w:rsidR="00B54A81" w:rsidRDefault="00B54A81" w:rsidP="00B54A81">
      <w:pPr>
        <w:rPr>
          <w:rFonts w:ascii="Arial" w:hAnsi="Arial" w:cs="Arial"/>
          <w:b/>
          <w:sz w:val="24"/>
        </w:rPr>
      </w:pPr>
      <w:r>
        <w:rPr>
          <w:rFonts w:ascii="Arial" w:hAnsi="Arial" w:cs="Arial"/>
          <w:b/>
          <w:color w:val="0000FF"/>
          <w:sz w:val="24"/>
        </w:rPr>
        <w:t>R3-226841</w:t>
      </w:r>
      <w:r>
        <w:rPr>
          <w:rFonts w:ascii="Arial" w:hAnsi="Arial" w:cs="Arial"/>
          <w:b/>
          <w:color w:val="0000FF"/>
          <w:sz w:val="24"/>
        </w:rPr>
        <w:tab/>
      </w:r>
      <w:r>
        <w:rPr>
          <w:rFonts w:ascii="Arial" w:hAnsi="Arial" w:cs="Arial"/>
          <w:b/>
          <w:sz w:val="24"/>
        </w:rPr>
        <w:t xml:space="preserve">NR support for UAV over </w:t>
      </w:r>
      <w:proofErr w:type="spellStart"/>
      <w:r>
        <w:rPr>
          <w:rFonts w:ascii="Arial" w:hAnsi="Arial" w:cs="Arial"/>
          <w:b/>
          <w:sz w:val="24"/>
        </w:rPr>
        <w:t>Xn</w:t>
      </w:r>
      <w:proofErr w:type="spellEnd"/>
    </w:p>
    <w:p w14:paraId="1ADA1779"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CR-0951  rev 1 Cat: B (Rel-18)</w:t>
      </w:r>
      <w:r>
        <w:rPr>
          <w:i/>
        </w:rPr>
        <w:br/>
      </w:r>
      <w:r>
        <w:rPr>
          <w:i/>
        </w:rPr>
        <w:br/>
      </w:r>
      <w:r>
        <w:rPr>
          <w:i/>
        </w:rPr>
        <w:tab/>
      </w:r>
      <w:r>
        <w:rPr>
          <w:i/>
        </w:rPr>
        <w:tab/>
      </w:r>
      <w:r>
        <w:rPr>
          <w:i/>
        </w:rPr>
        <w:tab/>
      </w:r>
      <w:r>
        <w:rPr>
          <w:i/>
        </w:rPr>
        <w:tab/>
      </w:r>
      <w:r>
        <w:rPr>
          <w:i/>
        </w:rPr>
        <w:tab/>
        <w:t>Source: Huawei, China Unicom, China Telecom, CATT, Intel Corporation, ZTE, Ericsson, Qualcomm, Nokia, Nokia Shanghai Bell, Samsung</w:t>
      </w:r>
    </w:p>
    <w:p w14:paraId="4C594AA6" w14:textId="77777777" w:rsidR="00B54A81" w:rsidRDefault="00B54A81" w:rsidP="00B54A81">
      <w:pPr>
        <w:rPr>
          <w:color w:val="808080"/>
        </w:rPr>
      </w:pPr>
      <w:r>
        <w:rPr>
          <w:color w:val="808080"/>
        </w:rPr>
        <w:t>(Replaces R3-226618)</w:t>
      </w:r>
    </w:p>
    <w:p w14:paraId="24BE4D83" w14:textId="77777777" w:rsidR="00B54A81" w:rsidRDefault="00B54A81" w:rsidP="00B54A81">
      <w:pPr>
        <w:rPr>
          <w:rFonts w:ascii="Arial" w:hAnsi="Arial" w:cs="Arial"/>
          <w:b/>
        </w:rPr>
      </w:pPr>
      <w:r>
        <w:rPr>
          <w:rFonts w:ascii="Arial" w:hAnsi="Arial" w:cs="Arial"/>
          <w:b/>
        </w:rPr>
        <w:t xml:space="preserve">Abstract: </w:t>
      </w:r>
    </w:p>
    <w:p w14:paraId="115E896F" w14:textId="77777777" w:rsidR="00B54A81" w:rsidRDefault="00B54A81" w:rsidP="00B54A81">
      <w:r>
        <w:t>Baseline CR</w:t>
      </w:r>
    </w:p>
    <w:p w14:paraId="44E68A7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ECF5ABB" w14:textId="3A8B1D9B" w:rsidR="00B54A81" w:rsidRDefault="00B54A81" w:rsidP="00B54A81">
      <w:pPr>
        <w:rPr>
          <w:rFonts w:ascii="Arial" w:hAnsi="Arial" w:cs="Arial"/>
          <w:b/>
          <w:sz w:val="24"/>
        </w:rPr>
      </w:pPr>
      <w:r>
        <w:rPr>
          <w:rFonts w:ascii="Arial" w:hAnsi="Arial" w:cs="Arial"/>
          <w:b/>
          <w:color w:val="0000FF"/>
          <w:sz w:val="24"/>
        </w:rPr>
        <w:t>R3-226633</w:t>
      </w:r>
      <w:r>
        <w:rPr>
          <w:rFonts w:ascii="Arial" w:hAnsi="Arial" w:cs="Arial"/>
          <w:b/>
          <w:color w:val="0000FF"/>
          <w:sz w:val="24"/>
        </w:rPr>
        <w:tab/>
      </w:r>
      <w:r>
        <w:rPr>
          <w:rFonts w:ascii="Arial" w:hAnsi="Arial" w:cs="Arial"/>
          <w:b/>
          <w:sz w:val="24"/>
        </w:rPr>
        <w:t xml:space="preserve">Subscription based aerial UE identification in NGAP and </w:t>
      </w:r>
      <w:proofErr w:type="spellStart"/>
      <w:r>
        <w:rPr>
          <w:rFonts w:ascii="Arial" w:hAnsi="Arial" w:cs="Arial"/>
          <w:b/>
          <w:sz w:val="24"/>
        </w:rPr>
        <w:t>XnAP</w:t>
      </w:r>
      <w:proofErr w:type="spellEnd"/>
    </w:p>
    <w:p w14:paraId="5F977936"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5EF7C2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BA265" w14:textId="075C0874" w:rsidR="00B54A81" w:rsidRDefault="00B54A81" w:rsidP="00B54A81">
      <w:pPr>
        <w:rPr>
          <w:rFonts w:ascii="Arial" w:hAnsi="Arial" w:cs="Arial"/>
          <w:b/>
          <w:sz w:val="24"/>
        </w:rPr>
      </w:pPr>
      <w:r>
        <w:rPr>
          <w:rFonts w:ascii="Arial" w:hAnsi="Arial" w:cs="Arial"/>
          <w:b/>
          <w:color w:val="0000FF"/>
          <w:sz w:val="24"/>
        </w:rPr>
        <w:t>R3-226671</w:t>
      </w:r>
      <w:r>
        <w:rPr>
          <w:rFonts w:ascii="Arial" w:hAnsi="Arial" w:cs="Arial"/>
          <w:b/>
          <w:color w:val="0000FF"/>
          <w:sz w:val="24"/>
        </w:rPr>
        <w:tab/>
      </w:r>
      <w:r>
        <w:rPr>
          <w:rFonts w:ascii="Arial" w:hAnsi="Arial" w:cs="Arial"/>
          <w:b/>
          <w:sz w:val="24"/>
        </w:rPr>
        <w:t>Discussions on UAV identifications</w:t>
      </w:r>
    </w:p>
    <w:p w14:paraId="0B550FB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3D925C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CF2C9" w14:textId="3CFD67B9" w:rsidR="00B54A81" w:rsidRDefault="00B54A81" w:rsidP="00B54A81">
      <w:pPr>
        <w:rPr>
          <w:rFonts w:ascii="Arial" w:hAnsi="Arial" w:cs="Arial"/>
          <w:b/>
          <w:sz w:val="24"/>
        </w:rPr>
      </w:pPr>
      <w:r>
        <w:rPr>
          <w:rFonts w:ascii="Arial" w:hAnsi="Arial" w:cs="Arial"/>
          <w:b/>
          <w:color w:val="0000FF"/>
          <w:sz w:val="24"/>
        </w:rPr>
        <w:t>R3-226752</w:t>
      </w:r>
      <w:r>
        <w:rPr>
          <w:rFonts w:ascii="Arial" w:hAnsi="Arial" w:cs="Arial"/>
          <w:b/>
          <w:color w:val="0000FF"/>
          <w:sz w:val="24"/>
        </w:rPr>
        <w:tab/>
      </w:r>
      <w:r>
        <w:rPr>
          <w:rFonts w:ascii="Arial" w:hAnsi="Arial" w:cs="Arial"/>
          <w:b/>
          <w:sz w:val="24"/>
        </w:rPr>
        <w:t>Discussion on NR support for UAV</w:t>
      </w:r>
    </w:p>
    <w:p w14:paraId="70BDF3B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1212CD9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60CF3" w14:textId="30B3DE46" w:rsidR="00541264" w:rsidRPr="00423EE0" w:rsidRDefault="00541264" w:rsidP="00541264">
      <w:pPr>
        <w:rPr>
          <w:lang w:eastAsia="en-US"/>
        </w:rPr>
      </w:pPr>
      <w:r w:rsidRPr="00423EE0">
        <w:rPr>
          <w:lang w:eastAsia="en-US"/>
        </w:rPr>
        <w:t>N</w:t>
      </w:r>
      <w:r w:rsidRPr="00423EE0">
        <w:rPr>
          <w:rFonts w:hint="eastAsia"/>
          <w:lang w:eastAsia="en-US"/>
        </w:rPr>
        <w:t>o</w:t>
      </w:r>
      <w:r w:rsidRPr="00423EE0">
        <w:rPr>
          <w:lang w:eastAsia="en-US"/>
        </w:rPr>
        <w:t>k</w:t>
      </w:r>
      <w:r>
        <w:rPr>
          <w:lang w:eastAsia="en-US"/>
        </w:rPr>
        <w:t>ia</w:t>
      </w:r>
      <w:r w:rsidRPr="00423EE0">
        <w:rPr>
          <w:lang w:eastAsia="en-US"/>
        </w:rPr>
        <w:t>: No</w:t>
      </w:r>
    </w:p>
    <w:p w14:paraId="597BA270" w14:textId="6F1B59F0" w:rsidR="00541264" w:rsidRPr="00423EE0" w:rsidRDefault="00541264" w:rsidP="00541264">
      <w:pPr>
        <w:rPr>
          <w:lang w:eastAsia="en-US"/>
        </w:rPr>
      </w:pPr>
      <w:r w:rsidRPr="00423EE0">
        <w:rPr>
          <w:lang w:eastAsia="en-US"/>
        </w:rPr>
        <w:t>ZTE, CATT, Qualcomm, H</w:t>
      </w:r>
      <w:r>
        <w:rPr>
          <w:lang w:eastAsia="en-US"/>
        </w:rPr>
        <w:t>uawei</w:t>
      </w:r>
      <w:r w:rsidRPr="00423EE0">
        <w:rPr>
          <w:lang w:eastAsia="en-US"/>
        </w:rPr>
        <w:t xml:space="preserve">: Yes, similar like LTE. The target can prepare the corresponding resources based on the indication received via </w:t>
      </w:r>
      <w:proofErr w:type="spellStart"/>
      <w:r w:rsidRPr="00423EE0">
        <w:rPr>
          <w:lang w:eastAsia="en-US"/>
        </w:rPr>
        <w:t>Xn</w:t>
      </w:r>
      <w:proofErr w:type="spellEnd"/>
      <w:r w:rsidRPr="00423EE0">
        <w:rPr>
          <w:lang w:eastAsia="en-US"/>
        </w:rPr>
        <w:t xml:space="preserve"> HO </w:t>
      </w:r>
      <w:proofErr w:type="spellStart"/>
      <w:r w:rsidRPr="00423EE0">
        <w:rPr>
          <w:lang w:eastAsia="en-US"/>
        </w:rPr>
        <w:t>signaling</w:t>
      </w:r>
      <w:proofErr w:type="spellEnd"/>
      <w:r w:rsidRPr="00423EE0">
        <w:rPr>
          <w:lang w:eastAsia="en-US"/>
        </w:rPr>
        <w:t>.</w:t>
      </w:r>
    </w:p>
    <w:p w14:paraId="77138C8F" w14:textId="4BA6F221" w:rsidR="00541264" w:rsidRPr="00423EE0" w:rsidRDefault="00541264" w:rsidP="00541264">
      <w:pPr>
        <w:rPr>
          <w:lang w:eastAsia="en-US"/>
        </w:rPr>
      </w:pPr>
      <w:r w:rsidRPr="00423EE0">
        <w:rPr>
          <w:lang w:eastAsia="en-US"/>
        </w:rPr>
        <w:t>E</w:t>
      </w:r>
      <w:r>
        <w:rPr>
          <w:lang w:eastAsia="en-US"/>
        </w:rPr>
        <w:t>ricsson</w:t>
      </w:r>
      <w:r w:rsidRPr="00423EE0">
        <w:rPr>
          <w:lang w:eastAsia="en-US"/>
        </w:rPr>
        <w:t xml:space="preserve">: We need discuss what’s the usage of this indication via </w:t>
      </w:r>
      <w:proofErr w:type="spellStart"/>
      <w:r w:rsidRPr="00423EE0">
        <w:rPr>
          <w:lang w:eastAsia="en-US"/>
        </w:rPr>
        <w:t>Xn</w:t>
      </w:r>
      <w:proofErr w:type="spellEnd"/>
      <w:r w:rsidRPr="00423EE0">
        <w:rPr>
          <w:lang w:eastAsia="en-US"/>
        </w:rPr>
        <w:t xml:space="preserve"> HO </w:t>
      </w:r>
      <w:proofErr w:type="spellStart"/>
      <w:r w:rsidRPr="00423EE0">
        <w:rPr>
          <w:lang w:eastAsia="en-US"/>
        </w:rPr>
        <w:t>signaling</w:t>
      </w:r>
      <w:proofErr w:type="spellEnd"/>
    </w:p>
    <w:p w14:paraId="44043D0A" w14:textId="5DC5ED88" w:rsidR="00541264" w:rsidRPr="00423EE0" w:rsidRDefault="00541264" w:rsidP="00541264">
      <w:pPr>
        <w:rPr>
          <w:lang w:eastAsia="en-US"/>
        </w:rPr>
      </w:pPr>
      <w:r w:rsidRPr="00423EE0">
        <w:rPr>
          <w:lang w:eastAsia="en-US"/>
        </w:rPr>
        <w:t>S</w:t>
      </w:r>
      <w:r>
        <w:rPr>
          <w:lang w:eastAsia="en-US"/>
        </w:rPr>
        <w:t>amsung</w:t>
      </w:r>
      <w:r w:rsidRPr="00423EE0">
        <w:rPr>
          <w:lang w:eastAsia="en-US"/>
        </w:rPr>
        <w:t xml:space="preserve">: The target node may/may not support this function, it’s </w:t>
      </w:r>
      <w:proofErr w:type="spellStart"/>
      <w:r w:rsidRPr="00423EE0">
        <w:rPr>
          <w:lang w:eastAsia="en-US"/>
        </w:rPr>
        <w:t>benefitial</w:t>
      </w:r>
      <w:proofErr w:type="spellEnd"/>
      <w:r w:rsidRPr="00423EE0">
        <w:rPr>
          <w:lang w:eastAsia="en-US"/>
        </w:rPr>
        <w:t xml:space="preserve"> to transfer it in </w:t>
      </w:r>
      <w:proofErr w:type="spellStart"/>
      <w:r w:rsidRPr="00423EE0">
        <w:rPr>
          <w:lang w:eastAsia="en-US"/>
        </w:rPr>
        <w:t>Xn</w:t>
      </w:r>
      <w:proofErr w:type="spellEnd"/>
      <w:r w:rsidRPr="00423EE0">
        <w:rPr>
          <w:lang w:eastAsia="en-US"/>
        </w:rPr>
        <w:t xml:space="preserve"> HO</w:t>
      </w:r>
    </w:p>
    <w:p w14:paraId="71A68278" w14:textId="77777777" w:rsidR="00541264" w:rsidRPr="00423EE0" w:rsidRDefault="00541264" w:rsidP="00541264">
      <w:pPr>
        <w:rPr>
          <w:lang w:eastAsia="en-US"/>
        </w:rPr>
      </w:pPr>
      <w:r w:rsidRPr="00423EE0">
        <w:rPr>
          <w:lang w:eastAsia="en-US"/>
        </w:rPr>
        <w:t>Intel: RAN level based admission control is also needed</w:t>
      </w:r>
    </w:p>
    <w:p w14:paraId="1BE82DA2" w14:textId="77777777" w:rsidR="00541264" w:rsidRPr="00423EE0" w:rsidRDefault="00541264" w:rsidP="00541264">
      <w:pPr>
        <w:rPr>
          <w:lang w:eastAsia="en-US"/>
        </w:rPr>
      </w:pPr>
      <w:r w:rsidRPr="00423EE0">
        <w:rPr>
          <w:lang w:eastAsia="en-US"/>
        </w:rPr>
        <w:t>NEC: What’s the difference between LTE and NR?</w:t>
      </w:r>
    </w:p>
    <w:p w14:paraId="352B5307" w14:textId="77777777" w:rsidR="00541264" w:rsidRPr="00423EE0" w:rsidRDefault="00541264" w:rsidP="00541264">
      <w:pPr>
        <w:rPr>
          <w:lang w:eastAsia="en-US"/>
        </w:rPr>
      </w:pPr>
      <w:r w:rsidRPr="00541264">
        <w:rPr>
          <w:lang w:eastAsia="en-US"/>
        </w:rPr>
        <w:t>Whether additional codepoints are needed for Aerial UAV Subscription Information IE is subject to SA2 and RAN2 discussions.</w:t>
      </w:r>
      <w:r w:rsidRPr="00423EE0">
        <w:rPr>
          <w:color w:val="008000"/>
          <w:lang w:eastAsia="en-US"/>
        </w:rPr>
        <w:t xml:space="preserve"> </w:t>
      </w:r>
      <w:r w:rsidRPr="00423EE0">
        <w:rPr>
          <w:lang w:eastAsia="en-US"/>
        </w:rPr>
        <w:t>RAN3 considers this FFS item closed unless further request from SA2 is received.</w:t>
      </w:r>
    </w:p>
    <w:p w14:paraId="5A1D0FB4" w14:textId="77777777" w:rsidR="00541264" w:rsidRPr="00541264" w:rsidRDefault="00541264" w:rsidP="00541264">
      <w:pPr>
        <w:rPr>
          <w:lang w:eastAsia="en-US"/>
        </w:rPr>
      </w:pPr>
      <w:r w:rsidRPr="00541264">
        <w:rPr>
          <w:lang w:eastAsia="en-US"/>
        </w:rPr>
        <w:t>RAN3 will not initiate the discussion on Inter-RAT and NR-DC support.</w:t>
      </w:r>
    </w:p>
    <w:p w14:paraId="27F05644" w14:textId="77777777" w:rsidR="00541264" w:rsidRPr="00423EE0" w:rsidRDefault="00541264" w:rsidP="00541264">
      <w:pPr>
        <w:rPr>
          <w:lang w:eastAsia="en-US"/>
        </w:rPr>
      </w:pPr>
      <w:r w:rsidRPr="00423EE0">
        <w:rPr>
          <w:lang w:eastAsia="en-US"/>
        </w:rPr>
        <w:t>ZTE: RAN2 will discuss Inter-RAT case</w:t>
      </w:r>
    </w:p>
    <w:p w14:paraId="4A2A3B6E" w14:textId="77777777" w:rsidR="00541264" w:rsidRPr="00423EE0" w:rsidRDefault="00541264" w:rsidP="00541264">
      <w:pPr>
        <w:rPr>
          <w:lang w:eastAsia="en-US"/>
        </w:rPr>
      </w:pPr>
      <w:r w:rsidRPr="00423EE0">
        <w:rPr>
          <w:lang w:eastAsia="en-US"/>
        </w:rPr>
        <w:t>and the FFS should be removed in RAN3.</w:t>
      </w:r>
    </w:p>
    <w:p w14:paraId="5136C4CD" w14:textId="77777777" w:rsidR="00541264" w:rsidRPr="00423EE0" w:rsidRDefault="00541264" w:rsidP="00541264">
      <w:pPr>
        <w:rPr>
          <w:lang w:eastAsia="en-US"/>
        </w:rPr>
      </w:pPr>
      <w:r w:rsidRPr="00423EE0">
        <w:rPr>
          <w:lang w:eastAsia="en-US"/>
        </w:rPr>
        <w:t>RAN3 agrees to incorporate changes for Stage 2 as proposed in the Annex as basis for this work.</w:t>
      </w:r>
    </w:p>
    <w:p w14:paraId="3D28BE25" w14:textId="6B8D2FDA" w:rsidR="00541264" w:rsidRDefault="00541264" w:rsidP="00541264">
      <w:pPr>
        <w:rPr>
          <w:lang w:eastAsia="en-US"/>
        </w:rPr>
      </w:pPr>
      <w:r w:rsidRPr="00423EE0">
        <w:rPr>
          <w:lang w:eastAsia="en-US"/>
        </w:rPr>
        <w:t>RAN3 agrees to incorporate changes for NGAP as proposed in the Annex as basis for this work.</w:t>
      </w:r>
    </w:p>
    <w:p w14:paraId="49216743" w14:textId="77777777" w:rsidR="00541264" w:rsidRPr="00F753D1" w:rsidRDefault="00541264" w:rsidP="00541264"/>
    <w:p w14:paraId="2183418B" w14:textId="77777777" w:rsidR="00541264" w:rsidRPr="001A2484" w:rsidRDefault="00541264" w:rsidP="00541264">
      <w:pPr>
        <w:widowControl w:val="0"/>
        <w:ind w:left="144" w:hanging="144"/>
        <w:rPr>
          <w:b/>
          <w:bCs/>
          <w:color w:val="007434"/>
          <w:sz w:val="24"/>
          <w:szCs w:val="24"/>
          <w:u w:val="single"/>
        </w:rPr>
      </w:pPr>
      <w:r w:rsidRPr="001A2484">
        <w:rPr>
          <w:b/>
          <w:bCs/>
          <w:color w:val="007434"/>
          <w:sz w:val="24"/>
          <w:szCs w:val="24"/>
          <w:u w:val="single"/>
        </w:rPr>
        <w:t>Agreements:</w:t>
      </w:r>
    </w:p>
    <w:p w14:paraId="1BF0AF99" w14:textId="77777777" w:rsidR="00541264" w:rsidRPr="00541264" w:rsidRDefault="00541264" w:rsidP="00541264">
      <w:pPr>
        <w:widowControl w:val="0"/>
        <w:rPr>
          <w:b/>
          <w:bCs/>
          <w:color w:val="007434"/>
        </w:rPr>
      </w:pPr>
      <w:r w:rsidRPr="00541264">
        <w:rPr>
          <w:b/>
          <w:bCs/>
          <w:color w:val="007434"/>
        </w:rPr>
        <w:t xml:space="preserve">Introduce Aerial UE Subscription Information IE over </w:t>
      </w:r>
      <w:proofErr w:type="spellStart"/>
      <w:r w:rsidRPr="00541264">
        <w:rPr>
          <w:b/>
          <w:bCs/>
          <w:color w:val="007434"/>
        </w:rPr>
        <w:t>XnAP</w:t>
      </w:r>
      <w:proofErr w:type="spellEnd"/>
      <w:r w:rsidRPr="00541264">
        <w:rPr>
          <w:b/>
          <w:bCs/>
          <w:color w:val="007434"/>
        </w:rPr>
        <w:t>.</w:t>
      </w:r>
    </w:p>
    <w:p w14:paraId="05B619E8" w14:textId="46E0F650" w:rsidR="00541264" w:rsidRPr="00541264" w:rsidRDefault="00541264" w:rsidP="00541264">
      <w:pPr>
        <w:widowControl w:val="0"/>
        <w:rPr>
          <w:b/>
          <w:bCs/>
          <w:color w:val="007434"/>
        </w:rPr>
      </w:pPr>
      <w:r w:rsidRPr="00541264">
        <w:rPr>
          <w:b/>
          <w:bCs/>
          <w:color w:val="007434"/>
        </w:rPr>
        <w:t>Whether additional codepoints are needed for Aerial UAV Subscription Information IE is subject to SA2 and RAN2 discussions.</w:t>
      </w:r>
    </w:p>
    <w:p w14:paraId="21E430C2" w14:textId="77777777" w:rsidR="00541264" w:rsidRPr="00541264" w:rsidRDefault="00541264" w:rsidP="00541264">
      <w:pPr>
        <w:widowControl w:val="0"/>
        <w:rPr>
          <w:b/>
          <w:bCs/>
          <w:color w:val="007434"/>
        </w:rPr>
      </w:pPr>
      <w:r w:rsidRPr="00541264">
        <w:rPr>
          <w:b/>
          <w:bCs/>
          <w:color w:val="007434"/>
        </w:rPr>
        <w:t>RAN3 will not initiate the discussion on Inter-RAT and NR-DC support.</w:t>
      </w:r>
    </w:p>
    <w:p w14:paraId="3F5630B5" w14:textId="77777777" w:rsidR="00541264" w:rsidRDefault="00541264" w:rsidP="00541264"/>
    <w:p w14:paraId="6080EAB7" w14:textId="3C2C2C8E" w:rsidR="00B54A81" w:rsidRDefault="00B54A81" w:rsidP="00B54A81">
      <w:pPr>
        <w:rPr>
          <w:rFonts w:ascii="Arial" w:hAnsi="Arial" w:cs="Arial"/>
          <w:b/>
          <w:sz w:val="24"/>
        </w:rPr>
      </w:pPr>
      <w:r>
        <w:rPr>
          <w:rFonts w:ascii="Arial" w:hAnsi="Arial" w:cs="Arial"/>
          <w:b/>
          <w:color w:val="0000FF"/>
          <w:sz w:val="24"/>
        </w:rPr>
        <w:t>R3-226823</w:t>
      </w:r>
      <w:r>
        <w:rPr>
          <w:rFonts w:ascii="Arial" w:hAnsi="Arial" w:cs="Arial"/>
          <w:b/>
          <w:color w:val="0000FF"/>
          <w:sz w:val="24"/>
        </w:rPr>
        <w:tab/>
      </w:r>
      <w:r>
        <w:rPr>
          <w:rFonts w:ascii="Arial" w:hAnsi="Arial" w:cs="Arial"/>
          <w:b/>
          <w:sz w:val="24"/>
        </w:rPr>
        <w:t>Draft CR to 38.300 on NR support for UAV</w:t>
      </w:r>
    </w:p>
    <w:p w14:paraId="576284A8"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Nokia, Nokia Shanghai Bell, Huawei, Intel Corporation, ZTE, Ericsson, Samsung, CATT, Qualcomm, Deutsche Telekom, NEC</w:t>
      </w:r>
    </w:p>
    <w:p w14:paraId="4371EFBA" w14:textId="77777777" w:rsidR="00B54A81" w:rsidRDefault="00B54A81" w:rsidP="00B54A81">
      <w:pPr>
        <w:rPr>
          <w:rFonts w:ascii="Arial" w:hAnsi="Arial" w:cs="Arial"/>
          <w:b/>
        </w:rPr>
      </w:pPr>
      <w:r>
        <w:rPr>
          <w:rFonts w:ascii="Arial" w:hAnsi="Arial" w:cs="Arial"/>
          <w:b/>
        </w:rPr>
        <w:t xml:space="preserve">Abstract: </w:t>
      </w:r>
    </w:p>
    <w:p w14:paraId="75DB4542" w14:textId="77777777" w:rsidR="00B54A81" w:rsidRDefault="00B54A81" w:rsidP="00B54A81">
      <w:r>
        <w:lastRenderedPageBreak/>
        <w:t>Baseline CR</w:t>
      </w:r>
    </w:p>
    <w:p w14:paraId="6135850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505B695" w14:textId="09D0FE03" w:rsidR="00B54A81" w:rsidRDefault="00B54A81" w:rsidP="00B54A81">
      <w:pPr>
        <w:rPr>
          <w:rFonts w:ascii="Arial" w:hAnsi="Arial" w:cs="Arial"/>
          <w:b/>
          <w:sz w:val="24"/>
        </w:rPr>
      </w:pPr>
      <w:r>
        <w:rPr>
          <w:rFonts w:ascii="Arial" w:hAnsi="Arial" w:cs="Arial"/>
          <w:b/>
          <w:color w:val="0000FF"/>
          <w:sz w:val="24"/>
        </w:rPr>
        <w:t>R3-226791</w:t>
      </w:r>
      <w:r>
        <w:rPr>
          <w:rFonts w:ascii="Arial" w:hAnsi="Arial" w:cs="Arial"/>
          <w:b/>
          <w:color w:val="0000FF"/>
          <w:sz w:val="24"/>
        </w:rPr>
        <w:tab/>
      </w:r>
      <w:r>
        <w:rPr>
          <w:rFonts w:ascii="Arial" w:hAnsi="Arial" w:cs="Arial"/>
          <w:b/>
          <w:sz w:val="24"/>
        </w:rPr>
        <w:t>CB: # 12_R18UAV - Summary of email discussion</w:t>
      </w:r>
    </w:p>
    <w:p w14:paraId="1C9A6B0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A91C03D" w14:textId="77777777" w:rsidR="00B54A81" w:rsidRDefault="00B54A81" w:rsidP="00B54A81">
      <w:pPr>
        <w:rPr>
          <w:rFonts w:ascii="Arial" w:hAnsi="Arial" w:cs="Arial"/>
          <w:b/>
        </w:rPr>
      </w:pPr>
      <w:r>
        <w:rPr>
          <w:rFonts w:ascii="Arial" w:hAnsi="Arial" w:cs="Arial"/>
          <w:b/>
        </w:rPr>
        <w:t xml:space="preserve">Abstract: </w:t>
      </w:r>
    </w:p>
    <w:p w14:paraId="050EB414" w14:textId="77777777" w:rsidR="00B54A81" w:rsidRDefault="00B54A81" w:rsidP="00B54A81">
      <w:r>
        <w:t>Summary of offline discussion</w:t>
      </w:r>
    </w:p>
    <w:p w14:paraId="4DA5EEB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E546E" w14:textId="01E6EBFA" w:rsidR="00B54A81" w:rsidRDefault="00B54A81" w:rsidP="00B54A81">
      <w:pPr>
        <w:pStyle w:val="Heading2"/>
      </w:pPr>
      <w:bookmarkStart w:id="126" w:name="_Toc120293421"/>
      <w:r>
        <w:t>20</w:t>
      </w:r>
      <w:r>
        <w:tab/>
        <w:t>NR MT-SDT WI</w:t>
      </w:r>
      <w:bookmarkEnd w:id="126"/>
      <w:ins w:id="127" w:author="Huawei_20230103" w:date="2023-01-03T10:39:00Z">
        <w:r w:rsidR="00F97B92">
          <w:t xml:space="preserve"> </w:t>
        </w:r>
        <w:r w:rsidR="00F97B92" w:rsidRPr="00F97B92">
          <w:t>[NR_MT_SDT]</w:t>
        </w:r>
      </w:ins>
    </w:p>
    <w:p w14:paraId="492CF8E1" w14:textId="77777777" w:rsidR="00B54A81" w:rsidRDefault="00B54A81" w:rsidP="00B54A81">
      <w:pPr>
        <w:pStyle w:val="Heading3"/>
      </w:pPr>
      <w:bookmarkStart w:id="128" w:name="_Toc120293422"/>
      <w:r>
        <w:t>20.1</w:t>
      </w:r>
      <w:r>
        <w:tab/>
        <w:t>General</w:t>
      </w:r>
      <w:bookmarkEnd w:id="128"/>
    </w:p>
    <w:p w14:paraId="7F74DA87" w14:textId="77777777" w:rsidR="00B54A81" w:rsidRDefault="00B54A81" w:rsidP="00B54A81">
      <w:pPr>
        <w:pStyle w:val="Heading3"/>
      </w:pPr>
      <w:bookmarkStart w:id="129" w:name="_Toc120293423"/>
      <w:r>
        <w:t>20.2</w:t>
      </w:r>
      <w:r>
        <w:tab/>
        <w:t>Support for Paging-Triggered SDT</w:t>
      </w:r>
      <w:bookmarkEnd w:id="129"/>
    </w:p>
    <w:p w14:paraId="14B1E29A" w14:textId="754E7101" w:rsidR="00B54A81" w:rsidRDefault="00B54A81" w:rsidP="00B54A81">
      <w:pPr>
        <w:pStyle w:val="Heading2"/>
      </w:pPr>
      <w:bookmarkStart w:id="130" w:name="_Toc120293424"/>
      <w:r>
        <w:t>22</w:t>
      </w:r>
      <w:r>
        <w:tab/>
        <w:t>NR Network-Controlled Repeaters WI</w:t>
      </w:r>
      <w:bookmarkEnd w:id="130"/>
      <w:ins w:id="131" w:author="Huawei_20230103" w:date="2023-01-03T10:39:00Z">
        <w:r w:rsidR="00F97B92">
          <w:t xml:space="preserve"> </w:t>
        </w:r>
        <w:r w:rsidR="00F97B92" w:rsidRPr="00F97B92">
          <w:t>[</w:t>
        </w:r>
        <w:proofErr w:type="spellStart"/>
        <w:r w:rsidR="00F97B92" w:rsidRPr="00F97B92">
          <w:t>NR_netcon_repeater</w:t>
        </w:r>
        <w:proofErr w:type="spellEnd"/>
        <w:r w:rsidR="00F97B92" w:rsidRPr="00F97B92">
          <w:t>]</w:t>
        </w:r>
      </w:ins>
    </w:p>
    <w:p w14:paraId="7F7C83A6" w14:textId="77777777" w:rsidR="00B54A81" w:rsidRDefault="00B54A81" w:rsidP="00B54A81">
      <w:pPr>
        <w:pStyle w:val="Heading3"/>
      </w:pPr>
      <w:bookmarkStart w:id="132" w:name="_Toc120293425"/>
      <w:r>
        <w:t>22.1</w:t>
      </w:r>
      <w:r>
        <w:tab/>
        <w:t>General</w:t>
      </w:r>
      <w:bookmarkEnd w:id="132"/>
    </w:p>
    <w:p w14:paraId="392FD88D" w14:textId="77777777" w:rsidR="00B54A81" w:rsidRDefault="00B54A81" w:rsidP="00B54A81">
      <w:pPr>
        <w:pStyle w:val="Heading3"/>
      </w:pPr>
      <w:bookmarkStart w:id="133" w:name="_Toc120293426"/>
      <w:r>
        <w:t>22.2</w:t>
      </w:r>
      <w:r>
        <w:tab/>
        <w:t>Support Network-Controlled Repeater Management</w:t>
      </w:r>
      <w:bookmarkEnd w:id="133"/>
    </w:p>
    <w:p w14:paraId="31AD61C7" w14:textId="0F180E23" w:rsidR="00B54A81" w:rsidRDefault="00B54A81" w:rsidP="00B54A81">
      <w:pPr>
        <w:rPr>
          <w:rFonts w:ascii="Arial" w:hAnsi="Arial" w:cs="Arial"/>
          <w:b/>
          <w:sz w:val="24"/>
        </w:rPr>
      </w:pPr>
      <w:r>
        <w:rPr>
          <w:rFonts w:ascii="Arial" w:hAnsi="Arial" w:cs="Arial"/>
          <w:b/>
          <w:color w:val="0000FF"/>
          <w:sz w:val="24"/>
        </w:rPr>
        <w:t>R3-226174</w:t>
      </w:r>
      <w:r>
        <w:rPr>
          <w:rFonts w:ascii="Arial" w:hAnsi="Arial" w:cs="Arial"/>
          <w:b/>
          <w:color w:val="0000FF"/>
          <w:sz w:val="24"/>
        </w:rPr>
        <w:tab/>
      </w:r>
      <w:r>
        <w:rPr>
          <w:rFonts w:ascii="Arial" w:hAnsi="Arial" w:cs="Arial"/>
          <w:b/>
          <w:sz w:val="24"/>
        </w:rPr>
        <w:t>Reply LS on NCR Solutions</w:t>
      </w:r>
    </w:p>
    <w:p w14:paraId="043BAF05"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S3-223080, to RAN3, cc RAN2, SA2, SA5</w:t>
      </w:r>
      <w:r>
        <w:rPr>
          <w:i/>
        </w:rPr>
        <w:br/>
      </w:r>
      <w:r>
        <w:rPr>
          <w:i/>
        </w:rPr>
        <w:tab/>
      </w:r>
      <w:r>
        <w:rPr>
          <w:i/>
        </w:rPr>
        <w:tab/>
      </w:r>
      <w:r>
        <w:rPr>
          <w:i/>
        </w:rPr>
        <w:tab/>
      </w:r>
      <w:r>
        <w:rPr>
          <w:i/>
        </w:rPr>
        <w:tab/>
      </w:r>
      <w:r>
        <w:rPr>
          <w:i/>
        </w:rPr>
        <w:tab/>
        <w:t>Source: SA3</w:t>
      </w:r>
    </w:p>
    <w:p w14:paraId="04EBB90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3092B" w14:textId="154AD88E" w:rsidR="00B54A81" w:rsidRDefault="00B54A81" w:rsidP="00B54A81">
      <w:pPr>
        <w:rPr>
          <w:rFonts w:ascii="Arial" w:hAnsi="Arial" w:cs="Arial"/>
          <w:b/>
          <w:sz w:val="24"/>
        </w:rPr>
      </w:pPr>
      <w:r>
        <w:rPr>
          <w:rFonts w:ascii="Arial" w:hAnsi="Arial" w:cs="Arial"/>
          <w:b/>
          <w:color w:val="0000FF"/>
          <w:sz w:val="24"/>
        </w:rPr>
        <w:t>R3-226749</w:t>
      </w:r>
      <w:r>
        <w:rPr>
          <w:rFonts w:ascii="Arial" w:hAnsi="Arial" w:cs="Arial"/>
          <w:b/>
          <w:color w:val="0000FF"/>
          <w:sz w:val="24"/>
        </w:rPr>
        <w:tab/>
      </w:r>
      <w:r>
        <w:rPr>
          <w:rFonts w:ascii="Arial" w:hAnsi="Arial" w:cs="Arial"/>
          <w:b/>
          <w:sz w:val="24"/>
        </w:rPr>
        <w:t>Discussion on NCR management</w:t>
      </w:r>
    </w:p>
    <w:p w14:paraId="79852FE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5CF95CB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27D8C" w14:textId="561ABDBD" w:rsidR="00B54A81" w:rsidRDefault="00B54A81" w:rsidP="00B54A81">
      <w:pPr>
        <w:rPr>
          <w:rFonts w:ascii="Arial" w:hAnsi="Arial" w:cs="Arial"/>
          <w:b/>
          <w:sz w:val="24"/>
        </w:rPr>
      </w:pPr>
      <w:r>
        <w:rPr>
          <w:rFonts w:ascii="Arial" w:hAnsi="Arial" w:cs="Arial"/>
          <w:b/>
          <w:color w:val="0000FF"/>
          <w:sz w:val="24"/>
        </w:rPr>
        <w:t>R3-226751</w:t>
      </w:r>
      <w:r>
        <w:rPr>
          <w:rFonts w:ascii="Arial" w:hAnsi="Arial" w:cs="Arial"/>
          <w:b/>
          <w:color w:val="0000FF"/>
          <w:sz w:val="24"/>
        </w:rPr>
        <w:tab/>
      </w:r>
      <w:r>
        <w:rPr>
          <w:rFonts w:ascii="Arial" w:hAnsi="Arial" w:cs="Arial"/>
          <w:b/>
          <w:sz w:val="24"/>
        </w:rPr>
        <w:t>[Draft] Reply LS on clarification for NCR validation</w:t>
      </w:r>
    </w:p>
    <w:p w14:paraId="5C477FF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RAN1, RAN2</w:t>
      </w:r>
      <w:r>
        <w:rPr>
          <w:i/>
        </w:rPr>
        <w:br/>
      </w:r>
      <w:r>
        <w:rPr>
          <w:i/>
        </w:rPr>
        <w:tab/>
      </w:r>
      <w:r>
        <w:rPr>
          <w:i/>
        </w:rPr>
        <w:tab/>
      </w:r>
      <w:r>
        <w:rPr>
          <w:i/>
        </w:rPr>
        <w:tab/>
      </w:r>
      <w:r>
        <w:rPr>
          <w:i/>
        </w:rPr>
        <w:tab/>
      </w:r>
      <w:r>
        <w:rPr>
          <w:i/>
        </w:rPr>
        <w:tab/>
        <w:t>Source: ZTE</w:t>
      </w:r>
    </w:p>
    <w:p w14:paraId="5902B0D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DEAA1" w14:textId="384B1F88" w:rsidR="00B54A81" w:rsidRDefault="00B54A81" w:rsidP="00B54A81">
      <w:pPr>
        <w:rPr>
          <w:rFonts w:ascii="Arial" w:hAnsi="Arial" w:cs="Arial"/>
          <w:b/>
          <w:sz w:val="24"/>
        </w:rPr>
      </w:pPr>
      <w:r>
        <w:rPr>
          <w:rFonts w:ascii="Arial" w:hAnsi="Arial" w:cs="Arial"/>
          <w:b/>
          <w:color w:val="0000FF"/>
          <w:sz w:val="24"/>
        </w:rPr>
        <w:t>R3-226684</w:t>
      </w:r>
      <w:r>
        <w:rPr>
          <w:rFonts w:ascii="Arial" w:hAnsi="Arial" w:cs="Arial"/>
          <w:b/>
          <w:color w:val="0000FF"/>
          <w:sz w:val="24"/>
        </w:rPr>
        <w:tab/>
      </w:r>
      <w:r>
        <w:rPr>
          <w:rFonts w:ascii="Arial" w:hAnsi="Arial" w:cs="Arial"/>
          <w:b/>
          <w:sz w:val="24"/>
        </w:rPr>
        <w:t>Why RAN validation is necessary</w:t>
      </w:r>
    </w:p>
    <w:p w14:paraId="57CBCFD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0AA5A3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564C5" w14:textId="0DC20361" w:rsidR="00B54A81" w:rsidRDefault="00B54A81" w:rsidP="00B54A81">
      <w:pPr>
        <w:rPr>
          <w:rFonts w:ascii="Arial" w:hAnsi="Arial" w:cs="Arial"/>
          <w:b/>
          <w:sz w:val="24"/>
        </w:rPr>
      </w:pPr>
      <w:r>
        <w:rPr>
          <w:rFonts w:ascii="Arial" w:hAnsi="Arial" w:cs="Arial"/>
          <w:b/>
          <w:color w:val="0000FF"/>
          <w:sz w:val="24"/>
        </w:rPr>
        <w:t>R3-226685</w:t>
      </w:r>
      <w:r>
        <w:rPr>
          <w:rFonts w:ascii="Arial" w:hAnsi="Arial" w:cs="Arial"/>
          <w:b/>
          <w:color w:val="0000FF"/>
          <w:sz w:val="24"/>
        </w:rPr>
        <w:tab/>
      </w:r>
      <w:r>
        <w:rPr>
          <w:rFonts w:ascii="Arial" w:hAnsi="Arial" w:cs="Arial"/>
          <w:b/>
          <w:sz w:val="24"/>
        </w:rPr>
        <w:t>[Draft] Reply LS on NCR validation</w:t>
      </w:r>
    </w:p>
    <w:p w14:paraId="6FF15313" w14:textId="77777777" w:rsidR="00B54A81" w:rsidRDefault="00B54A81" w:rsidP="00B54A8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 SA2, SA5</w:t>
      </w:r>
      <w:r>
        <w:rPr>
          <w:i/>
        </w:rPr>
        <w:br/>
      </w:r>
      <w:r>
        <w:rPr>
          <w:i/>
        </w:rPr>
        <w:tab/>
      </w:r>
      <w:r>
        <w:rPr>
          <w:i/>
        </w:rPr>
        <w:tab/>
      </w:r>
      <w:r>
        <w:rPr>
          <w:i/>
        </w:rPr>
        <w:tab/>
      </w:r>
      <w:r>
        <w:rPr>
          <w:i/>
        </w:rPr>
        <w:tab/>
      </w:r>
      <w:r>
        <w:rPr>
          <w:i/>
        </w:rPr>
        <w:tab/>
        <w:t>Source: Intel Corporation</w:t>
      </w:r>
    </w:p>
    <w:p w14:paraId="38CFD85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86A0B" w14:textId="0A65B1E5" w:rsidR="00B54A81" w:rsidRDefault="00B54A81" w:rsidP="00B54A81">
      <w:pPr>
        <w:rPr>
          <w:rFonts w:ascii="Arial" w:hAnsi="Arial" w:cs="Arial"/>
          <w:b/>
          <w:sz w:val="24"/>
        </w:rPr>
      </w:pPr>
      <w:r>
        <w:rPr>
          <w:rFonts w:ascii="Arial" w:hAnsi="Arial" w:cs="Arial"/>
          <w:b/>
          <w:color w:val="0000FF"/>
          <w:sz w:val="24"/>
        </w:rPr>
        <w:t>R3-226701</w:t>
      </w:r>
      <w:r>
        <w:rPr>
          <w:rFonts w:ascii="Arial" w:hAnsi="Arial" w:cs="Arial"/>
          <w:b/>
          <w:color w:val="0000FF"/>
          <w:sz w:val="24"/>
        </w:rPr>
        <w:tab/>
      </w:r>
      <w:r>
        <w:rPr>
          <w:rFonts w:ascii="Arial" w:hAnsi="Arial" w:cs="Arial"/>
          <w:b/>
          <w:sz w:val="24"/>
        </w:rPr>
        <w:t>Discussion on the network-controlled repeater management</w:t>
      </w:r>
    </w:p>
    <w:p w14:paraId="51F59FF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3A3F0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664EC" w14:textId="70A930E1" w:rsidR="00B54A81" w:rsidRDefault="00B54A81" w:rsidP="00B54A81">
      <w:pPr>
        <w:rPr>
          <w:rFonts w:ascii="Arial" w:hAnsi="Arial" w:cs="Arial"/>
          <w:b/>
          <w:sz w:val="24"/>
        </w:rPr>
      </w:pPr>
      <w:r>
        <w:rPr>
          <w:rFonts w:ascii="Arial" w:hAnsi="Arial" w:cs="Arial"/>
          <w:b/>
          <w:color w:val="0000FF"/>
          <w:sz w:val="24"/>
        </w:rPr>
        <w:t>R3-226571</w:t>
      </w:r>
      <w:r>
        <w:rPr>
          <w:rFonts w:ascii="Arial" w:hAnsi="Arial" w:cs="Arial"/>
          <w:b/>
          <w:color w:val="0000FF"/>
          <w:sz w:val="24"/>
        </w:rPr>
        <w:tab/>
      </w:r>
      <w:r>
        <w:rPr>
          <w:rFonts w:ascii="Arial" w:hAnsi="Arial" w:cs="Arial"/>
          <w:b/>
          <w:sz w:val="24"/>
        </w:rPr>
        <w:t>Discussion on NCR management</w:t>
      </w:r>
    </w:p>
    <w:p w14:paraId="354672C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DDBF79F" w14:textId="77777777" w:rsidR="00B54A81" w:rsidRDefault="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514B0" w14:textId="634A1F0F" w:rsidR="00BB6283" w:rsidRDefault="00B54A81" w:rsidP="00B54A81">
      <w:pPr>
        <w:rPr>
          <w:rFonts w:ascii="Arial" w:hAnsi="Arial" w:cs="Arial"/>
          <w:b/>
          <w:sz w:val="24"/>
        </w:rPr>
      </w:pPr>
      <w:r>
        <w:rPr>
          <w:rFonts w:ascii="Arial" w:hAnsi="Arial" w:cs="Arial"/>
          <w:b/>
          <w:color w:val="0000FF"/>
          <w:sz w:val="24"/>
        </w:rPr>
        <w:t>R3-226572</w:t>
      </w:r>
      <w:r>
        <w:rPr>
          <w:rFonts w:ascii="Arial" w:hAnsi="Arial" w:cs="Arial"/>
          <w:b/>
          <w:color w:val="0000FF"/>
          <w:sz w:val="24"/>
        </w:rPr>
        <w:tab/>
      </w:r>
      <w:r>
        <w:rPr>
          <w:rFonts w:ascii="Arial" w:hAnsi="Arial" w:cs="Arial"/>
          <w:b/>
          <w:sz w:val="24"/>
        </w:rPr>
        <w:t>CR for TS 38.413 Support NCR authorization</w:t>
      </w:r>
    </w:p>
    <w:p w14:paraId="7DAE37D9"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CR-0917  Cat: B (Rel-18)</w:t>
      </w:r>
      <w:r>
        <w:rPr>
          <w:i/>
        </w:rPr>
        <w:br/>
      </w:r>
      <w:r>
        <w:rPr>
          <w:i/>
        </w:rPr>
        <w:br/>
      </w:r>
      <w:r>
        <w:rPr>
          <w:i/>
        </w:rPr>
        <w:tab/>
      </w:r>
      <w:r>
        <w:rPr>
          <w:i/>
        </w:rPr>
        <w:tab/>
      </w:r>
      <w:r>
        <w:rPr>
          <w:i/>
        </w:rPr>
        <w:tab/>
      </w:r>
      <w:r>
        <w:rPr>
          <w:i/>
        </w:rPr>
        <w:tab/>
      </w:r>
      <w:r>
        <w:rPr>
          <w:i/>
        </w:rPr>
        <w:tab/>
        <w:t>Source: CATT</w:t>
      </w:r>
    </w:p>
    <w:p w14:paraId="0F72146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66BE0" w14:textId="44FEE5CB" w:rsidR="00B54A81" w:rsidRDefault="00B54A81" w:rsidP="00B54A81">
      <w:pPr>
        <w:rPr>
          <w:rFonts w:ascii="Arial" w:hAnsi="Arial" w:cs="Arial"/>
          <w:b/>
          <w:sz w:val="24"/>
        </w:rPr>
      </w:pPr>
      <w:r>
        <w:rPr>
          <w:rFonts w:ascii="Arial" w:hAnsi="Arial" w:cs="Arial"/>
          <w:b/>
          <w:color w:val="0000FF"/>
          <w:sz w:val="24"/>
        </w:rPr>
        <w:t>R3-226405</w:t>
      </w:r>
      <w:r>
        <w:rPr>
          <w:rFonts w:ascii="Arial" w:hAnsi="Arial" w:cs="Arial"/>
          <w:b/>
          <w:color w:val="0000FF"/>
          <w:sz w:val="24"/>
        </w:rPr>
        <w:tab/>
      </w:r>
      <w:r>
        <w:rPr>
          <w:rFonts w:ascii="Arial" w:hAnsi="Arial" w:cs="Arial"/>
          <w:b/>
          <w:sz w:val="24"/>
        </w:rPr>
        <w:t>Network-Controlled Repeater Authorization and Management</w:t>
      </w:r>
    </w:p>
    <w:p w14:paraId="148D23B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6C8B0AD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276AA" w14:textId="54909E05" w:rsidR="00B54A81" w:rsidRDefault="00B54A81" w:rsidP="00B54A81">
      <w:pPr>
        <w:rPr>
          <w:rFonts w:ascii="Arial" w:hAnsi="Arial" w:cs="Arial"/>
          <w:b/>
          <w:sz w:val="24"/>
        </w:rPr>
      </w:pPr>
      <w:r>
        <w:rPr>
          <w:rFonts w:ascii="Arial" w:hAnsi="Arial" w:cs="Arial"/>
          <w:b/>
          <w:color w:val="0000FF"/>
          <w:sz w:val="24"/>
        </w:rPr>
        <w:t>R3-226406</w:t>
      </w:r>
      <w:r>
        <w:rPr>
          <w:rFonts w:ascii="Arial" w:hAnsi="Arial" w:cs="Arial"/>
          <w:b/>
          <w:color w:val="0000FF"/>
          <w:sz w:val="24"/>
        </w:rPr>
        <w:tab/>
      </w:r>
      <w:r>
        <w:rPr>
          <w:rFonts w:ascii="Arial" w:hAnsi="Arial" w:cs="Arial"/>
          <w:b/>
          <w:sz w:val="24"/>
        </w:rPr>
        <w:t>Network-Controlled Repeaters Authorization - Solution 4</w:t>
      </w:r>
    </w:p>
    <w:p w14:paraId="0BFD590E"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CR-0890  rev 1 Cat: B (Rel-18)</w:t>
      </w:r>
      <w:r>
        <w:rPr>
          <w:i/>
        </w:rPr>
        <w:br/>
      </w:r>
      <w:r>
        <w:rPr>
          <w:i/>
        </w:rPr>
        <w:br/>
      </w:r>
      <w:r>
        <w:rPr>
          <w:i/>
        </w:rPr>
        <w:tab/>
      </w:r>
      <w:r>
        <w:rPr>
          <w:i/>
        </w:rPr>
        <w:tab/>
      </w:r>
      <w:r>
        <w:rPr>
          <w:i/>
        </w:rPr>
        <w:tab/>
      </w:r>
      <w:r>
        <w:rPr>
          <w:i/>
        </w:rPr>
        <w:tab/>
      </w:r>
      <w:r>
        <w:rPr>
          <w:i/>
        </w:rPr>
        <w:tab/>
        <w:t>Source: Ericsson LM</w:t>
      </w:r>
    </w:p>
    <w:p w14:paraId="7F44ADA4" w14:textId="77777777" w:rsidR="00B54A81" w:rsidRDefault="00B54A81" w:rsidP="00B54A81">
      <w:pPr>
        <w:rPr>
          <w:color w:val="808080"/>
        </w:rPr>
      </w:pPr>
      <w:r>
        <w:rPr>
          <w:color w:val="808080"/>
        </w:rPr>
        <w:t>(Replaces R3-225578)</w:t>
      </w:r>
    </w:p>
    <w:p w14:paraId="2813612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R3-226825</w:t>
      </w:r>
      <w:r>
        <w:rPr>
          <w:color w:val="993300"/>
          <w:u w:val="single"/>
        </w:rPr>
        <w:t>.</w:t>
      </w:r>
    </w:p>
    <w:p w14:paraId="4B0B1BD4" w14:textId="5DE34E20" w:rsidR="00B54A81" w:rsidRDefault="00B54A81" w:rsidP="00B54A81">
      <w:pPr>
        <w:rPr>
          <w:rFonts w:ascii="Arial" w:hAnsi="Arial" w:cs="Arial"/>
          <w:b/>
          <w:sz w:val="24"/>
        </w:rPr>
      </w:pPr>
      <w:r>
        <w:rPr>
          <w:rFonts w:ascii="Arial" w:hAnsi="Arial" w:cs="Arial"/>
          <w:b/>
          <w:color w:val="0000FF"/>
          <w:sz w:val="24"/>
        </w:rPr>
        <w:t>R3-226825</w:t>
      </w:r>
      <w:r>
        <w:rPr>
          <w:rFonts w:ascii="Arial" w:hAnsi="Arial" w:cs="Arial"/>
          <w:b/>
          <w:color w:val="0000FF"/>
          <w:sz w:val="24"/>
        </w:rPr>
        <w:tab/>
      </w:r>
      <w:r>
        <w:rPr>
          <w:rFonts w:ascii="Arial" w:hAnsi="Arial" w:cs="Arial"/>
          <w:b/>
          <w:sz w:val="24"/>
        </w:rPr>
        <w:t>Network-Controlled Repeaters Authorization</w:t>
      </w:r>
    </w:p>
    <w:p w14:paraId="444858FF"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CR-0890  rev 2 Cat: B (Rel-18)</w:t>
      </w:r>
      <w:r>
        <w:rPr>
          <w:i/>
        </w:rPr>
        <w:br/>
      </w:r>
      <w:r>
        <w:rPr>
          <w:i/>
        </w:rPr>
        <w:br/>
      </w:r>
      <w:r>
        <w:rPr>
          <w:i/>
        </w:rPr>
        <w:tab/>
      </w:r>
      <w:r>
        <w:rPr>
          <w:i/>
        </w:rPr>
        <w:tab/>
      </w:r>
      <w:r>
        <w:rPr>
          <w:i/>
        </w:rPr>
        <w:tab/>
      </w:r>
      <w:r>
        <w:rPr>
          <w:i/>
        </w:rPr>
        <w:tab/>
      </w:r>
      <w:r>
        <w:rPr>
          <w:i/>
        </w:rPr>
        <w:tab/>
        <w:t>Source: Ericsson, CATT, Nokia, Nokia Shanghai Bell, Samsung, ZTE</w:t>
      </w:r>
    </w:p>
    <w:p w14:paraId="3EB72328" w14:textId="77777777" w:rsidR="00B54A81" w:rsidRDefault="00B54A81" w:rsidP="00B54A81">
      <w:pPr>
        <w:rPr>
          <w:color w:val="808080"/>
        </w:rPr>
      </w:pPr>
      <w:r>
        <w:rPr>
          <w:color w:val="808080"/>
        </w:rPr>
        <w:t>(Replaces R3-226406)</w:t>
      </w:r>
    </w:p>
    <w:p w14:paraId="4C62E428" w14:textId="77777777" w:rsidR="00B54A81" w:rsidRDefault="00B54A81" w:rsidP="00B54A81">
      <w:pPr>
        <w:rPr>
          <w:rFonts w:ascii="Arial" w:hAnsi="Arial" w:cs="Arial"/>
          <w:b/>
        </w:rPr>
      </w:pPr>
      <w:r>
        <w:rPr>
          <w:rFonts w:ascii="Arial" w:hAnsi="Arial" w:cs="Arial"/>
          <w:b/>
        </w:rPr>
        <w:t xml:space="preserve">Abstract: </w:t>
      </w:r>
    </w:p>
    <w:p w14:paraId="57A00BCA" w14:textId="77777777" w:rsidR="00B54A81" w:rsidRDefault="00B54A81" w:rsidP="00B54A81">
      <w:r>
        <w:t>Baseline CR</w:t>
      </w:r>
    </w:p>
    <w:p w14:paraId="025771D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4391503" w14:textId="4EDFB1DC" w:rsidR="00B54A81" w:rsidRDefault="00B54A81" w:rsidP="00B54A81">
      <w:pPr>
        <w:rPr>
          <w:rFonts w:ascii="Arial" w:hAnsi="Arial" w:cs="Arial"/>
          <w:b/>
          <w:sz w:val="24"/>
        </w:rPr>
      </w:pPr>
      <w:r>
        <w:rPr>
          <w:rFonts w:ascii="Arial" w:hAnsi="Arial" w:cs="Arial"/>
          <w:b/>
          <w:color w:val="0000FF"/>
          <w:sz w:val="24"/>
        </w:rPr>
        <w:t>R3-226319</w:t>
      </w:r>
      <w:r>
        <w:rPr>
          <w:rFonts w:ascii="Arial" w:hAnsi="Arial" w:cs="Arial"/>
          <w:b/>
          <w:color w:val="0000FF"/>
          <w:sz w:val="24"/>
        </w:rPr>
        <w:tab/>
      </w:r>
      <w:r>
        <w:rPr>
          <w:rFonts w:ascii="Arial" w:hAnsi="Arial" w:cs="Arial"/>
          <w:b/>
          <w:sz w:val="24"/>
        </w:rPr>
        <w:t>Discussion on Identification and authorization of Network Controlled Repeater</w:t>
      </w:r>
    </w:p>
    <w:p w14:paraId="73982010"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16B9C0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73769" w14:textId="6E068DFF" w:rsidR="00B54A81" w:rsidRDefault="00B54A81" w:rsidP="00B54A81">
      <w:pPr>
        <w:rPr>
          <w:rFonts w:ascii="Arial" w:hAnsi="Arial" w:cs="Arial"/>
          <w:b/>
          <w:sz w:val="24"/>
        </w:rPr>
      </w:pPr>
      <w:r>
        <w:rPr>
          <w:rFonts w:ascii="Arial" w:hAnsi="Arial" w:cs="Arial"/>
          <w:b/>
          <w:color w:val="0000FF"/>
          <w:sz w:val="24"/>
        </w:rPr>
        <w:t>R3-226320</w:t>
      </w:r>
      <w:r>
        <w:rPr>
          <w:rFonts w:ascii="Arial" w:hAnsi="Arial" w:cs="Arial"/>
          <w:b/>
          <w:color w:val="0000FF"/>
          <w:sz w:val="24"/>
        </w:rPr>
        <w:tab/>
      </w:r>
      <w:r>
        <w:rPr>
          <w:rFonts w:ascii="Arial" w:hAnsi="Arial" w:cs="Arial"/>
          <w:b/>
          <w:sz w:val="24"/>
        </w:rPr>
        <w:t>Stage-2 TP for NCR</w:t>
      </w:r>
    </w:p>
    <w:p w14:paraId="073950C5"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69C96A2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26820" w14:textId="56462C27" w:rsidR="00B54A81" w:rsidRDefault="00B54A81" w:rsidP="00B54A81">
      <w:pPr>
        <w:rPr>
          <w:rFonts w:ascii="Arial" w:hAnsi="Arial" w:cs="Arial"/>
          <w:b/>
          <w:sz w:val="24"/>
        </w:rPr>
      </w:pPr>
      <w:r>
        <w:rPr>
          <w:rFonts w:ascii="Arial" w:hAnsi="Arial" w:cs="Arial"/>
          <w:b/>
          <w:color w:val="0000FF"/>
          <w:sz w:val="24"/>
        </w:rPr>
        <w:t>R3-226270</w:t>
      </w:r>
      <w:r>
        <w:rPr>
          <w:rFonts w:ascii="Arial" w:hAnsi="Arial" w:cs="Arial"/>
          <w:b/>
          <w:color w:val="0000FF"/>
          <w:sz w:val="24"/>
        </w:rPr>
        <w:tab/>
      </w:r>
      <w:r>
        <w:rPr>
          <w:rFonts w:ascii="Arial" w:hAnsi="Arial" w:cs="Arial"/>
          <w:b/>
          <w:sz w:val="24"/>
        </w:rPr>
        <w:t>Management of Network-Controlled Repeater</w:t>
      </w:r>
    </w:p>
    <w:p w14:paraId="2418ACC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15E588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8AC35" w14:textId="52B46006" w:rsidR="00B54A81" w:rsidRDefault="00B54A81" w:rsidP="00B54A81">
      <w:pPr>
        <w:rPr>
          <w:rFonts w:ascii="Arial" w:hAnsi="Arial" w:cs="Arial"/>
          <w:b/>
          <w:sz w:val="24"/>
        </w:rPr>
      </w:pPr>
      <w:r>
        <w:rPr>
          <w:rFonts w:ascii="Arial" w:hAnsi="Arial" w:cs="Arial"/>
          <w:b/>
          <w:color w:val="0000FF"/>
          <w:sz w:val="24"/>
        </w:rPr>
        <w:t>R3-226375</w:t>
      </w:r>
      <w:r>
        <w:rPr>
          <w:rFonts w:ascii="Arial" w:hAnsi="Arial" w:cs="Arial"/>
          <w:b/>
          <w:color w:val="0000FF"/>
          <w:sz w:val="24"/>
        </w:rPr>
        <w:tab/>
      </w:r>
      <w:r>
        <w:rPr>
          <w:rFonts w:ascii="Arial" w:hAnsi="Arial" w:cs="Arial"/>
          <w:b/>
          <w:sz w:val="24"/>
        </w:rPr>
        <w:t>Down-selection of NCR management solutions</w:t>
      </w:r>
    </w:p>
    <w:p w14:paraId="583974E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39268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4B24C" w14:textId="44761D70" w:rsidR="00B54A81" w:rsidRDefault="00B54A81" w:rsidP="00B54A81">
      <w:pPr>
        <w:rPr>
          <w:rFonts w:ascii="Arial" w:hAnsi="Arial" w:cs="Arial"/>
          <w:b/>
          <w:sz w:val="24"/>
        </w:rPr>
      </w:pPr>
      <w:r>
        <w:rPr>
          <w:rFonts w:ascii="Arial" w:hAnsi="Arial" w:cs="Arial"/>
          <w:b/>
          <w:color w:val="0000FF"/>
          <w:sz w:val="24"/>
        </w:rPr>
        <w:t>R3-226574</w:t>
      </w:r>
      <w:r>
        <w:rPr>
          <w:rFonts w:ascii="Arial" w:hAnsi="Arial" w:cs="Arial"/>
          <w:b/>
          <w:color w:val="0000FF"/>
          <w:sz w:val="24"/>
        </w:rPr>
        <w:tab/>
      </w:r>
      <w:r>
        <w:rPr>
          <w:rFonts w:ascii="Arial" w:hAnsi="Arial" w:cs="Arial"/>
          <w:b/>
          <w:sz w:val="24"/>
        </w:rPr>
        <w:t>Supporting NCR Device-OAM connectivity</w:t>
      </w:r>
    </w:p>
    <w:p w14:paraId="1A0EE84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E873C9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42D07" w14:textId="58BCA124" w:rsidR="00B54A81" w:rsidRDefault="00B54A81" w:rsidP="00B54A81">
      <w:pPr>
        <w:rPr>
          <w:rFonts w:ascii="Arial" w:hAnsi="Arial" w:cs="Arial"/>
          <w:b/>
          <w:sz w:val="24"/>
        </w:rPr>
      </w:pPr>
      <w:r>
        <w:rPr>
          <w:rFonts w:ascii="Arial" w:hAnsi="Arial" w:cs="Arial"/>
          <w:b/>
          <w:color w:val="0000FF"/>
          <w:sz w:val="24"/>
        </w:rPr>
        <w:t>R3-226648</w:t>
      </w:r>
      <w:r>
        <w:rPr>
          <w:rFonts w:ascii="Arial" w:hAnsi="Arial" w:cs="Arial"/>
          <w:b/>
          <w:color w:val="0000FF"/>
          <w:sz w:val="24"/>
        </w:rPr>
        <w:tab/>
      </w:r>
      <w:r>
        <w:rPr>
          <w:rFonts w:ascii="Arial" w:hAnsi="Arial" w:cs="Arial"/>
          <w:b/>
          <w:sz w:val="24"/>
        </w:rPr>
        <w:t>Authorization for NR network-controlled repeaters</w:t>
      </w:r>
    </w:p>
    <w:p w14:paraId="5F51BD9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564CE3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EC13C" w14:textId="78EE7781" w:rsidR="00B54A81" w:rsidRDefault="00B54A81" w:rsidP="00B54A81">
      <w:pPr>
        <w:rPr>
          <w:rFonts w:ascii="Arial" w:hAnsi="Arial" w:cs="Arial"/>
          <w:b/>
          <w:sz w:val="24"/>
        </w:rPr>
      </w:pPr>
      <w:r>
        <w:rPr>
          <w:rFonts w:ascii="Arial" w:hAnsi="Arial" w:cs="Arial"/>
          <w:b/>
          <w:color w:val="0000FF"/>
          <w:sz w:val="24"/>
        </w:rPr>
        <w:t>R3-226687</w:t>
      </w:r>
      <w:r>
        <w:rPr>
          <w:rFonts w:ascii="Arial" w:hAnsi="Arial" w:cs="Arial"/>
          <w:b/>
          <w:color w:val="0000FF"/>
          <w:sz w:val="24"/>
        </w:rPr>
        <w:tab/>
      </w:r>
      <w:r>
        <w:rPr>
          <w:rFonts w:ascii="Arial" w:hAnsi="Arial" w:cs="Arial"/>
          <w:b/>
          <w:sz w:val="24"/>
        </w:rPr>
        <w:t>Discussion on the Potential Solutions for Repeater Management</w:t>
      </w:r>
    </w:p>
    <w:p w14:paraId="06F7EEA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91BE3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B7EAE" w14:textId="70CC4CAE" w:rsidR="00B54A81" w:rsidRDefault="00B54A81" w:rsidP="00B54A81">
      <w:pPr>
        <w:rPr>
          <w:rFonts w:ascii="Arial" w:hAnsi="Arial" w:cs="Arial"/>
          <w:b/>
          <w:sz w:val="24"/>
        </w:rPr>
      </w:pPr>
      <w:r>
        <w:rPr>
          <w:rFonts w:ascii="Arial" w:hAnsi="Arial" w:cs="Arial"/>
          <w:b/>
          <w:color w:val="0000FF"/>
          <w:sz w:val="24"/>
        </w:rPr>
        <w:t>R3-226750</w:t>
      </w:r>
      <w:r>
        <w:rPr>
          <w:rFonts w:ascii="Arial" w:hAnsi="Arial" w:cs="Arial"/>
          <w:b/>
          <w:color w:val="0000FF"/>
          <w:sz w:val="24"/>
        </w:rPr>
        <w:tab/>
      </w:r>
      <w:r>
        <w:rPr>
          <w:rFonts w:ascii="Arial" w:hAnsi="Arial" w:cs="Arial"/>
          <w:b/>
          <w:sz w:val="24"/>
        </w:rPr>
        <w:t>Discussion on network architecture for NCR</w:t>
      </w:r>
    </w:p>
    <w:p w14:paraId="13DD72C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137C2EC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6A991" w14:textId="23057DEF" w:rsidR="00B54A81" w:rsidRDefault="00B54A81" w:rsidP="00B54A81">
      <w:pPr>
        <w:rPr>
          <w:rFonts w:ascii="Arial" w:hAnsi="Arial" w:cs="Arial"/>
          <w:b/>
          <w:sz w:val="24"/>
        </w:rPr>
      </w:pPr>
      <w:r>
        <w:rPr>
          <w:rFonts w:ascii="Arial" w:hAnsi="Arial" w:cs="Arial"/>
          <w:b/>
          <w:color w:val="0000FF"/>
          <w:sz w:val="24"/>
        </w:rPr>
        <w:t>R3-226325</w:t>
      </w:r>
      <w:r>
        <w:rPr>
          <w:rFonts w:ascii="Arial" w:hAnsi="Arial" w:cs="Arial"/>
          <w:b/>
          <w:color w:val="0000FF"/>
          <w:sz w:val="24"/>
        </w:rPr>
        <w:tab/>
      </w:r>
      <w:r>
        <w:rPr>
          <w:rFonts w:ascii="Arial" w:hAnsi="Arial" w:cs="Arial"/>
          <w:b/>
          <w:sz w:val="24"/>
        </w:rPr>
        <w:t>(TPs to TS 38.300, TS 38.413, TS 38.401 BL CRs) Support of Network-Controlled Repeater</w:t>
      </w:r>
    </w:p>
    <w:p w14:paraId="1E840F1E"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38.413, 38.401 v..</w:t>
      </w:r>
      <w:r>
        <w:rPr>
          <w:i/>
        </w:rPr>
        <w:br/>
      </w:r>
      <w:r>
        <w:rPr>
          <w:i/>
        </w:rPr>
        <w:tab/>
      </w:r>
      <w:r>
        <w:rPr>
          <w:i/>
        </w:rPr>
        <w:tab/>
      </w:r>
      <w:r>
        <w:rPr>
          <w:i/>
        </w:rPr>
        <w:tab/>
      </w:r>
      <w:r>
        <w:rPr>
          <w:i/>
        </w:rPr>
        <w:tab/>
      </w:r>
      <w:r>
        <w:rPr>
          <w:i/>
        </w:rPr>
        <w:tab/>
        <w:t>Source: Huawei</w:t>
      </w:r>
    </w:p>
    <w:p w14:paraId="01180E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CF252" w14:textId="1F4EA75E" w:rsidR="00B54A81" w:rsidRDefault="00B54A81" w:rsidP="00B54A81">
      <w:pPr>
        <w:rPr>
          <w:rFonts w:ascii="Arial" w:hAnsi="Arial" w:cs="Arial"/>
          <w:b/>
          <w:sz w:val="24"/>
        </w:rPr>
      </w:pPr>
      <w:r>
        <w:rPr>
          <w:rFonts w:ascii="Arial" w:hAnsi="Arial" w:cs="Arial"/>
          <w:b/>
          <w:color w:val="0000FF"/>
          <w:sz w:val="24"/>
        </w:rPr>
        <w:t>R3-226326</w:t>
      </w:r>
      <w:r>
        <w:rPr>
          <w:rFonts w:ascii="Arial" w:hAnsi="Arial" w:cs="Arial"/>
          <w:b/>
          <w:color w:val="0000FF"/>
          <w:sz w:val="24"/>
        </w:rPr>
        <w:tab/>
      </w:r>
      <w:r>
        <w:rPr>
          <w:rFonts w:ascii="Arial" w:hAnsi="Arial" w:cs="Arial"/>
          <w:b/>
          <w:sz w:val="24"/>
        </w:rPr>
        <w:t>Support of Network-Controlled Repeater</w:t>
      </w:r>
    </w:p>
    <w:p w14:paraId="51368747"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CR-1082  Cat: B (Rel-18)</w:t>
      </w:r>
      <w:r>
        <w:rPr>
          <w:i/>
        </w:rPr>
        <w:br/>
      </w:r>
      <w:r>
        <w:rPr>
          <w:i/>
        </w:rPr>
        <w:br/>
      </w:r>
      <w:r>
        <w:rPr>
          <w:i/>
        </w:rPr>
        <w:tab/>
      </w:r>
      <w:r>
        <w:rPr>
          <w:i/>
        </w:rPr>
        <w:tab/>
      </w:r>
      <w:r>
        <w:rPr>
          <w:i/>
        </w:rPr>
        <w:tab/>
      </w:r>
      <w:r>
        <w:rPr>
          <w:i/>
        </w:rPr>
        <w:tab/>
      </w:r>
      <w:r>
        <w:rPr>
          <w:i/>
        </w:rPr>
        <w:tab/>
        <w:t>Source: Huawei</w:t>
      </w:r>
    </w:p>
    <w:p w14:paraId="2C18A83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796D5" w14:textId="6A532D01" w:rsidR="00B54A81" w:rsidRDefault="00B54A81" w:rsidP="00B54A81">
      <w:pPr>
        <w:rPr>
          <w:rFonts w:ascii="Arial" w:hAnsi="Arial" w:cs="Arial"/>
          <w:b/>
          <w:sz w:val="24"/>
        </w:rPr>
      </w:pPr>
      <w:r>
        <w:rPr>
          <w:rFonts w:ascii="Arial" w:hAnsi="Arial" w:cs="Arial"/>
          <w:b/>
          <w:color w:val="0000FF"/>
          <w:sz w:val="24"/>
        </w:rPr>
        <w:t>R3-226573</w:t>
      </w:r>
      <w:r>
        <w:rPr>
          <w:rFonts w:ascii="Arial" w:hAnsi="Arial" w:cs="Arial"/>
          <w:b/>
          <w:color w:val="0000FF"/>
          <w:sz w:val="24"/>
        </w:rPr>
        <w:tab/>
      </w:r>
      <w:r>
        <w:rPr>
          <w:rFonts w:ascii="Arial" w:hAnsi="Arial" w:cs="Arial"/>
          <w:b/>
          <w:sz w:val="24"/>
        </w:rPr>
        <w:t>Supporting Authorization for Network Controlled Repeater</w:t>
      </w:r>
    </w:p>
    <w:p w14:paraId="600C457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4DA4A9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9DFC4" w14:textId="77777777" w:rsidR="00541264" w:rsidRPr="00300842" w:rsidRDefault="00541264" w:rsidP="00541264"/>
    <w:p w14:paraId="3AAA4BC7" w14:textId="77777777" w:rsidR="00541264" w:rsidRPr="004C3F45" w:rsidRDefault="00541264" w:rsidP="00541264">
      <w:pPr>
        <w:rPr>
          <w:b/>
          <w:bCs/>
          <w:color w:val="993300"/>
          <w:sz w:val="24"/>
          <w:szCs w:val="24"/>
          <w:u w:val="single"/>
        </w:rPr>
      </w:pPr>
      <w:r w:rsidRPr="004C3F45">
        <w:rPr>
          <w:b/>
          <w:bCs/>
          <w:color w:val="993300"/>
          <w:sz w:val="24"/>
          <w:szCs w:val="24"/>
          <w:u w:val="single"/>
        </w:rPr>
        <w:t>Discussion on the proposals:</w:t>
      </w:r>
    </w:p>
    <w:p w14:paraId="3CF4AF32" w14:textId="77777777" w:rsidR="00541264" w:rsidRPr="00267ED2" w:rsidRDefault="00541264" w:rsidP="00541264">
      <w:pPr>
        <w:rPr>
          <w:lang w:eastAsia="en-US"/>
        </w:rPr>
      </w:pPr>
      <w:r w:rsidRPr="00267ED2">
        <w:rPr>
          <w:lang w:eastAsia="en-US"/>
        </w:rPr>
        <w:t>The following aspects show the difference among authentication, authorization and validation:</w:t>
      </w:r>
    </w:p>
    <w:p w14:paraId="11F1F126" w14:textId="77777777" w:rsidR="00541264" w:rsidRPr="00267ED2" w:rsidRDefault="00541264" w:rsidP="00541264">
      <w:pPr>
        <w:rPr>
          <w:lang w:eastAsia="en-US"/>
        </w:rPr>
      </w:pPr>
      <w:r w:rsidRPr="00267ED2">
        <w:rPr>
          <w:lang w:eastAsia="en-US"/>
        </w:rPr>
        <w:t>Authentication: A device declares that it is a NCR device to the network.</w:t>
      </w:r>
    </w:p>
    <w:p w14:paraId="09BD0C6F" w14:textId="77777777" w:rsidR="00541264" w:rsidRPr="00267ED2" w:rsidRDefault="00541264" w:rsidP="00541264">
      <w:pPr>
        <w:rPr>
          <w:lang w:eastAsia="en-US"/>
        </w:rPr>
      </w:pPr>
      <w:r w:rsidRPr="00267ED2">
        <w:rPr>
          <w:lang w:eastAsia="en-US"/>
        </w:rPr>
        <w:t>Authorization: Network further checks the received NCR declaration from this device and accepts its accessing as a NCR.</w:t>
      </w:r>
    </w:p>
    <w:p w14:paraId="3492B8B2" w14:textId="77777777" w:rsidR="00541264" w:rsidRPr="00267ED2" w:rsidRDefault="00541264" w:rsidP="00541264">
      <w:pPr>
        <w:rPr>
          <w:lang w:eastAsia="en-US"/>
        </w:rPr>
      </w:pPr>
      <w:r w:rsidRPr="00267ED2">
        <w:rPr>
          <w:lang w:eastAsia="en-US"/>
        </w:rPr>
        <w:t>Validation: Network/NCR device checks whether a certificated NCR device can be deployed at this place(e.g. serving cell).</w:t>
      </w:r>
    </w:p>
    <w:p w14:paraId="7BC44B3E" w14:textId="77777777" w:rsidR="00541264" w:rsidRPr="00267ED2" w:rsidRDefault="00541264" w:rsidP="00541264">
      <w:pPr>
        <w:rPr>
          <w:lang w:eastAsia="en-US"/>
        </w:rPr>
      </w:pPr>
    </w:p>
    <w:p w14:paraId="34878DC6" w14:textId="77777777" w:rsidR="00541264" w:rsidRPr="00267ED2" w:rsidRDefault="00541264" w:rsidP="00541264">
      <w:pPr>
        <w:rPr>
          <w:lang w:eastAsia="en-US"/>
        </w:rPr>
      </w:pPr>
      <w:r w:rsidRPr="00267ED2">
        <w:rPr>
          <w:lang w:eastAsia="en-US"/>
        </w:rPr>
        <w:t>Abbreviate the network controlled repeater as NWCR. Need to be confirmed in RAN plenary.</w:t>
      </w:r>
    </w:p>
    <w:p w14:paraId="4B9137E1" w14:textId="6F6EE82A" w:rsidR="00541264" w:rsidRPr="00267ED2" w:rsidRDefault="0009123A" w:rsidP="00541264">
      <w:pPr>
        <w:rPr>
          <w:rFonts w:eastAsia="DengXian"/>
        </w:rPr>
      </w:pPr>
      <w:r>
        <w:rPr>
          <w:lang w:eastAsia="en-US"/>
        </w:rPr>
        <w:t xml:space="preserve">1. </w:t>
      </w:r>
      <w:r w:rsidR="00541264" w:rsidRPr="00267ED2">
        <w:rPr>
          <w:lang w:eastAsia="en-US"/>
        </w:rPr>
        <w:t xml:space="preserve">Whether the (optional) validation function is supported? </w:t>
      </w:r>
      <w:r w:rsidR="00541264" w:rsidRPr="00267ED2">
        <w:rPr>
          <w:rFonts w:eastAsia="DengXian"/>
        </w:rPr>
        <w:t>Reply LS to SA3?</w:t>
      </w:r>
    </w:p>
    <w:p w14:paraId="1D199113" w14:textId="25811E9C" w:rsidR="00541264" w:rsidRPr="00267ED2" w:rsidRDefault="00541264" w:rsidP="00541264">
      <w:pPr>
        <w:rPr>
          <w:rFonts w:eastAsia="DengXian"/>
        </w:rPr>
      </w:pPr>
      <w:r w:rsidRPr="00267ED2">
        <w:rPr>
          <w:rFonts w:eastAsia="DengXian"/>
        </w:rPr>
        <w:t>Nok</w:t>
      </w:r>
      <w:r w:rsidR="0009123A">
        <w:rPr>
          <w:rFonts w:eastAsia="DengXian"/>
        </w:rPr>
        <w:t>ia</w:t>
      </w:r>
      <w:r w:rsidRPr="00267ED2">
        <w:rPr>
          <w:rFonts w:eastAsia="DengXian"/>
        </w:rPr>
        <w:t>: There is no clear definition on validation. NCR is an operator deployed device.</w:t>
      </w:r>
    </w:p>
    <w:p w14:paraId="78DF53AD" w14:textId="77777777" w:rsidR="00541264" w:rsidRPr="00267ED2" w:rsidRDefault="00541264" w:rsidP="00541264">
      <w:pPr>
        <w:rPr>
          <w:rFonts w:eastAsia="DengXian"/>
        </w:rPr>
      </w:pPr>
      <w:r w:rsidRPr="00267ED2">
        <w:rPr>
          <w:rFonts w:eastAsia="DengXian"/>
        </w:rPr>
        <w:t>ZTE: The difference between authorization and validation.</w:t>
      </w:r>
    </w:p>
    <w:p w14:paraId="2A9A0285" w14:textId="0441075D" w:rsidR="00541264" w:rsidRPr="00267ED2" w:rsidRDefault="00541264" w:rsidP="00541264">
      <w:pPr>
        <w:rPr>
          <w:rFonts w:eastAsia="DengXian"/>
        </w:rPr>
      </w:pPr>
      <w:r w:rsidRPr="00267ED2">
        <w:rPr>
          <w:rFonts w:eastAsia="DengXian"/>
        </w:rPr>
        <w:t>E</w:t>
      </w:r>
      <w:r w:rsidR="0009123A">
        <w:rPr>
          <w:rFonts w:eastAsia="DengXian"/>
        </w:rPr>
        <w:t>ricsson</w:t>
      </w:r>
      <w:r w:rsidRPr="00267ED2">
        <w:rPr>
          <w:rFonts w:eastAsia="DengXian"/>
        </w:rPr>
        <w:t>: Agree with Nok</w:t>
      </w:r>
      <w:r w:rsidR="0009123A">
        <w:rPr>
          <w:rFonts w:eastAsia="DengXian"/>
        </w:rPr>
        <w:t>ia</w:t>
      </w:r>
      <w:r w:rsidRPr="00267ED2">
        <w:rPr>
          <w:rFonts w:eastAsia="DengXian"/>
        </w:rPr>
        <w:t>. Like Relay node.</w:t>
      </w:r>
    </w:p>
    <w:p w14:paraId="715F66BB" w14:textId="7E54A4F7" w:rsidR="00541264" w:rsidRPr="00267ED2" w:rsidRDefault="00541264" w:rsidP="00541264">
      <w:pPr>
        <w:rPr>
          <w:rFonts w:eastAsia="DengXian"/>
        </w:rPr>
      </w:pPr>
      <w:r w:rsidRPr="00267ED2">
        <w:rPr>
          <w:rFonts w:eastAsia="DengXian"/>
        </w:rPr>
        <w:t>H</w:t>
      </w:r>
      <w:r w:rsidR="0009123A">
        <w:rPr>
          <w:rFonts w:eastAsia="DengXian"/>
        </w:rPr>
        <w:t>uawei</w:t>
      </w:r>
      <w:r w:rsidRPr="00267ED2">
        <w:rPr>
          <w:rFonts w:eastAsia="DengXian"/>
        </w:rPr>
        <w:t>: No validation in the WI scope. NCR can be configured with allowed list cell to access.</w:t>
      </w:r>
    </w:p>
    <w:p w14:paraId="73F4F989" w14:textId="3FF9E770" w:rsidR="00541264" w:rsidRPr="00267ED2" w:rsidRDefault="00541264" w:rsidP="00541264">
      <w:pPr>
        <w:rPr>
          <w:rFonts w:eastAsia="DengXian"/>
        </w:rPr>
      </w:pPr>
      <w:r w:rsidRPr="00267ED2">
        <w:rPr>
          <w:rFonts w:eastAsia="DengXian"/>
        </w:rPr>
        <w:t>S</w:t>
      </w:r>
      <w:r w:rsidR="0009123A">
        <w:rPr>
          <w:rFonts w:eastAsia="DengXian"/>
        </w:rPr>
        <w:t>amsung</w:t>
      </w:r>
      <w:r w:rsidRPr="00267ED2">
        <w:rPr>
          <w:rFonts w:eastAsia="DengXian"/>
        </w:rPr>
        <w:t>: NCR validation can be performed in OAM.</w:t>
      </w:r>
    </w:p>
    <w:p w14:paraId="1815E24D" w14:textId="147C2B18" w:rsidR="00541264" w:rsidRPr="00267ED2" w:rsidRDefault="0009123A" w:rsidP="00541264">
      <w:pPr>
        <w:rPr>
          <w:rFonts w:eastAsia="DengXian"/>
        </w:rPr>
      </w:pPr>
      <w:r w:rsidRPr="0009123A">
        <w:rPr>
          <w:rFonts w:eastAsia="DengXian"/>
        </w:rPr>
        <w:t>Deutsche Telekom</w:t>
      </w:r>
      <w:r w:rsidR="00541264" w:rsidRPr="00267ED2">
        <w:rPr>
          <w:rFonts w:eastAsia="DengXian"/>
        </w:rPr>
        <w:t>: Share with E</w:t>
      </w:r>
      <w:r>
        <w:rPr>
          <w:rFonts w:eastAsia="DengXian"/>
        </w:rPr>
        <w:t>ricsson</w:t>
      </w:r>
      <w:r w:rsidR="00541264" w:rsidRPr="00267ED2">
        <w:rPr>
          <w:rFonts w:eastAsia="DengXian"/>
        </w:rPr>
        <w:t>, Nok</w:t>
      </w:r>
      <w:r>
        <w:rPr>
          <w:rFonts w:eastAsia="DengXian"/>
        </w:rPr>
        <w:t>ia</w:t>
      </w:r>
      <w:r w:rsidR="00541264" w:rsidRPr="00267ED2">
        <w:rPr>
          <w:rFonts w:eastAsia="DengXian"/>
        </w:rPr>
        <w:t>.</w:t>
      </w:r>
    </w:p>
    <w:p w14:paraId="1A975C3F" w14:textId="77777777" w:rsidR="00541264" w:rsidRPr="00267ED2" w:rsidRDefault="00541264" w:rsidP="00541264">
      <w:pPr>
        <w:rPr>
          <w:rFonts w:eastAsia="DengXian"/>
        </w:rPr>
      </w:pPr>
      <w:r w:rsidRPr="00267ED2">
        <w:rPr>
          <w:rFonts w:eastAsia="DengXian"/>
        </w:rPr>
        <w:t>Intel: Validation can be done by OAM does not mean the validation is not needed. We need provide reply to SA3.</w:t>
      </w:r>
    </w:p>
    <w:p w14:paraId="3BBAA02C" w14:textId="77777777" w:rsidR="00541264" w:rsidRPr="00267ED2" w:rsidRDefault="00541264" w:rsidP="00541264">
      <w:pPr>
        <w:rPr>
          <w:rFonts w:eastAsia="DengXian"/>
        </w:rPr>
      </w:pPr>
      <w:r w:rsidRPr="00267ED2">
        <w:rPr>
          <w:rFonts w:eastAsia="DengXian"/>
        </w:rPr>
        <w:t>Qualcomm: Validation can be done via OAM in stage2.</w:t>
      </w:r>
    </w:p>
    <w:p w14:paraId="019F962C" w14:textId="77777777" w:rsidR="00541264" w:rsidRPr="00267ED2" w:rsidRDefault="00541264" w:rsidP="00541264">
      <w:pPr>
        <w:rPr>
          <w:rFonts w:eastAsia="DengXian"/>
        </w:rPr>
      </w:pPr>
      <w:r w:rsidRPr="00267ED2">
        <w:rPr>
          <w:rFonts w:eastAsia="DengXian"/>
        </w:rPr>
        <w:t xml:space="preserve">CATT: What’s the validation is? </w:t>
      </w:r>
      <w:proofErr w:type="spellStart"/>
      <w:r w:rsidRPr="00267ED2">
        <w:rPr>
          <w:rFonts w:eastAsia="DengXian"/>
        </w:rPr>
        <w:t>gNB</w:t>
      </w:r>
      <w:proofErr w:type="spellEnd"/>
      <w:r w:rsidRPr="00267ED2">
        <w:rPr>
          <w:rFonts w:eastAsia="DengXian"/>
        </w:rPr>
        <w:t xml:space="preserve"> can do access control to reject those unvalidated NCR.</w:t>
      </w:r>
    </w:p>
    <w:p w14:paraId="6250D5D2" w14:textId="77777777" w:rsidR="00541264" w:rsidRPr="00267ED2" w:rsidRDefault="00541264" w:rsidP="00541264">
      <w:pPr>
        <w:rPr>
          <w:rFonts w:eastAsia="DengXian"/>
        </w:rPr>
      </w:pPr>
      <w:r w:rsidRPr="00267ED2">
        <w:rPr>
          <w:rFonts w:eastAsia="DengXian"/>
        </w:rPr>
        <w:t>Validation can be done via OAM in stage2, provide the reply LS to SA3?</w:t>
      </w:r>
    </w:p>
    <w:p w14:paraId="5227D033" w14:textId="77777777" w:rsidR="00541264" w:rsidRPr="00267ED2" w:rsidRDefault="00541264" w:rsidP="00541264">
      <w:pPr>
        <w:rPr>
          <w:rFonts w:eastAsia="DengXian"/>
          <w:b/>
          <w:color w:val="0000FF"/>
        </w:rPr>
      </w:pPr>
      <w:r w:rsidRPr="00267ED2">
        <w:rPr>
          <w:rFonts w:eastAsia="DengXian"/>
          <w:b/>
          <w:color w:val="0000FF"/>
        </w:rPr>
        <w:t>A NCR device may connect only with the allowed cells.</w:t>
      </w:r>
    </w:p>
    <w:p w14:paraId="5C6B23F2" w14:textId="77777777" w:rsidR="00541264" w:rsidRPr="00267ED2" w:rsidRDefault="00541264" w:rsidP="00541264">
      <w:pPr>
        <w:rPr>
          <w:rFonts w:eastAsia="DengXian"/>
        </w:rPr>
      </w:pPr>
      <w:r w:rsidRPr="00267ED2">
        <w:rPr>
          <w:rFonts w:eastAsia="DengXian"/>
          <w:b/>
          <w:color w:val="0000FF"/>
        </w:rPr>
        <w:t>Work on stage2, reply LS to SA3?</w:t>
      </w:r>
    </w:p>
    <w:p w14:paraId="154ED894" w14:textId="6B54FC00" w:rsidR="00541264" w:rsidRPr="00267ED2" w:rsidRDefault="0009123A" w:rsidP="00541264">
      <w:pPr>
        <w:rPr>
          <w:lang w:eastAsia="en-US"/>
        </w:rPr>
      </w:pPr>
      <w:r>
        <w:rPr>
          <w:lang w:eastAsia="en-US"/>
        </w:rPr>
        <w:t xml:space="preserve">2. </w:t>
      </w:r>
      <w:r w:rsidR="00541264" w:rsidRPr="00267ED2">
        <w:rPr>
          <w:lang w:eastAsia="en-US"/>
        </w:rPr>
        <w:t xml:space="preserve">It is proposed for RAN3 to consider the hybrid solution which contains both CN level </w:t>
      </w:r>
      <w:proofErr w:type="spellStart"/>
      <w:r w:rsidR="00541264" w:rsidRPr="00267ED2">
        <w:rPr>
          <w:lang w:eastAsia="en-US"/>
        </w:rPr>
        <w:t>authentication&amp;authorization</w:t>
      </w:r>
      <w:proofErr w:type="spellEnd"/>
      <w:r w:rsidR="00541264" w:rsidRPr="00267ED2">
        <w:rPr>
          <w:lang w:eastAsia="en-US"/>
        </w:rPr>
        <w:t xml:space="preserve"> solution and RAN level validation solution for NCR management in Rel-18.</w:t>
      </w:r>
    </w:p>
    <w:p w14:paraId="3CD22DD5" w14:textId="4349BCA0" w:rsidR="00541264" w:rsidRPr="00267ED2" w:rsidRDefault="0009123A" w:rsidP="00541264">
      <w:pPr>
        <w:rPr>
          <w:lang w:eastAsia="en-US"/>
        </w:rPr>
      </w:pPr>
      <w:r>
        <w:rPr>
          <w:lang w:eastAsia="en-US"/>
        </w:rPr>
        <w:t xml:space="preserve">4. </w:t>
      </w:r>
      <w:r w:rsidR="00541264" w:rsidRPr="00267ED2">
        <w:rPr>
          <w:rFonts w:hint="eastAsia"/>
          <w:lang w:eastAsia="en-US"/>
        </w:rPr>
        <w:t>F</w:t>
      </w:r>
      <w:r w:rsidR="00541264" w:rsidRPr="00267ED2">
        <w:rPr>
          <w:lang w:eastAsia="en-US"/>
        </w:rPr>
        <w:t xml:space="preserve">1 </w:t>
      </w:r>
      <w:r w:rsidR="00541264" w:rsidRPr="00267ED2">
        <w:rPr>
          <w:rFonts w:hint="eastAsia"/>
          <w:lang w:eastAsia="en-US"/>
        </w:rPr>
        <w:t>impact</w:t>
      </w:r>
      <w:r w:rsidR="00541264" w:rsidRPr="00267ED2">
        <w:rPr>
          <w:rFonts w:ascii="Batang" w:eastAsia="Batang" w:hAnsi="Batang" w:cs="Batang" w:hint="eastAsia"/>
          <w:lang w:eastAsia="en-US"/>
        </w:rPr>
        <w:t>？</w:t>
      </w:r>
    </w:p>
    <w:p w14:paraId="663525B5" w14:textId="645232B7" w:rsidR="00541264" w:rsidRDefault="0009123A" w:rsidP="00541264">
      <w:pPr>
        <w:rPr>
          <w:lang w:eastAsia="en-US"/>
        </w:rPr>
      </w:pPr>
      <w:r>
        <w:rPr>
          <w:lang w:eastAsia="en-US"/>
        </w:rPr>
        <w:t xml:space="preserve">5. </w:t>
      </w:r>
      <w:r w:rsidR="00541264" w:rsidRPr="00267ED2">
        <w:rPr>
          <w:rFonts w:hint="eastAsia"/>
          <w:lang w:eastAsia="en-US"/>
        </w:rPr>
        <w:t>S</w:t>
      </w:r>
      <w:r w:rsidR="00541264" w:rsidRPr="00267ED2">
        <w:rPr>
          <w:lang w:eastAsia="en-US"/>
        </w:rPr>
        <w:t>tage2 and stage3 CRs, BL CR assignment</w:t>
      </w:r>
    </w:p>
    <w:p w14:paraId="60229CBA" w14:textId="77777777" w:rsidR="00541264" w:rsidRPr="00267ED2" w:rsidRDefault="00541264" w:rsidP="00541264">
      <w:pPr>
        <w:rPr>
          <w:lang w:eastAsia="en-US"/>
        </w:rPr>
      </w:pPr>
    </w:p>
    <w:p w14:paraId="27E1157F" w14:textId="77777777" w:rsidR="00541264" w:rsidRPr="001A2484" w:rsidRDefault="00541264" w:rsidP="00541264">
      <w:pPr>
        <w:widowControl w:val="0"/>
        <w:ind w:left="144" w:hanging="144"/>
        <w:rPr>
          <w:b/>
          <w:bCs/>
          <w:color w:val="007434"/>
          <w:sz w:val="24"/>
          <w:szCs w:val="24"/>
          <w:u w:val="single"/>
        </w:rPr>
      </w:pPr>
      <w:bookmarkStart w:id="134" w:name="_Hlk121573635"/>
      <w:r w:rsidRPr="001A2484">
        <w:rPr>
          <w:b/>
          <w:bCs/>
          <w:color w:val="007434"/>
          <w:sz w:val="24"/>
          <w:szCs w:val="24"/>
          <w:u w:val="single"/>
        </w:rPr>
        <w:lastRenderedPageBreak/>
        <w:t>Agreements:</w:t>
      </w:r>
    </w:p>
    <w:bookmarkEnd w:id="134"/>
    <w:p w14:paraId="6FB86B2D" w14:textId="77777777" w:rsidR="00541264" w:rsidRPr="00541264" w:rsidRDefault="00541264" w:rsidP="00541264">
      <w:pPr>
        <w:widowControl w:val="0"/>
        <w:rPr>
          <w:b/>
          <w:bCs/>
          <w:color w:val="007434"/>
        </w:rPr>
      </w:pPr>
      <w:r w:rsidRPr="00541264">
        <w:rPr>
          <w:rFonts w:hint="eastAsia"/>
          <w:b/>
          <w:bCs/>
          <w:color w:val="007434"/>
        </w:rPr>
        <w:t>Exclude the solution 2</w:t>
      </w:r>
      <w:r w:rsidRPr="00541264">
        <w:rPr>
          <w:b/>
          <w:bCs/>
          <w:color w:val="007434"/>
        </w:rPr>
        <w:t>.</w:t>
      </w:r>
    </w:p>
    <w:p w14:paraId="123EC821" w14:textId="77777777" w:rsidR="00541264" w:rsidRPr="00541264" w:rsidRDefault="00541264" w:rsidP="00541264">
      <w:pPr>
        <w:widowControl w:val="0"/>
        <w:rPr>
          <w:b/>
          <w:bCs/>
          <w:color w:val="007434"/>
        </w:rPr>
      </w:pPr>
      <w:r w:rsidRPr="00541264">
        <w:rPr>
          <w:b/>
          <w:bCs/>
          <w:color w:val="007434"/>
        </w:rPr>
        <w:t>OAM-NCR connectivity can be provided via PDU session.</w:t>
      </w:r>
    </w:p>
    <w:p w14:paraId="4088133D" w14:textId="77777777" w:rsidR="00541264" w:rsidRPr="00320D6A" w:rsidRDefault="00541264" w:rsidP="00541264"/>
    <w:p w14:paraId="13F28111" w14:textId="732750A6" w:rsidR="00B54A81" w:rsidRDefault="00B54A81" w:rsidP="00B54A81">
      <w:pPr>
        <w:rPr>
          <w:rFonts w:ascii="Arial" w:hAnsi="Arial" w:cs="Arial"/>
          <w:b/>
          <w:sz w:val="24"/>
        </w:rPr>
      </w:pPr>
      <w:r>
        <w:rPr>
          <w:rFonts w:ascii="Arial" w:hAnsi="Arial" w:cs="Arial"/>
          <w:b/>
          <w:color w:val="0000FF"/>
          <w:sz w:val="24"/>
        </w:rPr>
        <w:t>R3-226824</w:t>
      </w:r>
      <w:r>
        <w:rPr>
          <w:rFonts w:ascii="Arial" w:hAnsi="Arial" w:cs="Arial"/>
          <w:b/>
          <w:color w:val="0000FF"/>
          <w:sz w:val="24"/>
        </w:rPr>
        <w:tab/>
      </w:r>
      <w:r>
        <w:rPr>
          <w:rFonts w:ascii="Arial" w:hAnsi="Arial" w:cs="Arial"/>
          <w:b/>
          <w:sz w:val="24"/>
        </w:rPr>
        <w:t>38300 BL CR for Network Controlled Repeater management</w:t>
      </w:r>
    </w:p>
    <w:p w14:paraId="589176AD"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ZTE, Samsung, CATT</w:t>
      </w:r>
    </w:p>
    <w:p w14:paraId="31148FB3" w14:textId="77777777" w:rsidR="00B54A81" w:rsidRDefault="00B54A81" w:rsidP="00B54A81">
      <w:pPr>
        <w:rPr>
          <w:rFonts w:ascii="Arial" w:hAnsi="Arial" w:cs="Arial"/>
          <w:b/>
        </w:rPr>
      </w:pPr>
      <w:r>
        <w:rPr>
          <w:rFonts w:ascii="Arial" w:hAnsi="Arial" w:cs="Arial"/>
          <w:b/>
        </w:rPr>
        <w:t xml:space="preserve">Abstract: </w:t>
      </w:r>
    </w:p>
    <w:p w14:paraId="40338339" w14:textId="77777777" w:rsidR="00B54A81" w:rsidRDefault="00B54A81" w:rsidP="00B54A81">
      <w:r>
        <w:t>Baseline CR</w:t>
      </w:r>
    </w:p>
    <w:p w14:paraId="4ABD08FB" w14:textId="77777777" w:rsidR="00B54A81" w:rsidRDefault="00B54A81" w:rsidP="00B54A81">
      <w:pPr>
        <w:rPr>
          <w:rFonts w:ascii="Arial" w:hAnsi="Arial" w:cs="Arial"/>
          <w:b/>
        </w:rPr>
      </w:pPr>
      <w:r>
        <w:rPr>
          <w:rFonts w:ascii="Arial" w:hAnsi="Arial" w:cs="Arial"/>
          <w:b/>
        </w:rPr>
        <w:t xml:space="preserve">Discussion: </w:t>
      </w:r>
    </w:p>
    <w:p w14:paraId="304BF040" w14:textId="77777777" w:rsidR="00B54A81" w:rsidRDefault="00B54A81" w:rsidP="00B54A81">
      <w:r>
        <w:t>-</w:t>
      </w:r>
      <w:r>
        <w:tab/>
        <w:t xml:space="preserve"> Add E/// as co-source</w:t>
      </w:r>
    </w:p>
    <w:p w14:paraId="7A0ED6F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R3-226926</w:t>
      </w:r>
      <w:r>
        <w:rPr>
          <w:color w:val="993300"/>
          <w:u w:val="single"/>
        </w:rPr>
        <w:t>.</w:t>
      </w:r>
    </w:p>
    <w:p w14:paraId="464DF7B3" w14:textId="79E9D8FA" w:rsidR="00B54A81" w:rsidRDefault="00B54A81" w:rsidP="00B54A81">
      <w:pPr>
        <w:rPr>
          <w:rFonts w:ascii="Arial" w:hAnsi="Arial" w:cs="Arial"/>
          <w:b/>
          <w:sz w:val="24"/>
        </w:rPr>
      </w:pPr>
      <w:r>
        <w:rPr>
          <w:rFonts w:ascii="Arial" w:hAnsi="Arial" w:cs="Arial"/>
          <w:b/>
          <w:color w:val="0000FF"/>
          <w:sz w:val="24"/>
        </w:rPr>
        <w:t>R3-226926</w:t>
      </w:r>
      <w:r>
        <w:rPr>
          <w:rFonts w:ascii="Arial" w:hAnsi="Arial" w:cs="Arial"/>
          <w:b/>
          <w:color w:val="0000FF"/>
          <w:sz w:val="24"/>
        </w:rPr>
        <w:tab/>
      </w:r>
      <w:r>
        <w:rPr>
          <w:rFonts w:ascii="Arial" w:hAnsi="Arial" w:cs="Arial"/>
          <w:b/>
          <w:sz w:val="24"/>
        </w:rPr>
        <w:t>38300 BL CR for Network Controlled Repeater management</w:t>
      </w:r>
    </w:p>
    <w:p w14:paraId="64EC06C0"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ZTE, Samsung, CATT, Ericsson</w:t>
      </w:r>
    </w:p>
    <w:p w14:paraId="24382ADE" w14:textId="77777777" w:rsidR="00B54A81" w:rsidRDefault="00B54A81" w:rsidP="00B54A81">
      <w:pPr>
        <w:rPr>
          <w:color w:val="808080"/>
        </w:rPr>
      </w:pPr>
      <w:r>
        <w:rPr>
          <w:color w:val="808080"/>
        </w:rPr>
        <w:t>(Replaces R3-226824)</w:t>
      </w:r>
    </w:p>
    <w:p w14:paraId="0C47DCF0" w14:textId="77777777" w:rsidR="00B54A81" w:rsidRDefault="00B54A81" w:rsidP="00B54A81">
      <w:pPr>
        <w:rPr>
          <w:rFonts w:ascii="Arial" w:hAnsi="Arial" w:cs="Arial"/>
          <w:b/>
        </w:rPr>
      </w:pPr>
      <w:r>
        <w:rPr>
          <w:rFonts w:ascii="Arial" w:hAnsi="Arial" w:cs="Arial"/>
          <w:b/>
        </w:rPr>
        <w:t xml:space="preserve">Abstract: </w:t>
      </w:r>
    </w:p>
    <w:p w14:paraId="0960DB06" w14:textId="77777777" w:rsidR="00B54A81" w:rsidRDefault="00B54A81" w:rsidP="00B54A81">
      <w:r>
        <w:t>Baseline CR</w:t>
      </w:r>
    </w:p>
    <w:p w14:paraId="4C52C9D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B35F0F9" w14:textId="5B8D3507" w:rsidR="00B54A81" w:rsidRDefault="00B54A81" w:rsidP="00B54A81">
      <w:pPr>
        <w:rPr>
          <w:rFonts w:ascii="Arial" w:hAnsi="Arial" w:cs="Arial"/>
          <w:b/>
          <w:sz w:val="24"/>
        </w:rPr>
      </w:pPr>
      <w:r>
        <w:rPr>
          <w:rFonts w:ascii="Arial" w:hAnsi="Arial" w:cs="Arial"/>
          <w:b/>
          <w:color w:val="0000FF"/>
          <w:sz w:val="24"/>
        </w:rPr>
        <w:t>R3-226814</w:t>
      </w:r>
      <w:r>
        <w:rPr>
          <w:rFonts w:ascii="Arial" w:hAnsi="Arial" w:cs="Arial"/>
          <w:b/>
          <w:color w:val="0000FF"/>
          <w:sz w:val="24"/>
        </w:rPr>
        <w:tab/>
      </w:r>
      <w:r>
        <w:rPr>
          <w:rFonts w:ascii="Arial" w:hAnsi="Arial" w:cs="Arial"/>
          <w:b/>
          <w:sz w:val="24"/>
        </w:rPr>
        <w:t>CB: # 26_NCR - Summary of email discussion</w:t>
      </w:r>
    </w:p>
    <w:p w14:paraId="221ABC4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30B8B4E" w14:textId="77777777" w:rsidR="00B54A81" w:rsidRDefault="00B54A81" w:rsidP="00B54A81">
      <w:pPr>
        <w:rPr>
          <w:rFonts w:ascii="Arial" w:hAnsi="Arial" w:cs="Arial"/>
          <w:b/>
        </w:rPr>
      </w:pPr>
      <w:r>
        <w:rPr>
          <w:rFonts w:ascii="Arial" w:hAnsi="Arial" w:cs="Arial"/>
          <w:b/>
        </w:rPr>
        <w:t xml:space="preserve">Abstract: </w:t>
      </w:r>
    </w:p>
    <w:p w14:paraId="663FD3FC" w14:textId="77777777" w:rsidR="00B54A81" w:rsidRDefault="00B54A81" w:rsidP="00B54A81">
      <w:r>
        <w:t>Summary of offline discussion</w:t>
      </w:r>
    </w:p>
    <w:p w14:paraId="741F387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R3-226923</w:t>
      </w:r>
      <w:r>
        <w:rPr>
          <w:color w:val="993300"/>
          <w:u w:val="single"/>
        </w:rPr>
        <w:t>.</w:t>
      </w:r>
    </w:p>
    <w:p w14:paraId="53382BBA" w14:textId="5D7E6D49" w:rsidR="00B54A81" w:rsidRDefault="00B54A81" w:rsidP="00B54A81">
      <w:pPr>
        <w:rPr>
          <w:rFonts w:ascii="Arial" w:hAnsi="Arial" w:cs="Arial"/>
          <w:b/>
          <w:sz w:val="24"/>
        </w:rPr>
      </w:pPr>
      <w:r>
        <w:rPr>
          <w:rFonts w:ascii="Arial" w:hAnsi="Arial" w:cs="Arial"/>
          <w:b/>
          <w:color w:val="0000FF"/>
          <w:sz w:val="24"/>
        </w:rPr>
        <w:t>R3-226923</w:t>
      </w:r>
      <w:r>
        <w:rPr>
          <w:rFonts w:ascii="Arial" w:hAnsi="Arial" w:cs="Arial"/>
          <w:b/>
          <w:color w:val="0000FF"/>
          <w:sz w:val="24"/>
        </w:rPr>
        <w:tab/>
      </w:r>
      <w:r>
        <w:rPr>
          <w:rFonts w:ascii="Arial" w:hAnsi="Arial" w:cs="Arial"/>
          <w:b/>
          <w:sz w:val="24"/>
        </w:rPr>
        <w:t>CB: # 26_NCR - Summary of email discussion</w:t>
      </w:r>
    </w:p>
    <w:p w14:paraId="2B26CFB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89ECB99" w14:textId="77777777" w:rsidR="00B54A81" w:rsidRDefault="00B54A81" w:rsidP="00B54A81">
      <w:pPr>
        <w:rPr>
          <w:color w:val="808080"/>
        </w:rPr>
      </w:pPr>
      <w:r>
        <w:rPr>
          <w:color w:val="808080"/>
        </w:rPr>
        <w:t>(Replaces R3-226814)</w:t>
      </w:r>
    </w:p>
    <w:p w14:paraId="3747A78D" w14:textId="77777777" w:rsidR="00B54A81" w:rsidRDefault="00B54A81" w:rsidP="00B54A81">
      <w:pPr>
        <w:rPr>
          <w:rFonts w:ascii="Arial" w:hAnsi="Arial" w:cs="Arial"/>
          <w:b/>
        </w:rPr>
      </w:pPr>
      <w:r>
        <w:rPr>
          <w:rFonts w:ascii="Arial" w:hAnsi="Arial" w:cs="Arial"/>
          <w:b/>
        </w:rPr>
        <w:t xml:space="preserve">Abstract: </w:t>
      </w:r>
    </w:p>
    <w:p w14:paraId="687002E5" w14:textId="77777777" w:rsidR="00B54A81" w:rsidRDefault="00B54A81" w:rsidP="00B54A81">
      <w:r>
        <w:t>Summary of offline discussion</w:t>
      </w:r>
    </w:p>
    <w:p w14:paraId="3E021EFF" w14:textId="77777777" w:rsidR="0009123A" w:rsidRDefault="0009123A" w:rsidP="0009123A">
      <w:pPr>
        <w:rPr>
          <w:rFonts w:ascii="Arial" w:hAnsi="Arial" w:cs="Arial"/>
          <w:b/>
        </w:rPr>
      </w:pPr>
      <w:r>
        <w:rPr>
          <w:rFonts w:ascii="Arial" w:hAnsi="Arial" w:cs="Arial"/>
          <w:b/>
        </w:rPr>
        <w:t xml:space="preserve">Discussion: </w:t>
      </w:r>
    </w:p>
    <w:p w14:paraId="563CAB58" w14:textId="77777777" w:rsidR="0009123A" w:rsidRPr="00267ED2" w:rsidRDefault="0009123A" w:rsidP="0009123A">
      <w:pPr>
        <w:rPr>
          <w:color w:val="0000FF"/>
        </w:rPr>
      </w:pPr>
      <w:r w:rsidRPr="00267ED2">
        <w:t>Take S</w:t>
      </w:r>
      <w:r w:rsidRPr="00267ED2">
        <w:rPr>
          <w:rFonts w:hint="eastAsia"/>
        </w:rPr>
        <w:t xml:space="preserve">olution 3 </w:t>
      </w:r>
      <w:r w:rsidRPr="00267ED2">
        <w:t>as the basis for NCR management</w:t>
      </w:r>
      <w:r w:rsidRPr="00267ED2">
        <w:rPr>
          <w:rFonts w:hint="eastAsia"/>
        </w:rPr>
        <w:t xml:space="preserve">. </w:t>
      </w:r>
      <w:r w:rsidRPr="00267ED2">
        <w:rPr>
          <w:color w:val="0000FF"/>
        </w:rPr>
        <w:t>FFS on any additional aspects.</w:t>
      </w:r>
    </w:p>
    <w:p w14:paraId="70863B16" w14:textId="77777777" w:rsidR="0009123A" w:rsidRPr="00267ED2" w:rsidRDefault="0009123A" w:rsidP="0009123A">
      <w:pPr>
        <w:rPr>
          <w:rFonts w:eastAsia="SimSun"/>
          <w:color w:val="0000FF"/>
        </w:rPr>
      </w:pPr>
      <w:r w:rsidRPr="00267ED2">
        <w:rPr>
          <w:rFonts w:eastAsia="SimSun"/>
          <w:color w:val="0000FF"/>
        </w:rPr>
        <w:t>The NCR may be configured with a list of allowed and/or forbidden cells.</w:t>
      </w:r>
    </w:p>
    <w:p w14:paraId="6895BF50" w14:textId="77777777" w:rsidR="0009123A" w:rsidRPr="00267ED2" w:rsidRDefault="0009123A" w:rsidP="0009123A">
      <w:pPr>
        <w:rPr>
          <w:rFonts w:eastAsia="DengXian"/>
          <w:color w:val="000000"/>
          <w:szCs w:val="24"/>
        </w:rPr>
      </w:pPr>
      <w:r w:rsidRPr="00267ED2">
        <w:rPr>
          <w:rFonts w:eastAsia="DengXian"/>
          <w:color w:val="000000"/>
          <w:szCs w:val="24"/>
        </w:rPr>
        <w:t>ZTE: Need more time for further checking</w:t>
      </w:r>
    </w:p>
    <w:p w14:paraId="53D957DF" w14:textId="52D82DF7" w:rsidR="0009123A" w:rsidRPr="00267ED2" w:rsidRDefault="0009123A" w:rsidP="0009123A">
      <w:pPr>
        <w:rPr>
          <w:rFonts w:eastAsia="DengXian"/>
          <w:color w:val="000000"/>
          <w:szCs w:val="24"/>
        </w:rPr>
      </w:pPr>
      <w:r w:rsidRPr="00267ED2">
        <w:rPr>
          <w:rFonts w:eastAsia="DengXian"/>
          <w:color w:val="000000"/>
          <w:szCs w:val="24"/>
        </w:rPr>
        <w:lastRenderedPageBreak/>
        <w:t>Nok</w:t>
      </w:r>
      <w:r>
        <w:rPr>
          <w:rFonts w:eastAsia="DengXian"/>
          <w:color w:val="000000"/>
          <w:szCs w:val="24"/>
        </w:rPr>
        <w:t>ia</w:t>
      </w:r>
      <w:r w:rsidRPr="00267ED2">
        <w:rPr>
          <w:rFonts w:eastAsia="DengXian"/>
          <w:color w:val="000000"/>
          <w:szCs w:val="24"/>
        </w:rPr>
        <w:t>, E</w:t>
      </w:r>
      <w:r>
        <w:rPr>
          <w:rFonts w:eastAsia="DengXian"/>
          <w:color w:val="000000"/>
          <w:szCs w:val="24"/>
        </w:rPr>
        <w:t>ricsson</w:t>
      </w:r>
      <w:r w:rsidRPr="00267ED2">
        <w:rPr>
          <w:rFonts w:eastAsia="DengXian"/>
          <w:color w:val="000000"/>
          <w:szCs w:val="24"/>
        </w:rPr>
        <w:t>, S</w:t>
      </w:r>
      <w:r>
        <w:rPr>
          <w:rFonts w:eastAsia="DengXian"/>
          <w:color w:val="000000"/>
          <w:szCs w:val="24"/>
        </w:rPr>
        <w:t>amsung</w:t>
      </w:r>
      <w:r w:rsidRPr="00267ED2">
        <w:rPr>
          <w:rFonts w:eastAsia="DengXian"/>
          <w:color w:val="000000"/>
          <w:szCs w:val="24"/>
        </w:rPr>
        <w:t>: Prefer to agree this proposal</w:t>
      </w:r>
    </w:p>
    <w:p w14:paraId="540CF0DC" w14:textId="77777777" w:rsidR="0009123A" w:rsidRPr="00267ED2" w:rsidRDefault="0009123A" w:rsidP="0009123A">
      <w:pPr>
        <w:rPr>
          <w:rFonts w:eastAsia="DengXian"/>
          <w:color w:val="000000"/>
          <w:szCs w:val="24"/>
        </w:rPr>
      </w:pPr>
      <w:r w:rsidRPr="00267ED2">
        <w:rPr>
          <w:rFonts w:eastAsia="DengXian"/>
          <w:color w:val="000000"/>
          <w:szCs w:val="24"/>
        </w:rPr>
        <w:t>CMCC: Fine with the idea but the solution needs further discussion, cell list or NCR ID list.</w:t>
      </w:r>
    </w:p>
    <w:p w14:paraId="0F810283" w14:textId="2C9D173C" w:rsidR="0009123A" w:rsidRPr="00267ED2" w:rsidRDefault="0009123A" w:rsidP="0009123A">
      <w:pPr>
        <w:rPr>
          <w:rFonts w:eastAsia="DengXian"/>
          <w:color w:val="000000"/>
          <w:szCs w:val="24"/>
        </w:rPr>
      </w:pPr>
      <w:r w:rsidRPr="00267ED2">
        <w:rPr>
          <w:rFonts w:eastAsia="DengXian"/>
          <w:color w:val="000000"/>
          <w:szCs w:val="24"/>
        </w:rPr>
        <w:t>Q</w:t>
      </w:r>
      <w:r>
        <w:rPr>
          <w:rFonts w:eastAsia="DengXian"/>
          <w:color w:val="000000"/>
          <w:szCs w:val="24"/>
        </w:rPr>
        <w:t>ualcomm</w:t>
      </w:r>
      <w:r w:rsidRPr="00267ED2">
        <w:rPr>
          <w:rFonts w:eastAsia="DengXian"/>
          <w:color w:val="000000"/>
          <w:szCs w:val="24"/>
        </w:rPr>
        <w:t xml:space="preserve">: Refer to NCR-MT </w:t>
      </w:r>
    </w:p>
    <w:p w14:paraId="634A2637" w14:textId="77777777" w:rsidR="0009123A" w:rsidRPr="00267ED2" w:rsidRDefault="0009123A" w:rsidP="0009123A">
      <w:pPr>
        <w:rPr>
          <w:rFonts w:eastAsia="SimSun"/>
          <w:color w:val="0000FF"/>
        </w:rPr>
      </w:pPr>
      <w:r w:rsidRPr="00267ED2">
        <w:rPr>
          <w:rFonts w:eastAsia="SimSun"/>
          <w:color w:val="0000FF"/>
        </w:rPr>
        <w:t>Discussion on further stage 2 related aspects agreed by RAN1.</w:t>
      </w:r>
    </w:p>
    <w:p w14:paraId="2EA908E3" w14:textId="77777777" w:rsidR="0009123A" w:rsidRPr="00267ED2" w:rsidRDefault="0009123A" w:rsidP="0009123A">
      <w:pPr>
        <w:rPr>
          <w:rFonts w:eastAsia="SimSun"/>
          <w:color w:val="0000FF"/>
        </w:rPr>
      </w:pPr>
      <w:r w:rsidRPr="00267ED2">
        <w:rPr>
          <w:rFonts w:eastAsia="SimSun"/>
          <w:color w:val="0000FF"/>
        </w:rPr>
        <w:t xml:space="preserve">Whether the needs for </w:t>
      </w:r>
      <w:proofErr w:type="spellStart"/>
      <w:r w:rsidRPr="00267ED2">
        <w:rPr>
          <w:rFonts w:eastAsia="SimSun"/>
          <w:color w:val="0000FF"/>
        </w:rPr>
        <w:t>gNB</w:t>
      </w:r>
      <w:proofErr w:type="spellEnd"/>
      <w:r w:rsidRPr="00267ED2">
        <w:rPr>
          <w:rFonts w:eastAsia="SimSun"/>
          <w:color w:val="0000FF"/>
        </w:rPr>
        <w:t xml:space="preserve">-CU or </w:t>
      </w:r>
      <w:proofErr w:type="spellStart"/>
      <w:r w:rsidRPr="00267ED2">
        <w:rPr>
          <w:rFonts w:eastAsia="SimSun"/>
          <w:color w:val="0000FF"/>
        </w:rPr>
        <w:t>gNB</w:t>
      </w:r>
      <w:proofErr w:type="spellEnd"/>
      <w:r w:rsidRPr="00267ED2">
        <w:rPr>
          <w:rFonts w:eastAsia="SimSun"/>
          <w:color w:val="0000FF"/>
        </w:rPr>
        <w:t>-DU to configure which cell(s) can be used for NCR device accessing.</w:t>
      </w:r>
    </w:p>
    <w:p w14:paraId="607A42E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F66B3" w14:textId="77777777" w:rsidR="0009123A" w:rsidRPr="00F753D1" w:rsidRDefault="0009123A" w:rsidP="0009123A">
      <w:bookmarkStart w:id="135" w:name="_Toc120293427"/>
    </w:p>
    <w:p w14:paraId="3033CDC0" w14:textId="77777777" w:rsidR="0009123A" w:rsidRPr="001A2484" w:rsidRDefault="0009123A" w:rsidP="0009123A">
      <w:pPr>
        <w:widowControl w:val="0"/>
        <w:ind w:left="144" w:hanging="144"/>
        <w:rPr>
          <w:b/>
          <w:bCs/>
          <w:color w:val="007434"/>
          <w:sz w:val="24"/>
          <w:szCs w:val="24"/>
          <w:u w:val="single"/>
        </w:rPr>
      </w:pPr>
      <w:r w:rsidRPr="001A2484">
        <w:rPr>
          <w:b/>
          <w:bCs/>
          <w:color w:val="007434"/>
          <w:sz w:val="24"/>
          <w:szCs w:val="24"/>
          <w:u w:val="single"/>
        </w:rPr>
        <w:t>Agreements:</w:t>
      </w:r>
    </w:p>
    <w:p w14:paraId="0D7ED2FB" w14:textId="77777777" w:rsidR="0009123A" w:rsidRPr="0009123A" w:rsidRDefault="0009123A" w:rsidP="0009123A">
      <w:pPr>
        <w:widowControl w:val="0"/>
        <w:rPr>
          <w:b/>
          <w:bCs/>
          <w:color w:val="007434"/>
        </w:rPr>
      </w:pPr>
      <w:proofErr w:type="spellStart"/>
      <w:r w:rsidRPr="0009123A">
        <w:rPr>
          <w:b/>
          <w:bCs/>
          <w:color w:val="007434"/>
        </w:rPr>
        <w:t>gNB</w:t>
      </w:r>
      <w:proofErr w:type="spellEnd"/>
      <w:r w:rsidRPr="0009123A">
        <w:rPr>
          <w:b/>
          <w:bCs/>
          <w:color w:val="007434"/>
        </w:rPr>
        <w:t>-DU needs to know the authorization status of NCR.</w:t>
      </w:r>
    </w:p>
    <w:p w14:paraId="6BD330ED" w14:textId="1BE610C9" w:rsidR="0009123A" w:rsidRDefault="0009123A" w:rsidP="0009123A">
      <w:pPr>
        <w:widowControl w:val="0"/>
        <w:rPr>
          <w:b/>
          <w:bCs/>
          <w:color w:val="007434"/>
        </w:rPr>
      </w:pPr>
      <w:r w:rsidRPr="0009123A">
        <w:rPr>
          <w:b/>
          <w:bCs/>
          <w:color w:val="007434"/>
        </w:rPr>
        <w:t>Take S</w:t>
      </w:r>
      <w:r w:rsidRPr="0009123A">
        <w:rPr>
          <w:rFonts w:hint="eastAsia"/>
          <w:b/>
          <w:bCs/>
          <w:color w:val="007434"/>
        </w:rPr>
        <w:t xml:space="preserve">olution 3 </w:t>
      </w:r>
      <w:r w:rsidRPr="0009123A">
        <w:rPr>
          <w:b/>
          <w:bCs/>
          <w:color w:val="007434"/>
        </w:rPr>
        <w:t>as the basis for NCR management</w:t>
      </w:r>
      <w:r w:rsidRPr="0009123A">
        <w:rPr>
          <w:rFonts w:hint="eastAsia"/>
          <w:b/>
          <w:bCs/>
          <w:color w:val="007434"/>
        </w:rPr>
        <w:t>.</w:t>
      </w:r>
    </w:p>
    <w:p w14:paraId="641EB7C6" w14:textId="77777777" w:rsidR="0009123A" w:rsidRPr="0009123A" w:rsidRDefault="0009123A" w:rsidP="0009123A"/>
    <w:p w14:paraId="4035A872" w14:textId="7CEF3CB2" w:rsidR="00B54A81" w:rsidRDefault="00B54A81" w:rsidP="00B54A81">
      <w:pPr>
        <w:pStyle w:val="Heading2"/>
      </w:pPr>
      <w:r>
        <w:t>23</w:t>
      </w:r>
      <w:r>
        <w:tab/>
        <w:t>NR Positioning SI</w:t>
      </w:r>
      <w:bookmarkEnd w:id="135"/>
      <w:ins w:id="136" w:author="Huawei_20230103" w:date="2023-01-03T10:39:00Z">
        <w:r w:rsidR="00F97B92">
          <w:t xml:space="preserve"> </w:t>
        </w:r>
        <w:r w:rsidR="00F97B92" w:rsidRPr="00F97B92">
          <w:t>[FS_NR_pos_enh2]</w:t>
        </w:r>
      </w:ins>
    </w:p>
    <w:p w14:paraId="42B68B86" w14:textId="77777777" w:rsidR="00B54A81" w:rsidRDefault="00B54A81" w:rsidP="00B54A81">
      <w:pPr>
        <w:pStyle w:val="Heading3"/>
      </w:pPr>
      <w:bookmarkStart w:id="137" w:name="_Toc120293428"/>
      <w:r>
        <w:t>23.1</w:t>
      </w:r>
      <w:r>
        <w:tab/>
        <w:t>General</w:t>
      </w:r>
      <w:bookmarkEnd w:id="137"/>
    </w:p>
    <w:p w14:paraId="56338227" w14:textId="513C1C02" w:rsidR="00B54A81" w:rsidRDefault="00B54A81" w:rsidP="00B54A81">
      <w:pPr>
        <w:rPr>
          <w:rFonts w:ascii="Arial" w:hAnsi="Arial" w:cs="Arial"/>
          <w:b/>
          <w:sz w:val="24"/>
        </w:rPr>
      </w:pPr>
      <w:r>
        <w:rPr>
          <w:rFonts w:ascii="Arial" w:hAnsi="Arial" w:cs="Arial"/>
          <w:b/>
          <w:color w:val="0000FF"/>
          <w:sz w:val="24"/>
        </w:rPr>
        <w:t>R3-226670</w:t>
      </w:r>
      <w:r>
        <w:rPr>
          <w:rFonts w:ascii="Arial" w:hAnsi="Arial" w:cs="Arial"/>
          <w:b/>
          <w:color w:val="0000FF"/>
          <w:sz w:val="24"/>
        </w:rPr>
        <w:tab/>
      </w:r>
      <w:r>
        <w:rPr>
          <w:rFonts w:ascii="Arial" w:hAnsi="Arial" w:cs="Arial"/>
          <w:b/>
          <w:sz w:val="24"/>
        </w:rPr>
        <w:t>Work Plan for Study Item on Expanded and Improved NR Positioning</w:t>
      </w:r>
    </w:p>
    <w:p w14:paraId="49A741A1" w14:textId="77777777" w:rsidR="00B54A81" w:rsidRDefault="00B54A81" w:rsidP="00B54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Intel Corporation, CATT, Ericsson</w:t>
      </w:r>
    </w:p>
    <w:p w14:paraId="1DBF826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B69DD" w14:textId="77777777" w:rsidR="00B54A81" w:rsidRDefault="00B54A81" w:rsidP="00B54A81">
      <w:pPr>
        <w:pStyle w:val="Heading3"/>
      </w:pPr>
      <w:bookmarkStart w:id="138" w:name="_Toc120293429"/>
      <w:r>
        <w:t>23.2</w:t>
      </w:r>
      <w:r>
        <w:tab/>
        <w:t>Support Enhancements on NR Positioning</w:t>
      </w:r>
      <w:bookmarkEnd w:id="138"/>
    </w:p>
    <w:p w14:paraId="0A0B4D19" w14:textId="1C88ADFD" w:rsidR="00B54A81" w:rsidRDefault="00B54A81" w:rsidP="00B54A81">
      <w:pPr>
        <w:rPr>
          <w:rFonts w:ascii="Arial" w:hAnsi="Arial" w:cs="Arial"/>
          <w:b/>
          <w:sz w:val="24"/>
        </w:rPr>
      </w:pPr>
      <w:r>
        <w:rPr>
          <w:rFonts w:ascii="Arial" w:hAnsi="Arial" w:cs="Arial"/>
          <w:b/>
          <w:color w:val="0000FF"/>
          <w:sz w:val="24"/>
        </w:rPr>
        <w:t>R3-226171</w:t>
      </w:r>
      <w:r>
        <w:rPr>
          <w:rFonts w:ascii="Arial" w:hAnsi="Arial" w:cs="Arial"/>
          <w:b/>
          <w:color w:val="0000FF"/>
          <w:sz w:val="24"/>
        </w:rPr>
        <w:tab/>
      </w:r>
      <w:r>
        <w:rPr>
          <w:rFonts w:ascii="Arial" w:hAnsi="Arial" w:cs="Arial"/>
          <w:b/>
          <w:sz w:val="24"/>
        </w:rPr>
        <w:t>LS on RAN dependency for Ranging/</w:t>
      </w:r>
      <w:proofErr w:type="spellStart"/>
      <w:r>
        <w:rPr>
          <w:rFonts w:ascii="Arial" w:hAnsi="Arial" w:cs="Arial"/>
          <w:b/>
          <w:sz w:val="24"/>
        </w:rPr>
        <w:t>Sidelink</w:t>
      </w:r>
      <w:proofErr w:type="spellEnd"/>
      <w:r>
        <w:rPr>
          <w:rFonts w:ascii="Arial" w:hAnsi="Arial" w:cs="Arial"/>
          <w:b/>
          <w:sz w:val="24"/>
        </w:rPr>
        <w:t xml:space="preserve"> Positioning</w:t>
      </w:r>
    </w:p>
    <w:p w14:paraId="54252128"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S2-2209961, to RAN1, RAN2, RAN3, cc -</w:t>
      </w:r>
      <w:r>
        <w:rPr>
          <w:i/>
        </w:rPr>
        <w:br/>
      </w:r>
      <w:r>
        <w:rPr>
          <w:i/>
        </w:rPr>
        <w:tab/>
      </w:r>
      <w:r>
        <w:rPr>
          <w:i/>
        </w:rPr>
        <w:tab/>
      </w:r>
      <w:r>
        <w:rPr>
          <w:i/>
        </w:rPr>
        <w:tab/>
      </w:r>
      <w:r>
        <w:rPr>
          <w:i/>
        </w:rPr>
        <w:tab/>
      </w:r>
      <w:r>
        <w:rPr>
          <w:i/>
        </w:rPr>
        <w:tab/>
        <w:t>Source: SA2</w:t>
      </w:r>
    </w:p>
    <w:p w14:paraId="49E91BF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78C6A" w14:textId="14E36B83" w:rsidR="00B54A81" w:rsidRDefault="00B54A81" w:rsidP="00B54A81">
      <w:pPr>
        <w:rPr>
          <w:rFonts w:ascii="Arial" w:hAnsi="Arial" w:cs="Arial"/>
          <w:b/>
          <w:sz w:val="24"/>
        </w:rPr>
      </w:pPr>
      <w:r>
        <w:rPr>
          <w:rFonts w:ascii="Arial" w:hAnsi="Arial" w:cs="Arial"/>
          <w:b/>
          <w:color w:val="0000FF"/>
          <w:sz w:val="24"/>
        </w:rPr>
        <w:t>R3-226180</w:t>
      </w:r>
      <w:r>
        <w:rPr>
          <w:rFonts w:ascii="Arial" w:hAnsi="Arial" w:cs="Arial"/>
          <w:b/>
          <w:color w:val="0000FF"/>
          <w:sz w:val="24"/>
        </w:rPr>
        <w:tab/>
      </w:r>
      <w:r>
        <w:rPr>
          <w:rFonts w:ascii="Arial" w:hAnsi="Arial" w:cs="Arial"/>
          <w:b/>
          <w:sz w:val="24"/>
        </w:rPr>
        <w:t>LS on SRS in multiple cells</w:t>
      </w:r>
    </w:p>
    <w:p w14:paraId="4537C068"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R2-2210917, to RAN1, cc RAN3</w:t>
      </w:r>
      <w:r>
        <w:rPr>
          <w:i/>
        </w:rPr>
        <w:br/>
      </w:r>
      <w:r>
        <w:rPr>
          <w:i/>
        </w:rPr>
        <w:tab/>
      </w:r>
      <w:r>
        <w:rPr>
          <w:i/>
        </w:rPr>
        <w:tab/>
      </w:r>
      <w:r>
        <w:rPr>
          <w:i/>
        </w:rPr>
        <w:tab/>
      </w:r>
      <w:r>
        <w:rPr>
          <w:i/>
        </w:rPr>
        <w:tab/>
      </w:r>
      <w:r>
        <w:rPr>
          <w:i/>
        </w:rPr>
        <w:tab/>
        <w:t>Source: RAN2</w:t>
      </w:r>
    </w:p>
    <w:p w14:paraId="4C038EC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03377" w14:textId="41204BF5" w:rsidR="00B54A81" w:rsidRDefault="00B54A81" w:rsidP="00B54A81">
      <w:pPr>
        <w:rPr>
          <w:rFonts w:ascii="Arial" w:hAnsi="Arial" w:cs="Arial"/>
          <w:b/>
          <w:sz w:val="24"/>
        </w:rPr>
      </w:pPr>
      <w:r>
        <w:rPr>
          <w:rFonts w:ascii="Arial" w:hAnsi="Arial" w:cs="Arial"/>
          <w:b/>
          <w:color w:val="0000FF"/>
          <w:sz w:val="24"/>
        </w:rPr>
        <w:t>R3-226175</w:t>
      </w:r>
      <w:r>
        <w:rPr>
          <w:rFonts w:ascii="Arial" w:hAnsi="Arial" w:cs="Arial"/>
          <w:b/>
          <w:color w:val="0000FF"/>
          <w:sz w:val="24"/>
        </w:rPr>
        <w:tab/>
      </w:r>
      <w:r>
        <w:rPr>
          <w:rFonts w:ascii="Arial" w:hAnsi="Arial" w:cs="Arial"/>
          <w:b/>
          <w:sz w:val="24"/>
        </w:rPr>
        <w:t>Reply LS on Terminology Alignment for Ranging/</w:t>
      </w:r>
      <w:proofErr w:type="spellStart"/>
      <w:r>
        <w:rPr>
          <w:rFonts w:ascii="Arial" w:hAnsi="Arial" w:cs="Arial"/>
          <w:b/>
          <w:sz w:val="24"/>
        </w:rPr>
        <w:t>Sidelink</w:t>
      </w:r>
      <w:proofErr w:type="spellEnd"/>
      <w:r>
        <w:rPr>
          <w:rFonts w:ascii="Arial" w:hAnsi="Arial" w:cs="Arial"/>
          <w:b/>
          <w:sz w:val="24"/>
        </w:rPr>
        <w:t xml:space="preserve"> Positioning</w:t>
      </w:r>
    </w:p>
    <w:p w14:paraId="0AD98BD1"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R1-2210567, to SA2, cc RAN2, RAN3</w:t>
      </w:r>
      <w:r>
        <w:rPr>
          <w:i/>
        </w:rPr>
        <w:br/>
      </w:r>
      <w:r>
        <w:rPr>
          <w:i/>
        </w:rPr>
        <w:tab/>
      </w:r>
      <w:r>
        <w:rPr>
          <w:i/>
        </w:rPr>
        <w:tab/>
      </w:r>
      <w:r>
        <w:rPr>
          <w:i/>
        </w:rPr>
        <w:tab/>
      </w:r>
      <w:r>
        <w:rPr>
          <w:i/>
        </w:rPr>
        <w:tab/>
      </w:r>
      <w:r>
        <w:rPr>
          <w:i/>
        </w:rPr>
        <w:tab/>
        <w:t>Source: RAN1</w:t>
      </w:r>
    </w:p>
    <w:p w14:paraId="0A04BC5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EBFF6" w14:textId="3F1CC273" w:rsidR="00B54A81" w:rsidRDefault="00B54A81" w:rsidP="00B54A81">
      <w:pPr>
        <w:rPr>
          <w:rFonts w:ascii="Arial" w:hAnsi="Arial" w:cs="Arial"/>
          <w:b/>
          <w:sz w:val="24"/>
        </w:rPr>
      </w:pPr>
      <w:r>
        <w:rPr>
          <w:rFonts w:ascii="Arial" w:hAnsi="Arial" w:cs="Arial"/>
          <w:b/>
          <w:color w:val="0000FF"/>
          <w:sz w:val="24"/>
        </w:rPr>
        <w:t>R3-226183</w:t>
      </w:r>
      <w:r>
        <w:rPr>
          <w:rFonts w:ascii="Arial" w:hAnsi="Arial" w:cs="Arial"/>
          <w:b/>
          <w:color w:val="0000FF"/>
          <w:sz w:val="24"/>
        </w:rPr>
        <w:tab/>
      </w:r>
      <w:r>
        <w:rPr>
          <w:rFonts w:ascii="Arial" w:hAnsi="Arial" w:cs="Arial"/>
          <w:b/>
          <w:sz w:val="24"/>
        </w:rPr>
        <w:t>Reply LS on Terminology Alignment for Ranging/</w:t>
      </w:r>
      <w:proofErr w:type="spellStart"/>
      <w:r>
        <w:rPr>
          <w:rFonts w:ascii="Arial" w:hAnsi="Arial" w:cs="Arial"/>
          <w:b/>
          <w:sz w:val="24"/>
        </w:rPr>
        <w:t>Sidelink</w:t>
      </w:r>
      <w:proofErr w:type="spellEnd"/>
      <w:r>
        <w:rPr>
          <w:rFonts w:ascii="Arial" w:hAnsi="Arial" w:cs="Arial"/>
          <w:b/>
          <w:sz w:val="24"/>
        </w:rPr>
        <w:t xml:space="preserve"> Positioning</w:t>
      </w:r>
    </w:p>
    <w:p w14:paraId="26FCA5D0" w14:textId="77777777" w:rsidR="00B54A81" w:rsidRDefault="00B54A81" w:rsidP="00B54A81">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R2-2210982, to SA2, cc RAN1, RAN3</w:t>
      </w:r>
      <w:r>
        <w:rPr>
          <w:i/>
        </w:rPr>
        <w:br/>
      </w:r>
      <w:r>
        <w:rPr>
          <w:i/>
        </w:rPr>
        <w:tab/>
      </w:r>
      <w:r>
        <w:rPr>
          <w:i/>
        </w:rPr>
        <w:tab/>
      </w:r>
      <w:r>
        <w:rPr>
          <w:i/>
        </w:rPr>
        <w:tab/>
      </w:r>
      <w:r>
        <w:rPr>
          <w:i/>
        </w:rPr>
        <w:tab/>
      </w:r>
      <w:r>
        <w:rPr>
          <w:i/>
        </w:rPr>
        <w:tab/>
        <w:t>Source: RAN2</w:t>
      </w:r>
    </w:p>
    <w:p w14:paraId="1916627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C7CF5" w14:textId="2C5A5F4F" w:rsidR="00B54A81" w:rsidRDefault="00B54A81" w:rsidP="00B54A81">
      <w:pPr>
        <w:rPr>
          <w:rFonts w:ascii="Arial" w:hAnsi="Arial" w:cs="Arial"/>
          <w:b/>
          <w:sz w:val="24"/>
        </w:rPr>
      </w:pPr>
      <w:r>
        <w:rPr>
          <w:rFonts w:ascii="Arial" w:hAnsi="Arial" w:cs="Arial"/>
          <w:b/>
          <w:color w:val="0000FF"/>
          <w:sz w:val="24"/>
        </w:rPr>
        <w:t>R3-226303</w:t>
      </w:r>
      <w:r>
        <w:rPr>
          <w:rFonts w:ascii="Arial" w:hAnsi="Arial" w:cs="Arial"/>
          <w:b/>
          <w:color w:val="0000FF"/>
          <w:sz w:val="24"/>
        </w:rPr>
        <w:tab/>
      </w:r>
      <w:r>
        <w:rPr>
          <w:rFonts w:ascii="Arial" w:hAnsi="Arial" w:cs="Arial"/>
          <w:b/>
          <w:sz w:val="24"/>
        </w:rPr>
        <w:t>Remaining Issues on R18 Positioning (TP included)</w:t>
      </w:r>
    </w:p>
    <w:p w14:paraId="20B8A862"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38.859 v..</w:t>
      </w:r>
      <w:r>
        <w:rPr>
          <w:i/>
        </w:rPr>
        <w:br/>
      </w:r>
      <w:r>
        <w:rPr>
          <w:i/>
        </w:rPr>
        <w:tab/>
      </w:r>
      <w:r>
        <w:rPr>
          <w:i/>
        </w:rPr>
        <w:tab/>
      </w:r>
      <w:r>
        <w:rPr>
          <w:i/>
        </w:rPr>
        <w:tab/>
      </w:r>
      <w:r>
        <w:rPr>
          <w:i/>
        </w:rPr>
        <w:tab/>
      </w:r>
      <w:r>
        <w:rPr>
          <w:i/>
        </w:rPr>
        <w:tab/>
        <w:t>Source: Huawei</w:t>
      </w:r>
    </w:p>
    <w:p w14:paraId="41F8148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72F7F" w14:textId="66F86484" w:rsidR="00B54A81" w:rsidRDefault="00B54A81" w:rsidP="00B54A81">
      <w:pPr>
        <w:rPr>
          <w:rFonts w:ascii="Arial" w:hAnsi="Arial" w:cs="Arial"/>
          <w:b/>
          <w:sz w:val="24"/>
        </w:rPr>
      </w:pPr>
      <w:r>
        <w:rPr>
          <w:rFonts w:ascii="Arial" w:hAnsi="Arial" w:cs="Arial"/>
          <w:b/>
          <w:color w:val="0000FF"/>
          <w:sz w:val="24"/>
        </w:rPr>
        <w:t>R3-226570</w:t>
      </w:r>
      <w:r>
        <w:rPr>
          <w:rFonts w:ascii="Arial" w:hAnsi="Arial" w:cs="Arial"/>
          <w:b/>
          <w:color w:val="0000FF"/>
          <w:sz w:val="24"/>
        </w:rPr>
        <w:tab/>
      </w:r>
      <w:r>
        <w:rPr>
          <w:rFonts w:ascii="Arial" w:hAnsi="Arial" w:cs="Arial"/>
          <w:b/>
          <w:sz w:val="24"/>
        </w:rPr>
        <w:t>Consideration on the incoming LSs from SA2</w:t>
      </w:r>
    </w:p>
    <w:p w14:paraId="23ABFE9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047B2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500E1" w14:textId="49477D63" w:rsidR="00B54A81" w:rsidRDefault="00B54A81" w:rsidP="00B54A81">
      <w:pPr>
        <w:rPr>
          <w:rFonts w:ascii="Arial" w:hAnsi="Arial" w:cs="Arial"/>
          <w:b/>
          <w:sz w:val="24"/>
        </w:rPr>
      </w:pPr>
      <w:r>
        <w:rPr>
          <w:rFonts w:ascii="Arial" w:hAnsi="Arial" w:cs="Arial"/>
          <w:b/>
          <w:color w:val="0000FF"/>
          <w:sz w:val="24"/>
        </w:rPr>
        <w:t>R3-226590</w:t>
      </w:r>
      <w:r>
        <w:rPr>
          <w:rFonts w:ascii="Arial" w:hAnsi="Arial" w:cs="Arial"/>
          <w:b/>
          <w:color w:val="0000FF"/>
          <w:sz w:val="24"/>
        </w:rPr>
        <w:tab/>
      </w:r>
      <w:r>
        <w:rPr>
          <w:rFonts w:ascii="Arial" w:hAnsi="Arial" w:cs="Arial"/>
          <w:b/>
          <w:sz w:val="24"/>
        </w:rPr>
        <w:t xml:space="preserve">Conclusion on </w:t>
      </w:r>
      <w:proofErr w:type="spellStart"/>
      <w:r>
        <w:rPr>
          <w:rFonts w:ascii="Arial" w:hAnsi="Arial" w:cs="Arial"/>
          <w:b/>
          <w:sz w:val="24"/>
        </w:rPr>
        <w:t>sidelink</w:t>
      </w:r>
      <w:proofErr w:type="spellEnd"/>
      <w:r>
        <w:rPr>
          <w:rFonts w:ascii="Arial" w:hAnsi="Arial" w:cs="Arial"/>
          <w:b/>
          <w:sz w:val="24"/>
        </w:rPr>
        <w:t xml:space="preserve"> positioning SI</w:t>
      </w:r>
    </w:p>
    <w:p w14:paraId="3C7E5EB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9E699F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22158" w14:textId="0D9DB78C" w:rsidR="00B54A81" w:rsidRDefault="00B54A81" w:rsidP="00B54A81">
      <w:pPr>
        <w:rPr>
          <w:rFonts w:ascii="Arial" w:hAnsi="Arial" w:cs="Arial"/>
          <w:b/>
          <w:sz w:val="24"/>
        </w:rPr>
      </w:pPr>
      <w:r>
        <w:rPr>
          <w:rFonts w:ascii="Arial" w:hAnsi="Arial" w:cs="Arial"/>
          <w:b/>
          <w:color w:val="0000FF"/>
          <w:sz w:val="24"/>
        </w:rPr>
        <w:t>R3-226746</w:t>
      </w:r>
      <w:r>
        <w:rPr>
          <w:rFonts w:ascii="Arial" w:hAnsi="Arial" w:cs="Arial"/>
          <w:b/>
          <w:color w:val="0000FF"/>
          <w:sz w:val="24"/>
        </w:rPr>
        <w:tab/>
      </w:r>
      <w:r>
        <w:rPr>
          <w:rFonts w:ascii="Arial" w:hAnsi="Arial" w:cs="Arial"/>
          <w:b/>
          <w:sz w:val="24"/>
        </w:rPr>
        <w:t xml:space="preserve">Discussion on the LS on </w:t>
      </w:r>
      <w:proofErr w:type="spellStart"/>
      <w:r>
        <w:rPr>
          <w:rFonts w:ascii="Arial" w:hAnsi="Arial" w:cs="Arial"/>
          <w:b/>
          <w:sz w:val="24"/>
        </w:rPr>
        <w:t>sidelink</w:t>
      </w:r>
      <w:proofErr w:type="spellEnd"/>
      <w:r>
        <w:rPr>
          <w:rFonts w:ascii="Arial" w:hAnsi="Arial" w:cs="Arial"/>
          <w:b/>
          <w:sz w:val="24"/>
        </w:rPr>
        <w:t xml:space="preserve"> positioning and LPHAP</w:t>
      </w:r>
    </w:p>
    <w:p w14:paraId="39BEC0B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92C18E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71FE4" w14:textId="3F7B7060" w:rsidR="00B54A81" w:rsidRDefault="00B54A81" w:rsidP="00B54A81">
      <w:pPr>
        <w:rPr>
          <w:rFonts w:ascii="Arial" w:hAnsi="Arial" w:cs="Arial"/>
          <w:b/>
          <w:sz w:val="24"/>
        </w:rPr>
      </w:pPr>
      <w:r>
        <w:rPr>
          <w:rFonts w:ascii="Arial" w:hAnsi="Arial" w:cs="Arial"/>
          <w:b/>
          <w:color w:val="0000FF"/>
          <w:sz w:val="24"/>
        </w:rPr>
        <w:t>R3-226758</w:t>
      </w:r>
      <w:r>
        <w:rPr>
          <w:rFonts w:ascii="Arial" w:hAnsi="Arial" w:cs="Arial"/>
          <w:b/>
          <w:color w:val="0000FF"/>
          <w:sz w:val="24"/>
        </w:rPr>
        <w:tab/>
      </w:r>
      <w:r>
        <w:rPr>
          <w:rFonts w:ascii="Arial" w:hAnsi="Arial" w:cs="Arial"/>
          <w:b/>
          <w:sz w:val="24"/>
        </w:rPr>
        <w:t xml:space="preserve">Overview of the received Positioning </w:t>
      </w:r>
      <w:proofErr w:type="spellStart"/>
      <w:r>
        <w:rPr>
          <w:rFonts w:ascii="Arial" w:hAnsi="Arial" w:cs="Arial"/>
          <w:b/>
          <w:sz w:val="24"/>
        </w:rPr>
        <w:t>LSes</w:t>
      </w:r>
      <w:proofErr w:type="spellEnd"/>
      <w:r>
        <w:rPr>
          <w:rFonts w:ascii="Arial" w:hAnsi="Arial" w:cs="Arial"/>
          <w:b/>
          <w:sz w:val="24"/>
        </w:rPr>
        <w:t xml:space="preserve"> on Rel-18 Positioning </w:t>
      </w:r>
    </w:p>
    <w:p w14:paraId="791B75C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BAB414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2F999" w14:textId="07652A7B" w:rsidR="00B54A81" w:rsidRDefault="00B54A81" w:rsidP="00B54A81">
      <w:pPr>
        <w:rPr>
          <w:rFonts w:ascii="Arial" w:hAnsi="Arial" w:cs="Arial"/>
          <w:b/>
          <w:sz w:val="24"/>
        </w:rPr>
      </w:pPr>
      <w:r>
        <w:rPr>
          <w:rFonts w:ascii="Arial" w:hAnsi="Arial" w:cs="Arial"/>
          <w:b/>
          <w:color w:val="0000FF"/>
          <w:sz w:val="24"/>
        </w:rPr>
        <w:t>R3-226304</w:t>
      </w:r>
      <w:r>
        <w:rPr>
          <w:rFonts w:ascii="Arial" w:hAnsi="Arial" w:cs="Arial"/>
          <w:b/>
          <w:color w:val="0000FF"/>
          <w:sz w:val="24"/>
        </w:rPr>
        <w:tab/>
      </w:r>
      <w:r>
        <w:rPr>
          <w:rFonts w:ascii="Arial" w:hAnsi="Arial" w:cs="Arial"/>
          <w:b/>
          <w:sz w:val="24"/>
        </w:rPr>
        <w:t>[DRAFT] Reply LS on LPHAP indication delivery to RAN</w:t>
      </w:r>
    </w:p>
    <w:p w14:paraId="7C365D4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3A79D24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B5819" w14:textId="5DA6B4D1" w:rsidR="00B54A81" w:rsidRDefault="00B54A81" w:rsidP="00B54A81">
      <w:pPr>
        <w:rPr>
          <w:rFonts w:ascii="Arial" w:hAnsi="Arial" w:cs="Arial"/>
          <w:b/>
          <w:sz w:val="24"/>
        </w:rPr>
      </w:pPr>
      <w:r>
        <w:rPr>
          <w:rFonts w:ascii="Arial" w:hAnsi="Arial" w:cs="Arial"/>
          <w:b/>
          <w:color w:val="0000FF"/>
          <w:sz w:val="24"/>
        </w:rPr>
        <w:t>R3-226305</w:t>
      </w:r>
      <w:r>
        <w:rPr>
          <w:rFonts w:ascii="Arial" w:hAnsi="Arial" w:cs="Arial"/>
          <w:b/>
          <w:color w:val="0000FF"/>
          <w:sz w:val="24"/>
        </w:rPr>
        <w:tab/>
      </w:r>
      <w:r>
        <w:rPr>
          <w:rFonts w:ascii="Arial" w:hAnsi="Arial" w:cs="Arial"/>
          <w:b/>
          <w:sz w:val="24"/>
        </w:rPr>
        <w:t>[DRAFT] Reply LS on SRS in multiple cells</w:t>
      </w:r>
    </w:p>
    <w:p w14:paraId="2F01FBA1"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7260DC0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39263" w14:textId="12AF71C6" w:rsidR="00B54A81" w:rsidRDefault="00B54A81" w:rsidP="00B54A81">
      <w:pPr>
        <w:rPr>
          <w:rFonts w:ascii="Arial" w:hAnsi="Arial" w:cs="Arial"/>
          <w:b/>
          <w:sz w:val="24"/>
        </w:rPr>
      </w:pPr>
      <w:r>
        <w:rPr>
          <w:rFonts w:ascii="Arial" w:hAnsi="Arial" w:cs="Arial"/>
          <w:b/>
          <w:color w:val="0000FF"/>
          <w:sz w:val="24"/>
        </w:rPr>
        <w:t>R3-226734</w:t>
      </w:r>
      <w:r>
        <w:rPr>
          <w:rFonts w:ascii="Arial" w:hAnsi="Arial" w:cs="Arial"/>
          <w:b/>
          <w:color w:val="0000FF"/>
          <w:sz w:val="24"/>
        </w:rPr>
        <w:tab/>
      </w:r>
      <w:r>
        <w:rPr>
          <w:rFonts w:ascii="Arial" w:hAnsi="Arial" w:cs="Arial"/>
          <w:b/>
          <w:sz w:val="24"/>
        </w:rPr>
        <w:t xml:space="preserve">Reply LS on RAN dependency for Ranging and </w:t>
      </w:r>
      <w:proofErr w:type="spellStart"/>
      <w:r>
        <w:rPr>
          <w:rFonts w:ascii="Arial" w:hAnsi="Arial" w:cs="Arial"/>
          <w:b/>
          <w:sz w:val="24"/>
        </w:rPr>
        <w:t>Sidelink</w:t>
      </w:r>
      <w:proofErr w:type="spellEnd"/>
      <w:r>
        <w:rPr>
          <w:rFonts w:ascii="Arial" w:hAnsi="Arial" w:cs="Arial"/>
          <w:b/>
          <w:sz w:val="24"/>
        </w:rPr>
        <w:t xml:space="preserve"> Positioning</w:t>
      </w:r>
    </w:p>
    <w:p w14:paraId="6EFF114B"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Xiaomi</w:t>
      </w:r>
    </w:p>
    <w:p w14:paraId="1ABB003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31443" w14:textId="77777777" w:rsidR="0009123A" w:rsidRPr="00300842" w:rsidRDefault="0009123A" w:rsidP="0009123A"/>
    <w:p w14:paraId="186D251C" w14:textId="77777777" w:rsidR="0009123A" w:rsidRPr="004C3F45" w:rsidRDefault="0009123A" w:rsidP="0009123A">
      <w:pPr>
        <w:rPr>
          <w:b/>
          <w:bCs/>
          <w:color w:val="993300"/>
          <w:sz w:val="24"/>
          <w:szCs w:val="24"/>
          <w:u w:val="single"/>
        </w:rPr>
      </w:pPr>
      <w:r w:rsidRPr="004C3F45">
        <w:rPr>
          <w:b/>
          <w:bCs/>
          <w:color w:val="993300"/>
          <w:sz w:val="24"/>
          <w:szCs w:val="24"/>
          <w:u w:val="single"/>
        </w:rPr>
        <w:t>Discussion on the proposals:</w:t>
      </w:r>
    </w:p>
    <w:p w14:paraId="05E9C838" w14:textId="14DCF73E" w:rsidR="0009123A" w:rsidRPr="006A7681" w:rsidRDefault="0009123A" w:rsidP="0009123A">
      <w:r w:rsidRPr="006A7681">
        <w:t>E</w:t>
      </w:r>
      <w:r>
        <w:t>ricsson</w:t>
      </w:r>
      <w:r w:rsidRPr="006A7681">
        <w:t>: We can consider the SI closed, as agreed at last meeting. Most LSs do not have RAN3 impacts. We can focus on capture some agreements in the TR. A final LS can be sent to other WGs with the agreements taken during the study</w:t>
      </w:r>
    </w:p>
    <w:p w14:paraId="74B2B986" w14:textId="77777777" w:rsidR="0009123A" w:rsidRPr="006A7681" w:rsidRDefault="0009123A" w:rsidP="0009123A">
      <w:r w:rsidRPr="006A7681">
        <w:t>CATT: It is beneficial to capture agreements in a TP. Suggest to also have guidance for what to do in normative work</w:t>
      </w:r>
    </w:p>
    <w:p w14:paraId="078437D4" w14:textId="77777777" w:rsidR="0009123A" w:rsidRPr="006A7681" w:rsidRDefault="0009123A" w:rsidP="0009123A">
      <w:r w:rsidRPr="006A7681">
        <w:t>Nokia: Need to make clear to other WGs what agreements RAN3 has taken. Best to work on an LS to other WGs capturing all relevant agreements</w:t>
      </w:r>
    </w:p>
    <w:p w14:paraId="765E7416" w14:textId="77777777" w:rsidR="0009123A" w:rsidRPr="006A7681" w:rsidRDefault="0009123A" w:rsidP="0009123A">
      <w:r w:rsidRPr="006A7681">
        <w:t xml:space="preserve">ZTE: Ok to capture the agreements in the TR and to send an LS </w:t>
      </w:r>
    </w:p>
    <w:p w14:paraId="2098796A" w14:textId="77777777" w:rsidR="0009123A" w:rsidRPr="006A7681" w:rsidRDefault="0009123A" w:rsidP="0009123A">
      <w:r w:rsidRPr="006A7681">
        <w:t xml:space="preserve">Huawei: Capture all agreements in the TR. Use such agreements to construct the WID. Ok to send LSs to other WGs </w:t>
      </w:r>
    </w:p>
    <w:p w14:paraId="14769015" w14:textId="77777777" w:rsidR="0009123A" w:rsidRPr="006A7681" w:rsidRDefault="0009123A" w:rsidP="0009123A">
      <w:r w:rsidRPr="006A7681">
        <w:t>Samsung: ok to send an LS to other WGs. Take Huawei´s TP as baseline</w:t>
      </w:r>
    </w:p>
    <w:p w14:paraId="23822E6D" w14:textId="77777777" w:rsidR="0009123A" w:rsidRPr="006A7681" w:rsidRDefault="0009123A" w:rsidP="0009123A">
      <w:r w:rsidRPr="006A7681">
        <w:t>Xiaomi: ok to have a TP based on Huawei´s and ok to send an LS to other WGs</w:t>
      </w:r>
    </w:p>
    <w:p w14:paraId="543BD94C" w14:textId="6569F04A" w:rsidR="0009123A" w:rsidRPr="006A7681" w:rsidRDefault="0009123A" w:rsidP="0009123A">
      <w:r w:rsidRPr="006A7681">
        <w:t>Q</w:t>
      </w:r>
      <w:r>
        <w:t>ualcomm</w:t>
      </w:r>
      <w:r w:rsidRPr="006A7681">
        <w:t>: Share Nokia´s view. Capture only the agreements taken in an LS. We can also capture them in a TP. The TP from Huawei goes beyond the agreements taken. Do not share concerns from Huawei.</w:t>
      </w:r>
    </w:p>
    <w:p w14:paraId="170C2050" w14:textId="77777777" w:rsidR="0009123A" w:rsidRPr="006A7681" w:rsidRDefault="0009123A" w:rsidP="0009123A">
      <w:r w:rsidRPr="006A7681">
        <w:t xml:space="preserve">CMCC: support Huawei et al. </w:t>
      </w:r>
    </w:p>
    <w:p w14:paraId="47405F86" w14:textId="349F5A19" w:rsidR="0009123A" w:rsidRPr="006A7681" w:rsidRDefault="0009123A" w:rsidP="0009123A">
      <w:r w:rsidRPr="006A7681">
        <w:t>E</w:t>
      </w:r>
      <w:r>
        <w:t>ricsson</w:t>
      </w:r>
      <w:r w:rsidRPr="006A7681">
        <w:t>: Support Q</w:t>
      </w:r>
      <w:r>
        <w:t>ualcomm</w:t>
      </w:r>
    </w:p>
    <w:p w14:paraId="0B9D75F1" w14:textId="77777777" w:rsidR="0009123A" w:rsidRPr="006A7681" w:rsidRDefault="0009123A" w:rsidP="0009123A">
      <w:r w:rsidRPr="006A7681">
        <w:t>CATT: Agree to have a TP to capture what we have agreed in RAN3 and attach the TP to other WGs in an LS</w:t>
      </w:r>
    </w:p>
    <w:p w14:paraId="32C2655C" w14:textId="77777777" w:rsidR="0009123A" w:rsidRPr="006A7681" w:rsidRDefault="0009123A" w:rsidP="0009123A">
      <w:r w:rsidRPr="006A7681">
        <w:t>Huawei: The LS from Huawei sticks with the agreements, it does not go beyond what agreed.</w:t>
      </w:r>
    </w:p>
    <w:p w14:paraId="3B3EAA69" w14:textId="77777777" w:rsidR="0009123A" w:rsidRDefault="0009123A" w:rsidP="0009123A"/>
    <w:p w14:paraId="6FAC6D27" w14:textId="06530DA2" w:rsidR="00B54A81" w:rsidRDefault="00B54A81" w:rsidP="00B54A81">
      <w:pPr>
        <w:rPr>
          <w:rFonts w:ascii="Arial" w:hAnsi="Arial" w:cs="Arial"/>
          <w:b/>
          <w:sz w:val="24"/>
        </w:rPr>
      </w:pPr>
      <w:r>
        <w:rPr>
          <w:rFonts w:ascii="Arial" w:hAnsi="Arial" w:cs="Arial"/>
          <w:b/>
          <w:color w:val="0000FF"/>
          <w:sz w:val="24"/>
        </w:rPr>
        <w:t>R3-226833</w:t>
      </w:r>
      <w:r>
        <w:rPr>
          <w:rFonts w:ascii="Arial" w:hAnsi="Arial" w:cs="Arial"/>
          <w:b/>
          <w:color w:val="0000FF"/>
          <w:sz w:val="24"/>
        </w:rPr>
        <w:tab/>
      </w:r>
      <w:r>
        <w:rPr>
          <w:rFonts w:ascii="Arial" w:hAnsi="Arial" w:cs="Arial"/>
          <w:b/>
          <w:sz w:val="24"/>
        </w:rPr>
        <w:t>TP to TR 38.859 capturing RAN3 Rel-18 Positioning SI agreements</w:t>
      </w:r>
    </w:p>
    <w:p w14:paraId="3FD325F0" w14:textId="0FFAD8B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38.859 v0.2.0</w:t>
      </w:r>
      <w:r>
        <w:rPr>
          <w:i/>
        </w:rPr>
        <w:br/>
      </w:r>
      <w:r>
        <w:rPr>
          <w:i/>
        </w:rPr>
        <w:tab/>
      </w:r>
      <w:r>
        <w:rPr>
          <w:i/>
        </w:rPr>
        <w:tab/>
      </w:r>
      <w:r>
        <w:rPr>
          <w:i/>
        </w:rPr>
        <w:tab/>
      </w:r>
      <w:r>
        <w:rPr>
          <w:i/>
        </w:rPr>
        <w:tab/>
      </w:r>
      <w:r>
        <w:rPr>
          <w:i/>
        </w:rPr>
        <w:tab/>
        <w:t>Source: Ericsson, Intel Corporation, Huawei, CATT, Samsung, ZTE, Nokia, Nokia Shanghai Bell, Xiaomi</w:t>
      </w:r>
    </w:p>
    <w:p w14:paraId="55962379" w14:textId="77777777" w:rsidR="0009123A" w:rsidRDefault="0009123A" w:rsidP="0009123A">
      <w:pPr>
        <w:rPr>
          <w:rFonts w:ascii="Arial" w:hAnsi="Arial" w:cs="Arial"/>
          <w:b/>
        </w:rPr>
      </w:pPr>
      <w:r>
        <w:rPr>
          <w:rFonts w:ascii="Arial" w:hAnsi="Arial" w:cs="Arial"/>
          <w:b/>
        </w:rPr>
        <w:t xml:space="preserve">Discussion: </w:t>
      </w:r>
    </w:p>
    <w:p w14:paraId="5B50ACC1" w14:textId="2167E73F" w:rsidR="0009123A" w:rsidRPr="006A7681" w:rsidRDefault="0009123A" w:rsidP="0009123A">
      <w:pPr>
        <w:rPr>
          <w:rFonts w:eastAsia="MS Mincho"/>
        </w:rPr>
      </w:pPr>
      <w:r>
        <w:rPr>
          <w:rFonts w:eastAsia="MS Mincho"/>
        </w:rPr>
        <w:t xml:space="preserve">- </w:t>
      </w:r>
      <w:r w:rsidRPr="006A7681">
        <w:rPr>
          <w:rFonts w:eastAsia="MS Mincho"/>
        </w:rPr>
        <w:t xml:space="preserve">Specify </w:t>
      </w:r>
      <w:r w:rsidRPr="006A7681">
        <w:rPr>
          <w:rFonts w:eastAsia="MS Mincho" w:hint="eastAsia"/>
        </w:rPr>
        <w:t>the support</w:t>
      </w:r>
      <w:r w:rsidRPr="006A7681">
        <w:rPr>
          <w:rFonts w:eastAsia="MS Mincho"/>
        </w:rPr>
        <w:t xml:space="preserve"> of the </w:t>
      </w:r>
      <w:proofErr w:type="spellStart"/>
      <w:r w:rsidRPr="006A7681">
        <w:rPr>
          <w:rFonts w:eastAsia="MS Mincho"/>
        </w:rPr>
        <w:t>Sidelink</w:t>
      </w:r>
      <w:proofErr w:type="spellEnd"/>
      <w:r w:rsidRPr="006A7681">
        <w:rPr>
          <w:rFonts w:eastAsia="MS Mincho"/>
        </w:rPr>
        <w:t xml:space="preserve"> resource pools, the </w:t>
      </w:r>
      <w:proofErr w:type="spellStart"/>
      <w:r w:rsidRPr="006A7681">
        <w:rPr>
          <w:rFonts w:eastAsia="MS Mincho"/>
        </w:rPr>
        <w:t>Sidelink</w:t>
      </w:r>
      <w:proofErr w:type="spellEnd"/>
      <w:r w:rsidRPr="006A7681">
        <w:rPr>
          <w:rFonts w:eastAsia="MS Mincho"/>
        </w:rPr>
        <w:t xml:space="preserve"> positioning measurements, the UL CPP measurements, the LPHAP, the </w:t>
      </w:r>
      <w:proofErr w:type="spellStart"/>
      <w:r w:rsidRPr="006A7681">
        <w:rPr>
          <w:rFonts w:eastAsia="MS Mincho"/>
        </w:rPr>
        <w:t>RedCap</w:t>
      </w:r>
      <w:proofErr w:type="spellEnd"/>
      <w:r w:rsidRPr="006A7681">
        <w:rPr>
          <w:rFonts w:eastAsia="MS Mincho"/>
        </w:rPr>
        <w:t xml:space="preserve"> positioning and the positioning Integrity, as needed, taking into account RAN1/RAN2 decisions.</w:t>
      </w:r>
    </w:p>
    <w:p w14:paraId="41005FED" w14:textId="063A11A3" w:rsidR="0009123A" w:rsidRPr="006A7681" w:rsidRDefault="0009123A" w:rsidP="0009123A">
      <w:pPr>
        <w:rPr>
          <w:rFonts w:eastAsia="MS Mincho"/>
        </w:rPr>
      </w:pPr>
      <w:r>
        <w:rPr>
          <w:rFonts w:eastAsia="MS Mincho"/>
        </w:rPr>
        <w:t xml:space="preserve">- </w:t>
      </w:r>
      <w:r w:rsidRPr="006A7681">
        <w:rPr>
          <w:rFonts w:eastAsia="MS Mincho"/>
        </w:rPr>
        <w:t xml:space="preserve">Specify </w:t>
      </w:r>
      <w:r w:rsidRPr="006A7681">
        <w:rPr>
          <w:rFonts w:eastAsia="MS Mincho" w:hint="eastAsia"/>
        </w:rPr>
        <w:t>the support of other functionality related to WI objectives that impact</w:t>
      </w:r>
      <w:r w:rsidRPr="006A7681">
        <w:rPr>
          <w:rFonts w:eastAsia="MS Mincho"/>
        </w:rPr>
        <w:t xml:space="preserve"> RAN3</w:t>
      </w:r>
      <w:r w:rsidRPr="006A7681">
        <w:rPr>
          <w:rFonts w:eastAsia="MS Mincho" w:hint="eastAsia"/>
        </w:rPr>
        <w:t>, as needed</w:t>
      </w:r>
      <w:r w:rsidRPr="006A7681">
        <w:rPr>
          <w:rFonts w:eastAsia="MS Mincho"/>
        </w:rPr>
        <w:t>.</w:t>
      </w:r>
    </w:p>
    <w:p w14:paraId="63784AE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R3-226887</w:t>
      </w:r>
      <w:r>
        <w:rPr>
          <w:color w:val="993300"/>
          <w:u w:val="single"/>
        </w:rPr>
        <w:t>.</w:t>
      </w:r>
    </w:p>
    <w:p w14:paraId="1A304ED1" w14:textId="610D64EB" w:rsidR="00B54A81" w:rsidRDefault="00B54A81" w:rsidP="00B54A81">
      <w:pPr>
        <w:rPr>
          <w:rFonts w:ascii="Arial" w:hAnsi="Arial" w:cs="Arial"/>
          <w:b/>
          <w:sz w:val="24"/>
        </w:rPr>
      </w:pPr>
      <w:r>
        <w:rPr>
          <w:rFonts w:ascii="Arial" w:hAnsi="Arial" w:cs="Arial"/>
          <w:b/>
          <w:color w:val="0000FF"/>
          <w:sz w:val="24"/>
        </w:rPr>
        <w:t>R3-226887</w:t>
      </w:r>
      <w:r>
        <w:rPr>
          <w:rFonts w:ascii="Arial" w:hAnsi="Arial" w:cs="Arial"/>
          <w:b/>
          <w:color w:val="0000FF"/>
          <w:sz w:val="24"/>
        </w:rPr>
        <w:tab/>
      </w:r>
      <w:r>
        <w:rPr>
          <w:rFonts w:ascii="Arial" w:hAnsi="Arial" w:cs="Arial"/>
          <w:b/>
          <w:sz w:val="24"/>
        </w:rPr>
        <w:t>TP to TR 38.859 capturing RAN3 Rel-18 Positioning SI agreements</w:t>
      </w:r>
    </w:p>
    <w:p w14:paraId="1F615812"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38.859 v0.2.0</w:t>
      </w:r>
      <w:r>
        <w:rPr>
          <w:i/>
        </w:rPr>
        <w:br/>
      </w:r>
      <w:r>
        <w:rPr>
          <w:i/>
        </w:rPr>
        <w:tab/>
      </w:r>
      <w:r>
        <w:rPr>
          <w:i/>
        </w:rPr>
        <w:tab/>
      </w:r>
      <w:r>
        <w:rPr>
          <w:i/>
        </w:rPr>
        <w:tab/>
      </w:r>
      <w:r>
        <w:rPr>
          <w:i/>
        </w:rPr>
        <w:tab/>
      </w:r>
      <w:r>
        <w:rPr>
          <w:i/>
        </w:rPr>
        <w:tab/>
        <w:t>Source: Ericsson, Intel Corporation, Huawei, CATT, Samsung, ZTE, Nokia, Nokia Shanghai Bell, Xiaomi</w:t>
      </w:r>
    </w:p>
    <w:p w14:paraId="63746282" w14:textId="77777777" w:rsidR="00B54A81" w:rsidRDefault="00B54A81" w:rsidP="00B54A81">
      <w:pPr>
        <w:rPr>
          <w:color w:val="808080"/>
        </w:rPr>
      </w:pPr>
      <w:r>
        <w:rPr>
          <w:color w:val="808080"/>
        </w:rPr>
        <w:t>(Replaces R3-226833)</w:t>
      </w:r>
    </w:p>
    <w:p w14:paraId="7EAB97C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5813B" w14:textId="465D8535" w:rsidR="00B54A81" w:rsidRDefault="00B54A81" w:rsidP="00B54A81">
      <w:pPr>
        <w:rPr>
          <w:rFonts w:ascii="Arial" w:hAnsi="Arial" w:cs="Arial"/>
          <w:b/>
          <w:sz w:val="24"/>
        </w:rPr>
      </w:pPr>
      <w:r>
        <w:rPr>
          <w:rFonts w:ascii="Arial" w:hAnsi="Arial" w:cs="Arial"/>
          <w:b/>
          <w:color w:val="0000FF"/>
          <w:sz w:val="24"/>
        </w:rPr>
        <w:t>R3-226834</w:t>
      </w:r>
      <w:r>
        <w:rPr>
          <w:rFonts w:ascii="Arial" w:hAnsi="Arial" w:cs="Arial"/>
          <w:b/>
          <w:color w:val="0000FF"/>
          <w:sz w:val="24"/>
        </w:rPr>
        <w:tab/>
      </w:r>
      <w:r>
        <w:rPr>
          <w:rFonts w:ascii="Arial" w:hAnsi="Arial" w:cs="Arial"/>
          <w:b/>
          <w:sz w:val="24"/>
        </w:rPr>
        <w:t>LS on Study on expanded and improved NR positioning</w:t>
      </w:r>
    </w:p>
    <w:p w14:paraId="364BA13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RAN1, RAN2, SA2</w:t>
      </w:r>
      <w:r>
        <w:rPr>
          <w:i/>
        </w:rPr>
        <w:br/>
      </w:r>
      <w:r>
        <w:rPr>
          <w:i/>
        </w:rPr>
        <w:tab/>
      </w:r>
      <w:r>
        <w:rPr>
          <w:i/>
        </w:rPr>
        <w:tab/>
      </w:r>
      <w:r>
        <w:rPr>
          <w:i/>
        </w:rPr>
        <w:tab/>
      </w:r>
      <w:r>
        <w:rPr>
          <w:i/>
        </w:rPr>
        <w:tab/>
      </w:r>
      <w:r>
        <w:rPr>
          <w:i/>
        </w:rPr>
        <w:tab/>
        <w:t>Source: Huawei</w:t>
      </w:r>
    </w:p>
    <w:p w14:paraId="53B627B2" w14:textId="77777777" w:rsidR="00B54A81" w:rsidRDefault="00B54A81" w:rsidP="00B54A81">
      <w:pPr>
        <w:rPr>
          <w:rFonts w:ascii="Arial" w:hAnsi="Arial" w:cs="Arial"/>
          <w:b/>
        </w:rPr>
      </w:pPr>
      <w:r>
        <w:rPr>
          <w:rFonts w:ascii="Arial" w:hAnsi="Arial" w:cs="Arial"/>
          <w:b/>
        </w:rPr>
        <w:lastRenderedPageBreak/>
        <w:t xml:space="preserve">Discussion: </w:t>
      </w:r>
    </w:p>
    <w:p w14:paraId="24A82E1B" w14:textId="77777777" w:rsidR="00B54A81" w:rsidRDefault="00B54A81" w:rsidP="00B54A81">
      <w:r>
        <w:t xml:space="preserve">- Update the </w:t>
      </w:r>
      <w:proofErr w:type="spellStart"/>
      <w:r>
        <w:t>Tdoc</w:t>
      </w:r>
      <w:proofErr w:type="spellEnd"/>
      <w:r>
        <w:t xml:space="preserve"> </w:t>
      </w:r>
      <w:proofErr w:type="spellStart"/>
      <w:r>
        <w:t>nubmer</w:t>
      </w:r>
      <w:proofErr w:type="spellEnd"/>
      <w:r>
        <w:t xml:space="preserve"> of attachment, add the agreed TP as attachment</w:t>
      </w:r>
    </w:p>
    <w:p w14:paraId="6638EAC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R3-226889</w:t>
      </w:r>
      <w:r>
        <w:rPr>
          <w:color w:val="993300"/>
          <w:u w:val="single"/>
        </w:rPr>
        <w:t>.</w:t>
      </w:r>
    </w:p>
    <w:p w14:paraId="0CCC1CB2" w14:textId="60532601" w:rsidR="00B54A81" w:rsidRDefault="00B54A81" w:rsidP="00B54A81">
      <w:pPr>
        <w:rPr>
          <w:rFonts w:ascii="Arial" w:hAnsi="Arial" w:cs="Arial"/>
          <w:b/>
          <w:sz w:val="24"/>
        </w:rPr>
      </w:pPr>
      <w:r>
        <w:rPr>
          <w:rFonts w:ascii="Arial" w:hAnsi="Arial" w:cs="Arial"/>
          <w:b/>
          <w:color w:val="0000FF"/>
          <w:sz w:val="24"/>
        </w:rPr>
        <w:t>R3-226889</w:t>
      </w:r>
      <w:r>
        <w:rPr>
          <w:rFonts w:ascii="Arial" w:hAnsi="Arial" w:cs="Arial"/>
          <w:b/>
          <w:color w:val="0000FF"/>
          <w:sz w:val="24"/>
        </w:rPr>
        <w:tab/>
      </w:r>
      <w:r>
        <w:rPr>
          <w:rFonts w:ascii="Arial" w:hAnsi="Arial" w:cs="Arial"/>
          <w:b/>
          <w:sz w:val="24"/>
        </w:rPr>
        <w:t>LS on Study on expanded and improved NR positioning</w:t>
      </w:r>
    </w:p>
    <w:p w14:paraId="665EE918"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RAN1, RAN2, SA2</w:t>
      </w:r>
      <w:r>
        <w:rPr>
          <w:i/>
        </w:rPr>
        <w:br/>
      </w:r>
      <w:r>
        <w:rPr>
          <w:i/>
        </w:rPr>
        <w:tab/>
      </w:r>
      <w:r>
        <w:rPr>
          <w:i/>
        </w:rPr>
        <w:tab/>
      </w:r>
      <w:r>
        <w:rPr>
          <w:i/>
        </w:rPr>
        <w:tab/>
      </w:r>
      <w:r>
        <w:rPr>
          <w:i/>
        </w:rPr>
        <w:tab/>
      </w:r>
      <w:r>
        <w:rPr>
          <w:i/>
        </w:rPr>
        <w:tab/>
        <w:t>Source: Huawei</w:t>
      </w:r>
    </w:p>
    <w:p w14:paraId="2E26915E" w14:textId="77777777" w:rsidR="00B54A81" w:rsidRDefault="00B54A81" w:rsidP="00B54A81">
      <w:pPr>
        <w:rPr>
          <w:color w:val="808080"/>
        </w:rPr>
      </w:pPr>
      <w:r>
        <w:rPr>
          <w:color w:val="808080"/>
        </w:rPr>
        <w:t>(Replaces R3-226834)</w:t>
      </w:r>
    </w:p>
    <w:p w14:paraId="75EB4C27" w14:textId="77777777" w:rsidR="0009123A" w:rsidRDefault="0009123A" w:rsidP="0009123A">
      <w:pPr>
        <w:rPr>
          <w:rFonts w:ascii="Arial" w:hAnsi="Arial" w:cs="Arial"/>
          <w:b/>
        </w:rPr>
      </w:pPr>
      <w:r>
        <w:rPr>
          <w:rFonts w:ascii="Arial" w:hAnsi="Arial" w:cs="Arial"/>
          <w:b/>
        </w:rPr>
        <w:t xml:space="preserve">Discussion: </w:t>
      </w:r>
    </w:p>
    <w:p w14:paraId="4BA21EC8" w14:textId="77777777" w:rsidR="0009123A" w:rsidRPr="0009123A" w:rsidRDefault="0009123A" w:rsidP="0009123A">
      <w:pPr>
        <w:rPr>
          <w:b/>
          <w:bCs/>
          <w:color w:val="FF0000"/>
        </w:rPr>
      </w:pPr>
      <w:r w:rsidRPr="0009123A">
        <w:rPr>
          <w:b/>
          <w:bCs/>
          <w:color w:val="FF0000"/>
        </w:rPr>
        <w:t xml:space="preserve">One contact person in an </w:t>
      </w:r>
      <w:proofErr w:type="spellStart"/>
      <w:r w:rsidRPr="0009123A">
        <w:rPr>
          <w:b/>
          <w:bCs/>
          <w:color w:val="FF0000"/>
        </w:rPr>
        <w:t>LSout</w:t>
      </w:r>
      <w:proofErr w:type="spellEnd"/>
      <w:r w:rsidRPr="0009123A">
        <w:rPr>
          <w:b/>
          <w:bCs/>
          <w:color w:val="FF0000"/>
        </w:rPr>
        <w:t xml:space="preserve"> is sufficient.</w:t>
      </w:r>
    </w:p>
    <w:p w14:paraId="3458F68F" w14:textId="662F9CE0"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B00C1" w14:textId="7DD04D3A" w:rsidR="00B54A81" w:rsidRDefault="00B54A81" w:rsidP="00B54A81">
      <w:pPr>
        <w:pStyle w:val="Heading2"/>
      </w:pPr>
      <w:bookmarkStart w:id="139" w:name="_Toc120293430"/>
      <w:r>
        <w:t>24</w:t>
      </w:r>
      <w:r>
        <w:tab/>
        <w:t>NR Network Energy Savings SI</w:t>
      </w:r>
      <w:bookmarkEnd w:id="139"/>
      <w:ins w:id="140" w:author="Huawei_20230103" w:date="2023-01-03T10:40:00Z">
        <w:r w:rsidR="00F97B92">
          <w:t xml:space="preserve"> </w:t>
        </w:r>
        <w:r w:rsidR="00F97B92" w:rsidRPr="00F97B92">
          <w:t>[</w:t>
        </w:r>
        <w:proofErr w:type="spellStart"/>
        <w:r w:rsidR="00F97B92" w:rsidRPr="00F97B92">
          <w:t>FS_Netw_Energy_NR</w:t>
        </w:r>
        <w:proofErr w:type="spellEnd"/>
        <w:r w:rsidR="00F97B92" w:rsidRPr="00F97B92">
          <w:t>]</w:t>
        </w:r>
      </w:ins>
    </w:p>
    <w:p w14:paraId="2EF8709C" w14:textId="77777777" w:rsidR="0009123A" w:rsidRDefault="0009123A" w:rsidP="0009123A">
      <w:pPr>
        <w:rPr>
          <w:rFonts w:ascii="Arial" w:hAnsi="Arial" w:cs="Arial"/>
          <w:b/>
        </w:rPr>
      </w:pPr>
      <w:bookmarkStart w:id="141" w:name="_Toc120293431"/>
      <w:r>
        <w:rPr>
          <w:rFonts w:ascii="Arial" w:hAnsi="Arial" w:cs="Arial"/>
          <w:b/>
        </w:rPr>
        <w:t xml:space="preserve">Discussion: </w:t>
      </w:r>
    </w:p>
    <w:p w14:paraId="21366F1E" w14:textId="40518680" w:rsidR="0009123A" w:rsidRPr="0009123A" w:rsidRDefault="0009123A" w:rsidP="0009123A">
      <w:pPr>
        <w:rPr>
          <w:rFonts w:eastAsia="SimSun"/>
          <w:b/>
          <w:bCs/>
          <w:color w:val="FF0000"/>
        </w:rPr>
      </w:pPr>
      <w:r w:rsidRPr="0009123A">
        <w:rPr>
          <w:rFonts w:eastAsia="SimSun" w:hint="eastAsia"/>
          <w:b/>
          <w:bCs/>
          <w:color w:val="FF0000"/>
        </w:rPr>
        <w:t>R</w:t>
      </w:r>
      <w:r w:rsidRPr="0009123A">
        <w:rPr>
          <w:rFonts w:eastAsia="SimSun"/>
          <w:b/>
          <w:bCs/>
          <w:color w:val="FF0000"/>
        </w:rPr>
        <w:t>AN3 Chair reports to RAN this R18 NR network energy saving SI is completed in RAN3.</w:t>
      </w:r>
    </w:p>
    <w:p w14:paraId="1B1771D2" w14:textId="387FFDC0" w:rsidR="00B54A81" w:rsidRDefault="00B54A81" w:rsidP="00B54A81">
      <w:pPr>
        <w:pStyle w:val="Heading3"/>
      </w:pPr>
      <w:r>
        <w:t>24.1</w:t>
      </w:r>
      <w:r>
        <w:tab/>
        <w:t>General</w:t>
      </w:r>
      <w:bookmarkEnd w:id="141"/>
    </w:p>
    <w:p w14:paraId="70E5D551" w14:textId="4973655C" w:rsidR="00B54A81" w:rsidRDefault="00B54A81" w:rsidP="00B54A81">
      <w:pPr>
        <w:rPr>
          <w:rFonts w:ascii="Arial" w:hAnsi="Arial" w:cs="Arial"/>
          <w:b/>
          <w:sz w:val="24"/>
        </w:rPr>
      </w:pPr>
      <w:r>
        <w:rPr>
          <w:rFonts w:ascii="Arial" w:hAnsi="Arial" w:cs="Arial"/>
          <w:b/>
          <w:color w:val="0000FF"/>
          <w:sz w:val="24"/>
        </w:rPr>
        <w:t>R3-226397</w:t>
      </w:r>
      <w:r>
        <w:rPr>
          <w:rFonts w:ascii="Arial" w:hAnsi="Arial" w:cs="Arial"/>
          <w:b/>
          <w:color w:val="0000FF"/>
          <w:sz w:val="24"/>
        </w:rPr>
        <w:tab/>
      </w:r>
      <w:r>
        <w:rPr>
          <w:rFonts w:ascii="Arial" w:hAnsi="Arial" w:cs="Arial"/>
          <w:b/>
          <w:sz w:val="24"/>
        </w:rPr>
        <w:t>Work plan for NR network energy savings</w:t>
      </w:r>
    </w:p>
    <w:p w14:paraId="749C709C" w14:textId="77777777" w:rsidR="00B54A81" w:rsidRDefault="00B54A81" w:rsidP="00B54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Huawei</w:t>
      </w:r>
    </w:p>
    <w:p w14:paraId="08C4DB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468F0" w14:textId="2E5ACEB6" w:rsidR="00B54A81" w:rsidRDefault="00B54A81" w:rsidP="00B54A81">
      <w:pPr>
        <w:rPr>
          <w:rFonts w:ascii="Arial" w:hAnsi="Arial" w:cs="Arial"/>
          <w:b/>
          <w:sz w:val="24"/>
        </w:rPr>
      </w:pPr>
      <w:r>
        <w:rPr>
          <w:rFonts w:ascii="Arial" w:hAnsi="Arial" w:cs="Arial"/>
          <w:b/>
          <w:color w:val="0000FF"/>
          <w:sz w:val="24"/>
        </w:rPr>
        <w:t>R3-226398</w:t>
      </w:r>
      <w:r>
        <w:rPr>
          <w:rFonts w:ascii="Arial" w:hAnsi="Arial" w:cs="Arial"/>
          <w:b/>
          <w:color w:val="0000FF"/>
          <w:sz w:val="24"/>
        </w:rPr>
        <w:tab/>
      </w:r>
      <w:r>
        <w:rPr>
          <w:rFonts w:ascii="Arial" w:hAnsi="Arial" w:cs="Arial"/>
          <w:b/>
          <w:sz w:val="24"/>
        </w:rPr>
        <w:t>Latest draft TR 38.864 v0.4.0 for information</w:t>
      </w:r>
    </w:p>
    <w:p w14:paraId="6201D55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651F1D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3C90C" w14:textId="77777777" w:rsidR="00B54A81" w:rsidRDefault="00B54A81" w:rsidP="00B54A81">
      <w:pPr>
        <w:pStyle w:val="Heading3"/>
      </w:pPr>
      <w:bookmarkStart w:id="142" w:name="_Toc120293432"/>
      <w:r>
        <w:t>24.2</w:t>
      </w:r>
      <w:r>
        <w:tab/>
        <w:t>Support Network Energy Savings</w:t>
      </w:r>
      <w:bookmarkEnd w:id="142"/>
    </w:p>
    <w:p w14:paraId="6CB8D8B9" w14:textId="6A0ADBBE" w:rsidR="00B54A81" w:rsidRDefault="00B54A81" w:rsidP="00B54A81">
      <w:pPr>
        <w:rPr>
          <w:rFonts w:ascii="Arial" w:hAnsi="Arial" w:cs="Arial"/>
          <w:b/>
          <w:sz w:val="24"/>
        </w:rPr>
      </w:pPr>
      <w:r>
        <w:rPr>
          <w:rFonts w:ascii="Arial" w:hAnsi="Arial" w:cs="Arial"/>
          <w:b/>
          <w:color w:val="0000FF"/>
          <w:sz w:val="24"/>
        </w:rPr>
        <w:t>R3-226399</w:t>
      </w:r>
      <w:r>
        <w:rPr>
          <w:rFonts w:ascii="Arial" w:hAnsi="Arial" w:cs="Arial"/>
          <w:b/>
          <w:color w:val="0000FF"/>
          <w:sz w:val="24"/>
        </w:rPr>
        <w:tab/>
      </w:r>
      <w:r>
        <w:rPr>
          <w:rFonts w:ascii="Arial" w:hAnsi="Arial" w:cs="Arial"/>
          <w:b/>
          <w:sz w:val="24"/>
        </w:rPr>
        <w:t>Network energy saving techniques</w:t>
      </w:r>
    </w:p>
    <w:p w14:paraId="1D4D6B1A"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38.864 v0.3.0</w:t>
      </w:r>
      <w:r>
        <w:rPr>
          <w:i/>
        </w:rPr>
        <w:br/>
      </w:r>
      <w:r>
        <w:rPr>
          <w:i/>
        </w:rPr>
        <w:tab/>
      </w:r>
      <w:r>
        <w:rPr>
          <w:i/>
        </w:rPr>
        <w:tab/>
      </w:r>
      <w:r>
        <w:rPr>
          <w:i/>
        </w:rPr>
        <w:tab/>
      </w:r>
      <w:r>
        <w:rPr>
          <w:i/>
        </w:rPr>
        <w:tab/>
      </w:r>
      <w:r>
        <w:rPr>
          <w:i/>
        </w:rPr>
        <w:tab/>
        <w:t>Source: Huawei</w:t>
      </w:r>
    </w:p>
    <w:p w14:paraId="68EEFBF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R3-226860</w:t>
      </w:r>
      <w:r>
        <w:rPr>
          <w:color w:val="993300"/>
          <w:u w:val="single"/>
        </w:rPr>
        <w:t>.</w:t>
      </w:r>
    </w:p>
    <w:p w14:paraId="3D9D02FB" w14:textId="5812D2DB" w:rsidR="00B54A81" w:rsidRDefault="00B54A81" w:rsidP="00B54A81">
      <w:pPr>
        <w:rPr>
          <w:rFonts w:ascii="Arial" w:hAnsi="Arial" w:cs="Arial"/>
          <w:b/>
          <w:sz w:val="24"/>
        </w:rPr>
      </w:pPr>
      <w:r>
        <w:rPr>
          <w:rFonts w:ascii="Arial" w:hAnsi="Arial" w:cs="Arial"/>
          <w:b/>
          <w:color w:val="0000FF"/>
          <w:sz w:val="24"/>
        </w:rPr>
        <w:t>R3-226860</w:t>
      </w:r>
      <w:r>
        <w:rPr>
          <w:rFonts w:ascii="Arial" w:hAnsi="Arial" w:cs="Arial"/>
          <w:b/>
          <w:color w:val="0000FF"/>
          <w:sz w:val="24"/>
        </w:rPr>
        <w:tab/>
      </w:r>
      <w:r>
        <w:rPr>
          <w:rFonts w:ascii="Arial" w:hAnsi="Arial" w:cs="Arial"/>
          <w:b/>
          <w:sz w:val="24"/>
        </w:rPr>
        <w:t>Network energy saving techniques</w:t>
      </w:r>
    </w:p>
    <w:p w14:paraId="62B84EEB"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38.864 v0.3.0</w:t>
      </w:r>
      <w:r>
        <w:rPr>
          <w:i/>
        </w:rPr>
        <w:br/>
      </w:r>
      <w:r>
        <w:rPr>
          <w:i/>
        </w:rPr>
        <w:tab/>
      </w:r>
      <w:r>
        <w:rPr>
          <w:i/>
        </w:rPr>
        <w:tab/>
      </w:r>
      <w:r>
        <w:rPr>
          <w:i/>
        </w:rPr>
        <w:tab/>
      </w:r>
      <w:r>
        <w:rPr>
          <w:i/>
        </w:rPr>
        <w:tab/>
      </w:r>
      <w:r>
        <w:rPr>
          <w:i/>
        </w:rPr>
        <w:tab/>
        <w:t>Source: Huawei, Intel Corporation, Ericsson</w:t>
      </w:r>
    </w:p>
    <w:p w14:paraId="65258B3C" w14:textId="77777777" w:rsidR="00B54A81" w:rsidRDefault="00B54A81" w:rsidP="00B54A81">
      <w:pPr>
        <w:rPr>
          <w:color w:val="808080"/>
        </w:rPr>
      </w:pPr>
      <w:r>
        <w:rPr>
          <w:color w:val="808080"/>
        </w:rPr>
        <w:t>(Replaces R3-226399)</w:t>
      </w:r>
    </w:p>
    <w:p w14:paraId="09C95DDA" w14:textId="77777777" w:rsidR="00B54A81" w:rsidRDefault="00B54A81" w:rsidP="00B54A81">
      <w:pPr>
        <w:rPr>
          <w:rFonts w:ascii="Arial" w:hAnsi="Arial" w:cs="Arial"/>
          <w:b/>
        </w:rPr>
      </w:pPr>
      <w:r>
        <w:rPr>
          <w:rFonts w:ascii="Arial" w:hAnsi="Arial" w:cs="Arial"/>
          <w:b/>
        </w:rPr>
        <w:t xml:space="preserve">Discussion: </w:t>
      </w:r>
    </w:p>
    <w:p w14:paraId="738F3530" w14:textId="77777777" w:rsidR="00B54A81" w:rsidRDefault="00B54A81" w:rsidP="00B54A81">
      <w:r>
        <w:lastRenderedPageBreak/>
        <w:t>- With this mechanism, the NG-RAN node (e.g., in the coverage-layer) can request the re-activation of SSB beams that are deactivated before.</w:t>
      </w:r>
    </w:p>
    <w:p w14:paraId="0B394D9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R3-226897</w:t>
      </w:r>
      <w:r>
        <w:rPr>
          <w:color w:val="993300"/>
          <w:u w:val="single"/>
        </w:rPr>
        <w:t>.</w:t>
      </w:r>
    </w:p>
    <w:p w14:paraId="653004AE" w14:textId="02270DF9" w:rsidR="00B54A81" w:rsidRDefault="00B54A81" w:rsidP="00B54A81">
      <w:pPr>
        <w:rPr>
          <w:rFonts w:ascii="Arial" w:hAnsi="Arial" w:cs="Arial"/>
          <w:b/>
          <w:sz w:val="24"/>
        </w:rPr>
      </w:pPr>
      <w:r>
        <w:rPr>
          <w:rFonts w:ascii="Arial" w:hAnsi="Arial" w:cs="Arial"/>
          <w:b/>
          <w:color w:val="0000FF"/>
          <w:sz w:val="24"/>
        </w:rPr>
        <w:t>R3-226897</w:t>
      </w:r>
      <w:r>
        <w:rPr>
          <w:rFonts w:ascii="Arial" w:hAnsi="Arial" w:cs="Arial"/>
          <w:b/>
          <w:color w:val="0000FF"/>
          <w:sz w:val="24"/>
        </w:rPr>
        <w:tab/>
      </w:r>
      <w:r>
        <w:rPr>
          <w:rFonts w:ascii="Arial" w:hAnsi="Arial" w:cs="Arial"/>
          <w:b/>
          <w:sz w:val="24"/>
        </w:rPr>
        <w:t>Network energy saving techniques</w:t>
      </w:r>
    </w:p>
    <w:p w14:paraId="6AA1F112"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38.864 v0.3.0</w:t>
      </w:r>
      <w:r>
        <w:rPr>
          <w:i/>
        </w:rPr>
        <w:br/>
      </w:r>
      <w:r>
        <w:rPr>
          <w:i/>
        </w:rPr>
        <w:tab/>
      </w:r>
      <w:r>
        <w:rPr>
          <w:i/>
        </w:rPr>
        <w:tab/>
      </w:r>
      <w:r>
        <w:rPr>
          <w:i/>
        </w:rPr>
        <w:tab/>
      </w:r>
      <w:r>
        <w:rPr>
          <w:i/>
        </w:rPr>
        <w:tab/>
      </w:r>
      <w:r>
        <w:rPr>
          <w:i/>
        </w:rPr>
        <w:tab/>
        <w:t>Source: Huawei, Intel Corporation, Ericsson</w:t>
      </w:r>
    </w:p>
    <w:p w14:paraId="5948659F" w14:textId="77777777" w:rsidR="00B54A81" w:rsidRDefault="00B54A81" w:rsidP="00B54A81">
      <w:pPr>
        <w:rPr>
          <w:color w:val="808080"/>
        </w:rPr>
      </w:pPr>
      <w:r>
        <w:rPr>
          <w:color w:val="808080"/>
        </w:rPr>
        <w:t>(Replaces R3-226860)</w:t>
      </w:r>
    </w:p>
    <w:p w14:paraId="1CF4C5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4FC746" w14:textId="63EB80A5" w:rsidR="00B54A81" w:rsidRDefault="00B54A81" w:rsidP="00B54A81">
      <w:pPr>
        <w:rPr>
          <w:rFonts w:ascii="Arial" w:hAnsi="Arial" w:cs="Arial"/>
          <w:b/>
          <w:sz w:val="24"/>
        </w:rPr>
      </w:pPr>
      <w:r>
        <w:rPr>
          <w:rFonts w:ascii="Arial" w:hAnsi="Arial" w:cs="Arial"/>
          <w:b/>
          <w:color w:val="0000FF"/>
          <w:sz w:val="24"/>
        </w:rPr>
        <w:t>R3-226457</w:t>
      </w:r>
      <w:r>
        <w:rPr>
          <w:rFonts w:ascii="Arial" w:hAnsi="Arial" w:cs="Arial"/>
          <w:b/>
          <w:color w:val="0000FF"/>
          <w:sz w:val="24"/>
        </w:rPr>
        <w:tab/>
      </w:r>
      <w:r>
        <w:rPr>
          <w:rFonts w:ascii="Arial" w:hAnsi="Arial" w:cs="Arial"/>
          <w:b/>
          <w:sz w:val="24"/>
        </w:rPr>
        <w:t>Discussion on Network Energy Saving SI</w:t>
      </w:r>
    </w:p>
    <w:p w14:paraId="5991AED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15A49B8" w14:textId="77777777" w:rsidR="00B54A81" w:rsidRDefault="00B54A81" w:rsidP="00B54A81">
      <w:pPr>
        <w:rPr>
          <w:color w:val="808080"/>
        </w:rPr>
      </w:pPr>
      <w:r>
        <w:rPr>
          <w:color w:val="808080"/>
        </w:rPr>
        <w:t>(Replaces R3-225565)</w:t>
      </w:r>
    </w:p>
    <w:p w14:paraId="69D15F49" w14:textId="77777777" w:rsidR="00B54A81" w:rsidRDefault="00B54A81" w:rsidP="00B54A81">
      <w:pPr>
        <w:rPr>
          <w:rFonts w:ascii="Arial" w:hAnsi="Arial" w:cs="Arial"/>
          <w:b/>
        </w:rPr>
      </w:pPr>
      <w:r>
        <w:rPr>
          <w:rFonts w:ascii="Arial" w:hAnsi="Arial" w:cs="Arial"/>
          <w:b/>
        </w:rPr>
        <w:t xml:space="preserve">Discussion: </w:t>
      </w:r>
    </w:p>
    <w:p w14:paraId="05BA2328" w14:textId="77777777" w:rsidR="00B54A81" w:rsidRDefault="00B54A81" w:rsidP="00B54A81">
      <w:r>
        <w:t xml:space="preserve">change the </w:t>
      </w:r>
      <w:proofErr w:type="spellStart"/>
      <w:r>
        <w:t>Tdoc</w:t>
      </w:r>
      <w:proofErr w:type="spellEnd"/>
      <w:r>
        <w:t xml:space="preserve"> type as </w:t>
      </w:r>
      <w:proofErr w:type="spellStart"/>
      <w:r>
        <w:t>pCR</w:t>
      </w:r>
      <w:proofErr w:type="spellEnd"/>
    </w:p>
    <w:p w14:paraId="793066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R3-226861</w:t>
      </w:r>
      <w:r>
        <w:rPr>
          <w:color w:val="993300"/>
          <w:u w:val="single"/>
        </w:rPr>
        <w:t>.</w:t>
      </w:r>
    </w:p>
    <w:p w14:paraId="5CB3375F" w14:textId="55C6A51E" w:rsidR="00B54A81" w:rsidRDefault="00B54A81" w:rsidP="00B54A81">
      <w:pPr>
        <w:rPr>
          <w:rFonts w:ascii="Arial" w:hAnsi="Arial" w:cs="Arial"/>
          <w:b/>
          <w:sz w:val="24"/>
        </w:rPr>
      </w:pPr>
      <w:r>
        <w:rPr>
          <w:rFonts w:ascii="Arial" w:hAnsi="Arial" w:cs="Arial"/>
          <w:b/>
          <w:color w:val="0000FF"/>
          <w:sz w:val="24"/>
        </w:rPr>
        <w:t>R3-226861</w:t>
      </w:r>
      <w:r>
        <w:rPr>
          <w:rFonts w:ascii="Arial" w:hAnsi="Arial" w:cs="Arial"/>
          <w:b/>
          <w:color w:val="0000FF"/>
          <w:sz w:val="24"/>
        </w:rPr>
        <w:tab/>
      </w:r>
      <w:r>
        <w:rPr>
          <w:rFonts w:ascii="Arial" w:hAnsi="Arial" w:cs="Arial"/>
          <w:b/>
          <w:sz w:val="24"/>
        </w:rPr>
        <w:t>Discussion on Network Energy Saving SI</w:t>
      </w:r>
    </w:p>
    <w:p w14:paraId="5946AA27"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Source: Ericsson, Qualcomm Incorporated, Samsung, ZTE</w:t>
      </w:r>
    </w:p>
    <w:p w14:paraId="5288F3A8" w14:textId="77777777" w:rsidR="00B54A81" w:rsidRDefault="00B54A81" w:rsidP="00B54A81">
      <w:pPr>
        <w:rPr>
          <w:color w:val="808080"/>
        </w:rPr>
      </w:pPr>
      <w:r>
        <w:rPr>
          <w:color w:val="808080"/>
        </w:rPr>
        <w:t>(Replaces R3-226457)</w:t>
      </w:r>
    </w:p>
    <w:p w14:paraId="615E61D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B945FE" w14:textId="438DBDBD" w:rsidR="00B54A81" w:rsidRDefault="00B54A81" w:rsidP="00B54A81">
      <w:pPr>
        <w:rPr>
          <w:rFonts w:ascii="Arial" w:hAnsi="Arial" w:cs="Arial"/>
          <w:b/>
          <w:sz w:val="24"/>
        </w:rPr>
      </w:pPr>
      <w:r>
        <w:rPr>
          <w:rFonts w:ascii="Arial" w:hAnsi="Arial" w:cs="Arial"/>
          <w:b/>
          <w:color w:val="0000FF"/>
          <w:sz w:val="24"/>
        </w:rPr>
        <w:t>R3-226525</w:t>
      </w:r>
      <w:r>
        <w:rPr>
          <w:rFonts w:ascii="Arial" w:hAnsi="Arial" w:cs="Arial"/>
          <w:b/>
          <w:color w:val="0000FF"/>
          <w:sz w:val="24"/>
        </w:rPr>
        <w:tab/>
      </w:r>
      <w:r>
        <w:rPr>
          <w:rFonts w:ascii="Arial" w:hAnsi="Arial" w:cs="Arial"/>
          <w:b/>
          <w:sz w:val="24"/>
        </w:rPr>
        <w:t>Information exchange over network interfaces for network energy savings</w:t>
      </w:r>
    </w:p>
    <w:p w14:paraId="496F340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A1BEE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4C88A" w14:textId="539CE91D" w:rsidR="00B54A81" w:rsidRDefault="00B54A81" w:rsidP="00B54A81">
      <w:pPr>
        <w:rPr>
          <w:rFonts w:ascii="Arial" w:hAnsi="Arial" w:cs="Arial"/>
          <w:b/>
          <w:sz w:val="24"/>
        </w:rPr>
      </w:pPr>
      <w:r>
        <w:rPr>
          <w:rFonts w:ascii="Arial" w:hAnsi="Arial" w:cs="Arial"/>
          <w:b/>
          <w:color w:val="0000FF"/>
          <w:sz w:val="24"/>
        </w:rPr>
        <w:t>R3-226584</w:t>
      </w:r>
      <w:r>
        <w:rPr>
          <w:rFonts w:ascii="Arial" w:hAnsi="Arial" w:cs="Arial"/>
          <w:b/>
          <w:color w:val="0000FF"/>
          <w:sz w:val="24"/>
        </w:rPr>
        <w:tab/>
      </w:r>
      <w:r>
        <w:rPr>
          <w:rFonts w:ascii="Arial" w:hAnsi="Arial" w:cs="Arial"/>
          <w:b/>
          <w:sz w:val="24"/>
        </w:rPr>
        <w:t>Discussion on network energy saving</w:t>
      </w:r>
    </w:p>
    <w:p w14:paraId="61D1983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D1DE99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EBFB" w14:textId="1615DB67" w:rsidR="00B54A81" w:rsidRDefault="00B54A81" w:rsidP="00B54A81">
      <w:pPr>
        <w:rPr>
          <w:rFonts w:ascii="Arial" w:hAnsi="Arial" w:cs="Arial"/>
          <w:b/>
          <w:sz w:val="24"/>
        </w:rPr>
      </w:pPr>
      <w:r>
        <w:rPr>
          <w:rFonts w:ascii="Arial" w:hAnsi="Arial" w:cs="Arial"/>
          <w:b/>
          <w:color w:val="0000FF"/>
          <w:sz w:val="24"/>
        </w:rPr>
        <w:t>R3-226359</w:t>
      </w:r>
      <w:r>
        <w:rPr>
          <w:rFonts w:ascii="Arial" w:hAnsi="Arial" w:cs="Arial"/>
          <w:b/>
          <w:color w:val="0000FF"/>
          <w:sz w:val="24"/>
        </w:rPr>
        <w:tab/>
      </w:r>
      <w:r>
        <w:rPr>
          <w:rFonts w:ascii="Arial" w:hAnsi="Arial" w:cs="Arial"/>
          <w:b/>
          <w:sz w:val="24"/>
        </w:rPr>
        <w:t>TP for 38.864 on Network Energy Saving</w:t>
      </w:r>
    </w:p>
    <w:p w14:paraId="037DB68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38.864 v..</w:t>
      </w:r>
      <w:r>
        <w:rPr>
          <w:i/>
        </w:rPr>
        <w:br/>
      </w:r>
      <w:r>
        <w:rPr>
          <w:i/>
        </w:rPr>
        <w:tab/>
      </w:r>
      <w:r>
        <w:rPr>
          <w:i/>
        </w:rPr>
        <w:tab/>
      </w:r>
      <w:r>
        <w:rPr>
          <w:i/>
        </w:rPr>
        <w:tab/>
      </w:r>
      <w:r>
        <w:rPr>
          <w:i/>
        </w:rPr>
        <w:tab/>
      </w:r>
      <w:r>
        <w:rPr>
          <w:i/>
        </w:rPr>
        <w:tab/>
        <w:t>Source: CATT</w:t>
      </w:r>
    </w:p>
    <w:p w14:paraId="6F19397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EA980" w14:textId="603C241D" w:rsidR="00B54A81" w:rsidRDefault="00B54A81" w:rsidP="00B54A81">
      <w:pPr>
        <w:rPr>
          <w:rFonts w:ascii="Arial" w:hAnsi="Arial" w:cs="Arial"/>
          <w:b/>
          <w:sz w:val="24"/>
        </w:rPr>
      </w:pPr>
      <w:r>
        <w:rPr>
          <w:rFonts w:ascii="Arial" w:hAnsi="Arial" w:cs="Arial"/>
          <w:b/>
          <w:color w:val="0000FF"/>
          <w:sz w:val="24"/>
        </w:rPr>
        <w:t>R3-226754</w:t>
      </w:r>
      <w:r>
        <w:rPr>
          <w:rFonts w:ascii="Arial" w:hAnsi="Arial" w:cs="Arial"/>
          <w:b/>
          <w:color w:val="0000FF"/>
          <w:sz w:val="24"/>
        </w:rPr>
        <w:tab/>
      </w:r>
      <w:r>
        <w:rPr>
          <w:rFonts w:ascii="Arial" w:hAnsi="Arial" w:cs="Arial"/>
          <w:b/>
          <w:sz w:val="24"/>
        </w:rPr>
        <w:t>Discussion on NW ES and TP</w:t>
      </w:r>
    </w:p>
    <w:p w14:paraId="59DF867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EBE280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26218" w14:textId="6CDE269D" w:rsidR="00B54A81" w:rsidRDefault="00B54A81" w:rsidP="00B54A81">
      <w:pPr>
        <w:rPr>
          <w:rFonts w:ascii="Arial" w:hAnsi="Arial" w:cs="Arial"/>
          <w:b/>
          <w:sz w:val="24"/>
        </w:rPr>
      </w:pPr>
      <w:r>
        <w:rPr>
          <w:rFonts w:ascii="Arial" w:hAnsi="Arial" w:cs="Arial"/>
          <w:b/>
          <w:color w:val="0000FF"/>
          <w:sz w:val="24"/>
        </w:rPr>
        <w:lastRenderedPageBreak/>
        <w:t>R3-226669</w:t>
      </w:r>
      <w:r>
        <w:rPr>
          <w:rFonts w:ascii="Arial" w:hAnsi="Arial" w:cs="Arial"/>
          <w:b/>
          <w:color w:val="0000FF"/>
          <w:sz w:val="24"/>
        </w:rPr>
        <w:tab/>
      </w:r>
      <w:r>
        <w:rPr>
          <w:rFonts w:ascii="Arial" w:hAnsi="Arial" w:cs="Arial"/>
          <w:b/>
          <w:sz w:val="24"/>
        </w:rPr>
        <w:t>Considerations on network energy savings</w:t>
      </w:r>
    </w:p>
    <w:p w14:paraId="6F4D1CE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10F3DA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C3F83" w14:textId="10A15A62" w:rsidR="00B54A81" w:rsidRDefault="00B54A81" w:rsidP="00B54A81">
      <w:pPr>
        <w:rPr>
          <w:rFonts w:ascii="Arial" w:hAnsi="Arial" w:cs="Arial"/>
          <w:b/>
          <w:sz w:val="24"/>
        </w:rPr>
      </w:pPr>
      <w:r>
        <w:rPr>
          <w:rFonts w:ascii="Arial" w:hAnsi="Arial" w:cs="Arial"/>
          <w:b/>
          <w:color w:val="0000FF"/>
          <w:sz w:val="24"/>
        </w:rPr>
        <w:t>R3-226532</w:t>
      </w:r>
      <w:r>
        <w:rPr>
          <w:rFonts w:ascii="Arial" w:hAnsi="Arial" w:cs="Arial"/>
          <w:b/>
          <w:color w:val="0000FF"/>
          <w:sz w:val="24"/>
        </w:rPr>
        <w:tab/>
      </w:r>
      <w:r>
        <w:rPr>
          <w:rFonts w:ascii="Arial" w:hAnsi="Arial" w:cs="Arial"/>
          <w:b/>
          <w:sz w:val="24"/>
        </w:rPr>
        <w:t xml:space="preserve">(TP for TR 38.864) Increased autonomy for cell switch-on/off in the </w:t>
      </w:r>
      <w:proofErr w:type="spellStart"/>
      <w:r>
        <w:rPr>
          <w:rFonts w:ascii="Arial" w:hAnsi="Arial" w:cs="Arial"/>
          <w:b/>
          <w:sz w:val="24"/>
        </w:rPr>
        <w:t>gNB</w:t>
      </w:r>
      <w:proofErr w:type="spellEnd"/>
      <w:r>
        <w:rPr>
          <w:rFonts w:ascii="Arial" w:hAnsi="Arial" w:cs="Arial"/>
          <w:b/>
          <w:sz w:val="24"/>
        </w:rPr>
        <w:t>-DU</w:t>
      </w:r>
    </w:p>
    <w:p w14:paraId="5990D05B"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38.864 v..</w:t>
      </w:r>
      <w:r>
        <w:rPr>
          <w:i/>
        </w:rPr>
        <w:br/>
      </w:r>
      <w:r>
        <w:rPr>
          <w:i/>
        </w:rPr>
        <w:tab/>
      </w:r>
      <w:r>
        <w:rPr>
          <w:i/>
        </w:rPr>
        <w:tab/>
      </w:r>
      <w:r>
        <w:rPr>
          <w:i/>
        </w:rPr>
        <w:tab/>
      </w:r>
      <w:r>
        <w:rPr>
          <w:i/>
        </w:rPr>
        <w:tab/>
      </w:r>
      <w:r>
        <w:rPr>
          <w:i/>
        </w:rPr>
        <w:tab/>
        <w:t>Source: Nokia, Nokia Shanghai Bell</w:t>
      </w:r>
    </w:p>
    <w:p w14:paraId="5E40D3D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2736" w14:textId="74842FA9" w:rsidR="00B54A81" w:rsidRDefault="00B54A81" w:rsidP="00B54A81">
      <w:pPr>
        <w:rPr>
          <w:rFonts w:ascii="Arial" w:hAnsi="Arial" w:cs="Arial"/>
          <w:b/>
          <w:sz w:val="24"/>
        </w:rPr>
      </w:pPr>
      <w:r>
        <w:rPr>
          <w:rFonts w:ascii="Arial" w:hAnsi="Arial" w:cs="Arial"/>
          <w:b/>
          <w:color w:val="0000FF"/>
          <w:sz w:val="24"/>
        </w:rPr>
        <w:t>R3-226862</w:t>
      </w:r>
      <w:r>
        <w:rPr>
          <w:rFonts w:ascii="Arial" w:hAnsi="Arial" w:cs="Arial"/>
          <w:b/>
          <w:color w:val="0000FF"/>
          <w:sz w:val="24"/>
        </w:rPr>
        <w:tab/>
      </w:r>
      <w:r>
        <w:rPr>
          <w:rFonts w:ascii="Arial" w:hAnsi="Arial" w:cs="Arial"/>
          <w:b/>
          <w:sz w:val="24"/>
        </w:rPr>
        <w:t>LS on network energy saving techniques</w:t>
      </w:r>
    </w:p>
    <w:p w14:paraId="58F24142" w14:textId="2B93125D"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w:t>
      </w:r>
    </w:p>
    <w:p w14:paraId="25E93944" w14:textId="77777777" w:rsidR="0009123A" w:rsidRDefault="0009123A" w:rsidP="0009123A">
      <w:pPr>
        <w:rPr>
          <w:rFonts w:ascii="Arial" w:hAnsi="Arial" w:cs="Arial"/>
          <w:b/>
        </w:rPr>
      </w:pPr>
      <w:r>
        <w:rPr>
          <w:rFonts w:ascii="Arial" w:hAnsi="Arial" w:cs="Arial"/>
          <w:b/>
        </w:rPr>
        <w:t xml:space="preserve">Discussion: </w:t>
      </w:r>
    </w:p>
    <w:p w14:paraId="106D5E5E" w14:textId="427B5B73" w:rsidR="0009123A" w:rsidRPr="00307F1B" w:rsidRDefault="0009123A" w:rsidP="0009123A">
      <w:pPr>
        <w:rPr>
          <w:rFonts w:eastAsia="DengXian"/>
        </w:rPr>
      </w:pPr>
      <w:r>
        <w:rPr>
          <w:rFonts w:eastAsia="DengXian"/>
        </w:rPr>
        <w:t xml:space="preserve">- </w:t>
      </w:r>
      <w:r w:rsidRPr="00307F1B">
        <w:rPr>
          <w:rFonts w:eastAsia="DengXian"/>
        </w:rPr>
        <w:t>Add the conclusion from RAN3:</w:t>
      </w:r>
      <w:r w:rsidRPr="00307F1B">
        <w:rPr>
          <w:rFonts w:eastAsia="DengXian" w:hint="eastAsia"/>
        </w:rPr>
        <w:t xml:space="preserve"> From RAN3 perspective, the </w:t>
      </w:r>
      <w:r w:rsidRPr="00307F1B">
        <w:rPr>
          <w:rFonts w:eastAsia="DengXian"/>
        </w:rPr>
        <w:t>R18 network energy saving SI is completed.</w:t>
      </w:r>
    </w:p>
    <w:p w14:paraId="4EC9ED3A" w14:textId="1792838E" w:rsidR="0009123A" w:rsidRPr="00307F1B" w:rsidRDefault="0009123A" w:rsidP="0009123A">
      <w:pPr>
        <w:rPr>
          <w:rFonts w:eastAsia="DengXian"/>
        </w:rPr>
      </w:pPr>
      <w:r>
        <w:rPr>
          <w:rFonts w:eastAsia="DengXian"/>
        </w:rPr>
        <w:t xml:space="preserve">- </w:t>
      </w:r>
      <w:r w:rsidRPr="00307F1B">
        <w:rPr>
          <w:rFonts w:eastAsia="DengXian"/>
        </w:rPr>
        <w:t>Update the attachments</w:t>
      </w:r>
    </w:p>
    <w:p w14:paraId="339EA2F0" w14:textId="6BF8FB04" w:rsidR="0009123A" w:rsidRPr="00307F1B" w:rsidRDefault="0009123A" w:rsidP="0009123A">
      <w:pPr>
        <w:rPr>
          <w:rFonts w:eastAsia="DengXian"/>
        </w:rPr>
      </w:pPr>
      <w:r>
        <w:rPr>
          <w:rFonts w:eastAsia="DengXian"/>
        </w:rPr>
        <w:t xml:space="preserve">- </w:t>
      </w:r>
      <w:r w:rsidRPr="00307F1B">
        <w:rPr>
          <w:rFonts w:eastAsia="DengXian"/>
        </w:rPr>
        <w:t>Update future meetings</w:t>
      </w:r>
    </w:p>
    <w:p w14:paraId="61901AE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R3-226898</w:t>
      </w:r>
      <w:r>
        <w:rPr>
          <w:color w:val="993300"/>
          <w:u w:val="single"/>
        </w:rPr>
        <w:t>.</w:t>
      </w:r>
    </w:p>
    <w:p w14:paraId="0E256B52" w14:textId="56B6E1FA" w:rsidR="00B54A81" w:rsidRDefault="00B54A81" w:rsidP="00B54A81">
      <w:pPr>
        <w:rPr>
          <w:rFonts w:ascii="Arial" w:hAnsi="Arial" w:cs="Arial"/>
          <w:b/>
          <w:sz w:val="24"/>
        </w:rPr>
      </w:pPr>
      <w:r>
        <w:rPr>
          <w:rFonts w:ascii="Arial" w:hAnsi="Arial" w:cs="Arial"/>
          <w:b/>
          <w:color w:val="0000FF"/>
          <w:sz w:val="24"/>
        </w:rPr>
        <w:t>R3-226898</w:t>
      </w:r>
      <w:r>
        <w:rPr>
          <w:rFonts w:ascii="Arial" w:hAnsi="Arial" w:cs="Arial"/>
          <w:b/>
          <w:color w:val="0000FF"/>
          <w:sz w:val="24"/>
        </w:rPr>
        <w:tab/>
      </w:r>
      <w:r>
        <w:rPr>
          <w:rFonts w:ascii="Arial" w:hAnsi="Arial" w:cs="Arial"/>
          <w:b/>
          <w:sz w:val="24"/>
        </w:rPr>
        <w:t>LS on network energy saving techniques</w:t>
      </w:r>
    </w:p>
    <w:p w14:paraId="76AF65F2"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w:t>
      </w:r>
    </w:p>
    <w:p w14:paraId="52342A37" w14:textId="77777777" w:rsidR="00B54A81" w:rsidRDefault="00B54A81" w:rsidP="00B54A81">
      <w:pPr>
        <w:rPr>
          <w:color w:val="808080"/>
        </w:rPr>
      </w:pPr>
      <w:r>
        <w:rPr>
          <w:color w:val="808080"/>
        </w:rPr>
        <w:t>(Replaces R3-226862)</w:t>
      </w:r>
    </w:p>
    <w:p w14:paraId="7224BD8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82AF5" w14:textId="044A4080" w:rsidR="00B54A81" w:rsidRDefault="00B54A81" w:rsidP="00B54A81">
      <w:pPr>
        <w:rPr>
          <w:rFonts w:ascii="Arial" w:hAnsi="Arial" w:cs="Arial"/>
          <w:b/>
          <w:sz w:val="24"/>
        </w:rPr>
      </w:pPr>
      <w:r>
        <w:rPr>
          <w:rFonts w:ascii="Arial" w:hAnsi="Arial" w:cs="Arial"/>
          <w:b/>
          <w:color w:val="0000FF"/>
          <w:sz w:val="24"/>
        </w:rPr>
        <w:t>R3-226836</w:t>
      </w:r>
      <w:r>
        <w:rPr>
          <w:rFonts w:ascii="Arial" w:hAnsi="Arial" w:cs="Arial"/>
          <w:b/>
          <w:color w:val="0000FF"/>
          <w:sz w:val="24"/>
        </w:rPr>
        <w:tab/>
      </w:r>
      <w:r>
        <w:rPr>
          <w:rFonts w:ascii="Arial" w:hAnsi="Arial" w:cs="Arial"/>
          <w:b/>
          <w:sz w:val="24"/>
        </w:rPr>
        <w:t>CB: # 33_R18NetworkES - Summary of email discussion</w:t>
      </w:r>
    </w:p>
    <w:p w14:paraId="40BF578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8FE9E84" w14:textId="77777777" w:rsidR="00B54A81" w:rsidRDefault="00B54A81" w:rsidP="00B54A81">
      <w:pPr>
        <w:rPr>
          <w:rFonts w:ascii="Arial" w:hAnsi="Arial" w:cs="Arial"/>
          <w:b/>
        </w:rPr>
      </w:pPr>
      <w:r>
        <w:rPr>
          <w:rFonts w:ascii="Arial" w:hAnsi="Arial" w:cs="Arial"/>
          <w:b/>
        </w:rPr>
        <w:t xml:space="preserve">Abstract: </w:t>
      </w:r>
    </w:p>
    <w:p w14:paraId="7898DE24" w14:textId="77777777" w:rsidR="00B54A81" w:rsidRDefault="00B54A81" w:rsidP="00B54A81">
      <w:r>
        <w:t>Summary of offline discussion</w:t>
      </w:r>
    </w:p>
    <w:p w14:paraId="0283A01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558D5" w14:textId="77777777" w:rsidR="003C5490" w:rsidRPr="00F753D1" w:rsidRDefault="003C5490" w:rsidP="003C5490">
      <w:pPr>
        <w:widowControl w:val="0"/>
        <w:ind w:left="144" w:hanging="144"/>
        <w:rPr>
          <w:b/>
          <w:bCs/>
          <w:color w:val="007434"/>
          <w:sz w:val="18"/>
          <w:szCs w:val="18"/>
        </w:rPr>
      </w:pPr>
      <w:bookmarkStart w:id="143" w:name="_Toc120293433"/>
    </w:p>
    <w:p w14:paraId="68BDC6A8" w14:textId="77777777" w:rsidR="003C5490" w:rsidRPr="001A2484" w:rsidRDefault="003C5490" w:rsidP="003C5490">
      <w:pPr>
        <w:widowControl w:val="0"/>
        <w:ind w:left="144" w:hanging="144"/>
        <w:rPr>
          <w:b/>
          <w:bCs/>
          <w:color w:val="007434"/>
          <w:sz w:val="24"/>
          <w:szCs w:val="24"/>
          <w:u w:val="single"/>
        </w:rPr>
      </w:pPr>
      <w:r w:rsidRPr="001A2484">
        <w:rPr>
          <w:b/>
          <w:bCs/>
          <w:color w:val="007434"/>
          <w:sz w:val="24"/>
          <w:szCs w:val="24"/>
          <w:u w:val="single"/>
        </w:rPr>
        <w:t>Agreements:</w:t>
      </w:r>
    </w:p>
    <w:p w14:paraId="71628C97" w14:textId="77777777" w:rsidR="003C5490" w:rsidRPr="003C5490" w:rsidRDefault="003C5490" w:rsidP="003C5490">
      <w:pPr>
        <w:widowControl w:val="0"/>
        <w:rPr>
          <w:b/>
          <w:bCs/>
          <w:color w:val="007434"/>
        </w:rPr>
      </w:pPr>
      <w:r w:rsidRPr="003C5490">
        <w:rPr>
          <w:rFonts w:hint="eastAsia"/>
          <w:b/>
          <w:bCs/>
          <w:color w:val="007434"/>
        </w:rPr>
        <w:t xml:space="preserve">About the editor note in TR related to RAN3, update it to Note. </w:t>
      </w:r>
    </w:p>
    <w:p w14:paraId="6CB87783" w14:textId="77777777" w:rsidR="003C5490" w:rsidRPr="003C5490" w:rsidRDefault="003C5490" w:rsidP="003C5490">
      <w:pPr>
        <w:widowControl w:val="0"/>
        <w:rPr>
          <w:b/>
          <w:bCs/>
          <w:color w:val="007434"/>
        </w:rPr>
      </w:pPr>
      <w:r w:rsidRPr="003C5490">
        <w:rPr>
          <w:rFonts w:hint="eastAsia"/>
          <w:b/>
          <w:bCs/>
          <w:color w:val="007434"/>
        </w:rPr>
        <w:t>Add “The following candidate techniques should be evaluated in terms of energy saving gain at the normative phase.” at the beginning of the TR related to RAN3 (i.e. 6.x</w:t>
      </w:r>
      <w:r w:rsidRPr="003C5490">
        <w:rPr>
          <w:b/>
          <w:bCs/>
          <w:color w:val="007434"/>
        </w:rPr>
        <w:t xml:space="preserve"> </w:t>
      </w:r>
      <w:r w:rsidRPr="003C5490">
        <w:rPr>
          <w:rFonts w:hint="eastAsia"/>
          <w:b/>
          <w:bCs/>
          <w:color w:val="007434"/>
        </w:rPr>
        <w:t xml:space="preserve">Higher layer aspects for network energy savings). </w:t>
      </w:r>
    </w:p>
    <w:p w14:paraId="7BCDC3C3" w14:textId="77777777" w:rsidR="003C5490" w:rsidRPr="003C5490" w:rsidRDefault="003C5490" w:rsidP="003C5490">
      <w:pPr>
        <w:widowControl w:val="0"/>
        <w:rPr>
          <w:b/>
          <w:bCs/>
          <w:color w:val="007434"/>
        </w:rPr>
      </w:pPr>
      <w:r w:rsidRPr="003C5490">
        <w:rPr>
          <w:rFonts w:hint="eastAsia"/>
          <w:b/>
          <w:bCs/>
          <w:color w:val="007434"/>
        </w:rPr>
        <w:t xml:space="preserve">No need to capture in TR about the cell DTX/DRX information and the joint or separate DTX and DRX configuration. </w:t>
      </w:r>
    </w:p>
    <w:p w14:paraId="1FDC14B1" w14:textId="77777777" w:rsidR="003C5490" w:rsidRPr="003C5490" w:rsidRDefault="003C5490" w:rsidP="003C5490">
      <w:pPr>
        <w:widowControl w:val="0"/>
        <w:rPr>
          <w:b/>
          <w:bCs/>
          <w:color w:val="007434"/>
        </w:rPr>
      </w:pPr>
      <w:r w:rsidRPr="003C5490">
        <w:rPr>
          <w:rFonts w:hint="eastAsia"/>
          <w:b/>
          <w:bCs/>
          <w:color w:val="007434"/>
        </w:rPr>
        <w:t>Agree the TP on beam level activation (take R3-226399 as basis, with the following contents)</w:t>
      </w:r>
    </w:p>
    <w:p w14:paraId="59127FB9" w14:textId="72FC21F7" w:rsidR="003C5490" w:rsidRPr="003C5490" w:rsidRDefault="003C5490" w:rsidP="003C5490">
      <w:pPr>
        <w:widowControl w:val="0"/>
        <w:ind w:left="284" w:hanging="142"/>
        <w:rPr>
          <w:b/>
          <w:bCs/>
          <w:color w:val="007434"/>
          <w:lang w:eastAsia="en-GB"/>
        </w:rPr>
      </w:pPr>
      <w:r>
        <w:rPr>
          <w:b/>
          <w:bCs/>
          <w:color w:val="007434"/>
          <w:lang w:eastAsia="en-GB"/>
        </w:rPr>
        <w:lastRenderedPageBreak/>
        <w:t>-</w:t>
      </w:r>
      <w:r>
        <w:rPr>
          <w:b/>
          <w:bCs/>
          <w:color w:val="007434"/>
          <w:lang w:eastAsia="en-GB"/>
        </w:rPr>
        <w:tab/>
      </w:r>
      <w:r w:rsidRPr="003C5490">
        <w:rPr>
          <w:rFonts w:hint="eastAsia"/>
          <w:b/>
          <w:bCs/>
          <w:color w:val="007434"/>
          <w:lang w:eastAsia="en-GB"/>
        </w:rPr>
        <w:t>This mechanism allows an NG-RAN node to request a neighbouring NG-RAN node to switch on certain SSB beams which have been deactivated e.g., in the capacity layer. With this mechanism, the NG-RAN node in the coverage-layer can request the re-activation of SSB beams that are deactivated before.</w:t>
      </w:r>
    </w:p>
    <w:p w14:paraId="35BAC99A" w14:textId="77777777" w:rsidR="003C5490" w:rsidRPr="003C5490" w:rsidRDefault="003C5490" w:rsidP="003C5490">
      <w:pPr>
        <w:widowControl w:val="0"/>
        <w:rPr>
          <w:b/>
          <w:bCs/>
          <w:color w:val="007434"/>
        </w:rPr>
      </w:pPr>
      <w:r w:rsidRPr="003C5490">
        <w:rPr>
          <w:rFonts w:hint="eastAsia"/>
          <w:b/>
          <w:bCs/>
          <w:color w:val="007434"/>
        </w:rPr>
        <w:t xml:space="preserve">On the exchange NES state over network interfaces, RAN3 can further work pending on other group decision at normative phase. </w:t>
      </w:r>
    </w:p>
    <w:p w14:paraId="59D4FA47" w14:textId="77777777" w:rsidR="003C5490" w:rsidRPr="003C5490" w:rsidRDefault="003C5490" w:rsidP="003C5490">
      <w:pPr>
        <w:widowControl w:val="0"/>
        <w:rPr>
          <w:b/>
          <w:bCs/>
          <w:color w:val="007434"/>
        </w:rPr>
      </w:pPr>
      <w:r w:rsidRPr="003C5490">
        <w:rPr>
          <w:rFonts w:hint="eastAsia"/>
          <w:b/>
          <w:bCs/>
          <w:color w:val="007434"/>
        </w:rPr>
        <w:t xml:space="preserve">No consensus on the TP on the increased autonomy for </w:t>
      </w:r>
      <w:proofErr w:type="spellStart"/>
      <w:r w:rsidRPr="003C5490">
        <w:rPr>
          <w:rFonts w:hint="eastAsia"/>
          <w:b/>
          <w:bCs/>
          <w:color w:val="007434"/>
        </w:rPr>
        <w:t>gNB</w:t>
      </w:r>
      <w:proofErr w:type="spellEnd"/>
      <w:r w:rsidRPr="003C5490">
        <w:rPr>
          <w:rFonts w:hint="eastAsia"/>
          <w:b/>
          <w:bCs/>
          <w:color w:val="007434"/>
        </w:rPr>
        <w:t xml:space="preserve">-DU. RAN3 can further work on the increased autonomy for </w:t>
      </w:r>
      <w:proofErr w:type="spellStart"/>
      <w:r w:rsidRPr="003C5490">
        <w:rPr>
          <w:rFonts w:hint="eastAsia"/>
          <w:b/>
          <w:bCs/>
          <w:color w:val="007434"/>
        </w:rPr>
        <w:t>gNB</w:t>
      </w:r>
      <w:proofErr w:type="spellEnd"/>
      <w:r w:rsidRPr="003C5490">
        <w:rPr>
          <w:rFonts w:hint="eastAsia"/>
          <w:b/>
          <w:bCs/>
          <w:color w:val="007434"/>
        </w:rPr>
        <w:t>-DU pending on development of other NES techniques at normative phase</w:t>
      </w:r>
    </w:p>
    <w:p w14:paraId="5A924DC2" w14:textId="77777777" w:rsidR="003C5490" w:rsidRPr="003C5490" w:rsidRDefault="003C5490" w:rsidP="003C5490">
      <w:pPr>
        <w:widowControl w:val="0"/>
        <w:rPr>
          <w:b/>
          <w:bCs/>
          <w:color w:val="007434"/>
        </w:rPr>
      </w:pPr>
      <w:r w:rsidRPr="003C5490">
        <w:rPr>
          <w:rFonts w:hint="eastAsia"/>
          <w:b/>
          <w:bCs/>
          <w:color w:val="007434"/>
        </w:rPr>
        <w:t>Agree a simple TP (take R3-226457 as basis) on the paging enhancement</w:t>
      </w:r>
    </w:p>
    <w:p w14:paraId="39BDEEC2" w14:textId="77777777" w:rsidR="003C5490" w:rsidRPr="003C5490" w:rsidRDefault="003C5490" w:rsidP="003C5490">
      <w:pPr>
        <w:widowControl w:val="0"/>
        <w:rPr>
          <w:b/>
          <w:bCs/>
          <w:color w:val="007434"/>
        </w:rPr>
      </w:pPr>
      <w:r w:rsidRPr="003C5490">
        <w:rPr>
          <w:rFonts w:hint="eastAsia"/>
          <w:b/>
          <w:bCs/>
          <w:color w:val="007434"/>
        </w:rPr>
        <w:t xml:space="preserve">No consensus on the TP on the handover enhancement.  </w:t>
      </w:r>
    </w:p>
    <w:p w14:paraId="467D55CD" w14:textId="77777777" w:rsidR="003C5490" w:rsidRPr="003C5490" w:rsidRDefault="003C5490" w:rsidP="003C5490">
      <w:pPr>
        <w:widowControl w:val="0"/>
        <w:rPr>
          <w:b/>
          <w:bCs/>
          <w:color w:val="007434"/>
        </w:rPr>
      </w:pPr>
      <w:r w:rsidRPr="003C5490">
        <w:rPr>
          <w:rFonts w:hint="eastAsia"/>
          <w:b/>
          <w:bCs/>
          <w:color w:val="007434"/>
        </w:rPr>
        <w:t xml:space="preserve">No consensus on the TP on the other techniques.  </w:t>
      </w:r>
    </w:p>
    <w:p w14:paraId="515184B2" w14:textId="23635AEE" w:rsidR="003C5490" w:rsidRPr="003C5490" w:rsidRDefault="003C5490" w:rsidP="003C5490">
      <w:pPr>
        <w:widowControl w:val="0"/>
        <w:rPr>
          <w:b/>
          <w:bCs/>
          <w:color w:val="007434"/>
        </w:rPr>
      </w:pPr>
      <w:r w:rsidRPr="003C5490">
        <w:rPr>
          <w:rFonts w:hint="eastAsia"/>
          <w:b/>
          <w:bCs/>
          <w:color w:val="007434"/>
        </w:rPr>
        <w:t xml:space="preserve">From RAN3 perspective, the NES SI can be closed. </w:t>
      </w:r>
    </w:p>
    <w:p w14:paraId="35A41B67" w14:textId="77777777" w:rsidR="003C5490" w:rsidRPr="00307F1B" w:rsidRDefault="003C5490" w:rsidP="003C5490">
      <w:pPr>
        <w:rPr>
          <w:rFonts w:eastAsia="DengXian"/>
        </w:rPr>
      </w:pPr>
    </w:p>
    <w:p w14:paraId="3862E847" w14:textId="77777777" w:rsidR="00B54A81" w:rsidRDefault="00B54A81" w:rsidP="00B54A81">
      <w:pPr>
        <w:pStyle w:val="Heading2"/>
      </w:pPr>
      <w:r>
        <w:t>31</w:t>
      </w:r>
      <w:r>
        <w:tab/>
        <w:t>Corrections and Enhancements to Rel-18</w:t>
      </w:r>
      <w:bookmarkEnd w:id="143"/>
    </w:p>
    <w:p w14:paraId="4E51B5E2" w14:textId="77777777" w:rsidR="00B54A81" w:rsidRDefault="00B54A81" w:rsidP="00B54A81">
      <w:pPr>
        <w:pStyle w:val="Heading3"/>
      </w:pPr>
      <w:bookmarkStart w:id="144" w:name="_Toc120293434"/>
      <w:r>
        <w:t>31.1</w:t>
      </w:r>
      <w:r>
        <w:tab/>
        <w:t>Corrections</w:t>
      </w:r>
      <w:bookmarkEnd w:id="144"/>
    </w:p>
    <w:p w14:paraId="45273237" w14:textId="77777777" w:rsidR="00B54A81" w:rsidRDefault="00B54A81" w:rsidP="00B54A81">
      <w:pPr>
        <w:pStyle w:val="Heading3"/>
      </w:pPr>
      <w:bookmarkStart w:id="145" w:name="_Toc120293435"/>
      <w:r>
        <w:t>31.2</w:t>
      </w:r>
      <w:r>
        <w:tab/>
        <w:t>Enhancements</w:t>
      </w:r>
      <w:bookmarkEnd w:id="145"/>
    </w:p>
    <w:p w14:paraId="1D9F3F13" w14:textId="77777777" w:rsidR="00B54A81" w:rsidRDefault="00B54A81" w:rsidP="00B54A81">
      <w:pPr>
        <w:pStyle w:val="Heading2"/>
      </w:pPr>
      <w:bookmarkStart w:id="146" w:name="_Toc120293436"/>
      <w:r>
        <w:t>32</w:t>
      </w:r>
      <w:r>
        <w:tab/>
        <w:t>Any other business</w:t>
      </w:r>
      <w:bookmarkEnd w:id="146"/>
    </w:p>
    <w:p w14:paraId="2F9922BA" w14:textId="2AB6DAA8" w:rsidR="00B54A81" w:rsidRDefault="00B54A81" w:rsidP="00B54A81">
      <w:pPr>
        <w:rPr>
          <w:rFonts w:ascii="Arial" w:hAnsi="Arial" w:cs="Arial"/>
          <w:b/>
          <w:sz w:val="24"/>
        </w:rPr>
      </w:pPr>
      <w:r>
        <w:rPr>
          <w:rFonts w:ascii="Arial" w:hAnsi="Arial" w:cs="Arial"/>
          <w:b/>
          <w:color w:val="0000FF"/>
          <w:sz w:val="24"/>
        </w:rPr>
        <w:t>R3-226266</w:t>
      </w:r>
      <w:r>
        <w:rPr>
          <w:rFonts w:ascii="Arial" w:hAnsi="Arial" w:cs="Arial"/>
          <w:b/>
          <w:color w:val="0000FF"/>
          <w:sz w:val="24"/>
        </w:rPr>
        <w:tab/>
      </w:r>
      <w:r>
        <w:rPr>
          <w:rFonts w:ascii="Arial" w:hAnsi="Arial" w:cs="Arial"/>
          <w:b/>
          <w:sz w:val="24"/>
        </w:rPr>
        <w:t>RRC container reference naming</w:t>
      </w:r>
    </w:p>
    <w:p w14:paraId="47303915"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30.531 v1.44.0</w:t>
      </w:r>
      <w:r>
        <w:rPr>
          <w:i/>
        </w:rPr>
        <w:br/>
      </w:r>
      <w:r>
        <w:rPr>
          <w:i/>
        </w:rPr>
        <w:tab/>
      </w:r>
      <w:r>
        <w:rPr>
          <w:i/>
        </w:rPr>
        <w:tab/>
      </w:r>
      <w:r>
        <w:rPr>
          <w:i/>
        </w:rPr>
        <w:tab/>
      </w:r>
      <w:r>
        <w:rPr>
          <w:i/>
        </w:rPr>
        <w:tab/>
      </w:r>
      <w:r>
        <w:rPr>
          <w:i/>
        </w:rPr>
        <w:tab/>
        <w:t>Source: Huawei, Ericsson</w:t>
      </w:r>
    </w:p>
    <w:p w14:paraId="532ACEC0" w14:textId="77777777" w:rsidR="00B54A81" w:rsidRDefault="00B54A81" w:rsidP="00B54A81">
      <w:pPr>
        <w:rPr>
          <w:rFonts w:ascii="Arial" w:hAnsi="Arial" w:cs="Arial"/>
          <w:b/>
        </w:rPr>
      </w:pPr>
      <w:r>
        <w:rPr>
          <w:rFonts w:ascii="Arial" w:hAnsi="Arial" w:cs="Arial"/>
          <w:b/>
        </w:rPr>
        <w:t xml:space="preserve">Discussion: </w:t>
      </w:r>
    </w:p>
    <w:p w14:paraId="425113B7" w14:textId="77777777" w:rsidR="00B54A81" w:rsidRDefault="00B54A81" w:rsidP="00B54A81">
      <w:r>
        <w:t>-</w:t>
      </w:r>
      <w:r>
        <w:tab/>
        <w:t xml:space="preserve"> Only in cases where RRC has multiple references with the same name differentiated only by the suffix and one specific reference is needed to be transmitted on the RAN3 interface the suffix shall be used.</w:t>
      </w:r>
    </w:p>
    <w:p w14:paraId="40DD59B8" w14:textId="77777777" w:rsidR="003C5490" w:rsidRPr="00E91257" w:rsidRDefault="003C5490" w:rsidP="003C5490">
      <w:pPr>
        <w:rPr>
          <w:lang w:eastAsia="en-US"/>
        </w:rPr>
      </w:pPr>
      <w:r w:rsidRPr="00E91257">
        <w:rPr>
          <w:lang w:eastAsia="en-US"/>
        </w:rPr>
        <w:t>Agree to capture the rules on RRC container reference in TR30.531.</w:t>
      </w:r>
    </w:p>
    <w:p w14:paraId="06C7BD31" w14:textId="6ED2492B" w:rsidR="003C5490" w:rsidRDefault="003C5490" w:rsidP="003C5490">
      <w:pPr>
        <w:rPr>
          <w:szCs w:val="24"/>
          <w:lang w:eastAsia="en-US"/>
        </w:rPr>
      </w:pPr>
      <w:r w:rsidRPr="00E91257">
        <w:rPr>
          <w:szCs w:val="24"/>
          <w:lang w:eastAsia="en-US"/>
        </w:rPr>
        <w:t>E</w:t>
      </w:r>
      <w:r>
        <w:rPr>
          <w:szCs w:val="24"/>
          <w:lang w:eastAsia="en-US"/>
        </w:rPr>
        <w:t>ricsson</w:t>
      </w:r>
      <w:r w:rsidRPr="00E91257">
        <w:rPr>
          <w:szCs w:val="24"/>
          <w:lang w:eastAsia="en-US"/>
        </w:rPr>
        <w:t xml:space="preserve">: Correct </w:t>
      </w:r>
      <w:r>
        <w:rPr>
          <w:szCs w:val="24"/>
          <w:lang w:eastAsia="en-US"/>
        </w:rPr>
        <w:t xml:space="preserve">it </w:t>
      </w:r>
      <w:r w:rsidRPr="00E91257">
        <w:rPr>
          <w:szCs w:val="24"/>
          <w:lang w:eastAsia="en-US"/>
        </w:rPr>
        <w:t>from R17?</w:t>
      </w:r>
    </w:p>
    <w:p w14:paraId="37B1B002" w14:textId="5770228A" w:rsidR="003C5490" w:rsidRDefault="003C5490" w:rsidP="003C5490">
      <w:pPr>
        <w:rPr>
          <w:szCs w:val="24"/>
          <w:lang w:eastAsia="en-US"/>
        </w:rPr>
      </w:pPr>
      <w:r>
        <w:rPr>
          <w:szCs w:val="24"/>
          <w:lang w:eastAsia="en-US"/>
        </w:rPr>
        <w:t>Samsung, Huawei: No strong view, prefer to correct it from R17</w:t>
      </w:r>
    </w:p>
    <w:p w14:paraId="3CC0393F" w14:textId="040170F3" w:rsidR="003C5490" w:rsidRDefault="003C5490" w:rsidP="003C5490">
      <w:pPr>
        <w:rPr>
          <w:b/>
          <w:color w:val="FF0000"/>
          <w:szCs w:val="24"/>
          <w:lang w:eastAsia="en-US"/>
        </w:rPr>
      </w:pPr>
      <w:r w:rsidRPr="00E91257">
        <w:rPr>
          <w:b/>
          <w:color w:val="FF0000"/>
          <w:szCs w:val="24"/>
          <w:lang w:eastAsia="en-US"/>
        </w:rPr>
        <w:t xml:space="preserve">Companies provide comments/feedback on the corrections provided by </w:t>
      </w:r>
      <w:hyperlink r:id="rId19" w:history="1">
        <w:r w:rsidRPr="003C5490">
          <w:rPr>
            <w:rStyle w:val="Hyperlink"/>
            <w:b/>
            <w:lang w:eastAsia="en-US"/>
          </w:rPr>
          <w:t>R3-226456</w:t>
        </w:r>
      </w:hyperlink>
      <w:r w:rsidRPr="003C5490">
        <w:rPr>
          <w:b/>
          <w:color w:val="FF0000"/>
          <w:lang w:eastAsia="en-US"/>
        </w:rPr>
        <w:t xml:space="preserve">, </w:t>
      </w:r>
      <w:hyperlink r:id="rId20" w:history="1">
        <w:r w:rsidRPr="003C5490">
          <w:rPr>
            <w:rStyle w:val="Hyperlink"/>
            <w:b/>
            <w:lang w:eastAsia="en-US"/>
          </w:rPr>
          <w:t>R3-226548</w:t>
        </w:r>
      </w:hyperlink>
      <w:r w:rsidRPr="003C5490">
        <w:rPr>
          <w:b/>
          <w:color w:val="FF0000"/>
          <w:lang w:eastAsia="en-US"/>
        </w:rPr>
        <w:t xml:space="preserve">, </w:t>
      </w:r>
      <w:hyperlink r:id="rId21" w:history="1">
        <w:r w:rsidRPr="003C5490">
          <w:rPr>
            <w:rStyle w:val="Hyperlink"/>
            <w:b/>
            <w:lang w:eastAsia="en-US"/>
          </w:rPr>
          <w:t>R3-226736</w:t>
        </w:r>
      </w:hyperlink>
      <w:r w:rsidRPr="00E91257">
        <w:rPr>
          <w:b/>
          <w:color w:val="FF0000"/>
          <w:szCs w:val="24"/>
          <w:lang w:eastAsia="en-US"/>
        </w:rPr>
        <w:t xml:space="preserve">, and all rapporteurs work on </w:t>
      </w:r>
      <w:proofErr w:type="spellStart"/>
      <w:r w:rsidRPr="00E91257">
        <w:rPr>
          <w:b/>
          <w:color w:val="FF0000"/>
          <w:szCs w:val="24"/>
          <w:lang w:eastAsia="en-US"/>
        </w:rPr>
        <w:t>Cat.</w:t>
      </w:r>
      <w:r>
        <w:rPr>
          <w:b/>
          <w:color w:val="FF0000"/>
          <w:szCs w:val="24"/>
          <w:lang w:eastAsia="en-US"/>
        </w:rPr>
        <w:t>F</w:t>
      </w:r>
      <w:proofErr w:type="spellEnd"/>
      <w:r w:rsidRPr="00E91257">
        <w:rPr>
          <w:b/>
          <w:color w:val="FF0000"/>
          <w:szCs w:val="24"/>
          <w:lang w:eastAsia="en-US"/>
        </w:rPr>
        <w:t xml:space="preserve"> CRs </w:t>
      </w:r>
      <w:r>
        <w:rPr>
          <w:b/>
          <w:color w:val="FF0000"/>
          <w:szCs w:val="24"/>
          <w:lang w:eastAsia="en-US"/>
        </w:rPr>
        <w:t xml:space="preserve">with </w:t>
      </w:r>
      <w:proofErr w:type="spellStart"/>
      <w:r>
        <w:rPr>
          <w:b/>
          <w:color w:val="FF0000"/>
          <w:szCs w:val="24"/>
          <w:lang w:eastAsia="en-US"/>
        </w:rPr>
        <w:t>NewRAT</w:t>
      </w:r>
      <w:proofErr w:type="spellEnd"/>
      <w:r w:rsidRPr="00B06B76">
        <w:rPr>
          <w:rFonts w:ascii="DengXian" w:eastAsia="DengXian" w:hAnsi="DengXian" w:hint="eastAsia"/>
          <w:b/>
          <w:color w:val="FF0000"/>
          <w:szCs w:val="24"/>
        </w:rPr>
        <w:t>-</w:t>
      </w:r>
      <w:r>
        <w:rPr>
          <w:b/>
          <w:color w:val="FF0000"/>
          <w:szCs w:val="24"/>
          <w:lang w:eastAsia="en-US"/>
        </w:rPr>
        <w:t xml:space="preserve">Core and TEI17 as WI code </w:t>
      </w:r>
      <w:r w:rsidRPr="00E91257">
        <w:rPr>
          <w:b/>
          <w:color w:val="FF0000"/>
          <w:szCs w:val="24"/>
          <w:lang w:eastAsia="en-US"/>
        </w:rPr>
        <w:t>to reflect the rules in next meeting.</w:t>
      </w:r>
    </w:p>
    <w:p w14:paraId="11E596E1" w14:textId="59A22708" w:rsidR="00B54A81" w:rsidRDefault="00B54A81" w:rsidP="003C54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R3-226777</w:t>
      </w:r>
      <w:r>
        <w:rPr>
          <w:color w:val="993300"/>
          <w:u w:val="single"/>
        </w:rPr>
        <w:t>.</w:t>
      </w:r>
    </w:p>
    <w:p w14:paraId="43EF1937" w14:textId="22CB6248" w:rsidR="00B54A81" w:rsidRDefault="00B54A81" w:rsidP="00B54A81">
      <w:pPr>
        <w:rPr>
          <w:rFonts w:ascii="Arial" w:hAnsi="Arial" w:cs="Arial"/>
          <w:b/>
          <w:sz w:val="24"/>
        </w:rPr>
      </w:pPr>
      <w:r>
        <w:rPr>
          <w:rFonts w:ascii="Arial" w:hAnsi="Arial" w:cs="Arial"/>
          <w:b/>
          <w:color w:val="0000FF"/>
          <w:sz w:val="24"/>
        </w:rPr>
        <w:t>R3-226777</w:t>
      </w:r>
      <w:r>
        <w:rPr>
          <w:rFonts w:ascii="Arial" w:hAnsi="Arial" w:cs="Arial"/>
          <w:b/>
          <w:color w:val="0000FF"/>
          <w:sz w:val="24"/>
        </w:rPr>
        <w:tab/>
      </w:r>
      <w:r>
        <w:rPr>
          <w:rFonts w:ascii="Arial" w:hAnsi="Arial" w:cs="Arial"/>
          <w:b/>
          <w:sz w:val="24"/>
        </w:rPr>
        <w:t>RRC container reference naming</w:t>
      </w:r>
    </w:p>
    <w:p w14:paraId="486D37AC" w14:textId="44FD8CA9" w:rsidR="00B54A81" w:rsidRDefault="00B54A81" w:rsidP="00B54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30.531 v1.44.0</w:t>
      </w:r>
      <w:r>
        <w:rPr>
          <w:i/>
        </w:rPr>
        <w:br/>
      </w:r>
      <w:r>
        <w:rPr>
          <w:i/>
        </w:rPr>
        <w:tab/>
      </w:r>
      <w:r>
        <w:rPr>
          <w:i/>
        </w:rPr>
        <w:tab/>
      </w:r>
      <w:r>
        <w:rPr>
          <w:i/>
        </w:rPr>
        <w:tab/>
      </w:r>
      <w:r>
        <w:rPr>
          <w:i/>
        </w:rPr>
        <w:tab/>
      </w:r>
      <w:r>
        <w:rPr>
          <w:i/>
        </w:rPr>
        <w:tab/>
        <w:t>Source: Huawei, Ericsson, Nokia, Nokia Shanghai Bell, Qualcomm, Lenovo, Samsung, NEC</w:t>
      </w:r>
      <w:r w:rsidR="00E82480">
        <w:rPr>
          <w:i/>
        </w:rPr>
        <w:t>, ZTE</w:t>
      </w:r>
    </w:p>
    <w:p w14:paraId="3D61C3A2" w14:textId="77777777" w:rsidR="00B54A81" w:rsidRDefault="00B54A81" w:rsidP="00B54A81">
      <w:pPr>
        <w:rPr>
          <w:color w:val="808080"/>
        </w:rPr>
      </w:pPr>
      <w:r>
        <w:rPr>
          <w:color w:val="808080"/>
        </w:rPr>
        <w:t>(Replaces R3-226266)</w:t>
      </w:r>
    </w:p>
    <w:p w14:paraId="564B10E7" w14:textId="77777777" w:rsidR="00B54A81" w:rsidRDefault="00B54A81" w:rsidP="00B54A81">
      <w:pPr>
        <w:rPr>
          <w:rFonts w:ascii="Arial" w:hAnsi="Arial" w:cs="Arial"/>
          <w:b/>
        </w:rPr>
      </w:pPr>
      <w:r>
        <w:rPr>
          <w:rFonts w:ascii="Arial" w:hAnsi="Arial" w:cs="Arial"/>
          <w:b/>
        </w:rPr>
        <w:t xml:space="preserve">Discussion: </w:t>
      </w:r>
    </w:p>
    <w:p w14:paraId="245E5D4E" w14:textId="77777777" w:rsidR="00B54A81" w:rsidRDefault="00B54A81" w:rsidP="00B54A81">
      <w:r>
        <w:t>Agree to capture the rules on RRC container reference in TR30.531.</w:t>
      </w:r>
    </w:p>
    <w:p w14:paraId="2E6B6E5F" w14:textId="77777777" w:rsidR="00B54A81" w:rsidRDefault="00B54A81" w:rsidP="00B54A81">
      <w:r>
        <w:lastRenderedPageBreak/>
        <w:t>Ericsson: Correct it from R17?</w:t>
      </w:r>
    </w:p>
    <w:p w14:paraId="4D90ECB2" w14:textId="77777777" w:rsidR="00B54A81" w:rsidRDefault="00B54A81" w:rsidP="00B54A81">
      <w:r>
        <w:t>Samsung, Huawei: No strong view, prefer to correct it from R17</w:t>
      </w:r>
    </w:p>
    <w:p w14:paraId="76AFDA4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63B38" w14:textId="11072BCF" w:rsidR="00B54A81" w:rsidRDefault="00B54A81" w:rsidP="00B54A81">
      <w:pPr>
        <w:rPr>
          <w:rFonts w:ascii="Arial" w:hAnsi="Arial" w:cs="Arial"/>
          <w:b/>
          <w:sz w:val="24"/>
        </w:rPr>
      </w:pPr>
      <w:r>
        <w:rPr>
          <w:rFonts w:ascii="Arial" w:hAnsi="Arial" w:cs="Arial"/>
          <w:b/>
          <w:color w:val="0000FF"/>
          <w:sz w:val="24"/>
        </w:rPr>
        <w:t>R3-226456</w:t>
      </w:r>
      <w:r>
        <w:rPr>
          <w:rFonts w:ascii="Arial" w:hAnsi="Arial" w:cs="Arial"/>
          <w:b/>
          <w:color w:val="0000FF"/>
          <w:sz w:val="24"/>
        </w:rPr>
        <w:tab/>
      </w:r>
      <w:r>
        <w:rPr>
          <w:rFonts w:ascii="Arial" w:hAnsi="Arial" w:cs="Arial"/>
          <w:b/>
          <w:sz w:val="24"/>
        </w:rPr>
        <w:t xml:space="preserve">[TP for TS 38.423] Proposed </w:t>
      </w:r>
      <w:proofErr w:type="spellStart"/>
      <w:r>
        <w:rPr>
          <w:rFonts w:ascii="Arial" w:hAnsi="Arial" w:cs="Arial"/>
          <w:b/>
          <w:sz w:val="24"/>
        </w:rPr>
        <w:t>XnAP</w:t>
      </w:r>
      <w:proofErr w:type="spellEnd"/>
      <w:r>
        <w:rPr>
          <w:rFonts w:ascii="Arial" w:hAnsi="Arial" w:cs="Arial"/>
          <w:b/>
          <w:sz w:val="24"/>
        </w:rPr>
        <w:t xml:space="preserve"> corrections of references to RRC</w:t>
      </w:r>
    </w:p>
    <w:p w14:paraId="4318302C"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66A20AE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85B92" w14:textId="33FC1A39" w:rsidR="00B54A81" w:rsidRDefault="00B54A81" w:rsidP="00B54A81">
      <w:pPr>
        <w:rPr>
          <w:rFonts w:ascii="Arial" w:hAnsi="Arial" w:cs="Arial"/>
          <w:b/>
          <w:sz w:val="24"/>
        </w:rPr>
      </w:pPr>
      <w:r>
        <w:rPr>
          <w:rFonts w:ascii="Arial" w:hAnsi="Arial" w:cs="Arial"/>
          <w:b/>
          <w:color w:val="0000FF"/>
          <w:sz w:val="24"/>
        </w:rPr>
        <w:t>R3-226548</w:t>
      </w:r>
      <w:r>
        <w:rPr>
          <w:rFonts w:ascii="Arial" w:hAnsi="Arial" w:cs="Arial"/>
          <w:b/>
          <w:color w:val="0000FF"/>
          <w:sz w:val="24"/>
        </w:rPr>
        <w:tab/>
      </w:r>
      <w:r>
        <w:rPr>
          <w:rFonts w:ascii="Arial" w:hAnsi="Arial" w:cs="Arial"/>
          <w:b/>
          <w:sz w:val="24"/>
        </w:rPr>
        <w:t>(TP for TS 37.483) Proposed E1AP corrections of references to RRC</w:t>
      </w:r>
    </w:p>
    <w:p w14:paraId="3195FEDA"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w:t>
      </w:r>
    </w:p>
    <w:p w14:paraId="2E45429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6D7F8" w14:textId="41B9B6E8" w:rsidR="00B54A81" w:rsidRDefault="00B54A81" w:rsidP="00B54A81">
      <w:pPr>
        <w:rPr>
          <w:rFonts w:ascii="Arial" w:hAnsi="Arial" w:cs="Arial"/>
          <w:b/>
          <w:sz w:val="24"/>
        </w:rPr>
      </w:pPr>
      <w:r>
        <w:rPr>
          <w:rFonts w:ascii="Arial" w:hAnsi="Arial" w:cs="Arial"/>
          <w:b/>
          <w:color w:val="0000FF"/>
          <w:sz w:val="24"/>
        </w:rPr>
        <w:t>R3-226736</w:t>
      </w:r>
      <w:r>
        <w:rPr>
          <w:rFonts w:ascii="Arial" w:hAnsi="Arial" w:cs="Arial"/>
          <w:b/>
          <w:color w:val="0000FF"/>
          <w:sz w:val="24"/>
        </w:rPr>
        <w:tab/>
      </w:r>
      <w:r>
        <w:rPr>
          <w:rFonts w:ascii="Arial" w:hAnsi="Arial" w:cs="Arial"/>
          <w:b/>
          <w:sz w:val="24"/>
        </w:rPr>
        <w:t>[TP for TS 36.423] Proposed X2AP corrections of references to RRC</w:t>
      </w:r>
    </w:p>
    <w:p w14:paraId="77E3B3E6"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5B4A1D4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AAAF7" w14:textId="0085A59E" w:rsidR="00B54A81" w:rsidRDefault="00B54A81" w:rsidP="00B54A81">
      <w:pPr>
        <w:rPr>
          <w:rFonts w:ascii="Arial" w:hAnsi="Arial" w:cs="Arial"/>
          <w:b/>
          <w:sz w:val="24"/>
        </w:rPr>
      </w:pPr>
      <w:r>
        <w:rPr>
          <w:rFonts w:ascii="Arial" w:hAnsi="Arial" w:cs="Arial"/>
          <w:b/>
          <w:color w:val="0000FF"/>
          <w:sz w:val="24"/>
        </w:rPr>
        <w:t>R3-226918</w:t>
      </w:r>
      <w:r>
        <w:rPr>
          <w:rFonts w:ascii="Arial" w:hAnsi="Arial" w:cs="Arial"/>
          <w:b/>
          <w:color w:val="0000FF"/>
          <w:sz w:val="24"/>
        </w:rPr>
        <w:tab/>
      </w:r>
      <w:r>
        <w:rPr>
          <w:rFonts w:ascii="Arial" w:hAnsi="Arial" w:cs="Arial"/>
          <w:b/>
          <w:sz w:val="24"/>
        </w:rPr>
        <w:t>Opening ceremony for RAN3#118 meeting</w:t>
      </w:r>
    </w:p>
    <w:p w14:paraId="5AF2585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w:t>
      </w:r>
    </w:p>
    <w:p w14:paraId="1C688E4E" w14:textId="27165664"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5490">
        <w:rPr>
          <w:rFonts w:ascii="Arial" w:hAnsi="Arial" w:cs="Arial"/>
          <w:b/>
          <w:color w:val="993300"/>
          <w:u w:val="single"/>
        </w:rPr>
        <w:t>noted</w:t>
      </w:r>
      <w:r>
        <w:rPr>
          <w:color w:val="993300"/>
          <w:u w:val="single"/>
        </w:rPr>
        <w:t>.</w:t>
      </w:r>
    </w:p>
    <w:p w14:paraId="02D8500A" w14:textId="77777777" w:rsidR="00B54A81" w:rsidRDefault="00B54A81" w:rsidP="00B54A81">
      <w:pPr>
        <w:pStyle w:val="Heading2"/>
      </w:pPr>
      <w:bookmarkStart w:id="147" w:name="_Toc120293437"/>
      <w:r>
        <w:t>33</w:t>
      </w:r>
      <w:r>
        <w:tab/>
        <w:t>Closing of the meeting</w:t>
      </w:r>
      <w:bookmarkEnd w:id="147"/>
    </w:p>
    <w:p w14:paraId="222F3CE5" w14:textId="696EBFAD" w:rsidR="00B54A81" w:rsidRPr="00B54A81" w:rsidRDefault="00B54A81" w:rsidP="00B54A81">
      <w:pPr>
        <w:pStyle w:val="FP"/>
      </w:pPr>
    </w:p>
    <w:sectPr w:rsidR="00B54A81" w:rsidRPr="00B54A81" w:rsidSect="00B54A81">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C8BDD" w14:textId="77777777" w:rsidR="0023227D" w:rsidRDefault="0023227D">
      <w:pPr>
        <w:spacing w:after="0"/>
      </w:pPr>
      <w:r>
        <w:separator/>
      </w:r>
    </w:p>
  </w:endnote>
  <w:endnote w:type="continuationSeparator" w:id="0">
    <w:p w14:paraId="2B9BDF8A" w14:textId="77777777" w:rsidR="0023227D" w:rsidRDefault="002322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458A5" w14:textId="77777777" w:rsidR="00B54A81" w:rsidRDefault="00B54A81" w:rsidP="006D697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A33A7F7" w14:textId="77777777" w:rsidR="00B54A81" w:rsidRDefault="00B54A81" w:rsidP="00B54A8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9CC9" w14:textId="39D12877" w:rsidR="00B54A81" w:rsidRDefault="00B54A81" w:rsidP="006D697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F97B92">
      <w:rPr>
        <w:rStyle w:val="PageNumber"/>
      </w:rPr>
      <w:t>170</w:t>
    </w:r>
    <w:r>
      <w:rPr>
        <w:rStyle w:val="PageNumber"/>
      </w:rPr>
      <w:fldChar w:fldCharType="end"/>
    </w:r>
  </w:p>
  <w:p w14:paraId="62FDC2A8" w14:textId="77777777" w:rsidR="00B54A81" w:rsidRDefault="00B54A81" w:rsidP="00B54A8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138D7" w14:textId="77777777" w:rsidR="00B54A81" w:rsidRDefault="00B54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D54FE" w14:textId="77777777" w:rsidR="0023227D" w:rsidRDefault="0023227D">
      <w:pPr>
        <w:spacing w:after="0"/>
      </w:pPr>
      <w:r>
        <w:separator/>
      </w:r>
    </w:p>
  </w:footnote>
  <w:footnote w:type="continuationSeparator" w:id="0">
    <w:p w14:paraId="18EA764F" w14:textId="77777777" w:rsidR="0023227D" w:rsidRDefault="002322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489D9" w14:textId="77777777" w:rsidR="00BB6283" w:rsidRDefault="00527B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E705D" w14:textId="77777777" w:rsidR="00B54A81" w:rsidRDefault="00B54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53C2A" w14:textId="77777777" w:rsidR="00B54A81" w:rsidRDefault="00B54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3F87DB2"/>
    <w:multiLevelType w:val="hybridMultilevel"/>
    <w:tmpl w:val="BD9CABC4"/>
    <w:lvl w:ilvl="0" w:tplc="00701C7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DengXi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C0F9C"/>
    <w:multiLevelType w:val="multilevel"/>
    <w:tmpl w:val="FED84FD6"/>
    <w:lvl w:ilvl="0">
      <w:start w:val="1"/>
      <w:numFmt w:val="bullet"/>
      <w:pStyle w:val="Proposal"/>
      <w:lvlText w:val=""/>
      <w:lvlJc w:val="left"/>
      <w:pPr>
        <w:tabs>
          <w:tab w:val="num" w:pos="840"/>
        </w:tabs>
        <w:ind w:left="126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48B0EE2"/>
    <w:multiLevelType w:val="hybridMultilevel"/>
    <w:tmpl w:val="2C5ACDE2"/>
    <w:lvl w:ilvl="0" w:tplc="B15A7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40C43"/>
    <w:multiLevelType w:val="multilevel"/>
    <w:tmpl w:val="1A48A89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8DA4FDF"/>
    <w:multiLevelType w:val="hybridMultilevel"/>
    <w:tmpl w:val="CE842C18"/>
    <w:lvl w:ilvl="0" w:tplc="3800C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CC72C9"/>
    <w:multiLevelType w:val="hybridMultilevel"/>
    <w:tmpl w:val="826AB566"/>
    <w:lvl w:ilvl="0" w:tplc="2E1083F2">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E0771B"/>
    <w:multiLevelType w:val="hybridMultilevel"/>
    <w:tmpl w:val="91E0C144"/>
    <w:lvl w:ilvl="0" w:tplc="913AC9AE">
      <w:start w:val="4"/>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BA1E38"/>
    <w:multiLevelType w:val="multilevel"/>
    <w:tmpl w:val="26A054DA"/>
    <w:lvl w:ilvl="0">
      <w:start w:val="1"/>
      <w:numFmt w:val="lowerLetter"/>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AE44657"/>
    <w:multiLevelType w:val="multilevel"/>
    <w:tmpl w:val="6AE89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3536731">
    <w:abstractNumId w:val="10"/>
  </w:num>
  <w:num w:numId="2" w16cid:durableId="6430517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5604846">
    <w:abstractNumId w:val="1"/>
  </w:num>
  <w:num w:numId="4" w16cid:durableId="1593473537">
    <w:abstractNumId w:val="15"/>
  </w:num>
  <w:num w:numId="5" w16cid:durableId="400761629">
    <w:abstractNumId w:val="4"/>
  </w:num>
  <w:num w:numId="6" w16cid:durableId="95951426">
    <w:abstractNumId w:val="2"/>
  </w:num>
  <w:num w:numId="7" w16cid:durableId="489180467">
    <w:abstractNumId w:val="9"/>
  </w:num>
  <w:num w:numId="8" w16cid:durableId="1730150665">
    <w:abstractNumId w:val="12"/>
  </w:num>
  <w:num w:numId="9" w16cid:durableId="443038006">
    <w:abstractNumId w:val="6"/>
  </w:num>
  <w:num w:numId="10" w16cid:durableId="612158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3264294">
    <w:abstractNumId w:val="0"/>
  </w:num>
  <w:num w:numId="12" w16cid:durableId="1462457183">
    <w:abstractNumId w:val="3"/>
  </w:num>
  <w:num w:numId="13" w16cid:durableId="842663286">
    <w:abstractNumId w:val="8"/>
  </w:num>
  <w:num w:numId="14" w16cid:durableId="1585919978">
    <w:abstractNumId w:val="14"/>
  </w:num>
  <w:num w:numId="15" w16cid:durableId="1885020326">
    <w:abstractNumId w:val="11"/>
  </w:num>
  <w:num w:numId="16" w16cid:durableId="1541077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20230103">
    <w15:presenceInfo w15:providerId="None" w15:userId="Huawei_20230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A81"/>
    <w:rsid w:val="000035D7"/>
    <w:rsid w:val="0009123A"/>
    <w:rsid w:val="00097D16"/>
    <w:rsid w:val="000E7974"/>
    <w:rsid w:val="00172E67"/>
    <w:rsid w:val="001E2788"/>
    <w:rsid w:val="0023227D"/>
    <w:rsid w:val="002664ED"/>
    <w:rsid w:val="002C4B6C"/>
    <w:rsid w:val="002D5F93"/>
    <w:rsid w:val="002E4354"/>
    <w:rsid w:val="003400D9"/>
    <w:rsid w:val="00364ED4"/>
    <w:rsid w:val="003B70D4"/>
    <w:rsid w:val="003C5490"/>
    <w:rsid w:val="003E18F3"/>
    <w:rsid w:val="003E2DEB"/>
    <w:rsid w:val="004C191F"/>
    <w:rsid w:val="004E7891"/>
    <w:rsid w:val="00527B1D"/>
    <w:rsid w:val="00541264"/>
    <w:rsid w:val="005A36B7"/>
    <w:rsid w:val="0060392E"/>
    <w:rsid w:val="00631F5D"/>
    <w:rsid w:val="0072452A"/>
    <w:rsid w:val="007C0FDF"/>
    <w:rsid w:val="007F3177"/>
    <w:rsid w:val="00805C44"/>
    <w:rsid w:val="008445DC"/>
    <w:rsid w:val="008879B2"/>
    <w:rsid w:val="00893973"/>
    <w:rsid w:val="008951D9"/>
    <w:rsid w:val="00960E27"/>
    <w:rsid w:val="00A11B3D"/>
    <w:rsid w:val="00A23D10"/>
    <w:rsid w:val="00A625FE"/>
    <w:rsid w:val="00A66A6A"/>
    <w:rsid w:val="00B54A81"/>
    <w:rsid w:val="00BB6283"/>
    <w:rsid w:val="00BB65A7"/>
    <w:rsid w:val="00BD1074"/>
    <w:rsid w:val="00C02F61"/>
    <w:rsid w:val="00C308E7"/>
    <w:rsid w:val="00C52A97"/>
    <w:rsid w:val="00CA0C80"/>
    <w:rsid w:val="00D16765"/>
    <w:rsid w:val="00D61E62"/>
    <w:rsid w:val="00DC6AF9"/>
    <w:rsid w:val="00E121EE"/>
    <w:rsid w:val="00E82480"/>
    <w:rsid w:val="00EB4613"/>
    <w:rsid w:val="00EC7936"/>
    <w:rsid w:val="00F6015C"/>
    <w:rsid w:val="00F647F7"/>
    <w:rsid w:val="00F97B92"/>
    <w:rsid w:val="00FB3D4F"/>
    <w:rsid w:val="00FC0D77"/>
    <w:rsid w:val="00FF22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18835"/>
  <w15:chartTrackingRefBased/>
  <w15:docId w15:val="{9423095E-0827-4EF6-8F2A-9C08234C3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0D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400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400D9"/>
    <w:pPr>
      <w:pBdr>
        <w:top w:val="none" w:sz="0" w:space="0" w:color="auto"/>
      </w:pBdr>
      <w:spacing w:before="180"/>
      <w:outlineLvl w:val="1"/>
    </w:pPr>
    <w:rPr>
      <w:sz w:val="32"/>
    </w:rPr>
  </w:style>
  <w:style w:type="paragraph" w:styleId="Heading3">
    <w:name w:val="heading 3"/>
    <w:basedOn w:val="Heading2"/>
    <w:next w:val="Normal"/>
    <w:qFormat/>
    <w:rsid w:val="003400D9"/>
    <w:pPr>
      <w:spacing w:before="120"/>
      <w:outlineLvl w:val="2"/>
    </w:pPr>
    <w:rPr>
      <w:sz w:val="28"/>
    </w:rPr>
  </w:style>
  <w:style w:type="paragraph" w:styleId="Heading4">
    <w:name w:val="heading 4"/>
    <w:basedOn w:val="Heading3"/>
    <w:next w:val="Normal"/>
    <w:qFormat/>
    <w:rsid w:val="003400D9"/>
    <w:pPr>
      <w:ind w:left="1418" w:hanging="1418"/>
      <w:outlineLvl w:val="3"/>
    </w:pPr>
    <w:rPr>
      <w:sz w:val="24"/>
    </w:rPr>
  </w:style>
  <w:style w:type="paragraph" w:styleId="Heading5">
    <w:name w:val="heading 5"/>
    <w:basedOn w:val="Heading4"/>
    <w:next w:val="Normal"/>
    <w:qFormat/>
    <w:rsid w:val="003400D9"/>
    <w:pPr>
      <w:ind w:left="1701" w:hanging="1701"/>
      <w:outlineLvl w:val="4"/>
    </w:pPr>
    <w:rPr>
      <w:sz w:val="22"/>
    </w:rPr>
  </w:style>
  <w:style w:type="paragraph" w:styleId="Heading6">
    <w:name w:val="heading 6"/>
    <w:basedOn w:val="H6"/>
    <w:next w:val="Normal"/>
    <w:qFormat/>
    <w:rsid w:val="003400D9"/>
    <w:pPr>
      <w:outlineLvl w:val="5"/>
    </w:pPr>
  </w:style>
  <w:style w:type="paragraph" w:styleId="Heading7">
    <w:name w:val="heading 7"/>
    <w:basedOn w:val="H6"/>
    <w:next w:val="Normal"/>
    <w:qFormat/>
    <w:rsid w:val="003400D9"/>
    <w:pPr>
      <w:outlineLvl w:val="6"/>
    </w:pPr>
  </w:style>
  <w:style w:type="paragraph" w:styleId="Heading8">
    <w:name w:val="heading 8"/>
    <w:basedOn w:val="Heading1"/>
    <w:next w:val="Normal"/>
    <w:qFormat/>
    <w:rsid w:val="003400D9"/>
    <w:pPr>
      <w:ind w:left="0" w:firstLine="0"/>
      <w:outlineLvl w:val="7"/>
    </w:pPr>
  </w:style>
  <w:style w:type="paragraph" w:styleId="Heading9">
    <w:name w:val="heading 9"/>
    <w:basedOn w:val="Heading8"/>
    <w:next w:val="Normal"/>
    <w:qFormat/>
    <w:rsid w:val="0034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00D9"/>
    <w:pPr>
      <w:spacing w:before="180"/>
      <w:ind w:left="2693" w:hanging="2693"/>
    </w:pPr>
    <w:rPr>
      <w:b/>
    </w:rPr>
  </w:style>
  <w:style w:type="paragraph" w:styleId="TOC1">
    <w:name w:val="toc 1"/>
    <w:semiHidden/>
    <w:rsid w:val="003400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400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400D9"/>
    <w:pPr>
      <w:ind w:left="1701" w:hanging="1701"/>
    </w:pPr>
  </w:style>
  <w:style w:type="paragraph" w:styleId="TOC4">
    <w:name w:val="toc 4"/>
    <w:basedOn w:val="TOC3"/>
    <w:rsid w:val="003400D9"/>
    <w:pPr>
      <w:ind w:left="1418" w:hanging="1418"/>
    </w:pPr>
  </w:style>
  <w:style w:type="paragraph" w:styleId="TOC3">
    <w:name w:val="toc 3"/>
    <w:basedOn w:val="TOC2"/>
    <w:rsid w:val="003400D9"/>
    <w:pPr>
      <w:ind w:left="1134" w:hanging="1134"/>
    </w:pPr>
  </w:style>
  <w:style w:type="paragraph" w:styleId="TOC2">
    <w:name w:val="toc 2"/>
    <w:basedOn w:val="TOC1"/>
    <w:rsid w:val="003400D9"/>
    <w:pPr>
      <w:keepNext w:val="0"/>
      <w:spacing w:before="0"/>
      <w:ind w:left="851" w:hanging="851"/>
    </w:pPr>
    <w:rPr>
      <w:sz w:val="20"/>
    </w:rPr>
  </w:style>
  <w:style w:type="paragraph" w:styleId="Index2">
    <w:name w:val="index 2"/>
    <w:basedOn w:val="Index1"/>
    <w:semiHidden/>
    <w:rsid w:val="003400D9"/>
    <w:pPr>
      <w:ind w:left="284"/>
    </w:pPr>
  </w:style>
  <w:style w:type="paragraph" w:styleId="Index1">
    <w:name w:val="index 1"/>
    <w:basedOn w:val="Normal"/>
    <w:semiHidden/>
    <w:rsid w:val="003400D9"/>
    <w:pPr>
      <w:keepLines/>
      <w:spacing w:after="0"/>
    </w:pPr>
  </w:style>
  <w:style w:type="paragraph" w:customStyle="1" w:styleId="ZH">
    <w:name w:val="ZH"/>
    <w:rsid w:val="003400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400D9"/>
    <w:pPr>
      <w:outlineLvl w:val="9"/>
    </w:pPr>
  </w:style>
  <w:style w:type="paragraph" w:styleId="ListNumber2">
    <w:name w:val="List Number 2"/>
    <w:basedOn w:val="ListNumber"/>
    <w:semiHidden/>
    <w:rsid w:val="003400D9"/>
    <w:pPr>
      <w:ind w:left="851"/>
    </w:pPr>
  </w:style>
  <w:style w:type="paragraph" w:styleId="Header">
    <w:name w:val="header"/>
    <w:semiHidden/>
    <w:rsid w:val="003400D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400D9"/>
    <w:rPr>
      <w:b/>
      <w:position w:val="6"/>
      <w:sz w:val="16"/>
    </w:rPr>
  </w:style>
  <w:style w:type="paragraph" w:styleId="FootnoteText">
    <w:name w:val="footnote text"/>
    <w:basedOn w:val="Normal"/>
    <w:semiHidden/>
    <w:rsid w:val="003400D9"/>
    <w:pPr>
      <w:keepLines/>
      <w:spacing w:after="0"/>
      <w:ind w:left="454" w:hanging="454"/>
    </w:pPr>
    <w:rPr>
      <w:sz w:val="16"/>
    </w:rPr>
  </w:style>
  <w:style w:type="paragraph" w:customStyle="1" w:styleId="TAH">
    <w:name w:val="TAH"/>
    <w:basedOn w:val="TAC"/>
    <w:rsid w:val="003400D9"/>
    <w:rPr>
      <w:b/>
    </w:rPr>
  </w:style>
  <w:style w:type="paragraph" w:customStyle="1" w:styleId="TAC">
    <w:name w:val="TAC"/>
    <w:basedOn w:val="TAL"/>
    <w:rsid w:val="003400D9"/>
    <w:pPr>
      <w:jc w:val="center"/>
    </w:pPr>
  </w:style>
  <w:style w:type="paragraph" w:customStyle="1" w:styleId="TF">
    <w:name w:val="TF"/>
    <w:basedOn w:val="TH"/>
    <w:rsid w:val="003400D9"/>
    <w:pPr>
      <w:keepNext w:val="0"/>
      <w:spacing w:before="0" w:after="240"/>
    </w:pPr>
  </w:style>
  <w:style w:type="paragraph" w:customStyle="1" w:styleId="NO">
    <w:name w:val="NO"/>
    <w:basedOn w:val="Normal"/>
    <w:rsid w:val="003400D9"/>
    <w:pPr>
      <w:keepLines/>
      <w:ind w:left="1135" w:hanging="851"/>
    </w:pPr>
  </w:style>
  <w:style w:type="paragraph" w:styleId="TOC9">
    <w:name w:val="toc 9"/>
    <w:basedOn w:val="TOC8"/>
    <w:semiHidden/>
    <w:rsid w:val="003400D9"/>
    <w:pPr>
      <w:ind w:left="1418" w:hanging="1418"/>
    </w:pPr>
  </w:style>
  <w:style w:type="paragraph" w:customStyle="1" w:styleId="EX">
    <w:name w:val="EX"/>
    <w:basedOn w:val="Normal"/>
    <w:rsid w:val="003400D9"/>
    <w:pPr>
      <w:keepLines/>
      <w:ind w:left="1702" w:hanging="1418"/>
    </w:pPr>
  </w:style>
  <w:style w:type="paragraph" w:customStyle="1" w:styleId="FP">
    <w:name w:val="FP"/>
    <w:basedOn w:val="Normal"/>
    <w:rsid w:val="003400D9"/>
    <w:pPr>
      <w:spacing w:after="0"/>
    </w:pPr>
  </w:style>
  <w:style w:type="paragraph" w:customStyle="1" w:styleId="LD">
    <w:name w:val="LD"/>
    <w:rsid w:val="003400D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00D9"/>
    <w:pPr>
      <w:spacing w:after="0"/>
    </w:pPr>
  </w:style>
  <w:style w:type="paragraph" w:customStyle="1" w:styleId="EW">
    <w:name w:val="EW"/>
    <w:basedOn w:val="EX"/>
    <w:rsid w:val="003400D9"/>
    <w:pPr>
      <w:spacing w:after="0"/>
    </w:pPr>
  </w:style>
  <w:style w:type="paragraph" w:styleId="TOC6">
    <w:name w:val="toc 6"/>
    <w:basedOn w:val="TOC5"/>
    <w:next w:val="Normal"/>
    <w:semiHidden/>
    <w:rsid w:val="003400D9"/>
    <w:pPr>
      <w:ind w:left="1985" w:hanging="1985"/>
    </w:pPr>
  </w:style>
  <w:style w:type="paragraph" w:styleId="TOC7">
    <w:name w:val="toc 7"/>
    <w:basedOn w:val="TOC6"/>
    <w:next w:val="Normal"/>
    <w:semiHidden/>
    <w:rsid w:val="003400D9"/>
    <w:pPr>
      <w:ind w:left="2268" w:hanging="2268"/>
    </w:pPr>
  </w:style>
  <w:style w:type="paragraph" w:styleId="ListBullet2">
    <w:name w:val="List Bullet 2"/>
    <w:basedOn w:val="ListBullet"/>
    <w:semiHidden/>
    <w:rsid w:val="003400D9"/>
    <w:pPr>
      <w:ind w:left="851"/>
    </w:pPr>
  </w:style>
  <w:style w:type="paragraph" w:styleId="ListBullet3">
    <w:name w:val="List Bullet 3"/>
    <w:basedOn w:val="ListBullet2"/>
    <w:semiHidden/>
    <w:rsid w:val="003400D9"/>
    <w:pPr>
      <w:ind w:left="1135"/>
    </w:pPr>
  </w:style>
  <w:style w:type="paragraph" w:styleId="ListNumber">
    <w:name w:val="List Number"/>
    <w:basedOn w:val="List"/>
    <w:semiHidden/>
    <w:rsid w:val="003400D9"/>
  </w:style>
  <w:style w:type="paragraph" w:customStyle="1" w:styleId="EQ">
    <w:name w:val="EQ"/>
    <w:basedOn w:val="Normal"/>
    <w:next w:val="Normal"/>
    <w:rsid w:val="003400D9"/>
    <w:pPr>
      <w:keepLines/>
      <w:tabs>
        <w:tab w:val="center" w:pos="4536"/>
        <w:tab w:val="right" w:pos="9072"/>
      </w:tabs>
    </w:pPr>
    <w:rPr>
      <w:noProof/>
    </w:rPr>
  </w:style>
  <w:style w:type="paragraph" w:customStyle="1" w:styleId="TH">
    <w:name w:val="TH"/>
    <w:basedOn w:val="Normal"/>
    <w:rsid w:val="003400D9"/>
    <w:pPr>
      <w:keepNext/>
      <w:keepLines/>
      <w:spacing w:before="60"/>
      <w:jc w:val="center"/>
    </w:pPr>
    <w:rPr>
      <w:rFonts w:ascii="Arial" w:hAnsi="Arial"/>
      <w:b/>
    </w:rPr>
  </w:style>
  <w:style w:type="paragraph" w:customStyle="1" w:styleId="NF">
    <w:name w:val="NF"/>
    <w:basedOn w:val="NO"/>
    <w:rsid w:val="003400D9"/>
    <w:pPr>
      <w:keepNext/>
      <w:spacing w:after="0"/>
    </w:pPr>
    <w:rPr>
      <w:rFonts w:ascii="Arial" w:hAnsi="Arial"/>
      <w:sz w:val="18"/>
    </w:rPr>
  </w:style>
  <w:style w:type="paragraph" w:customStyle="1" w:styleId="PL">
    <w:name w:val="PL"/>
    <w:rsid w:val="0034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00D9"/>
    <w:pPr>
      <w:jc w:val="right"/>
    </w:pPr>
  </w:style>
  <w:style w:type="paragraph" w:customStyle="1" w:styleId="H6">
    <w:name w:val="H6"/>
    <w:basedOn w:val="Heading5"/>
    <w:next w:val="Normal"/>
    <w:rsid w:val="003400D9"/>
    <w:pPr>
      <w:ind w:left="1985" w:hanging="1985"/>
      <w:outlineLvl w:val="9"/>
    </w:pPr>
    <w:rPr>
      <w:sz w:val="20"/>
    </w:rPr>
  </w:style>
  <w:style w:type="paragraph" w:customStyle="1" w:styleId="TAN">
    <w:name w:val="TAN"/>
    <w:basedOn w:val="TAL"/>
    <w:rsid w:val="003400D9"/>
    <w:pPr>
      <w:ind w:left="851" w:hanging="851"/>
    </w:pPr>
  </w:style>
  <w:style w:type="paragraph" w:customStyle="1" w:styleId="TAL">
    <w:name w:val="TAL"/>
    <w:basedOn w:val="Normal"/>
    <w:rsid w:val="003400D9"/>
    <w:pPr>
      <w:keepNext/>
      <w:keepLines/>
      <w:spacing w:after="0"/>
    </w:pPr>
    <w:rPr>
      <w:rFonts w:ascii="Arial" w:hAnsi="Arial"/>
      <w:sz w:val="18"/>
    </w:rPr>
  </w:style>
  <w:style w:type="paragraph" w:customStyle="1" w:styleId="ZA">
    <w:name w:val="ZA"/>
    <w:rsid w:val="003400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00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00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00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00D9"/>
    <w:pPr>
      <w:framePr w:wrap="notBeside" w:y="16161"/>
    </w:pPr>
  </w:style>
  <w:style w:type="character" w:customStyle="1" w:styleId="ZGSM">
    <w:name w:val="ZGSM"/>
    <w:rsid w:val="003400D9"/>
  </w:style>
  <w:style w:type="paragraph" w:styleId="List2">
    <w:name w:val="List 2"/>
    <w:basedOn w:val="List"/>
    <w:semiHidden/>
    <w:rsid w:val="003400D9"/>
    <w:pPr>
      <w:ind w:left="851"/>
    </w:pPr>
  </w:style>
  <w:style w:type="paragraph" w:customStyle="1" w:styleId="ZG">
    <w:name w:val="ZG"/>
    <w:rsid w:val="003400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400D9"/>
    <w:pPr>
      <w:ind w:left="1135"/>
    </w:pPr>
  </w:style>
  <w:style w:type="paragraph" w:styleId="List4">
    <w:name w:val="List 4"/>
    <w:basedOn w:val="List3"/>
    <w:semiHidden/>
    <w:rsid w:val="003400D9"/>
    <w:pPr>
      <w:ind w:left="1418"/>
    </w:pPr>
  </w:style>
  <w:style w:type="paragraph" w:styleId="List5">
    <w:name w:val="List 5"/>
    <w:basedOn w:val="List4"/>
    <w:semiHidden/>
    <w:rsid w:val="003400D9"/>
    <w:pPr>
      <w:ind w:left="1702"/>
    </w:pPr>
  </w:style>
  <w:style w:type="paragraph" w:customStyle="1" w:styleId="EditorsNote">
    <w:name w:val="Editor's Note"/>
    <w:basedOn w:val="NO"/>
    <w:rsid w:val="003400D9"/>
    <w:rPr>
      <w:color w:val="FF0000"/>
    </w:rPr>
  </w:style>
  <w:style w:type="paragraph" w:styleId="List">
    <w:name w:val="List"/>
    <w:basedOn w:val="Normal"/>
    <w:semiHidden/>
    <w:rsid w:val="003400D9"/>
    <w:pPr>
      <w:ind w:left="568" w:hanging="284"/>
    </w:pPr>
  </w:style>
  <w:style w:type="paragraph" w:styleId="ListBullet">
    <w:name w:val="List Bullet"/>
    <w:basedOn w:val="List"/>
    <w:semiHidden/>
    <w:rsid w:val="003400D9"/>
  </w:style>
  <w:style w:type="paragraph" w:styleId="ListBullet4">
    <w:name w:val="List Bullet 4"/>
    <w:basedOn w:val="ListBullet3"/>
    <w:semiHidden/>
    <w:rsid w:val="003400D9"/>
    <w:pPr>
      <w:ind w:left="1418"/>
    </w:pPr>
  </w:style>
  <w:style w:type="paragraph" w:styleId="ListBullet5">
    <w:name w:val="List Bullet 5"/>
    <w:basedOn w:val="ListBullet4"/>
    <w:semiHidden/>
    <w:rsid w:val="003400D9"/>
    <w:pPr>
      <w:ind w:left="1702"/>
    </w:pPr>
  </w:style>
  <w:style w:type="paragraph" w:customStyle="1" w:styleId="B1">
    <w:name w:val="B1"/>
    <w:basedOn w:val="List"/>
    <w:rsid w:val="003400D9"/>
  </w:style>
  <w:style w:type="paragraph" w:customStyle="1" w:styleId="B2">
    <w:name w:val="B2"/>
    <w:basedOn w:val="List2"/>
    <w:rsid w:val="003400D9"/>
  </w:style>
  <w:style w:type="paragraph" w:customStyle="1" w:styleId="B3">
    <w:name w:val="B3"/>
    <w:basedOn w:val="List3"/>
    <w:rsid w:val="003400D9"/>
  </w:style>
  <w:style w:type="paragraph" w:customStyle="1" w:styleId="B4">
    <w:name w:val="B4"/>
    <w:basedOn w:val="List4"/>
    <w:rsid w:val="003400D9"/>
  </w:style>
  <w:style w:type="paragraph" w:customStyle="1" w:styleId="B5">
    <w:name w:val="B5"/>
    <w:basedOn w:val="List5"/>
    <w:rsid w:val="003400D9"/>
  </w:style>
  <w:style w:type="paragraph" w:styleId="Footer">
    <w:name w:val="footer"/>
    <w:basedOn w:val="Header"/>
    <w:semiHidden/>
    <w:rsid w:val="003400D9"/>
    <w:pPr>
      <w:jc w:val="center"/>
    </w:pPr>
    <w:rPr>
      <w:i/>
    </w:rPr>
  </w:style>
  <w:style w:type="paragraph" w:customStyle="1" w:styleId="ZTD">
    <w:name w:val="ZTD"/>
    <w:basedOn w:val="ZB"/>
    <w:rsid w:val="003400D9"/>
    <w:pPr>
      <w:framePr w:hRule="auto" w:wrap="notBeside" w:y="852"/>
    </w:pPr>
    <w:rPr>
      <w:i w:val="0"/>
      <w:sz w:val="40"/>
    </w:rPr>
  </w:style>
  <w:style w:type="character" w:styleId="PageNumber">
    <w:name w:val="page number"/>
    <w:basedOn w:val="DefaultParagraphFont"/>
    <w:uiPriority w:val="99"/>
    <w:semiHidden/>
    <w:unhideWhenUsed/>
    <w:rsid w:val="00B54A81"/>
  </w:style>
  <w:style w:type="character" w:styleId="Hyperlink">
    <w:name w:val="Hyperlink"/>
    <w:uiPriority w:val="99"/>
    <w:rsid w:val="007C0FDF"/>
    <w:rPr>
      <w:color w:val="0000FF"/>
      <w:u w:val="single"/>
    </w:rPr>
  </w:style>
  <w:style w:type="character" w:customStyle="1" w:styleId="15">
    <w:name w:val="15"/>
    <w:rsid w:val="007C0FDF"/>
    <w:rPr>
      <w:rFonts w:ascii="CG Times (WN)" w:hAnsi="CG Times (WN)" w:hint="default"/>
      <w:color w:val="0000FF"/>
      <w:u w:val="single"/>
    </w:rPr>
  </w:style>
  <w:style w:type="paragraph" w:customStyle="1" w:styleId="Normal4">
    <w:name w:val="Normal4"/>
    <w:rsid w:val="00DC6AF9"/>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3E2DEB"/>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ProandOBs">
    <w:name w:val="Pro and OBs"/>
    <w:basedOn w:val="Normal"/>
    <w:next w:val="Normal"/>
    <w:rsid w:val="00893973"/>
    <w:pPr>
      <w:overflowPunct/>
      <w:autoSpaceDE/>
      <w:autoSpaceDN/>
      <w:adjustRightInd/>
      <w:spacing w:before="120" w:after="120"/>
      <w:textAlignment w:val="auto"/>
    </w:pPr>
    <w:rPr>
      <w:rFonts w:eastAsia="SimSun" w:cs="Arial"/>
      <w:b/>
      <w:bCs/>
      <w:sz w:val="24"/>
      <w:szCs w:val="24"/>
      <w:lang w:val="en-US" w:eastAsia="zh-CN"/>
    </w:rPr>
  </w:style>
  <w:style w:type="paragraph" w:customStyle="1" w:styleId="Proposal">
    <w:name w:val="Proposal"/>
    <w:basedOn w:val="BodyText"/>
    <w:rsid w:val="00F647F7"/>
    <w:pPr>
      <w:numPr>
        <w:numId w:val="2"/>
      </w:numPr>
      <w:tabs>
        <w:tab w:val="left" w:pos="1304"/>
        <w:tab w:val="left" w:pos="1701"/>
      </w:tabs>
      <w:autoSpaceDN/>
      <w:adjustRightInd/>
      <w:spacing w:beforeAutospacing="1"/>
      <w:ind w:left="1701" w:hanging="1701"/>
      <w:jc w:val="both"/>
    </w:pPr>
    <w:rPr>
      <w:rFonts w:ascii="Arial" w:hAnsi="Arial" w:cs="Arial"/>
      <w:b/>
      <w:bCs/>
      <w:lang w:eastAsia="zh-CN"/>
    </w:rPr>
  </w:style>
  <w:style w:type="paragraph" w:styleId="BodyText">
    <w:name w:val="Body Text"/>
    <w:basedOn w:val="Normal"/>
    <w:link w:val="BodyTextChar"/>
    <w:uiPriority w:val="99"/>
    <w:semiHidden/>
    <w:unhideWhenUsed/>
    <w:rsid w:val="00F647F7"/>
    <w:pPr>
      <w:spacing w:after="120"/>
    </w:pPr>
  </w:style>
  <w:style w:type="character" w:customStyle="1" w:styleId="BodyTextChar">
    <w:name w:val="Body Text Char"/>
    <w:basedOn w:val="DefaultParagraphFont"/>
    <w:link w:val="BodyText"/>
    <w:uiPriority w:val="99"/>
    <w:semiHidden/>
    <w:rsid w:val="00F647F7"/>
    <w:rPr>
      <w:rFonts w:ascii="Times New Roman" w:hAnsi="Times New Roman"/>
    </w:rPr>
  </w:style>
  <w:style w:type="character" w:customStyle="1" w:styleId="PlainTextChar1">
    <w:name w:val="Plain Text Char1"/>
    <w:link w:val="PlainText"/>
    <w:uiPriority w:val="99"/>
    <w:locked/>
    <w:rsid w:val="00F647F7"/>
    <w:rPr>
      <w:rFonts w:ascii="Courier New" w:eastAsia="Calibri" w:hAnsi="Courier New" w:cs="Courier New"/>
      <w:lang w:eastAsia="ko-KR"/>
    </w:rPr>
  </w:style>
  <w:style w:type="paragraph" w:styleId="PlainText">
    <w:name w:val="Plain Text"/>
    <w:basedOn w:val="Normal"/>
    <w:link w:val="PlainTextChar1"/>
    <w:uiPriority w:val="99"/>
    <w:rsid w:val="00F647F7"/>
    <w:pPr>
      <w:overflowPunct/>
      <w:autoSpaceDE/>
      <w:autoSpaceDN/>
      <w:adjustRightInd/>
      <w:spacing w:before="100" w:beforeAutospacing="1" w:after="120"/>
      <w:textAlignment w:val="auto"/>
    </w:pPr>
    <w:rPr>
      <w:rFonts w:ascii="Courier New" w:eastAsia="Calibri" w:hAnsi="Courier New" w:cs="Courier New"/>
    </w:rPr>
  </w:style>
  <w:style w:type="character" w:customStyle="1" w:styleId="PlainTextChar">
    <w:name w:val="Plain Text Char"/>
    <w:basedOn w:val="DefaultParagraphFont"/>
    <w:uiPriority w:val="99"/>
    <w:semiHidden/>
    <w:rsid w:val="00F647F7"/>
    <w:rPr>
      <w:rFonts w:ascii="Consolas" w:hAnsi="Consolas"/>
      <w:sz w:val="21"/>
      <w:szCs w:val="21"/>
    </w:rPr>
  </w:style>
  <w:style w:type="paragraph" w:customStyle="1" w:styleId="Style2">
    <w:name w:val="_Style 2"/>
    <w:basedOn w:val="Normal"/>
    <w:rsid w:val="00541264"/>
    <w:pPr>
      <w:overflowPunct/>
      <w:autoSpaceDE/>
      <w:autoSpaceDN/>
      <w:adjustRightInd/>
      <w:spacing w:before="100" w:beforeAutospacing="1" w:after="0"/>
      <w:textAlignment w:val="auto"/>
    </w:pPr>
    <w:rPr>
      <w:rFonts w:eastAsia="Calibri"/>
      <w:sz w:val="24"/>
      <w:szCs w:val="24"/>
      <w:lang w:val="en-US" w:eastAsia="zh-CN"/>
    </w:rPr>
  </w:style>
  <w:style w:type="paragraph" w:styleId="Revision">
    <w:name w:val="Revision"/>
    <w:hidden/>
    <w:uiPriority w:val="99"/>
    <w:semiHidden/>
    <w:rsid w:val="00C308E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3gpp.org/ftp/tsg_ran/WG3_Iu/TSGR3_AHGs/R3_AH_NR_1706/Docs/R3-172219.zip" TargetMode="External"/><Relationship Id="rId18" Type="http://schemas.openxmlformats.org/officeDocument/2006/relationships/hyperlink" Target="file:///D:\NEXT\TSG3_119\Debrief\Inbox\R3-226859.zip"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file:///D:\NEXT\TSG3_119\Debrief\Inbox\R3-226736.zip" TargetMode="External"/><Relationship Id="rId7" Type="http://schemas.openxmlformats.org/officeDocument/2006/relationships/image" Target="media/image1.emf"/><Relationship Id="rId12" Type="http://schemas.openxmlformats.org/officeDocument/2006/relationships/hyperlink" Target="https://www.3gpp.org/ftp/tsg_ran/WG3_Iu/TSGR3_107_e/Docs" TargetMode="External"/><Relationship Id="rId17" Type="http://schemas.openxmlformats.org/officeDocument/2006/relationships/hyperlink" Target="file:///D:\&#20250;&#35758;&#30828;&#30424;\TSGR3_118\Docs\R3-226387.zip"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file:///D:\NEXT\TSG3_119\Debrief\Inbox\R3-226867.zip" TargetMode="External"/><Relationship Id="rId20" Type="http://schemas.openxmlformats.org/officeDocument/2006/relationships/hyperlink" Target="file:///D:\NEXT\TSG3_119\Debrief\Inbox\R3-226548.zip" TargetMode="Externa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14bis-e/Inbox"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D:\NEXT\TSG3_119\Debrief\Inbox\R3-226800.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3gpp.org/Delegates-Corner" TargetMode="External"/><Relationship Id="rId19" Type="http://schemas.openxmlformats.org/officeDocument/2006/relationships/hyperlink" Target="file:///D:\NEXT\TSG3_119\Debrief\Inbox\R3-226456.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file:///D:\NEXT\TSG3_119\Debrief\Inbox\R3-226796.zip"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171</Pages>
  <Words>43148</Words>
  <Characters>245946</Characters>
  <Application>Microsoft Office Word</Application>
  <DocSecurity>0</DocSecurity>
  <Lines>2049</Lines>
  <Paragraphs>577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288517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CR1095r2</dc:creator>
  <cp:keywords>ESA, style sheet, Winword</cp:keywords>
  <dc:description/>
  <cp:lastModifiedBy>R3_MCC</cp:lastModifiedBy>
  <cp:revision>7</cp:revision>
  <cp:lastPrinted>1899-12-31T23:00:00Z</cp:lastPrinted>
  <dcterms:created xsi:type="dcterms:W3CDTF">2023-01-03T09:21:00Z</dcterms:created>
  <dcterms:modified xsi:type="dcterms:W3CDTF">2023-02-16T21:34:00Z</dcterms:modified>
</cp:coreProperties>
</file>