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6D5E033B" w:rsidR="009B3DD1" w:rsidRPr="009B3DD1" w:rsidRDefault="009B3DD1" w:rsidP="009B3DD1">
      <w:pPr>
        <w:pStyle w:val="CRCoverPage"/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#119</w:t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  <w:t>R3-23</w:t>
      </w:r>
      <w:r w:rsidR="00562581">
        <w:rPr>
          <w:b/>
          <w:noProof/>
          <w:sz w:val="28"/>
        </w:rPr>
        <w:t>1</w:t>
      </w:r>
      <w:r w:rsidRPr="009B3DD1">
        <w:rPr>
          <w:b/>
          <w:noProof/>
          <w:sz w:val="28"/>
        </w:rPr>
        <w:t>0</w:t>
      </w:r>
      <w:r w:rsidR="00562581">
        <w:rPr>
          <w:b/>
          <w:noProof/>
          <w:sz w:val="28"/>
        </w:rPr>
        <w:t>56</w:t>
      </w:r>
    </w:p>
    <w:p w14:paraId="6750C5A4" w14:textId="443B7C1F" w:rsidR="009B3DD1" w:rsidRPr="009B3DD1" w:rsidRDefault="007F7540" w:rsidP="009B3DD1">
      <w:pPr>
        <w:pStyle w:val="CRCoverPage"/>
        <w:spacing w:afterLines="50"/>
        <w:outlineLvl w:val="0"/>
        <w:rPr>
          <w:b/>
          <w:noProof/>
          <w:sz w:val="28"/>
        </w:rPr>
      </w:pPr>
      <w:r w:rsidRPr="007F7540">
        <w:rPr>
          <w:b/>
          <w:noProof/>
          <w:sz w:val="28"/>
        </w:rPr>
        <w:t>Athens, Greece, 27th Feb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FC420" w:rsidR="001E41F3" w:rsidRPr="00410371" w:rsidRDefault="007A2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A6AF3" w:rsidR="001E41F3" w:rsidRPr="00410371" w:rsidRDefault="00210B4C" w:rsidP="00562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562581">
              <w:rPr>
                <w:b/>
                <w:noProof/>
                <w:sz w:val="28"/>
              </w:rPr>
              <w:t>3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7479B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79803" w:rsidR="00C81EB8" w:rsidRDefault="00C81EB8" w:rsidP="00562581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562581">
              <w:t>3</w:t>
            </w:r>
            <w:r>
              <w:t>-</w:t>
            </w:r>
            <w:r w:rsidR="0056258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4A523DFC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</w:t>
            </w:r>
            <w:r w:rsidR="00562581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:</w:t>
            </w:r>
            <w:r w:rsidR="007A2F3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>
              <w:rPr>
                <w:noProof/>
                <w:lang w:val="en-US" w:eastAsia="zh-CN"/>
              </w:rPr>
              <w:t xml:space="preserve"> procedure in TP </w:t>
            </w:r>
            <w:r w:rsidRPr="00F73B49">
              <w:rPr>
                <w:noProof/>
                <w:lang w:val="en-US" w:eastAsia="zh-CN"/>
              </w:rPr>
              <w:t>R3-23</w:t>
            </w:r>
            <w:r w:rsidR="00562581">
              <w:rPr>
                <w:noProof/>
                <w:lang w:val="en-US" w:eastAsia="zh-CN"/>
              </w:rPr>
              <w:t>0947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03598" w:rsidR="001E41F3" w:rsidRDefault="00654925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303E17" w:rsidR="009B3DD1" w:rsidRPr="008A0F90" w:rsidRDefault="009B3DD1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Pr="00562581" w:rsidRDefault="00562581" w:rsidP="00562581">
      <w:pPr>
        <w:rPr>
          <w:b/>
          <w:noProof/>
          <w:color w:val="FF0000"/>
          <w:lang w:val="en-US" w:eastAsia="zh-CN"/>
        </w:rPr>
      </w:pPr>
    </w:p>
    <w:p w14:paraId="5B02BAE7" w14:textId="77777777" w:rsidR="003D17BD" w:rsidRDefault="003D17BD" w:rsidP="003D17BD">
      <w:pPr>
        <w:pStyle w:val="2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" w:author="Author" w:date="2023-03-27T21:03:00Z"/>
          <w:rFonts w:eastAsia="Times New Roman"/>
          <w:lang w:val="en-US" w:eastAsia="zh-CN"/>
        </w:rPr>
      </w:pPr>
      <w:ins w:id="2" w:author="Author" w:date="2023-03-27T21:03:00Z">
        <w:r>
          <w:rPr>
            <w:rFonts w:eastAsia="Times New Roman" w:hint="eastAsia"/>
            <w:lang w:val="en-US" w:eastAsia="zh-CN"/>
          </w:rPr>
          <w:t>8</w:t>
        </w:r>
        <w:r>
          <w:rPr>
            <w:rFonts w:eastAsia="Times New Roman"/>
            <w:lang w:val="en-US" w:eastAsia="zh-CN"/>
          </w:rPr>
          <w:t>.</w:t>
        </w:r>
        <w:r>
          <w:rPr>
            <w:rFonts w:eastAsia="Times New Roman" w:hint="eastAsia"/>
            <w:lang w:val="en-US" w:eastAsia="zh-CN"/>
          </w:rPr>
          <w:t>xx Overall procedures for multi-path support</w:t>
        </w:r>
      </w:ins>
    </w:p>
    <w:p w14:paraId="12C90603" w14:textId="77777777" w:rsidR="003D17BD" w:rsidRDefault="003D17BD" w:rsidP="003D17BD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3" w:author="Author" w:date="2023-03-27T21:03:00Z"/>
          <w:lang w:val="en-US" w:eastAsia="ko-KR"/>
        </w:rPr>
      </w:pPr>
      <w:ins w:id="4" w:author="Author" w:date="2023-03-27T21:03:00Z">
        <w:r>
          <w:rPr>
            <w:rFonts w:hint="eastAsia"/>
            <w:lang w:val="en-US" w:eastAsia="zh-CN"/>
          </w:rPr>
          <w:t>8.xx.1 Inter-DU direct path addition on top of indirect path</w:t>
        </w:r>
      </w:ins>
    </w:p>
    <w:p w14:paraId="44F86F9D" w14:textId="77777777" w:rsidR="003D17BD" w:rsidRDefault="003D17BD" w:rsidP="003D17BD">
      <w:pPr>
        <w:jc w:val="both"/>
        <w:rPr>
          <w:ins w:id="5" w:author="Author" w:date="2023-03-27T21:03:00Z"/>
          <w:lang w:val="en-US" w:eastAsia="zh-CN"/>
        </w:rPr>
      </w:pPr>
      <w:ins w:id="6" w:author="Author" w:date="2023-03-27T21:03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09DEC1AA" w14:textId="77777777" w:rsidR="003D17BD" w:rsidRDefault="003D17BD" w:rsidP="003D17BD">
      <w:pPr>
        <w:pStyle w:val="B1"/>
        <w:jc w:val="center"/>
        <w:rPr>
          <w:ins w:id="7" w:author="Author" w:date="2023-03-27T21:03:00Z"/>
          <w:lang w:val="en-US" w:eastAsia="zh-CN"/>
        </w:rPr>
      </w:pPr>
      <w:ins w:id="8" w:author="Author" w:date="2023-03-27T21:03:00Z">
        <w:r>
          <w:rPr>
            <w:lang w:val="en-US" w:eastAsia="zh-CN"/>
          </w:rPr>
          <w:object w:dxaOrig="8303" w:dyaOrig="4769" w14:anchorId="0B69AD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65pt;height:238.45pt" o:ole="">
              <v:imagedata r:id="rId13" o:title=""/>
              <o:lock v:ext="edit" aspectratio="f"/>
            </v:shape>
            <o:OLEObject Type="Embed" ProgID="Visio.Drawing.15" ShapeID="_x0000_i1025" DrawAspect="Content" ObjectID="_1741456211" r:id="rId14"/>
          </w:object>
        </w:r>
      </w:ins>
    </w:p>
    <w:p w14:paraId="41B85240" w14:textId="77777777" w:rsidR="003D17BD" w:rsidRDefault="003D17BD" w:rsidP="003D17BD">
      <w:pPr>
        <w:pStyle w:val="B1"/>
        <w:jc w:val="center"/>
        <w:rPr>
          <w:ins w:id="9" w:author="Author" w:date="2023-03-27T21:03:00Z"/>
          <w:lang w:val="en-US" w:eastAsia="zh-CN"/>
        </w:rPr>
      </w:pPr>
      <w:ins w:id="10" w:author="Author" w:date="2023-03-27T21:03:00Z">
        <w:r>
          <w:rPr>
            <w:rFonts w:ascii="Arial" w:hAnsi="Arial" w:cs="Arial"/>
            <w:b/>
            <w:bCs/>
            <w:lang w:val="en-US" w:eastAsia="zh-CN"/>
          </w:rPr>
          <w:t>Figure 8.xx.1-1: Signalling procedure of inter-DU direct path addition on top of indirect path</w:t>
        </w:r>
      </w:ins>
    </w:p>
    <w:p w14:paraId="573843A1" w14:textId="77777777" w:rsidR="003D17BD" w:rsidRDefault="003D17BD" w:rsidP="003D17BD">
      <w:pPr>
        <w:pStyle w:val="B1"/>
        <w:numPr>
          <w:ilvl w:val="0"/>
          <w:numId w:val="10"/>
        </w:numPr>
        <w:jc w:val="both"/>
        <w:rPr>
          <w:ins w:id="11" w:author="Author" w:date="2023-03-27T21:03:00Z"/>
        </w:rPr>
      </w:pPr>
      <w:ins w:id="12" w:author="Author" w:date="2023-03-27T21:03:00Z">
        <w:r>
          <w:t xml:space="preserve">The Uu measurement configuration and measurement report signalling is performed between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and gNB-CU to evaluate both relay link measurement and Uu link measurement.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val="en-US" w:eastAsia="zh-CN"/>
          </w:rPr>
          <w:t xml:space="preserve"> relay UEs</w:t>
        </w:r>
        <w:r>
          <w:t>.</w:t>
        </w:r>
      </w:ins>
    </w:p>
    <w:p w14:paraId="24876449" w14:textId="77777777" w:rsidR="003D17BD" w:rsidRDefault="003D17BD" w:rsidP="003D17BD">
      <w:pPr>
        <w:pStyle w:val="B1"/>
        <w:jc w:val="both"/>
        <w:rPr>
          <w:ins w:id="13" w:author="Author" w:date="2023-03-27T21:03:00Z"/>
        </w:rPr>
      </w:pPr>
      <w:ins w:id="14" w:author="Author" w:date="2023-03-27T21:03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val="en-US" w:eastAsia="zh-CN"/>
          </w:rPr>
          <w:t>add the direct path to remote</w:t>
        </w:r>
        <w:r>
          <w:t xml:space="preserve"> UE under a different gNB-DU (i.e., gNB-DU</w:t>
        </w:r>
        <w:r>
          <w:rPr>
            <w:rFonts w:eastAsia="SimSun" w:hint="eastAsia"/>
            <w:lang w:val="en-US" w:eastAsia="zh-CN"/>
          </w:rPr>
          <w:t>1</w:t>
        </w:r>
        <w:r>
          <w:t>).</w:t>
        </w:r>
      </w:ins>
    </w:p>
    <w:p w14:paraId="791F1477" w14:textId="77777777" w:rsidR="003D17BD" w:rsidRDefault="003D17BD" w:rsidP="003D17BD">
      <w:pPr>
        <w:pStyle w:val="B1"/>
        <w:jc w:val="both"/>
        <w:rPr>
          <w:ins w:id="15" w:author="Author" w:date="2023-03-27T21:03:00Z"/>
        </w:rPr>
      </w:pPr>
      <w:ins w:id="16" w:author="Author" w:date="2023-03-27T21:03:00Z">
        <w:r>
          <w:t>3.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SimSun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val="en-US" w:eastAsia="zh-CN"/>
          </w:rPr>
          <w:t>gNB-</w:t>
        </w:r>
        <w:r>
          <w:t>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, </w:t>
        </w:r>
        <w:r>
          <w:rPr>
            <w:rFonts w:eastAsia="SimSun" w:hint="eastAsia"/>
            <w:lang w:val="en-US" w:eastAsia="zh-CN"/>
          </w:rPr>
          <w:t>which contains at least the direct path configuration</w:t>
        </w:r>
        <w:r>
          <w:t xml:space="preserve">. </w:t>
        </w:r>
      </w:ins>
    </w:p>
    <w:p w14:paraId="3861122A" w14:textId="77777777" w:rsidR="003D17BD" w:rsidRDefault="003D17BD" w:rsidP="003D17BD">
      <w:pPr>
        <w:pStyle w:val="B1"/>
        <w:jc w:val="both"/>
        <w:rPr>
          <w:ins w:id="17" w:author="Author" w:date="2023-03-27T21:03:00Z"/>
        </w:rPr>
      </w:pPr>
      <w:ins w:id="18" w:author="Author" w:date="2023-03-27T21:03:00Z">
        <w:r>
          <w:t>4.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responds to the </w:t>
        </w:r>
        <w:r>
          <w:rPr>
            <w:rFonts w:eastAsia="SimSun" w:hint="eastAsia"/>
            <w:lang w:val="en-US" w:eastAsia="zh-CN"/>
          </w:rPr>
          <w:t>gNB</w:t>
        </w:r>
        <w:r>
          <w:t>-CU with a UE CONTEXT SETUP RESPONSE message.</w:t>
        </w:r>
      </w:ins>
    </w:p>
    <w:p w14:paraId="7F02B5B0" w14:textId="77777777" w:rsidR="003D17BD" w:rsidRDefault="003D17BD" w:rsidP="003D17BD">
      <w:pPr>
        <w:pStyle w:val="B1"/>
        <w:jc w:val="both"/>
        <w:rPr>
          <w:ins w:id="19" w:author="Author" w:date="2023-03-27T21:03:00Z"/>
          <w:lang w:val="en-US"/>
        </w:rPr>
      </w:pPr>
      <w:ins w:id="20" w:author="Author" w:date="2023-03-27T21:03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tab/>
          <w:t>The gNB-C</w:t>
        </w:r>
        <w:r>
          <w:rPr>
            <w:rFonts w:eastAsia="SimSun" w:hint="eastAsia"/>
            <w:lang w:val="en-US" w:eastAsia="zh-CN"/>
          </w:rPr>
          <w:t>U</w:t>
        </w:r>
        <w:r>
          <w:t xml:space="preserve">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elay UE</w:t>
        </w:r>
        <w:r>
          <w:rPr>
            <w:rFonts w:eastAsia="SimSun" w:hint="eastAsia"/>
            <w:lang w:val="en-US" w:eastAsia="zh-CN"/>
          </w:rPr>
          <w:t xml:space="preserve"> to update the indirect path configuration if necessary</w:t>
        </w:r>
        <w:r>
          <w:t xml:space="preserve">. </w:t>
        </w:r>
      </w:ins>
    </w:p>
    <w:p w14:paraId="26011860" w14:textId="77777777" w:rsidR="003D17BD" w:rsidRDefault="003D17BD" w:rsidP="003D17BD">
      <w:pPr>
        <w:pStyle w:val="B1"/>
        <w:jc w:val="both"/>
        <w:rPr>
          <w:ins w:id="21" w:author="Author" w:date="2023-03-27T21:03:00Z"/>
        </w:rPr>
      </w:pPr>
      <w:ins w:id="22" w:author="Author" w:date="2023-03-27T21:03:00Z">
        <w:r>
          <w:t>6.</w:t>
        </w:r>
        <w:r>
          <w:tab/>
          <w:t xml:space="preserve">gNB-CU sends the UE CONTEXT MODIFICATION REQUEST message </w:t>
        </w:r>
        <w:r>
          <w:rPr>
            <w:rFonts w:eastAsia="SimSun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</w:t>
        </w:r>
        <w:r>
          <w:rPr>
            <w:rFonts w:hint="eastAsia"/>
            <w:lang w:eastAsia="zh-CN"/>
          </w:rPr>
          <w:t>may</w:t>
        </w:r>
        <w:r>
          <w:t xml:space="preserve"> include at least </w:t>
        </w:r>
        <w:r>
          <w:rPr>
            <w:rFonts w:eastAsia="SimSun" w:hint="eastAsia"/>
            <w:lang w:val="en-US" w:eastAsia="zh-CN"/>
          </w:rPr>
          <w:t>direct path addition</w:t>
        </w:r>
        <w:r>
          <w:t xml:space="preserve"> configuration, RLC channel configuration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</w:t>
        </w:r>
      </w:ins>
    </w:p>
    <w:p w14:paraId="1310E309" w14:textId="77777777" w:rsidR="003D17BD" w:rsidRDefault="003D17BD" w:rsidP="003D17BD">
      <w:pPr>
        <w:pStyle w:val="B1"/>
        <w:jc w:val="both"/>
        <w:rPr>
          <w:ins w:id="23" w:author="Author" w:date="2023-03-27T21:03:00Z"/>
        </w:rPr>
      </w:pPr>
      <w:ins w:id="24" w:author="Author" w:date="2023-03-27T21:03:00Z">
        <w:r>
          <w:t>7.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emote UE.</w:t>
        </w:r>
      </w:ins>
    </w:p>
    <w:p w14:paraId="09E280AD" w14:textId="77777777" w:rsidR="003D17BD" w:rsidRDefault="003D17BD" w:rsidP="003D17BD">
      <w:pPr>
        <w:pStyle w:val="B1"/>
        <w:jc w:val="both"/>
        <w:rPr>
          <w:ins w:id="25" w:author="Author" w:date="2023-03-27T21:03:00Z"/>
        </w:rPr>
      </w:pPr>
      <w:ins w:id="26" w:author="Author" w:date="2023-03-27T21:03:00Z">
        <w:r>
          <w:t>8.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UE CONTEXT MODIFICATION RESPONSE message to the gNB-CU.</w:t>
        </w:r>
      </w:ins>
    </w:p>
    <w:p w14:paraId="516F2D5C" w14:textId="77777777" w:rsidR="003D17BD" w:rsidRDefault="003D17BD" w:rsidP="003D17BD">
      <w:pPr>
        <w:pStyle w:val="B1"/>
        <w:jc w:val="both"/>
        <w:rPr>
          <w:ins w:id="27" w:author="Author" w:date="2023-03-27T21:03:00Z"/>
        </w:rPr>
      </w:pPr>
      <w:ins w:id="28" w:author="Author" w:date="2023-03-27T21:03:00Z">
        <w:r>
          <w:t>9.</w:t>
        </w:r>
        <w:r>
          <w:tab/>
          <w:t>The</w:t>
        </w:r>
        <w:r>
          <w:rPr>
            <w:rFonts w:eastAsia="SimSun" w:hint="eastAsia"/>
            <w:lang w:val="en-US" w:eastAsia="zh-CN"/>
          </w:rPr>
          <w:t xml:space="preserve"> remote UE performs</w:t>
        </w:r>
        <w:r>
          <w:t xml:space="preserve"> </w:t>
        </w:r>
        <w:r>
          <w:rPr>
            <w:rFonts w:eastAsia="SimSun" w:hint="eastAsia"/>
            <w:lang w:val="en-US" w:eastAsia="zh-CN"/>
          </w:rPr>
          <w:t>r</w:t>
        </w:r>
        <w:r>
          <w:t xml:space="preserve">andom </w:t>
        </w:r>
        <w:r>
          <w:rPr>
            <w:rFonts w:eastAsia="SimSun" w:hint="eastAsia"/>
            <w:lang w:val="en-US" w:eastAsia="zh-CN"/>
          </w:rPr>
          <w:t>a</w:t>
        </w:r>
        <w:r>
          <w:t xml:space="preserve">ccess procedure at 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</w:ins>
    </w:p>
    <w:p w14:paraId="312C0B53" w14:textId="77777777" w:rsidR="003D17BD" w:rsidRDefault="003D17BD" w:rsidP="003D17BD">
      <w:pPr>
        <w:pStyle w:val="B1"/>
        <w:jc w:val="both"/>
        <w:rPr>
          <w:ins w:id="29" w:author="Author" w:date="2023-03-27T21:03:00Z"/>
        </w:rPr>
      </w:pPr>
      <w:ins w:id="30" w:author="Author" w:date="2023-03-27T21:03:00Z">
        <w:r>
          <w:t>10.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val="en-US" w:eastAsia="zh-CN"/>
          </w:rPr>
          <w:t>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. </w:t>
        </w:r>
      </w:ins>
    </w:p>
    <w:p w14:paraId="01BB2E05" w14:textId="77777777" w:rsidR="003D17BD" w:rsidRDefault="003D17BD" w:rsidP="003D17BD">
      <w:pPr>
        <w:pStyle w:val="B1"/>
        <w:jc w:val="both"/>
        <w:rPr>
          <w:ins w:id="31" w:author="Author" w:date="2023-03-27T21:03:00Z"/>
          <w:rFonts w:eastAsia="SimSun"/>
          <w:lang w:val="en-US" w:eastAsia="zh-CN"/>
        </w:rPr>
      </w:pPr>
      <w:ins w:id="32" w:author="Author" w:date="2023-03-27T21:03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 whether the remote UE1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</w:t>
        </w:r>
        <w:r>
          <w:rPr>
            <w:rFonts w:eastAsia="SimSun" w:hint="eastAsia"/>
            <w:lang w:val="en-US" w:eastAsia="zh-CN"/>
          </w:rPr>
          <w:t xml:space="preserve">CU via old path (indirect path) or new path (direct path). </w:t>
        </w:r>
      </w:ins>
    </w:p>
    <w:p w14:paraId="04E13882" w14:textId="77777777" w:rsidR="003D17BD" w:rsidRDefault="003D17BD" w:rsidP="003D17BD">
      <w:pPr>
        <w:pStyle w:val="B1"/>
        <w:jc w:val="both"/>
        <w:rPr>
          <w:ins w:id="33" w:author="Author" w:date="2023-03-27T21:03:00Z"/>
        </w:rPr>
      </w:pPr>
      <w:ins w:id="34" w:author="Author" w:date="2023-03-27T21:03:00Z">
        <w:r>
          <w:lastRenderedPageBreak/>
          <w:t>11.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4F4179AB" w14:textId="77777777" w:rsidR="003D17BD" w:rsidRDefault="003D17BD" w:rsidP="003D17BD">
      <w:pPr>
        <w:pStyle w:val="B1"/>
        <w:jc w:val="both"/>
        <w:rPr>
          <w:ins w:id="35" w:author="Author" w:date="2023-03-27T21:03:00Z"/>
        </w:rPr>
      </w:pPr>
    </w:p>
    <w:p w14:paraId="1DE56690" w14:textId="77777777" w:rsidR="003D17BD" w:rsidRDefault="003D17BD" w:rsidP="003D17BD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36" w:author="Author" w:date="2023-03-27T21:03:00Z"/>
          <w:lang w:val="en-US" w:eastAsia="zh-CN"/>
        </w:rPr>
      </w:pPr>
      <w:ins w:id="37" w:author="Author" w:date="2023-03-27T21:03:00Z">
        <w:r>
          <w:rPr>
            <w:rFonts w:hint="eastAsia"/>
            <w:lang w:val="en-US" w:eastAsia="zh-CN"/>
          </w:rPr>
          <w:t>8.xx.2 Inter-DU indirect path addition on top of direct path</w:t>
        </w:r>
      </w:ins>
    </w:p>
    <w:p w14:paraId="049C5784" w14:textId="77777777" w:rsidR="003D17BD" w:rsidRDefault="003D17BD" w:rsidP="003D17BD">
      <w:pPr>
        <w:jc w:val="both"/>
        <w:rPr>
          <w:ins w:id="38" w:author="Author" w:date="2023-03-27T21:03:00Z"/>
          <w:lang w:val="en-US" w:eastAsia="zh-CN"/>
        </w:rPr>
      </w:pPr>
      <w:ins w:id="39" w:author="Author" w:date="2023-03-27T21:03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7CD61514" w14:textId="77777777" w:rsidR="003D17BD" w:rsidRDefault="003D17BD" w:rsidP="003D17BD">
      <w:pPr>
        <w:jc w:val="center"/>
        <w:rPr>
          <w:ins w:id="40" w:author="Author" w:date="2023-03-27T21:03:00Z"/>
          <w:b/>
          <w:bCs/>
          <w:lang w:val="en-US" w:eastAsia="zh-CN"/>
        </w:rPr>
      </w:pPr>
      <w:ins w:id="41" w:author="Author" w:date="2023-03-27T21:03:00Z">
        <w:r>
          <w:rPr>
            <w:b/>
            <w:bCs/>
            <w:lang w:val="en-US" w:eastAsia="zh-CN"/>
          </w:rPr>
          <w:object w:dxaOrig="8892" w:dyaOrig="5470" w14:anchorId="702BCA74">
            <v:shape id="_x0000_i1026" type="#_x0000_t75" style="width:444.6pt;height:273.95pt" o:ole="">
              <v:imagedata r:id="rId15" o:title=""/>
              <o:lock v:ext="edit" aspectratio="f"/>
            </v:shape>
            <o:OLEObject Type="Embed" ProgID="Visio.Drawing.15" ShapeID="_x0000_i1026" DrawAspect="Content" ObjectID="_1741456212" r:id="rId16"/>
          </w:object>
        </w:r>
      </w:ins>
    </w:p>
    <w:p w14:paraId="3BF38DF6" w14:textId="77777777" w:rsidR="003D17BD" w:rsidRDefault="003D17BD" w:rsidP="003D17BD">
      <w:pPr>
        <w:jc w:val="center"/>
        <w:rPr>
          <w:ins w:id="42" w:author="Author" w:date="2023-03-27T21:03:00Z"/>
          <w:lang w:val="en-US" w:eastAsia="zh-CN"/>
        </w:rPr>
      </w:pPr>
      <w:ins w:id="43" w:author="Author" w:date="2023-03-27T21:03:00Z">
        <w:r>
          <w:rPr>
            <w:rFonts w:ascii="Arial" w:hAnsi="Arial" w:cs="Arial"/>
            <w:b/>
            <w:bCs/>
            <w:lang w:val="en-US" w:eastAsia="zh-CN"/>
          </w:rPr>
          <w:t>Figure 8.xx.2-1 Signalling procedure of inter-DU indirect path addition on top of direct path</w:t>
        </w:r>
      </w:ins>
    </w:p>
    <w:p w14:paraId="0999ED36" w14:textId="77777777" w:rsidR="003D17BD" w:rsidRDefault="003D17BD" w:rsidP="003D17BD">
      <w:pPr>
        <w:pStyle w:val="B1"/>
        <w:ind w:left="284" w:firstLine="0"/>
        <w:jc w:val="both"/>
        <w:rPr>
          <w:ins w:id="44" w:author="Author" w:date="2023-03-27T21:03:00Z"/>
          <w:rFonts w:eastAsia="SimSun"/>
          <w:lang w:val="en-US" w:eastAsia="zh-CN"/>
        </w:rPr>
      </w:pPr>
      <w:ins w:id="45" w:author="Author" w:date="2023-03-27T21:03:00Z">
        <w:r>
          <w:rPr>
            <w:rFonts w:eastAsia="SimSun" w:hint="eastAsia"/>
            <w:lang w:val="en-US" w:eastAsia="zh-CN"/>
          </w:rPr>
          <w:t xml:space="preserve">1. </w:t>
        </w:r>
        <w:r>
          <w:t xml:space="preserve">The Uu measurement configuration and measurement report signalling is performed between </w:t>
        </w:r>
        <w:r>
          <w:rPr>
            <w:rFonts w:eastAsia="SimSun" w:hint="eastAsia"/>
            <w:lang w:val="en-US" w:eastAsia="zh-CN"/>
          </w:rPr>
          <w:t>r</w:t>
        </w:r>
        <w:r>
          <w:t>emote UE and gNB-CU to evaluate relay link measurement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and Uu link measurement.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val="en-US" w:eastAsia="zh-CN"/>
          </w:rPr>
          <w:t xml:space="preserve"> relay UEs</w:t>
        </w:r>
        <w:r>
          <w:t>.</w:t>
        </w:r>
      </w:ins>
    </w:p>
    <w:p w14:paraId="712DF819" w14:textId="77777777" w:rsidR="003D17BD" w:rsidRDefault="003D17BD" w:rsidP="003D17BD">
      <w:pPr>
        <w:pStyle w:val="B1"/>
        <w:jc w:val="both"/>
        <w:rPr>
          <w:ins w:id="46" w:author="Author" w:date="2023-03-27T21:03:00Z"/>
        </w:rPr>
      </w:pPr>
      <w:ins w:id="47" w:author="Author" w:date="2023-03-27T21:03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val="en-US" w:eastAsia="zh-CN"/>
          </w:rPr>
          <w:t>add the indirect path via relay UE to remote</w:t>
        </w:r>
        <w:r>
          <w:t xml:space="preserve"> UE under a different gNB-DU (i.e., gNB-DU</w:t>
        </w:r>
        <w:r>
          <w:rPr>
            <w:rFonts w:eastAsia="SimSun" w:hint="eastAsia"/>
            <w:lang w:val="en-US" w:eastAsia="zh-CN"/>
          </w:rPr>
          <w:t>2</w:t>
        </w:r>
        <w:r>
          <w:t>).</w:t>
        </w:r>
      </w:ins>
    </w:p>
    <w:p w14:paraId="0B93BBDD" w14:textId="77777777" w:rsidR="003D17BD" w:rsidRDefault="003D17BD" w:rsidP="003D17BD">
      <w:pPr>
        <w:pStyle w:val="B1"/>
        <w:jc w:val="both"/>
        <w:rPr>
          <w:ins w:id="48" w:author="Author" w:date="2023-03-27T21:03:00Z"/>
        </w:rPr>
      </w:pPr>
      <w:ins w:id="49" w:author="Author" w:date="2023-03-27T21:03:00Z">
        <w:r>
          <w:t>3.</w:t>
        </w:r>
        <w:r>
          <w:tab/>
          <w:t xml:space="preserve">The reconfiguration to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 is performed among </w:t>
        </w:r>
        <w:r>
          <w:rPr>
            <w:rFonts w:eastAsia="SimSun" w:hint="eastAsia"/>
            <w:lang w:val="en-US" w:eastAsia="zh-CN"/>
          </w:rPr>
          <w:t>r</w:t>
        </w:r>
        <w:r>
          <w:t>elay UE,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and gNB-CU if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 is in RRC_CONNECTED state. The gNB-CU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UE. </w:t>
        </w:r>
        <w:r>
          <w:rPr>
            <w:lang w:val="en-US"/>
          </w:rPr>
          <w:t xml:space="preserve">If the </w:t>
        </w:r>
        <w:r>
          <w:rPr>
            <w:rFonts w:eastAsia="SimSun" w:hint="eastAsia"/>
            <w:lang w:val="en-US" w:eastAsia="zh-CN"/>
          </w:rPr>
          <w:t>r</w:t>
        </w:r>
        <w:r>
          <w:rPr>
            <w:lang w:val="en-US"/>
          </w:rPr>
          <w:t>elay UE is in RRC_IDLE/INACTIVE state, this step is skipped.</w:t>
        </w:r>
      </w:ins>
    </w:p>
    <w:p w14:paraId="3D9ACC9A" w14:textId="77777777" w:rsidR="003D17BD" w:rsidRDefault="003D17BD" w:rsidP="003D17BD">
      <w:pPr>
        <w:pStyle w:val="B1"/>
        <w:jc w:val="both"/>
        <w:rPr>
          <w:ins w:id="50" w:author="Author" w:date="2023-03-27T21:03:00Z"/>
        </w:rPr>
      </w:pPr>
      <w:ins w:id="51" w:author="Author" w:date="2023-03-27T21:03:00Z">
        <w:r>
          <w:rPr>
            <w:rFonts w:eastAsia="SimSun" w:hint="eastAsia"/>
            <w:lang w:val="en-US"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SimSun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val="en-US" w:eastAsia="zh-CN"/>
          </w:rPr>
          <w:t>gNB-</w:t>
        </w:r>
        <w:r>
          <w:t>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, </w:t>
        </w:r>
        <w:r>
          <w:rPr>
            <w:rFonts w:eastAsia="SimSun" w:hint="eastAsia"/>
            <w:lang w:val="en-US" w:eastAsia="zh-CN"/>
          </w:rPr>
          <w:t>which contains the indirect path configuration at least</w:t>
        </w:r>
        <w:r>
          <w:t xml:space="preserve">. </w:t>
        </w:r>
      </w:ins>
    </w:p>
    <w:p w14:paraId="76A7F613" w14:textId="77777777" w:rsidR="003D17BD" w:rsidRDefault="003D17BD" w:rsidP="003D17BD">
      <w:pPr>
        <w:pStyle w:val="B1"/>
        <w:jc w:val="both"/>
        <w:rPr>
          <w:ins w:id="52" w:author="Author" w:date="2023-03-27T21:03:00Z"/>
        </w:rPr>
      </w:pPr>
      <w:ins w:id="53" w:author="Author" w:date="2023-03-27T21:03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responds to the </w:t>
        </w:r>
        <w:r>
          <w:rPr>
            <w:rFonts w:eastAsia="SimSun" w:hint="eastAsia"/>
            <w:lang w:val="en-US" w:eastAsia="zh-CN"/>
          </w:rPr>
          <w:t>gNB</w:t>
        </w:r>
        <w:r>
          <w:t>-CU with a UE CONTEXT SETUP RESPONSE message.</w:t>
        </w:r>
      </w:ins>
    </w:p>
    <w:p w14:paraId="249837B5" w14:textId="77777777" w:rsidR="003D17BD" w:rsidRDefault="003D17BD" w:rsidP="003D17BD">
      <w:pPr>
        <w:pStyle w:val="B1"/>
        <w:jc w:val="both"/>
        <w:rPr>
          <w:ins w:id="54" w:author="Author" w:date="2023-03-27T21:03:00Z"/>
        </w:rPr>
      </w:pPr>
      <w:ins w:id="55" w:author="Author" w:date="2023-03-27T21:03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tab/>
          <w:t xml:space="preserve">gNB-CU sends the DL RRC MESSAGE TRANSFER message </w:t>
        </w:r>
        <w:r>
          <w:rPr>
            <w:rFonts w:eastAsia="SimSun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may include at least </w:t>
        </w:r>
        <w:r>
          <w:rPr>
            <w:rFonts w:eastAsia="SimSun" w:hint="eastAsia"/>
            <w:lang w:val="en-US" w:eastAsia="zh-CN"/>
          </w:rPr>
          <w:t>indirect path addition</w:t>
        </w:r>
        <w:r>
          <w:t xml:space="preserve">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7E9DD784" w14:textId="77777777" w:rsidR="003D17BD" w:rsidRDefault="003D17BD" w:rsidP="003D17BD">
      <w:pPr>
        <w:pStyle w:val="B1"/>
        <w:jc w:val="both"/>
        <w:rPr>
          <w:ins w:id="56" w:author="Author" w:date="2023-03-27T21:03:00Z"/>
        </w:rPr>
      </w:pPr>
      <w:ins w:id="57" w:author="Author" w:date="2023-03-27T21:03:00Z">
        <w:r>
          <w:t>7.</w:t>
        </w:r>
        <w:r>
          <w:tab/>
          <w:t>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emote UE.</w:t>
        </w:r>
      </w:ins>
    </w:p>
    <w:p w14:paraId="0861EF13" w14:textId="77777777" w:rsidR="003D17BD" w:rsidRDefault="003D17BD" w:rsidP="003D17BD">
      <w:pPr>
        <w:pStyle w:val="B1"/>
        <w:jc w:val="both"/>
        <w:rPr>
          <w:ins w:id="58" w:author="Author" w:date="2023-03-27T21:03:00Z"/>
          <w:rFonts w:eastAsia="SimSun"/>
          <w:lang w:val="en-US" w:eastAsia="zh-CN"/>
        </w:rPr>
      </w:pPr>
      <w:ins w:id="59" w:author="Author" w:date="2023-03-27T21:03:00Z">
        <w:r>
          <w:t>8.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establishes PC5 connection with </w:t>
        </w:r>
        <w:r>
          <w:rPr>
            <w:rFonts w:eastAsia="SimSun" w:hint="eastAsia"/>
            <w:lang w:val="en-US" w:eastAsia="zh-CN"/>
          </w:rPr>
          <w:t>r</w:t>
        </w:r>
        <w:r>
          <w:t>elay UE.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 </w:t>
        </w:r>
      </w:ins>
    </w:p>
    <w:p w14:paraId="301D52CB" w14:textId="77777777" w:rsidR="003D17BD" w:rsidRDefault="003D17BD" w:rsidP="003D17BD">
      <w:pPr>
        <w:pStyle w:val="B1"/>
        <w:jc w:val="both"/>
        <w:rPr>
          <w:ins w:id="60" w:author="Author" w:date="2023-03-27T21:03:00Z"/>
          <w:rFonts w:eastAsia="SimSun"/>
          <w:lang w:val="en-US" w:eastAsia="zh-CN"/>
        </w:rPr>
      </w:pPr>
      <w:ins w:id="61" w:author="Author" w:date="2023-03-27T21:03:00Z">
        <w:r>
          <w:t>9.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val="en-US" w:eastAsia="zh-CN"/>
          </w:rPr>
          <w:t>indirect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. 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6FFDF3A2" w14:textId="77777777" w:rsidR="003D17BD" w:rsidRDefault="003D17BD" w:rsidP="003D17BD">
      <w:pPr>
        <w:pStyle w:val="B1"/>
        <w:jc w:val="both"/>
        <w:rPr>
          <w:ins w:id="62" w:author="Author" w:date="2023-03-27T21:03:00Z"/>
          <w:rFonts w:eastAsia="SimSun"/>
          <w:lang w:val="en-US" w:eastAsia="zh-CN"/>
        </w:rPr>
      </w:pPr>
      <w:ins w:id="63" w:author="Author" w:date="2023-03-27T21:03:00Z">
        <w:r>
          <w:rPr>
            <w:rFonts w:eastAsia="SimSun"/>
            <w:i/>
            <w:lang w:eastAsia="zh-CN"/>
          </w:rPr>
          <w:lastRenderedPageBreak/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 whether the remote UE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</w:t>
        </w:r>
        <w:r>
          <w:rPr>
            <w:rFonts w:eastAsia="SimSun" w:hint="eastAsia"/>
            <w:lang w:val="en-US" w:eastAsia="zh-CN"/>
          </w:rPr>
          <w:t xml:space="preserve">CU via old path (direct path) or new path (indirect path). </w:t>
        </w:r>
      </w:ins>
    </w:p>
    <w:p w14:paraId="7C788F66" w14:textId="77777777" w:rsidR="003D17BD" w:rsidRDefault="003D17BD" w:rsidP="003D17BD">
      <w:pPr>
        <w:pStyle w:val="B1"/>
        <w:jc w:val="both"/>
        <w:rPr>
          <w:ins w:id="64" w:author="Author" w:date="2023-03-27T21:03:00Z"/>
          <w:rFonts w:eastAsia="SimSun"/>
          <w:lang w:val="en-US" w:eastAsia="zh-CN"/>
        </w:rPr>
      </w:pPr>
      <w:ins w:id="65" w:author="Author" w:date="2023-03-27T21:03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SimSun" w:hint="eastAsia"/>
            <w:lang w:val="en-US" w:eastAsia="zh-CN"/>
          </w:rPr>
          <w:t>how to trigger</w:t>
        </w:r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  <w:r>
          <w:rPr>
            <w:rFonts w:eastAsia="SimSun" w:hint="eastAsia"/>
            <w:lang w:val="en-US" w:eastAsia="zh-CN"/>
          </w:rPr>
          <w:t>, RAN3 wait for RAN2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further progress</w:t>
        </w:r>
        <w:r>
          <w:t>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38223E81" w14:textId="77777777" w:rsidR="003D17BD" w:rsidRDefault="003D17BD" w:rsidP="003D17BD">
      <w:pPr>
        <w:pStyle w:val="B1"/>
        <w:jc w:val="both"/>
        <w:rPr>
          <w:ins w:id="66" w:author="Author" w:date="2023-03-27T21:03:00Z"/>
          <w:lang w:val="en-US" w:eastAsia="zh-CN"/>
        </w:rPr>
      </w:pPr>
      <w:ins w:id="67" w:author="Author" w:date="2023-03-27T21:03:00Z">
        <w:r>
          <w:t>10.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sends th</w:t>
        </w:r>
        <w:bookmarkStart w:id="68" w:name="_GoBack"/>
        <w:bookmarkEnd w:id="68"/>
        <w:r>
          <w:t xml:space="preserve">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230BC3E6" w14:textId="15671B95" w:rsidR="00655402" w:rsidRPr="003D17BD" w:rsidRDefault="00655402" w:rsidP="006170DF">
      <w:pPr>
        <w:rPr>
          <w:b/>
          <w:noProof/>
          <w:color w:val="FF0000"/>
          <w:lang w:val="en-US" w:eastAsia="zh-CN"/>
        </w:rPr>
      </w:pPr>
    </w:p>
    <w:p w14:paraId="2261051B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99F27B" w14:textId="3FF819DF" w:rsidR="00655402" w:rsidRPr="00562581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D8333" w14:textId="77777777" w:rsidR="00C6133F" w:rsidRDefault="00C6133F">
      <w:r>
        <w:separator/>
      </w:r>
    </w:p>
  </w:endnote>
  <w:endnote w:type="continuationSeparator" w:id="0">
    <w:p w14:paraId="1BEFABF1" w14:textId="77777777" w:rsidR="00C6133F" w:rsidRDefault="00C6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280AA" w14:textId="77777777" w:rsidR="00C6133F" w:rsidRDefault="00C6133F">
      <w:r>
        <w:separator/>
      </w:r>
    </w:p>
  </w:footnote>
  <w:footnote w:type="continuationSeparator" w:id="0">
    <w:p w14:paraId="3111CD1D" w14:textId="77777777" w:rsidR="00C6133F" w:rsidRDefault="00C6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6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E13D7"/>
    <w:rsid w:val="003E1A36"/>
    <w:rsid w:val="003E3CB1"/>
    <w:rsid w:val="00405335"/>
    <w:rsid w:val="00410371"/>
    <w:rsid w:val="00416B6B"/>
    <w:rsid w:val="00416BEB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82619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73779"/>
    <w:rsid w:val="009756DB"/>
    <w:rsid w:val="009777D9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12C3"/>
    <w:rsid w:val="00C449F3"/>
    <w:rsid w:val="00C570F4"/>
    <w:rsid w:val="00C57979"/>
    <w:rsid w:val="00C6133F"/>
    <w:rsid w:val="00C638B1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2633B"/>
    <w:rsid w:val="00E341A0"/>
    <w:rsid w:val="00E34898"/>
    <w:rsid w:val="00E54A29"/>
    <w:rsid w:val="00E55FDA"/>
    <w:rsid w:val="00E7698C"/>
    <w:rsid w:val="00EB09B7"/>
    <w:rsid w:val="00EB1406"/>
    <w:rsid w:val="00EC69D2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link w:val="Char0"/>
    <w:uiPriority w:val="34"/>
    <w:qFormat/>
    <w:rsid w:val="00C1274E"/>
    <w:pPr>
      <w:ind w:firstLineChars="200" w:firstLine="420"/>
    </w:pPr>
  </w:style>
  <w:style w:type="character" w:customStyle="1" w:styleId="Char0">
    <w:name w:val="목록 단락 Char"/>
    <w:link w:val="af2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2E5C8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0C365-D278-4395-9503-9B787A0E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1899-12-31T23:00:00Z</cp:lastPrinted>
  <dcterms:created xsi:type="dcterms:W3CDTF">2023-03-08T08:40:00Z</dcterms:created>
  <dcterms:modified xsi:type="dcterms:W3CDTF">2023-03-27T12:03:00Z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