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264" w:rsidRDefault="00240A6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#119</w:t>
      </w:r>
      <w:r>
        <w:rPr>
          <w:rFonts w:cs="Arial"/>
          <w:b/>
          <w:sz w:val="24"/>
          <w:szCs w:val="24"/>
        </w:rPr>
        <w:tab/>
      </w:r>
      <w:r w:rsidR="003E6C72" w:rsidRPr="003E6C72">
        <w:rPr>
          <w:b/>
          <w:sz w:val="28"/>
        </w:rPr>
        <w:t>R3-231026</w:t>
      </w:r>
    </w:p>
    <w:p w:rsidR="00686264" w:rsidRDefault="00240A6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Athens, GR, 27 Feb – 03 Mar, 2023</w:t>
      </w:r>
    </w:p>
    <w:p w:rsidR="00686264" w:rsidRDefault="00686264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:rsidR="00686264" w:rsidRDefault="00240A6B">
      <w:pPr>
        <w:tabs>
          <w:tab w:val="left" w:pos="1985"/>
        </w:tabs>
        <w:ind w:left="1980" w:hanging="1980"/>
        <w:rPr>
          <w:rStyle w:val="afa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L1L2Mob BLCR for TS 38.401): BLCR update with latest agreements for inter-DU LTM</w:t>
      </w:r>
    </w:p>
    <w:p w:rsidR="00686264" w:rsidRDefault="00240A6B" w:rsidP="003E6C72">
      <w:pPr>
        <w:tabs>
          <w:tab w:val="left" w:pos="1985"/>
        </w:tabs>
        <w:ind w:left="1980" w:hanging="1980"/>
        <w:rPr>
          <w:rStyle w:val="afa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a"/>
          <w:lang w:val="en-GB"/>
        </w:rPr>
        <w:t>Huawei</w:t>
      </w:r>
      <w:r w:rsidR="003E6C72">
        <w:rPr>
          <w:rStyle w:val="afa"/>
          <w:lang w:val="en-GB"/>
        </w:rPr>
        <w:t xml:space="preserve">, </w:t>
      </w:r>
      <w:r w:rsidR="003E6C72" w:rsidRPr="003E6C72">
        <w:rPr>
          <w:rStyle w:val="afa"/>
          <w:lang w:val="en-GB"/>
        </w:rPr>
        <w:t>Ericsson, Nokia, Nokia Shanghai Bell, ZTE</w:t>
      </w:r>
      <w:r w:rsidR="003E6C72">
        <w:rPr>
          <w:rStyle w:val="afa"/>
          <w:lang w:val="en-GB"/>
        </w:rPr>
        <w:t xml:space="preserve">, CMCC, </w:t>
      </w:r>
      <w:r w:rsidR="003E6C72" w:rsidRPr="003E6C72">
        <w:rPr>
          <w:rStyle w:val="afa"/>
          <w:lang w:val="en-GB"/>
        </w:rPr>
        <w:t>Qualcomm Incorporated</w:t>
      </w:r>
    </w:p>
    <w:p w:rsidR="00686264" w:rsidRDefault="00240A6B">
      <w:pPr>
        <w:tabs>
          <w:tab w:val="left" w:pos="1985"/>
        </w:tabs>
        <w:rPr>
          <w:rStyle w:val="afa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  <w:bookmarkStart w:id="1" w:name="_GoBack"/>
      <w:bookmarkEnd w:id="1"/>
    </w:p>
    <w:p w:rsidR="00686264" w:rsidRDefault="00240A6B">
      <w:pPr>
        <w:tabs>
          <w:tab w:val="left" w:pos="1985"/>
        </w:tabs>
        <w:ind w:left="1980" w:hanging="1980"/>
        <w:rPr>
          <w:rStyle w:val="afa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Other</w:t>
      </w:r>
    </w:p>
    <w:p w:rsidR="00686264" w:rsidRDefault="00240A6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:rsidR="00686264" w:rsidRDefault="00240A6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This</w:t>
      </w:r>
      <w:r>
        <w:rPr>
          <w:rFonts w:eastAsiaTheme="minorEastAsia"/>
          <w:lang w:val="en-US" w:eastAsia="zh-CN"/>
        </w:rPr>
        <w:t xml:space="preserve"> document is a TP to stage 2 BLCR to reflect the following agreement</w:t>
      </w:r>
      <w:r w:rsidR="00403ACD">
        <w:rPr>
          <w:rFonts w:eastAsiaTheme="minorEastAsia"/>
          <w:lang w:val="en-US" w:eastAsia="zh-CN"/>
        </w:rPr>
        <w:t xml:space="preserve"> and some other refinements</w:t>
      </w:r>
      <w:r w:rsidR="007D53C5">
        <w:rPr>
          <w:rFonts w:eastAsiaTheme="minorEastAsia"/>
          <w:lang w:val="en-US" w:eastAsia="zh-CN"/>
        </w:rPr>
        <w:t xml:space="preserve"> on the wording</w:t>
      </w:r>
      <w:r>
        <w:rPr>
          <w:rFonts w:eastAsiaTheme="minorEastAsia"/>
          <w:lang w:val="en-US" w:eastAsia="zh-CN"/>
        </w:rPr>
        <w:t>:</w:t>
      </w:r>
    </w:p>
    <w:p w:rsidR="00686264" w:rsidRDefault="00240A6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#118 meeting</w:t>
      </w:r>
    </w:p>
    <w:p w:rsidR="00686264" w:rsidRDefault="00240A6B">
      <w:pPr>
        <w:widowControl w:val="0"/>
        <w:ind w:leftChars="200" w:left="544" w:hanging="144"/>
        <w:rPr>
          <w:rFonts w:ascii="Calibri" w:hAnsi="Calibri" w:cs="Calibri"/>
          <w:i/>
          <w:iCs/>
          <w:color w:val="00B050"/>
          <w:kern w:val="2"/>
          <w:szCs w:val="16"/>
        </w:rPr>
      </w:pPr>
      <w:bookmarkStart w:id="2" w:name="OLE_LINK31"/>
      <w:r>
        <w:rPr>
          <w:rFonts w:ascii="Calibri" w:hAnsi="Calibri" w:cs="Calibri" w:hint="eastAsia"/>
          <w:i/>
          <w:iCs/>
          <w:color w:val="00B050"/>
          <w:kern w:val="2"/>
          <w:szCs w:val="16"/>
        </w:rPr>
        <w:t>F</w:t>
      </w:r>
      <w:r>
        <w:rPr>
          <w:rFonts w:ascii="Calibri" w:hAnsi="Calibri" w:cs="Calibri"/>
          <w:i/>
          <w:iCs/>
          <w:color w:val="00B050"/>
          <w:kern w:val="2"/>
          <w:szCs w:val="16"/>
        </w:rPr>
        <w:t xml:space="preserve">or inter-DU case, the target </w:t>
      </w:r>
      <w:proofErr w:type="spellStart"/>
      <w:r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>
        <w:rPr>
          <w:rFonts w:ascii="Calibri" w:hAnsi="Calibri" w:cs="Calibri"/>
          <w:i/>
          <w:iCs/>
          <w:color w:val="00B050"/>
          <w:kern w:val="2"/>
          <w:szCs w:val="16"/>
        </w:rPr>
        <w:t xml:space="preserve">-DU indicates the </w:t>
      </w:r>
      <w:proofErr w:type="spellStart"/>
      <w:r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>
        <w:rPr>
          <w:rFonts w:ascii="Calibri" w:hAnsi="Calibri" w:cs="Calibri"/>
          <w:i/>
          <w:iCs/>
          <w:color w:val="00B050"/>
          <w:kern w:val="2"/>
          <w:szCs w:val="16"/>
        </w:rPr>
        <w:t>-CU about the UE successful access to the target cell by Access Success message.</w:t>
      </w:r>
    </w:p>
    <w:p w:rsidR="00686264" w:rsidRDefault="00240A6B">
      <w:pPr>
        <w:pStyle w:val="1"/>
        <w:rPr>
          <w:lang w:eastAsia="zh-CN"/>
        </w:rPr>
      </w:pPr>
      <w:bookmarkStart w:id="3" w:name="_Toc423019950"/>
      <w:bookmarkStart w:id="4" w:name="_Toc423020279"/>
      <w:bookmarkStart w:id="5" w:name="_Toc423020280"/>
      <w:bookmarkStart w:id="6" w:name="_Toc423020296"/>
      <w:bookmarkEnd w:id="0"/>
      <w:bookmarkEnd w:id="2"/>
      <w:bookmarkEnd w:id="3"/>
      <w:bookmarkEnd w:id="4"/>
      <w:bookmarkEnd w:id="5"/>
      <w:bookmarkEnd w:id="6"/>
      <w:r>
        <w:rPr>
          <w:lang w:eastAsia="zh-CN"/>
        </w:rPr>
        <w:t>Annex – TP for LTM BLCR for TS 38.401</w:t>
      </w:r>
    </w:p>
    <w:p w:rsidR="00686264" w:rsidRDefault="00240A6B">
      <w:pPr>
        <w:jc w:val="center"/>
        <w:rPr>
          <w:rFonts w:eastAsiaTheme="minorEastAsia"/>
          <w:b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Start of change -------------------------------------------------------------</w:t>
      </w:r>
      <w:bookmarkStart w:id="7" w:name="OLE_LINK33"/>
      <w:bookmarkStart w:id="8" w:name="OLE_LINK34"/>
    </w:p>
    <w:p w:rsidR="00686264" w:rsidRDefault="00240A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8.2.1.Y</w:t>
      </w:r>
      <w:r>
        <w:rPr>
          <w:rFonts w:ascii="Arial" w:hAnsi="Arial"/>
          <w:sz w:val="24"/>
          <w:lang w:eastAsia="ko-KR"/>
        </w:rPr>
        <w:tab/>
        <w:t>Inter-</w:t>
      </w:r>
      <w:proofErr w:type="spellStart"/>
      <w:r>
        <w:rPr>
          <w:rFonts w:ascii="Arial" w:hAnsi="Arial"/>
          <w:sz w:val="24"/>
          <w:lang w:eastAsia="ko-KR"/>
        </w:rPr>
        <w:t>gNB</w:t>
      </w:r>
      <w:proofErr w:type="spellEnd"/>
      <w:r>
        <w:rPr>
          <w:rFonts w:ascii="Arial" w:hAnsi="Arial"/>
          <w:sz w:val="24"/>
          <w:lang w:eastAsia="ko-KR"/>
        </w:rPr>
        <w:t xml:space="preserve">-DU L1/L2 Triggered Mobility </w:t>
      </w:r>
    </w:p>
    <w:p w:rsidR="00686264" w:rsidRDefault="00240A6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L1/L2 Triggered Mobility. Figure 8.2.1.Y-1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L1/L2 Triggered Mobility procedure for intra-NR.</w:t>
      </w:r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/>
          <w:bCs/>
          <w:lang w:val="en-US" w:eastAsia="zh-CN"/>
        </w:rPr>
      </w:pPr>
      <w:del w:id="9" w:author="Huawei" w:date="2023-02-09T16:30:00Z">
        <w:r>
          <w:rPr>
            <w:rFonts w:eastAsia="等线"/>
            <w:bCs/>
            <w:sz w:val="18"/>
          </w:rPr>
          <w:object w:dxaOrig="9634" w:dyaOrig="75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379.65pt" o:ole="">
              <v:imagedata r:id="rId9" o:title=""/>
            </v:shape>
            <o:OLEObject Type="Embed" ProgID="Mscgen.Chart" ShapeID="_x0000_i1025" DrawAspect="Content" ObjectID="_1739396922" r:id="rId10"/>
          </w:object>
        </w:r>
      </w:del>
    </w:p>
    <w:bookmarkStart w:id="10" w:name="OLE_LINK38"/>
    <w:bookmarkStart w:id="11" w:name="OLE_LINK39"/>
    <w:p w:rsidR="00686264" w:rsidRDefault="00240A6B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12" w:author="Huawei" w:date="2023-03-03T01:44:00Z"/>
          <w:rFonts w:eastAsia="等线"/>
          <w:bCs/>
          <w:sz w:val="18"/>
        </w:rPr>
      </w:pPr>
      <w:ins w:id="13" w:author="Huawei" w:date="2023-03-03T01:45:00Z">
        <w:r>
          <w:rPr>
            <w:rFonts w:eastAsia="等线"/>
            <w:bCs/>
            <w:sz w:val="18"/>
          </w:rPr>
          <w:object w:dxaOrig="9733" w:dyaOrig="9330">
            <v:shape id="_x0000_i1026" type="#_x0000_t75" style="width:486.55pt;height:466.4pt" o:ole="">
              <v:imagedata r:id="rId11" o:title=""/>
            </v:shape>
            <o:OLEObject Type="Embed" ProgID="Mscgen.Chart" ShapeID="_x0000_i1026" DrawAspect="Content" ObjectID="_1739396923" r:id="rId12"/>
          </w:object>
        </w:r>
      </w:ins>
      <w:bookmarkEnd w:id="10"/>
      <w:bookmarkEnd w:id="11"/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>
        <w:rPr>
          <w:b/>
          <w:lang w:eastAsia="ja-JP"/>
        </w:rPr>
        <w:t>Figure 8.2.1.Y-1</w:t>
      </w:r>
      <w:r>
        <w:rPr>
          <w:rFonts w:eastAsia="宋体"/>
          <w:b/>
          <w:bCs/>
          <w:lang w:val="en-US" w:eastAsia="zh-CN"/>
        </w:rPr>
        <w:t>: inter gNB-DU L1/L2 Triggered Mobility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UE sends a </w:t>
      </w:r>
      <w:r>
        <w:rPr>
          <w:rFonts w:eastAsia="宋体"/>
          <w:i/>
          <w:lang w:val="en-US" w:eastAsia="zh-CN"/>
        </w:rPr>
        <w:t>MeasurementReport</w:t>
      </w:r>
      <w:r>
        <w:rPr>
          <w:rFonts w:eastAsia="宋体"/>
          <w:lang w:val="en-US" w:eastAsia="zh-CN"/>
        </w:rPr>
        <w:t xml:space="preserve"> message (L3 measurement result </w:t>
      </w:r>
      <w:r>
        <w:rPr>
          <w:rFonts w:eastAsia="宋体"/>
          <w:highlight w:val="yellow"/>
          <w:lang w:val="en-US" w:eastAsia="zh-CN"/>
        </w:rPr>
        <w:t>FFS</w:t>
      </w:r>
      <w:r>
        <w:rPr>
          <w:rFonts w:eastAsia="宋体"/>
          <w:lang w:val="en-US" w:eastAsia="zh-CN"/>
        </w:rPr>
        <w:t xml:space="preserve">) to the source gNB-DU containing  measurements of neighboring cells. The source gNB-DU sends an UL RRC MESSAGE TRANSFER message conveying the received </w:t>
      </w:r>
      <w:r>
        <w:rPr>
          <w:rFonts w:eastAsia="宋体"/>
          <w:i/>
          <w:lang w:val="en-US" w:eastAsia="zh-CN"/>
        </w:rPr>
        <w:t>MeasurementReport</w:t>
      </w:r>
      <w:r>
        <w:rPr>
          <w:rFonts w:eastAsia="宋体"/>
          <w:lang w:val="en-US" w:eastAsia="zh-CN"/>
        </w:rPr>
        <w:t xml:space="preserve"> message to the gNB-CU. 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gNB-CU determines to initiate</w:t>
      </w:r>
      <w:ins w:id="14" w:author="Huawei" w:date="2023-02-09T16:52:00Z">
        <w:r>
          <w:rPr>
            <w:rFonts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 xml:space="preserve"> L1/L2</w:t>
      </w:r>
      <w:ins w:id="15" w:author="ZTE" w:date="2023-03-03T05:21:00Z">
        <w:r>
          <w:rPr>
            <w:rFonts w:eastAsia="宋体" w:hint="eastAsia"/>
            <w:lang w:val="en-US" w:eastAsia="zh-CN"/>
          </w:rPr>
          <w:t xml:space="preserve"> </w:t>
        </w:r>
      </w:ins>
      <w:del w:id="16" w:author="Huawei" w:date="2023-02-13T14:59:00Z">
        <w:r>
          <w:rPr>
            <w:rFonts w:eastAsia="宋体"/>
            <w:lang w:val="en-US" w:eastAsia="zh-CN"/>
          </w:rPr>
          <w:delText xml:space="preserve"> inter-cell</w:delText>
        </w:r>
      </w:del>
      <w:ins w:id="17" w:author="Huawei" w:date="2023-02-13T14:59:00Z">
        <w:r>
          <w:rPr>
            <w:rFonts w:eastAsia="宋体"/>
            <w:lang w:val="en-US" w:eastAsia="zh-CN"/>
          </w:rPr>
          <w:t>triggered</w:t>
        </w:r>
      </w:ins>
      <w:r>
        <w:rPr>
          <w:rFonts w:eastAsia="宋体"/>
          <w:lang w:val="en-US" w:eastAsia="zh-CN"/>
        </w:rPr>
        <w:t xml:space="preserve"> mobility configuration. 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gNB-CU sends a UE CONTEXT SETUP REQUEST message to the candidate gNB-DU, containing the target candidate cells. </w:t>
      </w:r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highlight w:val="yellow"/>
          <w:lang w:val="en-US" w:eastAsia="zh-CN"/>
        </w:rPr>
        <w:t>FFS for Step 3 and Step 4: either a single or multiple UE Context Setup procedure(s) should be used.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If the candidate gNB-DU </w:t>
      </w:r>
      <w:del w:id="18" w:author="ZTE" w:date="2023-03-03T14:56:00Z">
        <w:r>
          <w:rPr>
            <w:rFonts w:eastAsia="宋体"/>
            <w:lang w:val="en-US" w:eastAsia="zh-CN"/>
          </w:rPr>
          <w:delText xml:space="preserve">decides to </w:delText>
        </w:r>
      </w:del>
      <w:r>
        <w:rPr>
          <w:rFonts w:eastAsia="宋体"/>
          <w:lang w:val="en-US" w:eastAsia="zh-CN"/>
        </w:rPr>
        <w:t>accept</w:t>
      </w:r>
      <w:ins w:id="19" w:author="ZTE" w:date="2023-03-03T14:56:00Z">
        <w:r>
          <w:rPr>
            <w:rFonts w:eastAsia="宋体" w:hint="eastAsia"/>
            <w:lang w:val="en-US" w:eastAsia="zh-CN"/>
          </w:rPr>
          <w:t>s</w:t>
        </w:r>
      </w:ins>
      <w:r>
        <w:rPr>
          <w:rFonts w:eastAsia="宋体"/>
          <w:lang w:val="en-US" w:eastAsia="zh-CN"/>
        </w:rPr>
        <w:t xml:space="preserve"> the request of LTM configuration, it responds to the gNB-CU with a UE CONTEXT SETUP RESPONSE message including the </w:t>
      </w:r>
      <w:r>
        <w:rPr>
          <w:rFonts w:eastAsia="宋体"/>
          <w:szCs w:val="22"/>
          <w:lang w:val="en-US" w:eastAsia="zh-CN"/>
        </w:rPr>
        <w:t>generated lower layer RRC configuration for the</w:t>
      </w:r>
      <w:r>
        <w:rPr>
          <w:rFonts w:eastAsia="宋体"/>
          <w:iCs/>
          <w:lang w:val="en-US" w:eastAsia="zh-CN"/>
        </w:rPr>
        <w:t xml:space="preserve"> accepted target candidate cell(s).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ko-KR"/>
        </w:rPr>
      </w:pPr>
      <w:r>
        <w:rPr>
          <w:rFonts w:eastAsia="宋体"/>
          <w:lang w:val="en-US" w:eastAsia="zh-CN"/>
        </w:rPr>
        <w:t xml:space="preserve">The gNB-CU sends a DL RRC MESSAGE TRANSFER message to the source gNB-DU, which includes the generated </w:t>
      </w:r>
      <w:r>
        <w:rPr>
          <w:rFonts w:eastAsia="宋体"/>
          <w:i/>
          <w:lang w:val="en-US" w:eastAsia="zh-CN"/>
        </w:rPr>
        <w:t>RRCReconfiguration</w:t>
      </w:r>
      <w:r>
        <w:rPr>
          <w:rFonts w:eastAsia="宋体"/>
          <w:lang w:val="en-US" w:eastAsia="zh-CN"/>
        </w:rPr>
        <w:t xml:space="preserve"> message with the L1/L2 </w:t>
      </w:r>
      <w:del w:id="20" w:author="ZTE" w:date="2023-03-03T14:55:00Z">
        <w:r>
          <w:rPr>
            <w:rFonts w:eastAsia="宋体"/>
            <w:lang w:val="en-US" w:eastAsia="zh-CN"/>
          </w:rPr>
          <w:delText>inter-cell</w:delText>
        </w:r>
      </w:del>
      <w:ins w:id="21" w:author="ZTE" w:date="2023-03-03T14:55:00Z">
        <w:r>
          <w:rPr>
            <w:rFonts w:eastAsia="宋体" w:hint="eastAsia"/>
            <w:lang w:val="en-US" w:eastAsia="zh-CN"/>
          </w:rPr>
          <w:t>triggered</w:t>
        </w:r>
      </w:ins>
      <w:r>
        <w:rPr>
          <w:rFonts w:eastAsia="宋体"/>
          <w:lang w:val="en-US" w:eastAsia="zh-CN"/>
        </w:rPr>
        <w:t xml:space="preserve"> mobility configuration.</w:t>
      </w:r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ko-KR"/>
        </w:rPr>
      </w:pPr>
      <w:r>
        <w:rPr>
          <w:rFonts w:eastAsia="宋体" w:hint="eastAsia"/>
          <w:highlight w:val="yellow"/>
          <w:lang w:val="en-US" w:eastAsia="zh-CN"/>
        </w:rPr>
        <w:lastRenderedPageBreak/>
        <w:t>F</w:t>
      </w:r>
      <w:r>
        <w:rPr>
          <w:rFonts w:eastAsia="宋体"/>
          <w:highlight w:val="yellow"/>
          <w:lang w:val="en-US" w:eastAsia="zh-CN"/>
        </w:rPr>
        <w:t>FS: whether it is DL RRC MESSAGE TRANSFER message or UE Context Modification Request message.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The UE responds to the source gNB-DU with an </w:t>
      </w:r>
      <w:r>
        <w:rPr>
          <w:rFonts w:eastAsia="宋体"/>
          <w:i/>
          <w:lang w:val="en-US" w:eastAsia="zh-CN"/>
        </w:rPr>
        <w:t>RRCReconfigurationComplete</w:t>
      </w:r>
      <w:r>
        <w:rPr>
          <w:rFonts w:eastAsia="宋体"/>
          <w:lang w:val="en-US" w:eastAsia="zh-CN"/>
        </w:rPr>
        <w:t xml:space="preserve"> message.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>The source gNB-DU forwards the</w:t>
      </w:r>
      <w:r>
        <w:rPr>
          <w:rFonts w:eastAsia="宋体"/>
          <w:i/>
          <w:lang w:val="en-US" w:eastAsia="zh-CN"/>
        </w:rPr>
        <w:t xml:space="preserve"> RRCReconfigurationComplete</w:t>
      </w:r>
      <w:r>
        <w:rPr>
          <w:rFonts w:eastAsia="宋体"/>
          <w:lang w:val="en-US" w:eastAsia="zh-CN"/>
        </w:rPr>
        <w:t xml:space="preserve"> message to the gNB-CU via an UL RRC MESSAGE TRANSFER message. </w:t>
      </w:r>
    </w:p>
    <w:p w:rsidR="00686264" w:rsidRDefault="00240A6B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 w:hint="eastAsia"/>
          <w:highlight w:val="yellow"/>
          <w:lang w:val="en-US" w:eastAsia="zh-CN"/>
        </w:rPr>
        <w:t>F</w:t>
      </w:r>
      <w:r>
        <w:rPr>
          <w:rFonts w:eastAsia="宋体"/>
          <w:highlight w:val="yellow"/>
          <w:lang w:val="en-US" w:eastAsia="zh-CN"/>
        </w:rPr>
        <w:t>FS: whether it is UL RRC MESSAGE TRANSFER message or UE Context Modification Response message.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The UE sends </w:t>
      </w:r>
      <w:ins w:id="22" w:author="ZTE" w:date="2023-03-03T14:57:00Z">
        <w:r>
          <w:rPr>
            <w:rFonts w:ascii="Times" w:eastAsia="Malgun Gothic" w:hAnsi="Times" w:hint="eastAsia"/>
            <w:szCs w:val="22"/>
            <w:lang w:val="en-US" w:eastAsia="zh-CN"/>
          </w:rPr>
          <w:t xml:space="preserve">the </w:t>
        </w:r>
      </w:ins>
      <w:r>
        <w:rPr>
          <w:rFonts w:ascii="Times" w:eastAsia="Malgun Gothic" w:hAnsi="Times"/>
          <w:szCs w:val="22"/>
          <w:lang w:eastAsia="zh-CN"/>
        </w:rPr>
        <w:t xml:space="preserve">lower layer measurement result to the source gNB-DU. 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The source gNB-DU decides to execute L1/</w:t>
      </w:r>
      <w:r>
        <w:rPr>
          <w:rFonts w:eastAsia="Malgun Gothic" w:hint="eastAsia"/>
          <w:lang w:val="en-US" w:eastAsia="zh-CN"/>
        </w:rPr>
        <w:t>L</w:t>
      </w:r>
      <w:r>
        <w:rPr>
          <w:rFonts w:eastAsia="Malgun Gothic"/>
          <w:lang w:eastAsia="zh-CN"/>
        </w:rPr>
        <w:t>2 triggered mobility to a candidate target cell.</w:t>
      </w:r>
    </w:p>
    <w:p w:rsidR="00686264" w:rsidRDefault="00240A6B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highlight w:val="yellow"/>
          <w:lang w:eastAsia="zh-CN"/>
        </w:rPr>
        <w:t xml:space="preserve">FFS: Notifying the LTM </w:t>
      </w:r>
      <w:del w:id="23" w:author="ZTE" w:date="2023-03-03T14:56:00Z">
        <w:r>
          <w:rPr>
            <w:rFonts w:eastAsia="Malgun Gothic"/>
            <w:highlight w:val="yellow"/>
            <w:lang w:val="en-US" w:eastAsia="zh-CN"/>
          </w:rPr>
          <w:delText>cell switch</w:delText>
        </w:r>
      </w:del>
      <w:ins w:id="24" w:author="ZTE" w:date="2023-03-03T14:56:00Z">
        <w:r>
          <w:rPr>
            <w:rFonts w:eastAsia="Malgun Gothic" w:hint="eastAsia"/>
            <w:highlight w:val="yellow"/>
            <w:lang w:val="en-US" w:eastAsia="zh-CN"/>
          </w:rPr>
          <w:t>triggering</w:t>
        </w:r>
      </w:ins>
      <w:r>
        <w:rPr>
          <w:rFonts w:eastAsia="Malgun Gothic"/>
          <w:highlight w:val="yellow"/>
          <w:lang w:eastAsia="zh-CN"/>
        </w:rPr>
        <w:t xml:space="preserve"> decision to the other nodes as well.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The source gNB-DU sends </w:t>
      </w:r>
      <w:bookmarkStart w:id="25" w:name="OLE_LINK11"/>
      <w:bookmarkStart w:id="26" w:name="OLE_LINK12"/>
      <w:del w:id="27" w:author="ZTE" w:date="2023-03-03T14:57:00Z">
        <w:r>
          <w:rPr>
            <w:rFonts w:ascii="Times" w:eastAsia="Malgun Gothic" w:hAnsi="Times"/>
            <w:szCs w:val="22"/>
            <w:lang w:val="en-US" w:eastAsia="zh-CN"/>
          </w:rPr>
          <w:delText>L1/L2 Triggered Mobility</w:delText>
        </w:r>
      </w:del>
      <w:bookmarkEnd w:id="25"/>
      <w:bookmarkEnd w:id="26"/>
      <w:ins w:id="28" w:author="ZTE" w:date="2023-03-03T14:57:00Z">
        <w:r>
          <w:rPr>
            <w:rFonts w:ascii="Times" w:eastAsia="Malgun Gothic" w:hAnsi="Times" w:hint="eastAsia"/>
            <w:szCs w:val="22"/>
            <w:lang w:val="en-US" w:eastAsia="zh-CN"/>
          </w:rPr>
          <w:t>LTM</w:t>
        </w:r>
      </w:ins>
      <w:del w:id="29" w:author="Huawei" w:date="2023-02-13T15:00:00Z">
        <w:r>
          <w:rPr>
            <w:rFonts w:ascii="Times" w:eastAsia="Malgun Gothic" w:hAnsi="Times"/>
            <w:szCs w:val="22"/>
            <w:lang w:eastAsia="zh-CN"/>
          </w:rPr>
          <w:delText xml:space="preserve"> Cell Switch</w:delText>
        </w:r>
      </w:del>
      <w:r>
        <w:rPr>
          <w:rFonts w:ascii="Times" w:eastAsia="Malgun Gothic" w:hAnsi="Times"/>
          <w:szCs w:val="22"/>
          <w:lang w:eastAsia="zh-CN"/>
        </w:rPr>
        <w:t xml:space="preserve"> command to the UE. </w:t>
      </w:r>
    </w:p>
    <w:p w:rsidR="00686264" w:rsidRDefault="00240A6B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ins w:id="30" w:author="ZTE" w:date="2023-03-03T05:05:00Z"/>
          <w:rFonts w:eastAsia="Malgun Gothic"/>
          <w:highlight w:val="yellow"/>
          <w:lang w:eastAsia="zh-CN"/>
        </w:rPr>
      </w:pPr>
      <w:r>
        <w:rPr>
          <w:rFonts w:eastAsia="Malgun Gothic"/>
          <w:highlight w:val="yellow"/>
          <w:lang w:eastAsia="zh-CN"/>
        </w:rPr>
        <w:t xml:space="preserve">Editor’s note: </w:t>
      </w:r>
      <w:del w:id="31" w:author="ZTE" w:date="2023-03-03T05:00:00Z">
        <w:r>
          <w:rPr>
            <w:rFonts w:eastAsia="Malgun Gothic"/>
            <w:highlight w:val="yellow"/>
            <w:lang w:eastAsia="zh-CN"/>
          </w:rPr>
          <w:delText>the order of step 10 and 11 is not defined.</w:delText>
        </w:r>
      </w:del>
      <w:r>
        <w:rPr>
          <w:rFonts w:eastAsia="Malgun Gothic"/>
          <w:highlight w:val="yellow"/>
          <w:lang w:eastAsia="zh-CN"/>
        </w:rPr>
        <w:t xml:space="preserve"> The </w:t>
      </w:r>
      <w:ins w:id="32" w:author="ZTE" w:date="2023-03-03T14:58:00Z">
        <w:r>
          <w:rPr>
            <w:rFonts w:eastAsia="Malgun Gothic" w:hint="eastAsia"/>
            <w:highlight w:val="yellow"/>
            <w:lang w:val="en-US" w:eastAsia="zh-CN"/>
          </w:rPr>
          <w:t>LTM</w:t>
        </w:r>
      </w:ins>
      <w:ins w:id="33" w:author="ZTE" w:date="2023-03-03T05:01:00Z">
        <w:r>
          <w:rPr>
            <w:rFonts w:eastAsia="Malgun Gothic" w:hint="eastAsia"/>
            <w:highlight w:val="yellow"/>
            <w:lang w:eastAsia="zh-CN"/>
          </w:rPr>
          <w:t xml:space="preserve"> command</w:t>
        </w:r>
      </w:ins>
      <w:del w:id="34" w:author="ZTE" w:date="2023-03-03T05:01:00Z">
        <w:r>
          <w:rPr>
            <w:rFonts w:eastAsia="Malgun Gothic"/>
            <w:highlight w:val="yellow"/>
            <w:lang w:eastAsia="zh-CN"/>
          </w:rPr>
          <w:delText>cell switch command message</w:delText>
        </w:r>
      </w:del>
      <w:r>
        <w:rPr>
          <w:rFonts w:eastAsia="Malgun Gothic"/>
          <w:highlight w:val="yellow"/>
          <w:lang w:eastAsia="zh-CN"/>
        </w:rPr>
        <w:t xml:space="preserve"> needs to be updated according to RAN2’s discussion.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5" w:author="ZTE" w:date="2023-03-03T05:06:00Z"/>
          <w:rFonts w:eastAsia="Malgun Gothic"/>
          <w:highlight w:val="yellow"/>
          <w:lang w:eastAsia="zh-CN"/>
        </w:rPr>
      </w:pPr>
      <w:ins w:id="36" w:author="ZTE" w:date="2023-03-03T05:06:00Z">
        <w:r>
          <w:rPr>
            <w:rFonts w:hint="eastAsia"/>
            <w:highlight w:val="yellow"/>
            <w:lang w:eastAsia="zh-CN"/>
          </w:rPr>
          <w:t xml:space="preserve">The </w:t>
        </w:r>
      </w:ins>
      <w:ins w:id="37" w:author="ZTE" w:date="2023-03-03T05:10:00Z">
        <w:r>
          <w:rPr>
            <w:rFonts w:hint="eastAsia"/>
            <w:highlight w:val="yellow"/>
            <w:lang w:val="en-US" w:eastAsia="zh-CN"/>
          </w:rPr>
          <w:t xml:space="preserve">source </w:t>
        </w:r>
      </w:ins>
      <w:ins w:id="38" w:author="ZTE" w:date="2023-03-03T05:06:00Z">
        <w:r>
          <w:rPr>
            <w:rFonts w:hint="eastAsia"/>
            <w:highlight w:val="yellow"/>
            <w:lang w:eastAsia="zh-CN"/>
          </w:rPr>
          <w:t>gNB-DU signals the gNB-CU about the initiation of the L1/L2 triggered mobility command to the UE</w:t>
        </w:r>
      </w:ins>
      <w:ins w:id="39" w:author="ZTE" w:date="2023-03-03T14:58:00Z">
        <w:r>
          <w:rPr>
            <w:rFonts w:hint="eastAsia"/>
            <w:highlight w:val="yellow"/>
            <w:lang w:val="en-US" w:eastAsia="zh-CN"/>
          </w:rPr>
          <w:t xml:space="preserve"> including the Target cell ID</w:t>
        </w:r>
      </w:ins>
      <w:ins w:id="40" w:author="ZTE" w:date="2023-03-03T05:05:00Z">
        <w:r>
          <w:rPr>
            <w:highlight w:val="yellow"/>
            <w:lang w:eastAsia="zh-CN"/>
          </w:rPr>
          <w:t>.</w:t>
        </w:r>
      </w:ins>
    </w:p>
    <w:p w:rsidR="00686264" w:rsidRDefault="00240A6B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highlight w:val="yellow"/>
          <w:lang w:eastAsia="zh-CN"/>
        </w:rPr>
      </w:pPr>
      <w:ins w:id="41" w:author="ZTE" w:date="2023-03-03T05:06:00Z">
        <w:r>
          <w:rPr>
            <w:rFonts w:eastAsia="Malgun Gothic" w:hint="eastAsia"/>
            <w:highlight w:val="yellow"/>
            <w:lang w:eastAsia="zh-CN"/>
          </w:rPr>
          <w:t>FFS: introduce new message or reuse legacy message.</w:t>
        </w:r>
      </w:ins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2" w:author="Huawei" w:date="2023-03-03T01:39:00Z"/>
          <w:highlight w:val="yellow"/>
          <w:lang w:eastAsia="zh-CN"/>
        </w:rPr>
      </w:pPr>
      <w:r>
        <w:rPr>
          <w:highlight w:val="yellow"/>
          <w:lang w:eastAsia="zh-CN"/>
        </w:rPr>
        <w:t>FFS:  how the target gNB-DU detects the UE access and whether there is an F1 impact.</w:t>
      </w:r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bookmarkStart w:id="43" w:name="OLE_LINK1"/>
      <w:ins w:id="44" w:author="Huawei" w:date="2023-03-03T01:47:00Z">
        <w:r>
          <w:rPr>
            <w:rFonts w:ascii="Times" w:eastAsia="Malgun Gothic" w:hAnsi="Times"/>
            <w:szCs w:val="22"/>
            <w:lang w:eastAsia="zh-CN"/>
          </w:rPr>
          <w:t xml:space="preserve">The target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the ACCESS SUCCESS message to the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-CU </w:t>
        </w:r>
      </w:ins>
      <w:ins w:id="45" w:author="Huawei" w:date="2023-03-03T01:48:00Z">
        <w:r>
          <w:rPr>
            <w:rFonts w:ascii="Times" w:eastAsia="Malgun Gothic" w:hAnsi="Times"/>
            <w:szCs w:val="22"/>
            <w:lang w:eastAsia="zh-CN"/>
          </w:rPr>
          <w:t xml:space="preserve">with the target </w:t>
        </w:r>
      </w:ins>
      <w:ins w:id="46" w:author="ZTE" w:date="2023-03-03T05:23:00Z"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</w:ins>
      <w:ins w:id="47" w:author="Huawei" w:date="2023-03-03T01:48:00Z">
        <w:r>
          <w:rPr>
            <w:rFonts w:ascii="Times" w:eastAsia="Malgun Gothic" w:hAnsi="Times"/>
            <w:szCs w:val="22"/>
            <w:lang w:eastAsia="zh-CN"/>
          </w:rPr>
          <w:t>ell ID</w:t>
        </w:r>
      </w:ins>
      <w:ins w:id="48" w:author="Huawei" w:date="2023-03-03T01:47:00Z">
        <w:r>
          <w:rPr>
            <w:rFonts w:ascii="Times" w:eastAsia="Malgun Gothic" w:hAnsi="Times"/>
            <w:szCs w:val="22"/>
            <w:lang w:eastAsia="zh-CN"/>
          </w:rPr>
          <w:t>.</w:t>
        </w:r>
        <w:bookmarkEnd w:id="43"/>
        <w:r>
          <w:rPr>
            <w:rFonts w:ascii="Times" w:eastAsia="Malgun Gothic" w:hAnsi="Times"/>
            <w:szCs w:val="22"/>
            <w:lang w:eastAsia="zh-CN"/>
          </w:rPr>
          <w:t xml:space="preserve"> </w:t>
        </w:r>
      </w:ins>
    </w:p>
    <w:p w:rsidR="00686264" w:rsidRDefault="00240A6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lang w:eastAsia="zh-CN"/>
        </w:rPr>
      </w:pPr>
      <w:r>
        <w:rPr>
          <w:highlight w:val="yellow"/>
          <w:lang w:eastAsia="zh-CN"/>
        </w:rPr>
        <w:t>FFS: For inter-DU L1/L2 Triggered Mobility, whether and how to release the source cell/prepared cells’ resources in the source gNB-DU is FFS.</w:t>
      </w:r>
    </w:p>
    <w:bookmarkEnd w:id="7"/>
    <w:bookmarkEnd w:id="8"/>
    <w:p w:rsidR="00686264" w:rsidRDefault="00686264">
      <w:pPr>
        <w:rPr>
          <w:b/>
          <w:color w:val="FF0000"/>
          <w:lang w:eastAsia="zh-CN"/>
        </w:rPr>
      </w:pPr>
    </w:p>
    <w:p w:rsidR="00686264" w:rsidRDefault="00240A6B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:rsidR="00686264" w:rsidRDefault="00686264">
      <w:pPr>
        <w:rPr>
          <w:rFonts w:eastAsiaTheme="minorEastAsia"/>
          <w:lang w:eastAsia="zh-CN"/>
        </w:rPr>
      </w:pPr>
    </w:p>
    <w:p w:rsidR="00686264" w:rsidRDefault="00686264">
      <w:pPr>
        <w:rPr>
          <w:rFonts w:eastAsiaTheme="minorEastAsia"/>
          <w:lang w:eastAsia="zh-CN"/>
        </w:rPr>
      </w:pPr>
    </w:p>
    <w:p w:rsidR="00686264" w:rsidRDefault="00686264">
      <w:pPr>
        <w:rPr>
          <w:rFonts w:eastAsiaTheme="minorEastAsia"/>
          <w:lang w:eastAsia="zh-CN"/>
        </w:rPr>
      </w:pPr>
    </w:p>
    <w:sectPr w:rsidR="00686264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CA0" w:rsidRDefault="00235CA0">
      <w:pPr>
        <w:spacing w:after="0"/>
      </w:pPr>
      <w:r>
        <w:separator/>
      </w:r>
    </w:p>
  </w:endnote>
  <w:endnote w:type="continuationSeparator" w:id="0">
    <w:p w:rsidR="00235CA0" w:rsidRDefault="00235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264" w:rsidRDefault="00240A6B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CA0" w:rsidRDefault="00235CA0">
      <w:pPr>
        <w:spacing w:after="0"/>
      </w:pPr>
      <w:r>
        <w:separator/>
      </w:r>
    </w:p>
  </w:footnote>
  <w:footnote w:type="continuationSeparator" w:id="0">
    <w:p w:rsidR="00235CA0" w:rsidRDefault="00235C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1A8E6216"/>
    <w:multiLevelType w:val="multilevel"/>
    <w:tmpl w:val="1A8E621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5BB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3EA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7B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76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02E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CA0"/>
    <w:rsid w:val="00236705"/>
    <w:rsid w:val="0023683D"/>
    <w:rsid w:val="002376A3"/>
    <w:rsid w:val="002379A1"/>
    <w:rsid w:val="00240A6B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5E8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07B75"/>
    <w:rsid w:val="00310AAF"/>
    <w:rsid w:val="00310F20"/>
    <w:rsid w:val="0031179C"/>
    <w:rsid w:val="00312856"/>
    <w:rsid w:val="00314E5A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6C72"/>
    <w:rsid w:val="003E6CC6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304"/>
    <w:rsid w:val="00403ACD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95B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0793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1A93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865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86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D40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D34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6E8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E43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342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6264"/>
    <w:rsid w:val="0068764D"/>
    <w:rsid w:val="006906C2"/>
    <w:rsid w:val="00690D77"/>
    <w:rsid w:val="00691B96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48C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3C5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9C2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644A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22E"/>
    <w:rsid w:val="008E317F"/>
    <w:rsid w:val="008E48DB"/>
    <w:rsid w:val="008E5CF9"/>
    <w:rsid w:val="008E726F"/>
    <w:rsid w:val="008E79CD"/>
    <w:rsid w:val="008E7DBA"/>
    <w:rsid w:val="008F1DD5"/>
    <w:rsid w:val="008F2342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622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D3E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33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B65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56A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314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89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09C2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2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3A1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6E1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9D8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AED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5A2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C27"/>
    <w:rsid w:val="00D616C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425C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1EB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7EE"/>
    <w:rsid w:val="00ED7753"/>
    <w:rsid w:val="00ED7EE4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2E64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57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79D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7E8"/>
    <w:rsid w:val="00FF3A7C"/>
    <w:rsid w:val="00FF3F40"/>
    <w:rsid w:val="00FF42BC"/>
    <w:rsid w:val="00FF5AE0"/>
    <w:rsid w:val="00FF7198"/>
    <w:rsid w:val="00FF7509"/>
    <w:rsid w:val="05F8248D"/>
    <w:rsid w:val="073420E6"/>
    <w:rsid w:val="081C7C73"/>
    <w:rsid w:val="24FE4510"/>
    <w:rsid w:val="250C0FA6"/>
    <w:rsid w:val="28141314"/>
    <w:rsid w:val="296F270E"/>
    <w:rsid w:val="34E00136"/>
    <w:rsid w:val="3B201B1F"/>
    <w:rsid w:val="3CC270DF"/>
    <w:rsid w:val="405931EE"/>
    <w:rsid w:val="4408099D"/>
    <w:rsid w:val="44C9756D"/>
    <w:rsid w:val="45D242E0"/>
    <w:rsid w:val="475B26D9"/>
    <w:rsid w:val="49ED737E"/>
    <w:rsid w:val="4AB8309D"/>
    <w:rsid w:val="4EE44FEC"/>
    <w:rsid w:val="5424353F"/>
    <w:rsid w:val="5B767968"/>
    <w:rsid w:val="5E107339"/>
    <w:rsid w:val="6C706332"/>
    <w:rsid w:val="6D6C2429"/>
    <w:rsid w:val="6F6757CE"/>
    <w:rsid w:val="6FD12B75"/>
    <w:rsid w:val="77E0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EDF46A"/>
  <w15:docId w15:val="{AF9D7242-FEEE-4CB9-806A-B6ECFD950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semiHidden/>
    <w:qFormat/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ad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1">
    <w:name w:val="annotation subject"/>
    <w:basedOn w:val="ab"/>
    <w:next w:val="ab"/>
    <w:semiHidden/>
    <w:qFormat/>
    <w:rPr>
      <w:b/>
      <w:bCs/>
    </w:rPr>
  </w:style>
  <w:style w:type="table" w:styleId="af2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4">
    <w:name w:val="Hyperlink"/>
    <w:qFormat/>
    <w:rPr>
      <w:color w:val="0563C1"/>
      <w:u w:val="single"/>
    </w:rPr>
  </w:style>
  <w:style w:type="character" w:styleId="af5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6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d">
    <w:name w:val="批注框文本 字符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7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qFormat/>
    <w:rPr>
      <w:rFonts w:eastAsia="Arial"/>
    </w:rPr>
  </w:style>
  <w:style w:type="paragraph" w:customStyle="1" w:styleId="af9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30">
    <w:name w:val="标题 3 字符"/>
    <w:basedOn w:val="a3"/>
    <w:link w:val="3"/>
    <w:qFormat/>
    <w:rPr>
      <w:rFonts w:ascii="Arial" w:eastAsia="Times New Roman" w:hAnsi="Arial"/>
      <w:sz w:val="28"/>
      <w:lang w:val="en-GB"/>
    </w:rPr>
  </w:style>
  <w:style w:type="paragraph" w:styleId="afb">
    <w:name w:val="List Paragraph"/>
    <w:basedOn w:val="a2"/>
    <w:link w:val="afc"/>
    <w:uiPriority w:val="34"/>
    <w:qFormat/>
    <w:pPr>
      <w:ind w:firstLineChars="200" w:firstLine="420"/>
    </w:pPr>
    <w:rPr>
      <w:rFonts w:eastAsiaTheme="minorEastAsia"/>
    </w:rPr>
  </w:style>
  <w:style w:type="character" w:customStyle="1" w:styleId="afc">
    <w:name w:val="列表段落 字符"/>
    <w:link w:val="afb"/>
    <w:uiPriority w:val="34"/>
    <w:qFormat/>
    <w:locked/>
    <w:rPr>
      <w:rFonts w:eastAsiaTheme="minorEastAsia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BB064B-2730-4EF3-92D3-4E8A2B2A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560</Words>
  <Characters>3193</Characters>
  <Application>Microsoft Office Word</Application>
  <DocSecurity>0</DocSecurity>
  <Lines>26</Lines>
  <Paragraphs>7</Paragraphs>
  <ScaleCrop>false</ScaleCrop>
  <Company>Huawei Technologies Co.,Ltd.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</cp:revision>
  <cp:lastPrinted>2009-04-22T07:01:00Z</cp:lastPrinted>
  <dcterms:created xsi:type="dcterms:W3CDTF">2023-03-03T16:58:00Z</dcterms:created>
  <dcterms:modified xsi:type="dcterms:W3CDTF">2023-03-03T16:58:00Z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(3)05obL/tjRG0c/wM43V2Xga+nArA0vo46ITemiRoqcD0PNky+6S7kPAY5ox23CuYadTBJYS/M
ISdkEEDvSZU/AllRIFK5vlShULpgrVdoqcYuOgmtzK9jCjRkRvW2uI1oVfMcwaHvfyteTQJP
pchHc//hSZ0hWV8VEu5yan9lkS0UOZfTIlw8BXqm4oB19eMn+BZzpoaEwJhkgCMQ+R5KDRA4
96cV40PxxWVeHhpg2M</vt:lpwstr>
  </property>
  <property fmtid="{D5CDD505-2E9C-101B-9397-08002B2CF9AE}" pid="17" name="_2015_ms_pID_7253431">
    <vt:lpwstr>pBpZ3bfsjlQWZi7Hbdcqf2RsKzLTOebryBj715e2kU6GvP+i3bYRO1
a97CTi+RMDWd2YFG3dKC1Dycc86x4m2ZHyBdmG343C/2tZvPq2AdHVz3/O9wy8HljdHp/8i1
QIGfIGvPCFsoEFkcgl7+kTpe6oAJdHokYHhXmAwvpu7VtX//zqIUsmaBNGqSK0oRr0wU3VuR
Q9CiuH14QzsTF7Pt+2FUKWqZ1q3tkUfAAJML</vt:lpwstr>
  </property>
  <property fmtid="{D5CDD505-2E9C-101B-9397-08002B2CF9AE}" pid="18" name="_2015_ms_pID_7253432">
    <vt:lpwstr>JA==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1676601439</vt:lpwstr>
  </property>
  <property fmtid="{D5CDD505-2E9C-101B-9397-08002B2CF9AE}" pid="23" name="KSOProductBuildVer">
    <vt:lpwstr>2052-11.8.2.9022</vt:lpwstr>
  </property>
</Properties>
</file>