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42E" w:rsidRPr="00A571A1" w:rsidRDefault="008E042E" w:rsidP="008E042E">
      <w:pPr>
        <w:pStyle w:val="CRCoverPage"/>
        <w:tabs>
          <w:tab w:val="right" w:pos="9639"/>
        </w:tabs>
        <w:spacing w:after="0"/>
        <w:rPr>
          <w:b/>
          <w:i/>
          <w:noProof/>
          <w:sz w:val="24"/>
          <w:szCs w:val="28"/>
        </w:rPr>
      </w:pPr>
      <w:bookmarkStart w:id="0" w:name="_Toc193024528"/>
      <w:bookmarkStart w:id="1" w:name="_Hlk527628066"/>
      <w:bookmarkStart w:id="2" w:name="_GoBack"/>
      <w:bookmarkEnd w:id="2"/>
      <w:r>
        <w:rPr>
          <w:b/>
          <w:noProof/>
          <w:sz w:val="24"/>
          <w:szCs w:val="28"/>
        </w:rPr>
        <w:t>3GPP TSG-RAN WG3 Meeting #119</w:t>
      </w:r>
      <w:r>
        <w:rPr>
          <w:b/>
          <w:i/>
          <w:noProof/>
          <w:sz w:val="24"/>
          <w:szCs w:val="28"/>
        </w:rPr>
        <w:tab/>
      </w:r>
      <w:r w:rsidRPr="00A642C7">
        <w:rPr>
          <w:b/>
          <w:noProof/>
          <w:sz w:val="28"/>
        </w:rPr>
        <w:t>R3-23</w:t>
      </w:r>
      <w:r>
        <w:rPr>
          <w:b/>
          <w:noProof/>
          <w:sz w:val="28"/>
        </w:rPr>
        <w:t>1020</w:t>
      </w:r>
    </w:p>
    <w:p w:rsidR="008E042E" w:rsidRDefault="008E042E" w:rsidP="008E042E">
      <w:pPr>
        <w:pStyle w:val="CRCoverPage"/>
        <w:outlineLvl w:val="0"/>
        <w:rPr>
          <w:b/>
          <w:noProof/>
          <w:sz w:val="24"/>
          <w:szCs w:val="28"/>
        </w:rPr>
      </w:pPr>
      <w:r>
        <w:rPr>
          <w:b/>
          <w:noProof/>
          <w:sz w:val="24"/>
          <w:szCs w:val="28"/>
        </w:rPr>
        <w:t>Athens, Greece</w:t>
      </w:r>
      <w:r w:rsidRPr="00A571A1">
        <w:rPr>
          <w:b/>
          <w:noProof/>
          <w:sz w:val="24"/>
          <w:szCs w:val="28"/>
        </w:rPr>
        <w:t xml:space="preserve">, </w:t>
      </w:r>
      <w:r>
        <w:rPr>
          <w:b/>
          <w:noProof/>
          <w:sz w:val="24"/>
          <w:szCs w:val="28"/>
        </w:rPr>
        <w:t>February</w:t>
      </w:r>
      <w:r w:rsidRPr="00A571A1">
        <w:rPr>
          <w:b/>
          <w:noProof/>
          <w:sz w:val="24"/>
          <w:szCs w:val="28"/>
        </w:rPr>
        <w:t xml:space="preserve"> </w:t>
      </w:r>
      <w:r>
        <w:rPr>
          <w:b/>
          <w:noProof/>
          <w:sz w:val="24"/>
          <w:szCs w:val="28"/>
        </w:rPr>
        <w:t>27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March 3</w:t>
      </w:r>
      <w:r>
        <w:rPr>
          <w:b/>
          <w:noProof/>
          <w:sz w:val="24"/>
          <w:szCs w:val="28"/>
          <w:vertAlign w:val="superscript"/>
        </w:rPr>
        <w:t>rd</w:t>
      </w:r>
      <w:r w:rsidRPr="00A571A1">
        <w:rPr>
          <w:b/>
          <w:noProof/>
          <w:sz w:val="24"/>
          <w:szCs w:val="28"/>
        </w:rPr>
        <w:t xml:space="preserve"> 202</w:t>
      </w:r>
      <w:bookmarkEnd w:id="1"/>
      <w:r>
        <w:rPr>
          <w:b/>
          <w:noProof/>
          <w:sz w:val="24"/>
          <w:szCs w:val="28"/>
        </w:rPr>
        <w:t>3</w:t>
      </w:r>
    </w:p>
    <w:p w:rsidR="008E042E" w:rsidRPr="008E042E" w:rsidRDefault="008E042E" w:rsidP="00910153">
      <w:pPr>
        <w:pStyle w:val="CRCoverPage"/>
        <w:tabs>
          <w:tab w:val="right" w:pos="9639"/>
          <w:tab w:val="right" w:pos="13323"/>
        </w:tabs>
        <w:spacing w:after="0"/>
        <w:rPr>
          <w:rFonts w:cs="Arial"/>
          <w:b/>
          <w:sz w:val="24"/>
          <w:szCs w:val="24"/>
        </w:rPr>
      </w:pP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613A" w:rsidRPr="0020613A">
        <w:rPr>
          <w:rFonts w:ascii="Arial" w:hAnsi="Arial"/>
          <w:sz w:val="24"/>
          <w:lang w:eastAsia="zh-CN"/>
        </w:rPr>
        <w:t xml:space="preserve">(TP for </w:t>
      </w:r>
      <w:r w:rsidR="00033570">
        <w:rPr>
          <w:rFonts w:ascii="Arial" w:hAnsi="Arial"/>
          <w:sz w:val="24"/>
          <w:lang w:eastAsia="zh-CN"/>
        </w:rPr>
        <w:t>MDT</w:t>
      </w:r>
      <w:r w:rsidR="0020613A" w:rsidRPr="0020613A">
        <w:rPr>
          <w:rFonts w:ascii="Arial" w:hAnsi="Arial"/>
          <w:sz w:val="24"/>
          <w:lang w:eastAsia="zh-CN"/>
        </w:rPr>
        <w:t xml:space="preserve"> BL CR for TS 38.423) Addition of PNI-NPN in MDT Area Scope</w:t>
      </w:r>
    </w:p>
    <w:p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753132" w:rsidRPr="00753132">
        <w:rPr>
          <w:rStyle w:val="afe"/>
          <w:lang w:val="en-GB"/>
        </w:rPr>
        <w:t>Huawei, China Telecom, CMCC</w:t>
      </w:r>
    </w:p>
    <w:p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Default="00712AA2" w:rsidP="007F7A96">
      <w:pPr>
        <w:pStyle w:val="10"/>
        <w:numPr>
          <w:ilvl w:val="0"/>
          <w:numId w:val="10"/>
        </w:numPr>
        <w:rPr>
          <w:rFonts w:eastAsia="宋体"/>
          <w:lang w:eastAsia="zh-CN"/>
        </w:rPr>
      </w:pPr>
      <w:r w:rsidRPr="007D3E81">
        <w:rPr>
          <w:rFonts w:eastAsia="宋体"/>
          <w:lang w:eastAsia="zh-CN"/>
        </w:rPr>
        <w:t>Introduction</w:t>
      </w:r>
    </w:p>
    <w:p w:rsidR="0057315C" w:rsidRPr="0057315C" w:rsidRDefault="0057315C" w:rsidP="0057315C">
      <w:pPr>
        <w:rPr>
          <w:rFonts w:eastAsia="宋体"/>
          <w:lang w:eastAsia="zh-CN"/>
        </w:rPr>
      </w:pPr>
      <w:r>
        <w:rPr>
          <w:rFonts w:eastAsia="宋体" w:hint="eastAsia"/>
          <w:lang w:eastAsia="zh-CN"/>
        </w:rPr>
        <w:t>T</w:t>
      </w:r>
      <w:r>
        <w:rPr>
          <w:rFonts w:eastAsia="宋体"/>
          <w:lang w:eastAsia="zh-CN"/>
        </w:rPr>
        <w:t>his document contains a TP to XNAP BLCR</w:t>
      </w:r>
      <w:r w:rsidR="00624143">
        <w:rPr>
          <w:rFonts w:eastAsia="宋体"/>
          <w:lang w:eastAsia="zh-CN"/>
        </w:rPr>
        <w:t xml:space="preserve"> mirroring to the corresponding NGAP TP</w:t>
      </w:r>
      <w:r>
        <w:rPr>
          <w:rFonts w:eastAsia="宋体"/>
          <w:lang w:eastAsia="zh-CN"/>
        </w:rPr>
        <w:t>.</w:t>
      </w:r>
    </w:p>
    <w:bookmarkEnd w:id="0"/>
    <w:p w:rsidR="001B53A5" w:rsidRDefault="0057315C" w:rsidP="001B53A5">
      <w:pPr>
        <w:pStyle w:val="10"/>
        <w:rPr>
          <w:rFonts w:eastAsiaTheme="minorEastAsia"/>
          <w:lang w:eastAsia="zh-CN"/>
        </w:rPr>
      </w:pPr>
      <w:r>
        <w:rPr>
          <w:rFonts w:eastAsiaTheme="minorEastAsia"/>
          <w:lang w:eastAsia="zh-CN"/>
        </w:rPr>
        <w:t>2</w:t>
      </w:r>
      <w:r w:rsidR="001B53A5">
        <w:rPr>
          <w:rFonts w:eastAsiaTheme="minorEastAsia"/>
          <w:lang w:eastAsia="zh-CN"/>
        </w:rPr>
        <w:t xml:space="preserve"> TP for </w:t>
      </w:r>
      <w:r w:rsidR="00F148B7">
        <w:rPr>
          <w:rFonts w:eastAsiaTheme="minorEastAsia"/>
          <w:lang w:eastAsia="zh-CN"/>
        </w:rPr>
        <w:t xml:space="preserve">MDT BLCR for TS </w:t>
      </w:r>
      <w:r w:rsidR="001B53A5">
        <w:rPr>
          <w:rFonts w:eastAsiaTheme="minorEastAsia"/>
          <w:lang w:eastAsia="zh-CN"/>
        </w:rPr>
        <w:t>38.423</w:t>
      </w:r>
    </w:p>
    <w:p w:rsidR="00AB1815" w:rsidRPr="00AB1815" w:rsidRDefault="00AD0B13" w:rsidP="00AB1815">
      <w:pPr>
        <w:rPr>
          <w:rFonts w:eastAsia="宋体"/>
          <w:lang w:eastAsia="zh-CN"/>
        </w:rPr>
      </w:pPr>
      <w:bookmarkStart w:id="3" w:name="_Toc44497784"/>
      <w:bookmarkStart w:id="4" w:name="_Toc45108171"/>
      <w:bookmarkStart w:id="5" w:name="_Toc45901791"/>
      <w:bookmarkStart w:id="6" w:name="_Toc51850872"/>
      <w:bookmarkStart w:id="7" w:name="_Toc56693876"/>
      <w:bookmarkStart w:id="8" w:name="_Toc64447420"/>
      <w:bookmarkStart w:id="9" w:name="_Toc66286914"/>
      <w:bookmarkStart w:id="10" w:name="_Toc74151609"/>
      <w:bookmarkStart w:id="11" w:name="_Toc88654082"/>
      <w:bookmarkStart w:id="12" w:name="_Toc97904438"/>
      <w:bookmarkStart w:id="13" w:name="_Toc98868552"/>
      <w:bookmarkStart w:id="14" w:name="_Toc105174837"/>
      <w:bookmarkStart w:id="15" w:name="_Toc106109674"/>
      <w:bookmarkStart w:id="16" w:name="_Toc113825495"/>
      <w:bookmarkStart w:id="17"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rsidR="007F144C" w:rsidRPr="00FD0425" w:rsidRDefault="007F144C" w:rsidP="007F144C">
      <w:pPr>
        <w:pStyle w:val="3"/>
      </w:pPr>
      <w:bookmarkStart w:id="18" w:name="_Toc20955048"/>
      <w:bookmarkStart w:id="19" w:name="_Toc29991235"/>
      <w:bookmarkStart w:id="20" w:name="_Toc36555635"/>
      <w:bookmarkStart w:id="21" w:name="_Toc44497298"/>
      <w:bookmarkStart w:id="22" w:name="_Toc45107686"/>
      <w:bookmarkStart w:id="23" w:name="_Toc45901306"/>
      <w:bookmarkStart w:id="24" w:name="_Toc51850385"/>
      <w:bookmarkStart w:id="25" w:name="_Toc56693388"/>
      <w:bookmarkStart w:id="26" w:name="_Toc64446931"/>
      <w:bookmarkStart w:id="27" w:name="_Toc66286425"/>
      <w:bookmarkStart w:id="28" w:name="_Toc74151120"/>
      <w:bookmarkStart w:id="29" w:name="_Toc88653592"/>
      <w:bookmarkStart w:id="30" w:name="_Toc97903948"/>
      <w:bookmarkStart w:id="31" w:name="_Toc98867961"/>
      <w:bookmarkStart w:id="32" w:name="_Toc105174245"/>
      <w:bookmarkStart w:id="33" w:name="_Toc106109082"/>
      <w:bookmarkStart w:id="34" w:name="_Toc113824903"/>
      <w:r w:rsidRPr="00FD0425">
        <w:t>8.2.1</w:t>
      </w:r>
      <w:r w:rsidRPr="00FD0425">
        <w:tab/>
        <w:t>Handover Preparation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7F144C" w:rsidRPr="00FD0425" w:rsidRDefault="007F144C" w:rsidP="007F144C">
      <w:pPr>
        <w:pStyle w:val="41"/>
      </w:pPr>
      <w:bookmarkStart w:id="35" w:name="_Toc20955049"/>
      <w:bookmarkStart w:id="36" w:name="_Toc29991236"/>
      <w:bookmarkStart w:id="37" w:name="_Toc36555636"/>
      <w:bookmarkStart w:id="38" w:name="_Toc44497299"/>
      <w:bookmarkStart w:id="39" w:name="_Toc45107687"/>
      <w:bookmarkStart w:id="40" w:name="_Toc45901307"/>
      <w:bookmarkStart w:id="41" w:name="_Toc51850386"/>
      <w:bookmarkStart w:id="42" w:name="_Toc56693389"/>
      <w:bookmarkStart w:id="43" w:name="_Toc64446932"/>
      <w:bookmarkStart w:id="44" w:name="_Toc66286426"/>
      <w:bookmarkStart w:id="45" w:name="_Toc74151121"/>
      <w:bookmarkStart w:id="46" w:name="_Toc88653593"/>
      <w:bookmarkStart w:id="47" w:name="_Toc97903949"/>
      <w:bookmarkStart w:id="48" w:name="_Toc98867962"/>
      <w:bookmarkStart w:id="49" w:name="_Toc106109083"/>
      <w:bookmarkStart w:id="50" w:name="_Toc113824904"/>
      <w:r w:rsidRPr="00FD0425">
        <w:t>8.2.1.1</w:t>
      </w:r>
      <w:r w:rsidRPr="00FD0425">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7F144C" w:rsidRPr="00FD0425" w:rsidRDefault="007F144C" w:rsidP="007F144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F144C" w:rsidRPr="00FD0425" w:rsidRDefault="007F144C" w:rsidP="007F144C">
      <w:r w:rsidRPr="00FD0425">
        <w:t xml:space="preserve">The procedure uses </w:t>
      </w:r>
      <w:r w:rsidRPr="00FD0425">
        <w:rPr>
          <w:rFonts w:eastAsia="宋体"/>
          <w:lang w:eastAsia="zh-CN"/>
        </w:rPr>
        <w:t>UE-associated signalling</w:t>
      </w:r>
      <w:r w:rsidRPr="00FD0425">
        <w:t>.</w:t>
      </w:r>
    </w:p>
    <w:p w:rsidR="007F144C" w:rsidRPr="00FD0425" w:rsidRDefault="007F144C" w:rsidP="007F144C">
      <w:pPr>
        <w:pStyle w:val="41"/>
      </w:pPr>
      <w:bookmarkStart w:id="51" w:name="_Toc20955050"/>
      <w:bookmarkStart w:id="52" w:name="_Toc29991237"/>
      <w:bookmarkStart w:id="53" w:name="_Toc36555637"/>
      <w:bookmarkStart w:id="54" w:name="_Toc44497300"/>
      <w:bookmarkStart w:id="55" w:name="_Toc45107688"/>
      <w:bookmarkStart w:id="56" w:name="_Toc45901308"/>
      <w:bookmarkStart w:id="57" w:name="_Toc51850387"/>
      <w:bookmarkStart w:id="58" w:name="_Toc56693390"/>
      <w:bookmarkStart w:id="59" w:name="_Toc64446933"/>
      <w:bookmarkStart w:id="60" w:name="_Toc66286427"/>
      <w:bookmarkStart w:id="61" w:name="_Toc74151122"/>
      <w:bookmarkStart w:id="62" w:name="_Toc88653594"/>
      <w:bookmarkStart w:id="63" w:name="_Toc97903950"/>
      <w:bookmarkStart w:id="64" w:name="_Toc98867963"/>
      <w:bookmarkStart w:id="65" w:name="_Toc105174247"/>
      <w:bookmarkStart w:id="66" w:name="_Toc106109084"/>
      <w:bookmarkStart w:id="67" w:name="_Toc113824905"/>
      <w:r w:rsidRPr="00FD0425">
        <w:t>8.2.1.2</w:t>
      </w:r>
      <w:r w:rsidRPr="00FD0425">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7F144C" w:rsidRPr="00FD0425" w:rsidRDefault="007F144C" w:rsidP="007F144C">
      <w:pPr>
        <w:pStyle w:val="TH"/>
        <w:rPr>
          <w:rFonts w:eastAsia="宋体"/>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6.05pt" o:ole="">
            <v:imagedata r:id="rId7" o:title=""/>
          </v:shape>
          <o:OLEObject Type="Embed" ProgID="Visio.Drawing.15" ShapeID="_x0000_i1025" DrawAspect="Content" ObjectID="_1739381706" r:id="rId8"/>
        </w:object>
      </w:r>
    </w:p>
    <w:p w:rsidR="007F144C" w:rsidRPr="00FD0425" w:rsidRDefault="007F144C" w:rsidP="007F144C">
      <w:pPr>
        <w:pStyle w:val="TF"/>
      </w:pPr>
      <w:r w:rsidRPr="00FD0425">
        <w:t>Figure 8.2.1.2-1: Handover Preparation, successful operation</w:t>
      </w:r>
    </w:p>
    <w:p w:rsidR="007F144C" w:rsidRPr="00FD0425" w:rsidRDefault="007F144C" w:rsidP="007F144C">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7F144C" w:rsidRDefault="007F144C" w:rsidP="007F144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7F144C" w:rsidRDefault="007F144C" w:rsidP="007F144C">
      <w:r w:rsidRPr="0090263D">
        <w:lastRenderedPageBreak/>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8" w:name="_Hlk25189334"/>
      <w:r w:rsidRPr="0090263D">
        <w:t>sh</w:t>
      </w:r>
      <w:r>
        <w:t xml:space="preserve">all remove the existing prepared conditional HO identified by </w:t>
      </w:r>
      <w:bookmarkEnd w:id="68"/>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7F144C" w:rsidRPr="00E77231" w:rsidRDefault="007F144C" w:rsidP="007F144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7F144C" w:rsidRPr="00FD0425" w:rsidRDefault="007F144C" w:rsidP="007F144C">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rsidR="007F144C" w:rsidRPr="00FD0425" w:rsidRDefault="007F144C" w:rsidP="007F144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7F144C" w:rsidRPr="00FD0425" w:rsidRDefault="007F144C" w:rsidP="007F144C">
      <w:bookmarkStart w:id="6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7F144C" w:rsidRPr="00FD0425" w:rsidRDefault="007F144C" w:rsidP="007F144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0" w:name="_Hlk513291162"/>
      <w:r w:rsidRPr="00FD0425">
        <w:t>the target NG-RAN node shall behave the same as specified in TS 38.413 [5] for the PDU Session Resource Setup procedure</w:t>
      </w:r>
      <w:bookmarkEnd w:id="70"/>
      <w:r w:rsidRPr="00FD0425">
        <w:t xml:space="preserve">. </w:t>
      </w:r>
      <w:bookmarkEnd w:id="6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7F144C" w:rsidRPr="00FD0425" w:rsidRDefault="007F144C" w:rsidP="007F144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1"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1"/>
    </w:p>
    <w:p w:rsidR="007F144C" w:rsidRDefault="007F144C" w:rsidP="007F144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rsidR="007F144C" w:rsidRPr="00FD0425" w:rsidRDefault="007F144C" w:rsidP="007F144C">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rsidR="007F144C" w:rsidRPr="00FD0425" w:rsidRDefault="007F144C" w:rsidP="007F144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7F144C" w:rsidRPr="00FD0425" w:rsidRDefault="007F144C" w:rsidP="007F144C">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7F144C" w:rsidRPr="00F76765" w:rsidRDefault="007F144C" w:rsidP="007F144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t>
      </w:r>
      <w:r>
        <w:rPr>
          <w:lang w:eastAsia="ja-JP"/>
        </w:rPr>
        <w:lastRenderedPageBreak/>
        <w:t>while setting the QoS parameters towards the UE according to the requested QoS parameters set</w:t>
      </w:r>
      <w:r>
        <w:rPr>
          <w:rFonts w:eastAsia="宋体"/>
          <w:lang w:eastAsia="zh-CN"/>
        </w:rPr>
        <w:t xml:space="preserve"> as specified in TS 23.501 [7].</w:t>
      </w:r>
    </w:p>
    <w:p w:rsidR="007F144C" w:rsidRPr="00FD0425" w:rsidRDefault="007F144C" w:rsidP="007F144C">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rsidR="007F144C" w:rsidRPr="00FD0425" w:rsidRDefault="007F144C" w:rsidP="007F144C">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rsidR="007F144C" w:rsidRPr="00FD0425" w:rsidRDefault="007F144C" w:rsidP="007F144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rsidR="007F144C" w:rsidRPr="00FD0425" w:rsidRDefault="007F144C" w:rsidP="007F144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7F144C" w:rsidRPr="00FD0425" w:rsidRDefault="007F144C" w:rsidP="007F144C">
      <w:pPr>
        <w:rPr>
          <w:lang w:eastAsia="ja-JP"/>
        </w:rPr>
      </w:pPr>
      <w:r w:rsidRPr="00FD0425">
        <w:t xml:space="preserve">If the </w:t>
      </w:r>
      <w:r w:rsidRPr="00FD0425">
        <w:rPr>
          <w:i/>
          <w:iCs/>
          <w:lang w:eastAsia="zh-CN"/>
        </w:rPr>
        <w:t>Mobility Restriction List</w:t>
      </w:r>
      <w:r w:rsidRPr="00FD0425">
        <w:t xml:space="preserve"> IE is</w:t>
      </w:r>
    </w:p>
    <w:p w:rsidR="007F144C" w:rsidRPr="00FD0425" w:rsidRDefault="007F144C" w:rsidP="007F144C">
      <w:pPr>
        <w:pStyle w:val="B1"/>
      </w:pPr>
      <w:r w:rsidRPr="00FD0425">
        <w:t>-</w:t>
      </w:r>
      <w:r w:rsidRPr="00FD0425">
        <w:tab/>
        <w:t>contained in the HANDOVER REQUEST message, the target NG-RAN node shall</w:t>
      </w:r>
    </w:p>
    <w:p w:rsidR="007F144C" w:rsidRPr="00FD0425" w:rsidRDefault="007F144C" w:rsidP="007F144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7F144C" w:rsidRPr="00FD0425" w:rsidRDefault="007F144C" w:rsidP="007F144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7F144C" w:rsidRPr="00FD0425" w:rsidRDefault="007F144C" w:rsidP="007F144C">
      <w:pPr>
        <w:pStyle w:val="B2"/>
      </w:pPr>
      <w:r w:rsidRPr="00FD0425">
        <w:t>-</w:t>
      </w:r>
      <w:r w:rsidRPr="00FD0425">
        <w:tab/>
        <w:t>use this information to select a proper SCG during dual connectivity operation.</w:t>
      </w:r>
    </w:p>
    <w:p w:rsidR="007F144C" w:rsidRPr="00FD0425" w:rsidRDefault="007F144C" w:rsidP="007F144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7F144C" w:rsidRPr="00FD0425" w:rsidRDefault="007F144C" w:rsidP="007F144C">
      <w:pPr>
        <w:pStyle w:val="B1"/>
      </w:pPr>
      <w:r w:rsidRPr="00FD0425">
        <w:t>-</w:t>
      </w:r>
      <w:r w:rsidRPr="00FD0425">
        <w:tab/>
        <w:t>not contained in the HANDOVER REQUEST message, the target NG-RAN node shall</w:t>
      </w:r>
    </w:p>
    <w:p w:rsidR="007F144C" w:rsidRPr="00FD0425" w:rsidRDefault="007F144C" w:rsidP="007F144C">
      <w:pPr>
        <w:pStyle w:val="B2"/>
      </w:pPr>
      <w:r w:rsidRPr="00FD0425">
        <w:t>-</w:t>
      </w:r>
      <w:r w:rsidRPr="00FD0425">
        <w:tab/>
        <w:t>consider that no roaming and no access restriction apply to the UE</w:t>
      </w:r>
      <w:r>
        <w:t xml:space="preserve"> except for the PNI-NPN mobility as described in TS 23.501 [7]</w:t>
      </w:r>
      <w:r w:rsidRPr="00FD0425">
        <w:t>.</w:t>
      </w:r>
    </w:p>
    <w:p w:rsidR="007F144C" w:rsidRDefault="007F144C" w:rsidP="007F144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rsidR="007F144C" w:rsidRPr="00FD0425" w:rsidRDefault="007F144C" w:rsidP="007F144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7F144C" w:rsidRPr="00FD0425" w:rsidRDefault="007F144C" w:rsidP="007F144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Pr="00FD0425" w:rsidRDefault="007F144C" w:rsidP="007F144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7F144C" w:rsidRPr="00FD0425" w:rsidRDefault="007F144C" w:rsidP="007F144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7F144C" w:rsidRDefault="007F144C" w:rsidP="007F144C">
      <w:pPr>
        <w:rPr>
          <w:rFonts w:eastAsia="等线"/>
        </w:rPr>
      </w:pPr>
      <w:r>
        <w:rPr>
          <w:rFonts w:eastAsia="等线"/>
        </w:rPr>
        <w:lastRenderedPageBreak/>
        <w:t>R</w:t>
      </w:r>
      <w:r w:rsidRPr="00FD4F48">
        <w:rPr>
          <w:rFonts w:eastAsia="等线"/>
        </w:rPr>
        <w:t>edundant transmission</w:t>
      </w:r>
      <w:r>
        <w:rPr>
          <w:rFonts w:eastAsia="等线"/>
        </w:rPr>
        <w:t>:</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rsidR="007F144C" w:rsidRPr="00E862B1"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rsidR="007F144C" w:rsidRDefault="007F144C" w:rsidP="007F144C">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rsidR="007F144C" w:rsidRPr="00FD0425" w:rsidRDefault="007F144C" w:rsidP="007F144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rsidR="007F144C" w:rsidRPr="00FD0425" w:rsidRDefault="007F144C" w:rsidP="007F144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rsidR="007F144C" w:rsidRPr="00FD0425" w:rsidRDefault="007F144C" w:rsidP="007F144C">
      <w:r w:rsidRPr="00FD0425">
        <w:rPr>
          <w:rFonts w:hint="eastAsia"/>
          <w:lang w:eastAsia="zh-CN"/>
        </w:rPr>
        <w:t xml:space="preserve">For each PDU session for which the </w:t>
      </w:r>
      <w:bookmarkStart w:id="72" w:name="OLE_LINK148"/>
      <w:bookmarkStart w:id="73" w:name="OLE_LINK149"/>
      <w:bookmarkStart w:id="74" w:name="OLE_LINK150"/>
      <w:r w:rsidRPr="00FD0425">
        <w:rPr>
          <w:rFonts w:hint="eastAsia"/>
          <w:i/>
          <w:lang w:eastAsia="zh-CN"/>
        </w:rPr>
        <w:t>Security Indication</w:t>
      </w:r>
      <w:r w:rsidRPr="00FD0425">
        <w:rPr>
          <w:rFonts w:hint="eastAsia"/>
          <w:lang w:eastAsia="zh-CN"/>
        </w:rPr>
        <w:t xml:space="preserve"> </w:t>
      </w:r>
      <w:bookmarkEnd w:id="72"/>
      <w:bookmarkEnd w:id="73"/>
      <w:bookmarkEnd w:id="7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5" w:name="OLE_LINK151"/>
      <w:bookmarkStart w:id="76" w:name="OLE_LINK152"/>
      <w:r w:rsidRPr="00FD0425">
        <w:rPr>
          <w:rFonts w:hint="eastAsia"/>
          <w:i/>
          <w:lang w:eastAsia="zh-CN"/>
        </w:rPr>
        <w:t>Integrity Protection Indication</w:t>
      </w:r>
      <w:r w:rsidRPr="00FD0425">
        <w:rPr>
          <w:rFonts w:hint="eastAsia"/>
          <w:lang w:eastAsia="zh-CN"/>
        </w:rPr>
        <w:t xml:space="preserve"> </w:t>
      </w:r>
      <w:bookmarkEnd w:id="75"/>
      <w:bookmarkEnd w:id="7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7"/>
      <w:r w:rsidRPr="00FD0425">
        <w:t>.</w:t>
      </w:r>
    </w:p>
    <w:p w:rsidR="007F144C" w:rsidRPr="00FD0425" w:rsidRDefault="007F144C" w:rsidP="007F144C">
      <w:bookmarkStart w:id="78"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8"/>
    </w:p>
    <w:p w:rsidR="007F144C" w:rsidRPr="00FD0425" w:rsidRDefault="007F144C" w:rsidP="007F144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7F144C" w:rsidRPr="00FD0425" w:rsidRDefault="007F144C" w:rsidP="007F144C">
      <w:pPr>
        <w:rPr>
          <w:rFonts w:eastAsia="Malgun Gothic"/>
          <w:lang w:eastAsia="ja-JP"/>
        </w:rPr>
      </w:pPr>
      <w:bookmarkStart w:id="79" w:name="_Hlk527985448"/>
      <w:bookmarkStart w:id="80" w:name="_Hlk528050941"/>
      <w:r w:rsidRPr="00FD0425">
        <w:rPr>
          <w:lang w:eastAsia="zh-CN"/>
        </w:rPr>
        <w:t xml:space="preserve">For each PDU session for which the </w:t>
      </w:r>
      <w:bookmarkStart w:id="81" w:name="_Hlk521361544"/>
      <w:r w:rsidRPr="00FD0425">
        <w:rPr>
          <w:i/>
          <w:lang w:eastAsia="zh-CN"/>
        </w:rPr>
        <w:t>Maximum Integrity Protected Data Rate</w:t>
      </w:r>
      <w:r w:rsidRPr="00FD0425">
        <w:rPr>
          <w:lang w:eastAsia="zh-CN"/>
        </w:rPr>
        <w:t xml:space="preserve"> IE </w:t>
      </w:r>
      <w:bookmarkEnd w:id="8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2" w:name="_Hlk528069290"/>
      <w:r w:rsidRPr="00FD0425">
        <w:t xml:space="preserve">shall </w:t>
      </w:r>
      <w:r w:rsidRPr="00FD0425">
        <w:rPr>
          <w:lang w:eastAsia="ja-JP"/>
        </w:rPr>
        <w:t xml:space="preserve">enforce the traffic corresponding to the received </w:t>
      </w:r>
      <w:bookmarkStart w:id="83" w:name="_Hlk522727533"/>
      <w:r w:rsidRPr="00FD0425">
        <w:rPr>
          <w:i/>
          <w:lang w:eastAsia="zh-CN"/>
        </w:rPr>
        <w:t>Maximum Integrity Protected Data Rate</w:t>
      </w:r>
      <w:r w:rsidRPr="00FD0425">
        <w:rPr>
          <w:lang w:eastAsia="zh-CN"/>
        </w:rPr>
        <w:t xml:space="preserve"> </w:t>
      </w:r>
      <w:r w:rsidRPr="00FD0425">
        <w:rPr>
          <w:lang w:eastAsia="ja-JP"/>
        </w:rPr>
        <w:t>IE</w:t>
      </w:r>
      <w:bookmarkEnd w:id="83"/>
      <w:r w:rsidRPr="00FD0425">
        <w:rPr>
          <w:lang w:eastAsia="ja-JP"/>
        </w:rPr>
        <w:t xml:space="preserve">, </w:t>
      </w:r>
      <w:bookmarkStart w:id="84" w:name="_Hlk522727582"/>
      <w:r w:rsidRPr="00FD0425">
        <w:rPr>
          <w:lang w:eastAsia="ja-JP"/>
        </w:rPr>
        <w:t>for the concerned PDU session and concerned UE</w:t>
      </w:r>
      <w:bookmarkEnd w:id="82"/>
      <w:bookmarkEnd w:id="84"/>
      <w:r w:rsidRPr="00FD0425">
        <w:rPr>
          <w:lang w:eastAsia="ja-JP"/>
        </w:rPr>
        <w:t xml:space="preserve">, as specified in </w:t>
      </w:r>
      <w:r w:rsidRPr="00FD0425">
        <w:rPr>
          <w:rFonts w:eastAsia="宋体"/>
          <w:lang w:eastAsia="zh-CN"/>
        </w:rPr>
        <w:t>TS 23.501 [7]</w:t>
      </w:r>
      <w:r w:rsidRPr="00FD0425">
        <w:rPr>
          <w:lang w:eastAsia="ja-JP"/>
        </w:rPr>
        <w:t>.</w:t>
      </w:r>
      <w:bookmarkEnd w:id="79"/>
      <w:bookmarkEnd w:id="80"/>
    </w:p>
    <w:p w:rsidR="007F144C" w:rsidRPr="00FD0425" w:rsidRDefault="007F144C" w:rsidP="007F144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7F144C" w:rsidRPr="00FD0425" w:rsidRDefault="007F144C" w:rsidP="007F144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7F144C" w:rsidRPr="00FD0425" w:rsidRDefault="007F144C" w:rsidP="007F144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7F144C" w:rsidRDefault="007F144C" w:rsidP="007F144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7F144C" w:rsidRPr="006506CD" w:rsidRDefault="007F144C" w:rsidP="007F144C">
      <w:bookmarkStart w:id="85" w:name="_Hlk43278967"/>
      <w:r w:rsidRPr="006506CD">
        <w:lastRenderedPageBreak/>
        <w:t xml:space="preserve">If the </w:t>
      </w:r>
      <w:r w:rsidRPr="006506CD">
        <w:rPr>
          <w:i/>
        </w:rPr>
        <w:t>Trace Activation</w:t>
      </w:r>
      <w:r w:rsidRPr="006506CD">
        <w:t xml:space="preserve"> IE is included in the HANDOVER REQUEST message which includes </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7F144C" w:rsidRPr="006506CD" w:rsidRDefault="007F144C" w:rsidP="007F144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7F144C" w:rsidRPr="006506CD" w:rsidRDefault="007F144C" w:rsidP="007F144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7F144C" w:rsidRDefault="007F144C" w:rsidP="007F144C">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sidR="007F144C" w:rsidRDefault="007F144C" w:rsidP="007F144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7F144C" w:rsidRPr="00567372" w:rsidRDefault="007F144C" w:rsidP="007F144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rsidR="007F144C" w:rsidRDefault="007F144C" w:rsidP="007F144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7F144C" w:rsidRPr="000E5EF8" w:rsidRDefault="007F144C" w:rsidP="007F144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5"/>
    <w:p w:rsidR="007F144C" w:rsidRDefault="007F144C" w:rsidP="007F144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sidR="007F144C" w:rsidRDefault="007F144C" w:rsidP="007F144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7F144C" w:rsidRDefault="007F144C" w:rsidP="007F144C">
      <w:r>
        <w:t>V2X:</w:t>
      </w:r>
    </w:p>
    <w:p w:rsidR="007F144C" w:rsidRDefault="007F144C" w:rsidP="007F144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lastRenderedPageBreak/>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7F144C" w:rsidRDefault="007F144C" w:rsidP="007F144C">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7F144C" w:rsidRDefault="007F144C" w:rsidP="007F144C">
      <w:r>
        <w:t xml:space="preserve">5G </w:t>
      </w:r>
      <w:proofErr w:type="spellStart"/>
      <w:r>
        <w:t>ProSe</w:t>
      </w:r>
      <w:proofErr w:type="spellEnd"/>
      <w:r>
        <w:t>:</w:t>
      </w:r>
    </w:p>
    <w:p w:rsidR="007F144C" w:rsidRDefault="007F144C" w:rsidP="007F144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rsidR="007F144C" w:rsidRDefault="007F144C" w:rsidP="007F144C">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rsidR="007F144C" w:rsidRPr="004435BB" w:rsidRDefault="007F144C" w:rsidP="007F144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7F144C" w:rsidRDefault="007F144C" w:rsidP="007F144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7F144C" w:rsidRPr="0090263D" w:rsidRDefault="007F144C" w:rsidP="007F144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rsidR="007F144C" w:rsidRPr="0090263D" w:rsidRDefault="007F144C" w:rsidP="007F144C">
      <w:bookmarkStart w:id="8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6"/>
    <w:p w:rsidR="007F144C" w:rsidRPr="00395C70" w:rsidRDefault="007F144C" w:rsidP="007F144C">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rsidR="007F144C" w:rsidRPr="004338BC" w:rsidRDefault="007F144C" w:rsidP="007F144C">
      <w:pPr>
        <w:pStyle w:val="B1"/>
        <w:rPr>
          <w:snapToGrid w:val="0"/>
        </w:rPr>
      </w:pPr>
      <w:bookmarkStart w:id="8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7"/>
    <w:p w:rsidR="007F144C" w:rsidRDefault="007F144C" w:rsidP="007F144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8" w:name="OLE_LINK5"/>
      <w:r>
        <w:rPr>
          <w:rFonts w:hint="eastAsia"/>
          <w:lang w:val="en-US" w:eastAsia="zh-CN"/>
        </w:rPr>
        <w:t>and TS 23.502 [13]</w:t>
      </w:r>
      <w:bookmarkEnd w:id="88"/>
      <w:r>
        <w:rPr>
          <w:rFonts w:hint="eastAsia"/>
          <w:lang w:eastAsia="zh-CN"/>
        </w:rPr>
        <w:t>.</w:t>
      </w:r>
    </w:p>
    <w:p w:rsidR="007F144C" w:rsidRDefault="007F144C" w:rsidP="007F144C">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9" w:name="_Hlk85621190"/>
      <w:r w:rsidRPr="008711EA">
        <w:t>as part of its ACL functionality configuration actions, if such ACL functionality is deployed</w:t>
      </w:r>
      <w:bookmarkEnd w:id="89"/>
      <w:r w:rsidRPr="008174A0">
        <w:rPr>
          <w:rFonts w:eastAsia="宋体"/>
          <w:lang w:eastAsia="ja-JP"/>
        </w:rPr>
        <w:t>.</w:t>
      </w:r>
    </w:p>
    <w:p w:rsidR="007F144C" w:rsidRPr="00821072" w:rsidRDefault="007F144C" w:rsidP="007F144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rsidR="007F144C" w:rsidRPr="00821072" w:rsidRDefault="007F144C" w:rsidP="007F144C">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rsidR="007F144C" w:rsidRPr="00821072" w:rsidRDefault="007F144C" w:rsidP="007F144C">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rsidR="007F144C" w:rsidRPr="00821072" w:rsidRDefault="007F144C" w:rsidP="007F144C">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rsidR="007F144C" w:rsidRPr="00821072" w:rsidRDefault="007F144C" w:rsidP="007F144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rsidR="007F144C" w:rsidRDefault="007F144C" w:rsidP="007F144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rsidR="007F144C" w:rsidRDefault="007F144C" w:rsidP="007F144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Default="007F144C" w:rsidP="007F144C">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F144C" w:rsidRDefault="007F144C" w:rsidP="007F144C">
      <w:pPr>
        <w:rPr>
          <w:ins w:id="90" w:author="Huawei" w:date="2022-11-18T16:38: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F144C" w:rsidRDefault="007F144C" w:rsidP="007F144C">
      <w:pPr>
        <w:rPr>
          <w:ins w:id="91" w:author="Huawei" w:date="2022-11-18T16:38:00Z"/>
          <w:rFonts w:eastAsia="宋体"/>
          <w:lang w:eastAsia="zh-CN"/>
        </w:rPr>
      </w:pPr>
      <w:ins w:id="92" w:author="Huawei" w:date="2022-11-18T16: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collections in PNI</w:t>
        </w:r>
        <w:r>
          <w:rPr>
            <w:rFonts w:eastAsia="宋体"/>
            <w:lang w:val="en-US" w:eastAsia="zh-CN"/>
          </w:rPr>
          <w:t>-</w:t>
        </w:r>
        <w:r>
          <w:rPr>
            <w:rFonts w:eastAsia="宋体"/>
            <w:lang w:eastAsia="zh-CN"/>
          </w:rPr>
          <w:t>NPN networks.</w:t>
        </w:r>
      </w:ins>
      <w:ins w:id="93" w:author="Huawei" w:date="2023-03-03T18:33:00Z">
        <w:r w:rsidR="00B8595D" w:rsidRPr="00B8595D">
          <w:t xml:space="preserve"> </w:t>
        </w:r>
        <w:r w:rsidR="00B8595D" w:rsidRPr="00B8595D">
          <w:rPr>
            <w:rFonts w:eastAsia="宋体"/>
            <w:lang w:eastAsia="zh-CN"/>
          </w:rPr>
          <w:t xml:space="preserve">Upon reception of the </w:t>
        </w:r>
        <w:r w:rsidR="00B8595D" w:rsidRPr="00B8595D">
          <w:rPr>
            <w:rFonts w:eastAsia="宋体"/>
            <w:i/>
            <w:lang w:eastAsia="zh-CN"/>
          </w:rPr>
          <w:t xml:space="preserve">PNI-NPN Area Scope of MDT </w:t>
        </w:r>
        <w:r w:rsidR="00B8595D" w:rsidRPr="00B8595D">
          <w:rPr>
            <w:rFonts w:eastAsia="宋体"/>
            <w:lang w:eastAsia="zh-CN"/>
          </w:rPr>
          <w:t xml:space="preserve">IE, the </w:t>
        </w:r>
        <w:r w:rsidR="00B8595D">
          <w:rPr>
            <w:rFonts w:eastAsia="宋体"/>
            <w:lang w:eastAsia="zh-CN"/>
          </w:rPr>
          <w:t xml:space="preserve">target </w:t>
        </w:r>
        <w:r w:rsidR="00B8595D" w:rsidRPr="00B8595D">
          <w:rPr>
            <w:rFonts w:eastAsia="宋体"/>
            <w:lang w:eastAsia="zh-CN"/>
          </w:rPr>
          <w:t xml:space="preserve">NG-RAN node shall consider that the area scope for MDT measurement collections of PNI-NPN areas is defined only by the areas included in the </w:t>
        </w:r>
        <w:r w:rsidR="00B8595D" w:rsidRPr="00B8595D">
          <w:rPr>
            <w:rFonts w:eastAsia="宋体"/>
            <w:i/>
            <w:lang w:eastAsia="zh-CN"/>
          </w:rPr>
          <w:t xml:space="preserve">PNI-NPN Area Scope of MDT </w:t>
        </w:r>
        <w:r w:rsidR="00B8595D" w:rsidRPr="00B8595D">
          <w:rPr>
            <w:rFonts w:eastAsia="宋体"/>
            <w:lang w:eastAsia="zh-CN"/>
          </w:rPr>
          <w:t>IE.</w:t>
        </w:r>
      </w:ins>
    </w:p>
    <w:p w:rsidR="007F144C" w:rsidRPr="007F144C" w:rsidRDefault="007F144C" w:rsidP="007F144C"/>
    <w:p w:rsidR="007F144C" w:rsidRPr="008D5C11" w:rsidRDefault="007F144C" w:rsidP="007F144C">
      <w:pPr>
        <w:rPr>
          <w:b/>
        </w:rPr>
      </w:pPr>
      <w:r w:rsidRPr="008D5C11">
        <w:rPr>
          <w:b/>
        </w:rPr>
        <w:t>Interaction with SN Status Transfer procedure:</w:t>
      </w:r>
    </w:p>
    <w:p w:rsidR="007F144C" w:rsidRPr="00EA3367" w:rsidRDefault="007F144C" w:rsidP="007F144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7F144C" w:rsidRDefault="00AB1815" w:rsidP="00AB1815">
      <w:pPr>
        <w:rPr>
          <w:rFonts w:eastAsia="宋体"/>
          <w:lang w:eastAsia="zh-CN"/>
        </w:rPr>
      </w:pPr>
    </w:p>
    <w:p w:rsidR="00BF0E40" w:rsidRPr="00FD0425" w:rsidRDefault="00BF0E40" w:rsidP="00BF0E40">
      <w:pPr>
        <w:pStyle w:val="3"/>
      </w:pPr>
      <w:bookmarkStart w:id="94" w:name="_Toc534720390"/>
      <w:bookmarkStart w:id="95" w:name="_Toc29991332"/>
      <w:bookmarkStart w:id="96" w:name="_Toc36555732"/>
      <w:bookmarkStart w:id="97" w:name="_Toc44497410"/>
      <w:bookmarkStart w:id="98" w:name="_Toc45107798"/>
      <w:bookmarkStart w:id="99" w:name="_Toc45901418"/>
      <w:bookmarkStart w:id="100" w:name="_Toc51850497"/>
      <w:bookmarkStart w:id="101" w:name="_Toc56693500"/>
      <w:bookmarkStart w:id="102" w:name="_Toc64447043"/>
      <w:bookmarkStart w:id="103" w:name="_Toc66286537"/>
      <w:bookmarkStart w:id="104" w:name="_Toc74151232"/>
      <w:bookmarkStart w:id="105" w:name="_Toc88653704"/>
      <w:bookmarkStart w:id="106" w:name="_Toc97904060"/>
      <w:bookmarkStart w:id="107" w:name="_Toc98868086"/>
      <w:bookmarkStart w:id="108" w:name="_Toc105174370"/>
      <w:bookmarkStart w:id="109" w:name="_Toc106109207"/>
      <w:bookmarkStart w:id="110" w:name="_Toc113825028"/>
      <w:r w:rsidRPr="00FD0425">
        <w:t>8.3.14</w:t>
      </w:r>
      <w:r w:rsidRPr="00FD0425">
        <w:tab/>
        <w:t xml:space="preserve">Trace </w:t>
      </w:r>
      <w:bookmarkEnd w:id="94"/>
      <w:r w:rsidRPr="00FD0425">
        <w:t>Start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BF0E40" w:rsidRPr="00FD0425" w:rsidRDefault="00BF0E40" w:rsidP="00BF0E40">
      <w:pPr>
        <w:pStyle w:val="41"/>
      </w:pPr>
      <w:bookmarkStart w:id="111" w:name="_Toc534720391"/>
      <w:bookmarkStart w:id="112" w:name="_Toc29991333"/>
      <w:bookmarkStart w:id="113" w:name="_Toc36555733"/>
      <w:bookmarkStart w:id="114" w:name="_Toc44497411"/>
      <w:bookmarkStart w:id="115" w:name="_Toc45107799"/>
      <w:bookmarkStart w:id="116" w:name="_Toc45901419"/>
      <w:bookmarkStart w:id="117" w:name="_Toc51850498"/>
      <w:bookmarkStart w:id="118" w:name="_Toc56693501"/>
      <w:bookmarkStart w:id="119" w:name="_Toc64447044"/>
      <w:bookmarkStart w:id="120" w:name="_Toc66286538"/>
      <w:bookmarkStart w:id="121" w:name="_Toc74151233"/>
      <w:bookmarkStart w:id="122" w:name="_Toc88653705"/>
      <w:bookmarkStart w:id="123" w:name="_Toc97904061"/>
      <w:bookmarkStart w:id="124" w:name="_Toc98868087"/>
      <w:bookmarkStart w:id="125" w:name="_Toc105174371"/>
      <w:bookmarkStart w:id="126" w:name="_Toc106109208"/>
      <w:bookmarkStart w:id="127" w:name="_Toc113825029"/>
      <w:r w:rsidRPr="00FD0425">
        <w:t>8.3.14.1</w:t>
      </w:r>
      <w:r w:rsidRPr="00FD0425">
        <w:tab/>
      </w:r>
      <w:bookmarkEnd w:id="111"/>
      <w:r w:rsidRPr="00FD0425">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BF0E40" w:rsidRPr="00FD0425" w:rsidRDefault="00BF0E40" w:rsidP="00BF0E40">
      <w:r w:rsidRPr="00FD0425">
        <w:t>The purpose of the Trace Start procedure is to allow the M-NG-RAN node to request the S-NG-RAN node to initiate a trace session for a UE. The procedure uses UE-associated signalling.</w:t>
      </w:r>
    </w:p>
    <w:p w:rsidR="00BF0E40" w:rsidRPr="00FD0425" w:rsidRDefault="00BF0E40" w:rsidP="00BF0E40">
      <w:pPr>
        <w:pStyle w:val="41"/>
      </w:pPr>
      <w:bookmarkStart w:id="128" w:name="_Toc534720393"/>
      <w:bookmarkStart w:id="129" w:name="_Toc29991334"/>
      <w:bookmarkStart w:id="130" w:name="_Toc36555734"/>
      <w:bookmarkStart w:id="131" w:name="_Toc44497412"/>
      <w:bookmarkStart w:id="132" w:name="_Toc45107800"/>
      <w:bookmarkStart w:id="133" w:name="_Toc45901420"/>
      <w:bookmarkStart w:id="134" w:name="_Toc51850499"/>
      <w:bookmarkStart w:id="135" w:name="_Toc56693502"/>
      <w:bookmarkStart w:id="136" w:name="_Toc64447045"/>
      <w:bookmarkStart w:id="137" w:name="_Toc66286539"/>
      <w:bookmarkStart w:id="138" w:name="_Toc74151234"/>
      <w:bookmarkStart w:id="139" w:name="_Toc88653706"/>
      <w:bookmarkStart w:id="140" w:name="_Toc97904062"/>
      <w:bookmarkStart w:id="141" w:name="_Toc98868088"/>
      <w:bookmarkStart w:id="142" w:name="_Toc105174372"/>
      <w:bookmarkStart w:id="143" w:name="_Toc106109209"/>
      <w:bookmarkStart w:id="144" w:name="_Toc113825030"/>
      <w:r w:rsidRPr="00FD0425">
        <w:lastRenderedPageBreak/>
        <w:t>8.3.14.2</w:t>
      </w:r>
      <w:r w:rsidRPr="00FD0425">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F0E40" w:rsidRPr="00FD0425" w:rsidRDefault="00BF0E40" w:rsidP="00BF0E40">
      <w:pPr>
        <w:pStyle w:val="TH"/>
      </w:pPr>
      <w:r w:rsidRPr="00FD0425">
        <w:object w:dxaOrig="6880" w:dyaOrig="2410">
          <v:shape id="_x0000_i1026" type="#_x0000_t75" style="width:343.95pt;height:120.15pt" o:ole="">
            <v:imagedata r:id="rId9" o:title=""/>
          </v:shape>
          <o:OLEObject Type="Embed" ProgID="Visio.Drawing.11" ShapeID="_x0000_i1026" DrawAspect="Content" ObjectID="_1739381707" r:id="rId10"/>
        </w:object>
      </w:r>
    </w:p>
    <w:p w:rsidR="00BF0E40" w:rsidRPr="00FD0425" w:rsidRDefault="00BF0E40" w:rsidP="00BF0E40">
      <w:pPr>
        <w:pStyle w:val="TF"/>
      </w:pPr>
      <w:r w:rsidRPr="00FD0425">
        <w:t>Figure 8.3.14.2-1: Trace Start, successful operation</w:t>
      </w:r>
    </w:p>
    <w:p w:rsidR="00BF0E40" w:rsidRPr="00FD0425" w:rsidRDefault="00BF0E40" w:rsidP="00BF0E40">
      <w:bookmarkStart w:id="145"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rsidR="00BF0E40" w:rsidRPr="006506CD" w:rsidRDefault="00BF0E40" w:rsidP="00BF0E40">
      <w:bookmarkStart w:id="146" w:name="_Toc534720394"/>
      <w:bookmarkStart w:id="147" w:name="_Toc29991335"/>
      <w:bookmarkStart w:id="148" w:name="_Toc36555735"/>
      <w:bookmarkEnd w:id="145"/>
      <w:r w:rsidRPr="006506CD">
        <w:t xml:space="preserve">If the </w:t>
      </w:r>
      <w:r w:rsidRPr="006506CD">
        <w:rPr>
          <w:i/>
        </w:rPr>
        <w:t>Trace Activation</w:t>
      </w:r>
      <w:r w:rsidRPr="006506CD">
        <w:t xml:space="preserve"> IE includes</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rsidR="00BF0E40" w:rsidRPr="006506CD" w:rsidRDefault="00BF0E40" w:rsidP="00BF0E4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rsidR="00BF0E40" w:rsidRPr="006506CD" w:rsidRDefault="00BF0E40" w:rsidP="00BF0E4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BF0E40" w:rsidRDefault="00BF0E40" w:rsidP="00BF0E40">
      <w:pPr>
        <w:pStyle w:val="B1"/>
        <w:rPr>
          <w:rFonts w:eastAsia="宋体"/>
        </w:rPr>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rsidR="007B25D1" w:rsidRDefault="007B25D1" w:rsidP="007B25D1">
      <w:pPr>
        <w:rPr>
          <w:ins w:id="149" w:author="Huawei" w:date="2022-11-18T16:42:00Z"/>
          <w:rFonts w:eastAsia="宋体"/>
          <w:lang w:eastAsia="zh-CN"/>
        </w:rPr>
      </w:pPr>
      <w:ins w:id="150" w:author="Huawei" w:date="2022-11-18T16:42:00Z">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r w:rsidRPr="001D2E49">
          <w:t xml:space="preserve">TRACE START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collections in PNI</w:t>
        </w:r>
        <w:r>
          <w:rPr>
            <w:rFonts w:eastAsia="宋体"/>
            <w:lang w:val="en-US" w:eastAsia="zh-CN"/>
          </w:rPr>
          <w:t>-</w:t>
        </w:r>
        <w:r>
          <w:rPr>
            <w:rFonts w:eastAsia="宋体"/>
            <w:lang w:eastAsia="zh-CN"/>
          </w:rPr>
          <w:t>NPN networks.</w:t>
        </w:r>
      </w:ins>
      <w:ins w:id="151" w:author="Huawei" w:date="2023-03-03T18:35:00Z">
        <w:r w:rsidR="00B8595D" w:rsidRPr="00B8595D">
          <w:t xml:space="preserve"> </w:t>
        </w:r>
        <w:r w:rsidR="00B8595D" w:rsidRPr="00B8595D">
          <w:rPr>
            <w:rFonts w:eastAsia="宋体"/>
            <w:lang w:eastAsia="zh-CN"/>
          </w:rPr>
          <w:t>Upon reception of the</w:t>
        </w:r>
        <w:r w:rsidR="00B8595D" w:rsidRPr="00B8595D">
          <w:rPr>
            <w:rFonts w:eastAsia="宋体"/>
            <w:i/>
            <w:lang w:eastAsia="zh-CN"/>
          </w:rPr>
          <w:t xml:space="preserve"> PNI-NPN Area Scope of MDT</w:t>
        </w:r>
        <w:r w:rsidR="00B8595D" w:rsidRPr="00B8595D">
          <w:rPr>
            <w:rFonts w:eastAsia="宋体"/>
            <w:lang w:eastAsia="zh-CN"/>
          </w:rPr>
          <w:t xml:space="preserve"> IE, the NG-RAN node shall consider that the area scope for MDT measurement collections of PNI-NPN areas is defined only by the areas included in the </w:t>
        </w:r>
        <w:r w:rsidR="00B8595D" w:rsidRPr="00B8595D">
          <w:rPr>
            <w:rFonts w:eastAsia="宋体"/>
            <w:i/>
            <w:lang w:eastAsia="zh-CN"/>
          </w:rPr>
          <w:t>PNI-NPN Area Scope of MDT</w:t>
        </w:r>
        <w:r w:rsidR="00B8595D" w:rsidRPr="00B8595D">
          <w:rPr>
            <w:rFonts w:eastAsia="宋体"/>
            <w:lang w:eastAsia="zh-CN"/>
          </w:rPr>
          <w:t xml:space="preserve"> IE.</w:t>
        </w:r>
      </w:ins>
    </w:p>
    <w:p w:rsidR="00BF0E40" w:rsidRPr="007B25D1" w:rsidRDefault="00BF0E40" w:rsidP="00BF0E40">
      <w:pPr>
        <w:pStyle w:val="B1"/>
        <w:ind w:left="0" w:firstLine="0"/>
      </w:pPr>
    </w:p>
    <w:p w:rsidR="00BF0E40" w:rsidRPr="00FD0425" w:rsidRDefault="00BF0E40" w:rsidP="00BF0E40">
      <w:pPr>
        <w:pStyle w:val="41"/>
        <w:rPr>
          <w:lang w:val="fr-FR"/>
        </w:rPr>
      </w:pPr>
      <w:bookmarkStart w:id="152" w:name="_Toc44497413"/>
      <w:bookmarkStart w:id="153" w:name="_Toc45107801"/>
      <w:bookmarkStart w:id="154" w:name="_Toc45901421"/>
      <w:bookmarkStart w:id="155" w:name="_Toc51850500"/>
      <w:bookmarkStart w:id="156" w:name="_Toc56693503"/>
      <w:bookmarkStart w:id="157" w:name="_Toc64447046"/>
      <w:bookmarkStart w:id="158" w:name="_Toc66286540"/>
      <w:bookmarkStart w:id="159" w:name="_Toc74151235"/>
      <w:bookmarkStart w:id="160" w:name="_Toc88653707"/>
      <w:bookmarkStart w:id="161" w:name="_Toc97904063"/>
      <w:bookmarkStart w:id="162" w:name="_Toc98868089"/>
      <w:bookmarkStart w:id="163" w:name="_Toc105174373"/>
      <w:bookmarkStart w:id="164" w:name="_Toc106109210"/>
      <w:bookmarkStart w:id="165" w:name="_Toc113825031"/>
      <w:r w:rsidRPr="00FD0425">
        <w:rPr>
          <w:lang w:val="fr-FR"/>
        </w:rPr>
        <w:t>8.3.14.3</w:t>
      </w:r>
      <w:r w:rsidRPr="00FD0425">
        <w:rPr>
          <w:lang w:val="fr-FR"/>
        </w:rPr>
        <w:tab/>
        <w:t>Abnormal Conditions</w:t>
      </w:r>
      <w:bookmarkEnd w:id="146"/>
      <w:bookmarkEnd w:id="147"/>
      <w:bookmarkEnd w:id="14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BF0E40" w:rsidRPr="00FD0425" w:rsidRDefault="00BF0E40" w:rsidP="00BF0E40">
      <w:pPr>
        <w:rPr>
          <w:lang w:val="fr-FR"/>
        </w:rPr>
      </w:pPr>
      <w:r w:rsidRPr="00FD0425">
        <w:rPr>
          <w:lang w:val="fr-FR"/>
        </w:rPr>
        <w:t>Void.</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BF0E40" w:rsidRDefault="00AB1815" w:rsidP="00AB1815">
      <w:pPr>
        <w:rPr>
          <w:noProof/>
          <w:lang w:val="fr-FR" w:eastAsia="ja-JP"/>
        </w:rPr>
      </w:pPr>
    </w:p>
    <w:p w:rsidR="001B53A5" w:rsidRPr="00567372" w:rsidRDefault="001B53A5" w:rsidP="001B53A5">
      <w:pPr>
        <w:pStyle w:val="41"/>
        <w:rPr>
          <w:noProof/>
          <w:lang w:eastAsia="ja-JP"/>
        </w:rPr>
      </w:pPr>
      <w:r w:rsidRPr="009354E2">
        <w:rPr>
          <w:noProof/>
          <w:lang w:eastAsia="ja-JP"/>
        </w:rPr>
        <w:lastRenderedPageBreak/>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ENUMERATED</w:t>
            </w:r>
          </w:p>
          <w:p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4563A9" w:rsidP="007A065E">
            <w:pPr>
              <w:pStyle w:val="TAL"/>
              <w:rPr>
                <w:rFonts w:cs="Arial"/>
                <w:lang w:eastAsia="ja-JP"/>
              </w:rPr>
            </w:pPr>
            <w:ins w:id="166" w:author="Huawei" w:date="2023-03-03T20:41:00Z">
              <w:r w:rsidRPr="004563A9">
                <w:rPr>
                  <w:rFonts w:cs="Arial"/>
                  <w:lang w:eastAsia="ja-JP"/>
                </w:rPr>
                <w:t>If PNI-NPN Area Scope for MDT IE is present, it covers non-CAG cells only</w:t>
              </w:r>
            </w:ins>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4563A9" w:rsidP="007A065E">
            <w:pPr>
              <w:pStyle w:val="TAL"/>
              <w:rPr>
                <w:rFonts w:cs="Arial"/>
                <w:lang w:eastAsia="ja-JP"/>
              </w:rPr>
            </w:pPr>
            <w:ins w:id="167" w:author="Huawei" w:date="2023-03-03T20:41:00Z">
              <w:r w:rsidRPr="004563A9">
                <w:rPr>
                  <w:rFonts w:cs="Arial"/>
                  <w:lang w:eastAsia="ja-JP"/>
                </w:rPr>
                <w:t>If PNI-NPN Area Scope for MDT IE is present, it covers non-CAG cells only</w:t>
              </w:r>
            </w:ins>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r w:rsidRPr="006506CD">
              <w:rPr>
                <w:rFonts w:cs="Arial"/>
                <w:bCs/>
                <w:lang w:eastAsia="zh-CN"/>
              </w:rPr>
              <w:t>The TAI is derived using the current serving PLMN.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4563A9" w:rsidP="007A065E">
            <w:pPr>
              <w:pStyle w:val="TAL"/>
              <w:rPr>
                <w:rFonts w:cs="Arial"/>
                <w:lang w:eastAsia="zh-CN"/>
              </w:rPr>
            </w:pPr>
            <w:ins w:id="168" w:author="Huawei" w:date="2023-03-03T20:41:00Z">
              <w:r w:rsidRPr="004563A9">
                <w:rPr>
                  <w:rFonts w:cs="Arial"/>
                  <w:lang w:eastAsia="zh-CN"/>
                </w:rPr>
                <w:t>If PNI-NPN Area Scope for MDT IE is present, it covers non-CAG cells only</w:t>
              </w:r>
            </w:ins>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E8756E" w:rsidRPr="00567372" w:rsidTr="00917206">
        <w:trPr>
          <w:ins w:id="169"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0" w:author="Huawei" w:date="2022-11-18T16:32:00Z"/>
                <w:rFonts w:cs="Arial"/>
                <w:lang w:eastAsia="ja-JP"/>
              </w:rPr>
            </w:pPr>
            <w:ins w:id="171" w:author="Huawei" w:date="2022-11-18T16:32:00Z">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2"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3"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4"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5" w:author="Huawei" w:date="2022-11-18T16:32:00Z"/>
                <w:rFonts w:cs="Arial"/>
                <w:bCs/>
                <w:lang w:eastAsia="zh-CN"/>
              </w:rPr>
            </w:pPr>
          </w:p>
        </w:tc>
      </w:tr>
      <w:tr w:rsidR="00E8756E" w:rsidRPr="00567372" w:rsidTr="00917206">
        <w:trPr>
          <w:ins w:id="176"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7" w:author="Huawei" w:date="2022-11-18T16:32:00Z"/>
                <w:rFonts w:cs="Arial"/>
                <w:lang w:eastAsia="ja-JP"/>
              </w:rPr>
            </w:pPr>
            <w:ins w:id="178" w:author="Huawei" w:date="2022-11-18T16:32:00Z">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9"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0" w:author="Huawei" w:date="2022-11-18T16:32:00Z"/>
                <w:rFonts w:cs="Arial"/>
                <w:i/>
                <w:lang w:eastAsia="zh-CN"/>
              </w:rPr>
            </w:pPr>
            <w:ins w:id="181" w:author="Huawei" w:date="2022-11-18T16:32:00Z">
              <w:r w:rsidRPr="00E8756E">
                <w:rPr>
                  <w:rFonts w:eastAsia="宋体"/>
                  <w:i/>
                  <w:lang w:eastAsia="zh-CN"/>
                </w:rPr>
                <w:t>1</w:t>
              </w:r>
              <w:r w:rsidRPr="00E8756E">
                <w:rPr>
                  <w:rFonts w:eastAsia="宋体"/>
                  <w:i/>
                  <w:lang w:eastAsia="ja-JP"/>
                </w:rPr>
                <w:t>..&lt;</w:t>
              </w:r>
              <w:proofErr w:type="spellStart"/>
              <w:r w:rsidRPr="00E8756E">
                <w:rPr>
                  <w:rFonts w:eastAsia="宋体"/>
                  <w:i/>
                  <w:lang w:eastAsia="ja-JP"/>
                </w:rPr>
                <w:t>maxnoofCAG</w:t>
              </w:r>
              <w:r w:rsidRPr="00E8756E">
                <w:rPr>
                  <w:rFonts w:eastAsia="宋体"/>
                  <w:i/>
                  <w:lang w:eastAsia="zh-CN"/>
                </w:rPr>
                <w:t>forMDT</w:t>
              </w:r>
              <w:proofErr w:type="spellEnd"/>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2"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3" w:author="Huawei" w:date="2022-11-18T16:32:00Z"/>
                <w:rFonts w:cs="Arial"/>
                <w:bCs/>
                <w:lang w:eastAsia="zh-CN"/>
              </w:rPr>
            </w:pPr>
          </w:p>
        </w:tc>
      </w:tr>
      <w:tr w:rsidR="00E8756E" w:rsidRPr="00567372" w:rsidTr="00917206">
        <w:trPr>
          <w:ins w:id="184"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85" w:author="Huawei" w:date="2022-11-18T16:32:00Z"/>
                <w:rFonts w:cs="Arial"/>
                <w:lang w:eastAsia="ja-JP"/>
              </w:rPr>
            </w:pPr>
            <w:ins w:id="186" w:author="Huawei" w:date="2022-11-18T16:32:00Z">
              <w:r w:rsidRPr="00E8756E">
                <w:rPr>
                  <w:rFonts w:eastAsia="宋体"/>
                  <w:lang w:eastAsia="ja-JP"/>
                </w:rPr>
                <w:t>&gt;&gt;&gt;CAG</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7" w:author="Huawei" w:date="2022-11-18T16:32:00Z"/>
                <w:rFonts w:cs="Arial"/>
                <w:lang w:eastAsia="zh-CN"/>
              </w:rPr>
            </w:pPr>
            <w:ins w:id="188" w:author="Huawei" w:date="2022-11-18T16:32:00Z">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9"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0" w:author="Huawei" w:date="2022-11-18T16:32:00Z"/>
                <w:rFonts w:cs="Arial"/>
                <w:lang w:eastAsia="zh-CN"/>
              </w:rPr>
            </w:pPr>
            <w:ins w:id="191" w:author="Huawei" w:date="2022-11-18T16:32:00Z">
              <w:r w:rsidRPr="00E8756E">
                <w:rPr>
                  <w:rFonts w:eastAsia="宋体"/>
                  <w:lang w:eastAsia="zh-CN"/>
                </w:rPr>
                <w:t>9.</w:t>
              </w:r>
            </w:ins>
            <w:ins w:id="192" w:author="Huawei" w:date="2022-11-18T16:33:00Z">
              <w:r>
                <w:rPr>
                  <w:rFonts w:eastAsia="宋体"/>
                  <w:lang w:eastAsia="zh-CN"/>
                </w:rPr>
                <w:t>2</w:t>
              </w:r>
            </w:ins>
            <w:ins w:id="193" w:author="Huawei" w:date="2022-11-18T16:32:00Z">
              <w:r w:rsidRPr="00E8756E">
                <w:rPr>
                  <w:rFonts w:eastAsia="宋体"/>
                  <w:lang w:eastAsia="zh-CN"/>
                </w:rPr>
                <w:t>.</w:t>
              </w:r>
            </w:ins>
            <w:ins w:id="194" w:author="Huawei" w:date="2022-11-18T16:35:00Z">
              <w:r w:rsidR="00AB1815">
                <w:rPr>
                  <w:rFonts w:eastAsia="宋体"/>
                  <w:lang w:eastAsia="zh-CN"/>
                </w:rPr>
                <w:t>2</w:t>
              </w:r>
            </w:ins>
            <w:ins w:id="195" w:author="Huawei" w:date="2022-11-18T16:32:00Z">
              <w:r w:rsidRPr="00E8756E">
                <w:rPr>
                  <w:rFonts w:eastAsia="宋体"/>
                  <w:lang w:eastAsia="zh-CN"/>
                </w:rPr>
                <w:t>.</w:t>
              </w:r>
            </w:ins>
            <w:ins w:id="196" w:author="Huawei" w:date="2022-11-18T16:35:00Z">
              <w:r w:rsidR="00AB1815">
                <w:rPr>
                  <w:rFonts w:eastAsia="宋体"/>
                  <w:lang w:eastAsia="zh-CN"/>
                </w:rPr>
                <w:t>26</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7" w:author="Huawei" w:date="2022-11-18T16:32:00Z"/>
                <w:rFonts w:cs="Arial"/>
                <w:bCs/>
                <w:lang w:eastAsia="zh-CN"/>
              </w:rPr>
            </w:pPr>
          </w:p>
        </w:tc>
      </w:tr>
      <w:tr w:rsidR="004563A9" w:rsidRPr="00567372" w:rsidTr="00917206">
        <w:trPr>
          <w:ins w:id="198" w:author="Huawei" w:date="2023-03-03T20:42:00Z"/>
        </w:trPr>
        <w:tc>
          <w:tcPr>
            <w:tcW w:w="2508" w:type="dxa"/>
            <w:tcBorders>
              <w:top w:val="single" w:sz="4" w:space="0" w:color="auto"/>
              <w:left w:val="single" w:sz="4" w:space="0" w:color="auto"/>
              <w:bottom w:val="single" w:sz="4" w:space="0" w:color="auto"/>
              <w:right w:val="single" w:sz="4" w:space="0" w:color="auto"/>
            </w:tcBorders>
          </w:tcPr>
          <w:p w:rsidR="004563A9" w:rsidRPr="004563A9" w:rsidRDefault="004563A9" w:rsidP="004563A9">
            <w:pPr>
              <w:pStyle w:val="TAL"/>
              <w:rPr>
                <w:ins w:id="199" w:author="Huawei" w:date="2023-03-03T20:42:00Z"/>
                <w:rFonts w:eastAsia="MS Mincho"/>
                <w:lang w:eastAsia="ja-JP"/>
              </w:rPr>
            </w:pPr>
            <w:ins w:id="200" w:author="Huawei" w:date="2023-03-03T20:42:00Z">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4563A9" w:rsidRPr="00E8756E" w:rsidRDefault="004563A9" w:rsidP="004563A9">
            <w:pPr>
              <w:pStyle w:val="TAL"/>
              <w:rPr>
                <w:ins w:id="201" w:author="Huawei" w:date="2023-03-03T20:42:00Z"/>
                <w:rFonts w:eastAsia="宋体"/>
                <w:lang w:eastAsia="zh-CN"/>
              </w:rPr>
            </w:pPr>
            <w:ins w:id="202" w:author="Huawei" w:date="2023-03-03T20:42:00Z">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ins w:id="203" w:author="Huawei" w:date="2023-03-03T20:4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E8756E" w:rsidRDefault="004563A9" w:rsidP="004563A9">
            <w:pPr>
              <w:pStyle w:val="TAL"/>
              <w:rPr>
                <w:ins w:id="204" w:author="Huawei" w:date="2023-03-03T20:42:00Z"/>
                <w:rFonts w:eastAsia="宋体"/>
                <w:lang w:eastAsia="zh-CN"/>
              </w:rPr>
            </w:pPr>
            <w:ins w:id="205" w:author="Huawei" w:date="2023-03-03T20:42:00Z">
              <w:r>
                <w:rPr>
                  <w:rFonts w:eastAsia="宋体"/>
                  <w:lang w:val="en-US" w:eastAsia="zh-CN"/>
                </w:rPr>
                <w:t>9.2.3.x</w:t>
              </w:r>
            </w:ins>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ins w:id="206" w:author="Huawei" w:date="2023-03-03T20:42:00Z"/>
                <w:rFonts w:cs="Arial"/>
                <w:bCs/>
                <w:lang w:eastAsia="zh-CN"/>
              </w:rPr>
            </w:pPr>
            <w:ins w:id="207" w:author="Huawei" w:date="2023-03-03T20:42:00Z">
              <w:r w:rsidRPr="00B8595D">
                <w:rPr>
                  <w:rFonts w:cs="Arial"/>
                  <w:lang w:eastAsia="zh-CN"/>
                </w:rPr>
                <w:t xml:space="preserve">This IE is ignored if the </w:t>
              </w:r>
              <w:r w:rsidRPr="00B8595D">
                <w:rPr>
                  <w:rFonts w:cs="Arial"/>
                  <w:i/>
                  <w:lang w:eastAsia="zh-CN"/>
                </w:rPr>
                <w:t xml:space="preserve">Area Scope of MDT </w:t>
              </w:r>
              <w:r w:rsidRPr="00B8595D">
                <w:rPr>
                  <w:rFonts w:cs="Arial"/>
                  <w:lang w:eastAsia="zh-CN"/>
                </w:rPr>
                <w:t>IE is set to “PNI-NPN based”</w:t>
              </w:r>
            </w:ins>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bCs/>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bCs/>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ja-JP"/>
              </w:rPr>
              <w:t>BITSTRING</w:t>
            </w:r>
          </w:p>
          <w:p w:rsidR="004563A9" w:rsidRPr="006506CD" w:rsidRDefault="004563A9" w:rsidP="004563A9">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rsidR="004563A9" w:rsidRPr="006506CD" w:rsidRDefault="004563A9" w:rsidP="004563A9">
            <w:pPr>
              <w:pStyle w:val="TAL"/>
              <w:rPr>
                <w:rFonts w:cs="Arial"/>
              </w:rPr>
            </w:pPr>
            <w:r w:rsidRPr="006506CD">
              <w:rPr>
                <w:rFonts w:cs="Arial"/>
                <w:lang w:eastAsia="ja-JP"/>
              </w:rPr>
              <w:t>First Bit = M1,</w:t>
            </w:r>
          </w:p>
          <w:p w:rsidR="004563A9" w:rsidRPr="006506CD" w:rsidRDefault="004563A9" w:rsidP="004563A9">
            <w:pPr>
              <w:pStyle w:val="TAL"/>
              <w:rPr>
                <w:rFonts w:cs="Arial"/>
                <w:lang w:eastAsia="ja-JP"/>
              </w:rPr>
            </w:pPr>
            <w:r w:rsidRPr="006506CD">
              <w:rPr>
                <w:rFonts w:cs="Arial"/>
                <w:lang w:eastAsia="ja-JP"/>
              </w:rPr>
              <w:t>Second Bit= M2,</w:t>
            </w:r>
          </w:p>
          <w:p w:rsidR="004563A9" w:rsidRPr="006506CD" w:rsidRDefault="004563A9" w:rsidP="004563A9">
            <w:pPr>
              <w:pStyle w:val="TAL"/>
              <w:rPr>
                <w:rFonts w:cs="Arial"/>
                <w:lang w:eastAsia="ja-JP"/>
              </w:rPr>
            </w:pPr>
            <w:r w:rsidRPr="006506CD">
              <w:rPr>
                <w:rFonts w:cs="Arial"/>
                <w:lang w:eastAsia="ja-JP"/>
              </w:rPr>
              <w:t>Fourth Bit = M4,</w:t>
            </w:r>
          </w:p>
          <w:p w:rsidR="004563A9" w:rsidRPr="006506CD" w:rsidRDefault="004563A9" w:rsidP="004563A9">
            <w:pPr>
              <w:pStyle w:val="TAL"/>
              <w:rPr>
                <w:rFonts w:cs="Arial"/>
                <w:lang w:eastAsia="ja-JP"/>
              </w:rPr>
            </w:pPr>
            <w:r w:rsidRPr="006506CD">
              <w:rPr>
                <w:rFonts w:cs="Arial"/>
                <w:lang w:eastAsia="ja-JP"/>
              </w:rPr>
              <w:t>Fifth Bit = M5,</w:t>
            </w:r>
          </w:p>
          <w:p w:rsidR="004563A9" w:rsidRPr="006506CD" w:rsidRDefault="004563A9" w:rsidP="004563A9">
            <w:pPr>
              <w:pStyle w:val="TAL"/>
              <w:rPr>
                <w:rFonts w:cs="Arial"/>
                <w:lang w:eastAsia="ja-JP"/>
              </w:rPr>
            </w:pPr>
            <w:r w:rsidRPr="006506CD">
              <w:rPr>
                <w:rFonts w:cs="Arial"/>
                <w:lang w:eastAsia="ja-JP"/>
              </w:rPr>
              <w:t>Sixth Bit = logging of M1 from event triggered measurement reports according to existing RRM configuration,</w:t>
            </w:r>
          </w:p>
          <w:p w:rsidR="004563A9" w:rsidRPr="006506CD" w:rsidRDefault="004563A9" w:rsidP="004563A9">
            <w:pPr>
              <w:pStyle w:val="TAL"/>
              <w:rPr>
                <w:rFonts w:cs="Arial"/>
                <w:lang w:eastAsia="ja-JP"/>
              </w:rPr>
            </w:pPr>
            <w:r w:rsidRPr="006506CD">
              <w:rPr>
                <w:rFonts w:cs="Arial"/>
                <w:lang w:eastAsia="ja-JP"/>
              </w:rPr>
              <w:t>Seventh Bit = M6,</w:t>
            </w:r>
          </w:p>
          <w:p w:rsidR="004563A9" w:rsidRPr="006506CD" w:rsidRDefault="004563A9" w:rsidP="004563A9">
            <w:pPr>
              <w:pStyle w:val="TAL"/>
              <w:rPr>
                <w:rFonts w:cs="Arial"/>
                <w:lang w:eastAsia="ja-JP"/>
              </w:rPr>
            </w:pPr>
            <w:r w:rsidRPr="006506CD">
              <w:rPr>
                <w:rFonts w:cs="Arial"/>
                <w:lang w:eastAsia="ja-JP"/>
              </w:rPr>
              <w:t>Eighth Bit = M7.</w:t>
            </w:r>
          </w:p>
          <w:p w:rsidR="004563A9" w:rsidRPr="006506CD" w:rsidRDefault="004563A9" w:rsidP="004563A9">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4563A9" w:rsidRPr="006506CD" w:rsidRDefault="004563A9" w:rsidP="004563A9">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bookmarkStart w:id="208"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bookmarkEnd w:id="208"/>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rsidR="004563A9" w:rsidRPr="006506CD" w:rsidRDefault="004563A9" w:rsidP="004563A9">
            <w:pPr>
              <w:pStyle w:val="TAL"/>
              <w:rPr>
                <w:rFonts w:cs="Arial"/>
                <w:lang w:eastAsia="ja-JP"/>
              </w:rPr>
            </w:pPr>
            <w:r w:rsidRPr="006506CD">
              <w:rPr>
                <w:rFonts w:cs="Arial"/>
                <w:lang w:eastAsia="ja-JP"/>
              </w:rPr>
              <w:t>First Bit = GNSS</w:t>
            </w:r>
          </w:p>
          <w:p w:rsidR="004563A9" w:rsidRPr="006506CD" w:rsidRDefault="004563A9" w:rsidP="004563A9">
            <w:pPr>
              <w:pStyle w:val="TAL"/>
              <w:rPr>
                <w:rFonts w:cs="Arial"/>
                <w:lang w:eastAsia="ja-JP"/>
              </w:rPr>
            </w:pPr>
            <w:r w:rsidRPr="006506CD">
              <w:rPr>
                <w:rFonts w:cs="Arial"/>
                <w:lang w:eastAsia="ja-JP"/>
              </w:rPr>
              <w:t>Other bits are reserved for future use and are ignored if received.</w:t>
            </w:r>
          </w:p>
          <w:p w:rsidR="004563A9" w:rsidRPr="006506CD" w:rsidRDefault="004563A9" w:rsidP="004563A9">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4563A9" w:rsidRPr="006506CD" w:rsidRDefault="004563A9" w:rsidP="004563A9">
            <w:pPr>
              <w:pStyle w:val="TAL"/>
              <w:rPr>
                <w:rFonts w:cs="Arial"/>
                <w:lang w:eastAsia="ja-JP"/>
              </w:rPr>
            </w:pPr>
          </w:p>
          <w:p w:rsidR="004563A9" w:rsidRPr="006506CD" w:rsidRDefault="004563A9" w:rsidP="004563A9">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bookmarkStart w:id="209"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209"/>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This IE is defined in TS 38.331 [10]. Unit: [minute].</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bookmarkStart w:id="210" w:name="_Hlk44494315"/>
            <w:r w:rsidRPr="006506CD">
              <w:t>9.2.3.</w:t>
            </w:r>
            <w:bookmarkEnd w:id="210"/>
            <w:r>
              <w:t>137</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04715B" w:rsidRDefault="004563A9" w:rsidP="004563A9">
            <w:pPr>
              <w:keepNext/>
              <w:keepLines/>
              <w:spacing w:after="0"/>
              <w:rPr>
                <w:rFonts w:ascii="Arial" w:eastAsia="宋体" w:hAnsi="Arial"/>
                <w:sz w:val="18"/>
              </w:rPr>
            </w:pPr>
            <w:r w:rsidRPr="0004715B">
              <w:rPr>
                <w:rFonts w:ascii="Arial" w:eastAsia="宋体" w:hAnsi="Arial"/>
                <w:sz w:val="18"/>
              </w:rPr>
              <w:t>ENUMERATED</w:t>
            </w:r>
          </w:p>
          <w:p w:rsidR="004563A9" w:rsidRPr="006506CD" w:rsidRDefault="004563A9" w:rsidP="004563A9">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4563A9" w:rsidRPr="00567372" w:rsidTr="00917206">
        <w:tc>
          <w:tcPr>
            <w:tcW w:w="2508"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r w:rsidRPr="006506CD">
              <w:rPr>
                <w:rFonts w:cs="Arial"/>
                <w:lang w:eastAsia="zh-CN"/>
              </w:rPr>
              <w:t>MDT PLMN List</w:t>
            </w:r>
          </w:p>
          <w:p w:rsidR="004563A9" w:rsidRPr="006506CD" w:rsidRDefault="004563A9" w:rsidP="004563A9">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rsidR="004563A9" w:rsidRPr="006506CD" w:rsidRDefault="004563A9" w:rsidP="004563A9">
            <w:pPr>
              <w:pStyle w:val="TAL"/>
              <w:rPr>
                <w:rFonts w:cs="Arial"/>
                <w:lang w:eastAsia="zh-CN"/>
              </w:rPr>
            </w:pPr>
          </w:p>
        </w:tc>
      </w:tr>
    </w:tbl>
    <w:p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rsidTr="007A065E">
        <w:tc>
          <w:tcPr>
            <w:tcW w:w="3686" w:type="dxa"/>
          </w:tcPr>
          <w:p w:rsidR="001B53A5" w:rsidRPr="00567372" w:rsidRDefault="001B53A5" w:rsidP="007A065E">
            <w:pPr>
              <w:pStyle w:val="TAH"/>
              <w:rPr>
                <w:rFonts w:cs="Arial"/>
                <w:lang w:eastAsia="ja-JP"/>
              </w:rPr>
            </w:pPr>
            <w:r w:rsidRPr="00567372">
              <w:rPr>
                <w:rFonts w:cs="Arial"/>
                <w:lang w:eastAsia="ja-JP"/>
              </w:rPr>
              <w:t>Range bound</w:t>
            </w:r>
          </w:p>
        </w:tc>
        <w:tc>
          <w:tcPr>
            <w:tcW w:w="5670" w:type="dxa"/>
          </w:tcPr>
          <w:p w:rsidR="001B53A5" w:rsidRPr="00567372" w:rsidRDefault="001B53A5" w:rsidP="007A065E">
            <w:pPr>
              <w:pStyle w:val="TAH"/>
              <w:rPr>
                <w:rFonts w:cs="Arial"/>
                <w:lang w:eastAsia="ja-JP"/>
              </w:rPr>
            </w:pPr>
            <w:r w:rsidRPr="00567372">
              <w:rPr>
                <w:rFonts w:cs="Arial"/>
                <w:lang w:eastAsia="ja-JP"/>
              </w:rPr>
              <w:t>Explanation</w:t>
            </w:r>
          </w:p>
        </w:tc>
      </w:tr>
      <w:tr w:rsidR="001B53A5" w:rsidRPr="00567372" w:rsidTr="007A065E">
        <w:tc>
          <w:tcPr>
            <w:tcW w:w="3686" w:type="dxa"/>
          </w:tcPr>
          <w:p w:rsidR="001B53A5" w:rsidRPr="00567372" w:rsidRDefault="001B53A5" w:rsidP="007A065E">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rsidTr="007A065E">
        <w:tc>
          <w:tcPr>
            <w:tcW w:w="3686" w:type="dxa"/>
          </w:tcPr>
          <w:p w:rsidR="001B53A5" w:rsidRPr="00567372" w:rsidRDefault="001B53A5" w:rsidP="007A065E">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B21B64" w:rsidRPr="00567372" w:rsidTr="007A065E">
        <w:trPr>
          <w:ins w:id="211" w:author="Huawei" w:date="2023-03-03T18:42:00Z"/>
        </w:trPr>
        <w:tc>
          <w:tcPr>
            <w:tcW w:w="3686" w:type="dxa"/>
          </w:tcPr>
          <w:p w:rsidR="00B21B64" w:rsidRPr="00567372" w:rsidRDefault="00B21B64" w:rsidP="00B21B64">
            <w:pPr>
              <w:pStyle w:val="TAL"/>
              <w:rPr>
                <w:ins w:id="212" w:author="Huawei" w:date="2023-03-03T18:42:00Z"/>
                <w:rFonts w:cs="Arial"/>
                <w:lang w:eastAsia="ja-JP"/>
              </w:rPr>
            </w:pPr>
            <w:proofErr w:type="spellStart"/>
            <w:ins w:id="213" w:author="Huawei" w:date="2023-03-03T18:42:00Z">
              <w:r w:rsidRPr="004F1D6A">
                <w:rPr>
                  <w:rFonts w:eastAsia="宋体"/>
                  <w:lang w:eastAsia="ja-JP"/>
                </w:rPr>
                <w:t>maxnoof</w:t>
              </w:r>
              <w:r>
                <w:rPr>
                  <w:rFonts w:eastAsia="宋体"/>
                  <w:lang w:eastAsia="ja-JP"/>
                </w:rPr>
                <w:t>CAG</w:t>
              </w:r>
              <w:r w:rsidRPr="004F1D6A">
                <w:rPr>
                  <w:rFonts w:eastAsia="宋体"/>
                  <w:lang w:eastAsia="zh-CN"/>
                </w:rPr>
                <w:t>forMDT</w:t>
              </w:r>
              <w:proofErr w:type="spellEnd"/>
            </w:ins>
          </w:p>
        </w:tc>
        <w:tc>
          <w:tcPr>
            <w:tcW w:w="5670" w:type="dxa"/>
          </w:tcPr>
          <w:p w:rsidR="00B21B64" w:rsidRPr="00567372" w:rsidRDefault="00B21B64" w:rsidP="00B21B64">
            <w:pPr>
              <w:pStyle w:val="TAL"/>
              <w:rPr>
                <w:ins w:id="214" w:author="Huawei" w:date="2023-03-03T18:42:00Z"/>
                <w:rFonts w:cs="Arial"/>
                <w:lang w:eastAsia="ja-JP"/>
              </w:rPr>
            </w:pPr>
            <w:ins w:id="215" w:author="Huawei" w:date="2023-03-03T18:42:00Z">
              <w:r>
                <w:rPr>
                  <w:rFonts w:eastAsia="宋体"/>
                  <w:lang w:eastAsia="ja-JP"/>
                </w:rPr>
                <w:t xml:space="preserve">Maximum no. </w:t>
              </w:r>
              <w:r w:rsidRPr="004F1D6A">
                <w:rPr>
                  <w:rFonts w:eastAsia="宋体"/>
                  <w:lang w:eastAsia="ja-JP"/>
                </w:rPr>
                <w:t xml:space="preserve">of </w:t>
              </w:r>
              <w:r>
                <w:rPr>
                  <w:rFonts w:eastAsia="宋体"/>
                  <w:lang w:eastAsia="ja-JP"/>
                </w:rPr>
                <w:t>PNI-NPN</w:t>
              </w:r>
              <w:r w:rsidRPr="004F1D6A">
                <w:rPr>
                  <w:rFonts w:eastAsia="宋体"/>
                  <w:lang w:eastAsia="ja-JP"/>
                </w:rPr>
                <w:t xml:space="preserve">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ins>
            <w:ins w:id="216" w:author="Huawei" w:date="2023-03-03T20:43:00Z">
              <w:r w:rsidR="004563A9" w:rsidRPr="004563A9">
                <w:rPr>
                  <w:rFonts w:eastAsia="宋体"/>
                  <w:highlight w:val="yellow"/>
                  <w:lang w:eastAsia="zh-CN"/>
                </w:rPr>
                <w:t>FFS</w:t>
              </w:r>
            </w:ins>
            <w:ins w:id="217" w:author="Huawei" w:date="2023-03-03T18:42:00Z">
              <w:r w:rsidRPr="004F1D6A">
                <w:rPr>
                  <w:rFonts w:eastAsia="宋体"/>
                  <w:lang w:eastAsia="ja-JP"/>
                </w:rPr>
                <w:t>.</w:t>
              </w:r>
            </w:ins>
          </w:p>
        </w:tc>
      </w:tr>
    </w:tbl>
    <w:p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lastRenderedPageBreak/>
              <w:t>Condition</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Explanation</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rsidR="004563A9" w:rsidRDefault="004563A9" w:rsidP="004563A9">
      <w:pPr>
        <w:rPr>
          <w:ins w:id="218" w:author="Huawei" w:date="2023-03-03T20:43:00Z"/>
          <w:rFonts w:eastAsiaTheme="minorEastAsia"/>
          <w:lang w:eastAsia="zh-CN"/>
        </w:rPr>
      </w:pPr>
    </w:p>
    <w:p w:rsidR="004563A9" w:rsidRPr="004563A9" w:rsidRDefault="004563A9" w:rsidP="004563A9">
      <w:pPr>
        <w:rPr>
          <w:ins w:id="219" w:author="Huawei" w:date="2023-03-03T20:43:00Z"/>
          <w:rFonts w:eastAsiaTheme="minorEastAsia"/>
          <w:lang w:eastAsia="zh-CN"/>
        </w:rPr>
      </w:pPr>
      <w:ins w:id="220" w:author="Huawei" w:date="2023-03-03T20:43:00Z">
        <w:r w:rsidRPr="004563A9">
          <w:rPr>
            <w:rFonts w:eastAsiaTheme="minorEastAsia"/>
            <w:lang w:eastAsia="zh-CN"/>
          </w:rPr>
          <w:t>Editor´s note 1: The text in the Semantics Descriptions may be revisited if needed</w:t>
        </w:r>
      </w:ins>
    </w:p>
    <w:p w:rsidR="001B53A5" w:rsidRDefault="004563A9" w:rsidP="004563A9">
      <w:pPr>
        <w:rPr>
          <w:rFonts w:eastAsiaTheme="minorEastAsia"/>
          <w:lang w:eastAsia="zh-CN"/>
        </w:rPr>
      </w:pPr>
      <w:ins w:id="221" w:author="Huawei" w:date="2023-03-03T20:43:00Z">
        <w:r w:rsidRPr="004563A9">
          <w:rPr>
            <w:rFonts w:eastAsiaTheme="minorEastAsia"/>
            <w:lang w:eastAsia="zh-CN"/>
          </w:rPr>
          <w:t>Editor´s note 2: Further checks are needed on whether the newly added information is compatible with configuration of the MDT Area Scope over RRC</w:t>
        </w:r>
      </w:ins>
    </w:p>
    <w:p w:rsidR="001B53A5" w:rsidRDefault="001B53A5" w:rsidP="001B53A5">
      <w:pPr>
        <w:rPr>
          <w:rFonts w:eastAsiaTheme="minorEastAsia"/>
          <w:lang w:eastAsia="zh-CN"/>
        </w:rPr>
      </w:pPr>
    </w:p>
    <w:p w:rsidR="00E8756E" w:rsidRPr="00367E0D" w:rsidRDefault="00E8756E" w:rsidP="00E8756E">
      <w:pPr>
        <w:pStyle w:val="41"/>
        <w:ind w:left="0" w:firstLine="0"/>
        <w:rPr>
          <w:ins w:id="222" w:author="Huawei" w:date="2022-11-18T16:33:00Z"/>
        </w:rPr>
      </w:pPr>
      <w:bookmarkStart w:id="223" w:name="_Toc5641451"/>
      <w:bookmarkStart w:id="224" w:name="_Toc45652436"/>
      <w:bookmarkStart w:id="225" w:name="_Toc45658868"/>
      <w:bookmarkStart w:id="226" w:name="_Toc45720688"/>
      <w:bookmarkStart w:id="227" w:name="_Toc45798566"/>
      <w:bookmarkStart w:id="228" w:name="_Toc45897955"/>
      <w:bookmarkStart w:id="229" w:name="_Toc51746159"/>
      <w:bookmarkStart w:id="230" w:name="_Toc64446423"/>
      <w:bookmarkStart w:id="231" w:name="_Toc73982293"/>
      <w:bookmarkStart w:id="232" w:name="_Toc88652382"/>
      <w:bookmarkStart w:id="233" w:name="_Toc97891425"/>
      <w:bookmarkStart w:id="234" w:name="_Toc99123568"/>
      <w:bookmarkStart w:id="235" w:name="_Toc99662373"/>
      <w:bookmarkStart w:id="236" w:name="_Toc105152440"/>
      <w:bookmarkStart w:id="237" w:name="_Toc105174246"/>
      <w:bookmarkStart w:id="238" w:name="_Toc106109244"/>
      <w:bookmarkStart w:id="239" w:name="_Toc107409702"/>
      <w:bookmarkStart w:id="240" w:name="_Toc112756891"/>
      <w:ins w:id="241" w:author="Huawei" w:date="2022-11-18T16:33:00Z">
        <w:r w:rsidRPr="00E8756E">
          <w:t>9.</w:t>
        </w:r>
        <w:r>
          <w:t>2</w:t>
        </w:r>
        <w:r w:rsidRPr="00E8756E">
          <w:t>.3.x</w:t>
        </w:r>
        <w:r w:rsidRPr="00E8756E">
          <w:tab/>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E8756E" w:rsidRPr="00C141CE" w:rsidTr="009B17CC">
        <w:trPr>
          <w:ins w:id="242" w:author="Huawei" w:date="2022-11-18T16:33:00Z"/>
        </w:trPr>
        <w:tc>
          <w:tcPr>
            <w:tcW w:w="218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43" w:author="Huawei" w:date="2022-11-18T16:33:00Z"/>
                <w:rFonts w:eastAsia="宋体"/>
                <w:lang w:eastAsia="ja-JP"/>
              </w:rPr>
            </w:pPr>
            <w:ins w:id="244" w:author="Huawei" w:date="2022-11-18T16:33:00Z">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45" w:author="Huawei" w:date="2022-11-18T16:33:00Z"/>
                <w:rFonts w:eastAsia="宋体"/>
                <w:lang w:eastAsia="ja-JP"/>
              </w:rPr>
            </w:pPr>
            <w:ins w:id="246" w:author="Huawei" w:date="2022-11-18T16:33:00Z">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47" w:author="Huawei" w:date="2022-11-18T16:33:00Z"/>
                <w:rFonts w:eastAsia="宋体"/>
                <w:lang w:eastAsia="ja-JP"/>
              </w:rPr>
            </w:pPr>
            <w:ins w:id="248" w:author="Huawei" w:date="2022-11-18T16:33:00Z">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49" w:author="Huawei" w:date="2022-11-18T16:33:00Z"/>
                <w:rFonts w:eastAsia="宋体"/>
                <w:lang w:eastAsia="ja-JP"/>
              </w:rPr>
            </w:pPr>
            <w:ins w:id="250" w:author="Huawei" w:date="2022-11-18T16:33:00Z">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51" w:author="Huawei" w:date="2022-11-18T16:33:00Z"/>
                <w:rFonts w:eastAsia="宋体"/>
                <w:lang w:eastAsia="ja-JP"/>
              </w:rPr>
            </w:pPr>
            <w:ins w:id="252" w:author="Huawei" w:date="2022-11-18T16:33:00Z">
              <w:r w:rsidRPr="00C141CE">
                <w:rPr>
                  <w:rFonts w:eastAsia="宋体"/>
                  <w:lang w:eastAsia="ja-JP"/>
                </w:rPr>
                <w:t>Semantics description</w:t>
              </w:r>
            </w:ins>
          </w:p>
        </w:tc>
      </w:tr>
      <w:tr w:rsidR="00E8756E" w:rsidRPr="00C141CE" w:rsidTr="009B17CC">
        <w:trPr>
          <w:ins w:id="253"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ind w:left="720" w:hangingChars="400" w:hanging="720"/>
              <w:rPr>
                <w:ins w:id="254" w:author="Huawei" w:date="2022-11-18T16:33:00Z"/>
                <w:rFonts w:eastAsia="宋体"/>
                <w:lang w:eastAsia="ja-JP"/>
              </w:rPr>
            </w:pPr>
            <w:bookmarkStart w:id="255" w:name="_Hlk118128157"/>
            <w:ins w:id="256" w:author="Huawei" w:date="2022-11-18T16:33:00Z">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57" w:author="Huawei" w:date="2022-11-18T16:33: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58" w:author="Huawei" w:date="2022-11-18T16:33:00Z"/>
                <w:rFonts w:eastAsia="宋体"/>
                <w:i/>
                <w:lang w:eastAsia="zh-CN"/>
              </w:rPr>
            </w:pPr>
            <w:ins w:id="259" w:author="Huawei" w:date="2022-11-18T16:33:00Z">
              <w:r w:rsidRPr="0018483F">
                <w:rPr>
                  <w:rFonts w:eastAsia="宋体"/>
                  <w:i/>
                  <w:lang w:eastAsia="zh-CN"/>
                </w:rPr>
                <w:t>1..&lt;</w:t>
              </w:r>
              <w:r w:rsidRPr="00836B19">
                <w:rPr>
                  <w:rFonts w:eastAsia="宋体"/>
                  <w:i/>
                  <w:lang w:eastAsia="ja-JP"/>
                </w:rPr>
                <w:t xml:space="preserve"> </w:t>
              </w:r>
              <w:proofErr w:type="spellStart"/>
              <w:r w:rsidRPr="005F2C62">
                <w:rPr>
                  <w:rFonts w:eastAsia="宋体"/>
                  <w:i/>
                  <w:color w:val="000000"/>
                  <w:lang w:eastAsia="ja-JP"/>
                </w:rPr>
                <w:t>maxnoofCAG</w:t>
              </w:r>
              <w:r w:rsidRPr="005F2C62">
                <w:rPr>
                  <w:rFonts w:eastAsia="宋体"/>
                  <w:i/>
                  <w:color w:val="000000"/>
                  <w:lang w:eastAsia="zh-CN"/>
                </w:rPr>
                <w:t>forMDT</w:t>
              </w:r>
              <w:proofErr w:type="spellEnd"/>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0" w:author="Huawei" w:date="2022-11-18T16:33: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61" w:author="Huawei" w:date="2022-11-18T16:33:00Z"/>
                <w:rFonts w:ascii="Arial" w:eastAsia="宋体" w:hAnsi="Arial"/>
                <w:bCs/>
                <w:sz w:val="18"/>
                <w:lang w:eastAsia="zh-CN"/>
              </w:rPr>
            </w:pPr>
          </w:p>
        </w:tc>
      </w:tr>
      <w:tr w:rsidR="00E8756E" w:rsidRPr="00C141CE" w:rsidTr="009B17CC">
        <w:trPr>
          <w:ins w:id="262"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63" w:author="Huawei" w:date="2022-11-18T16:33:00Z"/>
                <w:rFonts w:eastAsia="宋体"/>
                <w:lang w:eastAsia="zh-CN"/>
              </w:rPr>
            </w:pPr>
            <w:ins w:id="264" w:author="Huawei" w:date="2022-11-18T16:33:00Z">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5" w:author="Huawei" w:date="2022-11-18T16:33:00Z"/>
                <w:rFonts w:eastAsia="宋体"/>
                <w:lang w:eastAsia="zh-CN"/>
              </w:rPr>
            </w:pPr>
            <w:ins w:id="266" w:author="Huawei" w:date="2022-11-18T16:33:00Z">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67"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8" w:author="Huawei" w:date="2022-11-18T16:33:00Z"/>
                <w:rFonts w:eastAsia="宋体"/>
                <w:lang w:eastAsia="zh-CN"/>
              </w:rPr>
            </w:pPr>
            <w:ins w:id="269" w:author="Huawei" w:date="2022-11-18T16:33:00Z">
              <w:r w:rsidRPr="001D2E49">
                <w:rPr>
                  <w:lang w:eastAsia="ja-JP"/>
                </w:rPr>
                <w:t>9.</w:t>
              </w:r>
              <w:r>
                <w:rPr>
                  <w:lang w:eastAsia="ja-JP"/>
                </w:rPr>
                <w:t>2</w:t>
              </w:r>
              <w:r w:rsidRPr="001D2E49">
                <w:rPr>
                  <w:lang w:eastAsia="ja-JP"/>
                </w:rPr>
                <w:t>.3.5</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70" w:author="Huawei" w:date="2022-11-18T16:33:00Z"/>
                <w:rFonts w:ascii="Arial" w:eastAsia="宋体" w:hAnsi="Arial"/>
                <w:bCs/>
                <w:sz w:val="18"/>
                <w:lang w:eastAsia="zh-CN"/>
              </w:rPr>
            </w:pPr>
          </w:p>
        </w:tc>
      </w:tr>
      <w:tr w:rsidR="00E8756E" w:rsidRPr="00C141CE" w:rsidTr="009B17CC">
        <w:trPr>
          <w:ins w:id="271"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72" w:author="Huawei" w:date="2022-11-18T16:33:00Z"/>
                <w:rFonts w:eastAsia="宋体"/>
                <w:lang w:eastAsia="zh-CN"/>
              </w:rPr>
            </w:pPr>
            <w:ins w:id="273" w:author="Huawei" w:date="2022-11-18T16:33:00Z">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74" w:author="Huawei" w:date="2022-11-18T16:33:00Z"/>
                <w:rFonts w:eastAsia="宋体"/>
                <w:lang w:eastAsia="zh-CN"/>
              </w:rPr>
            </w:pPr>
            <w:ins w:id="275" w:author="Huawei" w:date="2022-11-18T16:33:00Z">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76"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77" w:author="Huawei" w:date="2022-11-18T16:33:00Z"/>
                <w:rFonts w:eastAsia="宋体"/>
                <w:lang w:eastAsia="zh-CN"/>
              </w:rPr>
            </w:pPr>
            <w:ins w:id="278" w:author="Huawei" w:date="2022-11-18T16:33:00Z">
              <w:r>
                <w:rPr>
                  <w:rFonts w:eastAsia="宋体" w:hint="eastAsia"/>
                  <w:lang w:eastAsia="zh-CN"/>
                </w:rPr>
                <w:t>9</w:t>
              </w:r>
              <w:r>
                <w:rPr>
                  <w:rFonts w:eastAsia="宋体"/>
                  <w:lang w:eastAsia="zh-CN"/>
                </w:rPr>
                <w:t>.2.3.47</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79" w:author="Huawei" w:date="2022-11-18T16:33:00Z"/>
                <w:rFonts w:ascii="Arial" w:eastAsia="宋体" w:hAnsi="Arial"/>
                <w:bCs/>
                <w:sz w:val="18"/>
                <w:lang w:eastAsia="zh-CN"/>
              </w:rPr>
            </w:pPr>
          </w:p>
        </w:tc>
      </w:tr>
      <w:bookmarkEnd w:id="255"/>
    </w:tbl>
    <w:p w:rsidR="003F52F0" w:rsidRDefault="003F52F0" w:rsidP="004563A9">
      <w:pPr>
        <w:keepNext/>
        <w:keepLines/>
        <w:overflowPunct w:val="0"/>
        <w:autoSpaceDE w:val="0"/>
        <w:autoSpaceDN w:val="0"/>
        <w:adjustRightInd w:val="0"/>
        <w:spacing w:before="60"/>
        <w:textAlignment w:val="baseline"/>
        <w:rPr>
          <w:ins w:id="280" w:author="Huawei" w:date="2023-03-03T18:40:00Z"/>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F52F0" w:rsidRPr="004F1D6A" w:rsidTr="00A860C2">
        <w:trPr>
          <w:ins w:id="281" w:author="Huawei" w:date="2023-03-03T18:40:00Z"/>
        </w:trPr>
        <w:tc>
          <w:tcPr>
            <w:tcW w:w="3572" w:type="dxa"/>
            <w:tcBorders>
              <w:top w:val="single" w:sz="4" w:space="0" w:color="auto"/>
              <w:left w:val="single" w:sz="4" w:space="0" w:color="auto"/>
              <w:bottom w:val="single" w:sz="4" w:space="0" w:color="auto"/>
              <w:right w:val="single" w:sz="4" w:space="0" w:color="auto"/>
            </w:tcBorders>
            <w:hideMark/>
          </w:tcPr>
          <w:p w:rsidR="003F52F0" w:rsidRPr="004F1D6A" w:rsidRDefault="003F52F0" w:rsidP="00A860C2">
            <w:pPr>
              <w:keepNext/>
              <w:keepLines/>
              <w:overflowPunct w:val="0"/>
              <w:autoSpaceDE w:val="0"/>
              <w:autoSpaceDN w:val="0"/>
              <w:adjustRightInd w:val="0"/>
              <w:spacing w:after="0"/>
              <w:jc w:val="center"/>
              <w:textAlignment w:val="baseline"/>
              <w:rPr>
                <w:ins w:id="282" w:author="Huawei" w:date="2023-03-03T18:40:00Z"/>
                <w:rFonts w:ascii="Arial" w:eastAsia="宋体" w:hAnsi="Arial"/>
                <w:b/>
                <w:sz w:val="18"/>
                <w:lang w:eastAsia="ja-JP"/>
              </w:rPr>
            </w:pPr>
            <w:ins w:id="283" w:author="Huawei" w:date="2023-03-03T18:40:00Z">
              <w:r w:rsidRPr="004F1D6A">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3F52F0" w:rsidRPr="004F1D6A" w:rsidRDefault="003F52F0" w:rsidP="00A860C2">
            <w:pPr>
              <w:keepNext/>
              <w:keepLines/>
              <w:overflowPunct w:val="0"/>
              <w:autoSpaceDE w:val="0"/>
              <w:autoSpaceDN w:val="0"/>
              <w:adjustRightInd w:val="0"/>
              <w:spacing w:after="0"/>
              <w:jc w:val="center"/>
              <w:textAlignment w:val="baseline"/>
              <w:rPr>
                <w:ins w:id="284" w:author="Huawei" w:date="2023-03-03T18:40:00Z"/>
                <w:rFonts w:ascii="Arial" w:eastAsia="宋体" w:hAnsi="Arial"/>
                <w:b/>
                <w:sz w:val="18"/>
                <w:lang w:eastAsia="ja-JP"/>
              </w:rPr>
            </w:pPr>
            <w:ins w:id="285" w:author="Huawei" w:date="2023-03-03T18:40:00Z">
              <w:r w:rsidRPr="004F1D6A">
                <w:rPr>
                  <w:rFonts w:ascii="Arial" w:eastAsia="宋体" w:hAnsi="Arial"/>
                  <w:b/>
                  <w:sz w:val="18"/>
                  <w:lang w:eastAsia="ja-JP"/>
                </w:rPr>
                <w:t>Explanation</w:t>
              </w:r>
            </w:ins>
          </w:p>
        </w:tc>
      </w:tr>
      <w:tr w:rsidR="003F52F0" w:rsidRPr="004F1D6A" w:rsidTr="00A860C2">
        <w:trPr>
          <w:ins w:id="286" w:author="Huawei" w:date="2023-03-03T18:40:00Z"/>
        </w:trPr>
        <w:tc>
          <w:tcPr>
            <w:tcW w:w="3572" w:type="dxa"/>
            <w:tcBorders>
              <w:top w:val="single" w:sz="4" w:space="0" w:color="auto"/>
              <w:left w:val="single" w:sz="4" w:space="0" w:color="auto"/>
              <w:bottom w:val="single" w:sz="4" w:space="0" w:color="auto"/>
              <w:right w:val="single" w:sz="4" w:space="0" w:color="auto"/>
            </w:tcBorders>
          </w:tcPr>
          <w:p w:rsidR="003F52F0" w:rsidRPr="004F1D6A" w:rsidRDefault="003F52F0" w:rsidP="00A860C2">
            <w:pPr>
              <w:keepNext/>
              <w:keepLines/>
              <w:overflowPunct w:val="0"/>
              <w:autoSpaceDE w:val="0"/>
              <w:autoSpaceDN w:val="0"/>
              <w:adjustRightInd w:val="0"/>
              <w:spacing w:after="0"/>
              <w:textAlignment w:val="baseline"/>
              <w:rPr>
                <w:ins w:id="287" w:author="Huawei" w:date="2023-03-03T18:40:00Z"/>
                <w:rFonts w:ascii="Arial" w:eastAsia="宋体" w:hAnsi="Arial"/>
                <w:sz w:val="18"/>
                <w:lang w:eastAsia="ja-JP"/>
              </w:rPr>
            </w:pPr>
            <w:proofErr w:type="spellStart"/>
            <w:ins w:id="288" w:author="Huawei" w:date="2023-03-03T18:40:00Z">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3F52F0" w:rsidRPr="004F1D6A" w:rsidRDefault="003F52F0" w:rsidP="00A860C2">
            <w:pPr>
              <w:keepNext/>
              <w:keepLines/>
              <w:overflowPunct w:val="0"/>
              <w:autoSpaceDE w:val="0"/>
              <w:autoSpaceDN w:val="0"/>
              <w:adjustRightInd w:val="0"/>
              <w:spacing w:after="0"/>
              <w:textAlignment w:val="baseline"/>
              <w:rPr>
                <w:ins w:id="289" w:author="Huawei" w:date="2023-03-03T18:40:00Z"/>
                <w:rFonts w:ascii="Arial" w:eastAsia="宋体" w:hAnsi="Arial"/>
                <w:sz w:val="18"/>
                <w:lang w:eastAsia="ja-JP"/>
              </w:rPr>
            </w:pPr>
            <w:ins w:id="290" w:author="Huawei" w:date="2023-03-03T18:40:00Z">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PNI-NPN</w:t>
              </w:r>
              <w:r w:rsidRPr="004F1D6A">
                <w:rPr>
                  <w:rFonts w:ascii="Arial" w:eastAsia="宋体" w:hAnsi="Arial"/>
                  <w:sz w:val="18"/>
                  <w:lang w:eastAsia="ja-JP"/>
                </w:rPr>
                <w:t xml:space="preserve">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 xml:space="preserve">MDT </w:t>
              </w:r>
              <w:r>
                <w:rPr>
                  <w:rFonts w:ascii="Arial" w:eastAsia="宋体" w:hAnsi="Arial"/>
                  <w:sz w:val="18"/>
                  <w:lang w:eastAsia="zh-CN"/>
                </w:rPr>
                <w:t xml:space="preserve">area </w:t>
              </w:r>
              <w:r w:rsidRPr="004F1D6A">
                <w:rPr>
                  <w:rFonts w:ascii="Arial" w:eastAsia="宋体" w:hAnsi="Arial"/>
                  <w:sz w:val="18"/>
                  <w:lang w:eastAsia="zh-CN"/>
                </w:rPr>
                <w:t>scope</w:t>
              </w:r>
              <w:r w:rsidRPr="004F1D6A">
                <w:rPr>
                  <w:rFonts w:ascii="Arial" w:eastAsia="宋体" w:hAnsi="Arial"/>
                  <w:sz w:val="18"/>
                  <w:lang w:eastAsia="ja-JP"/>
                </w:rPr>
                <w:t xml:space="preserve">. Value is </w:t>
              </w:r>
            </w:ins>
            <w:ins w:id="291" w:author="Huawei" w:date="2023-03-03T20:43:00Z">
              <w:r w:rsidR="004563A9" w:rsidRPr="004563A9">
                <w:rPr>
                  <w:rFonts w:ascii="Arial" w:eastAsia="宋体" w:hAnsi="Arial"/>
                  <w:sz w:val="18"/>
                  <w:highlight w:val="yellow"/>
                  <w:lang w:eastAsia="zh-CN"/>
                </w:rPr>
                <w:t>FFS</w:t>
              </w:r>
            </w:ins>
            <w:ins w:id="292" w:author="Huawei" w:date="2023-03-03T18:40:00Z">
              <w:r w:rsidRPr="004F1D6A">
                <w:rPr>
                  <w:rFonts w:ascii="Arial" w:eastAsia="宋体" w:hAnsi="Arial"/>
                  <w:sz w:val="18"/>
                  <w:lang w:eastAsia="ja-JP"/>
                </w:rPr>
                <w:t>.</w:t>
              </w:r>
            </w:ins>
          </w:p>
        </w:tc>
      </w:tr>
    </w:tbl>
    <w:p w:rsidR="003F52F0" w:rsidRDefault="003F52F0" w:rsidP="00E8756E">
      <w:pPr>
        <w:rPr>
          <w:ins w:id="293" w:author="Huawei" w:date="2022-11-18T16:33:00Z"/>
        </w:rPr>
      </w:pP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rsidR="00BC62B1" w:rsidRPr="00BC62B1" w:rsidRDefault="00BC62B1" w:rsidP="00BC62B1">
      <w:pPr>
        <w:rPr>
          <w:rFonts w:eastAsiaTheme="minorEastAsia"/>
          <w:lang w:eastAsia="zh-CN"/>
        </w:rPr>
      </w:pPr>
    </w:p>
    <w:sectPr w:rsidR="00BC62B1" w:rsidRPr="00BC62B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E8E" w:rsidRDefault="001D1E8E">
      <w:r>
        <w:separator/>
      </w:r>
    </w:p>
  </w:endnote>
  <w:endnote w:type="continuationSeparator" w:id="0">
    <w:p w:rsidR="001D1E8E" w:rsidRDefault="001D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065E" w:rsidRDefault="007A065E">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E8E" w:rsidRDefault="001D1E8E">
      <w:r>
        <w:separator/>
      </w:r>
    </w:p>
  </w:footnote>
  <w:footnote w:type="continuationSeparator" w:id="0">
    <w:p w:rsidR="001D1E8E" w:rsidRDefault="001D1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7"/>
  </w:num>
  <w:num w:numId="10">
    <w:abstractNumId w:val="4"/>
  </w:num>
  <w:num w:numId="11">
    <w:abstractNumId w:val="5"/>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357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2283"/>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8E"/>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3A"/>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2A97"/>
    <w:rsid w:val="002F4309"/>
    <w:rsid w:val="002F4657"/>
    <w:rsid w:val="002F55B2"/>
    <w:rsid w:val="002F6B54"/>
    <w:rsid w:val="002F7A88"/>
    <w:rsid w:val="003001D0"/>
    <w:rsid w:val="00302459"/>
    <w:rsid w:val="003028B2"/>
    <w:rsid w:val="00303421"/>
    <w:rsid w:val="00303656"/>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3F4"/>
    <w:rsid w:val="00340FC5"/>
    <w:rsid w:val="00341115"/>
    <w:rsid w:val="003413EA"/>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D98"/>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2F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3A9"/>
    <w:rsid w:val="004567A8"/>
    <w:rsid w:val="00456EF9"/>
    <w:rsid w:val="00456FB2"/>
    <w:rsid w:val="0045749E"/>
    <w:rsid w:val="00457B7D"/>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15C"/>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E0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143"/>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F85"/>
    <w:rsid w:val="006407A8"/>
    <w:rsid w:val="00641134"/>
    <w:rsid w:val="006418C7"/>
    <w:rsid w:val="006427C8"/>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132"/>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25D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4C"/>
    <w:rsid w:val="007F1803"/>
    <w:rsid w:val="007F2759"/>
    <w:rsid w:val="007F4E74"/>
    <w:rsid w:val="007F749D"/>
    <w:rsid w:val="007F750E"/>
    <w:rsid w:val="007F7A8D"/>
    <w:rsid w:val="007F7A96"/>
    <w:rsid w:val="007F7ACC"/>
    <w:rsid w:val="00801B02"/>
    <w:rsid w:val="00804A7D"/>
    <w:rsid w:val="00807E69"/>
    <w:rsid w:val="00811EB2"/>
    <w:rsid w:val="008139CB"/>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42E"/>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47A"/>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2C7"/>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73DA"/>
    <w:rsid w:val="00AA7DFA"/>
    <w:rsid w:val="00AB057B"/>
    <w:rsid w:val="00AB1815"/>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1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B64"/>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95D"/>
    <w:rsid w:val="00B86576"/>
    <w:rsid w:val="00B87873"/>
    <w:rsid w:val="00B90FD9"/>
    <w:rsid w:val="00B93D8B"/>
    <w:rsid w:val="00B976AA"/>
    <w:rsid w:val="00B97C5D"/>
    <w:rsid w:val="00BA030D"/>
    <w:rsid w:val="00BA06E3"/>
    <w:rsid w:val="00BA0C8C"/>
    <w:rsid w:val="00BA109A"/>
    <w:rsid w:val="00BA1642"/>
    <w:rsid w:val="00BA28CF"/>
    <w:rsid w:val="00BA331C"/>
    <w:rsid w:val="00BA3349"/>
    <w:rsid w:val="00BA350E"/>
    <w:rsid w:val="00BA3CA4"/>
    <w:rsid w:val="00BA4A56"/>
    <w:rsid w:val="00BA4FB5"/>
    <w:rsid w:val="00BA624A"/>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4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79A"/>
    <w:rsid w:val="00D0140B"/>
    <w:rsid w:val="00D020D2"/>
    <w:rsid w:val="00D0291E"/>
    <w:rsid w:val="00D045B1"/>
    <w:rsid w:val="00D051A3"/>
    <w:rsid w:val="00D0592B"/>
    <w:rsid w:val="00D1073D"/>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1BDC"/>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2090"/>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56E"/>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7D"/>
    <w:rsid w:val="00FE174A"/>
    <w:rsid w:val="00FE197B"/>
    <w:rsid w:val="00FE4872"/>
    <w:rsid w:val="00FE49B8"/>
    <w:rsid w:val="00FE536E"/>
    <w:rsid w:val="00FE55FE"/>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06171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f">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f0"/>
    <w:uiPriority w:val="34"/>
    <w:qFormat/>
    <w:rsid w:val="00D43023"/>
    <w:pPr>
      <w:ind w:firstLineChars="200" w:firstLine="420"/>
    </w:pPr>
  </w:style>
  <w:style w:type="character" w:customStyle="1" w:styleId="aff0">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 w:type="paragraph" w:styleId="20">
    <w:name w:val="List Bullet 2"/>
    <w:basedOn w:val="ad"/>
    <w:qFormat/>
    <w:rsid w:val="00E8756E"/>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E8756E"/>
    <w:rPr>
      <w:rFonts w:ascii="Arial" w:hAnsi="Arial"/>
      <w:b/>
      <w:sz w:val="18"/>
      <w:lang w:val="x-none" w:eastAsia="x-none"/>
    </w:rPr>
  </w:style>
  <w:style w:type="character" w:customStyle="1" w:styleId="30">
    <w:name w:val="标题 3 字符"/>
    <w:link w:val="3"/>
    <w:rsid w:val="007F144C"/>
    <w:rPr>
      <w:rFonts w:ascii="Arial" w:eastAsia="Times New Roman" w:hAnsi="Arial"/>
      <w:sz w:val="28"/>
      <w:lang w:val="en-GB"/>
    </w:rPr>
  </w:style>
  <w:style w:type="character" w:customStyle="1" w:styleId="42">
    <w:name w:val="标题 4 字符"/>
    <w:link w:val="41"/>
    <w:rsid w:val="007F144C"/>
    <w:rPr>
      <w:rFonts w:ascii="Arial" w:eastAsia="Times New Roman" w:hAnsi="Arial"/>
      <w:sz w:val="24"/>
      <w:lang w:val="en-GB"/>
    </w:rPr>
  </w:style>
  <w:style w:type="character" w:customStyle="1" w:styleId="60">
    <w:name w:val="标题 6 字符"/>
    <w:link w:val="6"/>
    <w:rsid w:val="007F144C"/>
    <w:rPr>
      <w:rFonts w:ascii="Arial" w:eastAsia="Times New Roman" w:hAnsi="Arial"/>
      <w:lang w:val="en-GB"/>
    </w:rPr>
  </w:style>
  <w:style w:type="character" w:customStyle="1" w:styleId="80">
    <w:name w:val="标题 8 字符"/>
    <w:link w:val="8"/>
    <w:rsid w:val="007F144C"/>
    <w:rPr>
      <w:rFonts w:ascii="Arial" w:eastAsia="Times New Roman" w:hAnsi="Arial"/>
      <w:sz w:val="36"/>
      <w:lang w:val="en-GB"/>
    </w:rPr>
  </w:style>
  <w:style w:type="character" w:customStyle="1" w:styleId="90">
    <w:name w:val="标题 9 字符"/>
    <w:link w:val="9"/>
    <w:rsid w:val="007F144C"/>
    <w:rPr>
      <w:rFonts w:ascii="Arial" w:eastAsia="Times New Roman" w:hAnsi="Arial"/>
      <w:sz w:val="36"/>
      <w:lang w:val="en-GB"/>
    </w:rPr>
  </w:style>
  <w:style w:type="character" w:customStyle="1" w:styleId="a9">
    <w:name w:val="页眉 字符"/>
    <w:link w:val="a8"/>
    <w:rsid w:val="007F144C"/>
    <w:rPr>
      <w:rFonts w:ascii="Arial" w:eastAsia="Times New Roman" w:hAnsi="Arial"/>
      <w:b/>
      <w:noProof/>
      <w:sz w:val="18"/>
      <w:lang w:val="en-GB" w:eastAsia="ja-JP"/>
    </w:rPr>
  </w:style>
  <w:style w:type="character" w:customStyle="1" w:styleId="af0">
    <w:name w:val="页脚 字符"/>
    <w:link w:val="af"/>
    <w:rsid w:val="007F144C"/>
    <w:rPr>
      <w:rFonts w:ascii="Arial" w:eastAsia="Times New Roman" w:hAnsi="Arial"/>
      <w:b/>
      <w:i/>
      <w:noProof/>
      <w:sz w:val="18"/>
      <w:lang w:val="en-GB" w:eastAsia="ja-JP"/>
    </w:rPr>
  </w:style>
  <w:style w:type="character" w:customStyle="1" w:styleId="TACChar">
    <w:name w:val="TAC Char"/>
    <w:link w:val="TAC"/>
    <w:qFormat/>
    <w:rsid w:val="007F144C"/>
    <w:rPr>
      <w:rFonts w:ascii="Arial" w:eastAsia="Times New Roman" w:hAnsi="Arial"/>
      <w:sz w:val="18"/>
      <w:lang w:val="en-GB"/>
    </w:rPr>
  </w:style>
  <w:style w:type="character" w:customStyle="1" w:styleId="EXChar">
    <w:name w:val="EX Char"/>
    <w:link w:val="EX"/>
    <w:qFormat/>
    <w:locked/>
    <w:rsid w:val="007F144C"/>
    <w:rPr>
      <w:rFonts w:eastAsia="Times New Roman"/>
      <w:lang w:val="en-GB"/>
    </w:rPr>
  </w:style>
  <w:style w:type="character" w:customStyle="1" w:styleId="B1Char">
    <w:name w:val="B1 Char"/>
    <w:qFormat/>
    <w:rsid w:val="007F144C"/>
  </w:style>
  <w:style w:type="character" w:customStyle="1" w:styleId="TFChar">
    <w:name w:val="TF Char"/>
    <w:link w:val="TF"/>
    <w:qFormat/>
    <w:rsid w:val="007F144C"/>
    <w:rPr>
      <w:rFonts w:ascii="Arial" w:eastAsia="Times New Roman" w:hAnsi="Arial"/>
      <w:b/>
      <w:lang w:val="en-GB"/>
    </w:rPr>
  </w:style>
  <w:style w:type="character" w:customStyle="1" w:styleId="B2Char">
    <w:name w:val="B2 Char"/>
    <w:link w:val="B2"/>
    <w:rsid w:val="007F144C"/>
    <w:rPr>
      <w:rFonts w:eastAsia="Times New Roman"/>
      <w:lang w:val="en-GB"/>
    </w:rPr>
  </w:style>
  <w:style w:type="character" w:customStyle="1" w:styleId="B3Char">
    <w:name w:val="B3 Char"/>
    <w:link w:val="B3"/>
    <w:rsid w:val="007F144C"/>
    <w:rPr>
      <w:rFonts w:eastAsia="Times New Roman"/>
      <w:lang w:val="en-GB"/>
    </w:rPr>
  </w:style>
  <w:style w:type="paragraph" w:customStyle="1" w:styleId="TALLeft1cm">
    <w:name w:val="TAL + Left:  1 cm"/>
    <w:basedOn w:val="TAL"/>
    <w:rsid w:val="007F144C"/>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7F144C"/>
    <w:rPr>
      <w:rFonts w:eastAsiaTheme="minorEastAsia"/>
      <w:lang w:val="en-GB"/>
    </w:rPr>
  </w:style>
  <w:style w:type="character" w:styleId="aff2">
    <w:name w:val="Mention"/>
    <w:uiPriority w:val="99"/>
    <w:semiHidden/>
    <w:unhideWhenUsed/>
    <w:rsid w:val="007F144C"/>
    <w:rPr>
      <w:color w:val="2B579A"/>
      <w:shd w:val="clear" w:color="auto" w:fill="E6E6E6"/>
    </w:rPr>
  </w:style>
  <w:style w:type="character" w:customStyle="1" w:styleId="af9">
    <w:name w:val="文档结构图 字符"/>
    <w:link w:val="af8"/>
    <w:rsid w:val="007F144C"/>
    <w:rPr>
      <w:rFonts w:ascii="Tahoma" w:eastAsia="Times New Roman" w:hAnsi="Tahoma" w:cs="Tahoma"/>
      <w:shd w:val="clear" w:color="auto" w:fill="000080"/>
      <w:lang w:val="en-GB"/>
    </w:rPr>
  </w:style>
  <w:style w:type="paragraph" w:customStyle="1" w:styleId="TALLeft0">
    <w:name w:val="TAL + Left:  0"/>
    <w:aliases w:val="4 cm"/>
    <w:basedOn w:val="TAL"/>
    <w:rsid w:val="007F144C"/>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7F144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7F144C"/>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7F144C"/>
    <w:rPr>
      <w:rFonts w:ascii="Arial" w:eastAsiaTheme="minorEastAsia" w:hAnsi="Arial"/>
      <w:b/>
      <w:lang w:val="en-GB" w:eastAsia="ko-KR"/>
    </w:rPr>
  </w:style>
  <w:style w:type="character" w:customStyle="1" w:styleId="ac">
    <w:name w:val="脚注文本 字符"/>
    <w:link w:val="ab"/>
    <w:rsid w:val="007F144C"/>
    <w:rPr>
      <w:rFonts w:eastAsia="Times New Roman"/>
      <w:sz w:val="16"/>
      <w:lang w:val="en-GB"/>
    </w:rPr>
  </w:style>
  <w:style w:type="paragraph" w:styleId="26">
    <w:name w:val="List Number 2"/>
    <w:basedOn w:val="a1"/>
    <w:rsid w:val="007F144C"/>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7F144C"/>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7F144C"/>
    <w:pPr>
      <w:overflowPunct w:val="0"/>
      <w:autoSpaceDE w:val="0"/>
      <w:autoSpaceDN w:val="0"/>
      <w:adjustRightInd w:val="0"/>
      <w:ind w:left="1702" w:hanging="284"/>
      <w:textAlignment w:val="baseline"/>
    </w:pPr>
    <w:rPr>
      <w:rFonts w:eastAsiaTheme="minorEastAsia"/>
      <w:lang w:eastAsia="ko-KR"/>
    </w:rPr>
  </w:style>
  <w:style w:type="character" w:customStyle="1" w:styleId="CRCoverPageZchn">
    <w:name w:val="CR Cover Page Zchn"/>
    <w:link w:val="CRCoverPage"/>
    <w:qFormat/>
    <w:rsid w:val="008E042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5322</Words>
  <Characters>30341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2023-03-03T12:45:00Z</dcterms:created>
  <dcterms:modified xsi:type="dcterms:W3CDTF">2023-03-03T12:47:00Z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(3)yNBLfO293kYtN11caainExo+BMD9G2NONmQw/fD217URRcHSm7gZBQutCVQQ3jSQ57OOUDPb
rvMfA0dTMPjPkS9i1wkTfSGMPiAasukTtY7W111JMm7epSg+rXhdTRz5RXgz+YxG2Ex17Fqe
c6H2N/OxPYZ3awyvpFCvOYKsD1sohW7lKLXx2eUcsnZSbxdhNWkYaee5Qu24x3NCJuyQrS0f
kOSk/fvBGIuP1FxTBp</vt:lpwstr>
  </property>
  <property fmtid="{D5CDD505-2E9C-101B-9397-08002B2CF9AE}" pid="17" name="_2015_ms_pID_7253431">
    <vt:lpwstr>WeiSaqs1XvyuG+SAt5D5VrSIE4kAEPKV84ku2m/NXibsUd18C/eVd9
3BIAg2N1YwuHwpVyRtVX+LfBQelRYKP9ck8RWq5wkioEkLPlpT8gUDKO6fIl5NnJv2Eott5U
vCDwWf2ZPuqZbg3Ou7+lw7G/fUE8gqex9VL+B/+juscwRmvTMV/HaGZz1yk4me9zLGqbjQp4
XkRKL3HhqlKJJAFUR6jTov+v7la0QnjDqiuw</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1676601333</vt:lpwstr>
  </property>
</Properties>
</file>