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A3789" w14:textId="7D7F914F" w:rsidR="00A35E6F" w:rsidRPr="007D3E81" w:rsidRDefault="00A35E6F" w:rsidP="00A35E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032A2E" w:rsidRPr="00032A2E">
        <w:rPr>
          <w:b/>
          <w:noProof/>
          <w:sz w:val="28"/>
        </w:rPr>
        <w:t>R3-231005</w:t>
      </w:r>
    </w:p>
    <w:p w14:paraId="2C2DF671" w14:textId="13814156" w:rsidR="00B10776" w:rsidRDefault="00A35E6F" w:rsidP="00A35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B53CB" w:rsidR="001E41F3" w:rsidRPr="00410371" w:rsidRDefault="0086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BB7B" w:rsidR="001E41F3" w:rsidRPr="00410371" w:rsidRDefault="004F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52DFC" w:rsidR="001E41F3" w:rsidRPr="00410371" w:rsidRDefault="00032A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449D2" w:rsidR="001E41F3" w:rsidRPr="00410371" w:rsidRDefault="00860287" w:rsidP="00FF4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4B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94B0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C7ED6" w:rsidR="00F25D98" w:rsidRDefault="004F3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AC405" w:rsidR="00F25D98" w:rsidRDefault="004F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959A5" w:rsidR="001E41F3" w:rsidRDefault="00E369B6">
            <w:pPr>
              <w:pStyle w:val="CRCoverPage"/>
              <w:spacing w:after="0"/>
              <w:ind w:left="100"/>
              <w:rPr>
                <w:noProof/>
              </w:rPr>
            </w:pPr>
            <w:r w:rsidRPr="00E369B6">
              <w:rPr>
                <w:noProof/>
              </w:rPr>
              <w:t>Introducing Report Amount for M4, M5, M6, M7 measurements for E-UTRAN [ReportAmount_MDT_E-UTRAN]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BAAC8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CF4">
              <w:rPr>
                <w:noProof/>
              </w:rPr>
              <w:t xml:space="preserve">, </w:t>
            </w:r>
            <w:r w:rsidR="002A5CF4" w:rsidRPr="002A5CF4">
              <w:rPr>
                <w:noProof/>
              </w:rPr>
              <w:t>Deutsche Telekom, Orange</w:t>
            </w:r>
            <w:r w:rsidR="00FC0EB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07614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A3E7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AAA41" w:rsidR="001E41F3" w:rsidRDefault="00673C07" w:rsidP="00FF4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3E7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3E7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C34B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6735D" w:rsidR="001E41F3" w:rsidRDefault="00032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1F3E6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3E7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E92FD" w14:textId="622E37AD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FC34B5" w:rsidRPr="00FC34B5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FC34B5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FC34B5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F234E39" w:rsidR="004F303C" w:rsidRDefault="004F3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introduce the measurement amount IE to </w:t>
            </w:r>
            <w:r w:rsidRPr="008C55BB">
              <w:rPr>
                <w:noProof/>
                <w:lang w:eastAsia="zh-CN"/>
              </w:rPr>
              <w:t>M4, M5, M6 and M7</w:t>
            </w:r>
            <w:r>
              <w:rPr>
                <w:noProof/>
                <w:lang w:eastAsia="zh-CN"/>
              </w:rPr>
              <w:t xml:space="preserve"> for LTE MDT</w:t>
            </w:r>
            <w:r w:rsidRPr="008C55B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598D66B1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20A98452" w14:textId="77777777" w:rsidR="00996EA8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B00F7C" w14:textId="659328B4" w:rsidR="008C55BB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5670BB4F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52B5695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3AA54D8C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DCEB8A4" w14:textId="355B493A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537FE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</w:t>
            </w:r>
            <w:r w:rsidR="00BA287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EC4C" w:rsidR="001E41F3" w:rsidRDefault="007C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.2.1.87, 9.2.1.88, 9.2.1.101, 9.2.1.102,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244EC0" w:rsidR="001E41F3" w:rsidRDefault="00B3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0271A" w:rsidR="001E41F3" w:rsidRDefault="00B3128A" w:rsidP="00B31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1688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9D85" w14:textId="5C09A3DF" w:rsidR="008863B9" w:rsidRDefault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R3-223197, creation.</w:t>
            </w:r>
          </w:p>
          <w:p w14:paraId="3FDFD33A" w14:textId="30A9FC0A" w:rsidR="00EC2CEE" w:rsidRDefault="004B31DB" w:rsidP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7A3E78" w:rsidRPr="007A3E78">
              <w:rPr>
                <w:noProof/>
                <w:lang w:eastAsia="zh-CN"/>
              </w:rPr>
              <w:t>R3-224677</w:t>
            </w:r>
            <w:r w:rsidR="00A35E6F" w:rsidRPr="00FC0EB4">
              <w:rPr>
                <w:noProof/>
                <w:lang w:eastAsia="zh-CN"/>
              </w:rPr>
              <w:t>, r</w:t>
            </w:r>
            <w:r>
              <w:rPr>
                <w:noProof/>
                <w:lang w:eastAsia="zh-CN"/>
              </w:rPr>
              <w:t>esubmisson.</w:t>
            </w:r>
          </w:p>
          <w:p w14:paraId="168027D9" w14:textId="77777777" w:rsidR="004B31DB" w:rsidRPr="00FC0EB4" w:rsidRDefault="00D044E4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="00A35E6F" w:rsidRPr="00A35E6F">
              <w:rPr>
                <w:noProof/>
                <w:lang w:eastAsia="zh-CN"/>
              </w:rPr>
              <w:t>R3-2</w:t>
            </w:r>
            <w:r w:rsidR="00A35E6F" w:rsidRPr="00FC0EB4">
              <w:rPr>
                <w:noProof/>
                <w:lang w:eastAsia="zh-CN"/>
              </w:rPr>
              <w:t xml:space="preserve">25629, </w:t>
            </w:r>
            <w:r w:rsidRPr="00FC0EB4">
              <w:rPr>
                <w:noProof/>
                <w:lang w:eastAsia="zh-CN"/>
              </w:rPr>
              <w:t>Resubmission.</w:t>
            </w:r>
          </w:p>
          <w:p w14:paraId="32A7F98B" w14:textId="77777777" w:rsidR="00FC0EB4" w:rsidRDefault="00FC0EB4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EB4">
              <w:rPr>
                <w:rFonts w:hint="eastAsia"/>
                <w:noProof/>
                <w:lang w:eastAsia="zh-CN"/>
              </w:rPr>
              <w:t>V</w:t>
            </w:r>
            <w:r w:rsidRPr="00FC0EB4">
              <w:rPr>
                <w:noProof/>
                <w:lang w:eastAsia="zh-CN"/>
              </w:rPr>
              <w:t xml:space="preserve">3, </w:t>
            </w:r>
            <w:hyperlink r:id="rId11" w:history="1">
              <w:r w:rsidRPr="00FC0EB4">
                <w:rPr>
                  <w:noProof/>
                  <w:lang w:eastAsia="zh-CN"/>
                </w:rPr>
                <w:t>R3-230583</w:t>
              </w:r>
            </w:hyperlink>
            <w:r w:rsidRPr="00FC0EB4">
              <w:rPr>
                <w:noProof/>
                <w:lang w:eastAsia="zh-CN"/>
              </w:rPr>
              <w:t>, resubmission.</w:t>
            </w:r>
          </w:p>
          <w:p w14:paraId="4BF8772D" w14:textId="011A96F0" w:rsidR="00032A2E" w:rsidRDefault="00032A2E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V4, cover</w:t>
            </w:r>
            <w:r w:rsidR="00A73497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age update.</w:t>
            </w:r>
          </w:p>
          <w:p w14:paraId="6ACA4173" w14:textId="741D2D3B" w:rsidR="00032A2E" w:rsidRDefault="00032A2E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V5, cover</w:t>
            </w:r>
            <w:r w:rsidR="00A73497">
              <w:rPr>
                <w:noProof/>
                <w:lang w:eastAsia="zh-CN"/>
              </w:rPr>
              <w:t>p</w:t>
            </w:r>
            <w:bookmarkStart w:id="1" w:name="_GoBack"/>
            <w:bookmarkEnd w:id="1"/>
            <w:r>
              <w:rPr>
                <w:noProof/>
                <w:lang w:eastAsia="zh-CN"/>
              </w:rPr>
              <w:t>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7F2C1543" w14:textId="77777777" w:rsidR="00F65FD1" w:rsidRPr="008711EA" w:rsidRDefault="00F65FD1" w:rsidP="00F65FD1">
      <w:pPr>
        <w:pStyle w:val="4"/>
      </w:pPr>
      <w:bookmarkStart w:id="2" w:name="_Toc20953795"/>
      <w:bookmarkStart w:id="3" w:name="_Toc29390973"/>
      <w:bookmarkStart w:id="4" w:name="_Toc36551710"/>
      <w:bookmarkStart w:id="5" w:name="_Toc45831932"/>
      <w:bookmarkStart w:id="6" w:name="_Toc51762885"/>
      <w:bookmarkStart w:id="7" w:name="_Toc64381937"/>
      <w:bookmarkStart w:id="8" w:name="_Toc73964455"/>
      <w:bookmarkStart w:id="9" w:name="_Toc88647064"/>
      <w:r w:rsidRPr="008711EA">
        <w:t>9.2.1.87</w:t>
      </w:r>
      <w:r w:rsidRPr="008711EA">
        <w:tab/>
        <w:t>M4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38B954" w14:textId="77777777" w:rsidR="00F65FD1" w:rsidRPr="008711EA" w:rsidRDefault="00F65FD1" w:rsidP="00F65FD1">
      <w:r w:rsidRPr="008711EA">
        <w:t>This IE defines the parameters for M4 measurement collection.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413"/>
        <w:gridCol w:w="1134"/>
        <w:gridCol w:w="1134"/>
      </w:tblGrid>
      <w:tr w:rsidR="003C0F53" w:rsidRPr="008711EA" w14:paraId="16DCB88E" w14:textId="3A0C57A8" w:rsidTr="003C0F53">
        <w:trPr>
          <w:jc w:val="center"/>
        </w:trPr>
        <w:tc>
          <w:tcPr>
            <w:tcW w:w="2057" w:type="dxa"/>
          </w:tcPr>
          <w:p w14:paraId="702AAD72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04CD7C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0EFE3CAB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A6A240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3" w:type="dxa"/>
          </w:tcPr>
          <w:p w14:paraId="64F49A9F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8BA060" w14:textId="12D9022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0" w:author="Huawei" w:date="2022-03-23T15:33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5943C45" w14:textId="2A3458E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1" w:author="Huawei" w:date="2022-03-23T15:33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C0F53" w:rsidRPr="008711EA" w14:paraId="660BB1B8" w14:textId="35435B61" w:rsidTr="003C0F53">
        <w:trPr>
          <w:jc w:val="center"/>
        </w:trPr>
        <w:tc>
          <w:tcPr>
            <w:tcW w:w="2057" w:type="dxa"/>
          </w:tcPr>
          <w:p w14:paraId="2CA0DD8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32604C6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335EFD2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E21B74C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413" w:type="dxa"/>
          </w:tcPr>
          <w:p w14:paraId="4E81D66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155A52" w14:textId="2E7164FF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2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23703EE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3F7DFD28" w14:textId="439EC350" w:rsidTr="003C0F53">
        <w:trPr>
          <w:jc w:val="center"/>
        </w:trPr>
        <w:tc>
          <w:tcPr>
            <w:tcW w:w="2057" w:type="dxa"/>
          </w:tcPr>
          <w:p w14:paraId="69ADBA6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48D5FEF4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4A2AD2F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FDAB60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413" w:type="dxa"/>
          </w:tcPr>
          <w:p w14:paraId="0486B943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B7A5A9" w14:textId="27A79626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3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C5B16D0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60DB9A09" w14:textId="77777777" w:rsidTr="003C0F53">
        <w:trPr>
          <w:jc w:val="center"/>
          <w:ins w:id="14" w:author="Huawei" w:date="2022-03-23T15:34:00Z"/>
        </w:trPr>
        <w:tc>
          <w:tcPr>
            <w:tcW w:w="2057" w:type="dxa"/>
          </w:tcPr>
          <w:p w14:paraId="5DE6CC8F" w14:textId="4173198C" w:rsidR="003C0F53" w:rsidRPr="008711EA" w:rsidRDefault="003C0F53" w:rsidP="003C0F53">
            <w:pPr>
              <w:pStyle w:val="TAL"/>
              <w:rPr>
                <w:ins w:id="15" w:author="Huawei" w:date="2022-03-23T15:34:00Z"/>
                <w:rFonts w:cs="Arial"/>
                <w:kern w:val="28"/>
                <w:lang w:eastAsia="ja-JP"/>
              </w:rPr>
            </w:pPr>
            <w:ins w:id="16" w:author="Huawei" w:date="2022-03-23T15:34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7A4265E2" w14:textId="77A7F89C" w:rsidR="003C0F53" w:rsidRPr="008711EA" w:rsidRDefault="003C0F53" w:rsidP="003C0F53">
            <w:pPr>
              <w:pStyle w:val="TAL"/>
              <w:rPr>
                <w:ins w:id="17" w:author="Huawei" w:date="2022-03-23T15:34:00Z"/>
                <w:rFonts w:cs="Arial"/>
                <w:lang w:eastAsia="ja-JP"/>
              </w:rPr>
            </w:pPr>
            <w:ins w:id="18" w:author="Huawei" w:date="2022-03-23T15:34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604B8A6F" w14:textId="77777777" w:rsidR="003C0F53" w:rsidRPr="008711EA" w:rsidRDefault="003C0F53" w:rsidP="003C0F53">
            <w:pPr>
              <w:pStyle w:val="TAL"/>
              <w:rPr>
                <w:ins w:id="19" w:author="Huawei" w:date="2022-03-23T15:3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D0A9D90" w14:textId="01F95E5B" w:rsidR="003C0F53" w:rsidRPr="008711EA" w:rsidRDefault="003C0F53" w:rsidP="003C0F53">
            <w:pPr>
              <w:pStyle w:val="TAL"/>
              <w:rPr>
                <w:ins w:id="20" w:author="Huawei" w:date="2022-03-23T15:34:00Z"/>
                <w:rFonts w:cs="Arial"/>
                <w:lang w:eastAsia="ja-JP"/>
              </w:rPr>
            </w:pPr>
            <w:ins w:id="21" w:author="Huawei" w:date="2022-03-23T15:34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3" w:type="dxa"/>
          </w:tcPr>
          <w:p w14:paraId="2B4B83F7" w14:textId="483997C7" w:rsidR="003C0F53" w:rsidRPr="008711EA" w:rsidRDefault="003C0F53" w:rsidP="003C0F53">
            <w:pPr>
              <w:pStyle w:val="TAL"/>
              <w:rPr>
                <w:ins w:id="22" w:author="Huawei" w:date="2022-03-23T15:34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126EBB" w14:textId="22B64754" w:rsidR="003C0F53" w:rsidRPr="003C0F53" w:rsidRDefault="003C0F53" w:rsidP="00A00478">
            <w:pPr>
              <w:pStyle w:val="TAL"/>
              <w:jc w:val="center"/>
              <w:rPr>
                <w:ins w:id="23" w:author="Huawei" w:date="2022-03-23T15:34:00Z"/>
                <w:rFonts w:eastAsia="宋体"/>
                <w:lang w:val="en-US" w:eastAsia="ja-JP"/>
              </w:rPr>
            </w:pPr>
            <w:ins w:id="24" w:author="Huawei" w:date="2022-03-23T15:34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D2EA0CC" w14:textId="71FE1F70" w:rsidR="003C0F53" w:rsidRPr="003C0F53" w:rsidRDefault="003C0F53" w:rsidP="00A00478">
            <w:pPr>
              <w:pStyle w:val="TAL"/>
              <w:jc w:val="center"/>
              <w:rPr>
                <w:ins w:id="25" w:author="Huawei" w:date="2022-03-23T15:34:00Z"/>
                <w:rFonts w:eastAsia="宋体"/>
                <w:lang w:val="en-US" w:eastAsia="ja-JP"/>
              </w:rPr>
            </w:pPr>
            <w:ins w:id="26" w:author="Huawei" w:date="2022-03-23T15:34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5F65BBC0" w14:textId="77777777" w:rsidR="00F65FD1" w:rsidRDefault="00F65FD1" w:rsidP="00F65FD1"/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48B9CCA4" w14:textId="77777777" w:rsidR="00F65FD1" w:rsidRPr="008711EA" w:rsidRDefault="00F65FD1" w:rsidP="00F65FD1"/>
    <w:p w14:paraId="5CE094E2" w14:textId="77777777" w:rsidR="00F65FD1" w:rsidRPr="008711EA" w:rsidRDefault="00F65FD1" w:rsidP="00F65FD1">
      <w:pPr>
        <w:pStyle w:val="4"/>
      </w:pPr>
      <w:bookmarkStart w:id="27" w:name="_Toc20953796"/>
      <w:bookmarkStart w:id="28" w:name="_Toc29390974"/>
      <w:bookmarkStart w:id="29" w:name="_Toc36551711"/>
      <w:bookmarkStart w:id="30" w:name="_Toc45831933"/>
      <w:bookmarkStart w:id="31" w:name="_Toc51762886"/>
      <w:bookmarkStart w:id="32" w:name="_Toc64381938"/>
      <w:bookmarkStart w:id="33" w:name="_Toc73964456"/>
      <w:bookmarkStart w:id="34" w:name="_Toc88647065"/>
      <w:r w:rsidRPr="008711EA">
        <w:t>9.2.1.88</w:t>
      </w:r>
      <w:r w:rsidRPr="008711EA">
        <w:tab/>
        <w:t>M5 Configuration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BC7DAA" w14:textId="77777777" w:rsidR="00F65FD1" w:rsidRPr="008711EA" w:rsidRDefault="00F65FD1" w:rsidP="00F65FD1">
      <w:r w:rsidRPr="008711EA">
        <w:t>This IE defines the parameters for M5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60013655" w14:textId="1C2C780F" w:rsidTr="00F80BEA">
        <w:trPr>
          <w:jc w:val="center"/>
        </w:trPr>
        <w:tc>
          <w:tcPr>
            <w:tcW w:w="2057" w:type="dxa"/>
          </w:tcPr>
          <w:p w14:paraId="102DBB4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54D95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402E23F9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526CEF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CDDB1F6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06A3B9" w14:textId="456683D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5" w:author="Huawei" w:date="2022-03-23T15:3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6C3ECF7" w14:textId="08DCAD38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6" w:author="Huawei" w:date="2022-03-23T15:3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701AA8C0" w14:textId="14EDF638" w:rsidTr="00F80BEA">
        <w:trPr>
          <w:jc w:val="center"/>
        </w:trPr>
        <w:tc>
          <w:tcPr>
            <w:tcW w:w="2057" w:type="dxa"/>
          </w:tcPr>
          <w:p w14:paraId="298E4069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5149B457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1398504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4CE2D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01A69E7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0B70A7" w14:textId="734F6045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7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9ED73E3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3DFDA4A3" w14:textId="65838E4D" w:rsidTr="00F80BEA">
        <w:trPr>
          <w:jc w:val="center"/>
        </w:trPr>
        <w:tc>
          <w:tcPr>
            <w:tcW w:w="2057" w:type="dxa"/>
          </w:tcPr>
          <w:p w14:paraId="49C8C64F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366CB41E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0346C09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5609B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</w:tcPr>
          <w:p w14:paraId="1BC05EB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F6FAB7" w14:textId="2AA411E6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8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7FCF0AE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776644BC" w14:textId="77777777" w:rsidTr="00F80BEA">
        <w:trPr>
          <w:jc w:val="center"/>
          <w:ins w:id="39" w:author="Huawei" w:date="2022-03-23T15:36:00Z"/>
        </w:trPr>
        <w:tc>
          <w:tcPr>
            <w:tcW w:w="2057" w:type="dxa"/>
          </w:tcPr>
          <w:p w14:paraId="53119616" w14:textId="290B0D94" w:rsidR="00F80BEA" w:rsidRPr="008711EA" w:rsidRDefault="00F80BEA" w:rsidP="0035029F">
            <w:pPr>
              <w:pStyle w:val="TAL"/>
              <w:rPr>
                <w:ins w:id="40" w:author="Huawei" w:date="2022-03-23T15:36:00Z"/>
                <w:rFonts w:cs="Arial"/>
                <w:kern w:val="28"/>
                <w:lang w:eastAsia="ja-JP"/>
              </w:rPr>
            </w:pPr>
            <w:ins w:id="41" w:author="Huawei" w:date="2022-03-23T15:37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2" w:author="Huawei" w:date="2022-03-23T15:52:00Z">
              <w:r w:rsidR="0035029F">
                <w:rPr>
                  <w:rFonts w:eastAsia="宋体"/>
                  <w:lang w:val="en-US" w:eastAsia="ja-JP"/>
                </w:rPr>
                <w:t>5</w:t>
              </w:r>
            </w:ins>
            <w:ins w:id="43" w:author="Huawei" w:date="2022-03-23T15:37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</w:tcPr>
          <w:p w14:paraId="64B79A77" w14:textId="65FF7DAF" w:rsidR="00F80BEA" w:rsidRPr="008711EA" w:rsidRDefault="00F80BEA" w:rsidP="00F80BEA">
            <w:pPr>
              <w:pStyle w:val="TAL"/>
              <w:rPr>
                <w:ins w:id="44" w:author="Huawei" w:date="2022-03-23T15:36:00Z"/>
                <w:rFonts w:cs="Arial"/>
                <w:lang w:eastAsia="ja-JP"/>
              </w:rPr>
            </w:pPr>
            <w:ins w:id="45" w:author="Huawei" w:date="2022-03-23T15:3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72ADA437" w14:textId="77777777" w:rsidR="00F80BEA" w:rsidRPr="008711EA" w:rsidRDefault="00F80BEA" w:rsidP="00F80BEA">
            <w:pPr>
              <w:pStyle w:val="TAL"/>
              <w:rPr>
                <w:ins w:id="46" w:author="Huawei" w:date="2022-03-23T15:36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81BBC8" w14:textId="15858C27" w:rsidR="00F80BEA" w:rsidRPr="008711EA" w:rsidRDefault="00F80BEA" w:rsidP="00F80BEA">
            <w:pPr>
              <w:pStyle w:val="TAL"/>
              <w:rPr>
                <w:ins w:id="47" w:author="Huawei" w:date="2022-03-23T15:36:00Z"/>
                <w:rFonts w:cs="Arial"/>
                <w:lang w:eastAsia="ja-JP"/>
              </w:rPr>
            </w:pPr>
            <w:ins w:id="48" w:author="Huawei" w:date="2022-03-23T15:3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</w:tcPr>
          <w:p w14:paraId="2E0DAD6A" w14:textId="25B2E41C" w:rsidR="00F80BEA" w:rsidRPr="008711EA" w:rsidRDefault="00F80BEA" w:rsidP="00F80BEA">
            <w:pPr>
              <w:pStyle w:val="TAL"/>
              <w:rPr>
                <w:ins w:id="49" w:author="Huawei" w:date="2022-03-23T15:36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C29977" w14:textId="23565B24" w:rsidR="00F80BEA" w:rsidRPr="00DD77E9" w:rsidRDefault="00F80BEA" w:rsidP="00A00478">
            <w:pPr>
              <w:pStyle w:val="TAL"/>
              <w:jc w:val="center"/>
              <w:rPr>
                <w:ins w:id="50" w:author="Huawei" w:date="2022-03-23T15:36:00Z"/>
                <w:rFonts w:eastAsia="宋体"/>
                <w:lang w:val="en-US" w:eastAsia="ja-JP"/>
              </w:rPr>
            </w:pPr>
            <w:ins w:id="51" w:author="Huawei" w:date="2022-03-23T15:3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661E5" w14:textId="42F34440" w:rsidR="00F80BEA" w:rsidRPr="00DD77E9" w:rsidRDefault="00F80BEA" w:rsidP="00A00478">
            <w:pPr>
              <w:pStyle w:val="TAL"/>
              <w:jc w:val="center"/>
              <w:rPr>
                <w:ins w:id="52" w:author="Huawei" w:date="2022-03-23T15:36:00Z"/>
                <w:rFonts w:eastAsia="宋体"/>
                <w:lang w:val="en-US" w:eastAsia="ja-JP"/>
              </w:rPr>
            </w:pPr>
            <w:ins w:id="53" w:author="Huawei" w:date="2022-03-23T15:3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46A1D01D" w14:textId="77777777" w:rsidR="00F65FD1" w:rsidRPr="008711EA" w:rsidRDefault="00F65FD1" w:rsidP="00F65FD1"/>
    <w:p w14:paraId="4BBF216C" w14:textId="036AAE7E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2845693" w14:textId="77777777" w:rsidR="00F65FD1" w:rsidRPr="008711EA" w:rsidRDefault="00F65FD1" w:rsidP="00F65FD1">
      <w:pPr>
        <w:pStyle w:val="4"/>
      </w:pPr>
      <w:bookmarkStart w:id="54" w:name="_Toc20953809"/>
      <w:bookmarkStart w:id="55" w:name="_Toc29390987"/>
      <w:bookmarkStart w:id="56" w:name="_Toc36551724"/>
      <w:bookmarkStart w:id="57" w:name="_Toc45831946"/>
      <w:bookmarkStart w:id="58" w:name="_Toc51762899"/>
      <w:bookmarkStart w:id="59" w:name="_Toc64381951"/>
      <w:bookmarkStart w:id="60" w:name="_Toc73964469"/>
      <w:bookmarkStart w:id="61" w:name="_Toc88647078"/>
      <w:r w:rsidRPr="008711EA">
        <w:t>9.2.1.</w:t>
      </w:r>
      <w:r w:rsidRPr="008711EA">
        <w:rPr>
          <w:lang w:eastAsia="zh-CN"/>
        </w:rPr>
        <w:t>101</w:t>
      </w:r>
      <w:r w:rsidRPr="008711EA">
        <w:tab/>
        <w:t>M</w:t>
      </w:r>
      <w:r w:rsidRPr="008711EA">
        <w:rPr>
          <w:lang w:eastAsia="zh-CN"/>
        </w:rPr>
        <w:t>6</w:t>
      </w:r>
      <w:r w:rsidRPr="008711EA">
        <w:t xml:space="preserve"> Configuration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F9EA58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6</w:t>
      </w:r>
      <w:r w:rsidRPr="008711EA">
        <w:t xml:space="preserve"> measurement collection.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34"/>
        <w:gridCol w:w="947"/>
        <w:gridCol w:w="1984"/>
        <w:gridCol w:w="1294"/>
        <w:gridCol w:w="1294"/>
        <w:gridCol w:w="1294"/>
      </w:tblGrid>
      <w:tr w:rsidR="00F80BEA" w:rsidRPr="008711EA" w14:paraId="2C196EF1" w14:textId="4374C20E" w:rsidTr="00F80BEA">
        <w:trPr>
          <w:jc w:val="center"/>
        </w:trPr>
        <w:tc>
          <w:tcPr>
            <w:tcW w:w="2007" w:type="dxa"/>
          </w:tcPr>
          <w:p w14:paraId="739FFA8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B59EABF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38F911B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5BE8BFA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94" w:type="dxa"/>
          </w:tcPr>
          <w:p w14:paraId="0A0CE77D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4" w:type="dxa"/>
          </w:tcPr>
          <w:p w14:paraId="1E14A94C" w14:textId="143ED43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2" w:author="Huawei" w:date="2022-03-23T15:38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94" w:type="dxa"/>
          </w:tcPr>
          <w:p w14:paraId="714559BE" w14:textId="495F0CE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3" w:author="Huawei" w:date="2022-03-23T15:38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440B2AD1" w14:textId="0C90B2E1" w:rsidTr="00F80BEA">
        <w:trPr>
          <w:jc w:val="center"/>
        </w:trPr>
        <w:tc>
          <w:tcPr>
            <w:tcW w:w="2007" w:type="dxa"/>
          </w:tcPr>
          <w:p w14:paraId="66C1E6C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7BFF26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9C25E0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09D6CB7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026050DF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002EDC04" w14:textId="08E3CB35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4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262B2819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10DCB130" w14:textId="60AE100F" w:rsidTr="00F80BEA">
        <w:trPr>
          <w:jc w:val="center"/>
        </w:trPr>
        <w:tc>
          <w:tcPr>
            <w:tcW w:w="2007" w:type="dxa"/>
          </w:tcPr>
          <w:p w14:paraId="7B76696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Delay Threshold</w:t>
            </w:r>
          </w:p>
        </w:tc>
        <w:tc>
          <w:tcPr>
            <w:tcW w:w="1134" w:type="dxa"/>
          </w:tcPr>
          <w:p w14:paraId="08B72862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ifUL</w:t>
            </w:r>
            <w:proofErr w:type="spellEnd"/>
          </w:p>
        </w:tc>
        <w:tc>
          <w:tcPr>
            <w:tcW w:w="947" w:type="dxa"/>
          </w:tcPr>
          <w:p w14:paraId="7594EA7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CF430F8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(ms</w:t>
            </w:r>
            <w:r w:rsidRPr="008711EA">
              <w:rPr>
                <w:rFonts w:cs="Arial"/>
                <w:lang w:eastAsia="zh-CN"/>
              </w:rPr>
              <w:t>30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40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50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60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>0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ms80, ms90, ms100, ms150, ms300, ms500, ms750,</w:t>
            </w:r>
            <w:r w:rsidRPr="008711EA">
              <w:rPr>
                <w:rFonts w:cs="Arial"/>
                <w:lang w:eastAsia="zh-CN"/>
              </w:rPr>
              <w:t xml:space="preserve">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6F07949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49E86F9C" w14:textId="67660A0F" w:rsidR="00F80BEA" w:rsidRPr="008711EA" w:rsidRDefault="00A00478" w:rsidP="00A00478">
            <w:pPr>
              <w:pStyle w:val="TAL"/>
              <w:jc w:val="center"/>
              <w:rPr>
                <w:rFonts w:cs="Arial"/>
                <w:lang w:eastAsia="zh-CN"/>
              </w:rPr>
            </w:pPr>
            <w:ins w:id="65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10AB0C82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80BEA" w:rsidRPr="008711EA" w14:paraId="21999707" w14:textId="0D0B90C6" w:rsidTr="00F80B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EC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97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4F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7C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FD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684" w14:textId="1B370E89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6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297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3478F9ED" w14:textId="77777777" w:rsidTr="00F80BEA">
        <w:trPr>
          <w:jc w:val="center"/>
          <w:ins w:id="67" w:author="Huawei" w:date="2022-03-23T15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E6B" w14:textId="053F164D" w:rsidR="00F80BEA" w:rsidRPr="008711EA" w:rsidRDefault="00F80BEA" w:rsidP="0035029F">
            <w:pPr>
              <w:pStyle w:val="TAL"/>
              <w:rPr>
                <w:ins w:id="68" w:author="Huawei" w:date="2022-03-23T15:38:00Z"/>
                <w:rFonts w:cs="Arial"/>
                <w:lang w:eastAsia="ja-JP"/>
              </w:rPr>
            </w:pPr>
            <w:ins w:id="69" w:author="Huawei" w:date="2022-03-23T15:38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70" w:author="Huawei" w:date="2022-03-23T15:51:00Z">
              <w:r w:rsidR="0035029F">
                <w:rPr>
                  <w:rFonts w:eastAsia="宋体"/>
                  <w:lang w:val="en-US" w:eastAsia="ja-JP"/>
                </w:rPr>
                <w:t>6</w:t>
              </w:r>
            </w:ins>
            <w:ins w:id="71" w:author="Huawei" w:date="2022-03-23T15:38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D05" w14:textId="02407C44" w:rsidR="00F80BEA" w:rsidRPr="008711EA" w:rsidRDefault="00F80BEA" w:rsidP="00F80BEA">
            <w:pPr>
              <w:pStyle w:val="TAL"/>
              <w:rPr>
                <w:ins w:id="72" w:author="Huawei" w:date="2022-03-23T15:38:00Z"/>
                <w:rFonts w:cs="Arial"/>
                <w:lang w:eastAsia="ja-JP"/>
              </w:rPr>
            </w:pPr>
            <w:ins w:id="73" w:author="Huawei" w:date="2022-03-23T15:3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3F7" w14:textId="77777777" w:rsidR="00F80BEA" w:rsidRPr="008711EA" w:rsidRDefault="00F80BEA" w:rsidP="00F80BEA">
            <w:pPr>
              <w:pStyle w:val="TAL"/>
              <w:rPr>
                <w:ins w:id="74" w:author="Huawei" w:date="2022-03-23T15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AD5" w14:textId="7EEBE922" w:rsidR="00F80BEA" w:rsidRPr="008711EA" w:rsidRDefault="00F80BEA" w:rsidP="00F80BEA">
            <w:pPr>
              <w:pStyle w:val="TAL"/>
              <w:rPr>
                <w:ins w:id="75" w:author="Huawei" w:date="2022-03-23T15:38:00Z"/>
                <w:rFonts w:cs="Arial"/>
                <w:lang w:eastAsia="ja-JP"/>
              </w:rPr>
            </w:pPr>
            <w:ins w:id="76" w:author="Huawei" w:date="2022-03-23T15:3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786" w14:textId="5AE5C82F" w:rsidR="00F80BEA" w:rsidRPr="008711EA" w:rsidRDefault="00F80BEA" w:rsidP="00F80BEA">
            <w:pPr>
              <w:pStyle w:val="TAL"/>
              <w:rPr>
                <w:ins w:id="77" w:author="Huawei" w:date="2022-03-23T15:38:00Z"/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B9" w14:textId="47DD4C59" w:rsidR="00F80BEA" w:rsidRPr="008711EA" w:rsidRDefault="00F80BEA" w:rsidP="00A00478">
            <w:pPr>
              <w:pStyle w:val="TAL"/>
              <w:jc w:val="center"/>
              <w:rPr>
                <w:ins w:id="78" w:author="Huawei" w:date="2022-03-23T15:38:00Z"/>
                <w:rFonts w:cs="Arial"/>
                <w:i/>
                <w:lang w:eastAsia="zh-CN"/>
              </w:rPr>
            </w:pPr>
            <w:ins w:id="79" w:author="Huawei" w:date="2022-03-23T15:3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818" w14:textId="0FC6C19C" w:rsidR="00F80BEA" w:rsidRPr="008711EA" w:rsidRDefault="00F80BEA" w:rsidP="00A00478">
            <w:pPr>
              <w:pStyle w:val="TAL"/>
              <w:jc w:val="center"/>
              <w:rPr>
                <w:ins w:id="80" w:author="Huawei" w:date="2022-03-23T15:38:00Z"/>
                <w:rFonts w:cs="Arial"/>
                <w:i/>
                <w:lang w:eastAsia="zh-CN"/>
              </w:rPr>
            </w:pPr>
            <w:ins w:id="81" w:author="Huawei" w:date="2022-03-23T15:3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1C43B146" w14:textId="77777777" w:rsidR="00F65FD1" w:rsidRPr="008711EA" w:rsidRDefault="00F65FD1" w:rsidP="00F65FD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65FD1" w:rsidRPr="008711EA" w14:paraId="09433713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A13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E54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5FD1" w:rsidRPr="008711EA" w14:paraId="33A5CA17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D1C" w14:textId="77777777" w:rsidR="00F65FD1" w:rsidRPr="008711EA" w:rsidRDefault="00F65FD1" w:rsidP="00DD77E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</w:t>
            </w:r>
            <w:r w:rsidRPr="008711EA">
              <w:rPr>
                <w:rFonts w:cs="Arial"/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7A1" w14:textId="77777777" w:rsidR="00F65FD1" w:rsidRPr="008711EA" w:rsidRDefault="00F65FD1" w:rsidP="00DD77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M6 Links to log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IE is set to “</w:t>
            </w:r>
            <w:r w:rsidRPr="008711EA">
              <w:rPr>
                <w:rFonts w:cs="Arial"/>
                <w:lang w:eastAsia="zh-CN"/>
              </w:rPr>
              <w:t>uplink</w:t>
            </w:r>
            <w:r w:rsidRPr="008711EA"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7A469C95" w14:textId="77777777" w:rsidR="00F65FD1" w:rsidRDefault="00F65FD1" w:rsidP="00F65FD1">
      <w:pPr>
        <w:rPr>
          <w:lang w:eastAsia="zh-CN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1F2043B" w14:textId="77777777" w:rsidR="00F65FD1" w:rsidRPr="008711EA" w:rsidRDefault="00F65FD1" w:rsidP="00F65FD1">
      <w:pPr>
        <w:pStyle w:val="4"/>
      </w:pPr>
      <w:bookmarkStart w:id="82" w:name="_Toc20953810"/>
      <w:bookmarkStart w:id="83" w:name="_Toc29390988"/>
      <w:bookmarkStart w:id="84" w:name="_Toc36551725"/>
      <w:bookmarkStart w:id="85" w:name="_Toc45831947"/>
      <w:bookmarkStart w:id="86" w:name="_Toc51762900"/>
      <w:bookmarkStart w:id="87" w:name="_Toc64381952"/>
      <w:bookmarkStart w:id="88" w:name="_Toc73964470"/>
      <w:bookmarkStart w:id="89" w:name="_Toc88647079"/>
      <w:r w:rsidRPr="008711EA">
        <w:t>9.2.1.</w:t>
      </w:r>
      <w:r w:rsidRPr="008711EA">
        <w:rPr>
          <w:lang w:eastAsia="zh-CN"/>
        </w:rPr>
        <w:t>102</w:t>
      </w:r>
      <w:r w:rsidRPr="008711EA">
        <w:tab/>
        <w:t>M</w:t>
      </w:r>
      <w:r w:rsidRPr="008711EA">
        <w:rPr>
          <w:lang w:eastAsia="zh-CN"/>
        </w:rPr>
        <w:t>7</w:t>
      </w:r>
      <w:r w:rsidRPr="008711EA">
        <w:t xml:space="preserve"> Configuration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C9907E7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7</w:t>
      </w:r>
      <w:r w:rsidRPr="008711EA">
        <w:t xml:space="preserve">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258A95D1" w14:textId="0F16ED51" w:rsidTr="00F80BEA">
        <w:trPr>
          <w:jc w:val="center"/>
        </w:trPr>
        <w:tc>
          <w:tcPr>
            <w:tcW w:w="2057" w:type="dxa"/>
          </w:tcPr>
          <w:p w14:paraId="55D0F2C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FF70B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1934EC8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B421AA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220499B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9AFCC9" w14:textId="6F409996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0" w:author="Huawei" w:date="2022-03-23T15:39:00Z">
              <w:r w:rsidRPr="00F80BEA">
                <w:rPr>
                  <w:rFonts w:eastAsia="宋体"/>
                  <w:lang w:val="en-US"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DE0AC59" w14:textId="1C5105BB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1" w:author="Huawei" w:date="2022-03-23T15:39:00Z">
              <w:r w:rsidRPr="00F80BEA">
                <w:rPr>
                  <w:rFonts w:eastAsia="宋体"/>
                  <w:lang w:val="en-US" w:eastAsia="ja-JP"/>
                </w:rPr>
                <w:t>Assigned Criticality</w:t>
              </w:r>
            </w:ins>
          </w:p>
        </w:tc>
      </w:tr>
      <w:tr w:rsidR="00F80BEA" w:rsidRPr="008711EA" w14:paraId="3D1F9D89" w14:textId="6B55A2AF" w:rsidTr="00F80BEA">
        <w:trPr>
          <w:jc w:val="center"/>
        </w:trPr>
        <w:tc>
          <w:tcPr>
            <w:tcW w:w="2057" w:type="dxa"/>
          </w:tcPr>
          <w:p w14:paraId="50A2489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7CC6D41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72C45CE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22C5025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r w:rsidRPr="008711EA">
              <w:rPr>
                <w:rFonts w:cs="Arial"/>
                <w:lang w:eastAsia="zh-CN"/>
              </w:rPr>
              <w:t>1</w:t>
            </w:r>
            <w:r w:rsidRPr="008711EA">
              <w:rPr>
                <w:rFonts w:cs="Arial"/>
                <w:lang w:eastAsia="ja-JP"/>
              </w:rPr>
              <w:t>..</w:t>
            </w:r>
            <w:r w:rsidRPr="008711EA">
              <w:rPr>
                <w:rFonts w:cs="Arial"/>
                <w:lang w:eastAsia="zh-CN"/>
              </w:rPr>
              <w:t>60,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290B99FF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Unit: minutes</w:t>
            </w:r>
          </w:p>
        </w:tc>
        <w:tc>
          <w:tcPr>
            <w:tcW w:w="1134" w:type="dxa"/>
          </w:tcPr>
          <w:p w14:paraId="4F4F05EA" w14:textId="5D30ED10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2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25A2C30B" w14:textId="68E17D0F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7C42C9CC" w14:textId="70213916" w:rsidTr="00F80BEA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8B4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34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7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BA6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73B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4597F4C2" w14:textId="2DEDE2FF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3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71958260" w14:textId="1A2C2D2A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051C5705" w14:textId="77777777" w:rsidTr="00F80BEA">
        <w:trPr>
          <w:jc w:val="center"/>
          <w:ins w:id="94" w:author="Huawei" w:date="2022-03-23T15:39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144" w14:textId="3D14442A" w:rsidR="00F80BEA" w:rsidRPr="008711EA" w:rsidRDefault="00F80BEA" w:rsidP="0035029F">
            <w:pPr>
              <w:pStyle w:val="TAL"/>
              <w:rPr>
                <w:ins w:id="95" w:author="Huawei" w:date="2022-03-23T15:39:00Z"/>
                <w:rFonts w:cs="Arial"/>
                <w:lang w:eastAsia="ja-JP"/>
              </w:rPr>
            </w:pPr>
            <w:ins w:id="96" w:author="Huawei" w:date="2022-03-23T15:39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97" w:author="Huawei" w:date="2022-03-23T15:52:00Z">
              <w:r w:rsidR="0035029F">
                <w:rPr>
                  <w:rFonts w:eastAsia="宋体"/>
                  <w:lang w:val="en-US" w:eastAsia="ja-JP"/>
                </w:rPr>
                <w:t>7</w:t>
              </w:r>
            </w:ins>
            <w:ins w:id="98" w:author="Huawei" w:date="2022-03-23T15:39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03D" w14:textId="7A74FD80" w:rsidR="00F80BEA" w:rsidRPr="008711EA" w:rsidRDefault="00F80BEA" w:rsidP="00F80BEA">
            <w:pPr>
              <w:pStyle w:val="TAL"/>
              <w:rPr>
                <w:ins w:id="99" w:author="Huawei" w:date="2022-03-23T15:39:00Z"/>
                <w:rFonts w:cs="Arial"/>
                <w:lang w:eastAsia="ja-JP"/>
              </w:rPr>
            </w:pPr>
            <w:ins w:id="100" w:author="Huawei" w:date="2022-03-23T15:39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22A" w14:textId="77777777" w:rsidR="00F80BEA" w:rsidRPr="008711EA" w:rsidRDefault="00F80BEA" w:rsidP="00F80BEA">
            <w:pPr>
              <w:pStyle w:val="TAL"/>
              <w:rPr>
                <w:ins w:id="101" w:author="Huawei" w:date="2022-03-23T15:3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354" w14:textId="752E0F15" w:rsidR="00F80BEA" w:rsidRPr="008711EA" w:rsidRDefault="00F80BEA" w:rsidP="00F80BEA">
            <w:pPr>
              <w:pStyle w:val="TAL"/>
              <w:rPr>
                <w:ins w:id="102" w:author="Huawei" w:date="2022-03-23T15:39:00Z"/>
                <w:rFonts w:cs="Arial"/>
                <w:lang w:eastAsia="ja-JP"/>
              </w:rPr>
            </w:pPr>
            <w:ins w:id="103" w:author="Huawei" w:date="2022-03-23T15:39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E9" w14:textId="3C3D8DE3" w:rsidR="00F80BEA" w:rsidRPr="008711EA" w:rsidRDefault="00F80BEA" w:rsidP="00F80BEA">
            <w:pPr>
              <w:pStyle w:val="TAL"/>
              <w:rPr>
                <w:ins w:id="104" w:author="Huawei" w:date="2022-03-23T15:39:00Z"/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7A1B1AD9" w14:textId="082F7BDB" w:rsidR="00F80BEA" w:rsidRPr="00F80BEA" w:rsidRDefault="00F80BEA" w:rsidP="00A00478">
            <w:pPr>
              <w:pStyle w:val="TAL"/>
              <w:jc w:val="center"/>
              <w:rPr>
                <w:ins w:id="105" w:author="Huawei" w:date="2022-03-23T15:39:00Z"/>
                <w:rFonts w:eastAsia="宋体"/>
                <w:lang w:val="en-US" w:eastAsia="ja-JP"/>
              </w:rPr>
            </w:pPr>
            <w:ins w:id="106" w:author="Huawei" w:date="2022-03-23T15:39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E1FFB9" w14:textId="20AF2AAC" w:rsidR="00F80BEA" w:rsidRPr="00F80BEA" w:rsidRDefault="00F80BEA" w:rsidP="00A00478">
            <w:pPr>
              <w:pStyle w:val="TAL"/>
              <w:jc w:val="center"/>
              <w:rPr>
                <w:ins w:id="107" w:author="Huawei" w:date="2022-03-23T15:39:00Z"/>
                <w:rFonts w:eastAsia="宋体"/>
                <w:lang w:val="en-US" w:eastAsia="ja-JP"/>
              </w:rPr>
            </w:pPr>
            <w:ins w:id="108" w:author="Huawei" w:date="2022-03-23T15:39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27E063CA" w14:textId="77777777" w:rsidR="0038453D" w:rsidRDefault="0038453D" w:rsidP="00F65FD1">
      <w:pPr>
        <w:sectPr w:rsidR="0038453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FD65A" w14:textId="77777777" w:rsidR="00783439" w:rsidRPr="00F65FD1" w:rsidRDefault="00783439" w:rsidP="00783439">
      <w:pPr>
        <w:jc w:val="center"/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37E85694" w14:textId="77777777" w:rsidR="00A24F23" w:rsidRDefault="00A24F23" w:rsidP="00A24F23">
      <w:pPr>
        <w:rPr>
          <w:noProof/>
        </w:rPr>
      </w:pPr>
    </w:p>
    <w:p w14:paraId="1CBFE4B3" w14:textId="4CD47EAE" w:rsidR="00A24F23" w:rsidRDefault="00A24F23" w:rsidP="00A24F2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 w:rsidR="00356AB0"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 w:rsidR="00356AB0">
        <w:rPr>
          <w:noProof w:val="0"/>
          <w:snapToGrid w:val="0"/>
          <w:highlight w:val="yellow"/>
        </w:rPr>
        <w:t>-</w:t>
      </w:r>
    </w:p>
    <w:p w14:paraId="674E430E" w14:textId="77777777" w:rsidR="00A24F23" w:rsidRPr="00A24F23" w:rsidRDefault="00A24F23" w:rsidP="00A24F23">
      <w:pPr>
        <w:rPr>
          <w:noProof/>
        </w:rPr>
      </w:pPr>
    </w:p>
    <w:p w14:paraId="7EC66024" w14:textId="292070E8" w:rsidR="00CC1A53" w:rsidRPr="00CC1A53" w:rsidRDefault="00CC1A53" w:rsidP="00CC1A53">
      <w:pPr>
        <w:pStyle w:val="3"/>
        <w:tabs>
          <w:tab w:val="left" w:pos="1140"/>
        </w:tabs>
        <w:overflowPunct w:val="0"/>
        <w:autoSpaceDE w:val="0"/>
        <w:autoSpaceDN w:val="0"/>
        <w:adjustRightInd w:val="0"/>
        <w:ind w:left="1140" w:hanging="1140"/>
        <w:textAlignment w:val="baseline"/>
        <w:rPr>
          <w:lang w:eastAsia="ko-KR"/>
        </w:rPr>
      </w:pPr>
      <w:bookmarkStart w:id="109" w:name="_Toc20953918"/>
      <w:bookmarkStart w:id="110" w:name="_Toc29391096"/>
      <w:bookmarkStart w:id="111" w:name="_Toc36551835"/>
      <w:bookmarkStart w:id="112" w:name="_Toc45832071"/>
      <w:bookmarkStart w:id="113" w:name="_Toc51763024"/>
      <w:bookmarkStart w:id="114" w:name="_Toc64382077"/>
      <w:bookmarkStart w:id="115" w:name="_Toc73964595"/>
      <w:bookmarkStart w:id="116" w:name="_Toc88647205"/>
      <w:r w:rsidRPr="00CC1A53">
        <w:rPr>
          <w:lang w:eastAsia="ko-KR"/>
        </w:rPr>
        <w:t>9.3.4</w:t>
      </w:r>
      <w:r w:rsidRPr="00CC1A53">
        <w:rPr>
          <w:lang w:eastAsia="ko-KR"/>
        </w:rP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350475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9CCA44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C7E8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22D72E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DA35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902CE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C1679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5373B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F1E1B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46CB8B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9F633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19B74E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69A11FE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5FB0EAE7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130918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F4B102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5DB77F8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63A47CA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384F740E" w14:textId="77777777" w:rsidR="00A24F23" w:rsidRPr="008711EA" w:rsidRDefault="00A24F23" w:rsidP="00A24F23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5B23FEF2" w14:textId="77777777" w:rsidR="00A24F23" w:rsidRPr="008711EA" w:rsidRDefault="00A24F23" w:rsidP="00A24F23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宋体"/>
          <w:noProof w:val="0"/>
          <w:lang w:eastAsia="zh-CN"/>
        </w:rPr>
        <w:t>Time-Synchronisation-Info,</w:t>
      </w:r>
    </w:p>
    <w:p w14:paraId="0EF87D2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DE628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1BD95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51172B1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0DD98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502AA3F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0EE10A7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A5AF3A2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3E4172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6FD1B059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A67341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4446A75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658E323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1B28FC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0E635E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153F6A3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CDAD88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32B1D2B7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AED933D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3736866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41CF891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51CA34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55F58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45E34A7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3BACDDA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71BFED0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6AF57A4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666050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7F3A7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96BDEC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3A4FAAF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1D5E20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F2290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2C0595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6D3CF2C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563A8D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1F4B37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239798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09BC2C3B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12F9991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0C73EAE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5607023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65EE076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79FA09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1E078F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B8DEA9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E6E29B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1342BFB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02C1F4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65C3FF22" w14:textId="77777777" w:rsidR="00A24F23" w:rsidRPr="008711EA" w:rsidRDefault="00A24F23" w:rsidP="00A24F2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2B1FAA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8ECFBF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368B49F0" w14:textId="77777777" w:rsidR="00A24F23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18A044F2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5781B9B3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26BDF44D" w14:textId="77777777" w:rsidR="00A24F23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6051F381" w14:textId="77777777" w:rsidR="00A24F23" w:rsidRDefault="00A24F23" w:rsidP="00A24F23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42F78B48" w14:textId="77777777" w:rsidR="00A24F23" w:rsidRDefault="00A24F23" w:rsidP="00A24F23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2DA726D1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0088FBB8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222D6284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2291C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3E476D34" w14:textId="77777777" w:rsidR="00A24F23" w:rsidRPr="00031936" w:rsidRDefault="00A24F23" w:rsidP="00A24F2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A615ED"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>,</w:t>
      </w:r>
    </w:p>
    <w:p w14:paraId="55352F6B" w14:textId="77777777" w:rsidR="00A24F23" w:rsidRDefault="00A24F23" w:rsidP="00A24F23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7495AD15" w14:textId="77777777" w:rsidR="0002154F" w:rsidRPr="009C36B2" w:rsidRDefault="0002154F" w:rsidP="0002154F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D1E06DA" w14:textId="77777777" w:rsidR="0002154F" w:rsidRPr="00846527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73F9955C" w14:textId="77777777" w:rsidR="0002154F" w:rsidRPr="008F4915" w:rsidRDefault="0002154F" w:rsidP="0002154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bookmarkStart w:id="117" w:name="_Hlk8572722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>,</w:t>
      </w:r>
    </w:p>
    <w:bookmarkEnd w:id="117"/>
    <w:p w14:paraId="48E3E527" w14:textId="77777777" w:rsidR="0002154F" w:rsidRPr="00D345CE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69DAF763" w14:textId="77777777" w:rsidR="0002154F" w:rsidRPr="00D345CE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051723A" w14:textId="77777777" w:rsidR="0002154F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1F97C5B5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1C8871CB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398245B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497E1504" w14:textId="77777777" w:rsidR="00653DC1" w:rsidRDefault="00653DC1" w:rsidP="00653DC1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04F91139" w14:textId="77777777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62167838" w14:textId="5F6F1293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5BA52D8D" w14:textId="77777777" w:rsidR="00356AB0" w:rsidRPr="00356AB0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id-LoggedMDTTrigger,</w:t>
      </w:r>
    </w:p>
    <w:p w14:paraId="4328695E" w14:textId="6AD17314" w:rsidR="00356AB0" w:rsidRPr="006946CA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id-SensorMeasurementConfiguration,</w:t>
      </w:r>
    </w:p>
    <w:p w14:paraId="33A50EDB" w14:textId="77777777" w:rsidR="002E262A" w:rsidRPr="002E262A" w:rsidRDefault="002E262A" w:rsidP="002E262A">
      <w:pPr>
        <w:pStyle w:val="PL"/>
        <w:rPr>
          <w:ins w:id="118" w:author="Huawei" w:date="2022-03-23T15:51:00Z"/>
          <w:snapToGrid w:val="0"/>
        </w:rPr>
      </w:pPr>
      <w:ins w:id="119" w:author="Huawei" w:date="2022-03-23T15:51:00Z">
        <w:r w:rsidRPr="002E262A">
          <w:rPr>
            <w:snapToGrid w:val="0"/>
          </w:rPr>
          <w:tab/>
          <w:t>id-M4ReportAmount,</w:t>
        </w:r>
      </w:ins>
    </w:p>
    <w:p w14:paraId="5E37B196" w14:textId="77777777" w:rsidR="002E262A" w:rsidRPr="002E262A" w:rsidRDefault="002E262A" w:rsidP="002E262A">
      <w:pPr>
        <w:pStyle w:val="PL"/>
        <w:rPr>
          <w:ins w:id="120" w:author="Huawei" w:date="2022-03-23T15:51:00Z"/>
          <w:snapToGrid w:val="0"/>
        </w:rPr>
      </w:pPr>
      <w:ins w:id="121" w:author="Huawei" w:date="2022-03-23T15:51:00Z">
        <w:r w:rsidRPr="002E262A">
          <w:rPr>
            <w:snapToGrid w:val="0"/>
          </w:rPr>
          <w:tab/>
          <w:t>id-M5ReportAmount,</w:t>
        </w:r>
      </w:ins>
    </w:p>
    <w:p w14:paraId="19A4B304" w14:textId="77777777" w:rsidR="002E262A" w:rsidRPr="002E262A" w:rsidRDefault="002E262A" w:rsidP="002E262A">
      <w:pPr>
        <w:pStyle w:val="PL"/>
        <w:rPr>
          <w:ins w:id="122" w:author="Huawei" w:date="2022-03-23T15:51:00Z"/>
          <w:snapToGrid w:val="0"/>
        </w:rPr>
      </w:pPr>
      <w:ins w:id="123" w:author="Huawei" w:date="2022-03-23T15:51:00Z">
        <w:r w:rsidRPr="002E262A">
          <w:rPr>
            <w:snapToGrid w:val="0"/>
          </w:rPr>
          <w:tab/>
          <w:t>id-M6ReportAmount,</w:t>
        </w:r>
      </w:ins>
    </w:p>
    <w:p w14:paraId="799FB565" w14:textId="338797CF" w:rsidR="00A24F23" w:rsidRPr="00846527" w:rsidRDefault="002E262A" w:rsidP="002E262A">
      <w:pPr>
        <w:pStyle w:val="PL"/>
        <w:rPr>
          <w:snapToGrid w:val="0"/>
        </w:rPr>
      </w:pPr>
      <w:ins w:id="124" w:author="Huawei" w:date="2022-03-23T15:51:00Z">
        <w:r w:rsidRPr="002E262A">
          <w:rPr>
            <w:snapToGrid w:val="0"/>
          </w:rPr>
          <w:tab/>
          <w:t>id-M7ReportAmount,</w:t>
        </w:r>
      </w:ins>
    </w:p>
    <w:p w14:paraId="7468F94E" w14:textId="77777777" w:rsidR="00A24F23" w:rsidRPr="008711EA" w:rsidRDefault="00A24F23" w:rsidP="00A24F23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7A31129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47A2B1AC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5C984E45" w14:textId="77777777" w:rsidR="00CC1A53" w:rsidRDefault="00CC1A5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53E1FB4E" w14:textId="77777777" w:rsidR="00A24F23" w:rsidRPr="00A24F23" w:rsidRDefault="00A24F2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41260D91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06CA4367" w14:textId="77777777" w:rsidR="00CC1A53" w:rsidRDefault="00CC1A53" w:rsidP="0038453D">
      <w:pPr>
        <w:pStyle w:val="PL"/>
        <w:rPr>
          <w:noProof w:val="0"/>
          <w:snapToGrid w:val="0"/>
        </w:rPr>
      </w:pPr>
    </w:p>
    <w:p w14:paraId="5E201F6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M4Configuration ::= SEQUENCE {</w:t>
      </w:r>
    </w:p>
    <w:p w14:paraId="1162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M4period</w:t>
      </w:r>
      <w:proofErr w:type="spellEnd"/>
      <w:r w:rsidRPr="008711EA">
        <w:rPr>
          <w:noProof w:val="0"/>
          <w:snapToGrid w:val="0"/>
        </w:rPr>
        <w:t>,</w:t>
      </w:r>
    </w:p>
    <w:p w14:paraId="16EA41C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33EB076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M4Configuration-ExtIEs} } OPTIONAL,</w:t>
      </w:r>
    </w:p>
    <w:p w14:paraId="5A86C6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804AF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8AC16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687EB769" w14:textId="77777777" w:rsidR="0038453D" w:rsidRDefault="0038453D" w:rsidP="0038453D">
      <w:pPr>
        <w:pStyle w:val="PL"/>
        <w:rPr>
          <w:ins w:id="125" w:author="Huawei" w:date="2022-03-23T15:40:00Z"/>
          <w:noProof w:val="0"/>
          <w:snapToGrid w:val="0"/>
        </w:rPr>
      </w:pPr>
      <w:r w:rsidRPr="008711EA">
        <w:rPr>
          <w:noProof w:val="0"/>
          <w:snapToGrid w:val="0"/>
        </w:rPr>
        <w:t>M4Configuration-ExtIEs S1AP-PROTOCOL-EXTENSION ::= {</w:t>
      </w:r>
    </w:p>
    <w:p w14:paraId="20492152" w14:textId="7B3DC529" w:rsidR="00F80BEA" w:rsidRDefault="00F80BEA" w:rsidP="0038453D">
      <w:pPr>
        <w:pStyle w:val="PL"/>
        <w:rPr>
          <w:ins w:id="126" w:author="Huawei" w:date="2022-03-23T15:42:00Z"/>
          <w:noProof w:val="0"/>
          <w:snapToGrid w:val="0"/>
        </w:rPr>
      </w:pPr>
      <w:ins w:id="127" w:author="Huawei" w:date="2022-03-23T15:4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</w:ins>
      <w:ins w:id="128" w:author="Huawei" w:date="2022-03-23T15:45:00Z">
        <w:r w:rsidR="00F40652">
          <w:rPr>
            <w:noProof w:val="0"/>
            <w:snapToGrid w:val="0"/>
          </w:rPr>
          <w:t>M4</w:t>
        </w:r>
      </w:ins>
      <w:ins w:id="129" w:author="Huawei" w:date="2022-03-23T15:40:00Z"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5A7EA5AF" w14:textId="77777777" w:rsidR="00F80BEA" w:rsidRPr="00F80BEA" w:rsidRDefault="00F80BEA" w:rsidP="0038453D">
      <w:pPr>
        <w:pStyle w:val="PL"/>
        <w:rPr>
          <w:noProof w:val="0"/>
          <w:snapToGrid w:val="0"/>
        </w:rPr>
      </w:pPr>
    </w:p>
    <w:p w14:paraId="604F14E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E0DE7E" w14:textId="77777777" w:rsidR="0038453D" w:rsidRDefault="0038453D" w:rsidP="0038453D">
      <w:pPr>
        <w:pStyle w:val="PL"/>
        <w:rPr>
          <w:ins w:id="130" w:author="Huawei" w:date="2022-03-23T15:45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7DAB25" w14:textId="77777777" w:rsidR="00F40652" w:rsidRPr="00F40652" w:rsidRDefault="00F40652" w:rsidP="00F40652">
      <w:pPr>
        <w:pStyle w:val="PL"/>
        <w:rPr>
          <w:ins w:id="131" w:author="Huawei" w:date="2022-03-23T15:45:00Z"/>
          <w:noProof w:val="0"/>
          <w:snapToGrid w:val="0"/>
        </w:rPr>
      </w:pPr>
    </w:p>
    <w:p w14:paraId="7D1BAE76" w14:textId="673B4A64" w:rsidR="00F40652" w:rsidRPr="00F40652" w:rsidRDefault="00F40652" w:rsidP="00F40652">
      <w:pPr>
        <w:pStyle w:val="PL"/>
        <w:rPr>
          <w:ins w:id="132" w:author="Huawei" w:date="2022-03-23T15:45:00Z"/>
          <w:noProof w:val="0"/>
          <w:snapToGrid w:val="0"/>
        </w:rPr>
      </w:pPr>
      <w:ins w:id="133" w:author="Huawei" w:date="2022-03-23T15:45:00Z">
        <w:r w:rsidRPr="00F40652">
          <w:rPr>
            <w:noProof w:val="0"/>
            <w:snapToGrid w:val="0"/>
          </w:rPr>
          <w:t>M4ReportAmountMDT ::= ENUMERATED {r1, r2, r4, r8, r16, r32, r64, infinity,</w:t>
        </w:r>
      </w:ins>
      <w:ins w:id="134" w:author="Huawei" w:date="2022-03-23T15:47:00Z">
        <w:r>
          <w:rPr>
            <w:noProof w:val="0"/>
            <w:snapToGrid w:val="0"/>
          </w:rPr>
          <w:t xml:space="preserve"> </w:t>
        </w:r>
      </w:ins>
      <w:ins w:id="135" w:author="Huawei" w:date="2022-03-23T15:45:00Z">
        <w:r w:rsidRPr="00F40652">
          <w:rPr>
            <w:noProof w:val="0"/>
            <w:snapToGrid w:val="0"/>
          </w:rPr>
          <w:t>...}</w:t>
        </w:r>
      </w:ins>
    </w:p>
    <w:p w14:paraId="3F905E13" w14:textId="77777777" w:rsidR="00F40652" w:rsidRPr="00F40652" w:rsidRDefault="00F40652" w:rsidP="0038453D">
      <w:pPr>
        <w:pStyle w:val="PL"/>
        <w:rPr>
          <w:noProof w:val="0"/>
          <w:snapToGrid w:val="0"/>
        </w:rPr>
      </w:pPr>
    </w:p>
    <w:p w14:paraId="51C4710C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7831BB1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M4period ::= ENUMERATED {ms1024, ms2048, ms5120, ms10240, min1, ... } </w:t>
      </w:r>
    </w:p>
    <w:p w14:paraId="26E24F9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315558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M5Configuration ::= SEQUENCE {</w:t>
      </w:r>
    </w:p>
    <w:p w14:paraId="747E58C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M5period</w:t>
      </w:r>
      <w:proofErr w:type="spellEnd"/>
      <w:r w:rsidRPr="008711EA">
        <w:rPr>
          <w:noProof w:val="0"/>
          <w:snapToGrid w:val="0"/>
        </w:rPr>
        <w:t>,</w:t>
      </w:r>
    </w:p>
    <w:p w14:paraId="2E1FDFF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7E010A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M5Configuration-ExtIEs} } OPTIONAL,</w:t>
      </w:r>
    </w:p>
    <w:p w14:paraId="09EC7FB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EB375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B5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C117EC9" w14:textId="77777777" w:rsidR="0038453D" w:rsidRDefault="0038453D" w:rsidP="0038453D">
      <w:pPr>
        <w:pStyle w:val="PL"/>
        <w:rPr>
          <w:ins w:id="136" w:author="Huawei" w:date="2022-03-23T15:46:00Z"/>
          <w:noProof w:val="0"/>
          <w:snapToGrid w:val="0"/>
        </w:rPr>
      </w:pPr>
      <w:r w:rsidRPr="008711EA">
        <w:rPr>
          <w:noProof w:val="0"/>
          <w:snapToGrid w:val="0"/>
        </w:rPr>
        <w:t>M5Configuration-ExtIEs S1AP-PROTOCOL-EXTENSION ::= {</w:t>
      </w:r>
    </w:p>
    <w:p w14:paraId="7FB131A9" w14:textId="06FB0E50" w:rsidR="00F40652" w:rsidRPr="008711EA" w:rsidRDefault="00F40652" w:rsidP="0038453D">
      <w:pPr>
        <w:pStyle w:val="PL"/>
        <w:rPr>
          <w:noProof w:val="0"/>
          <w:snapToGrid w:val="0"/>
        </w:rPr>
      </w:pPr>
      <w:ins w:id="137" w:author="Huawei" w:date="2022-03-23T15:46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639DE1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50A79A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B59CC9" w14:textId="77777777" w:rsidR="00F40652" w:rsidRPr="00F40652" w:rsidRDefault="00F40652" w:rsidP="00F40652">
      <w:pPr>
        <w:pStyle w:val="PL"/>
        <w:rPr>
          <w:ins w:id="138" w:author="Huawei" w:date="2022-03-23T15:46:00Z"/>
          <w:noProof w:val="0"/>
          <w:snapToGrid w:val="0"/>
        </w:rPr>
      </w:pPr>
    </w:p>
    <w:p w14:paraId="62267679" w14:textId="68A1DE74" w:rsidR="00F40652" w:rsidRDefault="00F40652" w:rsidP="00F40652">
      <w:pPr>
        <w:pStyle w:val="PL"/>
        <w:rPr>
          <w:ins w:id="139" w:author="Huawei" w:date="2022-03-23T15:46:00Z"/>
          <w:noProof w:val="0"/>
          <w:snapToGrid w:val="0"/>
        </w:rPr>
      </w:pPr>
      <w:ins w:id="140" w:author="Huawei" w:date="2022-03-23T15:46:00Z">
        <w:r w:rsidRPr="00F40652">
          <w:rPr>
            <w:noProof w:val="0"/>
            <w:snapToGrid w:val="0"/>
          </w:rPr>
          <w:t>M5ReportAmountMDT ::= ENUMERATED {r1, r2, r4, r8, r16, r32, r64, infinity,</w:t>
        </w:r>
      </w:ins>
      <w:ins w:id="141" w:author="Huawei" w:date="2022-03-23T15:47:00Z">
        <w:r>
          <w:rPr>
            <w:noProof w:val="0"/>
            <w:snapToGrid w:val="0"/>
          </w:rPr>
          <w:t xml:space="preserve"> </w:t>
        </w:r>
      </w:ins>
      <w:ins w:id="142" w:author="Huawei" w:date="2022-03-23T15:46:00Z">
        <w:r w:rsidRPr="00F40652">
          <w:rPr>
            <w:noProof w:val="0"/>
            <w:snapToGrid w:val="0"/>
          </w:rPr>
          <w:t>...}</w:t>
        </w:r>
      </w:ins>
    </w:p>
    <w:p w14:paraId="1E1249F0" w14:textId="77777777" w:rsidR="00F40652" w:rsidRPr="00F40652" w:rsidRDefault="00F40652" w:rsidP="00F40652">
      <w:pPr>
        <w:pStyle w:val="PL"/>
        <w:rPr>
          <w:noProof w:val="0"/>
          <w:snapToGrid w:val="0"/>
        </w:rPr>
      </w:pPr>
    </w:p>
    <w:p w14:paraId="310C7A74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M5period ::= ENUMERATED {ms1024, ms2048, ms5120, ms10240, min1, ... } </w:t>
      </w:r>
    </w:p>
    <w:p w14:paraId="46C2752E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2D1632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M6Configuration ::= SEQUENCE {</w:t>
      </w:r>
    </w:p>
    <w:p w14:paraId="47A26C2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m6report-Interval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M6report-Interval</w:t>
      </w:r>
      <w:proofErr w:type="spellEnd"/>
      <w:r w:rsidRPr="008711EA">
        <w:rPr>
          <w:noProof w:val="0"/>
          <w:snapToGrid w:val="0"/>
        </w:rPr>
        <w:t>,</w:t>
      </w:r>
    </w:p>
    <w:p w14:paraId="3D1B666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m6delay-threshold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M6delay-threshold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F33BE7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5F1F3858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4BC162A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M6Configuration-ExtIEs} } OPTIONAL,</w:t>
      </w:r>
    </w:p>
    <w:p w14:paraId="54F1B27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57B83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B424ED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9D8B2C1" w14:textId="77777777" w:rsidR="0038453D" w:rsidRDefault="0038453D" w:rsidP="0038453D">
      <w:pPr>
        <w:pStyle w:val="PL"/>
        <w:rPr>
          <w:ins w:id="143" w:author="Huawei" w:date="2022-03-23T15:47:00Z"/>
          <w:noProof w:val="0"/>
          <w:snapToGrid w:val="0"/>
        </w:rPr>
      </w:pPr>
      <w:r w:rsidRPr="008711EA">
        <w:rPr>
          <w:noProof w:val="0"/>
          <w:snapToGrid w:val="0"/>
        </w:rPr>
        <w:t>M6Configuration-ExtIEs S1AP-PROTOCOL-EXTENSION ::= {</w:t>
      </w:r>
    </w:p>
    <w:p w14:paraId="1DFC840E" w14:textId="6850CEA3" w:rsidR="00F40652" w:rsidRPr="008711EA" w:rsidRDefault="00F40652" w:rsidP="0038453D">
      <w:pPr>
        <w:pStyle w:val="PL"/>
        <w:rPr>
          <w:noProof w:val="0"/>
          <w:snapToGrid w:val="0"/>
        </w:rPr>
      </w:pPr>
      <w:ins w:id="144" w:author="Huawei" w:date="2022-03-23T15:47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94E659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D072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628828B" w14:textId="77777777" w:rsidR="0038453D" w:rsidRDefault="0038453D" w:rsidP="0038453D">
      <w:pPr>
        <w:pStyle w:val="PL"/>
        <w:rPr>
          <w:ins w:id="145" w:author="Huawei" w:date="2022-03-23T15:47:00Z"/>
          <w:noProof w:val="0"/>
          <w:snapToGrid w:val="0"/>
        </w:rPr>
      </w:pPr>
    </w:p>
    <w:p w14:paraId="6C22CE49" w14:textId="331C9BFA" w:rsidR="00F40652" w:rsidRDefault="00F40652" w:rsidP="0038453D">
      <w:pPr>
        <w:pStyle w:val="PL"/>
        <w:rPr>
          <w:ins w:id="146" w:author="Huawei" w:date="2022-03-23T15:47:00Z"/>
          <w:noProof w:val="0"/>
          <w:snapToGrid w:val="0"/>
        </w:rPr>
      </w:pPr>
      <w:ins w:id="147" w:author="Huawei" w:date="2022-03-23T15:47:00Z">
        <w:r w:rsidRPr="00F40652">
          <w:rPr>
            <w:noProof w:val="0"/>
            <w:snapToGrid w:val="0"/>
          </w:rPr>
          <w:t>M6ReportAmountMDT ::= ENUMERATED {r1, r2, r4, r8, r16, r32, r64, infinity, ...}</w:t>
        </w:r>
      </w:ins>
    </w:p>
    <w:p w14:paraId="6B9889EE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5B24CF6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M6report-Interval ::= ENUMERATED { ms1024, ms2048, ms5120, ms10240, ... }</w:t>
      </w:r>
    </w:p>
    <w:p w14:paraId="2E34C7FB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39E8B8C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006A1C3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0978710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M7Configuration ::= SEQUENCE {</w:t>
      </w:r>
    </w:p>
    <w:p w14:paraId="6C952CC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M7period</w:t>
      </w:r>
      <w:proofErr w:type="spellEnd"/>
      <w:r w:rsidRPr="008711EA">
        <w:rPr>
          <w:noProof w:val="0"/>
          <w:snapToGrid w:val="0"/>
        </w:rPr>
        <w:t>,</w:t>
      </w:r>
    </w:p>
    <w:p w14:paraId="31E3A53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0545D71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M7Configuration-ExtIEs} } OPTIONAL,</w:t>
      </w:r>
    </w:p>
    <w:p w14:paraId="635887D5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5FDC5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957111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E1F6322" w14:textId="77777777" w:rsidR="0038453D" w:rsidRDefault="0038453D" w:rsidP="0038453D">
      <w:pPr>
        <w:pStyle w:val="PL"/>
        <w:rPr>
          <w:ins w:id="148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M7Configuration-ExtIEs S1AP-PROTOCOL-EXTENSION ::= {</w:t>
      </w:r>
    </w:p>
    <w:p w14:paraId="7EDCB945" w14:textId="4E352925" w:rsidR="00F40652" w:rsidRPr="008711EA" w:rsidRDefault="00F40652" w:rsidP="0038453D">
      <w:pPr>
        <w:pStyle w:val="PL"/>
        <w:rPr>
          <w:noProof w:val="0"/>
          <w:snapToGrid w:val="0"/>
        </w:rPr>
      </w:pPr>
      <w:ins w:id="149" w:author="Huawei" w:date="2022-03-23T15:48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52ACD8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1C1E32" w14:textId="77777777" w:rsidR="0038453D" w:rsidRDefault="0038453D" w:rsidP="0038453D">
      <w:pPr>
        <w:pStyle w:val="PL"/>
        <w:rPr>
          <w:ins w:id="150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7EBB0F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6824BA31" w14:textId="4F551DEE" w:rsidR="0038453D" w:rsidRPr="00F40652" w:rsidRDefault="00F40652" w:rsidP="00F40652">
      <w:pPr>
        <w:pStyle w:val="PL"/>
        <w:rPr>
          <w:ins w:id="151" w:author="Huawei" w:date="2022-03-23T15:48:00Z"/>
          <w:noProof w:val="0"/>
          <w:snapToGrid w:val="0"/>
        </w:rPr>
      </w:pPr>
      <w:ins w:id="152" w:author="Huawei" w:date="2022-03-23T15:48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472634A6" w14:textId="77777777" w:rsidR="00F40652" w:rsidRDefault="00F40652" w:rsidP="0038453D">
      <w:pPr>
        <w:rPr>
          <w:noProof/>
        </w:rPr>
      </w:pPr>
    </w:p>
    <w:p w14:paraId="12144DBF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2F4EFEA" w14:textId="77777777" w:rsidR="00CC1A53" w:rsidRDefault="00CC1A53" w:rsidP="0038453D">
      <w:pPr>
        <w:rPr>
          <w:noProof/>
        </w:rPr>
      </w:pPr>
    </w:p>
    <w:p w14:paraId="4FC0A341" w14:textId="77777777" w:rsidR="00CC1A53" w:rsidRPr="008711EA" w:rsidRDefault="00CC1A53" w:rsidP="00CC1A53">
      <w:pPr>
        <w:pStyle w:val="3"/>
      </w:pPr>
      <w:bookmarkStart w:id="153" w:name="_Toc20953920"/>
      <w:bookmarkStart w:id="154" w:name="_Toc29391098"/>
      <w:bookmarkStart w:id="155" w:name="_Toc36551837"/>
      <w:bookmarkStart w:id="156" w:name="_Toc45832073"/>
      <w:bookmarkStart w:id="157" w:name="_Toc51763026"/>
      <w:bookmarkStart w:id="158" w:name="_Toc64382079"/>
      <w:bookmarkStart w:id="159" w:name="_Toc73964597"/>
      <w:bookmarkStart w:id="160" w:name="_Toc88647207"/>
      <w:r w:rsidRPr="008711EA">
        <w:t>9.3.6</w:t>
      </w:r>
      <w:r w:rsidRPr="008711EA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EF87869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9A4BBAC" w14:textId="77777777" w:rsidR="00CC1A53" w:rsidRPr="00CC1A53" w:rsidRDefault="00CC1A53" w:rsidP="0038453D">
      <w:pPr>
        <w:rPr>
          <w:noProof/>
        </w:rPr>
      </w:pPr>
    </w:p>
    <w:p w14:paraId="044C5884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7FEC81BD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2F3A1BEF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634E656E" w14:textId="77777777" w:rsidR="00CC1A53" w:rsidRPr="00031936" w:rsidRDefault="00CC1A53" w:rsidP="00CC1A53">
      <w:pPr>
        <w:pStyle w:val="PL"/>
        <w:rPr>
          <w:rFonts w:eastAsia="宋体"/>
          <w:snapToGrid w:val="0"/>
        </w:rPr>
      </w:pPr>
      <w:r w:rsidRPr="006039E1">
        <w:rPr>
          <w:rFonts w:eastAsia="宋体"/>
          <w:snapToGrid w:val="0"/>
        </w:rPr>
        <w:t>id-TraceCollectionEntityURI</w:t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325</w:t>
      </w:r>
    </w:p>
    <w:p w14:paraId="51962359" w14:textId="77777777" w:rsidR="00CC1A53" w:rsidRPr="00070991" w:rsidRDefault="00CC1A53" w:rsidP="00CC1A53">
      <w:pPr>
        <w:pStyle w:val="PL"/>
        <w:rPr>
          <w:rFonts w:eastAsia="宋体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宋体"/>
          <w:lang w:val="fr-FR" w:eastAsia="zh-CN"/>
        </w:rPr>
        <w:t>EmergencyIndicator</w:t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07D6E6E0" w14:textId="77777777" w:rsidR="00CC1A53" w:rsidRDefault="00CC1A53" w:rsidP="00CC1A53">
      <w:pPr>
        <w:pStyle w:val="PL"/>
        <w:rPr>
          <w:snapToGrid w:val="0"/>
          <w:lang w:val="fr-FR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 w:rsidRPr="00070991">
        <w:rPr>
          <w:snapToGrid w:val="0"/>
          <w:lang w:val="fr-FR"/>
        </w:rPr>
        <w:t xml:space="preserve"> </w:t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701A36A" w14:textId="77777777" w:rsidR="0002154F" w:rsidRPr="00070991" w:rsidRDefault="0002154F" w:rsidP="0002154F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328</w:t>
      </w:r>
    </w:p>
    <w:p w14:paraId="64E6D423" w14:textId="77777777" w:rsidR="0002154F" w:rsidRDefault="0002154F" w:rsidP="0002154F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329</w:t>
      </w:r>
    </w:p>
    <w:p w14:paraId="066534DF" w14:textId="77777777" w:rsidR="0002154F" w:rsidRDefault="0002154F" w:rsidP="0002154F">
      <w:pPr>
        <w:pStyle w:val="PL"/>
        <w:rPr>
          <w:noProof w:val="0"/>
          <w:snapToGrid w:val="0"/>
        </w:rPr>
      </w:pPr>
      <w:bookmarkStart w:id="161" w:name="_Hlk8572758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bookmarkEnd w:id="161"/>
      <w:r>
        <w:rPr>
          <w:rFonts w:eastAsia="宋体"/>
          <w:snapToGrid w:val="0"/>
        </w:rPr>
        <w:t>330</w:t>
      </w:r>
    </w:p>
    <w:p w14:paraId="73AA0B40" w14:textId="77777777" w:rsidR="0002154F" w:rsidRPr="008711EA" w:rsidRDefault="0002154F" w:rsidP="0002154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331</w:t>
      </w:r>
    </w:p>
    <w:p w14:paraId="5D7E97F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lastRenderedPageBreak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C982F4D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55B77A3" w14:textId="77777777" w:rsidR="0002154F" w:rsidRPr="00E33F00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id-E-RABSecurityResultItem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334</w:t>
      </w:r>
    </w:p>
    <w:p w14:paraId="310979D0" w14:textId="77777777" w:rsidR="0002154F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id-E-RABSecurityResultList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5392F2FC" w14:textId="77777777" w:rsidR="0002154F" w:rsidRPr="008711EA" w:rsidRDefault="0002154F" w:rsidP="0002154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7807FE5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UEContextReferenceatSourceeNB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337</w:t>
      </w:r>
    </w:p>
    <w:p w14:paraId="27B73F92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338</w:t>
      </w:r>
    </w:p>
    <w:p w14:paraId="2BCD88B0" w14:textId="163EE443" w:rsidR="0002154F" w:rsidRDefault="0002154F" w:rsidP="00CC1A53">
      <w:pPr>
        <w:pStyle w:val="PL"/>
        <w:rPr>
          <w:noProof w:val="0"/>
          <w:snapToGrid w:val="0"/>
        </w:rPr>
      </w:pPr>
      <w:r w:rsidRPr="00883FEE">
        <w:rPr>
          <w:noProof w:val="0"/>
          <w:snapToGrid w:val="0"/>
        </w:rPr>
        <w:t xml:space="preserve">id-LTE-NTN-TAI-Information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0C0F05CF" w14:textId="77777777" w:rsidR="00653DC1" w:rsidRPr="00070991" w:rsidRDefault="00653DC1" w:rsidP="00653DC1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</w:t>
      </w:r>
      <w:r>
        <w:rPr>
          <w:snapToGrid w:val="0"/>
          <w:lang w:eastAsia="zh-CN"/>
        </w:rPr>
        <w:t>Node</w:t>
      </w:r>
      <w:r w:rsidRPr="0077124B">
        <w:rPr>
          <w:snapToGrid w:val="0"/>
          <w:lang w:eastAsia="zh-CN"/>
        </w:rPr>
        <w:t>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340</w:t>
      </w:r>
    </w:p>
    <w:p w14:paraId="375E8D6C" w14:textId="77777777" w:rsidR="00653DC1" w:rsidRPr="00DE5222" w:rsidRDefault="00653DC1" w:rsidP="00653DC1">
      <w:pPr>
        <w:pStyle w:val="PL"/>
        <w:rPr>
          <w:snapToGrid w:val="0"/>
          <w:lang w:eastAsia="zh-CN"/>
        </w:rPr>
      </w:pPr>
      <w:r w:rsidRPr="00D82E3F">
        <w:rPr>
          <w:snapToGrid w:val="0"/>
        </w:rPr>
        <w:t>id-</w:t>
      </w:r>
      <w:r w:rsidRPr="00CB548D">
        <w:rPr>
          <w:snapToGrid w:val="0"/>
        </w:rPr>
        <w:t>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  <w:t xml:space="preserve">ProtocolIE-ID ::= </w:t>
      </w:r>
      <w:r>
        <w:rPr>
          <w:snapToGrid w:val="0"/>
        </w:rPr>
        <w:t>341</w:t>
      </w:r>
    </w:p>
    <w:p w14:paraId="41643D0E" w14:textId="77777777" w:rsidR="00653DC1" w:rsidRPr="006946CA" w:rsidRDefault="00653DC1" w:rsidP="00653DC1">
      <w:pPr>
        <w:pStyle w:val="PL"/>
        <w:rPr>
          <w:snapToGrid w:val="0"/>
        </w:rPr>
      </w:pPr>
      <w:r w:rsidRPr="006946CA"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46CA">
        <w:rPr>
          <w:snapToGrid w:val="0"/>
        </w:rPr>
        <w:t>ProtocolIE-ID ::= 342</w:t>
      </w:r>
    </w:p>
    <w:p w14:paraId="740201E1" w14:textId="5573A427" w:rsidR="00653DC1" w:rsidRDefault="00653DC1" w:rsidP="00CC1A53">
      <w:pPr>
        <w:pStyle w:val="PL"/>
        <w:rPr>
          <w:snapToGrid w:val="0"/>
        </w:rPr>
      </w:pP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>
        <w:rPr>
          <w:lang w:eastAsia="zh-CN"/>
        </w:rPr>
        <w:tab/>
      </w:r>
      <w:r w:rsidRPr="00756BDB">
        <w:rPr>
          <w:snapToGrid w:val="0"/>
        </w:rPr>
        <w:t xml:space="preserve">ProtocolIE-ID ::= </w:t>
      </w:r>
      <w:r>
        <w:rPr>
          <w:snapToGrid w:val="0"/>
        </w:rPr>
        <w:t>343</w:t>
      </w:r>
    </w:p>
    <w:p w14:paraId="0B65C06E" w14:textId="77777777" w:rsidR="00356AB0" w:rsidRDefault="00356AB0" w:rsidP="00356AB0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fr-FR" w:eastAsia="zh-CN"/>
        </w:rPr>
        <w:t>id-LoggedMDTTrigger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44</w:t>
      </w:r>
    </w:p>
    <w:p w14:paraId="506D47BB" w14:textId="5993FA3A" w:rsidR="00356AB0" w:rsidRPr="00653DC1" w:rsidRDefault="00356AB0" w:rsidP="00356AB0">
      <w:pPr>
        <w:pStyle w:val="PL"/>
        <w:rPr>
          <w:rFonts w:eastAsia="宋体"/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id-SensorMeasurementConfiguration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45</w:t>
      </w:r>
    </w:p>
    <w:p w14:paraId="611FC1A1" w14:textId="4D87DC05" w:rsidR="00F40652" w:rsidRPr="00F40652" w:rsidRDefault="00F40652" w:rsidP="00F40652">
      <w:pPr>
        <w:pStyle w:val="PL"/>
        <w:rPr>
          <w:ins w:id="162" w:author="Huawei" w:date="2022-03-23T15:49:00Z"/>
          <w:noProof w:val="0"/>
          <w:snapToGrid w:val="0"/>
        </w:rPr>
      </w:pPr>
      <w:ins w:id="163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1A54280A" w14:textId="701080B5" w:rsidR="00F40652" w:rsidRPr="00F40652" w:rsidRDefault="00F40652" w:rsidP="00F40652">
      <w:pPr>
        <w:pStyle w:val="PL"/>
        <w:rPr>
          <w:ins w:id="164" w:author="Huawei" w:date="2022-03-23T15:49:00Z"/>
          <w:noProof w:val="0"/>
          <w:snapToGrid w:val="0"/>
        </w:rPr>
      </w:pPr>
      <w:ins w:id="165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2990C659" w14:textId="4426983D" w:rsidR="00F40652" w:rsidRPr="00F40652" w:rsidRDefault="00F40652" w:rsidP="00F40652">
      <w:pPr>
        <w:pStyle w:val="PL"/>
        <w:rPr>
          <w:ins w:id="166" w:author="Huawei" w:date="2022-03-23T15:49:00Z"/>
          <w:noProof w:val="0"/>
          <w:snapToGrid w:val="0"/>
        </w:rPr>
      </w:pPr>
      <w:ins w:id="167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5A63D52C" w14:textId="2BCC3917" w:rsidR="00CC1A53" w:rsidRDefault="00F40652" w:rsidP="00F40652">
      <w:pPr>
        <w:pStyle w:val="PL"/>
        <w:rPr>
          <w:ins w:id="168" w:author="Huawei" w:date="2022-03-23T15:49:00Z"/>
          <w:noProof w:val="0"/>
          <w:snapToGrid w:val="0"/>
        </w:rPr>
      </w:pPr>
      <w:ins w:id="169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4AE12766" w14:textId="77777777" w:rsidR="00F40652" w:rsidRPr="008711EA" w:rsidRDefault="00F40652" w:rsidP="00CC1A53">
      <w:pPr>
        <w:pStyle w:val="PL"/>
        <w:rPr>
          <w:noProof w:val="0"/>
          <w:snapToGrid w:val="0"/>
        </w:rPr>
      </w:pPr>
    </w:p>
    <w:p w14:paraId="42F5E2DC" w14:textId="77777777" w:rsidR="00CC1A53" w:rsidRPr="008711EA" w:rsidRDefault="00CC1A53" w:rsidP="00CC1A5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38453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01FF6" w14:textId="77777777" w:rsidR="0055235C" w:rsidRDefault="0055235C">
      <w:r>
        <w:separator/>
      </w:r>
    </w:p>
  </w:endnote>
  <w:endnote w:type="continuationSeparator" w:id="0">
    <w:p w14:paraId="428BF257" w14:textId="77777777" w:rsidR="0055235C" w:rsidRDefault="0055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7B029" w14:textId="77777777" w:rsidR="0055235C" w:rsidRDefault="0055235C">
      <w:r>
        <w:separator/>
      </w:r>
    </w:p>
  </w:footnote>
  <w:footnote w:type="continuationSeparator" w:id="0">
    <w:p w14:paraId="472B8BC4" w14:textId="77777777" w:rsidR="0055235C" w:rsidRDefault="00552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6AB0" w:rsidRDefault="00356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6AB0" w:rsidRDefault="00356A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6AB0" w:rsidRDefault="00356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6AB0" w:rsidRDefault="00356AB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4F"/>
    <w:rsid w:val="00022E4A"/>
    <w:rsid w:val="00032A2E"/>
    <w:rsid w:val="00036260"/>
    <w:rsid w:val="0008040F"/>
    <w:rsid w:val="000A5011"/>
    <w:rsid w:val="000A6394"/>
    <w:rsid w:val="000B7E0E"/>
    <w:rsid w:val="000B7FED"/>
    <w:rsid w:val="000C038A"/>
    <w:rsid w:val="000C6598"/>
    <w:rsid w:val="000D189C"/>
    <w:rsid w:val="000D44B3"/>
    <w:rsid w:val="00145D43"/>
    <w:rsid w:val="00152F83"/>
    <w:rsid w:val="00192C46"/>
    <w:rsid w:val="00196A23"/>
    <w:rsid w:val="001A08B3"/>
    <w:rsid w:val="001A3D77"/>
    <w:rsid w:val="001A7B60"/>
    <w:rsid w:val="001B52F0"/>
    <w:rsid w:val="001B7A65"/>
    <w:rsid w:val="001C4241"/>
    <w:rsid w:val="001E41F3"/>
    <w:rsid w:val="0026004D"/>
    <w:rsid w:val="002640DD"/>
    <w:rsid w:val="00270122"/>
    <w:rsid w:val="00275D12"/>
    <w:rsid w:val="00277968"/>
    <w:rsid w:val="00284FEB"/>
    <w:rsid w:val="002860C4"/>
    <w:rsid w:val="002A5CF4"/>
    <w:rsid w:val="002B5741"/>
    <w:rsid w:val="002E1F67"/>
    <w:rsid w:val="002E262A"/>
    <w:rsid w:val="002E472E"/>
    <w:rsid w:val="00305409"/>
    <w:rsid w:val="0035029F"/>
    <w:rsid w:val="00356AB0"/>
    <w:rsid w:val="003609EF"/>
    <w:rsid w:val="0036231A"/>
    <w:rsid w:val="0037382C"/>
    <w:rsid w:val="00374DD4"/>
    <w:rsid w:val="0038453D"/>
    <w:rsid w:val="003B4CE7"/>
    <w:rsid w:val="003C0F53"/>
    <w:rsid w:val="003E1A36"/>
    <w:rsid w:val="00410371"/>
    <w:rsid w:val="004242F1"/>
    <w:rsid w:val="0048772D"/>
    <w:rsid w:val="004B2188"/>
    <w:rsid w:val="004B31DB"/>
    <w:rsid w:val="004B75B7"/>
    <w:rsid w:val="004E070B"/>
    <w:rsid w:val="004F303C"/>
    <w:rsid w:val="0051580D"/>
    <w:rsid w:val="00547111"/>
    <w:rsid w:val="0055235C"/>
    <w:rsid w:val="00592D74"/>
    <w:rsid w:val="005D27E9"/>
    <w:rsid w:val="005E2C44"/>
    <w:rsid w:val="00603770"/>
    <w:rsid w:val="006120FB"/>
    <w:rsid w:val="00621188"/>
    <w:rsid w:val="006257ED"/>
    <w:rsid w:val="00653DC1"/>
    <w:rsid w:val="00665C47"/>
    <w:rsid w:val="00667126"/>
    <w:rsid w:val="00673C07"/>
    <w:rsid w:val="00695808"/>
    <w:rsid w:val="00697A9D"/>
    <w:rsid w:val="006A0B50"/>
    <w:rsid w:val="006B32AE"/>
    <w:rsid w:val="006B46FB"/>
    <w:rsid w:val="006E21FB"/>
    <w:rsid w:val="00704EAD"/>
    <w:rsid w:val="00783439"/>
    <w:rsid w:val="00792342"/>
    <w:rsid w:val="007977A8"/>
    <w:rsid w:val="007A300B"/>
    <w:rsid w:val="007A3E78"/>
    <w:rsid w:val="007B512A"/>
    <w:rsid w:val="007C1460"/>
    <w:rsid w:val="007C2097"/>
    <w:rsid w:val="007C27E5"/>
    <w:rsid w:val="007D6A07"/>
    <w:rsid w:val="007F7259"/>
    <w:rsid w:val="008040A8"/>
    <w:rsid w:val="008270DE"/>
    <w:rsid w:val="008279FA"/>
    <w:rsid w:val="00860287"/>
    <w:rsid w:val="008626E7"/>
    <w:rsid w:val="00870EE7"/>
    <w:rsid w:val="008863B9"/>
    <w:rsid w:val="008A45A6"/>
    <w:rsid w:val="008C55BB"/>
    <w:rsid w:val="008F3789"/>
    <w:rsid w:val="008F686C"/>
    <w:rsid w:val="009148DE"/>
    <w:rsid w:val="00941E30"/>
    <w:rsid w:val="009718D7"/>
    <w:rsid w:val="0097426B"/>
    <w:rsid w:val="009777D9"/>
    <w:rsid w:val="00991B88"/>
    <w:rsid w:val="00994B08"/>
    <w:rsid w:val="00996EA8"/>
    <w:rsid w:val="009A0E98"/>
    <w:rsid w:val="009A5753"/>
    <w:rsid w:val="009A579D"/>
    <w:rsid w:val="009E3297"/>
    <w:rsid w:val="009F734F"/>
    <w:rsid w:val="00A00478"/>
    <w:rsid w:val="00A246B6"/>
    <w:rsid w:val="00A24F23"/>
    <w:rsid w:val="00A35E6F"/>
    <w:rsid w:val="00A47E70"/>
    <w:rsid w:val="00A50CF0"/>
    <w:rsid w:val="00A73457"/>
    <w:rsid w:val="00A73497"/>
    <w:rsid w:val="00A7671C"/>
    <w:rsid w:val="00A92CA9"/>
    <w:rsid w:val="00A939CD"/>
    <w:rsid w:val="00AA2CBC"/>
    <w:rsid w:val="00AC5820"/>
    <w:rsid w:val="00AD1CD8"/>
    <w:rsid w:val="00B10776"/>
    <w:rsid w:val="00B258BB"/>
    <w:rsid w:val="00B3128A"/>
    <w:rsid w:val="00B567D6"/>
    <w:rsid w:val="00B67B97"/>
    <w:rsid w:val="00B968C8"/>
    <w:rsid w:val="00BA2872"/>
    <w:rsid w:val="00BA3EC5"/>
    <w:rsid w:val="00BA51D9"/>
    <w:rsid w:val="00BB5DFC"/>
    <w:rsid w:val="00BD279D"/>
    <w:rsid w:val="00BD6BB8"/>
    <w:rsid w:val="00C66BA2"/>
    <w:rsid w:val="00C95985"/>
    <w:rsid w:val="00CA79CA"/>
    <w:rsid w:val="00CC0A7D"/>
    <w:rsid w:val="00CC1A53"/>
    <w:rsid w:val="00CC5026"/>
    <w:rsid w:val="00CC68D0"/>
    <w:rsid w:val="00D00E2B"/>
    <w:rsid w:val="00D03F9A"/>
    <w:rsid w:val="00D044E4"/>
    <w:rsid w:val="00D06D51"/>
    <w:rsid w:val="00D24991"/>
    <w:rsid w:val="00D50255"/>
    <w:rsid w:val="00D6058F"/>
    <w:rsid w:val="00D66520"/>
    <w:rsid w:val="00DB27CE"/>
    <w:rsid w:val="00DD77E9"/>
    <w:rsid w:val="00DE34CF"/>
    <w:rsid w:val="00DF1282"/>
    <w:rsid w:val="00E13F3D"/>
    <w:rsid w:val="00E34898"/>
    <w:rsid w:val="00E369B6"/>
    <w:rsid w:val="00EB09B7"/>
    <w:rsid w:val="00EC2CEE"/>
    <w:rsid w:val="00EE7D7C"/>
    <w:rsid w:val="00F14A55"/>
    <w:rsid w:val="00F25D98"/>
    <w:rsid w:val="00F300FB"/>
    <w:rsid w:val="00F30802"/>
    <w:rsid w:val="00F40652"/>
    <w:rsid w:val="00F65FD1"/>
    <w:rsid w:val="00F80BEA"/>
    <w:rsid w:val="00F963D7"/>
    <w:rsid w:val="00FB6386"/>
    <w:rsid w:val="00FC013B"/>
    <w:rsid w:val="00FC0EB4"/>
    <w:rsid w:val="00FC34B5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FF408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F4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9\Docs\R3-23058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E1027-E16B-4064-975E-AB28960A6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1773</Words>
  <Characters>10112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2023-03-03T16:29:00Z</dcterms:created>
  <dcterms:modified xsi:type="dcterms:W3CDTF">2023-03-03T17:09:00Z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(3)p6szItUxHHnU0yE+eajbxQ/YdmfJsFzny5lu/g0AuH81jFuNT9NgpcrU2AE+1eY84t/qIBUE
0kIp24Gep3XdpzKds1jSHJ3oLPBUF+7NwVCrSqTXVt3FTHafo66IretV19rU+V5CCQj7dCUx
kWApriT/vQIhRjqQJSsQXNRb23FyRe8cWeb+ZiiR1f8OTunYYHLwx1ykP+scC3WsNvhGwsAZ
P5h7sAsIq26rfMDlJI</vt:lpwstr>
  </property>
  <property fmtid="{D5CDD505-2E9C-101B-9397-08002B2CF9AE}" pid="22" name="_2015_ms_pID_7253431">
    <vt:lpwstr>ihLkZcVjhJerDQCIh/A0za+hyxs4oF+MBCRWNliz/j+nB+kcRMXALm
3n+px4WJIdtI+3Cu0Q5h12p13MBcQsbOOPszWw6sD++C/bS38w6uIp8OlFMiaGNY22G3q2De
OFVtynROA5oGtMitwAb3HuZnVsLpitm6ylFf8rLiUdKqpjYBYXvpHJoDnuj8kDxHrHVrz16T
JMLlaQFgQS8DBd7bx1zO6z65v5pvxFnvQSnC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1676608929</vt:lpwstr>
  </property>
</Properties>
</file>