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CFA10"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83AEC">
        <w:rPr>
          <w:b/>
          <w:noProof/>
          <w:sz w:val="24"/>
        </w:rPr>
        <w:t>9</w:t>
      </w:r>
      <w:r w:rsidRPr="00B929FF">
        <w:rPr>
          <w:b/>
          <w:i/>
          <w:noProof/>
          <w:sz w:val="28"/>
        </w:rPr>
        <w:tab/>
      </w:r>
      <w:fldSimple w:instr=" DOCPROPERTY  Tdoc#  \* MERGEFORMAT ">
        <w:r w:rsidR="000A3450" w:rsidRPr="000A3450">
          <w:t xml:space="preserve"> </w:t>
        </w:r>
        <w:r w:rsidR="00B00668" w:rsidRPr="00B00668">
          <w:rPr>
            <w:b/>
            <w:i/>
            <w:noProof/>
            <w:sz w:val="28"/>
          </w:rPr>
          <w:t>R3-231004</w:t>
        </w:r>
        <w:r w:rsidR="00D26568" w:rsidRPr="00D26568">
          <w:rPr>
            <w:b/>
            <w:i/>
            <w:noProof/>
            <w:sz w:val="28"/>
          </w:rPr>
          <w:t xml:space="preserve">  </w:t>
        </w:r>
        <w:r w:rsidR="002F1CE3" w:rsidRPr="002F1CE3">
          <w:rPr>
            <w:b/>
            <w:i/>
            <w:noProof/>
            <w:sz w:val="28"/>
          </w:rPr>
          <w:t xml:space="preserve">  </w:t>
        </w:r>
        <w:r w:rsidR="006C4FEF" w:rsidRPr="006C4FEF">
          <w:rPr>
            <w:b/>
            <w:i/>
            <w:noProof/>
            <w:sz w:val="28"/>
          </w:rPr>
          <w:t xml:space="preserve"> </w:t>
        </w:r>
      </w:fldSimple>
    </w:p>
    <w:p w14:paraId="0C21E3B4" w14:textId="0FC39028" w:rsidR="0001024B" w:rsidRDefault="00983AEC" w:rsidP="00983AEC">
      <w:pPr>
        <w:pStyle w:val="CRCoverPage"/>
        <w:tabs>
          <w:tab w:val="right" w:pos="9639"/>
          <w:tab w:val="right" w:pos="13323"/>
        </w:tabs>
        <w:spacing w:after="0"/>
        <w:rPr>
          <w:rFonts w:cs="Arial"/>
          <w:b/>
          <w:sz w:val="24"/>
          <w:szCs w:val="24"/>
        </w:rPr>
      </w:pPr>
      <w:r>
        <w:rPr>
          <w:rFonts w:cs="Arial"/>
          <w:b/>
          <w:bCs/>
          <w:sz w:val="24"/>
          <w:szCs w:val="24"/>
        </w:rPr>
        <w:t>Athens, Greece</w:t>
      </w:r>
      <w:r w:rsidRPr="00152F83">
        <w:rPr>
          <w:rFonts w:cs="Arial"/>
          <w:b/>
          <w:bCs/>
          <w:sz w:val="24"/>
          <w:szCs w:val="24"/>
        </w:rPr>
        <w:t xml:space="preserve">, </w:t>
      </w:r>
      <w:r>
        <w:rPr>
          <w:rFonts w:cs="Arial"/>
          <w:b/>
          <w:sz w:val="24"/>
          <w:szCs w:val="24"/>
        </w:rPr>
        <w:t>27</w:t>
      </w:r>
      <w:r w:rsidRPr="001806DB">
        <w:rPr>
          <w:rFonts w:cs="Arial"/>
          <w:b/>
          <w:sz w:val="24"/>
          <w:szCs w:val="24"/>
          <w:vertAlign w:val="superscript"/>
        </w:rPr>
        <w:t>th</w:t>
      </w:r>
      <w:r>
        <w:rPr>
          <w:rFonts w:cs="Arial"/>
          <w:b/>
          <w:sz w:val="24"/>
          <w:szCs w:val="24"/>
        </w:rPr>
        <w:t xml:space="preserve"> February</w:t>
      </w:r>
      <w:r w:rsidRPr="00AD2E54">
        <w:rPr>
          <w:rFonts w:cs="Arial"/>
          <w:b/>
          <w:sz w:val="24"/>
          <w:szCs w:val="24"/>
        </w:rPr>
        <w:t xml:space="preserve">– </w:t>
      </w:r>
      <w:r>
        <w:rPr>
          <w:rFonts w:cs="Arial"/>
          <w:b/>
          <w:sz w:val="24"/>
          <w:szCs w:val="24"/>
        </w:rPr>
        <w:t>3</w:t>
      </w:r>
      <w:r>
        <w:rPr>
          <w:rFonts w:cs="Arial"/>
          <w:b/>
          <w:sz w:val="24"/>
          <w:szCs w:val="24"/>
          <w:vertAlign w:val="superscript"/>
        </w:rPr>
        <w:t>rd</w:t>
      </w:r>
      <w:r>
        <w:rPr>
          <w:rFonts w:cs="Arial"/>
          <w:b/>
          <w:sz w:val="24"/>
          <w:szCs w:val="24"/>
        </w:rPr>
        <w:t xml:space="preserve"> March</w:t>
      </w:r>
      <w:r w:rsidRPr="00AD2E54">
        <w:rPr>
          <w:rFonts w:cs="Arial"/>
          <w:b/>
          <w:sz w:val="24"/>
          <w:szCs w:val="24"/>
        </w:rPr>
        <w:t xml:space="preserve"> 202</w:t>
      </w:r>
      <w:r>
        <w:rPr>
          <w:rFonts w:cs="Arial"/>
          <w:b/>
          <w:sz w:val="24"/>
          <w:szCs w:val="24"/>
        </w:rPr>
        <w:t>3</w:t>
      </w:r>
    </w:p>
    <w:p w14:paraId="58F5EF6F" w14:textId="77777777" w:rsidR="0001024B" w:rsidRDefault="0001024B" w:rsidP="0001024B">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24B" w14:paraId="1396EF15" w14:textId="77777777" w:rsidTr="00F2388A">
        <w:tc>
          <w:tcPr>
            <w:tcW w:w="9641" w:type="dxa"/>
            <w:gridSpan w:val="9"/>
            <w:tcBorders>
              <w:top w:val="single" w:sz="4" w:space="0" w:color="auto"/>
              <w:left w:val="single" w:sz="4" w:space="0" w:color="auto"/>
              <w:right w:val="single" w:sz="4" w:space="0" w:color="auto"/>
            </w:tcBorders>
          </w:tcPr>
          <w:p w14:paraId="6DEF6231" w14:textId="77777777" w:rsidR="0001024B" w:rsidRDefault="0001024B" w:rsidP="00F2388A">
            <w:pPr>
              <w:pStyle w:val="CRCoverPage"/>
              <w:spacing w:after="0"/>
              <w:jc w:val="right"/>
              <w:rPr>
                <w:i/>
                <w:noProof/>
              </w:rPr>
            </w:pPr>
            <w:r>
              <w:rPr>
                <w:i/>
                <w:noProof/>
                <w:sz w:val="14"/>
              </w:rPr>
              <w:t>CR-Form-v12.2</w:t>
            </w:r>
          </w:p>
        </w:tc>
      </w:tr>
      <w:tr w:rsidR="0001024B" w14:paraId="6F082AEC" w14:textId="77777777" w:rsidTr="00F2388A">
        <w:tc>
          <w:tcPr>
            <w:tcW w:w="9641" w:type="dxa"/>
            <w:gridSpan w:val="9"/>
            <w:tcBorders>
              <w:left w:val="single" w:sz="4" w:space="0" w:color="auto"/>
              <w:right w:val="single" w:sz="4" w:space="0" w:color="auto"/>
            </w:tcBorders>
          </w:tcPr>
          <w:p w14:paraId="205EC715" w14:textId="77777777" w:rsidR="0001024B" w:rsidRDefault="0001024B" w:rsidP="00F2388A">
            <w:pPr>
              <w:pStyle w:val="CRCoverPage"/>
              <w:spacing w:after="0"/>
              <w:jc w:val="center"/>
              <w:rPr>
                <w:noProof/>
              </w:rPr>
            </w:pPr>
            <w:r>
              <w:rPr>
                <w:b/>
                <w:noProof/>
                <w:sz w:val="32"/>
              </w:rPr>
              <w:t>CHANGE REQUEST</w:t>
            </w:r>
          </w:p>
        </w:tc>
      </w:tr>
      <w:tr w:rsidR="0001024B" w14:paraId="300D7933" w14:textId="77777777" w:rsidTr="00F2388A">
        <w:tc>
          <w:tcPr>
            <w:tcW w:w="9641" w:type="dxa"/>
            <w:gridSpan w:val="9"/>
            <w:tcBorders>
              <w:left w:val="single" w:sz="4" w:space="0" w:color="auto"/>
              <w:right w:val="single" w:sz="4" w:space="0" w:color="auto"/>
            </w:tcBorders>
          </w:tcPr>
          <w:p w14:paraId="276385B7" w14:textId="77777777" w:rsidR="0001024B" w:rsidRDefault="0001024B" w:rsidP="00F2388A">
            <w:pPr>
              <w:pStyle w:val="CRCoverPage"/>
              <w:spacing w:after="0"/>
              <w:rPr>
                <w:noProof/>
                <w:sz w:val="8"/>
                <w:szCs w:val="8"/>
              </w:rPr>
            </w:pPr>
          </w:p>
        </w:tc>
      </w:tr>
      <w:tr w:rsidR="0001024B" w14:paraId="5713CD41" w14:textId="77777777" w:rsidTr="00F2388A">
        <w:tc>
          <w:tcPr>
            <w:tcW w:w="142" w:type="dxa"/>
            <w:tcBorders>
              <w:left w:val="single" w:sz="4" w:space="0" w:color="auto"/>
            </w:tcBorders>
          </w:tcPr>
          <w:p w14:paraId="0FEF6A74" w14:textId="77777777" w:rsidR="0001024B" w:rsidRDefault="0001024B" w:rsidP="00F2388A">
            <w:pPr>
              <w:pStyle w:val="CRCoverPage"/>
              <w:spacing w:after="0"/>
              <w:jc w:val="right"/>
              <w:rPr>
                <w:noProof/>
              </w:rPr>
            </w:pPr>
          </w:p>
        </w:tc>
        <w:tc>
          <w:tcPr>
            <w:tcW w:w="1559" w:type="dxa"/>
            <w:shd w:val="pct30" w:color="FFFF00" w:fill="auto"/>
          </w:tcPr>
          <w:p w14:paraId="6ED39E35" w14:textId="763B98C8" w:rsidR="0001024B" w:rsidRPr="00410371" w:rsidRDefault="00000000" w:rsidP="00F2388A">
            <w:pPr>
              <w:pStyle w:val="CRCoverPage"/>
              <w:spacing w:after="0"/>
              <w:jc w:val="right"/>
              <w:rPr>
                <w:b/>
                <w:noProof/>
                <w:sz w:val="28"/>
              </w:rPr>
            </w:pPr>
            <w:fldSimple w:instr=" DOCPROPERTY  Spec#  \* MERGEFORMAT ">
              <w:r w:rsidR="0001024B">
                <w:rPr>
                  <w:b/>
                  <w:noProof/>
                  <w:sz w:val="28"/>
                </w:rPr>
                <w:t>38.4</w:t>
              </w:r>
              <w:r w:rsidR="00F270B4">
                <w:rPr>
                  <w:b/>
                  <w:noProof/>
                  <w:sz w:val="28"/>
                </w:rPr>
                <w:t>1</w:t>
              </w:r>
              <w:r w:rsidR="0001024B">
                <w:rPr>
                  <w:b/>
                  <w:noProof/>
                  <w:sz w:val="28"/>
                </w:rPr>
                <w:t>3</w:t>
              </w:r>
            </w:fldSimple>
          </w:p>
        </w:tc>
        <w:tc>
          <w:tcPr>
            <w:tcW w:w="709" w:type="dxa"/>
          </w:tcPr>
          <w:p w14:paraId="47694EB1" w14:textId="77777777" w:rsidR="0001024B" w:rsidRDefault="0001024B" w:rsidP="00F2388A">
            <w:pPr>
              <w:pStyle w:val="CRCoverPage"/>
              <w:spacing w:after="0"/>
              <w:jc w:val="center"/>
              <w:rPr>
                <w:noProof/>
              </w:rPr>
            </w:pPr>
            <w:r>
              <w:rPr>
                <w:b/>
                <w:noProof/>
                <w:sz w:val="28"/>
              </w:rPr>
              <w:t>CR</w:t>
            </w:r>
          </w:p>
        </w:tc>
        <w:tc>
          <w:tcPr>
            <w:tcW w:w="1276" w:type="dxa"/>
            <w:shd w:val="pct30" w:color="FFFF00" w:fill="auto"/>
          </w:tcPr>
          <w:p w14:paraId="2DFCA475" w14:textId="049ACDF0" w:rsidR="0001024B" w:rsidRPr="00410371" w:rsidRDefault="000C5288" w:rsidP="00F2388A">
            <w:pPr>
              <w:pStyle w:val="CRCoverPage"/>
              <w:spacing w:after="0"/>
              <w:rPr>
                <w:noProof/>
              </w:rPr>
            </w:pPr>
            <w:r w:rsidRPr="000C5288">
              <w:rPr>
                <w:b/>
                <w:noProof/>
                <w:sz w:val="28"/>
              </w:rPr>
              <w:t>0963</w:t>
            </w:r>
          </w:p>
        </w:tc>
        <w:tc>
          <w:tcPr>
            <w:tcW w:w="709" w:type="dxa"/>
          </w:tcPr>
          <w:p w14:paraId="503DF345" w14:textId="77777777" w:rsidR="0001024B" w:rsidRDefault="0001024B" w:rsidP="00F2388A">
            <w:pPr>
              <w:pStyle w:val="CRCoverPage"/>
              <w:tabs>
                <w:tab w:val="right" w:pos="625"/>
              </w:tabs>
              <w:spacing w:after="0"/>
              <w:jc w:val="center"/>
              <w:rPr>
                <w:noProof/>
              </w:rPr>
            </w:pPr>
            <w:r>
              <w:rPr>
                <w:b/>
                <w:bCs/>
                <w:noProof/>
                <w:sz w:val="28"/>
              </w:rPr>
              <w:t>rev</w:t>
            </w:r>
          </w:p>
        </w:tc>
        <w:tc>
          <w:tcPr>
            <w:tcW w:w="992" w:type="dxa"/>
            <w:shd w:val="pct30" w:color="FFFF00" w:fill="auto"/>
          </w:tcPr>
          <w:p w14:paraId="73AA84F1" w14:textId="20F80841" w:rsidR="0001024B" w:rsidRPr="00410371" w:rsidRDefault="00B00668" w:rsidP="00F2388A">
            <w:pPr>
              <w:pStyle w:val="CRCoverPage"/>
              <w:spacing w:after="0"/>
              <w:jc w:val="center"/>
              <w:rPr>
                <w:b/>
                <w:noProof/>
              </w:rPr>
            </w:pPr>
            <w:r>
              <w:rPr>
                <w:b/>
                <w:noProof/>
                <w:sz w:val="28"/>
              </w:rPr>
              <w:t>2</w:t>
            </w:r>
          </w:p>
        </w:tc>
        <w:tc>
          <w:tcPr>
            <w:tcW w:w="2410" w:type="dxa"/>
          </w:tcPr>
          <w:p w14:paraId="6FBAFA73" w14:textId="77777777" w:rsidR="0001024B" w:rsidRDefault="0001024B" w:rsidP="00F23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6F301" w14:textId="45DC757D" w:rsidR="0001024B" w:rsidRPr="00410371" w:rsidRDefault="00000000" w:rsidP="00F2388A">
            <w:pPr>
              <w:pStyle w:val="CRCoverPage"/>
              <w:spacing w:after="0"/>
              <w:jc w:val="center"/>
              <w:rPr>
                <w:noProof/>
                <w:sz w:val="28"/>
              </w:rPr>
            </w:pPr>
            <w:fldSimple w:instr=" DOCPROPERTY  Version  \* MERGEFORMAT ">
              <w:r w:rsidR="0001024B">
                <w:rPr>
                  <w:b/>
                  <w:noProof/>
                  <w:sz w:val="28"/>
                </w:rPr>
                <w:t>1</w:t>
              </w:r>
              <w:r w:rsidR="00C37FA6">
                <w:rPr>
                  <w:b/>
                  <w:noProof/>
                  <w:sz w:val="28"/>
                </w:rPr>
                <w:t>7</w:t>
              </w:r>
              <w:r w:rsidR="0001024B">
                <w:rPr>
                  <w:b/>
                  <w:noProof/>
                  <w:sz w:val="28"/>
                </w:rPr>
                <w:t>.</w:t>
              </w:r>
              <w:r w:rsidR="00C37FA6">
                <w:rPr>
                  <w:b/>
                  <w:noProof/>
                  <w:sz w:val="28"/>
                </w:rPr>
                <w:t>3</w:t>
              </w:r>
              <w:r w:rsidR="0001024B">
                <w:rPr>
                  <w:b/>
                  <w:noProof/>
                  <w:sz w:val="28"/>
                </w:rPr>
                <w:t>.0</w:t>
              </w:r>
            </w:fldSimple>
          </w:p>
        </w:tc>
        <w:tc>
          <w:tcPr>
            <w:tcW w:w="143" w:type="dxa"/>
            <w:tcBorders>
              <w:right w:val="single" w:sz="4" w:space="0" w:color="auto"/>
            </w:tcBorders>
          </w:tcPr>
          <w:p w14:paraId="3845567D" w14:textId="77777777" w:rsidR="0001024B" w:rsidRDefault="0001024B" w:rsidP="00F2388A">
            <w:pPr>
              <w:pStyle w:val="CRCoverPage"/>
              <w:spacing w:after="0"/>
              <w:rPr>
                <w:noProof/>
              </w:rPr>
            </w:pPr>
          </w:p>
        </w:tc>
      </w:tr>
      <w:tr w:rsidR="0001024B" w14:paraId="3E1A92DF" w14:textId="77777777" w:rsidTr="00F2388A">
        <w:tc>
          <w:tcPr>
            <w:tcW w:w="9641" w:type="dxa"/>
            <w:gridSpan w:val="9"/>
            <w:tcBorders>
              <w:left w:val="single" w:sz="4" w:space="0" w:color="auto"/>
              <w:right w:val="single" w:sz="4" w:space="0" w:color="auto"/>
            </w:tcBorders>
          </w:tcPr>
          <w:p w14:paraId="2DB61A45" w14:textId="77777777" w:rsidR="0001024B" w:rsidRDefault="0001024B" w:rsidP="00F2388A">
            <w:pPr>
              <w:pStyle w:val="CRCoverPage"/>
              <w:spacing w:after="0"/>
              <w:rPr>
                <w:noProof/>
              </w:rPr>
            </w:pPr>
          </w:p>
        </w:tc>
      </w:tr>
      <w:tr w:rsidR="0001024B" w14:paraId="273F386E" w14:textId="77777777" w:rsidTr="00F2388A">
        <w:tc>
          <w:tcPr>
            <w:tcW w:w="9641" w:type="dxa"/>
            <w:gridSpan w:val="9"/>
            <w:tcBorders>
              <w:top w:val="single" w:sz="4" w:space="0" w:color="auto"/>
            </w:tcBorders>
          </w:tcPr>
          <w:p w14:paraId="1C814BA2" w14:textId="77777777" w:rsidR="0001024B" w:rsidRPr="00F25D98" w:rsidRDefault="0001024B" w:rsidP="00F2388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24B" w14:paraId="122A9D24" w14:textId="77777777" w:rsidTr="00F2388A">
        <w:tc>
          <w:tcPr>
            <w:tcW w:w="9641" w:type="dxa"/>
            <w:gridSpan w:val="9"/>
          </w:tcPr>
          <w:p w14:paraId="3F649EBD" w14:textId="77777777" w:rsidR="0001024B" w:rsidRDefault="0001024B" w:rsidP="00F2388A">
            <w:pPr>
              <w:pStyle w:val="CRCoverPage"/>
              <w:spacing w:after="0"/>
              <w:rPr>
                <w:noProof/>
                <w:sz w:val="8"/>
                <w:szCs w:val="8"/>
              </w:rPr>
            </w:pPr>
          </w:p>
        </w:tc>
      </w:tr>
    </w:tbl>
    <w:p w14:paraId="07DB37D0" w14:textId="77777777" w:rsidR="0001024B" w:rsidRDefault="0001024B" w:rsidP="00010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24B" w14:paraId="155F74D4" w14:textId="77777777" w:rsidTr="00F2388A">
        <w:tc>
          <w:tcPr>
            <w:tcW w:w="2835" w:type="dxa"/>
          </w:tcPr>
          <w:p w14:paraId="7FF8CFD8" w14:textId="77777777" w:rsidR="0001024B" w:rsidRDefault="0001024B" w:rsidP="00F2388A">
            <w:pPr>
              <w:pStyle w:val="CRCoverPage"/>
              <w:tabs>
                <w:tab w:val="right" w:pos="2751"/>
              </w:tabs>
              <w:spacing w:after="0"/>
              <w:rPr>
                <w:b/>
                <w:i/>
                <w:noProof/>
              </w:rPr>
            </w:pPr>
            <w:r>
              <w:rPr>
                <w:b/>
                <w:i/>
                <w:noProof/>
              </w:rPr>
              <w:t>Proposed change affects:</w:t>
            </w:r>
          </w:p>
        </w:tc>
        <w:tc>
          <w:tcPr>
            <w:tcW w:w="1418" w:type="dxa"/>
          </w:tcPr>
          <w:p w14:paraId="074A94E6" w14:textId="77777777" w:rsidR="0001024B" w:rsidRDefault="0001024B" w:rsidP="00F23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EDFBF" w14:textId="77777777" w:rsidR="0001024B" w:rsidRDefault="0001024B" w:rsidP="00F2388A">
            <w:pPr>
              <w:pStyle w:val="CRCoverPage"/>
              <w:spacing w:after="0"/>
              <w:jc w:val="center"/>
              <w:rPr>
                <w:b/>
                <w:caps/>
                <w:noProof/>
              </w:rPr>
            </w:pPr>
          </w:p>
        </w:tc>
        <w:tc>
          <w:tcPr>
            <w:tcW w:w="709" w:type="dxa"/>
            <w:tcBorders>
              <w:left w:val="single" w:sz="4" w:space="0" w:color="auto"/>
            </w:tcBorders>
          </w:tcPr>
          <w:p w14:paraId="2E1A71F6" w14:textId="77777777" w:rsidR="0001024B" w:rsidRDefault="0001024B" w:rsidP="00F23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2C076" w14:textId="77777777" w:rsidR="0001024B" w:rsidRDefault="0001024B" w:rsidP="00F2388A">
            <w:pPr>
              <w:pStyle w:val="CRCoverPage"/>
              <w:spacing w:after="0"/>
              <w:jc w:val="center"/>
              <w:rPr>
                <w:b/>
                <w:caps/>
                <w:noProof/>
              </w:rPr>
            </w:pPr>
          </w:p>
        </w:tc>
        <w:tc>
          <w:tcPr>
            <w:tcW w:w="2126" w:type="dxa"/>
          </w:tcPr>
          <w:p w14:paraId="63EE3D64" w14:textId="77777777" w:rsidR="0001024B" w:rsidRDefault="0001024B" w:rsidP="00F23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0CF4" w14:textId="77777777" w:rsidR="0001024B" w:rsidRDefault="0001024B" w:rsidP="00F2388A">
            <w:pPr>
              <w:pStyle w:val="CRCoverPage"/>
              <w:spacing w:after="0"/>
              <w:jc w:val="center"/>
              <w:rPr>
                <w:b/>
                <w:caps/>
                <w:noProof/>
              </w:rPr>
            </w:pPr>
            <w:r>
              <w:rPr>
                <w:b/>
                <w:caps/>
                <w:noProof/>
              </w:rPr>
              <w:t>X</w:t>
            </w:r>
          </w:p>
        </w:tc>
        <w:tc>
          <w:tcPr>
            <w:tcW w:w="1418" w:type="dxa"/>
            <w:tcBorders>
              <w:left w:val="nil"/>
            </w:tcBorders>
          </w:tcPr>
          <w:p w14:paraId="741BCE7E" w14:textId="77777777" w:rsidR="0001024B" w:rsidRDefault="0001024B" w:rsidP="00F23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DC084" w14:textId="43ED28EE" w:rsidR="0001024B" w:rsidRDefault="0095017D" w:rsidP="00F2388A">
            <w:pPr>
              <w:pStyle w:val="CRCoverPage"/>
              <w:spacing w:after="0"/>
              <w:jc w:val="center"/>
              <w:rPr>
                <w:b/>
                <w:bCs/>
                <w:caps/>
                <w:noProof/>
              </w:rPr>
            </w:pPr>
            <w:r>
              <w:rPr>
                <w:b/>
                <w:bCs/>
                <w:caps/>
                <w:noProof/>
              </w:rPr>
              <w:t>x</w:t>
            </w:r>
          </w:p>
        </w:tc>
      </w:tr>
    </w:tbl>
    <w:p w14:paraId="0A119993" w14:textId="77777777" w:rsidR="0001024B" w:rsidRDefault="0001024B" w:rsidP="000102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024B" w14:paraId="29795012" w14:textId="77777777" w:rsidTr="00F2388A">
        <w:tc>
          <w:tcPr>
            <w:tcW w:w="9640" w:type="dxa"/>
            <w:gridSpan w:val="11"/>
          </w:tcPr>
          <w:p w14:paraId="603D447D" w14:textId="77777777" w:rsidR="0001024B" w:rsidRDefault="0001024B" w:rsidP="00F2388A">
            <w:pPr>
              <w:pStyle w:val="CRCoverPage"/>
              <w:spacing w:after="0"/>
              <w:rPr>
                <w:noProof/>
                <w:sz w:val="8"/>
                <w:szCs w:val="8"/>
              </w:rPr>
            </w:pPr>
          </w:p>
        </w:tc>
      </w:tr>
      <w:tr w:rsidR="0001024B" w14:paraId="72A62C4D" w14:textId="77777777" w:rsidTr="00F2388A">
        <w:tc>
          <w:tcPr>
            <w:tcW w:w="1843" w:type="dxa"/>
            <w:tcBorders>
              <w:top w:val="single" w:sz="4" w:space="0" w:color="auto"/>
              <w:left w:val="single" w:sz="4" w:space="0" w:color="auto"/>
            </w:tcBorders>
          </w:tcPr>
          <w:p w14:paraId="2E018228" w14:textId="77777777" w:rsidR="0001024B" w:rsidRDefault="0001024B" w:rsidP="00F23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AF42E" w14:textId="550A887F" w:rsidR="0001024B" w:rsidRDefault="006B0A15" w:rsidP="00F2388A">
            <w:pPr>
              <w:pStyle w:val="CRCoverPage"/>
              <w:spacing w:after="0"/>
              <w:ind w:left="100"/>
              <w:rPr>
                <w:noProof/>
              </w:rPr>
            </w:pPr>
            <w:r>
              <w:rPr>
                <w:noProof/>
              </w:rPr>
              <w:t>Correction on UP security procedure</w:t>
            </w:r>
          </w:p>
        </w:tc>
      </w:tr>
      <w:tr w:rsidR="0001024B" w14:paraId="12D53D5F" w14:textId="77777777" w:rsidTr="00F2388A">
        <w:tc>
          <w:tcPr>
            <w:tcW w:w="1843" w:type="dxa"/>
            <w:tcBorders>
              <w:left w:val="single" w:sz="4" w:space="0" w:color="auto"/>
            </w:tcBorders>
          </w:tcPr>
          <w:p w14:paraId="6BFE6A86"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1A498DE5" w14:textId="77777777" w:rsidR="0001024B" w:rsidRDefault="0001024B" w:rsidP="00F2388A">
            <w:pPr>
              <w:pStyle w:val="CRCoverPage"/>
              <w:spacing w:after="0"/>
              <w:rPr>
                <w:noProof/>
                <w:sz w:val="8"/>
                <w:szCs w:val="8"/>
              </w:rPr>
            </w:pPr>
          </w:p>
        </w:tc>
      </w:tr>
      <w:tr w:rsidR="0001024B" w14:paraId="1744C722" w14:textId="77777777" w:rsidTr="00F2388A">
        <w:tc>
          <w:tcPr>
            <w:tcW w:w="1843" w:type="dxa"/>
            <w:tcBorders>
              <w:left w:val="single" w:sz="4" w:space="0" w:color="auto"/>
            </w:tcBorders>
          </w:tcPr>
          <w:p w14:paraId="19A01B50" w14:textId="77777777" w:rsidR="0001024B" w:rsidRDefault="0001024B" w:rsidP="00F23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8F93" w14:textId="1EC5EFB8" w:rsidR="0001024B" w:rsidRDefault="0001024B" w:rsidP="00F2388A">
            <w:pPr>
              <w:pStyle w:val="CRCoverPage"/>
              <w:spacing w:after="0"/>
              <w:ind w:left="100"/>
              <w:rPr>
                <w:noProof/>
              </w:rPr>
            </w:pPr>
            <w:r>
              <w:t>Ericsson</w:t>
            </w:r>
            <w:r w:rsidR="006B0A15">
              <w:t xml:space="preserve">, ZTE, </w:t>
            </w:r>
            <w:r w:rsidR="006B0A15" w:rsidRPr="000C5288">
              <w:rPr>
                <w:rFonts w:hint="eastAsia"/>
                <w:lang w:val="en-US" w:eastAsia="zh-CN"/>
              </w:rPr>
              <w:t>China Telecom, CATT, China Unicom</w:t>
            </w:r>
            <w:r w:rsidR="00D26568">
              <w:rPr>
                <w:lang w:val="en-US" w:eastAsia="zh-CN"/>
              </w:rPr>
              <w:t>, Nokia, Nokia Shanghai Bell</w:t>
            </w:r>
          </w:p>
        </w:tc>
      </w:tr>
      <w:tr w:rsidR="0001024B" w14:paraId="2644FD54" w14:textId="77777777" w:rsidTr="00F2388A">
        <w:tc>
          <w:tcPr>
            <w:tcW w:w="1843" w:type="dxa"/>
            <w:tcBorders>
              <w:left w:val="single" w:sz="4" w:space="0" w:color="auto"/>
            </w:tcBorders>
          </w:tcPr>
          <w:p w14:paraId="449816D4" w14:textId="77777777" w:rsidR="0001024B" w:rsidRDefault="0001024B" w:rsidP="00F23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094B1" w14:textId="77777777" w:rsidR="0001024B" w:rsidRDefault="00000000" w:rsidP="00F2388A">
            <w:pPr>
              <w:pStyle w:val="CRCoverPage"/>
              <w:spacing w:after="0"/>
              <w:ind w:left="100"/>
              <w:rPr>
                <w:noProof/>
              </w:rPr>
            </w:pPr>
            <w:fldSimple w:instr=" DOCPROPERTY  SourceIfTsg  \* MERGEFORMAT ">
              <w:r w:rsidR="0001024B">
                <w:rPr>
                  <w:noProof/>
                </w:rPr>
                <w:t>R3</w:t>
              </w:r>
            </w:fldSimple>
          </w:p>
        </w:tc>
      </w:tr>
      <w:tr w:rsidR="0001024B" w14:paraId="6704C745" w14:textId="77777777" w:rsidTr="00F2388A">
        <w:tc>
          <w:tcPr>
            <w:tcW w:w="1843" w:type="dxa"/>
            <w:tcBorders>
              <w:left w:val="single" w:sz="4" w:space="0" w:color="auto"/>
            </w:tcBorders>
          </w:tcPr>
          <w:p w14:paraId="3FB74DBE" w14:textId="77777777" w:rsidR="0001024B" w:rsidRDefault="0001024B" w:rsidP="00F2388A">
            <w:pPr>
              <w:pStyle w:val="CRCoverPage"/>
              <w:spacing w:after="0"/>
              <w:rPr>
                <w:b/>
                <w:i/>
                <w:noProof/>
                <w:sz w:val="8"/>
                <w:szCs w:val="8"/>
              </w:rPr>
            </w:pPr>
          </w:p>
        </w:tc>
        <w:tc>
          <w:tcPr>
            <w:tcW w:w="7797" w:type="dxa"/>
            <w:gridSpan w:val="10"/>
            <w:tcBorders>
              <w:right w:val="single" w:sz="4" w:space="0" w:color="auto"/>
            </w:tcBorders>
          </w:tcPr>
          <w:p w14:paraId="762E3DC6" w14:textId="77777777" w:rsidR="0001024B" w:rsidRDefault="0001024B" w:rsidP="00F2388A">
            <w:pPr>
              <w:pStyle w:val="CRCoverPage"/>
              <w:spacing w:after="0"/>
              <w:rPr>
                <w:noProof/>
                <w:sz w:val="8"/>
                <w:szCs w:val="8"/>
              </w:rPr>
            </w:pPr>
          </w:p>
        </w:tc>
      </w:tr>
      <w:tr w:rsidR="0001024B" w14:paraId="19EF21CF" w14:textId="77777777" w:rsidTr="00F2388A">
        <w:tc>
          <w:tcPr>
            <w:tcW w:w="1843" w:type="dxa"/>
            <w:tcBorders>
              <w:left w:val="single" w:sz="4" w:space="0" w:color="auto"/>
            </w:tcBorders>
          </w:tcPr>
          <w:p w14:paraId="3D5D8319" w14:textId="77777777" w:rsidR="0001024B" w:rsidRDefault="0001024B" w:rsidP="00F2388A">
            <w:pPr>
              <w:pStyle w:val="CRCoverPage"/>
              <w:tabs>
                <w:tab w:val="right" w:pos="1759"/>
              </w:tabs>
              <w:spacing w:after="0"/>
              <w:rPr>
                <w:b/>
                <w:i/>
                <w:noProof/>
              </w:rPr>
            </w:pPr>
            <w:r>
              <w:rPr>
                <w:b/>
                <w:i/>
                <w:noProof/>
              </w:rPr>
              <w:t>Work item code:</w:t>
            </w:r>
          </w:p>
        </w:tc>
        <w:tc>
          <w:tcPr>
            <w:tcW w:w="3686" w:type="dxa"/>
            <w:gridSpan w:val="5"/>
            <w:shd w:val="pct30" w:color="FFFF00" w:fill="auto"/>
          </w:tcPr>
          <w:p w14:paraId="477B388A" w14:textId="01829EF1" w:rsidR="0001024B" w:rsidRDefault="006B0A15" w:rsidP="00F2388A">
            <w:pPr>
              <w:pStyle w:val="CRCoverPage"/>
              <w:spacing w:after="0"/>
              <w:ind w:left="100"/>
              <w:rPr>
                <w:noProof/>
              </w:rPr>
            </w:pPr>
            <w:proofErr w:type="spellStart"/>
            <w:r>
              <w:rPr>
                <w:rFonts w:hint="eastAsia"/>
              </w:rPr>
              <w:t>NR_newRAT</w:t>
            </w:r>
            <w:proofErr w:type="spellEnd"/>
            <w:r>
              <w:rPr>
                <w:rFonts w:hint="eastAsia"/>
              </w:rPr>
              <w:t>-Core</w:t>
            </w:r>
            <w:r w:rsidR="0095017D" w:rsidRPr="0095017D">
              <w:t>, TEI17</w:t>
            </w:r>
          </w:p>
        </w:tc>
        <w:tc>
          <w:tcPr>
            <w:tcW w:w="567" w:type="dxa"/>
            <w:tcBorders>
              <w:left w:val="nil"/>
            </w:tcBorders>
          </w:tcPr>
          <w:p w14:paraId="5D34D388" w14:textId="77777777" w:rsidR="0001024B" w:rsidRDefault="0001024B" w:rsidP="00F2388A">
            <w:pPr>
              <w:pStyle w:val="CRCoverPage"/>
              <w:spacing w:after="0"/>
              <w:ind w:right="100"/>
              <w:rPr>
                <w:noProof/>
              </w:rPr>
            </w:pPr>
          </w:p>
        </w:tc>
        <w:tc>
          <w:tcPr>
            <w:tcW w:w="1417" w:type="dxa"/>
            <w:gridSpan w:val="3"/>
            <w:tcBorders>
              <w:left w:val="nil"/>
            </w:tcBorders>
          </w:tcPr>
          <w:p w14:paraId="4EA3FA99" w14:textId="77777777" w:rsidR="0001024B" w:rsidRDefault="0001024B" w:rsidP="00F23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9288" w14:textId="3A4D9208" w:rsidR="0001024B" w:rsidRDefault="0001024B" w:rsidP="00F2388A">
            <w:pPr>
              <w:pStyle w:val="CRCoverPage"/>
              <w:spacing w:after="0"/>
              <w:ind w:left="100"/>
              <w:rPr>
                <w:noProof/>
              </w:rPr>
            </w:pPr>
            <w:r>
              <w:t>202</w:t>
            </w:r>
            <w:r w:rsidR="00C37FA6">
              <w:t>3</w:t>
            </w:r>
            <w:r>
              <w:t>-</w:t>
            </w:r>
            <w:r w:rsidR="00C37FA6">
              <w:t>0</w:t>
            </w:r>
            <w:r w:rsidR="000C5288">
              <w:t>3</w:t>
            </w:r>
            <w:r>
              <w:t>-</w:t>
            </w:r>
            <w:r w:rsidR="000C5288">
              <w:t>01</w:t>
            </w:r>
          </w:p>
        </w:tc>
      </w:tr>
      <w:tr w:rsidR="0001024B" w14:paraId="4F1E5C3B" w14:textId="77777777" w:rsidTr="00F2388A">
        <w:tc>
          <w:tcPr>
            <w:tcW w:w="1843" w:type="dxa"/>
            <w:tcBorders>
              <w:left w:val="single" w:sz="4" w:space="0" w:color="auto"/>
            </w:tcBorders>
          </w:tcPr>
          <w:p w14:paraId="05F0B0BC" w14:textId="77777777" w:rsidR="0001024B" w:rsidRDefault="0001024B" w:rsidP="00F2388A">
            <w:pPr>
              <w:pStyle w:val="CRCoverPage"/>
              <w:spacing w:after="0"/>
              <w:rPr>
                <w:b/>
                <w:i/>
                <w:noProof/>
                <w:sz w:val="8"/>
                <w:szCs w:val="8"/>
              </w:rPr>
            </w:pPr>
          </w:p>
        </w:tc>
        <w:tc>
          <w:tcPr>
            <w:tcW w:w="1986" w:type="dxa"/>
            <w:gridSpan w:val="4"/>
          </w:tcPr>
          <w:p w14:paraId="7DB8C80D" w14:textId="77777777" w:rsidR="0001024B" w:rsidRDefault="0001024B" w:rsidP="00F2388A">
            <w:pPr>
              <w:pStyle w:val="CRCoverPage"/>
              <w:spacing w:after="0"/>
              <w:rPr>
                <w:noProof/>
                <w:sz w:val="8"/>
                <w:szCs w:val="8"/>
              </w:rPr>
            </w:pPr>
          </w:p>
        </w:tc>
        <w:tc>
          <w:tcPr>
            <w:tcW w:w="2267" w:type="dxa"/>
            <w:gridSpan w:val="2"/>
          </w:tcPr>
          <w:p w14:paraId="34DF9DEC" w14:textId="77777777" w:rsidR="0001024B" w:rsidRDefault="0001024B" w:rsidP="00F2388A">
            <w:pPr>
              <w:pStyle w:val="CRCoverPage"/>
              <w:spacing w:after="0"/>
              <w:rPr>
                <w:noProof/>
                <w:sz w:val="8"/>
                <w:szCs w:val="8"/>
              </w:rPr>
            </w:pPr>
          </w:p>
        </w:tc>
        <w:tc>
          <w:tcPr>
            <w:tcW w:w="1417" w:type="dxa"/>
            <w:gridSpan w:val="3"/>
          </w:tcPr>
          <w:p w14:paraId="01BA42AD" w14:textId="77777777" w:rsidR="0001024B" w:rsidRDefault="0001024B" w:rsidP="00F2388A">
            <w:pPr>
              <w:pStyle w:val="CRCoverPage"/>
              <w:spacing w:after="0"/>
              <w:rPr>
                <w:noProof/>
                <w:sz w:val="8"/>
                <w:szCs w:val="8"/>
              </w:rPr>
            </w:pPr>
          </w:p>
        </w:tc>
        <w:tc>
          <w:tcPr>
            <w:tcW w:w="2127" w:type="dxa"/>
            <w:tcBorders>
              <w:right w:val="single" w:sz="4" w:space="0" w:color="auto"/>
            </w:tcBorders>
          </w:tcPr>
          <w:p w14:paraId="619C9574" w14:textId="77777777" w:rsidR="0001024B" w:rsidRDefault="0001024B" w:rsidP="00F2388A">
            <w:pPr>
              <w:pStyle w:val="CRCoverPage"/>
              <w:spacing w:after="0"/>
              <w:rPr>
                <w:noProof/>
                <w:sz w:val="8"/>
                <w:szCs w:val="8"/>
              </w:rPr>
            </w:pPr>
          </w:p>
        </w:tc>
      </w:tr>
      <w:tr w:rsidR="0001024B" w14:paraId="678FC77D" w14:textId="77777777" w:rsidTr="00F2388A">
        <w:trPr>
          <w:cantSplit/>
        </w:trPr>
        <w:tc>
          <w:tcPr>
            <w:tcW w:w="1843" w:type="dxa"/>
            <w:tcBorders>
              <w:left w:val="single" w:sz="4" w:space="0" w:color="auto"/>
            </w:tcBorders>
          </w:tcPr>
          <w:p w14:paraId="5AC53326" w14:textId="77777777" w:rsidR="0001024B" w:rsidRDefault="0001024B" w:rsidP="00F2388A">
            <w:pPr>
              <w:pStyle w:val="CRCoverPage"/>
              <w:tabs>
                <w:tab w:val="right" w:pos="1759"/>
              </w:tabs>
              <w:spacing w:after="0"/>
              <w:rPr>
                <w:b/>
                <w:i/>
                <w:noProof/>
              </w:rPr>
            </w:pPr>
            <w:r>
              <w:rPr>
                <w:b/>
                <w:i/>
                <w:noProof/>
              </w:rPr>
              <w:t>Category:</w:t>
            </w:r>
          </w:p>
        </w:tc>
        <w:tc>
          <w:tcPr>
            <w:tcW w:w="851" w:type="dxa"/>
            <w:shd w:val="pct30" w:color="FFFF00" w:fill="auto"/>
          </w:tcPr>
          <w:p w14:paraId="5A483256" w14:textId="739853CD" w:rsidR="0001024B" w:rsidRDefault="0095017D" w:rsidP="00F2388A">
            <w:pPr>
              <w:pStyle w:val="CRCoverPage"/>
              <w:spacing w:after="0"/>
              <w:ind w:left="100" w:right="-609"/>
              <w:rPr>
                <w:b/>
                <w:noProof/>
              </w:rPr>
            </w:pPr>
            <w:r>
              <w:t>F</w:t>
            </w:r>
          </w:p>
        </w:tc>
        <w:tc>
          <w:tcPr>
            <w:tcW w:w="3402" w:type="dxa"/>
            <w:gridSpan w:val="5"/>
            <w:tcBorders>
              <w:left w:val="nil"/>
            </w:tcBorders>
          </w:tcPr>
          <w:p w14:paraId="1EBFFEE9" w14:textId="77777777" w:rsidR="0001024B" w:rsidRDefault="0001024B" w:rsidP="00F2388A">
            <w:pPr>
              <w:pStyle w:val="CRCoverPage"/>
              <w:spacing w:after="0"/>
              <w:rPr>
                <w:noProof/>
              </w:rPr>
            </w:pPr>
          </w:p>
        </w:tc>
        <w:tc>
          <w:tcPr>
            <w:tcW w:w="1417" w:type="dxa"/>
            <w:gridSpan w:val="3"/>
            <w:tcBorders>
              <w:left w:val="nil"/>
            </w:tcBorders>
          </w:tcPr>
          <w:p w14:paraId="46A2F92D" w14:textId="77777777" w:rsidR="0001024B" w:rsidRDefault="0001024B" w:rsidP="00F23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E0697" w14:textId="262176C4" w:rsidR="0001024B" w:rsidRPr="0095017D" w:rsidRDefault="0001024B" w:rsidP="00F2388A">
            <w:pPr>
              <w:pStyle w:val="CRCoverPage"/>
              <w:spacing w:after="0"/>
              <w:ind w:left="100"/>
              <w:rPr>
                <w:noProof/>
              </w:rPr>
            </w:pPr>
            <w:r w:rsidRPr="0095017D">
              <w:t>Rel-1</w:t>
            </w:r>
            <w:r w:rsidR="00C967BC" w:rsidRPr="0095017D">
              <w:t>7</w:t>
            </w:r>
          </w:p>
        </w:tc>
      </w:tr>
      <w:tr w:rsidR="0001024B" w14:paraId="61A8F314" w14:textId="77777777" w:rsidTr="00F2388A">
        <w:tc>
          <w:tcPr>
            <w:tcW w:w="1843" w:type="dxa"/>
            <w:tcBorders>
              <w:left w:val="single" w:sz="4" w:space="0" w:color="auto"/>
              <w:bottom w:val="single" w:sz="4" w:space="0" w:color="auto"/>
            </w:tcBorders>
          </w:tcPr>
          <w:p w14:paraId="11E4F156" w14:textId="77777777" w:rsidR="0001024B" w:rsidRDefault="0001024B" w:rsidP="00F2388A">
            <w:pPr>
              <w:pStyle w:val="CRCoverPage"/>
              <w:spacing w:after="0"/>
              <w:rPr>
                <w:b/>
                <w:i/>
                <w:noProof/>
              </w:rPr>
            </w:pPr>
          </w:p>
        </w:tc>
        <w:tc>
          <w:tcPr>
            <w:tcW w:w="4677" w:type="dxa"/>
            <w:gridSpan w:val="8"/>
            <w:tcBorders>
              <w:bottom w:val="single" w:sz="4" w:space="0" w:color="auto"/>
            </w:tcBorders>
          </w:tcPr>
          <w:p w14:paraId="170B2B70" w14:textId="77777777" w:rsidR="0001024B" w:rsidRDefault="0001024B" w:rsidP="00F23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2E32" w14:textId="77777777" w:rsidR="0001024B" w:rsidRDefault="0001024B" w:rsidP="00F2388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8F0B15" w14:textId="77777777" w:rsidR="0001024B" w:rsidRPr="007C2097" w:rsidRDefault="0001024B" w:rsidP="00F23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024B" w14:paraId="2CE05520" w14:textId="77777777" w:rsidTr="00F2388A">
        <w:tc>
          <w:tcPr>
            <w:tcW w:w="1843" w:type="dxa"/>
          </w:tcPr>
          <w:p w14:paraId="298226ED" w14:textId="77777777" w:rsidR="0001024B" w:rsidRDefault="0001024B" w:rsidP="00F2388A">
            <w:pPr>
              <w:pStyle w:val="CRCoverPage"/>
              <w:spacing w:after="0"/>
              <w:rPr>
                <w:b/>
                <w:i/>
                <w:noProof/>
                <w:sz w:val="8"/>
                <w:szCs w:val="8"/>
              </w:rPr>
            </w:pPr>
          </w:p>
        </w:tc>
        <w:tc>
          <w:tcPr>
            <w:tcW w:w="7797" w:type="dxa"/>
            <w:gridSpan w:val="10"/>
          </w:tcPr>
          <w:p w14:paraId="011C11B7" w14:textId="77777777" w:rsidR="0001024B" w:rsidRDefault="0001024B" w:rsidP="00F2388A">
            <w:pPr>
              <w:pStyle w:val="CRCoverPage"/>
              <w:spacing w:after="0"/>
              <w:rPr>
                <w:noProof/>
                <w:sz w:val="8"/>
                <w:szCs w:val="8"/>
              </w:rPr>
            </w:pPr>
          </w:p>
        </w:tc>
      </w:tr>
      <w:tr w:rsidR="0001024B" w14:paraId="1839FF5D" w14:textId="77777777" w:rsidTr="00F2388A">
        <w:tc>
          <w:tcPr>
            <w:tcW w:w="2694" w:type="dxa"/>
            <w:gridSpan w:val="2"/>
            <w:tcBorders>
              <w:top w:val="single" w:sz="4" w:space="0" w:color="auto"/>
              <w:left w:val="single" w:sz="4" w:space="0" w:color="auto"/>
            </w:tcBorders>
          </w:tcPr>
          <w:p w14:paraId="352E7695" w14:textId="77777777" w:rsidR="0001024B" w:rsidRDefault="0001024B" w:rsidP="00F23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161E" w14:textId="3696857A" w:rsidR="0001024B" w:rsidRDefault="00D83DD5" w:rsidP="00CF029A">
            <w:pPr>
              <w:pStyle w:val="CRCoverPage"/>
              <w:spacing w:after="0"/>
              <w:rPr>
                <w:noProof/>
              </w:rPr>
            </w:pPr>
            <w:r>
              <w:rPr>
                <w:noProof/>
              </w:rPr>
              <w:t>UP security related to ng-eNB has changed in Rel 17 when UP IP is supported in LTE. The procedure text in NGAP is correct for Rel 15 and Rel 16, but become incorrect for Rel 17.</w:t>
            </w:r>
          </w:p>
          <w:p w14:paraId="1BF4C519" w14:textId="29C3800D" w:rsidR="00D83DD5" w:rsidRDefault="00D83DD5" w:rsidP="00CF029A">
            <w:pPr>
              <w:pStyle w:val="CRCoverPage"/>
              <w:spacing w:after="0"/>
              <w:rPr>
                <w:noProof/>
              </w:rPr>
            </w:pPr>
            <w:r>
              <w:rPr>
                <w:noProof/>
              </w:rPr>
              <w:t>The preferred solution is to clean up NGAP specification and only refer to TS 33.501</w:t>
            </w:r>
          </w:p>
        </w:tc>
      </w:tr>
      <w:tr w:rsidR="0001024B" w14:paraId="0C427A0B" w14:textId="77777777" w:rsidTr="00F2388A">
        <w:tc>
          <w:tcPr>
            <w:tcW w:w="2694" w:type="dxa"/>
            <w:gridSpan w:val="2"/>
            <w:tcBorders>
              <w:left w:val="single" w:sz="4" w:space="0" w:color="auto"/>
            </w:tcBorders>
          </w:tcPr>
          <w:p w14:paraId="04065DD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034BC147" w14:textId="77777777" w:rsidR="0001024B" w:rsidRDefault="0001024B" w:rsidP="00F2388A">
            <w:pPr>
              <w:pStyle w:val="CRCoverPage"/>
              <w:spacing w:after="0"/>
              <w:rPr>
                <w:noProof/>
                <w:sz w:val="8"/>
                <w:szCs w:val="8"/>
              </w:rPr>
            </w:pPr>
          </w:p>
        </w:tc>
      </w:tr>
      <w:tr w:rsidR="0001024B" w14:paraId="11F202E6" w14:textId="77777777" w:rsidTr="00F2388A">
        <w:tc>
          <w:tcPr>
            <w:tcW w:w="2694" w:type="dxa"/>
            <w:gridSpan w:val="2"/>
            <w:tcBorders>
              <w:left w:val="single" w:sz="4" w:space="0" w:color="auto"/>
            </w:tcBorders>
          </w:tcPr>
          <w:p w14:paraId="6D50A2C8" w14:textId="77777777" w:rsidR="0001024B" w:rsidRDefault="0001024B" w:rsidP="00F23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30B16" w14:textId="74680AD2" w:rsidR="001F4245" w:rsidRDefault="00D83DD5" w:rsidP="001F4245">
            <w:pPr>
              <w:spacing w:after="0"/>
              <w:rPr>
                <w:rFonts w:ascii="Arial" w:hAnsi="Arial"/>
                <w:noProof/>
              </w:rPr>
            </w:pPr>
            <w:r>
              <w:rPr>
                <w:rFonts w:ascii="Arial" w:hAnsi="Arial"/>
                <w:noProof/>
              </w:rPr>
              <w:t>Reword the procedure text related to ng-eNB UP security and only refer to TS 33.501.</w:t>
            </w:r>
          </w:p>
          <w:p w14:paraId="65F9215B" w14:textId="56596BAA" w:rsidR="0000062F" w:rsidRDefault="0000062F" w:rsidP="0000062F">
            <w:pPr>
              <w:pStyle w:val="CRCoverPage"/>
              <w:spacing w:after="0"/>
            </w:pPr>
            <w:r>
              <w:rPr>
                <w:rFonts w:cs="Arial"/>
                <w:u w:val="single"/>
                <w:lang w:eastAsia="zh-CN"/>
              </w:rPr>
              <w:t>I</w:t>
            </w:r>
            <w:r>
              <w:rPr>
                <w:rFonts w:cs="Arial"/>
                <w:u w:val="single"/>
              </w:rPr>
              <w:t>mp</w:t>
            </w:r>
            <w:r>
              <w:rPr>
                <w:u w:val="single"/>
              </w:rPr>
              <w:t>act assessment towards the previous version of the specification (same release):</w:t>
            </w:r>
            <w:r>
              <w:br/>
              <w:t>This CR has isolated impact with the previous version of the specification (same release). It is related to ng-</w:t>
            </w:r>
            <w:proofErr w:type="spellStart"/>
            <w:r>
              <w:t>eNB</w:t>
            </w:r>
            <w:proofErr w:type="spellEnd"/>
            <w:r>
              <w:t xml:space="preserve"> </w:t>
            </w:r>
            <w:proofErr w:type="spellStart"/>
            <w:r>
              <w:t>behavior</w:t>
            </w:r>
            <w:proofErr w:type="spellEnd"/>
            <w:r>
              <w:t xml:space="preserve"> related to UP IP.</w:t>
            </w:r>
          </w:p>
          <w:p w14:paraId="3F8430A6" w14:textId="77777777" w:rsidR="00DD5436" w:rsidRDefault="00DD5436" w:rsidP="0000062F">
            <w:pPr>
              <w:pStyle w:val="CRCoverPage"/>
              <w:spacing w:after="0"/>
            </w:pPr>
          </w:p>
          <w:p w14:paraId="0FC4F4DA" w14:textId="0886E717" w:rsidR="0001024B" w:rsidRPr="0000062F" w:rsidRDefault="0000062F" w:rsidP="0000062F">
            <w:pPr>
              <w:spacing w:after="0"/>
              <w:rPr>
                <w:rFonts w:ascii="Arial" w:hAnsi="Arial"/>
                <w:noProof/>
              </w:rPr>
            </w:pPr>
            <w:r>
              <w:t>The CR is Backwards Compatible.</w:t>
            </w:r>
          </w:p>
        </w:tc>
      </w:tr>
      <w:tr w:rsidR="0001024B" w14:paraId="0FA69992" w14:textId="77777777" w:rsidTr="00F2388A">
        <w:tc>
          <w:tcPr>
            <w:tcW w:w="2694" w:type="dxa"/>
            <w:gridSpan w:val="2"/>
            <w:tcBorders>
              <w:left w:val="single" w:sz="4" w:space="0" w:color="auto"/>
            </w:tcBorders>
          </w:tcPr>
          <w:p w14:paraId="0C65F1C6"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3DF8DF98" w14:textId="77777777" w:rsidR="0001024B" w:rsidRDefault="0001024B" w:rsidP="00F2388A">
            <w:pPr>
              <w:pStyle w:val="CRCoverPage"/>
              <w:spacing w:after="0"/>
              <w:rPr>
                <w:noProof/>
                <w:sz w:val="8"/>
                <w:szCs w:val="8"/>
              </w:rPr>
            </w:pPr>
          </w:p>
        </w:tc>
      </w:tr>
      <w:tr w:rsidR="0001024B" w14:paraId="74624410" w14:textId="77777777" w:rsidTr="00F2388A">
        <w:tc>
          <w:tcPr>
            <w:tcW w:w="2694" w:type="dxa"/>
            <w:gridSpan w:val="2"/>
            <w:tcBorders>
              <w:left w:val="single" w:sz="4" w:space="0" w:color="auto"/>
              <w:bottom w:val="single" w:sz="4" w:space="0" w:color="auto"/>
            </w:tcBorders>
          </w:tcPr>
          <w:p w14:paraId="055E373B" w14:textId="77777777" w:rsidR="0001024B" w:rsidRDefault="0001024B" w:rsidP="00F23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CC8049" w14:textId="0457FF2B" w:rsidR="0001024B" w:rsidRDefault="00D83DD5" w:rsidP="00F2388A">
            <w:pPr>
              <w:pStyle w:val="CRCoverPage"/>
              <w:spacing w:after="0"/>
              <w:rPr>
                <w:noProof/>
              </w:rPr>
            </w:pPr>
            <w:r>
              <w:rPr>
                <w:noProof/>
              </w:rPr>
              <w:t>Inconsistence specification.</w:t>
            </w:r>
          </w:p>
        </w:tc>
      </w:tr>
      <w:tr w:rsidR="0001024B" w14:paraId="6AFFFE2E" w14:textId="77777777" w:rsidTr="00F2388A">
        <w:tc>
          <w:tcPr>
            <w:tcW w:w="2694" w:type="dxa"/>
            <w:gridSpan w:val="2"/>
          </w:tcPr>
          <w:p w14:paraId="78DA07F4" w14:textId="77777777" w:rsidR="0001024B" w:rsidRDefault="0001024B" w:rsidP="00F2388A">
            <w:pPr>
              <w:pStyle w:val="CRCoverPage"/>
              <w:spacing w:after="0"/>
              <w:rPr>
                <w:b/>
                <w:i/>
                <w:noProof/>
                <w:sz w:val="8"/>
                <w:szCs w:val="8"/>
              </w:rPr>
            </w:pPr>
          </w:p>
        </w:tc>
        <w:tc>
          <w:tcPr>
            <w:tcW w:w="6946" w:type="dxa"/>
            <w:gridSpan w:val="9"/>
          </w:tcPr>
          <w:p w14:paraId="5F701C71" w14:textId="77777777" w:rsidR="0001024B" w:rsidRDefault="0001024B" w:rsidP="00F2388A">
            <w:pPr>
              <w:pStyle w:val="CRCoverPage"/>
              <w:spacing w:after="0"/>
              <w:rPr>
                <w:noProof/>
                <w:sz w:val="8"/>
                <w:szCs w:val="8"/>
              </w:rPr>
            </w:pPr>
          </w:p>
        </w:tc>
      </w:tr>
      <w:tr w:rsidR="0001024B" w14:paraId="0567BD04" w14:textId="77777777" w:rsidTr="00F2388A">
        <w:tc>
          <w:tcPr>
            <w:tcW w:w="2694" w:type="dxa"/>
            <w:gridSpan w:val="2"/>
            <w:tcBorders>
              <w:top w:val="single" w:sz="4" w:space="0" w:color="auto"/>
              <w:left w:val="single" w:sz="4" w:space="0" w:color="auto"/>
            </w:tcBorders>
          </w:tcPr>
          <w:p w14:paraId="79C71076" w14:textId="77777777" w:rsidR="0001024B" w:rsidRDefault="0001024B" w:rsidP="00F23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CF727B" w14:textId="44D57D39" w:rsidR="0001024B" w:rsidRDefault="00434665" w:rsidP="00F2388A">
            <w:pPr>
              <w:pStyle w:val="CRCoverPage"/>
              <w:spacing w:after="0"/>
              <w:rPr>
                <w:noProof/>
              </w:rPr>
            </w:pPr>
            <w:r>
              <w:rPr>
                <w:noProof/>
              </w:rPr>
              <w:t>8.</w:t>
            </w:r>
            <w:r w:rsidR="00FC168B">
              <w:rPr>
                <w:noProof/>
              </w:rPr>
              <w:t>2.1.2</w:t>
            </w:r>
          </w:p>
        </w:tc>
      </w:tr>
      <w:tr w:rsidR="0001024B" w14:paraId="2EDA44AE" w14:textId="77777777" w:rsidTr="00F2388A">
        <w:tc>
          <w:tcPr>
            <w:tcW w:w="2694" w:type="dxa"/>
            <w:gridSpan w:val="2"/>
            <w:tcBorders>
              <w:left w:val="single" w:sz="4" w:space="0" w:color="auto"/>
            </w:tcBorders>
          </w:tcPr>
          <w:p w14:paraId="77CAFE3E" w14:textId="77777777" w:rsidR="0001024B" w:rsidRDefault="0001024B" w:rsidP="00F2388A">
            <w:pPr>
              <w:pStyle w:val="CRCoverPage"/>
              <w:spacing w:after="0"/>
              <w:rPr>
                <w:b/>
                <w:i/>
                <w:noProof/>
                <w:sz w:val="8"/>
                <w:szCs w:val="8"/>
              </w:rPr>
            </w:pPr>
          </w:p>
        </w:tc>
        <w:tc>
          <w:tcPr>
            <w:tcW w:w="6946" w:type="dxa"/>
            <w:gridSpan w:val="9"/>
            <w:tcBorders>
              <w:right w:val="single" w:sz="4" w:space="0" w:color="auto"/>
            </w:tcBorders>
          </w:tcPr>
          <w:p w14:paraId="41888EC7" w14:textId="77777777" w:rsidR="0001024B" w:rsidRDefault="0001024B" w:rsidP="00F2388A">
            <w:pPr>
              <w:pStyle w:val="CRCoverPage"/>
              <w:spacing w:after="0"/>
              <w:rPr>
                <w:noProof/>
                <w:sz w:val="8"/>
                <w:szCs w:val="8"/>
              </w:rPr>
            </w:pPr>
          </w:p>
        </w:tc>
      </w:tr>
      <w:tr w:rsidR="0001024B" w14:paraId="614AA2D1" w14:textId="77777777" w:rsidTr="00F2388A">
        <w:tc>
          <w:tcPr>
            <w:tcW w:w="2694" w:type="dxa"/>
            <w:gridSpan w:val="2"/>
            <w:tcBorders>
              <w:left w:val="single" w:sz="4" w:space="0" w:color="auto"/>
            </w:tcBorders>
          </w:tcPr>
          <w:p w14:paraId="06899FA1" w14:textId="77777777" w:rsidR="0001024B" w:rsidRDefault="0001024B" w:rsidP="00F23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DA3D9" w14:textId="77777777" w:rsidR="0001024B" w:rsidRDefault="0001024B" w:rsidP="00F23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43BD28" w14:textId="77777777" w:rsidR="0001024B" w:rsidRDefault="0001024B" w:rsidP="00F2388A">
            <w:pPr>
              <w:pStyle w:val="CRCoverPage"/>
              <w:spacing w:after="0"/>
              <w:jc w:val="center"/>
              <w:rPr>
                <w:b/>
                <w:caps/>
                <w:noProof/>
              </w:rPr>
            </w:pPr>
            <w:r>
              <w:rPr>
                <w:b/>
                <w:caps/>
                <w:noProof/>
              </w:rPr>
              <w:t>N</w:t>
            </w:r>
          </w:p>
        </w:tc>
        <w:tc>
          <w:tcPr>
            <w:tcW w:w="2977" w:type="dxa"/>
            <w:gridSpan w:val="4"/>
          </w:tcPr>
          <w:p w14:paraId="17BC9501" w14:textId="77777777" w:rsidR="0001024B" w:rsidRDefault="0001024B" w:rsidP="00F23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AD094D" w14:textId="77777777" w:rsidR="0001024B" w:rsidRDefault="0001024B" w:rsidP="00F2388A">
            <w:pPr>
              <w:pStyle w:val="CRCoverPage"/>
              <w:spacing w:after="0"/>
              <w:ind w:left="99"/>
              <w:rPr>
                <w:noProof/>
              </w:rPr>
            </w:pPr>
          </w:p>
        </w:tc>
      </w:tr>
      <w:tr w:rsidR="0001024B" w14:paraId="52DD5812" w14:textId="77777777" w:rsidTr="00F2388A">
        <w:tc>
          <w:tcPr>
            <w:tcW w:w="2694" w:type="dxa"/>
            <w:gridSpan w:val="2"/>
            <w:tcBorders>
              <w:left w:val="single" w:sz="4" w:space="0" w:color="auto"/>
            </w:tcBorders>
          </w:tcPr>
          <w:p w14:paraId="07550F96" w14:textId="77777777" w:rsidR="0001024B" w:rsidRDefault="0001024B" w:rsidP="00F23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4390EE"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BF770" w14:textId="77777777" w:rsidR="0001024B" w:rsidRDefault="0001024B" w:rsidP="00F2388A">
            <w:pPr>
              <w:pStyle w:val="CRCoverPage"/>
              <w:spacing w:after="0"/>
              <w:jc w:val="center"/>
              <w:rPr>
                <w:b/>
                <w:caps/>
                <w:noProof/>
              </w:rPr>
            </w:pPr>
            <w:r>
              <w:rPr>
                <w:b/>
                <w:caps/>
                <w:noProof/>
              </w:rPr>
              <w:t>X</w:t>
            </w:r>
          </w:p>
        </w:tc>
        <w:tc>
          <w:tcPr>
            <w:tcW w:w="2977" w:type="dxa"/>
            <w:gridSpan w:val="4"/>
          </w:tcPr>
          <w:p w14:paraId="07F082FF" w14:textId="77777777" w:rsidR="0001024B" w:rsidRDefault="0001024B" w:rsidP="00F23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DE1521" w14:textId="77777777" w:rsidR="0001024B" w:rsidRDefault="0001024B" w:rsidP="00F2388A">
            <w:pPr>
              <w:pStyle w:val="CRCoverPage"/>
              <w:spacing w:after="0"/>
              <w:ind w:left="99"/>
              <w:rPr>
                <w:noProof/>
              </w:rPr>
            </w:pPr>
          </w:p>
        </w:tc>
      </w:tr>
      <w:tr w:rsidR="0001024B" w14:paraId="788F152A" w14:textId="77777777" w:rsidTr="00F2388A">
        <w:tc>
          <w:tcPr>
            <w:tcW w:w="2694" w:type="dxa"/>
            <w:gridSpan w:val="2"/>
            <w:tcBorders>
              <w:left w:val="single" w:sz="4" w:space="0" w:color="auto"/>
            </w:tcBorders>
          </w:tcPr>
          <w:p w14:paraId="10889684" w14:textId="77777777" w:rsidR="0001024B" w:rsidRDefault="0001024B" w:rsidP="00F23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2EF9D"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F3394" w14:textId="77777777" w:rsidR="0001024B" w:rsidRDefault="0001024B" w:rsidP="00F2388A">
            <w:pPr>
              <w:pStyle w:val="CRCoverPage"/>
              <w:spacing w:after="0"/>
              <w:jc w:val="center"/>
              <w:rPr>
                <w:b/>
                <w:caps/>
                <w:noProof/>
              </w:rPr>
            </w:pPr>
            <w:r>
              <w:rPr>
                <w:b/>
                <w:caps/>
                <w:noProof/>
              </w:rPr>
              <w:t>X</w:t>
            </w:r>
          </w:p>
        </w:tc>
        <w:tc>
          <w:tcPr>
            <w:tcW w:w="2977" w:type="dxa"/>
            <w:gridSpan w:val="4"/>
          </w:tcPr>
          <w:p w14:paraId="165A6A91" w14:textId="77777777" w:rsidR="0001024B" w:rsidRDefault="0001024B" w:rsidP="00F23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0031" w14:textId="77777777" w:rsidR="0001024B" w:rsidRDefault="0001024B" w:rsidP="00F2388A">
            <w:pPr>
              <w:pStyle w:val="CRCoverPage"/>
              <w:spacing w:after="0"/>
              <w:ind w:left="99"/>
              <w:rPr>
                <w:noProof/>
              </w:rPr>
            </w:pPr>
          </w:p>
        </w:tc>
      </w:tr>
      <w:tr w:rsidR="0001024B" w14:paraId="1ECC954F" w14:textId="77777777" w:rsidTr="00F2388A">
        <w:tc>
          <w:tcPr>
            <w:tcW w:w="2694" w:type="dxa"/>
            <w:gridSpan w:val="2"/>
            <w:tcBorders>
              <w:left w:val="single" w:sz="4" w:space="0" w:color="auto"/>
            </w:tcBorders>
          </w:tcPr>
          <w:p w14:paraId="242BE365" w14:textId="77777777" w:rsidR="0001024B" w:rsidRDefault="0001024B" w:rsidP="00F23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F6C56" w14:textId="77777777" w:rsidR="0001024B" w:rsidRDefault="0001024B" w:rsidP="00F23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C067E" w14:textId="77777777" w:rsidR="0001024B" w:rsidRDefault="0001024B" w:rsidP="00F2388A">
            <w:pPr>
              <w:pStyle w:val="CRCoverPage"/>
              <w:spacing w:after="0"/>
              <w:jc w:val="center"/>
              <w:rPr>
                <w:b/>
                <w:caps/>
                <w:noProof/>
              </w:rPr>
            </w:pPr>
            <w:r>
              <w:rPr>
                <w:b/>
                <w:caps/>
                <w:noProof/>
              </w:rPr>
              <w:t>X</w:t>
            </w:r>
          </w:p>
        </w:tc>
        <w:tc>
          <w:tcPr>
            <w:tcW w:w="2977" w:type="dxa"/>
            <w:gridSpan w:val="4"/>
          </w:tcPr>
          <w:p w14:paraId="1681F527" w14:textId="77777777" w:rsidR="0001024B" w:rsidRDefault="0001024B" w:rsidP="00F23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6A9CB" w14:textId="77777777" w:rsidR="0001024B" w:rsidRDefault="0001024B" w:rsidP="00F2388A">
            <w:pPr>
              <w:pStyle w:val="CRCoverPage"/>
              <w:spacing w:after="0"/>
              <w:ind w:left="99"/>
              <w:rPr>
                <w:noProof/>
              </w:rPr>
            </w:pPr>
          </w:p>
        </w:tc>
      </w:tr>
      <w:tr w:rsidR="0001024B" w14:paraId="4E6AC6F2" w14:textId="77777777" w:rsidTr="00F2388A">
        <w:tc>
          <w:tcPr>
            <w:tcW w:w="2694" w:type="dxa"/>
            <w:gridSpan w:val="2"/>
            <w:tcBorders>
              <w:left w:val="single" w:sz="4" w:space="0" w:color="auto"/>
            </w:tcBorders>
          </w:tcPr>
          <w:p w14:paraId="2988B2E5" w14:textId="77777777" w:rsidR="0001024B" w:rsidRDefault="0001024B" w:rsidP="00F2388A">
            <w:pPr>
              <w:pStyle w:val="CRCoverPage"/>
              <w:spacing w:after="0"/>
              <w:rPr>
                <w:b/>
                <w:i/>
                <w:noProof/>
              </w:rPr>
            </w:pPr>
          </w:p>
        </w:tc>
        <w:tc>
          <w:tcPr>
            <w:tcW w:w="6946" w:type="dxa"/>
            <w:gridSpan w:val="9"/>
            <w:tcBorders>
              <w:right w:val="single" w:sz="4" w:space="0" w:color="auto"/>
            </w:tcBorders>
          </w:tcPr>
          <w:p w14:paraId="7C43C1B2" w14:textId="77777777" w:rsidR="0001024B" w:rsidRDefault="0001024B" w:rsidP="00F2388A">
            <w:pPr>
              <w:pStyle w:val="CRCoverPage"/>
              <w:spacing w:after="0"/>
              <w:rPr>
                <w:noProof/>
              </w:rPr>
            </w:pPr>
          </w:p>
        </w:tc>
      </w:tr>
      <w:tr w:rsidR="0001024B" w14:paraId="1552652E" w14:textId="77777777" w:rsidTr="00F2388A">
        <w:tc>
          <w:tcPr>
            <w:tcW w:w="2694" w:type="dxa"/>
            <w:gridSpan w:val="2"/>
            <w:tcBorders>
              <w:left w:val="single" w:sz="4" w:space="0" w:color="auto"/>
              <w:bottom w:val="single" w:sz="4" w:space="0" w:color="auto"/>
            </w:tcBorders>
          </w:tcPr>
          <w:p w14:paraId="715F005C" w14:textId="77777777" w:rsidR="0001024B" w:rsidRDefault="0001024B" w:rsidP="00F23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DD071" w14:textId="77777777" w:rsidR="0001024B" w:rsidRDefault="0001024B" w:rsidP="00F2388A">
            <w:pPr>
              <w:pStyle w:val="CRCoverPage"/>
              <w:spacing w:after="0"/>
              <w:ind w:left="100"/>
              <w:rPr>
                <w:noProof/>
              </w:rPr>
            </w:pPr>
          </w:p>
        </w:tc>
      </w:tr>
      <w:tr w:rsidR="0001024B" w:rsidRPr="008863B9" w14:paraId="270A794F" w14:textId="77777777" w:rsidTr="00F2388A">
        <w:tc>
          <w:tcPr>
            <w:tcW w:w="2694" w:type="dxa"/>
            <w:gridSpan w:val="2"/>
            <w:tcBorders>
              <w:top w:val="single" w:sz="4" w:space="0" w:color="auto"/>
              <w:bottom w:val="single" w:sz="4" w:space="0" w:color="auto"/>
            </w:tcBorders>
          </w:tcPr>
          <w:p w14:paraId="15005F4B" w14:textId="77777777" w:rsidR="0001024B" w:rsidRPr="008863B9" w:rsidRDefault="0001024B" w:rsidP="00F23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481F5" w14:textId="77777777" w:rsidR="0001024B" w:rsidRPr="008863B9" w:rsidRDefault="0001024B" w:rsidP="00F2388A">
            <w:pPr>
              <w:pStyle w:val="CRCoverPage"/>
              <w:spacing w:after="0"/>
              <w:ind w:left="100"/>
              <w:rPr>
                <w:noProof/>
                <w:sz w:val="8"/>
                <w:szCs w:val="8"/>
              </w:rPr>
            </w:pPr>
          </w:p>
        </w:tc>
      </w:tr>
      <w:tr w:rsidR="0001024B" w14:paraId="0F2A9B80" w14:textId="77777777" w:rsidTr="00F2388A">
        <w:tc>
          <w:tcPr>
            <w:tcW w:w="2694" w:type="dxa"/>
            <w:gridSpan w:val="2"/>
            <w:tcBorders>
              <w:top w:val="single" w:sz="4" w:space="0" w:color="auto"/>
              <w:left w:val="single" w:sz="4" w:space="0" w:color="auto"/>
              <w:bottom w:val="single" w:sz="4" w:space="0" w:color="auto"/>
            </w:tcBorders>
          </w:tcPr>
          <w:p w14:paraId="57DC955A" w14:textId="77777777" w:rsidR="0001024B" w:rsidRDefault="0001024B" w:rsidP="00F23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A8CBD" w14:textId="4E95660B" w:rsidR="0001024B" w:rsidRDefault="00387AE3" w:rsidP="00F2388A">
            <w:pPr>
              <w:pStyle w:val="CRCoverPage"/>
              <w:spacing w:after="0"/>
              <w:rPr>
                <w:noProof/>
              </w:rPr>
            </w:pPr>
            <w:r>
              <w:rPr>
                <w:noProof/>
              </w:rPr>
              <w:t>Rev 1: Including more source company;</w:t>
            </w:r>
          </w:p>
          <w:p w14:paraId="54789BB2" w14:textId="0899A01A" w:rsidR="00387AE3" w:rsidRDefault="00387AE3" w:rsidP="00F2388A">
            <w:pPr>
              <w:pStyle w:val="CRCoverPage"/>
              <w:spacing w:after="0"/>
              <w:rPr>
                <w:noProof/>
              </w:rPr>
            </w:pPr>
            <w:r>
              <w:rPr>
                <w:noProof/>
              </w:rPr>
              <w:t>Rel 2: Correct Cover Page.</w:t>
            </w:r>
          </w:p>
          <w:p w14:paraId="60D60FD7" w14:textId="77777777" w:rsidR="0001024B" w:rsidRDefault="0001024B" w:rsidP="00F2388A">
            <w:pPr>
              <w:pStyle w:val="CRCoverPage"/>
              <w:spacing w:after="0"/>
              <w:ind w:left="100"/>
              <w:rPr>
                <w:noProof/>
              </w:rPr>
            </w:pPr>
          </w:p>
        </w:tc>
      </w:tr>
    </w:tbl>
    <w:p w14:paraId="709C42A8" w14:textId="77777777" w:rsidR="0001024B" w:rsidRDefault="0001024B" w:rsidP="0001024B">
      <w:pPr>
        <w:pStyle w:val="CRCoverPage"/>
        <w:spacing w:after="0"/>
        <w:rPr>
          <w:noProof/>
          <w:sz w:val="8"/>
          <w:szCs w:val="8"/>
        </w:rPr>
      </w:pPr>
    </w:p>
    <w:p w14:paraId="739C9466" w14:textId="77777777" w:rsidR="0001024B" w:rsidRDefault="0001024B" w:rsidP="00983AEC">
      <w:pPr>
        <w:pStyle w:val="CRCoverPage"/>
        <w:tabs>
          <w:tab w:val="right" w:pos="9639"/>
          <w:tab w:val="right" w:pos="13323"/>
        </w:tabs>
        <w:spacing w:after="0"/>
        <w:rPr>
          <w:rFonts w:cs="Arial"/>
          <w:b/>
          <w:sz w:val="24"/>
          <w:szCs w:val="24"/>
        </w:rPr>
      </w:pPr>
    </w:p>
    <w:p w14:paraId="4878CADC" w14:textId="77777777" w:rsidR="0001024B" w:rsidRDefault="0001024B" w:rsidP="00983AEC">
      <w:pPr>
        <w:pStyle w:val="CRCoverPage"/>
        <w:tabs>
          <w:tab w:val="right" w:pos="9639"/>
          <w:tab w:val="right" w:pos="13323"/>
        </w:tabs>
        <w:spacing w:after="0"/>
        <w:rPr>
          <w:rFonts w:cs="Arial"/>
          <w:b/>
          <w:sz w:val="24"/>
          <w:szCs w:val="24"/>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6DA64B" w14:textId="77777777" w:rsidR="00F60B36" w:rsidRPr="001D2E49" w:rsidRDefault="00F60B36" w:rsidP="00F60B36">
      <w:pPr>
        <w:pStyle w:val="Heading3"/>
      </w:pPr>
      <w:bookmarkStart w:id="0" w:name="_Toc20954827"/>
      <w:bookmarkStart w:id="1" w:name="_Toc29503264"/>
      <w:bookmarkStart w:id="2" w:name="_Toc29503848"/>
      <w:bookmarkStart w:id="3" w:name="_Toc29504432"/>
      <w:bookmarkStart w:id="4" w:name="_Toc36552878"/>
      <w:bookmarkStart w:id="5" w:name="_Toc36554605"/>
      <w:bookmarkStart w:id="6" w:name="_Toc45651858"/>
      <w:bookmarkStart w:id="7" w:name="_Toc45658290"/>
      <w:bookmarkStart w:id="8" w:name="_Toc45720110"/>
      <w:bookmarkStart w:id="9" w:name="_Toc45797990"/>
      <w:bookmarkStart w:id="10" w:name="_Toc45897379"/>
      <w:bookmarkStart w:id="11" w:name="_Toc51745579"/>
      <w:bookmarkStart w:id="12" w:name="_Toc64445843"/>
      <w:bookmarkStart w:id="13" w:name="_Toc73981713"/>
      <w:bookmarkStart w:id="14" w:name="_Toc88651802"/>
      <w:bookmarkStart w:id="15" w:name="_Toc97890845"/>
      <w:bookmarkStart w:id="16" w:name="_Toc99122920"/>
      <w:bookmarkStart w:id="17" w:name="_Toc99661723"/>
      <w:bookmarkStart w:id="18" w:name="_Toc105151784"/>
      <w:bookmarkStart w:id="19" w:name="_Toc105173590"/>
      <w:bookmarkStart w:id="20" w:name="_Toc106108589"/>
      <w:bookmarkStart w:id="21" w:name="_Toc106122494"/>
      <w:bookmarkStart w:id="22" w:name="_Toc107409047"/>
      <w:bookmarkStart w:id="23" w:name="_Toc112756236"/>
      <w:bookmarkStart w:id="24" w:name="_Toc120536730"/>
      <w:r w:rsidRPr="001D2E49">
        <w:lastRenderedPageBreak/>
        <w:t>8.2.1</w:t>
      </w:r>
      <w:r w:rsidRPr="001D2E49">
        <w:tab/>
        <w:t>PDU Session Resource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C917A25" w14:textId="77777777" w:rsidR="00F60B36" w:rsidRPr="001D2E49" w:rsidRDefault="00F60B36" w:rsidP="00F60B36">
      <w:pPr>
        <w:pStyle w:val="Heading4"/>
      </w:pPr>
      <w:bookmarkStart w:id="25" w:name="_Toc20954828"/>
      <w:bookmarkStart w:id="26" w:name="_Toc29503265"/>
      <w:bookmarkStart w:id="27" w:name="_Toc29503849"/>
      <w:bookmarkStart w:id="28" w:name="_Toc29504433"/>
      <w:bookmarkStart w:id="29" w:name="_Toc36552879"/>
      <w:bookmarkStart w:id="30" w:name="_Toc36554606"/>
      <w:bookmarkStart w:id="31" w:name="_Toc45651859"/>
      <w:bookmarkStart w:id="32" w:name="_Toc45658291"/>
      <w:bookmarkStart w:id="33" w:name="_Toc45720111"/>
      <w:bookmarkStart w:id="34" w:name="_Toc45797991"/>
      <w:bookmarkStart w:id="35" w:name="_Toc45897380"/>
      <w:bookmarkStart w:id="36" w:name="_Toc51745580"/>
      <w:bookmarkStart w:id="37" w:name="_Toc64445844"/>
      <w:bookmarkStart w:id="38" w:name="_Toc73981714"/>
      <w:bookmarkStart w:id="39" w:name="_Toc88651803"/>
      <w:bookmarkStart w:id="40" w:name="_Toc97890846"/>
      <w:bookmarkStart w:id="41" w:name="_Toc99122921"/>
      <w:bookmarkStart w:id="42" w:name="_Toc99661724"/>
      <w:bookmarkStart w:id="43" w:name="_Toc105151785"/>
      <w:bookmarkStart w:id="44" w:name="_Toc105173591"/>
      <w:bookmarkStart w:id="45" w:name="_Toc106108590"/>
      <w:bookmarkStart w:id="46" w:name="_Toc106122495"/>
      <w:bookmarkStart w:id="47" w:name="_Toc107409048"/>
      <w:bookmarkStart w:id="48" w:name="_Toc112756237"/>
      <w:bookmarkStart w:id="49" w:name="_Toc120536731"/>
      <w:r w:rsidRPr="001D2E49">
        <w:t>8.2.1.1</w:t>
      </w:r>
      <w:r w:rsidRPr="001D2E49">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40795DC" w14:textId="77777777" w:rsidR="00F60B36" w:rsidRPr="001D2E49" w:rsidRDefault="00F60B36" w:rsidP="00F60B36">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120D1083" w14:textId="77777777" w:rsidR="00F60B36" w:rsidRPr="001D2E49" w:rsidRDefault="00F60B36" w:rsidP="00F60B36">
      <w:pPr>
        <w:pStyle w:val="Heading4"/>
      </w:pPr>
      <w:bookmarkStart w:id="50" w:name="_Toc20954829"/>
      <w:bookmarkStart w:id="51" w:name="_Toc29503266"/>
      <w:bookmarkStart w:id="52" w:name="_Toc29503850"/>
      <w:bookmarkStart w:id="53" w:name="_Toc29504434"/>
      <w:bookmarkStart w:id="54" w:name="_Toc36552880"/>
      <w:bookmarkStart w:id="55" w:name="_Toc36554607"/>
      <w:bookmarkStart w:id="56" w:name="_Toc45651860"/>
      <w:bookmarkStart w:id="57" w:name="_Toc45658292"/>
      <w:bookmarkStart w:id="58" w:name="_Toc45720112"/>
      <w:bookmarkStart w:id="59" w:name="_Toc45797992"/>
      <w:bookmarkStart w:id="60" w:name="_Toc45897381"/>
      <w:bookmarkStart w:id="61" w:name="_Toc51745581"/>
      <w:bookmarkStart w:id="62" w:name="_Toc64445845"/>
      <w:bookmarkStart w:id="63" w:name="_Toc73981715"/>
      <w:bookmarkStart w:id="64" w:name="_Toc88651804"/>
      <w:bookmarkStart w:id="65" w:name="_Toc97890847"/>
      <w:bookmarkStart w:id="66" w:name="_Toc99122922"/>
      <w:bookmarkStart w:id="67" w:name="_Toc99661725"/>
      <w:bookmarkStart w:id="68" w:name="_Toc105151786"/>
      <w:bookmarkStart w:id="69" w:name="_Toc105173592"/>
      <w:bookmarkStart w:id="70" w:name="_Toc106108591"/>
      <w:bookmarkStart w:id="71" w:name="_Toc106122496"/>
      <w:bookmarkStart w:id="72" w:name="_Toc107409049"/>
      <w:bookmarkStart w:id="73" w:name="_Toc112756238"/>
      <w:bookmarkStart w:id="74" w:name="_Toc120536732"/>
      <w:r w:rsidRPr="001D2E49">
        <w:t>8.2.1.2</w:t>
      </w:r>
      <w:r w:rsidRPr="001D2E49">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A3F212C" w14:textId="77777777" w:rsidR="00F60B36" w:rsidRPr="001D2E49" w:rsidRDefault="00F60B36" w:rsidP="00F60B36">
      <w:pPr>
        <w:pStyle w:val="TH"/>
      </w:pPr>
      <w:r w:rsidRPr="001D2E49">
        <w:object w:dxaOrig="6893" w:dyaOrig="2427" w14:anchorId="00FC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6" o:title=""/>
          </v:shape>
          <o:OLEObject Type="Embed" ProgID="Visio.Drawing.11" ShapeID="_x0000_i1025" DrawAspect="Content" ObjectID="_1739356335" r:id="rId17"/>
        </w:object>
      </w:r>
    </w:p>
    <w:p w14:paraId="02E85594" w14:textId="77777777" w:rsidR="00F60B36" w:rsidRPr="001D2E49" w:rsidRDefault="00F60B36" w:rsidP="00F60B36">
      <w:pPr>
        <w:pStyle w:val="TF"/>
      </w:pPr>
      <w:r w:rsidRPr="001D2E49">
        <w:t>Figure 8.2.1.2-1: PDU session resource setup: successful operation</w:t>
      </w:r>
    </w:p>
    <w:p w14:paraId="59984FBA" w14:textId="4E6DD2FE" w:rsidR="00E7394E" w:rsidRDefault="00F60B36" w:rsidP="00A700B0">
      <w:r w:rsidRPr="001D2E49">
        <w:t>The AMF initiates the procedure by sending a PDU SESSION RESOURCE SETUP REQUEST message to the NG-RAN node.</w:t>
      </w:r>
    </w:p>
    <w:p w14:paraId="6E2C8B13" w14:textId="039DF8CE" w:rsidR="00C55EB5" w:rsidRPr="00C55EB5" w:rsidRDefault="00C55EB5" w:rsidP="00C55EB5">
      <w:pPr>
        <w:rPr>
          <w:color w:val="0070C0"/>
          <w:lang w:eastAsia="zh-CN"/>
        </w:rPr>
      </w:pPr>
      <w:r w:rsidRPr="00C55EB5">
        <w:rPr>
          <w:color w:val="0070C0"/>
          <w:lang w:eastAsia="zh-CN"/>
        </w:rPr>
        <w:t>**********************************</w:t>
      </w:r>
    </w:p>
    <w:p w14:paraId="5E5EABF5" w14:textId="7CFBB00E" w:rsidR="00C55EB5" w:rsidRPr="00C55EB5" w:rsidRDefault="00C55EB5" w:rsidP="00C55EB5">
      <w:pPr>
        <w:rPr>
          <w:color w:val="0070C0"/>
          <w:lang w:eastAsia="zh-CN"/>
        </w:rPr>
      </w:pPr>
      <w:r w:rsidRPr="00C55EB5">
        <w:rPr>
          <w:color w:val="0070C0"/>
          <w:lang w:eastAsia="zh-CN"/>
        </w:rPr>
        <w:t>Next Change</w:t>
      </w:r>
    </w:p>
    <w:p w14:paraId="6F6432CD" w14:textId="77777777" w:rsidR="00C55EB5" w:rsidRPr="00C55EB5" w:rsidRDefault="00C55EB5" w:rsidP="00C55EB5">
      <w:pPr>
        <w:rPr>
          <w:color w:val="0070C0"/>
          <w:lang w:eastAsia="zh-CN"/>
        </w:rPr>
      </w:pPr>
      <w:r w:rsidRPr="00C55EB5">
        <w:rPr>
          <w:color w:val="0070C0"/>
          <w:lang w:eastAsia="zh-CN"/>
        </w:rPr>
        <w:t>**********************************</w:t>
      </w:r>
    </w:p>
    <w:p w14:paraId="4462A7FD" w14:textId="77777777" w:rsidR="00A700B0" w:rsidRPr="001D2E49" w:rsidRDefault="00A700B0" w:rsidP="00A700B0">
      <w:pPr>
        <w:rPr>
          <w:lang w:eastAsia="ja-JP"/>
        </w:rPr>
      </w:pPr>
      <w:r w:rsidRPr="001D2E49">
        <w:rPr>
          <w:rFonts w:hint="eastAsia"/>
          <w:lang w:eastAsia="zh-CN"/>
        </w:rPr>
        <w:t xml:space="preserve">For each PDU session for which the </w:t>
      </w:r>
      <w:bookmarkStart w:id="75" w:name="OLE_LINK148"/>
      <w:bookmarkStart w:id="76" w:name="OLE_LINK149"/>
      <w:bookmarkStart w:id="77" w:name="OLE_LINK150"/>
      <w:r w:rsidRPr="001D2E49">
        <w:rPr>
          <w:rFonts w:hint="eastAsia"/>
          <w:i/>
          <w:lang w:eastAsia="zh-CN"/>
        </w:rPr>
        <w:t>Security Indication</w:t>
      </w:r>
      <w:r w:rsidRPr="001D2E49">
        <w:rPr>
          <w:rFonts w:hint="eastAsia"/>
          <w:lang w:eastAsia="zh-CN"/>
        </w:rPr>
        <w:t xml:space="preserve"> </w:t>
      </w:r>
      <w:bookmarkEnd w:id="75"/>
      <w:bookmarkEnd w:id="76"/>
      <w:bookmarkEnd w:id="77"/>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78" w:name="OLE_LINK151"/>
      <w:bookmarkStart w:id="79" w:name="OLE_LINK152"/>
      <w:r w:rsidRPr="001D2E49">
        <w:rPr>
          <w:rFonts w:hint="eastAsia"/>
          <w:i/>
          <w:lang w:eastAsia="zh-CN"/>
        </w:rPr>
        <w:t>Integrity Protection Indication</w:t>
      </w:r>
      <w:r w:rsidRPr="001D2E49">
        <w:rPr>
          <w:rFonts w:hint="eastAsia"/>
          <w:lang w:eastAsia="zh-CN"/>
        </w:rPr>
        <w:t xml:space="preserve"> </w:t>
      </w:r>
      <w:bookmarkEnd w:id="78"/>
      <w:bookmarkEnd w:id="79"/>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80"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80"/>
      <w:r w:rsidRPr="001D2E49">
        <w:rPr>
          <w:lang w:eastAsia="ja-JP"/>
        </w:rPr>
        <w:t>.</w:t>
      </w:r>
    </w:p>
    <w:p w14:paraId="17D36742" w14:textId="7C319911" w:rsidR="00A700B0" w:rsidRPr="001D2E49" w:rsidRDefault="00A700B0" w:rsidP="00A700B0">
      <w:pPr>
        <w:rPr>
          <w:lang w:eastAsia="zh-CN"/>
        </w:rPr>
      </w:pPr>
      <w:r w:rsidRPr="001D2E49">
        <w:t>If the NG-RAN node is an ng-</w:t>
      </w:r>
      <w:proofErr w:type="spellStart"/>
      <w:r w:rsidRPr="001D2E49">
        <w:t>eNB</w:t>
      </w:r>
      <w:proofErr w:type="spellEnd"/>
      <w:r w:rsidRPr="001D2E49">
        <w:t xml:space="preserve">, it shall </w:t>
      </w:r>
      <w:ins w:id="81" w:author="Ericsson" w:date="2023-02-28T19:31:00Z">
        <w:r w:rsidR="003E56E5">
          <w:t xml:space="preserve">act </w:t>
        </w:r>
      </w:ins>
      <w:ins w:id="82" w:author="Ericsson" w:date="2023-03-01T07:34:00Z">
        <w:r w:rsidR="00FC168B">
          <w:t>behave</w:t>
        </w:r>
      </w:ins>
      <w:ins w:id="83" w:author="Ericsson" w:date="2023-02-28T19:30:00Z">
        <w:r>
          <w:t xml:space="preserve"> specified in </w:t>
        </w:r>
      </w:ins>
      <w:ins w:id="84" w:author="Ericsson" w:date="2023-02-28T19:31:00Z">
        <w:r w:rsidRPr="00A700B0">
          <w:t>TS 33.501 [13]</w:t>
        </w:r>
      </w:ins>
      <w:ins w:id="85" w:author="Ericsson" w:date="2023-02-28T19:30:00Z">
        <w:r>
          <w:t>.</w:t>
        </w:r>
      </w:ins>
      <w:del w:id="86" w:author="Ericsson" w:date="2023-02-28T19:30:00Z">
        <w:r w:rsidRPr="001D2E49" w:rsidDel="00A700B0">
          <w:delText xml:space="preserve">reject all PDU sessions for which the </w:delText>
        </w:r>
        <w:r w:rsidRPr="001D2E49" w:rsidDel="00A700B0">
          <w:rPr>
            <w:rFonts w:hint="eastAsia"/>
            <w:i/>
            <w:lang w:eastAsia="zh-CN"/>
          </w:rPr>
          <w:delText>Integrity Protection Indication</w:delText>
        </w:r>
        <w:r w:rsidRPr="001D2E49" w:rsidDel="00A700B0">
          <w:rPr>
            <w:rFonts w:hint="eastAsia"/>
            <w:lang w:eastAsia="zh-CN"/>
          </w:rPr>
          <w:delText xml:space="preserve"> IE </w:delText>
        </w:r>
        <w:r w:rsidRPr="001D2E49" w:rsidDel="00A700B0">
          <w:delText>is set to "required".</w:delText>
        </w:r>
      </w:del>
    </w:p>
    <w:p w14:paraId="242D1A5B" w14:textId="77777777" w:rsidR="00A700B0" w:rsidRPr="001D2E49" w:rsidRDefault="00A700B0" w:rsidP="00A700B0">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5E9E064A" w14:textId="77777777" w:rsidR="00C55EB5" w:rsidRPr="00C55EB5" w:rsidRDefault="00C55EB5" w:rsidP="00C55EB5">
      <w:pPr>
        <w:rPr>
          <w:lang w:eastAsia="zh-CN"/>
        </w:rPr>
      </w:pPr>
    </w:p>
    <w:sectPr w:rsidR="00C55EB5" w:rsidRPr="00C55EB5" w:rsidSect="00F60B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5ACA" w14:textId="77777777" w:rsidR="00881B8F" w:rsidRDefault="00881B8F">
      <w:r>
        <w:separator/>
      </w:r>
    </w:p>
  </w:endnote>
  <w:endnote w:type="continuationSeparator" w:id="0">
    <w:p w14:paraId="4E5FDB7C" w14:textId="77777777" w:rsidR="00881B8F" w:rsidRDefault="0088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FE3A4" w14:textId="77777777" w:rsidR="00881B8F" w:rsidRDefault="00881B8F">
      <w:r>
        <w:separator/>
      </w:r>
    </w:p>
  </w:footnote>
  <w:footnote w:type="continuationSeparator" w:id="0">
    <w:p w14:paraId="3F015587" w14:textId="77777777" w:rsidR="00881B8F" w:rsidRDefault="00881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05093260">
    <w:abstractNumId w:val="39"/>
  </w:num>
  <w:num w:numId="2" w16cid:durableId="2082675004">
    <w:abstractNumId w:val="25"/>
  </w:num>
  <w:num w:numId="3" w16cid:durableId="11559501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339422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980427097">
    <w:abstractNumId w:val="11"/>
  </w:num>
  <w:num w:numId="6" w16cid:durableId="1574661442">
    <w:abstractNumId w:val="32"/>
  </w:num>
  <w:num w:numId="7" w16cid:durableId="142043902">
    <w:abstractNumId w:val="38"/>
  </w:num>
  <w:num w:numId="8" w16cid:durableId="1832020054">
    <w:abstractNumId w:val="9"/>
  </w:num>
  <w:num w:numId="9" w16cid:durableId="1612933104">
    <w:abstractNumId w:val="7"/>
  </w:num>
  <w:num w:numId="10" w16cid:durableId="1848132553">
    <w:abstractNumId w:val="6"/>
  </w:num>
  <w:num w:numId="11" w16cid:durableId="1732463763">
    <w:abstractNumId w:val="5"/>
  </w:num>
  <w:num w:numId="12" w16cid:durableId="926887948">
    <w:abstractNumId w:val="4"/>
  </w:num>
  <w:num w:numId="13" w16cid:durableId="1286346726">
    <w:abstractNumId w:val="8"/>
  </w:num>
  <w:num w:numId="14" w16cid:durableId="1151753911">
    <w:abstractNumId w:val="3"/>
  </w:num>
  <w:num w:numId="15" w16cid:durableId="426080131">
    <w:abstractNumId w:val="15"/>
  </w:num>
  <w:num w:numId="16" w16cid:durableId="780803225">
    <w:abstractNumId w:val="28"/>
  </w:num>
  <w:num w:numId="17" w16cid:durableId="1949771305">
    <w:abstractNumId w:val="23"/>
  </w:num>
  <w:num w:numId="18" w16cid:durableId="513082528">
    <w:abstractNumId w:val="37"/>
  </w:num>
  <w:num w:numId="19" w16cid:durableId="49043239">
    <w:abstractNumId w:val="33"/>
  </w:num>
  <w:num w:numId="20" w16cid:durableId="2098209348">
    <w:abstractNumId w:val="22"/>
  </w:num>
  <w:num w:numId="21" w16cid:durableId="153037797">
    <w:abstractNumId w:val="19"/>
  </w:num>
  <w:num w:numId="22" w16cid:durableId="541405174">
    <w:abstractNumId w:val="2"/>
  </w:num>
  <w:num w:numId="23" w16cid:durableId="262421164">
    <w:abstractNumId w:val="1"/>
  </w:num>
  <w:num w:numId="24" w16cid:durableId="1227453373">
    <w:abstractNumId w:val="0"/>
  </w:num>
  <w:num w:numId="25" w16cid:durableId="756559666">
    <w:abstractNumId w:val="43"/>
  </w:num>
  <w:num w:numId="26" w16cid:durableId="2131825294">
    <w:abstractNumId w:val="18"/>
  </w:num>
  <w:num w:numId="27" w16cid:durableId="146862026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20545">
    <w:abstractNumId w:val="40"/>
  </w:num>
  <w:num w:numId="29" w16cid:durableId="687635816">
    <w:abstractNumId w:val="20"/>
  </w:num>
  <w:num w:numId="30" w16cid:durableId="87700106">
    <w:abstractNumId w:val="16"/>
  </w:num>
  <w:num w:numId="31" w16cid:durableId="1332609185">
    <w:abstractNumId w:val="34"/>
  </w:num>
  <w:num w:numId="32" w16cid:durableId="902562298">
    <w:abstractNumId w:val="31"/>
  </w:num>
  <w:num w:numId="33" w16cid:durableId="2024434140">
    <w:abstractNumId w:val="12"/>
  </w:num>
  <w:num w:numId="34" w16cid:durableId="705065898">
    <w:abstractNumId w:val="24"/>
  </w:num>
  <w:num w:numId="35" w16cid:durableId="1721784472">
    <w:abstractNumId w:val="41"/>
  </w:num>
  <w:num w:numId="36" w16cid:durableId="99314419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74390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8371645">
    <w:abstractNumId w:val="27"/>
  </w:num>
  <w:num w:numId="39" w16cid:durableId="1383822729">
    <w:abstractNumId w:val="21"/>
  </w:num>
  <w:num w:numId="40" w16cid:durableId="65303302">
    <w:abstractNumId w:val="29"/>
  </w:num>
  <w:num w:numId="41" w16cid:durableId="1075519510">
    <w:abstractNumId w:val="26"/>
  </w:num>
  <w:num w:numId="42" w16cid:durableId="280115977">
    <w:abstractNumId w:val="14"/>
  </w:num>
  <w:num w:numId="43" w16cid:durableId="183442010">
    <w:abstractNumId w:val="42"/>
  </w:num>
  <w:num w:numId="44" w16cid:durableId="185486348">
    <w:abstractNumId w:val="30"/>
  </w:num>
  <w:num w:numId="45" w16cid:durableId="1043166392">
    <w:abstractNumId w:val="17"/>
  </w:num>
  <w:num w:numId="46" w16cid:durableId="1038122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60583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03148192">
    <w:abstractNumId w:val="36"/>
  </w:num>
  <w:num w:numId="49" w16cid:durableId="207723956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2F"/>
    <w:rsid w:val="00003E81"/>
    <w:rsid w:val="0001024B"/>
    <w:rsid w:val="00010433"/>
    <w:rsid w:val="00011B24"/>
    <w:rsid w:val="00012B15"/>
    <w:rsid w:val="00022E4A"/>
    <w:rsid w:val="00036651"/>
    <w:rsid w:val="0004349E"/>
    <w:rsid w:val="000468CB"/>
    <w:rsid w:val="00052F7D"/>
    <w:rsid w:val="000550F5"/>
    <w:rsid w:val="000555B1"/>
    <w:rsid w:val="00060FD0"/>
    <w:rsid w:val="000652D0"/>
    <w:rsid w:val="00082C39"/>
    <w:rsid w:val="00083929"/>
    <w:rsid w:val="000941A4"/>
    <w:rsid w:val="0009655D"/>
    <w:rsid w:val="000A0851"/>
    <w:rsid w:val="000A3450"/>
    <w:rsid w:val="000A6394"/>
    <w:rsid w:val="000B669B"/>
    <w:rsid w:val="000B7FED"/>
    <w:rsid w:val="000C038A"/>
    <w:rsid w:val="000C3BE7"/>
    <w:rsid w:val="000C4E2C"/>
    <w:rsid w:val="000C5288"/>
    <w:rsid w:val="000C6598"/>
    <w:rsid w:val="000D08C1"/>
    <w:rsid w:val="000D44B3"/>
    <w:rsid w:val="000D460A"/>
    <w:rsid w:val="000E6A17"/>
    <w:rsid w:val="000F16D8"/>
    <w:rsid w:val="000F3441"/>
    <w:rsid w:val="000F5793"/>
    <w:rsid w:val="000F7CCF"/>
    <w:rsid w:val="0010187E"/>
    <w:rsid w:val="00101E75"/>
    <w:rsid w:val="00104281"/>
    <w:rsid w:val="0010608B"/>
    <w:rsid w:val="00106617"/>
    <w:rsid w:val="001121AB"/>
    <w:rsid w:val="0011573E"/>
    <w:rsid w:val="001242BC"/>
    <w:rsid w:val="00130A20"/>
    <w:rsid w:val="001323E9"/>
    <w:rsid w:val="001356A6"/>
    <w:rsid w:val="00136FDC"/>
    <w:rsid w:val="0014211D"/>
    <w:rsid w:val="00143EA1"/>
    <w:rsid w:val="00145D43"/>
    <w:rsid w:val="00147C89"/>
    <w:rsid w:val="00152F3B"/>
    <w:rsid w:val="00154DD4"/>
    <w:rsid w:val="00155C90"/>
    <w:rsid w:val="0016157D"/>
    <w:rsid w:val="00166FD0"/>
    <w:rsid w:val="00174347"/>
    <w:rsid w:val="00174FA6"/>
    <w:rsid w:val="00182EDF"/>
    <w:rsid w:val="00186727"/>
    <w:rsid w:val="00192C46"/>
    <w:rsid w:val="001A08B3"/>
    <w:rsid w:val="001A7B60"/>
    <w:rsid w:val="001A7FA5"/>
    <w:rsid w:val="001B1A53"/>
    <w:rsid w:val="001B309E"/>
    <w:rsid w:val="001B34CE"/>
    <w:rsid w:val="001B36E5"/>
    <w:rsid w:val="001B52F0"/>
    <w:rsid w:val="001B7A65"/>
    <w:rsid w:val="001B7D38"/>
    <w:rsid w:val="001E103A"/>
    <w:rsid w:val="001E41F3"/>
    <w:rsid w:val="001E4349"/>
    <w:rsid w:val="001F4245"/>
    <w:rsid w:val="001F4998"/>
    <w:rsid w:val="001F619D"/>
    <w:rsid w:val="00224E46"/>
    <w:rsid w:val="00231F06"/>
    <w:rsid w:val="00235AFB"/>
    <w:rsid w:val="00237915"/>
    <w:rsid w:val="002475F6"/>
    <w:rsid w:val="00257AF8"/>
    <w:rsid w:val="0026004D"/>
    <w:rsid w:val="00262D04"/>
    <w:rsid w:val="002640DD"/>
    <w:rsid w:val="00275D12"/>
    <w:rsid w:val="00281ACE"/>
    <w:rsid w:val="002823C0"/>
    <w:rsid w:val="002833D7"/>
    <w:rsid w:val="00284D7C"/>
    <w:rsid w:val="00284FEB"/>
    <w:rsid w:val="002860C4"/>
    <w:rsid w:val="002A056F"/>
    <w:rsid w:val="002A6482"/>
    <w:rsid w:val="002B38BE"/>
    <w:rsid w:val="002B5741"/>
    <w:rsid w:val="002C3AFF"/>
    <w:rsid w:val="002D13EF"/>
    <w:rsid w:val="002E2A7F"/>
    <w:rsid w:val="002E472E"/>
    <w:rsid w:val="002F169F"/>
    <w:rsid w:val="002F1CE3"/>
    <w:rsid w:val="002F457D"/>
    <w:rsid w:val="002F468B"/>
    <w:rsid w:val="002F6CFC"/>
    <w:rsid w:val="002F7B8F"/>
    <w:rsid w:val="00300D4F"/>
    <w:rsid w:val="00305348"/>
    <w:rsid w:val="00305409"/>
    <w:rsid w:val="003066C8"/>
    <w:rsid w:val="003118BF"/>
    <w:rsid w:val="00317A6B"/>
    <w:rsid w:val="0032226D"/>
    <w:rsid w:val="00331D1E"/>
    <w:rsid w:val="00334A79"/>
    <w:rsid w:val="00340617"/>
    <w:rsid w:val="00344A47"/>
    <w:rsid w:val="00346513"/>
    <w:rsid w:val="00347177"/>
    <w:rsid w:val="00353C91"/>
    <w:rsid w:val="003609EF"/>
    <w:rsid w:val="0036231A"/>
    <w:rsid w:val="00363B6B"/>
    <w:rsid w:val="00366ADE"/>
    <w:rsid w:val="0036745C"/>
    <w:rsid w:val="00372577"/>
    <w:rsid w:val="00372BF5"/>
    <w:rsid w:val="00373A3E"/>
    <w:rsid w:val="00374DD4"/>
    <w:rsid w:val="00375A39"/>
    <w:rsid w:val="00377103"/>
    <w:rsid w:val="00377CF9"/>
    <w:rsid w:val="00381701"/>
    <w:rsid w:val="00383B19"/>
    <w:rsid w:val="003851BC"/>
    <w:rsid w:val="003855C9"/>
    <w:rsid w:val="00387AE3"/>
    <w:rsid w:val="00395B6C"/>
    <w:rsid w:val="003A05D2"/>
    <w:rsid w:val="003A3340"/>
    <w:rsid w:val="003A4F41"/>
    <w:rsid w:val="003B0A54"/>
    <w:rsid w:val="003B2522"/>
    <w:rsid w:val="003C1F11"/>
    <w:rsid w:val="003C2A3D"/>
    <w:rsid w:val="003C3A41"/>
    <w:rsid w:val="003D04D6"/>
    <w:rsid w:val="003D1BEB"/>
    <w:rsid w:val="003D32F6"/>
    <w:rsid w:val="003D5C42"/>
    <w:rsid w:val="003E1A36"/>
    <w:rsid w:val="003E4B7C"/>
    <w:rsid w:val="003E56E5"/>
    <w:rsid w:val="003E5E37"/>
    <w:rsid w:val="003E6993"/>
    <w:rsid w:val="004022C1"/>
    <w:rsid w:val="004050D3"/>
    <w:rsid w:val="00410371"/>
    <w:rsid w:val="00411FDC"/>
    <w:rsid w:val="004149BE"/>
    <w:rsid w:val="00420E02"/>
    <w:rsid w:val="004210CD"/>
    <w:rsid w:val="0042197A"/>
    <w:rsid w:val="004242F1"/>
    <w:rsid w:val="0042681F"/>
    <w:rsid w:val="00433DC4"/>
    <w:rsid w:val="004341A3"/>
    <w:rsid w:val="00434665"/>
    <w:rsid w:val="00444DB9"/>
    <w:rsid w:val="00452BE8"/>
    <w:rsid w:val="00452FAC"/>
    <w:rsid w:val="00457A01"/>
    <w:rsid w:val="004767C0"/>
    <w:rsid w:val="004A0DDF"/>
    <w:rsid w:val="004A67C2"/>
    <w:rsid w:val="004B35DB"/>
    <w:rsid w:val="004B3622"/>
    <w:rsid w:val="004B3A13"/>
    <w:rsid w:val="004B5B63"/>
    <w:rsid w:val="004B70A7"/>
    <w:rsid w:val="004B75B7"/>
    <w:rsid w:val="004C25A6"/>
    <w:rsid w:val="004C52EA"/>
    <w:rsid w:val="004D4119"/>
    <w:rsid w:val="004E30DF"/>
    <w:rsid w:val="004E3667"/>
    <w:rsid w:val="004E4D8F"/>
    <w:rsid w:val="004F0CCC"/>
    <w:rsid w:val="004F13EE"/>
    <w:rsid w:val="005157A8"/>
    <w:rsid w:val="0051580D"/>
    <w:rsid w:val="005169CB"/>
    <w:rsid w:val="00516BCF"/>
    <w:rsid w:val="005178F2"/>
    <w:rsid w:val="005223B9"/>
    <w:rsid w:val="00532E86"/>
    <w:rsid w:val="005425F0"/>
    <w:rsid w:val="00542E94"/>
    <w:rsid w:val="00547111"/>
    <w:rsid w:val="005507D2"/>
    <w:rsid w:val="005614F4"/>
    <w:rsid w:val="0056443C"/>
    <w:rsid w:val="005646C3"/>
    <w:rsid w:val="0058231E"/>
    <w:rsid w:val="00592D74"/>
    <w:rsid w:val="00594733"/>
    <w:rsid w:val="005961F4"/>
    <w:rsid w:val="00596253"/>
    <w:rsid w:val="00597536"/>
    <w:rsid w:val="005A494C"/>
    <w:rsid w:val="005B0FD3"/>
    <w:rsid w:val="005B142D"/>
    <w:rsid w:val="005C045C"/>
    <w:rsid w:val="005C2C15"/>
    <w:rsid w:val="005D3D63"/>
    <w:rsid w:val="005D59B6"/>
    <w:rsid w:val="005E2C44"/>
    <w:rsid w:val="005F0930"/>
    <w:rsid w:val="005F1E54"/>
    <w:rsid w:val="00615C94"/>
    <w:rsid w:val="006168B2"/>
    <w:rsid w:val="00620F06"/>
    <w:rsid w:val="00621188"/>
    <w:rsid w:val="0062166C"/>
    <w:rsid w:val="006257ED"/>
    <w:rsid w:val="006309CE"/>
    <w:rsid w:val="0063669A"/>
    <w:rsid w:val="006372BA"/>
    <w:rsid w:val="00637A57"/>
    <w:rsid w:val="0064580D"/>
    <w:rsid w:val="006517B5"/>
    <w:rsid w:val="00660BEC"/>
    <w:rsid w:val="0066535F"/>
    <w:rsid w:val="00665C47"/>
    <w:rsid w:val="00670F75"/>
    <w:rsid w:val="00676798"/>
    <w:rsid w:val="006812DB"/>
    <w:rsid w:val="00683822"/>
    <w:rsid w:val="00684B77"/>
    <w:rsid w:val="00685BAD"/>
    <w:rsid w:val="006868D8"/>
    <w:rsid w:val="00695808"/>
    <w:rsid w:val="00695E2D"/>
    <w:rsid w:val="006A796E"/>
    <w:rsid w:val="006B0A15"/>
    <w:rsid w:val="006B46FB"/>
    <w:rsid w:val="006B5619"/>
    <w:rsid w:val="006B6CD0"/>
    <w:rsid w:val="006C23D5"/>
    <w:rsid w:val="006C2422"/>
    <w:rsid w:val="006C4FEF"/>
    <w:rsid w:val="006C6237"/>
    <w:rsid w:val="006E219A"/>
    <w:rsid w:val="006E21FB"/>
    <w:rsid w:val="006E2E87"/>
    <w:rsid w:val="006F016C"/>
    <w:rsid w:val="006F0AC3"/>
    <w:rsid w:val="006F1AFB"/>
    <w:rsid w:val="00704415"/>
    <w:rsid w:val="007124BD"/>
    <w:rsid w:val="00712C6A"/>
    <w:rsid w:val="00721380"/>
    <w:rsid w:val="00724BE4"/>
    <w:rsid w:val="007261E5"/>
    <w:rsid w:val="00742E7B"/>
    <w:rsid w:val="00771B0A"/>
    <w:rsid w:val="007729DA"/>
    <w:rsid w:val="00773D12"/>
    <w:rsid w:val="007748B8"/>
    <w:rsid w:val="00775581"/>
    <w:rsid w:val="007761FE"/>
    <w:rsid w:val="00777A69"/>
    <w:rsid w:val="00787337"/>
    <w:rsid w:val="00792342"/>
    <w:rsid w:val="007977A8"/>
    <w:rsid w:val="007A0464"/>
    <w:rsid w:val="007A076F"/>
    <w:rsid w:val="007A492C"/>
    <w:rsid w:val="007B3A0A"/>
    <w:rsid w:val="007B512A"/>
    <w:rsid w:val="007C073F"/>
    <w:rsid w:val="007C2097"/>
    <w:rsid w:val="007C5377"/>
    <w:rsid w:val="007D2B27"/>
    <w:rsid w:val="007D4E76"/>
    <w:rsid w:val="007D5582"/>
    <w:rsid w:val="007D63EE"/>
    <w:rsid w:val="007D6A07"/>
    <w:rsid w:val="007E0EE4"/>
    <w:rsid w:val="007E2DFA"/>
    <w:rsid w:val="007F7259"/>
    <w:rsid w:val="008040A8"/>
    <w:rsid w:val="008058D6"/>
    <w:rsid w:val="00813C81"/>
    <w:rsid w:val="00824808"/>
    <w:rsid w:val="008258D6"/>
    <w:rsid w:val="0082683E"/>
    <w:rsid w:val="008279FA"/>
    <w:rsid w:val="00830012"/>
    <w:rsid w:val="00842387"/>
    <w:rsid w:val="00842D95"/>
    <w:rsid w:val="00845FBD"/>
    <w:rsid w:val="00846AFF"/>
    <w:rsid w:val="008552EE"/>
    <w:rsid w:val="00856D20"/>
    <w:rsid w:val="008606B6"/>
    <w:rsid w:val="008626E7"/>
    <w:rsid w:val="00865FC2"/>
    <w:rsid w:val="00870EE7"/>
    <w:rsid w:val="00881B8F"/>
    <w:rsid w:val="0088507C"/>
    <w:rsid w:val="00885739"/>
    <w:rsid w:val="008863B9"/>
    <w:rsid w:val="0089059E"/>
    <w:rsid w:val="0089344B"/>
    <w:rsid w:val="00894B8F"/>
    <w:rsid w:val="008A45A6"/>
    <w:rsid w:val="008A76FA"/>
    <w:rsid w:val="008B7F77"/>
    <w:rsid w:val="008D189B"/>
    <w:rsid w:val="008D6475"/>
    <w:rsid w:val="008F180F"/>
    <w:rsid w:val="008F3789"/>
    <w:rsid w:val="008F686C"/>
    <w:rsid w:val="00901E6F"/>
    <w:rsid w:val="0091153B"/>
    <w:rsid w:val="009148DE"/>
    <w:rsid w:val="00921FF9"/>
    <w:rsid w:val="009234E0"/>
    <w:rsid w:val="0092563B"/>
    <w:rsid w:val="009357B5"/>
    <w:rsid w:val="00936254"/>
    <w:rsid w:val="00936F16"/>
    <w:rsid w:val="00937282"/>
    <w:rsid w:val="00941674"/>
    <w:rsid w:val="00941E30"/>
    <w:rsid w:val="00946778"/>
    <w:rsid w:val="0095017D"/>
    <w:rsid w:val="00952ED8"/>
    <w:rsid w:val="00963A70"/>
    <w:rsid w:val="00966B19"/>
    <w:rsid w:val="00972965"/>
    <w:rsid w:val="009748DC"/>
    <w:rsid w:val="00976B1A"/>
    <w:rsid w:val="009777D9"/>
    <w:rsid w:val="0098135D"/>
    <w:rsid w:val="00983AEC"/>
    <w:rsid w:val="00985DE4"/>
    <w:rsid w:val="00991B88"/>
    <w:rsid w:val="00993E0F"/>
    <w:rsid w:val="009A5753"/>
    <w:rsid w:val="009A579D"/>
    <w:rsid w:val="009B094A"/>
    <w:rsid w:val="009B1CEE"/>
    <w:rsid w:val="009B551A"/>
    <w:rsid w:val="009B6382"/>
    <w:rsid w:val="009D1D1E"/>
    <w:rsid w:val="009D4443"/>
    <w:rsid w:val="009E3297"/>
    <w:rsid w:val="009E3B3B"/>
    <w:rsid w:val="009F01B0"/>
    <w:rsid w:val="009F49E0"/>
    <w:rsid w:val="009F734F"/>
    <w:rsid w:val="00A00D3E"/>
    <w:rsid w:val="00A05382"/>
    <w:rsid w:val="00A200A7"/>
    <w:rsid w:val="00A246B6"/>
    <w:rsid w:val="00A30B79"/>
    <w:rsid w:val="00A43F40"/>
    <w:rsid w:val="00A45BAB"/>
    <w:rsid w:val="00A45D0A"/>
    <w:rsid w:val="00A47E70"/>
    <w:rsid w:val="00A50CF0"/>
    <w:rsid w:val="00A56F30"/>
    <w:rsid w:val="00A56FDE"/>
    <w:rsid w:val="00A61A90"/>
    <w:rsid w:val="00A623F1"/>
    <w:rsid w:val="00A63432"/>
    <w:rsid w:val="00A64142"/>
    <w:rsid w:val="00A66B89"/>
    <w:rsid w:val="00A700B0"/>
    <w:rsid w:val="00A70E43"/>
    <w:rsid w:val="00A72597"/>
    <w:rsid w:val="00A76560"/>
    <w:rsid w:val="00A7671C"/>
    <w:rsid w:val="00A820E8"/>
    <w:rsid w:val="00A85012"/>
    <w:rsid w:val="00A87715"/>
    <w:rsid w:val="00A87EC5"/>
    <w:rsid w:val="00A9513D"/>
    <w:rsid w:val="00AA2CBC"/>
    <w:rsid w:val="00AB1B85"/>
    <w:rsid w:val="00AC3A24"/>
    <w:rsid w:val="00AC5820"/>
    <w:rsid w:val="00AC740D"/>
    <w:rsid w:val="00AD1CD8"/>
    <w:rsid w:val="00AD27B0"/>
    <w:rsid w:val="00AD6CC4"/>
    <w:rsid w:val="00AD77F4"/>
    <w:rsid w:val="00AE0FA3"/>
    <w:rsid w:val="00B004D7"/>
    <w:rsid w:val="00B00668"/>
    <w:rsid w:val="00B03B3F"/>
    <w:rsid w:val="00B11170"/>
    <w:rsid w:val="00B113AF"/>
    <w:rsid w:val="00B14B63"/>
    <w:rsid w:val="00B15B50"/>
    <w:rsid w:val="00B16DDA"/>
    <w:rsid w:val="00B1718C"/>
    <w:rsid w:val="00B222A9"/>
    <w:rsid w:val="00B234AF"/>
    <w:rsid w:val="00B2409B"/>
    <w:rsid w:val="00B258BB"/>
    <w:rsid w:val="00B46570"/>
    <w:rsid w:val="00B50591"/>
    <w:rsid w:val="00B50F0D"/>
    <w:rsid w:val="00B547F0"/>
    <w:rsid w:val="00B55306"/>
    <w:rsid w:val="00B561D7"/>
    <w:rsid w:val="00B6110E"/>
    <w:rsid w:val="00B625E9"/>
    <w:rsid w:val="00B6686B"/>
    <w:rsid w:val="00B668F3"/>
    <w:rsid w:val="00B67B97"/>
    <w:rsid w:val="00B81D60"/>
    <w:rsid w:val="00B82196"/>
    <w:rsid w:val="00B87C9C"/>
    <w:rsid w:val="00B929FF"/>
    <w:rsid w:val="00B95AED"/>
    <w:rsid w:val="00B968C8"/>
    <w:rsid w:val="00BA26C9"/>
    <w:rsid w:val="00BA3EC5"/>
    <w:rsid w:val="00BA51D9"/>
    <w:rsid w:val="00BB5DFC"/>
    <w:rsid w:val="00BB7DD6"/>
    <w:rsid w:val="00BC635F"/>
    <w:rsid w:val="00BC6E34"/>
    <w:rsid w:val="00BD04D9"/>
    <w:rsid w:val="00BD279D"/>
    <w:rsid w:val="00BD6BB8"/>
    <w:rsid w:val="00BD7F74"/>
    <w:rsid w:val="00BE29DF"/>
    <w:rsid w:val="00BE3A1F"/>
    <w:rsid w:val="00BF18C0"/>
    <w:rsid w:val="00BF31BB"/>
    <w:rsid w:val="00C0702F"/>
    <w:rsid w:val="00C110D5"/>
    <w:rsid w:val="00C114E6"/>
    <w:rsid w:val="00C175F4"/>
    <w:rsid w:val="00C21AC4"/>
    <w:rsid w:val="00C32C16"/>
    <w:rsid w:val="00C35C3F"/>
    <w:rsid w:val="00C37FA6"/>
    <w:rsid w:val="00C43B6C"/>
    <w:rsid w:val="00C445B3"/>
    <w:rsid w:val="00C533C5"/>
    <w:rsid w:val="00C538F7"/>
    <w:rsid w:val="00C543E0"/>
    <w:rsid w:val="00C552CF"/>
    <w:rsid w:val="00C55EB5"/>
    <w:rsid w:val="00C65DBD"/>
    <w:rsid w:val="00C66BA2"/>
    <w:rsid w:val="00C7045C"/>
    <w:rsid w:val="00C72D69"/>
    <w:rsid w:val="00C81300"/>
    <w:rsid w:val="00C95985"/>
    <w:rsid w:val="00C967BC"/>
    <w:rsid w:val="00CB6262"/>
    <w:rsid w:val="00CC36C8"/>
    <w:rsid w:val="00CC3E36"/>
    <w:rsid w:val="00CC5026"/>
    <w:rsid w:val="00CC68D0"/>
    <w:rsid w:val="00CC6BA8"/>
    <w:rsid w:val="00CE3F34"/>
    <w:rsid w:val="00CE5A5A"/>
    <w:rsid w:val="00CE6C0E"/>
    <w:rsid w:val="00CF029A"/>
    <w:rsid w:val="00CF0D52"/>
    <w:rsid w:val="00CF14A4"/>
    <w:rsid w:val="00D00F51"/>
    <w:rsid w:val="00D014F8"/>
    <w:rsid w:val="00D03F9A"/>
    <w:rsid w:val="00D06D51"/>
    <w:rsid w:val="00D11DBB"/>
    <w:rsid w:val="00D12CC8"/>
    <w:rsid w:val="00D139CA"/>
    <w:rsid w:val="00D20B2B"/>
    <w:rsid w:val="00D244E5"/>
    <w:rsid w:val="00D24991"/>
    <w:rsid w:val="00D26568"/>
    <w:rsid w:val="00D31AE9"/>
    <w:rsid w:val="00D33B01"/>
    <w:rsid w:val="00D42386"/>
    <w:rsid w:val="00D43D4F"/>
    <w:rsid w:val="00D50255"/>
    <w:rsid w:val="00D50C3B"/>
    <w:rsid w:val="00D540A1"/>
    <w:rsid w:val="00D616BA"/>
    <w:rsid w:val="00D65DF3"/>
    <w:rsid w:val="00D66520"/>
    <w:rsid w:val="00D83DD5"/>
    <w:rsid w:val="00DA5524"/>
    <w:rsid w:val="00DB7C7E"/>
    <w:rsid w:val="00DD5436"/>
    <w:rsid w:val="00DD6E37"/>
    <w:rsid w:val="00DE328A"/>
    <w:rsid w:val="00DE34CF"/>
    <w:rsid w:val="00E05B4C"/>
    <w:rsid w:val="00E07E1C"/>
    <w:rsid w:val="00E13F3D"/>
    <w:rsid w:val="00E34898"/>
    <w:rsid w:val="00E40EA1"/>
    <w:rsid w:val="00E44749"/>
    <w:rsid w:val="00E456E9"/>
    <w:rsid w:val="00E45883"/>
    <w:rsid w:val="00E50F5C"/>
    <w:rsid w:val="00E7343C"/>
    <w:rsid w:val="00E7394E"/>
    <w:rsid w:val="00E80AB1"/>
    <w:rsid w:val="00E829B9"/>
    <w:rsid w:val="00E84A97"/>
    <w:rsid w:val="00E84C5A"/>
    <w:rsid w:val="00E855F9"/>
    <w:rsid w:val="00E93377"/>
    <w:rsid w:val="00E95FBE"/>
    <w:rsid w:val="00EB09B7"/>
    <w:rsid w:val="00EB1B04"/>
    <w:rsid w:val="00EB6CE0"/>
    <w:rsid w:val="00EB784A"/>
    <w:rsid w:val="00EC4107"/>
    <w:rsid w:val="00EC456A"/>
    <w:rsid w:val="00ED145A"/>
    <w:rsid w:val="00ED620A"/>
    <w:rsid w:val="00EE3DF2"/>
    <w:rsid w:val="00EE7D7C"/>
    <w:rsid w:val="00EF3185"/>
    <w:rsid w:val="00F01581"/>
    <w:rsid w:val="00F15FDC"/>
    <w:rsid w:val="00F1706D"/>
    <w:rsid w:val="00F25D98"/>
    <w:rsid w:val="00F26717"/>
    <w:rsid w:val="00F270B4"/>
    <w:rsid w:val="00F300FB"/>
    <w:rsid w:val="00F310A5"/>
    <w:rsid w:val="00F314B7"/>
    <w:rsid w:val="00F336CC"/>
    <w:rsid w:val="00F35DF4"/>
    <w:rsid w:val="00F36848"/>
    <w:rsid w:val="00F4503F"/>
    <w:rsid w:val="00F47A79"/>
    <w:rsid w:val="00F60B36"/>
    <w:rsid w:val="00F61714"/>
    <w:rsid w:val="00F61BB1"/>
    <w:rsid w:val="00F647F2"/>
    <w:rsid w:val="00F74228"/>
    <w:rsid w:val="00F74423"/>
    <w:rsid w:val="00F773BE"/>
    <w:rsid w:val="00F809E1"/>
    <w:rsid w:val="00F951FD"/>
    <w:rsid w:val="00FA0D29"/>
    <w:rsid w:val="00FB0B18"/>
    <w:rsid w:val="00FB6386"/>
    <w:rsid w:val="00FB7137"/>
    <w:rsid w:val="00FC168B"/>
    <w:rsid w:val="00FC1873"/>
    <w:rsid w:val="00FD6113"/>
    <w:rsid w:val="00FE0A0B"/>
    <w:rsid w:val="00FE6D53"/>
    <w:rsid w:val="00FF154E"/>
    <w:rsid w:val="00FF379F"/>
    <w:rsid w:val="00FF7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qFormat/>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3.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682</Words>
  <Characters>3890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2023-03-03T12:36:00Z</dcterms:created>
  <dcterms:modified xsi:type="dcterms:W3CDTF">2023-03-03T12:40:00Z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