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2CA48" w14:textId="479F1E3C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F6F1F">
        <w:rPr>
          <w:rFonts w:cs="Arial"/>
          <w:b/>
          <w:bCs/>
          <w:sz w:val="24"/>
          <w:szCs w:val="24"/>
        </w:rPr>
        <w:t>9</w:t>
      </w:r>
      <w:r w:rsidR="000D5EC9" w:rsidRPr="007D3E81">
        <w:rPr>
          <w:rFonts w:cs="Arial"/>
          <w:b/>
          <w:sz w:val="24"/>
          <w:szCs w:val="24"/>
        </w:rPr>
        <w:tab/>
      </w:r>
      <w:r w:rsidR="00B3437F" w:rsidRPr="00B3437F">
        <w:rPr>
          <w:rFonts w:cs="Arial"/>
          <w:b/>
          <w:sz w:val="24"/>
          <w:szCs w:val="24"/>
        </w:rPr>
        <w:t>R3-230996</w:t>
      </w:r>
    </w:p>
    <w:p w14:paraId="2E56F4B0" w14:textId="77777777" w:rsidR="00910153" w:rsidRDefault="005F6F1F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Athens, GR,</w:t>
      </w:r>
      <w:r w:rsidR="00BF0F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 Feb – 03 Mar</w:t>
      </w:r>
      <w:r w:rsidR="00BF0FD2">
        <w:rPr>
          <w:b/>
          <w:noProof/>
          <w:sz w:val="24"/>
        </w:rPr>
        <w:t xml:space="preserve">, </w:t>
      </w:r>
      <w:r w:rsidR="00764DB5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p w14:paraId="58F5D72E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A4CF858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F433E">
        <w:rPr>
          <w:rFonts w:ascii="Arial" w:hAnsi="Arial"/>
          <w:sz w:val="24"/>
        </w:rPr>
        <w:t>(</w:t>
      </w:r>
      <w:r w:rsidR="009F433E" w:rsidRPr="009F433E">
        <w:rPr>
          <w:rStyle w:val="afa"/>
          <w:lang w:val="en-GB"/>
        </w:rPr>
        <w:t>TP for SON BLCR</w:t>
      </w:r>
      <w:r w:rsidR="00C622C4">
        <w:rPr>
          <w:rStyle w:val="afa"/>
        </w:rPr>
        <w:t>s</w:t>
      </w:r>
      <w:r w:rsidR="009F433E" w:rsidRPr="009F433E">
        <w:rPr>
          <w:rStyle w:val="afa"/>
          <w:lang w:val="en-GB"/>
        </w:rPr>
        <w:t xml:space="preserve"> for TS 38.401</w:t>
      </w:r>
      <w:r w:rsidR="009F433E">
        <w:rPr>
          <w:rStyle w:val="afa"/>
          <w:lang w:val="en-GB"/>
        </w:rPr>
        <w:t>)</w:t>
      </w:r>
      <w:r w:rsidR="001247D7">
        <w:rPr>
          <w:rStyle w:val="afa"/>
          <w:lang w:val="en-GB"/>
        </w:rPr>
        <w:t>:</w:t>
      </w:r>
      <w:r w:rsidR="009F433E">
        <w:rPr>
          <w:rStyle w:val="afa"/>
          <w:lang w:val="en-GB"/>
        </w:rPr>
        <w:t xml:space="preserve"> </w:t>
      </w:r>
      <w:bookmarkStart w:id="1" w:name="OLE_LINK22"/>
      <w:bookmarkStart w:id="2" w:name="OLE_LINK23"/>
      <w:r w:rsidR="009F433E">
        <w:rPr>
          <w:rStyle w:val="afa"/>
          <w:lang w:val="en-GB"/>
        </w:rPr>
        <w:t>RACH report retrieval</w:t>
      </w:r>
      <w:r w:rsidR="001247D7">
        <w:rPr>
          <w:rStyle w:val="afa"/>
          <w:lang w:val="en-GB"/>
        </w:rPr>
        <w:t xml:space="preserve"> </w:t>
      </w:r>
      <w:bookmarkEnd w:id="1"/>
      <w:bookmarkEnd w:id="2"/>
    </w:p>
    <w:p w14:paraId="224AD918" w14:textId="177A7D9F" w:rsidR="00CB5201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41B46" w:rsidRPr="00F41B46">
        <w:rPr>
          <w:rStyle w:val="afa"/>
          <w:lang w:val="en-GB"/>
        </w:rPr>
        <w:t>Huawei, Orange, China Telecom, CMCC</w:t>
      </w:r>
      <w:r w:rsidR="00CB5201">
        <w:rPr>
          <w:rStyle w:val="afa"/>
          <w:lang w:val="en-GB"/>
        </w:rPr>
        <w:t>, Ericsson</w:t>
      </w:r>
    </w:p>
    <w:p w14:paraId="250776A5" w14:textId="77777777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eastAsia="zh-CN"/>
        </w:rPr>
        <w:t>10.2.</w:t>
      </w:r>
      <w:r w:rsidR="009F433E">
        <w:rPr>
          <w:rFonts w:ascii="Arial" w:hAnsi="Arial"/>
          <w:sz w:val="24"/>
          <w:lang w:eastAsia="zh-CN"/>
        </w:rPr>
        <w:t>3</w:t>
      </w:r>
    </w:p>
    <w:p w14:paraId="2A5F66B1" w14:textId="77777777" w:rsidR="0037119B" w:rsidRPr="001247D7" w:rsidRDefault="0037119B" w:rsidP="0037119B">
      <w:pPr>
        <w:tabs>
          <w:tab w:val="left" w:pos="1985"/>
        </w:tabs>
        <w:ind w:left="1980" w:hanging="1980"/>
        <w:rPr>
          <w:rStyle w:val="afa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val="en-US"/>
        </w:rPr>
        <w:t>Other</w:t>
      </w:r>
    </w:p>
    <w:p w14:paraId="28F36A7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D485317" w14:textId="5287A35B" w:rsidR="001247D7" w:rsidRDefault="009F433E" w:rsidP="001247D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val="en-US" w:eastAsia="zh-CN"/>
        </w:rPr>
        <w:t xml:space="preserve"> whole RACH report retrieval </w:t>
      </w:r>
      <w:r w:rsidR="00DE0A77">
        <w:rPr>
          <w:rFonts w:eastAsiaTheme="minorEastAsia"/>
          <w:lang w:val="en-US" w:eastAsia="zh-CN"/>
        </w:rPr>
        <w:t>mechanism</w:t>
      </w:r>
      <w:r>
        <w:rPr>
          <w:rFonts w:eastAsiaTheme="minorEastAsia"/>
          <w:lang w:val="en-US" w:eastAsia="zh-CN"/>
        </w:rPr>
        <w:t xml:space="preserve"> in CU DU split and MR-DC were agreed at last meeting. The following agreements are captured in chair minutes:</w:t>
      </w:r>
    </w:p>
    <w:p w14:paraId="7AA8567E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RAN3 supports a network-based solution for RACH report retrieval over F1AP based on an indication from the gNB-DU to the gNB-CU of successful RACH procedures which are not known to the gNB-CU (e.g., when RACH is triggered due to beam failure recovery, no PUCCH resource available, UL sync issue).</w:t>
      </w:r>
    </w:p>
    <w:p w14:paraId="270B285F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Define a new class-2 F1AP message (e.g., RACH INDICATION) to indicate certain RACH occurrence(s) from gNB-DU to gNB-CU.</w:t>
      </w:r>
    </w:p>
    <w:p w14:paraId="72187D14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color w:val="FF0000"/>
          <w:kern w:val="2"/>
          <w:szCs w:val="16"/>
          <w:lang w:val="en-US"/>
        </w:rPr>
      </w:pPr>
      <w:r w:rsidRPr="009F433E">
        <w:rPr>
          <w:rFonts w:ascii="Calibri" w:eastAsia="MS Mincho" w:hAnsi="Calibri" w:cs="Calibri"/>
          <w:i/>
          <w:color w:val="FF0000"/>
          <w:kern w:val="2"/>
          <w:szCs w:val="16"/>
          <w:lang w:val="en-US"/>
        </w:rPr>
        <w:t>FFS whether the new F1AP message is UE-associated or non-UE associated.</w:t>
      </w:r>
    </w:p>
    <w:p w14:paraId="30836DCA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SN should indicate the potential availability of RA report to the MN, MN can fetch the RA report and transfer it to SN</w:t>
      </w:r>
    </w:p>
    <w:p w14:paraId="3D17AC3C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Define a new class-2 message (e.g., RACH INDICATION) over </w:t>
      </w:r>
      <w:proofErr w:type="spellStart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Xn</w:t>
      </w:r>
      <w:proofErr w:type="spellEnd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 so that the S-NG-RAN can inform M-NG-RAN that one or more RACH reports are available at the UE.</w:t>
      </w:r>
    </w:p>
    <w:p w14:paraId="50374912" w14:textId="77777777" w:rsidR="009F433E" w:rsidRPr="009F433E" w:rsidRDefault="009F433E" w:rsidP="009F433E">
      <w:pPr>
        <w:ind w:leftChars="100" w:left="200"/>
        <w:rPr>
          <w:rFonts w:eastAsiaTheme="minorEastAsia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The new </w:t>
      </w:r>
      <w:proofErr w:type="spellStart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Xn</w:t>
      </w:r>
      <w:proofErr w:type="spellEnd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 message should be non-UE associated.</w:t>
      </w:r>
    </w:p>
    <w:p w14:paraId="73FB181E" w14:textId="77777777" w:rsidR="005456E5" w:rsidRDefault="009F433E" w:rsidP="001551A2">
      <w:pPr>
        <w:rPr>
          <w:rFonts w:eastAsiaTheme="minorEastAsia"/>
          <w:lang w:eastAsia="zh-CN"/>
        </w:rPr>
      </w:pPr>
      <w:bookmarkStart w:id="3" w:name="_Toc423019950"/>
      <w:bookmarkStart w:id="4" w:name="_Toc423020279"/>
      <w:bookmarkStart w:id="5" w:name="_Toc423020296"/>
      <w:bookmarkStart w:id="6" w:name="_Toc423020280"/>
      <w:bookmarkEnd w:id="0"/>
      <w:bookmarkEnd w:id="3"/>
      <w:bookmarkEnd w:id="4"/>
      <w:bookmarkEnd w:id="5"/>
      <w:bookmarkEnd w:id="6"/>
      <w:r>
        <w:rPr>
          <w:rFonts w:eastAsiaTheme="minorEastAsia"/>
          <w:lang w:eastAsia="zh-CN"/>
        </w:rPr>
        <w:t>It is proposed to agree on the stage 2 TP in Annex to reflect the agreements mentioned above.</w:t>
      </w:r>
    </w:p>
    <w:p w14:paraId="02D93C46" w14:textId="77777777" w:rsidR="009F433E" w:rsidRDefault="009F433E" w:rsidP="009F433E">
      <w:pPr>
        <w:pStyle w:val="10"/>
        <w:rPr>
          <w:lang w:eastAsia="zh-CN"/>
        </w:rPr>
      </w:pPr>
      <w:r>
        <w:rPr>
          <w:lang w:eastAsia="zh-CN"/>
        </w:rPr>
        <w:t xml:space="preserve">Annex – </w:t>
      </w:r>
      <w:bookmarkStart w:id="7" w:name="OLE_LINK17"/>
      <w:bookmarkStart w:id="8" w:name="OLE_LINK16"/>
      <w:bookmarkStart w:id="9" w:name="OLE_LINK21"/>
      <w:r>
        <w:rPr>
          <w:lang w:eastAsia="zh-CN"/>
        </w:rPr>
        <w:t>TP for SON BLCR for TS 38.401</w:t>
      </w:r>
      <w:bookmarkEnd w:id="7"/>
      <w:bookmarkEnd w:id="8"/>
      <w:bookmarkEnd w:id="9"/>
    </w:p>
    <w:p w14:paraId="62EA0931" w14:textId="77777777" w:rsidR="009F433E" w:rsidRDefault="009F433E" w:rsidP="009F433E">
      <w:pPr>
        <w:pStyle w:val="21"/>
      </w:pPr>
      <w:bookmarkStart w:id="10" w:name="_Toc120012731"/>
      <w:bookmarkStart w:id="11" w:name="_Toc112703233"/>
      <w:bookmarkStart w:id="12" w:name="_Toc107829474"/>
      <w:bookmarkStart w:id="13" w:name="_Toc106108502"/>
      <w:bookmarkStart w:id="14" w:name="_Toc105704384"/>
      <w:bookmarkStart w:id="15" w:name="_Toc98747998"/>
      <w:bookmarkStart w:id="16" w:name="_Toc98351700"/>
      <w:bookmarkStart w:id="17" w:name="_Toc88651167"/>
      <w:bookmarkStart w:id="18" w:name="_Toc73980471"/>
      <w:bookmarkStart w:id="19" w:name="_Toc64445112"/>
      <w:bookmarkStart w:id="20" w:name="_Toc52266334"/>
      <w:bookmarkStart w:id="21" w:name="_Toc51763520"/>
      <w:bookmarkStart w:id="22" w:name="_Toc45883240"/>
      <w:bookmarkStart w:id="23" w:name="_Toc45104757"/>
      <w:r>
        <w:t>7.5</w:t>
      </w:r>
      <w:r>
        <w:tab/>
        <w:t>RACH Optimisation Function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76F8CBF" w14:textId="77777777" w:rsidR="009F433E" w:rsidRDefault="009F433E" w:rsidP="009F433E"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 w14:paraId="1D77541B" w14:textId="77777777" w:rsidR="009F433E" w:rsidRDefault="009F433E" w:rsidP="009F433E">
      <w:pPr>
        <w:rPr>
          <w:lang w:eastAsia="zh-CN"/>
        </w:rPr>
      </w:pPr>
      <w:r>
        <w:rPr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and other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-DUs</w:t>
      </w:r>
      <w:r>
        <w:t xml:space="preserve"> to the gNB-DU</w:t>
      </w:r>
      <w:r>
        <w:rPr>
          <w:lang w:eastAsia="zh-CN"/>
        </w:rPr>
        <w:t xml:space="preserve"> to resolve the configuration conflict</w:t>
      </w:r>
      <w:r>
        <w:t>.</w:t>
      </w:r>
    </w:p>
    <w:p w14:paraId="05E245B0" w14:textId="3E57CE32" w:rsidR="009F433E" w:rsidRDefault="00F35444" w:rsidP="009F433E">
      <w:pPr>
        <w:overflowPunct w:val="0"/>
        <w:autoSpaceDE w:val="0"/>
        <w:autoSpaceDN w:val="0"/>
        <w:adjustRightInd w:val="0"/>
        <w:textAlignment w:val="baseline"/>
        <w:rPr>
          <w:ins w:id="24" w:author="Huawei" w:date="2023-02-08T14:11:00Z"/>
          <w:b/>
          <w:lang w:eastAsia="zh-CN"/>
        </w:rPr>
      </w:pPr>
      <w:ins w:id="25" w:author="Qualcomm (Shankar)" w:date="2023-03-02T18:14:00Z">
        <w:r>
          <w:rPr>
            <w:b/>
            <w:lang w:eastAsia="zh-CN"/>
          </w:rPr>
          <w:t>RA R</w:t>
        </w:r>
      </w:ins>
      <w:ins w:id="26" w:author="Huawei" w:date="2023-02-08T14:11:00Z">
        <w:r w:rsidR="009F433E">
          <w:rPr>
            <w:b/>
            <w:lang w:eastAsia="zh-CN"/>
          </w:rPr>
          <w:t>eport retrieval</w:t>
        </w:r>
      </w:ins>
    </w:p>
    <w:p w14:paraId="5498150D" w14:textId="222AF1E1" w:rsidR="009F433E" w:rsidRDefault="009F433E" w:rsidP="009F433E">
      <w:pPr>
        <w:rPr>
          <w:rFonts w:eastAsiaTheme="minorEastAsia"/>
          <w:lang w:eastAsia="zh-CN"/>
        </w:rPr>
      </w:pPr>
      <w:ins w:id="27" w:author="Huawei" w:date="2023-02-08T14:11:00Z">
        <w:r>
          <w:rPr>
            <w:rFonts w:eastAsiaTheme="minorEastAsia"/>
            <w:lang w:eastAsia="zh-CN"/>
          </w:rPr>
          <w:t xml:space="preserve">When </w:t>
        </w:r>
      </w:ins>
      <w:ins w:id="28" w:author="Qualcomm (Shankar)" w:date="2023-03-02T18:18:00Z">
        <w:r w:rsidR="0068620B">
          <w:rPr>
            <w:rFonts w:eastAsiaTheme="minorEastAsia"/>
            <w:lang w:eastAsia="zh-CN"/>
          </w:rPr>
          <w:t xml:space="preserve">a </w:t>
        </w:r>
      </w:ins>
      <w:ins w:id="29" w:author="Qualcomm (Shankar)" w:date="2023-03-02T18:15:00Z">
        <w:r w:rsidR="00F35444">
          <w:rPr>
            <w:rFonts w:eastAsiaTheme="minorEastAsia"/>
            <w:lang w:eastAsia="zh-CN"/>
          </w:rPr>
          <w:t xml:space="preserve">UE performs </w:t>
        </w:r>
      </w:ins>
      <w:ins w:id="30" w:author="Huawei" w:date="2023-02-08T14:11:00Z">
        <w:r>
          <w:rPr>
            <w:rFonts w:eastAsiaTheme="minorEastAsia"/>
            <w:lang w:eastAsia="zh-CN"/>
          </w:rPr>
          <w:t xml:space="preserve">successful random access </w:t>
        </w:r>
      </w:ins>
      <w:ins w:id="31" w:author="Qualcomm (Shankar)" w:date="2023-03-02T18:15:00Z">
        <w:r w:rsidR="00F40A40">
          <w:rPr>
            <w:rFonts w:eastAsiaTheme="minorEastAsia"/>
            <w:lang w:eastAsia="zh-CN"/>
          </w:rPr>
          <w:t>attempts which are only known by the gNB-DU</w:t>
        </w:r>
      </w:ins>
      <w:ins w:id="32" w:author="Qualcomm (Shankar)" w:date="2023-03-02T18:16:00Z">
        <w:r w:rsidR="00102F14">
          <w:rPr>
            <w:rFonts w:eastAsiaTheme="minorEastAsia"/>
            <w:lang w:eastAsia="zh-CN"/>
          </w:rPr>
          <w:t xml:space="preserve"> (e.g.</w:t>
        </w:r>
      </w:ins>
      <w:ins w:id="33" w:author="Qualcomm (Shankar)" w:date="2023-03-02T18:15:00Z">
        <w:r w:rsidR="00102F14">
          <w:rPr>
            <w:rFonts w:eastAsiaTheme="minorEastAsia"/>
            <w:lang w:eastAsia="zh-CN"/>
          </w:rPr>
          <w:t>, beam failure recovery</w:t>
        </w:r>
        <w:r w:rsidR="00102F14" w:rsidRPr="00FF5B69">
          <w:rPr>
            <w:rFonts w:eastAsiaTheme="minorEastAsia"/>
            <w:i/>
            <w:iCs/>
            <w:lang w:eastAsia="zh-CN"/>
          </w:rPr>
          <w:t>,</w:t>
        </w:r>
        <w:r w:rsidR="00102F14">
          <w:rPr>
            <w:rFonts w:eastAsiaTheme="minorEastAsia"/>
            <w:lang w:eastAsia="zh-CN"/>
          </w:rPr>
          <w:t xml:space="preserve"> UL synchronization</w:t>
        </w:r>
      </w:ins>
      <w:ins w:id="34" w:author="Qualcomm (Shankar)" w:date="2023-03-02T18:16:00Z">
        <w:r w:rsidR="00102F14">
          <w:rPr>
            <w:rFonts w:eastAsiaTheme="minorEastAsia"/>
            <w:lang w:eastAsia="zh-CN"/>
          </w:rPr>
          <w:t xml:space="preserve"> issue</w:t>
        </w:r>
      </w:ins>
      <w:ins w:id="35" w:author="Qualcomm (Shankar)" w:date="2023-03-02T18:15:00Z">
        <w:r w:rsidR="00102F14" w:rsidRPr="00FF5B69">
          <w:rPr>
            <w:rFonts w:eastAsiaTheme="minorEastAsia"/>
            <w:i/>
            <w:iCs/>
            <w:lang w:eastAsia="zh-CN"/>
          </w:rPr>
          <w:t>,</w:t>
        </w:r>
        <w:r w:rsidR="00102F14">
          <w:rPr>
            <w:rFonts w:eastAsiaTheme="minorEastAsia"/>
            <w:i/>
            <w:iCs/>
            <w:lang w:eastAsia="zh-CN"/>
          </w:rPr>
          <w:t xml:space="preserve"> </w:t>
        </w:r>
        <w:r w:rsidR="00102F14">
          <w:rPr>
            <w:rFonts w:eastAsiaTheme="minorEastAsia"/>
            <w:lang w:eastAsia="zh-CN"/>
          </w:rPr>
          <w:t>schedulin</w:t>
        </w:r>
      </w:ins>
      <w:ins w:id="36" w:author="Qualcomm (Shankar)" w:date="2023-03-02T18:16:00Z">
        <w:r w:rsidR="00102F14">
          <w:rPr>
            <w:rFonts w:eastAsiaTheme="minorEastAsia"/>
            <w:lang w:eastAsia="zh-CN"/>
          </w:rPr>
          <w:t>g</w:t>
        </w:r>
        <w:r w:rsidR="004E2288">
          <w:rPr>
            <w:rFonts w:eastAsiaTheme="minorEastAsia"/>
            <w:lang w:eastAsia="zh-CN"/>
          </w:rPr>
          <w:t xml:space="preserve"> request</w:t>
        </w:r>
        <w:r w:rsidR="00102F14">
          <w:rPr>
            <w:rFonts w:eastAsiaTheme="minorEastAsia"/>
            <w:lang w:eastAsia="zh-CN"/>
          </w:rPr>
          <w:t xml:space="preserve"> failure, </w:t>
        </w:r>
        <w:r w:rsidR="004E2288">
          <w:rPr>
            <w:rFonts w:eastAsiaTheme="minorEastAsia"/>
            <w:lang w:eastAsia="zh-CN"/>
          </w:rPr>
          <w:t>no PUCCH resource available)</w:t>
        </w:r>
      </w:ins>
      <w:ins w:id="37" w:author="Huawei" w:date="2023-02-08T14:11:00Z">
        <w:r>
          <w:rPr>
            <w:rFonts w:eastAsiaTheme="minorEastAsia"/>
            <w:lang w:eastAsia="zh-CN"/>
          </w:rPr>
          <w:t xml:space="preserve">, the gNB-DU may inform the </w:t>
        </w:r>
      </w:ins>
      <w:ins w:id="38" w:author="Qualcomm (Shankar)" w:date="2023-03-02T18:17:00Z">
        <w:r w:rsidR="00E2402B" w:rsidRPr="00E2402B">
          <w:rPr>
            <w:rFonts w:eastAsiaTheme="minorEastAsia"/>
            <w:lang w:eastAsia="zh-CN"/>
          </w:rPr>
          <w:t>gNB-CU about the occurrences of successful random access procedures in the gNB-DU</w:t>
        </w:r>
      </w:ins>
      <w:ins w:id="39" w:author="Qualcomm (Shankar)" w:date="2023-03-02T18:18:00Z">
        <w:r w:rsidR="0068620B">
          <w:rPr>
            <w:rFonts w:eastAsiaTheme="minorEastAsia"/>
            <w:lang w:eastAsia="zh-CN"/>
          </w:rPr>
          <w:t xml:space="preserve"> via a RACH Indication</w:t>
        </w:r>
      </w:ins>
      <w:ins w:id="40" w:author="Qualcomm (Shankar)" w:date="2023-03-02T18:17:00Z">
        <w:r w:rsidR="00E2402B" w:rsidRPr="00E2402B">
          <w:rPr>
            <w:rFonts w:eastAsiaTheme="minorEastAsia"/>
            <w:lang w:eastAsia="zh-CN"/>
          </w:rPr>
          <w:t>.</w:t>
        </w:r>
      </w:ins>
      <w:ins w:id="41" w:author="Qualcomm (Shankar)" w:date="2023-03-02T18:19:00Z">
        <w:r w:rsidR="00012096">
          <w:rPr>
            <w:rFonts w:eastAsiaTheme="minorEastAsia"/>
            <w:lang w:eastAsia="zh-CN"/>
          </w:rPr>
          <w:t xml:space="preserve"> </w:t>
        </w:r>
      </w:ins>
      <w:ins w:id="42" w:author="Huawei" w:date="2023-02-08T14:11:00Z">
        <w:r>
          <w:rPr>
            <w:rFonts w:eastAsiaTheme="minorEastAsia"/>
            <w:lang w:eastAsia="zh-CN"/>
          </w:rPr>
          <w:t xml:space="preserve">The gNB-CU may </w:t>
        </w:r>
      </w:ins>
      <w:ins w:id="43" w:author="Qualcomm (Shankar)" w:date="2023-03-02T18:18:00Z">
        <w:r w:rsidR="0068620B">
          <w:rPr>
            <w:rFonts w:eastAsiaTheme="minorEastAsia"/>
            <w:lang w:eastAsia="zh-CN"/>
          </w:rPr>
          <w:t xml:space="preserve">then </w:t>
        </w:r>
      </w:ins>
      <w:ins w:id="44" w:author="Huawei" w:date="2023-02-08T14:11:00Z">
        <w:r>
          <w:rPr>
            <w:rFonts w:eastAsiaTheme="minorEastAsia"/>
            <w:lang w:eastAsia="zh-CN"/>
          </w:rPr>
          <w:t xml:space="preserve">retrieve the </w:t>
        </w:r>
      </w:ins>
      <w:ins w:id="45" w:author="Qualcomm (Shankar)" w:date="2023-03-02T18:18:00Z">
        <w:r w:rsidR="00E2402B">
          <w:rPr>
            <w:rFonts w:eastAsiaTheme="minorEastAsia"/>
            <w:lang w:eastAsia="zh-CN"/>
          </w:rPr>
          <w:t>RA Report</w:t>
        </w:r>
      </w:ins>
      <w:ins w:id="46" w:author="Huawei" w:date="2023-02-08T14:11:00Z">
        <w:r>
          <w:rPr>
            <w:rFonts w:eastAsiaTheme="minorEastAsia"/>
            <w:lang w:eastAsia="zh-CN"/>
          </w:rPr>
          <w:t xml:space="preserve"> from the UE</w:t>
        </w:r>
      </w:ins>
      <w:ins w:id="47" w:author="Qualcomm (Shankar)" w:date="2023-03-02T18:18:00Z">
        <w:r w:rsidR="0068620B">
          <w:rPr>
            <w:rFonts w:eastAsiaTheme="minorEastAsia"/>
            <w:lang w:eastAsia="zh-CN"/>
          </w:rPr>
          <w:t>(s)</w:t>
        </w:r>
      </w:ins>
      <w:ins w:id="48" w:author="Huawei" w:date="2023-02-08T14:11:00Z">
        <w:r>
          <w:rPr>
            <w:rFonts w:eastAsiaTheme="minorEastAsia"/>
            <w:lang w:eastAsia="zh-CN"/>
          </w:rPr>
          <w:t xml:space="preserve"> based on the</w:t>
        </w:r>
      </w:ins>
      <w:ins w:id="49" w:author="Ericsson User" w:date="2023-03-02T15:05:00Z">
        <w:r w:rsidR="00721DE4">
          <w:rPr>
            <w:rFonts w:eastAsiaTheme="minorEastAsia"/>
            <w:lang w:eastAsia="zh-CN"/>
          </w:rPr>
          <w:t xml:space="preserve"> RACH</w:t>
        </w:r>
      </w:ins>
      <w:ins w:id="50" w:author="Huawei" w:date="2023-02-08T14:11:00Z">
        <w:r>
          <w:rPr>
            <w:rFonts w:eastAsiaTheme="minorEastAsia"/>
            <w:lang w:eastAsia="zh-CN"/>
          </w:rPr>
          <w:t xml:space="preserve"> indication</w:t>
        </w:r>
      </w:ins>
      <w:ins w:id="51" w:author="Ericsson User" w:date="2023-03-02T15:05:00Z">
        <w:r w:rsidR="006A5AA9">
          <w:rPr>
            <w:rFonts w:eastAsiaTheme="minorEastAsia"/>
            <w:lang w:eastAsia="zh-CN"/>
          </w:rPr>
          <w:t xml:space="preserve"> received </w:t>
        </w:r>
      </w:ins>
      <w:ins w:id="52" w:author="Ericsson User" w:date="2023-03-02T15:06:00Z">
        <w:r w:rsidR="006A5AA9">
          <w:rPr>
            <w:rFonts w:eastAsiaTheme="minorEastAsia"/>
            <w:lang w:eastAsia="zh-CN"/>
          </w:rPr>
          <w:t>via F1AP signalling</w:t>
        </w:r>
      </w:ins>
      <w:ins w:id="53" w:author="Huawei" w:date="2023-02-08T14:11:00Z">
        <w:r>
          <w:rPr>
            <w:rFonts w:eastAsiaTheme="minorEastAsia"/>
            <w:lang w:eastAsia="zh-CN"/>
          </w:rPr>
          <w:t xml:space="preserve"> from </w:t>
        </w:r>
      </w:ins>
      <w:ins w:id="54" w:author="Huawei" w:date="2023-03-04T01:10:00Z">
        <w:r w:rsidR="00333DEB">
          <w:rPr>
            <w:rFonts w:eastAsiaTheme="minorEastAsia"/>
            <w:lang w:eastAsia="zh-CN"/>
          </w:rPr>
          <w:t xml:space="preserve">the </w:t>
        </w:r>
      </w:ins>
      <w:bookmarkStart w:id="55" w:name="_GoBack"/>
      <w:bookmarkEnd w:id="55"/>
      <w:proofErr w:type="spellStart"/>
      <w:ins w:id="56" w:author="Huawei" w:date="2023-02-08T14:11:00Z"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-DU.</w:t>
        </w:r>
      </w:ins>
    </w:p>
    <w:p w14:paraId="59FCA265" w14:textId="5BC47A74" w:rsidR="00B3437F" w:rsidRPr="00B3437F" w:rsidRDefault="00B3437F" w:rsidP="009F433E">
      <w:pPr>
        <w:rPr>
          <w:ins w:id="57" w:author="Huawei" w:date="2023-02-08T14:11:00Z"/>
          <w:rFonts w:eastAsiaTheme="minorEastAsia"/>
          <w:lang w:eastAsia="zh-CN"/>
        </w:rPr>
      </w:pPr>
      <w:ins w:id="58" w:author="Huawei" w:date="2023-03-04T00:19:00Z">
        <w:r w:rsidRPr="00B3437F">
          <w:rPr>
            <w:rFonts w:eastAsiaTheme="minorEastAsia"/>
            <w:lang w:eastAsia="zh-CN"/>
          </w:rPr>
          <w:t>Editor’s note: The name of RA report should be reviewed and clarified in next meeting</w:t>
        </w:r>
        <w:r>
          <w:rPr>
            <w:rFonts w:eastAsiaTheme="minorEastAsia"/>
            <w:lang w:eastAsia="zh-CN"/>
          </w:rPr>
          <w:t>.</w:t>
        </w:r>
      </w:ins>
    </w:p>
    <w:p w14:paraId="696C82B0" w14:textId="77777777" w:rsidR="009F433E" w:rsidRPr="009F433E" w:rsidRDefault="009F433E" w:rsidP="001551A2">
      <w:pPr>
        <w:rPr>
          <w:rFonts w:eastAsiaTheme="minorEastAsia"/>
          <w:lang w:eastAsia="zh-CN"/>
        </w:rPr>
      </w:pPr>
    </w:p>
    <w:p w14:paraId="02DE9A85" w14:textId="77777777" w:rsidR="007C3D98" w:rsidRPr="007C3D98" w:rsidRDefault="007C3D98" w:rsidP="001551A2">
      <w:pPr>
        <w:rPr>
          <w:rFonts w:eastAsiaTheme="minorEastAsia"/>
          <w:lang w:eastAsia="zh-CN"/>
        </w:rPr>
      </w:pPr>
    </w:p>
    <w:sectPr w:rsidR="007C3D98" w:rsidRPr="007C3D98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85B5F" w14:textId="77777777" w:rsidR="00125741" w:rsidRDefault="00125741">
      <w:r>
        <w:separator/>
      </w:r>
    </w:p>
  </w:endnote>
  <w:endnote w:type="continuationSeparator" w:id="0">
    <w:p w14:paraId="6ABE507E" w14:textId="77777777" w:rsidR="00125741" w:rsidRDefault="0012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43898" w14:textId="77777777"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888BA" w14:textId="77777777" w:rsidR="00125741" w:rsidRDefault="00125741">
      <w:r>
        <w:separator/>
      </w:r>
    </w:p>
  </w:footnote>
  <w:footnote w:type="continuationSeparator" w:id="0">
    <w:p w14:paraId="7AEAFEDC" w14:textId="77777777" w:rsidR="00125741" w:rsidRDefault="00125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Qualcomm (Shankar)">
    <w15:presenceInfo w15:providerId="None" w15:userId="Qualcomm (Shankar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09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F14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47D7"/>
    <w:rsid w:val="00125741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3ED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3DEB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0E7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5CCD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8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6FB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D34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7D0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620B"/>
    <w:rsid w:val="0068764D"/>
    <w:rsid w:val="006906C2"/>
    <w:rsid w:val="00690D77"/>
    <w:rsid w:val="00693A52"/>
    <w:rsid w:val="00694F02"/>
    <w:rsid w:val="00696285"/>
    <w:rsid w:val="006A443D"/>
    <w:rsid w:val="006A4BC4"/>
    <w:rsid w:val="006A5AA9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1DE4"/>
    <w:rsid w:val="007237E8"/>
    <w:rsid w:val="00723C01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3D98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28F"/>
    <w:rsid w:val="00837EEB"/>
    <w:rsid w:val="008421D3"/>
    <w:rsid w:val="0084227D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33E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55B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37F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68BB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2C4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5201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459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D01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A77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02B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444"/>
    <w:rsid w:val="00F40A40"/>
    <w:rsid w:val="00F414C4"/>
    <w:rsid w:val="00F41B46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2B4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E87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265A6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b">
    <w:name w:val="Revision"/>
    <w:hidden/>
    <w:uiPriority w:val="99"/>
    <w:semiHidden/>
    <w:rsid w:val="00721DE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</cp:revision>
  <cp:lastPrinted>2009-04-22T07:01:00Z</cp:lastPrinted>
  <dcterms:created xsi:type="dcterms:W3CDTF">2023-03-03T07:40:00Z</dcterms:created>
  <dcterms:modified xsi:type="dcterms:W3CDTF">2023-03-03T17:10:00Z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(3)lek9QMEr2InBQXcz/bVT9TIq/f5+YQAo0GMmkcie2P1DZ8QOQg0XrzGTzOAdl19xqEf0KqjS
C44v6lDvzoywIns3KRE6R3h1q2RR/d0eKElefQmIdy6M2b81cR5NgO5z0JWF92iuUCclt9DL
szm2Z+bZSeU6ZL/nhVB08rksmxavecTkd2/JZC4z5TDM3WAsmzjPp9dRrwRFvi50Hy2qJzCx
pxphST2i9hL0Uyjv0x</vt:lpwstr>
  </property>
  <property fmtid="{D5CDD505-2E9C-101B-9397-08002B2CF9AE}" pid="17" name="_2015_ms_pID_7253431">
    <vt:lpwstr>+pdXp7NniehopNozFraJo0XZpOsp07wAQB7vm3hXta1PTEMBbTz+QW
PTAdIG05+XfJ3E7e4HO8i5nUTNjuMFBj2SZ/79euyVIyU5zGqMlYr0OpDCS9l1SnDvbgQbtO
vXp4qGoCtUXwC4GYajbrkCaGDkY4nu4yxw8MGYxJX0DeeypA+y+bMYlRDHiyhCMgjSOkOBTh
RfdW6BRnFNylUEpaQmuJb3yOqZQ/z1lA7+RI</vt:lpwstr>
  </property>
  <property fmtid="{D5CDD505-2E9C-101B-9397-08002B2CF9AE}" pid="18" name="_2015_ms_pID_7253432">
    <vt:lpwstr>GA==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1676608913</vt:lpwstr>
  </property>
</Properties>
</file>