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A642C7" w:rsidRPr="00A642C7">
        <w:rPr>
          <w:b/>
          <w:noProof/>
          <w:sz w:val="28"/>
        </w:rPr>
        <w:t>R3-230967</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r w:rsidR="0020613A" w:rsidRPr="0020613A">
        <w:rPr>
          <w:rFonts w:ascii="Arial" w:hAnsi="Arial"/>
          <w:sz w:val="24"/>
          <w:lang w:eastAsia="zh-CN"/>
        </w:rPr>
        <w:t xml:space="preserve"> BL C</w:t>
      </w:r>
      <w:bookmarkStart w:id="1" w:name="_GoBack"/>
      <w:bookmarkEnd w:id="1"/>
      <w:r w:rsidR="0020613A" w:rsidRPr="0020613A">
        <w:rPr>
          <w:rFonts w:ascii="Arial" w:hAnsi="Arial"/>
          <w:sz w:val="24"/>
          <w:lang w:eastAsia="zh-CN"/>
        </w:rPr>
        <w:t>R for TS 38.423) Addition of PNI-NPN in MDT Area Scope</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753132" w:rsidRPr="00753132">
        <w:rPr>
          <w:rStyle w:val="afe"/>
          <w:lang w:val="en-GB"/>
        </w:rPr>
        <w:t>Huawei, China Telecom, CMCC</w:t>
      </w:r>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Default="00712AA2" w:rsidP="007F7A96">
      <w:pPr>
        <w:pStyle w:val="10"/>
        <w:numPr>
          <w:ilvl w:val="0"/>
          <w:numId w:val="10"/>
        </w:numPr>
        <w:rPr>
          <w:rFonts w:eastAsia="宋体"/>
          <w:lang w:eastAsia="zh-CN"/>
        </w:rPr>
      </w:pPr>
      <w:r w:rsidRPr="007D3E81">
        <w:rPr>
          <w:rFonts w:eastAsia="宋体"/>
          <w:lang w:eastAsia="zh-CN"/>
        </w:rPr>
        <w:t>Introduction</w:t>
      </w:r>
    </w:p>
    <w:p w:rsidR="0057315C" w:rsidRPr="0057315C" w:rsidRDefault="0057315C" w:rsidP="0057315C">
      <w:pPr>
        <w:rPr>
          <w:rFonts w:eastAsia="宋体"/>
          <w:lang w:eastAsia="zh-CN"/>
        </w:rPr>
      </w:pPr>
      <w:r>
        <w:rPr>
          <w:rFonts w:eastAsia="宋体" w:hint="eastAsia"/>
          <w:lang w:eastAsia="zh-CN"/>
        </w:rPr>
        <w:t>T</w:t>
      </w:r>
      <w:r>
        <w:rPr>
          <w:rFonts w:eastAsia="宋体"/>
          <w:lang w:eastAsia="zh-CN"/>
        </w:rPr>
        <w:t>his document contains a TP to XNAP BLCR</w:t>
      </w:r>
      <w:r w:rsidR="00624143">
        <w:rPr>
          <w:rFonts w:eastAsia="宋体"/>
          <w:lang w:eastAsia="zh-CN"/>
        </w:rPr>
        <w:t xml:space="preserve"> mirroring to the corresponding NGAP TP</w:t>
      </w:r>
      <w:r>
        <w:rPr>
          <w:rFonts w:eastAsia="宋体"/>
          <w:lang w:eastAsia="zh-CN"/>
        </w:rPr>
        <w:t>.</w:t>
      </w:r>
    </w:p>
    <w:bookmarkEnd w:id="0"/>
    <w:p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rsidR="00AB1815" w:rsidRPr="00AB1815" w:rsidRDefault="00AD0B13" w:rsidP="00AB1815">
      <w:pPr>
        <w:rPr>
          <w:rFonts w:eastAsia="宋体"/>
          <w:lang w:eastAsia="zh-CN"/>
        </w:rPr>
      </w:pPr>
      <w:bookmarkStart w:id="2" w:name="_Toc44497784"/>
      <w:bookmarkStart w:id="3" w:name="_Toc45108171"/>
      <w:bookmarkStart w:id="4" w:name="_Toc45901791"/>
      <w:bookmarkStart w:id="5" w:name="_Toc51850872"/>
      <w:bookmarkStart w:id="6" w:name="_Toc56693876"/>
      <w:bookmarkStart w:id="7" w:name="_Toc64447420"/>
      <w:bookmarkStart w:id="8" w:name="_Toc66286914"/>
      <w:bookmarkStart w:id="9" w:name="_Toc74151609"/>
      <w:bookmarkStart w:id="10" w:name="_Toc88654082"/>
      <w:bookmarkStart w:id="11" w:name="_Toc97904438"/>
      <w:bookmarkStart w:id="12" w:name="_Toc98868552"/>
      <w:bookmarkStart w:id="13" w:name="_Toc105174837"/>
      <w:bookmarkStart w:id="14" w:name="_Toc106109674"/>
      <w:bookmarkStart w:id="15" w:name="_Toc113825495"/>
      <w:bookmarkStart w:id="16"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rsidR="007F144C" w:rsidRPr="00FD0425" w:rsidRDefault="007F144C" w:rsidP="007F144C">
      <w:pPr>
        <w:pStyle w:val="3"/>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bookmarkStart w:id="33" w:name="_Toc113824903"/>
      <w:r w:rsidRPr="00FD0425">
        <w:t>8.2.1</w:t>
      </w:r>
      <w:r w:rsidRPr="00FD0425">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7F144C" w:rsidRPr="00FD0425" w:rsidRDefault="007F144C" w:rsidP="007F144C">
      <w:pPr>
        <w:pStyle w:val="41"/>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bookmarkStart w:id="46" w:name="_Toc97903949"/>
      <w:bookmarkStart w:id="47" w:name="_Toc98867962"/>
      <w:bookmarkStart w:id="48" w:name="_Toc106109083"/>
      <w:bookmarkStart w:id="49" w:name="_Toc113824904"/>
      <w:r w:rsidRPr="00FD0425">
        <w:t>8.2.1.1</w:t>
      </w:r>
      <w:r w:rsidRPr="00FD042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F144C" w:rsidRPr="00FD0425" w:rsidRDefault="007F144C" w:rsidP="007F144C">
      <w:r w:rsidRPr="00FD0425">
        <w:t xml:space="preserve">The procedure uses </w:t>
      </w:r>
      <w:r w:rsidRPr="00FD0425">
        <w:rPr>
          <w:rFonts w:eastAsia="宋体"/>
          <w:lang w:eastAsia="zh-CN"/>
        </w:rPr>
        <w:t>UE-associated signalling</w:t>
      </w:r>
      <w:r w:rsidRPr="00FD0425">
        <w:t>.</w:t>
      </w:r>
    </w:p>
    <w:p w:rsidR="007F144C" w:rsidRPr="00FD0425" w:rsidRDefault="007F144C" w:rsidP="007F144C">
      <w:pPr>
        <w:pStyle w:val="41"/>
      </w:pPr>
      <w:bookmarkStart w:id="50" w:name="_Toc20955050"/>
      <w:bookmarkStart w:id="51" w:name="_Toc29991237"/>
      <w:bookmarkStart w:id="52" w:name="_Toc36555637"/>
      <w:bookmarkStart w:id="53" w:name="_Toc44497300"/>
      <w:bookmarkStart w:id="54" w:name="_Toc45107688"/>
      <w:bookmarkStart w:id="55" w:name="_Toc45901308"/>
      <w:bookmarkStart w:id="56" w:name="_Toc51850387"/>
      <w:bookmarkStart w:id="57" w:name="_Toc56693390"/>
      <w:bookmarkStart w:id="58" w:name="_Toc64446933"/>
      <w:bookmarkStart w:id="59" w:name="_Toc66286427"/>
      <w:bookmarkStart w:id="60" w:name="_Toc74151122"/>
      <w:bookmarkStart w:id="61" w:name="_Toc88653594"/>
      <w:bookmarkStart w:id="62" w:name="_Toc97903950"/>
      <w:bookmarkStart w:id="63" w:name="_Toc98867963"/>
      <w:bookmarkStart w:id="64" w:name="_Toc105174247"/>
      <w:bookmarkStart w:id="65" w:name="_Toc106109084"/>
      <w:bookmarkStart w:id="66" w:name="_Toc113824905"/>
      <w:r w:rsidRPr="00FD0425">
        <w:t>8.2.1.2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F144C" w:rsidRPr="00FD0425" w:rsidRDefault="007F144C" w:rsidP="007F144C">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6.15pt" o:ole="">
            <v:imagedata r:id="rId7" o:title=""/>
          </v:shape>
          <o:OLEObject Type="Embed" ProgID="Visio.Drawing.15" ShapeID="_x0000_i1025" DrawAspect="Content" ObjectID="_1739374234" r:id="rId8"/>
        </w:object>
      </w:r>
    </w:p>
    <w:p w:rsidR="007F144C" w:rsidRPr="00FD0425" w:rsidRDefault="007F144C" w:rsidP="007F144C">
      <w:pPr>
        <w:pStyle w:val="TF"/>
      </w:pPr>
      <w:r w:rsidRPr="00FD0425">
        <w:t>Figure 8.2.1.2-1: Handover Preparation, successful operation</w:t>
      </w:r>
    </w:p>
    <w:p w:rsidR="007F144C" w:rsidRPr="00FD0425" w:rsidRDefault="007F144C" w:rsidP="007F144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7F144C" w:rsidRDefault="007F144C" w:rsidP="007F144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F144C" w:rsidRDefault="007F144C" w:rsidP="007F144C">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7" w:name="_Hlk25189334"/>
      <w:r w:rsidRPr="0090263D">
        <w:t>sh</w:t>
      </w:r>
      <w:r>
        <w:t xml:space="preserve">all remove the existing prepared conditional </w:t>
      </w:r>
      <w:r>
        <w:lastRenderedPageBreak/>
        <w:t xml:space="preserve">HO identified by </w:t>
      </w:r>
      <w:bookmarkEnd w:id="6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7F144C" w:rsidRPr="00FD0425" w:rsidRDefault="007F144C" w:rsidP="007F144C">
      <w:bookmarkStart w:id="6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9" w:name="_Hlk513291162"/>
      <w:r w:rsidRPr="00FD0425">
        <w:t>the target NG-RAN node shall behave the same as specified in TS 38.413 [5] for the PDU Session Resource Setup procedure</w:t>
      </w:r>
      <w:bookmarkEnd w:id="69"/>
      <w:r w:rsidRPr="00FD0425">
        <w:t xml:space="preserve">. </w:t>
      </w:r>
      <w:bookmarkEnd w:id="6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0"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0"/>
    </w:p>
    <w:p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rsidR="007F144C" w:rsidRPr="00FD0425" w:rsidRDefault="007F144C" w:rsidP="007F144C">
      <w:pPr>
        <w:rPr>
          <w:rFonts w:eastAsia="宋体"/>
          <w:lang w:eastAsia="zh-CN"/>
        </w:rPr>
      </w:pPr>
      <w:r w:rsidRPr="00FD0425">
        <w:lastRenderedPageBreak/>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rsidR="007F144C" w:rsidRPr="00FD0425" w:rsidRDefault="007F144C" w:rsidP="007F144C">
      <w:pPr>
        <w:pStyle w:val="B1"/>
      </w:pPr>
      <w:r w:rsidRPr="00FD0425">
        <w:t>-</w:t>
      </w:r>
      <w:r w:rsidRPr="00FD0425">
        <w:tab/>
        <w:t>contained in the HANDOVER REQUEST message, the target NG-RAN node shall</w:t>
      </w:r>
    </w:p>
    <w:p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7F144C" w:rsidRPr="00FD0425" w:rsidRDefault="007F144C" w:rsidP="007F144C">
      <w:pPr>
        <w:pStyle w:val="B2"/>
      </w:pPr>
      <w:r w:rsidRPr="00FD0425">
        <w:t>-</w:t>
      </w:r>
      <w:r w:rsidRPr="00FD0425">
        <w:tab/>
        <w:t>use this information to select a proper SCG during dual connectivity operation.</w:t>
      </w:r>
    </w:p>
    <w:p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7F144C" w:rsidRPr="00FD0425" w:rsidRDefault="007F144C" w:rsidP="007F144C">
      <w:pPr>
        <w:pStyle w:val="B1"/>
      </w:pPr>
      <w:r w:rsidRPr="00FD0425">
        <w:t>-</w:t>
      </w:r>
      <w:r w:rsidRPr="00FD0425">
        <w:tab/>
        <w:t>not contained in the HANDOVER REQUEST message, the target NG-RAN node shall</w:t>
      </w:r>
    </w:p>
    <w:p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7F144C" w:rsidRPr="00FD0425" w:rsidRDefault="007F144C" w:rsidP="007F144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7F144C" w:rsidRDefault="007F144C" w:rsidP="007F144C">
      <w:pPr>
        <w:rPr>
          <w:rFonts w:eastAsia="等线"/>
        </w:rPr>
      </w:pPr>
      <w:r>
        <w:rPr>
          <w:rFonts w:eastAsia="等线"/>
        </w:rPr>
        <w:t>R</w:t>
      </w:r>
      <w:r w:rsidRPr="00FD4F48">
        <w:rPr>
          <w:rFonts w:eastAsia="等线"/>
        </w:rPr>
        <w:t>edundant transmission</w:t>
      </w:r>
      <w:r>
        <w:rPr>
          <w:rFonts w:eastAsia="等线"/>
        </w:rPr>
        <w:t>:</w:t>
      </w:r>
    </w:p>
    <w:p w:rsidR="007F144C" w:rsidRPr="007D44E5" w:rsidRDefault="007F144C" w:rsidP="007F144C">
      <w:pPr>
        <w:pStyle w:val="B1"/>
        <w:rPr>
          <w:rFonts w:eastAsia="宋体"/>
        </w:rPr>
      </w:pPr>
      <w:r>
        <w:rPr>
          <w:rFonts w:eastAsia="宋体"/>
        </w:rPr>
        <w:lastRenderedPageBreak/>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7F144C" w:rsidRPr="00FD0425" w:rsidRDefault="007F144C" w:rsidP="007F144C">
      <w:r w:rsidRPr="00FD0425">
        <w:rPr>
          <w:rFonts w:hint="eastAsia"/>
          <w:lang w:eastAsia="zh-CN"/>
        </w:rPr>
        <w:t xml:space="preserve">For each PDU session for which the </w:t>
      </w:r>
      <w:bookmarkStart w:id="71" w:name="OLE_LINK148"/>
      <w:bookmarkStart w:id="72" w:name="OLE_LINK149"/>
      <w:bookmarkStart w:id="73" w:name="OLE_LINK150"/>
      <w:r w:rsidRPr="00FD0425">
        <w:rPr>
          <w:rFonts w:hint="eastAsia"/>
          <w:i/>
          <w:lang w:eastAsia="zh-CN"/>
        </w:rPr>
        <w:t>Security Indication</w:t>
      </w:r>
      <w:r w:rsidRPr="00FD0425">
        <w:rPr>
          <w:rFonts w:hint="eastAsia"/>
          <w:lang w:eastAsia="zh-CN"/>
        </w:rPr>
        <w:t xml:space="preserve"> </w:t>
      </w:r>
      <w:bookmarkEnd w:id="71"/>
      <w:bookmarkEnd w:id="72"/>
      <w:bookmarkEnd w:id="7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4" w:name="OLE_LINK151"/>
      <w:bookmarkStart w:id="75" w:name="OLE_LINK152"/>
      <w:r w:rsidRPr="00FD0425">
        <w:rPr>
          <w:rFonts w:hint="eastAsia"/>
          <w:i/>
          <w:lang w:eastAsia="zh-CN"/>
        </w:rPr>
        <w:t>Integrity Protection Indication</w:t>
      </w:r>
      <w:r w:rsidRPr="00FD0425">
        <w:rPr>
          <w:rFonts w:hint="eastAsia"/>
          <w:lang w:eastAsia="zh-CN"/>
        </w:rPr>
        <w:t xml:space="preserve"> </w:t>
      </w:r>
      <w:bookmarkEnd w:id="74"/>
      <w:bookmarkEnd w:id="7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6"/>
      <w:r w:rsidRPr="00FD0425">
        <w:t>.</w:t>
      </w:r>
    </w:p>
    <w:p w:rsidR="007F144C" w:rsidRPr="00FD0425" w:rsidRDefault="007F144C" w:rsidP="007F144C">
      <w:bookmarkStart w:id="7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7"/>
    </w:p>
    <w:p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7F144C" w:rsidRPr="00FD0425" w:rsidRDefault="007F144C" w:rsidP="007F144C">
      <w:pPr>
        <w:rPr>
          <w:rFonts w:eastAsia="Malgun Gothic"/>
          <w:lang w:eastAsia="ja-JP"/>
        </w:rPr>
      </w:pPr>
      <w:bookmarkStart w:id="78" w:name="_Hlk527985448"/>
      <w:bookmarkStart w:id="79" w:name="_Hlk528050941"/>
      <w:r w:rsidRPr="00FD0425">
        <w:rPr>
          <w:lang w:eastAsia="zh-CN"/>
        </w:rPr>
        <w:t xml:space="preserve">For each PDU session for which the </w:t>
      </w:r>
      <w:bookmarkStart w:id="80" w:name="_Hlk521361544"/>
      <w:r w:rsidRPr="00FD0425">
        <w:rPr>
          <w:i/>
          <w:lang w:eastAsia="zh-CN"/>
        </w:rPr>
        <w:t>Maximum Integrity Protected Data Rate</w:t>
      </w:r>
      <w:r w:rsidRPr="00FD0425">
        <w:rPr>
          <w:lang w:eastAsia="zh-CN"/>
        </w:rPr>
        <w:t xml:space="preserve"> IE </w:t>
      </w:r>
      <w:bookmarkEnd w:id="8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1" w:name="_Hlk528069290"/>
      <w:r w:rsidRPr="00FD0425">
        <w:t xml:space="preserve">shall </w:t>
      </w:r>
      <w:r w:rsidRPr="00FD0425">
        <w:rPr>
          <w:lang w:eastAsia="ja-JP"/>
        </w:rPr>
        <w:t xml:space="preserve">enforce the traffic corresponding to the received </w:t>
      </w:r>
      <w:bookmarkStart w:id="82" w:name="_Hlk522727533"/>
      <w:r w:rsidRPr="00FD0425">
        <w:rPr>
          <w:i/>
          <w:lang w:eastAsia="zh-CN"/>
        </w:rPr>
        <w:t>Maximum Integrity Protected Data Rate</w:t>
      </w:r>
      <w:r w:rsidRPr="00FD0425">
        <w:rPr>
          <w:lang w:eastAsia="zh-CN"/>
        </w:rPr>
        <w:t xml:space="preserve"> </w:t>
      </w:r>
      <w:r w:rsidRPr="00FD0425">
        <w:rPr>
          <w:lang w:eastAsia="ja-JP"/>
        </w:rPr>
        <w:t>IE</w:t>
      </w:r>
      <w:bookmarkEnd w:id="82"/>
      <w:r w:rsidRPr="00FD0425">
        <w:rPr>
          <w:lang w:eastAsia="ja-JP"/>
        </w:rPr>
        <w:t xml:space="preserve">, </w:t>
      </w:r>
      <w:bookmarkStart w:id="83" w:name="_Hlk522727582"/>
      <w:r w:rsidRPr="00FD0425">
        <w:rPr>
          <w:lang w:eastAsia="ja-JP"/>
        </w:rPr>
        <w:t>for the concerned PDU session and concerned UE</w:t>
      </w:r>
      <w:bookmarkEnd w:id="81"/>
      <w:bookmarkEnd w:id="83"/>
      <w:r w:rsidRPr="00FD0425">
        <w:rPr>
          <w:lang w:eastAsia="ja-JP"/>
        </w:rPr>
        <w:t xml:space="preserve">, as specified in </w:t>
      </w:r>
      <w:r w:rsidRPr="00FD0425">
        <w:rPr>
          <w:rFonts w:eastAsia="宋体"/>
          <w:lang w:eastAsia="zh-CN"/>
        </w:rPr>
        <w:t>TS 23.501 [7]</w:t>
      </w:r>
      <w:r w:rsidRPr="00FD0425">
        <w:rPr>
          <w:lang w:eastAsia="ja-JP"/>
        </w:rPr>
        <w:t>.</w:t>
      </w:r>
      <w:bookmarkEnd w:id="78"/>
      <w:bookmarkEnd w:id="79"/>
    </w:p>
    <w:p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7F144C" w:rsidRDefault="007F144C" w:rsidP="007F144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7F144C" w:rsidRPr="006506CD" w:rsidRDefault="007F144C" w:rsidP="007F144C">
      <w:bookmarkStart w:id="84" w:name="_Hlk43278967"/>
      <w:r w:rsidRPr="006506CD">
        <w:t xml:space="preserve">If the </w:t>
      </w:r>
      <w:r w:rsidRPr="006506CD">
        <w:rPr>
          <w:i/>
        </w:rPr>
        <w:t>Trace Activation</w:t>
      </w:r>
      <w:r w:rsidRPr="006506CD">
        <w:t xml:space="preserve"> IE is included in the HANDOVER REQUEST message which includes </w:t>
      </w:r>
    </w:p>
    <w:p w:rsidR="007F144C" w:rsidRPr="006506CD" w:rsidRDefault="007F144C" w:rsidP="007F144C">
      <w:pPr>
        <w:pStyle w:val="B1"/>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4"/>
    <w:p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7F144C" w:rsidRDefault="007F144C" w:rsidP="007F144C">
      <w:r>
        <w:t>V2X:</w:t>
      </w:r>
    </w:p>
    <w:p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7F144C" w:rsidRDefault="007F144C" w:rsidP="007F144C">
      <w:pPr>
        <w:pStyle w:val="B1"/>
        <w:rPr>
          <w:rFonts w:cs="Arial"/>
        </w:rPr>
      </w:pPr>
      <w:r>
        <w:lastRenderedPageBreak/>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7F144C" w:rsidRDefault="007F144C" w:rsidP="007F144C">
      <w:r>
        <w:t xml:space="preserve">5G </w:t>
      </w:r>
      <w:proofErr w:type="spellStart"/>
      <w:r>
        <w:t>ProSe</w:t>
      </w:r>
      <w:proofErr w:type="spellEnd"/>
      <w:r>
        <w:t>:</w:t>
      </w:r>
    </w:p>
    <w:p w:rsidR="007F144C" w:rsidRDefault="007F144C" w:rsidP="007F144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7F144C" w:rsidRPr="0090263D" w:rsidRDefault="007F144C" w:rsidP="007F144C">
      <w:bookmarkStart w:id="8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5"/>
    <w:p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rsidR="007F144C" w:rsidRPr="004338BC" w:rsidRDefault="007F144C" w:rsidP="007F144C">
      <w:pPr>
        <w:pStyle w:val="B1"/>
        <w:rPr>
          <w:snapToGrid w:val="0"/>
        </w:rPr>
      </w:pPr>
      <w:bookmarkStart w:id="8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6"/>
    <w:p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7" w:name="OLE_LINK5"/>
      <w:r>
        <w:rPr>
          <w:rFonts w:hint="eastAsia"/>
          <w:lang w:val="en-US" w:eastAsia="zh-CN"/>
        </w:rPr>
        <w:t>and TS 23.502 [13]</w:t>
      </w:r>
      <w:bookmarkEnd w:id="87"/>
      <w:r>
        <w:rPr>
          <w:rFonts w:hint="eastAsia"/>
          <w:lang w:eastAsia="zh-CN"/>
        </w:rPr>
        <w:t>.</w:t>
      </w:r>
    </w:p>
    <w:p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8" w:name="_Hlk85621190"/>
      <w:r w:rsidRPr="008711EA">
        <w:t>as part of its ACL functionality configuration actions, if such ACL functionality is deployed</w:t>
      </w:r>
      <w:bookmarkEnd w:id="88"/>
      <w:r w:rsidRPr="008174A0">
        <w:rPr>
          <w:rFonts w:eastAsia="宋体"/>
          <w:lang w:eastAsia="ja-JP"/>
        </w:rPr>
        <w:t>.</w:t>
      </w:r>
    </w:p>
    <w:p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rsidR="007F144C" w:rsidRPr="00821072" w:rsidRDefault="007F144C" w:rsidP="007F144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rsidR="007F144C" w:rsidRPr="00821072" w:rsidRDefault="007F144C" w:rsidP="007F144C">
      <w:pPr>
        <w:rPr>
          <w:lang w:eastAsia="zh-CN"/>
        </w:rPr>
      </w:pPr>
      <w:r w:rsidRPr="00821072">
        <w:rPr>
          <w:lang w:eastAsia="zh-CN"/>
        </w:rPr>
        <w:lastRenderedPageBreak/>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F144C" w:rsidRDefault="007F144C" w:rsidP="007F144C">
      <w:pPr>
        <w:rPr>
          <w:ins w:id="89"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F144C" w:rsidRDefault="007F144C" w:rsidP="007F144C">
      <w:pPr>
        <w:rPr>
          <w:ins w:id="90" w:author="Huawei" w:date="2022-11-18T16:38:00Z"/>
          <w:rFonts w:eastAsia="宋体"/>
          <w:lang w:eastAsia="zh-CN"/>
        </w:rPr>
      </w:pPr>
      <w:ins w:id="91"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collections in PNI</w:t>
        </w:r>
        <w:r>
          <w:rPr>
            <w:rFonts w:eastAsia="宋体"/>
            <w:lang w:val="en-US" w:eastAsia="zh-CN"/>
          </w:rPr>
          <w:t>-</w:t>
        </w:r>
        <w:r>
          <w:rPr>
            <w:rFonts w:eastAsia="宋体"/>
            <w:lang w:eastAsia="zh-CN"/>
          </w:rPr>
          <w:t>NPN networks.</w:t>
        </w:r>
      </w:ins>
      <w:ins w:id="92" w:author="Huawei" w:date="2023-03-03T18:33:00Z">
        <w:r w:rsidR="00B8595D" w:rsidRPr="00B8595D">
          <w:t xml:space="preserve"> </w:t>
        </w:r>
        <w:r w:rsidR="00B8595D" w:rsidRPr="00B8595D">
          <w:rPr>
            <w:rFonts w:eastAsia="宋体"/>
            <w:lang w:eastAsia="zh-CN"/>
          </w:rPr>
          <w:t xml:space="preserve">Upon reception of the </w:t>
        </w:r>
        <w:r w:rsidR="00B8595D" w:rsidRPr="00B8595D">
          <w:rPr>
            <w:rFonts w:eastAsia="宋体"/>
            <w:i/>
            <w:lang w:eastAsia="zh-CN"/>
          </w:rPr>
          <w:t xml:space="preserve">PNI-NPN Area Scope of MDT </w:t>
        </w:r>
        <w:r w:rsidR="00B8595D" w:rsidRPr="00B8595D">
          <w:rPr>
            <w:rFonts w:eastAsia="宋体"/>
            <w:lang w:eastAsia="zh-CN"/>
          </w:rPr>
          <w:t xml:space="preserve">IE, the </w:t>
        </w:r>
        <w:r w:rsidR="00B8595D">
          <w:rPr>
            <w:rFonts w:eastAsia="宋体"/>
            <w:lang w:eastAsia="zh-CN"/>
          </w:rPr>
          <w:t xml:space="preserve">target </w:t>
        </w:r>
        <w:r w:rsidR="00B8595D" w:rsidRPr="00B8595D">
          <w:rPr>
            <w:rFonts w:eastAsia="宋体"/>
            <w:lang w:eastAsia="zh-CN"/>
          </w:rPr>
          <w:t xml:space="preserve">NG-RAN node shall consider that the area scope for MDT measurement collections of PNI-NPN areas is defined only by the areas included in the </w:t>
        </w:r>
        <w:r w:rsidR="00B8595D" w:rsidRPr="00B8595D">
          <w:rPr>
            <w:rFonts w:eastAsia="宋体"/>
            <w:i/>
            <w:lang w:eastAsia="zh-CN"/>
          </w:rPr>
          <w:t xml:space="preserve">PNI-NPN Area Scope of MDT </w:t>
        </w:r>
        <w:r w:rsidR="00B8595D" w:rsidRPr="00B8595D">
          <w:rPr>
            <w:rFonts w:eastAsia="宋体"/>
            <w:lang w:eastAsia="zh-CN"/>
          </w:rPr>
          <w:t>IE.</w:t>
        </w:r>
      </w:ins>
    </w:p>
    <w:p w:rsidR="007F144C" w:rsidRPr="007F144C" w:rsidRDefault="007F144C" w:rsidP="007F144C"/>
    <w:p w:rsidR="007F144C" w:rsidRPr="008D5C11" w:rsidRDefault="007F144C" w:rsidP="007F144C">
      <w:pPr>
        <w:rPr>
          <w:b/>
        </w:rPr>
      </w:pPr>
      <w:r w:rsidRPr="008D5C11">
        <w:rPr>
          <w:b/>
        </w:rPr>
        <w:t>Interaction with SN Status Transfer procedure:</w:t>
      </w:r>
    </w:p>
    <w:p w:rsidR="007F144C" w:rsidRPr="00EA3367" w:rsidRDefault="007F144C" w:rsidP="007F144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7F144C" w:rsidRDefault="00AB1815" w:rsidP="00AB1815">
      <w:pPr>
        <w:rPr>
          <w:rFonts w:eastAsia="宋体"/>
          <w:lang w:eastAsia="zh-CN"/>
        </w:rPr>
      </w:pPr>
    </w:p>
    <w:p w:rsidR="00BF0E40" w:rsidRPr="00FD0425" w:rsidRDefault="00BF0E40" w:rsidP="00BF0E40">
      <w:pPr>
        <w:pStyle w:val="3"/>
      </w:pPr>
      <w:bookmarkStart w:id="93" w:name="_Toc534720390"/>
      <w:bookmarkStart w:id="94" w:name="_Toc29991332"/>
      <w:bookmarkStart w:id="95" w:name="_Toc36555732"/>
      <w:bookmarkStart w:id="96" w:name="_Toc44497410"/>
      <w:bookmarkStart w:id="97" w:name="_Toc45107798"/>
      <w:bookmarkStart w:id="98" w:name="_Toc45901418"/>
      <w:bookmarkStart w:id="99" w:name="_Toc51850497"/>
      <w:bookmarkStart w:id="100" w:name="_Toc56693500"/>
      <w:bookmarkStart w:id="101" w:name="_Toc64447043"/>
      <w:bookmarkStart w:id="102" w:name="_Toc66286537"/>
      <w:bookmarkStart w:id="103" w:name="_Toc74151232"/>
      <w:bookmarkStart w:id="104" w:name="_Toc88653704"/>
      <w:bookmarkStart w:id="105" w:name="_Toc97904060"/>
      <w:bookmarkStart w:id="106" w:name="_Toc98868086"/>
      <w:bookmarkStart w:id="107" w:name="_Toc105174370"/>
      <w:bookmarkStart w:id="108" w:name="_Toc106109207"/>
      <w:bookmarkStart w:id="109" w:name="_Toc113825028"/>
      <w:r w:rsidRPr="00FD0425">
        <w:t>8.3.14</w:t>
      </w:r>
      <w:r w:rsidRPr="00FD0425">
        <w:tab/>
        <w:t xml:space="preserve">Trace </w:t>
      </w:r>
      <w:bookmarkEnd w:id="93"/>
      <w:r w:rsidRPr="00FD0425">
        <w:t>Start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BF0E40" w:rsidRPr="00FD0425" w:rsidRDefault="00BF0E40" w:rsidP="00BF0E40">
      <w:pPr>
        <w:pStyle w:val="41"/>
      </w:pPr>
      <w:bookmarkStart w:id="110" w:name="_Toc534720391"/>
      <w:bookmarkStart w:id="111" w:name="_Toc29991333"/>
      <w:bookmarkStart w:id="112" w:name="_Toc36555733"/>
      <w:bookmarkStart w:id="113" w:name="_Toc44497411"/>
      <w:bookmarkStart w:id="114" w:name="_Toc45107799"/>
      <w:bookmarkStart w:id="115" w:name="_Toc45901419"/>
      <w:bookmarkStart w:id="116" w:name="_Toc51850498"/>
      <w:bookmarkStart w:id="117" w:name="_Toc56693501"/>
      <w:bookmarkStart w:id="118" w:name="_Toc64447044"/>
      <w:bookmarkStart w:id="119" w:name="_Toc66286538"/>
      <w:bookmarkStart w:id="120" w:name="_Toc74151233"/>
      <w:bookmarkStart w:id="121" w:name="_Toc88653705"/>
      <w:bookmarkStart w:id="122" w:name="_Toc97904061"/>
      <w:bookmarkStart w:id="123" w:name="_Toc98868087"/>
      <w:bookmarkStart w:id="124" w:name="_Toc105174371"/>
      <w:bookmarkStart w:id="125" w:name="_Toc106109208"/>
      <w:bookmarkStart w:id="126" w:name="_Toc113825029"/>
      <w:r w:rsidRPr="00FD0425">
        <w:t>8.3.14.1</w:t>
      </w:r>
      <w:r w:rsidRPr="00FD0425">
        <w:tab/>
      </w:r>
      <w:bookmarkEnd w:id="110"/>
      <w:r w:rsidRPr="00FD0425">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rsidR="00BF0E40" w:rsidRPr="00FD0425" w:rsidRDefault="00BF0E40" w:rsidP="00BF0E40">
      <w:pPr>
        <w:pStyle w:val="41"/>
      </w:pPr>
      <w:bookmarkStart w:id="127" w:name="_Toc534720393"/>
      <w:bookmarkStart w:id="128" w:name="_Toc29991334"/>
      <w:bookmarkStart w:id="129" w:name="_Toc36555734"/>
      <w:bookmarkStart w:id="130" w:name="_Toc44497412"/>
      <w:bookmarkStart w:id="131" w:name="_Toc45107800"/>
      <w:bookmarkStart w:id="132" w:name="_Toc45901420"/>
      <w:bookmarkStart w:id="133" w:name="_Toc51850499"/>
      <w:bookmarkStart w:id="134" w:name="_Toc56693502"/>
      <w:bookmarkStart w:id="135" w:name="_Toc64447045"/>
      <w:bookmarkStart w:id="136" w:name="_Toc66286539"/>
      <w:bookmarkStart w:id="137" w:name="_Toc74151234"/>
      <w:bookmarkStart w:id="138" w:name="_Toc88653706"/>
      <w:bookmarkStart w:id="139" w:name="_Toc97904062"/>
      <w:bookmarkStart w:id="140" w:name="_Toc98868088"/>
      <w:bookmarkStart w:id="141" w:name="_Toc105174372"/>
      <w:bookmarkStart w:id="142" w:name="_Toc106109209"/>
      <w:bookmarkStart w:id="143" w:name="_Toc113825030"/>
      <w:r w:rsidRPr="00FD0425">
        <w:lastRenderedPageBreak/>
        <w:t>8.3.14.2</w:t>
      </w:r>
      <w:r w:rsidRPr="00FD0425">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BF0E40" w:rsidRPr="00FD0425" w:rsidRDefault="00BF0E40" w:rsidP="00BF0E40">
      <w:pPr>
        <w:pStyle w:val="TH"/>
      </w:pPr>
      <w:r w:rsidRPr="00FD0425">
        <w:object w:dxaOrig="6880" w:dyaOrig="2410">
          <v:shape id="_x0000_i1026" type="#_x0000_t75" style="width:344pt;height:120.25pt" o:ole="">
            <v:imagedata r:id="rId9" o:title=""/>
          </v:shape>
          <o:OLEObject Type="Embed" ProgID="Visio.Drawing.11" ShapeID="_x0000_i1026" DrawAspect="Content" ObjectID="_1739374235" r:id="rId10"/>
        </w:object>
      </w:r>
    </w:p>
    <w:p w:rsidR="00BF0E40" w:rsidRPr="00FD0425" w:rsidRDefault="00BF0E40" w:rsidP="00BF0E40">
      <w:pPr>
        <w:pStyle w:val="TF"/>
      </w:pPr>
      <w:r w:rsidRPr="00FD0425">
        <w:t>Figure 8.3.14.2-1: Trace Start, successful operation</w:t>
      </w:r>
    </w:p>
    <w:p w:rsidR="00BF0E40" w:rsidRPr="00FD0425" w:rsidRDefault="00BF0E40" w:rsidP="00BF0E40">
      <w:bookmarkStart w:id="144"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rsidR="00BF0E40" w:rsidRPr="006506CD" w:rsidRDefault="00BF0E40" w:rsidP="00BF0E40">
      <w:bookmarkStart w:id="145" w:name="_Toc534720394"/>
      <w:bookmarkStart w:id="146" w:name="_Toc29991335"/>
      <w:bookmarkStart w:id="147" w:name="_Toc36555735"/>
      <w:bookmarkEnd w:id="144"/>
      <w:r w:rsidRPr="006506CD">
        <w:t xml:space="preserve">If the </w:t>
      </w:r>
      <w:r w:rsidRPr="006506CD">
        <w:rPr>
          <w:i/>
        </w:rPr>
        <w:t>Trace Activation</w:t>
      </w:r>
      <w:r w:rsidRPr="006506CD">
        <w:t xml:space="preserve"> IE includes</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rsidR="00BF0E40" w:rsidRPr="006506CD" w:rsidRDefault="00BF0E40" w:rsidP="00BF0E4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rsidR="007B25D1" w:rsidRDefault="007B25D1" w:rsidP="007B25D1">
      <w:pPr>
        <w:rPr>
          <w:ins w:id="148" w:author="Huawei" w:date="2022-11-18T16:42:00Z"/>
          <w:rFonts w:eastAsia="宋体"/>
          <w:lang w:eastAsia="zh-CN"/>
        </w:rPr>
      </w:pPr>
      <w:ins w:id="149"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r w:rsidRPr="001D2E49">
          <w:t xml:space="preserve">TRACE START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collections in PNI</w:t>
        </w:r>
        <w:r>
          <w:rPr>
            <w:rFonts w:eastAsia="宋体"/>
            <w:lang w:val="en-US" w:eastAsia="zh-CN"/>
          </w:rPr>
          <w:t>-</w:t>
        </w:r>
        <w:r>
          <w:rPr>
            <w:rFonts w:eastAsia="宋体"/>
            <w:lang w:eastAsia="zh-CN"/>
          </w:rPr>
          <w:t>NPN networks.</w:t>
        </w:r>
      </w:ins>
      <w:ins w:id="150" w:author="Huawei" w:date="2023-03-03T18:35:00Z">
        <w:r w:rsidR="00B8595D" w:rsidRPr="00B8595D">
          <w:t xml:space="preserve"> </w:t>
        </w:r>
        <w:r w:rsidR="00B8595D" w:rsidRPr="00B8595D">
          <w:rPr>
            <w:rFonts w:eastAsia="宋体"/>
            <w:lang w:eastAsia="zh-CN"/>
          </w:rPr>
          <w:t>Upon reception of the</w:t>
        </w:r>
        <w:r w:rsidR="00B8595D" w:rsidRPr="00B8595D">
          <w:rPr>
            <w:rFonts w:eastAsia="宋体"/>
            <w:i/>
            <w:lang w:eastAsia="zh-CN"/>
          </w:rPr>
          <w:t xml:space="preserve"> PNI-NPN Area Scope of MDT</w:t>
        </w:r>
        <w:r w:rsidR="00B8595D" w:rsidRPr="00B8595D">
          <w:rPr>
            <w:rFonts w:eastAsia="宋体"/>
            <w:lang w:eastAsia="zh-CN"/>
          </w:rPr>
          <w:t xml:space="preserve"> IE, the NG-RAN node shall consider that the area scope for MDT measurement collections of PNI-NPN areas is defined only by the areas included in the </w:t>
        </w:r>
        <w:r w:rsidR="00B8595D" w:rsidRPr="00B8595D">
          <w:rPr>
            <w:rFonts w:eastAsia="宋体"/>
            <w:i/>
            <w:lang w:eastAsia="zh-CN"/>
          </w:rPr>
          <w:t>PNI-NPN Area Scope of MDT</w:t>
        </w:r>
        <w:r w:rsidR="00B8595D" w:rsidRPr="00B8595D">
          <w:rPr>
            <w:rFonts w:eastAsia="宋体"/>
            <w:lang w:eastAsia="zh-CN"/>
          </w:rPr>
          <w:t xml:space="preserve"> IE.</w:t>
        </w:r>
      </w:ins>
    </w:p>
    <w:p w:rsidR="00BF0E40" w:rsidRPr="007B25D1" w:rsidRDefault="00BF0E40" w:rsidP="00BF0E40">
      <w:pPr>
        <w:pStyle w:val="B1"/>
        <w:ind w:left="0" w:firstLine="0"/>
      </w:pPr>
    </w:p>
    <w:p w:rsidR="00BF0E40" w:rsidRPr="00FD0425" w:rsidRDefault="00BF0E40" w:rsidP="00BF0E40">
      <w:pPr>
        <w:pStyle w:val="41"/>
        <w:rPr>
          <w:lang w:val="fr-FR"/>
        </w:rPr>
      </w:pPr>
      <w:bookmarkStart w:id="151" w:name="_Toc44497413"/>
      <w:bookmarkStart w:id="152" w:name="_Toc45107801"/>
      <w:bookmarkStart w:id="153" w:name="_Toc45901421"/>
      <w:bookmarkStart w:id="154" w:name="_Toc51850500"/>
      <w:bookmarkStart w:id="155" w:name="_Toc56693503"/>
      <w:bookmarkStart w:id="156" w:name="_Toc64447046"/>
      <w:bookmarkStart w:id="157" w:name="_Toc66286540"/>
      <w:bookmarkStart w:id="158" w:name="_Toc74151235"/>
      <w:bookmarkStart w:id="159" w:name="_Toc88653707"/>
      <w:bookmarkStart w:id="160" w:name="_Toc97904063"/>
      <w:bookmarkStart w:id="161" w:name="_Toc98868089"/>
      <w:bookmarkStart w:id="162" w:name="_Toc105174373"/>
      <w:bookmarkStart w:id="163" w:name="_Toc106109210"/>
      <w:bookmarkStart w:id="164" w:name="_Toc113825031"/>
      <w:r w:rsidRPr="00FD0425">
        <w:rPr>
          <w:lang w:val="fr-FR"/>
        </w:rPr>
        <w:t>8.3.14.3</w:t>
      </w:r>
      <w:r w:rsidRPr="00FD0425">
        <w:rPr>
          <w:lang w:val="fr-FR"/>
        </w:rPr>
        <w:tab/>
        <w:t>Abnormal Conditions</w:t>
      </w:r>
      <w:bookmarkEnd w:id="145"/>
      <w:bookmarkEnd w:id="146"/>
      <w:bookmarkEnd w:id="147"/>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BF0E40" w:rsidRPr="00FD0425" w:rsidRDefault="00BF0E40" w:rsidP="00BF0E40">
      <w:pPr>
        <w:rPr>
          <w:lang w:val="fr-FR"/>
        </w:rPr>
      </w:pPr>
      <w:r w:rsidRPr="00FD0425">
        <w:rPr>
          <w:lang w:val="fr-FR"/>
        </w:rPr>
        <w:t>Void.</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BF0E40" w:rsidRDefault="00AB1815" w:rsidP="00AB1815">
      <w:pPr>
        <w:rPr>
          <w:noProof/>
          <w:lang w:val="fr-FR" w:eastAsia="ja-JP"/>
        </w:rPr>
      </w:pPr>
    </w:p>
    <w:p w:rsidR="001B53A5" w:rsidRPr="00567372" w:rsidRDefault="001B53A5" w:rsidP="001B53A5">
      <w:pPr>
        <w:pStyle w:val="41"/>
        <w:rPr>
          <w:noProof/>
          <w:lang w:eastAsia="ja-JP"/>
        </w:rPr>
      </w:pPr>
      <w:r w:rsidRPr="009354E2">
        <w:rPr>
          <w:noProof/>
          <w:lang w:eastAsia="ja-JP"/>
        </w:rPr>
        <w:lastRenderedPageBreak/>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E8756E" w:rsidRPr="00567372" w:rsidTr="00917206">
        <w:trPr>
          <w:ins w:id="165"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66" w:author="Huawei" w:date="2022-11-18T16:32:00Z"/>
                <w:rFonts w:cs="Arial"/>
                <w:lang w:eastAsia="ja-JP"/>
              </w:rPr>
            </w:pPr>
            <w:ins w:id="167"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8"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9"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0"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1" w:author="Huawei" w:date="2022-11-18T16:32:00Z"/>
                <w:rFonts w:cs="Arial"/>
                <w:bCs/>
                <w:lang w:eastAsia="zh-CN"/>
              </w:rPr>
            </w:pPr>
          </w:p>
        </w:tc>
      </w:tr>
      <w:tr w:rsidR="00E8756E" w:rsidRPr="00567372" w:rsidTr="00917206">
        <w:trPr>
          <w:ins w:id="172"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3" w:author="Huawei" w:date="2022-11-18T16:32:00Z"/>
                <w:rFonts w:cs="Arial"/>
                <w:lang w:eastAsia="ja-JP"/>
              </w:rPr>
            </w:pPr>
            <w:ins w:id="174"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5"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6" w:author="Huawei" w:date="2022-11-18T16:32:00Z"/>
                <w:rFonts w:cs="Arial"/>
                <w:i/>
                <w:lang w:eastAsia="zh-CN"/>
              </w:rPr>
            </w:pPr>
            <w:ins w:id="177" w:author="Huawei" w:date="2022-11-18T16:32:00Z">
              <w:r w:rsidRPr="00E8756E">
                <w:rPr>
                  <w:rFonts w:eastAsia="宋体"/>
                  <w:i/>
                  <w:lang w:eastAsia="zh-CN"/>
                </w:rPr>
                <w:t>1</w:t>
              </w:r>
              <w:r w:rsidRPr="00E8756E">
                <w:rPr>
                  <w:rFonts w:eastAsia="宋体"/>
                  <w:i/>
                  <w:lang w:eastAsia="ja-JP"/>
                </w:rPr>
                <w:t>..&lt;</w:t>
              </w:r>
              <w:proofErr w:type="spellStart"/>
              <w:r w:rsidRPr="00E8756E">
                <w:rPr>
                  <w:rFonts w:eastAsia="宋体"/>
                  <w:i/>
                  <w:lang w:eastAsia="ja-JP"/>
                </w:rPr>
                <w:t>maxnoofCAG</w:t>
              </w:r>
              <w:r w:rsidRPr="00E8756E">
                <w:rPr>
                  <w:rFonts w:eastAsia="宋体"/>
                  <w:i/>
                  <w:lang w:eastAsia="zh-CN"/>
                </w:rPr>
                <w:t>forMDT</w:t>
              </w:r>
              <w:proofErr w:type="spellEnd"/>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8"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9" w:author="Huawei" w:date="2022-11-18T16:32:00Z"/>
                <w:rFonts w:cs="Arial"/>
                <w:bCs/>
                <w:lang w:eastAsia="zh-CN"/>
              </w:rPr>
            </w:pPr>
          </w:p>
        </w:tc>
      </w:tr>
      <w:tr w:rsidR="00E8756E" w:rsidRPr="00567372" w:rsidTr="00917206">
        <w:trPr>
          <w:ins w:id="180"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81" w:author="Huawei" w:date="2022-11-18T16:32:00Z"/>
                <w:rFonts w:cs="Arial"/>
                <w:lang w:eastAsia="ja-JP"/>
              </w:rPr>
            </w:pPr>
            <w:ins w:id="182"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3" w:author="Huawei" w:date="2022-11-18T16:32:00Z"/>
                <w:rFonts w:cs="Arial"/>
                <w:lang w:eastAsia="zh-CN"/>
              </w:rPr>
            </w:pPr>
            <w:ins w:id="184"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5"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6" w:author="Huawei" w:date="2022-11-18T16:32:00Z"/>
                <w:rFonts w:cs="Arial"/>
                <w:lang w:eastAsia="zh-CN"/>
              </w:rPr>
            </w:pPr>
            <w:ins w:id="187" w:author="Huawei" w:date="2022-11-18T16:32:00Z">
              <w:r w:rsidRPr="00E8756E">
                <w:rPr>
                  <w:rFonts w:eastAsia="宋体"/>
                  <w:lang w:eastAsia="zh-CN"/>
                </w:rPr>
                <w:t>9.</w:t>
              </w:r>
            </w:ins>
            <w:ins w:id="188" w:author="Huawei" w:date="2022-11-18T16:33:00Z">
              <w:r>
                <w:rPr>
                  <w:rFonts w:eastAsia="宋体"/>
                  <w:lang w:eastAsia="zh-CN"/>
                </w:rPr>
                <w:t>2</w:t>
              </w:r>
            </w:ins>
            <w:ins w:id="189" w:author="Huawei" w:date="2022-11-18T16:32:00Z">
              <w:r w:rsidRPr="00E8756E">
                <w:rPr>
                  <w:rFonts w:eastAsia="宋体"/>
                  <w:lang w:eastAsia="zh-CN"/>
                </w:rPr>
                <w:t>.</w:t>
              </w:r>
            </w:ins>
            <w:ins w:id="190" w:author="Huawei" w:date="2022-11-18T16:35:00Z">
              <w:r w:rsidR="00AB1815">
                <w:rPr>
                  <w:rFonts w:eastAsia="宋体"/>
                  <w:lang w:eastAsia="zh-CN"/>
                </w:rPr>
                <w:t>2</w:t>
              </w:r>
            </w:ins>
            <w:ins w:id="191" w:author="Huawei" w:date="2022-11-18T16:32:00Z">
              <w:r w:rsidRPr="00E8756E">
                <w:rPr>
                  <w:rFonts w:eastAsia="宋体"/>
                  <w:lang w:eastAsia="zh-CN"/>
                </w:rPr>
                <w:t>.</w:t>
              </w:r>
            </w:ins>
            <w:ins w:id="192" w:author="Huawei" w:date="2022-11-18T16:35:00Z">
              <w:r w:rsidR="00AB1815">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3" w:author="Huawei" w:date="2022-11-18T16:32:00Z"/>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BITSTRING</w:t>
            </w:r>
          </w:p>
          <w:p w:rsidR="00E8756E" w:rsidRPr="006506CD" w:rsidRDefault="00E8756E" w:rsidP="00E8756E">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E8756E" w:rsidRPr="006506CD" w:rsidRDefault="00E8756E" w:rsidP="00E8756E">
            <w:pPr>
              <w:pStyle w:val="TAL"/>
              <w:rPr>
                <w:rFonts w:cs="Arial"/>
              </w:rPr>
            </w:pPr>
            <w:r w:rsidRPr="006506CD">
              <w:rPr>
                <w:rFonts w:cs="Arial"/>
                <w:lang w:eastAsia="ja-JP"/>
              </w:rPr>
              <w:t>First Bit = M1,</w:t>
            </w:r>
          </w:p>
          <w:p w:rsidR="00E8756E" w:rsidRPr="006506CD" w:rsidRDefault="00E8756E" w:rsidP="00E8756E">
            <w:pPr>
              <w:pStyle w:val="TAL"/>
              <w:rPr>
                <w:rFonts w:cs="Arial"/>
                <w:lang w:eastAsia="ja-JP"/>
              </w:rPr>
            </w:pPr>
            <w:r w:rsidRPr="006506CD">
              <w:rPr>
                <w:rFonts w:cs="Arial"/>
                <w:lang w:eastAsia="ja-JP"/>
              </w:rPr>
              <w:t>Second Bit= M2,</w:t>
            </w:r>
          </w:p>
          <w:p w:rsidR="00E8756E" w:rsidRPr="006506CD" w:rsidRDefault="00E8756E" w:rsidP="00E8756E">
            <w:pPr>
              <w:pStyle w:val="TAL"/>
              <w:rPr>
                <w:rFonts w:cs="Arial"/>
                <w:lang w:eastAsia="ja-JP"/>
              </w:rPr>
            </w:pPr>
            <w:r w:rsidRPr="006506CD">
              <w:rPr>
                <w:rFonts w:cs="Arial"/>
                <w:lang w:eastAsia="ja-JP"/>
              </w:rPr>
              <w:t>Fourth Bit = M4,</w:t>
            </w:r>
          </w:p>
          <w:p w:rsidR="00E8756E" w:rsidRPr="006506CD" w:rsidRDefault="00E8756E" w:rsidP="00E8756E">
            <w:pPr>
              <w:pStyle w:val="TAL"/>
              <w:rPr>
                <w:rFonts w:cs="Arial"/>
                <w:lang w:eastAsia="ja-JP"/>
              </w:rPr>
            </w:pPr>
            <w:r w:rsidRPr="006506CD">
              <w:rPr>
                <w:rFonts w:cs="Arial"/>
                <w:lang w:eastAsia="ja-JP"/>
              </w:rPr>
              <w:t>Fifth Bit = M5,</w:t>
            </w:r>
          </w:p>
          <w:p w:rsidR="00E8756E" w:rsidRPr="006506CD" w:rsidRDefault="00E8756E" w:rsidP="00E8756E">
            <w:pPr>
              <w:pStyle w:val="TAL"/>
              <w:rPr>
                <w:rFonts w:cs="Arial"/>
                <w:lang w:eastAsia="ja-JP"/>
              </w:rPr>
            </w:pPr>
            <w:r w:rsidRPr="006506CD">
              <w:rPr>
                <w:rFonts w:cs="Arial"/>
                <w:lang w:eastAsia="ja-JP"/>
              </w:rPr>
              <w:t>Sixth Bit = logging of M1 from event triggered measurement reports according to existing RRM configuration,</w:t>
            </w:r>
          </w:p>
          <w:p w:rsidR="00E8756E" w:rsidRPr="006506CD" w:rsidRDefault="00E8756E" w:rsidP="00E8756E">
            <w:pPr>
              <w:pStyle w:val="TAL"/>
              <w:rPr>
                <w:rFonts w:cs="Arial"/>
                <w:lang w:eastAsia="ja-JP"/>
              </w:rPr>
            </w:pPr>
            <w:r w:rsidRPr="006506CD">
              <w:rPr>
                <w:rFonts w:cs="Arial"/>
                <w:lang w:eastAsia="ja-JP"/>
              </w:rPr>
              <w:t>Seventh Bit = M6,</w:t>
            </w:r>
          </w:p>
          <w:p w:rsidR="00E8756E" w:rsidRPr="006506CD" w:rsidRDefault="00E8756E" w:rsidP="00E8756E">
            <w:pPr>
              <w:pStyle w:val="TAL"/>
              <w:rPr>
                <w:rFonts w:cs="Arial"/>
                <w:lang w:eastAsia="ja-JP"/>
              </w:rPr>
            </w:pPr>
            <w:r w:rsidRPr="006506CD">
              <w:rPr>
                <w:rFonts w:cs="Arial"/>
                <w:lang w:eastAsia="ja-JP"/>
              </w:rPr>
              <w:t>Eighth Bit = M7.</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bookmarkStart w:id="194"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bookmarkEnd w:id="194"/>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E8756E" w:rsidRPr="006506CD" w:rsidRDefault="00E8756E" w:rsidP="00E8756E">
            <w:pPr>
              <w:pStyle w:val="TAL"/>
              <w:rPr>
                <w:rFonts w:cs="Arial"/>
                <w:lang w:eastAsia="ja-JP"/>
              </w:rPr>
            </w:pPr>
            <w:r w:rsidRPr="006506CD">
              <w:rPr>
                <w:rFonts w:cs="Arial"/>
                <w:lang w:eastAsia="ja-JP"/>
              </w:rPr>
              <w:t>First Bit = GNSS</w:t>
            </w:r>
          </w:p>
          <w:p w:rsidR="00E8756E" w:rsidRPr="006506CD" w:rsidRDefault="00E8756E" w:rsidP="00E8756E">
            <w:pPr>
              <w:pStyle w:val="TAL"/>
              <w:rPr>
                <w:rFonts w:cs="Arial"/>
                <w:lang w:eastAsia="ja-JP"/>
              </w:rPr>
            </w:pPr>
            <w:r w:rsidRPr="006506CD">
              <w:rPr>
                <w:rFonts w:cs="Arial"/>
                <w:lang w:eastAsia="ja-JP"/>
              </w:rPr>
              <w:t>Other bits are reserved for future use and are ignored if received.</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ja-JP"/>
              </w:rPr>
            </w:pPr>
          </w:p>
          <w:p w:rsidR="00E8756E" w:rsidRPr="006506CD" w:rsidRDefault="00E8756E" w:rsidP="00E8756E">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5"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195"/>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This IE is defined in TS 38.331 [10]. Unit: [minute].</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6" w:name="_Hlk44494315"/>
            <w:r w:rsidRPr="006506CD">
              <w:t>9.2.3.</w:t>
            </w:r>
            <w:bookmarkEnd w:id="196"/>
            <w:r>
              <w:t>137</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04715B" w:rsidRDefault="00E8756E" w:rsidP="00E8756E">
            <w:pPr>
              <w:keepNext/>
              <w:keepLines/>
              <w:spacing w:after="0"/>
              <w:rPr>
                <w:rFonts w:ascii="Arial" w:eastAsia="宋体" w:hAnsi="Arial"/>
                <w:sz w:val="18"/>
              </w:rPr>
            </w:pPr>
            <w:r w:rsidRPr="0004715B">
              <w:rPr>
                <w:rFonts w:ascii="Arial" w:eastAsia="宋体" w:hAnsi="Arial"/>
                <w:sz w:val="18"/>
              </w:rPr>
              <w:t>ENUMERATED</w:t>
            </w:r>
          </w:p>
          <w:p w:rsidR="00E8756E" w:rsidRPr="006506CD" w:rsidRDefault="00E8756E" w:rsidP="00E8756E">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MDT PLMN List</w:t>
            </w:r>
          </w:p>
          <w:p w:rsidR="00E8756E" w:rsidRPr="006506CD" w:rsidRDefault="00E8756E" w:rsidP="00E8756E">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rPr>
          <w:ins w:id="197"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8" w:author="Huawei" w:date="2022-11-18T16:32:00Z"/>
                <w:rFonts w:cs="Arial"/>
                <w:lang w:eastAsia="ja-JP"/>
              </w:rPr>
            </w:pPr>
            <w:ins w:id="199" w:author="Huawei" w:date="2022-11-18T16:32: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0" w:author="Huawei" w:date="2022-11-18T16:32:00Z"/>
                <w:rFonts w:cs="Arial"/>
                <w:lang w:eastAsia="zh-CN"/>
              </w:rPr>
            </w:pPr>
            <w:ins w:id="201" w:author="Huawei" w:date="2022-11-18T16:32: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2"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3" w:author="Huawei" w:date="2022-11-18T16:32:00Z"/>
                <w:rFonts w:cs="Arial"/>
                <w:lang w:eastAsia="zh-CN"/>
              </w:rPr>
            </w:pPr>
            <w:ins w:id="204" w:author="Huawei" w:date="2022-11-18T16:32:00Z">
              <w:r>
                <w:rPr>
                  <w:rFonts w:eastAsia="宋体"/>
                  <w:lang w:val="en-US" w:eastAsia="zh-CN"/>
                </w:rPr>
                <w:t>9.</w:t>
              </w:r>
            </w:ins>
            <w:ins w:id="205" w:author="Huawei" w:date="2022-11-18T16:33:00Z">
              <w:r>
                <w:rPr>
                  <w:rFonts w:eastAsia="宋体"/>
                  <w:lang w:val="en-US" w:eastAsia="zh-CN"/>
                </w:rPr>
                <w:t>2</w:t>
              </w:r>
            </w:ins>
            <w:ins w:id="206" w:author="Huawei" w:date="2022-11-18T16:32:00Z">
              <w:r>
                <w:rPr>
                  <w:rFonts w:eastAsia="宋体"/>
                  <w:lang w:val="en-US" w:eastAsia="zh-CN"/>
                </w:rPr>
                <w:t>.3.x</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B8595D" w:rsidP="00E8756E">
            <w:pPr>
              <w:pStyle w:val="TAL"/>
              <w:rPr>
                <w:ins w:id="207" w:author="Huawei" w:date="2022-11-18T16:32:00Z"/>
                <w:rFonts w:cs="Arial"/>
                <w:lang w:eastAsia="zh-CN"/>
              </w:rPr>
            </w:pPr>
            <w:ins w:id="208" w:author="Huawei" w:date="2023-03-03T18:38:00Z">
              <w:r w:rsidRPr="00B8595D">
                <w:rPr>
                  <w:rFonts w:cs="Arial"/>
                  <w:lang w:eastAsia="zh-CN"/>
                </w:rPr>
                <w:t xml:space="preserve">This IE is ignored if the </w:t>
              </w:r>
              <w:r w:rsidRPr="00B8595D">
                <w:rPr>
                  <w:rFonts w:cs="Arial"/>
                  <w:i/>
                  <w:lang w:eastAsia="zh-CN"/>
                </w:rPr>
                <w:t xml:space="preserve">Area Scope of MDT </w:t>
              </w:r>
              <w:r w:rsidRPr="00B8595D">
                <w:rPr>
                  <w:rFonts w:cs="Arial"/>
                  <w:lang w:eastAsia="zh-CN"/>
                </w:rPr>
                <w:t>IE is set to “PNI-NPN based”</w:t>
              </w:r>
            </w:ins>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lastRenderedPageBreak/>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B21B64" w:rsidRPr="00567372" w:rsidTr="007A065E">
        <w:trPr>
          <w:ins w:id="209" w:author="Huawei" w:date="2023-03-03T18:42:00Z"/>
        </w:trPr>
        <w:tc>
          <w:tcPr>
            <w:tcW w:w="3686" w:type="dxa"/>
          </w:tcPr>
          <w:p w:rsidR="00B21B64" w:rsidRPr="00567372" w:rsidRDefault="00B21B64" w:rsidP="00B21B64">
            <w:pPr>
              <w:pStyle w:val="TAL"/>
              <w:rPr>
                <w:ins w:id="210" w:author="Huawei" w:date="2023-03-03T18:42:00Z"/>
                <w:rFonts w:cs="Arial"/>
                <w:lang w:eastAsia="ja-JP"/>
              </w:rPr>
            </w:pPr>
            <w:proofErr w:type="spellStart"/>
            <w:ins w:id="211" w:author="Huawei" w:date="2023-03-03T18:42:00Z">
              <w:r w:rsidRPr="004F1D6A">
                <w:rPr>
                  <w:rFonts w:eastAsia="宋体"/>
                  <w:lang w:eastAsia="ja-JP"/>
                </w:rPr>
                <w:t>maxnoof</w:t>
              </w:r>
              <w:r>
                <w:rPr>
                  <w:rFonts w:eastAsia="宋体"/>
                  <w:lang w:eastAsia="ja-JP"/>
                </w:rPr>
                <w:t>CAG</w:t>
              </w:r>
              <w:r w:rsidRPr="004F1D6A">
                <w:rPr>
                  <w:rFonts w:eastAsia="宋体"/>
                  <w:lang w:eastAsia="zh-CN"/>
                </w:rPr>
                <w:t>forMDT</w:t>
              </w:r>
              <w:proofErr w:type="spellEnd"/>
            </w:ins>
          </w:p>
        </w:tc>
        <w:tc>
          <w:tcPr>
            <w:tcW w:w="5670" w:type="dxa"/>
          </w:tcPr>
          <w:p w:rsidR="00B21B64" w:rsidRPr="00567372" w:rsidRDefault="00B21B64" w:rsidP="00B21B64">
            <w:pPr>
              <w:pStyle w:val="TAL"/>
              <w:rPr>
                <w:ins w:id="212" w:author="Huawei" w:date="2023-03-03T18:42:00Z"/>
                <w:rFonts w:cs="Arial"/>
                <w:lang w:eastAsia="ja-JP"/>
              </w:rPr>
            </w:pPr>
            <w:ins w:id="213" w:author="Huawei" w:date="2023-03-03T18:42:00Z">
              <w:r>
                <w:rPr>
                  <w:rFonts w:eastAsia="宋体"/>
                  <w:lang w:eastAsia="ja-JP"/>
                </w:rPr>
                <w:t xml:space="preserve">Maximum no. </w:t>
              </w:r>
              <w:r w:rsidRPr="004F1D6A">
                <w:rPr>
                  <w:rFonts w:eastAsia="宋体"/>
                  <w:lang w:eastAsia="ja-JP"/>
                </w:rPr>
                <w:t xml:space="preserve">of </w:t>
              </w:r>
              <w:r>
                <w:rPr>
                  <w:rFonts w:eastAsia="宋体"/>
                  <w:lang w:eastAsia="ja-JP"/>
                </w:rPr>
                <w:t>PNI-NPN</w:t>
              </w:r>
              <w:r w:rsidRPr="004F1D6A">
                <w:rPr>
                  <w:rFonts w:eastAsia="宋体"/>
                  <w:lang w:eastAsia="ja-JP"/>
                </w:rPr>
                <w:t xml:space="preserve"> </w:t>
              </w:r>
              <w:r>
                <w:rPr>
                  <w:rFonts w:eastAsia="宋体"/>
                  <w:lang w:eastAsia="ja-JP"/>
                </w:rPr>
                <w:t>CAG IDs</w:t>
              </w:r>
              <w:r w:rsidRPr="004F1D6A">
                <w:rPr>
                  <w:rFonts w:eastAsia="宋体"/>
                  <w:lang w:eastAsia="ja-JP"/>
                </w:rPr>
                <w:t xml:space="preserve"> for </w:t>
              </w:r>
              <w:r w:rsidRPr="004F1D6A">
                <w:rPr>
                  <w:rFonts w:eastAsia="宋体"/>
                  <w:lang w:eastAsia="zh-CN"/>
                </w:rPr>
                <w:t>MDT scope</w:t>
              </w:r>
              <w:r w:rsidRPr="004F1D6A">
                <w:rPr>
                  <w:rFonts w:eastAsia="宋体"/>
                  <w:lang w:eastAsia="ja-JP"/>
                </w:rPr>
                <w:t xml:space="preserve">. Value is </w:t>
              </w:r>
              <w:r w:rsidRPr="004F1D6A">
                <w:rPr>
                  <w:rFonts w:eastAsia="宋体"/>
                  <w:lang w:eastAsia="zh-CN"/>
                </w:rPr>
                <w:t>8</w:t>
              </w:r>
              <w:r w:rsidRPr="004F1D6A">
                <w:rPr>
                  <w:rFonts w:eastAsia="宋体"/>
                  <w:lang w:eastAsia="ja-JP"/>
                </w:rPr>
                <w:t>.</w:t>
              </w:r>
            </w:ins>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1B53A5" w:rsidRDefault="001B53A5" w:rsidP="001B53A5">
      <w:pPr>
        <w:rPr>
          <w:rFonts w:eastAsiaTheme="minorEastAsia"/>
          <w:lang w:eastAsia="zh-CN"/>
        </w:rPr>
      </w:pPr>
    </w:p>
    <w:p w:rsidR="001B53A5" w:rsidRDefault="001B53A5" w:rsidP="001B53A5">
      <w:pPr>
        <w:rPr>
          <w:rFonts w:eastAsiaTheme="minorEastAsia"/>
          <w:lang w:eastAsia="zh-CN"/>
        </w:rPr>
      </w:pPr>
    </w:p>
    <w:p w:rsidR="00E8756E" w:rsidRPr="00367E0D" w:rsidRDefault="00E8756E" w:rsidP="00E8756E">
      <w:pPr>
        <w:pStyle w:val="41"/>
        <w:ind w:left="0" w:firstLine="0"/>
        <w:rPr>
          <w:ins w:id="214" w:author="Huawei" w:date="2022-11-18T16:33:00Z"/>
        </w:rPr>
      </w:pPr>
      <w:bookmarkStart w:id="215" w:name="_Toc5641451"/>
      <w:bookmarkStart w:id="216" w:name="_Toc45652436"/>
      <w:bookmarkStart w:id="217" w:name="_Toc45658868"/>
      <w:bookmarkStart w:id="218" w:name="_Toc45720688"/>
      <w:bookmarkStart w:id="219" w:name="_Toc45798566"/>
      <w:bookmarkStart w:id="220" w:name="_Toc45897955"/>
      <w:bookmarkStart w:id="221" w:name="_Toc51746159"/>
      <w:bookmarkStart w:id="222" w:name="_Toc64446423"/>
      <w:bookmarkStart w:id="223" w:name="_Toc73982293"/>
      <w:bookmarkStart w:id="224" w:name="_Toc88652382"/>
      <w:bookmarkStart w:id="225" w:name="_Toc97891425"/>
      <w:bookmarkStart w:id="226" w:name="_Toc99123568"/>
      <w:bookmarkStart w:id="227" w:name="_Toc99662373"/>
      <w:bookmarkStart w:id="228" w:name="_Toc105152440"/>
      <w:bookmarkStart w:id="229" w:name="_Toc105174246"/>
      <w:bookmarkStart w:id="230" w:name="_Toc106109244"/>
      <w:bookmarkStart w:id="231" w:name="_Toc107409702"/>
      <w:bookmarkStart w:id="232" w:name="_Toc112756891"/>
      <w:ins w:id="233" w:author="Huawei" w:date="2022-11-18T16:33:00Z">
        <w:r w:rsidRPr="00E8756E">
          <w:t>9.</w:t>
        </w:r>
        <w:r>
          <w:t>2</w:t>
        </w:r>
        <w:r w:rsidRPr="00E8756E">
          <w:t>.3.x</w:t>
        </w:r>
        <w:r w:rsidRPr="00E8756E">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rsidTr="009B17CC">
        <w:trPr>
          <w:ins w:id="234"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5" w:author="Huawei" w:date="2022-11-18T16:33:00Z"/>
                <w:rFonts w:eastAsia="宋体"/>
                <w:lang w:eastAsia="ja-JP"/>
              </w:rPr>
            </w:pPr>
            <w:ins w:id="236"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7" w:author="Huawei" w:date="2022-11-18T16:33:00Z"/>
                <w:rFonts w:eastAsia="宋体"/>
                <w:lang w:eastAsia="ja-JP"/>
              </w:rPr>
            </w:pPr>
            <w:ins w:id="238"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9" w:author="Huawei" w:date="2022-11-18T16:33:00Z"/>
                <w:rFonts w:eastAsia="宋体"/>
                <w:lang w:eastAsia="ja-JP"/>
              </w:rPr>
            </w:pPr>
            <w:ins w:id="240"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1" w:author="Huawei" w:date="2022-11-18T16:33:00Z"/>
                <w:rFonts w:eastAsia="宋体"/>
                <w:lang w:eastAsia="ja-JP"/>
              </w:rPr>
            </w:pPr>
            <w:ins w:id="242"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43" w:author="Huawei" w:date="2022-11-18T16:33:00Z"/>
                <w:rFonts w:eastAsia="宋体"/>
                <w:lang w:eastAsia="ja-JP"/>
              </w:rPr>
            </w:pPr>
            <w:ins w:id="244" w:author="Huawei" w:date="2022-11-18T16:33:00Z">
              <w:r w:rsidRPr="00C141CE">
                <w:rPr>
                  <w:rFonts w:eastAsia="宋体"/>
                  <w:lang w:eastAsia="ja-JP"/>
                </w:rPr>
                <w:t>Semantics description</w:t>
              </w:r>
            </w:ins>
          </w:p>
        </w:tc>
      </w:tr>
      <w:tr w:rsidR="00E8756E" w:rsidRPr="00C141CE" w:rsidTr="009B17CC">
        <w:trPr>
          <w:ins w:id="245"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ind w:left="720" w:hangingChars="400" w:hanging="720"/>
              <w:rPr>
                <w:ins w:id="246" w:author="Huawei" w:date="2022-11-18T16:33:00Z"/>
                <w:rFonts w:eastAsia="宋体"/>
                <w:lang w:eastAsia="ja-JP"/>
              </w:rPr>
            </w:pPr>
            <w:bookmarkStart w:id="247" w:name="_Hlk118128157"/>
            <w:ins w:id="248"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49"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50" w:author="Huawei" w:date="2022-11-18T16:33:00Z"/>
                <w:rFonts w:eastAsia="宋体"/>
                <w:i/>
                <w:lang w:eastAsia="zh-CN"/>
              </w:rPr>
            </w:pPr>
            <w:ins w:id="251" w:author="Huawei" w:date="2022-11-18T16:33:00Z">
              <w:r w:rsidRPr="0018483F">
                <w:rPr>
                  <w:rFonts w:eastAsia="宋体"/>
                  <w:i/>
                  <w:lang w:eastAsia="zh-CN"/>
                </w:rPr>
                <w:t>1..&lt;</w:t>
              </w:r>
              <w:r w:rsidRPr="00836B19">
                <w:rPr>
                  <w:rFonts w:eastAsia="宋体"/>
                  <w:i/>
                  <w:lang w:eastAsia="ja-JP"/>
                </w:rPr>
                <w:t xml:space="preserve"> </w:t>
              </w:r>
              <w:proofErr w:type="spellStart"/>
              <w:r w:rsidRPr="005F2C62">
                <w:rPr>
                  <w:rFonts w:eastAsia="宋体"/>
                  <w:i/>
                  <w:color w:val="000000"/>
                  <w:lang w:eastAsia="ja-JP"/>
                </w:rPr>
                <w:t>maxnoofCAG</w:t>
              </w:r>
              <w:r w:rsidRPr="005F2C62">
                <w:rPr>
                  <w:rFonts w:eastAsia="宋体"/>
                  <w:i/>
                  <w:color w:val="000000"/>
                  <w:lang w:eastAsia="zh-CN"/>
                </w:rPr>
                <w:t>forMDT</w:t>
              </w:r>
              <w:proofErr w:type="spellEnd"/>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52"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53" w:author="Huawei" w:date="2022-11-18T16:33:00Z"/>
                <w:rFonts w:ascii="Arial" w:eastAsia="宋体" w:hAnsi="Arial"/>
                <w:bCs/>
                <w:sz w:val="18"/>
                <w:lang w:eastAsia="zh-CN"/>
              </w:rPr>
            </w:pPr>
          </w:p>
        </w:tc>
      </w:tr>
      <w:tr w:rsidR="00E8756E" w:rsidRPr="00C141CE" w:rsidTr="009B17CC">
        <w:trPr>
          <w:ins w:id="254"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55" w:author="Huawei" w:date="2022-11-18T16:33:00Z"/>
                <w:rFonts w:eastAsia="宋体"/>
                <w:lang w:eastAsia="zh-CN"/>
              </w:rPr>
            </w:pPr>
            <w:ins w:id="256"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57" w:author="Huawei" w:date="2022-11-18T16:33:00Z"/>
                <w:rFonts w:eastAsia="宋体"/>
                <w:lang w:eastAsia="zh-CN"/>
              </w:rPr>
            </w:pPr>
            <w:ins w:id="258"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59"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0" w:author="Huawei" w:date="2022-11-18T16:33:00Z"/>
                <w:rFonts w:eastAsia="宋体"/>
                <w:lang w:eastAsia="zh-CN"/>
              </w:rPr>
            </w:pPr>
            <w:ins w:id="261"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62" w:author="Huawei" w:date="2022-11-18T16:33:00Z"/>
                <w:rFonts w:ascii="Arial" w:eastAsia="宋体" w:hAnsi="Arial"/>
                <w:bCs/>
                <w:sz w:val="18"/>
                <w:lang w:eastAsia="zh-CN"/>
              </w:rPr>
            </w:pPr>
          </w:p>
        </w:tc>
      </w:tr>
      <w:tr w:rsidR="00E8756E" w:rsidRPr="00C141CE" w:rsidTr="009B17CC">
        <w:trPr>
          <w:ins w:id="263"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64" w:author="Huawei" w:date="2022-11-18T16:33:00Z"/>
                <w:rFonts w:eastAsia="宋体"/>
                <w:lang w:eastAsia="zh-CN"/>
              </w:rPr>
            </w:pPr>
            <w:ins w:id="265"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66" w:author="Huawei" w:date="2022-11-18T16:33:00Z"/>
                <w:rFonts w:eastAsia="宋体"/>
                <w:lang w:eastAsia="zh-CN"/>
              </w:rPr>
            </w:pPr>
            <w:ins w:id="267"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68"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9" w:author="Huawei" w:date="2022-11-18T16:33:00Z"/>
                <w:rFonts w:eastAsia="宋体"/>
                <w:lang w:eastAsia="zh-CN"/>
              </w:rPr>
            </w:pPr>
            <w:ins w:id="270"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71" w:author="Huawei" w:date="2022-11-18T16:33:00Z"/>
                <w:rFonts w:ascii="Arial" w:eastAsia="宋体" w:hAnsi="Arial"/>
                <w:bCs/>
                <w:sz w:val="18"/>
                <w:lang w:eastAsia="zh-CN"/>
              </w:rPr>
            </w:pPr>
          </w:p>
        </w:tc>
      </w:tr>
      <w:bookmarkEnd w:id="247"/>
    </w:tbl>
    <w:p w:rsidR="003F52F0" w:rsidRDefault="003F52F0" w:rsidP="003F52F0">
      <w:pPr>
        <w:keepNext/>
        <w:keepLines/>
        <w:overflowPunct w:val="0"/>
        <w:autoSpaceDE w:val="0"/>
        <w:autoSpaceDN w:val="0"/>
        <w:adjustRightInd w:val="0"/>
        <w:spacing w:before="60"/>
        <w:textAlignment w:val="baseline"/>
        <w:rPr>
          <w:ins w:id="272" w:author="Huawei" w:date="2023-03-03T18:40:00Z"/>
          <w:rFonts w:ascii="Arial" w:hAnsi="Arial"/>
          <w:b/>
          <w:lang w:eastAsia="x-none"/>
        </w:rPr>
        <w:pPrChange w:id="273" w:author="Huawei" w:date="2023-03-03T18:41:00Z">
          <w:pPr>
            <w:keepNext/>
            <w:keepLines/>
            <w:overflowPunct w:val="0"/>
            <w:autoSpaceDE w:val="0"/>
            <w:autoSpaceDN w:val="0"/>
            <w:adjustRightInd w:val="0"/>
            <w:spacing w:before="60"/>
            <w:jc w:val="center"/>
            <w:textAlignment w:val="baseline"/>
          </w:pPr>
        </w:pPrChange>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F52F0" w:rsidRPr="004F1D6A" w:rsidTr="00A860C2">
        <w:trPr>
          <w:ins w:id="274" w:author="Huawei" w:date="2023-03-03T18:40:00Z"/>
        </w:trPr>
        <w:tc>
          <w:tcPr>
            <w:tcW w:w="3572"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75" w:author="Huawei" w:date="2023-03-03T18:40:00Z"/>
                <w:rFonts w:ascii="Arial" w:eastAsia="宋体" w:hAnsi="Arial"/>
                <w:b/>
                <w:sz w:val="18"/>
                <w:lang w:eastAsia="ja-JP"/>
              </w:rPr>
            </w:pPr>
            <w:ins w:id="276" w:author="Huawei" w:date="2023-03-03T18:40:00Z">
              <w:r w:rsidRPr="004F1D6A">
                <w:rPr>
                  <w:rFonts w:ascii="Arial" w:eastAsia="宋体"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rsidR="003F52F0" w:rsidRPr="004F1D6A" w:rsidRDefault="003F52F0" w:rsidP="00A860C2">
            <w:pPr>
              <w:keepNext/>
              <w:keepLines/>
              <w:overflowPunct w:val="0"/>
              <w:autoSpaceDE w:val="0"/>
              <w:autoSpaceDN w:val="0"/>
              <w:adjustRightInd w:val="0"/>
              <w:spacing w:after="0"/>
              <w:jc w:val="center"/>
              <w:textAlignment w:val="baseline"/>
              <w:rPr>
                <w:ins w:id="277" w:author="Huawei" w:date="2023-03-03T18:40:00Z"/>
                <w:rFonts w:ascii="Arial" w:eastAsia="宋体" w:hAnsi="Arial"/>
                <w:b/>
                <w:sz w:val="18"/>
                <w:lang w:eastAsia="ja-JP"/>
              </w:rPr>
            </w:pPr>
            <w:ins w:id="278" w:author="Huawei" w:date="2023-03-03T18:40:00Z">
              <w:r w:rsidRPr="004F1D6A">
                <w:rPr>
                  <w:rFonts w:ascii="Arial" w:eastAsia="宋体" w:hAnsi="Arial"/>
                  <w:b/>
                  <w:sz w:val="18"/>
                  <w:lang w:eastAsia="ja-JP"/>
                </w:rPr>
                <w:t>Explanation</w:t>
              </w:r>
            </w:ins>
          </w:p>
        </w:tc>
      </w:tr>
      <w:tr w:rsidR="003F52F0" w:rsidRPr="004F1D6A" w:rsidTr="00A860C2">
        <w:trPr>
          <w:ins w:id="279" w:author="Huawei" w:date="2023-03-03T18:40:00Z"/>
        </w:trPr>
        <w:tc>
          <w:tcPr>
            <w:tcW w:w="3572"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80" w:author="Huawei" w:date="2023-03-03T18:40:00Z"/>
                <w:rFonts w:ascii="Arial" w:eastAsia="宋体" w:hAnsi="Arial"/>
                <w:sz w:val="18"/>
                <w:lang w:eastAsia="ja-JP"/>
              </w:rPr>
            </w:pPr>
            <w:proofErr w:type="spellStart"/>
            <w:ins w:id="281" w:author="Huawei" w:date="2023-03-03T18:40:00Z">
              <w:r w:rsidRPr="004F1D6A">
                <w:rPr>
                  <w:rFonts w:ascii="Arial" w:eastAsia="宋体" w:hAnsi="Arial"/>
                  <w:sz w:val="18"/>
                  <w:lang w:eastAsia="ja-JP"/>
                </w:rPr>
                <w:t>maxnoof</w:t>
              </w:r>
              <w:r>
                <w:rPr>
                  <w:rFonts w:ascii="Arial" w:eastAsia="宋体" w:hAnsi="Arial"/>
                  <w:sz w:val="18"/>
                  <w:lang w:eastAsia="ja-JP"/>
                </w:rPr>
                <w:t>CAG</w:t>
              </w:r>
              <w:r w:rsidRPr="004F1D6A">
                <w:rPr>
                  <w:rFonts w:ascii="Arial" w:eastAsia="宋体" w:hAnsi="Arial"/>
                  <w:sz w:val="18"/>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rsidR="003F52F0" w:rsidRPr="004F1D6A" w:rsidRDefault="003F52F0" w:rsidP="00A860C2">
            <w:pPr>
              <w:keepNext/>
              <w:keepLines/>
              <w:overflowPunct w:val="0"/>
              <w:autoSpaceDE w:val="0"/>
              <w:autoSpaceDN w:val="0"/>
              <w:adjustRightInd w:val="0"/>
              <w:spacing w:after="0"/>
              <w:textAlignment w:val="baseline"/>
              <w:rPr>
                <w:ins w:id="282" w:author="Huawei" w:date="2023-03-03T18:40:00Z"/>
                <w:rFonts w:ascii="Arial" w:eastAsia="宋体" w:hAnsi="Arial"/>
                <w:sz w:val="18"/>
                <w:lang w:eastAsia="ja-JP"/>
              </w:rPr>
            </w:pPr>
            <w:ins w:id="283" w:author="Huawei" w:date="2023-03-03T18:40:00Z">
              <w:r>
                <w:rPr>
                  <w:rFonts w:ascii="Arial" w:eastAsia="宋体" w:hAnsi="Arial"/>
                  <w:sz w:val="18"/>
                  <w:lang w:eastAsia="ja-JP"/>
                </w:rPr>
                <w:t xml:space="preserve">Maximum no. </w:t>
              </w:r>
              <w:r w:rsidRPr="004F1D6A">
                <w:rPr>
                  <w:rFonts w:ascii="Arial" w:eastAsia="宋体" w:hAnsi="Arial"/>
                  <w:sz w:val="18"/>
                  <w:lang w:eastAsia="ja-JP"/>
                </w:rPr>
                <w:t xml:space="preserve">of </w:t>
              </w:r>
              <w:r>
                <w:rPr>
                  <w:rFonts w:ascii="Arial" w:eastAsia="宋体" w:hAnsi="Arial"/>
                  <w:sz w:val="18"/>
                  <w:lang w:eastAsia="ja-JP"/>
                </w:rPr>
                <w:t>PNI-NPN</w:t>
              </w:r>
              <w:r w:rsidRPr="004F1D6A">
                <w:rPr>
                  <w:rFonts w:ascii="Arial" w:eastAsia="宋体" w:hAnsi="Arial"/>
                  <w:sz w:val="18"/>
                  <w:lang w:eastAsia="ja-JP"/>
                </w:rPr>
                <w:t xml:space="preserve"> </w:t>
              </w:r>
              <w:r>
                <w:rPr>
                  <w:rFonts w:ascii="Arial" w:eastAsia="宋体" w:hAnsi="Arial"/>
                  <w:sz w:val="18"/>
                  <w:lang w:eastAsia="ja-JP"/>
                </w:rPr>
                <w:t>CAG IDs</w:t>
              </w:r>
              <w:r w:rsidRPr="004F1D6A">
                <w:rPr>
                  <w:rFonts w:ascii="Arial" w:eastAsia="宋体" w:hAnsi="Arial"/>
                  <w:sz w:val="18"/>
                  <w:lang w:eastAsia="ja-JP"/>
                </w:rPr>
                <w:t xml:space="preserve"> for </w:t>
              </w:r>
              <w:r w:rsidRPr="004F1D6A">
                <w:rPr>
                  <w:rFonts w:ascii="Arial" w:eastAsia="宋体" w:hAnsi="Arial"/>
                  <w:sz w:val="18"/>
                  <w:lang w:eastAsia="zh-CN"/>
                </w:rPr>
                <w:t xml:space="preserve">MDT </w:t>
              </w:r>
              <w:r>
                <w:rPr>
                  <w:rFonts w:ascii="Arial" w:eastAsia="宋体" w:hAnsi="Arial"/>
                  <w:sz w:val="18"/>
                  <w:lang w:eastAsia="zh-CN"/>
                </w:rPr>
                <w:t xml:space="preserve">area </w:t>
              </w:r>
              <w:r w:rsidRPr="004F1D6A">
                <w:rPr>
                  <w:rFonts w:ascii="Arial" w:eastAsia="宋体" w:hAnsi="Arial"/>
                  <w:sz w:val="18"/>
                  <w:lang w:eastAsia="zh-CN"/>
                </w:rPr>
                <w:t>scope</w:t>
              </w:r>
              <w:r w:rsidRPr="004F1D6A">
                <w:rPr>
                  <w:rFonts w:ascii="Arial" w:eastAsia="宋体" w:hAnsi="Arial"/>
                  <w:sz w:val="18"/>
                  <w:lang w:eastAsia="ja-JP"/>
                </w:rPr>
                <w:t xml:space="preserve">. Value is </w:t>
              </w:r>
              <w:r w:rsidRPr="004F1D6A">
                <w:rPr>
                  <w:rFonts w:ascii="Arial" w:eastAsia="宋体" w:hAnsi="Arial"/>
                  <w:sz w:val="18"/>
                  <w:lang w:eastAsia="zh-CN"/>
                </w:rPr>
                <w:t>8</w:t>
              </w:r>
              <w:r w:rsidRPr="004F1D6A">
                <w:rPr>
                  <w:rFonts w:ascii="Arial" w:eastAsia="宋体" w:hAnsi="Arial"/>
                  <w:sz w:val="18"/>
                  <w:lang w:eastAsia="ja-JP"/>
                </w:rPr>
                <w:t>.</w:t>
              </w:r>
            </w:ins>
          </w:p>
        </w:tc>
      </w:tr>
    </w:tbl>
    <w:p w:rsidR="003F52F0" w:rsidRDefault="003F52F0" w:rsidP="00E8756E">
      <w:pPr>
        <w:rPr>
          <w:ins w:id="284" w:author="Huawei" w:date="2022-11-18T16:33:00Z"/>
        </w:rPr>
      </w:pP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rsidR="00BC62B1" w:rsidRPr="00BC62B1" w:rsidRDefault="00BC62B1" w:rsidP="00BC62B1">
      <w:pPr>
        <w:rPr>
          <w:rFonts w:eastAsiaTheme="minorEastAsia"/>
          <w:lang w:eastAsia="zh-CN"/>
        </w:rPr>
      </w:pPr>
    </w:p>
    <w:sectPr w:rsidR="00BC62B1" w:rsidRPr="00BC62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656" w:rsidRDefault="00303656">
      <w:r>
        <w:separator/>
      </w:r>
    </w:p>
  </w:endnote>
  <w:endnote w:type="continuationSeparator" w:id="0">
    <w:p w:rsidR="00303656" w:rsidRDefault="0030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656" w:rsidRDefault="00303656">
      <w:r>
        <w:separator/>
      </w:r>
    </w:p>
  </w:footnote>
  <w:footnote w:type="continuationSeparator" w:id="0">
    <w:p w:rsidR="00303656" w:rsidRDefault="00303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357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656"/>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3F4"/>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2F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7A8"/>
    <w:rsid w:val="00456EF9"/>
    <w:rsid w:val="00456FB2"/>
    <w:rsid w:val="0045749E"/>
    <w:rsid w:val="00457B7D"/>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4143"/>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132"/>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4E74"/>
    <w:rsid w:val="007F749D"/>
    <w:rsid w:val="007F750E"/>
    <w:rsid w:val="007F7A8D"/>
    <w:rsid w:val="007F7A96"/>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2C7"/>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64"/>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95D"/>
    <w:rsid w:val="00B86576"/>
    <w:rsid w:val="00B87873"/>
    <w:rsid w:val="00B90FD9"/>
    <w:rsid w:val="00B93D8B"/>
    <w:rsid w:val="00B976AA"/>
    <w:rsid w:val="00B97C5D"/>
    <w:rsid w:val="00BA030D"/>
    <w:rsid w:val="00BA06E3"/>
    <w:rsid w:val="00BA0C8C"/>
    <w:rsid w:val="00BA109A"/>
    <w:rsid w:val="00BA1642"/>
    <w:rsid w:val="00BA28CF"/>
    <w:rsid w:val="00BA331C"/>
    <w:rsid w:val="00BA3349"/>
    <w:rsid w:val="00BA350E"/>
    <w:rsid w:val="00BA3CA4"/>
    <w:rsid w:val="00BA4A56"/>
    <w:rsid w:val="00BA4FB5"/>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2090"/>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47B0B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5252</Words>
  <Characters>29941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2023-03-03T10:42:00Z</dcterms:created>
  <dcterms:modified xsi:type="dcterms:W3CDTF">2023-03-03T10:42:00Z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(3)5Znlxon/Xsnk7PSylMkXuxYmioezY0xqWzpHiPMkJO0qRGhEKSIu7kcfLwU//hZJ1/qxEAEb
G1KE6znEWzKT04r73LdgyAdwuBOHbVwK1YacW6dvFvjdoQXSu0kfNCUHGmHsutpxiDAKiVa+
yVXxLYfxq91C+SAgBwp8GSHLELSZ/xmcgCvZgaZs0+jSU3uUBJgtLZ+COo0kiyfT+vbpA4Xt
cTaqKS3nGxCdywsM7O</vt:lpwstr>
  </property>
  <property fmtid="{D5CDD505-2E9C-101B-9397-08002B2CF9AE}" pid="17" name="_2015_ms_pID_7253431">
    <vt:lpwstr>VZZ9cRW4n+2EpvgChSjmY6dFJisC7zGDVat0D1w+Hch+OIzZenbeJt
h8A9O5dPggcanNP2pFxqsZU5uVN40lKE9u0AR4D1xGdP/dt4dZDgaDlciNAqU9vd0cDlFz5W
cuDyZyTcig4RStANFMiiEe5fc0UO6TWumT+Ydr7UapTMPNlj3kxEj8XiwROnTOB1d3+JQrSu
BUgFEBvjCrhCLsz2HjKYz6/WF6mvLl2JMyXj</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1676601333</vt:lpwstr>
  </property>
</Properties>
</file>