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42CA48" w14:textId="529CE961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5F6F1F">
        <w:rPr>
          <w:rFonts w:cs="Arial"/>
          <w:b/>
          <w:bCs/>
          <w:sz w:val="24"/>
          <w:szCs w:val="24"/>
        </w:rPr>
        <w:t>9</w:t>
      </w:r>
      <w:r w:rsidR="000D5EC9" w:rsidRPr="007D3E81">
        <w:rPr>
          <w:rFonts w:cs="Arial"/>
          <w:b/>
          <w:sz w:val="24"/>
          <w:szCs w:val="24"/>
        </w:rPr>
        <w:tab/>
      </w:r>
      <w:r w:rsidR="00DE0A77" w:rsidRPr="00DE0A77">
        <w:rPr>
          <w:rFonts w:cs="Arial"/>
          <w:b/>
          <w:sz w:val="24"/>
          <w:szCs w:val="24"/>
        </w:rPr>
        <w:t>R3-230966</w:t>
      </w:r>
    </w:p>
    <w:p w14:paraId="2E56F4B0" w14:textId="77777777" w:rsidR="00910153" w:rsidRDefault="005F6F1F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noProof/>
          <w:sz w:val="24"/>
        </w:rPr>
        <w:t>Athens, GR,</w:t>
      </w:r>
      <w:r w:rsidR="00BF0F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 Feb – 03 Mar</w:t>
      </w:r>
      <w:r w:rsidR="00BF0FD2">
        <w:rPr>
          <w:b/>
          <w:noProof/>
          <w:sz w:val="24"/>
        </w:rPr>
        <w:t xml:space="preserve">, </w:t>
      </w:r>
      <w:r w:rsidR="00764DB5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</w:p>
    <w:p w14:paraId="58F5D72E" w14:textId="77777777" w:rsidR="0037119B" w:rsidRPr="007D3E81" w:rsidRDefault="0037119B" w:rsidP="0037119B">
      <w:pPr>
        <w:pStyle w:val="ad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  <w:bookmarkStart w:id="1" w:name="_GoBack"/>
      <w:bookmarkEnd w:id="1"/>
    </w:p>
    <w:p w14:paraId="6A4CF858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9F433E">
        <w:rPr>
          <w:rFonts w:ascii="Arial" w:hAnsi="Arial"/>
          <w:sz w:val="24"/>
        </w:rPr>
        <w:t>(</w:t>
      </w:r>
      <w:r w:rsidR="009F433E" w:rsidRPr="009F433E">
        <w:rPr>
          <w:rStyle w:val="afa"/>
          <w:lang w:val="en-GB"/>
        </w:rPr>
        <w:t>TP for SON BLCR</w:t>
      </w:r>
      <w:r w:rsidR="00C622C4">
        <w:rPr>
          <w:rStyle w:val="afa"/>
        </w:rPr>
        <w:t>s</w:t>
      </w:r>
      <w:r w:rsidR="009F433E" w:rsidRPr="009F433E">
        <w:rPr>
          <w:rStyle w:val="afa"/>
          <w:lang w:val="en-GB"/>
        </w:rPr>
        <w:t xml:space="preserve"> for TS 38.401</w:t>
      </w:r>
      <w:r w:rsidR="009F433E">
        <w:rPr>
          <w:rStyle w:val="afa"/>
          <w:lang w:val="en-GB"/>
        </w:rPr>
        <w:t>)</w:t>
      </w:r>
      <w:r w:rsidR="001247D7">
        <w:rPr>
          <w:rStyle w:val="afa"/>
          <w:lang w:val="en-GB"/>
        </w:rPr>
        <w:t>:</w:t>
      </w:r>
      <w:r w:rsidR="009F433E">
        <w:rPr>
          <w:rStyle w:val="afa"/>
          <w:lang w:val="en-GB"/>
        </w:rPr>
        <w:t xml:space="preserve"> </w:t>
      </w:r>
      <w:bookmarkStart w:id="2" w:name="OLE_LINK22"/>
      <w:bookmarkStart w:id="3" w:name="OLE_LINK23"/>
      <w:r w:rsidR="009F433E">
        <w:rPr>
          <w:rStyle w:val="afa"/>
          <w:lang w:val="en-GB"/>
        </w:rPr>
        <w:t>RACH report retrieval</w:t>
      </w:r>
      <w:r w:rsidR="001247D7">
        <w:rPr>
          <w:rStyle w:val="afa"/>
          <w:lang w:val="en-GB"/>
        </w:rPr>
        <w:t xml:space="preserve"> </w:t>
      </w:r>
      <w:bookmarkEnd w:id="2"/>
      <w:bookmarkEnd w:id="3"/>
    </w:p>
    <w:p w14:paraId="224AD918" w14:textId="177A7D9F" w:rsidR="00CB5201" w:rsidRPr="007D3E81" w:rsidRDefault="0037119B" w:rsidP="004D5606">
      <w:pPr>
        <w:tabs>
          <w:tab w:val="left" w:pos="1985"/>
        </w:tabs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F41B46" w:rsidRPr="00F41B46">
        <w:rPr>
          <w:rStyle w:val="afa"/>
          <w:lang w:val="en-GB"/>
        </w:rPr>
        <w:t>Huawei, Orange, China Telecom, CMCC</w:t>
      </w:r>
      <w:r w:rsidR="00CB5201">
        <w:rPr>
          <w:rStyle w:val="afa"/>
          <w:lang w:val="en-GB"/>
        </w:rPr>
        <w:t>, Ericsson</w:t>
      </w:r>
    </w:p>
    <w:p w14:paraId="250776A5" w14:textId="77777777" w:rsidR="0037119B" w:rsidRPr="007D3E81" w:rsidRDefault="0037119B" w:rsidP="0037119B">
      <w:pPr>
        <w:tabs>
          <w:tab w:val="left" w:pos="1985"/>
        </w:tabs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1247D7">
        <w:rPr>
          <w:rFonts w:ascii="Arial" w:hAnsi="Arial"/>
          <w:sz w:val="24"/>
          <w:lang w:eastAsia="zh-CN"/>
        </w:rPr>
        <w:t>10.2.</w:t>
      </w:r>
      <w:r w:rsidR="009F433E">
        <w:rPr>
          <w:rFonts w:ascii="Arial" w:hAnsi="Arial"/>
          <w:sz w:val="24"/>
          <w:lang w:eastAsia="zh-CN"/>
        </w:rPr>
        <w:t>3</w:t>
      </w:r>
    </w:p>
    <w:p w14:paraId="2A5F66B1" w14:textId="77777777" w:rsidR="0037119B" w:rsidRPr="001247D7" w:rsidRDefault="0037119B" w:rsidP="0037119B">
      <w:pPr>
        <w:tabs>
          <w:tab w:val="left" w:pos="1985"/>
        </w:tabs>
        <w:ind w:left="1980" w:hanging="1980"/>
        <w:rPr>
          <w:rStyle w:val="afa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1247D7">
        <w:rPr>
          <w:rFonts w:ascii="Arial" w:hAnsi="Arial"/>
          <w:sz w:val="24"/>
          <w:lang w:val="en-US"/>
        </w:rPr>
        <w:t>Other</w:t>
      </w:r>
    </w:p>
    <w:p w14:paraId="28F36A78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1D485317" w14:textId="5287A35B" w:rsidR="001247D7" w:rsidRDefault="009F433E" w:rsidP="001247D7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val="en-US" w:eastAsia="zh-CN"/>
        </w:rPr>
        <w:t xml:space="preserve"> whole RACH report retrieval </w:t>
      </w:r>
      <w:r w:rsidR="00DE0A77">
        <w:rPr>
          <w:rFonts w:eastAsiaTheme="minorEastAsia"/>
          <w:lang w:val="en-US" w:eastAsia="zh-CN"/>
        </w:rPr>
        <w:t>mechanism</w:t>
      </w:r>
      <w:r>
        <w:rPr>
          <w:rFonts w:eastAsiaTheme="minorEastAsia"/>
          <w:lang w:val="en-US" w:eastAsia="zh-CN"/>
        </w:rPr>
        <w:t xml:space="preserve"> in CU DU split and MR-DC were agreed at last meeting. The following agreements are captured in chair minutes:</w:t>
      </w:r>
    </w:p>
    <w:p w14:paraId="7AA8567E" w14:textId="77777777" w:rsidR="009F433E" w:rsidRPr="009F433E" w:rsidRDefault="009F433E" w:rsidP="009F433E">
      <w:pPr>
        <w:spacing w:before="100" w:beforeAutospacing="1" w:after="120"/>
        <w:ind w:leftChars="100" w:left="200"/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</w:pPr>
      <w:r w:rsidRPr="009F433E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>RAN3 supports a network-based solution for RACH report retrieval over F1AP based on an indication from the gNB-DU to the gNB-CU of successful RACH procedures which are not known to the gNB-CU (e.g., when RACH is triggered due to beam failure recovery, no PUCCH resource available, UL sync issue).</w:t>
      </w:r>
    </w:p>
    <w:p w14:paraId="270B285F" w14:textId="77777777" w:rsidR="009F433E" w:rsidRPr="009F433E" w:rsidRDefault="009F433E" w:rsidP="009F433E">
      <w:pPr>
        <w:spacing w:before="100" w:beforeAutospacing="1" w:after="120"/>
        <w:ind w:leftChars="100" w:left="200"/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</w:pPr>
      <w:r w:rsidRPr="009F433E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>Define a new class-2 F1AP message (e.g., RACH INDICATION) to indicate certain RACH occurrence(s) from gNB-DU to gNB-CU.</w:t>
      </w:r>
    </w:p>
    <w:p w14:paraId="72187D14" w14:textId="77777777" w:rsidR="009F433E" w:rsidRPr="009F433E" w:rsidRDefault="009F433E" w:rsidP="009F433E">
      <w:pPr>
        <w:spacing w:before="100" w:beforeAutospacing="1" w:after="120"/>
        <w:ind w:leftChars="100" w:left="200"/>
        <w:rPr>
          <w:rFonts w:ascii="Calibri" w:eastAsia="MS Mincho" w:hAnsi="Calibri" w:cs="Calibri"/>
          <w:i/>
          <w:color w:val="FF0000"/>
          <w:kern w:val="2"/>
          <w:szCs w:val="16"/>
          <w:lang w:val="en-US"/>
        </w:rPr>
      </w:pPr>
      <w:r w:rsidRPr="009F433E">
        <w:rPr>
          <w:rFonts w:ascii="Calibri" w:eastAsia="MS Mincho" w:hAnsi="Calibri" w:cs="Calibri"/>
          <w:i/>
          <w:color w:val="FF0000"/>
          <w:kern w:val="2"/>
          <w:szCs w:val="16"/>
          <w:lang w:val="en-US"/>
        </w:rPr>
        <w:t>FFS whether the new F1AP message is UE-associated or non-UE associated.</w:t>
      </w:r>
    </w:p>
    <w:p w14:paraId="30836DCA" w14:textId="77777777" w:rsidR="009F433E" w:rsidRPr="009F433E" w:rsidRDefault="009F433E" w:rsidP="009F433E">
      <w:pPr>
        <w:spacing w:before="100" w:beforeAutospacing="1" w:after="120"/>
        <w:ind w:leftChars="100" w:left="200"/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</w:pPr>
      <w:r w:rsidRPr="009F433E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>SN should indicate the potential availability of RA report to the MN, MN can fetch the RA report and transfer it to SN</w:t>
      </w:r>
    </w:p>
    <w:p w14:paraId="3D17AC3C" w14:textId="77777777" w:rsidR="009F433E" w:rsidRPr="009F433E" w:rsidRDefault="009F433E" w:rsidP="009F433E">
      <w:pPr>
        <w:spacing w:before="100" w:beforeAutospacing="1" w:after="120"/>
        <w:ind w:leftChars="100" w:left="200"/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</w:pPr>
      <w:r w:rsidRPr="009F433E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 xml:space="preserve">Define a new class-2 message (e.g., RACH INDICATION) over </w:t>
      </w:r>
      <w:proofErr w:type="spellStart"/>
      <w:r w:rsidRPr="009F433E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>Xn</w:t>
      </w:r>
      <w:proofErr w:type="spellEnd"/>
      <w:r w:rsidRPr="009F433E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 xml:space="preserve"> so that the S-NG-RAN can inform M-NG-RAN that one or more RACH reports are available at the UE.</w:t>
      </w:r>
    </w:p>
    <w:p w14:paraId="50374912" w14:textId="77777777" w:rsidR="009F433E" w:rsidRPr="009F433E" w:rsidRDefault="009F433E" w:rsidP="009F433E">
      <w:pPr>
        <w:ind w:leftChars="100" w:left="200"/>
        <w:rPr>
          <w:rFonts w:eastAsiaTheme="minorEastAsia"/>
          <w:lang w:val="en-US" w:eastAsia="zh-CN"/>
        </w:rPr>
      </w:pPr>
      <w:r w:rsidRPr="009F433E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 xml:space="preserve">The new </w:t>
      </w:r>
      <w:proofErr w:type="spellStart"/>
      <w:r w:rsidRPr="009F433E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>Xn</w:t>
      </w:r>
      <w:proofErr w:type="spellEnd"/>
      <w:r w:rsidRPr="009F433E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 xml:space="preserve"> message should be non-UE associated.</w:t>
      </w:r>
    </w:p>
    <w:p w14:paraId="73FB181E" w14:textId="77777777" w:rsidR="005456E5" w:rsidRDefault="009F433E" w:rsidP="001551A2">
      <w:pPr>
        <w:rPr>
          <w:rFonts w:eastAsiaTheme="minorEastAsia"/>
          <w:lang w:eastAsia="zh-CN"/>
        </w:rPr>
      </w:pPr>
      <w:bookmarkStart w:id="4" w:name="_Toc423019950"/>
      <w:bookmarkStart w:id="5" w:name="_Toc423020279"/>
      <w:bookmarkStart w:id="6" w:name="_Toc423020296"/>
      <w:bookmarkStart w:id="7" w:name="_Toc423020280"/>
      <w:bookmarkEnd w:id="0"/>
      <w:bookmarkEnd w:id="4"/>
      <w:bookmarkEnd w:id="5"/>
      <w:bookmarkEnd w:id="6"/>
      <w:bookmarkEnd w:id="7"/>
      <w:r>
        <w:rPr>
          <w:rFonts w:eastAsiaTheme="minorEastAsia"/>
          <w:lang w:eastAsia="zh-CN"/>
        </w:rPr>
        <w:t>It is proposed to agree on the stage 2 TP in Annex to reflect the agreements mentioned above.</w:t>
      </w:r>
    </w:p>
    <w:p w14:paraId="02D93C46" w14:textId="77777777" w:rsidR="009F433E" w:rsidRDefault="009F433E" w:rsidP="009F433E">
      <w:pPr>
        <w:pStyle w:val="10"/>
        <w:rPr>
          <w:lang w:eastAsia="zh-CN"/>
        </w:rPr>
      </w:pPr>
      <w:r>
        <w:rPr>
          <w:lang w:eastAsia="zh-CN"/>
        </w:rPr>
        <w:t xml:space="preserve">Annex – </w:t>
      </w:r>
      <w:bookmarkStart w:id="8" w:name="OLE_LINK17"/>
      <w:bookmarkStart w:id="9" w:name="OLE_LINK16"/>
      <w:bookmarkStart w:id="10" w:name="OLE_LINK21"/>
      <w:r>
        <w:rPr>
          <w:lang w:eastAsia="zh-CN"/>
        </w:rPr>
        <w:t>TP for SON BLCR for TS 38.401</w:t>
      </w:r>
      <w:bookmarkEnd w:id="8"/>
      <w:bookmarkEnd w:id="9"/>
      <w:bookmarkEnd w:id="10"/>
    </w:p>
    <w:p w14:paraId="62EA0931" w14:textId="77777777" w:rsidR="009F433E" w:rsidRDefault="009F433E" w:rsidP="009F433E">
      <w:pPr>
        <w:pStyle w:val="21"/>
      </w:pPr>
      <w:bookmarkStart w:id="11" w:name="_Toc120012731"/>
      <w:bookmarkStart w:id="12" w:name="_Toc112703233"/>
      <w:bookmarkStart w:id="13" w:name="_Toc107829474"/>
      <w:bookmarkStart w:id="14" w:name="_Toc106108502"/>
      <w:bookmarkStart w:id="15" w:name="_Toc105704384"/>
      <w:bookmarkStart w:id="16" w:name="_Toc98747998"/>
      <w:bookmarkStart w:id="17" w:name="_Toc98351700"/>
      <w:bookmarkStart w:id="18" w:name="_Toc88651167"/>
      <w:bookmarkStart w:id="19" w:name="_Toc73980471"/>
      <w:bookmarkStart w:id="20" w:name="_Toc64445112"/>
      <w:bookmarkStart w:id="21" w:name="_Toc52266334"/>
      <w:bookmarkStart w:id="22" w:name="_Toc51763520"/>
      <w:bookmarkStart w:id="23" w:name="_Toc45883240"/>
      <w:bookmarkStart w:id="24" w:name="_Toc45104757"/>
      <w:r>
        <w:t>7.5</w:t>
      </w:r>
      <w:r>
        <w:tab/>
        <w:t>RACH Optimisation Function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76F8CBF" w14:textId="77777777" w:rsidR="009F433E" w:rsidRDefault="009F433E" w:rsidP="009F433E">
      <w:pPr>
        <w:rPr>
          <w:lang w:eastAsia="zh-CN"/>
        </w:rPr>
      </w:pPr>
      <w:r>
        <w:t xml:space="preserve">The </w:t>
      </w:r>
      <w:r>
        <w:rPr>
          <w:lang w:eastAsia="zh-CN"/>
        </w:rPr>
        <w:t xml:space="preserve">RACH Optimization Function </w:t>
      </w:r>
      <w:r>
        <w:t xml:space="preserve">in non-split gNB case is specified in </w:t>
      </w:r>
      <w:r>
        <w:rPr>
          <w:lang w:eastAsia="zh-CN"/>
        </w:rPr>
        <w:t xml:space="preserve">TS 38.300 </w:t>
      </w:r>
      <w:r>
        <w:t>[2].</w:t>
      </w:r>
    </w:p>
    <w:p w14:paraId="1D77541B" w14:textId="77777777" w:rsidR="009F433E" w:rsidRDefault="009F433E" w:rsidP="009F433E">
      <w:pPr>
        <w:rPr>
          <w:lang w:eastAsia="zh-CN"/>
        </w:rPr>
      </w:pPr>
      <w:r>
        <w:rPr>
          <w:lang w:eastAsia="zh-CN"/>
        </w:rPr>
        <w:t xml:space="preserve">In case of split gNB architecture, RACH configuration conflict detection and resolution function is located at the gNB-DU. To perform RACH optimisation at gNB-DU, gNB-CU sends the RACH report reported by the UE to gNB-DU </w:t>
      </w:r>
      <w:r>
        <w:t xml:space="preserve">via F1AP signalling. </w:t>
      </w:r>
      <w:r>
        <w:rPr>
          <w:lang w:eastAsia="zh-CN"/>
        </w:rPr>
        <w:t xml:space="preserve">The gNB-DU signals the PRACH configuration per-cell to gNB-CU. </w:t>
      </w:r>
      <w:r>
        <w:t xml:space="preserve">The gNB-CU may forward </w:t>
      </w:r>
      <w:r>
        <w:rPr>
          <w:lang w:eastAsia="zh-CN"/>
        </w:rPr>
        <w:t>a</w:t>
      </w:r>
      <w:r>
        <w:t xml:space="preserve"> </w:t>
      </w:r>
      <w:r>
        <w:rPr>
          <w:lang w:eastAsia="zh-CN"/>
        </w:rPr>
        <w:t xml:space="preserve">limited set of </w:t>
      </w:r>
      <w:r>
        <w:t>neighbour cell’s PRACH configurations receiv</w:t>
      </w:r>
      <w:r>
        <w:rPr>
          <w:lang w:eastAsia="zh-CN"/>
        </w:rPr>
        <w:t>ed</w:t>
      </w:r>
      <w:r>
        <w:t xml:space="preserve"> from neighbour </w:t>
      </w:r>
      <w:proofErr w:type="spellStart"/>
      <w:r>
        <w:rPr>
          <w:lang w:eastAsia="zh-CN"/>
        </w:rPr>
        <w:t>gNBs</w:t>
      </w:r>
      <w:proofErr w:type="spellEnd"/>
      <w:r>
        <w:rPr>
          <w:lang w:eastAsia="zh-CN"/>
        </w:rPr>
        <w:t xml:space="preserve"> and other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-DUs</w:t>
      </w:r>
      <w:r>
        <w:t xml:space="preserve"> to the gNB-DU</w:t>
      </w:r>
      <w:r>
        <w:rPr>
          <w:lang w:eastAsia="zh-CN"/>
        </w:rPr>
        <w:t xml:space="preserve"> to resolve the configuration conflict</w:t>
      </w:r>
      <w:r>
        <w:t>.</w:t>
      </w:r>
    </w:p>
    <w:p w14:paraId="05E245B0" w14:textId="6E85364D" w:rsidR="009F433E" w:rsidRDefault="00F35444" w:rsidP="009F433E">
      <w:pPr>
        <w:overflowPunct w:val="0"/>
        <w:autoSpaceDE w:val="0"/>
        <w:autoSpaceDN w:val="0"/>
        <w:adjustRightInd w:val="0"/>
        <w:textAlignment w:val="baseline"/>
        <w:rPr>
          <w:ins w:id="25" w:author="Huawei" w:date="2023-02-08T14:11:00Z"/>
          <w:b/>
          <w:lang w:eastAsia="zh-CN"/>
        </w:rPr>
      </w:pPr>
      <w:ins w:id="26" w:author="Qualcomm (Shankar)" w:date="2023-03-02T18:14:00Z">
        <w:r>
          <w:rPr>
            <w:b/>
            <w:lang w:eastAsia="zh-CN"/>
          </w:rPr>
          <w:t xml:space="preserve">RA </w:t>
        </w:r>
      </w:ins>
      <w:ins w:id="27" w:author="Huawei" w:date="2023-02-08T14:11:00Z">
        <w:del w:id="28" w:author="Qualcomm (Shankar)" w:date="2023-03-02T18:14:00Z">
          <w:r w:rsidR="009F433E" w:rsidDel="00F35444">
            <w:rPr>
              <w:b/>
              <w:lang w:eastAsia="zh-CN"/>
            </w:rPr>
            <w:delText>r</w:delText>
          </w:r>
        </w:del>
      </w:ins>
      <w:ins w:id="29" w:author="Qualcomm (Shankar)" w:date="2023-03-02T18:14:00Z">
        <w:r>
          <w:rPr>
            <w:b/>
            <w:lang w:eastAsia="zh-CN"/>
          </w:rPr>
          <w:t>R</w:t>
        </w:r>
      </w:ins>
      <w:ins w:id="30" w:author="Huawei" w:date="2023-02-08T14:11:00Z">
        <w:r w:rsidR="009F433E">
          <w:rPr>
            <w:b/>
            <w:lang w:eastAsia="zh-CN"/>
          </w:rPr>
          <w:t>eport retrieval</w:t>
        </w:r>
      </w:ins>
    </w:p>
    <w:p w14:paraId="5498150D" w14:textId="1098DE5B" w:rsidR="009F433E" w:rsidRDefault="009F433E" w:rsidP="009F433E">
      <w:pPr>
        <w:rPr>
          <w:ins w:id="31" w:author="Huawei" w:date="2023-02-08T14:11:00Z"/>
          <w:rFonts w:eastAsiaTheme="minorEastAsia"/>
          <w:lang w:eastAsia="zh-CN"/>
        </w:rPr>
      </w:pPr>
      <w:ins w:id="32" w:author="Huawei" w:date="2023-02-08T14:11:00Z">
        <w:r>
          <w:rPr>
            <w:rFonts w:eastAsiaTheme="minorEastAsia"/>
            <w:lang w:eastAsia="zh-CN"/>
          </w:rPr>
          <w:t xml:space="preserve">When </w:t>
        </w:r>
      </w:ins>
      <w:ins w:id="33" w:author="Qualcomm (Shankar)" w:date="2023-03-02T18:18:00Z">
        <w:r w:rsidR="0068620B">
          <w:rPr>
            <w:rFonts w:eastAsiaTheme="minorEastAsia"/>
            <w:lang w:eastAsia="zh-CN"/>
          </w:rPr>
          <w:t xml:space="preserve">a </w:t>
        </w:r>
      </w:ins>
      <w:ins w:id="34" w:author="Qualcomm (Shankar)" w:date="2023-03-02T18:15:00Z">
        <w:r w:rsidR="00F35444">
          <w:rPr>
            <w:rFonts w:eastAsiaTheme="minorEastAsia"/>
            <w:lang w:eastAsia="zh-CN"/>
          </w:rPr>
          <w:t xml:space="preserve">UE performs </w:t>
        </w:r>
      </w:ins>
      <w:ins w:id="35" w:author="Huawei" w:date="2023-02-08T14:11:00Z">
        <w:r>
          <w:rPr>
            <w:rFonts w:eastAsiaTheme="minorEastAsia"/>
            <w:lang w:eastAsia="zh-CN"/>
          </w:rPr>
          <w:t xml:space="preserve">successful random access </w:t>
        </w:r>
      </w:ins>
      <w:ins w:id="36" w:author="Qualcomm (Shankar)" w:date="2023-03-02T18:15:00Z">
        <w:r w:rsidR="00F40A40">
          <w:rPr>
            <w:rFonts w:eastAsiaTheme="minorEastAsia"/>
            <w:lang w:eastAsia="zh-CN"/>
          </w:rPr>
          <w:t>attempts which are only known by the gNB-DU</w:t>
        </w:r>
      </w:ins>
      <w:ins w:id="37" w:author="Qualcomm (Shankar)" w:date="2023-03-02T18:16:00Z">
        <w:r w:rsidR="00102F14">
          <w:rPr>
            <w:rFonts w:eastAsiaTheme="minorEastAsia"/>
            <w:lang w:eastAsia="zh-CN"/>
          </w:rPr>
          <w:t xml:space="preserve"> (e.g.</w:t>
        </w:r>
      </w:ins>
      <w:ins w:id="38" w:author="Qualcomm (Shankar)" w:date="2023-03-02T18:15:00Z">
        <w:r w:rsidR="00102F14">
          <w:rPr>
            <w:rFonts w:eastAsiaTheme="minorEastAsia"/>
            <w:lang w:eastAsia="zh-CN"/>
          </w:rPr>
          <w:t>, beam failure recovery</w:t>
        </w:r>
        <w:r w:rsidR="00102F14" w:rsidRPr="00FF5B69">
          <w:rPr>
            <w:rFonts w:eastAsiaTheme="minorEastAsia"/>
            <w:i/>
            <w:iCs/>
            <w:lang w:eastAsia="zh-CN"/>
          </w:rPr>
          <w:t>,</w:t>
        </w:r>
        <w:r w:rsidR="00102F14">
          <w:rPr>
            <w:rFonts w:eastAsiaTheme="minorEastAsia"/>
            <w:lang w:eastAsia="zh-CN"/>
          </w:rPr>
          <w:t xml:space="preserve"> UL synchronization</w:t>
        </w:r>
      </w:ins>
      <w:ins w:id="39" w:author="Qualcomm (Shankar)" w:date="2023-03-02T18:16:00Z">
        <w:r w:rsidR="00102F14">
          <w:rPr>
            <w:rFonts w:eastAsiaTheme="minorEastAsia"/>
            <w:lang w:eastAsia="zh-CN"/>
          </w:rPr>
          <w:t xml:space="preserve"> issue</w:t>
        </w:r>
      </w:ins>
      <w:ins w:id="40" w:author="Qualcomm (Shankar)" w:date="2023-03-02T18:15:00Z">
        <w:r w:rsidR="00102F14" w:rsidRPr="00FF5B69">
          <w:rPr>
            <w:rFonts w:eastAsiaTheme="minorEastAsia"/>
            <w:i/>
            <w:iCs/>
            <w:lang w:eastAsia="zh-CN"/>
          </w:rPr>
          <w:t>,</w:t>
        </w:r>
        <w:r w:rsidR="00102F14">
          <w:rPr>
            <w:rFonts w:eastAsiaTheme="minorEastAsia"/>
            <w:i/>
            <w:iCs/>
            <w:lang w:eastAsia="zh-CN"/>
          </w:rPr>
          <w:t xml:space="preserve"> </w:t>
        </w:r>
        <w:r w:rsidR="00102F14">
          <w:rPr>
            <w:rFonts w:eastAsiaTheme="minorEastAsia"/>
            <w:lang w:eastAsia="zh-CN"/>
          </w:rPr>
          <w:t>schedulin</w:t>
        </w:r>
      </w:ins>
      <w:ins w:id="41" w:author="Qualcomm (Shankar)" w:date="2023-03-02T18:16:00Z">
        <w:r w:rsidR="00102F14">
          <w:rPr>
            <w:rFonts w:eastAsiaTheme="minorEastAsia"/>
            <w:lang w:eastAsia="zh-CN"/>
          </w:rPr>
          <w:t>g</w:t>
        </w:r>
        <w:r w:rsidR="004E2288">
          <w:rPr>
            <w:rFonts w:eastAsiaTheme="minorEastAsia"/>
            <w:lang w:eastAsia="zh-CN"/>
          </w:rPr>
          <w:t xml:space="preserve"> request</w:t>
        </w:r>
        <w:r w:rsidR="00102F14">
          <w:rPr>
            <w:rFonts w:eastAsiaTheme="minorEastAsia"/>
            <w:lang w:eastAsia="zh-CN"/>
          </w:rPr>
          <w:t xml:space="preserve"> failure, </w:t>
        </w:r>
        <w:r w:rsidR="004E2288">
          <w:rPr>
            <w:rFonts w:eastAsiaTheme="minorEastAsia"/>
            <w:lang w:eastAsia="zh-CN"/>
          </w:rPr>
          <w:t>no PUCCH resource available)</w:t>
        </w:r>
      </w:ins>
      <w:ins w:id="42" w:author="Huawei" w:date="2023-02-08T14:11:00Z">
        <w:r>
          <w:rPr>
            <w:rFonts w:eastAsiaTheme="minorEastAsia"/>
            <w:lang w:eastAsia="zh-CN"/>
          </w:rPr>
          <w:t xml:space="preserve">, the gNB-DU may inform the </w:t>
        </w:r>
      </w:ins>
      <w:ins w:id="43" w:author="Qualcomm (Shankar)" w:date="2023-03-02T18:17:00Z">
        <w:r w:rsidR="00E2402B" w:rsidRPr="00E2402B">
          <w:rPr>
            <w:rFonts w:eastAsiaTheme="minorEastAsia"/>
            <w:lang w:eastAsia="zh-CN"/>
          </w:rPr>
          <w:t>gNB-CU about the occurrences of successful random access procedures in the gNB-DU</w:t>
        </w:r>
      </w:ins>
      <w:ins w:id="44" w:author="Qualcomm (Shankar)" w:date="2023-03-02T18:18:00Z">
        <w:r w:rsidR="0068620B">
          <w:rPr>
            <w:rFonts w:eastAsiaTheme="minorEastAsia"/>
            <w:lang w:eastAsia="zh-CN"/>
          </w:rPr>
          <w:t xml:space="preserve"> via a RACH Indication</w:t>
        </w:r>
      </w:ins>
      <w:ins w:id="45" w:author="Qualcomm (Shankar)" w:date="2023-03-02T18:17:00Z">
        <w:r w:rsidR="00E2402B" w:rsidRPr="00E2402B">
          <w:rPr>
            <w:rFonts w:eastAsiaTheme="minorEastAsia"/>
            <w:lang w:eastAsia="zh-CN"/>
          </w:rPr>
          <w:t>.</w:t>
        </w:r>
      </w:ins>
      <w:ins w:id="46" w:author="Qualcomm (Shankar)" w:date="2023-03-02T18:19:00Z">
        <w:r w:rsidR="00012096">
          <w:rPr>
            <w:rFonts w:eastAsiaTheme="minorEastAsia"/>
            <w:lang w:eastAsia="zh-CN"/>
          </w:rPr>
          <w:t xml:space="preserve"> </w:t>
        </w:r>
      </w:ins>
      <w:ins w:id="47" w:author="Huawei" w:date="2023-02-08T14:11:00Z">
        <w:r>
          <w:rPr>
            <w:rFonts w:eastAsiaTheme="minorEastAsia"/>
            <w:lang w:eastAsia="zh-CN"/>
          </w:rPr>
          <w:t xml:space="preserve">The gNB-CU may </w:t>
        </w:r>
      </w:ins>
      <w:ins w:id="48" w:author="Qualcomm (Shankar)" w:date="2023-03-02T18:18:00Z">
        <w:r w:rsidR="0068620B">
          <w:rPr>
            <w:rFonts w:eastAsiaTheme="minorEastAsia"/>
            <w:lang w:eastAsia="zh-CN"/>
          </w:rPr>
          <w:t xml:space="preserve">then </w:t>
        </w:r>
      </w:ins>
      <w:ins w:id="49" w:author="Huawei" w:date="2023-02-08T14:11:00Z">
        <w:r>
          <w:rPr>
            <w:rFonts w:eastAsiaTheme="minorEastAsia"/>
            <w:lang w:eastAsia="zh-CN"/>
          </w:rPr>
          <w:t xml:space="preserve">retrieve the </w:t>
        </w:r>
      </w:ins>
      <w:ins w:id="50" w:author="Qualcomm (Shankar)" w:date="2023-03-02T18:18:00Z">
        <w:r w:rsidR="00E2402B">
          <w:rPr>
            <w:rFonts w:eastAsiaTheme="minorEastAsia"/>
            <w:lang w:eastAsia="zh-CN"/>
          </w:rPr>
          <w:t>RA Report</w:t>
        </w:r>
      </w:ins>
      <w:ins w:id="51" w:author="Huawei" w:date="2023-02-08T14:11:00Z">
        <w:r>
          <w:rPr>
            <w:rFonts w:eastAsiaTheme="minorEastAsia"/>
            <w:lang w:eastAsia="zh-CN"/>
          </w:rPr>
          <w:t xml:space="preserve"> from the UE</w:t>
        </w:r>
      </w:ins>
      <w:ins w:id="52" w:author="Qualcomm (Shankar)" w:date="2023-03-02T18:18:00Z">
        <w:r w:rsidR="0068620B">
          <w:rPr>
            <w:rFonts w:eastAsiaTheme="minorEastAsia"/>
            <w:lang w:eastAsia="zh-CN"/>
          </w:rPr>
          <w:t>(s)</w:t>
        </w:r>
      </w:ins>
      <w:ins w:id="53" w:author="Huawei" w:date="2023-02-08T14:11:00Z">
        <w:r>
          <w:rPr>
            <w:rFonts w:eastAsiaTheme="minorEastAsia"/>
            <w:lang w:eastAsia="zh-CN"/>
          </w:rPr>
          <w:t xml:space="preserve"> based on the</w:t>
        </w:r>
      </w:ins>
      <w:ins w:id="54" w:author="Ericsson User" w:date="2023-03-02T15:05:00Z">
        <w:r w:rsidR="00721DE4">
          <w:rPr>
            <w:rFonts w:eastAsiaTheme="minorEastAsia"/>
            <w:lang w:eastAsia="zh-CN"/>
          </w:rPr>
          <w:t xml:space="preserve"> RACH</w:t>
        </w:r>
      </w:ins>
      <w:ins w:id="55" w:author="Huawei" w:date="2023-02-08T14:11:00Z">
        <w:r>
          <w:rPr>
            <w:rFonts w:eastAsiaTheme="minorEastAsia"/>
            <w:lang w:eastAsia="zh-CN"/>
          </w:rPr>
          <w:t xml:space="preserve"> indication</w:t>
        </w:r>
      </w:ins>
      <w:ins w:id="56" w:author="Ericsson User" w:date="2023-03-02T15:05:00Z">
        <w:r w:rsidR="006A5AA9">
          <w:rPr>
            <w:rFonts w:eastAsiaTheme="minorEastAsia"/>
            <w:lang w:eastAsia="zh-CN"/>
          </w:rPr>
          <w:t xml:space="preserve"> received </w:t>
        </w:r>
      </w:ins>
      <w:ins w:id="57" w:author="Ericsson User" w:date="2023-03-02T15:06:00Z">
        <w:r w:rsidR="006A5AA9">
          <w:rPr>
            <w:rFonts w:eastAsiaTheme="minorEastAsia"/>
            <w:lang w:eastAsia="zh-CN"/>
          </w:rPr>
          <w:t>via F1AP signalling</w:t>
        </w:r>
      </w:ins>
      <w:ins w:id="58" w:author="Huawei" w:date="2023-02-08T14:11:00Z">
        <w:r>
          <w:rPr>
            <w:rFonts w:eastAsiaTheme="minorEastAsia"/>
            <w:lang w:eastAsia="zh-CN"/>
          </w:rPr>
          <w:t xml:space="preserve"> from gNB-DU.</w:t>
        </w:r>
      </w:ins>
    </w:p>
    <w:p w14:paraId="696C82B0" w14:textId="77777777" w:rsidR="009F433E" w:rsidRPr="009F433E" w:rsidRDefault="009F433E" w:rsidP="001551A2">
      <w:pPr>
        <w:rPr>
          <w:rFonts w:eastAsiaTheme="minorEastAsia"/>
          <w:lang w:eastAsia="zh-CN"/>
        </w:rPr>
      </w:pPr>
    </w:p>
    <w:p w14:paraId="02DE9A85" w14:textId="77777777" w:rsidR="007C3D98" w:rsidRPr="007C3D98" w:rsidRDefault="007C3D98" w:rsidP="001551A2">
      <w:pPr>
        <w:rPr>
          <w:rFonts w:eastAsiaTheme="minorEastAsia"/>
          <w:lang w:eastAsia="zh-CN"/>
        </w:rPr>
      </w:pPr>
    </w:p>
    <w:sectPr w:rsidR="007C3D98" w:rsidRPr="007C3D98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683703" w14:textId="77777777" w:rsidR="00C368BB" w:rsidRDefault="00C368BB">
      <w:r>
        <w:separator/>
      </w:r>
    </w:p>
  </w:endnote>
  <w:endnote w:type="continuationSeparator" w:id="0">
    <w:p w14:paraId="28AFC7A7" w14:textId="77777777" w:rsidR="00C368BB" w:rsidRDefault="00C36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43898" w14:textId="77777777" w:rsidR="007C50C2" w:rsidRDefault="007C50C2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1C7384" w14:textId="77777777" w:rsidR="00C368BB" w:rsidRDefault="00C368BB">
      <w:r>
        <w:separator/>
      </w:r>
    </w:p>
  </w:footnote>
  <w:footnote w:type="continuationSeparator" w:id="0">
    <w:p w14:paraId="04EA1F49" w14:textId="77777777" w:rsidR="00C368BB" w:rsidRDefault="00C368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7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9"/>
  </w:num>
  <w:num w:numId="4">
    <w:abstractNumId w:val="20"/>
  </w:num>
  <w:num w:numId="5">
    <w:abstractNumId w:val="16"/>
  </w:num>
  <w:num w:numId="6">
    <w:abstractNumId w:val="0"/>
  </w:num>
  <w:num w:numId="7">
    <w:abstractNumId w:val="5"/>
  </w:num>
  <w:num w:numId="8">
    <w:abstractNumId w:val="12"/>
  </w:num>
  <w:num w:numId="9">
    <w:abstractNumId w:val="14"/>
  </w:num>
  <w:num w:numId="10">
    <w:abstractNumId w:val="13"/>
  </w:num>
  <w:num w:numId="11">
    <w:abstractNumId w:val="10"/>
  </w:num>
  <w:num w:numId="12">
    <w:abstractNumId w:val="18"/>
  </w:num>
  <w:num w:numId="13">
    <w:abstractNumId w:val="6"/>
  </w:num>
  <w:num w:numId="14">
    <w:abstractNumId w:val="15"/>
  </w:num>
  <w:num w:numId="15">
    <w:abstractNumId w:val="17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9"/>
  </w:num>
  <w:num w:numId="33">
    <w:abstractNumId w:val="9"/>
  </w:num>
  <w:num w:numId="34">
    <w:abstractNumId w:val="9"/>
  </w:num>
  <w:num w:numId="35">
    <w:abstractNumId w:val="11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Qualcomm (Shankar)">
    <w15:presenceInfo w15:providerId="None" w15:userId="Qualcomm (Shankar)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209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2F14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47D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4AB0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3ED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278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0E7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5CCD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49E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8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6FB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87D34"/>
    <w:rsid w:val="005936AE"/>
    <w:rsid w:val="005936AF"/>
    <w:rsid w:val="005944E5"/>
    <w:rsid w:val="0059611C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5F6F1F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7D0"/>
    <w:rsid w:val="00673B4E"/>
    <w:rsid w:val="00673F38"/>
    <w:rsid w:val="00674A87"/>
    <w:rsid w:val="0067553B"/>
    <w:rsid w:val="006765FF"/>
    <w:rsid w:val="00681497"/>
    <w:rsid w:val="00683590"/>
    <w:rsid w:val="00683A98"/>
    <w:rsid w:val="0068422A"/>
    <w:rsid w:val="006853A9"/>
    <w:rsid w:val="00685676"/>
    <w:rsid w:val="00685CB5"/>
    <w:rsid w:val="0068620B"/>
    <w:rsid w:val="0068764D"/>
    <w:rsid w:val="006906C2"/>
    <w:rsid w:val="00690D77"/>
    <w:rsid w:val="00693A52"/>
    <w:rsid w:val="00694F02"/>
    <w:rsid w:val="00696285"/>
    <w:rsid w:val="006A443D"/>
    <w:rsid w:val="006A4BC4"/>
    <w:rsid w:val="006A5AA9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569C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1DE4"/>
    <w:rsid w:val="007237E8"/>
    <w:rsid w:val="00723C01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0B09"/>
    <w:rsid w:val="00761AD4"/>
    <w:rsid w:val="00764D85"/>
    <w:rsid w:val="00764DB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99B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3D98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28F"/>
    <w:rsid w:val="00837EEB"/>
    <w:rsid w:val="008421D3"/>
    <w:rsid w:val="0084227D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433E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0FD2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68BB"/>
    <w:rsid w:val="00C37A62"/>
    <w:rsid w:val="00C402BB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2C4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B5201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0459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1D01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0A77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2402B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5444"/>
    <w:rsid w:val="00F40A40"/>
    <w:rsid w:val="00F414C4"/>
    <w:rsid w:val="00F41B46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2B4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77E87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265A68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9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a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a2"/>
    <w:semiHidden/>
    <w:rsid w:val="005456E5"/>
    <w:pPr>
      <w:ind w:left="1985" w:hanging="1985"/>
    </w:pPr>
  </w:style>
  <w:style w:type="paragraph" w:styleId="TOC7">
    <w:name w:val="toc 7"/>
    <w:basedOn w:val="TOC6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0">
    <w:name w:val="List 3"/>
    <w:basedOn w:val="24"/>
    <w:pPr>
      <w:ind w:left="1135"/>
    </w:pPr>
  </w:style>
  <w:style w:type="paragraph" w:styleId="42">
    <w:name w:val="List 4"/>
    <w:basedOn w:val="30"/>
    <w:pPr>
      <w:ind w:left="1418"/>
    </w:pPr>
  </w:style>
  <w:style w:type="paragraph" w:styleId="50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d">
    <w:name w:val="footer"/>
    <w:basedOn w:val="a8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rsid w:val="005456E5"/>
    <w:rPr>
      <w:color w:val="0563C1"/>
      <w:u w:val="single"/>
    </w:rPr>
  </w:style>
  <w:style w:type="character" w:styleId="af">
    <w:name w:val="annotation reference"/>
    <w:semiHidden/>
    <w:rPr>
      <w:rFonts w:eastAsia="宋体"/>
      <w:sz w:val="16"/>
      <w:lang w:val="en-US" w:eastAsia="zh-CN" w:bidi="ar-SA"/>
    </w:rPr>
  </w:style>
  <w:style w:type="paragraph" w:styleId="af0">
    <w:name w:val="annotation text"/>
    <w:basedOn w:val="a2"/>
    <w:semiHidden/>
  </w:style>
  <w:style w:type="character" w:styleId="af1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2">
    <w:name w:val="Balloon Text"/>
    <w:basedOn w:val="a2"/>
    <w:link w:val="af3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4">
    <w:name w:val="annotation subject"/>
    <w:basedOn w:val="af0"/>
    <w:next w:val="af0"/>
    <w:semiHidden/>
    <w:rPr>
      <w:b/>
      <w:bCs/>
    </w:rPr>
  </w:style>
  <w:style w:type="paragraph" w:styleId="af5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6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7">
    <w:name w:val="样式 图表标题 + (中文) 宋体"/>
    <w:basedOn w:val="af8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3">
    <w:name w:val="批注框文本 字符"/>
    <w:link w:val="af2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9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a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8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b">
    <w:name w:val="Revision"/>
    <w:hidden/>
    <w:uiPriority w:val="99"/>
    <w:semiHidden/>
    <w:rsid w:val="00721DE4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</cp:revision>
  <cp:lastPrinted>2009-04-22T07:01:00Z</cp:lastPrinted>
  <dcterms:created xsi:type="dcterms:W3CDTF">2023-03-03T07:40:00Z</dcterms:created>
  <dcterms:modified xsi:type="dcterms:W3CDTF">2023-03-03T07:40:00Z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(3)mqoFOyqa4AutCVOg45zGtOCy0XWd8+hHfBDmqN3pNHWN8SHtTFIgbS8TTdAgGTvSznHe6awz
rs+a3tENKq1gRe30N7FZ+Vj5PXPfOQixAfThZV34IJkoqi9lH/C+WfV5wFanZUoS8fVciR3w
fC60uJDY/iGN1roOmyZ7PLfGZL4eHO7/zMgxRpgUH491deMnr59P34bWrfuZ9KAkafo3q3fv
e2f7zVyZhBAQjOMTJQ</vt:lpwstr>
  </property>
  <property fmtid="{D5CDD505-2E9C-101B-9397-08002B2CF9AE}" pid="17" name="_2015_ms_pID_7253431">
    <vt:lpwstr>NqShcWr53cxyEMdi7U3/H2lfDHn0YavUUgiokM4GBXyNnAifaWT6Gv
ovSV53lwJwGirp/M/jvvhbJRdmQoncrwScISo3xHFKMcIXIkmp2dCqCneAKiUygOH9E0DWc8
6ZcL7ouNflNgybC8kd2/vtpG0zAtsMmAQ/wbVKdTHqx9ANM9bOHOS1/ZgUs634HXd30KYBbE
fvpuJL7e7yRNWWuq7hCijIvSQYOG+XF+IzMY</vt:lpwstr>
  </property>
  <property fmtid="{D5CDD505-2E9C-101B-9397-08002B2CF9AE}" pid="18" name="_2015_ms_pID_7253432">
    <vt:lpwstr>JA==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1676608913</vt:lpwstr>
  </property>
</Properties>
</file>