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7C4A62" w:rsidR="001E41F3" w:rsidRDefault="001E41F3" w:rsidP="0003471B">
      <w:pPr>
        <w:pStyle w:val="CRCoverPage"/>
        <w:tabs>
          <w:tab w:val="right" w:pos="9639"/>
        </w:tabs>
        <w:spacing w:after="0"/>
        <w:jc w:val="both"/>
        <w:rPr>
          <w:b/>
          <w:i/>
          <w:noProof/>
          <w:sz w:val="28"/>
        </w:rPr>
      </w:pPr>
      <w:bookmarkStart w:id="0" w:name="_GoBack"/>
      <w:bookmarkEnd w:id="0"/>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FD0C4C">
        <w:rPr>
          <w:b/>
          <w:noProof/>
          <w:sz w:val="24"/>
          <w:lang w:eastAsia="ja-JP"/>
        </w:rPr>
        <w:t>9</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FD0C4C">
        <w:rPr>
          <w:rFonts w:eastAsia="Arial Unicode MS"/>
          <w:b/>
          <w:bCs/>
          <w:i/>
          <w:sz w:val="28"/>
          <w:szCs w:val="28"/>
        </w:rPr>
        <w:t>3</w:t>
      </w:r>
      <w:r w:rsidR="00127153">
        <w:rPr>
          <w:rFonts w:eastAsia="Arial Unicode MS"/>
          <w:b/>
          <w:bCs/>
          <w:i/>
          <w:sz w:val="28"/>
          <w:szCs w:val="28"/>
        </w:rPr>
        <w:t>0</w:t>
      </w:r>
      <w:r w:rsidR="00685C9F">
        <w:rPr>
          <w:rFonts w:eastAsia="Arial Unicode MS"/>
          <w:b/>
          <w:bCs/>
          <w:i/>
          <w:sz w:val="28"/>
          <w:szCs w:val="28"/>
        </w:rPr>
        <w:t>956</w:t>
      </w:r>
    </w:p>
    <w:p w14:paraId="7CB45193" w14:textId="4717ED62" w:rsidR="001E41F3" w:rsidRDefault="00FD0C4C" w:rsidP="005E2C44">
      <w:pPr>
        <w:pStyle w:val="CRCoverPage"/>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FD0C4C">
        <w:rPr>
          <w:b/>
          <w:noProof/>
          <w:sz w:val="24"/>
          <w:vertAlign w:val="superscript"/>
        </w:rPr>
        <w:t>th</w:t>
      </w:r>
      <w:r>
        <w:rPr>
          <w:b/>
          <w:noProof/>
          <w:sz w:val="24"/>
        </w:rPr>
        <w:t xml:space="preserve"> February</w:t>
      </w:r>
      <w:r w:rsidR="00F1150F">
        <w:rPr>
          <w:b/>
          <w:noProof/>
          <w:sz w:val="24"/>
        </w:rPr>
        <w:t xml:space="preserve"> –</w:t>
      </w:r>
      <w:r w:rsidR="00547111">
        <w:rPr>
          <w:b/>
          <w:noProof/>
          <w:sz w:val="24"/>
        </w:rPr>
        <w:t xml:space="preserve"> </w:t>
      </w:r>
      <w:r>
        <w:rPr>
          <w:b/>
          <w:noProof/>
          <w:sz w:val="24"/>
        </w:rPr>
        <w:t>03</w:t>
      </w:r>
      <w:r w:rsidR="00F1150F">
        <w:rPr>
          <w:rFonts w:eastAsia="Arial Unicode MS"/>
          <w:b/>
          <w:bCs/>
          <w:sz w:val="24"/>
        </w:rPr>
        <w:t xml:space="preserve"> </w:t>
      </w:r>
      <w:r>
        <w:rPr>
          <w:rFonts w:eastAsia="Arial Unicode MS"/>
          <w:b/>
          <w:bCs/>
          <w:sz w:val="24"/>
        </w:rPr>
        <w:t>March</w:t>
      </w:r>
      <w:r w:rsidR="0080086E" w:rsidRPr="002C6C08">
        <w:rPr>
          <w:rFonts w:eastAsia="Arial Unicode MS" w:hint="eastAsia"/>
          <w:b/>
          <w:bCs/>
          <w:sz w:val="24"/>
        </w:rPr>
        <w:t>,</w:t>
      </w:r>
      <w:r>
        <w:rPr>
          <w:rFonts w:eastAsia="Arial Unicode MS"/>
          <w:b/>
          <w:bCs/>
          <w:sz w:val="24"/>
        </w:rPr>
        <w:t xml:space="preserve"> 2023</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5A83" w:rsidR="001E41F3" w:rsidRPr="00410371" w:rsidRDefault="00C94F95" w:rsidP="00FD0C4C">
            <w:pPr>
              <w:pStyle w:val="CRCoverPage"/>
              <w:spacing w:after="0"/>
              <w:jc w:val="center"/>
              <w:rPr>
                <w:noProof/>
                <w:sz w:val="28"/>
              </w:rPr>
            </w:pPr>
            <w:r>
              <w:rPr>
                <w:b/>
                <w:noProof/>
                <w:sz w:val="28"/>
              </w:rPr>
              <w:t>1</w:t>
            </w:r>
            <w:r w:rsidR="00D27102">
              <w:rPr>
                <w:b/>
                <w:noProof/>
                <w:sz w:val="28"/>
              </w:rPr>
              <w:t>7</w:t>
            </w:r>
            <w:r w:rsidR="00612DC0">
              <w:rPr>
                <w:b/>
                <w:noProof/>
                <w:sz w:val="28"/>
              </w:rPr>
              <w:t>.</w:t>
            </w:r>
            <w:r w:rsidR="00FD0C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A88C9" w:rsidR="001E41F3" w:rsidRDefault="00BC4A58" w:rsidP="00C74C53">
            <w:pPr>
              <w:pStyle w:val="CRCoverPage"/>
              <w:spacing w:after="0"/>
              <w:ind w:left="100"/>
              <w:rPr>
                <w:noProof/>
              </w:rPr>
            </w:pPr>
            <w:r>
              <w:t xml:space="preserve">Clarifications on prepared </w:t>
            </w:r>
            <w:proofErr w:type="spellStart"/>
            <w:r w:rsidR="00C74C53">
              <w:t>PSC</w:t>
            </w:r>
            <w:r>
              <w:t>ell</w:t>
            </w:r>
            <w:proofErr w:type="spellEnd"/>
            <w:r>
              <w:t xml:space="preserve"> addition by candidate SN in CPC</w:t>
            </w:r>
            <w:r w:rsidR="00525A5B">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86DA0" w:rsidR="001E41F3" w:rsidRDefault="009B7B0B" w:rsidP="000370D4">
            <w:pPr>
              <w:pStyle w:val="CRCoverPage"/>
              <w:spacing w:after="0"/>
              <w:ind w:left="100"/>
              <w:rPr>
                <w:noProof/>
                <w:lang w:eastAsia="ja-JP"/>
              </w:rPr>
            </w:pPr>
            <w:r>
              <w:rPr>
                <w:noProof/>
              </w:rPr>
              <w:t>NEC</w:t>
            </w:r>
            <w:r w:rsidR="0003471B">
              <w:rPr>
                <w:noProof/>
              </w:rPr>
              <w:t>, ZTE</w:t>
            </w:r>
            <w:r w:rsidR="00C12EC1">
              <w:rPr>
                <w:noProof/>
              </w:rPr>
              <w:t>,</w:t>
            </w:r>
            <w:r w:rsidR="00D716E6">
              <w:rPr>
                <w:noProof/>
              </w:rPr>
              <w:t xml:space="preserve"> CATT</w:t>
            </w:r>
            <w:r w:rsidR="00164554">
              <w:rPr>
                <w:noProof/>
              </w:rPr>
              <w:t>, Ericsson</w:t>
            </w:r>
            <w:r w:rsidR="00DB7156">
              <w:rPr>
                <w:noProof/>
              </w:rPr>
              <w:t>, Huawei</w:t>
            </w:r>
            <w:r w:rsidR="001D61B8">
              <w:rPr>
                <w:noProof/>
              </w:rPr>
              <w:t xml:space="preserve">, </w:t>
            </w:r>
            <w:r w:rsidR="001D61B8" w:rsidRPr="001D61B8">
              <w:rPr>
                <w:noProof/>
              </w:rPr>
              <w:t>Nokia, Nokia Shanghai Bell</w:t>
            </w:r>
            <w:r w:rsidR="00EA5087">
              <w:rPr>
                <w:noProof/>
              </w:rPr>
              <w:t>, Google Inc</w:t>
            </w:r>
            <w:r w:rsidR="000370D4" w:rsidRPr="000370D4">
              <w:rPr>
                <w:noProof/>
              </w:rPr>
              <w:t>. Intel Corporation</w:t>
            </w:r>
            <w:r w:rsidR="008109C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3350B"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FD0C4C">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966CA2">
              <w:t>I</w:t>
            </w:r>
            <w:r w:rsidR="00FC3D8B" w:rsidRPr="00127153">
              <w:t xml:space="preserve">n case of CPA or </w:t>
            </w:r>
            <w:r w:rsidR="00FC3D8B" w:rsidRPr="00127153">
              <w:rPr>
                <w:rFonts w:eastAsia="SimSun"/>
                <w:lang w:eastAsia="zh-CN"/>
              </w:rPr>
              <w:t xml:space="preserve">inter-SN </w:t>
            </w:r>
            <w:r w:rsidR="00FC3D8B" w:rsidRPr="00127153">
              <w:t xml:space="preserve">CPC, this procedure may also be triggered by the </w:t>
            </w:r>
            <w:r w:rsidR="00FC3D8B" w:rsidRPr="00127153">
              <w:rPr>
                <w:rFonts w:eastAsia="SimSun"/>
                <w:lang w:eastAsia="zh-CN"/>
              </w:rPr>
              <w:t xml:space="preserve">candidate </w:t>
            </w:r>
            <w:r w:rsidR="00FC3D8B" w:rsidRPr="00127153">
              <w:t xml:space="preserve">SN to add some prepared </w:t>
            </w:r>
            <w:proofErr w:type="spellStart"/>
            <w:r w:rsidR="00FC3D8B" w:rsidRPr="00127153">
              <w:t>PSCells</w:t>
            </w:r>
            <w:proofErr w:type="spellEnd"/>
            <w:r w:rsidR="00FC3D8B" w:rsidRPr="00127153">
              <w:t xml:space="preserve"> from the suggested list</w:t>
            </w:r>
            <w:r w:rsidR="00FC3D8B" w:rsidRPr="00B569D2">
              <w:t xml:space="preserve"> or cancel part of the prepared </w:t>
            </w:r>
            <w:proofErr w:type="spellStart"/>
            <w:r w:rsidR="00FC3D8B" w:rsidRPr="00B569D2">
              <w:t>PSCells</w:t>
            </w:r>
            <w:proofErr w:type="spellEnd"/>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108CFD5"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8478E1">
              <w:rPr>
                <w:noProof/>
                <w:lang w:eastAsia="ja-JP"/>
              </w:rPr>
              <w:t xml:space="preserve">for </w:t>
            </w:r>
            <w:r w:rsidR="008478E1" w:rsidRPr="00FC3D8B">
              <w:rPr>
                <w:b/>
                <w:noProof/>
                <w:lang w:eastAsia="ja-JP"/>
              </w:rPr>
              <w:t>SN-initiated inter-SN CPC</w:t>
            </w:r>
            <w:r w:rsidR="008478E1">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w:t>
            </w:r>
            <w:proofErr w:type="spellStart"/>
            <w:r w:rsidRPr="00922AAF">
              <w:rPr>
                <w:rFonts w:ascii="Arial" w:hAnsi="Arial"/>
              </w:rPr>
              <w:t>PSCells</w:t>
            </w:r>
            <w:proofErr w:type="spellEnd"/>
            <w:r w:rsidRPr="00922AAF">
              <w:rPr>
                <w:rFonts w:ascii="Arial" w:hAnsi="Arial"/>
              </w:rPr>
              <w:t xml:space="preserve">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 xml:space="preserve">RAN2 confirms that the source SN replies with execution condition(s) for additional prepared </w:t>
            </w:r>
            <w:proofErr w:type="spellStart"/>
            <w:r w:rsidR="00276722" w:rsidRPr="00742DDB">
              <w:rPr>
                <w:rStyle w:val="af4"/>
                <w:b w:val="0"/>
                <w:bCs w:val="0"/>
                <w:i/>
              </w:rPr>
              <w:t>PSCell</w:t>
            </w:r>
            <w:proofErr w:type="spellEnd"/>
            <w:r w:rsidR="00276722" w:rsidRPr="00742DDB">
              <w:rPr>
                <w:rStyle w:val="af4"/>
                <w:b w:val="0"/>
                <w:bCs w:val="0"/>
                <w:i/>
              </w:rPr>
              <w:t>(s)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72DE6081" w:rsidR="002E6CFE" w:rsidRDefault="00F91FAE" w:rsidP="00D1482A">
            <w:pPr>
              <w:pStyle w:val="CRCoverPage"/>
              <w:spacing w:after="0"/>
              <w:ind w:left="100"/>
              <w:rPr>
                <w:noProof/>
                <w:lang w:eastAsia="ja-JP"/>
              </w:rPr>
            </w:pPr>
            <w:r>
              <w:rPr>
                <w:noProof/>
                <w:lang w:eastAsia="ja-JP"/>
              </w:rPr>
              <w:t xml:space="preserve">A </w:t>
            </w:r>
            <w:r w:rsidR="00BF4019">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639613AD" w:rsidR="002E6CFE" w:rsidRPr="00692FAF" w:rsidRDefault="00635520" w:rsidP="002E6CFE">
            <w:pPr>
              <w:pStyle w:val="CRCoverPage"/>
              <w:spacing w:after="0"/>
              <w:ind w:left="100"/>
              <w:rPr>
                <w:noProof/>
              </w:rPr>
            </w:pPr>
            <w:r>
              <w:rPr>
                <w:noProof/>
                <w:lang w:eastAsia="ja-JP"/>
              </w:rPr>
              <w:lastRenderedPageBreak/>
              <w:t>The same apply for removing some prepared PSCells from the candidate SN in SN-initiated CPC</w:t>
            </w: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w:t>
            </w:r>
            <w:proofErr w:type="spellStart"/>
            <w:r>
              <w:rPr>
                <w:rFonts w:ascii="Arial" w:hAnsi="Arial" w:cs="Arial"/>
              </w:rPr>
              <w:t>PSCell</w:t>
            </w:r>
            <w:proofErr w:type="spellEnd"/>
            <w:r>
              <w:rPr>
                <w:rFonts w:ascii="Arial" w:hAnsi="Arial" w:cs="Arial"/>
              </w:rPr>
              <w:t xml:space="preserve">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2"/>
        <w:rPr>
          <w:lang w:eastAsia="zh-CN"/>
        </w:rPr>
      </w:pPr>
      <w:bookmarkStart w:id="2" w:name="_Toc115647919"/>
      <w:bookmarkStart w:id="3" w:name="_Toc52568339"/>
      <w:bookmarkStart w:id="4" w:name="_Toc46492813"/>
      <w:bookmarkStart w:id="5" w:name="_Toc37200947"/>
      <w:bookmarkStart w:id="6" w:name="_Toc29248360"/>
      <w:r>
        <w:t>10.3</w:t>
      </w:r>
      <w:r>
        <w:tab/>
      </w:r>
      <w:r>
        <w:rPr>
          <w:lang w:eastAsia="zh-CN"/>
        </w:rPr>
        <w:t xml:space="preserve">Secondary Node Modification </w:t>
      </w:r>
      <w:r>
        <w:t>(</w:t>
      </w:r>
      <w:r>
        <w:rPr>
          <w:lang w:eastAsia="zh-CN"/>
        </w:rPr>
        <w:t>MN/SN initiated)</w:t>
      </w:r>
      <w:bookmarkEnd w:id="2"/>
      <w:bookmarkEnd w:id="3"/>
      <w:bookmarkEnd w:id="4"/>
      <w:bookmarkEnd w:id="5"/>
      <w:bookmarkEnd w:id="6"/>
    </w:p>
    <w:p w14:paraId="0956CCC2" w14:textId="77777777" w:rsidR="005A5709" w:rsidRDefault="005A5709" w:rsidP="005A5709">
      <w:pPr>
        <w:pStyle w:val="3"/>
        <w:rPr>
          <w:lang w:eastAsia="ja-JP"/>
        </w:rPr>
      </w:pPr>
      <w:bookmarkStart w:id="7" w:name="_Toc115647920"/>
      <w:bookmarkStart w:id="8" w:name="_Toc52568340"/>
      <w:bookmarkStart w:id="9" w:name="_Toc46492814"/>
      <w:bookmarkStart w:id="10" w:name="_Toc37200948"/>
      <w:bookmarkStart w:id="11" w:name="_Toc29248361"/>
      <w:r>
        <w:t>10.3.1</w:t>
      </w:r>
      <w:r>
        <w:tab/>
        <w:t>EN-DC</w:t>
      </w:r>
      <w:bookmarkEnd w:id="7"/>
      <w:bookmarkEnd w:id="8"/>
      <w:bookmarkEnd w:id="9"/>
      <w:bookmarkEnd w:id="10"/>
      <w:bookmarkEnd w:id="11"/>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16AAF0CE" w14:textId="77777777" w:rsidR="00FD0C4C" w:rsidRPr="00B35BE7" w:rsidRDefault="00FD0C4C" w:rsidP="00FD0C4C">
      <w:pPr>
        <w:rPr>
          <w:b/>
        </w:rPr>
      </w:pPr>
      <w:r w:rsidRPr="00B35BE7">
        <w:rPr>
          <w:b/>
        </w:rPr>
        <w:t>SN initiated SN Modification with MN involvement</w:t>
      </w:r>
    </w:p>
    <w:p w14:paraId="36E4D1E6" w14:textId="77777777" w:rsidR="00FD0C4C" w:rsidRPr="00B35BE7" w:rsidRDefault="00FD0C4C" w:rsidP="00FD0C4C">
      <w:pPr>
        <w:pStyle w:val="TH"/>
      </w:pPr>
      <w:r w:rsidRPr="00B35BE7">
        <w:object w:dxaOrig="8640" w:dyaOrig="6083" w14:anchorId="4343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2pt" o:ole="">
            <v:imagedata r:id="rId18" o:title=""/>
          </v:shape>
          <o:OLEObject Type="Embed" ProgID="Visio.Drawing.11" ShapeID="_x0000_i1025" DrawAspect="Content" ObjectID="_1739316930" r:id="rId19"/>
        </w:object>
      </w:r>
    </w:p>
    <w:p w14:paraId="03552DD7" w14:textId="77777777" w:rsidR="00FD0C4C" w:rsidRPr="00B35BE7" w:rsidRDefault="00FD0C4C" w:rsidP="00FD0C4C">
      <w:pPr>
        <w:pStyle w:val="TF"/>
      </w:pPr>
      <w:r w:rsidRPr="00B35BE7">
        <w:t>Figure 10.3.1-2: SN Modification procedure - SN initiated with MN involvement</w:t>
      </w:r>
    </w:p>
    <w:p w14:paraId="75CC36F1" w14:textId="77777777" w:rsidR="00FD0C4C" w:rsidRPr="00B35BE7" w:rsidRDefault="00FD0C4C" w:rsidP="00FD0C4C">
      <w:r w:rsidRPr="00B35BE7">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B35BE7">
        <w:t>PSCell</w:t>
      </w:r>
      <w:proofErr w:type="spellEnd"/>
      <w:r w:rsidRPr="00B35BE7">
        <w:t xml:space="preserve"> change </w:t>
      </w:r>
      <w:r w:rsidRPr="00B35BE7">
        <w:rPr>
          <w:lang w:eastAsia="zh-CN"/>
        </w:rPr>
        <w:t xml:space="preserve">(e.g. when a new security key is required or </w:t>
      </w:r>
      <w:r w:rsidRPr="00B35BE7">
        <w:rPr>
          <w:rFonts w:eastAsia="PMingLiU"/>
          <w:lang w:eastAsia="zh-TW"/>
        </w:rPr>
        <w:t>when the MN needs to perform PDCP data recovery)</w:t>
      </w:r>
      <w:r w:rsidRPr="00B35BE7">
        <w:t xml:space="preserve">. The MN cannot reject the release request of SCG bearer and the SCG RLC bearer of a split bearer and the release request of SCG resources. The SN also </w:t>
      </w:r>
      <w:r w:rsidRPr="00B35BE7">
        <w:lastRenderedPageBreak/>
        <w:t>uses this procedure to activate or deactivate the SCG. The MN shall either accept modification of all of the requested SCG bearer(s) and the SCG RLC bearer of split bearer(s)</w:t>
      </w:r>
      <w:r w:rsidRPr="00B35BE7">
        <w:rPr>
          <w:rFonts w:eastAsia="DengXian"/>
          <w:lang w:eastAsia="zh-CN"/>
        </w:rPr>
        <w:t xml:space="preserve"> and the request of activation or deactivation of the SCG</w:t>
      </w:r>
      <w:r w:rsidRPr="00B35BE7">
        <w:t xml:space="preserve">, or fail the procedure. Figure 10.3.1-2 shows an example signalling flow for an SN initiated </w:t>
      </w:r>
      <w:proofErr w:type="spellStart"/>
      <w:r w:rsidRPr="00B35BE7">
        <w:t>SgNB</w:t>
      </w:r>
      <w:proofErr w:type="spellEnd"/>
      <w:r w:rsidRPr="00B35BE7">
        <w:t xml:space="preserve"> Modification procedure, with MN involvement.</w:t>
      </w:r>
    </w:p>
    <w:p w14:paraId="3664B157" w14:textId="77777777" w:rsidR="00FD0C4C" w:rsidRPr="00B35BE7" w:rsidRDefault="00FD0C4C" w:rsidP="00FD0C4C">
      <w:pPr>
        <w:pStyle w:val="B1"/>
      </w:pPr>
      <w:r w:rsidRPr="00B35BE7">
        <w:t>1.</w:t>
      </w:r>
      <w:r w:rsidRPr="00B35BE7">
        <w:tab/>
        <w:t xml:space="preserve">The SN sends the </w:t>
      </w:r>
      <w:proofErr w:type="spellStart"/>
      <w:r w:rsidRPr="00B35BE7">
        <w:rPr>
          <w:i/>
        </w:rPr>
        <w:t>SgNB</w:t>
      </w:r>
      <w:proofErr w:type="spellEnd"/>
      <w:r w:rsidRPr="00B35BE7">
        <w:rPr>
          <w:i/>
        </w:rPr>
        <w:t xml:space="preserve"> Modification Required</w:t>
      </w:r>
      <w:r w:rsidRPr="00B35BE7">
        <w:t xml:space="preserve"> message </w:t>
      </w:r>
      <w:r w:rsidRPr="00B35BE7">
        <w:rPr>
          <w:lang w:eastAsia="zh-CN"/>
        </w:rPr>
        <w:t>including a NR RRC configuration message</w:t>
      </w:r>
      <w:r w:rsidRPr="00B35BE7">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sidRPr="00B35BE7">
        <w:rPr>
          <w:i/>
        </w:rPr>
        <w:t>SgNB</w:t>
      </w:r>
      <w:proofErr w:type="spellEnd"/>
      <w:r w:rsidRPr="00B35BE7">
        <w:rPr>
          <w:i/>
        </w:rPr>
        <w:t xml:space="preserve"> Modification Required</w:t>
      </w:r>
      <w:r w:rsidRPr="00B35BE7">
        <w:t xml:space="preserve"> message. In case of change of security key, the </w:t>
      </w:r>
      <w:r w:rsidRPr="00B35BE7">
        <w:rPr>
          <w:i/>
        </w:rPr>
        <w:t>PDCP Change</w:t>
      </w:r>
      <w:r w:rsidRPr="00B35BE7">
        <w:t xml:space="preserve"> </w:t>
      </w:r>
      <w:r w:rsidRPr="00B35BE7">
        <w:rPr>
          <w:i/>
        </w:rPr>
        <w:t>Indication</w:t>
      </w:r>
      <w:r w:rsidRPr="00B35BE7">
        <w:t xml:space="preserve"> indicates that a S-</w:t>
      </w:r>
      <w:proofErr w:type="spellStart"/>
      <w:r w:rsidRPr="00B35BE7">
        <w:t>K</w:t>
      </w:r>
      <w:r w:rsidRPr="00B35BE7">
        <w:rPr>
          <w:vertAlign w:val="subscript"/>
        </w:rPr>
        <w:t>gNB</w:t>
      </w:r>
      <w:proofErr w:type="spellEnd"/>
      <w:r w:rsidRPr="00B35BE7">
        <w:t xml:space="preserve">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 In case SN decides to trigger SCG release, the E-RABs to be modified list includes all the E-RABs of the UE with SCG resource indicated as not present for each E-RAB.</w:t>
      </w:r>
    </w:p>
    <w:p w14:paraId="4FF435D7" w14:textId="77777777" w:rsidR="00FD0C4C" w:rsidRPr="00B35BE7" w:rsidRDefault="00FD0C4C" w:rsidP="00FD0C4C">
      <w:pPr>
        <w:pStyle w:val="B1"/>
        <w:ind w:firstLine="0"/>
      </w:pPr>
      <w:r w:rsidRPr="00B35BE7">
        <w:t>The SN can decide whether the change of security key is required.</w:t>
      </w:r>
    </w:p>
    <w:p w14:paraId="66C24DC6" w14:textId="77777777" w:rsidR="00FD0C4C" w:rsidRPr="00B35BE7" w:rsidRDefault="00FD0C4C" w:rsidP="00FD0C4C">
      <w:pPr>
        <w:pStyle w:val="NO"/>
      </w:pPr>
      <w:r w:rsidRPr="00B35BE7">
        <w:t>NOTE 1a:</w:t>
      </w:r>
      <w:r w:rsidRPr="00B35BE7">
        <w:tab/>
        <w:t xml:space="preserve">In case SN includes the indication of full RRC configuration in </w:t>
      </w:r>
      <w:proofErr w:type="spellStart"/>
      <w:r w:rsidRPr="00B35BE7">
        <w:rPr>
          <w:i/>
        </w:rPr>
        <w:t>SgNB</w:t>
      </w:r>
      <w:proofErr w:type="spellEnd"/>
      <w:r w:rsidRPr="00B35BE7">
        <w:rPr>
          <w:i/>
        </w:rPr>
        <w:t xml:space="preserve"> Modification Required</w:t>
      </w:r>
      <w:r w:rsidRPr="00B35BE7">
        <w:t xml:space="preserve"> message to MN e.g. comprehension failure upon intra-CU inter-DU change, MN performs release and add of the NR SCG part of the configuration but does not release SN terminated radio bearers towards the UE.</w:t>
      </w:r>
    </w:p>
    <w:p w14:paraId="472E8882" w14:textId="77777777" w:rsidR="00FD0C4C" w:rsidRPr="00B35BE7" w:rsidRDefault="00FD0C4C" w:rsidP="00FD0C4C">
      <w:pPr>
        <w:pStyle w:val="NO"/>
      </w:pPr>
      <w:r w:rsidRPr="00B35BE7">
        <w:t>NOTE 1b:</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via</w:t>
      </w:r>
      <w:r w:rsidRPr="00B35BE7">
        <w:t xml:space="preserve"> the </w:t>
      </w:r>
      <w:proofErr w:type="spellStart"/>
      <w:r w:rsidRPr="00B35BE7">
        <w:t>SgNB</w:t>
      </w:r>
      <w:proofErr w:type="spellEnd"/>
      <w:r w:rsidRPr="00B35BE7">
        <w:t xml:space="preserve"> Modification Required message. The </w:t>
      </w:r>
      <w:proofErr w:type="spellStart"/>
      <w:r w:rsidRPr="00B35BE7">
        <w:t>SgNB</w:t>
      </w:r>
      <w:proofErr w:type="spellEnd"/>
      <w:r w:rsidRPr="00B35BE7">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3625C33F" w14:textId="163224CE" w:rsidR="001827B7" w:rsidRPr="00996724" w:rsidRDefault="00DE4BEE" w:rsidP="001827B7">
      <w:pPr>
        <w:keepLines/>
        <w:overflowPunct w:val="0"/>
        <w:autoSpaceDE w:val="0"/>
        <w:autoSpaceDN w:val="0"/>
        <w:adjustRightInd w:val="0"/>
        <w:ind w:left="1135" w:hanging="851"/>
        <w:textAlignment w:val="baseline"/>
        <w:rPr>
          <w:ins w:id="12" w:author="NEC" w:date="2023-03-03T01:13:00Z"/>
          <w:rFonts w:eastAsia="Times New Roman"/>
        </w:rPr>
      </w:pPr>
      <w:ins w:id="13" w:author="NEC" w:date="2023-03-03T01:13:00Z">
        <w:r>
          <w:rPr>
            <w:rFonts w:eastAsia="Times New Roman"/>
          </w:rPr>
          <w:t xml:space="preserve">NOTE 1c: </w:t>
        </w:r>
        <w:r w:rsidR="001827B7" w:rsidRPr="001827B7">
          <w:rPr>
            <w:rFonts w:eastAsia="Times New Roman"/>
          </w:rPr>
          <w:t>In case of SN initiated CPC and in case that a candidate SN triggered the SN Initiated SN Mo</w:t>
        </w:r>
        <w:r>
          <w:rPr>
            <w:rFonts w:eastAsia="Times New Roman"/>
          </w:rPr>
          <w:t>dification procedure to include</w:t>
        </w:r>
        <w:r w:rsidR="001827B7" w:rsidRPr="001827B7">
          <w:rPr>
            <w:rFonts w:eastAsia="Times New Roman"/>
          </w:rPr>
          <w:t xml:space="preserve"> some more prepared </w:t>
        </w:r>
        <w:proofErr w:type="spellStart"/>
        <w:r w:rsidR="001827B7" w:rsidRPr="001827B7">
          <w:rPr>
            <w:rFonts w:eastAsia="Times New Roman"/>
          </w:rPr>
          <w:t>PSCells</w:t>
        </w:r>
        <w:proofErr w:type="spellEnd"/>
        <w:r w:rsidR="001827B7" w:rsidRPr="001827B7">
          <w:rPr>
            <w:rFonts w:eastAsia="Times New Roman"/>
          </w:rPr>
          <w:t xml:space="preserve"> (within the candidate cells suggested by the SN i.e. the source SN in SN initiated CPC) or to remove some prepared </w:t>
        </w:r>
        <w:proofErr w:type="spellStart"/>
        <w:r w:rsidR="001827B7" w:rsidRPr="001827B7">
          <w:rPr>
            <w:rFonts w:eastAsia="Times New Roman"/>
          </w:rPr>
          <w:t>PSCells</w:t>
        </w:r>
        <w:proofErr w:type="spellEnd"/>
        <w:r w:rsidR="001827B7" w:rsidRPr="001827B7">
          <w:rPr>
            <w:rFonts w:eastAsia="Times New Roman"/>
          </w:rPr>
          <w:t>, the MN may decide to trigger the step 2 towards the source SN.</w:t>
        </w:r>
      </w:ins>
    </w:p>
    <w:p w14:paraId="0F7A3268" w14:textId="77777777" w:rsidR="00FD0C4C" w:rsidRPr="00B35BE7" w:rsidRDefault="00FD0C4C" w:rsidP="00FD0C4C">
      <w:pPr>
        <w:pStyle w:val="B1"/>
      </w:pPr>
      <w:r w:rsidRPr="00B35BE7">
        <w:t>2/3.</w:t>
      </w:r>
      <w:r w:rsidRPr="00B35BE7">
        <w:tab/>
        <w:t xml:space="preserve">The MN initiated SN Modification procedure may be triggered by the </w:t>
      </w:r>
      <w:r w:rsidRPr="00B35BE7">
        <w:rPr>
          <w:i/>
        </w:rPr>
        <w:t>SN Modification Required</w:t>
      </w:r>
      <w:r w:rsidRPr="00B35BE7">
        <w:t xml:space="preserve"> message (e.g. to provide information such as data forwarding addresses, new SN security key, measurement gap, etc...)</w:t>
      </w:r>
    </w:p>
    <w:p w14:paraId="5DEC7A13" w14:textId="77777777" w:rsidR="00FD0C4C" w:rsidRPr="00B35BE7" w:rsidRDefault="00FD0C4C" w:rsidP="00FD0C4C">
      <w:pPr>
        <w:pStyle w:val="NO"/>
      </w:pPr>
      <w:r w:rsidRPr="00B35BE7">
        <w:t>NOTE 2:</w:t>
      </w:r>
      <w:r w:rsidRPr="00B35BE7">
        <w:tab/>
        <w:t>If only SN security key</w:t>
      </w:r>
      <w:r w:rsidRPr="00B35BE7">
        <w:rPr>
          <w:lang w:eastAsia="zh-CN"/>
        </w:rPr>
        <w:t xml:space="preserve"> is</w:t>
      </w:r>
      <w:r w:rsidRPr="00B35BE7">
        <w:t xml:space="preserve"> provided in step 2, the MN does not need to wait for the reception of step 3 to initiate the RRC connection reconfiguration procedure.</w:t>
      </w:r>
    </w:p>
    <w:p w14:paraId="541410E1" w14:textId="77777777" w:rsidR="00FD0C4C" w:rsidRPr="00B35BE7" w:rsidRDefault="00FD0C4C" w:rsidP="00FD0C4C">
      <w:pPr>
        <w:pStyle w:val="B1"/>
      </w:pPr>
      <w:r w:rsidRPr="00B35BE7">
        <w:t>4.</w:t>
      </w:r>
      <w:r w:rsidRPr="00B35BE7">
        <w:tab/>
        <w:t xml:space="preserve">The MN sends the </w:t>
      </w:r>
      <w:proofErr w:type="spellStart"/>
      <w:r w:rsidRPr="00B35BE7">
        <w:rPr>
          <w:i/>
        </w:rPr>
        <w:t>RRCConnectionReconfiguration</w:t>
      </w:r>
      <w:proofErr w:type="spellEnd"/>
      <w:r w:rsidRPr="00B35BE7">
        <w:t xml:space="preserve"> message </w:t>
      </w:r>
      <w:r w:rsidRPr="00B35BE7">
        <w:rPr>
          <w:lang w:eastAsia="zh-CN"/>
        </w:rPr>
        <w:t>including a NR RRC configuration message</w:t>
      </w:r>
      <w:r w:rsidRPr="00B35BE7">
        <w:rPr>
          <w:i/>
          <w:lang w:eastAsia="zh-CN"/>
        </w:rPr>
        <w:t xml:space="preserve"> </w:t>
      </w:r>
      <w:r w:rsidRPr="00B35BE7">
        <w:t>to the UE including the new SCG radio resource configuration.</w:t>
      </w:r>
    </w:p>
    <w:p w14:paraId="20D869BF" w14:textId="77777777" w:rsidR="00FD0C4C" w:rsidRPr="00B35BE7" w:rsidRDefault="00FD0C4C" w:rsidP="00FD0C4C">
      <w:pPr>
        <w:pStyle w:val="B1"/>
      </w:pPr>
      <w:r w:rsidRPr="00B35BE7">
        <w:t>5.</w:t>
      </w:r>
      <w:r w:rsidRPr="00B35BE7">
        <w:tab/>
        <w:t xml:space="preserve">The UE applies the new configuration and sends the </w:t>
      </w:r>
      <w:proofErr w:type="spellStart"/>
      <w:r w:rsidRPr="00B35BE7">
        <w:rPr>
          <w:i/>
        </w:rPr>
        <w:t>RRCConnectionReconfigurationComplete</w:t>
      </w:r>
      <w:proofErr w:type="spellEnd"/>
      <w:r w:rsidRPr="00B35BE7">
        <w:t xml:space="preserve"> message, including</w:t>
      </w:r>
      <w:r w:rsidRPr="00B35BE7">
        <w:rPr>
          <w:lang w:eastAsia="zh-CN"/>
        </w:rPr>
        <w:t xml:space="preserve"> an encoded NR RRC response message, if needed</w:t>
      </w:r>
      <w:r w:rsidRPr="00B35BE7">
        <w:t xml:space="preserve">. In case the UE is unable to 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295D8E58" w14:textId="77777777" w:rsidR="00FD0C4C" w:rsidRPr="00B35BE7" w:rsidRDefault="00FD0C4C" w:rsidP="00FD0C4C">
      <w:pPr>
        <w:pStyle w:val="B1"/>
      </w:pPr>
      <w:r w:rsidRPr="00B35BE7">
        <w:t>6.</w:t>
      </w:r>
      <w:r w:rsidRPr="00B35BE7">
        <w:tab/>
        <w:t xml:space="preserve">Upon successful completion of the reconfiguration, the success of the procedure is indicated in the </w:t>
      </w:r>
      <w:proofErr w:type="spellStart"/>
      <w:r w:rsidRPr="00B35BE7">
        <w:rPr>
          <w:i/>
        </w:rPr>
        <w:t>SgNB</w:t>
      </w:r>
      <w:proofErr w:type="spellEnd"/>
      <w:r w:rsidRPr="00B35BE7">
        <w:rPr>
          <w:i/>
        </w:rPr>
        <w:t xml:space="preserve"> Modification Confirm</w:t>
      </w:r>
      <w:r w:rsidRPr="00B35BE7">
        <w:t xml:space="preserve"> message </w:t>
      </w:r>
      <w:r w:rsidRPr="00B35BE7">
        <w:rPr>
          <w:lang w:eastAsia="zh-CN"/>
        </w:rPr>
        <w:t>containing</w:t>
      </w:r>
      <w:r w:rsidRPr="00B35BE7">
        <w:t xml:space="preserve"> the encoded</w:t>
      </w:r>
      <w:r w:rsidRPr="00B35BE7">
        <w:rPr>
          <w:lang w:eastAsia="zh-CN"/>
        </w:rPr>
        <w:t xml:space="preserve"> NR RRC response message, if received from the UE</w:t>
      </w:r>
      <w:r w:rsidRPr="00B35BE7">
        <w:t>.</w:t>
      </w:r>
    </w:p>
    <w:p w14:paraId="052A842A"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rPr>
          <w:lang w:eastAsia="zh-CN"/>
        </w:rPr>
        <w:t>PSC</w:t>
      </w:r>
      <w:r w:rsidRPr="00B35BE7">
        <w:t>ell</w:t>
      </w:r>
      <w:proofErr w:type="spellEnd"/>
      <w:r w:rsidRPr="00B35BE7">
        <w:t xml:space="preserve"> of the SN as described in SN addition procedure. Otherwise, the UE may perform UL transmission after having applied the new configuration.</w:t>
      </w:r>
    </w:p>
    <w:p w14:paraId="4B1CE998" w14:textId="77777777" w:rsidR="00FD0C4C" w:rsidRPr="00B35BE7" w:rsidRDefault="00FD0C4C" w:rsidP="00FD0C4C">
      <w:pPr>
        <w:pStyle w:val="B1"/>
      </w:pPr>
      <w:r w:rsidRPr="00B35BE7">
        <w:t>8.</w:t>
      </w:r>
      <w:r w:rsidRPr="00B35BE7">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F3A37BF" w14:textId="77777777" w:rsidR="00FD0C4C" w:rsidRPr="00B35BE7" w:rsidRDefault="00FD0C4C" w:rsidP="00FD0C4C">
      <w:pPr>
        <w:pStyle w:val="NO"/>
        <w:rPr>
          <w:kern w:val="2"/>
        </w:rPr>
      </w:pPr>
      <w:r w:rsidRPr="00B35BE7">
        <w:rPr>
          <w:rFonts w:eastAsia="Helvetica 45 Light"/>
        </w:rPr>
        <w:t>NOTE 2a:</w:t>
      </w:r>
      <w:r w:rsidRPr="00B35BE7">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B35BE7">
        <w:t>.</w:t>
      </w:r>
    </w:p>
    <w:p w14:paraId="677977D2" w14:textId="77777777" w:rsidR="00FD0C4C" w:rsidRPr="00B35BE7" w:rsidRDefault="00FD0C4C" w:rsidP="00FD0C4C">
      <w:pPr>
        <w:pStyle w:val="B1"/>
        <w:rPr>
          <w:kern w:val="2"/>
        </w:rPr>
      </w:pPr>
      <w:r w:rsidRPr="00B35BE7">
        <w:rPr>
          <w:kern w:val="2"/>
        </w:rPr>
        <w:t>9.</w:t>
      </w:r>
      <w:r w:rsidRPr="00B35BE7">
        <w:rPr>
          <w:kern w:val="2"/>
        </w:rPr>
        <w:tab/>
      </w:r>
      <w:r w:rsidRPr="00B35BE7">
        <w:rPr>
          <w:kern w:val="2"/>
          <w:lang w:eastAsia="zh-CN"/>
        </w:rPr>
        <w:t>If applicable,</w:t>
      </w:r>
      <w:r w:rsidRPr="00B35BE7">
        <w:rPr>
          <w:kern w:val="2"/>
        </w:rPr>
        <w:t xml:space="preserve"> </w:t>
      </w:r>
      <w:r w:rsidRPr="00B35BE7">
        <w:rPr>
          <w:kern w:val="2"/>
          <w:lang w:eastAsia="zh-CN"/>
        </w:rPr>
        <w:t>d</w:t>
      </w:r>
      <w:r w:rsidRPr="00B35BE7">
        <w:rPr>
          <w:kern w:val="2"/>
        </w:rPr>
        <w:t xml:space="preserve">ata forwarding between MN and the SN takes place </w:t>
      </w:r>
      <w:r w:rsidRPr="00B35BE7">
        <w:t>(Figure 10.3.1-2 depicts the case where a bearer context is transferred from the SN to the MN).</w:t>
      </w:r>
    </w:p>
    <w:p w14:paraId="39F6A089"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to the MN and includes the data volumes delivered to</w:t>
      </w:r>
      <w:r w:rsidRPr="00B35BE7">
        <w:rPr>
          <w:lang w:eastAsia="zh-CN"/>
        </w:rPr>
        <w:t xml:space="preserve"> and received from</w:t>
      </w:r>
      <w:r w:rsidRPr="00B35BE7">
        <w:rPr>
          <w:rFonts w:eastAsia="Helvetica 45 Light"/>
        </w:rPr>
        <w:t xml:space="preserve"> the UE over the NR radio for the E-RABs to be released.</w:t>
      </w:r>
    </w:p>
    <w:p w14:paraId="45797B2A" w14:textId="4AA7E9C3" w:rsidR="00FD0C4C" w:rsidRPr="00B35BE7" w:rsidRDefault="00FD0C4C" w:rsidP="00FD0C4C">
      <w:pPr>
        <w:pStyle w:val="NO"/>
        <w:rPr>
          <w:rFonts w:eastAsia="Helvetica 45 Light"/>
        </w:rPr>
      </w:pPr>
      <w:r w:rsidRPr="00B35BE7">
        <w:rPr>
          <w:rFonts w:eastAsia="Helvetica 45 Light"/>
        </w:rPr>
        <w:lastRenderedPageBreak/>
        <w:t>NOTE 3:</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w:t>
      </w:r>
      <w:r>
        <w:rPr>
          <w:rFonts w:eastAsia="Helvetica 45 Light"/>
        </w:rPr>
        <w:tab/>
      </w:r>
      <w:r w:rsidRPr="00B35BE7">
        <w:rPr>
          <w:rFonts w:eastAsia="Helvetica 45 Light"/>
        </w:rPr>
        <w:t>N is not defined. The SN may send the report when the transmission of the related bearer is stopped.</w:t>
      </w:r>
    </w:p>
    <w:p w14:paraId="6076DA77" w14:textId="77777777" w:rsidR="00FD0C4C" w:rsidRPr="00B35BE7" w:rsidRDefault="00FD0C4C" w:rsidP="00FD0C4C">
      <w:pPr>
        <w:pStyle w:val="B1"/>
      </w:pPr>
      <w:r w:rsidRPr="00B35BE7">
        <w:t>11.</w:t>
      </w:r>
      <w:r w:rsidRPr="00B35BE7">
        <w:tab/>
        <w:t>If applicable, a path update is performed.</w:t>
      </w:r>
    </w:p>
    <w:p w14:paraId="029DAE3F" w14:textId="77777777" w:rsidR="00363B80" w:rsidRPr="00FD0C4C"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23248953" w:rsidR="005A5709" w:rsidRDefault="005A5709" w:rsidP="005A5709">
      <w:pPr>
        <w:pStyle w:val="3"/>
        <w:ind w:left="800" w:hanging="800"/>
        <w:rPr>
          <w:lang w:eastAsia="zh-CN"/>
        </w:rPr>
      </w:pPr>
      <w:bookmarkStart w:id="14" w:name="_Toc115647921"/>
      <w:r>
        <w:rPr>
          <w:lang w:eastAsia="zh-CN"/>
        </w:rPr>
        <w:t>10.3.2</w:t>
      </w:r>
      <w:r w:rsidR="00FD0C4C">
        <w:rPr>
          <w:lang w:eastAsia="zh-CN"/>
        </w:rPr>
        <w:tab/>
      </w:r>
      <w:r w:rsidR="00FD0C4C">
        <w:rPr>
          <w:lang w:eastAsia="zh-CN"/>
        </w:rPr>
        <w:tab/>
      </w:r>
      <w:r>
        <w:rPr>
          <w:lang w:eastAsia="zh-CN"/>
        </w:rPr>
        <w:tab/>
        <w:t>MR-DC with 5GC</w:t>
      </w:r>
      <w:bookmarkEnd w:id="14"/>
    </w:p>
    <w:p w14:paraId="27A491B5" w14:textId="77777777" w:rsidR="005A5709" w:rsidRDefault="005A5709" w:rsidP="005A570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5E4E79A5" w14:textId="77777777" w:rsidR="00FD0C4C" w:rsidRPr="00B35BE7" w:rsidRDefault="00FD0C4C" w:rsidP="00FD0C4C">
      <w:pPr>
        <w:rPr>
          <w:b/>
          <w:lang w:eastAsia="zh-CN"/>
        </w:rPr>
      </w:pPr>
      <w:r w:rsidRPr="00B35BE7">
        <w:rPr>
          <w:b/>
        </w:rPr>
        <w:t>S</w:t>
      </w:r>
      <w:r w:rsidRPr="00B35BE7">
        <w:rPr>
          <w:b/>
          <w:lang w:eastAsia="zh-CN"/>
        </w:rPr>
        <w:t>N</w:t>
      </w:r>
      <w:r w:rsidRPr="00B35BE7">
        <w:rPr>
          <w:b/>
        </w:rPr>
        <w:t xml:space="preserve"> initiated S</w:t>
      </w:r>
      <w:r w:rsidRPr="00B35BE7">
        <w:rPr>
          <w:b/>
          <w:lang w:eastAsia="zh-CN"/>
        </w:rPr>
        <w:t>N</w:t>
      </w:r>
      <w:r w:rsidRPr="00B35BE7">
        <w:rPr>
          <w:b/>
        </w:rPr>
        <w:t xml:space="preserve"> Modification</w:t>
      </w:r>
      <w:r w:rsidRPr="00B35BE7">
        <w:rPr>
          <w:b/>
          <w:lang w:eastAsia="zh-CN"/>
        </w:rPr>
        <w:t xml:space="preserve"> with MN involvement</w:t>
      </w:r>
    </w:p>
    <w:p w14:paraId="039DA555" w14:textId="77777777" w:rsidR="00FD0C4C" w:rsidRPr="00B35BE7" w:rsidRDefault="00FD0C4C" w:rsidP="00FD0C4C">
      <w:pPr>
        <w:pStyle w:val="TH"/>
      </w:pPr>
      <w:r w:rsidRPr="00B35BE7">
        <w:object w:dxaOrig="8686" w:dyaOrig="5219" w14:anchorId="1117EF92">
          <v:shape id="_x0000_i1026" type="#_x0000_t75" style="width:433.8pt;height:261pt" o:ole="">
            <v:imagedata r:id="rId20" o:title=""/>
            <o:lock v:ext="edit" aspectratio="f"/>
          </v:shape>
          <o:OLEObject Type="Embed" ProgID="Visio.Drawing.11" ShapeID="_x0000_i1026" DrawAspect="Content" ObjectID="_1739316931" r:id="rId21"/>
        </w:object>
      </w:r>
    </w:p>
    <w:p w14:paraId="51DC610E" w14:textId="77777777" w:rsidR="00FD0C4C" w:rsidRPr="00B35BE7" w:rsidRDefault="00FD0C4C" w:rsidP="00FD0C4C">
      <w:pPr>
        <w:pStyle w:val="TF"/>
      </w:pPr>
      <w:r w:rsidRPr="00B35BE7">
        <w:t xml:space="preserve">Figure </w:t>
      </w:r>
      <w:r w:rsidRPr="00B35BE7">
        <w:rPr>
          <w:lang w:eastAsia="zh-CN"/>
        </w:rPr>
        <w:t>10.3.2</w:t>
      </w:r>
      <w:r w:rsidRPr="00B35BE7">
        <w:t>-</w:t>
      </w:r>
      <w:r w:rsidRPr="00B35BE7">
        <w:rPr>
          <w:lang w:eastAsia="zh-CN"/>
        </w:rPr>
        <w:t>2</w:t>
      </w:r>
      <w:r w:rsidRPr="00B35BE7">
        <w:t xml:space="preserve">: </w:t>
      </w:r>
      <w:r w:rsidRPr="00B35BE7">
        <w:rPr>
          <w:lang w:eastAsia="zh-CN"/>
        </w:rPr>
        <w:t xml:space="preserve">SN Modification procedure - SN initiated </w:t>
      </w:r>
      <w:r w:rsidRPr="00B35BE7">
        <w:t>with MN involvement</w:t>
      </w:r>
    </w:p>
    <w:p w14:paraId="0E843240" w14:textId="77777777" w:rsidR="00FD0C4C" w:rsidRPr="00B35BE7" w:rsidRDefault="00FD0C4C" w:rsidP="00FD0C4C">
      <w:r w:rsidRPr="00B35BE7">
        <w:t>The S</w:t>
      </w:r>
      <w:r w:rsidRPr="00B35BE7">
        <w:rPr>
          <w:lang w:eastAsia="zh-CN"/>
        </w:rPr>
        <w:t>N</w:t>
      </w:r>
      <w:r w:rsidRPr="00B35BE7">
        <w:t xml:space="preserve"> uses the procedure to perform configuration changes of the SCG within the same S</w:t>
      </w:r>
      <w:r w:rsidRPr="00B35BE7">
        <w:rPr>
          <w:lang w:eastAsia="zh-CN"/>
        </w:rPr>
        <w:t>N</w:t>
      </w:r>
      <w:r w:rsidRPr="00B35BE7">
        <w:t>, e.g. to trigger the</w:t>
      </w:r>
      <w:r w:rsidRPr="00B35BE7">
        <w:rPr>
          <w:lang w:eastAsia="zh-CN"/>
        </w:rPr>
        <w:t xml:space="preserve"> modification/</w:t>
      </w:r>
      <w:r w:rsidRPr="00B35BE7">
        <w:t>release of the user plane resource configuration, to trigger the release of SCG resources (e.g., release SCG lower layer resources but keep SN),</w:t>
      </w:r>
      <w:r w:rsidRPr="00B35BE7">
        <w:rPr>
          <w:lang w:eastAsia="zh-CN"/>
        </w:rPr>
        <w:t xml:space="preserve"> and to trigger </w:t>
      </w:r>
      <w:proofErr w:type="spellStart"/>
      <w:r w:rsidRPr="00B35BE7">
        <w:rPr>
          <w:lang w:eastAsia="zh-CN"/>
        </w:rPr>
        <w:t>PSCell</w:t>
      </w:r>
      <w:proofErr w:type="spellEnd"/>
      <w:r w:rsidRPr="00B35BE7">
        <w:rPr>
          <w:lang w:eastAsia="zh-CN"/>
        </w:rPr>
        <w:t xml:space="preserve"> changes (e.g. when a new security key is required or </w:t>
      </w:r>
      <w:r w:rsidRPr="00B35BE7">
        <w:rPr>
          <w:rFonts w:eastAsia="PMingLiU"/>
          <w:lang w:eastAsia="zh-TW"/>
        </w:rPr>
        <w:t>when the MN needs to perform PDCP data recovery</w:t>
      </w:r>
      <w:r w:rsidRPr="00B35BE7">
        <w:rPr>
          <w:lang w:eastAsia="zh-CN"/>
        </w:rPr>
        <w:t>)</w:t>
      </w:r>
      <w:r w:rsidRPr="00B35BE7">
        <w:t>. The M</w:t>
      </w:r>
      <w:r w:rsidRPr="00B35BE7">
        <w:rPr>
          <w:lang w:eastAsia="zh-CN"/>
        </w:rPr>
        <w:t>N</w:t>
      </w:r>
      <w:r w:rsidRPr="00B35BE7">
        <w:t xml:space="preserve"> cannot reject the release request of </w:t>
      </w:r>
      <w:r w:rsidRPr="00B35BE7">
        <w:rPr>
          <w:lang w:eastAsia="zh-CN"/>
        </w:rPr>
        <w:t>PDU session/</w:t>
      </w:r>
      <w:proofErr w:type="spellStart"/>
      <w:r w:rsidRPr="00B35BE7">
        <w:rPr>
          <w:lang w:eastAsia="zh-CN"/>
        </w:rPr>
        <w:t>QoS</w:t>
      </w:r>
      <w:proofErr w:type="spellEnd"/>
      <w:r w:rsidRPr="00B35BE7">
        <w:rPr>
          <w:lang w:eastAsia="zh-CN"/>
        </w:rPr>
        <w:t xml:space="preserve"> flows and the release request of SCG resources.</w:t>
      </w:r>
      <w:r w:rsidRPr="00B35BE7">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B35BE7">
        <w:rPr>
          <w:lang w:eastAsia="zh-CN"/>
        </w:rPr>
        <w:t>10.3.2-2</w:t>
      </w:r>
      <w:r w:rsidRPr="00B35BE7">
        <w:t xml:space="preserve"> shows an example signalling flow for S</w:t>
      </w:r>
      <w:r w:rsidRPr="00B35BE7">
        <w:rPr>
          <w:lang w:eastAsia="zh-CN"/>
        </w:rPr>
        <w:t>N</w:t>
      </w:r>
      <w:r w:rsidRPr="00B35BE7">
        <w:t xml:space="preserve"> initiated S</w:t>
      </w:r>
      <w:r w:rsidRPr="00B35BE7">
        <w:rPr>
          <w:lang w:eastAsia="zh-CN"/>
        </w:rPr>
        <w:t>N</w:t>
      </w:r>
      <w:r w:rsidRPr="00B35BE7">
        <w:t xml:space="preserve"> Modification procedure.</w:t>
      </w:r>
    </w:p>
    <w:p w14:paraId="008884C4" w14:textId="77777777" w:rsidR="00FD0C4C" w:rsidRPr="00B35BE7" w:rsidRDefault="00FD0C4C" w:rsidP="00FD0C4C">
      <w:pPr>
        <w:pStyle w:val="B1"/>
      </w:pPr>
      <w:r w:rsidRPr="00B35BE7">
        <w:lastRenderedPageBreak/>
        <w:t>1.</w:t>
      </w:r>
      <w:r w:rsidRPr="00B35BE7">
        <w:tab/>
        <w:t>The S</w:t>
      </w:r>
      <w:r w:rsidRPr="00B35BE7">
        <w:rPr>
          <w:lang w:eastAsia="zh-CN"/>
        </w:rPr>
        <w:t>N</w:t>
      </w:r>
      <w:r w:rsidRPr="00B35BE7">
        <w:t xml:space="preserve"> sends the </w:t>
      </w:r>
      <w:r w:rsidRPr="00B35BE7">
        <w:rPr>
          <w:i/>
        </w:rPr>
        <w:t>S</w:t>
      </w:r>
      <w:r w:rsidRPr="00B35BE7">
        <w:rPr>
          <w:i/>
          <w:lang w:eastAsia="zh-CN"/>
        </w:rPr>
        <w:t>N</w:t>
      </w:r>
      <w:r w:rsidRPr="00B35BE7">
        <w:rPr>
          <w:i/>
        </w:rPr>
        <w:t xml:space="preserve"> Modification Required</w:t>
      </w:r>
      <w:r w:rsidRPr="00B35BE7">
        <w:t xml:space="preserve"> message </w:t>
      </w:r>
      <w:r w:rsidRPr="00B35BE7">
        <w:rPr>
          <w:lang w:eastAsia="zh-CN"/>
        </w:rPr>
        <w:t>including an SN RRC reconfiguration message</w:t>
      </w:r>
      <w:r w:rsidRPr="00B35BE7">
        <w:t>, which may contain</w:t>
      </w:r>
      <w:r w:rsidRPr="00B35BE7">
        <w:rPr>
          <w:lang w:eastAsia="zh-CN"/>
        </w:rPr>
        <w:t xml:space="preserve"> </w:t>
      </w:r>
      <w:r w:rsidRPr="00B35BE7">
        <w:t>user plane resource configuration related</w:t>
      </w:r>
      <w:r w:rsidRPr="00B35BE7">
        <w:rPr>
          <w:lang w:eastAsia="zh-CN"/>
        </w:rPr>
        <w:t xml:space="preserve"> </w:t>
      </w:r>
      <w:r w:rsidRPr="00B35BE7">
        <w:t xml:space="preserve">context, other UE context related information and the new radio resource configuration of SCG. The SN may request the SCG to be activated or deactivated. In case of change of security key, the </w:t>
      </w:r>
      <w:r w:rsidRPr="00B35BE7">
        <w:rPr>
          <w:i/>
        </w:rPr>
        <w:t>PDCP Change</w:t>
      </w:r>
      <w:r w:rsidRPr="00B35BE7">
        <w:t xml:space="preserve"> </w:t>
      </w:r>
      <w:r w:rsidRPr="00B35BE7">
        <w:rPr>
          <w:i/>
        </w:rPr>
        <w:t>Indication</w:t>
      </w:r>
      <w:r w:rsidRPr="00B35BE7">
        <w:t xml:space="preserve"> indicates that an SN security key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w:t>
      </w:r>
    </w:p>
    <w:p w14:paraId="1059F992" w14:textId="77777777" w:rsidR="00FD0C4C" w:rsidRPr="00B35BE7" w:rsidRDefault="00FD0C4C" w:rsidP="00FD0C4C">
      <w:pPr>
        <w:pStyle w:val="B1"/>
      </w:pPr>
      <w:r w:rsidRPr="00B35BE7">
        <w:tab/>
        <w:t>The S</w:t>
      </w:r>
      <w:r w:rsidRPr="00B35BE7">
        <w:rPr>
          <w:lang w:eastAsia="zh-CN"/>
        </w:rPr>
        <w:t>N</w:t>
      </w:r>
      <w:r w:rsidRPr="00B35BE7">
        <w:t xml:space="preserve"> can decide whether the change of security key is required.</w:t>
      </w:r>
    </w:p>
    <w:p w14:paraId="66C80984" w14:textId="77777777" w:rsidR="00FD0C4C" w:rsidRPr="00B35BE7" w:rsidRDefault="00FD0C4C" w:rsidP="00FD0C4C">
      <w:pPr>
        <w:pStyle w:val="NO"/>
      </w:pPr>
      <w:r w:rsidRPr="00B35BE7">
        <w:t>NOTE 3a:</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w:t>
      </w:r>
      <w:r w:rsidRPr="00B35BE7">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6873275F" w14:textId="5EF865EC" w:rsidR="001827B7" w:rsidRPr="001827B7" w:rsidRDefault="001827B7" w:rsidP="001827B7">
      <w:pPr>
        <w:pStyle w:val="NO"/>
        <w:rPr>
          <w:ins w:id="15" w:author="NEC" w:date="2023-03-03T01:14:00Z"/>
        </w:rPr>
      </w:pPr>
      <w:ins w:id="16" w:author="NEC" w:date="2023-03-03T01:14:00Z">
        <w:r w:rsidRPr="001827B7">
          <w:rPr>
            <w:lang w:eastAsia="zh-CN"/>
          </w:rPr>
          <w:t>NOTE 3b:</w:t>
        </w:r>
        <w:r w:rsidRPr="001827B7">
          <w:rPr>
            <w:lang w:eastAsia="zh-CN"/>
          </w:rPr>
          <w:tab/>
          <w:t xml:space="preserve">In case of SN initiated CPC and in case that a candidate SN triggered the SN Initiated SN Modification procedure to </w:t>
        </w:r>
        <w:r w:rsidR="00DE4BEE">
          <w:rPr>
            <w:lang w:eastAsia="zh-CN"/>
          </w:rPr>
          <w:t xml:space="preserve">include some prepared </w:t>
        </w:r>
        <w:proofErr w:type="spellStart"/>
        <w:r w:rsidR="00DE4BEE">
          <w:rPr>
            <w:lang w:eastAsia="zh-CN"/>
          </w:rPr>
          <w:t>PSCells</w:t>
        </w:r>
        <w:proofErr w:type="spellEnd"/>
        <w:r w:rsidR="00DE4BEE">
          <w:rPr>
            <w:lang w:eastAsia="zh-CN"/>
          </w:rPr>
          <w:t xml:space="preserve"> </w:t>
        </w:r>
        <w:r w:rsidRPr="001827B7">
          <w:rPr>
            <w:lang w:eastAsia="zh-CN"/>
          </w:rPr>
          <w:t xml:space="preserve">(within the candidate cells suggested by the SN i.e. the source SN in SN initiated CPC) or to remove some prepared </w:t>
        </w:r>
        <w:proofErr w:type="spellStart"/>
        <w:r w:rsidRPr="001827B7">
          <w:rPr>
            <w:lang w:eastAsia="zh-CN"/>
          </w:rPr>
          <w:t>PSCells</w:t>
        </w:r>
        <w:proofErr w:type="spellEnd"/>
        <w:r w:rsidRPr="001827B7">
          <w:rPr>
            <w:lang w:eastAsia="zh-CN"/>
          </w:rPr>
          <w:t>, the MN may decide to trigger the step 2 towards the source SN.</w:t>
        </w:r>
      </w:ins>
    </w:p>
    <w:p w14:paraId="2525A5CF" w14:textId="3E50FDB1" w:rsidR="00FD0C4C" w:rsidRPr="00B35BE7" w:rsidRDefault="00FD0C4C" w:rsidP="00FD0C4C">
      <w:pPr>
        <w:pStyle w:val="B1"/>
        <w:rPr>
          <w:lang w:eastAsia="zh-CN"/>
        </w:rPr>
      </w:pPr>
      <w:r w:rsidRPr="00B35BE7">
        <w:rPr>
          <w:lang w:eastAsia="zh-CN"/>
        </w:rPr>
        <w:t>2/3.</w:t>
      </w:r>
      <w:r w:rsidRPr="00B35BE7">
        <w:rPr>
          <w:lang w:eastAsia="zh-CN"/>
        </w:rPr>
        <w:tab/>
        <w:t xml:space="preserve">The MN initiated SN Modification procedure may be triggered by </w:t>
      </w:r>
      <w:r w:rsidRPr="00B35BE7">
        <w:rPr>
          <w:i/>
          <w:lang w:eastAsia="zh-CN"/>
        </w:rPr>
        <w:t>SN Modification Required</w:t>
      </w:r>
      <w:r w:rsidRPr="00B35BE7">
        <w:rPr>
          <w:lang w:eastAsia="zh-CN"/>
        </w:rPr>
        <w:t xml:space="preserve"> message, e.g. when an </w:t>
      </w:r>
      <w:r w:rsidRPr="00B35BE7">
        <w:t>SN security key change needs to be applied</w:t>
      </w:r>
      <w:r w:rsidRPr="00B35BE7">
        <w:rPr>
          <w:lang w:eastAsia="zh-CN"/>
        </w:rPr>
        <w:t>.</w:t>
      </w:r>
    </w:p>
    <w:p w14:paraId="3056B584" w14:textId="77777777" w:rsidR="00FD0C4C" w:rsidRPr="00B35BE7" w:rsidRDefault="00FD0C4C" w:rsidP="00FD0C4C">
      <w:pPr>
        <w:pStyle w:val="NO"/>
        <w:rPr>
          <w:lang w:eastAsia="zh-CN"/>
        </w:rPr>
      </w:pPr>
      <w:r w:rsidRPr="00B35BE7">
        <w:t>NOTE 3:</w:t>
      </w:r>
      <w:r w:rsidRPr="00B35BE7">
        <w:tab/>
        <w:t xml:space="preserve">For SN terminated bearers to be setup for which PDCP duplication with CA is configured in NR MCG side, the SN allocates up to 4 separate </w:t>
      </w:r>
      <w:proofErr w:type="spellStart"/>
      <w:r w:rsidRPr="00B35BE7">
        <w:t>Xn</w:t>
      </w:r>
      <w:proofErr w:type="spellEnd"/>
      <w:r w:rsidRPr="00B35BE7">
        <w:t>-U bearers and the MN provides a logical channel ID for primary or split secondary path to the SN via the nested MN-initiated SN modification procedure.</w:t>
      </w:r>
    </w:p>
    <w:p w14:paraId="097E4F17" w14:textId="77777777" w:rsidR="00FD0C4C" w:rsidRPr="00B35BE7" w:rsidRDefault="00FD0C4C" w:rsidP="00FD0C4C">
      <w:pPr>
        <w:pStyle w:val="B1"/>
      </w:pPr>
      <w:r w:rsidRPr="00B35BE7">
        <w:t>4.</w:t>
      </w:r>
      <w:r w:rsidRPr="00B35BE7">
        <w:tab/>
      </w:r>
      <w:r w:rsidRPr="00B35BE7">
        <w:rPr>
          <w:lang w:eastAsia="zh-CN"/>
        </w:rPr>
        <w:t>T</w:t>
      </w:r>
      <w:r w:rsidRPr="00B35BE7">
        <w:t>he M</w:t>
      </w:r>
      <w:r w:rsidRPr="00B35BE7">
        <w:rPr>
          <w:lang w:eastAsia="zh-CN"/>
        </w:rPr>
        <w:t>N</w:t>
      </w:r>
      <w:r w:rsidRPr="00B35BE7">
        <w:t xml:space="preserve"> sends the </w:t>
      </w:r>
      <w:r w:rsidRPr="00B35BE7">
        <w:rPr>
          <w:iCs/>
        </w:rPr>
        <w:t>MN RRC reconfiguration</w:t>
      </w:r>
      <w:r w:rsidRPr="00B35BE7">
        <w:t xml:space="preserve"> message to the UE including the</w:t>
      </w:r>
      <w:r w:rsidRPr="00B35BE7">
        <w:rPr>
          <w:lang w:eastAsia="zh-CN"/>
        </w:rPr>
        <w:t xml:space="preserve"> SN RRC reconfiguration message with the new SCG radio resource configuration.</w:t>
      </w:r>
    </w:p>
    <w:p w14:paraId="4DACD96E" w14:textId="77777777" w:rsidR="00FD0C4C" w:rsidRPr="00B35BE7" w:rsidRDefault="00FD0C4C" w:rsidP="00FD0C4C">
      <w:pPr>
        <w:pStyle w:val="B1"/>
      </w:pPr>
      <w:r w:rsidRPr="00B35BE7">
        <w:t>5.</w:t>
      </w:r>
      <w:r w:rsidRPr="00B35BE7">
        <w:tab/>
        <w:t xml:space="preserve">The UE applies the new configuration and sends the </w:t>
      </w:r>
      <w:r w:rsidRPr="00B35BE7">
        <w:rPr>
          <w:iCs/>
        </w:rPr>
        <w:t>MN RRC reconfiguration complete</w:t>
      </w:r>
      <w:r w:rsidRPr="00B35BE7">
        <w:t xml:space="preserve"> message</w:t>
      </w:r>
      <w:r w:rsidRPr="00B35BE7">
        <w:rPr>
          <w:lang w:eastAsia="zh-CN"/>
        </w:rPr>
        <w:t>, including an SN RRC response message, if needed</w:t>
      </w:r>
      <w:r w:rsidRPr="00B35BE7">
        <w:t xml:space="preserve">. In case the UE is unable to comply with (part of) the configuration included in the </w:t>
      </w:r>
      <w:r w:rsidRPr="00B35BE7">
        <w:rPr>
          <w:iCs/>
        </w:rPr>
        <w:t>MN RRC reconfiguration</w:t>
      </w:r>
      <w:r w:rsidRPr="00B35BE7">
        <w:t xml:space="preserve"> message, it performs the reconfiguration failure procedure.</w:t>
      </w:r>
    </w:p>
    <w:p w14:paraId="7B1E3403" w14:textId="77777777" w:rsidR="00FD0C4C" w:rsidRPr="00B35BE7" w:rsidRDefault="00FD0C4C" w:rsidP="00FD0C4C">
      <w:pPr>
        <w:pStyle w:val="B1"/>
        <w:rPr>
          <w:lang w:eastAsia="zh-CN"/>
        </w:rPr>
      </w:pPr>
      <w:r w:rsidRPr="00B35BE7">
        <w:t>6.</w:t>
      </w:r>
      <w:r w:rsidRPr="00B35BE7">
        <w:rPr>
          <w:lang w:eastAsia="zh-CN"/>
        </w:rPr>
        <w:tab/>
      </w:r>
      <w:r w:rsidRPr="00B35BE7">
        <w:t xml:space="preserve">Upon successful completion of the reconfiguration, the success of the procedure is indicated in the </w:t>
      </w:r>
      <w:r w:rsidRPr="00B35BE7">
        <w:rPr>
          <w:i/>
        </w:rPr>
        <w:t>SN</w:t>
      </w:r>
      <w:r w:rsidRPr="00B35BE7" w:rsidDel="007A10BC">
        <w:rPr>
          <w:i/>
        </w:rPr>
        <w:t xml:space="preserve"> </w:t>
      </w:r>
      <w:r w:rsidRPr="00B35BE7">
        <w:rPr>
          <w:i/>
        </w:rPr>
        <w:t>Modification Confirm</w:t>
      </w:r>
      <w:r w:rsidRPr="00B35BE7">
        <w:t xml:space="preserve"> message</w:t>
      </w:r>
      <w:r w:rsidRPr="00B35BE7">
        <w:rPr>
          <w:lang w:eastAsia="zh-CN"/>
        </w:rPr>
        <w:t xml:space="preserve"> including the SN RRC response message, if received from the UE</w:t>
      </w:r>
      <w:r w:rsidRPr="00B35BE7">
        <w:t>.</w:t>
      </w:r>
    </w:p>
    <w:p w14:paraId="50BE5C3D"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t>PSCell</w:t>
      </w:r>
      <w:proofErr w:type="spellEnd"/>
      <w:r w:rsidRPr="00B35BE7">
        <w:t xml:space="preserve"> </w:t>
      </w:r>
      <w:r w:rsidRPr="00B35BE7">
        <w:rPr>
          <w:lang w:eastAsia="zh-CN"/>
        </w:rPr>
        <w:t>configured</w:t>
      </w:r>
      <w:r w:rsidRPr="00B35BE7">
        <w:t xml:space="preserve"> </w:t>
      </w:r>
      <w:r w:rsidRPr="00B35BE7">
        <w:rPr>
          <w:lang w:eastAsia="zh-CN"/>
        </w:rPr>
        <w:t xml:space="preserve">by </w:t>
      </w:r>
      <w:r w:rsidRPr="00B35BE7">
        <w:t>the S</w:t>
      </w:r>
      <w:r w:rsidRPr="00B35BE7">
        <w:rPr>
          <w:lang w:eastAsia="zh-CN"/>
        </w:rPr>
        <w:t>N</w:t>
      </w:r>
      <w:r w:rsidRPr="00B35BE7">
        <w:t xml:space="preserve"> as described in S</w:t>
      </w:r>
      <w:r w:rsidRPr="00B35BE7">
        <w:rPr>
          <w:lang w:eastAsia="zh-CN"/>
        </w:rPr>
        <w:t>N</w:t>
      </w:r>
      <w:r w:rsidRPr="00B35BE7">
        <w:t xml:space="preserve"> </w:t>
      </w:r>
      <w:r w:rsidRPr="00B35BE7">
        <w:rPr>
          <w:lang w:eastAsia="zh-CN"/>
        </w:rPr>
        <w:t>A</w:t>
      </w:r>
      <w:r w:rsidRPr="00B35BE7">
        <w:t xml:space="preserve">ddition procedure. Otherwise, the UE may perform UL transmission </w:t>
      </w:r>
      <w:r w:rsidRPr="00B35BE7">
        <w:rPr>
          <w:lang w:eastAsia="zh-CN"/>
        </w:rPr>
        <w:t xml:space="preserve">directly </w:t>
      </w:r>
      <w:r w:rsidRPr="00B35BE7">
        <w:t>after having applied the new configuration.</w:t>
      </w:r>
    </w:p>
    <w:p w14:paraId="31E56175" w14:textId="77777777" w:rsidR="00FD0C4C" w:rsidRPr="00B35BE7" w:rsidRDefault="00FD0C4C" w:rsidP="00FD0C4C">
      <w:pPr>
        <w:pStyle w:val="B1"/>
      </w:pPr>
      <w:r w:rsidRPr="00B35BE7">
        <w:t>8.</w:t>
      </w:r>
      <w:r w:rsidRPr="00B35BE7">
        <w:tab/>
        <w:t xml:space="preserve">If PDCP termination point is changed for bearers using RLC AM, and when RRC full configuration is not used, the SN Status </w:t>
      </w:r>
      <w:r w:rsidRPr="00B35BE7">
        <w:rPr>
          <w:kern w:val="2"/>
        </w:rPr>
        <w:t xml:space="preserve">Transfer </w:t>
      </w:r>
      <w:r w:rsidRPr="00B35BE7">
        <w:t>takes place between the MN and the SN (Figure 10.3.2-2 depicts the case where a bearer context is transferred from the SN to the MN).</w:t>
      </w:r>
    </w:p>
    <w:p w14:paraId="47D8A26A" w14:textId="77777777" w:rsidR="00FD0C4C" w:rsidRPr="00B35BE7" w:rsidRDefault="00FD0C4C" w:rsidP="00FD0C4C">
      <w:pPr>
        <w:pStyle w:val="B1"/>
        <w:rPr>
          <w:lang w:eastAsia="zh-CN"/>
        </w:rPr>
      </w:pPr>
      <w:r w:rsidRPr="00B35BE7">
        <w:t>9.</w:t>
      </w:r>
      <w:r w:rsidRPr="00B35BE7">
        <w:tab/>
        <w:t>If applicable, data forwarding between M</w:t>
      </w:r>
      <w:r w:rsidRPr="00B35BE7">
        <w:rPr>
          <w:lang w:eastAsia="zh-CN"/>
        </w:rPr>
        <w:t>N</w:t>
      </w:r>
      <w:r w:rsidRPr="00B35BE7">
        <w:t xml:space="preserve"> and the S</w:t>
      </w:r>
      <w:r w:rsidRPr="00B35BE7">
        <w:rPr>
          <w:lang w:eastAsia="zh-CN"/>
        </w:rPr>
        <w:t>N</w:t>
      </w:r>
      <w:r w:rsidRPr="00B35BE7">
        <w:t xml:space="preserve"> takes place (Figure </w:t>
      </w:r>
      <w:r w:rsidRPr="00B35BE7">
        <w:rPr>
          <w:lang w:eastAsia="zh-CN"/>
        </w:rPr>
        <w:t>10.3.2-2</w:t>
      </w:r>
      <w:r w:rsidRPr="00B35BE7">
        <w:t xml:space="preserve"> depicts the case where a user plane resource configuration</w:t>
      </w:r>
      <w:r w:rsidRPr="00B35BE7">
        <w:rPr>
          <w:lang w:eastAsia="zh-CN"/>
        </w:rPr>
        <w:t xml:space="preserve"> related</w:t>
      </w:r>
      <w:r w:rsidRPr="00B35BE7">
        <w:t xml:space="preserve"> context is transferred from the S</w:t>
      </w:r>
      <w:r w:rsidRPr="00B35BE7">
        <w:rPr>
          <w:lang w:eastAsia="zh-CN"/>
        </w:rPr>
        <w:t>N</w:t>
      </w:r>
      <w:r w:rsidRPr="00B35BE7">
        <w:t xml:space="preserve"> to the M</w:t>
      </w:r>
      <w:r w:rsidRPr="00B35BE7">
        <w:rPr>
          <w:lang w:eastAsia="zh-CN"/>
        </w:rPr>
        <w:t>N</w:t>
      </w:r>
      <w:r w:rsidRPr="00B35BE7">
        <w:t>).</w:t>
      </w:r>
    </w:p>
    <w:p w14:paraId="5CDB9F56"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707C967B" w14:textId="77777777" w:rsidR="00FD0C4C" w:rsidRPr="00B35BE7" w:rsidRDefault="00FD0C4C" w:rsidP="00FD0C4C">
      <w:pPr>
        <w:pStyle w:val="NO"/>
        <w:spacing w:after="120"/>
      </w:pPr>
      <w:r w:rsidRPr="00B35BE7">
        <w:rPr>
          <w:rFonts w:eastAsia="Helvetica 45 Light"/>
        </w:rPr>
        <w:t>NOTE 4:</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MN is not defined. The SN may send the report when the transmission of the related </w:t>
      </w:r>
      <w:proofErr w:type="spellStart"/>
      <w:r w:rsidRPr="00B35BE7">
        <w:rPr>
          <w:rFonts w:eastAsia="Helvetica 45 Light"/>
        </w:rPr>
        <w:t>QoS</w:t>
      </w:r>
      <w:proofErr w:type="spellEnd"/>
      <w:r w:rsidRPr="00B35BE7">
        <w:rPr>
          <w:rFonts w:eastAsia="Helvetica 45 Light"/>
        </w:rPr>
        <w:t xml:space="preserve"> flow is stopped.</w:t>
      </w:r>
    </w:p>
    <w:p w14:paraId="76A5F0A1" w14:textId="77777777" w:rsidR="00FD0C4C" w:rsidRPr="00B35BE7" w:rsidRDefault="00FD0C4C" w:rsidP="00FD0C4C">
      <w:pPr>
        <w:pStyle w:val="B1"/>
      </w:pPr>
      <w:r w:rsidRPr="00B35BE7">
        <w:t>11.</w:t>
      </w:r>
      <w:r w:rsidRPr="00B35BE7">
        <w:tab/>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performed.</w:t>
      </w:r>
    </w:p>
    <w:p w14:paraId="5A8C05AB" w14:textId="77777777" w:rsidR="00363B80" w:rsidRPr="00FD0C4C"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B856A" w14:textId="77777777" w:rsidR="00B859BF" w:rsidRDefault="00B859BF">
      <w:r>
        <w:separator/>
      </w:r>
    </w:p>
  </w:endnote>
  <w:endnote w:type="continuationSeparator" w:id="0">
    <w:p w14:paraId="7C517001" w14:textId="77777777" w:rsidR="00B859BF" w:rsidRDefault="00B8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69C66" w14:textId="77777777" w:rsidR="00685C9F" w:rsidRDefault="00685C9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7F96" w14:textId="77777777" w:rsidR="00685C9F" w:rsidRDefault="00685C9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E13E0" w14:textId="77777777" w:rsidR="00685C9F" w:rsidRDefault="00685C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4C1B1" w14:textId="77777777" w:rsidR="00B859BF" w:rsidRDefault="00B859BF">
      <w:r>
        <w:separator/>
      </w:r>
    </w:p>
  </w:footnote>
  <w:footnote w:type="continuationSeparator" w:id="0">
    <w:p w14:paraId="18722351" w14:textId="77777777" w:rsidR="00B859BF" w:rsidRDefault="00B8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BADFC" w14:textId="77777777" w:rsidR="00685C9F" w:rsidRDefault="00685C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4E388" w14:textId="77777777" w:rsidR="00685C9F" w:rsidRDefault="00685C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5C5D"/>
    <w:rsid w:val="0001673F"/>
    <w:rsid w:val="00022E4A"/>
    <w:rsid w:val="000269B2"/>
    <w:rsid w:val="0003471B"/>
    <w:rsid w:val="0003499C"/>
    <w:rsid w:val="000370D4"/>
    <w:rsid w:val="00055A7B"/>
    <w:rsid w:val="0005709D"/>
    <w:rsid w:val="00063FD7"/>
    <w:rsid w:val="00066AB0"/>
    <w:rsid w:val="000A6394"/>
    <w:rsid w:val="000B7FED"/>
    <w:rsid w:val="000C038A"/>
    <w:rsid w:val="000C073D"/>
    <w:rsid w:val="000C6598"/>
    <w:rsid w:val="000C76B5"/>
    <w:rsid w:val="000D44B3"/>
    <w:rsid w:val="000D5B5D"/>
    <w:rsid w:val="000E395D"/>
    <w:rsid w:val="00122E0D"/>
    <w:rsid w:val="00124360"/>
    <w:rsid w:val="00127153"/>
    <w:rsid w:val="00130413"/>
    <w:rsid w:val="00145D43"/>
    <w:rsid w:val="00164554"/>
    <w:rsid w:val="00176550"/>
    <w:rsid w:val="001827B7"/>
    <w:rsid w:val="0018371B"/>
    <w:rsid w:val="00191A8E"/>
    <w:rsid w:val="00192C46"/>
    <w:rsid w:val="001A08B3"/>
    <w:rsid w:val="001A41D3"/>
    <w:rsid w:val="001A7B60"/>
    <w:rsid w:val="001B1501"/>
    <w:rsid w:val="001B52F0"/>
    <w:rsid w:val="001B7A65"/>
    <w:rsid w:val="001C033D"/>
    <w:rsid w:val="001D61B8"/>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25A5B"/>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06C8E"/>
    <w:rsid w:val="00612DC0"/>
    <w:rsid w:val="00621188"/>
    <w:rsid w:val="006257ED"/>
    <w:rsid w:val="00635520"/>
    <w:rsid w:val="00653DE4"/>
    <w:rsid w:val="00665C47"/>
    <w:rsid w:val="00685C9F"/>
    <w:rsid w:val="0068722F"/>
    <w:rsid w:val="00695808"/>
    <w:rsid w:val="006B08AB"/>
    <w:rsid w:val="006B46FB"/>
    <w:rsid w:val="006D2621"/>
    <w:rsid w:val="006E21FB"/>
    <w:rsid w:val="006E6A33"/>
    <w:rsid w:val="006F6D8C"/>
    <w:rsid w:val="00715811"/>
    <w:rsid w:val="00715AFD"/>
    <w:rsid w:val="00732386"/>
    <w:rsid w:val="00742DDB"/>
    <w:rsid w:val="007732BD"/>
    <w:rsid w:val="00792342"/>
    <w:rsid w:val="00792498"/>
    <w:rsid w:val="007977A8"/>
    <w:rsid w:val="007B512A"/>
    <w:rsid w:val="007C2097"/>
    <w:rsid w:val="007D6A07"/>
    <w:rsid w:val="007F7259"/>
    <w:rsid w:val="0080086E"/>
    <w:rsid w:val="008040A8"/>
    <w:rsid w:val="008109CF"/>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9148DE"/>
    <w:rsid w:val="00915755"/>
    <w:rsid w:val="00921BBD"/>
    <w:rsid w:val="00931DA6"/>
    <w:rsid w:val="00941E30"/>
    <w:rsid w:val="009426E7"/>
    <w:rsid w:val="00953C25"/>
    <w:rsid w:val="00961FD5"/>
    <w:rsid w:val="00966CA2"/>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A07E1"/>
    <w:rsid w:val="00AA2CBC"/>
    <w:rsid w:val="00AC5820"/>
    <w:rsid w:val="00AC7F81"/>
    <w:rsid w:val="00AD1CD8"/>
    <w:rsid w:val="00B07CE7"/>
    <w:rsid w:val="00B22D10"/>
    <w:rsid w:val="00B258BB"/>
    <w:rsid w:val="00B54969"/>
    <w:rsid w:val="00B569D2"/>
    <w:rsid w:val="00B67B97"/>
    <w:rsid w:val="00B75A60"/>
    <w:rsid w:val="00B859BF"/>
    <w:rsid w:val="00B968C8"/>
    <w:rsid w:val="00BA3EC5"/>
    <w:rsid w:val="00BA51D9"/>
    <w:rsid w:val="00BA6A07"/>
    <w:rsid w:val="00BB06D8"/>
    <w:rsid w:val="00BB4755"/>
    <w:rsid w:val="00BB5DFC"/>
    <w:rsid w:val="00BC4A58"/>
    <w:rsid w:val="00BD279D"/>
    <w:rsid w:val="00BD2CDC"/>
    <w:rsid w:val="00BD6BB8"/>
    <w:rsid w:val="00BE0DE0"/>
    <w:rsid w:val="00BF4019"/>
    <w:rsid w:val="00C00E12"/>
    <w:rsid w:val="00C03D3E"/>
    <w:rsid w:val="00C12EC1"/>
    <w:rsid w:val="00C33539"/>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27A"/>
    <w:rsid w:val="00D84AE9"/>
    <w:rsid w:val="00DA2A8D"/>
    <w:rsid w:val="00DB7156"/>
    <w:rsid w:val="00DC222D"/>
    <w:rsid w:val="00DD00BE"/>
    <w:rsid w:val="00DE34CF"/>
    <w:rsid w:val="00DE4BEE"/>
    <w:rsid w:val="00DE53F0"/>
    <w:rsid w:val="00E13F3D"/>
    <w:rsid w:val="00E15AA2"/>
    <w:rsid w:val="00E30108"/>
    <w:rsid w:val="00E34898"/>
    <w:rsid w:val="00E53FAE"/>
    <w:rsid w:val="00E54E55"/>
    <w:rsid w:val="00E67C17"/>
    <w:rsid w:val="00E809B0"/>
    <w:rsid w:val="00E84AAF"/>
    <w:rsid w:val="00EA2758"/>
    <w:rsid w:val="00EA5087"/>
    <w:rsid w:val="00EB09B7"/>
    <w:rsid w:val="00EC5305"/>
    <w:rsid w:val="00EE13D2"/>
    <w:rsid w:val="00EE7D7C"/>
    <w:rsid w:val="00EF3449"/>
    <w:rsid w:val="00EF44B6"/>
    <w:rsid w:val="00EF5E4E"/>
    <w:rsid w:val="00EF76FD"/>
    <w:rsid w:val="00F1150F"/>
    <w:rsid w:val="00F21EB8"/>
    <w:rsid w:val="00F25D98"/>
    <w:rsid w:val="00F300FB"/>
    <w:rsid w:val="00F44F92"/>
    <w:rsid w:val="00F7272A"/>
    <w:rsid w:val="00F91FAE"/>
    <w:rsid w:val="00FA12C6"/>
    <w:rsid w:val="00FB1568"/>
    <w:rsid w:val="00FB6386"/>
    <w:rsid w:val="00FC3D8B"/>
    <w:rsid w:val="00FD0C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1B8BA-A9DF-4C35-B3B0-CAEFCC5E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2478</Words>
  <Characters>14131</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3</cp:revision>
  <cp:lastPrinted>1899-12-31T23:00:00Z</cp:lastPrinted>
  <dcterms:created xsi:type="dcterms:W3CDTF">2023-03-02T17:42:00Z</dcterms:created>
  <dcterms:modified xsi:type="dcterms:W3CDTF">2023-03-02T17:48:00Z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