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0FEE3C3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24621B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7159F6" w:rsidRPr="007159F6">
        <w:rPr>
          <w:rFonts w:cs="Arial"/>
          <w:b/>
          <w:bCs/>
          <w:sz w:val="24"/>
          <w:szCs w:val="24"/>
        </w:rPr>
        <w:t>R3-230909</w:t>
      </w:r>
    </w:p>
    <w:p w14:paraId="7CB45193" w14:textId="6D2763E5" w:rsidR="001E41F3" w:rsidRDefault="0024621B" w:rsidP="005E2C44">
      <w:pPr>
        <w:pStyle w:val="CRCoverPage"/>
        <w:outlineLvl w:val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D4CBD" w:rsidR="001E41F3" w:rsidRPr="00410371" w:rsidRDefault="004701AE" w:rsidP="006F1BBE">
            <w:pPr>
              <w:pStyle w:val="CRCoverPage"/>
              <w:spacing w:after="0"/>
              <w:jc w:val="center"/>
              <w:rPr>
                <w:noProof/>
              </w:rPr>
            </w:pPr>
            <w:r w:rsidRPr="004701AE">
              <w:rPr>
                <w:b/>
                <w:noProof/>
                <w:sz w:val="28"/>
              </w:rPr>
              <w:t>1029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AD691" w:rsidR="001E41F3" w:rsidRPr="00410371" w:rsidRDefault="00816222" w:rsidP="002F2FB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E6BA87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612A3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D777D" w:rsidR="001E41F3" w:rsidRDefault="00CB2CF3">
            <w:pPr>
              <w:pStyle w:val="CRCoverPage"/>
              <w:spacing w:after="0"/>
              <w:ind w:left="100"/>
              <w:rPr>
                <w:noProof/>
              </w:rPr>
            </w:pPr>
            <w:r w:rsidRPr="00CB2CF3">
              <w:t>Introduction of two PHR mode</w:t>
            </w:r>
            <w:r w:rsidR="001624E9">
              <w:t xml:space="preserve"> [</w:t>
            </w:r>
            <w:proofErr w:type="spellStart"/>
            <w:r w:rsidR="001624E9">
              <w:rPr>
                <w:rFonts w:cs="Arial"/>
                <w:bCs/>
              </w:rPr>
              <w:t>NR_feMIMO</w:t>
            </w:r>
            <w:proofErr w:type="spellEnd"/>
            <w:r w:rsidR="001624E9">
              <w:rPr>
                <w:rFonts w:cs="Arial"/>
                <w:bCs/>
              </w:rPr>
              <w:t>-Core</w:t>
            </w:r>
            <w:r w:rsidR="001624E9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BADCF2" w:rsidR="001E41F3" w:rsidRDefault="001C05FC">
            <w:pPr>
              <w:pStyle w:val="CRCoverPage"/>
              <w:spacing w:after="0"/>
              <w:ind w:left="100"/>
              <w:rPr>
                <w:noProof/>
              </w:rPr>
            </w:pPr>
            <w:r w:rsidRPr="001C05FC">
              <w:t>Huawei, Deutsche Telekom, Orange,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3C2D4C" w:rsidR="001E41F3" w:rsidRDefault="00982F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55177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64239">
              <w:t>3</w:t>
            </w:r>
            <w:r>
              <w:t>-</w:t>
            </w:r>
            <w:r w:rsidR="00464239">
              <w:t>02</w:t>
            </w:r>
            <w:r>
              <w:t>-</w:t>
            </w:r>
            <w:r w:rsidR="00464239">
              <w:t>1</w:t>
            </w:r>
            <w:r w:rsidR="0081741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8A4D8" w:rsidR="001E41F3" w:rsidRDefault="00FE4E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5DAA65DC" w14:textId="09203411" w:rsidR="00494FC6" w:rsidRDefault="005334D7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TS 38.331, the </w:t>
            </w:r>
            <w:r w:rsidR="008C2577" w:rsidRPr="00392729">
              <w:rPr>
                <w:rFonts w:ascii="Arial" w:hAnsi="Arial"/>
                <w:i/>
                <w:noProof/>
                <w:lang w:eastAsia="zh-CN"/>
              </w:rPr>
              <w:t>twoPHRModeSCG-r17</w:t>
            </w:r>
            <w:r w:rsidR="008C2577">
              <w:rPr>
                <w:rFonts w:ascii="Arial" w:hAnsi="Arial"/>
                <w:noProof/>
                <w:lang w:eastAsia="zh-CN"/>
              </w:rPr>
              <w:t xml:space="preserve"> </w:t>
            </w:r>
            <w:r w:rsidR="00392729">
              <w:rPr>
                <w:rFonts w:ascii="Arial" w:hAnsi="Arial"/>
                <w:noProof/>
                <w:lang w:eastAsia="zh-CN"/>
              </w:rPr>
              <w:t xml:space="preserve">IE </w:t>
            </w:r>
            <w:r w:rsidR="000A7F88">
              <w:rPr>
                <w:rFonts w:ascii="Arial" w:hAnsi="Arial"/>
                <w:noProof/>
                <w:lang w:eastAsia="zh-CN"/>
              </w:rPr>
              <w:t xml:space="preserve">is introduced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 and 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2A3821" w:rsidRPr="00C7785F">
              <w:rPr>
                <w:rFonts w:ascii="Arial" w:hAnsi="Arial"/>
                <w:i/>
                <w:noProof/>
                <w:lang w:eastAsia="zh-CN"/>
              </w:rPr>
              <w:t>twoPHRModeMCG-r17</w:t>
            </w:r>
            <w:r w:rsidR="002A3821">
              <w:rPr>
                <w:rFonts w:ascii="Arial" w:hAnsi="Arial"/>
                <w:noProof/>
                <w:lang w:eastAsia="zh-CN"/>
              </w:rPr>
              <w:t xml:space="preserve"> IE is in 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CG-ConfigInfo </w:t>
            </w:r>
            <w:r w:rsidR="000A7F88">
              <w:rPr>
                <w:rFonts w:ascii="Arial" w:hAnsi="Arial"/>
                <w:noProof/>
                <w:lang w:eastAsia="zh-CN"/>
              </w:rPr>
              <w:t>message</w:t>
            </w:r>
            <w:r w:rsidR="003D423B">
              <w:rPr>
                <w:rFonts w:ascii="Arial" w:hAnsi="Arial"/>
                <w:noProof/>
                <w:lang w:eastAsia="zh-CN"/>
              </w:rPr>
              <w:t xml:space="preserve"> </w:t>
            </w:r>
            <w:r w:rsidR="00494FC6">
              <w:rPr>
                <w:rFonts w:ascii="Arial" w:hAnsi="Arial"/>
                <w:noProof/>
                <w:lang w:eastAsia="zh-CN"/>
              </w:rPr>
              <w:t>in the inter-node RRC message</w:t>
            </w:r>
            <w:r w:rsidR="00CD29BC">
              <w:rPr>
                <w:rFonts w:ascii="Arial" w:hAnsi="Arial"/>
                <w:noProof/>
                <w:lang w:eastAsia="zh-CN"/>
              </w:rPr>
              <w:t xml:space="preserve"> during the </w:t>
            </w:r>
            <w:proofErr w:type="spellStart"/>
            <w:r w:rsidR="00CB4A0A">
              <w:rPr>
                <w:rFonts w:ascii="Arial" w:hAnsi="Arial" w:cs="Arial"/>
                <w:bCs/>
              </w:rPr>
              <w:t>NR_feMIMO</w:t>
            </w:r>
            <w:proofErr w:type="spellEnd"/>
            <w:r w:rsidR="00CB4A0A">
              <w:rPr>
                <w:rFonts w:ascii="Arial" w:hAnsi="Arial" w:cs="Arial"/>
                <w:bCs/>
              </w:rPr>
              <w:t>-Core</w:t>
            </w:r>
            <w:r w:rsidR="00CB4A0A">
              <w:rPr>
                <w:rFonts w:ascii="Arial" w:hAnsi="Arial"/>
                <w:noProof/>
                <w:lang w:eastAsia="zh-CN"/>
              </w:rPr>
              <w:t xml:space="preserve"> </w:t>
            </w:r>
            <w:r w:rsidR="00CD29BC">
              <w:rPr>
                <w:rFonts w:ascii="Arial" w:hAnsi="Arial"/>
                <w:noProof/>
                <w:lang w:eastAsia="zh-CN"/>
              </w:rPr>
              <w:t>W</w:t>
            </w:r>
            <w:r w:rsidR="002A3821">
              <w:rPr>
                <w:rFonts w:ascii="Arial" w:hAnsi="Arial"/>
                <w:noProof/>
                <w:lang w:eastAsia="zh-CN"/>
              </w:rPr>
              <w:t>I</w:t>
            </w:r>
            <w:r w:rsidR="00467AE8">
              <w:rPr>
                <w:rFonts w:ascii="Arial" w:hAnsi="Arial"/>
                <w:noProof/>
                <w:lang w:eastAsia="zh-CN"/>
              </w:rPr>
              <w:t xml:space="preserve">. The field descriptions are copied as follows. </w:t>
            </w:r>
            <w:r w:rsidR="009F0EBB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6BF0F1E7" w14:textId="77777777" w:rsidR="0082013D" w:rsidRDefault="000A7F88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2013D" w:rsidRPr="007E4C0C" w14:paraId="092108F8" w14:textId="77777777" w:rsidTr="0082013D">
              <w:tc>
                <w:tcPr>
                  <w:tcW w:w="6852" w:type="dxa"/>
                </w:tcPr>
                <w:p w14:paraId="0FA03D34" w14:textId="77777777" w:rsidR="0082013D" w:rsidRPr="007E4C0C" w:rsidRDefault="0082013D" w:rsidP="0082013D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twoPHRModeSCG</w:t>
                  </w:r>
                </w:p>
                <w:p w14:paraId="7A402038" w14:textId="1158B8C1" w:rsidR="0082013D" w:rsidRPr="007E4C0C" w:rsidRDefault="0082013D" w:rsidP="0082013D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Indicates if the power headroom for SCG shall be reported as two PHRs (each PHR associated with a SRS resource set) is enabled or not.</w:t>
                  </w:r>
                </w:p>
              </w:tc>
            </w:tr>
          </w:tbl>
          <w:p w14:paraId="432F853E" w14:textId="7102B98E" w:rsidR="005334D7" w:rsidRDefault="005334D7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347C04" w:rsidRPr="007E4C0C" w14:paraId="508D39A7" w14:textId="77777777" w:rsidTr="00851638">
              <w:tc>
                <w:tcPr>
                  <w:tcW w:w="6852" w:type="dxa"/>
                </w:tcPr>
                <w:p w14:paraId="0CB7DD54" w14:textId="1E38C873" w:rsidR="00347C04" w:rsidRPr="007E4C0C" w:rsidRDefault="00347C04" w:rsidP="00347C04">
                  <w:pPr>
                    <w:spacing w:after="0"/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twoPHRMode</w:t>
                  </w:r>
                  <w:r w:rsidR="00AE250F"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b/>
                      <w:noProof/>
                      <w:sz w:val="18"/>
                      <w:lang w:eastAsia="zh-CN"/>
                    </w:rPr>
                    <w:t>CG</w:t>
                  </w:r>
                </w:p>
                <w:p w14:paraId="04B28B0E" w14:textId="45D29D18" w:rsidR="00347C04" w:rsidRPr="007E4C0C" w:rsidRDefault="00347C04" w:rsidP="00347C04">
                  <w:pPr>
                    <w:spacing w:after="0"/>
                    <w:rPr>
                      <w:rFonts w:ascii="Arial" w:hAnsi="Arial"/>
                      <w:noProof/>
                      <w:sz w:val="18"/>
                      <w:lang w:eastAsia="zh-CN"/>
                    </w:rPr>
                  </w:pP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 xml:space="preserve">Indicates if the power headroom for </w:t>
                  </w:r>
                  <w:r w:rsidR="00AE250F"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M</w:t>
                  </w:r>
                  <w:r w:rsidRPr="007E4C0C">
                    <w:rPr>
                      <w:rFonts w:ascii="Arial" w:hAnsi="Arial"/>
                      <w:noProof/>
                      <w:sz w:val="18"/>
                      <w:lang w:eastAsia="zh-CN"/>
                    </w:rPr>
                    <w:t>CG shall be reported as two PHRs (each PHR associated with a SRS resource set) is enabled or not.</w:t>
                  </w:r>
                </w:p>
              </w:tc>
            </w:tr>
          </w:tbl>
          <w:p w14:paraId="0DF7C6A7" w14:textId="77777777" w:rsidR="00347C04" w:rsidRDefault="00347C04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4DB3C1BE" w14:textId="38A4508A" w:rsidR="009F0EBB" w:rsidRDefault="009F0EBB" w:rsidP="001A0B3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Meanwhile</w:t>
            </w:r>
            <w:r w:rsidR="008E6A1C">
              <w:rPr>
                <w:rFonts w:ascii="Arial" w:hAnsi="Arial"/>
                <w:noProof/>
                <w:lang w:eastAsia="zh-CN"/>
              </w:rPr>
              <w:t xml:space="preserve"> in order to support multi-TRP case,</w:t>
            </w:r>
            <w:r>
              <w:rPr>
                <w:rFonts w:ascii="Arial" w:hAnsi="Arial"/>
                <w:noProof/>
                <w:lang w:eastAsia="zh-CN"/>
              </w:rPr>
              <w:t xml:space="preserve"> the </w:t>
            </w:r>
            <w:r w:rsidR="00BD0B38" w:rsidRPr="00BD0B38">
              <w:rPr>
                <w:rFonts w:ascii="Arial" w:hAnsi="Arial"/>
                <w:noProof/>
                <w:lang w:eastAsia="zh-CN"/>
              </w:rPr>
              <w:t>Enhanced Multiple Entry PHR for multiple TRP MAC CE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is</w:t>
            </w:r>
            <w:r w:rsidR="0052658E">
              <w:rPr>
                <w:rFonts w:ascii="Arial" w:hAnsi="Arial"/>
                <w:noProof/>
                <w:lang w:eastAsia="zh-CN"/>
              </w:rPr>
              <w:t xml:space="preserve"> already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 introduced in TS 38.321. </w:t>
            </w:r>
          </w:p>
          <w:p w14:paraId="0BDD0220" w14:textId="1917BBCF" w:rsidR="00AA645D" w:rsidRPr="007F303B" w:rsidRDefault="00AA645D" w:rsidP="003C6443">
            <w:pPr>
              <w:spacing w:after="0"/>
              <w:rPr>
                <w:rFonts w:ascii="Arial" w:hAnsi="Arial" w:cs="Arial"/>
              </w:rPr>
            </w:pPr>
          </w:p>
          <w:p w14:paraId="7890258B" w14:textId="73BFF26B" w:rsidR="009A764B" w:rsidRDefault="009A764B" w:rsidP="003C644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467944"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noProof/>
                <w:lang w:eastAsia="zh-CN"/>
              </w:rPr>
              <w:t xml:space="preserve">CU/DU split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66450D">
              <w:rPr>
                <w:rFonts w:ascii="Arial" w:hAnsi="Arial"/>
                <w:noProof/>
                <w:lang w:eastAsia="zh-CN"/>
              </w:rPr>
              <w:t xml:space="preserve">NR </w:t>
            </w:r>
            <w:r w:rsidR="00990556">
              <w:rPr>
                <w:rFonts w:ascii="Arial" w:hAnsi="Arial"/>
                <w:noProof/>
                <w:lang w:eastAsia="zh-CN"/>
              </w:rPr>
              <w:t xml:space="preserve">DC </w:t>
            </w:r>
            <w:r>
              <w:rPr>
                <w:rFonts w:ascii="Arial" w:hAnsi="Arial"/>
                <w:noProof/>
                <w:lang w:eastAsia="zh-CN"/>
              </w:rPr>
              <w:t xml:space="preserve">scenario, it should be the DU that decides the </w:t>
            </w:r>
            <w:r w:rsidR="00A95E92">
              <w:rPr>
                <w:rFonts w:ascii="Arial" w:hAnsi="Arial"/>
                <w:noProof/>
                <w:lang w:eastAsia="zh-CN"/>
              </w:rPr>
              <w:t>two PHR mode</w:t>
            </w:r>
            <w:r>
              <w:rPr>
                <w:rFonts w:ascii="Arial" w:hAnsi="Arial"/>
                <w:noProof/>
                <w:lang w:eastAsia="zh-CN"/>
              </w:rPr>
              <w:t>, and signal</w:t>
            </w:r>
            <w:r w:rsidR="00467944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to the CU</w:t>
            </w:r>
            <w:r w:rsidR="00467944">
              <w:rPr>
                <w:rFonts w:ascii="Arial" w:hAnsi="Arial"/>
                <w:noProof/>
                <w:lang w:eastAsia="zh-CN"/>
              </w:rPr>
              <w:t>.</w:t>
            </w:r>
            <w:r w:rsidR="006A3111">
              <w:rPr>
                <w:rFonts w:ascii="Arial" w:hAnsi="Arial"/>
                <w:noProof/>
                <w:lang w:eastAsia="zh-CN"/>
              </w:rPr>
              <w:t xml:space="preserve"> 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Note that this follows the principle when the </w:t>
            </w:r>
            <w:r w:rsidR="00CE6DE1" w:rsidRPr="00495267">
              <w:rPr>
                <w:rFonts w:ascii="Arial" w:hAnsi="Arial"/>
                <w:i/>
                <w:noProof/>
                <w:lang w:eastAsia="zh-CN"/>
              </w:rPr>
              <w:t xml:space="preserve">Ph-InfoMCG </w:t>
            </w:r>
            <w:r w:rsidR="00495267">
              <w:rPr>
                <w:rFonts w:ascii="Arial" w:hAnsi="Arial"/>
                <w:noProof/>
                <w:lang w:eastAsia="zh-CN"/>
              </w:rPr>
              <w:t xml:space="preserve">IE 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and </w:t>
            </w:r>
            <w:r w:rsidR="00CE6DE1" w:rsidRPr="00495267">
              <w:rPr>
                <w:rFonts w:ascii="Arial" w:hAnsi="Arial"/>
                <w:i/>
                <w:noProof/>
                <w:lang w:eastAsia="zh-CN"/>
              </w:rPr>
              <w:t>Ph-InfoSCG</w:t>
            </w:r>
            <w:r w:rsidR="00CE6DE1">
              <w:rPr>
                <w:rFonts w:ascii="Arial" w:hAnsi="Arial"/>
                <w:noProof/>
                <w:lang w:eastAsia="zh-CN"/>
              </w:rPr>
              <w:t xml:space="preserve"> IE were introduced. </w:t>
            </w:r>
          </w:p>
          <w:p w14:paraId="5C1D1D94" w14:textId="7E0E8C4A" w:rsidR="009A764B" w:rsidRDefault="009A764B" w:rsidP="009A764B">
            <w:pPr>
              <w:pStyle w:val="CRCoverPage"/>
              <w:spacing w:after="0"/>
              <w:rPr>
                <w:noProof/>
              </w:rPr>
            </w:pPr>
          </w:p>
          <w:p w14:paraId="0F28F8C8" w14:textId="5C7BA54D" w:rsidR="0011099C" w:rsidRDefault="0011099C" w:rsidP="009A764B">
            <w:pPr>
              <w:pStyle w:val="CRCoverPage"/>
              <w:spacing w:after="0"/>
              <w:rPr>
                <w:noProof/>
              </w:rPr>
            </w:pPr>
            <w:r w:rsidRPr="0011099C">
              <w:rPr>
                <w:noProof/>
              </w:rPr>
              <w:t xml:space="preserve">This is to support </w:t>
            </w:r>
            <w:r w:rsidR="00CF61C7">
              <w:rPr>
                <w:noProof/>
              </w:rPr>
              <w:t xml:space="preserve">the </w:t>
            </w:r>
            <w:r w:rsidR="00A61747">
              <w:rPr>
                <w:noProof/>
              </w:rPr>
              <w:t>e</w:t>
            </w:r>
            <w:proofErr w:type="spellStart"/>
            <w:r w:rsidR="00B334C8" w:rsidRPr="0051690F">
              <w:t>nhancement</w:t>
            </w:r>
            <w:proofErr w:type="spellEnd"/>
            <w:r w:rsidR="00B334C8" w:rsidRPr="0051690F">
              <w:t xml:space="preserve"> on the support for multi-TRP deployment</w:t>
            </w:r>
            <w:r w:rsidRPr="0011099C">
              <w:rPr>
                <w:noProof/>
              </w:rPr>
              <w:t xml:space="preserve"> of the RAN</w:t>
            </w:r>
            <w:r w:rsidR="00CF61C7">
              <w:rPr>
                <w:noProof/>
              </w:rPr>
              <w:t>1</w:t>
            </w:r>
            <w:r w:rsidRPr="0011099C">
              <w:rPr>
                <w:noProof/>
              </w:rPr>
              <w:t xml:space="preserve"> lead WI [</w:t>
            </w:r>
            <w:r w:rsidR="00EE5391" w:rsidRPr="00EE5391">
              <w:rPr>
                <w:noProof/>
              </w:rPr>
              <w:t>NR_FeMIMO</w:t>
            </w:r>
            <w:r w:rsidRPr="0011099C">
              <w:rPr>
                <w:noProof/>
              </w:rPr>
              <w:t xml:space="preserve">] in </w:t>
            </w:r>
            <w:r w:rsidR="005C3205" w:rsidRPr="00CB63B4">
              <w:t>RP-212535</w:t>
            </w:r>
            <w:r w:rsidRPr="0011099C">
              <w:rPr>
                <w:noProof/>
              </w:rPr>
              <w:t xml:space="preserve"> which was completed in </w:t>
            </w:r>
            <w:r w:rsidR="007D0AF8">
              <w:rPr>
                <w:noProof/>
              </w:rPr>
              <w:t>RAN</w:t>
            </w:r>
            <w:r w:rsidR="00EE1818">
              <w:rPr>
                <w:noProof/>
              </w:rPr>
              <w:t>#94 meeting</w:t>
            </w:r>
            <w:r w:rsidR="00E1044D">
              <w:rPr>
                <w:noProof/>
              </w:rPr>
              <w:t xml:space="preserve"> (</w:t>
            </w:r>
            <w:r w:rsidR="0045396F">
              <w:rPr>
                <w:noProof/>
              </w:rPr>
              <w:t xml:space="preserve">completion for </w:t>
            </w:r>
            <w:r w:rsidR="00AE60D0">
              <w:rPr>
                <w:noProof/>
              </w:rPr>
              <w:t xml:space="preserve">the </w:t>
            </w:r>
            <w:r w:rsidR="00E1044D">
              <w:rPr>
                <w:noProof/>
              </w:rPr>
              <w:t>TS38.331)</w:t>
            </w:r>
            <w:r w:rsidRPr="0011099C">
              <w:rPr>
                <w:noProof/>
              </w:rPr>
              <w:t>.</w:t>
            </w:r>
            <w:bookmarkStart w:id="1" w:name="_GoBack"/>
            <w:bookmarkEnd w:id="1"/>
          </w:p>
          <w:p w14:paraId="02D640F0" w14:textId="77777777" w:rsidR="00E86409" w:rsidRPr="00EE1818" w:rsidRDefault="00E86409" w:rsidP="009A764B">
            <w:pPr>
              <w:pStyle w:val="CRCoverPage"/>
              <w:spacing w:after="0"/>
              <w:rPr>
                <w:noProof/>
              </w:rPr>
            </w:pPr>
          </w:p>
          <w:p w14:paraId="708AA7DE" w14:textId="4AB9FC9E" w:rsidR="009A764B" w:rsidRDefault="009A764B" w:rsidP="004345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491DD8B6" w:rsidR="003352FA" w:rsidRPr="000D1D2D" w:rsidRDefault="003352FA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C37889" w:rsidRPr="00C37889">
              <w:rPr>
                <w:i/>
                <w:noProof/>
                <w:lang w:eastAsia="zh-CN"/>
              </w:rPr>
              <w:t>twoPHRModeSCG</w:t>
            </w:r>
            <w:r>
              <w:rPr>
                <w:i/>
                <w:noProof/>
                <w:lang w:eastAsia="zh-CN"/>
              </w:rPr>
              <w:t xml:space="preserve"> </w:t>
            </w:r>
            <w:r w:rsidRPr="002344AC">
              <w:rPr>
                <w:noProof/>
                <w:lang w:eastAsia="zh-CN"/>
              </w:rPr>
              <w:t>IE</w:t>
            </w:r>
            <w:r w:rsidRPr="000D1D2D">
              <w:rPr>
                <w:noProof/>
                <w:lang w:eastAsia="zh-CN"/>
              </w:rPr>
              <w:t xml:space="preserve"> </w:t>
            </w:r>
            <w:r w:rsidR="008A5FC7">
              <w:rPr>
                <w:noProof/>
                <w:lang w:eastAsia="zh-CN"/>
              </w:rPr>
              <w:t xml:space="preserve">and the </w:t>
            </w:r>
            <w:r w:rsidR="008A5FC7" w:rsidRPr="00C37889">
              <w:rPr>
                <w:i/>
                <w:noProof/>
                <w:lang w:eastAsia="zh-CN"/>
              </w:rPr>
              <w:t>twoPHRMode</w:t>
            </w:r>
            <w:r w:rsidR="008A5FC7">
              <w:rPr>
                <w:i/>
                <w:noProof/>
                <w:lang w:eastAsia="zh-CN"/>
              </w:rPr>
              <w:t>M</w:t>
            </w:r>
            <w:r w:rsidR="008A5FC7" w:rsidRPr="00C37889">
              <w:rPr>
                <w:i/>
                <w:noProof/>
                <w:lang w:eastAsia="zh-CN"/>
              </w:rPr>
              <w:t>CG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="008A5FC7" w:rsidRPr="008A5FC7">
              <w:rPr>
                <w:noProof/>
                <w:lang w:eastAsia="zh-CN"/>
              </w:rPr>
              <w:t>IE</w:t>
            </w:r>
            <w:r w:rsidR="008A5FC7">
              <w:rPr>
                <w:i/>
                <w:noProof/>
                <w:lang w:eastAsia="zh-CN"/>
              </w:rPr>
              <w:t xml:space="preserve"> </w:t>
            </w:r>
            <w:r w:rsidRPr="000D1D2D">
              <w:rPr>
                <w:noProof/>
                <w:lang w:eastAsia="zh-CN"/>
              </w:rPr>
              <w:t>in the DU to CU RRC Information</w:t>
            </w:r>
            <w:r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23E27070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 DU to CU RRC information.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34C9EC39" w:rsidR="008710B8" w:rsidRPr="00964ADF" w:rsidRDefault="008710B8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340FE3" w:rsidRPr="00E8615C">
              <w:rPr>
                <w:i/>
                <w:noProof/>
                <w:lang w:eastAsia="zh-CN"/>
              </w:rPr>
              <w:t xml:space="preserve"> </w:t>
            </w:r>
            <w:r w:rsidR="00F13CD5" w:rsidRPr="00F13CD5">
              <w:rPr>
                <w:noProof/>
                <w:lang w:eastAsia="zh-CN"/>
              </w:rPr>
              <w:t>two PHR mode</w:t>
            </w:r>
            <w:r>
              <w:rPr>
                <w:lang w:eastAsia="zh-CN"/>
              </w:rPr>
              <w:t xml:space="preserve"> feature is not supported</w:t>
            </w:r>
            <w:r w:rsidR="00F13CD5">
              <w:rPr>
                <w:lang w:eastAsia="zh-CN"/>
              </w:rPr>
              <w:t xml:space="preserve"> in the CU-DU split architecture</w:t>
            </w:r>
            <w:r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1A0BB2" w:rsidR="003352FA" w:rsidRDefault="0049402E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8.3.1.2, 8.3.4.2, </w:t>
            </w:r>
            <w:r w:rsidR="009E315A">
              <w:rPr>
                <w:lang w:eastAsia="zh-CN"/>
              </w:rPr>
              <w:t>9.3.1.26, 9.4.5, 9.4.7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2F28A532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562CC1" w14:textId="74226C74" w:rsidR="003448FD" w:rsidRDefault="003448FD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3448FD">
              <w:rPr>
                <w:noProof/>
              </w:rPr>
              <w:t>R3-224948</w:t>
            </w:r>
          </w:p>
          <w:p w14:paraId="67A784DD" w14:textId="04B372DA" w:rsidR="005576E8" w:rsidRDefault="005576E8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RAN3-117-e meeting. </w:t>
            </w:r>
          </w:p>
          <w:p w14:paraId="6EC14F8A" w14:textId="77777777" w:rsidR="00245605" w:rsidRDefault="003448FD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Pr="003448FD">
              <w:rPr>
                <w:noProof/>
              </w:rPr>
              <w:t>R3-226396</w:t>
            </w:r>
          </w:p>
          <w:p w14:paraId="70E7F8FA" w14:textId="77777777" w:rsidR="007D3901" w:rsidRDefault="008E2E58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Submit to RAN3-118 meeting</w:t>
            </w:r>
            <w:r w:rsidR="002A0FD1">
              <w:rPr>
                <w:noProof/>
              </w:rPr>
              <w:t xml:space="preserve"> based on RAN2 progress. </w:t>
            </w:r>
          </w:p>
          <w:p w14:paraId="3E8A1008" w14:textId="7CEAA7A1" w:rsidR="009020EE" w:rsidRDefault="009020E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63706E" w:rsidRPr="0063706E">
              <w:rPr>
                <w:noProof/>
              </w:rPr>
              <w:t>R3-230194</w:t>
            </w:r>
          </w:p>
          <w:p w14:paraId="7B0629E9" w14:textId="5757D969" w:rsidR="00982F55" w:rsidRDefault="00982F55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</w:t>
            </w:r>
            <w:r w:rsidR="00D733B2">
              <w:rPr>
                <w:noProof/>
              </w:rPr>
              <w:t xml:space="preserve">the cover page, e.g, </w:t>
            </w:r>
            <w:r>
              <w:rPr>
                <w:noProof/>
              </w:rPr>
              <w:t>the WI code</w:t>
            </w:r>
            <w:r w:rsidR="00D733B2">
              <w:rPr>
                <w:noProof/>
              </w:rPr>
              <w:t>, reason to change etc</w:t>
            </w:r>
            <w:r w:rsidR="009D652B">
              <w:rPr>
                <w:noProof/>
              </w:rPr>
              <w:t>.</w:t>
            </w:r>
          </w:p>
          <w:p w14:paraId="78FD2E89" w14:textId="77777777" w:rsidR="009020EE" w:rsidRDefault="009020EE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against the latest specification</w:t>
            </w:r>
            <w:r w:rsidR="00735472">
              <w:rPr>
                <w:noProof/>
              </w:rPr>
              <w:t>.</w:t>
            </w:r>
          </w:p>
          <w:p w14:paraId="7CC64BC0" w14:textId="7B239A86" w:rsidR="001D6EAB" w:rsidRDefault="001D6EAB" w:rsidP="00895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r w:rsidR="00E172A3" w:rsidRPr="00E172A3">
              <w:rPr>
                <w:noProof/>
              </w:rPr>
              <w:t>R3-230903</w:t>
            </w:r>
          </w:p>
          <w:p w14:paraId="3820C8EC" w14:textId="77777777" w:rsidR="001D6EAB" w:rsidRDefault="001D6EAB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semantic descriptions of the two IEs</w:t>
            </w:r>
            <w:r w:rsidR="009777EC">
              <w:rPr>
                <w:noProof/>
                <w:lang w:eastAsia="zh-CN"/>
              </w:rPr>
              <w:t xml:space="preserve">, following the </w:t>
            </w:r>
            <w:r w:rsidR="009777EC" w:rsidRPr="009777EC">
              <w:rPr>
                <w:noProof/>
                <w:lang w:eastAsia="zh-CN"/>
              </w:rPr>
              <w:t>RRC container reference rules</w:t>
            </w:r>
            <w:r>
              <w:rPr>
                <w:noProof/>
                <w:lang w:eastAsia="zh-CN"/>
              </w:rPr>
              <w:t xml:space="preserve">. </w:t>
            </w:r>
          </w:p>
          <w:p w14:paraId="49F6C757" w14:textId="77777777" w:rsidR="007159F6" w:rsidRDefault="007159F6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7159F6">
              <w:rPr>
                <w:noProof/>
                <w:lang w:eastAsia="zh-CN"/>
              </w:rPr>
              <w:t>R3-230909</w:t>
            </w:r>
          </w:p>
          <w:p w14:paraId="04374B9F" w14:textId="027FDCBE" w:rsidR="007159F6" w:rsidRDefault="007159F6" w:rsidP="00895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 to add the related WI </w:t>
            </w:r>
            <w:r w:rsidR="00550802">
              <w:rPr>
                <w:noProof/>
                <w:lang w:eastAsia="zh-CN"/>
              </w:rPr>
              <w:t xml:space="preserve">name </w:t>
            </w:r>
            <w:r>
              <w:rPr>
                <w:noProof/>
                <w:lang w:eastAsia="zh-CN"/>
              </w:rPr>
              <w:t>and WID Tdoc number</w:t>
            </w:r>
            <w:r w:rsidR="00D1527C">
              <w:rPr>
                <w:noProof/>
                <w:lang w:eastAsia="zh-CN"/>
              </w:rPr>
              <w:t xml:space="preserve"> etc</w:t>
            </w:r>
            <w:r>
              <w:rPr>
                <w:noProof/>
                <w:lang w:eastAsia="zh-CN"/>
              </w:rPr>
              <w:t xml:space="preserve">. </w:t>
            </w:r>
          </w:p>
          <w:p w14:paraId="6ACA4173" w14:textId="7B9452BE" w:rsidR="00882C23" w:rsidRPr="001D6EAB" w:rsidRDefault="00882C23" w:rsidP="008952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2A93950D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EA3E2C8" w14:textId="77777777" w:rsidR="00751448" w:rsidRPr="00EA5FA7" w:rsidRDefault="00751448" w:rsidP="00751448">
      <w:pPr>
        <w:pStyle w:val="Heading3"/>
      </w:pPr>
      <w:bookmarkStart w:id="10" w:name="_Toc20955773"/>
      <w:bookmarkStart w:id="11" w:name="_Toc29892867"/>
      <w:bookmarkStart w:id="12" w:name="_Toc36556804"/>
      <w:bookmarkStart w:id="13" w:name="_Toc45832190"/>
      <w:bookmarkStart w:id="14" w:name="_Toc51763370"/>
      <w:bookmarkStart w:id="15" w:name="_Toc64448533"/>
      <w:bookmarkStart w:id="16" w:name="_Toc66289192"/>
      <w:bookmarkStart w:id="17" w:name="_Toc74154305"/>
      <w:bookmarkStart w:id="18" w:name="_Toc81383049"/>
      <w:bookmarkStart w:id="19" w:name="_Toc88657682"/>
      <w:bookmarkStart w:id="20" w:name="_Toc97910594"/>
      <w:bookmarkStart w:id="21" w:name="_Toc99038233"/>
      <w:bookmarkStart w:id="22" w:name="_Toc99730494"/>
      <w:bookmarkStart w:id="23" w:name="_Toc105510613"/>
      <w:bookmarkStart w:id="24" w:name="_Toc105927145"/>
      <w:bookmarkStart w:id="25" w:name="_Toc106109685"/>
      <w:bookmarkStart w:id="26" w:name="_Toc113835122"/>
      <w:r w:rsidRPr="00EA5FA7">
        <w:t>8.3.1</w:t>
      </w:r>
      <w:r w:rsidRPr="00EA5FA7">
        <w:tab/>
        <w:t>UE Context Setup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EA5FA7">
        <w:t xml:space="preserve"> </w:t>
      </w:r>
    </w:p>
    <w:p w14:paraId="103FC71C" w14:textId="77777777" w:rsidR="00751448" w:rsidRPr="00EA5FA7" w:rsidRDefault="00751448" w:rsidP="00751448">
      <w:pPr>
        <w:pStyle w:val="Heading4"/>
        <w:rPr>
          <w:lang w:eastAsia="zh-CN"/>
        </w:rPr>
      </w:pPr>
      <w:bookmarkStart w:id="27" w:name="_Toc20955774"/>
      <w:bookmarkStart w:id="28" w:name="_Toc29892868"/>
      <w:bookmarkStart w:id="29" w:name="_Toc36556805"/>
      <w:bookmarkStart w:id="30" w:name="_Toc45832191"/>
      <w:bookmarkStart w:id="31" w:name="_Toc51763371"/>
      <w:bookmarkStart w:id="32" w:name="_Toc64448534"/>
      <w:bookmarkStart w:id="33" w:name="_Toc66289193"/>
      <w:bookmarkStart w:id="34" w:name="_Toc74154306"/>
      <w:bookmarkStart w:id="35" w:name="_Toc81383050"/>
      <w:bookmarkStart w:id="36" w:name="_Toc88657683"/>
      <w:bookmarkStart w:id="37" w:name="_Toc97910595"/>
      <w:bookmarkStart w:id="38" w:name="_Toc99038234"/>
      <w:bookmarkStart w:id="39" w:name="_Toc99730495"/>
      <w:bookmarkStart w:id="40" w:name="_Toc105510614"/>
      <w:bookmarkStart w:id="41" w:name="_Toc105927146"/>
      <w:bookmarkStart w:id="42" w:name="_Toc106109686"/>
      <w:bookmarkStart w:id="43" w:name="_Toc113835123"/>
      <w:r w:rsidRPr="00EA5FA7">
        <w:t>8.3.1.1</w:t>
      </w:r>
      <w:r w:rsidRPr="00EA5FA7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9C63657" w14:textId="77777777" w:rsidR="00751448" w:rsidRPr="00EA5FA7" w:rsidRDefault="00751448" w:rsidP="00751448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</w:t>
      </w:r>
      <w:proofErr w:type="gramStart"/>
      <w:r w:rsidRPr="00EA5FA7"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441F9826" w14:textId="77777777" w:rsidR="00751448" w:rsidRPr="00EA5FA7" w:rsidRDefault="00751448" w:rsidP="00751448">
      <w:pPr>
        <w:pStyle w:val="Heading4"/>
      </w:pPr>
      <w:bookmarkStart w:id="44" w:name="_Toc20955775"/>
      <w:bookmarkStart w:id="45" w:name="_Toc29892869"/>
      <w:bookmarkStart w:id="46" w:name="_Toc36556806"/>
      <w:bookmarkStart w:id="47" w:name="_Toc45832192"/>
      <w:bookmarkStart w:id="48" w:name="_Toc51763372"/>
      <w:bookmarkStart w:id="49" w:name="_Toc64448535"/>
      <w:bookmarkStart w:id="50" w:name="_Toc66289194"/>
      <w:bookmarkStart w:id="51" w:name="_Toc74154307"/>
      <w:bookmarkStart w:id="52" w:name="_Toc81383051"/>
      <w:bookmarkStart w:id="53" w:name="_Toc88657684"/>
      <w:bookmarkStart w:id="54" w:name="_Toc97910596"/>
      <w:bookmarkStart w:id="55" w:name="_Toc99038235"/>
      <w:bookmarkStart w:id="56" w:name="_Toc99730496"/>
      <w:bookmarkStart w:id="57" w:name="_Toc105510615"/>
      <w:bookmarkStart w:id="58" w:name="_Toc105927147"/>
      <w:bookmarkStart w:id="59" w:name="_Toc106109687"/>
      <w:bookmarkStart w:id="60" w:name="_Toc113835124"/>
      <w:r w:rsidRPr="00EA5FA7">
        <w:t>8.3.1.2</w:t>
      </w:r>
      <w:r w:rsidRPr="00EA5FA7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B1CBD0E" w14:textId="77777777" w:rsidR="00751448" w:rsidRPr="00EA5FA7" w:rsidRDefault="00751448" w:rsidP="00751448">
      <w:pPr>
        <w:pStyle w:val="TH"/>
      </w:pPr>
      <w:r>
        <w:rPr>
          <w:noProof/>
        </w:rPr>
        <w:drawing>
          <wp:inline distT="0" distB="0" distL="0" distR="0" wp14:anchorId="14C1940D" wp14:editId="615963FA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D6DFE" w14:textId="77777777" w:rsidR="00751448" w:rsidRPr="00EA5FA7" w:rsidRDefault="00751448" w:rsidP="00751448">
      <w:pPr>
        <w:pStyle w:val="TF"/>
      </w:pPr>
      <w:r w:rsidRPr="00EA5FA7">
        <w:t xml:space="preserve">Figure </w:t>
      </w:r>
      <w:bookmarkStart w:id="61" w:name="_Hlk44097902"/>
      <w:r w:rsidRPr="00EA5FA7">
        <w:t>8.3.1.2</w:t>
      </w:r>
      <w:bookmarkEnd w:id="61"/>
      <w:r w:rsidRPr="00EA5FA7">
        <w:t>-1: UE Context Setup Request procedure: Successful Operation</w:t>
      </w:r>
    </w:p>
    <w:p w14:paraId="7AC9D3DC" w14:textId="2BD18B58" w:rsidR="00E00B08" w:rsidRDefault="00E00B08" w:rsidP="00C651CC">
      <w:pPr>
        <w:rPr>
          <w:b/>
          <w:color w:val="0070C0"/>
        </w:rPr>
      </w:pPr>
    </w:p>
    <w:p w14:paraId="5EEB4E9C" w14:textId="561B6C55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8A6ABE" w14:textId="77777777" w:rsidR="00BB3E42" w:rsidRPr="00BF4D83" w:rsidRDefault="00BB3E42" w:rsidP="00BB3E42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082DFCBA" w14:textId="77777777" w:rsidR="00BB3E42" w:rsidRPr="002A1D57" w:rsidRDefault="00BB3E42" w:rsidP="00BB3E42"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4E35057" w14:textId="35EED426" w:rsidR="00B44E93" w:rsidRPr="00B44E93" w:rsidRDefault="00825FC4" w:rsidP="00C651CC">
      <w:pPr>
        <w:rPr>
          <w:b/>
          <w:color w:val="0070C0"/>
        </w:rPr>
      </w:pPr>
      <w:ins w:id="62" w:author="Huawei" w:date="2022-07-14T15:52:00Z">
        <w:r w:rsidRPr="009E6EC2">
          <w:rPr>
            <w:lang w:val="en-IN"/>
          </w:rPr>
          <w:t>If</w:t>
        </w:r>
      </w:ins>
      <w:ins w:id="63" w:author="Huawei" w:date="2022-07-14T15:54:00Z">
        <w:r w:rsidR="00B9242B">
          <w:rPr>
            <w:lang w:val="en-IN"/>
          </w:rPr>
          <w:t xml:space="preserve"> the</w:t>
        </w:r>
      </w:ins>
      <w:ins w:id="64" w:author="Huawei" w:date="2022-07-14T15:52:00Z">
        <w:r w:rsidRPr="009E6EC2">
          <w:rPr>
            <w:lang w:val="en-IN"/>
          </w:rPr>
          <w:t> </w:t>
        </w:r>
      </w:ins>
      <w:proofErr w:type="spellStart"/>
      <w:ins w:id="65" w:author="Huawei" w:date="2022-08-01T20:03:00Z">
        <w:r w:rsidR="008871DF" w:rsidRPr="008871DF">
          <w:rPr>
            <w:i/>
            <w:iCs/>
            <w:lang w:val="en-IN"/>
          </w:rPr>
          <w:t>TwoPHRMode</w:t>
        </w:r>
      </w:ins>
      <w:ins w:id="66" w:author="Huawei" w:date="2022-08-06T21:49:00Z">
        <w:r w:rsidR="004E26B8">
          <w:rPr>
            <w:i/>
            <w:iCs/>
            <w:lang w:val="en-IN"/>
          </w:rPr>
          <w:t>M</w:t>
        </w:r>
      </w:ins>
      <w:ins w:id="67" w:author="Huawei" w:date="2022-08-01T20:03:00Z">
        <w:r w:rsidR="008871DF" w:rsidRPr="008871DF">
          <w:rPr>
            <w:i/>
            <w:iCs/>
            <w:lang w:val="en-IN"/>
          </w:rPr>
          <w:t>CG</w:t>
        </w:r>
      </w:ins>
      <w:proofErr w:type="spellEnd"/>
      <w:ins w:id="68" w:author="Huawei" w:date="2022-07-14T15:52:00Z">
        <w:r w:rsidRPr="009E6EC2">
          <w:rPr>
            <w:lang w:val="en-IN"/>
          </w:rPr>
          <w:t xml:space="preserve"> IE </w:t>
        </w:r>
      </w:ins>
      <w:ins w:id="69" w:author="Huawei" w:date="2022-08-09T12:34:00Z">
        <w:r w:rsidR="00D81D0A">
          <w:rPr>
            <w:lang w:val="en-IN"/>
          </w:rPr>
          <w:t xml:space="preserve">or the </w:t>
        </w:r>
        <w:proofErr w:type="spellStart"/>
        <w:r w:rsidR="00080DE6" w:rsidRPr="008871DF">
          <w:rPr>
            <w:i/>
            <w:iCs/>
            <w:lang w:val="en-IN"/>
          </w:rPr>
          <w:t>TwoPHRModeSCG</w:t>
        </w:r>
        <w:proofErr w:type="spellEnd"/>
        <w:r w:rsidR="00080DE6" w:rsidRPr="009E6EC2">
          <w:rPr>
            <w:lang w:val="en-IN"/>
          </w:rPr>
          <w:t xml:space="preserve"> IE </w:t>
        </w:r>
      </w:ins>
      <w:ins w:id="70" w:author="Huawei" w:date="2022-07-14T15:52:00Z">
        <w:r w:rsidRPr="009E6EC2">
          <w:rPr>
            <w:lang w:val="en-IN"/>
          </w:rPr>
          <w:t xml:space="preserve">is contained in the </w:t>
        </w:r>
      </w:ins>
      <w:ins w:id="71" w:author="Huawei" w:date="2022-07-14T15:56:00Z">
        <w:r w:rsidR="00073ED6" w:rsidRPr="009E6EC2">
          <w:rPr>
            <w:i/>
            <w:iCs/>
            <w:lang w:val="en-IN"/>
          </w:rPr>
          <w:t>DU to CU RRC Information</w:t>
        </w:r>
        <w:r w:rsidR="00073ED6" w:rsidRPr="009E6EC2">
          <w:rPr>
            <w:lang w:val="en-IN"/>
          </w:rPr>
          <w:t xml:space="preserve"> IE that is included in the UE CONTEXT SETUP RESPONSE message</w:t>
        </w:r>
        <w:r w:rsidR="0018641C">
          <w:rPr>
            <w:lang w:val="en-IN"/>
          </w:rPr>
          <w:t>,</w:t>
        </w:r>
        <w:r w:rsidR="00073ED6" w:rsidRPr="007B2BB7">
          <w:rPr>
            <w:lang w:val="en-IN"/>
          </w:rPr>
          <w:t xml:space="preserve"> the </w:t>
        </w:r>
        <w:proofErr w:type="spellStart"/>
        <w:r w:rsidR="00073ED6" w:rsidRPr="007B2BB7">
          <w:rPr>
            <w:lang w:val="en-IN"/>
          </w:rPr>
          <w:t>gNB</w:t>
        </w:r>
        <w:proofErr w:type="spellEnd"/>
        <w:r w:rsidR="00073ED6" w:rsidRPr="007B2BB7">
          <w:rPr>
            <w:lang w:val="en-IN"/>
          </w:rPr>
          <w:t xml:space="preserve">-CU </w:t>
        </w:r>
        <w:r w:rsidR="0018641C">
          <w:rPr>
            <w:lang w:val="en-IN"/>
          </w:rPr>
          <w:t xml:space="preserve">shall, if supported, </w:t>
        </w:r>
      </w:ins>
      <w:ins w:id="72" w:author="Huawei" w:date="2022-07-14T15:52:00Z">
        <w:r w:rsidRPr="007B2BB7">
          <w:rPr>
            <w:lang w:val="en-IN"/>
          </w:rPr>
          <w:t>use this value</w:t>
        </w:r>
      </w:ins>
      <w:ins w:id="73" w:author="Huawei" w:date="2022-07-14T17:11:00Z">
        <w:r w:rsidR="00CE0B15">
          <w:rPr>
            <w:lang w:val="en-IN"/>
          </w:rPr>
          <w:t xml:space="preserve"> </w:t>
        </w:r>
        <w:r w:rsidR="00CE0B15" w:rsidRPr="00EA5FA7">
          <w:rPr>
            <w:lang w:eastAsia="zh-CN"/>
          </w:rPr>
          <w:t>as described in TS 38.331 [8]</w:t>
        </w:r>
      </w:ins>
      <w:ins w:id="74" w:author="Huawei" w:date="2022-07-14T15:52:00Z">
        <w:r w:rsidRPr="007B2BB7">
          <w:rPr>
            <w:lang w:val="en-IN"/>
          </w:rPr>
          <w:t>.</w:t>
        </w:r>
      </w:ins>
    </w:p>
    <w:p w14:paraId="4B35AC80" w14:textId="76060F96" w:rsidR="00E00B08" w:rsidRDefault="00E00B08" w:rsidP="00C651CC">
      <w:pPr>
        <w:rPr>
          <w:b/>
          <w:color w:val="0070C0"/>
        </w:rPr>
      </w:pPr>
    </w:p>
    <w:p w14:paraId="4B5CFF03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EA6758" w14:textId="77777777" w:rsidR="004A157D" w:rsidRPr="00EA5FA7" w:rsidRDefault="004A157D" w:rsidP="004A157D">
      <w:pPr>
        <w:pStyle w:val="Heading3"/>
        <w:rPr>
          <w:lang w:eastAsia="zh-CN"/>
        </w:rPr>
      </w:pPr>
      <w:bookmarkStart w:id="75" w:name="_Toc20955786"/>
      <w:bookmarkStart w:id="76" w:name="_Toc29892880"/>
      <w:bookmarkStart w:id="77" w:name="_Toc36556817"/>
      <w:bookmarkStart w:id="78" w:name="_Toc45832203"/>
      <w:bookmarkStart w:id="79" w:name="_Toc51763383"/>
      <w:bookmarkStart w:id="80" w:name="_Toc64448546"/>
      <w:bookmarkStart w:id="81" w:name="_Toc66289205"/>
      <w:bookmarkStart w:id="82" w:name="_Toc74154318"/>
      <w:bookmarkStart w:id="83" w:name="_Toc81383062"/>
      <w:bookmarkStart w:id="84" w:name="_Toc88657695"/>
      <w:bookmarkStart w:id="85" w:name="_Toc97910607"/>
      <w:bookmarkStart w:id="86" w:name="_Toc99038246"/>
      <w:bookmarkStart w:id="87" w:name="_Toc99730507"/>
      <w:bookmarkStart w:id="88" w:name="_Toc105510626"/>
      <w:bookmarkStart w:id="89" w:name="_Toc105927158"/>
      <w:bookmarkStart w:id="90" w:name="_Toc106109698"/>
      <w:bookmarkStart w:id="91" w:name="_Toc113835135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68B794D" w14:textId="77777777" w:rsidR="004A157D" w:rsidRPr="00EA5FA7" w:rsidRDefault="004A157D" w:rsidP="004A157D">
      <w:pPr>
        <w:pStyle w:val="Heading4"/>
        <w:rPr>
          <w:lang w:eastAsia="zh-CN"/>
        </w:rPr>
      </w:pPr>
      <w:bookmarkStart w:id="92" w:name="_Toc20955787"/>
      <w:bookmarkStart w:id="93" w:name="_Toc29892881"/>
      <w:bookmarkStart w:id="94" w:name="_Toc36556818"/>
      <w:bookmarkStart w:id="95" w:name="_Toc45832204"/>
      <w:bookmarkStart w:id="96" w:name="_Toc51763384"/>
      <w:bookmarkStart w:id="97" w:name="_Toc64448547"/>
      <w:bookmarkStart w:id="98" w:name="_Toc66289206"/>
      <w:bookmarkStart w:id="99" w:name="_Toc74154319"/>
      <w:bookmarkStart w:id="100" w:name="_Toc81383063"/>
      <w:bookmarkStart w:id="101" w:name="_Toc88657696"/>
      <w:bookmarkStart w:id="102" w:name="_Toc97910608"/>
      <w:bookmarkStart w:id="103" w:name="_Toc99038247"/>
      <w:bookmarkStart w:id="104" w:name="_Toc99730508"/>
      <w:bookmarkStart w:id="105" w:name="_Toc105510627"/>
      <w:bookmarkStart w:id="106" w:name="_Toc105927159"/>
      <w:bookmarkStart w:id="107" w:name="_Toc106109699"/>
      <w:bookmarkStart w:id="108" w:name="_Toc113835136"/>
      <w:r w:rsidRPr="00EA5FA7">
        <w:t>8.3.4.1</w:t>
      </w:r>
      <w:r w:rsidRPr="00EA5FA7">
        <w:tab/>
        <w:t>General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FB9731D" w14:textId="77777777" w:rsidR="004A157D" w:rsidRPr="00EA5FA7" w:rsidRDefault="004A157D" w:rsidP="004A157D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881E7D7" w14:textId="77777777" w:rsidR="004A157D" w:rsidRPr="00EA5FA7" w:rsidRDefault="004A157D" w:rsidP="004A157D">
      <w:pPr>
        <w:pStyle w:val="Heading4"/>
      </w:pPr>
      <w:bookmarkStart w:id="109" w:name="_Toc20955788"/>
      <w:bookmarkStart w:id="110" w:name="_Toc29892882"/>
      <w:bookmarkStart w:id="111" w:name="_Toc36556819"/>
      <w:bookmarkStart w:id="112" w:name="_Toc45832205"/>
      <w:bookmarkStart w:id="113" w:name="_Toc51763385"/>
      <w:bookmarkStart w:id="114" w:name="_Toc64448548"/>
      <w:bookmarkStart w:id="115" w:name="_Toc66289207"/>
      <w:bookmarkStart w:id="116" w:name="_Toc74154320"/>
      <w:bookmarkStart w:id="117" w:name="_Toc81383064"/>
      <w:bookmarkStart w:id="118" w:name="_Toc88657697"/>
      <w:bookmarkStart w:id="119" w:name="_Toc97910609"/>
      <w:bookmarkStart w:id="120" w:name="_Toc99038248"/>
      <w:bookmarkStart w:id="121" w:name="_Toc99730509"/>
      <w:bookmarkStart w:id="122" w:name="_Toc105510628"/>
      <w:bookmarkStart w:id="123" w:name="_Toc105927160"/>
      <w:bookmarkStart w:id="124" w:name="_Toc106109700"/>
      <w:bookmarkStart w:id="125" w:name="_Toc113835137"/>
      <w:r w:rsidRPr="00EA5FA7">
        <w:lastRenderedPageBreak/>
        <w:t>8.3.4.2</w:t>
      </w:r>
      <w:r w:rsidRPr="00EA5FA7"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3AA807CF" w14:textId="77777777" w:rsidR="004A157D" w:rsidRPr="00EA5FA7" w:rsidRDefault="004A157D" w:rsidP="004A157D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1E8CB07" wp14:editId="6AC1A9BA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06ED5" w14:textId="77777777" w:rsidR="004A157D" w:rsidRPr="00EA5FA7" w:rsidRDefault="004A157D" w:rsidP="004A157D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B4FA941" w14:textId="1C58E157" w:rsidR="00E00B08" w:rsidRDefault="00E00B08" w:rsidP="00C651CC">
      <w:pPr>
        <w:rPr>
          <w:b/>
          <w:color w:val="0070C0"/>
        </w:rPr>
      </w:pPr>
    </w:p>
    <w:p w14:paraId="02F868DA" w14:textId="77777777" w:rsidR="00E00B08" w:rsidRDefault="00E00B08" w:rsidP="00E00B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1F93DA" w14:textId="77777777" w:rsidR="00B459ED" w:rsidRPr="006B4CD2" w:rsidRDefault="00B459ED" w:rsidP="00B459ED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777D110" w14:textId="77777777" w:rsidR="00B459ED" w:rsidRPr="002A1D57" w:rsidRDefault="00B459ED" w:rsidP="00B459ED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1200D009" w14:textId="202320CA" w:rsidR="00B724A4" w:rsidRPr="00BA11EA" w:rsidRDefault="00A76488" w:rsidP="00C651CC">
      <w:pPr>
        <w:rPr>
          <w:b/>
          <w:color w:val="0070C0"/>
        </w:rPr>
      </w:pPr>
      <w:ins w:id="126" w:author="Huawei" w:date="2022-07-14T15:59:00Z">
        <w:r w:rsidRPr="009E6EC2">
          <w:rPr>
            <w:lang w:val="en-IN"/>
          </w:rPr>
          <w:t>If</w:t>
        </w:r>
        <w:r>
          <w:rPr>
            <w:lang w:val="en-IN"/>
          </w:rPr>
          <w:t xml:space="preserve"> the</w:t>
        </w:r>
        <w:r w:rsidRPr="009E6EC2">
          <w:rPr>
            <w:lang w:val="en-IN"/>
          </w:rPr>
          <w:t> </w:t>
        </w:r>
      </w:ins>
      <w:proofErr w:type="spellStart"/>
      <w:ins w:id="127" w:author="Huawei" w:date="2022-08-01T20:05:00Z">
        <w:r w:rsidR="009A2DC2" w:rsidRPr="009A2DC2">
          <w:rPr>
            <w:i/>
            <w:iCs/>
            <w:lang w:val="en-IN"/>
          </w:rPr>
          <w:t>TwoPHRMode</w:t>
        </w:r>
      </w:ins>
      <w:ins w:id="128" w:author="Huawei" w:date="2022-08-06T21:50:00Z">
        <w:r w:rsidR="00BA11EA">
          <w:rPr>
            <w:i/>
            <w:iCs/>
            <w:lang w:val="en-IN"/>
          </w:rPr>
          <w:t>M</w:t>
        </w:r>
      </w:ins>
      <w:ins w:id="129" w:author="Huawei" w:date="2022-08-01T20:05:00Z">
        <w:r w:rsidR="009A2DC2" w:rsidRPr="009A2DC2">
          <w:rPr>
            <w:i/>
            <w:iCs/>
            <w:lang w:val="en-IN"/>
          </w:rPr>
          <w:t>CG</w:t>
        </w:r>
      </w:ins>
      <w:proofErr w:type="spellEnd"/>
      <w:ins w:id="130" w:author="Huawei" w:date="2022-07-14T15:59:00Z">
        <w:r w:rsidRPr="009E6EC2">
          <w:rPr>
            <w:lang w:val="en-IN"/>
          </w:rPr>
          <w:t xml:space="preserve"> IE</w:t>
        </w:r>
      </w:ins>
      <w:ins w:id="131" w:author="Huawei" w:date="2022-08-09T12:35:00Z">
        <w:r w:rsidR="00751026">
          <w:rPr>
            <w:lang w:val="en-IN"/>
          </w:rPr>
          <w:t xml:space="preserve"> or the </w:t>
        </w:r>
        <w:proofErr w:type="spellStart"/>
        <w:r w:rsidR="00751026" w:rsidRPr="008871DF">
          <w:rPr>
            <w:i/>
            <w:iCs/>
            <w:lang w:val="en-IN"/>
          </w:rPr>
          <w:t>TwoPHRModeSCG</w:t>
        </w:r>
        <w:proofErr w:type="spellEnd"/>
        <w:r w:rsidR="00751026" w:rsidRPr="009E6EC2">
          <w:rPr>
            <w:lang w:val="en-IN"/>
          </w:rPr>
          <w:t xml:space="preserve"> IE</w:t>
        </w:r>
      </w:ins>
      <w:ins w:id="132" w:author="Huawei" w:date="2022-07-14T15:59:00Z">
        <w:r w:rsidRPr="009E6EC2">
          <w:rPr>
            <w:lang w:val="en-IN"/>
          </w:rPr>
          <w:t xml:space="preserve"> is contained in the </w:t>
        </w:r>
        <w:r w:rsidRPr="009E6EC2">
          <w:rPr>
            <w:i/>
            <w:iCs/>
            <w:lang w:val="en-IN"/>
          </w:rPr>
          <w:t>DU to CU RRC Information</w:t>
        </w:r>
        <w:r w:rsidRPr="009E6EC2">
          <w:rPr>
            <w:lang w:val="en-IN"/>
          </w:rPr>
          <w:t xml:space="preserve"> IE that is included in the UE CONTEXT </w:t>
        </w:r>
        <w:r w:rsidR="00C555D2">
          <w:rPr>
            <w:lang w:eastAsia="zh-CN"/>
          </w:rPr>
          <w:t xml:space="preserve">MODIFICATION </w:t>
        </w:r>
        <w:r w:rsidRPr="009E6EC2">
          <w:rPr>
            <w:lang w:val="en-IN"/>
          </w:rPr>
          <w:t>RESPONSE message</w:t>
        </w:r>
        <w:r>
          <w:rPr>
            <w:lang w:val="en-IN"/>
          </w:rPr>
          <w:t>,</w:t>
        </w:r>
        <w:r w:rsidRPr="007B2BB7">
          <w:rPr>
            <w:lang w:val="en-IN"/>
          </w:rPr>
          <w:t xml:space="preserve"> the </w:t>
        </w:r>
        <w:proofErr w:type="spellStart"/>
        <w:r w:rsidRPr="007B2BB7">
          <w:rPr>
            <w:lang w:val="en-IN"/>
          </w:rPr>
          <w:t>gNB</w:t>
        </w:r>
        <w:proofErr w:type="spellEnd"/>
        <w:r w:rsidRPr="007B2BB7">
          <w:rPr>
            <w:lang w:val="en-IN"/>
          </w:rPr>
          <w:t xml:space="preserve">-CU </w:t>
        </w:r>
        <w:r>
          <w:rPr>
            <w:lang w:val="en-IN"/>
          </w:rPr>
          <w:t xml:space="preserve">shall, if supported, </w:t>
        </w:r>
        <w:r w:rsidRPr="007B2BB7">
          <w:rPr>
            <w:lang w:val="en-IN"/>
          </w:rPr>
          <w:t>use this value</w:t>
        </w:r>
      </w:ins>
      <w:ins w:id="133" w:author="Huawei" w:date="2022-07-14T17:12:00Z">
        <w:r w:rsidR="00DB381A">
          <w:rPr>
            <w:lang w:val="en-IN"/>
          </w:rPr>
          <w:t xml:space="preserve"> </w:t>
        </w:r>
        <w:r w:rsidR="00DB381A" w:rsidRPr="00EA5FA7">
          <w:rPr>
            <w:lang w:eastAsia="zh-CN"/>
          </w:rPr>
          <w:t>as described in TS 38.331 [8]</w:t>
        </w:r>
      </w:ins>
      <w:ins w:id="134" w:author="Huawei" w:date="2022-07-14T15:59:00Z">
        <w:r w:rsidRPr="007B2BB7">
          <w:rPr>
            <w:lang w:val="en-IN"/>
          </w:rPr>
          <w:t>.</w:t>
        </w:r>
      </w:ins>
    </w:p>
    <w:p w14:paraId="449C4159" w14:textId="43C37894" w:rsidR="00B724A4" w:rsidRDefault="00B724A4" w:rsidP="00B724A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92E298B" w14:textId="77777777" w:rsidR="0051540B" w:rsidRPr="00EA5FA7" w:rsidRDefault="0051540B" w:rsidP="0051540B">
      <w:pPr>
        <w:pStyle w:val="Heading4"/>
        <w:rPr>
          <w:lang w:eastAsia="zh-CN"/>
        </w:rPr>
      </w:pPr>
      <w:bookmarkStart w:id="135" w:name="_Toc20955930"/>
      <w:bookmarkStart w:id="136" w:name="_Toc29893048"/>
      <w:bookmarkStart w:id="137" w:name="_Toc36556985"/>
      <w:bookmarkStart w:id="138" w:name="_Toc45832433"/>
      <w:bookmarkStart w:id="139" w:name="_Toc51763713"/>
      <w:bookmarkStart w:id="140" w:name="_Toc64448882"/>
      <w:bookmarkStart w:id="141" w:name="_Toc66289541"/>
      <w:bookmarkStart w:id="142" w:name="_Toc74154654"/>
      <w:bookmarkStart w:id="143" w:name="_Toc81383398"/>
      <w:bookmarkStart w:id="144" w:name="_Toc88658031"/>
      <w:bookmarkStart w:id="145" w:name="_Toc97910943"/>
      <w:bookmarkStart w:id="146" w:name="_Toc105511097"/>
      <w:bookmarkStart w:id="147" w:name="_Toc105927629"/>
      <w:bookmarkStart w:id="148" w:name="_Toc106110169"/>
      <w:bookmarkStart w:id="149" w:name="_Toc120124454"/>
      <w:bookmarkStart w:id="150" w:name="_Toc121161454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AFC9715" w14:textId="77777777" w:rsidR="0051540B" w:rsidRPr="00EA5FA7" w:rsidRDefault="0051540B" w:rsidP="0051540B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51540B" w:rsidRPr="00EA5FA7" w14:paraId="783EDF66" w14:textId="77777777" w:rsidTr="001848EE">
        <w:tc>
          <w:tcPr>
            <w:tcW w:w="2209" w:type="dxa"/>
          </w:tcPr>
          <w:p w14:paraId="373CD573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33D567EE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1D00F66C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48FA425C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43D094F2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3EED35E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C2F939D" w14:textId="77777777" w:rsidR="0051540B" w:rsidRPr="00EA5FA7" w:rsidRDefault="0051540B" w:rsidP="001848E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51540B" w:rsidRPr="00EA5FA7" w14:paraId="4E6E1219" w14:textId="77777777" w:rsidTr="001848EE">
        <w:tc>
          <w:tcPr>
            <w:tcW w:w="2209" w:type="dxa"/>
          </w:tcPr>
          <w:p w14:paraId="1F0D4584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5B309D5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311CC67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CDB8089" w14:textId="77777777" w:rsidR="0051540B" w:rsidRPr="00EA5FA7" w:rsidRDefault="0051540B" w:rsidP="001848EE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BDEB7A6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0A3837C5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29C0399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1C95615B" w14:textId="77777777" w:rsidTr="001848EE">
        <w:tc>
          <w:tcPr>
            <w:tcW w:w="2209" w:type="dxa"/>
          </w:tcPr>
          <w:p w14:paraId="6FB9246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2CB706D2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48D7A23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2934E02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8246C88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8647407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60C3E31E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</w:p>
          <w:p w14:paraId="55ECE70A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7C684F1C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8AFD544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76A928C7" w14:textId="77777777" w:rsidTr="001848EE">
        <w:tc>
          <w:tcPr>
            <w:tcW w:w="2209" w:type="dxa"/>
          </w:tcPr>
          <w:p w14:paraId="29C496C2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75D85AE1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82351B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039DFF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BD10D69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1DFC63D1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68E075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1BC7A35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</w:p>
        </w:tc>
      </w:tr>
      <w:tr w:rsidR="0051540B" w:rsidRPr="00EA5FA7" w14:paraId="5059073E" w14:textId="77777777" w:rsidTr="001848EE">
        <w:tc>
          <w:tcPr>
            <w:tcW w:w="2209" w:type="dxa"/>
          </w:tcPr>
          <w:p w14:paraId="528E5F37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3AE7A3D0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3842C7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0A9C8A2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6C82EA08" w14:textId="77777777" w:rsidR="0051540B" w:rsidRPr="00EA5FA7" w:rsidRDefault="0051540B" w:rsidP="001848EE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7559266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7823DE4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1312B93D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</w:p>
        </w:tc>
      </w:tr>
      <w:tr w:rsidR="0051540B" w:rsidRPr="00EA5FA7" w14:paraId="562EE22F" w14:textId="77777777" w:rsidTr="001848EE">
        <w:tc>
          <w:tcPr>
            <w:tcW w:w="2209" w:type="dxa"/>
          </w:tcPr>
          <w:p w14:paraId="0277A434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42E307B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AAC443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DC0B93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58E02F1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413A579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0C00F90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321E3D9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1540B" w:rsidRPr="00EA5FA7" w14:paraId="3EE2E74B" w14:textId="77777777" w:rsidTr="001848EE">
        <w:tc>
          <w:tcPr>
            <w:tcW w:w="2209" w:type="dxa"/>
          </w:tcPr>
          <w:p w14:paraId="5FA8038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4B9D60A9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F9219D2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2F572BE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D3FBAC4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00ECBF95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157E6A7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DC6CE3E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51540B" w:rsidRPr="00EA5FA7" w14:paraId="5578DD49" w14:textId="77777777" w:rsidTr="001848EE">
        <w:tc>
          <w:tcPr>
            <w:tcW w:w="2209" w:type="dxa"/>
          </w:tcPr>
          <w:p w14:paraId="21D0045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444483AF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37C9BE1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E74CF4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2405D50" w14:textId="77777777" w:rsidR="0051540B" w:rsidRPr="00EA5FA7" w:rsidRDefault="0051540B" w:rsidP="001848EE">
            <w:pPr>
              <w:pStyle w:val="TAL"/>
              <w:rPr>
                <w:rFonts w:eastAsia="宋体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A489856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E08DFA7" w14:textId="77777777" w:rsidR="0051540B" w:rsidRPr="00EA5FA7" w:rsidRDefault="0051540B" w:rsidP="001848EE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479A2379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2EA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D305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3C4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634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B1E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204A9320" w14:textId="77777777" w:rsidR="0051540B" w:rsidRPr="00EA5FA7" w:rsidRDefault="0051540B" w:rsidP="001848EE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E49A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C7B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0B49C8EC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60D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CC8C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906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7D91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FAF8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460FC706" w14:textId="77777777" w:rsidR="0051540B" w:rsidRPr="00EA5FA7" w:rsidRDefault="0051540B" w:rsidP="001848EE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FD3B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A849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2AD607B3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564" w14:textId="77777777" w:rsidR="0051540B" w:rsidRPr="00EA5FA7" w:rsidDel="002750A9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84E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BDD9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0F50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55F7" w14:textId="77777777" w:rsidR="0051540B" w:rsidRPr="00EA5FA7" w:rsidRDefault="0051540B" w:rsidP="001848EE">
            <w:pPr>
              <w:pStyle w:val="TAL"/>
            </w:pPr>
            <w:r w:rsidRPr="00EA5FA7">
              <w:t>DRX-Config, as defined in TS 38.331 [8].</w:t>
            </w:r>
          </w:p>
          <w:p w14:paraId="4688BFC5" w14:textId="77777777" w:rsidR="0051540B" w:rsidRPr="00EA5FA7" w:rsidRDefault="0051540B" w:rsidP="001848EE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6A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95C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57A3AF57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17CB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C8AC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4720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6BE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FECA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79FA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498F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027638EC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85E1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EA73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BD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2598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2DC9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B45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D933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5F27EA83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5C7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448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CBDA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383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432" w14:textId="77777777" w:rsidR="0051540B" w:rsidRPr="00EA5FA7" w:rsidRDefault="0051540B" w:rsidP="001848EE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976D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14C6" w14:textId="77777777" w:rsidR="0051540B" w:rsidRPr="00EA5FA7" w:rsidRDefault="0051540B" w:rsidP="001848E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51540B" w:rsidRPr="00EA5FA7" w14:paraId="6F65E6B5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3B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2BC6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FD0E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EFC8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27F" w14:textId="77777777" w:rsidR="0051540B" w:rsidRPr="00EA5FA7" w:rsidRDefault="0051540B" w:rsidP="001848EE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CFFC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51E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1540B" w:rsidRPr="00EA5FA7" w14:paraId="2F1E77E9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B168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A757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962A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FC5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291E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58B7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1EC6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1540B" w:rsidRPr="00EA5FA7" w14:paraId="78612E90" w14:textId="77777777" w:rsidTr="001848EE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E14A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9DD6" w14:textId="77777777" w:rsidR="0051540B" w:rsidRPr="00EA5FA7" w:rsidRDefault="0051540B" w:rsidP="001848EE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FF4C" w14:textId="77777777" w:rsidR="0051540B" w:rsidRPr="00EA5FA7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D74E" w14:textId="77777777" w:rsidR="0051540B" w:rsidRPr="00EA5FA7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D3A" w14:textId="77777777" w:rsidR="0051540B" w:rsidRPr="00EA5FA7" w:rsidRDefault="0051540B" w:rsidP="001848EE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781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3D1D" w14:textId="77777777" w:rsidR="0051540B" w:rsidRPr="00EA5FA7" w:rsidRDefault="0051540B" w:rsidP="001848E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1540B" w:rsidRPr="003068A2" w14:paraId="559F0E12" w14:textId="77777777" w:rsidTr="001848EE">
        <w:tc>
          <w:tcPr>
            <w:tcW w:w="2209" w:type="dxa"/>
          </w:tcPr>
          <w:p w14:paraId="434450E2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2EDFD0A2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B53AB38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DC716A" w14:textId="77777777" w:rsidR="0051540B" w:rsidRPr="003068A2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AF7C2D4" w14:textId="77777777" w:rsidR="0051540B" w:rsidRPr="003068A2" w:rsidRDefault="0051540B" w:rsidP="001848E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7DFA1840" w14:textId="77777777" w:rsidR="0051540B" w:rsidRPr="003068A2" w:rsidRDefault="0051540B" w:rsidP="001848EE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7E815C43" w14:textId="77777777" w:rsidR="0051540B" w:rsidRPr="003068A2" w:rsidRDefault="0051540B" w:rsidP="001848E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BD70D9" w14:textId="77777777" w:rsidR="0051540B" w:rsidRPr="003068A2" w:rsidRDefault="0051540B" w:rsidP="001848E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1540B" w:rsidRPr="003068A2" w14:paraId="2658F037" w14:textId="77777777" w:rsidTr="001848EE">
        <w:tc>
          <w:tcPr>
            <w:tcW w:w="2209" w:type="dxa"/>
          </w:tcPr>
          <w:p w14:paraId="51EBAF31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CB7E9D"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59ACBECB" w14:textId="77777777" w:rsidR="0051540B" w:rsidRPr="003068A2" w:rsidRDefault="0051540B" w:rsidP="001848EE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53206356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C8FC22C" w14:textId="77777777" w:rsidR="0051540B" w:rsidRPr="003068A2" w:rsidRDefault="0051540B" w:rsidP="001848EE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5218C2FD" w14:textId="77777777" w:rsidR="0051540B" w:rsidRDefault="0051540B" w:rsidP="001848EE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1AFD35CF" w14:textId="77777777" w:rsidR="0051540B" w:rsidRPr="003068A2" w:rsidRDefault="0051540B" w:rsidP="001848EE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7F060E20" w14:textId="77777777" w:rsidR="0051540B" w:rsidRPr="003068A2" w:rsidRDefault="0051540B" w:rsidP="001848EE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51540B" w:rsidRPr="003068A2" w14:paraId="49EBB0EF" w14:textId="77777777" w:rsidTr="001848EE">
        <w:tc>
          <w:tcPr>
            <w:tcW w:w="2209" w:type="dxa"/>
          </w:tcPr>
          <w:p w14:paraId="3D043AEF" w14:textId="77777777" w:rsidR="0051540B" w:rsidRPr="005E7118" w:rsidRDefault="0051540B" w:rsidP="001848EE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6655AB34" w14:textId="77777777" w:rsidR="0051540B" w:rsidRPr="005E7118" w:rsidRDefault="0051540B" w:rsidP="001848E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F95D58F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2ECFD4" w14:textId="77777777" w:rsidR="0051540B" w:rsidRPr="005E7118" w:rsidRDefault="0051540B" w:rsidP="001848EE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48E7BBAD" w14:textId="77777777" w:rsidR="0051540B" w:rsidRPr="005E7118" w:rsidRDefault="0051540B" w:rsidP="001848EE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7D17B682" w14:textId="77777777" w:rsidR="0051540B" w:rsidRPr="005E7118" w:rsidRDefault="0051540B" w:rsidP="001848E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1C19131" w14:textId="77777777" w:rsidR="0051540B" w:rsidRPr="005E7118" w:rsidRDefault="0051540B" w:rsidP="001848E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540B" w:rsidRPr="003068A2" w14:paraId="6D4ADBCB" w14:textId="77777777" w:rsidTr="001848EE">
        <w:tc>
          <w:tcPr>
            <w:tcW w:w="2209" w:type="dxa"/>
          </w:tcPr>
          <w:p w14:paraId="71EF9A23" w14:textId="77777777" w:rsidR="0051540B" w:rsidRDefault="0051540B" w:rsidP="001848EE">
            <w:pPr>
              <w:pStyle w:val="TAL"/>
              <w:rPr>
                <w:lang w:eastAsia="zh-CN"/>
              </w:rPr>
            </w:pPr>
            <w:bookmarkStart w:id="151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151"/>
            <w:proofErr w:type="spellEnd"/>
          </w:p>
        </w:tc>
        <w:tc>
          <w:tcPr>
            <w:tcW w:w="992" w:type="dxa"/>
          </w:tcPr>
          <w:p w14:paraId="0FF91E57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630D9930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BBABF60" w14:textId="77777777" w:rsidR="0051540B" w:rsidRPr="004D0B60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64C7FCB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1FCF783F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7544D922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1540B" w:rsidRPr="003068A2" w14:paraId="7691999F" w14:textId="77777777" w:rsidTr="001848EE">
        <w:tc>
          <w:tcPr>
            <w:tcW w:w="2209" w:type="dxa"/>
          </w:tcPr>
          <w:p w14:paraId="6BDEF10E" w14:textId="77777777" w:rsidR="0051540B" w:rsidRDefault="0051540B" w:rsidP="001848E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62D29F18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52E430B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CEE958" w14:textId="77777777" w:rsidR="0051540B" w:rsidRDefault="0051540B" w:rsidP="001848EE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EDAA179" w14:textId="77777777" w:rsidR="0051540B" w:rsidRDefault="0051540B" w:rsidP="001848EE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747163E3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D11FFDD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51540B" w:rsidRPr="003068A2" w14:paraId="1F9D292D" w14:textId="77777777" w:rsidTr="001848EE">
        <w:tc>
          <w:tcPr>
            <w:tcW w:w="2209" w:type="dxa"/>
          </w:tcPr>
          <w:p w14:paraId="4ABF6EE2" w14:textId="77777777" w:rsidR="0051540B" w:rsidRPr="00761B87" w:rsidRDefault="0051540B" w:rsidP="001848EE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2D0DB356" w14:textId="77777777" w:rsidR="0051540B" w:rsidRDefault="0051540B" w:rsidP="001848E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01A5BEEA" w14:textId="77777777" w:rsidR="0051540B" w:rsidRPr="003068A2" w:rsidRDefault="0051540B" w:rsidP="001848E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E99D439" w14:textId="77777777" w:rsidR="0051540B" w:rsidRPr="00761B87" w:rsidRDefault="0051540B" w:rsidP="001848EE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E6F77E7" w14:textId="77777777" w:rsidR="0051540B" w:rsidRPr="005A3509" w:rsidRDefault="0051540B" w:rsidP="001848EE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1557E57D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680B9698" w14:textId="77777777" w:rsidR="0051540B" w:rsidRDefault="0051540B" w:rsidP="001848E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B1A2B" w:rsidRPr="003068A2" w14:paraId="4DBA030B" w14:textId="77777777" w:rsidTr="004A1DBF">
        <w:trPr>
          <w:ins w:id="152" w:author="Huawei" w:date="2023-02-02T20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60A0" w14:textId="77777777" w:rsidR="004A1DBF" w:rsidRPr="0021269A" w:rsidRDefault="004A1DBF" w:rsidP="001848EE">
            <w:pPr>
              <w:pStyle w:val="TAL"/>
              <w:rPr>
                <w:ins w:id="153" w:author="Huawei" w:date="2023-02-02T20:11:00Z"/>
                <w:rFonts w:cs="Arial"/>
                <w:lang w:eastAsia="zh-CN"/>
              </w:rPr>
            </w:pPr>
            <w:proofErr w:type="spellStart"/>
            <w:ins w:id="154" w:author="Huawei" w:date="2023-02-02T20:11:00Z">
              <w:r w:rsidRPr="0021269A">
                <w:rPr>
                  <w:rFonts w:cs="Arial"/>
                  <w:lang w:eastAsia="zh-CN"/>
                </w:rPr>
                <w:t>TwoPHRModeMCG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ACEC" w14:textId="77777777" w:rsidR="004A1DBF" w:rsidRDefault="004A1DBF" w:rsidP="001848EE">
            <w:pPr>
              <w:pStyle w:val="TAL"/>
              <w:rPr>
                <w:ins w:id="155" w:author="Huawei" w:date="2023-02-02T20:11:00Z"/>
                <w:lang w:eastAsia="zh-CN"/>
              </w:rPr>
            </w:pPr>
            <w:ins w:id="156" w:author="Huawei" w:date="2023-02-02T2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890" w14:textId="77777777" w:rsidR="004A1DBF" w:rsidRPr="003068A2" w:rsidRDefault="004A1DBF" w:rsidP="001848EE">
            <w:pPr>
              <w:pStyle w:val="TAL"/>
              <w:rPr>
                <w:ins w:id="157" w:author="Huawei" w:date="2023-02-02T20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5315" w14:textId="77777777" w:rsidR="004A1DBF" w:rsidRPr="0021269A" w:rsidRDefault="004A1DBF" w:rsidP="001848EE">
            <w:pPr>
              <w:pStyle w:val="TAL"/>
              <w:rPr>
                <w:ins w:id="158" w:author="Huawei" w:date="2023-02-02T20:11:00Z"/>
                <w:rFonts w:eastAsia="Yu Mincho" w:cs="Arial"/>
                <w:lang w:eastAsia="ja-JP"/>
              </w:rPr>
            </w:pPr>
            <w:ins w:id="159" w:author="Huawei" w:date="2023-02-02T20:11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45D" w14:textId="1A95D09A" w:rsidR="004A1DBF" w:rsidRPr="00962B3F" w:rsidRDefault="0049475F" w:rsidP="001848EE">
            <w:pPr>
              <w:pStyle w:val="TAL"/>
              <w:rPr>
                <w:ins w:id="160" w:author="Huawei" w:date="2023-02-02T20:11:00Z"/>
              </w:rPr>
            </w:pPr>
            <w:ins w:id="161" w:author="Huawei" w:date="2023-03-01T20:56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Pr="00DE5947">
                <w:rPr>
                  <w:rFonts w:cs="Arial"/>
                  <w:i/>
                </w:rPr>
                <w:t>twoPHRModeMCG</w:t>
              </w:r>
              <w:proofErr w:type="spellEnd"/>
              <w:r>
                <w:rPr>
                  <w:rFonts w:cs="Arial"/>
                </w:rPr>
                <w:t xml:space="preserve"> </w:t>
              </w:r>
              <w:r>
                <w:rPr>
                  <w:rFonts w:eastAsia="宋体"/>
                </w:rPr>
                <w:t xml:space="preserve">contained in the </w:t>
              </w:r>
              <w:r w:rsidRPr="00F43A82">
                <w:rPr>
                  <w:i/>
                </w:rPr>
                <w:t>CG-</w:t>
              </w:r>
              <w:proofErr w:type="spellStart"/>
              <w:r w:rsidRPr="00F43A82">
                <w:rPr>
                  <w:i/>
                </w:rPr>
                <w:t>ConfigInfo</w:t>
              </w:r>
              <w:proofErr w:type="spellEnd"/>
              <w:r>
                <w:rPr>
                  <w:rFonts w:cs="Arial"/>
                </w:rPr>
                <w:t xml:space="preserve"> message</w:t>
              </w:r>
              <w:r w:rsidRPr="00761B87">
                <w:rPr>
                  <w:rFonts w:cs="Arial"/>
                </w:rPr>
                <w:t>, as</w:t>
              </w:r>
              <w:r>
                <w:rPr>
                  <w:rFonts w:cs="Arial"/>
                </w:rPr>
                <w:t xml:space="preserve"> 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62" w:author="Huawei" w:date="2023-02-02T20:11:00Z">
              <w:r w:rsidR="004A1DBF" w:rsidRPr="0021269A">
                <w:t xml:space="preserve">. </w:t>
              </w:r>
              <w:r w:rsidR="004A1DBF" w:rsidRPr="0059183A">
                <w:t xml:space="preserve">For </w:t>
              </w:r>
              <w:r w:rsidR="004A1DBF">
                <w:t>NR</w:t>
              </w:r>
              <w:r w:rsidR="004A1DBF" w:rsidRPr="0059183A">
                <w:t xml:space="preserve">-DC, this IE should be included so that </w:t>
              </w:r>
              <w:proofErr w:type="spellStart"/>
              <w:r w:rsidR="004A1DBF" w:rsidRPr="004A1DBF">
                <w:t>gNB</w:t>
              </w:r>
              <w:proofErr w:type="spellEnd"/>
              <w:r w:rsidR="004A1DBF" w:rsidRPr="004A1DBF">
                <w:t>-CU is informed of the</w:t>
              </w:r>
              <w:r w:rsidR="004A1DBF" w:rsidRPr="0059183A">
                <w:t xml:space="preserve"> </w:t>
              </w:r>
              <w:r w:rsidR="004A1DBF">
                <w:t xml:space="preserve">two PHR mode </w:t>
              </w:r>
              <w:r w:rsidR="004A1DBF" w:rsidRPr="0059183A">
                <w:t xml:space="preserve">in </w:t>
              </w:r>
              <w:r w:rsidR="004A1DBF">
                <w:t>the M</w:t>
              </w:r>
              <w:r w:rsidR="004A1DBF" w:rsidRPr="0059183A">
                <w:t>N</w:t>
              </w:r>
              <w:r w:rsidR="004A1DBF">
                <w:t xml:space="preserve">.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EBE" w14:textId="77777777" w:rsidR="004A1DBF" w:rsidRDefault="004A1DBF" w:rsidP="001848EE">
            <w:pPr>
              <w:pStyle w:val="TAC"/>
              <w:rPr>
                <w:ins w:id="163" w:author="Huawei" w:date="2023-02-02T20:11:00Z"/>
                <w:lang w:eastAsia="zh-CN"/>
              </w:rPr>
            </w:pPr>
            <w:ins w:id="164" w:author="Huawei" w:date="2023-02-02T20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BBB5" w14:textId="77777777" w:rsidR="004A1DBF" w:rsidRDefault="004A1DBF" w:rsidP="001848EE">
            <w:pPr>
              <w:pStyle w:val="TAC"/>
              <w:rPr>
                <w:ins w:id="165" w:author="Huawei" w:date="2023-02-02T20:11:00Z"/>
                <w:lang w:eastAsia="zh-CN"/>
              </w:rPr>
            </w:pPr>
            <w:ins w:id="166" w:author="Huawei" w:date="2023-02-02T20:11:00Z">
              <w:r>
                <w:rPr>
                  <w:lang w:eastAsia="zh-CN"/>
                </w:rPr>
                <w:t>ignore</w:t>
              </w:r>
            </w:ins>
          </w:p>
        </w:tc>
      </w:tr>
      <w:tr w:rsidR="002B1A2B" w:rsidRPr="003068A2" w14:paraId="208C50DF" w14:textId="77777777" w:rsidTr="004A1DBF">
        <w:trPr>
          <w:ins w:id="167" w:author="Huawei" w:date="2023-02-02T20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33C" w14:textId="77777777" w:rsidR="004A1DBF" w:rsidRPr="00761B87" w:rsidRDefault="004A1DBF" w:rsidP="001848EE">
            <w:pPr>
              <w:pStyle w:val="TAL"/>
              <w:rPr>
                <w:ins w:id="168" w:author="Huawei" w:date="2023-02-02T20:11:00Z"/>
                <w:rFonts w:cs="Arial"/>
                <w:lang w:eastAsia="zh-CN"/>
              </w:rPr>
            </w:pPr>
            <w:proofErr w:type="spellStart"/>
            <w:ins w:id="169" w:author="Huawei" w:date="2023-02-02T20:11:00Z">
              <w:r w:rsidRPr="0021269A">
                <w:rPr>
                  <w:rFonts w:cs="Arial"/>
                  <w:lang w:eastAsia="zh-CN"/>
                </w:rPr>
                <w:t>TwoPHRModeSCG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67A0" w14:textId="77777777" w:rsidR="004A1DBF" w:rsidRDefault="004A1DBF" w:rsidP="001848EE">
            <w:pPr>
              <w:pStyle w:val="TAL"/>
              <w:rPr>
                <w:ins w:id="170" w:author="Huawei" w:date="2023-02-02T20:11:00Z"/>
                <w:lang w:eastAsia="zh-CN"/>
              </w:rPr>
            </w:pPr>
            <w:ins w:id="171" w:author="Huawei" w:date="2023-02-02T20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1E4B" w14:textId="77777777" w:rsidR="004A1DBF" w:rsidRPr="003068A2" w:rsidRDefault="004A1DBF" w:rsidP="001848EE">
            <w:pPr>
              <w:pStyle w:val="TAL"/>
              <w:rPr>
                <w:ins w:id="172" w:author="Huawei" w:date="2023-02-02T20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13CA" w14:textId="77777777" w:rsidR="004A1DBF" w:rsidRPr="00761B87" w:rsidRDefault="004A1DBF" w:rsidP="001848EE">
            <w:pPr>
              <w:pStyle w:val="TAL"/>
              <w:rPr>
                <w:ins w:id="173" w:author="Huawei" w:date="2023-02-02T20:11:00Z"/>
                <w:rFonts w:eastAsia="Yu Mincho" w:cs="Arial"/>
                <w:lang w:eastAsia="ja-JP"/>
              </w:rPr>
            </w:pPr>
            <w:ins w:id="174" w:author="Huawei" w:date="2023-02-02T20:11:00Z">
              <w:r w:rsidRPr="0021269A">
                <w:rPr>
                  <w:rFonts w:eastAsia="Yu Mincho" w:cs="Arial"/>
                  <w:lang w:eastAsia="ja-JP"/>
                </w:rPr>
                <w:t>ENUMERATED (enabled, ...)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FFA1" w14:textId="2BD86720" w:rsidR="004A1DBF" w:rsidRPr="0021269A" w:rsidRDefault="0003453C" w:rsidP="001848EE">
            <w:pPr>
              <w:pStyle w:val="TAL"/>
              <w:rPr>
                <w:ins w:id="175" w:author="Huawei" w:date="2023-02-02T20:11:00Z"/>
              </w:rPr>
            </w:pPr>
            <w:ins w:id="176" w:author="Huawei" w:date="2023-03-01T20:56:00Z">
              <w:r>
                <w:t xml:space="preserve">Corresponds </w:t>
              </w:r>
              <w:r w:rsidRPr="005A3509">
                <w:rPr>
                  <w:rFonts w:eastAsia="Malgun Gothic"/>
                </w:rPr>
                <w:t xml:space="preserve">to the </w:t>
              </w:r>
              <w:proofErr w:type="spellStart"/>
              <w:r w:rsidRPr="00DE5947">
                <w:rPr>
                  <w:rFonts w:cs="Arial"/>
                  <w:i/>
                </w:rPr>
                <w:t>twoPHRMode</w:t>
              </w:r>
              <w:r>
                <w:rPr>
                  <w:rFonts w:cs="Arial"/>
                  <w:i/>
                </w:rPr>
                <w:t>S</w:t>
              </w:r>
              <w:r w:rsidRPr="00DE5947">
                <w:rPr>
                  <w:rFonts w:cs="Arial"/>
                  <w:i/>
                </w:rPr>
                <w:t>CG</w:t>
              </w:r>
              <w:proofErr w:type="spellEnd"/>
              <w:r>
                <w:rPr>
                  <w:rFonts w:cs="Arial"/>
                </w:rPr>
                <w:t xml:space="preserve"> </w:t>
              </w:r>
              <w:r>
                <w:rPr>
                  <w:rFonts w:eastAsia="宋体"/>
                </w:rPr>
                <w:t xml:space="preserve">contained in the </w:t>
              </w:r>
              <w:r w:rsidRPr="00F43A82">
                <w:rPr>
                  <w:i/>
                </w:rPr>
                <w:t>CG-Config</w:t>
              </w:r>
              <w:r>
                <w:rPr>
                  <w:rFonts w:cs="Arial"/>
                </w:rPr>
                <w:t xml:space="preserve"> message</w:t>
              </w:r>
              <w:r w:rsidRPr="00761B87">
                <w:rPr>
                  <w:rFonts w:cs="Arial"/>
                </w:rPr>
                <w:t xml:space="preserve">, as </w:t>
              </w:r>
              <w:r>
                <w:rPr>
                  <w:rFonts w:cs="Arial"/>
                </w:rPr>
                <w:t>defined</w:t>
              </w:r>
              <w:r w:rsidRPr="00761B87">
                <w:rPr>
                  <w:rFonts w:cs="Arial"/>
                </w:rPr>
                <w:t xml:space="preserve"> in TS 38.331 [8]</w:t>
              </w:r>
            </w:ins>
            <w:ins w:id="177" w:author="Huawei" w:date="2023-02-02T20:11:00Z">
              <w:r w:rsidR="004A1DBF" w:rsidRPr="0021269A">
                <w:t xml:space="preserve">. </w:t>
              </w:r>
              <w:r w:rsidR="004A1DBF" w:rsidRPr="0059183A">
                <w:t xml:space="preserve">For </w:t>
              </w:r>
              <w:r w:rsidR="004A1DBF">
                <w:t>NR</w:t>
              </w:r>
              <w:r w:rsidR="004A1DBF" w:rsidRPr="0059183A">
                <w:t xml:space="preserve">-DC, this IE should be included so that </w:t>
              </w:r>
              <w:proofErr w:type="spellStart"/>
              <w:r w:rsidR="004A1DBF" w:rsidRPr="004A1DBF">
                <w:t>gNB</w:t>
              </w:r>
              <w:proofErr w:type="spellEnd"/>
              <w:r w:rsidR="004A1DBF" w:rsidRPr="004A1DBF">
                <w:t>-CU is informed of the</w:t>
              </w:r>
              <w:r w:rsidR="004A1DBF" w:rsidRPr="0059183A">
                <w:t xml:space="preserve"> </w:t>
              </w:r>
              <w:r w:rsidR="004A1DBF">
                <w:t xml:space="preserve">two PHR mode </w:t>
              </w:r>
              <w:r w:rsidR="004A1DBF" w:rsidRPr="0059183A">
                <w:t xml:space="preserve">in </w:t>
              </w:r>
              <w:r w:rsidR="004A1DBF">
                <w:t>the S</w:t>
              </w:r>
              <w:r w:rsidR="004A1DBF" w:rsidRPr="0059183A">
                <w:t>N</w:t>
              </w:r>
              <w:r w:rsidR="004A1DBF">
                <w:t>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95C3" w14:textId="77777777" w:rsidR="004A1DBF" w:rsidRDefault="004A1DBF" w:rsidP="001848EE">
            <w:pPr>
              <w:pStyle w:val="TAC"/>
              <w:rPr>
                <w:ins w:id="178" w:author="Huawei" w:date="2023-02-02T20:11:00Z"/>
                <w:lang w:eastAsia="zh-CN"/>
              </w:rPr>
            </w:pPr>
            <w:ins w:id="179" w:author="Huawei" w:date="2023-02-02T20:11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E40" w14:textId="77777777" w:rsidR="004A1DBF" w:rsidRDefault="004A1DBF" w:rsidP="001848EE">
            <w:pPr>
              <w:pStyle w:val="TAC"/>
              <w:rPr>
                <w:ins w:id="180" w:author="Huawei" w:date="2023-02-02T20:11:00Z"/>
                <w:lang w:eastAsia="zh-CN"/>
              </w:rPr>
            </w:pPr>
            <w:ins w:id="181" w:author="Huawei" w:date="2023-02-02T20:1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6B4162A9" w14:textId="77777777" w:rsidR="0051540B" w:rsidRPr="00EA5FA7" w:rsidRDefault="0051540B" w:rsidP="0051540B"/>
    <w:p w14:paraId="3CF5A4ED" w14:textId="167780FD" w:rsidR="00F95C74" w:rsidRDefault="00F95C74" w:rsidP="00B724A4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77777777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147304D8" w:rsidR="002C4A3D" w:rsidRDefault="002C4A3D" w:rsidP="002C4A3D">
      <w:pPr>
        <w:pStyle w:val="Heading3"/>
      </w:pPr>
      <w:bookmarkStart w:id="182" w:name="_Toc99038966"/>
      <w:bookmarkStart w:id="183" w:name="_Toc99731229"/>
      <w:bookmarkStart w:id="184" w:name="_Toc20956003"/>
      <w:bookmarkStart w:id="185" w:name="_Toc29893129"/>
      <w:bookmarkStart w:id="186" w:name="_Toc36557066"/>
      <w:bookmarkStart w:id="187" w:name="_Toc45832586"/>
      <w:bookmarkStart w:id="188" w:name="_Toc51763908"/>
      <w:bookmarkStart w:id="189" w:name="_Toc64449080"/>
      <w:bookmarkStart w:id="190" w:name="_Toc66289739"/>
      <w:bookmarkStart w:id="191" w:name="_Toc74154852"/>
      <w:bookmarkStart w:id="192" w:name="_Toc81383596"/>
      <w:bookmarkStart w:id="193" w:name="_Toc88658230"/>
      <w:bookmarkStart w:id="194" w:name="_Toc97911142"/>
      <w:r w:rsidRPr="00EA5FA7">
        <w:lastRenderedPageBreak/>
        <w:t>9.4.5</w:t>
      </w:r>
      <w:r w:rsidRPr="00EA5FA7">
        <w:tab/>
        <w:t>Information Element Definitions</w:t>
      </w:r>
      <w:bookmarkEnd w:id="182"/>
      <w:bookmarkEnd w:id="183"/>
    </w:p>
    <w:p w14:paraId="385CB866" w14:textId="4F8B34EC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81B0143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F0C49D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7AC46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41CCAB4F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D4C90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309E0E" w14:textId="77777777" w:rsidR="002C4A3D" w:rsidRPr="00EA5FA7" w:rsidRDefault="002C4A3D" w:rsidP="002C4A3D">
      <w:pPr>
        <w:pStyle w:val="PL"/>
        <w:rPr>
          <w:snapToGrid w:val="0"/>
        </w:rPr>
      </w:pPr>
    </w:p>
    <w:p w14:paraId="652C65B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7347D7C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62ED301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6D6186D5" w14:textId="77777777" w:rsidR="002C4A3D" w:rsidRPr="00EA5FA7" w:rsidRDefault="002C4A3D" w:rsidP="002C4A3D">
      <w:pPr>
        <w:pStyle w:val="PL"/>
        <w:rPr>
          <w:snapToGrid w:val="0"/>
        </w:rPr>
      </w:pPr>
    </w:p>
    <w:p w14:paraId="517E7F6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CEB8815" w14:textId="77777777" w:rsidR="002C4A3D" w:rsidRPr="00EA5FA7" w:rsidRDefault="002C4A3D" w:rsidP="002C4A3D">
      <w:pPr>
        <w:pStyle w:val="PL"/>
        <w:rPr>
          <w:snapToGrid w:val="0"/>
        </w:rPr>
      </w:pPr>
    </w:p>
    <w:p w14:paraId="72D087C2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2DE0215E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6CF096" w14:textId="10567161" w:rsidR="009C02A3" w:rsidRDefault="009C02A3" w:rsidP="002C4A3D">
      <w:pPr>
        <w:rPr>
          <w:b/>
          <w:color w:val="0070C0"/>
        </w:rPr>
      </w:pPr>
    </w:p>
    <w:p w14:paraId="0CF7D160" w14:textId="77777777" w:rsidR="00E12FC7" w:rsidRPr="006539A0" w:rsidRDefault="00E12FC7" w:rsidP="00E12FC7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1A281137" w14:textId="77777777" w:rsidR="00E12FC7" w:rsidRPr="007D6872" w:rsidRDefault="00E12FC7" w:rsidP="00E12FC7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0E292D72" w14:textId="77777777" w:rsidR="00E12FC7" w:rsidRDefault="00E12FC7" w:rsidP="00E12FC7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5CC1264F" w14:textId="77777777" w:rsidR="00E12FC7" w:rsidRDefault="00E12FC7" w:rsidP="00E12FC7">
      <w:pPr>
        <w:pStyle w:val="PL"/>
        <w:rPr>
          <w:snapToGrid w:val="0"/>
        </w:rPr>
      </w:pPr>
      <w:r>
        <w:tab/>
        <w:t>id-PEISubgroupingSupportIndication,</w:t>
      </w:r>
    </w:p>
    <w:p w14:paraId="78E791DE" w14:textId="77777777" w:rsidR="00E12FC7" w:rsidRDefault="00E12FC7" w:rsidP="00E12FC7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6D3E470" w14:textId="77777777" w:rsidR="00E12FC7" w:rsidRDefault="00E12FC7" w:rsidP="00E12FC7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9EF8104" w14:textId="77777777" w:rsidR="00E12FC7" w:rsidRDefault="00E12FC7" w:rsidP="00E12FC7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435589C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rPr>
          <w:noProof w:val="0"/>
        </w:rPr>
        <w:t>,</w:t>
      </w:r>
    </w:p>
    <w:p w14:paraId="2D953090" w14:textId="77777777" w:rsidR="00E12FC7" w:rsidRDefault="00E12FC7" w:rsidP="00E12FC7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4F74E0A0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1DA2B92" w14:textId="77777777" w:rsidR="00E12FC7" w:rsidRDefault="00E12FC7" w:rsidP="00E12FC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39C66AE3" w14:textId="77777777" w:rsidR="00E12FC7" w:rsidRDefault="00E12FC7" w:rsidP="00E12FC7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6008C3C0" w14:textId="77777777" w:rsidR="0065797E" w:rsidRDefault="0065797E" w:rsidP="0065797E">
      <w:pPr>
        <w:pStyle w:val="PL"/>
        <w:rPr>
          <w:ins w:id="195" w:author="Huawei" w:date="2022-10-27T16:18:00Z"/>
        </w:rPr>
      </w:pPr>
      <w:ins w:id="196" w:author="Huawei" w:date="2022-10-27T16:18:00Z">
        <w:r>
          <w:tab/>
          <w:t>id-</w:t>
        </w:r>
        <w:r w:rsidRPr="00212D93">
          <w:t>TwoPHRMode</w:t>
        </w:r>
        <w:r>
          <w:t>M</w:t>
        </w:r>
        <w:r w:rsidRPr="00212D93">
          <w:t>CG</w:t>
        </w:r>
        <w:r>
          <w:t>,</w:t>
        </w:r>
      </w:ins>
    </w:p>
    <w:p w14:paraId="661F7643" w14:textId="33C4A45D" w:rsidR="0065797E" w:rsidRDefault="0065797E" w:rsidP="009C02A3">
      <w:pPr>
        <w:pStyle w:val="PL"/>
      </w:pPr>
      <w:ins w:id="197" w:author="Huawei" w:date="2022-10-27T16:18:00Z">
        <w:r>
          <w:rPr>
            <w:rFonts w:eastAsia="宋体"/>
            <w:snapToGrid w:val="0"/>
          </w:rPr>
          <w:tab/>
          <w:t>id-</w:t>
        </w:r>
        <w:r>
          <w:t>T</w:t>
        </w:r>
        <w:r w:rsidRPr="00962B3F">
          <w:t>woPHRModeSCG</w:t>
        </w:r>
        <w:r>
          <w:t>,</w:t>
        </w:r>
      </w:ins>
    </w:p>
    <w:p w14:paraId="401E1064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maxNRARFCN,</w:t>
      </w:r>
    </w:p>
    <w:p w14:paraId="5C67A62A" w14:textId="77777777" w:rsidR="009C02A3" w:rsidRPr="00EA5FA7" w:rsidRDefault="009C02A3" w:rsidP="009C02A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0F5E914C" w14:textId="77777777" w:rsidR="009C02A3" w:rsidRPr="00EA5FA7" w:rsidRDefault="009C02A3" w:rsidP="009C02A3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5F484345" w14:textId="77777777" w:rsidR="009C02A3" w:rsidRDefault="009C02A3" w:rsidP="002C4A3D">
      <w:pPr>
        <w:rPr>
          <w:b/>
          <w:color w:val="0070C0"/>
        </w:rPr>
      </w:pPr>
    </w:p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38D6F60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DFE56F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DUtoCURRCInformation</w:t>
      </w:r>
      <w:proofErr w:type="spellEnd"/>
      <w:r w:rsidRPr="00EA5FA7">
        <w:rPr>
          <w:noProof w:val="0"/>
          <w:snapToGrid w:val="0"/>
        </w:rPr>
        <w:t xml:space="preserve"> ::=</w:t>
      </w:r>
      <w:proofErr w:type="gramEnd"/>
      <w:r w:rsidRPr="00EA5FA7">
        <w:rPr>
          <w:noProof w:val="0"/>
          <w:snapToGrid w:val="0"/>
        </w:rPr>
        <w:t xml:space="preserve"> SEQUENCE {</w:t>
      </w:r>
    </w:p>
    <w:p w14:paraId="6271818E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CellGroupConfig</w:t>
      </w:r>
      <w:proofErr w:type="spellEnd"/>
      <w:r w:rsidRPr="00EA5FA7">
        <w:rPr>
          <w:noProof w:val="0"/>
          <w:snapToGrid w:val="0"/>
        </w:rPr>
        <w:t>,</w:t>
      </w:r>
    </w:p>
    <w:p w14:paraId="37840133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宋体"/>
          <w:snapToGrid w:val="0"/>
        </w:rPr>
        <w:tab/>
        <w:t>OPTIONAL,</w:t>
      </w:r>
    </w:p>
    <w:p w14:paraId="5E2EDF7C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requestedP-MaxFR1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OCTET STRING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OPTIONAL,</w:t>
      </w:r>
    </w:p>
    <w:p w14:paraId="47408FB5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iE</w:t>
      </w:r>
      <w:proofErr w:type="spellEnd"/>
      <w:r w:rsidRPr="00EA5FA7">
        <w:rPr>
          <w:noProof w:val="0"/>
          <w:snapToGrid w:val="0"/>
        </w:rPr>
        <w:t>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ProtocolExtensionContainer</w:t>
      </w:r>
      <w:proofErr w:type="spellEnd"/>
      <w:r w:rsidRPr="00EA5FA7">
        <w:rPr>
          <w:noProof w:val="0"/>
          <w:snapToGrid w:val="0"/>
        </w:rPr>
        <w:t xml:space="preserve"> </w:t>
      </w:r>
      <w:proofErr w:type="gramStart"/>
      <w:r w:rsidRPr="00EA5FA7">
        <w:rPr>
          <w:noProof w:val="0"/>
          <w:snapToGrid w:val="0"/>
        </w:rPr>
        <w:t>{ {</w:t>
      </w:r>
      <w:proofErr w:type="gramEnd"/>
      <w:r w:rsidRPr="00EA5FA7">
        <w:rPr>
          <w:noProof w:val="0"/>
          <w:snapToGrid w:val="0"/>
        </w:rPr>
        <w:t xml:space="preserve"> </w:t>
      </w: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>} } OPTIONAL,</w:t>
      </w:r>
    </w:p>
    <w:p w14:paraId="12D5EF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34582F97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6267DBC" w14:textId="77777777" w:rsidR="00B309BD" w:rsidRPr="00EA5FA7" w:rsidRDefault="00B309BD" w:rsidP="00B309BD">
      <w:pPr>
        <w:pStyle w:val="PL"/>
        <w:rPr>
          <w:noProof w:val="0"/>
          <w:snapToGrid w:val="0"/>
        </w:rPr>
      </w:pPr>
    </w:p>
    <w:p w14:paraId="7DB272E1" w14:textId="77777777" w:rsidR="00B309BD" w:rsidRPr="00EA5FA7" w:rsidRDefault="00B309BD" w:rsidP="00B309BD">
      <w:pPr>
        <w:pStyle w:val="PL"/>
        <w:rPr>
          <w:noProof w:val="0"/>
          <w:snapToGrid w:val="0"/>
          <w:lang w:eastAsia="zh-CN"/>
        </w:rPr>
      </w:pPr>
      <w:proofErr w:type="spellStart"/>
      <w:r w:rsidRPr="00EA5FA7">
        <w:rPr>
          <w:noProof w:val="0"/>
          <w:snapToGrid w:val="0"/>
        </w:rPr>
        <w:t>DUtoCURRCInformation-ExtIEs</w:t>
      </w:r>
      <w:proofErr w:type="spellEnd"/>
      <w:r w:rsidRPr="00EA5FA7">
        <w:rPr>
          <w:noProof w:val="0"/>
          <w:snapToGrid w:val="0"/>
        </w:rPr>
        <w:t xml:space="preserve"> F1AP-PROTOCOL-</w:t>
      </w:r>
      <w:proofErr w:type="gramStart"/>
      <w:r w:rsidRPr="00EA5FA7">
        <w:rPr>
          <w:noProof w:val="0"/>
          <w:snapToGrid w:val="0"/>
        </w:rPr>
        <w:t>EXTENSION ::=</w:t>
      </w:r>
      <w:proofErr w:type="gramEnd"/>
      <w:r w:rsidRPr="00EA5FA7">
        <w:rPr>
          <w:noProof w:val="0"/>
          <w:snapToGrid w:val="0"/>
        </w:rPr>
        <w:t xml:space="preserve"> {</w:t>
      </w:r>
    </w:p>
    <w:p w14:paraId="41EE1CEC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6D854E3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SelectedBandCombinationIndex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43D696D" w14:textId="77777777" w:rsidR="00B309BD" w:rsidRPr="00EA5FA7" w:rsidRDefault="00B309BD" w:rsidP="00B309BD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宋体"/>
          <w:snapToGrid w:val="0"/>
        </w:rPr>
        <w:t>{ ID id-SelectedFeatureSetEntryIndex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SelectedFeatureSetEntryIndex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PRESENCE optional }|</w:t>
      </w:r>
    </w:p>
    <w:p w14:paraId="13022FBA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rFonts w:eastAsia="宋体"/>
          <w:snapToGrid w:val="0"/>
        </w:rPr>
        <w:tab/>
        <w:t>{ ID id-Ph-InfoSCG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Ph-InfoSCG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55ED9DBA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7C8DA6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0F6EDE6F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B581354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CEA5089" w14:textId="77777777" w:rsidR="00B309BD" w:rsidRPr="00EA5FA7" w:rsidRDefault="00B309BD" w:rsidP="00B309BD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4207B7F" w14:textId="77777777" w:rsidR="00B309BD" w:rsidRPr="00EA5FA7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1D2EAE5A" w14:textId="77777777" w:rsidR="00B309BD" w:rsidRPr="006A7576" w:rsidRDefault="00B309BD" w:rsidP="00B309BD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22E365E0" w14:textId="77777777" w:rsidR="00B309BD" w:rsidRPr="006A7576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C7F82D" w14:textId="77777777" w:rsidR="00B309BD" w:rsidRDefault="00B309BD" w:rsidP="00B309BD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A8899DB" w14:textId="77777777" w:rsidR="00B309BD" w:rsidRPr="00A7218A" w:rsidRDefault="00B309BD" w:rsidP="00B309BD">
      <w:pPr>
        <w:pStyle w:val="PL"/>
      </w:pPr>
      <w:r w:rsidRPr="004531F7">
        <w:rPr>
          <w:rFonts w:eastAsia="宋体"/>
          <w:snapToGrid w:val="0"/>
        </w:rPr>
        <w:tab/>
        <w:t>{ ID id-RequestedP-MaxFR2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>EXTENSION RequestedP-MaxFR2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658359A5" w14:textId="77777777" w:rsidR="00B309BD" w:rsidRDefault="00B309BD" w:rsidP="00B309BD">
      <w:pPr>
        <w:pStyle w:val="PL"/>
        <w:rPr>
          <w:rFonts w:eastAsia="宋体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宋体"/>
          <w:snapToGrid w:val="0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7B130F24" w14:textId="77777777" w:rsidR="00B309BD" w:rsidRDefault="00B309BD" w:rsidP="00B309BD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{ ID id-MUSIM-GapConfig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>CRITICALITY ignore</w:t>
      </w:r>
      <w:r w:rsidRPr="002C7DFA">
        <w:rPr>
          <w:rFonts w:eastAsia="宋体"/>
          <w:snapToGrid w:val="0"/>
        </w:rPr>
        <w:tab/>
        <w:t>EXTENSION MUSIM-GapConfig</w:t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</w:r>
      <w:r w:rsidRPr="002C7DFA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2538D01D" w14:textId="77777777" w:rsidR="00B309BD" w:rsidRDefault="00B309BD" w:rsidP="00B309BD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94C214" w14:textId="77777777" w:rsidR="00B309BD" w:rsidRDefault="00B309BD" w:rsidP="00B309BD">
      <w:pPr>
        <w:pStyle w:val="PL"/>
        <w:rPr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  <w:t>PRESENCE optional }</w:t>
      </w:r>
      <w:r>
        <w:rPr>
          <w:snapToGrid w:val="0"/>
        </w:rPr>
        <w:t>|</w:t>
      </w:r>
    </w:p>
    <w:p w14:paraId="35E7EF96" w14:textId="77777777" w:rsidR="00F720F6" w:rsidRDefault="00B309BD" w:rsidP="00F720F6">
      <w:pPr>
        <w:pStyle w:val="PL"/>
        <w:rPr>
          <w:ins w:id="198" w:author="Huawei" w:date="2022-10-27T16:18:00Z"/>
          <w:snapToGrid w:val="0"/>
        </w:rPr>
      </w:pPr>
      <w:r w:rsidRPr="004531F7">
        <w:rPr>
          <w:rFonts w:eastAsia="宋体"/>
          <w:snapToGrid w:val="0"/>
        </w:rPr>
        <w:tab/>
        <w:t xml:space="preserve">{ ID </w:t>
      </w:r>
      <w:r>
        <w:t>id-UL-GapFR2-Config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CRITICALITY ignore</w:t>
      </w:r>
      <w:r w:rsidRPr="004531F7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U</w:t>
      </w:r>
      <w:r>
        <w:t>L-GapFR2-Config</w:t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531F7">
        <w:rPr>
          <w:rFonts w:eastAsia="宋体"/>
          <w:snapToGrid w:val="0"/>
        </w:rPr>
        <w:t>PRESENCE optional }</w:t>
      </w:r>
      <w:ins w:id="199" w:author="Huawei" w:date="2022-10-27T16:18:00Z">
        <w:r w:rsidR="00F720F6">
          <w:rPr>
            <w:snapToGrid w:val="0"/>
          </w:rPr>
          <w:t>|</w:t>
        </w:r>
      </w:ins>
    </w:p>
    <w:p w14:paraId="1DDF1EDE" w14:textId="7D6A889A" w:rsidR="00F720F6" w:rsidRDefault="00F720F6" w:rsidP="00F720F6">
      <w:pPr>
        <w:pStyle w:val="PL"/>
        <w:rPr>
          <w:ins w:id="200" w:author="Huawei" w:date="2022-10-27T16:18:00Z"/>
          <w:snapToGrid w:val="0"/>
        </w:rPr>
      </w:pPr>
      <w:ins w:id="201" w:author="Huawei" w:date="2022-10-27T16:18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TwoPHRModeMCG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</w:ins>
      <w:ins w:id="202" w:author="Huawei" w:date="2022-11-04T13:14:00Z">
        <w:r w:rsidR="004E1B33">
          <w:t>MCG</w:t>
        </w:r>
      </w:ins>
      <w:ins w:id="203" w:author="Huawei" w:date="2022-10-27T16:18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  <w:r>
          <w:rPr>
            <w:snapToGrid w:val="0"/>
          </w:rPr>
          <w:t>|</w:t>
        </w:r>
      </w:ins>
    </w:p>
    <w:p w14:paraId="58E62F10" w14:textId="0312EDB0" w:rsidR="00B309BD" w:rsidRPr="00EA5FA7" w:rsidRDefault="00F720F6" w:rsidP="00F720F6">
      <w:pPr>
        <w:pStyle w:val="PL"/>
        <w:rPr>
          <w:lang w:eastAsia="zh-CN"/>
        </w:rPr>
      </w:pPr>
      <w:ins w:id="204" w:author="Huawei" w:date="2022-10-27T16:18:00Z">
        <w:r w:rsidRPr="004531F7">
          <w:rPr>
            <w:rFonts w:eastAsia="宋体"/>
            <w:snapToGrid w:val="0"/>
          </w:rPr>
          <w:tab/>
          <w:t xml:space="preserve">{ ID </w:t>
        </w:r>
        <w:r>
          <w:t>id-</w:t>
        </w:r>
        <w:r w:rsidRPr="00B528AC">
          <w:t>TwoPHRMode</w:t>
        </w:r>
        <w:r>
          <w:t>S</w:t>
        </w:r>
        <w:r w:rsidRPr="00B528AC">
          <w:t>CG</w:t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CRITICALITY ignore</w:t>
        </w:r>
        <w:r w:rsidRPr="004531F7">
          <w:rPr>
            <w:rFonts w:eastAsia="宋体"/>
            <w:snapToGrid w:val="0"/>
          </w:rPr>
          <w:tab/>
          <w:t xml:space="preserve">EXTENSION </w:t>
        </w:r>
        <w:r w:rsidRPr="00212D93">
          <w:t>TwoPHRMode</w:t>
        </w:r>
      </w:ins>
      <w:ins w:id="205" w:author="Huawei" w:date="2022-11-04T13:14:00Z">
        <w:r w:rsidR="004E1B33">
          <w:t>SCG</w:t>
        </w:r>
      </w:ins>
      <w:ins w:id="206" w:author="Huawei" w:date="2022-10-27T16:18:00Z"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4531F7">
          <w:rPr>
            <w:rFonts w:eastAsia="宋体"/>
            <w:snapToGrid w:val="0"/>
          </w:rPr>
          <w:t>PRESENCE optional }</w:t>
        </w:r>
      </w:ins>
      <w:r w:rsidR="00B309BD" w:rsidRPr="00EA5FA7">
        <w:rPr>
          <w:rFonts w:eastAsia="宋体"/>
          <w:snapToGrid w:val="0"/>
        </w:rPr>
        <w:t>,</w:t>
      </w:r>
    </w:p>
    <w:p w14:paraId="11A862B0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3DEC6AB" w14:textId="77777777" w:rsidR="00B309BD" w:rsidRPr="00EA5FA7" w:rsidRDefault="00B309BD" w:rsidP="00B309B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A92B0F" w14:textId="7DEC3CFA" w:rsidR="00B309BD" w:rsidRDefault="00B309BD" w:rsidP="002C4A3D">
      <w:pPr>
        <w:rPr>
          <w:b/>
          <w:color w:val="0070C0"/>
        </w:rPr>
      </w:pPr>
    </w:p>
    <w:p w14:paraId="4F76955D" w14:textId="77777777" w:rsidR="002C4A3D" w:rsidRDefault="002C4A3D" w:rsidP="002C4A3D">
      <w:pPr>
        <w:rPr>
          <w:b/>
          <w:color w:val="0070C0"/>
        </w:rPr>
      </w:pPr>
    </w:p>
    <w:p w14:paraId="134D0381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8C22DD" w14:textId="77777777" w:rsidR="002C4A3D" w:rsidRPr="00EA5FA7" w:rsidRDefault="002C4A3D" w:rsidP="002C4A3D">
      <w:pPr>
        <w:pStyle w:val="PL"/>
      </w:pPr>
    </w:p>
    <w:p w14:paraId="6082B087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10BB0975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72667BE2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宋体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60AB77A6" w14:textId="77777777" w:rsidR="00DE6C93" w:rsidRPr="00C754DA" w:rsidRDefault="00DE6C93" w:rsidP="00DE6C93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2D1A0089" w14:textId="77777777" w:rsidR="00DE6C93" w:rsidRPr="001645CB" w:rsidRDefault="00DE6C93" w:rsidP="00DE6C93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9934A74" w14:textId="77777777" w:rsidR="00DE6C93" w:rsidRPr="001645CB" w:rsidRDefault="00DE6C93" w:rsidP="00DE6C93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029C374F" w14:textId="77777777" w:rsidR="00DE6C93" w:rsidRPr="001645CB" w:rsidRDefault="00DE6C93" w:rsidP="00DE6C93">
      <w:pPr>
        <w:pStyle w:val="PL"/>
      </w:pPr>
    </w:p>
    <w:p w14:paraId="3E028C25" w14:textId="77777777" w:rsidR="00DE6C93" w:rsidRPr="001645CB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02C73500" w14:textId="77777777" w:rsidR="00DE6C93" w:rsidRPr="006A41FF" w:rsidRDefault="00DE6C93" w:rsidP="00DE6C93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宋体"/>
          <w:snapToGrid w:val="0"/>
        </w:rPr>
        <w:t>{ ID id-NumberOfTRPRxTEG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2F48E50B" w14:textId="77777777" w:rsidR="00DE6C93" w:rsidRDefault="00DE6C93" w:rsidP="00DE6C93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宋体"/>
          <w:snapToGrid w:val="0"/>
        </w:rPr>
        <w:t>{ ID id-NumberOfTRPRxTxTEG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CRITICALITY ignore EXTENSION NumberOfTRPRxTxTEG</w:t>
      </w:r>
      <w:r w:rsidRPr="006A41FF"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ab/>
        <w:t>PRESENCE optional }</w:t>
      </w:r>
      <w:r>
        <w:rPr>
          <w:snapToGrid w:val="0"/>
        </w:rPr>
        <w:t>,</w:t>
      </w:r>
    </w:p>
    <w:p w14:paraId="1A8798A3" w14:textId="77777777" w:rsidR="00DE6C93" w:rsidRPr="001645CB" w:rsidRDefault="00DE6C93" w:rsidP="00DE6C93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5EF77430" w14:textId="77777777" w:rsidR="00DE6C93" w:rsidRDefault="00DE6C93" w:rsidP="00DE6C93">
      <w:pPr>
        <w:pStyle w:val="PL"/>
        <w:rPr>
          <w:rFonts w:eastAsia="Calibri"/>
        </w:rPr>
      </w:pPr>
      <w:r w:rsidRPr="001645CB">
        <w:rPr>
          <w:rFonts w:eastAsia="Calibri"/>
        </w:rPr>
        <w:t>}</w:t>
      </w:r>
    </w:p>
    <w:p w14:paraId="56314082" w14:textId="77777777" w:rsidR="00DE6C93" w:rsidRDefault="00DE6C93" w:rsidP="00DE6C93">
      <w:pPr>
        <w:pStyle w:val="PL"/>
        <w:rPr>
          <w:rFonts w:eastAsia="Calibri"/>
        </w:rPr>
      </w:pPr>
    </w:p>
    <w:p w14:paraId="7B60BDDB" w14:textId="7F13192B" w:rsidR="005066C1" w:rsidRDefault="005B77B2" w:rsidP="005066C1">
      <w:pPr>
        <w:pStyle w:val="PL"/>
        <w:rPr>
          <w:ins w:id="207" w:author="Huawei" w:date="2022-11-04T13:14:00Z"/>
          <w:noProof w:val="0"/>
        </w:rPr>
      </w:pPr>
      <w:proofErr w:type="gramStart"/>
      <w:ins w:id="208" w:author="Huawei" w:date="2022-08-06T21:47:00Z">
        <w:r w:rsidRPr="00212D93">
          <w:t>TwoPHRMode</w:t>
        </w:r>
      </w:ins>
      <w:ins w:id="209" w:author="Huawei" w:date="2022-11-04T13:14:00Z">
        <w:r w:rsidR="004E1B33">
          <w:t>MCG</w:t>
        </w:r>
      </w:ins>
      <w:ins w:id="210" w:author="Huawei" w:date="2022-08-06T21:47:00Z">
        <w:r w:rsidR="005066C1" w:rsidRPr="00EA5FA7">
          <w:rPr>
            <w:noProof w:val="0"/>
          </w:rPr>
          <w:t xml:space="preserve"> ::=</w:t>
        </w:r>
        <w:proofErr w:type="gramEnd"/>
        <w:r w:rsidR="005066C1" w:rsidRPr="00EA5FA7">
          <w:rPr>
            <w:noProof w:val="0"/>
          </w:rPr>
          <w:t xml:space="preserve"> ENUMERATED {</w:t>
        </w:r>
        <w:r>
          <w:rPr>
            <w:noProof w:val="0"/>
          </w:rPr>
          <w:t>enabled</w:t>
        </w:r>
        <w:r w:rsidR="005066C1" w:rsidRPr="00EA5FA7">
          <w:rPr>
            <w:noProof w:val="0"/>
          </w:rPr>
          <w:t>, ...}</w:t>
        </w:r>
      </w:ins>
    </w:p>
    <w:p w14:paraId="1AB97A3D" w14:textId="12990BA3" w:rsidR="004E1B33" w:rsidRDefault="004E1B33" w:rsidP="005066C1">
      <w:pPr>
        <w:pStyle w:val="PL"/>
        <w:rPr>
          <w:ins w:id="211" w:author="Huawei" w:date="2022-11-04T13:14:00Z"/>
          <w:noProof w:val="0"/>
        </w:rPr>
      </w:pPr>
    </w:p>
    <w:p w14:paraId="493BFD7C" w14:textId="5665EF6C" w:rsidR="004E1B33" w:rsidRPr="00EA5FA7" w:rsidRDefault="004E1B33" w:rsidP="004E1B33">
      <w:pPr>
        <w:pStyle w:val="PL"/>
        <w:rPr>
          <w:ins w:id="212" w:author="Huawei" w:date="2022-11-04T13:14:00Z"/>
          <w:noProof w:val="0"/>
        </w:rPr>
      </w:pPr>
      <w:ins w:id="213" w:author="Huawei" w:date="2022-11-04T13:14:00Z">
        <w:r w:rsidRPr="00212D93">
          <w:t>TwoPHRMode</w:t>
        </w:r>
        <w:r>
          <w:t>SCG</w:t>
        </w:r>
        <w:r w:rsidRPr="00EA5FA7">
          <w:rPr>
            <w:noProof w:val="0"/>
          </w:rPr>
          <w:t xml:space="preserve"> ::= ENUMERATED {</w:t>
        </w:r>
        <w:r>
          <w:rPr>
            <w:noProof w:val="0"/>
          </w:rPr>
          <w:t>enabled</w:t>
        </w:r>
        <w:r w:rsidRPr="00EA5FA7">
          <w:rPr>
            <w:noProof w:val="0"/>
          </w:rPr>
          <w:t>, ...}</w:t>
        </w:r>
      </w:ins>
    </w:p>
    <w:p w14:paraId="146030C7" w14:textId="77777777" w:rsidR="004E1B33" w:rsidRPr="00EA5FA7" w:rsidRDefault="004E1B33" w:rsidP="005066C1">
      <w:pPr>
        <w:pStyle w:val="PL"/>
        <w:rPr>
          <w:ins w:id="214" w:author="Huawei" w:date="2022-08-06T21:47:00Z"/>
          <w:noProof w:val="0"/>
        </w:rPr>
      </w:pPr>
    </w:p>
    <w:p w14:paraId="035D47EC" w14:textId="2C9CE115" w:rsidR="00666E41" w:rsidRPr="005066C1" w:rsidRDefault="00666E41" w:rsidP="0048744D">
      <w:pPr>
        <w:pStyle w:val="PL"/>
        <w:rPr>
          <w:ins w:id="215" w:author="Huawei" w:date="2022-07-14T15:39:00Z"/>
          <w:rFonts w:eastAsia="宋体"/>
        </w:rPr>
      </w:pPr>
    </w:p>
    <w:p w14:paraId="12835603" w14:textId="77777777" w:rsidR="002C4A3D" w:rsidRPr="005066C1" w:rsidRDefault="002C4A3D" w:rsidP="002C4A3D">
      <w:pPr>
        <w:rPr>
          <w:b/>
          <w:color w:val="0070C0"/>
        </w:rPr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216" w:name="_Toc20956005"/>
      <w:bookmarkStart w:id="217" w:name="_Toc29893131"/>
      <w:bookmarkStart w:id="218" w:name="_Toc36557068"/>
      <w:bookmarkStart w:id="219" w:name="_Toc45832588"/>
      <w:bookmarkStart w:id="220" w:name="_Toc51763910"/>
      <w:bookmarkStart w:id="221" w:name="_Toc64449082"/>
      <w:bookmarkStart w:id="222" w:name="_Toc66289741"/>
      <w:bookmarkStart w:id="223" w:name="_Toc74154854"/>
      <w:bookmarkStart w:id="224" w:name="_Toc81383598"/>
      <w:bookmarkStart w:id="225" w:name="_Toc88658232"/>
      <w:bookmarkStart w:id="226" w:name="_Toc97911144"/>
      <w:r w:rsidRPr="00EA5FA7">
        <w:t>9.4.7</w:t>
      </w:r>
      <w:r w:rsidRPr="00EA5FA7">
        <w:tab/>
        <w:t>Constant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C76B51" w14:textId="77777777" w:rsidR="000D1DE7" w:rsidRPr="00CD135F" w:rsidRDefault="000D1DE7" w:rsidP="000D1DE7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</w:t>
      </w:r>
      <w:proofErr w:type="spellStart"/>
      <w:r>
        <w:rPr>
          <w:noProof w:val="0"/>
        </w:rPr>
        <w:t>MulticastMRBs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ToBeSetup</w:t>
      </w:r>
      <w:proofErr w:type="spellEnd"/>
      <w:r w:rsidRPr="00EA5FA7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ProtocolIE-ID :</w:t>
      </w:r>
      <w:r w:rsidRPr="00CD135F">
        <w:rPr>
          <w:rFonts w:eastAsia="宋体"/>
          <w:snapToGrid w:val="0"/>
        </w:rPr>
        <w:t xml:space="preserve">:= </w:t>
      </w:r>
      <w:r w:rsidRPr="00775BA6">
        <w:rPr>
          <w:rFonts w:eastAsia="宋体"/>
          <w:snapToGrid w:val="0"/>
        </w:rPr>
        <w:t>685</w:t>
      </w:r>
    </w:p>
    <w:p w14:paraId="286CC1BE" w14:textId="77777777" w:rsidR="000D1DE7" w:rsidRPr="00CD135F" w:rsidRDefault="000D1DE7" w:rsidP="000D1DE7">
      <w:pPr>
        <w:pStyle w:val="PL"/>
        <w:rPr>
          <w:noProof w:val="0"/>
        </w:rPr>
      </w:pPr>
      <w:r w:rsidRPr="00CD135F">
        <w:rPr>
          <w:noProof w:val="0"/>
        </w:rPr>
        <w:t>id-UE-</w:t>
      </w:r>
      <w:proofErr w:type="spellStart"/>
      <w:r w:rsidRPr="00CD135F">
        <w:rPr>
          <w:noProof w:val="0"/>
        </w:rPr>
        <w:t>MulticastMRBs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ToBeSetup</w:t>
      </w:r>
      <w:proofErr w:type="spellEnd"/>
      <w:r w:rsidRPr="00CD135F">
        <w:rPr>
          <w:noProof w:val="0"/>
        </w:rPr>
        <w:t>-</w:t>
      </w:r>
      <w:proofErr w:type="spellStart"/>
      <w:r w:rsidRPr="00CD135F">
        <w:rPr>
          <w:noProof w:val="0"/>
        </w:rPr>
        <w:t>atModify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686</w:t>
      </w:r>
    </w:p>
    <w:p w14:paraId="6F5167A8" w14:textId="77777777" w:rsidR="000D1DE7" w:rsidRPr="00CD135F" w:rsidRDefault="000D1DE7" w:rsidP="000D1DE7">
      <w:pPr>
        <w:pStyle w:val="PL"/>
        <w:rPr>
          <w:rFonts w:eastAsia="宋体"/>
          <w:snapToGrid w:val="0"/>
        </w:rPr>
      </w:pPr>
      <w:r w:rsidRPr="00CD135F">
        <w:rPr>
          <w:rFonts w:eastAsia="宋体"/>
          <w:snapToGrid w:val="0"/>
        </w:rPr>
        <w:t>id-MC-PagingCell-List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>ProtocolIE-ID ::= 6</w:t>
      </w:r>
      <w:r w:rsidRPr="00775BA6">
        <w:rPr>
          <w:rFonts w:eastAsia="宋体"/>
          <w:snapToGrid w:val="0"/>
        </w:rPr>
        <w:t>87</w:t>
      </w:r>
    </w:p>
    <w:p w14:paraId="2102811F" w14:textId="77777777" w:rsidR="000D1DE7" w:rsidRDefault="000D1DE7" w:rsidP="000D1DE7">
      <w:pPr>
        <w:pStyle w:val="PL"/>
        <w:rPr>
          <w:noProof w:val="0"/>
        </w:rPr>
      </w:pPr>
      <w:r w:rsidRPr="00CD135F">
        <w:rPr>
          <w:noProof w:val="0"/>
        </w:rPr>
        <w:t>id-MC-</w:t>
      </w:r>
      <w:proofErr w:type="spellStart"/>
      <w:r w:rsidRPr="00CD135F">
        <w:rPr>
          <w:noProof w:val="0"/>
        </w:rPr>
        <w:t>PagingCell</w:t>
      </w:r>
      <w:proofErr w:type="spellEnd"/>
      <w:r w:rsidRPr="00CD135F">
        <w:rPr>
          <w:noProof w:val="0"/>
        </w:rPr>
        <w:t>-Item</w:t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</w:r>
      <w:r w:rsidRPr="00CD135F">
        <w:rPr>
          <w:rFonts w:eastAsia="宋体"/>
          <w:snapToGrid w:val="0"/>
        </w:rPr>
        <w:tab/>
        <w:t xml:space="preserve">ProtocolIE-ID ::= </w:t>
      </w:r>
      <w:r w:rsidRPr="00775BA6">
        <w:rPr>
          <w:rFonts w:eastAsia="宋体"/>
          <w:snapToGrid w:val="0"/>
        </w:rPr>
        <w:t>688</w:t>
      </w:r>
    </w:p>
    <w:p w14:paraId="78203F7A" w14:textId="77777777" w:rsidR="000D1DE7" w:rsidRDefault="000D1DE7" w:rsidP="000D1DE7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0263306B" w14:textId="20702D31" w:rsidR="002C4A3D" w:rsidRDefault="00D11588" w:rsidP="002C4A3D">
      <w:pPr>
        <w:pStyle w:val="PL"/>
        <w:rPr>
          <w:ins w:id="227" w:author="Huawei" w:date="2022-08-06T21:48:00Z"/>
          <w:snapToGrid w:val="0"/>
        </w:rPr>
      </w:pPr>
      <w:ins w:id="228" w:author="Huawei" w:date="2022-07-14T15:40:00Z">
        <w:r>
          <w:t>id-</w:t>
        </w:r>
      </w:ins>
      <w:ins w:id="229" w:author="Huawei" w:date="2022-08-06T21:47:00Z">
        <w:r w:rsidR="00C948A6" w:rsidRPr="00C948A6">
          <w:t>TwoPHRMode</w:t>
        </w:r>
        <w:r w:rsidR="00C948A6">
          <w:t>MCG</w:t>
        </w:r>
      </w:ins>
      <w:ins w:id="230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</w:ins>
      <w:ins w:id="231" w:author="Huawei" w:date="2022-07-14T15:40:00Z">
        <w:r w:rsidR="000C77C6">
          <w:tab/>
        </w:r>
        <w:r w:rsidR="000C77C6">
          <w:tab/>
        </w:r>
        <w:r w:rsidR="000C77C6">
          <w:tab/>
        </w:r>
      </w:ins>
      <w:ins w:id="232" w:author="Huawei" w:date="2022-04-13T21:40:00Z">
        <w:r w:rsidR="002C4A3D">
          <w:rPr>
            <w:snapToGrid w:val="0"/>
          </w:rPr>
          <w:t>ProtocolIE-ID ::= aaa</w:t>
        </w:r>
      </w:ins>
    </w:p>
    <w:p w14:paraId="0A8275D0" w14:textId="4EE7DE84" w:rsidR="00C948A6" w:rsidRDefault="00C948A6" w:rsidP="002C4A3D">
      <w:pPr>
        <w:pStyle w:val="PL"/>
        <w:rPr>
          <w:ins w:id="233" w:author="Huawei" w:date="2022-04-13T21:40:00Z"/>
          <w:snapToGrid w:val="0"/>
        </w:rPr>
      </w:pPr>
      <w:ins w:id="234" w:author="Huawei" w:date="2022-08-06T21:48:00Z">
        <w:r>
          <w:t>id-</w:t>
        </w:r>
        <w:r w:rsidRPr="00C948A6">
          <w:t>TwoPHRMode</w:t>
        </w:r>
        <w:r>
          <w:t>SCG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  <w:r w:rsidR="008311E0">
          <w:rPr>
            <w:snapToGrid w:val="0"/>
          </w:rPr>
          <w:t>bbb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BF342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BF342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F2ED5" w14:textId="77777777" w:rsidR="002E7228" w:rsidRDefault="002E7228">
      <w:r>
        <w:separator/>
      </w:r>
    </w:p>
  </w:endnote>
  <w:endnote w:type="continuationSeparator" w:id="0">
    <w:p w14:paraId="4AF73F07" w14:textId="77777777" w:rsidR="002E7228" w:rsidRDefault="002E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1D5A8" w14:textId="77777777" w:rsidR="002E7228" w:rsidRDefault="002E7228">
      <w:r>
        <w:separator/>
      </w:r>
    </w:p>
  </w:footnote>
  <w:footnote w:type="continuationSeparator" w:id="0">
    <w:p w14:paraId="2D0D5B03" w14:textId="77777777" w:rsidR="002E7228" w:rsidRDefault="002E7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0F12" w:rsidRDefault="00870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0F12" w:rsidRDefault="00870F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0F12" w:rsidRDefault="00870F1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870F12" w:rsidRDefault="00870F1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870F12" w:rsidRDefault="00870F12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870F12" w:rsidRDefault="00870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8D"/>
    <w:rsid w:val="0000500D"/>
    <w:rsid w:val="000210C3"/>
    <w:rsid w:val="00022E4A"/>
    <w:rsid w:val="0003453C"/>
    <w:rsid w:val="00054339"/>
    <w:rsid w:val="00055C6E"/>
    <w:rsid w:val="00056BCA"/>
    <w:rsid w:val="000731CE"/>
    <w:rsid w:val="00073ED6"/>
    <w:rsid w:val="00075654"/>
    <w:rsid w:val="00076C11"/>
    <w:rsid w:val="00080DE6"/>
    <w:rsid w:val="000A02CC"/>
    <w:rsid w:val="000A5D2D"/>
    <w:rsid w:val="000A6394"/>
    <w:rsid w:val="000A7F88"/>
    <w:rsid w:val="000B117D"/>
    <w:rsid w:val="000B7FED"/>
    <w:rsid w:val="000C038A"/>
    <w:rsid w:val="000C41D6"/>
    <w:rsid w:val="000C6598"/>
    <w:rsid w:val="000C77C6"/>
    <w:rsid w:val="000D10DC"/>
    <w:rsid w:val="000D1DE7"/>
    <w:rsid w:val="000D44B3"/>
    <w:rsid w:val="000E1DD7"/>
    <w:rsid w:val="000E42B8"/>
    <w:rsid w:val="000E69C7"/>
    <w:rsid w:val="000F22FB"/>
    <w:rsid w:val="000F6B1F"/>
    <w:rsid w:val="001055B1"/>
    <w:rsid w:val="0011099C"/>
    <w:rsid w:val="00112E7C"/>
    <w:rsid w:val="00115C8C"/>
    <w:rsid w:val="00115F70"/>
    <w:rsid w:val="00117E87"/>
    <w:rsid w:val="0012202B"/>
    <w:rsid w:val="00125888"/>
    <w:rsid w:val="00134302"/>
    <w:rsid w:val="00137F01"/>
    <w:rsid w:val="001432F7"/>
    <w:rsid w:val="00145D43"/>
    <w:rsid w:val="00151376"/>
    <w:rsid w:val="0015215D"/>
    <w:rsid w:val="00157A2E"/>
    <w:rsid w:val="001624E9"/>
    <w:rsid w:val="00180866"/>
    <w:rsid w:val="0018443D"/>
    <w:rsid w:val="0018641C"/>
    <w:rsid w:val="00192C46"/>
    <w:rsid w:val="00195179"/>
    <w:rsid w:val="001A0582"/>
    <w:rsid w:val="001A08B3"/>
    <w:rsid w:val="001A0B30"/>
    <w:rsid w:val="001A142E"/>
    <w:rsid w:val="001A3C0A"/>
    <w:rsid w:val="001A7B60"/>
    <w:rsid w:val="001B1DF5"/>
    <w:rsid w:val="001B52F0"/>
    <w:rsid w:val="001B6CAC"/>
    <w:rsid w:val="001B7A65"/>
    <w:rsid w:val="001C05FC"/>
    <w:rsid w:val="001C613A"/>
    <w:rsid w:val="001D6EAB"/>
    <w:rsid w:val="001E017C"/>
    <w:rsid w:val="001E3787"/>
    <w:rsid w:val="001E41F3"/>
    <w:rsid w:val="001E5997"/>
    <w:rsid w:val="0020043F"/>
    <w:rsid w:val="0021269A"/>
    <w:rsid w:val="00212D93"/>
    <w:rsid w:val="0021772A"/>
    <w:rsid w:val="0022102B"/>
    <w:rsid w:val="0022641E"/>
    <w:rsid w:val="002344AC"/>
    <w:rsid w:val="00234A22"/>
    <w:rsid w:val="00235358"/>
    <w:rsid w:val="00243E84"/>
    <w:rsid w:val="00245605"/>
    <w:rsid w:val="0024621B"/>
    <w:rsid w:val="00253B9C"/>
    <w:rsid w:val="0026004D"/>
    <w:rsid w:val="002629FE"/>
    <w:rsid w:val="00262CED"/>
    <w:rsid w:val="002640DD"/>
    <w:rsid w:val="002641A9"/>
    <w:rsid w:val="00266929"/>
    <w:rsid w:val="0027093E"/>
    <w:rsid w:val="00274DDD"/>
    <w:rsid w:val="00275D12"/>
    <w:rsid w:val="00284FEB"/>
    <w:rsid w:val="002860C4"/>
    <w:rsid w:val="002A090E"/>
    <w:rsid w:val="002A0FD1"/>
    <w:rsid w:val="002A3821"/>
    <w:rsid w:val="002A79D5"/>
    <w:rsid w:val="002B1A2B"/>
    <w:rsid w:val="002B5741"/>
    <w:rsid w:val="002C4A3D"/>
    <w:rsid w:val="002C6F64"/>
    <w:rsid w:val="002D0B9E"/>
    <w:rsid w:val="002E09BA"/>
    <w:rsid w:val="002E26C2"/>
    <w:rsid w:val="002E472E"/>
    <w:rsid w:val="002E7228"/>
    <w:rsid w:val="002F2FBF"/>
    <w:rsid w:val="002F4D25"/>
    <w:rsid w:val="00301046"/>
    <w:rsid w:val="00305409"/>
    <w:rsid w:val="003058B4"/>
    <w:rsid w:val="0031625D"/>
    <w:rsid w:val="00331C50"/>
    <w:rsid w:val="0033479F"/>
    <w:rsid w:val="003352FA"/>
    <w:rsid w:val="00340FE3"/>
    <w:rsid w:val="00343899"/>
    <w:rsid w:val="003448FD"/>
    <w:rsid w:val="00347C04"/>
    <w:rsid w:val="00352878"/>
    <w:rsid w:val="0035680D"/>
    <w:rsid w:val="003609EF"/>
    <w:rsid w:val="0036114E"/>
    <w:rsid w:val="0036231A"/>
    <w:rsid w:val="00370697"/>
    <w:rsid w:val="00374DD4"/>
    <w:rsid w:val="003767D6"/>
    <w:rsid w:val="00381E08"/>
    <w:rsid w:val="003834BB"/>
    <w:rsid w:val="00392729"/>
    <w:rsid w:val="003931D5"/>
    <w:rsid w:val="00397053"/>
    <w:rsid w:val="003A0226"/>
    <w:rsid w:val="003A0E3D"/>
    <w:rsid w:val="003A1DE1"/>
    <w:rsid w:val="003A4BF0"/>
    <w:rsid w:val="003C419B"/>
    <w:rsid w:val="003C42AE"/>
    <w:rsid w:val="003C63A9"/>
    <w:rsid w:val="003C6443"/>
    <w:rsid w:val="003D0865"/>
    <w:rsid w:val="003D423B"/>
    <w:rsid w:val="003E09B7"/>
    <w:rsid w:val="003E1A36"/>
    <w:rsid w:val="003F09E5"/>
    <w:rsid w:val="003F13E6"/>
    <w:rsid w:val="003F2F42"/>
    <w:rsid w:val="003F5737"/>
    <w:rsid w:val="00410371"/>
    <w:rsid w:val="004242F1"/>
    <w:rsid w:val="0042512C"/>
    <w:rsid w:val="00432BB0"/>
    <w:rsid w:val="0043456B"/>
    <w:rsid w:val="0043761C"/>
    <w:rsid w:val="00451691"/>
    <w:rsid w:val="00452FF4"/>
    <w:rsid w:val="0045396F"/>
    <w:rsid w:val="00461A6D"/>
    <w:rsid w:val="0046327D"/>
    <w:rsid w:val="00464239"/>
    <w:rsid w:val="004644BE"/>
    <w:rsid w:val="00467944"/>
    <w:rsid w:val="00467AE8"/>
    <w:rsid w:val="004701AE"/>
    <w:rsid w:val="00470E0D"/>
    <w:rsid w:val="0048744D"/>
    <w:rsid w:val="0049402E"/>
    <w:rsid w:val="0049475F"/>
    <w:rsid w:val="00494FC6"/>
    <w:rsid w:val="00495267"/>
    <w:rsid w:val="004979C1"/>
    <w:rsid w:val="004A157D"/>
    <w:rsid w:val="004A1DBF"/>
    <w:rsid w:val="004A2403"/>
    <w:rsid w:val="004B2D64"/>
    <w:rsid w:val="004B6682"/>
    <w:rsid w:val="004B75B7"/>
    <w:rsid w:val="004B7F64"/>
    <w:rsid w:val="004C2F73"/>
    <w:rsid w:val="004C666B"/>
    <w:rsid w:val="004D2AF8"/>
    <w:rsid w:val="004D4C9F"/>
    <w:rsid w:val="004E1B33"/>
    <w:rsid w:val="004E1BE3"/>
    <w:rsid w:val="004E26B8"/>
    <w:rsid w:val="004E6BD2"/>
    <w:rsid w:val="004E7620"/>
    <w:rsid w:val="004F438C"/>
    <w:rsid w:val="004F7AEE"/>
    <w:rsid w:val="00501938"/>
    <w:rsid w:val="005057A2"/>
    <w:rsid w:val="00505DBF"/>
    <w:rsid w:val="005066C1"/>
    <w:rsid w:val="005141D9"/>
    <w:rsid w:val="0051540B"/>
    <w:rsid w:val="0051580D"/>
    <w:rsid w:val="0052658E"/>
    <w:rsid w:val="005334D7"/>
    <w:rsid w:val="005369D8"/>
    <w:rsid w:val="005470BC"/>
    <w:rsid w:val="00547111"/>
    <w:rsid w:val="00547F1B"/>
    <w:rsid w:val="00550802"/>
    <w:rsid w:val="005569FB"/>
    <w:rsid w:val="005576E8"/>
    <w:rsid w:val="00564799"/>
    <w:rsid w:val="005651DC"/>
    <w:rsid w:val="00565888"/>
    <w:rsid w:val="00571209"/>
    <w:rsid w:val="00577E0B"/>
    <w:rsid w:val="005826C3"/>
    <w:rsid w:val="00586A8E"/>
    <w:rsid w:val="00587041"/>
    <w:rsid w:val="005905D0"/>
    <w:rsid w:val="0059183A"/>
    <w:rsid w:val="00592D74"/>
    <w:rsid w:val="005956B4"/>
    <w:rsid w:val="005A2DC7"/>
    <w:rsid w:val="005B5BDC"/>
    <w:rsid w:val="005B77B2"/>
    <w:rsid w:val="005C3205"/>
    <w:rsid w:val="005E17D3"/>
    <w:rsid w:val="005E2C44"/>
    <w:rsid w:val="005E338E"/>
    <w:rsid w:val="005F42A0"/>
    <w:rsid w:val="005F72F5"/>
    <w:rsid w:val="00601405"/>
    <w:rsid w:val="00601C8F"/>
    <w:rsid w:val="00606C60"/>
    <w:rsid w:val="00613EAB"/>
    <w:rsid w:val="00621188"/>
    <w:rsid w:val="00623ABD"/>
    <w:rsid w:val="006257ED"/>
    <w:rsid w:val="00626ABD"/>
    <w:rsid w:val="00632372"/>
    <w:rsid w:val="0063706E"/>
    <w:rsid w:val="0063790D"/>
    <w:rsid w:val="00643C61"/>
    <w:rsid w:val="00644308"/>
    <w:rsid w:val="0064571B"/>
    <w:rsid w:val="00646C65"/>
    <w:rsid w:val="00653DE4"/>
    <w:rsid w:val="0065543E"/>
    <w:rsid w:val="0065797E"/>
    <w:rsid w:val="0066450D"/>
    <w:rsid w:val="00665C47"/>
    <w:rsid w:val="00666E41"/>
    <w:rsid w:val="00682C72"/>
    <w:rsid w:val="00682CD7"/>
    <w:rsid w:val="00682DCB"/>
    <w:rsid w:val="0068446A"/>
    <w:rsid w:val="0068628A"/>
    <w:rsid w:val="006873C3"/>
    <w:rsid w:val="00695808"/>
    <w:rsid w:val="006973B6"/>
    <w:rsid w:val="006A3111"/>
    <w:rsid w:val="006A578F"/>
    <w:rsid w:val="006A6377"/>
    <w:rsid w:val="006B0E7D"/>
    <w:rsid w:val="006B46FB"/>
    <w:rsid w:val="006C4F49"/>
    <w:rsid w:val="006C6A4C"/>
    <w:rsid w:val="006D1198"/>
    <w:rsid w:val="006E02A9"/>
    <w:rsid w:val="006E21FB"/>
    <w:rsid w:val="006E6018"/>
    <w:rsid w:val="006E6F72"/>
    <w:rsid w:val="006F08E2"/>
    <w:rsid w:val="006F1BBE"/>
    <w:rsid w:val="006F643D"/>
    <w:rsid w:val="007004A2"/>
    <w:rsid w:val="00703955"/>
    <w:rsid w:val="00710E8A"/>
    <w:rsid w:val="0071390D"/>
    <w:rsid w:val="007159F6"/>
    <w:rsid w:val="00725FCE"/>
    <w:rsid w:val="007268F3"/>
    <w:rsid w:val="00730234"/>
    <w:rsid w:val="007312E2"/>
    <w:rsid w:val="00735472"/>
    <w:rsid w:val="007365BE"/>
    <w:rsid w:val="0074182D"/>
    <w:rsid w:val="00744B46"/>
    <w:rsid w:val="00746AF1"/>
    <w:rsid w:val="00751026"/>
    <w:rsid w:val="00751448"/>
    <w:rsid w:val="00755264"/>
    <w:rsid w:val="00757036"/>
    <w:rsid w:val="00761B87"/>
    <w:rsid w:val="0077183C"/>
    <w:rsid w:val="00775CD3"/>
    <w:rsid w:val="00780F48"/>
    <w:rsid w:val="00784DE9"/>
    <w:rsid w:val="0079143D"/>
    <w:rsid w:val="00792342"/>
    <w:rsid w:val="007966B4"/>
    <w:rsid w:val="007975DC"/>
    <w:rsid w:val="007977A8"/>
    <w:rsid w:val="007A50E8"/>
    <w:rsid w:val="007B4AE0"/>
    <w:rsid w:val="007B512A"/>
    <w:rsid w:val="007B5F80"/>
    <w:rsid w:val="007C2097"/>
    <w:rsid w:val="007C2904"/>
    <w:rsid w:val="007C3560"/>
    <w:rsid w:val="007D0AF8"/>
    <w:rsid w:val="007D1BCA"/>
    <w:rsid w:val="007D224A"/>
    <w:rsid w:val="007D3901"/>
    <w:rsid w:val="007D6A07"/>
    <w:rsid w:val="007E4C0C"/>
    <w:rsid w:val="007E5F85"/>
    <w:rsid w:val="007E7574"/>
    <w:rsid w:val="007E7D77"/>
    <w:rsid w:val="007F0335"/>
    <w:rsid w:val="007F303B"/>
    <w:rsid w:val="007F6232"/>
    <w:rsid w:val="007F7259"/>
    <w:rsid w:val="0080044A"/>
    <w:rsid w:val="008040A8"/>
    <w:rsid w:val="008047FA"/>
    <w:rsid w:val="00816222"/>
    <w:rsid w:val="00817417"/>
    <w:rsid w:val="0082013D"/>
    <w:rsid w:val="00823C03"/>
    <w:rsid w:val="00825FC4"/>
    <w:rsid w:val="008279FA"/>
    <w:rsid w:val="008311E0"/>
    <w:rsid w:val="00831BAF"/>
    <w:rsid w:val="00842C40"/>
    <w:rsid w:val="00847121"/>
    <w:rsid w:val="008529E3"/>
    <w:rsid w:val="00853C81"/>
    <w:rsid w:val="0085782E"/>
    <w:rsid w:val="00857FE5"/>
    <w:rsid w:val="008626E7"/>
    <w:rsid w:val="00862F30"/>
    <w:rsid w:val="008662DE"/>
    <w:rsid w:val="00870EE7"/>
    <w:rsid w:val="00870F12"/>
    <w:rsid w:val="008710B8"/>
    <w:rsid w:val="008739C1"/>
    <w:rsid w:val="00875260"/>
    <w:rsid w:val="00881F9F"/>
    <w:rsid w:val="00882C23"/>
    <w:rsid w:val="00884C2C"/>
    <w:rsid w:val="008863B9"/>
    <w:rsid w:val="008871DF"/>
    <w:rsid w:val="00895221"/>
    <w:rsid w:val="008A45A6"/>
    <w:rsid w:val="008A5FC7"/>
    <w:rsid w:val="008A7C90"/>
    <w:rsid w:val="008B61C6"/>
    <w:rsid w:val="008C2577"/>
    <w:rsid w:val="008D0834"/>
    <w:rsid w:val="008D0BC3"/>
    <w:rsid w:val="008D3CCC"/>
    <w:rsid w:val="008E2E58"/>
    <w:rsid w:val="008E4BEC"/>
    <w:rsid w:val="008E6A1C"/>
    <w:rsid w:val="008F3789"/>
    <w:rsid w:val="008F686C"/>
    <w:rsid w:val="009020EE"/>
    <w:rsid w:val="009055C0"/>
    <w:rsid w:val="009148DE"/>
    <w:rsid w:val="00916C00"/>
    <w:rsid w:val="009203C8"/>
    <w:rsid w:val="009206B7"/>
    <w:rsid w:val="00921941"/>
    <w:rsid w:val="009269C3"/>
    <w:rsid w:val="009274FE"/>
    <w:rsid w:val="00931F84"/>
    <w:rsid w:val="00941E30"/>
    <w:rsid w:val="00943709"/>
    <w:rsid w:val="009437A6"/>
    <w:rsid w:val="00944F2B"/>
    <w:rsid w:val="00946B23"/>
    <w:rsid w:val="009475EA"/>
    <w:rsid w:val="00954781"/>
    <w:rsid w:val="009612A3"/>
    <w:rsid w:val="009777D9"/>
    <w:rsid w:val="009777EC"/>
    <w:rsid w:val="00980A99"/>
    <w:rsid w:val="00982F55"/>
    <w:rsid w:val="00987741"/>
    <w:rsid w:val="00990556"/>
    <w:rsid w:val="00991B88"/>
    <w:rsid w:val="00997551"/>
    <w:rsid w:val="009A2DC2"/>
    <w:rsid w:val="009A3643"/>
    <w:rsid w:val="009A5753"/>
    <w:rsid w:val="009A579D"/>
    <w:rsid w:val="009A764B"/>
    <w:rsid w:val="009B2CFF"/>
    <w:rsid w:val="009B38E6"/>
    <w:rsid w:val="009B7115"/>
    <w:rsid w:val="009B774B"/>
    <w:rsid w:val="009C02A3"/>
    <w:rsid w:val="009C2BF4"/>
    <w:rsid w:val="009D652B"/>
    <w:rsid w:val="009E315A"/>
    <w:rsid w:val="009E3297"/>
    <w:rsid w:val="009E45BC"/>
    <w:rsid w:val="009F0EBB"/>
    <w:rsid w:val="009F2B71"/>
    <w:rsid w:val="009F5654"/>
    <w:rsid w:val="009F734F"/>
    <w:rsid w:val="00A07269"/>
    <w:rsid w:val="00A12937"/>
    <w:rsid w:val="00A20B7F"/>
    <w:rsid w:val="00A21C63"/>
    <w:rsid w:val="00A235F6"/>
    <w:rsid w:val="00A2366B"/>
    <w:rsid w:val="00A246B6"/>
    <w:rsid w:val="00A32F67"/>
    <w:rsid w:val="00A42F96"/>
    <w:rsid w:val="00A43169"/>
    <w:rsid w:val="00A45C6C"/>
    <w:rsid w:val="00A47E70"/>
    <w:rsid w:val="00A50CF0"/>
    <w:rsid w:val="00A52678"/>
    <w:rsid w:val="00A61747"/>
    <w:rsid w:val="00A61E8B"/>
    <w:rsid w:val="00A74500"/>
    <w:rsid w:val="00A76321"/>
    <w:rsid w:val="00A76488"/>
    <w:rsid w:val="00A7671C"/>
    <w:rsid w:val="00A95E92"/>
    <w:rsid w:val="00AA162C"/>
    <w:rsid w:val="00AA1E58"/>
    <w:rsid w:val="00AA2CBC"/>
    <w:rsid w:val="00AA327C"/>
    <w:rsid w:val="00AA645D"/>
    <w:rsid w:val="00AB2155"/>
    <w:rsid w:val="00AB7B09"/>
    <w:rsid w:val="00AC3856"/>
    <w:rsid w:val="00AC5820"/>
    <w:rsid w:val="00AD1CD8"/>
    <w:rsid w:val="00AD260F"/>
    <w:rsid w:val="00AD5056"/>
    <w:rsid w:val="00AD6388"/>
    <w:rsid w:val="00AE250F"/>
    <w:rsid w:val="00AE60D0"/>
    <w:rsid w:val="00AE6600"/>
    <w:rsid w:val="00AE79C8"/>
    <w:rsid w:val="00AE7F8C"/>
    <w:rsid w:val="00AF122D"/>
    <w:rsid w:val="00AF7A93"/>
    <w:rsid w:val="00B04F11"/>
    <w:rsid w:val="00B258BB"/>
    <w:rsid w:val="00B309BD"/>
    <w:rsid w:val="00B334C8"/>
    <w:rsid w:val="00B43C21"/>
    <w:rsid w:val="00B44E93"/>
    <w:rsid w:val="00B459ED"/>
    <w:rsid w:val="00B508A0"/>
    <w:rsid w:val="00B50E3D"/>
    <w:rsid w:val="00B50F02"/>
    <w:rsid w:val="00B528AC"/>
    <w:rsid w:val="00B63D84"/>
    <w:rsid w:val="00B67B97"/>
    <w:rsid w:val="00B67BF4"/>
    <w:rsid w:val="00B724A4"/>
    <w:rsid w:val="00B87510"/>
    <w:rsid w:val="00B9242B"/>
    <w:rsid w:val="00B968C8"/>
    <w:rsid w:val="00BA11EA"/>
    <w:rsid w:val="00BA3EC5"/>
    <w:rsid w:val="00BA51D9"/>
    <w:rsid w:val="00BA52A2"/>
    <w:rsid w:val="00BA6963"/>
    <w:rsid w:val="00BB1CAD"/>
    <w:rsid w:val="00BB3E42"/>
    <w:rsid w:val="00BB4F4C"/>
    <w:rsid w:val="00BB5DFC"/>
    <w:rsid w:val="00BC14F1"/>
    <w:rsid w:val="00BC57D3"/>
    <w:rsid w:val="00BD0B38"/>
    <w:rsid w:val="00BD279D"/>
    <w:rsid w:val="00BD3573"/>
    <w:rsid w:val="00BD62AC"/>
    <w:rsid w:val="00BD6BB8"/>
    <w:rsid w:val="00BE3CB7"/>
    <w:rsid w:val="00BF1919"/>
    <w:rsid w:val="00BF3423"/>
    <w:rsid w:val="00C053B8"/>
    <w:rsid w:val="00C11309"/>
    <w:rsid w:val="00C13D40"/>
    <w:rsid w:val="00C26486"/>
    <w:rsid w:val="00C27BA0"/>
    <w:rsid w:val="00C32302"/>
    <w:rsid w:val="00C37826"/>
    <w:rsid w:val="00C37889"/>
    <w:rsid w:val="00C438C8"/>
    <w:rsid w:val="00C46BB9"/>
    <w:rsid w:val="00C53027"/>
    <w:rsid w:val="00C55378"/>
    <w:rsid w:val="00C555D2"/>
    <w:rsid w:val="00C56094"/>
    <w:rsid w:val="00C570F4"/>
    <w:rsid w:val="00C60C78"/>
    <w:rsid w:val="00C614D3"/>
    <w:rsid w:val="00C651CC"/>
    <w:rsid w:val="00C66BA2"/>
    <w:rsid w:val="00C75AA5"/>
    <w:rsid w:val="00C7770B"/>
    <w:rsid w:val="00C7785F"/>
    <w:rsid w:val="00C81EB8"/>
    <w:rsid w:val="00C870F6"/>
    <w:rsid w:val="00C948A6"/>
    <w:rsid w:val="00C95985"/>
    <w:rsid w:val="00C96CFC"/>
    <w:rsid w:val="00CA001E"/>
    <w:rsid w:val="00CA0550"/>
    <w:rsid w:val="00CB2CF3"/>
    <w:rsid w:val="00CB4A0A"/>
    <w:rsid w:val="00CB6AE0"/>
    <w:rsid w:val="00CB7276"/>
    <w:rsid w:val="00CC1432"/>
    <w:rsid w:val="00CC5026"/>
    <w:rsid w:val="00CC68D0"/>
    <w:rsid w:val="00CD29BC"/>
    <w:rsid w:val="00CE0B15"/>
    <w:rsid w:val="00CE6DE1"/>
    <w:rsid w:val="00CF0C02"/>
    <w:rsid w:val="00CF419B"/>
    <w:rsid w:val="00CF4A21"/>
    <w:rsid w:val="00CF61C7"/>
    <w:rsid w:val="00CF7CCC"/>
    <w:rsid w:val="00D03F9A"/>
    <w:rsid w:val="00D059F5"/>
    <w:rsid w:val="00D06D51"/>
    <w:rsid w:val="00D11588"/>
    <w:rsid w:val="00D1527C"/>
    <w:rsid w:val="00D1780A"/>
    <w:rsid w:val="00D2459C"/>
    <w:rsid w:val="00D24991"/>
    <w:rsid w:val="00D32A70"/>
    <w:rsid w:val="00D3308C"/>
    <w:rsid w:val="00D374B9"/>
    <w:rsid w:val="00D40A1B"/>
    <w:rsid w:val="00D444CC"/>
    <w:rsid w:val="00D50255"/>
    <w:rsid w:val="00D63162"/>
    <w:rsid w:val="00D65162"/>
    <w:rsid w:val="00D66520"/>
    <w:rsid w:val="00D733B2"/>
    <w:rsid w:val="00D81D0A"/>
    <w:rsid w:val="00D84546"/>
    <w:rsid w:val="00D84AE9"/>
    <w:rsid w:val="00D852FF"/>
    <w:rsid w:val="00D85AA8"/>
    <w:rsid w:val="00DA7264"/>
    <w:rsid w:val="00DA7CB9"/>
    <w:rsid w:val="00DB11D3"/>
    <w:rsid w:val="00DB381A"/>
    <w:rsid w:val="00DC3D6D"/>
    <w:rsid w:val="00DD1AAA"/>
    <w:rsid w:val="00DD26D8"/>
    <w:rsid w:val="00DD3B98"/>
    <w:rsid w:val="00DD5954"/>
    <w:rsid w:val="00DE34CF"/>
    <w:rsid w:val="00DE6C93"/>
    <w:rsid w:val="00DF1EC7"/>
    <w:rsid w:val="00DF45A7"/>
    <w:rsid w:val="00DF5F5F"/>
    <w:rsid w:val="00E00B08"/>
    <w:rsid w:val="00E077A6"/>
    <w:rsid w:val="00E1044D"/>
    <w:rsid w:val="00E12B13"/>
    <w:rsid w:val="00E12FC7"/>
    <w:rsid w:val="00E13F3D"/>
    <w:rsid w:val="00E15AE8"/>
    <w:rsid w:val="00E172A3"/>
    <w:rsid w:val="00E20912"/>
    <w:rsid w:val="00E239DE"/>
    <w:rsid w:val="00E34898"/>
    <w:rsid w:val="00E43628"/>
    <w:rsid w:val="00E50B34"/>
    <w:rsid w:val="00E51225"/>
    <w:rsid w:val="00E55B8C"/>
    <w:rsid w:val="00E56A13"/>
    <w:rsid w:val="00E66B93"/>
    <w:rsid w:val="00E7127A"/>
    <w:rsid w:val="00E7229A"/>
    <w:rsid w:val="00E759BE"/>
    <w:rsid w:val="00E82017"/>
    <w:rsid w:val="00E83BBF"/>
    <w:rsid w:val="00E85DD1"/>
    <w:rsid w:val="00E8615C"/>
    <w:rsid w:val="00E8626E"/>
    <w:rsid w:val="00E86409"/>
    <w:rsid w:val="00EA5616"/>
    <w:rsid w:val="00EB09B7"/>
    <w:rsid w:val="00EC09DC"/>
    <w:rsid w:val="00EC2D4E"/>
    <w:rsid w:val="00ED6005"/>
    <w:rsid w:val="00EE1818"/>
    <w:rsid w:val="00EE5391"/>
    <w:rsid w:val="00EE7D7C"/>
    <w:rsid w:val="00EF4F70"/>
    <w:rsid w:val="00F00728"/>
    <w:rsid w:val="00F02D99"/>
    <w:rsid w:val="00F0342F"/>
    <w:rsid w:val="00F132C1"/>
    <w:rsid w:val="00F13CD5"/>
    <w:rsid w:val="00F15928"/>
    <w:rsid w:val="00F16FDF"/>
    <w:rsid w:val="00F204FA"/>
    <w:rsid w:val="00F25D98"/>
    <w:rsid w:val="00F27599"/>
    <w:rsid w:val="00F300FB"/>
    <w:rsid w:val="00F36B7A"/>
    <w:rsid w:val="00F44590"/>
    <w:rsid w:val="00F550BF"/>
    <w:rsid w:val="00F63368"/>
    <w:rsid w:val="00F63EAC"/>
    <w:rsid w:val="00F7049C"/>
    <w:rsid w:val="00F720F6"/>
    <w:rsid w:val="00F76285"/>
    <w:rsid w:val="00F76B79"/>
    <w:rsid w:val="00F91EE1"/>
    <w:rsid w:val="00F95C74"/>
    <w:rsid w:val="00FA4E29"/>
    <w:rsid w:val="00FB11F5"/>
    <w:rsid w:val="00FB6386"/>
    <w:rsid w:val="00FD2369"/>
    <w:rsid w:val="00FE4ED4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944F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44F2B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501938"/>
    <w:rPr>
      <w:rFonts w:ascii="Arial" w:eastAsia="Times New Roman" w:hAnsi="Arial"/>
      <w:sz w:val="18"/>
      <w:lang w:val="en-GB" w:eastAsia="ja-JP"/>
    </w:rPr>
  </w:style>
  <w:style w:type="table" w:styleId="TableGrid">
    <w:name w:val="Table Grid"/>
    <w:basedOn w:val="TableNormal"/>
    <w:rsid w:val="0082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E209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8D330-81A2-4598-AD40-03AC9E3C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9</Pages>
  <Words>2242</Words>
  <Characters>12781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2023-03-02T08:15:00Z</dcterms:created>
  <dcterms:modified xsi:type="dcterms:W3CDTF">2023-03-02T08:46:00Z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(3)D6/Fkz0pYaEE8YrNIIKZsdlfoPc+DS9NrcuW+v+YnZfx8LpnQmeblSlCm86bZp67pS3g5fZM
SAW9FFSoEf13OLvSprxBuOV/smdHQ77+NOj9LViPPO6bFEAcMDzYNTuirG++/eD1TZePPTN4
JrTNpqK4QI0zRqBz9pxxtm53yMyixNAjLRJhJPzWBUzyNjgpCQ3uVdXEWS+yCNJDzLs79L04
zMtQ+PmJbMSwr5+i4Z</vt:lpwstr>
  </property>
  <property fmtid="{D5CDD505-2E9C-101B-9397-08002B2CF9AE}" pid="22" name="_2015_ms_pID_7253431">
    <vt:lpwstr>lZgGnVYRqDoCYbj8cTgmI58m08v1eVz1W6qMkPHLdbYm22hMyK7HCb
263iPAmuAg30KKMweDEUuws/wIu47LHWpabI+R3K4NdXLBeYwxam+VgeTmWdhDqiSjYbNXjb
V20MkyX6ATghWbzPatNzVkXyVh3n4/3FGARjQ10+EZPVuWGDTj78DGzTrwT089ornUv7hwCj
8u9FRUG5v3/MIAFKKsLpGbqSS17eqk6ErCk0</vt:lpwstr>
  </property>
  <property fmtid="{D5CDD505-2E9C-101B-9397-08002B2CF9AE}" pid="23" name="_2015_ms_pID_7253432">
    <vt:lpwstr>6YpN5xXELkwFmpfrmWH3eqI=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1676600421</vt:lpwstr>
  </property>
</Properties>
</file>