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128B5" w14:textId="5E78DB7C" w:rsidR="00110F09" w:rsidRDefault="00110F09" w:rsidP="00110F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270946">
        <w:rPr>
          <w:b/>
          <w:i/>
          <w:noProof/>
          <w:sz w:val="28"/>
        </w:rPr>
        <w:t>0</w:t>
      </w:r>
      <w:r w:rsidR="00DC4FF0">
        <w:rPr>
          <w:b/>
          <w:i/>
          <w:noProof/>
          <w:sz w:val="28"/>
        </w:rPr>
        <w:t>897</w:t>
      </w:r>
    </w:p>
    <w:p w14:paraId="67FC87E8" w14:textId="5070BAE1" w:rsidR="00E012EC" w:rsidRDefault="00110F09" w:rsidP="00E01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</w:t>
      </w:r>
      <w:r w:rsidR="00CA6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CA63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2996" w:rsidRPr="002479E5" w14:paraId="6ECB71F5" w14:textId="77777777" w:rsidTr="00306D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4B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F72996" w:rsidRPr="002479E5" w14:paraId="58F61F59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FACD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F72996" w:rsidRPr="002479E5" w14:paraId="09C92344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8D7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954079F" w14:textId="77777777" w:rsidTr="00306DDB">
        <w:tc>
          <w:tcPr>
            <w:tcW w:w="142" w:type="dxa"/>
            <w:tcBorders>
              <w:left w:val="single" w:sz="4" w:space="0" w:color="auto"/>
            </w:tcBorders>
          </w:tcPr>
          <w:p w14:paraId="045AA6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A3B281" w14:textId="5C6498DB" w:rsidR="00F72996" w:rsidRPr="002479E5" w:rsidRDefault="00D43526" w:rsidP="00D435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38.423</w:t>
            </w:r>
            <w:fldSimple w:instr=" DOCPROPERTY  Spec#  \* MERGEFORMAT "/>
          </w:p>
        </w:tc>
        <w:tc>
          <w:tcPr>
            <w:tcW w:w="709" w:type="dxa"/>
          </w:tcPr>
          <w:p w14:paraId="3703BE07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DF11B" w14:textId="3C65FB7D" w:rsidR="00F72996" w:rsidRPr="00D43526" w:rsidRDefault="00F72996" w:rsidP="00306DD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CE3244" w:rsidRPr="005024DC">
              <w:rPr>
                <w:b/>
                <w:bCs/>
                <w:noProof/>
                <w:sz w:val="28"/>
              </w:rPr>
              <w:t>0967</w:t>
            </w:r>
          </w:p>
        </w:tc>
        <w:tc>
          <w:tcPr>
            <w:tcW w:w="709" w:type="dxa"/>
          </w:tcPr>
          <w:p w14:paraId="37375520" w14:textId="77777777" w:rsidR="00F72996" w:rsidRPr="002479E5" w:rsidRDefault="00F72996" w:rsidP="00306D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98EEE" w14:textId="77777777" w:rsidR="00F72996" w:rsidRPr="002479E5" w:rsidRDefault="00000000" w:rsidP="00306D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996" w:rsidRPr="002479E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F7D264A" w14:textId="77777777" w:rsidR="00F72996" w:rsidRPr="002479E5" w:rsidRDefault="00F72996" w:rsidP="00306D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2B8F3" w14:textId="57AC4410" w:rsidR="00F72996" w:rsidRPr="002479E5" w:rsidRDefault="00000000" w:rsidP="0030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72996" w:rsidRPr="002479E5">
                <w:rPr>
                  <w:b/>
                  <w:noProof/>
                  <w:sz w:val="28"/>
                </w:rPr>
                <w:t>17.</w:t>
              </w:r>
              <w:r w:rsidR="00EA4750">
                <w:rPr>
                  <w:b/>
                  <w:noProof/>
                  <w:sz w:val="28"/>
                </w:rPr>
                <w:t>3</w:t>
              </w:r>
              <w:r w:rsidR="00F72996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AD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F041536" w14:textId="77777777" w:rsidTr="00306D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53D7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E72F83" w14:paraId="6E40400A" w14:textId="77777777" w:rsidTr="00306D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F72996" w:rsidRPr="00E72F83" w14:paraId="463E03CA" w14:textId="77777777" w:rsidTr="00306DDB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6AAE92AE" w14:textId="77777777" w:rsidR="00F72996" w:rsidRPr="00F25D98" w:rsidRDefault="00F72996" w:rsidP="00306DDB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F72996" w:rsidRPr="00E72F83" w14:paraId="0A55707F" w14:textId="77777777" w:rsidTr="00306DDB">
              <w:tc>
                <w:tcPr>
                  <w:tcW w:w="9641" w:type="dxa"/>
                </w:tcPr>
                <w:p w14:paraId="54242968" w14:textId="77777777" w:rsidR="00F72996" w:rsidRDefault="00F72996" w:rsidP="00306DDB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AC97954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F72996" w:rsidRPr="00E72F83" w14:paraId="522352C6" w14:textId="77777777" w:rsidTr="00306DDB">
        <w:tc>
          <w:tcPr>
            <w:tcW w:w="9641" w:type="dxa"/>
            <w:gridSpan w:val="9"/>
          </w:tcPr>
          <w:p w14:paraId="31E5A62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B4967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2996" w:rsidRPr="002479E5" w14:paraId="2713C51A" w14:textId="77777777" w:rsidTr="00306DDB">
        <w:tc>
          <w:tcPr>
            <w:tcW w:w="2835" w:type="dxa"/>
          </w:tcPr>
          <w:p w14:paraId="07ABB53C" w14:textId="77777777" w:rsidR="00F72996" w:rsidRPr="002479E5" w:rsidRDefault="00F72996" w:rsidP="00306D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5476D7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601138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812F2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B4356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5323BB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8E81F2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1BDF8D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C1E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D2FC4" w14:textId="77777777" w:rsidR="00F72996" w:rsidRPr="002479E5" w:rsidRDefault="00F72996" w:rsidP="00F729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2996" w:rsidRPr="002479E5" w14:paraId="3895F6A5" w14:textId="77777777" w:rsidTr="00306DDB">
        <w:tc>
          <w:tcPr>
            <w:tcW w:w="9640" w:type="dxa"/>
            <w:gridSpan w:val="11"/>
          </w:tcPr>
          <w:p w14:paraId="299E4A5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41957744" w14:textId="77777777" w:rsidTr="00306D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DD06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31B27" w14:textId="31FF5F81" w:rsidR="00F72996" w:rsidRPr="002479E5" w:rsidRDefault="00BE5068" w:rsidP="00306DDB">
            <w:pPr>
              <w:pStyle w:val="CRCoverPage"/>
              <w:spacing w:after="0"/>
              <w:ind w:left="100"/>
            </w:pPr>
            <w:r>
              <w:t>Support</w:t>
            </w:r>
            <w:r w:rsidR="006960F3">
              <w:t xml:space="preserve"> </w:t>
            </w:r>
            <w:r w:rsidR="0034444D">
              <w:t xml:space="preserve">NR </w:t>
            </w:r>
            <w:proofErr w:type="spellStart"/>
            <w:r w:rsidR="006960F3">
              <w:t>S</w:t>
            </w:r>
            <w:r w:rsidR="004A1B2C">
              <w:t>idelink</w:t>
            </w:r>
            <w:proofErr w:type="spellEnd"/>
            <w:r w:rsidR="006960F3">
              <w:t xml:space="preserve"> Relay</w:t>
            </w:r>
            <w:r w:rsidR="00792EA1">
              <w:t xml:space="preserve"> Enhancements</w:t>
            </w:r>
          </w:p>
        </w:tc>
      </w:tr>
      <w:tr w:rsidR="00F72996" w:rsidRPr="008E5937" w14:paraId="2AC79648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E0D4C3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318BA8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064B812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5DD1183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F5A1C3" w14:textId="245C2684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72996" w:rsidRPr="002479E5">
                <w:rPr>
                  <w:noProof/>
                </w:rPr>
                <w:t>Ericsson</w:t>
              </w:r>
            </w:fldSimple>
            <w:r w:rsidR="00DA161D">
              <w:rPr>
                <w:noProof/>
              </w:rPr>
              <w:t xml:space="preserve">, </w:t>
            </w:r>
            <w:r w:rsidR="00DA161D">
              <w:t xml:space="preserve">Nokia, Nokia Shanghai Bell, Qualcomm </w:t>
            </w:r>
            <w:r w:rsidR="00DA161D" w:rsidRPr="006D6351">
              <w:t>Incorporated</w:t>
            </w:r>
            <w:r w:rsidR="006D6351">
              <w:t xml:space="preserve">, </w:t>
            </w:r>
            <w:r w:rsidR="00D52C7F">
              <w:t xml:space="preserve">ZTE, Samsung, </w:t>
            </w:r>
            <w:r w:rsidR="00CC35D1">
              <w:t xml:space="preserve">Huawei, </w:t>
            </w:r>
            <w:r w:rsidR="0066353B">
              <w:t xml:space="preserve">CATT, </w:t>
            </w:r>
            <w:r w:rsidR="009E6388" w:rsidRPr="009E6388">
              <w:t>LG Electronics</w:t>
            </w:r>
            <w:r w:rsidR="008B31A1">
              <w:t>, CMCC</w:t>
            </w:r>
          </w:p>
        </w:tc>
      </w:tr>
      <w:tr w:rsidR="00F72996" w:rsidRPr="002479E5" w14:paraId="127C32AA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9A630F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193B5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72996" w:rsidRPr="002479E5">
                <w:rPr>
                  <w:noProof/>
                </w:rPr>
                <w:t>R3</w:t>
              </w:r>
            </w:fldSimple>
          </w:p>
        </w:tc>
      </w:tr>
      <w:tr w:rsidR="00F72996" w:rsidRPr="002479E5" w14:paraId="359DD24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41B0682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990D3E" w14:textId="4AAC2F9C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5FDC1BE6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02989D9A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E2CC14" w14:textId="6983D1C5" w:rsidR="00F72996" w:rsidRPr="009B3FA5" w:rsidRDefault="006960F3" w:rsidP="00306DDB">
            <w:pPr>
              <w:pStyle w:val="CRCoverPage"/>
              <w:spacing w:after="0"/>
              <w:ind w:left="100"/>
              <w:rPr>
                <w:noProof/>
              </w:rPr>
            </w:pPr>
            <w:r w:rsidRPr="006960F3">
              <w:rPr>
                <w:noProof/>
              </w:rPr>
              <w:t>NR_SL_relay_enh</w:t>
            </w:r>
          </w:p>
        </w:tc>
        <w:tc>
          <w:tcPr>
            <w:tcW w:w="567" w:type="dxa"/>
            <w:tcBorders>
              <w:left w:val="nil"/>
            </w:tcBorders>
          </w:tcPr>
          <w:p w14:paraId="1EBBD869" w14:textId="77777777" w:rsidR="00F72996" w:rsidRPr="002479E5" w:rsidRDefault="00F72996" w:rsidP="00306D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A0704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BFA3F" w14:textId="66C7B83B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2996" w:rsidRPr="002479E5">
                <w:rPr>
                  <w:noProof/>
                </w:rPr>
                <w:t>202</w:t>
              </w:r>
              <w:r w:rsidR="0035381B">
                <w:rPr>
                  <w:noProof/>
                </w:rPr>
                <w:t>3-02-27</w:t>
              </w:r>
            </w:fldSimple>
          </w:p>
        </w:tc>
      </w:tr>
      <w:tr w:rsidR="00F72996" w:rsidRPr="002479E5" w14:paraId="28AFFE79" w14:textId="77777777" w:rsidTr="00306DDB">
        <w:tc>
          <w:tcPr>
            <w:tcW w:w="1843" w:type="dxa"/>
            <w:tcBorders>
              <w:left w:val="single" w:sz="4" w:space="0" w:color="auto"/>
            </w:tcBorders>
          </w:tcPr>
          <w:p w14:paraId="1A273EAB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BE01D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1A900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D5792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45252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30449448" w14:textId="77777777" w:rsidTr="00306D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23A9B" w14:textId="77777777" w:rsidR="00F72996" w:rsidRPr="002479E5" w:rsidRDefault="00F72996" w:rsidP="00306D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F0D32" w14:textId="77777777" w:rsidR="00F72996" w:rsidRPr="002479E5" w:rsidRDefault="00F72996" w:rsidP="00306D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A1C8C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5E81F" w14:textId="77777777" w:rsidR="00F72996" w:rsidRPr="002479E5" w:rsidRDefault="00F72996" w:rsidP="00306D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CF1E" w14:textId="77777777" w:rsidR="00F72996" w:rsidRPr="002479E5" w:rsidRDefault="00000000" w:rsidP="00306D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72996" w:rsidRPr="002479E5">
                <w:rPr>
                  <w:noProof/>
                </w:rPr>
                <w:t>Rel-1</w:t>
              </w:r>
            </w:fldSimple>
            <w:r w:rsidR="00F72996">
              <w:rPr>
                <w:noProof/>
              </w:rPr>
              <w:t>8</w:t>
            </w:r>
          </w:p>
        </w:tc>
      </w:tr>
      <w:tr w:rsidR="00F72996" w:rsidRPr="002479E5" w14:paraId="186FEA50" w14:textId="77777777" w:rsidTr="00306D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F9549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2EF4CD" w14:textId="77777777" w:rsidR="00F72996" w:rsidRPr="002479E5" w:rsidRDefault="00F72996" w:rsidP="00306D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55725568" w14:textId="77777777" w:rsidR="00F72996" w:rsidRPr="002479E5" w:rsidRDefault="00F72996" w:rsidP="00306DDB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435711" w14:textId="77777777" w:rsidR="00F72996" w:rsidRPr="002479E5" w:rsidRDefault="00F72996" w:rsidP="00306D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2996" w:rsidRPr="002479E5" w14:paraId="7021733D" w14:textId="77777777" w:rsidTr="00306DDB">
        <w:tc>
          <w:tcPr>
            <w:tcW w:w="1843" w:type="dxa"/>
          </w:tcPr>
          <w:p w14:paraId="187CCF5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29F826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191AF2D7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ED62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076DA" w14:textId="7F52D133" w:rsidR="00F72996" w:rsidRDefault="006960F3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support Rel-18 </w:t>
            </w:r>
            <w:r w:rsidR="00F72567">
              <w:rPr>
                <w:noProof/>
              </w:rPr>
              <w:t>NR SL</w:t>
            </w:r>
            <w:r>
              <w:rPr>
                <w:noProof/>
              </w:rPr>
              <w:t xml:space="preserve"> Relay</w:t>
            </w:r>
            <w:r w:rsidR="00F72567">
              <w:rPr>
                <w:noProof/>
              </w:rPr>
              <w:t xml:space="preserve"> enhancements</w:t>
            </w:r>
            <w:r>
              <w:rPr>
                <w:noProof/>
              </w:rPr>
              <w:t>.</w:t>
            </w:r>
          </w:p>
          <w:p w14:paraId="417AA50E" w14:textId="26C3C267" w:rsidR="006960F3" w:rsidRPr="002479E5" w:rsidRDefault="006960F3" w:rsidP="006960F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t>Based on SA2’s LS S2-2212169, UE authorization information of Multi-path needs to be transferred</w:t>
            </w:r>
          </w:p>
        </w:tc>
      </w:tr>
      <w:tr w:rsidR="00F72996" w:rsidRPr="008E5937" w14:paraId="5E6E2F94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D309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6CB3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8E5937" w14:paraId="7A2A6E8B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4289E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63920" w14:textId="2E722053" w:rsidR="00F72996" w:rsidRPr="002479E5" w:rsidRDefault="006960F3" w:rsidP="006960F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Introduce MP authorization info </w:t>
            </w:r>
            <w:r w:rsidR="000375B0">
              <w:t>to the HANDOVE REQUEST message.</w:t>
            </w:r>
          </w:p>
        </w:tc>
      </w:tr>
      <w:tr w:rsidR="00F72996" w:rsidRPr="008E5937" w14:paraId="55F0380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FB651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229F3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009D18A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23BD5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E4BAC" w14:textId="25840882" w:rsidR="00F72996" w:rsidRPr="002479E5" w:rsidRDefault="0029294A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4633F">
              <w:rPr>
                <w:noProof/>
              </w:rPr>
              <w:t xml:space="preserve">nhancements to </w:t>
            </w:r>
            <w:r w:rsidR="00194FC7">
              <w:rPr>
                <w:noProof/>
              </w:rPr>
              <w:t xml:space="preserve">NR </w:t>
            </w:r>
            <w:r w:rsidR="006960F3">
              <w:rPr>
                <w:noProof/>
              </w:rPr>
              <w:t>SL Relay does not work.</w:t>
            </w:r>
          </w:p>
        </w:tc>
      </w:tr>
      <w:tr w:rsidR="00F72996" w:rsidRPr="002479E5" w14:paraId="2366D892" w14:textId="77777777" w:rsidTr="00306DDB">
        <w:tc>
          <w:tcPr>
            <w:tcW w:w="2694" w:type="dxa"/>
            <w:gridSpan w:val="2"/>
          </w:tcPr>
          <w:p w14:paraId="13B85CA0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6102A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42F4A96A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F1AFA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ABCA9" w14:textId="22E5BEC1" w:rsidR="00F72996" w:rsidRPr="002479E5" w:rsidRDefault="00150703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9.2.3.159, 9.3.5, 9.3.7</w:t>
            </w:r>
          </w:p>
        </w:tc>
      </w:tr>
      <w:tr w:rsidR="00F72996" w:rsidRPr="002479E5" w14:paraId="0558BFF0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141176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EC06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7E86350D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7FF6D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EDD0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13220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CC979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09E441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996" w:rsidRPr="002479E5" w14:paraId="77FEE661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E30B3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4255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81B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ADCE62" w14:textId="77777777" w:rsidR="00F72996" w:rsidRPr="002479E5" w:rsidRDefault="00F72996" w:rsidP="00306D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34B5C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6472B0A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0EE7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D6A8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19EF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8AB95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B5118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66D6718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FD395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C5FB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19A1" w14:textId="77777777" w:rsidR="00F72996" w:rsidRPr="002479E5" w:rsidRDefault="00F72996" w:rsidP="00306D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0219B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63BB4" w14:textId="77777777" w:rsidR="00F72996" w:rsidRPr="002479E5" w:rsidRDefault="00F72996" w:rsidP="00306DDB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F72996" w:rsidRPr="002479E5" w14:paraId="4358C297" w14:textId="77777777" w:rsidTr="00306D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37A" w14:textId="77777777" w:rsidR="00F72996" w:rsidRPr="002479E5" w:rsidRDefault="00F72996" w:rsidP="00306D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B9E67" w14:textId="77777777" w:rsidR="00F72996" w:rsidRPr="002479E5" w:rsidRDefault="00F72996" w:rsidP="00306DDB">
            <w:pPr>
              <w:pStyle w:val="CRCoverPage"/>
              <w:spacing w:after="0"/>
              <w:rPr>
                <w:noProof/>
              </w:rPr>
            </w:pPr>
          </w:p>
        </w:tc>
      </w:tr>
      <w:tr w:rsidR="00F72996" w:rsidRPr="002479E5" w14:paraId="4E230C34" w14:textId="77777777" w:rsidTr="00306D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2DE74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E997C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996" w:rsidRPr="002479E5" w14:paraId="7E156D8A" w14:textId="77777777" w:rsidTr="00306D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7FEC8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161AF8" w14:textId="77777777" w:rsidR="00F72996" w:rsidRPr="002479E5" w:rsidRDefault="00F72996" w:rsidP="00306D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996" w:rsidRPr="002479E5" w14:paraId="075AEA4E" w14:textId="77777777" w:rsidTr="00306D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831FC" w14:textId="77777777" w:rsidR="00F72996" w:rsidRPr="002479E5" w:rsidRDefault="00F72996" w:rsidP="00306D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44ED" w14:textId="230A7B88" w:rsidR="00F72996" w:rsidRPr="002479E5" w:rsidRDefault="00DC4FF0" w:rsidP="00306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R3-230138</w:t>
            </w:r>
          </w:p>
        </w:tc>
      </w:tr>
    </w:tbl>
    <w:p w14:paraId="45DB5A46" w14:textId="77777777" w:rsidR="00F72996" w:rsidRPr="002479E5" w:rsidRDefault="00F72996" w:rsidP="00F72996">
      <w:pPr>
        <w:pStyle w:val="CRCoverPage"/>
        <w:spacing w:after="0"/>
        <w:rPr>
          <w:noProof/>
          <w:sz w:val="8"/>
          <w:szCs w:val="8"/>
        </w:rPr>
      </w:pPr>
    </w:p>
    <w:p w14:paraId="15D126DE" w14:textId="4E40F9F1" w:rsidR="00D94C25" w:rsidRDefault="00D94C2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DC15FBA" w14:textId="77777777" w:rsidR="00D94C25" w:rsidRDefault="00D94C25" w:rsidP="00D94C25"/>
    <w:p w14:paraId="56176DFD" w14:textId="77777777" w:rsidR="00D94C25" w:rsidRPr="009973B8" w:rsidRDefault="00D94C25" w:rsidP="00D94C25">
      <w:pPr>
        <w:pStyle w:val="Heading4"/>
      </w:pPr>
      <w:bookmarkStart w:id="2" w:name="_Toc81322196"/>
      <w:bookmarkStart w:id="3" w:name="_Toc98868585"/>
      <w:bookmarkStart w:id="4" w:name="_Toc105174870"/>
      <w:bookmarkStart w:id="5" w:name="_Toc106109707"/>
      <w:bookmarkStart w:id="6" w:name="_Toc113825528"/>
      <w:bookmarkStart w:id="7" w:name="_Toc120033684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2"/>
      <w:bookmarkEnd w:id="3"/>
      <w:bookmarkEnd w:id="4"/>
      <w:bookmarkEnd w:id="5"/>
      <w:bookmarkEnd w:id="6"/>
      <w:bookmarkEnd w:id="7"/>
    </w:p>
    <w:p w14:paraId="5BE36F54" w14:textId="77777777" w:rsidR="00D94C25" w:rsidRPr="009973B8" w:rsidRDefault="00D94C25" w:rsidP="00D94C25">
      <w:pPr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61"/>
        <w:gridCol w:w="1333"/>
        <w:gridCol w:w="1871"/>
        <w:gridCol w:w="2891"/>
      </w:tblGrid>
      <w:tr w:rsidR="00D94C25" w:rsidRPr="00C311B6" w14:paraId="4C3D3D4E" w14:textId="77777777" w:rsidTr="00D5464C">
        <w:tc>
          <w:tcPr>
            <w:tcW w:w="2551" w:type="dxa"/>
          </w:tcPr>
          <w:p w14:paraId="3F32E359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61" w:type="dxa"/>
          </w:tcPr>
          <w:p w14:paraId="1E48B483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1333" w:type="dxa"/>
          </w:tcPr>
          <w:p w14:paraId="6641BDA2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871" w:type="dxa"/>
          </w:tcPr>
          <w:p w14:paraId="0314EAF6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2891" w:type="dxa"/>
          </w:tcPr>
          <w:p w14:paraId="5486A38D" w14:textId="77777777" w:rsidR="00D94C25" w:rsidRPr="00C311B6" w:rsidRDefault="00D94C25" w:rsidP="00D5464C">
            <w:pPr>
              <w:pStyle w:val="TAH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</w:tr>
      <w:tr w:rsidR="00D94C25" w:rsidRPr="00C311B6" w14:paraId="0994BF42" w14:textId="77777777" w:rsidTr="00D5464C">
        <w:tc>
          <w:tcPr>
            <w:tcW w:w="2551" w:type="dxa"/>
          </w:tcPr>
          <w:p w14:paraId="6465A516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161" w:type="dxa"/>
          </w:tcPr>
          <w:p w14:paraId="2A7B2F56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52D3B0C3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1E30FD5D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8748810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C311B6" w14:paraId="03DA8836" w14:textId="77777777" w:rsidTr="00D5464C">
        <w:tc>
          <w:tcPr>
            <w:tcW w:w="2551" w:type="dxa"/>
          </w:tcPr>
          <w:p w14:paraId="2A79FA9B" w14:textId="77777777" w:rsidR="00D94C25" w:rsidRPr="00C311B6" w:rsidRDefault="00D94C25" w:rsidP="00D5464C">
            <w:pPr>
              <w:pStyle w:val="TAL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161" w:type="dxa"/>
          </w:tcPr>
          <w:p w14:paraId="248FC58E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3A9AA9BC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5A6E6045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7702223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</w:tr>
      <w:tr w:rsidR="00D94C25" w:rsidRPr="001D2A9F" w14:paraId="2E072528" w14:textId="77777777" w:rsidTr="00D5464C">
        <w:tc>
          <w:tcPr>
            <w:tcW w:w="2551" w:type="dxa"/>
          </w:tcPr>
          <w:p w14:paraId="71A83DE1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5E5ADEC4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5F20F31F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0E1BD803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D3AA635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1D2A9F" w14:paraId="006CD476" w14:textId="77777777" w:rsidTr="00D5464C">
        <w:tc>
          <w:tcPr>
            <w:tcW w:w="2551" w:type="dxa"/>
          </w:tcPr>
          <w:p w14:paraId="63294A91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61" w:type="dxa"/>
          </w:tcPr>
          <w:p w14:paraId="421E911D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9B1E9B7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295FE5B4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EFBE429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D94C25" w:rsidRPr="001D2A9F" w14:paraId="74D18F2E" w14:textId="77777777" w:rsidTr="00D5464C">
        <w:tc>
          <w:tcPr>
            <w:tcW w:w="2551" w:type="dxa"/>
          </w:tcPr>
          <w:p w14:paraId="6A1F64FE" w14:textId="77777777" w:rsidR="00D94C25" w:rsidRDefault="00D94C25" w:rsidP="00D5464C">
            <w:pPr>
              <w:pStyle w:val="TAL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61" w:type="dxa"/>
          </w:tcPr>
          <w:p w14:paraId="517251F8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1333" w:type="dxa"/>
          </w:tcPr>
          <w:p w14:paraId="29BF7967" w14:textId="77777777" w:rsidR="00D94C25" w:rsidRPr="00C311B6" w:rsidRDefault="00D94C25" w:rsidP="00D5464C">
            <w:pPr>
              <w:pStyle w:val="TAL"/>
              <w:rPr>
                <w:rFonts w:eastAsia="DengXian"/>
              </w:rPr>
            </w:pPr>
          </w:p>
        </w:tc>
        <w:tc>
          <w:tcPr>
            <w:tcW w:w="1871" w:type="dxa"/>
          </w:tcPr>
          <w:p w14:paraId="31A123E2" w14:textId="77777777" w:rsidR="00D94C25" w:rsidRPr="00C311B6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DEA692D" w14:textId="77777777" w:rsidR="00D94C25" w:rsidRPr="001D2A9F" w:rsidRDefault="00D94C25" w:rsidP="00D5464C">
            <w:pPr>
              <w:pStyle w:val="TAL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</w:tr>
      <w:tr w:rsidR="00F925CF" w:rsidRPr="001D2A9F" w14:paraId="39A3D137" w14:textId="77777777" w:rsidTr="00D5464C">
        <w:trPr>
          <w:ins w:id="8" w:author="Ericsson" w:date="2023-02-16T17:30:00Z"/>
        </w:trPr>
        <w:tc>
          <w:tcPr>
            <w:tcW w:w="2551" w:type="dxa"/>
          </w:tcPr>
          <w:p w14:paraId="22DDBE1C" w14:textId="234AB4DE" w:rsidR="00F925CF" w:rsidRPr="00631FE8" w:rsidRDefault="00F925CF" w:rsidP="00F925CF">
            <w:pPr>
              <w:pStyle w:val="TAL"/>
              <w:rPr>
                <w:ins w:id="9" w:author="Ericsson" w:date="2023-02-16T17:30:00Z"/>
                <w:rFonts w:eastAsia="DengXian" w:cs="Arial"/>
                <w:lang w:eastAsia="zh-CN"/>
              </w:rPr>
            </w:pPr>
            <w:ins w:id="10" w:author="Ericsson" w:date="2023-02-16T17:30:00Z">
              <w:r>
                <w:rPr>
                  <w:rFonts w:eastAsia="DengXian" w:cs="Arial"/>
                  <w:lang w:val="en-US"/>
                </w:rPr>
                <w:t xml:space="preserve">5G </w:t>
              </w:r>
              <w:proofErr w:type="spellStart"/>
              <w:r>
                <w:rPr>
                  <w:rFonts w:eastAsia="DengXian" w:cs="Arial"/>
                  <w:lang w:val="en-US"/>
                </w:rPr>
                <w:t>ProSe</w:t>
              </w:r>
              <w:proofErr w:type="spellEnd"/>
              <w:r>
                <w:rPr>
                  <w:rFonts w:eastAsia="DengXian" w:cs="Arial"/>
                  <w:lang w:val="en-US"/>
                </w:rPr>
                <w:t xml:space="preserve"> </w:t>
              </w:r>
            </w:ins>
            <w:ins w:id="11" w:author="Ericsson" w:date="2023-03-03T19:03:00Z">
              <w:r w:rsidR="00067F6B">
                <w:rPr>
                  <w:rFonts w:eastAsia="DengXian" w:cs="Arial"/>
                  <w:lang w:val="en-US"/>
                </w:rPr>
                <w:t xml:space="preserve">Layer-2 </w:t>
              </w:r>
            </w:ins>
            <w:ins w:id="12" w:author="Ericsson" w:date="2023-02-16T17:30:00Z">
              <w:r>
                <w:rPr>
                  <w:rFonts w:eastAsia="DengXian" w:cs="Arial"/>
                  <w:lang w:val="en-US"/>
                </w:rPr>
                <w:t>Multi-path</w:t>
              </w:r>
            </w:ins>
          </w:p>
        </w:tc>
        <w:tc>
          <w:tcPr>
            <w:tcW w:w="1161" w:type="dxa"/>
          </w:tcPr>
          <w:p w14:paraId="2FD2F83D" w14:textId="7E16ED1A" w:rsidR="00F925CF" w:rsidRPr="00C311B6" w:rsidRDefault="00F925CF" w:rsidP="00F925CF">
            <w:pPr>
              <w:pStyle w:val="TAL"/>
              <w:rPr>
                <w:ins w:id="13" w:author="Ericsson" w:date="2023-02-16T17:30:00Z"/>
                <w:rFonts w:eastAsia="DengXian"/>
              </w:rPr>
            </w:pPr>
            <w:ins w:id="14" w:author="Ericsson" w:date="2023-02-16T17:30:00Z">
              <w:r>
                <w:rPr>
                  <w:rFonts w:eastAsia="DengXian"/>
                  <w:lang w:val="en-US"/>
                </w:rPr>
                <w:t>O</w:t>
              </w:r>
            </w:ins>
          </w:p>
        </w:tc>
        <w:tc>
          <w:tcPr>
            <w:tcW w:w="1333" w:type="dxa"/>
          </w:tcPr>
          <w:p w14:paraId="4B89FB40" w14:textId="77777777" w:rsidR="00F925CF" w:rsidRPr="00C311B6" w:rsidRDefault="00F925CF" w:rsidP="00F925CF">
            <w:pPr>
              <w:pStyle w:val="TAL"/>
              <w:rPr>
                <w:ins w:id="15" w:author="Ericsson" w:date="2023-02-16T17:30:00Z"/>
                <w:rFonts w:eastAsia="DengXian"/>
              </w:rPr>
            </w:pPr>
          </w:p>
        </w:tc>
        <w:tc>
          <w:tcPr>
            <w:tcW w:w="1871" w:type="dxa"/>
          </w:tcPr>
          <w:p w14:paraId="07789DD8" w14:textId="5092F162" w:rsidR="00F925CF" w:rsidRPr="00C311B6" w:rsidRDefault="00F925CF" w:rsidP="00F925CF">
            <w:pPr>
              <w:pStyle w:val="TAL"/>
              <w:rPr>
                <w:ins w:id="16" w:author="Ericsson" w:date="2023-02-16T17:30:00Z"/>
                <w:rFonts w:eastAsia="DengXian"/>
                <w:snapToGrid w:val="0"/>
              </w:rPr>
            </w:pPr>
            <w:ins w:id="17" w:author="Ericsson" w:date="2023-02-16T17:3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394C27E8" w14:textId="30432F05" w:rsidR="00F925CF" w:rsidRPr="001D2A9F" w:rsidRDefault="00F925CF" w:rsidP="00F925CF">
            <w:pPr>
              <w:pStyle w:val="TAL"/>
              <w:rPr>
                <w:ins w:id="18" w:author="Ericsson" w:date="2023-02-16T17:30:00Z"/>
                <w:rFonts w:eastAsia="DengXian"/>
                <w:snapToGrid w:val="0"/>
              </w:rPr>
            </w:pPr>
            <w:ins w:id="19" w:author="Ericsson" w:date="2023-02-16T17:30:00Z">
              <w:r w:rsidRPr="001D2A9F">
                <w:rPr>
                  <w:rFonts w:eastAsia="DengXian"/>
                  <w:snapToGrid w:val="0"/>
                </w:rPr>
                <w:t xml:space="preserve">Indicates whether the </w:t>
              </w:r>
              <w:r w:rsidRPr="00D01EFE">
                <w:rPr>
                  <w:rFonts w:eastAsia="DengXian"/>
                  <w:snapToGrid w:val="0"/>
                  <w:rPrChange w:id="20" w:author="Ericsson" w:date="2023-02-14T13:00:00Z">
                    <w:rPr>
                      <w:rFonts w:ascii="Calibri" w:hAnsi="Calibri" w:cs="Calibri"/>
                      <w:color w:val="FF0000"/>
                      <w:sz w:val="20"/>
                    </w:rPr>
                  </w:rPrChange>
                </w:rPr>
                <w:t xml:space="preserve">5G </w:t>
              </w:r>
              <w:proofErr w:type="spellStart"/>
              <w:r w:rsidRPr="00D01EFE">
                <w:rPr>
                  <w:rFonts w:eastAsia="DengXian"/>
                  <w:snapToGrid w:val="0"/>
                  <w:rPrChange w:id="21" w:author="Ericsson" w:date="2023-02-14T13:00:00Z">
                    <w:rPr>
                      <w:rFonts w:ascii="Calibri" w:hAnsi="Calibri" w:cs="Calibri"/>
                      <w:color w:val="FF0000"/>
                      <w:sz w:val="20"/>
                    </w:rPr>
                  </w:rPrChange>
                </w:rPr>
                <w:t>ProSe</w:t>
              </w:r>
              <w:proofErr w:type="spellEnd"/>
              <w:r w:rsidRPr="00D01EFE">
                <w:rPr>
                  <w:rFonts w:eastAsia="DengXian"/>
                  <w:snapToGrid w:val="0"/>
                  <w:rPrChange w:id="22" w:author="Ericsson" w:date="2023-02-14T13:00:00Z">
                    <w:rPr>
                      <w:rFonts w:ascii="Calibri" w:hAnsi="Calibri" w:cs="Calibri"/>
                      <w:color w:val="FF0000"/>
                      <w:sz w:val="20"/>
                    </w:rPr>
                  </w:rPrChange>
                </w:rPr>
                <w:t xml:space="preserve"> Layer-2 Remote </w:t>
              </w:r>
              <w:r w:rsidRPr="001D2A9F">
                <w:rPr>
                  <w:rFonts w:eastAsia="DengXian"/>
                  <w:snapToGrid w:val="0"/>
                </w:rPr>
                <w:t xml:space="preserve">UE is authorized for </w:t>
              </w:r>
              <w:r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D01EFE">
                <w:rPr>
                  <w:rFonts w:eastAsia="DengXian"/>
                  <w:snapToGrid w:val="0"/>
                  <w:rPrChange w:id="23" w:author="Ericsson" w:date="2023-02-14T13:00:00Z">
                    <w:rPr>
                      <w:rFonts w:eastAsia="DengXian"/>
                      <w:snapToGrid w:val="0"/>
                      <w:lang w:val="en-US"/>
                    </w:rPr>
                  </w:rPrChange>
                </w:rPr>
                <w:t xml:space="preserve"> Multi-path transmission</w:t>
              </w:r>
              <w:r>
                <w:rPr>
                  <w:rFonts w:eastAsia="DengXian"/>
                  <w:snapToGrid w:val="0"/>
                  <w:lang w:val="en-US"/>
                </w:rPr>
                <w:t>.</w:t>
              </w:r>
            </w:ins>
          </w:p>
        </w:tc>
      </w:tr>
    </w:tbl>
    <w:p w14:paraId="33E793A2" w14:textId="77777777" w:rsidR="00D94C25" w:rsidRPr="00D94C25" w:rsidRDefault="00D94C25" w:rsidP="00D94C25"/>
    <w:p w14:paraId="0B230227" w14:textId="49B1CABD" w:rsidR="00F72996" w:rsidRDefault="00F72996" w:rsidP="00F72996"/>
    <w:p w14:paraId="6230AC7C" w14:textId="77777777" w:rsidR="00AE0764" w:rsidRDefault="00AE0764" w:rsidP="00AE076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FF2279B" w14:textId="77777777" w:rsidR="00421E1D" w:rsidRPr="00FD0425" w:rsidRDefault="00421E1D" w:rsidP="00421E1D">
      <w:pPr>
        <w:pStyle w:val="Heading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20033702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7E62D04" w14:textId="77777777" w:rsidR="00421E1D" w:rsidRPr="00FD0425" w:rsidRDefault="00421E1D" w:rsidP="00421E1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59C5C6" w14:textId="77777777" w:rsidR="00421E1D" w:rsidRPr="00FD0425" w:rsidRDefault="00421E1D" w:rsidP="00421E1D">
      <w:pPr>
        <w:pStyle w:val="PL"/>
      </w:pPr>
      <w:r w:rsidRPr="00FD0425">
        <w:t>-- **************************************************************</w:t>
      </w:r>
    </w:p>
    <w:p w14:paraId="4305162B" w14:textId="77777777" w:rsidR="00421E1D" w:rsidRPr="00FD0425" w:rsidRDefault="00421E1D" w:rsidP="00421E1D">
      <w:pPr>
        <w:pStyle w:val="PL"/>
      </w:pPr>
      <w:r w:rsidRPr="00FD0425">
        <w:t>--</w:t>
      </w:r>
    </w:p>
    <w:p w14:paraId="35305646" w14:textId="77777777" w:rsidR="00421E1D" w:rsidRPr="00FD0425" w:rsidRDefault="00421E1D" w:rsidP="00421E1D">
      <w:pPr>
        <w:pStyle w:val="PL"/>
      </w:pPr>
      <w:r w:rsidRPr="00FD0425">
        <w:t>-- Information Element Definitions</w:t>
      </w:r>
    </w:p>
    <w:p w14:paraId="1A6A8F6D" w14:textId="77777777" w:rsidR="00421E1D" w:rsidRPr="00FD0425" w:rsidRDefault="00421E1D" w:rsidP="00421E1D">
      <w:pPr>
        <w:pStyle w:val="PL"/>
      </w:pPr>
      <w:r w:rsidRPr="00FD0425">
        <w:t>--</w:t>
      </w:r>
    </w:p>
    <w:p w14:paraId="050D13D4" w14:textId="77777777" w:rsidR="00421E1D" w:rsidRPr="00FD0425" w:rsidRDefault="00421E1D" w:rsidP="00421E1D">
      <w:pPr>
        <w:pStyle w:val="PL"/>
      </w:pPr>
      <w:r w:rsidRPr="00FD0425">
        <w:t>-- **************************************************************</w:t>
      </w:r>
    </w:p>
    <w:p w14:paraId="61BE6D93" w14:textId="77777777" w:rsidR="00421E1D" w:rsidRPr="00FD0425" w:rsidRDefault="00421E1D" w:rsidP="00421E1D">
      <w:pPr>
        <w:pStyle w:val="PL"/>
      </w:pPr>
    </w:p>
    <w:p w14:paraId="617E9E21" w14:textId="77777777" w:rsidR="00421E1D" w:rsidRPr="00FD0425" w:rsidRDefault="00421E1D" w:rsidP="00421E1D">
      <w:pPr>
        <w:pStyle w:val="PL"/>
      </w:pPr>
      <w:r w:rsidRPr="00FD0425">
        <w:t>XnAP-IEs {</w:t>
      </w:r>
    </w:p>
    <w:p w14:paraId="5185503F" w14:textId="77777777" w:rsidR="00421E1D" w:rsidRPr="00FD0425" w:rsidRDefault="00421E1D" w:rsidP="00421E1D">
      <w:pPr>
        <w:pStyle w:val="PL"/>
      </w:pPr>
      <w:r w:rsidRPr="00FD0425">
        <w:t>itu-t (0) identified-organization (4) etsi (0) mobileDomain (0)</w:t>
      </w:r>
    </w:p>
    <w:p w14:paraId="02646F2F" w14:textId="77777777" w:rsidR="00421E1D" w:rsidRPr="00FD0425" w:rsidRDefault="00421E1D" w:rsidP="00421E1D">
      <w:pPr>
        <w:pStyle w:val="PL"/>
      </w:pPr>
      <w:r w:rsidRPr="00FD0425">
        <w:t>ngran-access (22) modules (3) xnap (2) version1 (1) xnap-IEs (2) }</w:t>
      </w:r>
    </w:p>
    <w:p w14:paraId="620A1FEF" w14:textId="77777777" w:rsidR="00421E1D" w:rsidRPr="00FD0425" w:rsidRDefault="00421E1D" w:rsidP="00421E1D">
      <w:pPr>
        <w:pStyle w:val="PL"/>
      </w:pPr>
    </w:p>
    <w:p w14:paraId="39780711" w14:textId="77777777" w:rsidR="00421E1D" w:rsidRPr="00FD0425" w:rsidRDefault="00421E1D" w:rsidP="00421E1D">
      <w:pPr>
        <w:pStyle w:val="PL"/>
      </w:pPr>
      <w:r w:rsidRPr="00FD0425">
        <w:t>DEFINITIONS AUTOMATIC TAGS ::=</w:t>
      </w:r>
    </w:p>
    <w:p w14:paraId="4CB3EF97" w14:textId="77777777" w:rsidR="00421E1D" w:rsidRPr="00FD0425" w:rsidRDefault="00421E1D" w:rsidP="00421E1D">
      <w:pPr>
        <w:pStyle w:val="PL"/>
      </w:pPr>
    </w:p>
    <w:p w14:paraId="2DFB5A95" w14:textId="77777777" w:rsidR="00421E1D" w:rsidRPr="00FD0425" w:rsidRDefault="00421E1D" w:rsidP="00421E1D">
      <w:pPr>
        <w:pStyle w:val="PL"/>
      </w:pPr>
      <w:r w:rsidRPr="00FD0425">
        <w:t>BEGIN</w:t>
      </w:r>
    </w:p>
    <w:p w14:paraId="1ECEE118" w14:textId="77777777" w:rsidR="00421E1D" w:rsidRPr="00FD0425" w:rsidRDefault="00421E1D" w:rsidP="00421E1D">
      <w:pPr>
        <w:pStyle w:val="PL"/>
      </w:pPr>
    </w:p>
    <w:p w14:paraId="019E1CD4" w14:textId="77777777" w:rsidR="00421E1D" w:rsidRPr="00FD0425" w:rsidRDefault="00421E1D" w:rsidP="00421E1D">
      <w:pPr>
        <w:pStyle w:val="PL"/>
      </w:pPr>
      <w:r w:rsidRPr="00FD0425">
        <w:t>IMPORTS</w:t>
      </w:r>
    </w:p>
    <w:p w14:paraId="29C4B2F4" w14:textId="77777777" w:rsidR="00421E1D" w:rsidRPr="00FD0425" w:rsidRDefault="00421E1D" w:rsidP="00421E1D">
      <w:pPr>
        <w:pStyle w:val="PL"/>
      </w:pPr>
    </w:p>
    <w:p w14:paraId="7A120E7C" w14:textId="77777777" w:rsidR="00421E1D" w:rsidRPr="00FD0425" w:rsidRDefault="00421E1D" w:rsidP="00421E1D">
      <w:pPr>
        <w:pStyle w:val="PL"/>
        <w:rPr>
          <w:lang w:eastAsia="ja-JP"/>
        </w:rPr>
      </w:pPr>
    </w:p>
    <w:p w14:paraId="640F417F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85091DC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5F86DE8" w14:textId="77777777" w:rsidR="00846ABE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69D0D9D" w14:textId="77777777" w:rsidR="00846ABE" w:rsidRDefault="00846ABE" w:rsidP="00846ABE">
      <w:pPr>
        <w:pStyle w:val="PL"/>
        <w:rPr>
          <w:noProof w:val="0"/>
          <w:snapToGrid w:val="0"/>
          <w:lang w:eastAsia="en-US"/>
        </w:rPr>
      </w:pPr>
      <w:bookmarkStart w:id="42" w:name="_Hlk36619637"/>
      <w:r>
        <w:rPr>
          <w:snapToGrid w:val="0"/>
        </w:rPr>
        <w:tab/>
        <w:t>id-ConfiguredTACIndication,</w:t>
      </w:r>
      <w:bookmarkEnd w:id="42"/>
    </w:p>
    <w:p w14:paraId="721FF994" w14:textId="77777777" w:rsidR="00846ABE" w:rsidRPr="009354E2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4FB68FC9" w14:textId="77777777" w:rsidR="00846ABE" w:rsidRPr="00DA6DDA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29B6F6F3" w14:textId="77777777" w:rsidR="00846ABE" w:rsidRDefault="00846ABE" w:rsidP="00846ABE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B2C9574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86E606E" w14:textId="77777777" w:rsidR="00846ABE" w:rsidRDefault="00846ABE" w:rsidP="00846ABE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D7614FC" w14:textId="77777777" w:rsidR="00846ABE" w:rsidRDefault="00846ABE" w:rsidP="00846ABE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260FC3CB" w14:textId="77777777" w:rsidR="00846ABE" w:rsidRPr="009354E2" w:rsidRDefault="00846ABE" w:rsidP="00846ABE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5D6F7B8" w14:textId="77777777" w:rsidR="00846ABE" w:rsidRPr="00FD0425" w:rsidRDefault="00846ABE" w:rsidP="00846ABE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62EA37CA" w14:textId="77777777" w:rsidR="00846ABE" w:rsidRPr="00FD0425" w:rsidRDefault="00846ABE" w:rsidP="00846AB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E6B3A71" w14:textId="77777777" w:rsidR="00846ABE" w:rsidRDefault="00846ABE" w:rsidP="00846AB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02ADD6C6" w14:textId="77777777" w:rsidR="00846ABE" w:rsidRPr="00FD0425" w:rsidRDefault="00846ABE" w:rsidP="00846ABE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215159C" w14:textId="77777777" w:rsidR="00846ABE" w:rsidRDefault="00846ABE" w:rsidP="00846ABE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DEAFDE7" w14:textId="77777777" w:rsidR="00846ABE" w:rsidRPr="00FD0425" w:rsidRDefault="00846ABE" w:rsidP="00846ABE">
      <w:pPr>
        <w:pStyle w:val="PL"/>
        <w:rPr>
          <w:noProof w:val="0"/>
        </w:rPr>
      </w:pPr>
      <w:r w:rsidRPr="00FD0425">
        <w:tab/>
        <w:t>id-SecurityResult,</w:t>
      </w:r>
    </w:p>
    <w:p w14:paraId="1B1B7DE8" w14:textId="77777777" w:rsidR="00846ABE" w:rsidRPr="00FD0425" w:rsidRDefault="00846ABE" w:rsidP="00846ABE">
      <w:pPr>
        <w:pStyle w:val="PL"/>
      </w:pPr>
      <w:r w:rsidRPr="00FD0425">
        <w:tab/>
        <w:t>id-OldQoSFlowMap-ULendmarkerexpected,</w:t>
      </w:r>
    </w:p>
    <w:p w14:paraId="08B9F1D8" w14:textId="77777777" w:rsidR="00846ABE" w:rsidRPr="00FD0425" w:rsidRDefault="00846ABE" w:rsidP="00846ABE">
      <w:pPr>
        <w:pStyle w:val="PL"/>
      </w:pPr>
      <w:r w:rsidRPr="00FD0425">
        <w:lastRenderedPageBreak/>
        <w:tab/>
        <w:t>id-PDUSessionCommonNetworkInstance,</w:t>
      </w:r>
    </w:p>
    <w:p w14:paraId="607FA6A9" w14:textId="77777777" w:rsidR="00846ABE" w:rsidRDefault="00846ABE" w:rsidP="00846ABE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1C298E45" w14:textId="77777777" w:rsidR="00846ABE" w:rsidRPr="00FD0425" w:rsidRDefault="00846ABE" w:rsidP="00846ABE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1439DA0" w14:textId="77777777" w:rsidR="00846ABE" w:rsidRPr="00FD0425" w:rsidRDefault="00846ABE" w:rsidP="00846ABE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1A02AB37" w14:textId="77777777" w:rsidR="00846ABE" w:rsidRPr="00FD0425" w:rsidRDefault="00846ABE" w:rsidP="00846ABE">
      <w:pPr>
        <w:pStyle w:val="PL"/>
      </w:pPr>
      <w:r w:rsidRPr="00FD0425">
        <w:tab/>
        <w:t>id-DRBsNotAdmittedSetupModifyList,</w:t>
      </w:r>
    </w:p>
    <w:p w14:paraId="736F1746" w14:textId="77777777" w:rsidR="00846ABE" w:rsidRDefault="00846ABE" w:rsidP="00846ABE">
      <w:pPr>
        <w:pStyle w:val="PL"/>
      </w:pPr>
      <w:r w:rsidRPr="00FD0425">
        <w:tab/>
        <w:t>id-Secondary-MN-Xn-U-TNLInfoatM,</w:t>
      </w:r>
    </w:p>
    <w:p w14:paraId="07DCC9EA" w14:textId="77777777" w:rsidR="00846ABE" w:rsidRPr="00FD0425" w:rsidRDefault="00846ABE" w:rsidP="00846ABE">
      <w:pPr>
        <w:pStyle w:val="PL"/>
      </w:pPr>
      <w:r w:rsidRPr="00940917">
        <w:tab/>
        <w:t>id-ULForwardingProposal,</w:t>
      </w:r>
    </w:p>
    <w:p w14:paraId="3C3ABA0D" w14:textId="77777777" w:rsidR="00846ABE" w:rsidRPr="00FD0425" w:rsidRDefault="00846ABE" w:rsidP="00846ABE">
      <w:pPr>
        <w:pStyle w:val="PL"/>
      </w:pPr>
      <w:r w:rsidRPr="00FD0425">
        <w:tab/>
        <w:t>id-DRB-IDs-takenintouse,</w:t>
      </w:r>
    </w:p>
    <w:p w14:paraId="3400465C" w14:textId="77777777" w:rsidR="00846ABE" w:rsidRPr="00FD0425" w:rsidRDefault="00846ABE" w:rsidP="00846ABE">
      <w:pPr>
        <w:pStyle w:val="PL"/>
      </w:pPr>
      <w:r w:rsidRPr="00FD0425">
        <w:tab/>
        <w:t>id-SplitSessionIndicator,</w:t>
      </w:r>
    </w:p>
    <w:p w14:paraId="099815C3" w14:textId="77777777" w:rsidR="00846ABE" w:rsidRDefault="00846ABE" w:rsidP="00846ABE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A878141" w14:textId="77777777" w:rsidR="00846ABE" w:rsidRDefault="00846ABE" w:rsidP="00846ABE">
      <w:pPr>
        <w:pStyle w:val="PL"/>
      </w:pPr>
      <w:r w:rsidRPr="00D06EB5">
        <w:tab/>
        <w:t>id-MDT-Configuration,</w:t>
      </w:r>
    </w:p>
    <w:p w14:paraId="2B7662EC" w14:textId="77777777" w:rsidR="00846ABE" w:rsidRPr="007C4E74" w:rsidRDefault="00846ABE" w:rsidP="00846ABE">
      <w:pPr>
        <w:pStyle w:val="PL"/>
      </w:pPr>
      <w:r w:rsidRPr="007C4E74">
        <w:tab/>
      </w:r>
      <w:r w:rsidRPr="009354E2">
        <w:t>id-TraceCollectionEntityURI,</w:t>
      </w:r>
    </w:p>
    <w:p w14:paraId="77BDB612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3FED589" w14:textId="77777777" w:rsidR="00846ABE" w:rsidRDefault="00846ABE" w:rsidP="00846ABE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252D27F" w14:textId="77777777" w:rsidR="00846ABE" w:rsidRPr="00670F1F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5E6210ED" w14:textId="77777777" w:rsidR="00846ABE" w:rsidRPr="001D2E49" w:rsidRDefault="00846ABE" w:rsidP="00846A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7330362D" w14:textId="77777777" w:rsidR="00846ABE" w:rsidRPr="00DA6DDA" w:rsidRDefault="00846ABE" w:rsidP="00846AB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B9B53A3" w14:textId="77777777" w:rsidR="00846ABE" w:rsidRPr="00DA6DDA" w:rsidRDefault="00846ABE" w:rsidP="00846ABE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0E44E49" w14:textId="77777777" w:rsidR="00846ABE" w:rsidRDefault="00846ABE" w:rsidP="00846ABE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19C1798" w14:textId="77777777" w:rsidR="00846ABE" w:rsidRPr="00FD0425" w:rsidRDefault="00846ABE" w:rsidP="00846ABE">
      <w:pPr>
        <w:pStyle w:val="PL"/>
      </w:pPr>
      <w:r>
        <w:tab/>
        <w:t>id-QoSMonitoringRequest,</w:t>
      </w:r>
    </w:p>
    <w:p w14:paraId="1C41EA3A" w14:textId="77777777" w:rsidR="00846ABE" w:rsidRDefault="00846ABE" w:rsidP="00846ABE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27C37BE7" w14:textId="77777777" w:rsidR="00846ABE" w:rsidRPr="00C46A6D" w:rsidRDefault="00846ABE" w:rsidP="00846ABE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117515AD" w14:textId="77777777" w:rsidR="00846ABE" w:rsidRDefault="00846ABE" w:rsidP="00846ABE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53CD4FA2" w14:textId="77777777" w:rsidR="00846ABE" w:rsidRDefault="00846ABE" w:rsidP="00846ABE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674E620" w14:textId="77777777" w:rsidR="00846ABE" w:rsidRDefault="00846ABE" w:rsidP="00846ABE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DAD1F28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59130F4" w14:textId="77777777" w:rsidR="00846ABE" w:rsidRDefault="00846ABE" w:rsidP="00846ABE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E0FB7F0" w14:textId="77777777" w:rsidR="00846ABE" w:rsidRPr="00FD0425" w:rsidRDefault="00846ABE" w:rsidP="00846ABE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C104DFA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88C36DB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6212A88" w14:textId="77777777" w:rsidR="00846ABE" w:rsidRPr="00FD0425" w:rsidRDefault="00846ABE" w:rsidP="00846ABE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1695502" w14:textId="77777777" w:rsidR="00846ABE" w:rsidRPr="00FD0425" w:rsidRDefault="00846ABE" w:rsidP="00846ABE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00EF1103" w14:textId="77777777" w:rsidR="00846ABE" w:rsidRDefault="00846ABE" w:rsidP="00846AB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3" w:name="_Hlk34814094"/>
    </w:p>
    <w:p w14:paraId="6E6C470D" w14:textId="77777777" w:rsidR="00846ABE" w:rsidRPr="00B63448" w:rsidRDefault="00846ABE" w:rsidP="00846ABE">
      <w:pPr>
        <w:pStyle w:val="PL"/>
        <w:rPr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3"/>
    <w:p w14:paraId="4AEEA8F2" w14:textId="77777777" w:rsidR="00846ABE" w:rsidRPr="00956DE5" w:rsidRDefault="00846ABE" w:rsidP="00846ABE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0D42E98" w14:textId="77777777" w:rsidR="00846ABE" w:rsidRPr="00F456E9" w:rsidRDefault="00846ABE" w:rsidP="00846ABE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70C5F87" w14:textId="77777777" w:rsidR="00846ABE" w:rsidRPr="00F456E9" w:rsidRDefault="00846ABE" w:rsidP="00846ABE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0B97D82" w14:textId="77777777" w:rsidR="00846ABE" w:rsidRPr="00D0477E" w:rsidRDefault="00846ABE" w:rsidP="00846ABE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710B84D" w14:textId="77777777" w:rsidR="00846ABE" w:rsidRPr="00D0477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77B0DCF" w14:textId="77777777" w:rsidR="00846ABE" w:rsidRPr="00D0477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6CD7BA4" w14:textId="77777777" w:rsidR="00846ABE" w:rsidRDefault="00846ABE" w:rsidP="00846ABE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40D1A53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B78A2B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D3C46F2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C7A9C03" w14:textId="77777777" w:rsidR="00846ABE" w:rsidRDefault="00846ABE" w:rsidP="00846ABE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6C000B9" w14:textId="77777777" w:rsidR="00846ABE" w:rsidRPr="00E7734A" w:rsidRDefault="00846ABE" w:rsidP="00846ABE">
      <w:pPr>
        <w:pStyle w:val="PL"/>
      </w:pPr>
      <w:r>
        <w:tab/>
        <w:t>id-CSI-RSTransmissionIndication,</w:t>
      </w:r>
    </w:p>
    <w:p w14:paraId="4EE886AF" w14:textId="77777777" w:rsidR="00846ABE" w:rsidRDefault="00846ABE" w:rsidP="00846ABE">
      <w:pPr>
        <w:pStyle w:val="PL"/>
      </w:pPr>
      <w:r>
        <w:tab/>
      </w:r>
      <w:r w:rsidRPr="009354E2">
        <w:t>id-UERadioCapabilityID,</w:t>
      </w:r>
    </w:p>
    <w:p w14:paraId="4983BA5F" w14:textId="77777777" w:rsidR="00846ABE" w:rsidRDefault="00846ABE" w:rsidP="00846ABE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D919D56" w14:textId="77777777" w:rsidR="00846ABE" w:rsidRDefault="00846ABE" w:rsidP="00846ABE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4DC961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1335F9C" w14:textId="77777777" w:rsidR="00846ABE" w:rsidRDefault="00846ABE" w:rsidP="00846ABE">
      <w:pPr>
        <w:pStyle w:val="PL"/>
        <w:rPr>
          <w:snapToGrid w:val="0"/>
          <w:lang w:eastAsia="en-US"/>
        </w:rPr>
      </w:pPr>
      <w:r>
        <w:rPr>
          <w:snapToGrid w:val="0"/>
          <w:lang w:eastAsia="zh-CN"/>
        </w:rPr>
        <w:tab/>
        <w:t>id-NPRACHConfiguration,</w:t>
      </w:r>
    </w:p>
    <w:p w14:paraId="0AE7C78E" w14:textId="77777777" w:rsidR="00846ABE" w:rsidRPr="00794D6A" w:rsidRDefault="00846ABE" w:rsidP="00846AB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78DF4AEE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94A7D14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9AD4268" w14:textId="77777777" w:rsidR="00846ABE" w:rsidRPr="0019024B" w:rsidRDefault="00846ABE" w:rsidP="00846ABE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76D956F6" w14:textId="77777777" w:rsidR="00846ABE" w:rsidRPr="00C37D2B" w:rsidRDefault="00846ABE" w:rsidP="00846ABE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0AEA0AA4" w14:textId="77777777" w:rsidR="00846ABE" w:rsidRDefault="00846ABE" w:rsidP="00846AB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4FA6DF03" w14:textId="77777777" w:rsidR="00846ABE" w:rsidRPr="000F2AFC" w:rsidRDefault="00846ABE" w:rsidP="00846ABE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FC66116" w14:textId="77777777" w:rsidR="00846ABE" w:rsidRPr="00BB46C4" w:rsidRDefault="00846ABE" w:rsidP="00846ABE">
      <w:pPr>
        <w:pStyle w:val="PL"/>
        <w:rPr>
          <w:lang w:val="en-US"/>
        </w:rPr>
      </w:pPr>
      <w:bookmarkStart w:id="44" w:name="_Hlk89168732"/>
      <w:r w:rsidRPr="000F2AFC">
        <w:rPr>
          <w:lang w:eastAsia="ja-JP"/>
        </w:rPr>
        <w:tab/>
        <w:t>id-Cause,</w:t>
      </w:r>
      <w:bookmarkEnd w:id="44"/>
    </w:p>
    <w:p w14:paraId="08877185" w14:textId="77777777" w:rsidR="00846ABE" w:rsidRPr="00BB46C4" w:rsidRDefault="00846ABE" w:rsidP="00846ABE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4F1ABDB4" w14:textId="77777777" w:rsidR="00846ABE" w:rsidRPr="00BB46C4" w:rsidRDefault="00846ABE" w:rsidP="00846ABE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4FEC79AE" w14:textId="77777777" w:rsidR="00846ABE" w:rsidRDefault="00846ABE" w:rsidP="00846ABE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E04F981" w14:textId="77777777" w:rsidR="00846ABE" w:rsidRDefault="00846ABE" w:rsidP="00846ABE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FE495EA" w14:textId="77777777" w:rsidR="00846ABE" w:rsidRPr="00E91442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F5819DB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1E4DD52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40B68CE" w14:textId="77777777" w:rsidR="00846ABE" w:rsidRDefault="00846ABE" w:rsidP="00846AB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4C094C1" w14:textId="77777777" w:rsidR="00846ABE" w:rsidRDefault="00846ABE" w:rsidP="00846ABE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7B179BDB" w14:textId="77777777" w:rsidR="00846ABE" w:rsidRDefault="00846ABE" w:rsidP="00846ABE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3C32867" w14:textId="77777777" w:rsidR="00846ABE" w:rsidRDefault="00846ABE" w:rsidP="00846ABE">
      <w:pPr>
        <w:pStyle w:val="PL"/>
      </w:pPr>
      <w:r w:rsidRPr="00227D6B">
        <w:tab/>
        <w:t>id-MBS-SessionAssociatedInformation,</w:t>
      </w:r>
    </w:p>
    <w:p w14:paraId="00F1DD66" w14:textId="77777777" w:rsidR="00846ABE" w:rsidRPr="00227D6B" w:rsidRDefault="00846ABE" w:rsidP="00846ABE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9C74DB2" w14:textId="77777777" w:rsidR="00846ABE" w:rsidRDefault="00846ABE" w:rsidP="00846ABE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DFC95FB" w14:textId="77777777" w:rsidR="00846ABE" w:rsidRDefault="00846ABE" w:rsidP="00846ABE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6E12AE33" w14:textId="77777777" w:rsidR="00846ABE" w:rsidRDefault="00846ABE" w:rsidP="00846ABE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5DB1C992" w14:textId="77777777" w:rsidR="00846ABE" w:rsidRDefault="00846ABE" w:rsidP="00846AB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88EC760" w14:textId="77777777" w:rsidR="00846ABE" w:rsidRDefault="00846ABE" w:rsidP="00846ABE">
      <w:pPr>
        <w:pStyle w:val="PL"/>
      </w:pPr>
      <w:r>
        <w:tab/>
      </w:r>
      <w:r w:rsidRPr="00526DE5">
        <w:t>id-NR-U-Channel-List,</w:t>
      </w:r>
    </w:p>
    <w:p w14:paraId="68835F7A" w14:textId="77777777" w:rsidR="00846ABE" w:rsidRDefault="00846ABE" w:rsidP="00846ABE">
      <w:pPr>
        <w:pStyle w:val="PL"/>
      </w:pPr>
      <w:r>
        <w:tab/>
        <w:t>id-NR-U-ChannelInfo</w:t>
      </w:r>
      <w:r w:rsidRPr="00526DE5">
        <w:t>-List,</w:t>
      </w:r>
    </w:p>
    <w:p w14:paraId="12F2AE9A" w14:textId="77777777" w:rsidR="00846ABE" w:rsidRDefault="00846ABE" w:rsidP="00846ABE">
      <w:pPr>
        <w:pStyle w:val="PL"/>
      </w:pPr>
      <w:r>
        <w:tab/>
      </w:r>
      <w:r w:rsidRPr="002E4F69">
        <w:t>id-MIMOPRBusageInformation,</w:t>
      </w:r>
    </w:p>
    <w:p w14:paraId="03211746" w14:textId="77777777" w:rsidR="00846ABE" w:rsidRDefault="00846ABE" w:rsidP="00846ABE">
      <w:pPr>
        <w:pStyle w:val="PL"/>
      </w:pPr>
      <w:r>
        <w:lastRenderedPageBreak/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7869D4A" w14:textId="77777777" w:rsidR="00846ABE" w:rsidRPr="00F60149" w:rsidRDefault="00846ABE" w:rsidP="00846ABE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24CF6F3" w14:textId="77777777" w:rsidR="00846ABE" w:rsidRPr="00F60149" w:rsidRDefault="00846ABE" w:rsidP="00846AB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0DAABBAC" w14:textId="77777777" w:rsidR="00846ABE" w:rsidRPr="00F60149" w:rsidRDefault="00846ABE" w:rsidP="00846ABE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69EE5E78" w14:textId="77777777" w:rsidR="00846ABE" w:rsidRPr="00F60149" w:rsidRDefault="00846ABE" w:rsidP="00846ABE">
      <w:pPr>
        <w:pStyle w:val="PL"/>
        <w:rPr>
          <w:rFonts w:cs="Courier New"/>
          <w:szCs w:val="16"/>
          <w:lang w:eastAsia="en-US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  <w:lang w:eastAsia="en-US"/>
        </w:rPr>
        <w:t>GNB-DU-Cell-Resource-Configuration,</w:t>
      </w:r>
    </w:p>
    <w:p w14:paraId="78AB0924" w14:textId="77777777" w:rsidR="00846ABE" w:rsidRPr="00F60149" w:rsidRDefault="00846ABE" w:rsidP="00846ABE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48AAB54" w14:textId="77777777" w:rsidR="00846ABE" w:rsidRPr="00F60149" w:rsidRDefault="00846ABE" w:rsidP="00846ABE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66DB9C17" w14:textId="77777777" w:rsidR="00846ABE" w:rsidRPr="00392186" w:rsidRDefault="00846ABE" w:rsidP="00846ABE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20011C0" w14:textId="77777777" w:rsidR="00846ABE" w:rsidRDefault="00846ABE" w:rsidP="00846ABE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7B59BBD" w14:textId="77777777" w:rsidR="00846ABE" w:rsidRDefault="00846ABE" w:rsidP="00846AB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7D2462D8" w14:textId="77777777" w:rsidR="00846ABE" w:rsidRDefault="00846ABE" w:rsidP="00846ABE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77F0F9B8" w14:textId="77777777" w:rsidR="00846ABE" w:rsidRPr="00BB46C4" w:rsidRDefault="00846ABE" w:rsidP="00846ABE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2A8EE6B" w14:textId="77777777" w:rsidR="00846ABE" w:rsidRPr="00922A2C" w:rsidRDefault="00846ABE" w:rsidP="00846ABE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5CF7256" w14:textId="77777777" w:rsidR="00846ABE" w:rsidRDefault="00846ABE" w:rsidP="00846ABE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126223A3" w14:textId="77777777" w:rsidR="00846ABE" w:rsidRDefault="00846ABE" w:rsidP="00846ABE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59FDE840" w14:textId="77777777" w:rsidR="00846ABE" w:rsidRPr="00791720" w:rsidRDefault="00846ABE" w:rsidP="00846AB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7CC3B663" w14:textId="77777777" w:rsidR="00846ABE" w:rsidRPr="00FD0425" w:rsidRDefault="00846ABE" w:rsidP="00846ABE">
      <w:pPr>
        <w:pStyle w:val="PL"/>
      </w:pPr>
      <w:r>
        <w:tab/>
      </w:r>
      <w:r w:rsidRPr="001E5413">
        <w:t>id-TAINSAGSupportList,</w:t>
      </w:r>
    </w:p>
    <w:p w14:paraId="7B38FDAE" w14:textId="77777777" w:rsidR="00846ABE" w:rsidRPr="00BF1E01" w:rsidRDefault="00846ABE" w:rsidP="00846ABE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5468F704" w14:textId="77777777" w:rsidR="00846ABE" w:rsidRPr="00BC15E5" w:rsidRDefault="00846ABE" w:rsidP="00846ABE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9D94991" w14:textId="77777777" w:rsidR="00846ABE" w:rsidRDefault="00846ABE" w:rsidP="00846AB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7FE815D7" w14:textId="77777777" w:rsidR="00846ABE" w:rsidRPr="00BC15E5" w:rsidRDefault="00846ABE" w:rsidP="00846AB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59AD4F7" w14:textId="6BCE1969" w:rsidR="00846ABE" w:rsidRDefault="00846ABE" w:rsidP="00846ABE">
      <w:pPr>
        <w:pStyle w:val="PL"/>
        <w:rPr>
          <w:ins w:id="45" w:author="Ericsson" w:date="2023-02-10T12:08:00Z"/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5CB1B2C6" w14:textId="5E058D2A" w:rsidR="00A21CA4" w:rsidRPr="005065FC" w:rsidRDefault="00A21CA4" w:rsidP="00846ABE">
      <w:pPr>
        <w:pStyle w:val="PL"/>
        <w:rPr>
          <w:rFonts w:eastAsia="SimSun"/>
          <w:snapToGrid w:val="0"/>
          <w:lang w:eastAsia="zh-CN"/>
        </w:rPr>
      </w:pPr>
      <w:ins w:id="46" w:author="Ericsson" w:date="2023-02-10T12:0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FiveGProSe</w:t>
        </w:r>
      </w:ins>
      <w:ins w:id="47" w:author="Ericsson" w:date="2023-03-03T19:03:00Z">
        <w:r w:rsidR="00E30BB0">
          <w:rPr>
            <w:rFonts w:cs="Arial"/>
            <w:lang w:eastAsia="ja-JP"/>
          </w:rPr>
          <w:t>Layer2</w:t>
        </w:r>
      </w:ins>
      <w:ins w:id="48" w:author="Ericsson" w:date="2023-02-10T12:09:00Z">
        <w:r w:rsidRPr="001D57D3">
          <w:rPr>
            <w:rFonts w:cs="Arial"/>
            <w:lang w:eastAsia="ja-JP"/>
          </w:rPr>
          <w:t>Multipath</w:t>
        </w:r>
        <w:r>
          <w:rPr>
            <w:rFonts w:cs="Arial"/>
            <w:lang w:eastAsia="ja-JP"/>
          </w:rPr>
          <w:t>,</w:t>
        </w:r>
      </w:ins>
    </w:p>
    <w:p w14:paraId="1FE8C4F3" w14:textId="77777777" w:rsidR="00846ABE" w:rsidRPr="00FD0425" w:rsidRDefault="00846ABE" w:rsidP="00846AB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FD8611D" w14:textId="77777777" w:rsidR="00846ABE" w:rsidRPr="00FD0425" w:rsidRDefault="00846ABE" w:rsidP="00846ABE">
      <w:pPr>
        <w:pStyle w:val="PL"/>
      </w:pPr>
      <w:r w:rsidRPr="00FD0425">
        <w:tab/>
        <w:t>maxnoofAllowedAreas,</w:t>
      </w:r>
    </w:p>
    <w:p w14:paraId="6B127045" w14:textId="77777777" w:rsidR="00846ABE" w:rsidRPr="00FD0425" w:rsidRDefault="00846ABE" w:rsidP="00846ABE">
      <w:pPr>
        <w:pStyle w:val="PL"/>
      </w:pPr>
      <w:r w:rsidRPr="00FD0425">
        <w:tab/>
        <w:t>maxnoofAMFRegions,</w:t>
      </w:r>
    </w:p>
    <w:p w14:paraId="3D6A05FF" w14:textId="77777777" w:rsidR="00846ABE" w:rsidRPr="00FD0425" w:rsidRDefault="00846ABE" w:rsidP="00846ABE">
      <w:pPr>
        <w:pStyle w:val="PL"/>
      </w:pPr>
      <w:r w:rsidRPr="00FD0425">
        <w:tab/>
        <w:t>maxnoofAoIs,</w:t>
      </w:r>
    </w:p>
    <w:p w14:paraId="2774D617" w14:textId="77777777" w:rsidR="00846ABE" w:rsidRPr="00FD0425" w:rsidRDefault="00846ABE" w:rsidP="00846ABE">
      <w:pPr>
        <w:pStyle w:val="PL"/>
      </w:pPr>
      <w:r w:rsidRPr="00FD0425">
        <w:tab/>
        <w:t>maxnoofBPLMNs,</w:t>
      </w:r>
    </w:p>
    <w:p w14:paraId="4845EAA6" w14:textId="77777777" w:rsidR="00846ABE" w:rsidRPr="00FD0425" w:rsidRDefault="00846ABE" w:rsidP="00846ABE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3D47C848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05DB542B" w14:textId="77777777" w:rsidR="00846ABE" w:rsidRPr="00FD0425" w:rsidRDefault="00846ABE" w:rsidP="00846ABE">
      <w:pPr>
        <w:pStyle w:val="PL"/>
      </w:pPr>
      <w:r w:rsidRPr="00FD0425">
        <w:tab/>
        <w:t>maxnoofCellsinAoI,</w:t>
      </w:r>
    </w:p>
    <w:p w14:paraId="4A389936" w14:textId="77777777" w:rsidR="00846ABE" w:rsidRPr="00FD0425" w:rsidRDefault="00846ABE" w:rsidP="00846ABE">
      <w:pPr>
        <w:pStyle w:val="PL"/>
      </w:pPr>
      <w:r w:rsidRPr="00FD0425">
        <w:tab/>
        <w:t>maxnoofCellsinNG-RANnode,</w:t>
      </w:r>
    </w:p>
    <w:p w14:paraId="785A912B" w14:textId="77777777" w:rsidR="00846ABE" w:rsidRPr="00FD0425" w:rsidRDefault="00846ABE" w:rsidP="00846ABE">
      <w:pPr>
        <w:pStyle w:val="PL"/>
      </w:pPr>
      <w:r w:rsidRPr="00FD0425">
        <w:tab/>
        <w:t>maxnoofCellsinRNA,</w:t>
      </w:r>
    </w:p>
    <w:p w14:paraId="458015AF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5DCCA62D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0F0FF0C1" w14:textId="77777777" w:rsidR="00846ABE" w:rsidRPr="00FD0425" w:rsidRDefault="00846ABE" w:rsidP="00846ABE">
      <w:pPr>
        <w:pStyle w:val="PL"/>
      </w:pPr>
      <w:r w:rsidRPr="00FD0425">
        <w:tab/>
        <w:t>maxnoofDRBs,</w:t>
      </w:r>
    </w:p>
    <w:p w14:paraId="7193DEDF" w14:textId="77777777" w:rsidR="00846ABE" w:rsidRPr="00FD0425" w:rsidRDefault="00846ABE" w:rsidP="00846ABE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50DA0B25" w14:textId="77777777" w:rsidR="00846ABE" w:rsidRPr="00FD0425" w:rsidRDefault="00846ABE" w:rsidP="00846ABE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7EA6747" w14:textId="77777777" w:rsidR="00846ABE" w:rsidRPr="00FD0425" w:rsidRDefault="00846ABE" w:rsidP="00846ABE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688EAA7" w14:textId="77777777" w:rsidR="00846ABE" w:rsidRPr="00FD0425" w:rsidRDefault="00846ABE" w:rsidP="00846A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5D9EFD08" w14:textId="77777777" w:rsidR="00846ABE" w:rsidRPr="00FD0425" w:rsidRDefault="00846ABE" w:rsidP="00846ABE">
      <w:pPr>
        <w:pStyle w:val="PL"/>
      </w:pPr>
      <w:r w:rsidRPr="00FD0425">
        <w:tab/>
        <w:t>maxnoofForbiddenTACs,</w:t>
      </w:r>
    </w:p>
    <w:p w14:paraId="375DF91E" w14:textId="77777777" w:rsidR="00846ABE" w:rsidRPr="00FD0425" w:rsidRDefault="00846ABE" w:rsidP="00846ABE">
      <w:pPr>
        <w:pStyle w:val="PL"/>
      </w:pPr>
      <w:r w:rsidRPr="00FD0425">
        <w:tab/>
        <w:t>maxnoofMBSFNEUTRA,</w:t>
      </w:r>
    </w:p>
    <w:p w14:paraId="2B2ACC3E" w14:textId="77777777" w:rsidR="00846ABE" w:rsidRPr="00FD0425" w:rsidRDefault="00846ABE" w:rsidP="00846ABE">
      <w:pPr>
        <w:pStyle w:val="PL"/>
      </w:pPr>
      <w:r w:rsidRPr="00FD0425">
        <w:tab/>
        <w:t>maxnoofMultiConnectivityMinusOne,</w:t>
      </w:r>
    </w:p>
    <w:p w14:paraId="23EA1FEC" w14:textId="77777777" w:rsidR="00846ABE" w:rsidRPr="00FD0425" w:rsidRDefault="00846ABE" w:rsidP="00846ABE">
      <w:pPr>
        <w:pStyle w:val="PL"/>
      </w:pPr>
      <w:r w:rsidRPr="00FD0425">
        <w:tab/>
        <w:t>maxnoofNeighbours,</w:t>
      </w:r>
    </w:p>
    <w:p w14:paraId="67D75974" w14:textId="77777777" w:rsidR="00846ABE" w:rsidRDefault="00846ABE" w:rsidP="00846ABE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4B8FA43C" w14:textId="77777777" w:rsidR="00846ABE" w:rsidRPr="00FD0425" w:rsidRDefault="00846ABE" w:rsidP="00846ABE">
      <w:pPr>
        <w:pStyle w:val="PL"/>
      </w:pPr>
      <w:r w:rsidRPr="00FD0425">
        <w:tab/>
        <w:t>maxnoofNRCellBands,</w:t>
      </w:r>
    </w:p>
    <w:p w14:paraId="609C7D9E" w14:textId="77777777" w:rsidR="00846ABE" w:rsidRPr="00FD0425" w:rsidRDefault="00846ABE" w:rsidP="00846ABE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E8BFED9" w14:textId="77777777" w:rsidR="00846ABE" w:rsidRPr="00FD0425" w:rsidRDefault="00846ABE" w:rsidP="00846ABE">
      <w:pPr>
        <w:pStyle w:val="PL"/>
      </w:pPr>
      <w:r w:rsidRPr="00FD0425">
        <w:tab/>
        <w:t>maxnoofPLMNs,</w:t>
      </w:r>
    </w:p>
    <w:p w14:paraId="0BBCAC9E" w14:textId="77777777" w:rsidR="00846ABE" w:rsidRPr="00FD0425" w:rsidRDefault="00846ABE" w:rsidP="00846ABE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6036DE85" w14:textId="77777777" w:rsidR="00846ABE" w:rsidRPr="00FD0425" w:rsidRDefault="00846ABE" w:rsidP="00846ABE">
      <w:pPr>
        <w:pStyle w:val="PL"/>
      </w:pPr>
      <w:r w:rsidRPr="00FD0425">
        <w:tab/>
        <w:t>maxnoofQoSFlows,</w:t>
      </w:r>
    </w:p>
    <w:p w14:paraId="34038C34" w14:textId="77777777" w:rsidR="00846ABE" w:rsidRPr="00DA6DDA" w:rsidRDefault="00846ABE" w:rsidP="00846ABE">
      <w:pPr>
        <w:pStyle w:val="PL"/>
      </w:pPr>
      <w:r w:rsidRPr="00DA6DDA">
        <w:tab/>
        <w:t>maxnoofQoSParaSets,</w:t>
      </w:r>
    </w:p>
    <w:p w14:paraId="07267259" w14:textId="77777777" w:rsidR="00846ABE" w:rsidRPr="00FD0425" w:rsidRDefault="00846ABE" w:rsidP="00846ABE">
      <w:pPr>
        <w:pStyle w:val="PL"/>
      </w:pPr>
      <w:r w:rsidRPr="00FD0425">
        <w:tab/>
        <w:t>maxnoofRANAreaCodes,</w:t>
      </w:r>
    </w:p>
    <w:p w14:paraId="68FD706F" w14:textId="77777777" w:rsidR="00846ABE" w:rsidRPr="00FD0425" w:rsidRDefault="00846ABE" w:rsidP="00846ABE">
      <w:pPr>
        <w:pStyle w:val="PL"/>
      </w:pPr>
      <w:r w:rsidRPr="00FD0425">
        <w:tab/>
        <w:t>maxnoofRANAreasinRNA,</w:t>
      </w:r>
    </w:p>
    <w:p w14:paraId="5DCF43B0" w14:textId="77777777" w:rsidR="00846ABE" w:rsidRPr="00FD0425" w:rsidRDefault="00846ABE" w:rsidP="00846ABE">
      <w:pPr>
        <w:pStyle w:val="PL"/>
      </w:pPr>
      <w:r w:rsidRPr="00FD0425">
        <w:tab/>
        <w:t>maxnoofSCellGroups,</w:t>
      </w:r>
    </w:p>
    <w:p w14:paraId="7364B052" w14:textId="77777777" w:rsidR="00846ABE" w:rsidRPr="00FD0425" w:rsidRDefault="00846ABE" w:rsidP="00846ABE">
      <w:pPr>
        <w:pStyle w:val="PL"/>
      </w:pPr>
      <w:r w:rsidRPr="00FD0425">
        <w:tab/>
        <w:t>maxnoofSCellGroupsplus1,</w:t>
      </w:r>
    </w:p>
    <w:p w14:paraId="44BB8AD4" w14:textId="79D7DC52" w:rsidR="00AE0764" w:rsidRPr="00421E1D" w:rsidRDefault="00421E1D" w:rsidP="00421E1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72112CBA" w14:textId="77777777" w:rsidR="00421E1D" w:rsidRDefault="00421E1D" w:rsidP="00421E1D">
      <w:pPr>
        <w:pStyle w:val="PL"/>
      </w:pPr>
      <w:r>
        <w:t>FiveGCMobilityRestrictionListContainer ::= OCTET STRING</w:t>
      </w:r>
    </w:p>
    <w:p w14:paraId="17EDD6C1" w14:textId="77777777" w:rsidR="00421E1D" w:rsidRDefault="00421E1D" w:rsidP="00421E1D">
      <w:pPr>
        <w:pStyle w:val="PL"/>
      </w:pPr>
      <w:r>
        <w:t>-- This octets of the OCTET STRING contain the Mobility Restriction List IE as specified in TS 38.413 [5]. --</w:t>
      </w:r>
    </w:p>
    <w:p w14:paraId="1A547545" w14:textId="77777777" w:rsidR="00421E1D" w:rsidRPr="00FD0425" w:rsidRDefault="00421E1D" w:rsidP="00421E1D">
      <w:pPr>
        <w:pStyle w:val="PL"/>
      </w:pPr>
    </w:p>
    <w:p w14:paraId="352392A9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30BE38E2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C9907A1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5C6509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40E143D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B2B0CC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2D96E77F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113BB082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39EF15A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241DE0B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29427F6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12D89B00" w14:textId="5400B4E1" w:rsidR="001F2782" w:rsidRDefault="00421E1D" w:rsidP="00421E1D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lastRenderedPageBreak/>
        <w:tab/>
      </w:r>
      <w:ins w:id="49" w:author="Ericsson" w:date="2023-02-10T12:06:00Z">
        <w:r w:rsidR="001F2782" w:rsidRPr="001D2E49">
          <w:rPr>
            <w:noProof w:val="0"/>
            <w:snapToGrid w:val="0"/>
          </w:rPr>
          <w:t>{ ID id-</w:t>
        </w:r>
        <w:r w:rsidR="001F2782" w:rsidRPr="001D57D3">
          <w:rPr>
            <w:rFonts w:cs="Arial"/>
            <w:lang w:eastAsia="ja-JP"/>
          </w:rPr>
          <w:t>FiveGProSe</w:t>
        </w:r>
      </w:ins>
      <w:ins w:id="50" w:author="Ericsson" w:date="2023-03-03T19:03:00Z">
        <w:r w:rsidR="00E30BB0">
          <w:rPr>
            <w:rFonts w:cs="Arial"/>
            <w:lang w:eastAsia="ja-JP"/>
          </w:rPr>
          <w:t>Layer2</w:t>
        </w:r>
      </w:ins>
      <w:ins w:id="51" w:author="Ericsson" w:date="2023-02-10T12:06:00Z">
        <w:r w:rsidR="001F2782" w:rsidRPr="001D57D3">
          <w:rPr>
            <w:rFonts w:cs="Arial"/>
            <w:lang w:eastAsia="ja-JP"/>
          </w:rPr>
          <w:t>Multipath</w:t>
        </w:r>
        <w:r w:rsidR="001F2782" w:rsidRPr="001D2E49">
          <w:rPr>
            <w:noProof w:val="0"/>
            <w:snapToGrid w:val="0"/>
          </w:rPr>
          <w:tab/>
          <w:t xml:space="preserve">CRITICALITY </w:t>
        </w:r>
        <w:r w:rsidR="001F2782">
          <w:rPr>
            <w:noProof w:val="0"/>
            <w:snapToGrid w:val="0"/>
          </w:rPr>
          <w:t>ignore</w:t>
        </w:r>
        <w:r w:rsidR="001F2782" w:rsidRPr="001D2E49">
          <w:rPr>
            <w:noProof w:val="0"/>
            <w:snapToGrid w:val="0"/>
          </w:rPr>
          <w:tab/>
          <w:t xml:space="preserve">EXTENSION </w:t>
        </w:r>
        <w:r w:rsidR="001F2782" w:rsidRPr="001D57D3">
          <w:rPr>
            <w:rFonts w:cs="Arial"/>
            <w:lang w:eastAsia="ja-JP"/>
          </w:rPr>
          <w:t>FiveGProSe</w:t>
        </w:r>
      </w:ins>
      <w:ins w:id="52" w:author="Ericsson" w:date="2023-03-03T19:03:00Z">
        <w:r w:rsidR="00E30BB0">
          <w:rPr>
            <w:rFonts w:cs="Arial"/>
            <w:lang w:eastAsia="ja-JP"/>
          </w:rPr>
          <w:t>Layer2</w:t>
        </w:r>
      </w:ins>
      <w:ins w:id="53" w:author="Ericsson" w:date="2023-02-10T12:06:00Z">
        <w:r w:rsidR="001F2782" w:rsidRPr="001D57D3">
          <w:rPr>
            <w:rFonts w:cs="Arial"/>
            <w:lang w:eastAsia="ja-JP"/>
          </w:rPr>
          <w:t>Multipath</w:t>
        </w:r>
        <w:r w:rsidR="001F2782" w:rsidRPr="001D2E49">
          <w:rPr>
            <w:noProof w:val="0"/>
            <w:snapToGrid w:val="0"/>
          </w:rPr>
          <w:tab/>
        </w:r>
        <w:r w:rsidR="001F2782" w:rsidRPr="001D2E49">
          <w:rPr>
            <w:noProof w:val="0"/>
            <w:snapToGrid w:val="0"/>
          </w:rPr>
          <w:tab/>
          <w:t>PRESENCE optional}</w:t>
        </w:r>
        <w:r w:rsidR="001F2782">
          <w:rPr>
            <w:noProof w:val="0"/>
            <w:snapToGrid w:val="0"/>
          </w:rPr>
          <w:t>,</w:t>
        </w:r>
      </w:ins>
    </w:p>
    <w:p w14:paraId="771F8C94" w14:textId="1B6AA671" w:rsidR="00421E1D" w:rsidRPr="00F64638" w:rsidRDefault="001F2782" w:rsidP="00421E1D">
      <w:pPr>
        <w:pStyle w:val="PL"/>
        <w:rPr>
          <w:rFonts w:eastAsia="Malgun Gothic"/>
          <w:snapToGrid w:val="0"/>
        </w:rPr>
      </w:pPr>
      <w:r>
        <w:rPr>
          <w:noProof w:val="0"/>
          <w:snapToGrid w:val="0"/>
        </w:rPr>
        <w:tab/>
      </w:r>
      <w:r w:rsidR="00421E1D" w:rsidRPr="00F64638">
        <w:rPr>
          <w:rFonts w:eastAsia="Malgun Gothic"/>
          <w:snapToGrid w:val="0"/>
        </w:rPr>
        <w:t>...</w:t>
      </w:r>
    </w:p>
    <w:p w14:paraId="1061000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449F21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53DA34E0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752B566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A9EB63D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55C20FB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0E192E2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8CCB2CE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1FF46659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7E07322E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51D0458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53CAB10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37B71D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21CADD4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7E98ECDF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4BC42AA9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FA574C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7DD8E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BF6CAE4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5D276C7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36238423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0B91165F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814045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2F66E0C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2E874F0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ADAE5F6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</w:p>
    <w:p w14:paraId="3AB51936" w14:textId="77777777" w:rsidR="00421E1D" w:rsidRPr="00F64638" w:rsidRDefault="00421E1D" w:rsidP="00421E1D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5094F66C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DBE63D9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C097B24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2C5B891" w14:textId="77777777" w:rsidR="00421E1D" w:rsidRPr="00F64638" w:rsidRDefault="00421E1D" w:rsidP="00421E1D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6467E1F" w14:textId="7D44B46A" w:rsidR="00421E1D" w:rsidRDefault="00421E1D" w:rsidP="00421E1D">
      <w:pPr>
        <w:pStyle w:val="PL"/>
        <w:rPr>
          <w:ins w:id="54" w:author="Ericsson" w:date="2023-02-10T12:07:00Z"/>
          <w:snapToGrid w:val="0"/>
        </w:rPr>
      </w:pPr>
    </w:p>
    <w:p w14:paraId="7B82B549" w14:textId="5A5EEB27" w:rsidR="00180EA4" w:rsidRPr="00F64638" w:rsidRDefault="00180EA4" w:rsidP="00180EA4">
      <w:pPr>
        <w:pStyle w:val="PL"/>
        <w:rPr>
          <w:ins w:id="55" w:author="Ericsson" w:date="2023-02-10T12:07:00Z"/>
          <w:rFonts w:eastAsia="DengXian"/>
          <w:snapToGrid w:val="0"/>
        </w:rPr>
      </w:pPr>
      <w:ins w:id="56" w:author="Ericsson" w:date="2023-02-10T12:07:00Z">
        <w:r w:rsidRPr="001D57D3">
          <w:rPr>
            <w:rFonts w:cs="Arial"/>
            <w:lang w:eastAsia="ja-JP"/>
          </w:rPr>
          <w:t>FiveGProSe</w:t>
        </w:r>
      </w:ins>
      <w:ins w:id="57" w:author="Ericsson" w:date="2023-03-03T19:04:00Z">
        <w:r w:rsidR="00E30BB0">
          <w:rPr>
            <w:rFonts w:cs="Arial"/>
            <w:lang w:eastAsia="ja-JP"/>
          </w:rPr>
          <w:t>Layer2</w:t>
        </w:r>
      </w:ins>
      <w:ins w:id="58" w:author="Ericsson" w:date="2023-02-10T12:07:00Z">
        <w:r w:rsidRPr="001D57D3">
          <w:rPr>
            <w:rFonts w:cs="Arial"/>
            <w:lang w:eastAsia="ja-JP"/>
          </w:rPr>
          <w:t>Multipath</w:t>
        </w:r>
        <w:r w:rsidRPr="00F64638">
          <w:rPr>
            <w:rFonts w:eastAsia="Malgun Gothic"/>
            <w:snapToGrid w:val="0"/>
          </w:rPr>
          <w:t xml:space="preserve"> ::= ENUMERATED { </w:t>
        </w:r>
      </w:ins>
    </w:p>
    <w:p w14:paraId="6071BCCF" w14:textId="77777777" w:rsidR="00180EA4" w:rsidRPr="00F64638" w:rsidRDefault="00180EA4" w:rsidP="00180EA4">
      <w:pPr>
        <w:pStyle w:val="PL"/>
        <w:rPr>
          <w:ins w:id="59" w:author="Ericsson" w:date="2023-02-10T12:07:00Z"/>
          <w:rFonts w:eastAsia="Malgun Gothic"/>
          <w:snapToGrid w:val="0"/>
        </w:rPr>
      </w:pPr>
      <w:ins w:id="60" w:author="Ericsson" w:date="2023-02-10T12:07:00Z">
        <w:r w:rsidRPr="00F64638">
          <w:rPr>
            <w:rFonts w:eastAsia="Malgun Gothic"/>
            <w:snapToGrid w:val="0"/>
          </w:rPr>
          <w:tab/>
          <w:t>authorized,</w:t>
        </w:r>
      </w:ins>
    </w:p>
    <w:p w14:paraId="066544D1" w14:textId="77777777" w:rsidR="00180EA4" w:rsidRPr="00F64638" w:rsidRDefault="00180EA4" w:rsidP="00180EA4">
      <w:pPr>
        <w:pStyle w:val="PL"/>
        <w:rPr>
          <w:ins w:id="61" w:author="Ericsson" w:date="2023-02-10T12:07:00Z"/>
          <w:rFonts w:eastAsia="Malgun Gothic"/>
          <w:snapToGrid w:val="0"/>
        </w:rPr>
      </w:pPr>
      <w:ins w:id="62" w:author="Ericsson" w:date="2023-02-10T12:07:00Z">
        <w:r w:rsidRPr="00F64638">
          <w:rPr>
            <w:rFonts w:eastAsia="Malgun Gothic"/>
            <w:snapToGrid w:val="0"/>
          </w:rPr>
          <w:tab/>
          <w:t>not-authorized,</w:t>
        </w:r>
      </w:ins>
    </w:p>
    <w:p w14:paraId="760DC3D0" w14:textId="77777777" w:rsidR="00180EA4" w:rsidRPr="00F64638" w:rsidRDefault="00180EA4" w:rsidP="00180EA4">
      <w:pPr>
        <w:pStyle w:val="PL"/>
        <w:rPr>
          <w:ins w:id="63" w:author="Ericsson" w:date="2023-02-10T12:07:00Z"/>
          <w:rFonts w:eastAsia="Malgun Gothic"/>
          <w:snapToGrid w:val="0"/>
        </w:rPr>
      </w:pPr>
      <w:ins w:id="64" w:author="Ericsson" w:date="2023-02-10T12:07:00Z">
        <w:r w:rsidRPr="00F64638">
          <w:rPr>
            <w:rFonts w:eastAsia="Malgun Gothic"/>
            <w:snapToGrid w:val="0"/>
          </w:rPr>
          <w:tab/>
          <w:t>...</w:t>
        </w:r>
      </w:ins>
    </w:p>
    <w:p w14:paraId="091E041E" w14:textId="77777777" w:rsidR="00180EA4" w:rsidRPr="00F64638" w:rsidRDefault="00180EA4" w:rsidP="00180EA4">
      <w:pPr>
        <w:pStyle w:val="PL"/>
        <w:rPr>
          <w:ins w:id="65" w:author="Ericsson" w:date="2023-02-10T12:07:00Z"/>
          <w:rFonts w:eastAsia="Malgun Gothic"/>
          <w:snapToGrid w:val="0"/>
        </w:rPr>
      </w:pPr>
      <w:ins w:id="66" w:author="Ericsson" w:date="2023-02-10T12:07:00Z">
        <w:r w:rsidRPr="00F64638">
          <w:rPr>
            <w:rFonts w:eastAsia="Malgun Gothic"/>
            <w:snapToGrid w:val="0"/>
          </w:rPr>
          <w:t>}</w:t>
        </w:r>
      </w:ins>
    </w:p>
    <w:p w14:paraId="4FCA5326" w14:textId="11C53919" w:rsidR="00180EA4" w:rsidRDefault="00180EA4" w:rsidP="00421E1D">
      <w:pPr>
        <w:pStyle w:val="PL"/>
        <w:rPr>
          <w:ins w:id="67" w:author="Ericsson" w:date="2023-02-10T12:07:00Z"/>
          <w:snapToGrid w:val="0"/>
        </w:rPr>
      </w:pPr>
    </w:p>
    <w:p w14:paraId="562C3232" w14:textId="77777777" w:rsidR="00180EA4" w:rsidRPr="00DA6DDA" w:rsidRDefault="00180EA4" w:rsidP="00421E1D">
      <w:pPr>
        <w:pStyle w:val="PL"/>
        <w:rPr>
          <w:snapToGrid w:val="0"/>
        </w:rPr>
      </w:pPr>
    </w:p>
    <w:p w14:paraId="6961573B" w14:textId="77777777" w:rsidR="00421E1D" w:rsidRPr="00E1591D" w:rsidRDefault="00421E1D" w:rsidP="00421E1D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565C68D2" w14:textId="77777777" w:rsidR="00421E1D" w:rsidRPr="00E1591D" w:rsidRDefault="00421E1D" w:rsidP="00421E1D">
      <w:pPr>
        <w:pStyle w:val="PL"/>
        <w:rPr>
          <w:lang w:eastAsia="ja-JP"/>
        </w:rPr>
      </w:pP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>FiveGProSe</w:t>
      </w:r>
      <w:r w:rsidRPr="00E1591D">
        <w:rPr>
          <w:rFonts w:hint="eastAsia"/>
          <w:lang w:eastAsia="ja-JP"/>
        </w:rPr>
        <w:t>PC5QoSFlowList</w:t>
      </w:r>
      <w:r w:rsidRPr="00E1591D">
        <w:rPr>
          <w:lang w:eastAsia="ja-JP"/>
        </w:rPr>
        <w:t>,</w:t>
      </w:r>
    </w:p>
    <w:p w14:paraId="322E19D4" w14:textId="77777777" w:rsidR="00421E1D" w:rsidRPr="00E1591D" w:rsidRDefault="00421E1D" w:rsidP="00421E1D">
      <w:pPr>
        <w:pStyle w:val="PL"/>
        <w:rPr>
          <w:lang w:eastAsia="zh-CN"/>
        </w:rPr>
      </w:pPr>
      <w:r w:rsidRPr="00E1591D">
        <w:rPr>
          <w:rFonts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hint="eastAsia"/>
          <w:lang w:eastAsia="ja-JP"/>
        </w:rPr>
        <w:t>pc</w:t>
      </w:r>
      <w:r w:rsidRPr="00E1591D">
        <w:rPr>
          <w:lang w:eastAsia="ja-JP"/>
        </w:rPr>
        <w:t>5LinkAggregateBitRates</w:t>
      </w:r>
      <w:r w:rsidRPr="00E1591D">
        <w:rPr>
          <w:rFonts w:hint="eastAsia"/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>
        <w:rPr>
          <w:lang w:eastAsia="ja-JP"/>
        </w:rPr>
        <w:tab/>
      </w:r>
      <w:r w:rsidRPr="00E1591D">
        <w:rPr>
          <w:lang w:eastAsia="ja-JP"/>
        </w:rPr>
        <w:t>BitRate</w:t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</w:r>
      <w:r w:rsidRPr="00E1591D">
        <w:rPr>
          <w:lang w:eastAsia="ja-JP"/>
        </w:rPr>
        <w:tab/>
        <w:t>OPTIONAL,</w:t>
      </w:r>
    </w:p>
    <w:p w14:paraId="2DA1B62E" w14:textId="77777777" w:rsidR="00421E1D" w:rsidRPr="00E1591D" w:rsidRDefault="00421E1D" w:rsidP="00421E1D">
      <w:pPr>
        <w:pStyle w:val="PL"/>
        <w:rPr>
          <w:snapToGrid w:val="0"/>
          <w:lang w:val="fr-FR"/>
        </w:rPr>
      </w:pPr>
      <w:r w:rsidRPr="00E1591D">
        <w:rPr>
          <w:snapToGrid w:val="0"/>
        </w:rPr>
        <w:tab/>
      </w:r>
      <w:r w:rsidRPr="00E1591D">
        <w:rPr>
          <w:snapToGrid w:val="0"/>
          <w:lang w:val="fr-FR"/>
        </w:rPr>
        <w:t>iE-Extensions</w:t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</w:r>
      <w:r w:rsidRPr="00E1591D">
        <w:rPr>
          <w:snapToGrid w:val="0"/>
          <w:lang w:val="fr-FR"/>
        </w:rPr>
        <w:tab/>
        <w:t>ProtocolExtensionContainer { {</w:t>
      </w:r>
      <w:r w:rsidRPr="00E1591D">
        <w:rPr>
          <w:rFonts w:hint="eastAsia"/>
          <w:lang w:val="fr-FR"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  <w:lang w:val="fr-FR"/>
        </w:rPr>
        <w:t>-ExtIEs} }</w:t>
      </w:r>
      <w:r w:rsidRPr="00E1591D">
        <w:rPr>
          <w:snapToGrid w:val="0"/>
          <w:lang w:val="fr-FR"/>
        </w:rPr>
        <w:tab/>
        <w:t>OPTIONAL,</w:t>
      </w:r>
    </w:p>
    <w:p w14:paraId="2FD6C639" w14:textId="77777777" w:rsidR="00421E1D" w:rsidRPr="00E1591D" w:rsidRDefault="00421E1D" w:rsidP="00421E1D">
      <w:pPr>
        <w:pStyle w:val="PL"/>
        <w:rPr>
          <w:snapToGrid w:val="0"/>
        </w:rPr>
      </w:pPr>
      <w:r w:rsidRPr="00E1591D">
        <w:rPr>
          <w:snapToGrid w:val="0"/>
          <w:lang w:val="fr-FR"/>
        </w:rPr>
        <w:tab/>
      </w:r>
      <w:r w:rsidRPr="00E1591D">
        <w:rPr>
          <w:snapToGrid w:val="0"/>
        </w:rPr>
        <w:t>...</w:t>
      </w:r>
    </w:p>
    <w:p w14:paraId="5D7F456F" w14:textId="77777777" w:rsidR="00421E1D" w:rsidRPr="00DA6DDA" w:rsidRDefault="00421E1D" w:rsidP="00421E1D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76978D29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</w:p>
    <w:p w14:paraId="2F0F55EE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>
        <w:rPr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A6064FF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5F0F8D29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72A747EA" w14:textId="77777777" w:rsidR="00421E1D" w:rsidRPr="00DA6DDA" w:rsidRDefault="00421E1D" w:rsidP="00421E1D">
      <w:pPr>
        <w:pStyle w:val="PL"/>
        <w:rPr>
          <w:snapToGrid w:val="0"/>
          <w:lang w:eastAsia="zh-CN"/>
        </w:rPr>
      </w:pPr>
    </w:p>
    <w:p w14:paraId="7B51AABA" w14:textId="4C53DE81" w:rsidR="00AE0764" w:rsidRDefault="00AE0764" w:rsidP="00F72996"/>
    <w:p w14:paraId="3F463736" w14:textId="77777777" w:rsidR="00DB16E0" w:rsidRPr="00421E1D" w:rsidRDefault="00DB16E0" w:rsidP="00DB16E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Skip unchanged</w:t>
      </w:r>
      <w:r w:rsidRPr="00E95076">
        <w:rPr>
          <w:b/>
          <w:color w:val="FF0000"/>
        </w:rPr>
        <w:t xml:space="preserve"> &gt;&gt;&gt;&gt;&gt;&gt;</w:t>
      </w:r>
    </w:p>
    <w:p w14:paraId="488BD766" w14:textId="37D34A68" w:rsidR="00DB16E0" w:rsidRDefault="00DB16E0" w:rsidP="00F72996"/>
    <w:p w14:paraId="30407D68" w14:textId="77777777" w:rsidR="00DB16E0" w:rsidRPr="00FD0425" w:rsidRDefault="00DB16E0" w:rsidP="00DB16E0">
      <w:pPr>
        <w:pStyle w:val="Heading3"/>
      </w:pPr>
      <w:bookmarkStart w:id="68" w:name="_Toc20955410"/>
      <w:bookmarkStart w:id="69" w:name="_Toc29991618"/>
      <w:bookmarkStart w:id="70" w:name="_Toc36556021"/>
      <w:bookmarkStart w:id="71" w:name="_Toc44497806"/>
      <w:bookmarkStart w:id="72" w:name="_Toc45108193"/>
      <w:bookmarkStart w:id="73" w:name="_Toc45901813"/>
      <w:bookmarkStart w:id="74" w:name="_Toc51850894"/>
      <w:bookmarkStart w:id="75" w:name="_Toc56693898"/>
      <w:bookmarkStart w:id="76" w:name="_Toc64447442"/>
      <w:bookmarkStart w:id="77" w:name="_Toc66286936"/>
      <w:bookmarkStart w:id="78" w:name="_Toc74151634"/>
      <w:bookmarkStart w:id="79" w:name="_Toc88654108"/>
      <w:bookmarkStart w:id="80" w:name="_Toc97904464"/>
      <w:bookmarkStart w:id="81" w:name="_Toc98868602"/>
      <w:bookmarkStart w:id="82" w:name="_Toc105174888"/>
      <w:bookmarkStart w:id="83" w:name="_Toc106109725"/>
      <w:bookmarkStart w:id="84" w:name="_Toc113825547"/>
      <w:bookmarkStart w:id="85" w:name="_Toc120033704"/>
      <w:r w:rsidRPr="00FD0425">
        <w:t>9.3.7</w:t>
      </w:r>
      <w:r w:rsidRPr="00FD0425"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517BA5A" w14:textId="77777777" w:rsidR="00DB16E0" w:rsidRPr="00FD0425" w:rsidRDefault="00DB16E0" w:rsidP="00DB16E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A54D1AE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52FCE8E3" w14:textId="77777777" w:rsidR="00DB16E0" w:rsidRPr="00FD0425" w:rsidRDefault="00DB16E0" w:rsidP="00DB16E0">
      <w:pPr>
        <w:pStyle w:val="PL"/>
      </w:pPr>
      <w:r w:rsidRPr="00FD0425">
        <w:t>--</w:t>
      </w:r>
    </w:p>
    <w:p w14:paraId="4B7F1CCA" w14:textId="77777777" w:rsidR="00DB16E0" w:rsidRPr="00FD0425" w:rsidRDefault="00DB16E0" w:rsidP="00DB16E0">
      <w:pPr>
        <w:pStyle w:val="PL"/>
      </w:pPr>
      <w:r w:rsidRPr="00FD0425">
        <w:t>-- Constant definitions</w:t>
      </w:r>
    </w:p>
    <w:p w14:paraId="6680406E" w14:textId="77777777" w:rsidR="00DB16E0" w:rsidRPr="00FD0425" w:rsidRDefault="00DB16E0" w:rsidP="00DB16E0">
      <w:pPr>
        <w:pStyle w:val="PL"/>
      </w:pPr>
      <w:r w:rsidRPr="00FD0425">
        <w:t>--</w:t>
      </w:r>
    </w:p>
    <w:p w14:paraId="6134AE00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3D04215F" w14:textId="77777777" w:rsidR="00DB16E0" w:rsidRPr="00FD0425" w:rsidRDefault="00DB16E0" w:rsidP="00DB16E0">
      <w:pPr>
        <w:pStyle w:val="PL"/>
      </w:pPr>
    </w:p>
    <w:p w14:paraId="62811E83" w14:textId="77777777" w:rsidR="00DB16E0" w:rsidRPr="00FD0425" w:rsidRDefault="00DB16E0" w:rsidP="00DB16E0">
      <w:pPr>
        <w:pStyle w:val="PL"/>
      </w:pPr>
      <w:r w:rsidRPr="00FD0425">
        <w:t>XnAP-Constants {</w:t>
      </w:r>
    </w:p>
    <w:p w14:paraId="0E7C821A" w14:textId="77777777" w:rsidR="00DB16E0" w:rsidRPr="00FD0425" w:rsidRDefault="00DB16E0" w:rsidP="00DB16E0">
      <w:pPr>
        <w:pStyle w:val="PL"/>
      </w:pPr>
      <w:r w:rsidRPr="00FD0425">
        <w:t>itu-t (0) identified-organization (4) etsi (0) mobileDomain (0)</w:t>
      </w:r>
    </w:p>
    <w:p w14:paraId="5997D23F" w14:textId="77777777" w:rsidR="00DB16E0" w:rsidRPr="00FD0425" w:rsidRDefault="00DB16E0" w:rsidP="00DB16E0">
      <w:pPr>
        <w:pStyle w:val="PL"/>
      </w:pPr>
      <w:r w:rsidRPr="00FD0425">
        <w:t>ngran-Access (22) modules (3) xnap (2) version1 (1) xnap-Constants (4) }</w:t>
      </w:r>
    </w:p>
    <w:p w14:paraId="30699A92" w14:textId="77777777" w:rsidR="00DB16E0" w:rsidRPr="00FD0425" w:rsidRDefault="00DB16E0" w:rsidP="00DB16E0">
      <w:pPr>
        <w:pStyle w:val="PL"/>
      </w:pPr>
    </w:p>
    <w:p w14:paraId="5E5BAB27" w14:textId="77777777" w:rsidR="00DB16E0" w:rsidRPr="00FD0425" w:rsidRDefault="00DB16E0" w:rsidP="00DB16E0">
      <w:pPr>
        <w:pStyle w:val="PL"/>
      </w:pPr>
      <w:r w:rsidRPr="00FD0425">
        <w:t>DEFINITIONS AUTOMATIC TAGS ::=</w:t>
      </w:r>
    </w:p>
    <w:p w14:paraId="7DC1E862" w14:textId="77777777" w:rsidR="00DB16E0" w:rsidRPr="00FD0425" w:rsidRDefault="00DB16E0" w:rsidP="00DB16E0">
      <w:pPr>
        <w:pStyle w:val="PL"/>
      </w:pPr>
    </w:p>
    <w:p w14:paraId="12FCE30D" w14:textId="77777777" w:rsidR="00DB16E0" w:rsidRPr="00FD0425" w:rsidRDefault="00DB16E0" w:rsidP="00DB16E0">
      <w:pPr>
        <w:pStyle w:val="PL"/>
      </w:pPr>
      <w:r w:rsidRPr="00FD0425">
        <w:t>BEGIN</w:t>
      </w:r>
    </w:p>
    <w:p w14:paraId="0A9F2F7C" w14:textId="77777777" w:rsidR="00DB16E0" w:rsidRPr="00FD0425" w:rsidRDefault="00DB16E0" w:rsidP="00DB16E0">
      <w:pPr>
        <w:pStyle w:val="PL"/>
      </w:pPr>
    </w:p>
    <w:p w14:paraId="17ED5FA5" w14:textId="77777777" w:rsidR="00DB16E0" w:rsidRPr="00FD0425" w:rsidRDefault="00DB16E0" w:rsidP="00DB16E0">
      <w:pPr>
        <w:pStyle w:val="PL"/>
      </w:pPr>
      <w:r w:rsidRPr="00FD0425">
        <w:t>IMPORTS</w:t>
      </w:r>
    </w:p>
    <w:p w14:paraId="087B0E3E" w14:textId="77777777" w:rsidR="00DB16E0" w:rsidRPr="00FD0425" w:rsidRDefault="00DB16E0" w:rsidP="00DB16E0">
      <w:pPr>
        <w:pStyle w:val="PL"/>
      </w:pPr>
      <w:r w:rsidRPr="00FD0425">
        <w:tab/>
        <w:t>ProcedureCode,</w:t>
      </w:r>
    </w:p>
    <w:p w14:paraId="73DE1712" w14:textId="77777777" w:rsidR="00DB16E0" w:rsidRPr="00FD0425" w:rsidRDefault="00DB16E0" w:rsidP="00DB16E0">
      <w:pPr>
        <w:pStyle w:val="PL"/>
      </w:pPr>
      <w:r w:rsidRPr="00FD0425">
        <w:tab/>
        <w:t>ProtocolIE-ID</w:t>
      </w:r>
    </w:p>
    <w:p w14:paraId="2A27F05F" w14:textId="77777777" w:rsidR="00DB16E0" w:rsidRPr="00FD0425" w:rsidRDefault="00DB16E0" w:rsidP="00DB16E0">
      <w:pPr>
        <w:pStyle w:val="PL"/>
      </w:pPr>
      <w:r w:rsidRPr="00FD0425">
        <w:t>FROM XnAP-CommonDataTypes;</w:t>
      </w:r>
    </w:p>
    <w:p w14:paraId="593D3677" w14:textId="77777777" w:rsidR="00DB16E0" w:rsidRPr="00FD0425" w:rsidRDefault="00DB16E0" w:rsidP="00DB16E0">
      <w:pPr>
        <w:pStyle w:val="PL"/>
      </w:pPr>
    </w:p>
    <w:p w14:paraId="1C5F57C9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10B78AB8" w14:textId="77777777" w:rsidR="00DB16E0" w:rsidRPr="00FD0425" w:rsidRDefault="00DB16E0" w:rsidP="00DB16E0">
      <w:pPr>
        <w:pStyle w:val="PL"/>
      </w:pPr>
      <w:r w:rsidRPr="00FD0425">
        <w:t>--</w:t>
      </w:r>
    </w:p>
    <w:p w14:paraId="6C51805E" w14:textId="77777777" w:rsidR="00DB16E0" w:rsidRPr="00FD0425" w:rsidRDefault="00DB16E0" w:rsidP="00DB16E0">
      <w:pPr>
        <w:pStyle w:val="PL"/>
        <w:outlineLvl w:val="3"/>
      </w:pPr>
      <w:r w:rsidRPr="00FD0425">
        <w:t>-- Elementary Procedures</w:t>
      </w:r>
    </w:p>
    <w:p w14:paraId="0DB699F3" w14:textId="77777777" w:rsidR="00DB16E0" w:rsidRPr="00FD0425" w:rsidRDefault="00DB16E0" w:rsidP="00DB16E0">
      <w:pPr>
        <w:pStyle w:val="PL"/>
      </w:pPr>
      <w:r w:rsidRPr="00FD0425">
        <w:t>--</w:t>
      </w:r>
    </w:p>
    <w:p w14:paraId="313CC63C" w14:textId="77777777" w:rsidR="00DB16E0" w:rsidRPr="00FD0425" w:rsidRDefault="00DB16E0" w:rsidP="00DB16E0">
      <w:pPr>
        <w:pStyle w:val="PL"/>
      </w:pPr>
      <w:r w:rsidRPr="00FD0425">
        <w:t>-- **************************************************************</w:t>
      </w:r>
    </w:p>
    <w:p w14:paraId="038DC62A" w14:textId="77777777" w:rsidR="00DB16E0" w:rsidRPr="00FD0425" w:rsidRDefault="00DB16E0" w:rsidP="00DB16E0">
      <w:pPr>
        <w:pStyle w:val="PL"/>
      </w:pPr>
    </w:p>
    <w:p w14:paraId="70F7EEFB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297F616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AC8A134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DDD216F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758551F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2C67023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1C8BB84" w14:textId="77777777" w:rsidR="00DB16E0" w:rsidRPr="00FD0425" w:rsidRDefault="00DB16E0" w:rsidP="00DB16E0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157B9D5" w14:textId="109A81E8" w:rsidR="00DB16E0" w:rsidRPr="00421E1D" w:rsidRDefault="00DB16E0" w:rsidP="00DB16E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CHANGES </w:t>
      </w:r>
      <w:r w:rsidRPr="00E95076">
        <w:rPr>
          <w:b/>
          <w:color w:val="FF0000"/>
        </w:rPr>
        <w:t>&gt;&gt;&gt;&gt;&gt;&gt;</w:t>
      </w:r>
    </w:p>
    <w:p w14:paraId="1990B86B" w14:textId="07B816C7" w:rsidR="000E09F2" w:rsidRDefault="000E09F2" w:rsidP="000E09F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AFFD9DE" w14:textId="1EB04DAD" w:rsidR="000E09F2" w:rsidRDefault="000E09F2" w:rsidP="000E09F2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70B61543" w14:textId="7F891B4A" w:rsidR="000E09F2" w:rsidRPr="00BC15E5" w:rsidRDefault="000E09F2" w:rsidP="000E09F2">
      <w:pPr>
        <w:pStyle w:val="PL"/>
        <w:rPr>
          <w:ins w:id="86" w:author="Ericsson" w:date="2023-02-10T12:10:00Z"/>
          <w:rFonts w:eastAsia="SimSun"/>
          <w:snapToGrid w:val="0"/>
        </w:rPr>
      </w:pPr>
      <w:ins w:id="87" w:author="Ericsson" w:date="2023-02-10T12:10:00Z">
        <w:r w:rsidRPr="00BC15E5">
          <w:rPr>
            <w:rFonts w:eastAsia="SimSun"/>
            <w:snapToGrid w:val="0"/>
          </w:rPr>
          <w:t>id-</w:t>
        </w:r>
        <w:r w:rsidRPr="001D57D3">
          <w:rPr>
            <w:rFonts w:cs="Arial"/>
            <w:lang w:eastAsia="ja-JP"/>
          </w:rPr>
          <w:t>FiveGProSe</w:t>
        </w:r>
      </w:ins>
      <w:ins w:id="88" w:author="Ericsson" w:date="2023-03-03T19:04:00Z">
        <w:r w:rsidR="00E30BB0">
          <w:rPr>
            <w:rFonts w:cs="Arial"/>
            <w:lang w:eastAsia="ja-JP"/>
          </w:rPr>
          <w:t>Layer</w:t>
        </w:r>
        <w:r w:rsidR="00E13CEF">
          <w:rPr>
            <w:rFonts w:cs="Arial"/>
            <w:lang w:eastAsia="ja-JP"/>
          </w:rPr>
          <w:t>2</w:t>
        </w:r>
      </w:ins>
      <w:ins w:id="89" w:author="Ericsson" w:date="2023-02-10T12:10:00Z">
        <w:r w:rsidRPr="001D57D3">
          <w:rPr>
            <w:rFonts w:cs="Arial"/>
            <w:lang w:eastAsia="ja-JP"/>
          </w:rPr>
          <w:t>Multipath</w:t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 w:rsidRPr="00BC15E5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90" w:author="Ericsson" w:date="2023-02-10T12:12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91" w:author="Ericsson" w:date="2023-02-10T12:10:00Z">
        <w:r w:rsidRPr="00BC15E5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</w:rPr>
          <w:t>x</w:t>
        </w:r>
      </w:ins>
      <w:ins w:id="92" w:author="Ericsson" w:date="2023-02-10T12:12:00Z">
        <w:r w:rsidR="0016583A">
          <w:rPr>
            <w:rFonts w:eastAsia="SimSun"/>
            <w:snapToGrid w:val="0"/>
          </w:rPr>
          <w:t>xx</w:t>
        </w:r>
      </w:ins>
    </w:p>
    <w:p w14:paraId="3FDA5644" w14:textId="77777777" w:rsidR="00DB16E0" w:rsidRPr="000B5C00" w:rsidRDefault="00DB16E0" w:rsidP="00F72996"/>
    <w:sectPr w:rsidR="00DB16E0" w:rsidRPr="000B5C00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0535A" w14:textId="77777777" w:rsidR="009E69DA" w:rsidRDefault="009E69DA">
      <w:r>
        <w:separator/>
      </w:r>
    </w:p>
  </w:endnote>
  <w:endnote w:type="continuationSeparator" w:id="0">
    <w:p w14:paraId="13663DCA" w14:textId="77777777" w:rsidR="009E69DA" w:rsidRDefault="009E69DA">
      <w:r>
        <w:continuationSeparator/>
      </w:r>
    </w:p>
  </w:endnote>
  <w:endnote w:type="continuationNotice" w:id="1">
    <w:p w14:paraId="149AFE94" w14:textId="77777777" w:rsidR="009E69DA" w:rsidRDefault="009E6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76F2B" w:rsidRDefault="00476F2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4E9E" w14:textId="77777777" w:rsidR="009E69DA" w:rsidRDefault="009E69DA">
      <w:r>
        <w:separator/>
      </w:r>
    </w:p>
  </w:footnote>
  <w:footnote w:type="continuationSeparator" w:id="0">
    <w:p w14:paraId="094AA983" w14:textId="77777777" w:rsidR="009E69DA" w:rsidRDefault="009E69DA">
      <w:r>
        <w:continuationSeparator/>
      </w:r>
    </w:p>
  </w:footnote>
  <w:footnote w:type="continuationNotice" w:id="1">
    <w:p w14:paraId="4653D2E1" w14:textId="77777777" w:rsidR="009E69DA" w:rsidRDefault="009E69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76F2B" w:rsidRDefault="00476F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1621A6"/>
    <w:multiLevelType w:val="hybridMultilevel"/>
    <w:tmpl w:val="944CA412"/>
    <w:lvl w:ilvl="0" w:tplc="C23C15B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3163BAC"/>
    <w:multiLevelType w:val="hybridMultilevel"/>
    <w:tmpl w:val="BA7E094E"/>
    <w:lvl w:ilvl="0" w:tplc="D60E895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38743C08"/>
    <w:lvl w:ilvl="0" w:tplc="67C46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3511">
    <w:abstractNumId w:val="23"/>
  </w:num>
  <w:num w:numId="2" w16cid:durableId="837427508">
    <w:abstractNumId w:val="19"/>
  </w:num>
  <w:num w:numId="3" w16cid:durableId="1846439820">
    <w:abstractNumId w:val="2"/>
  </w:num>
  <w:num w:numId="4" w16cid:durableId="1556044591">
    <w:abstractNumId w:val="24"/>
  </w:num>
  <w:num w:numId="5" w16cid:durableId="319358008">
    <w:abstractNumId w:val="25"/>
  </w:num>
  <w:num w:numId="6" w16cid:durableId="786003976">
    <w:abstractNumId w:val="26"/>
  </w:num>
  <w:num w:numId="7" w16cid:durableId="2053992577">
    <w:abstractNumId w:val="14"/>
  </w:num>
  <w:num w:numId="8" w16cid:durableId="180357397">
    <w:abstractNumId w:val="16"/>
  </w:num>
  <w:num w:numId="9" w16cid:durableId="1491869757">
    <w:abstractNumId w:val="11"/>
  </w:num>
  <w:num w:numId="10" w16cid:durableId="1116414036">
    <w:abstractNumId w:val="29"/>
  </w:num>
  <w:num w:numId="11" w16cid:durableId="451557085">
    <w:abstractNumId w:val="18"/>
  </w:num>
  <w:num w:numId="12" w16cid:durableId="1243561431">
    <w:abstractNumId w:val="27"/>
  </w:num>
  <w:num w:numId="13" w16cid:durableId="1307129762">
    <w:abstractNumId w:val="28"/>
  </w:num>
  <w:num w:numId="14" w16cid:durableId="305084412">
    <w:abstractNumId w:val="21"/>
  </w:num>
  <w:num w:numId="15" w16cid:durableId="1916014255">
    <w:abstractNumId w:val="19"/>
  </w:num>
  <w:num w:numId="16" w16cid:durableId="2119831896">
    <w:abstractNumId w:val="19"/>
  </w:num>
  <w:num w:numId="17" w16cid:durableId="620527116">
    <w:abstractNumId w:val="24"/>
  </w:num>
  <w:num w:numId="18" w16cid:durableId="193617923">
    <w:abstractNumId w:val="24"/>
  </w:num>
  <w:num w:numId="19" w16cid:durableId="767383423">
    <w:abstractNumId w:val="15"/>
  </w:num>
  <w:num w:numId="20" w16cid:durableId="367797732">
    <w:abstractNumId w:val="12"/>
  </w:num>
  <w:num w:numId="21" w16cid:durableId="1120535315">
    <w:abstractNumId w:val="10"/>
  </w:num>
  <w:num w:numId="22" w16cid:durableId="502014849">
    <w:abstractNumId w:val="9"/>
  </w:num>
  <w:num w:numId="23" w16cid:durableId="1400979051">
    <w:abstractNumId w:val="7"/>
  </w:num>
  <w:num w:numId="24" w16cid:durableId="1651861229">
    <w:abstractNumId w:val="6"/>
  </w:num>
  <w:num w:numId="25" w16cid:durableId="1430739699">
    <w:abstractNumId w:val="5"/>
  </w:num>
  <w:num w:numId="26" w16cid:durableId="1686783286">
    <w:abstractNumId w:val="4"/>
  </w:num>
  <w:num w:numId="27" w16cid:durableId="1950698470">
    <w:abstractNumId w:val="8"/>
  </w:num>
  <w:num w:numId="28" w16cid:durableId="16011585">
    <w:abstractNumId w:val="3"/>
  </w:num>
  <w:num w:numId="29" w16cid:durableId="72555490">
    <w:abstractNumId w:val="1"/>
  </w:num>
  <w:num w:numId="30" w16cid:durableId="1806658921">
    <w:abstractNumId w:val="0"/>
  </w:num>
  <w:num w:numId="31" w16cid:durableId="851139852">
    <w:abstractNumId w:val="30"/>
  </w:num>
  <w:num w:numId="32" w16cid:durableId="1405646073">
    <w:abstractNumId w:val="20"/>
  </w:num>
  <w:num w:numId="33" w16cid:durableId="1050956586">
    <w:abstractNumId w:val="22"/>
  </w:num>
  <w:num w:numId="34" w16cid:durableId="1030573349">
    <w:abstractNumId w:val="13"/>
  </w:num>
  <w:num w:numId="35" w16cid:durableId="1243098802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186"/>
    <w:rsid w:val="000006E1"/>
    <w:rsid w:val="00000FAE"/>
    <w:rsid w:val="00001452"/>
    <w:rsid w:val="000014C9"/>
    <w:rsid w:val="00001DA8"/>
    <w:rsid w:val="00002026"/>
    <w:rsid w:val="000023B8"/>
    <w:rsid w:val="00002A37"/>
    <w:rsid w:val="0000564C"/>
    <w:rsid w:val="0000609F"/>
    <w:rsid w:val="00006446"/>
    <w:rsid w:val="00006896"/>
    <w:rsid w:val="00006A7C"/>
    <w:rsid w:val="00006FB1"/>
    <w:rsid w:val="00007CDC"/>
    <w:rsid w:val="000106FA"/>
    <w:rsid w:val="00011B28"/>
    <w:rsid w:val="0001373B"/>
    <w:rsid w:val="00014B85"/>
    <w:rsid w:val="0001508F"/>
    <w:rsid w:val="00015530"/>
    <w:rsid w:val="00015D15"/>
    <w:rsid w:val="00016285"/>
    <w:rsid w:val="000166AF"/>
    <w:rsid w:val="000170F0"/>
    <w:rsid w:val="00017479"/>
    <w:rsid w:val="000217F0"/>
    <w:rsid w:val="00024D4D"/>
    <w:rsid w:val="00024D61"/>
    <w:rsid w:val="00024E72"/>
    <w:rsid w:val="0002564D"/>
    <w:rsid w:val="00025ECA"/>
    <w:rsid w:val="000274CE"/>
    <w:rsid w:val="00027723"/>
    <w:rsid w:val="00030DD1"/>
    <w:rsid w:val="0003153F"/>
    <w:rsid w:val="00031AC9"/>
    <w:rsid w:val="000325B8"/>
    <w:rsid w:val="0003357D"/>
    <w:rsid w:val="00033C04"/>
    <w:rsid w:val="00034C15"/>
    <w:rsid w:val="00034C70"/>
    <w:rsid w:val="00035F46"/>
    <w:rsid w:val="00036225"/>
    <w:rsid w:val="00036BA1"/>
    <w:rsid w:val="000371F6"/>
    <w:rsid w:val="000375B0"/>
    <w:rsid w:val="0004001C"/>
    <w:rsid w:val="000404D2"/>
    <w:rsid w:val="0004076C"/>
    <w:rsid w:val="00040CCE"/>
    <w:rsid w:val="0004116B"/>
    <w:rsid w:val="000422E2"/>
    <w:rsid w:val="00042F22"/>
    <w:rsid w:val="000444EF"/>
    <w:rsid w:val="00045AA7"/>
    <w:rsid w:val="00045FE0"/>
    <w:rsid w:val="00046DE7"/>
    <w:rsid w:val="00047E97"/>
    <w:rsid w:val="00047EF6"/>
    <w:rsid w:val="00050A03"/>
    <w:rsid w:val="000510EB"/>
    <w:rsid w:val="000525ED"/>
    <w:rsid w:val="000529BB"/>
    <w:rsid w:val="00052A07"/>
    <w:rsid w:val="00052B85"/>
    <w:rsid w:val="000534E3"/>
    <w:rsid w:val="00055674"/>
    <w:rsid w:val="0005606A"/>
    <w:rsid w:val="000566D5"/>
    <w:rsid w:val="00057117"/>
    <w:rsid w:val="000601C3"/>
    <w:rsid w:val="000616E7"/>
    <w:rsid w:val="00061FD7"/>
    <w:rsid w:val="000626DC"/>
    <w:rsid w:val="00063AB9"/>
    <w:rsid w:val="00063EDA"/>
    <w:rsid w:val="0006487E"/>
    <w:rsid w:val="00064A06"/>
    <w:rsid w:val="00065B59"/>
    <w:rsid w:val="00065E1A"/>
    <w:rsid w:val="0006690D"/>
    <w:rsid w:val="0006791E"/>
    <w:rsid w:val="00067F6B"/>
    <w:rsid w:val="00072CF6"/>
    <w:rsid w:val="00073C12"/>
    <w:rsid w:val="00073CEF"/>
    <w:rsid w:val="00075251"/>
    <w:rsid w:val="0007560A"/>
    <w:rsid w:val="0007569A"/>
    <w:rsid w:val="0007783D"/>
    <w:rsid w:val="00077973"/>
    <w:rsid w:val="00077E5F"/>
    <w:rsid w:val="0008036A"/>
    <w:rsid w:val="00081330"/>
    <w:rsid w:val="00081512"/>
    <w:rsid w:val="00081AE6"/>
    <w:rsid w:val="00081EE5"/>
    <w:rsid w:val="00083ECF"/>
    <w:rsid w:val="00084317"/>
    <w:rsid w:val="000855EB"/>
    <w:rsid w:val="00085B52"/>
    <w:rsid w:val="00085F63"/>
    <w:rsid w:val="000866F2"/>
    <w:rsid w:val="00086AD3"/>
    <w:rsid w:val="00086BDD"/>
    <w:rsid w:val="000878EC"/>
    <w:rsid w:val="0009009F"/>
    <w:rsid w:val="00091488"/>
    <w:rsid w:val="00091557"/>
    <w:rsid w:val="0009183C"/>
    <w:rsid w:val="00091989"/>
    <w:rsid w:val="00091A0B"/>
    <w:rsid w:val="000921C1"/>
    <w:rsid w:val="000924C1"/>
    <w:rsid w:val="000924F0"/>
    <w:rsid w:val="00093474"/>
    <w:rsid w:val="00094A56"/>
    <w:rsid w:val="00094E09"/>
    <w:rsid w:val="0009510F"/>
    <w:rsid w:val="000A054E"/>
    <w:rsid w:val="000A06CA"/>
    <w:rsid w:val="000A1526"/>
    <w:rsid w:val="000A189C"/>
    <w:rsid w:val="000A1B7B"/>
    <w:rsid w:val="000A27F1"/>
    <w:rsid w:val="000A296D"/>
    <w:rsid w:val="000A2ABB"/>
    <w:rsid w:val="000A3F11"/>
    <w:rsid w:val="000A4E71"/>
    <w:rsid w:val="000A559C"/>
    <w:rsid w:val="000A56F2"/>
    <w:rsid w:val="000B0F98"/>
    <w:rsid w:val="000B2719"/>
    <w:rsid w:val="000B39E8"/>
    <w:rsid w:val="000B3A8F"/>
    <w:rsid w:val="000B3C75"/>
    <w:rsid w:val="000B4063"/>
    <w:rsid w:val="000B479A"/>
    <w:rsid w:val="000B4AB9"/>
    <w:rsid w:val="000B58C3"/>
    <w:rsid w:val="000B601F"/>
    <w:rsid w:val="000B61E9"/>
    <w:rsid w:val="000B63D0"/>
    <w:rsid w:val="000B66AF"/>
    <w:rsid w:val="000B6D65"/>
    <w:rsid w:val="000B71A9"/>
    <w:rsid w:val="000B7235"/>
    <w:rsid w:val="000C0905"/>
    <w:rsid w:val="000C165A"/>
    <w:rsid w:val="000C2946"/>
    <w:rsid w:val="000C2CAB"/>
    <w:rsid w:val="000C2E19"/>
    <w:rsid w:val="000C3FB8"/>
    <w:rsid w:val="000C5187"/>
    <w:rsid w:val="000C5447"/>
    <w:rsid w:val="000C6BBC"/>
    <w:rsid w:val="000D008A"/>
    <w:rsid w:val="000D0D07"/>
    <w:rsid w:val="000D2CEB"/>
    <w:rsid w:val="000D431C"/>
    <w:rsid w:val="000D4797"/>
    <w:rsid w:val="000D4C8C"/>
    <w:rsid w:val="000D5A38"/>
    <w:rsid w:val="000D5A63"/>
    <w:rsid w:val="000D5EC8"/>
    <w:rsid w:val="000D60A3"/>
    <w:rsid w:val="000D63AD"/>
    <w:rsid w:val="000D7445"/>
    <w:rsid w:val="000D7FEE"/>
    <w:rsid w:val="000E0527"/>
    <w:rsid w:val="000E09F2"/>
    <w:rsid w:val="000E1E92"/>
    <w:rsid w:val="000E20B6"/>
    <w:rsid w:val="000E2103"/>
    <w:rsid w:val="000E22B9"/>
    <w:rsid w:val="000E234D"/>
    <w:rsid w:val="000E263C"/>
    <w:rsid w:val="000E2D9A"/>
    <w:rsid w:val="000E3397"/>
    <w:rsid w:val="000E5F45"/>
    <w:rsid w:val="000E64E1"/>
    <w:rsid w:val="000E7051"/>
    <w:rsid w:val="000E73A1"/>
    <w:rsid w:val="000E794D"/>
    <w:rsid w:val="000F06D6"/>
    <w:rsid w:val="000F0AB9"/>
    <w:rsid w:val="000F0EB1"/>
    <w:rsid w:val="000F0FE0"/>
    <w:rsid w:val="000F1106"/>
    <w:rsid w:val="000F1A8E"/>
    <w:rsid w:val="000F1B53"/>
    <w:rsid w:val="000F1F3E"/>
    <w:rsid w:val="000F27C7"/>
    <w:rsid w:val="000F2894"/>
    <w:rsid w:val="000F2D09"/>
    <w:rsid w:val="000F3705"/>
    <w:rsid w:val="000F3BE9"/>
    <w:rsid w:val="000F3F6C"/>
    <w:rsid w:val="000F47C3"/>
    <w:rsid w:val="000F60E1"/>
    <w:rsid w:val="000F6111"/>
    <w:rsid w:val="000F6316"/>
    <w:rsid w:val="000F668C"/>
    <w:rsid w:val="000F66F1"/>
    <w:rsid w:val="000F6CB4"/>
    <w:rsid w:val="000F6DF3"/>
    <w:rsid w:val="000F756B"/>
    <w:rsid w:val="000F7AF1"/>
    <w:rsid w:val="000F7E4B"/>
    <w:rsid w:val="00100348"/>
    <w:rsid w:val="001005FF"/>
    <w:rsid w:val="00100CF6"/>
    <w:rsid w:val="001010C5"/>
    <w:rsid w:val="0010121A"/>
    <w:rsid w:val="00103D05"/>
    <w:rsid w:val="00103F29"/>
    <w:rsid w:val="00104E8A"/>
    <w:rsid w:val="00104EB9"/>
    <w:rsid w:val="00105FE2"/>
    <w:rsid w:val="001062FB"/>
    <w:rsid w:val="001063E6"/>
    <w:rsid w:val="00107A6B"/>
    <w:rsid w:val="00107F35"/>
    <w:rsid w:val="00110F09"/>
    <w:rsid w:val="00110F59"/>
    <w:rsid w:val="00111169"/>
    <w:rsid w:val="00111864"/>
    <w:rsid w:val="00111881"/>
    <w:rsid w:val="0011199B"/>
    <w:rsid w:val="00111B19"/>
    <w:rsid w:val="00111C23"/>
    <w:rsid w:val="001122A4"/>
    <w:rsid w:val="0011230B"/>
    <w:rsid w:val="001123E9"/>
    <w:rsid w:val="00112A0A"/>
    <w:rsid w:val="00113237"/>
    <w:rsid w:val="00113426"/>
    <w:rsid w:val="00113CF4"/>
    <w:rsid w:val="00114D27"/>
    <w:rsid w:val="001153EA"/>
    <w:rsid w:val="00115643"/>
    <w:rsid w:val="00115C03"/>
    <w:rsid w:val="00116063"/>
    <w:rsid w:val="00116515"/>
    <w:rsid w:val="00116765"/>
    <w:rsid w:val="001172F5"/>
    <w:rsid w:val="00117709"/>
    <w:rsid w:val="00117DC4"/>
    <w:rsid w:val="00120325"/>
    <w:rsid w:val="001213BB"/>
    <w:rsid w:val="001219F5"/>
    <w:rsid w:val="00121A20"/>
    <w:rsid w:val="0012377F"/>
    <w:rsid w:val="00124314"/>
    <w:rsid w:val="00124A27"/>
    <w:rsid w:val="00125783"/>
    <w:rsid w:val="00125910"/>
    <w:rsid w:val="00125D2D"/>
    <w:rsid w:val="00126299"/>
    <w:rsid w:val="001269C6"/>
    <w:rsid w:val="00126B4A"/>
    <w:rsid w:val="00126D4B"/>
    <w:rsid w:val="00127923"/>
    <w:rsid w:val="0013026F"/>
    <w:rsid w:val="0013098F"/>
    <w:rsid w:val="00131279"/>
    <w:rsid w:val="0013240B"/>
    <w:rsid w:val="00132F13"/>
    <w:rsid w:val="00132FD0"/>
    <w:rsid w:val="001344C0"/>
    <w:rsid w:val="001346FA"/>
    <w:rsid w:val="00135252"/>
    <w:rsid w:val="001353D2"/>
    <w:rsid w:val="00135FBB"/>
    <w:rsid w:val="001360C1"/>
    <w:rsid w:val="00136968"/>
    <w:rsid w:val="00136C1D"/>
    <w:rsid w:val="00136F89"/>
    <w:rsid w:val="00136F8E"/>
    <w:rsid w:val="00137AB5"/>
    <w:rsid w:val="00137F0B"/>
    <w:rsid w:val="00140072"/>
    <w:rsid w:val="00140980"/>
    <w:rsid w:val="00143088"/>
    <w:rsid w:val="001435FA"/>
    <w:rsid w:val="00144916"/>
    <w:rsid w:val="00144988"/>
    <w:rsid w:val="00144F60"/>
    <w:rsid w:val="00145802"/>
    <w:rsid w:val="001464B7"/>
    <w:rsid w:val="0015025D"/>
    <w:rsid w:val="00150703"/>
    <w:rsid w:val="001510B6"/>
    <w:rsid w:val="0015137B"/>
    <w:rsid w:val="00151728"/>
    <w:rsid w:val="00151B08"/>
    <w:rsid w:val="00151D59"/>
    <w:rsid w:val="00151E23"/>
    <w:rsid w:val="001526E0"/>
    <w:rsid w:val="00152737"/>
    <w:rsid w:val="00152EAF"/>
    <w:rsid w:val="001551B1"/>
    <w:rsid w:val="001551B5"/>
    <w:rsid w:val="00156387"/>
    <w:rsid w:val="00156773"/>
    <w:rsid w:val="00157548"/>
    <w:rsid w:val="00157BDA"/>
    <w:rsid w:val="00160D9C"/>
    <w:rsid w:val="00161012"/>
    <w:rsid w:val="001612FE"/>
    <w:rsid w:val="0016143B"/>
    <w:rsid w:val="001622DE"/>
    <w:rsid w:val="0016259D"/>
    <w:rsid w:val="00162A24"/>
    <w:rsid w:val="00162D55"/>
    <w:rsid w:val="0016583A"/>
    <w:rsid w:val="001659C1"/>
    <w:rsid w:val="00165B29"/>
    <w:rsid w:val="001661FA"/>
    <w:rsid w:val="00166B1A"/>
    <w:rsid w:val="0016716A"/>
    <w:rsid w:val="00167402"/>
    <w:rsid w:val="0016759A"/>
    <w:rsid w:val="00167993"/>
    <w:rsid w:val="001702BB"/>
    <w:rsid w:val="0017052B"/>
    <w:rsid w:val="00170C15"/>
    <w:rsid w:val="00170C1A"/>
    <w:rsid w:val="00170CD5"/>
    <w:rsid w:val="00170EC9"/>
    <w:rsid w:val="00170F81"/>
    <w:rsid w:val="00171527"/>
    <w:rsid w:val="00172540"/>
    <w:rsid w:val="00173A8E"/>
    <w:rsid w:val="00173B5A"/>
    <w:rsid w:val="0017502C"/>
    <w:rsid w:val="00175916"/>
    <w:rsid w:val="00175C9A"/>
    <w:rsid w:val="001761D7"/>
    <w:rsid w:val="0018011E"/>
    <w:rsid w:val="001807AB"/>
    <w:rsid w:val="00180EA4"/>
    <w:rsid w:val="0018143F"/>
    <w:rsid w:val="001818F4"/>
    <w:rsid w:val="00181CD7"/>
    <w:rsid w:val="00181FF8"/>
    <w:rsid w:val="00182064"/>
    <w:rsid w:val="00183B9C"/>
    <w:rsid w:val="0018473A"/>
    <w:rsid w:val="001857D2"/>
    <w:rsid w:val="0018610D"/>
    <w:rsid w:val="0018620F"/>
    <w:rsid w:val="00186726"/>
    <w:rsid w:val="001868E7"/>
    <w:rsid w:val="0018711E"/>
    <w:rsid w:val="00187C0A"/>
    <w:rsid w:val="001907DE"/>
    <w:rsid w:val="00190A44"/>
    <w:rsid w:val="00190AC1"/>
    <w:rsid w:val="00192912"/>
    <w:rsid w:val="0019341A"/>
    <w:rsid w:val="00193490"/>
    <w:rsid w:val="00194FC7"/>
    <w:rsid w:val="00195A0D"/>
    <w:rsid w:val="00195E88"/>
    <w:rsid w:val="00195F53"/>
    <w:rsid w:val="00196749"/>
    <w:rsid w:val="00197604"/>
    <w:rsid w:val="00197709"/>
    <w:rsid w:val="00197DF9"/>
    <w:rsid w:val="001A01CE"/>
    <w:rsid w:val="001A1987"/>
    <w:rsid w:val="001A2564"/>
    <w:rsid w:val="001A3A9B"/>
    <w:rsid w:val="001A41D7"/>
    <w:rsid w:val="001A4AE4"/>
    <w:rsid w:val="001A6173"/>
    <w:rsid w:val="001A6215"/>
    <w:rsid w:val="001A6CBA"/>
    <w:rsid w:val="001A7087"/>
    <w:rsid w:val="001A7B56"/>
    <w:rsid w:val="001B0D97"/>
    <w:rsid w:val="001B13FD"/>
    <w:rsid w:val="001B1973"/>
    <w:rsid w:val="001B1CA5"/>
    <w:rsid w:val="001B39AF"/>
    <w:rsid w:val="001B461F"/>
    <w:rsid w:val="001B5672"/>
    <w:rsid w:val="001B5A5D"/>
    <w:rsid w:val="001B65DC"/>
    <w:rsid w:val="001B6EE2"/>
    <w:rsid w:val="001B7AD2"/>
    <w:rsid w:val="001C0368"/>
    <w:rsid w:val="001C17CF"/>
    <w:rsid w:val="001C1CE5"/>
    <w:rsid w:val="001C342D"/>
    <w:rsid w:val="001C347A"/>
    <w:rsid w:val="001C3D2A"/>
    <w:rsid w:val="001C4D33"/>
    <w:rsid w:val="001C4FCA"/>
    <w:rsid w:val="001C7EA0"/>
    <w:rsid w:val="001D0BB2"/>
    <w:rsid w:val="001D1818"/>
    <w:rsid w:val="001D19B9"/>
    <w:rsid w:val="001D19CB"/>
    <w:rsid w:val="001D206F"/>
    <w:rsid w:val="001D28CD"/>
    <w:rsid w:val="001D2DC6"/>
    <w:rsid w:val="001D4589"/>
    <w:rsid w:val="001D467D"/>
    <w:rsid w:val="001D51BA"/>
    <w:rsid w:val="001D53E7"/>
    <w:rsid w:val="001D56CE"/>
    <w:rsid w:val="001D6342"/>
    <w:rsid w:val="001D6352"/>
    <w:rsid w:val="001D64F2"/>
    <w:rsid w:val="001D66B1"/>
    <w:rsid w:val="001D66E4"/>
    <w:rsid w:val="001D681C"/>
    <w:rsid w:val="001D6D53"/>
    <w:rsid w:val="001E1265"/>
    <w:rsid w:val="001E17D0"/>
    <w:rsid w:val="001E18FA"/>
    <w:rsid w:val="001E1F2D"/>
    <w:rsid w:val="001E507E"/>
    <w:rsid w:val="001E58E2"/>
    <w:rsid w:val="001E592A"/>
    <w:rsid w:val="001E59DA"/>
    <w:rsid w:val="001E7AED"/>
    <w:rsid w:val="001F0550"/>
    <w:rsid w:val="001F055B"/>
    <w:rsid w:val="001F0870"/>
    <w:rsid w:val="001F099A"/>
    <w:rsid w:val="001F0F74"/>
    <w:rsid w:val="001F123D"/>
    <w:rsid w:val="001F161C"/>
    <w:rsid w:val="001F2782"/>
    <w:rsid w:val="001F3916"/>
    <w:rsid w:val="001F3C1F"/>
    <w:rsid w:val="001F4C42"/>
    <w:rsid w:val="001F53C0"/>
    <w:rsid w:val="001F54C5"/>
    <w:rsid w:val="001F662C"/>
    <w:rsid w:val="001F7074"/>
    <w:rsid w:val="001F7818"/>
    <w:rsid w:val="001F7B7F"/>
    <w:rsid w:val="00200490"/>
    <w:rsid w:val="00200816"/>
    <w:rsid w:val="00200BDF"/>
    <w:rsid w:val="00201BFA"/>
    <w:rsid w:val="00201F3A"/>
    <w:rsid w:val="0020337E"/>
    <w:rsid w:val="0020395A"/>
    <w:rsid w:val="00203D20"/>
    <w:rsid w:val="00203F96"/>
    <w:rsid w:val="00204E18"/>
    <w:rsid w:val="002052D9"/>
    <w:rsid w:val="00205803"/>
    <w:rsid w:val="002069B2"/>
    <w:rsid w:val="002069B8"/>
    <w:rsid w:val="00206E77"/>
    <w:rsid w:val="002077C2"/>
    <w:rsid w:val="00207FA3"/>
    <w:rsid w:val="002102FD"/>
    <w:rsid w:val="00210C59"/>
    <w:rsid w:val="002122E9"/>
    <w:rsid w:val="00214DA8"/>
    <w:rsid w:val="00215423"/>
    <w:rsid w:val="002158FA"/>
    <w:rsid w:val="00217736"/>
    <w:rsid w:val="00217F42"/>
    <w:rsid w:val="00220210"/>
    <w:rsid w:val="00220600"/>
    <w:rsid w:val="002210A2"/>
    <w:rsid w:val="00222470"/>
    <w:rsid w:val="002224DB"/>
    <w:rsid w:val="00223FCB"/>
    <w:rsid w:val="00223FE3"/>
    <w:rsid w:val="002245B9"/>
    <w:rsid w:val="0022499C"/>
    <w:rsid w:val="00224F87"/>
    <w:rsid w:val="002252C3"/>
    <w:rsid w:val="00225C54"/>
    <w:rsid w:val="00226096"/>
    <w:rsid w:val="0022708D"/>
    <w:rsid w:val="002271C9"/>
    <w:rsid w:val="00227277"/>
    <w:rsid w:val="0022786F"/>
    <w:rsid w:val="00230765"/>
    <w:rsid w:val="00230D18"/>
    <w:rsid w:val="0023139D"/>
    <w:rsid w:val="002315CB"/>
    <w:rsid w:val="002319E4"/>
    <w:rsid w:val="002320C1"/>
    <w:rsid w:val="002337C1"/>
    <w:rsid w:val="00233870"/>
    <w:rsid w:val="002349BA"/>
    <w:rsid w:val="00235632"/>
    <w:rsid w:val="00235872"/>
    <w:rsid w:val="002366AC"/>
    <w:rsid w:val="0023750E"/>
    <w:rsid w:val="0024154D"/>
    <w:rsid w:val="00241559"/>
    <w:rsid w:val="00242777"/>
    <w:rsid w:val="00242E75"/>
    <w:rsid w:val="00242E8C"/>
    <w:rsid w:val="0024315C"/>
    <w:rsid w:val="002435B3"/>
    <w:rsid w:val="002440AA"/>
    <w:rsid w:val="0024479B"/>
    <w:rsid w:val="002457F1"/>
    <w:rsid w:val="002458EB"/>
    <w:rsid w:val="002476E2"/>
    <w:rsid w:val="00247A8D"/>
    <w:rsid w:val="00247A9B"/>
    <w:rsid w:val="00247CA8"/>
    <w:rsid w:val="002500C8"/>
    <w:rsid w:val="00250246"/>
    <w:rsid w:val="0025295F"/>
    <w:rsid w:val="00252F04"/>
    <w:rsid w:val="0025320D"/>
    <w:rsid w:val="00253E0F"/>
    <w:rsid w:val="002542DA"/>
    <w:rsid w:val="002546C5"/>
    <w:rsid w:val="00254972"/>
    <w:rsid w:val="00256335"/>
    <w:rsid w:val="0025688A"/>
    <w:rsid w:val="002570A8"/>
    <w:rsid w:val="00257543"/>
    <w:rsid w:val="00260849"/>
    <w:rsid w:val="00261671"/>
    <w:rsid w:val="002617E7"/>
    <w:rsid w:val="002618EB"/>
    <w:rsid w:val="002618EE"/>
    <w:rsid w:val="00262977"/>
    <w:rsid w:val="00262B9D"/>
    <w:rsid w:val="00264228"/>
    <w:rsid w:val="00264334"/>
    <w:rsid w:val="002646E5"/>
    <w:rsid w:val="0026473E"/>
    <w:rsid w:val="00265868"/>
    <w:rsid w:val="00266214"/>
    <w:rsid w:val="002672CB"/>
    <w:rsid w:val="00267C83"/>
    <w:rsid w:val="002704F1"/>
    <w:rsid w:val="00270946"/>
    <w:rsid w:val="00270C0C"/>
    <w:rsid w:val="0027144F"/>
    <w:rsid w:val="00271813"/>
    <w:rsid w:val="00271BF3"/>
    <w:rsid w:val="00271F3A"/>
    <w:rsid w:val="002723FB"/>
    <w:rsid w:val="00273278"/>
    <w:rsid w:val="002737F4"/>
    <w:rsid w:val="002747DB"/>
    <w:rsid w:val="002752DD"/>
    <w:rsid w:val="00275DFE"/>
    <w:rsid w:val="00275EFB"/>
    <w:rsid w:val="00277EB7"/>
    <w:rsid w:val="002801F5"/>
    <w:rsid w:val="002805F5"/>
    <w:rsid w:val="00280751"/>
    <w:rsid w:val="0028100A"/>
    <w:rsid w:val="0028280A"/>
    <w:rsid w:val="002830A6"/>
    <w:rsid w:val="0028371C"/>
    <w:rsid w:val="002837E7"/>
    <w:rsid w:val="00284582"/>
    <w:rsid w:val="002847B3"/>
    <w:rsid w:val="0028513F"/>
    <w:rsid w:val="00285439"/>
    <w:rsid w:val="002856C8"/>
    <w:rsid w:val="00286964"/>
    <w:rsid w:val="00286ACD"/>
    <w:rsid w:val="00287838"/>
    <w:rsid w:val="002907B5"/>
    <w:rsid w:val="00290AE4"/>
    <w:rsid w:val="00290AF4"/>
    <w:rsid w:val="00291E57"/>
    <w:rsid w:val="0029294A"/>
    <w:rsid w:val="00292957"/>
    <w:rsid w:val="00292EB7"/>
    <w:rsid w:val="002949DC"/>
    <w:rsid w:val="00294F0C"/>
    <w:rsid w:val="00296227"/>
    <w:rsid w:val="002965D7"/>
    <w:rsid w:val="00296F44"/>
    <w:rsid w:val="0029777D"/>
    <w:rsid w:val="002A055E"/>
    <w:rsid w:val="002A0D0B"/>
    <w:rsid w:val="002A185F"/>
    <w:rsid w:val="002A1D4E"/>
    <w:rsid w:val="002A2869"/>
    <w:rsid w:val="002A3531"/>
    <w:rsid w:val="002A3E0D"/>
    <w:rsid w:val="002A4F5D"/>
    <w:rsid w:val="002A698A"/>
    <w:rsid w:val="002A75A5"/>
    <w:rsid w:val="002B0171"/>
    <w:rsid w:val="002B0652"/>
    <w:rsid w:val="002B0821"/>
    <w:rsid w:val="002B1213"/>
    <w:rsid w:val="002B1AD7"/>
    <w:rsid w:val="002B1B42"/>
    <w:rsid w:val="002B23C0"/>
    <w:rsid w:val="002B24D6"/>
    <w:rsid w:val="002B2FE6"/>
    <w:rsid w:val="002B3D69"/>
    <w:rsid w:val="002B3FFB"/>
    <w:rsid w:val="002B551A"/>
    <w:rsid w:val="002B566B"/>
    <w:rsid w:val="002B71CC"/>
    <w:rsid w:val="002B74BA"/>
    <w:rsid w:val="002C14C4"/>
    <w:rsid w:val="002C22F4"/>
    <w:rsid w:val="002C282C"/>
    <w:rsid w:val="002C41E6"/>
    <w:rsid w:val="002C42CD"/>
    <w:rsid w:val="002C567D"/>
    <w:rsid w:val="002C77A3"/>
    <w:rsid w:val="002D0401"/>
    <w:rsid w:val="002D071A"/>
    <w:rsid w:val="002D091E"/>
    <w:rsid w:val="002D0DE9"/>
    <w:rsid w:val="002D15C1"/>
    <w:rsid w:val="002D16CB"/>
    <w:rsid w:val="002D34B2"/>
    <w:rsid w:val="002D3D0C"/>
    <w:rsid w:val="002D43F6"/>
    <w:rsid w:val="002D48B0"/>
    <w:rsid w:val="002D507A"/>
    <w:rsid w:val="002D54D4"/>
    <w:rsid w:val="002D5B37"/>
    <w:rsid w:val="002D7459"/>
    <w:rsid w:val="002D7637"/>
    <w:rsid w:val="002E0DC2"/>
    <w:rsid w:val="002E15E2"/>
    <w:rsid w:val="002E17F2"/>
    <w:rsid w:val="002E26DC"/>
    <w:rsid w:val="002E298F"/>
    <w:rsid w:val="002E5123"/>
    <w:rsid w:val="002E56F6"/>
    <w:rsid w:val="002E6F21"/>
    <w:rsid w:val="002E7065"/>
    <w:rsid w:val="002E70B1"/>
    <w:rsid w:val="002E7226"/>
    <w:rsid w:val="002E7CAE"/>
    <w:rsid w:val="002F04D6"/>
    <w:rsid w:val="002F0BF7"/>
    <w:rsid w:val="002F0C77"/>
    <w:rsid w:val="002F10BD"/>
    <w:rsid w:val="002F2771"/>
    <w:rsid w:val="002F2B73"/>
    <w:rsid w:val="002F37A9"/>
    <w:rsid w:val="002F3C3F"/>
    <w:rsid w:val="002F42A8"/>
    <w:rsid w:val="002F4AD7"/>
    <w:rsid w:val="002F58E5"/>
    <w:rsid w:val="002F684E"/>
    <w:rsid w:val="002F6E5A"/>
    <w:rsid w:val="002F727C"/>
    <w:rsid w:val="002F7315"/>
    <w:rsid w:val="00300428"/>
    <w:rsid w:val="00300690"/>
    <w:rsid w:val="00300AA2"/>
    <w:rsid w:val="00301433"/>
    <w:rsid w:val="003019A4"/>
    <w:rsid w:val="00301CE6"/>
    <w:rsid w:val="0030256B"/>
    <w:rsid w:val="0030398D"/>
    <w:rsid w:val="003041F5"/>
    <w:rsid w:val="0030501F"/>
    <w:rsid w:val="00306C00"/>
    <w:rsid w:val="00306DDB"/>
    <w:rsid w:val="00307361"/>
    <w:rsid w:val="00307BA1"/>
    <w:rsid w:val="00307BC3"/>
    <w:rsid w:val="003109F6"/>
    <w:rsid w:val="00310CAE"/>
    <w:rsid w:val="00310CBC"/>
    <w:rsid w:val="00311702"/>
    <w:rsid w:val="00311E82"/>
    <w:rsid w:val="00312339"/>
    <w:rsid w:val="00312795"/>
    <w:rsid w:val="00312A13"/>
    <w:rsid w:val="003137E7"/>
    <w:rsid w:val="00313F8F"/>
    <w:rsid w:val="00313FD6"/>
    <w:rsid w:val="003143BD"/>
    <w:rsid w:val="00314B64"/>
    <w:rsid w:val="0031501E"/>
    <w:rsid w:val="00315363"/>
    <w:rsid w:val="003167E0"/>
    <w:rsid w:val="003169C6"/>
    <w:rsid w:val="00317DE3"/>
    <w:rsid w:val="003203ED"/>
    <w:rsid w:val="0032128B"/>
    <w:rsid w:val="003217D3"/>
    <w:rsid w:val="00322262"/>
    <w:rsid w:val="00322C9F"/>
    <w:rsid w:val="00323077"/>
    <w:rsid w:val="003237EC"/>
    <w:rsid w:val="00323E31"/>
    <w:rsid w:val="00324D23"/>
    <w:rsid w:val="00324E5C"/>
    <w:rsid w:val="00326231"/>
    <w:rsid w:val="003305DA"/>
    <w:rsid w:val="00330C40"/>
    <w:rsid w:val="0033108B"/>
    <w:rsid w:val="003312EE"/>
    <w:rsid w:val="003313D9"/>
    <w:rsid w:val="00331496"/>
    <w:rsid w:val="00331751"/>
    <w:rsid w:val="00332640"/>
    <w:rsid w:val="00332AE2"/>
    <w:rsid w:val="003336E4"/>
    <w:rsid w:val="00333B33"/>
    <w:rsid w:val="00334579"/>
    <w:rsid w:val="00334ED8"/>
    <w:rsid w:val="00334EFA"/>
    <w:rsid w:val="00335513"/>
    <w:rsid w:val="00335858"/>
    <w:rsid w:val="00335C0D"/>
    <w:rsid w:val="003365FA"/>
    <w:rsid w:val="00336620"/>
    <w:rsid w:val="003366F4"/>
    <w:rsid w:val="00336BDA"/>
    <w:rsid w:val="0033774C"/>
    <w:rsid w:val="0034158C"/>
    <w:rsid w:val="0034218C"/>
    <w:rsid w:val="0034268E"/>
    <w:rsid w:val="00342BD7"/>
    <w:rsid w:val="00342FB8"/>
    <w:rsid w:val="00343F46"/>
    <w:rsid w:val="0034421E"/>
    <w:rsid w:val="0034444D"/>
    <w:rsid w:val="0034565E"/>
    <w:rsid w:val="0034601D"/>
    <w:rsid w:val="00346DB5"/>
    <w:rsid w:val="003477B1"/>
    <w:rsid w:val="0035122B"/>
    <w:rsid w:val="003519E3"/>
    <w:rsid w:val="00351DB3"/>
    <w:rsid w:val="0035229F"/>
    <w:rsid w:val="0035310E"/>
    <w:rsid w:val="00353369"/>
    <w:rsid w:val="0035380E"/>
    <w:rsid w:val="0035381B"/>
    <w:rsid w:val="00354BBC"/>
    <w:rsid w:val="00355369"/>
    <w:rsid w:val="003568C6"/>
    <w:rsid w:val="00356E34"/>
    <w:rsid w:val="00357039"/>
    <w:rsid w:val="00357380"/>
    <w:rsid w:val="00357FA0"/>
    <w:rsid w:val="003602D9"/>
    <w:rsid w:val="003604CE"/>
    <w:rsid w:val="00360F4E"/>
    <w:rsid w:val="003628D1"/>
    <w:rsid w:val="0036299B"/>
    <w:rsid w:val="00363B0E"/>
    <w:rsid w:val="00364536"/>
    <w:rsid w:val="00364649"/>
    <w:rsid w:val="00364B44"/>
    <w:rsid w:val="00365775"/>
    <w:rsid w:val="00365B38"/>
    <w:rsid w:val="0036737E"/>
    <w:rsid w:val="00367431"/>
    <w:rsid w:val="00367B8B"/>
    <w:rsid w:val="0037067A"/>
    <w:rsid w:val="00370930"/>
    <w:rsid w:val="00370E47"/>
    <w:rsid w:val="00371500"/>
    <w:rsid w:val="00371514"/>
    <w:rsid w:val="003716B1"/>
    <w:rsid w:val="00371B4E"/>
    <w:rsid w:val="00372853"/>
    <w:rsid w:val="00373733"/>
    <w:rsid w:val="003742AC"/>
    <w:rsid w:val="0037443D"/>
    <w:rsid w:val="003751D7"/>
    <w:rsid w:val="0037539F"/>
    <w:rsid w:val="00375A62"/>
    <w:rsid w:val="00376165"/>
    <w:rsid w:val="00376D63"/>
    <w:rsid w:val="00377701"/>
    <w:rsid w:val="00377CE1"/>
    <w:rsid w:val="00380C7C"/>
    <w:rsid w:val="00380D25"/>
    <w:rsid w:val="00381515"/>
    <w:rsid w:val="00382023"/>
    <w:rsid w:val="00382196"/>
    <w:rsid w:val="0038376A"/>
    <w:rsid w:val="0038480E"/>
    <w:rsid w:val="00384F47"/>
    <w:rsid w:val="00385853"/>
    <w:rsid w:val="00385B3C"/>
    <w:rsid w:val="00385BF0"/>
    <w:rsid w:val="00385DB4"/>
    <w:rsid w:val="00386A51"/>
    <w:rsid w:val="00387909"/>
    <w:rsid w:val="003901D3"/>
    <w:rsid w:val="00391125"/>
    <w:rsid w:val="003918A6"/>
    <w:rsid w:val="003918ED"/>
    <w:rsid w:val="00392A94"/>
    <w:rsid w:val="00392BE3"/>
    <w:rsid w:val="003939FF"/>
    <w:rsid w:val="00393C99"/>
    <w:rsid w:val="00394E20"/>
    <w:rsid w:val="003954C2"/>
    <w:rsid w:val="00396744"/>
    <w:rsid w:val="0039674B"/>
    <w:rsid w:val="003971BB"/>
    <w:rsid w:val="00397345"/>
    <w:rsid w:val="003A0400"/>
    <w:rsid w:val="003A0A1A"/>
    <w:rsid w:val="003A1A76"/>
    <w:rsid w:val="003A1BDA"/>
    <w:rsid w:val="003A2223"/>
    <w:rsid w:val="003A2A0F"/>
    <w:rsid w:val="003A2D3F"/>
    <w:rsid w:val="003A3D95"/>
    <w:rsid w:val="003A3FCB"/>
    <w:rsid w:val="003A45A1"/>
    <w:rsid w:val="003A561A"/>
    <w:rsid w:val="003A5B0A"/>
    <w:rsid w:val="003A5B4C"/>
    <w:rsid w:val="003A6BAC"/>
    <w:rsid w:val="003A6C88"/>
    <w:rsid w:val="003A70A4"/>
    <w:rsid w:val="003A78BE"/>
    <w:rsid w:val="003A7EF3"/>
    <w:rsid w:val="003B0623"/>
    <w:rsid w:val="003B075E"/>
    <w:rsid w:val="003B0AD4"/>
    <w:rsid w:val="003B159C"/>
    <w:rsid w:val="003B1FDE"/>
    <w:rsid w:val="003B252E"/>
    <w:rsid w:val="003B30CC"/>
    <w:rsid w:val="003B369F"/>
    <w:rsid w:val="003B36A3"/>
    <w:rsid w:val="003B4379"/>
    <w:rsid w:val="003B4408"/>
    <w:rsid w:val="003B4FE1"/>
    <w:rsid w:val="003B52DC"/>
    <w:rsid w:val="003B5E9B"/>
    <w:rsid w:val="003B64BB"/>
    <w:rsid w:val="003B7161"/>
    <w:rsid w:val="003B7933"/>
    <w:rsid w:val="003B7C46"/>
    <w:rsid w:val="003B7F70"/>
    <w:rsid w:val="003B7FE5"/>
    <w:rsid w:val="003C07E7"/>
    <w:rsid w:val="003C11C8"/>
    <w:rsid w:val="003C1F41"/>
    <w:rsid w:val="003C24DF"/>
    <w:rsid w:val="003C2702"/>
    <w:rsid w:val="003C2F5A"/>
    <w:rsid w:val="003C4135"/>
    <w:rsid w:val="003C42C6"/>
    <w:rsid w:val="003C498B"/>
    <w:rsid w:val="003C4A1D"/>
    <w:rsid w:val="003C514E"/>
    <w:rsid w:val="003C5D0A"/>
    <w:rsid w:val="003C5F4C"/>
    <w:rsid w:val="003C6BA8"/>
    <w:rsid w:val="003C7033"/>
    <w:rsid w:val="003C7101"/>
    <w:rsid w:val="003C71C2"/>
    <w:rsid w:val="003C7806"/>
    <w:rsid w:val="003C798D"/>
    <w:rsid w:val="003C7B48"/>
    <w:rsid w:val="003D09CC"/>
    <w:rsid w:val="003D0FAA"/>
    <w:rsid w:val="003D109F"/>
    <w:rsid w:val="003D1736"/>
    <w:rsid w:val="003D19CF"/>
    <w:rsid w:val="003D2478"/>
    <w:rsid w:val="003D268E"/>
    <w:rsid w:val="003D26D6"/>
    <w:rsid w:val="003D2A9A"/>
    <w:rsid w:val="003D31A5"/>
    <w:rsid w:val="003D3C45"/>
    <w:rsid w:val="003D518F"/>
    <w:rsid w:val="003D59A5"/>
    <w:rsid w:val="003D5B1F"/>
    <w:rsid w:val="003D7A9E"/>
    <w:rsid w:val="003E02BD"/>
    <w:rsid w:val="003E07C4"/>
    <w:rsid w:val="003E1221"/>
    <w:rsid w:val="003E15FA"/>
    <w:rsid w:val="003E19F2"/>
    <w:rsid w:val="003E1DB2"/>
    <w:rsid w:val="003E24B1"/>
    <w:rsid w:val="003E24ED"/>
    <w:rsid w:val="003E3BEE"/>
    <w:rsid w:val="003E424D"/>
    <w:rsid w:val="003E454B"/>
    <w:rsid w:val="003E55E4"/>
    <w:rsid w:val="003E59C8"/>
    <w:rsid w:val="003E6D21"/>
    <w:rsid w:val="003E74E3"/>
    <w:rsid w:val="003E7A36"/>
    <w:rsid w:val="003F05C7"/>
    <w:rsid w:val="003F081D"/>
    <w:rsid w:val="003F102B"/>
    <w:rsid w:val="003F1EBA"/>
    <w:rsid w:val="003F24E4"/>
    <w:rsid w:val="003F2C0C"/>
    <w:rsid w:val="003F2CD4"/>
    <w:rsid w:val="003F6BBE"/>
    <w:rsid w:val="003F6F2F"/>
    <w:rsid w:val="003F763B"/>
    <w:rsid w:val="004000E8"/>
    <w:rsid w:val="00401AD9"/>
    <w:rsid w:val="00401D50"/>
    <w:rsid w:val="004020B8"/>
    <w:rsid w:val="00402E2B"/>
    <w:rsid w:val="004036EB"/>
    <w:rsid w:val="004036FE"/>
    <w:rsid w:val="00403876"/>
    <w:rsid w:val="00404C19"/>
    <w:rsid w:val="00404EA8"/>
    <w:rsid w:val="0040512B"/>
    <w:rsid w:val="00405CA5"/>
    <w:rsid w:val="0040632B"/>
    <w:rsid w:val="0040652A"/>
    <w:rsid w:val="004065B5"/>
    <w:rsid w:val="004066CA"/>
    <w:rsid w:val="00407974"/>
    <w:rsid w:val="00407CD3"/>
    <w:rsid w:val="00410134"/>
    <w:rsid w:val="00410B72"/>
    <w:rsid w:val="00410F18"/>
    <w:rsid w:val="00411753"/>
    <w:rsid w:val="0041263E"/>
    <w:rsid w:val="00413014"/>
    <w:rsid w:val="00413AAC"/>
    <w:rsid w:val="00413E92"/>
    <w:rsid w:val="00414357"/>
    <w:rsid w:val="00415F6A"/>
    <w:rsid w:val="004160AE"/>
    <w:rsid w:val="00416EC6"/>
    <w:rsid w:val="004176B5"/>
    <w:rsid w:val="00417AB7"/>
    <w:rsid w:val="00417CC3"/>
    <w:rsid w:val="004201E8"/>
    <w:rsid w:val="00420AFD"/>
    <w:rsid w:val="00421105"/>
    <w:rsid w:val="00421C87"/>
    <w:rsid w:val="00421E1D"/>
    <w:rsid w:val="004226B2"/>
    <w:rsid w:val="00422AA4"/>
    <w:rsid w:val="00423BA7"/>
    <w:rsid w:val="00423BC3"/>
    <w:rsid w:val="004242F4"/>
    <w:rsid w:val="004249B7"/>
    <w:rsid w:val="004266D0"/>
    <w:rsid w:val="00426D07"/>
    <w:rsid w:val="00427248"/>
    <w:rsid w:val="00430309"/>
    <w:rsid w:val="00430DFB"/>
    <w:rsid w:val="004317F4"/>
    <w:rsid w:val="004328AF"/>
    <w:rsid w:val="00433402"/>
    <w:rsid w:val="00433E10"/>
    <w:rsid w:val="00434182"/>
    <w:rsid w:val="00434FDB"/>
    <w:rsid w:val="00435672"/>
    <w:rsid w:val="004364DF"/>
    <w:rsid w:val="00437447"/>
    <w:rsid w:val="00437767"/>
    <w:rsid w:val="004378F8"/>
    <w:rsid w:val="0044076B"/>
    <w:rsid w:val="00441A92"/>
    <w:rsid w:val="00442C4E"/>
    <w:rsid w:val="004431DC"/>
    <w:rsid w:val="0044382C"/>
    <w:rsid w:val="00443B36"/>
    <w:rsid w:val="00443CB5"/>
    <w:rsid w:val="00444004"/>
    <w:rsid w:val="0044473A"/>
    <w:rsid w:val="00444F56"/>
    <w:rsid w:val="00444F7B"/>
    <w:rsid w:val="00445B1A"/>
    <w:rsid w:val="00446488"/>
    <w:rsid w:val="004467BF"/>
    <w:rsid w:val="0044727F"/>
    <w:rsid w:val="00447A5D"/>
    <w:rsid w:val="00447AFE"/>
    <w:rsid w:val="00447C72"/>
    <w:rsid w:val="00450869"/>
    <w:rsid w:val="004517A8"/>
    <w:rsid w:val="004517AA"/>
    <w:rsid w:val="00451F4D"/>
    <w:rsid w:val="00452CAC"/>
    <w:rsid w:val="00452D90"/>
    <w:rsid w:val="00452F39"/>
    <w:rsid w:val="00454B9D"/>
    <w:rsid w:val="00455A89"/>
    <w:rsid w:val="004563B7"/>
    <w:rsid w:val="00457565"/>
    <w:rsid w:val="00457AB8"/>
    <w:rsid w:val="00457B71"/>
    <w:rsid w:val="00457BE0"/>
    <w:rsid w:val="00460337"/>
    <w:rsid w:val="0046092D"/>
    <w:rsid w:val="00461979"/>
    <w:rsid w:val="00462B1E"/>
    <w:rsid w:val="00462F8D"/>
    <w:rsid w:val="004639E2"/>
    <w:rsid w:val="0046419D"/>
    <w:rsid w:val="004643FE"/>
    <w:rsid w:val="004668BF"/>
    <w:rsid w:val="004669E2"/>
    <w:rsid w:val="00467EF6"/>
    <w:rsid w:val="004700CB"/>
    <w:rsid w:val="004702C9"/>
    <w:rsid w:val="00470346"/>
    <w:rsid w:val="00470591"/>
    <w:rsid w:val="00470712"/>
    <w:rsid w:val="00470C31"/>
    <w:rsid w:val="00471381"/>
    <w:rsid w:val="00471DE0"/>
    <w:rsid w:val="004725F8"/>
    <w:rsid w:val="004734D0"/>
    <w:rsid w:val="00473D2B"/>
    <w:rsid w:val="00474292"/>
    <w:rsid w:val="0047556B"/>
    <w:rsid w:val="004769EB"/>
    <w:rsid w:val="00476F2B"/>
    <w:rsid w:val="00477768"/>
    <w:rsid w:val="00477783"/>
    <w:rsid w:val="00477CE9"/>
    <w:rsid w:val="00477D53"/>
    <w:rsid w:val="0048007D"/>
    <w:rsid w:val="004806B4"/>
    <w:rsid w:val="00481515"/>
    <w:rsid w:val="00481CB6"/>
    <w:rsid w:val="00481F2C"/>
    <w:rsid w:val="00482B11"/>
    <w:rsid w:val="00482BBC"/>
    <w:rsid w:val="00482E4B"/>
    <w:rsid w:val="0048348A"/>
    <w:rsid w:val="00483CFF"/>
    <w:rsid w:val="00484EA7"/>
    <w:rsid w:val="00485238"/>
    <w:rsid w:val="0048649F"/>
    <w:rsid w:val="004865BF"/>
    <w:rsid w:val="004879AE"/>
    <w:rsid w:val="0049094A"/>
    <w:rsid w:val="00490D4D"/>
    <w:rsid w:val="0049100B"/>
    <w:rsid w:val="0049107D"/>
    <w:rsid w:val="0049113F"/>
    <w:rsid w:val="00491CB0"/>
    <w:rsid w:val="00492090"/>
    <w:rsid w:val="00492BC5"/>
    <w:rsid w:val="00494D00"/>
    <w:rsid w:val="00494EF7"/>
    <w:rsid w:val="00495EF3"/>
    <w:rsid w:val="00496265"/>
    <w:rsid w:val="004964F1"/>
    <w:rsid w:val="00496997"/>
    <w:rsid w:val="00496BDB"/>
    <w:rsid w:val="004973DB"/>
    <w:rsid w:val="00497422"/>
    <w:rsid w:val="004A13A6"/>
    <w:rsid w:val="004A15D3"/>
    <w:rsid w:val="004A16BC"/>
    <w:rsid w:val="004A1B2C"/>
    <w:rsid w:val="004A2B94"/>
    <w:rsid w:val="004A540C"/>
    <w:rsid w:val="004A5537"/>
    <w:rsid w:val="004A59E3"/>
    <w:rsid w:val="004A664E"/>
    <w:rsid w:val="004A68FE"/>
    <w:rsid w:val="004A78EB"/>
    <w:rsid w:val="004B1E84"/>
    <w:rsid w:val="004B25FF"/>
    <w:rsid w:val="004B4BAA"/>
    <w:rsid w:val="004B5E31"/>
    <w:rsid w:val="004B6762"/>
    <w:rsid w:val="004B6A0B"/>
    <w:rsid w:val="004B6F6A"/>
    <w:rsid w:val="004B6F73"/>
    <w:rsid w:val="004B7C0C"/>
    <w:rsid w:val="004C013D"/>
    <w:rsid w:val="004C0972"/>
    <w:rsid w:val="004C0994"/>
    <w:rsid w:val="004C14BE"/>
    <w:rsid w:val="004C2558"/>
    <w:rsid w:val="004C3166"/>
    <w:rsid w:val="004C3898"/>
    <w:rsid w:val="004C39DB"/>
    <w:rsid w:val="004C43EB"/>
    <w:rsid w:val="004C4C24"/>
    <w:rsid w:val="004C5841"/>
    <w:rsid w:val="004C6B13"/>
    <w:rsid w:val="004C72D8"/>
    <w:rsid w:val="004C7AC4"/>
    <w:rsid w:val="004D0136"/>
    <w:rsid w:val="004D1440"/>
    <w:rsid w:val="004D146C"/>
    <w:rsid w:val="004D259E"/>
    <w:rsid w:val="004D3048"/>
    <w:rsid w:val="004D34DB"/>
    <w:rsid w:val="004D35D2"/>
    <w:rsid w:val="004D36B1"/>
    <w:rsid w:val="004D4764"/>
    <w:rsid w:val="004D4DC9"/>
    <w:rsid w:val="004D62BB"/>
    <w:rsid w:val="004D6AB7"/>
    <w:rsid w:val="004D7EBD"/>
    <w:rsid w:val="004E0886"/>
    <w:rsid w:val="004E0EBC"/>
    <w:rsid w:val="004E1796"/>
    <w:rsid w:val="004E180B"/>
    <w:rsid w:val="004E18B5"/>
    <w:rsid w:val="004E2680"/>
    <w:rsid w:val="004E28F9"/>
    <w:rsid w:val="004E29DA"/>
    <w:rsid w:val="004E3A7D"/>
    <w:rsid w:val="004E4294"/>
    <w:rsid w:val="004E462E"/>
    <w:rsid w:val="004E56DC"/>
    <w:rsid w:val="004E5992"/>
    <w:rsid w:val="004E5F66"/>
    <w:rsid w:val="004E7585"/>
    <w:rsid w:val="004E76F4"/>
    <w:rsid w:val="004E7A93"/>
    <w:rsid w:val="004E7DAF"/>
    <w:rsid w:val="004F02DD"/>
    <w:rsid w:val="004F0B4E"/>
    <w:rsid w:val="004F0B6C"/>
    <w:rsid w:val="004F2078"/>
    <w:rsid w:val="004F25AC"/>
    <w:rsid w:val="004F2D1F"/>
    <w:rsid w:val="004F362D"/>
    <w:rsid w:val="004F47AE"/>
    <w:rsid w:val="004F4DA3"/>
    <w:rsid w:val="004F5B42"/>
    <w:rsid w:val="004F5E47"/>
    <w:rsid w:val="004F6242"/>
    <w:rsid w:val="004F796D"/>
    <w:rsid w:val="004F7984"/>
    <w:rsid w:val="00500C57"/>
    <w:rsid w:val="005014B5"/>
    <w:rsid w:val="00501644"/>
    <w:rsid w:val="00501F9F"/>
    <w:rsid w:val="005024DC"/>
    <w:rsid w:val="00504720"/>
    <w:rsid w:val="00504E22"/>
    <w:rsid w:val="00506002"/>
    <w:rsid w:val="005063E3"/>
    <w:rsid w:val="00506557"/>
    <w:rsid w:val="0050677A"/>
    <w:rsid w:val="0050750F"/>
    <w:rsid w:val="005108D8"/>
    <w:rsid w:val="00510A1C"/>
    <w:rsid w:val="00511346"/>
    <w:rsid w:val="005116F9"/>
    <w:rsid w:val="0051265C"/>
    <w:rsid w:val="00512EF9"/>
    <w:rsid w:val="005136A6"/>
    <w:rsid w:val="00515079"/>
    <w:rsid w:val="005153A7"/>
    <w:rsid w:val="0051543B"/>
    <w:rsid w:val="0051662C"/>
    <w:rsid w:val="00516A7B"/>
    <w:rsid w:val="00516F9F"/>
    <w:rsid w:val="005171BC"/>
    <w:rsid w:val="0051740D"/>
    <w:rsid w:val="00517417"/>
    <w:rsid w:val="00517DBE"/>
    <w:rsid w:val="0052063A"/>
    <w:rsid w:val="00520723"/>
    <w:rsid w:val="0052085F"/>
    <w:rsid w:val="00520D80"/>
    <w:rsid w:val="005215AF"/>
    <w:rsid w:val="005219CF"/>
    <w:rsid w:val="005220D9"/>
    <w:rsid w:val="005223E5"/>
    <w:rsid w:val="00522BDF"/>
    <w:rsid w:val="00523744"/>
    <w:rsid w:val="00525238"/>
    <w:rsid w:val="0052533E"/>
    <w:rsid w:val="0052561A"/>
    <w:rsid w:val="00526672"/>
    <w:rsid w:val="00526C18"/>
    <w:rsid w:val="00526EC8"/>
    <w:rsid w:val="005273CA"/>
    <w:rsid w:val="00530DFA"/>
    <w:rsid w:val="0053235C"/>
    <w:rsid w:val="00532DBC"/>
    <w:rsid w:val="005338D8"/>
    <w:rsid w:val="00534009"/>
    <w:rsid w:val="0053444D"/>
    <w:rsid w:val="00534B59"/>
    <w:rsid w:val="00534D96"/>
    <w:rsid w:val="00536759"/>
    <w:rsid w:val="005367F1"/>
    <w:rsid w:val="00537C62"/>
    <w:rsid w:val="00540294"/>
    <w:rsid w:val="005402F0"/>
    <w:rsid w:val="005405DC"/>
    <w:rsid w:val="0054093B"/>
    <w:rsid w:val="00540DD8"/>
    <w:rsid w:val="00540EF4"/>
    <w:rsid w:val="00541EC3"/>
    <w:rsid w:val="00542D81"/>
    <w:rsid w:val="00543171"/>
    <w:rsid w:val="00543CDF"/>
    <w:rsid w:val="00544F62"/>
    <w:rsid w:val="005461A1"/>
    <w:rsid w:val="00546970"/>
    <w:rsid w:val="00546DCC"/>
    <w:rsid w:val="005470C8"/>
    <w:rsid w:val="005472AC"/>
    <w:rsid w:val="00547E4A"/>
    <w:rsid w:val="0055161F"/>
    <w:rsid w:val="00554434"/>
    <w:rsid w:val="00554C93"/>
    <w:rsid w:val="00554E19"/>
    <w:rsid w:val="0055555A"/>
    <w:rsid w:val="00555E15"/>
    <w:rsid w:val="0055678E"/>
    <w:rsid w:val="00556809"/>
    <w:rsid w:val="00556CDD"/>
    <w:rsid w:val="005577A4"/>
    <w:rsid w:val="005604A4"/>
    <w:rsid w:val="00560786"/>
    <w:rsid w:val="0056121F"/>
    <w:rsid w:val="00561785"/>
    <w:rsid w:val="005627CA"/>
    <w:rsid w:val="005652F0"/>
    <w:rsid w:val="00565630"/>
    <w:rsid w:val="0056574E"/>
    <w:rsid w:val="005664DD"/>
    <w:rsid w:val="00570E28"/>
    <w:rsid w:val="0057158F"/>
    <w:rsid w:val="00571962"/>
    <w:rsid w:val="00571A93"/>
    <w:rsid w:val="00572197"/>
    <w:rsid w:val="005724BF"/>
    <w:rsid w:val="00572505"/>
    <w:rsid w:val="00572587"/>
    <w:rsid w:val="0057266C"/>
    <w:rsid w:val="0057283B"/>
    <w:rsid w:val="00572A80"/>
    <w:rsid w:val="0057391A"/>
    <w:rsid w:val="00573B91"/>
    <w:rsid w:val="005741E5"/>
    <w:rsid w:val="00575A4B"/>
    <w:rsid w:val="005761D0"/>
    <w:rsid w:val="0057704B"/>
    <w:rsid w:val="005771EA"/>
    <w:rsid w:val="00577E76"/>
    <w:rsid w:val="005800AB"/>
    <w:rsid w:val="0058033E"/>
    <w:rsid w:val="0058134D"/>
    <w:rsid w:val="00581572"/>
    <w:rsid w:val="00582809"/>
    <w:rsid w:val="00582CC3"/>
    <w:rsid w:val="005830B4"/>
    <w:rsid w:val="00584160"/>
    <w:rsid w:val="0058457F"/>
    <w:rsid w:val="00585727"/>
    <w:rsid w:val="005859DB"/>
    <w:rsid w:val="005861CC"/>
    <w:rsid w:val="0058687B"/>
    <w:rsid w:val="00586898"/>
    <w:rsid w:val="00586FBC"/>
    <w:rsid w:val="005876DF"/>
    <w:rsid w:val="0058798C"/>
    <w:rsid w:val="005900FA"/>
    <w:rsid w:val="005910EA"/>
    <w:rsid w:val="00592D8B"/>
    <w:rsid w:val="00592E16"/>
    <w:rsid w:val="00592F1A"/>
    <w:rsid w:val="005935A4"/>
    <w:rsid w:val="00593DAB"/>
    <w:rsid w:val="00594203"/>
    <w:rsid w:val="005948C2"/>
    <w:rsid w:val="00595354"/>
    <w:rsid w:val="00595696"/>
    <w:rsid w:val="00595AB3"/>
    <w:rsid w:val="00595CF9"/>
    <w:rsid w:val="00595DCA"/>
    <w:rsid w:val="005967D6"/>
    <w:rsid w:val="0059779B"/>
    <w:rsid w:val="00597816"/>
    <w:rsid w:val="00597995"/>
    <w:rsid w:val="005A0DB4"/>
    <w:rsid w:val="005A12FB"/>
    <w:rsid w:val="005A1BD2"/>
    <w:rsid w:val="005A209A"/>
    <w:rsid w:val="005A2A0F"/>
    <w:rsid w:val="005A3A25"/>
    <w:rsid w:val="005A662D"/>
    <w:rsid w:val="005A6BE9"/>
    <w:rsid w:val="005A7662"/>
    <w:rsid w:val="005B1157"/>
    <w:rsid w:val="005B1406"/>
    <w:rsid w:val="005B1409"/>
    <w:rsid w:val="005B34A3"/>
    <w:rsid w:val="005B35D7"/>
    <w:rsid w:val="005B392A"/>
    <w:rsid w:val="005B3AA3"/>
    <w:rsid w:val="005B52E0"/>
    <w:rsid w:val="005B5600"/>
    <w:rsid w:val="005B566B"/>
    <w:rsid w:val="005B5CA4"/>
    <w:rsid w:val="005B66C1"/>
    <w:rsid w:val="005B6F83"/>
    <w:rsid w:val="005B7000"/>
    <w:rsid w:val="005C167C"/>
    <w:rsid w:val="005C2222"/>
    <w:rsid w:val="005C2517"/>
    <w:rsid w:val="005C3EEE"/>
    <w:rsid w:val="005C5304"/>
    <w:rsid w:val="005C6D7B"/>
    <w:rsid w:val="005C74FB"/>
    <w:rsid w:val="005D1602"/>
    <w:rsid w:val="005D2414"/>
    <w:rsid w:val="005D28EE"/>
    <w:rsid w:val="005D2A6C"/>
    <w:rsid w:val="005D42C9"/>
    <w:rsid w:val="005D4321"/>
    <w:rsid w:val="005D58BC"/>
    <w:rsid w:val="005D6A79"/>
    <w:rsid w:val="005D6EF1"/>
    <w:rsid w:val="005D7974"/>
    <w:rsid w:val="005D797C"/>
    <w:rsid w:val="005E00A2"/>
    <w:rsid w:val="005E0363"/>
    <w:rsid w:val="005E0AAD"/>
    <w:rsid w:val="005E138D"/>
    <w:rsid w:val="005E1520"/>
    <w:rsid w:val="005E2B92"/>
    <w:rsid w:val="005E385F"/>
    <w:rsid w:val="005E3A6B"/>
    <w:rsid w:val="005E3F85"/>
    <w:rsid w:val="005E4A43"/>
    <w:rsid w:val="005E4F4A"/>
    <w:rsid w:val="005E5B81"/>
    <w:rsid w:val="005E62EF"/>
    <w:rsid w:val="005E7C96"/>
    <w:rsid w:val="005F175F"/>
    <w:rsid w:val="005F2CB1"/>
    <w:rsid w:val="005F3025"/>
    <w:rsid w:val="005F45C2"/>
    <w:rsid w:val="005F52E2"/>
    <w:rsid w:val="005F550D"/>
    <w:rsid w:val="005F6114"/>
    <w:rsid w:val="005F618C"/>
    <w:rsid w:val="005F6905"/>
    <w:rsid w:val="005F6D8A"/>
    <w:rsid w:val="005F70BD"/>
    <w:rsid w:val="005F7FD9"/>
    <w:rsid w:val="006008D4"/>
    <w:rsid w:val="006009CD"/>
    <w:rsid w:val="00600B6B"/>
    <w:rsid w:val="00600D31"/>
    <w:rsid w:val="006011AF"/>
    <w:rsid w:val="0060283C"/>
    <w:rsid w:val="006039A0"/>
    <w:rsid w:val="00604077"/>
    <w:rsid w:val="00604333"/>
    <w:rsid w:val="00604855"/>
    <w:rsid w:val="00604F14"/>
    <w:rsid w:val="006050C9"/>
    <w:rsid w:val="006052FF"/>
    <w:rsid w:val="00605721"/>
    <w:rsid w:val="00605767"/>
    <w:rsid w:val="006061DC"/>
    <w:rsid w:val="00606980"/>
    <w:rsid w:val="006077E4"/>
    <w:rsid w:val="00611925"/>
    <w:rsid w:val="00611B83"/>
    <w:rsid w:val="00613190"/>
    <w:rsid w:val="00613257"/>
    <w:rsid w:val="00613747"/>
    <w:rsid w:val="00615763"/>
    <w:rsid w:val="006158A6"/>
    <w:rsid w:val="00616C2F"/>
    <w:rsid w:val="00617BCF"/>
    <w:rsid w:val="006201F0"/>
    <w:rsid w:val="00620A71"/>
    <w:rsid w:val="00620D80"/>
    <w:rsid w:val="00623083"/>
    <w:rsid w:val="006234A6"/>
    <w:rsid w:val="006239EE"/>
    <w:rsid w:val="00624164"/>
    <w:rsid w:val="00624D2A"/>
    <w:rsid w:val="00624D41"/>
    <w:rsid w:val="00624EEF"/>
    <w:rsid w:val="00625650"/>
    <w:rsid w:val="00626D9D"/>
    <w:rsid w:val="006274DF"/>
    <w:rsid w:val="006277B0"/>
    <w:rsid w:val="00627D5A"/>
    <w:rsid w:val="00630001"/>
    <w:rsid w:val="00630932"/>
    <w:rsid w:val="00630A81"/>
    <w:rsid w:val="006311B3"/>
    <w:rsid w:val="0063284C"/>
    <w:rsid w:val="00634903"/>
    <w:rsid w:val="00634EB7"/>
    <w:rsid w:val="006359A2"/>
    <w:rsid w:val="00635D85"/>
    <w:rsid w:val="00636398"/>
    <w:rsid w:val="006368D3"/>
    <w:rsid w:val="006370A5"/>
    <w:rsid w:val="006377EC"/>
    <w:rsid w:val="00637E7A"/>
    <w:rsid w:val="00640E69"/>
    <w:rsid w:val="0064151F"/>
    <w:rsid w:val="00641533"/>
    <w:rsid w:val="0064208D"/>
    <w:rsid w:val="0064231C"/>
    <w:rsid w:val="0064331E"/>
    <w:rsid w:val="00643475"/>
    <w:rsid w:val="00643577"/>
    <w:rsid w:val="00643861"/>
    <w:rsid w:val="0064396A"/>
    <w:rsid w:val="00643F23"/>
    <w:rsid w:val="00644274"/>
    <w:rsid w:val="00644493"/>
    <w:rsid w:val="00644872"/>
    <w:rsid w:val="00645686"/>
    <w:rsid w:val="00645722"/>
    <w:rsid w:val="00645E3A"/>
    <w:rsid w:val="0064624E"/>
    <w:rsid w:val="006462A6"/>
    <w:rsid w:val="006464AE"/>
    <w:rsid w:val="006467DA"/>
    <w:rsid w:val="00646E9D"/>
    <w:rsid w:val="00647554"/>
    <w:rsid w:val="00647833"/>
    <w:rsid w:val="00647B0F"/>
    <w:rsid w:val="0065080B"/>
    <w:rsid w:val="006508AB"/>
    <w:rsid w:val="00650AB9"/>
    <w:rsid w:val="0065110C"/>
    <w:rsid w:val="00651A2B"/>
    <w:rsid w:val="006522BB"/>
    <w:rsid w:val="00652AEA"/>
    <w:rsid w:val="00652C44"/>
    <w:rsid w:val="00653114"/>
    <w:rsid w:val="00654E7D"/>
    <w:rsid w:val="00655733"/>
    <w:rsid w:val="00655ACD"/>
    <w:rsid w:val="00656A92"/>
    <w:rsid w:val="00656B79"/>
    <w:rsid w:val="00656DDE"/>
    <w:rsid w:val="00657522"/>
    <w:rsid w:val="00657679"/>
    <w:rsid w:val="0066011D"/>
    <w:rsid w:val="006604BF"/>
    <w:rsid w:val="0066062E"/>
    <w:rsid w:val="006607C0"/>
    <w:rsid w:val="006613A6"/>
    <w:rsid w:val="0066156A"/>
    <w:rsid w:val="00661820"/>
    <w:rsid w:val="0066226A"/>
    <w:rsid w:val="00662562"/>
    <w:rsid w:val="006627A2"/>
    <w:rsid w:val="00663094"/>
    <w:rsid w:val="006634E6"/>
    <w:rsid w:val="0066353B"/>
    <w:rsid w:val="00663608"/>
    <w:rsid w:val="00663AE1"/>
    <w:rsid w:val="00663EAF"/>
    <w:rsid w:val="00664F6B"/>
    <w:rsid w:val="006655EE"/>
    <w:rsid w:val="00667BBA"/>
    <w:rsid w:val="00667EE7"/>
    <w:rsid w:val="0067033E"/>
    <w:rsid w:val="00670922"/>
    <w:rsid w:val="00670BE1"/>
    <w:rsid w:val="0067218F"/>
    <w:rsid w:val="00672507"/>
    <w:rsid w:val="006741F2"/>
    <w:rsid w:val="00674CC3"/>
    <w:rsid w:val="00675C72"/>
    <w:rsid w:val="006768A4"/>
    <w:rsid w:val="00676BDF"/>
    <w:rsid w:val="00676CF7"/>
    <w:rsid w:val="006771F9"/>
    <w:rsid w:val="006776D7"/>
    <w:rsid w:val="00677BFD"/>
    <w:rsid w:val="00677FEE"/>
    <w:rsid w:val="00680CB9"/>
    <w:rsid w:val="00681003"/>
    <w:rsid w:val="006812D6"/>
    <w:rsid w:val="0068145B"/>
    <w:rsid w:val="006817C9"/>
    <w:rsid w:val="006820C5"/>
    <w:rsid w:val="00682149"/>
    <w:rsid w:val="006824A2"/>
    <w:rsid w:val="006830BD"/>
    <w:rsid w:val="00683157"/>
    <w:rsid w:val="00683BE9"/>
    <w:rsid w:val="00683ECE"/>
    <w:rsid w:val="00685058"/>
    <w:rsid w:val="00685564"/>
    <w:rsid w:val="00687A68"/>
    <w:rsid w:val="00690454"/>
    <w:rsid w:val="0069139B"/>
    <w:rsid w:val="00691F93"/>
    <w:rsid w:val="0069210F"/>
    <w:rsid w:val="0069293A"/>
    <w:rsid w:val="00692F7B"/>
    <w:rsid w:val="00693147"/>
    <w:rsid w:val="00693A4A"/>
    <w:rsid w:val="006944E3"/>
    <w:rsid w:val="00694D44"/>
    <w:rsid w:val="00695520"/>
    <w:rsid w:val="0069554B"/>
    <w:rsid w:val="00695763"/>
    <w:rsid w:val="00695FC2"/>
    <w:rsid w:val="00696035"/>
    <w:rsid w:val="006960F3"/>
    <w:rsid w:val="006961D6"/>
    <w:rsid w:val="00696949"/>
    <w:rsid w:val="00696CB7"/>
    <w:rsid w:val="00697052"/>
    <w:rsid w:val="006A0799"/>
    <w:rsid w:val="006A2530"/>
    <w:rsid w:val="006A32A9"/>
    <w:rsid w:val="006A3874"/>
    <w:rsid w:val="006A46FB"/>
    <w:rsid w:val="006A49E9"/>
    <w:rsid w:val="006A4C58"/>
    <w:rsid w:val="006A4E04"/>
    <w:rsid w:val="006A560A"/>
    <w:rsid w:val="006A5E28"/>
    <w:rsid w:val="006A697B"/>
    <w:rsid w:val="006A7AFF"/>
    <w:rsid w:val="006B0262"/>
    <w:rsid w:val="006B0F2C"/>
    <w:rsid w:val="006B12D7"/>
    <w:rsid w:val="006B1816"/>
    <w:rsid w:val="006B1B19"/>
    <w:rsid w:val="006B1EA5"/>
    <w:rsid w:val="006B2099"/>
    <w:rsid w:val="006B231F"/>
    <w:rsid w:val="006B24C8"/>
    <w:rsid w:val="006B25F2"/>
    <w:rsid w:val="006B36AB"/>
    <w:rsid w:val="006B5073"/>
    <w:rsid w:val="006B50C2"/>
    <w:rsid w:val="006B50CF"/>
    <w:rsid w:val="006B64D2"/>
    <w:rsid w:val="006B7ADE"/>
    <w:rsid w:val="006C03B8"/>
    <w:rsid w:val="006C19DC"/>
    <w:rsid w:val="006C1E1B"/>
    <w:rsid w:val="006C1F3A"/>
    <w:rsid w:val="006C3AF9"/>
    <w:rsid w:val="006C5EC9"/>
    <w:rsid w:val="006C6059"/>
    <w:rsid w:val="006C701A"/>
    <w:rsid w:val="006C7522"/>
    <w:rsid w:val="006C770F"/>
    <w:rsid w:val="006D042D"/>
    <w:rsid w:val="006D0D28"/>
    <w:rsid w:val="006D0F89"/>
    <w:rsid w:val="006D25B6"/>
    <w:rsid w:val="006D2B50"/>
    <w:rsid w:val="006D2BB7"/>
    <w:rsid w:val="006D4065"/>
    <w:rsid w:val="006D5606"/>
    <w:rsid w:val="006D5ACD"/>
    <w:rsid w:val="006D6351"/>
    <w:rsid w:val="006D6F08"/>
    <w:rsid w:val="006D7574"/>
    <w:rsid w:val="006D7B9D"/>
    <w:rsid w:val="006E0177"/>
    <w:rsid w:val="006E062C"/>
    <w:rsid w:val="006E1664"/>
    <w:rsid w:val="006E1938"/>
    <w:rsid w:val="006E1C82"/>
    <w:rsid w:val="006E264B"/>
    <w:rsid w:val="006E28B7"/>
    <w:rsid w:val="006E2A9B"/>
    <w:rsid w:val="006E3210"/>
    <w:rsid w:val="006E3310"/>
    <w:rsid w:val="006E364B"/>
    <w:rsid w:val="006E3817"/>
    <w:rsid w:val="006E458E"/>
    <w:rsid w:val="006E467A"/>
    <w:rsid w:val="006E48F9"/>
    <w:rsid w:val="006E4E39"/>
    <w:rsid w:val="006E565E"/>
    <w:rsid w:val="006E66E3"/>
    <w:rsid w:val="006E673D"/>
    <w:rsid w:val="006E74C3"/>
    <w:rsid w:val="006E7D3B"/>
    <w:rsid w:val="006F058D"/>
    <w:rsid w:val="006F0729"/>
    <w:rsid w:val="006F0C28"/>
    <w:rsid w:val="006F1B70"/>
    <w:rsid w:val="006F341D"/>
    <w:rsid w:val="006F3CDE"/>
    <w:rsid w:val="006F3F7B"/>
    <w:rsid w:val="006F41F2"/>
    <w:rsid w:val="006F47B4"/>
    <w:rsid w:val="006F5435"/>
    <w:rsid w:val="006F58D4"/>
    <w:rsid w:val="006F6582"/>
    <w:rsid w:val="006F75DF"/>
    <w:rsid w:val="006F7E56"/>
    <w:rsid w:val="007007CA"/>
    <w:rsid w:val="00701EC0"/>
    <w:rsid w:val="0070346E"/>
    <w:rsid w:val="00703D3D"/>
    <w:rsid w:val="00704179"/>
    <w:rsid w:val="00704325"/>
    <w:rsid w:val="0070482D"/>
    <w:rsid w:val="00704C74"/>
    <w:rsid w:val="00704EDB"/>
    <w:rsid w:val="00705C5C"/>
    <w:rsid w:val="00706012"/>
    <w:rsid w:val="00706101"/>
    <w:rsid w:val="00707072"/>
    <w:rsid w:val="00707D61"/>
    <w:rsid w:val="00710267"/>
    <w:rsid w:val="00710F89"/>
    <w:rsid w:val="00712287"/>
    <w:rsid w:val="00712772"/>
    <w:rsid w:val="0071332E"/>
    <w:rsid w:val="0071400A"/>
    <w:rsid w:val="0071415E"/>
    <w:rsid w:val="00714379"/>
    <w:rsid w:val="0071445A"/>
    <w:rsid w:val="007148D3"/>
    <w:rsid w:val="007149C6"/>
    <w:rsid w:val="007149DC"/>
    <w:rsid w:val="00714DA0"/>
    <w:rsid w:val="007153BE"/>
    <w:rsid w:val="00715B9A"/>
    <w:rsid w:val="00715FA7"/>
    <w:rsid w:val="0071619A"/>
    <w:rsid w:val="007172DE"/>
    <w:rsid w:val="007203CA"/>
    <w:rsid w:val="0072078B"/>
    <w:rsid w:val="007208E8"/>
    <w:rsid w:val="007243AB"/>
    <w:rsid w:val="00724E70"/>
    <w:rsid w:val="007257D0"/>
    <w:rsid w:val="00726067"/>
    <w:rsid w:val="007260BA"/>
    <w:rsid w:val="00726883"/>
    <w:rsid w:val="00726EA6"/>
    <w:rsid w:val="00727208"/>
    <w:rsid w:val="00727680"/>
    <w:rsid w:val="00730371"/>
    <w:rsid w:val="00730810"/>
    <w:rsid w:val="00730C39"/>
    <w:rsid w:val="00730CC9"/>
    <w:rsid w:val="00731004"/>
    <w:rsid w:val="007315C9"/>
    <w:rsid w:val="0073171C"/>
    <w:rsid w:val="007346B4"/>
    <w:rsid w:val="007348B1"/>
    <w:rsid w:val="00735A72"/>
    <w:rsid w:val="00735D6A"/>
    <w:rsid w:val="00735DE2"/>
    <w:rsid w:val="007362A6"/>
    <w:rsid w:val="00736406"/>
    <w:rsid w:val="00736D7D"/>
    <w:rsid w:val="007379C3"/>
    <w:rsid w:val="00737DA0"/>
    <w:rsid w:val="00737FFE"/>
    <w:rsid w:val="00740950"/>
    <w:rsid w:val="00740E58"/>
    <w:rsid w:val="00743F60"/>
    <w:rsid w:val="007445A0"/>
    <w:rsid w:val="00744831"/>
    <w:rsid w:val="0074524B"/>
    <w:rsid w:val="0074582F"/>
    <w:rsid w:val="00745DC3"/>
    <w:rsid w:val="00747D8B"/>
    <w:rsid w:val="0075098E"/>
    <w:rsid w:val="00750DAE"/>
    <w:rsid w:val="00751228"/>
    <w:rsid w:val="00751265"/>
    <w:rsid w:val="00752C57"/>
    <w:rsid w:val="00752E6A"/>
    <w:rsid w:val="00753587"/>
    <w:rsid w:val="00753CA5"/>
    <w:rsid w:val="00753D8B"/>
    <w:rsid w:val="0075557D"/>
    <w:rsid w:val="007568AD"/>
    <w:rsid w:val="00756AE1"/>
    <w:rsid w:val="007571E1"/>
    <w:rsid w:val="00757A16"/>
    <w:rsid w:val="007604B2"/>
    <w:rsid w:val="00760945"/>
    <w:rsid w:val="00762E75"/>
    <w:rsid w:val="00762E77"/>
    <w:rsid w:val="00763E70"/>
    <w:rsid w:val="00764DD1"/>
    <w:rsid w:val="00764F73"/>
    <w:rsid w:val="007650A2"/>
    <w:rsid w:val="00765281"/>
    <w:rsid w:val="00765358"/>
    <w:rsid w:val="00765551"/>
    <w:rsid w:val="0076655C"/>
    <w:rsid w:val="00766BAD"/>
    <w:rsid w:val="00766C9E"/>
    <w:rsid w:val="00767043"/>
    <w:rsid w:val="0076732B"/>
    <w:rsid w:val="00767664"/>
    <w:rsid w:val="007700CC"/>
    <w:rsid w:val="007708F2"/>
    <w:rsid w:val="00770A78"/>
    <w:rsid w:val="00770C6C"/>
    <w:rsid w:val="007727AB"/>
    <w:rsid w:val="007729A2"/>
    <w:rsid w:val="00773063"/>
    <w:rsid w:val="007731C3"/>
    <w:rsid w:val="00773B0B"/>
    <w:rsid w:val="007755F2"/>
    <w:rsid w:val="00775D6F"/>
    <w:rsid w:val="00776183"/>
    <w:rsid w:val="00776971"/>
    <w:rsid w:val="00780A80"/>
    <w:rsid w:val="0078177E"/>
    <w:rsid w:val="0078304C"/>
    <w:rsid w:val="00783673"/>
    <w:rsid w:val="007843B0"/>
    <w:rsid w:val="00785490"/>
    <w:rsid w:val="00786038"/>
    <w:rsid w:val="00786EDF"/>
    <w:rsid w:val="00787513"/>
    <w:rsid w:val="007877AD"/>
    <w:rsid w:val="0078792A"/>
    <w:rsid w:val="00787B09"/>
    <w:rsid w:val="00790721"/>
    <w:rsid w:val="00791415"/>
    <w:rsid w:val="00791E95"/>
    <w:rsid w:val="00792180"/>
    <w:rsid w:val="007925EA"/>
    <w:rsid w:val="00792EA1"/>
    <w:rsid w:val="00793CD8"/>
    <w:rsid w:val="00795C92"/>
    <w:rsid w:val="007960EB"/>
    <w:rsid w:val="00796231"/>
    <w:rsid w:val="00797C51"/>
    <w:rsid w:val="00797EEA"/>
    <w:rsid w:val="007A1969"/>
    <w:rsid w:val="007A1CB3"/>
    <w:rsid w:val="007A306F"/>
    <w:rsid w:val="007A43A6"/>
    <w:rsid w:val="007A49D5"/>
    <w:rsid w:val="007A518C"/>
    <w:rsid w:val="007A51DE"/>
    <w:rsid w:val="007A578E"/>
    <w:rsid w:val="007A58A6"/>
    <w:rsid w:val="007A6DA6"/>
    <w:rsid w:val="007A7351"/>
    <w:rsid w:val="007A79BC"/>
    <w:rsid w:val="007B0384"/>
    <w:rsid w:val="007B0C32"/>
    <w:rsid w:val="007B2735"/>
    <w:rsid w:val="007B2A15"/>
    <w:rsid w:val="007B2A92"/>
    <w:rsid w:val="007B3D2D"/>
    <w:rsid w:val="007B3FF8"/>
    <w:rsid w:val="007B4593"/>
    <w:rsid w:val="007B49B0"/>
    <w:rsid w:val="007B50AE"/>
    <w:rsid w:val="007B51DF"/>
    <w:rsid w:val="007B6C29"/>
    <w:rsid w:val="007B6E7A"/>
    <w:rsid w:val="007B722F"/>
    <w:rsid w:val="007B7F2B"/>
    <w:rsid w:val="007C05DD"/>
    <w:rsid w:val="007C1187"/>
    <w:rsid w:val="007C1B93"/>
    <w:rsid w:val="007C3B84"/>
    <w:rsid w:val="007C3D18"/>
    <w:rsid w:val="007C43C8"/>
    <w:rsid w:val="007C4B7C"/>
    <w:rsid w:val="007C5995"/>
    <w:rsid w:val="007C5B38"/>
    <w:rsid w:val="007C60BF"/>
    <w:rsid w:val="007C6A07"/>
    <w:rsid w:val="007C6E5B"/>
    <w:rsid w:val="007C7063"/>
    <w:rsid w:val="007C75A1"/>
    <w:rsid w:val="007C77A5"/>
    <w:rsid w:val="007C7A82"/>
    <w:rsid w:val="007D0323"/>
    <w:rsid w:val="007D04E5"/>
    <w:rsid w:val="007D0BFB"/>
    <w:rsid w:val="007D2F86"/>
    <w:rsid w:val="007D3869"/>
    <w:rsid w:val="007D43A0"/>
    <w:rsid w:val="007D4B0B"/>
    <w:rsid w:val="007D4CAB"/>
    <w:rsid w:val="007D540C"/>
    <w:rsid w:val="007D5901"/>
    <w:rsid w:val="007D5BCA"/>
    <w:rsid w:val="007D615F"/>
    <w:rsid w:val="007D7526"/>
    <w:rsid w:val="007D75ED"/>
    <w:rsid w:val="007E00F0"/>
    <w:rsid w:val="007E0906"/>
    <w:rsid w:val="007E1625"/>
    <w:rsid w:val="007E2C10"/>
    <w:rsid w:val="007E3F1F"/>
    <w:rsid w:val="007E4610"/>
    <w:rsid w:val="007E4715"/>
    <w:rsid w:val="007E4780"/>
    <w:rsid w:val="007E4A4C"/>
    <w:rsid w:val="007E505B"/>
    <w:rsid w:val="007E544C"/>
    <w:rsid w:val="007E5AE8"/>
    <w:rsid w:val="007E6849"/>
    <w:rsid w:val="007E7091"/>
    <w:rsid w:val="007F0D3D"/>
    <w:rsid w:val="007F1B6D"/>
    <w:rsid w:val="007F1CBC"/>
    <w:rsid w:val="007F1E90"/>
    <w:rsid w:val="007F357F"/>
    <w:rsid w:val="007F438F"/>
    <w:rsid w:val="007F47B5"/>
    <w:rsid w:val="007F582A"/>
    <w:rsid w:val="007F5870"/>
    <w:rsid w:val="007F6323"/>
    <w:rsid w:val="007F753D"/>
    <w:rsid w:val="007F7BC8"/>
    <w:rsid w:val="007F7D0D"/>
    <w:rsid w:val="00800104"/>
    <w:rsid w:val="0080044D"/>
    <w:rsid w:val="00801D6E"/>
    <w:rsid w:val="00802CE8"/>
    <w:rsid w:val="00803C17"/>
    <w:rsid w:val="00803D91"/>
    <w:rsid w:val="00803FAE"/>
    <w:rsid w:val="0080442E"/>
    <w:rsid w:val="00804491"/>
    <w:rsid w:val="008046BA"/>
    <w:rsid w:val="0080601D"/>
    <w:rsid w:val="0080605F"/>
    <w:rsid w:val="00806509"/>
    <w:rsid w:val="00806E5E"/>
    <w:rsid w:val="00807442"/>
    <w:rsid w:val="00807786"/>
    <w:rsid w:val="008108AE"/>
    <w:rsid w:val="00810CE6"/>
    <w:rsid w:val="008119BD"/>
    <w:rsid w:val="00811FCB"/>
    <w:rsid w:val="0081220E"/>
    <w:rsid w:val="008127C9"/>
    <w:rsid w:val="00812AE4"/>
    <w:rsid w:val="00812F96"/>
    <w:rsid w:val="00813027"/>
    <w:rsid w:val="00813E6A"/>
    <w:rsid w:val="008154FB"/>
    <w:rsid w:val="008158D6"/>
    <w:rsid w:val="00815DB8"/>
    <w:rsid w:val="0081696B"/>
    <w:rsid w:val="00817196"/>
    <w:rsid w:val="0081782A"/>
    <w:rsid w:val="00820FE5"/>
    <w:rsid w:val="0082168B"/>
    <w:rsid w:val="00821E33"/>
    <w:rsid w:val="00822898"/>
    <w:rsid w:val="00822BBF"/>
    <w:rsid w:val="008235DB"/>
    <w:rsid w:val="00823685"/>
    <w:rsid w:val="00824AB4"/>
    <w:rsid w:val="00825C42"/>
    <w:rsid w:val="00825D25"/>
    <w:rsid w:val="008264AE"/>
    <w:rsid w:val="00827D6F"/>
    <w:rsid w:val="00827DA3"/>
    <w:rsid w:val="00830038"/>
    <w:rsid w:val="008300AE"/>
    <w:rsid w:val="0083190E"/>
    <w:rsid w:val="00831AAF"/>
    <w:rsid w:val="00831BB5"/>
    <w:rsid w:val="00834243"/>
    <w:rsid w:val="00835687"/>
    <w:rsid w:val="0083678B"/>
    <w:rsid w:val="00837352"/>
    <w:rsid w:val="00837670"/>
    <w:rsid w:val="008376AC"/>
    <w:rsid w:val="00841995"/>
    <w:rsid w:val="00842A31"/>
    <w:rsid w:val="00843BB5"/>
    <w:rsid w:val="00844028"/>
    <w:rsid w:val="008443E9"/>
    <w:rsid w:val="008444E8"/>
    <w:rsid w:val="00844E80"/>
    <w:rsid w:val="008456A8"/>
    <w:rsid w:val="00845A23"/>
    <w:rsid w:val="0084603B"/>
    <w:rsid w:val="00846ABE"/>
    <w:rsid w:val="00846C91"/>
    <w:rsid w:val="00846FE7"/>
    <w:rsid w:val="00850F16"/>
    <w:rsid w:val="008515C6"/>
    <w:rsid w:val="00856198"/>
    <w:rsid w:val="00856911"/>
    <w:rsid w:val="00856BDC"/>
    <w:rsid w:val="0086041C"/>
    <w:rsid w:val="0086130D"/>
    <w:rsid w:val="00861C39"/>
    <w:rsid w:val="00863D3C"/>
    <w:rsid w:val="00865AD5"/>
    <w:rsid w:val="008660C6"/>
    <w:rsid w:val="00867370"/>
    <w:rsid w:val="008676CD"/>
    <w:rsid w:val="008677FD"/>
    <w:rsid w:val="00867EDB"/>
    <w:rsid w:val="008706D4"/>
    <w:rsid w:val="00870F41"/>
    <w:rsid w:val="00870F8A"/>
    <w:rsid w:val="008719A4"/>
    <w:rsid w:val="00871D23"/>
    <w:rsid w:val="0087263C"/>
    <w:rsid w:val="00872745"/>
    <w:rsid w:val="00872785"/>
    <w:rsid w:val="008732E7"/>
    <w:rsid w:val="0087362B"/>
    <w:rsid w:val="00874312"/>
    <w:rsid w:val="00874333"/>
    <w:rsid w:val="0087437C"/>
    <w:rsid w:val="00875CD7"/>
    <w:rsid w:val="00876775"/>
    <w:rsid w:val="008767DD"/>
    <w:rsid w:val="00876B4D"/>
    <w:rsid w:val="0087742D"/>
    <w:rsid w:val="0087788E"/>
    <w:rsid w:val="00877F18"/>
    <w:rsid w:val="00880C73"/>
    <w:rsid w:val="008810D3"/>
    <w:rsid w:val="008864A5"/>
    <w:rsid w:val="00886622"/>
    <w:rsid w:val="00886B98"/>
    <w:rsid w:val="00886EAF"/>
    <w:rsid w:val="00887BE7"/>
    <w:rsid w:val="00890445"/>
    <w:rsid w:val="00891188"/>
    <w:rsid w:val="00891D41"/>
    <w:rsid w:val="0089296C"/>
    <w:rsid w:val="008941E3"/>
    <w:rsid w:val="008947DF"/>
    <w:rsid w:val="00894A88"/>
    <w:rsid w:val="00895386"/>
    <w:rsid w:val="0089618C"/>
    <w:rsid w:val="008961BB"/>
    <w:rsid w:val="00897BC9"/>
    <w:rsid w:val="008A0F46"/>
    <w:rsid w:val="008A13F9"/>
    <w:rsid w:val="008A166E"/>
    <w:rsid w:val="008A21FF"/>
    <w:rsid w:val="008A2CC0"/>
    <w:rsid w:val="008A2CE2"/>
    <w:rsid w:val="008A30AC"/>
    <w:rsid w:val="008A44B8"/>
    <w:rsid w:val="008A46AE"/>
    <w:rsid w:val="008A49F1"/>
    <w:rsid w:val="008A4A3B"/>
    <w:rsid w:val="008A4D02"/>
    <w:rsid w:val="008A4D50"/>
    <w:rsid w:val="008A51A8"/>
    <w:rsid w:val="008A51F5"/>
    <w:rsid w:val="008A54C7"/>
    <w:rsid w:val="008A589C"/>
    <w:rsid w:val="008A7565"/>
    <w:rsid w:val="008A77D8"/>
    <w:rsid w:val="008A7C6F"/>
    <w:rsid w:val="008B0483"/>
    <w:rsid w:val="008B0758"/>
    <w:rsid w:val="008B0BE1"/>
    <w:rsid w:val="008B120C"/>
    <w:rsid w:val="008B1ABB"/>
    <w:rsid w:val="008B2B0C"/>
    <w:rsid w:val="008B31A1"/>
    <w:rsid w:val="008B3710"/>
    <w:rsid w:val="008B3E10"/>
    <w:rsid w:val="008B51A0"/>
    <w:rsid w:val="008B553C"/>
    <w:rsid w:val="008B592A"/>
    <w:rsid w:val="008B5F03"/>
    <w:rsid w:val="008B6421"/>
    <w:rsid w:val="008B6483"/>
    <w:rsid w:val="008B67CF"/>
    <w:rsid w:val="008B6A19"/>
    <w:rsid w:val="008B6FB7"/>
    <w:rsid w:val="008B77AA"/>
    <w:rsid w:val="008B79A5"/>
    <w:rsid w:val="008B7AB4"/>
    <w:rsid w:val="008B7B5C"/>
    <w:rsid w:val="008C0C99"/>
    <w:rsid w:val="008C2017"/>
    <w:rsid w:val="008C2018"/>
    <w:rsid w:val="008C464E"/>
    <w:rsid w:val="008C4958"/>
    <w:rsid w:val="008C4BAA"/>
    <w:rsid w:val="008C500D"/>
    <w:rsid w:val="008C5A77"/>
    <w:rsid w:val="008C5BE5"/>
    <w:rsid w:val="008C5CEF"/>
    <w:rsid w:val="008C6AE8"/>
    <w:rsid w:val="008C6FC4"/>
    <w:rsid w:val="008C7573"/>
    <w:rsid w:val="008D00A5"/>
    <w:rsid w:val="008D22F8"/>
    <w:rsid w:val="008D3462"/>
    <w:rsid w:val="008D34F1"/>
    <w:rsid w:val="008D39D8"/>
    <w:rsid w:val="008D3FA4"/>
    <w:rsid w:val="008D560C"/>
    <w:rsid w:val="008D6D1A"/>
    <w:rsid w:val="008D78AB"/>
    <w:rsid w:val="008D7B00"/>
    <w:rsid w:val="008E065E"/>
    <w:rsid w:val="008E0927"/>
    <w:rsid w:val="008E1909"/>
    <w:rsid w:val="008E1E06"/>
    <w:rsid w:val="008E24FA"/>
    <w:rsid w:val="008E2C04"/>
    <w:rsid w:val="008E3C9C"/>
    <w:rsid w:val="008E3E3E"/>
    <w:rsid w:val="008E446B"/>
    <w:rsid w:val="008E4C09"/>
    <w:rsid w:val="008E5D38"/>
    <w:rsid w:val="008E7665"/>
    <w:rsid w:val="008E784A"/>
    <w:rsid w:val="008F0F68"/>
    <w:rsid w:val="008F1CC5"/>
    <w:rsid w:val="008F1EAB"/>
    <w:rsid w:val="008F33DC"/>
    <w:rsid w:val="008F33F1"/>
    <w:rsid w:val="008F35C2"/>
    <w:rsid w:val="008F3797"/>
    <w:rsid w:val="008F477F"/>
    <w:rsid w:val="008F6B82"/>
    <w:rsid w:val="00901CE8"/>
    <w:rsid w:val="00901E74"/>
    <w:rsid w:val="00902350"/>
    <w:rsid w:val="00902C50"/>
    <w:rsid w:val="0090336B"/>
    <w:rsid w:val="00903AF0"/>
    <w:rsid w:val="00903E04"/>
    <w:rsid w:val="009053AA"/>
    <w:rsid w:val="00905846"/>
    <w:rsid w:val="00905EA3"/>
    <w:rsid w:val="0090601B"/>
    <w:rsid w:val="0090632C"/>
    <w:rsid w:val="00906939"/>
    <w:rsid w:val="00907716"/>
    <w:rsid w:val="0090791C"/>
    <w:rsid w:val="00907CC9"/>
    <w:rsid w:val="00907E32"/>
    <w:rsid w:val="00910B7D"/>
    <w:rsid w:val="00910D7F"/>
    <w:rsid w:val="00911440"/>
    <w:rsid w:val="00911DFB"/>
    <w:rsid w:val="00911EC3"/>
    <w:rsid w:val="0091232E"/>
    <w:rsid w:val="0091248A"/>
    <w:rsid w:val="00912808"/>
    <w:rsid w:val="009128DA"/>
    <w:rsid w:val="00913627"/>
    <w:rsid w:val="009139D9"/>
    <w:rsid w:val="00914526"/>
    <w:rsid w:val="00914895"/>
    <w:rsid w:val="00914AD8"/>
    <w:rsid w:val="00915FE9"/>
    <w:rsid w:val="00916079"/>
    <w:rsid w:val="00916B66"/>
    <w:rsid w:val="00916C59"/>
    <w:rsid w:val="009170A2"/>
    <w:rsid w:val="009172A6"/>
    <w:rsid w:val="0091754F"/>
    <w:rsid w:val="0091782A"/>
    <w:rsid w:val="00917CE9"/>
    <w:rsid w:val="00920BF2"/>
    <w:rsid w:val="00922010"/>
    <w:rsid w:val="00923BE8"/>
    <w:rsid w:val="00923D96"/>
    <w:rsid w:val="00924FB0"/>
    <w:rsid w:val="009251F2"/>
    <w:rsid w:val="00925559"/>
    <w:rsid w:val="00926B8F"/>
    <w:rsid w:val="009302CB"/>
    <w:rsid w:val="00930829"/>
    <w:rsid w:val="00930B64"/>
    <w:rsid w:val="00931142"/>
    <w:rsid w:val="009313CA"/>
    <w:rsid w:val="009313D6"/>
    <w:rsid w:val="009317CD"/>
    <w:rsid w:val="00931AF2"/>
    <w:rsid w:val="00931BD9"/>
    <w:rsid w:val="00933C8F"/>
    <w:rsid w:val="00933D16"/>
    <w:rsid w:val="00934624"/>
    <w:rsid w:val="00934F13"/>
    <w:rsid w:val="0093562A"/>
    <w:rsid w:val="0093583F"/>
    <w:rsid w:val="00936323"/>
    <w:rsid w:val="009368F3"/>
    <w:rsid w:val="00937A62"/>
    <w:rsid w:val="00937AF9"/>
    <w:rsid w:val="009405D7"/>
    <w:rsid w:val="009409F4"/>
    <w:rsid w:val="00941636"/>
    <w:rsid w:val="00942D98"/>
    <w:rsid w:val="00943742"/>
    <w:rsid w:val="00945C05"/>
    <w:rsid w:val="0094633F"/>
    <w:rsid w:val="009463AA"/>
    <w:rsid w:val="00946469"/>
    <w:rsid w:val="00946871"/>
    <w:rsid w:val="00946945"/>
    <w:rsid w:val="00947400"/>
    <w:rsid w:val="00947713"/>
    <w:rsid w:val="0094784F"/>
    <w:rsid w:val="00947B69"/>
    <w:rsid w:val="00947C34"/>
    <w:rsid w:val="009505F8"/>
    <w:rsid w:val="009508CD"/>
    <w:rsid w:val="00950BB3"/>
    <w:rsid w:val="00950CD1"/>
    <w:rsid w:val="00950DE7"/>
    <w:rsid w:val="009517BF"/>
    <w:rsid w:val="0095338B"/>
    <w:rsid w:val="00953920"/>
    <w:rsid w:val="00953D47"/>
    <w:rsid w:val="00953DAB"/>
    <w:rsid w:val="00955F0C"/>
    <w:rsid w:val="0095681E"/>
    <w:rsid w:val="00956BE0"/>
    <w:rsid w:val="00956F97"/>
    <w:rsid w:val="009572D4"/>
    <w:rsid w:val="00957D4E"/>
    <w:rsid w:val="0096016B"/>
    <w:rsid w:val="00961148"/>
    <w:rsid w:val="00961185"/>
    <w:rsid w:val="009614F7"/>
    <w:rsid w:val="00961921"/>
    <w:rsid w:val="00961A0C"/>
    <w:rsid w:val="009620C6"/>
    <w:rsid w:val="00964305"/>
    <w:rsid w:val="0096430A"/>
    <w:rsid w:val="0096554B"/>
    <w:rsid w:val="0096584A"/>
    <w:rsid w:val="00965CA7"/>
    <w:rsid w:val="009663DC"/>
    <w:rsid w:val="00966471"/>
    <w:rsid w:val="009670A4"/>
    <w:rsid w:val="0097087D"/>
    <w:rsid w:val="009712DC"/>
    <w:rsid w:val="00971674"/>
    <w:rsid w:val="00971F08"/>
    <w:rsid w:val="009723FE"/>
    <w:rsid w:val="00972468"/>
    <w:rsid w:val="0097256E"/>
    <w:rsid w:val="00973D88"/>
    <w:rsid w:val="009742FE"/>
    <w:rsid w:val="009758E1"/>
    <w:rsid w:val="0097603D"/>
    <w:rsid w:val="0097675F"/>
    <w:rsid w:val="00976949"/>
    <w:rsid w:val="009775EC"/>
    <w:rsid w:val="00980477"/>
    <w:rsid w:val="00980A7F"/>
    <w:rsid w:val="00981410"/>
    <w:rsid w:val="00981C80"/>
    <w:rsid w:val="00983793"/>
    <w:rsid w:val="00983FCC"/>
    <w:rsid w:val="00984DE4"/>
    <w:rsid w:val="00984F5C"/>
    <w:rsid w:val="00985243"/>
    <w:rsid w:val="00985253"/>
    <w:rsid w:val="009853B3"/>
    <w:rsid w:val="00985CE2"/>
    <w:rsid w:val="0099022F"/>
    <w:rsid w:val="00990630"/>
    <w:rsid w:val="00990F2F"/>
    <w:rsid w:val="00991761"/>
    <w:rsid w:val="00991C34"/>
    <w:rsid w:val="00992B28"/>
    <w:rsid w:val="009939DE"/>
    <w:rsid w:val="0099451D"/>
    <w:rsid w:val="00994D8A"/>
    <w:rsid w:val="00994DCA"/>
    <w:rsid w:val="00995096"/>
    <w:rsid w:val="00995D5F"/>
    <w:rsid w:val="009960EC"/>
    <w:rsid w:val="00996885"/>
    <w:rsid w:val="009970DD"/>
    <w:rsid w:val="0099767E"/>
    <w:rsid w:val="009A0050"/>
    <w:rsid w:val="009A0FBA"/>
    <w:rsid w:val="009A1202"/>
    <w:rsid w:val="009A15F6"/>
    <w:rsid w:val="009A1601"/>
    <w:rsid w:val="009A290A"/>
    <w:rsid w:val="009A2AB8"/>
    <w:rsid w:val="009A34DE"/>
    <w:rsid w:val="009A3BB6"/>
    <w:rsid w:val="009A3DB5"/>
    <w:rsid w:val="009A44D8"/>
    <w:rsid w:val="009A462D"/>
    <w:rsid w:val="009A469E"/>
    <w:rsid w:val="009A5CBA"/>
    <w:rsid w:val="009B1588"/>
    <w:rsid w:val="009B1F30"/>
    <w:rsid w:val="009B2B40"/>
    <w:rsid w:val="009B3AC2"/>
    <w:rsid w:val="009B3FA5"/>
    <w:rsid w:val="009B4438"/>
    <w:rsid w:val="009B4705"/>
    <w:rsid w:val="009B4DF4"/>
    <w:rsid w:val="009B564E"/>
    <w:rsid w:val="009B5A99"/>
    <w:rsid w:val="009B5C0D"/>
    <w:rsid w:val="009B6604"/>
    <w:rsid w:val="009B7B77"/>
    <w:rsid w:val="009B7E87"/>
    <w:rsid w:val="009C0169"/>
    <w:rsid w:val="009C0283"/>
    <w:rsid w:val="009C0D42"/>
    <w:rsid w:val="009C14BE"/>
    <w:rsid w:val="009C1746"/>
    <w:rsid w:val="009C3170"/>
    <w:rsid w:val="009C403E"/>
    <w:rsid w:val="009C5A19"/>
    <w:rsid w:val="009C5C10"/>
    <w:rsid w:val="009C614D"/>
    <w:rsid w:val="009C64A5"/>
    <w:rsid w:val="009C6A76"/>
    <w:rsid w:val="009D0BCD"/>
    <w:rsid w:val="009D0FAB"/>
    <w:rsid w:val="009D119E"/>
    <w:rsid w:val="009D14C5"/>
    <w:rsid w:val="009D1645"/>
    <w:rsid w:val="009D23C8"/>
    <w:rsid w:val="009D3C1D"/>
    <w:rsid w:val="009D4013"/>
    <w:rsid w:val="009D44AD"/>
    <w:rsid w:val="009D4511"/>
    <w:rsid w:val="009D4A4A"/>
    <w:rsid w:val="009D4FF0"/>
    <w:rsid w:val="009D5219"/>
    <w:rsid w:val="009D6262"/>
    <w:rsid w:val="009D67E7"/>
    <w:rsid w:val="009D6849"/>
    <w:rsid w:val="009D68DE"/>
    <w:rsid w:val="009D703C"/>
    <w:rsid w:val="009D718F"/>
    <w:rsid w:val="009D72B4"/>
    <w:rsid w:val="009D7464"/>
    <w:rsid w:val="009D7487"/>
    <w:rsid w:val="009D7AA7"/>
    <w:rsid w:val="009E068F"/>
    <w:rsid w:val="009E089C"/>
    <w:rsid w:val="009E14E0"/>
    <w:rsid w:val="009E35DB"/>
    <w:rsid w:val="009E3762"/>
    <w:rsid w:val="009E394C"/>
    <w:rsid w:val="009E47A3"/>
    <w:rsid w:val="009E4A85"/>
    <w:rsid w:val="009E55DD"/>
    <w:rsid w:val="009E5F28"/>
    <w:rsid w:val="009E6388"/>
    <w:rsid w:val="009E69DA"/>
    <w:rsid w:val="009E7728"/>
    <w:rsid w:val="009E77BD"/>
    <w:rsid w:val="009F08F3"/>
    <w:rsid w:val="009F1359"/>
    <w:rsid w:val="009F1E00"/>
    <w:rsid w:val="009F1F6F"/>
    <w:rsid w:val="009F344F"/>
    <w:rsid w:val="009F463A"/>
    <w:rsid w:val="009F4A61"/>
    <w:rsid w:val="009F666D"/>
    <w:rsid w:val="009F704C"/>
    <w:rsid w:val="009F70F9"/>
    <w:rsid w:val="00A00FB0"/>
    <w:rsid w:val="00A01A18"/>
    <w:rsid w:val="00A01DC1"/>
    <w:rsid w:val="00A024BF"/>
    <w:rsid w:val="00A031D8"/>
    <w:rsid w:val="00A048A8"/>
    <w:rsid w:val="00A04C78"/>
    <w:rsid w:val="00A04F49"/>
    <w:rsid w:val="00A05F21"/>
    <w:rsid w:val="00A07805"/>
    <w:rsid w:val="00A10055"/>
    <w:rsid w:val="00A1020A"/>
    <w:rsid w:val="00A1064A"/>
    <w:rsid w:val="00A11393"/>
    <w:rsid w:val="00A115CF"/>
    <w:rsid w:val="00A11903"/>
    <w:rsid w:val="00A12E41"/>
    <w:rsid w:val="00A1340E"/>
    <w:rsid w:val="00A13718"/>
    <w:rsid w:val="00A13845"/>
    <w:rsid w:val="00A13E54"/>
    <w:rsid w:val="00A1419D"/>
    <w:rsid w:val="00A14C10"/>
    <w:rsid w:val="00A1587C"/>
    <w:rsid w:val="00A16942"/>
    <w:rsid w:val="00A16DAC"/>
    <w:rsid w:val="00A176D5"/>
    <w:rsid w:val="00A17F63"/>
    <w:rsid w:val="00A20B64"/>
    <w:rsid w:val="00A2193B"/>
    <w:rsid w:val="00A21CA4"/>
    <w:rsid w:val="00A21F0D"/>
    <w:rsid w:val="00A224C0"/>
    <w:rsid w:val="00A2268A"/>
    <w:rsid w:val="00A23192"/>
    <w:rsid w:val="00A2333C"/>
    <w:rsid w:val="00A2351A"/>
    <w:rsid w:val="00A24724"/>
    <w:rsid w:val="00A2564A"/>
    <w:rsid w:val="00A264A9"/>
    <w:rsid w:val="00A26DCF"/>
    <w:rsid w:val="00A27785"/>
    <w:rsid w:val="00A30187"/>
    <w:rsid w:val="00A30808"/>
    <w:rsid w:val="00A309B3"/>
    <w:rsid w:val="00A30CB7"/>
    <w:rsid w:val="00A30CF4"/>
    <w:rsid w:val="00A312EA"/>
    <w:rsid w:val="00A31F27"/>
    <w:rsid w:val="00A341DD"/>
    <w:rsid w:val="00A3448A"/>
    <w:rsid w:val="00A3472C"/>
    <w:rsid w:val="00A34953"/>
    <w:rsid w:val="00A34F6B"/>
    <w:rsid w:val="00A35B0D"/>
    <w:rsid w:val="00A36297"/>
    <w:rsid w:val="00A36E0B"/>
    <w:rsid w:val="00A41AC7"/>
    <w:rsid w:val="00A41E2B"/>
    <w:rsid w:val="00A448C6"/>
    <w:rsid w:val="00A45B74"/>
    <w:rsid w:val="00A471A0"/>
    <w:rsid w:val="00A472C4"/>
    <w:rsid w:val="00A47817"/>
    <w:rsid w:val="00A5028E"/>
    <w:rsid w:val="00A52E1D"/>
    <w:rsid w:val="00A531B4"/>
    <w:rsid w:val="00A55F14"/>
    <w:rsid w:val="00A57826"/>
    <w:rsid w:val="00A57D67"/>
    <w:rsid w:val="00A6083C"/>
    <w:rsid w:val="00A60BEE"/>
    <w:rsid w:val="00A61499"/>
    <w:rsid w:val="00A62691"/>
    <w:rsid w:val="00A629D2"/>
    <w:rsid w:val="00A62A77"/>
    <w:rsid w:val="00A62F6A"/>
    <w:rsid w:val="00A63483"/>
    <w:rsid w:val="00A63567"/>
    <w:rsid w:val="00A657D7"/>
    <w:rsid w:val="00A660AC"/>
    <w:rsid w:val="00A66811"/>
    <w:rsid w:val="00A678A6"/>
    <w:rsid w:val="00A67E6C"/>
    <w:rsid w:val="00A7154D"/>
    <w:rsid w:val="00A71B99"/>
    <w:rsid w:val="00A73249"/>
    <w:rsid w:val="00A739D0"/>
    <w:rsid w:val="00A7489E"/>
    <w:rsid w:val="00A74D7D"/>
    <w:rsid w:val="00A75122"/>
    <w:rsid w:val="00A75538"/>
    <w:rsid w:val="00A75EC6"/>
    <w:rsid w:val="00A761D4"/>
    <w:rsid w:val="00A7657F"/>
    <w:rsid w:val="00A772D6"/>
    <w:rsid w:val="00A77309"/>
    <w:rsid w:val="00A77EC4"/>
    <w:rsid w:val="00A80FCA"/>
    <w:rsid w:val="00A81697"/>
    <w:rsid w:val="00A8304E"/>
    <w:rsid w:val="00A83733"/>
    <w:rsid w:val="00A84376"/>
    <w:rsid w:val="00A8441E"/>
    <w:rsid w:val="00A856AD"/>
    <w:rsid w:val="00A85975"/>
    <w:rsid w:val="00A8659B"/>
    <w:rsid w:val="00A867E2"/>
    <w:rsid w:val="00A86A18"/>
    <w:rsid w:val="00A8732F"/>
    <w:rsid w:val="00A87AB5"/>
    <w:rsid w:val="00A87AC2"/>
    <w:rsid w:val="00A87BD0"/>
    <w:rsid w:val="00A9034C"/>
    <w:rsid w:val="00A91332"/>
    <w:rsid w:val="00A916C3"/>
    <w:rsid w:val="00A922B1"/>
    <w:rsid w:val="00A927FD"/>
    <w:rsid w:val="00A92879"/>
    <w:rsid w:val="00A93B35"/>
    <w:rsid w:val="00A9442A"/>
    <w:rsid w:val="00A94F6E"/>
    <w:rsid w:val="00A95434"/>
    <w:rsid w:val="00A9545E"/>
    <w:rsid w:val="00A96BAF"/>
    <w:rsid w:val="00A96E4E"/>
    <w:rsid w:val="00A9720F"/>
    <w:rsid w:val="00AA016F"/>
    <w:rsid w:val="00AA0D45"/>
    <w:rsid w:val="00AA1019"/>
    <w:rsid w:val="00AA1ED6"/>
    <w:rsid w:val="00AA2191"/>
    <w:rsid w:val="00AA2D37"/>
    <w:rsid w:val="00AA2EAD"/>
    <w:rsid w:val="00AA2FF2"/>
    <w:rsid w:val="00AA33CD"/>
    <w:rsid w:val="00AA35D3"/>
    <w:rsid w:val="00AA51D6"/>
    <w:rsid w:val="00AA5E6D"/>
    <w:rsid w:val="00AA66E5"/>
    <w:rsid w:val="00AA69DE"/>
    <w:rsid w:val="00AA7DE1"/>
    <w:rsid w:val="00AB0399"/>
    <w:rsid w:val="00AB0BC8"/>
    <w:rsid w:val="00AB110C"/>
    <w:rsid w:val="00AB11CA"/>
    <w:rsid w:val="00AB14D9"/>
    <w:rsid w:val="00AB2832"/>
    <w:rsid w:val="00AB2C0E"/>
    <w:rsid w:val="00AB2F04"/>
    <w:rsid w:val="00AB3E0A"/>
    <w:rsid w:val="00AB4AB8"/>
    <w:rsid w:val="00AB5860"/>
    <w:rsid w:val="00AB5D24"/>
    <w:rsid w:val="00AB655E"/>
    <w:rsid w:val="00AB67A7"/>
    <w:rsid w:val="00AB7E74"/>
    <w:rsid w:val="00AC007F"/>
    <w:rsid w:val="00AC0694"/>
    <w:rsid w:val="00AC07F4"/>
    <w:rsid w:val="00AC0F54"/>
    <w:rsid w:val="00AC100C"/>
    <w:rsid w:val="00AC1208"/>
    <w:rsid w:val="00AC15E1"/>
    <w:rsid w:val="00AC1EDF"/>
    <w:rsid w:val="00AC2DF3"/>
    <w:rsid w:val="00AC2ECD"/>
    <w:rsid w:val="00AC3119"/>
    <w:rsid w:val="00AC465A"/>
    <w:rsid w:val="00AC49FB"/>
    <w:rsid w:val="00AC5A10"/>
    <w:rsid w:val="00AC7211"/>
    <w:rsid w:val="00AC7F3A"/>
    <w:rsid w:val="00AD0AA3"/>
    <w:rsid w:val="00AD0B65"/>
    <w:rsid w:val="00AD10FA"/>
    <w:rsid w:val="00AD10FC"/>
    <w:rsid w:val="00AD1613"/>
    <w:rsid w:val="00AD3F94"/>
    <w:rsid w:val="00AD496B"/>
    <w:rsid w:val="00AD4A5A"/>
    <w:rsid w:val="00AD591A"/>
    <w:rsid w:val="00AD5BC6"/>
    <w:rsid w:val="00AD6634"/>
    <w:rsid w:val="00AD7733"/>
    <w:rsid w:val="00AE0764"/>
    <w:rsid w:val="00AE0AAE"/>
    <w:rsid w:val="00AE1C8B"/>
    <w:rsid w:val="00AE1D7A"/>
    <w:rsid w:val="00AE201A"/>
    <w:rsid w:val="00AE27AC"/>
    <w:rsid w:val="00AE345F"/>
    <w:rsid w:val="00AE40E0"/>
    <w:rsid w:val="00AE40E9"/>
    <w:rsid w:val="00AE490F"/>
    <w:rsid w:val="00AE4DBA"/>
    <w:rsid w:val="00AE4F07"/>
    <w:rsid w:val="00AE6816"/>
    <w:rsid w:val="00AE70D8"/>
    <w:rsid w:val="00AE7F78"/>
    <w:rsid w:val="00AE7FB3"/>
    <w:rsid w:val="00AF10F0"/>
    <w:rsid w:val="00AF116E"/>
    <w:rsid w:val="00AF1C5D"/>
    <w:rsid w:val="00AF23FE"/>
    <w:rsid w:val="00AF2CBA"/>
    <w:rsid w:val="00AF3F2A"/>
    <w:rsid w:val="00AF42D7"/>
    <w:rsid w:val="00AF43B9"/>
    <w:rsid w:val="00AF44A4"/>
    <w:rsid w:val="00AF4717"/>
    <w:rsid w:val="00AF5311"/>
    <w:rsid w:val="00AF5433"/>
    <w:rsid w:val="00AF543C"/>
    <w:rsid w:val="00B006FE"/>
    <w:rsid w:val="00B007CB"/>
    <w:rsid w:val="00B01483"/>
    <w:rsid w:val="00B01EA6"/>
    <w:rsid w:val="00B02197"/>
    <w:rsid w:val="00B024B7"/>
    <w:rsid w:val="00B02AA9"/>
    <w:rsid w:val="00B02C21"/>
    <w:rsid w:val="00B02FA3"/>
    <w:rsid w:val="00B03AA3"/>
    <w:rsid w:val="00B04769"/>
    <w:rsid w:val="00B05084"/>
    <w:rsid w:val="00B0526B"/>
    <w:rsid w:val="00B0596F"/>
    <w:rsid w:val="00B073B1"/>
    <w:rsid w:val="00B105E3"/>
    <w:rsid w:val="00B10852"/>
    <w:rsid w:val="00B10F83"/>
    <w:rsid w:val="00B12B8E"/>
    <w:rsid w:val="00B12D51"/>
    <w:rsid w:val="00B13700"/>
    <w:rsid w:val="00B1376F"/>
    <w:rsid w:val="00B13DBD"/>
    <w:rsid w:val="00B13E32"/>
    <w:rsid w:val="00B15696"/>
    <w:rsid w:val="00B157F9"/>
    <w:rsid w:val="00B165AC"/>
    <w:rsid w:val="00B17D58"/>
    <w:rsid w:val="00B20256"/>
    <w:rsid w:val="00B203C1"/>
    <w:rsid w:val="00B205A2"/>
    <w:rsid w:val="00B2082F"/>
    <w:rsid w:val="00B20D09"/>
    <w:rsid w:val="00B211F6"/>
    <w:rsid w:val="00B21BE2"/>
    <w:rsid w:val="00B21D6E"/>
    <w:rsid w:val="00B22EC4"/>
    <w:rsid w:val="00B238ED"/>
    <w:rsid w:val="00B2408A"/>
    <w:rsid w:val="00B242A6"/>
    <w:rsid w:val="00B24E97"/>
    <w:rsid w:val="00B24EA3"/>
    <w:rsid w:val="00B259D9"/>
    <w:rsid w:val="00B25A2B"/>
    <w:rsid w:val="00B2763F"/>
    <w:rsid w:val="00B27AAC"/>
    <w:rsid w:val="00B300BC"/>
    <w:rsid w:val="00B30350"/>
    <w:rsid w:val="00B3067E"/>
    <w:rsid w:val="00B30929"/>
    <w:rsid w:val="00B316A3"/>
    <w:rsid w:val="00B32467"/>
    <w:rsid w:val="00B32A36"/>
    <w:rsid w:val="00B33F6E"/>
    <w:rsid w:val="00B348E0"/>
    <w:rsid w:val="00B353BC"/>
    <w:rsid w:val="00B3642E"/>
    <w:rsid w:val="00B372AA"/>
    <w:rsid w:val="00B40445"/>
    <w:rsid w:val="00B40670"/>
    <w:rsid w:val="00B409E0"/>
    <w:rsid w:val="00B40E42"/>
    <w:rsid w:val="00B415BC"/>
    <w:rsid w:val="00B41888"/>
    <w:rsid w:val="00B41CA3"/>
    <w:rsid w:val="00B41F48"/>
    <w:rsid w:val="00B41FAB"/>
    <w:rsid w:val="00B4505A"/>
    <w:rsid w:val="00B458E2"/>
    <w:rsid w:val="00B458E7"/>
    <w:rsid w:val="00B45A52"/>
    <w:rsid w:val="00B46175"/>
    <w:rsid w:val="00B469D1"/>
    <w:rsid w:val="00B50D73"/>
    <w:rsid w:val="00B51344"/>
    <w:rsid w:val="00B51596"/>
    <w:rsid w:val="00B52119"/>
    <w:rsid w:val="00B52FE7"/>
    <w:rsid w:val="00B5301B"/>
    <w:rsid w:val="00B53128"/>
    <w:rsid w:val="00B548B7"/>
    <w:rsid w:val="00B55D37"/>
    <w:rsid w:val="00B56C21"/>
    <w:rsid w:val="00B56E23"/>
    <w:rsid w:val="00B56FE0"/>
    <w:rsid w:val="00B576EF"/>
    <w:rsid w:val="00B577A0"/>
    <w:rsid w:val="00B5797C"/>
    <w:rsid w:val="00B579E4"/>
    <w:rsid w:val="00B6009D"/>
    <w:rsid w:val="00B6043A"/>
    <w:rsid w:val="00B60B85"/>
    <w:rsid w:val="00B60BCA"/>
    <w:rsid w:val="00B610DB"/>
    <w:rsid w:val="00B63C2D"/>
    <w:rsid w:val="00B63C9B"/>
    <w:rsid w:val="00B64DDB"/>
    <w:rsid w:val="00B6562A"/>
    <w:rsid w:val="00B664C7"/>
    <w:rsid w:val="00B667A7"/>
    <w:rsid w:val="00B66C03"/>
    <w:rsid w:val="00B66F70"/>
    <w:rsid w:val="00B677A8"/>
    <w:rsid w:val="00B67E21"/>
    <w:rsid w:val="00B72359"/>
    <w:rsid w:val="00B724A1"/>
    <w:rsid w:val="00B72B18"/>
    <w:rsid w:val="00B72B86"/>
    <w:rsid w:val="00B739F6"/>
    <w:rsid w:val="00B73FFC"/>
    <w:rsid w:val="00B7522B"/>
    <w:rsid w:val="00B76F9A"/>
    <w:rsid w:val="00B77351"/>
    <w:rsid w:val="00B77490"/>
    <w:rsid w:val="00B80EB9"/>
    <w:rsid w:val="00B81A6C"/>
    <w:rsid w:val="00B833C4"/>
    <w:rsid w:val="00B8342C"/>
    <w:rsid w:val="00B8525C"/>
    <w:rsid w:val="00B85DE5"/>
    <w:rsid w:val="00B868BC"/>
    <w:rsid w:val="00B90D2F"/>
    <w:rsid w:val="00B90F73"/>
    <w:rsid w:val="00B912F1"/>
    <w:rsid w:val="00B91364"/>
    <w:rsid w:val="00B93B59"/>
    <w:rsid w:val="00B9406A"/>
    <w:rsid w:val="00B9579F"/>
    <w:rsid w:val="00B9606E"/>
    <w:rsid w:val="00BA19D0"/>
    <w:rsid w:val="00BA1F3F"/>
    <w:rsid w:val="00BA2280"/>
    <w:rsid w:val="00BA27BB"/>
    <w:rsid w:val="00BA2A08"/>
    <w:rsid w:val="00BA3390"/>
    <w:rsid w:val="00BA4AAA"/>
    <w:rsid w:val="00BA4F14"/>
    <w:rsid w:val="00BA53D5"/>
    <w:rsid w:val="00BA56D2"/>
    <w:rsid w:val="00BA6680"/>
    <w:rsid w:val="00BA6E11"/>
    <w:rsid w:val="00BA76E0"/>
    <w:rsid w:val="00BB0DB5"/>
    <w:rsid w:val="00BB1B77"/>
    <w:rsid w:val="00BB2A25"/>
    <w:rsid w:val="00BB301D"/>
    <w:rsid w:val="00BB31A7"/>
    <w:rsid w:val="00BB3682"/>
    <w:rsid w:val="00BB3A83"/>
    <w:rsid w:val="00BB40A7"/>
    <w:rsid w:val="00BB4232"/>
    <w:rsid w:val="00BB492C"/>
    <w:rsid w:val="00BB51E9"/>
    <w:rsid w:val="00BB5FE8"/>
    <w:rsid w:val="00BB79EC"/>
    <w:rsid w:val="00BB7A76"/>
    <w:rsid w:val="00BB7DCC"/>
    <w:rsid w:val="00BC09DF"/>
    <w:rsid w:val="00BC0FDC"/>
    <w:rsid w:val="00BC14C4"/>
    <w:rsid w:val="00BC1AEB"/>
    <w:rsid w:val="00BC2091"/>
    <w:rsid w:val="00BC2236"/>
    <w:rsid w:val="00BC3053"/>
    <w:rsid w:val="00BC34F7"/>
    <w:rsid w:val="00BC4371"/>
    <w:rsid w:val="00BC438D"/>
    <w:rsid w:val="00BC4D2E"/>
    <w:rsid w:val="00BC5C2D"/>
    <w:rsid w:val="00BC5F98"/>
    <w:rsid w:val="00BC6966"/>
    <w:rsid w:val="00BD1C34"/>
    <w:rsid w:val="00BD312C"/>
    <w:rsid w:val="00BD349E"/>
    <w:rsid w:val="00BD3858"/>
    <w:rsid w:val="00BD3D4E"/>
    <w:rsid w:val="00BD4307"/>
    <w:rsid w:val="00BD4349"/>
    <w:rsid w:val="00BD4476"/>
    <w:rsid w:val="00BD48AC"/>
    <w:rsid w:val="00BD4928"/>
    <w:rsid w:val="00BD5486"/>
    <w:rsid w:val="00BD5F1A"/>
    <w:rsid w:val="00BD601D"/>
    <w:rsid w:val="00BD66C7"/>
    <w:rsid w:val="00BD67EE"/>
    <w:rsid w:val="00BD6C55"/>
    <w:rsid w:val="00BD7892"/>
    <w:rsid w:val="00BE1234"/>
    <w:rsid w:val="00BE1708"/>
    <w:rsid w:val="00BE1B43"/>
    <w:rsid w:val="00BE233F"/>
    <w:rsid w:val="00BE2FA6"/>
    <w:rsid w:val="00BE333F"/>
    <w:rsid w:val="00BE349A"/>
    <w:rsid w:val="00BE35BE"/>
    <w:rsid w:val="00BE3A96"/>
    <w:rsid w:val="00BE4DF7"/>
    <w:rsid w:val="00BE5068"/>
    <w:rsid w:val="00BE6254"/>
    <w:rsid w:val="00BE7406"/>
    <w:rsid w:val="00BE7603"/>
    <w:rsid w:val="00BF01A4"/>
    <w:rsid w:val="00BF049D"/>
    <w:rsid w:val="00BF1250"/>
    <w:rsid w:val="00BF23CF"/>
    <w:rsid w:val="00BF240A"/>
    <w:rsid w:val="00BF2BA2"/>
    <w:rsid w:val="00BF2E12"/>
    <w:rsid w:val="00BF3279"/>
    <w:rsid w:val="00BF3FDA"/>
    <w:rsid w:val="00BF4750"/>
    <w:rsid w:val="00BF4C5D"/>
    <w:rsid w:val="00BF59C3"/>
    <w:rsid w:val="00BF6C30"/>
    <w:rsid w:val="00BF74C7"/>
    <w:rsid w:val="00BF76D0"/>
    <w:rsid w:val="00C015F1"/>
    <w:rsid w:val="00C01B18"/>
    <w:rsid w:val="00C01F33"/>
    <w:rsid w:val="00C02CC6"/>
    <w:rsid w:val="00C038A0"/>
    <w:rsid w:val="00C040F7"/>
    <w:rsid w:val="00C044AB"/>
    <w:rsid w:val="00C051C0"/>
    <w:rsid w:val="00C05706"/>
    <w:rsid w:val="00C05D22"/>
    <w:rsid w:val="00C07377"/>
    <w:rsid w:val="00C074AA"/>
    <w:rsid w:val="00C074FF"/>
    <w:rsid w:val="00C10478"/>
    <w:rsid w:val="00C116C7"/>
    <w:rsid w:val="00C117DB"/>
    <w:rsid w:val="00C11ABC"/>
    <w:rsid w:val="00C12107"/>
    <w:rsid w:val="00C12266"/>
    <w:rsid w:val="00C137B9"/>
    <w:rsid w:val="00C13AE6"/>
    <w:rsid w:val="00C13F69"/>
    <w:rsid w:val="00C1407F"/>
    <w:rsid w:val="00C14D4B"/>
    <w:rsid w:val="00C1545E"/>
    <w:rsid w:val="00C154BB"/>
    <w:rsid w:val="00C164FD"/>
    <w:rsid w:val="00C165AB"/>
    <w:rsid w:val="00C16F24"/>
    <w:rsid w:val="00C17680"/>
    <w:rsid w:val="00C176AC"/>
    <w:rsid w:val="00C21312"/>
    <w:rsid w:val="00C225EC"/>
    <w:rsid w:val="00C237A6"/>
    <w:rsid w:val="00C237C9"/>
    <w:rsid w:val="00C247C0"/>
    <w:rsid w:val="00C25710"/>
    <w:rsid w:val="00C26158"/>
    <w:rsid w:val="00C268E6"/>
    <w:rsid w:val="00C26C4D"/>
    <w:rsid w:val="00C279B5"/>
    <w:rsid w:val="00C27C45"/>
    <w:rsid w:val="00C306E0"/>
    <w:rsid w:val="00C3284D"/>
    <w:rsid w:val="00C35288"/>
    <w:rsid w:val="00C355C1"/>
    <w:rsid w:val="00C35FB3"/>
    <w:rsid w:val="00C36864"/>
    <w:rsid w:val="00C3719D"/>
    <w:rsid w:val="00C3733B"/>
    <w:rsid w:val="00C37A57"/>
    <w:rsid w:val="00C37AAC"/>
    <w:rsid w:val="00C37CB2"/>
    <w:rsid w:val="00C37E50"/>
    <w:rsid w:val="00C37E75"/>
    <w:rsid w:val="00C404EF"/>
    <w:rsid w:val="00C40854"/>
    <w:rsid w:val="00C43248"/>
    <w:rsid w:val="00C43F84"/>
    <w:rsid w:val="00C44107"/>
    <w:rsid w:val="00C44E93"/>
    <w:rsid w:val="00C44EEF"/>
    <w:rsid w:val="00C4572D"/>
    <w:rsid w:val="00C46398"/>
    <w:rsid w:val="00C46DE0"/>
    <w:rsid w:val="00C473A5"/>
    <w:rsid w:val="00C47431"/>
    <w:rsid w:val="00C47807"/>
    <w:rsid w:val="00C527B6"/>
    <w:rsid w:val="00C53A81"/>
    <w:rsid w:val="00C53D78"/>
    <w:rsid w:val="00C53FED"/>
    <w:rsid w:val="00C54995"/>
    <w:rsid w:val="00C54A24"/>
    <w:rsid w:val="00C54D41"/>
    <w:rsid w:val="00C554F7"/>
    <w:rsid w:val="00C5570C"/>
    <w:rsid w:val="00C56205"/>
    <w:rsid w:val="00C56216"/>
    <w:rsid w:val="00C60783"/>
    <w:rsid w:val="00C6157C"/>
    <w:rsid w:val="00C62BAF"/>
    <w:rsid w:val="00C63BD1"/>
    <w:rsid w:val="00C63CDA"/>
    <w:rsid w:val="00C64672"/>
    <w:rsid w:val="00C64947"/>
    <w:rsid w:val="00C64C59"/>
    <w:rsid w:val="00C66619"/>
    <w:rsid w:val="00C66DD1"/>
    <w:rsid w:val="00C67E55"/>
    <w:rsid w:val="00C70697"/>
    <w:rsid w:val="00C71D44"/>
    <w:rsid w:val="00C72051"/>
    <w:rsid w:val="00C72093"/>
    <w:rsid w:val="00C7277F"/>
    <w:rsid w:val="00C72C1B"/>
    <w:rsid w:val="00C72EF4"/>
    <w:rsid w:val="00C72FE2"/>
    <w:rsid w:val="00C74170"/>
    <w:rsid w:val="00C744FE"/>
    <w:rsid w:val="00C74863"/>
    <w:rsid w:val="00C74DA5"/>
    <w:rsid w:val="00C74F0A"/>
    <w:rsid w:val="00C75D2F"/>
    <w:rsid w:val="00C760B8"/>
    <w:rsid w:val="00C767BE"/>
    <w:rsid w:val="00C76E3C"/>
    <w:rsid w:val="00C77F81"/>
    <w:rsid w:val="00C80FF2"/>
    <w:rsid w:val="00C81568"/>
    <w:rsid w:val="00C81D9A"/>
    <w:rsid w:val="00C81ED1"/>
    <w:rsid w:val="00C827FC"/>
    <w:rsid w:val="00C82D95"/>
    <w:rsid w:val="00C83CD0"/>
    <w:rsid w:val="00C83D23"/>
    <w:rsid w:val="00C83F2A"/>
    <w:rsid w:val="00C8429E"/>
    <w:rsid w:val="00C843DE"/>
    <w:rsid w:val="00C859B8"/>
    <w:rsid w:val="00C85A49"/>
    <w:rsid w:val="00C85CCE"/>
    <w:rsid w:val="00C85D7A"/>
    <w:rsid w:val="00C85F58"/>
    <w:rsid w:val="00C87FE4"/>
    <w:rsid w:val="00C9027A"/>
    <w:rsid w:val="00C9068E"/>
    <w:rsid w:val="00C9138B"/>
    <w:rsid w:val="00C914F6"/>
    <w:rsid w:val="00C91AB4"/>
    <w:rsid w:val="00C91B0D"/>
    <w:rsid w:val="00C92721"/>
    <w:rsid w:val="00C930E4"/>
    <w:rsid w:val="00C93814"/>
    <w:rsid w:val="00C939C4"/>
    <w:rsid w:val="00C93C4B"/>
    <w:rsid w:val="00C944AB"/>
    <w:rsid w:val="00C94913"/>
    <w:rsid w:val="00C957DA"/>
    <w:rsid w:val="00C95B40"/>
    <w:rsid w:val="00C9689D"/>
    <w:rsid w:val="00C96C7F"/>
    <w:rsid w:val="00C96E7F"/>
    <w:rsid w:val="00C96FCB"/>
    <w:rsid w:val="00C97EA3"/>
    <w:rsid w:val="00CA06FB"/>
    <w:rsid w:val="00CA1D01"/>
    <w:rsid w:val="00CA1ED8"/>
    <w:rsid w:val="00CA2FEF"/>
    <w:rsid w:val="00CA5FF4"/>
    <w:rsid w:val="00CA63F2"/>
    <w:rsid w:val="00CA675A"/>
    <w:rsid w:val="00CA6998"/>
    <w:rsid w:val="00CA7E6C"/>
    <w:rsid w:val="00CB03E8"/>
    <w:rsid w:val="00CB0C2D"/>
    <w:rsid w:val="00CB0C5A"/>
    <w:rsid w:val="00CB18D4"/>
    <w:rsid w:val="00CB1F63"/>
    <w:rsid w:val="00CB1FAB"/>
    <w:rsid w:val="00CB3328"/>
    <w:rsid w:val="00CB3AF2"/>
    <w:rsid w:val="00CB417D"/>
    <w:rsid w:val="00CB47E6"/>
    <w:rsid w:val="00CB4982"/>
    <w:rsid w:val="00CB56D8"/>
    <w:rsid w:val="00CB5BD7"/>
    <w:rsid w:val="00CB62DD"/>
    <w:rsid w:val="00CB6E44"/>
    <w:rsid w:val="00CB7170"/>
    <w:rsid w:val="00CB7230"/>
    <w:rsid w:val="00CC040E"/>
    <w:rsid w:val="00CC070E"/>
    <w:rsid w:val="00CC10C8"/>
    <w:rsid w:val="00CC10EF"/>
    <w:rsid w:val="00CC111F"/>
    <w:rsid w:val="00CC12E1"/>
    <w:rsid w:val="00CC2011"/>
    <w:rsid w:val="00CC20B2"/>
    <w:rsid w:val="00CC285F"/>
    <w:rsid w:val="00CC2F81"/>
    <w:rsid w:val="00CC35D1"/>
    <w:rsid w:val="00CC3EA0"/>
    <w:rsid w:val="00CC4324"/>
    <w:rsid w:val="00CC4A34"/>
    <w:rsid w:val="00CC4DD9"/>
    <w:rsid w:val="00CC4E6C"/>
    <w:rsid w:val="00CC5A47"/>
    <w:rsid w:val="00CC67DC"/>
    <w:rsid w:val="00CC7B45"/>
    <w:rsid w:val="00CD0363"/>
    <w:rsid w:val="00CD0834"/>
    <w:rsid w:val="00CD0C3C"/>
    <w:rsid w:val="00CD0CC3"/>
    <w:rsid w:val="00CD0F0E"/>
    <w:rsid w:val="00CD1188"/>
    <w:rsid w:val="00CD1252"/>
    <w:rsid w:val="00CD2ED1"/>
    <w:rsid w:val="00CD337B"/>
    <w:rsid w:val="00CD35EF"/>
    <w:rsid w:val="00CD45F9"/>
    <w:rsid w:val="00CD5181"/>
    <w:rsid w:val="00CD5476"/>
    <w:rsid w:val="00CD5D8B"/>
    <w:rsid w:val="00CD6A89"/>
    <w:rsid w:val="00CD78A5"/>
    <w:rsid w:val="00CE0424"/>
    <w:rsid w:val="00CE0628"/>
    <w:rsid w:val="00CE15EF"/>
    <w:rsid w:val="00CE1A14"/>
    <w:rsid w:val="00CE2560"/>
    <w:rsid w:val="00CE28CB"/>
    <w:rsid w:val="00CE2BF0"/>
    <w:rsid w:val="00CE2E3C"/>
    <w:rsid w:val="00CE3244"/>
    <w:rsid w:val="00CE3D4A"/>
    <w:rsid w:val="00CE4078"/>
    <w:rsid w:val="00CE4FC1"/>
    <w:rsid w:val="00CE59A9"/>
    <w:rsid w:val="00CE5E28"/>
    <w:rsid w:val="00CE5FAC"/>
    <w:rsid w:val="00CE6939"/>
    <w:rsid w:val="00CE7101"/>
    <w:rsid w:val="00CE7561"/>
    <w:rsid w:val="00CF0C10"/>
    <w:rsid w:val="00CF0CA2"/>
    <w:rsid w:val="00CF1354"/>
    <w:rsid w:val="00CF2059"/>
    <w:rsid w:val="00CF331C"/>
    <w:rsid w:val="00CF3B1F"/>
    <w:rsid w:val="00CF3BF6"/>
    <w:rsid w:val="00CF4466"/>
    <w:rsid w:val="00CF50A8"/>
    <w:rsid w:val="00CF5313"/>
    <w:rsid w:val="00CF56A7"/>
    <w:rsid w:val="00CF6253"/>
    <w:rsid w:val="00CF625B"/>
    <w:rsid w:val="00CF6483"/>
    <w:rsid w:val="00CF687E"/>
    <w:rsid w:val="00CF6DBB"/>
    <w:rsid w:val="00D00ABD"/>
    <w:rsid w:val="00D01EFE"/>
    <w:rsid w:val="00D024E8"/>
    <w:rsid w:val="00D02A01"/>
    <w:rsid w:val="00D0349B"/>
    <w:rsid w:val="00D04C4C"/>
    <w:rsid w:val="00D0504C"/>
    <w:rsid w:val="00D05A3D"/>
    <w:rsid w:val="00D05B1E"/>
    <w:rsid w:val="00D05E52"/>
    <w:rsid w:val="00D074B9"/>
    <w:rsid w:val="00D10080"/>
    <w:rsid w:val="00D10249"/>
    <w:rsid w:val="00D10ECC"/>
    <w:rsid w:val="00D115C3"/>
    <w:rsid w:val="00D11897"/>
    <w:rsid w:val="00D11915"/>
    <w:rsid w:val="00D12553"/>
    <w:rsid w:val="00D13102"/>
    <w:rsid w:val="00D13135"/>
    <w:rsid w:val="00D1336C"/>
    <w:rsid w:val="00D137FA"/>
    <w:rsid w:val="00D13E4E"/>
    <w:rsid w:val="00D13FA1"/>
    <w:rsid w:val="00D15B67"/>
    <w:rsid w:val="00D16235"/>
    <w:rsid w:val="00D1665A"/>
    <w:rsid w:val="00D16A89"/>
    <w:rsid w:val="00D1729D"/>
    <w:rsid w:val="00D1784D"/>
    <w:rsid w:val="00D17DBE"/>
    <w:rsid w:val="00D2091B"/>
    <w:rsid w:val="00D22942"/>
    <w:rsid w:val="00D239A7"/>
    <w:rsid w:val="00D23F47"/>
    <w:rsid w:val="00D24489"/>
    <w:rsid w:val="00D245B7"/>
    <w:rsid w:val="00D24707"/>
    <w:rsid w:val="00D2477E"/>
    <w:rsid w:val="00D24ACA"/>
    <w:rsid w:val="00D24D53"/>
    <w:rsid w:val="00D2568A"/>
    <w:rsid w:val="00D26300"/>
    <w:rsid w:val="00D26343"/>
    <w:rsid w:val="00D30EE2"/>
    <w:rsid w:val="00D3153E"/>
    <w:rsid w:val="00D32140"/>
    <w:rsid w:val="00D3225B"/>
    <w:rsid w:val="00D3261F"/>
    <w:rsid w:val="00D33162"/>
    <w:rsid w:val="00D331C2"/>
    <w:rsid w:val="00D34B62"/>
    <w:rsid w:val="00D3506C"/>
    <w:rsid w:val="00D352B3"/>
    <w:rsid w:val="00D35C02"/>
    <w:rsid w:val="00D36CF8"/>
    <w:rsid w:val="00D36E71"/>
    <w:rsid w:val="00D37D87"/>
    <w:rsid w:val="00D40B33"/>
    <w:rsid w:val="00D40BF8"/>
    <w:rsid w:val="00D4318F"/>
    <w:rsid w:val="00D43398"/>
    <w:rsid w:val="00D433A0"/>
    <w:rsid w:val="00D43526"/>
    <w:rsid w:val="00D438BF"/>
    <w:rsid w:val="00D440F8"/>
    <w:rsid w:val="00D44566"/>
    <w:rsid w:val="00D4456D"/>
    <w:rsid w:val="00D446C3"/>
    <w:rsid w:val="00D44A06"/>
    <w:rsid w:val="00D46653"/>
    <w:rsid w:val="00D46B5B"/>
    <w:rsid w:val="00D474AB"/>
    <w:rsid w:val="00D50917"/>
    <w:rsid w:val="00D50B85"/>
    <w:rsid w:val="00D52C7F"/>
    <w:rsid w:val="00D53AA5"/>
    <w:rsid w:val="00D54320"/>
    <w:rsid w:val="00D54556"/>
    <w:rsid w:val="00D546FF"/>
    <w:rsid w:val="00D54A95"/>
    <w:rsid w:val="00D54F6B"/>
    <w:rsid w:val="00D552C9"/>
    <w:rsid w:val="00D55AD5"/>
    <w:rsid w:val="00D5669E"/>
    <w:rsid w:val="00D57644"/>
    <w:rsid w:val="00D576CA"/>
    <w:rsid w:val="00D579D6"/>
    <w:rsid w:val="00D57C6B"/>
    <w:rsid w:val="00D60791"/>
    <w:rsid w:val="00D60FF5"/>
    <w:rsid w:val="00D6129B"/>
    <w:rsid w:val="00D6158B"/>
    <w:rsid w:val="00D616F5"/>
    <w:rsid w:val="00D61AF5"/>
    <w:rsid w:val="00D62040"/>
    <w:rsid w:val="00D623FE"/>
    <w:rsid w:val="00D644DD"/>
    <w:rsid w:val="00D64F57"/>
    <w:rsid w:val="00D652B5"/>
    <w:rsid w:val="00D66155"/>
    <w:rsid w:val="00D6683D"/>
    <w:rsid w:val="00D6712D"/>
    <w:rsid w:val="00D67AF0"/>
    <w:rsid w:val="00D70404"/>
    <w:rsid w:val="00D708B0"/>
    <w:rsid w:val="00D70D5D"/>
    <w:rsid w:val="00D72590"/>
    <w:rsid w:val="00D730B8"/>
    <w:rsid w:val="00D73138"/>
    <w:rsid w:val="00D74F31"/>
    <w:rsid w:val="00D7630E"/>
    <w:rsid w:val="00D76ED4"/>
    <w:rsid w:val="00D77B1D"/>
    <w:rsid w:val="00D8021F"/>
    <w:rsid w:val="00D80383"/>
    <w:rsid w:val="00D804B9"/>
    <w:rsid w:val="00D807BF"/>
    <w:rsid w:val="00D8089C"/>
    <w:rsid w:val="00D81614"/>
    <w:rsid w:val="00D81C8F"/>
    <w:rsid w:val="00D820B8"/>
    <w:rsid w:val="00D823C6"/>
    <w:rsid w:val="00D82551"/>
    <w:rsid w:val="00D82FA4"/>
    <w:rsid w:val="00D8327F"/>
    <w:rsid w:val="00D84B95"/>
    <w:rsid w:val="00D84F83"/>
    <w:rsid w:val="00D86CA3"/>
    <w:rsid w:val="00D871CE"/>
    <w:rsid w:val="00D9043C"/>
    <w:rsid w:val="00D90B26"/>
    <w:rsid w:val="00D9196D"/>
    <w:rsid w:val="00D9297B"/>
    <w:rsid w:val="00D92982"/>
    <w:rsid w:val="00D92B13"/>
    <w:rsid w:val="00D9308C"/>
    <w:rsid w:val="00D93436"/>
    <w:rsid w:val="00D935D9"/>
    <w:rsid w:val="00D93A07"/>
    <w:rsid w:val="00D93E25"/>
    <w:rsid w:val="00D93E7D"/>
    <w:rsid w:val="00D93F9D"/>
    <w:rsid w:val="00D9465E"/>
    <w:rsid w:val="00D94C25"/>
    <w:rsid w:val="00D96798"/>
    <w:rsid w:val="00D9704D"/>
    <w:rsid w:val="00D97217"/>
    <w:rsid w:val="00D97349"/>
    <w:rsid w:val="00D97844"/>
    <w:rsid w:val="00D97949"/>
    <w:rsid w:val="00DA0371"/>
    <w:rsid w:val="00DA0655"/>
    <w:rsid w:val="00DA161D"/>
    <w:rsid w:val="00DA26FB"/>
    <w:rsid w:val="00DA305E"/>
    <w:rsid w:val="00DA3DB2"/>
    <w:rsid w:val="00DA45B7"/>
    <w:rsid w:val="00DA5417"/>
    <w:rsid w:val="00DA56E8"/>
    <w:rsid w:val="00DA5703"/>
    <w:rsid w:val="00DA64AC"/>
    <w:rsid w:val="00DA65CC"/>
    <w:rsid w:val="00DA7C2E"/>
    <w:rsid w:val="00DB0A9F"/>
    <w:rsid w:val="00DB0BE6"/>
    <w:rsid w:val="00DB16E0"/>
    <w:rsid w:val="00DB2432"/>
    <w:rsid w:val="00DB377D"/>
    <w:rsid w:val="00DB4915"/>
    <w:rsid w:val="00DB50F1"/>
    <w:rsid w:val="00DC2D36"/>
    <w:rsid w:val="00DC4BE7"/>
    <w:rsid w:val="00DC4FF0"/>
    <w:rsid w:val="00DC53EF"/>
    <w:rsid w:val="00DC57A2"/>
    <w:rsid w:val="00DC726D"/>
    <w:rsid w:val="00DC7D91"/>
    <w:rsid w:val="00DD1852"/>
    <w:rsid w:val="00DD2B49"/>
    <w:rsid w:val="00DD39ED"/>
    <w:rsid w:val="00DD3B51"/>
    <w:rsid w:val="00DD4718"/>
    <w:rsid w:val="00DD5129"/>
    <w:rsid w:val="00DD52A2"/>
    <w:rsid w:val="00DD589A"/>
    <w:rsid w:val="00DD5D6D"/>
    <w:rsid w:val="00DD61FF"/>
    <w:rsid w:val="00DD79D4"/>
    <w:rsid w:val="00DD7A38"/>
    <w:rsid w:val="00DE071A"/>
    <w:rsid w:val="00DE2001"/>
    <w:rsid w:val="00DE28DE"/>
    <w:rsid w:val="00DE342C"/>
    <w:rsid w:val="00DE366A"/>
    <w:rsid w:val="00DE4D90"/>
    <w:rsid w:val="00DE54CF"/>
    <w:rsid w:val="00DE5608"/>
    <w:rsid w:val="00DE58D0"/>
    <w:rsid w:val="00DE60AA"/>
    <w:rsid w:val="00DE654F"/>
    <w:rsid w:val="00DE6BD3"/>
    <w:rsid w:val="00DE6DB2"/>
    <w:rsid w:val="00DE735D"/>
    <w:rsid w:val="00DE7822"/>
    <w:rsid w:val="00DF0B6E"/>
    <w:rsid w:val="00DF15E0"/>
    <w:rsid w:val="00DF1CE4"/>
    <w:rsid w:val="00DF1E44"/>
    <w:rsid w:val="00DF3163"/>
    <w:rsid w:val="00DF37A0"/>
    <w:rsid w:val="00DF4155"/>
    <w:rsid w:val="00DF4526"/>
    <w:rsid w:val="00DF4B0B"/>
    <w:rsid w:val="00DF50CA"/>
    <w:rsid w:val="00DF5949"/>
    <w:rsid w:val="00E00EE6"/>
    <w:rsid w:val="00E012EC"/>
    <w:rsid w:val="00E01767"/>
    <w:rsid w:val="00E01BE0"/>
    <w:rsid w:val="00E01FE2"/>
    <w:rsid w:val="00E04532"/>
    <w:rsid w:val="00E04629"/>
    <w:rsid w:val="00E05190"/>
    <w:rsid w:val="00E051BA"/>
    <w:rsid w:val="00E052BA"/>
    <w:rsid w:val="00E05363"/>
    <w:rsid w:val="00E0651D"/>
    <w:rsid w:val="00E06C07"/>
    <w:rsid w:val="00E10233"/>
    <w:rsid w:val="00E10F47"/>
    <w:rsid w:val="00E110E7"/>
    <w:rsid w:val="00E11427"/>
    <w:rsid w:val="00E11434"/>
    <w:rsid w:val="00E11B20"/>
    <w:rsid w:val="00E12186"/>
    <w:rsid w:val="00E13CEF"/>
    <w:rsid w:val="00E149B2"/>
    <w:rsid w:val="00E14C11"/>
    <w:rsid w:val="00E15E52"/>
    <w:rsid w:val="00E15F17"/>
    <w:rsid w:val="00E16693"/>
    <w:rsid w:val="00E16883"/>
    <w:rsid w:val="00E173F3"/>
    <w:rsid w:val="00E17476"/>
    <w:rsid w:val="00E17FA2"/>
    <w:rsid w:val="00E20C86"/>
    <w:rsid w:val="00E21BDB"/>
    <w:rsid w:val="00E21BEC"/>
    <w:rsid w:val="00E21F37"/>
    <w:rsid w:val="00E22330"/>
    <w:rsid w:val="00E22723"/>
    <w:rsid w:val="00E2359E"/>
    <w:rsid w:val="00E238C4"/>
    <w:rsid w:val="00E23ECB"/>
    <w:rsid w:val="00E24862"/>
    <w:rsid w:val="00E25D62"/>
    <w:rsid w:val="00E267B5"/>
    <w:rsid w:val="00E26C3E"/>
    <w:rsid w:val="00E300F3"/>
    <w:rsid w:val="00E30B5A"/>
    <w:rsid w:val="00E30BB0"/>
    <w:rsid w:val="00E3123D"/>
    <w:rsid w:val="00E31264"/>
    <w:rsid w:val="00E31461"/>
    <w:rsid w:val="00E31D43"/>
    <w:rsid w:val="00E32608"/>
    <w:rsid w:val="00E33317"/>
    <w:rsid w:val="00E34188"/>
    <w:rsid w:val="00E34298"/>
    <w:rsid w:val="00E34B38"/>
    <w:rsid w:val="00E34B6E"/>
    <w:rsid w:val="00E35559"/>
    <w:rsid w:val="00E361C0"/>
    <w:rsid w:val="00E3723A"/>
    <w:rsid w:val="00E37860"/>
    <w:rsid w:val="00E37A2D"/>
    <w:rsid w:val="00E37BCB"/>
    <w:rsid w:val="00E40331"/>
    <w:rsid w:val="00E40684"/>
    <w:rsid w:val="00E4224E"/>
    <w:rsid w:val="00E42FB3"/>
    <w:rsid w:val="00E446F1"/>
    <w:rsid w:val="00E44776"/>
    <w:rsid w:val="00E44BED"/>
    <w:rsid w:val="00E44E50"/>
    <w:rsid w:val="00E452E3"/>
    <w:rsid w:val="00E45984"/>
    <w:rsid w:val="00E45E24"/>
    <w:rsid w:val="00E46825"/>
    <w:rsid w:val="00E46886"/>
    <w:rsid w:val="00E46E10"/>
    <w:rsid w:val="00E47AEF"/>
    <w:rsid w:val="00E47DAC"/>
    <w:rsid w:val="00E502A7"/>
    <w:rsid w:val="00E502F4"/>
    <w:rsid w:val="00E503FE"/>
    <w:rsid w:val="00E51C8D"/>
    <w:rsid w:val="00E52EA5"/>
    <w:rsid w:val="00E5320C"/>
    <w:rsid w:val="00E53B75"/>
    <w:rsid w:val="00E54E3B"/>
    <w:rsid w:val="00E55D51"/>
    <w:rsid w:val="00E56225"/>
    <w:rsid w:val="00E56BB9"/>
    <w:rsid w:val="00E57565"/>
    <w:rsid w:val="00E575AE"/>
    <w:rsid w:val="00E6042F"/>
    <w:rsid w:val="00E60AFA"/>
    <w:rsid w:val="00E60D33"/>
    <w:rsid w:val="00E6138E"/>
    <w:rsid w:val="00E626D5"/>
    <w:rsid w:val="00E62A30"/>
    <w:rsid w:val="00E62BE1"/>
    <w:rsid w:val="00E63838"/>
    <w:rsid w:val="00E63990"/>
    <w:rsid w:val="00E63D2B"/>
    <w:rsid w:val="00E64434"/>
    <w:rsid w:val="00E656C6"/>
    <w:rsid w:val="00E67C51"/>
    <w:rsid w:val="00E70C4B"/>
    <w:rsid w:val="00E712C5"/>
    <w:rsid w:val="00E72998"/>
    <w:rsid w:val="00E72EFC"/>
    <w:rsid w:val="00E745E4"/>
    <w:rsid w:val="00E758EC"/>
    <w:rsid w:val="00E75C3C"/>
    <w:rsid w:val="00E75E6B"/>
    <w:rsid w:val="00E777D7"/>
    <w:rsid w:val="00E77B28"/>
    <w:rsid w:val="00E812CC"/>
    <w:rsid w:val="00E8234C"/>
    <w:rsid w:val="00E8260F"/>
    <w:rsid w:val="00E8388F"/>
    <w:rsid w:val="00E83AA9"/>
    <w:rsid w:val="00E845CB"/>
    <w:rsid w:val="00E846CC"/>
    <w:rsid w:val="00E85295"/>
    <w:rsid w:val="00E85928"/>
    <w:rsid w:val="00E85AA6"/>
    <w:rsid w:val="00E85ECE"/>
    <w:rsid w:val="00E8695A"/>
    <w:rsid w:val="00E87822"/>
    <w:rsid w:val="00E90395"/>
    <w:rsid w:val="00E90E49"/>
    <w:rsid w:val="00E90EB2"/>
    <w:rsid w:val="00E917F9"/>
    <w:rsid w:val="00E9291C"/>
    <w:rsid w:val="00E93D1B"/>
    <w:rsid w:val="00E93FFE"/>
    <w:rsid w:val="00E940C1"/>
    <w:rsid w:val="00E941C7"/>
    <w:rsid w:val="00E94F8A"/>
    <w:rsid w:val="00E94FFE"/>
    <w:rsid w:val="00E96351"/>
    <w:rsid w:val="00E9684B"/>
    <w:rsid w:val="00EA0A0A"/>
    <w:rsid w:val="00EA1D4A"/>
    <w:rsid w:val="00EA215E"/>
    <w:rsid w:val="00EA2557"/>
    <w:rsid w:val="00EA2977"/>
    <w:rsid w:val="00EA4750"/>
    <w:rsid w:val="00EA4BF4"/>
    <w:rsid w:val="00EA51CE"/>
    <w:rsid w:val="00EA57BF"/>
    <w:rsid w:val="00EA57F2"/>
    <w:rsid w:val="00EA5B44"/>
    <w:rsid w:val="00EA5D96"/>
    <w:rsid w:val="00EA6ABF"/>
    <w:rsid w:val="00EA7A41"/>
    <w:rsid w:val="00EA7C82"/>
    <w:rsid w:val="00EB077B"/>
    <w:rsid w:val="00EB1074"/>
    <w:rsid w:val="00EB1D0D"/>
    <w:rsid w:val="00EB3290"/>
    <w:rsid w:val="00EB38F6"/>
    <w:rsid w:val="00EB470B"/>
    <w:rsid w:val="00EB4EA2"/>
    <w:rsid w:val="00EB5935"/>
    <w:rsid w:val="00EB5968"/>
    <w:rsid w:val="00EB7763"/>
    <w:rsid w:val="00EB7A47"/>
    <w:rsid w:val="00EB7AED"/>
    <w:rsid w:val="00EB7C9E"/>
    <w:rsid w:val="00EC07D0"/>
    <w:rsid w:val="00EC0FFA"/>
    <w:rsid w:val="00EC146B"/>
    <w:rsid w:val="00EC17BF"/>
    <w:rsid w:val="00EC1E26"/>
    <w:rsid w:val="00EC24D5"/>
    <w:rsid w:val="00EC26CA"/>
    <w:rsid w:val="00EC27C6"/>
    <w:rsid w:val="00EC2E03"/>
    <w:rsid w:val="00EC4207"/>
    <w:rsid w:val="00EC42EC"/>
    <w:rsid w:val="00EC446F"/>
    <w:rsid w:val="00EC44D6"/>
    <w:rsid w:val="00EC4EF8"/>
    <w:rsid w:val="00EC51B0"/>
    <w:rsid w:val="00EC5278"/>
    <w:rsid w:val="00EC5653"/>
    <w:rsid w:val="00EC71CE"/>
    <w:rsid w:val="00ED1006"/>
    <w:rsid w:val="00ED23FE"/>
    <w:rsid w:val="00ED2498"/>
    <w:rsid w:val="00ED2DCA"/>
    <w:rsid w:val="00ED38AA"/>
    <w:rsid w:val="00ED39FC"/>
    <w:rsid w:val="00ED5F13"/>
    <w:rsid w:val="00ED6467"/>
    <w:rsid w:val="00ED7128"/>
    <w:rsid w:val="00ED7A7E"/>
    <w:rsid w:val="00ED7D76"/>
    <w:rsid w:val="00EE0406"/>
    <w:rsid w:val="00EE06F1"/>
    <w:rsid w:val="00EE0E03"/>
    <w:rsid w:val="00EE1533"/>
    <w:rsid w:val="00EE3B7C"/>
    <w:rsid w:val="00EE4B80"/>
    <w:rsid w:val="00EE5384"/>
    <w:rsid w:val="00EE5F49"/>
    <w:rsid w:val="00EE619E"/>
    <w:rsid w:val="00EF0A26"/>
    <w:rsid w:val="00EF18FE"/>
    <w:rsid w:val="00EF1D18"/>
    <w:rsid w:val="00EF243E"/>
    <w:rsid w:val="00EF2F40"/>
    <w:rsid w:val="00EF3348"/>
    <w:rsid w:val="00EF461E"/>
    <w:rsid w:val="00EF46D4"/>
    <w:rsid w:val="00EF5081"/>
    <w:rsid w:val="00EF53C6"/>
    <w:rsid w:val="00EF5787"/>
    <w:rsid w:val="00EF5CCD"/>
    <w:rsid w:val="00EF60D0"/>
    <w:rsid w:val="00EF6234"/>
    <w:rsid w:val="00F00613"/>
    <w:rsid w:val="00F007B8"/>
    <w:rsid w:val="00F026D7"/>
    <w:rsid w:val="00F02D18"/>
    <w:rsid w:val="00F036F5"/>
    <w:rsid w:val="00F03FE0"/>
    <w:rsid w:val="00F04295"/>
    <w:rsid w:val="00F04ACF"/>
    <w:rsid w:val="00F0528D"/>
    <w:rsid w:val="00F05A82"/>
    <w:rsid w:val="00F06C67"/>
    <w:rsid w:val="00F06DFD"/>
    <w:rsid w:val="00F071D1"/>
    <w:rsid w:val="00F07533"/>
    <w:rsid w:val="00F0757C"/>
    <w:rsid w:val="00F07BE3"/>
    <w:rsid w:val="00F07D20"/>
    <w:rsid w:val="00F10629"/>
    <w:rsid w:val="00F11BE2"/>
    <w:rsid w:val="00F11FA7"/>
    <w:rsid w:val="00F11FEC"/>
    <w:rsid w:val="00F12803"/>
    <w:rsid w:val="00F1530B"/>
    <w:rsid w:val="00F15FA5"/>
    <w:rsid w:val="00F162D9"/>
    <w:rsid w:val="00F16467"/>
    <w:rsid w:val="00F209B7"/>
    <w:rsid w:val="00F20F5C"/>
    <w:rsid w:val="00F2376F"/>
    <w:rsid w:val="00F242B1"/>
    <w:rsid w:val="00F243D8"/>
    <w:rsid w:val="00F24CF1"/>
    <w:rsid w:val="00F2606C"/>
    <w:rsid w:val="00F26E7E"/>
    <w:rsid w:val="00F30828"/>
    <w:rsid w:val="00F313D6"/>
    <w:rsid w:val="00F315DA"/>
    <w:rsid w:val="00F35299"/>
    <w:rsid w:val="00F35831"/>
    <w:rsid w:val="00F36266"/>
    <w:rsid w:val="00F3779C"/>
    <w:rsid w:val="00F4039C"/>
    <w:rsid w:val="00F40904"/>
    <w:rsid w:val="00F40F0C"/>
    <w:rsid w:val="00F413AF"/>
    <w:rsid w:val="00F42A4F"/>
    <w:rsid w:val="00F4358B"/>
    <w:rsid w:val="00F436A9"/>
    <w:rsid w:val="00F43E4F"/>
    <w:rsid w:val="00F448C4"/>
    <w:rsid w:val="00F44A72"/>
    <w:rsid w:val="00F44BA2"/>
    <w:rsid w:val="00F45273"/>
    <w:rsid w:val="00F4766C"/>
    <w:rsid w:val="00F50323"/>
    <w:rsid w:val="00F5060E"/>
    <w:rsid w:val="00F507D1"/>
    <w:rsid w:val="00F50E31"/>
    <w:rsid w:val="00F512BB"/>
    <w:rsid w:val="00F516B8"/>
    <w:rsid w:val="00F519CE"/>
    <w:rsid w:val="00F51ADA"/>
    <w:rsid w:val="00F530E4"/>
    <w:rsid w:val="00F53454"/>
    <w:rsid w:val="00F54468"/>
    <w:rsid w:val="00F5507D"/>
    <w:rsid w:val="00F56610"/>
    <w:rsid w:val="00F56E0B"/>
    <w:rsid w:val="00F56EED"/>
    <w:rsid w:val="00F57B41"/>
    <w:rsid w:val="00F60203"/>
    <w:rsid w:val="00F607C5"/>
    <w:rsid w:val="00F60DEA"/>
    <w:rsid w:val="00F6104E"/>
    <w:rsid w:val="00F610BD"/>
    <w:rsid w:val="00F611EC"/>
    <w:rsid w:val="00F612A7"/>
    <w:rsid w:val="00F61FBC"/>
    <w:rsid w:val="00F62C70"/>
    <w:rsid w:val="00F6302A"/>
    <w:rsid w:val="00F63950"/>
    <w:rsid w:val="00F6447D"/>
    <w:rsid w:val="00F645B7"/>
    <w:rsid w:val="00F649A4"/>
    <w:rsid w:val="00F64B82"/>
    <w:rsid w:val="00F64C2B"/>
    <w:rsid w:val="00F651BE"/>
    <w:rsid w:val="00F6595C"/>
    <w:rsid w:val="00F65AC1"/>
    <w:rsid w:val="00F65B7F"/>
    <w:rsid w:val="00F664FF"/>
    <w:rsid w:val="00F676D0"/>
    <w:rsid w:val="00F677C5"/>
    <w:rsid w:val="00F67AF9"/>
    <w:rsid w:val="00F67C0B"/>
    <w:rsid w:val="00F67F53"/>
    <w:rsid w:val="00F703BE"/>
    <w:rsid w:val="00F70996"/>
    <w:rsid w:val="00F717CE"/>
    <w:rsid w:val="00F71F69"/>
    <w:rsid w:val="00F72567"/>
    <w:rsid w:val="00F72996"/>
    <w:rsid w:val="00F72B72"/>
    <w:rsid w:val="00F73EBE"/>
    <w:rsid w:val="00F7437D"/>
    <w:rsid w:val="00F744C9"/>
    <w:rsid w:val="00F74BB9"/>
    <w:rsid w:val="00F75582"/>
    <w:rsid w:val="00F756B5"/>
    <w:rsid w:val="00F765C2"/>
    <w:rsid w:val="00F76EFA"/>
    <w:rsid w:val="00F77321"/>
    <w:rsid w:val="00F77B35"/>
    <w:rsid w:val="00F77C77"/>
    <w:rsid w:val="00F804BE"/>
    <w:rsid w:val="00F804C9"/>
    <w:rsid w:val="00F8071D"/>
    <w:rsid w:val="00F817CE"/>
    <w:rsid w:val="00F82319"/>
    <w:rsid w:val="00F8235E"/>
    <w:rsid w:val="00F82F87"/>
    <w:rsid w:val="00F83812"/>
    <w:rsid w:val="00F8456C"/>
    <w:rsid w:val="00F84CC5"/>
    <w:rsid w:val="00F8580C"/>
    <w:rsid w:val="00F859D8"/>
    <w:rsid w:val="00F85C95"/>
    <w:rsid w:val="00F865C0"/>
    <w:rsid w:val="00F868F5"/>
    <w:rsid w:val="00F86C53"/>
    <w:rsid w:val="00F87E2B"/>
    <w:rsid w:val="00F9056A"/>
    <w:rsid w:val="00F90F8D"/>
    <w:rsid w:val="00F9176F"/>
    <w:rsid w:val="00F920E9"/>
    <w:rsid w:val="00F925CF"/>
    <w:rsid w:val="00F92782"/>
    <w:rsid w:val="00F93AA9"/>
    <w:rsid w:val="00F94012"/>
    <w:rsid w:val="00F94D9C"/>
    <w:rsid w:val="00F95567"/>
    <w:rsid w:val="00F96985"/>
    <w:rsid w:val="00F96EF2"/>
    <w:rsid w:val="00F97838"/>
    <w:rsid w:val="00FA22BE"/>
    <w:rsid w:val="00FA2646"/>
    <w:rsid w:val="00FA2BB3"/>
    <w:rsid w:val="00FA3240"/>
    <w:rsid w:val="00FA34BF"/>
    <w:rsid w:val="00FA3FF9"/>
    <w:rsid w:val="00FA42BC"/>
    <w:rsid w:val="00FA44EF"/>
    <w:rsid w:val="00FA6581"/>
    <w:rsid w:val="00FA7E1B"/>
    <w:rsid w:val="00FB031F"/>
    <w:rsid w:val="00FB29D6"/>
    <w:rsid w:val="00FB3E1C"/>
    <w:rsid w:val="00FB4C80"/>
    <w:rsid w:val="00FB52C7"/>
    <w:rsid w:val="00FB54BE"/>
    <w:rsid w:val="00FB5666"/>
    <w:rsid w:val="00FB5BCE"/>
    <w:rsid w:val="00FB6A6A"/>
    <w:rsid w:val="00FB6C8A"/>
    <w:rsid w:val="00FB6ED4"/>
    <w:rsid w:val="00FB70DD"/>
    <w:rsid w:val="00FB7D65"/>
    <w:rsid w:val="00FB7DCF"/>
    <w:rsid w:val="00FC0CF3"/>
    <w:rsid w:val="00FC0FFB"/>
    <w:rsid w:val="00FC10BF"/>
    <w:rsid w:val="00FC146E"/>
    <w:rsid w:val="00FC1940"/>
    <w:rsid w:val="00FC214E"/>
    <w:rsid w:val="00FC3184"/>
    <w:rsid w:val="00FC3636"/>
    <w:rsid w:val="00FC4F3A"/>
    <w:rsid w:val="00FC72F0"/>
    <w:rsid w:val="00FC7429"/>
    <w:rsid w:val="00FC7CAA"/>
    <w:rsid w:val="00FD07F6"/>
    <w:rsid w:val="00FD09D5"/>
    <w:rsid w:val="00FD0E96"/>
    <w:rsid w:val="00FD1780"/>
    <w:rsid w:val="00FD1EC8"/>
    <w:rsid w:val="00FD47ED"/>
    <w:rsid w:val="00FD5D37"/>
    <w:rsid w:val="00FD5EE7"/>
    <w:rsid w:val="00FD731D"/>
    <w:rsid w:val="00FD74DB"/>
    <w:rsid w:val="00FD7660"/>
    <w:rsid w:val="00FD7746"/>
    <w:rsid w:val="00FE0655"/>
    <w:rsid w:val="00FE0C22"/>
    <w:rsid w:val="00FE1D83"/>
    <w:rsid w:val="00FE1EC1"/>
    <w:rsid w:val="00FE2365"/>
    <w:rsid w:val="00FE2459"/>
    <w:rsid w:val="00FE37D7"/>
    <w:rsid w:val="00FE3C1E"/>
    <w:rsid w:val="00FE4591"/>
    <w:rsid w:val="00FE4781"/>
    <w:rsid w:val="00FE4C7B"/>
    <w:rsid w:val="00FE5F19"/>
    <w:rsid w:val="00FE7336"/>
    <w:rsid w:val="00FE787C"/>
    <w:rsid w:val="00FE7A6F"/>
    <w:rsid w:val="00FE7BDD"/>
    <w:rsid w:val="00FF0E4A"/>
    <w:rsid w:val="00FF14E1"/>
    <w:rsid w:val="00FF179E"/>
    <w:rsid w:val="00FF17D2"/>
    <w:rsid w:val="00FF1FD2"/>
    <w:rsid w:val="00FF45A5"/>
    <w:rsid w:val="00FF5247"/>
    <w:rsid w:val="00FF5A2B"/>
    <w:rsid w:val="00FF5B9B"/>
    <w:rsid w:val="00FF5C91"/>
    <w:rsid w:val="00FF672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90A96A6-264B-467F-B012-67D979D4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qFormat/>
    <w:rsid w:val="008D00A5"/>
    <w:pPr>
      <w:ind w:left="1701" w:hanging="1701"/>
    </w:pPr>
  </w:style>
  <w:style w:type="paragraph" w:styleId="TOC4">
    <w:name w:val="toc 4"/>
    <w:basedOn w:val="TOC3"/>
    <w:qFormat/>
    <w:rsid w:val="008D00A5"/>
    <w:pPr>
      <w:ind w:left="1418" w:hanging="1418"/>
    </w:pPr>
  </w:style>
  <w:style w:type="paragraph" w:styleId="TOC3">
    <w:name w:val="toc 3"/>
    <w:basedOn w:val="TOC2"/>
    <w:rsid w:val="008D00A5"/>
    <w:pPr>
      <w:ind w:left="1134" w:hanging="1134"/>
    </w:pPr>
  </w:style>
  <w:style w:type="paragraph" w:styleId="TOC2">
    <w:name w:val="toc 2"/>
    <w:basedOn w:val="TOC1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qFormat/>
    <w:rsid w:val="008D00A5"/>
    <w:pPr>
      <w:ind w:left="1418" w:hanging="1418"/>
    </w:pPr>
  </w:style>
  <w:style w:type="paragraph" w:styleId="TOC6">
    <w:name w:val="toc 6"/>
    <w:basedOn w:val="TOC5"/>
    <w:next w:val="Normal"/>
    <w:rsid w:val="008D00A5"/>
    <w:pPr>
      <w:ind w:left="1985" w:hanging="1985"/>
    </w:pPr>
  </w:style>
  <w:style w:type="paragraph" w:styleId="TOC7">
    <w:name w:val="toc 7"/>
    <w:basedOn w:val="TOC6"/>
    <w:next w:val="Normal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qFormat/>
    <w:rsid w:val="00C237C9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C527B6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1">
    <w:name w:val="修订1"/>
    <w:hidden/>
    <w:uiPriority w:val="99"/>
    <w:semiHidden/>
    <w:qFormat/>
    <w:rsid w:val="00C527B6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527B6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527B6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527B6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527B6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527B6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527B6"/>
    <w:rPr>
      <w:rFonts w:ascii="Times New Roman" w:hAnsi="Times New Roman"/>
      <w:lang w:val="en-GB" w:eastAsia="en-US"/>
    </w:rPr>
  </w:style>
  <w:style w:type="table" w:customStyle="1" w:styleId="10">
    <w:name w:val="网格型1"/>
    <w:basedOn w:val="TableNormal"/>
    <w:qFormat/>
    <w:rsid w:val="00C527B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527B6"/>
  </w:style>
  <w:style w:type="character" w:customStyle="1" w:styleId="CharChar3">
    <w:name w:val="Char Char3"/>
    <w:rsid w:val="00C527B6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527B6"/>
  </w:style>
  <w:style w:type="paragraph" w:customStyle="1" w:styleId="a">
    <w:name w:val="a"/>
    <w:basedOn w:val="CRCoverPage"/>
    <w:rsid w:val="00E44BED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 w:eastAsia="en-US"/>
    </w:rPr>
  </w:style>
  <w:style w:type="paragraph" w:customStyle="1" w:styleId="Discussion">
    <w:name w:val="Discussion"/>
    <w:basedOn w:val="Normal"/>
    <w:rsid w:val="00B50D73"/>
    <w:pPr>
      <w:overflowPunct/>
      <w:autoSpaceDE/>
      <w:autoSpaceDN/>
      <w:adjustRightInd/>
      <w:textAlignment w:val="auto"/>
    </w:pPr>
    <w:rPr>
      <w:rFonts w:ascii="Arial" w:hAnsi="Arial" w:cs="Arial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8711E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871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8711E"/>
    <w:rPr>
      <w:rFonts w:ascii="Arial" w:hAnsi="Arial"/>
      <w:spacing w:val="2"/>
      <w:lang w:val="en-US" w:eastAsia="en-US"/>
    </w:rPr>
  </w:style>
  <w:style w:type="character" w:customStyle="1" w:styleId="ListParagraphChar1">
    <w:name w:val="List Paragraph Char1"/>
    <w:uiPriority w:val="34"/>
    <w:qFormat/>
    <w:locked/>
    <w:rsid w:val="002B0171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locked/>
    <w:rsid w:val="0081782A"/>
    <w:rPr>
      <w:rFonts w:eastAsia="Times New Roman"/>
    </w:rPr>
  </w:style>
  <w:style w:type="paragraph" w:customStyle="1" w:styleId="gmail-b1">
    <w:name w:val="gmail-b1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2">
    <w:name w:val="gmail-b2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b3">
    <w:name w:val="gmail-b3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gmail-no">
    <w:name w:val="gmail-no"/>
    <w:basedOn w:val="Normal"/>
    <w:rsid w:val="00D979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TAHChar">
    <w:name w:val="TAH Char"/>
    <w:qFormat/>
    <w:rsid w:val="008F1CC5"/>
    <w:rPr>
      <w:rFonts w:ascii="Arial" w:hAnsi="Arial"/>
      <w:b/>
      <w:sz w:val="18"/>
    </w:rPr>
  </w:style>
  <w:style w:type="paragraph" w:customStyle="1" w:styleId="TALLeft1cm">
    <w:name w:val="TAL + Left:  1 cm"/>
    <w:basedOn w:val="TAL"/>
    <w:rsid w:val="00E60AFA"/>
    <w:pPr>
      <w:ind w:left="567"/>
    </w:pPr>
    <w:rPr>
      <w:rFonts w:eastAsia="Times New Roman"/>
      <w:lang w:eastAsia="en-GB"/>
    </w:rPr>
  </w:style>
  <w:style w:type="character" w:styleId="Mention">
    <w:name w:val="Mention"/>
    <w:uiPriority w:val="99"/>
    <w:semiHidden/>
    <w:unhideWhenUsed/>
    <w:rsid w:val="00E60AFA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E60AFA"/>
    <w:pPr>
      <w:ind w:left="206"/>
    </w:pPr>
    <w:rPr>
      <w:rFonts w:eastAsia="Times New Roman"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rsid w:val="00E60AFA"/>
    <w:pPr>
      <w:keepNext w:val="0"/>
      <w:spacing w:before="0" w:after="240"/>
    </w:pPr>
    <w:rPr>
      <w:rFonts w:eastAsia="Times New Roman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E60AFA"/>
    <w:rPr>
      <w:rFonts w:ascii="Arial" w:eastAsia="Times New Roman" w:hAnsi="Arial"/>
      <w:b/>
      <w:lang w:eastAsia="ko-KR"/>
    </w:rPr>
  </w:style>
  <w:style w:type="paragraph" w:styleId="NoSpacing">
    <w:name w:val="No Spacing"/>
    <w:basedOn w:val="Normal"/>
    <w:uiPriority w:val="99"/>
    <w:qFormat/>
    <w:rsid w:val="00983793"/>
    <w:pPr>
      <w:overflowPunct/>
      <w:autoSpaceDE/>
      <w:autoSpaceDN/>
      <w:adjustRightInd/>
      <w:spacing w:beforeAutospacing="1" w:after="0"/>
      <w:textAlignment w:val="auto"/>
    </w:pPr>
    <w:rPr>
      <w:rFonts w:ascii="MS Mincho" w:eastAsia="Calibri" w:hAnsi="SimSun" w:cs="SimSun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9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09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22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4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7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529053B-1EF7-4728-822C-A81AF65DC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AC99A-EF86-4906-A496-21C8806F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C:\Users\eicajer\Desktop\CHO activity\RAN#112e\R2-20xxxxx CPC and CPA.dotx</Template>
  <TotalTime>345</TotalTime>
  <Pages>6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11259</CharactersWithSpaces>
  <SharedDoc>false</SharedDoc>
  <HLinks>
    <vt:vector size="30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_Toc115207142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_Toc114784758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437</cp:revision>
  <cp:lastPrinted>2020-10-23T10:47:00Z</cp:lastPrinted>
  <dcterms:created xsi:type="dcterms:W3CDTF">2022-10-29T11:46:00Z</dcterms:created>
  <dcterms:modified xsi:type="dcterms:W3CDTF">2023-03-03T17:04:00Z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