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128B5" w14:textId="74A5EA7D" w:rsidR="00110F09" w:rsidRDefault="00110F09" w:rsidP="0011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0215C0">
        <w:rPr>
          <w:b/>
          <w:i/>
          <w:noProof/>
          <w:sz w:val="28"/>
        </w:rPr>
        <w:t>0</w:t>
      </w:r>
      <w:r w:rsidR="00167536">
        <w:rPr>
          <w:b/>
          <w:i/>
          <w:noProof/>
          <w:sz w:val="28"/>
        </w:rPr>
        <w:t>838</w:t>
      </w:r>
    </w:p>
    <w:p w14:paraId="67FC87E8" w14:textId="0F3E64F2" w:rsidR="00E012EC" w:rsidRDefault="00110F09" w:rsidP="00E01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4B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463F6DF3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163661">
              <w:rPr>
                <w:b/>
                <w:bCs/>
                <w:noProof/>
                <w:sz w:val="28"/>
              </w:rPr>
              <w:t>6</w:t>
            </w:r>
            <w:r w:rsidR="0005222E">
              <w:rPr>
                <w:b/>
                <w:bCs/>
                <w:noProof/>
                <w:sz w:val="28"/>
              </w:rPr>
              <w:t>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32CD05D0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03C12">
              <w:rPr>
                <w:b/>
                <w:bCs/>
                <w:noProof/>
                <w:sz w:val="28"/>
              </w:rPr>
              <w:fldChar w:fldCharType="begin"/>
            </w:r>
            <w:r w:rsidRPr="00C03C12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bCs/>
                <w:noProof/>
                <w:sz w:val="28"/>
              </w:rPr>
              <w:fldChar w:fldCharType="separate"/>
            </w:r>
            <w:r w:rsidRPr="00C03C12">
              <w:rPr>
                <w:b/>
                <w:bCs/>
                <w:noProof/>
                <w:sz w:val="28"/>
              </w:rPr>
              <w:fldChar w:fldCharType="end"/>
            </w:r>
            <w:r w:rsidR="00C03C12" w:rsidRPr="00C03C12">
              <w:rPr>
                <w:b/>
                <w:bCs/>
                <w:noProof/>
                <w:sz w:val="28"/>
              </w:rPr>
              <w:t>1736</w:t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597F11C7" w:rsidR="00F72996" w:rsidRPr="002479E5" w:rsidRDefault="00167536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7536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57AC4410" w:rsidR="00F72996" w:rsidRPr="002479E5" w:rsidRDefault="00000000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EA4750">
                <w:rPr>
                  <w:b/>
                  <w:noProof/>
                  <w:sz w:val="28"/>
                </w:rPr>
                <w:t>3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0D4E7B12" w:rsidR="00F72996" w:rsidRPr="002479E5" w:rsidRDefault="00117BE5" w:rsidP="00306DDB">
            <w:pPr>
              <w:pStyle w:val="CRCoverPage"/>
              <w:spacing w:after="0"/>
              <w:ind w:left="100"/>
            </w:pPr>
            <w:r>
              <w:t>Correction on coordination of CHO and CPC</w:t>
            </w:r>
            <w:r w:rsidR="00A52401">
              <w:t xml:space="preserve"> over X2</w:t>
            </w:r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6C5528" w:rsidRPr="002479E5" w:rsidRDefault="006C5528" w:rsidP="006C55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7E37C344" w:rsidR="006C5528" w:rsidRPr="002479E5" w:rsidRDefault="00000000" w:rsidP="006C55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C5528">
                <w:rPr>
                  <w:noProof/>
                </w:rPr>
                <w:t>Ericsson</w:t>
              </w:r>
            </w:fldSimple>
            <w:r w:rsidR="00D50498">
              <w:t xml:space="preserve">, Lenovo, </w:t>
            </w:r>
            <w:r w:rsidR="00A74595">
              <w:t xml:space="preserve">ZTE, </w:t>
            </w:r>
            <w:r w:rsidR="00D50498">
              <w:t>Nokia, Nokia Shanghai Bell</w:t>
            </w:r>
            <w:r w:rsidR="004E7605">
              <w:t xml:space="preserve">, Huawei, Intel </w:t>
            </w:r>
            <w:r w:rsidR="004E7605" w:rsidRPr="004E7605">
              <w:t>Corporation</w:t>
            </w:r>
          </w:p>
        </w:tc>
      </w:tr>
      <w:tr w:rsidR="006C5528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6C5528" w:rsidRPr="002479E5" w:rsidRDefault="006C5528" w:rsidP="006C55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6C5528" w:rsidRPr="002479E5" w:rsidRDefault="00000000" w:rsidP="006C55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C5528" w:rsidRPr="002479E5">
                <w:rPr>
                  <w:noProof/>
                </w:rPr>
                <w:t>R3</w:t>
              </w:r>
            </w:fldSimple>
          </w:p>
        </w:tc>
      </w:tr>
      <w:tr w:rsidR="006C5528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6C5528" w:rsidRPr="002479E5" w:rsidRDefault="006C5528" w:rsidP="006C55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38010EDC" w:rsidR="006C5528" w:rsidRPr="009B3FA5" w:rsidRDefault="00000000" w:rsidP="006C55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5528">
                <w:rPr>
                  <w:noProof/>
                </w:rPr>
                <w:t>LTE_NR_DC</w:t>
              </w:r>
              <w:r w:rsidR="006C5528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6C5528" w:rsidRPr="002479E5" w:rsidRDefault="006C5528" w:rsidP="006C55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6C5528" w:rsidRPr="002479E5" w:rsidRDefault="006C5528" w:rsidP="006C5528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66C7B83B" w:rsidR="006C5528" w:rsidRPr="002479E5" w:rsidRDefault="00000000" w:rsidP="006C55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5528" w:rsidRPr="002479E5">
                <w:rPr>
                  <w:noProof/>
                </w:rPr>
                <w:t>202</w:t>
              </w:r>
              <w:r w:rsidR="006C5528">
                <w:rPr>
                  <w:noProof/>
                </w:rPr>
                <w:t>3-02-27</w:t>
              </w:r>
            </w:fldSimple>
          </w:p>
        </w:tc>
      </w:tr>
      <w:tr w:rsidR="006C5528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6C5528" w:rsidRPr="002479E5" w:rsidRDefault="006C5528" w:rsidP="006C55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3EDF13C6" w:rsidR="006C5528" w:rsidRPr="002479E5" w:rsidRDefault="006C5528" w:rsidP="006C55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6C5528" w:rsidRPr="002479E5" w:rsidRDefault="006C5528" w:rsidP="006C55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014BB87D" w:rsidR="006C5528" w:rsidRPr="002479E5" w:rsidRDefault="00000000" w:rsidP="006C55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5528" w:rsidRPr="002479E5">
                <w:rPr>
                  <w:noProof/>
                </w:rPr>
                <w:t>Rel-1</w:t>
              </w:r>
            </w:fldSimple>
            <w:r w:rsidR="006C5528">
              <w:rPr>
                <w:noProof/>
              </w:rPr>
              <w:t>7</w:t>
            </w:r>
          </w:p>
        </w:tc>
      </w:tr>
      <w:tr w:rsidR="006C5528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6C5528" w:rsidRPr="002479E5" w:rsidRDefault="006C5528" w:rsidP="006C55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6C5528" w:rsidRPr="002479E5" w:rsidRDefault="006C5528" w:rsidP="006C5528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6C5528" w:rsidRPr="002479E5" w:rsidRDefault="006C5528" w:rsidP="006C55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5528" w:rsidRPr="002479E5" w14:paraId="7021733D" w14:textId="77777777" w:rsidTr="00306DDB">
        <w:tc>
          <w:tcPr>
            <w:tcW w:w="1843" w:type="dxa"/>
          </w:tcPr>
          <w:p w14:paraId="187CCF50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AA50E" w14:textId="5EEE6C7F" w:rsidR="006C5528" w:rsidRPr="002479E5" w:rsidRDefault="006C5528" w:rsidP="006C5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code-point </w:t>
            </w:r>
            <w:r w:rsidR="007761E2">
              <w:rPr>
                <w:noProof/>
              </w:rPr>
              <w:t xml:space="preserve">“coordination-only” </w:t>
            </w:r>
            <w:r>
              <w:rPr>
                <w:noProof/>
              </w:rPr>
              <w:t xml:space="preserve">has been agreed in RAN3#118 meeting. The purpose is to clarify </w:t>
            </w:r>
            <w:r w:rsidR="0002591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coordination of CHO and CPC. </w:t>
            </w:r>
            <w:r w:rsidR="00D67EC6">
              <w:rPr>
                <w:noProof/>
              </w:rPr>
              <w:t>W</w:t>
            </w:r>
            <w:r w:rsidR="00D67EC6" w:rsidRPr="00D67EC6">
              <w:rPr>
                <w:noProof/>
              </w:rPr>
              <w:t>hile the corresponding procedural text mentions stage-2, it does not provide a specific description of how the code-point should be utilized. Additionally, there is a lack of interaction between the procedures in stage-3.</w:t>
            </w:r>
          </w:p>
        </w:tc>
      </w:tr>
      <w:tr w:rsidR="006C5528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F02C0" w14:textId="77777777" w:rsidR="006C5528" w:rsidRDefault="001E53BF" w:rsidP="00BE4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interaction paragraph is added to the Data Forwarding Address Indication procedure to explain how the procedure operates in conjuction with the SN-initiated SN modification procedure upon receiving the code-point with the value ‘coordination-only’.</w:t>
            </w:r>
          </w:p>
          <w:p w14:paraId="4F4A72FD" w14:textId="77777777" w:rsidR="009A30E7" w:rsidRDefault="009A30E7" w:rsidP="00BE4C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08B89" w14:textId="77777777" w:rsidR="009A30E7" w:rsidRPr="009A30E7" w:rsidRDefault="009A30E7" w:rsidP="009A30E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30E7">
              <w:rPr>
                <w:noProof/>
                <w:u w:val="single"/>
              </w:rPr>
              <w:t>Impact Analysis:</w:t>
            </w:r>
          </w:p>
          <w:p w14:paraId="2A5614C3" w14:textId="77777777" w:rsidR="009A30E7" w:rsidRPr="009A30E7" w:rsidRDefault="009A30E7" w:rsidP="009A30E7">
            <w:pPr>
              <w:pStyle w:val="CRCoverPage"/>
              <w:spacing w:after="0"/>
              <w:ind w:left="100"/>
              <w:rPr>
                <w:noProof/>
              </w:rPr>
            </w:pPr>
            <w:r w:rsidRPr="009A30E7">
              <w:rPr>
                <w:noProof/>
              </w:rPr>
              <w:t xml:space="preserve">Impact assessment towards the previous version of the specification (same release): </w:t>
            </w:r>
          </w:p>
          <w:p w14:paraId="6BE63920" w14:textId="797F539A" w:rsidR="009A30E7" w:rsidRPr="002479E5" w:rsidRDefault="009A30E7" w:rsidP="00ED5CEA">
            <w:pPr>
              <w:pStyle w:val="CRCoverPage"/>
              <w:spacing w:after="0"/>
              <w:ind w:left="100"/>
              <w:rPr>
                <w:noProof/>
              </w:rPr>
            </w:pPr>
            <w:r w:rsidRPr="009A30E7">
              <w:rPr>
                <w:noProof/>
              </w:rPr>
              <w:t xml:space="preserve">This CR has isolated impact with the previous version of the specification (same release) </w:t>
            </w:r>
            <w:r w:rsidR="00BA7231">
              <w:rPr>
                <w:noProof/>
              </w:rPr>
              <w:t xml:space="preserve">because it only </w:t>
            </w:r>
            <w:r w:rsidR="003D2888">
              <w:rPr>
                <w:noProof/>
              </w:rPr>
              <w:t>impacts</w:t>
            </w:r>
            <w:r w:rsidR="00BA7231">
              <w:rPr>
                <w:noProof/>
              </w:rPr>
              <w:t xml:space="preserve"> </w:t>
            </w:r>
            <w:r w:rsidRPr="009A30E7">
              <w:rPr>
                <w:noProof/>
              </w:rPr>
              <w:t xml:space="preserve">the </w:t>
            </w:r>
            <w:r w:rsidR="00A71971">
              <w:rPr>
                <w:noProof/>
              </w:rPr>
              <w:t>coordination of CHO and CPC.</w:t>
            </w:r>
          </w:p>
        </w:tc>
      </w:tr>
      <w:tr w:rsidR="006C5528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2EF051E4" w:rsidR="006C5528" w:rsidRPr="002479E5" w:rsidRDefault="006C5528" w:rsidP="006C5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coordination of CHO and CPC works</w:t>
            </w:r>
            <w:r w:rsidR="00C76E2F">
              <w:rPr>
                <w:noProof/>
              </w:rPr>
              <w:t xml:space="preserve"> between two procedures.</w:t>
            </w:r>
          </w:p>
        </w:tc>
      </w:tr>
      <w:tr w:rsidR="006C5528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3DF08CB2" w:rsidR="006C5528" w:rsidRPr="002479E5" w:rsidRDefault="006C5528" w:rsidP="006C5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B5C33">
              <w:rPr>
                <w:noProof/>
              </w:rPr>
              <w:t>3.15.2</w:t>
            </w:r>
          </w:p>
        </w:tc>
      </w:tr>
      <w:tr w:rsidR="006C5528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6C5528" w:rsidRPr="002479E5" w:rsidRDefault="006C5528" w:rsidP="006C5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6C5528" w:rsidRPr="002479E5" w:rsidRDefault="006C5528" w:rsidP="006C55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5528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6C5528" w:rsidRPr="002479E5" w:rsidRDefault="006C5528" w:rsidP="006C5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77777777" w:rsidR="006C5528" w:rsidRPr="002479E5" w:rsidRDefault="006C5528" w:rsidP="006C5528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6C5528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77777777" w:rsidR="006C5528" w:rsidRPr="002479E5" w:rsidRDefault="006C5528" w:rsidP="006C5528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6C5528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77777777" w:rsidR="006C5528" w:rsidRPr="002479E5" w:rsidRDefault="006C5528" w:rsidP="006C5528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6C5528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</w:rPr>
            </w:pPr>
          </w:p>
        </w:tc>
      </w:tr>
      <w:tr w:rsidR="006C5528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6C5528" w:rsidRPr="002479E5" w:rsidRDefault="006C5528" w:rsidP="006C55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528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6C5528" w:rsidRPr="002479E5" w:rsidRDefault="006C5528" w:rsidP="006C55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44ED" w14:textId="6C817487" w:rsidR="006C5528" w:rsidRPr="002479E5" w:rsidRDefault="00167536" w:rsidP="006C5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R3-230756</w:t>
            </w: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0CC8475F" w14:textId="77777777" w:rsidR="00A11666" w:rsidRDefault="00A1166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bookmarkStart w:id="2" w:name="_Toc20954220"/>
      <w:bookmarkStart w:id="3" w:name="_Toc29902224"/>
      <w:bookmarkStart w:id="4" w:name="_Toc29906228"/>
      <w:bookmarkStart w:id="5" w:name="_Toc36550218"/>
      <w:bookmarkStart w:id="6" w:name="_Toc45103946"/>
      <w:bookmarkStart w:id="7" w:name="_Toc45227442"/>
      <w:bookmarkStart w:id="8" w:name="_Toc45891256"/>
      <w:bookmarkStart w:id="9" w:name="_Toc51763894"/>
      <w:bookmarkStart w:id="10" w:name="_Toc56527893"/>
      <w:bookmarkStart w:id="11" w:name="_Toc64381860"/>
      <w:bookmarkStart w:id="12" w:name="_Toc66283435"/>
      <w:bookmarkStart w:id="13" w:name="_Toc67910811"/>
      <w:bookmarkStart w:id="14" w:name="_Toc73979589"/>
      <w:bookmarkStart w:id="15" w:name="_Toc88650313"/>
      <w:bookmarkStart w:id="16" w:name="_Toc97885440"/>
      <w:bookmarkStart w:id="17" w:name="_Toc98882556"/>
      <w:bookmarkStart w:id="18" w:name="_Toc105523092"/>
      <w:bookmarkStart w:id="19" w:name="_Toc106130636"/>
      <w:bookmarkStart w:id="20" w:name="_Toc113839787"/>
      <w:bookmarkStart w:id="21" w:name="_Toc120012144"/>
      <w:r>
        <w:br w:type="page"/>
      </w:r>
    </w:p>
    <w:p w14:paraId="39CB7AE6" w14:textId="47FB3FB8" w:rsidR="00EA6C23" w:rsidRPr="00C37D2B" w:rsidRDefault="00EA6C23" w:rsidP="00EA6C23">
      <w:pPr>
        <w:pStyle w:val="Heading3"/>
      </w:pPr>
      <w:r w:rsidRPr="00C37D2B">
        <w:lastRenderedPageBreak/>
        <w:t>8.3.15</w:t>
      </w:r>
      <w:r w:rsidRPr="00C37D2B">
        <w:tab/>
        <w:t>Data Forwarding Address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E3694B5" w14:textId="77777777" w:rsidR="00EA6C23" w:rsidRPr="00C37D2B" w:rsidRDefault="00EA6C23" w:rsidP="00EA6C23">
      <w:pPr>
        <w:pStyle w:val="Heading4"/>
      </w:pPr>
      <w:bookmarkStart w:id="22" w:name="_Toc20954221"/>
      <w:bookmarkStart w:id="23" w:name="_Toc29902225"/>
      <w:bookmarkStart w:id="24" w:name="_Toc29906229"/>
      <w:bookmarkStart w:id="25" w:name="_Toc36550219"/>
      <w:bookmarkStart w:id="26" w:name="_Toc45103947"/>
      <w:bookmarkStart w:id="27" w:name="_Toc45227443"/>
      <w:bookmarkStart w:id="28" w:name="_Toc45891257"/>
      <w:bookmarkStart w:id="29" w:name="_Toc51763895"/>
      <w:bookmarkStart w:id="30" w:name="_Toc56527894"/>
      <w:bookmarkStart w:id="31" w:name="_Toc64381861"/>
      <w:bookmarkStart w:id="32" w:name="_Toc66283436"/>
      <w:bookmarkStart w:id="33" w:name="_Toc67910812"/>
      <w:bookmarkStart w:id="34" w:name="_Toc73979590"/>
      <w:bookmarkStart w:id="35" w:name="_Toc88650314"/>
      <w:bookmarkStart w:id="36" w:name="_Toc97885441"/>
      <w:bookmarkStart w:id="37" w:name="_Toc98882557"/>
      <w:bookmarkStart w:id="38" w:name="_Toc105523093"/>
      <w:bookmarkStart w:id="39" w:name="_Toc106130637"/>
      <w:bookmarkStart w:id="40" w:name="_Toc113839788"/>
      <w:bookmarkStart w:id="41" w:name="_Toc120012145"/>
      <w:r w:rsidRPr="00C37D2B">
        <w:t>8.3.15.1</w:t>
      </w:r>
      <w:r w:rsidRPr="00C37D2B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EF3C4B7" w14:textId="77777777" w:rsidR="00EA6C23" w:rsidRPr="00C37D2B" w:rsidRDefault="00EA6C23" w:rsidP="00EA6C23">
      <w:r w:rsidRPr="00C37D2B">
        <w:t xml:space="preserve">The purpose of the Data Forwarding Address Indication procedure is to allow the new </w:t>
      </w:r>
      <w:proofErr w:type="spellStart"/>
      <w:r w:rsidRPr="00C37D2B">
        <w:t>eNB</w:t>
      </w:r>
      <w:proofErr w:type="spellEnd"/>
      <w:r w:rsidRPr="00C37D2B">
        <w:t xml:space="preserve"> to provide data forwarding addresses to the old </w:t>
      </w:r>
      <w:proofErr w:type="spellStart"/>
      <w:r w:rsidRPr="00C37D2B">
        <w:t>eNB</w:t>
      </w:r>
      <w:proofErr w:type="spellEnd"/>
      <w:r w:rsidRPr="00C37D2B">
        <w:t xml:space="preserve"> in case the RRC connection has been re-established, as specified in TS 36.300 [15].</w:t>
      </w:r>
    </w:p>
    <w:p w14:paraId="08CE559C" w14:textId="77777777" w:rsidR="00EA6C23" w:rsidRPr="000C3757" w:rsidRDefault="00EA6C23" w:rsidP="00EA6C23">
      <w:pPr>
        <w:rPr>
          <w:noProof/>
        </w:rPr>
      </w:pPr>
      <w:r w:rsidRPr="000C3757">
        <w:t xml:space="preserve">For Dual Connectivity or EN-DC, the Data Forwarding Address Indication procedure is used during a Conditional Handover to provide data forwarding </w:t>
      </w:r>
      <w:r>
        <w:rPr>
          <w:lang w:eastAsia="en-GB"/>
        </w:rPr>
        <w:t xml:space="preserve">related information </w:t>
      </w:r>
      <w:r w:rsidRPr="000C3757">
        <w:t xml:space="preserve">from the </w:t>
      </w:r>
      <w:proofErr w:type="spellStart"/>
      <w:r w:rsidRPr="000C3757">
        <w:t>MeNB</w:t>
      </w:r>
      <w:proofErr w:type="spellEnd"/>
      <w:r w:rsidRPr="000C3757">
        <w:t xml:space="preserve"> to the </w:t>
      </w:r>
      <w:proofErr w:type="spellStart"/>
      <w:r w:rsidRPr="000C3757">
        <w:t>SeNB</w:t>
      </w:r>
      <w:proofErr w:type="spellEnd"/>
      <w:r w:rsidRPr="000C3757">
        <w:t xml:space="preserve"> as specified in TS 36.300 [15], or from the </w:t>
      </w:r>
      <w:proofErr w:type="spellStart"/>
      <w:r>
        <w:t>M</w:t>
      </w:r>
      <w:r w:rsidRPr="000C3757">
        <w:t>eNB</w:t>
      </w:r>
      <w:proofErr w:type="spellEnd"/>
      <w:r w:rsidRPr="000C3757">
        <w:t xml:space="preserve"> to the </w:t>
      </w:r>
      <w:proofErr w:type="spellStart"/>
      <w:r w:rsidRPr="000C3757">
        <w:t>en-gNB</w:t>
      </w:r>
      <w:proofErr w:type="spellEnd"/>
      <w:r w:rsidRPr="000C3757">
        <w:t xml:space="preserve"> as specified in TS 37.340 [32].</w:t>
      </w:r>
    </w:p>
    <w:p w14:paraId="6EB6ECD4" w14:textId="77777777" w:rsidR="00EA6C23" w:rsidRPr="00C37D2B" w:rsidRDefault="00EA6C23" w:rsidP="00EA6C23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7AA872D4" w14:textId="77777777" w:rsidR="00EA6C23" w:rsidRPr="00C37D2B" w:rsidRDefault="00EA6C23" w:rsidP="00EA6C23">
      <w:pPr>
        <w:pStyle w:val="Heading4"/>
      </w:pPr>
      <w:bookmarkStart w:id="42" w:name="_Toc20954222"/>
      <w:bookmarkStart w:id="43" w:name="_Toc29902226"/>
      <w:bookmarkStart w:id="44" w:name="_Toc29906230"/>
      <w:bookmarkStart w:id="45" w:name="_Toc36550220"/>
      <w:bookmarkStart w:id="46" w:name="_Toc45103948"/>
      <w:bookmarkStart w:id="47" w:name="_Toc45227444"/>
      <w:bookmarkStart w:id="48" w:name="_Toc45891258"/>
      <w:bookmarkStart w:id="49" w:name="_Toc51763896"/>
      <w:bookmarkStart w:id="50" w:name="_Toc56527895"/>
      <w:bookmarkStart w:id="51" w:name="_Toc64381862"/>
      <w:bookmarkStart w:id="52" w:name="_Toc66283437"/>
      <w:bookmarkStart w:id="53" w:name="_Toc67910813"/>
      <w:bookmarkStart w:id="54" w:name="_Toc73979591"/>
      <w:bookmarkStart w:id="55" w:name="_Toc88650315"/>
      <w:bookmarkStart w:id="56" w:name="_Toc97885442"/>
      <w:bookmarkStart w:id="57" w:name="_Toc98882558"/>
      <w:bookmarkStart w:id="58" w:name="_Toc105523094"/>
      <w:bookmarkStart w:id="59" w:name="_Toc106130638"/>
      <w:bookmarkStart w:id="60" w:name="_Toc113839789"/>
      <w:bookmarkStart w:id="61" w:name="_Toc120012146"/>
      <w:r w:rsidRPr="00C37D2B">
        <w:t>8.3.15.2</w:t>
      </w:r>
      <w:r w:rsidRPr="00C37D2B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B4A2BEC" w14:textId="77777777" w:rsidR="00EA6C23" w:rsidRPr="00C37D2B" w:rsidRDefault="00EE2F1A" w:rsidP="00EA6C23">
      <w:pPr>
        <w:pStyle w:val="TH"/>
      </w:pPr>
      <w:r w:rsidRPr="00C37D2B">
        <w:rPr>
          <w:noProof/>
        </w:rPr>
        <w:object w:dxaOrig="5430" w:dyaOrig="2655" w14:anchorId="766CD6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60.75pt;height:126.45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739372632" r:id="rId15"/>
        </w:object>
      </w:r>
    </w:p>
    <w:p w14:paraId="5783CEC8" w14:textId="77777777" w:rsidR="00EA6C23" w:rsidRPr="00C37D2B" w:rsidRDefault="00EA6C23" w:rsidP="00EA6C23">
      <w:pPr>
        <w:pStyle w:val="TF"/>
      </w:pPr>
      <w:r w:rsidRPr="00C37D2B">
        <w:t>Figure 8.3.15.2-1: Data Forwarding Address Indication, successful operation</w:t>
      </w:r>
    </w:p>
    <w:p w14:paraId="76A0A485" w14:textId="77777777" w:rsidR="00EA6C23" w:rsidRDefault="00EE2F1A" w:rsidP="00EA6C23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object w:dxaOrig="5430" w:dyaOrig="2655" w14:anchorId="4615D69C">
          <v:shape id="_x0000_i1025" type="#_x0000_t75" alt="" style="width:260.75pt;height:128.25pt;mso-width-percent:0;mso-height-percent:0;mso-width-percent:0;mso-height-percent:0" o:ole="">
            <v:imagedata r:id="rId16" o:title=""/>
          </v:shape>
          <o:OLEObject Type="Embed" ProgID="Word.Picture.8" ShapeID="_x0000_i1025" DrawAspect="Content" ObjectID="_1739372633" r:id="rId17"/>
        </w:object>
      </w:r>
    </w:p>
    <w:p w14:paraId="0BD488AB" w14:textId="77777777" w:rsidR="00EA6C23" w:rsidRPr="00B6743F" w:rsidRDefault="00EA6C23" w:rsidP="00EA6C23">
      <w:pPr>
        <w:pStyle w:val="TF"/>
      </w:pPr>
      <w:r w:rsidRPr="00B6743F">
        <w:t>Figure 8.3.15.2-2: Data Forwarding Address Indication for Conditional Handover, successful operation</w:t>
      </w:r>
    </w:p>
    <w:p w14:paraId="738BAF75" w14:textId="77777777" w:rsidR="00EA6C23" w:rsidRPr="00C37D2B" w:rsidRDefault="00EA6C23" w:rsidP="00EA6C23">
      <w:r w:rsidRPr="00C37D2B">
        <w:t xml:space="preserve">The new </w:t>
      </w:r>
      <w:proofErr w:type="spellStart"/>
      <w:r w:rsidRPr="00C37D2B">
        <w:t>eNB</w:t>
      </w:r>
      <w:proofErr w:type="spellEnd"/>
      <w:r w:rsidRPr="00C37D2B">
        <w:t xml:space="preserve"> initiates the procedure by sending a DATA FORWARDING ADDRESS INDICATION message to the old </w:t>
      </w:r>
      <w:proofErr w:type="spellStart"/>
      <w:r w:rsidRPr="00C37D2B">
        <w:rPr>
          <w:rFonts w:eastAsia="Malgun Gothic"/>
        </w:rPr>
        <w:t>eNB</w:t>
      </w:r>
      <w:proofErr w:type="spellEnd"/>
      <w:r w:rsidRPr="00C37D2B">
        <w:t>.</w:t>
      </w:r>
    </w:p>
    <w:p w14:paraId="50D70334" w14:textId="77777777" w:rsidR="00EA6C23" w:rsidRPr="000C3757" w:rsidRDefault="00EA6C23" w:rsidP="00EA6C23">
      <w:r w:rsidRPr="00C37D2B">
        <w:t xml:space="preserve">For each E-RAB included in </w:t>
      </w:r>
      <w:r w:rsidRPr="00C37D2B">
        <w:rPr>
          <w:i/>
          <w:iCs/>
        </w:rPr>
        <w:t>E-RABs Data Forwarding Address List</w:t>
      </w:r>
      <w:r w:rsidRPr="00C37D2B">
        <w:t xml:space="preserve"> IE, the new </w:t>
      </w:r>
      <w:proofErr w:type="spellStart"/>
      <w:r w:rsidRPr="00C37D2B">
        <w:t>eNB</w:t>
      </w:r>
      <w:proofErr w:type="spellEnd"/>
      <w:r w:rsidRPr="00C37D2B">
        <w:t xml:space="preserve"> indicates that it requests data forwarding of downlink packets to the GTP TEID indicated in the </w:t>
      </w:r>
      <w:r w:rsidRPr="00C37D2B">
        <w:rPr>
          <w:i/>
          <w:iCs/>
        </w:rPr>
        <w:t>DL GTP Tunnel Endpoint</w:t>
      </w:r>
      <w:r w:rsidRPr="00C37D2B">
        <w:t xml:space="preserve"> IE.</w:t>
      </w:r>
      <w:r w:rsidRPr="00C24212">
        <w:t xml:space="preserve"> </w:t>
      </w:r>
    </w:p>
    <w:p w14:paraId="63A2CAB7" w14:textId="4F016646" w:rsidR="00EA6C23" w:rsidRPr="00C37D2B" w:rsidRDefault="00EA6C23" w:rsidP="00EA6C23">
      <w:r w:rsidRPr="000C3757">
        <w:t xml:space="preserve">If the DATA FORWARDING ADDRESS INDICATION message includes the </w:t>
      </w:r>
      <w:r w:rsidRPr="000C3757">
        <w:rPr>
          <w:i/>
          <w:iCs/>
        </w:rPr>
        <w:t>CHO DC Indicator</w:t>
      </w:r>
      <w:r w:rsidRPr="000C3757">
        <w:t xml:space="preserve"> IE, the </w:t>
      </w:r>
      <w:proofErr w:type="spellStart"/>
      <w:r w:rsidRPr="000C3757">
        <w:t>SeNB</w:t>
      </w:r>
      <w:proofErr w:type="spellEnd"/>
      <w:r w:rsidRPr="000C3757">
        <w:t xml:space="preserve"> (respectively, the </w:t>
      </w:r>
      <w:proofErr w:type="spellStart"/>
      <w:r w:rsidRPr="000C3757">
        <w:t>en-gNB</w:t>
      </w:r>
      <w:proofErr w:type="spellEnd"/>
      <w:r w:rsidRPr="000C3757">
        <w:t xml:space="preserve"> for EN-DC) shall, if supported, consider that the DATA FORWARDING ADDRESS INDICATION message concerns a Conditional Handover, and act as specified in TS 36.300 [15] for dual connectivity (respectively, act as specified in TS 37.340 [32] for EN-DC).</w:t>
      </w:r>
      <w:r>
        <w:rPr>
          <w:rFonts w:eastAsia="Batang"/>
        </w:rPr>
        <w:t xml:space="preserve"> </w:t>
      </w:r>
      <w:del w:id="62" w:author="Ericsson" w:date="2023-02-14T11:29:00Z">
        <w:r w:rsidDel="001552A1">
          <w:rPr>
            <w:rFonts w:eastAsia="Batang"/>
          </w:rPr>
          <w:delText xml:space="preserve">If the </w:delText>
        </w:r>
        <w:r w:rsidDel="001552A1">
          <w:rPr>
            <w:rFonts w:eastAsia="Batang"/>
            <w:i/>
          </w:rPr>
          <w:delText>CHO</w:delText>
        </w:r>
        <w:r w:rsidRPr="008B2E73" w:rsidDel="001552A1">
          <w:rPr>
            <w:rFonts w:eastAsia="Batang"/>
            <w:i/>
          </w:rPr>
          <w:delText xml:space="preserve"> </w:delText>
        </w:r>
        <w:r w:rsidDel="001552A1">
          <w:rPr>
            <w:rFonts w:eastAsia="Batang"/>
            <w:i/>
          </w:rPr>
          <w:delText xml:space="preserve">DC </w:delText>
        </w:r>
        <w:r w:rsidRPr="008B2E73" w:rsidDel="001552A1">
          <w:rPr>
            <w:rFonts w:eastAsia="Batang"/>
            <w:i/>
          </w:rPr>
          <w:delText xml:space="preserve">Indicator </w:delText>
        </w:r>
        <w:r w:rsidRPr="003B282A" w:rsidDel="001552A1">
          <w:rPr>
            <w:rFonts w:eastAsia="Batang"/>
          </w:rPr>
          <w:delText>IE</w:delText>
        </w:r>
        <w:r w:rsidDel="001552A1">
          <w:rPr>
            <w:rFonts w:eastAsia="Batang"/>
          </w:rPr>
          <w:delText xml:space="preserve"> is set to "</w:delText>
        </w:r>
        <w:r w:rsidRPr="00DF41DC" w:rsidDel="001552A1">
          <w:rPr>
            <w:rFonts w:eastAsia="Batang"/>
          </w:rPr>
          <w:delText>coordination-only</w:delText>
        </w:r>
        <w:r w:rsidDel="001552A1">
          <w:rPr>
            <w:rFonts w:eastAsia="Batang"/>
          </w:rPr>
          <w:delText xml:space="preserve">", the </w:delText>
        </w:r>
        <w:r w:rsidRPr="000C3757" w:rsidDel="001552A1">
          <w:delText xml:space="preserve">SeNB (respectively, the en-gNB for EN-DC) </w:delText>
        </w:r>
        <w:r w:rsidDel="001552A1">
          <w:rPr>
            <w:rFonts w:eastAsia="Batang"/>
          </w:rPr>
          <w:delText xml:space="preserve">shall, if supported, </w:delText>
        </w:r>
        <w:r w:rsidDel="001552A1">
          <w:delText>act as specified in TS 37.340 [32].</w:delText>
        </w:r>
      </w:del>
    </w:p>
    <w:p w14:paraId="7747ACBD" w14:textId="77777777" w:rsidR="00EA6C23" w:rsidRDefault="00EA6C23" w:rsidP="00EA6C23">
      <w:pPr>
        <w:rPr>
          <w:lang w:eastAsia="en-GB"/>
        </w:rPr>
      </w:pPr>
      <w:bookmarkStart w:id="63" w:name="_Toc20954223"/>
      <w:bookmarkStart w:id="64" w:name="_Toc29902227"/>
      <w:bookmarkStart w:id="65" w:name="_Toc29906231"/>
      <w:bookmarkStart w:id="66" w:name="_Toc36550221"/>
      <w:bookmarkStart w:id="67" w:name="_Toc45103949"/>
      <w:bookmarkStart w:id="68" w:name="_Toc45227445"/>
      <w:bookmarkStart w:id="69" w:name="_Toc45891259"/>
      <w:bookmarkStart w:id="70" w:name="_Toc51763897"/>
      <w:bookmarkStart w:id="71" w:name="_Toc56527896"/>
      <w:bookmarkStart w:id="72" w:name="_Toc64381863"/>
      <w:bookmarkStart w:id="73" w:name="_Toc66283438"/>
      <w:bookmarkStart w:id="74" w:name="_Toc67910814"/>
      <w:r>
        <w:rPr>
          <w:lang w:eastAsia="en-GB"/>
        </w:rPr>
        <w:t xml:space="preserve">If the </w:t>
      </w:r>
      <w:r w:rsidRPr="00651515">
        <w:rPr>
          <w:lang w:eastAsia="en-GB"/>
        </w:rPr>
        <w:t xml:space="preserve">DATA FORWARDING ADDRESS INDICATION message includes the </w:t>
      </w:r>
      <w:r>
        <w:rPr>
          <w:i/>
          <w:iCs/>
          <w:lang w:eastAsia="en-GB"/>
        </w:rPr>
        <w:t xml:space="preserve">CHO DC </w:t>
      </w:r>
      <w:r>
        <w:rPr>
          <w:rFonts w:eastAsia="Batang"/>
          <w:i/>
          <w:iCs/>
        </w:rPr>
        <w:t xml:space="preserve">Early Data Forwarding Indicator </w:t>
      </w:r>
      <w:r>
        <w:rPr>
          <w:rFonts w:eastAsia="Batang"/>
        </w:rPr>
        <w:t xml:space="preserve">IE set to </w:t>
      </w:r>
      <w:r w:rsidRPr="00294027">
        <w:t>"</w:t>
      </w:r>
      <w:r>
        <w:rPr>
          <w:rFonts w:eastAsia="Batang"/>
        </w:rPr>
        <w:t>stop</w:t>
      </w:r>
      <w:r w:rsidRPr="00294027">
        <w:t>"</w:t>
      </w:r>
      <w:r>
        <w:rPr>
          <w:lang w:eastAsia="en-GB"/>
        </w:rPr>
        <w:t xml:space="preserve">, </w:t>
      </w:r>
      <w:r>
        <w:rPr>
          <w:rFonts w:eastAsia="Batang"/>
        </w:rPr>
        <w:t xml:space="preserve">the </w:t>
      </w:r>
      <w:proofErr w:type="spellStart"/>
      <w:r>
        <w:rPr>
          <w:rFonts w:eastAsia="Batang"/>
        </w:rPr>
        <w:t>SeNB</w:t>
      </w:r>
      <w:proofErr w:type="spellEnd"/>
      <w:r>
        <w:rPr>
          <w:rFonts w:eastAsia="Batang"/>
        </w:rPr>
        <w:t xml:space="preserve"> </w:t>
      </w:r>
      <w:r w:rsidRPr="00651515">
        <w:rPr>
          <w:lang w:eastAsia="en-GB"/>
        </w:rPr>
        <w:t xml:space="preserve">(respectively, the </w:t>
      </w:r>
      <w:proofErr w:type="spellStart"/>
      <w:r w:rsidRPr="00651515">
        <w:rPr>
          <w:lang w:eastAsia="en-GB"/>
        </w:rPr>
        <w:t>en-gNB</w:t>
      </w:r>
      <w:proofErr w:type="spellEnd"/>
      <w:r w:rsidRPr="00651515">
        <w:rPr>
          <w:lang w:eastAsia="en-GB"/>
        </w:rPr>
        <w:t xml:space="preserve"> for EN-DC) </w:t>
      </w:r>
      <w:r>
        <w:rPr>
          <w:rFonts w:eastAsia="Batang"/>
        </w:rPr>
        <w:t>shall</w:t>
      </w:r>
      <w:r>
        <w:rPr>
          <w:bCs/>
        </w:rPr>
        <w:t>,</w:t>
      </w:r>
      <w:r>
        <w:rPr>
          <w:rFonts w:eastAsia="Batang"/>
        </w:rPr>
        <w:t xml:space="preserve"> if supported and if already initiated, stop early data forwarding for the provided </w:t>
      </w:r>
      <w:r w:rsidRPr="0012665C">
        <w:rPr>
          <w:bCs/>
        </w:rPr>
        <w:t>E-RABs Data Forwarding Address</w:t>
      </w:r>
      <w:r w:rsidRPr="00B824A4">
        <w:rPr>
          <w:bCs/>
        </w:rPr>
        <w:t xml:space="preserve"> </w:t>
      </w:r>
      <w:r>
        <w:rPr>
          <w:bCs/>
        </w:rPr>
        <w:t>i</w:t>
      </w:r>
      <w:r w:rsidRPr="00B824A4">
        <w:rPr>
          <w:bCs/>
        </w:rPr>
        <w:t>nformation</w:t>
      </w:r>
      <w:r>
        <w:rPr>
          <w:bCs/>
        </w:rPr>
        <w:t>.</w:t>
      </w:r>
    </w:p>
    <w:p w14:paraId="13BABBD5" w14:textId="2754B47C" w:rsidR="00EA6C23" w:rsidRDefault="00EA6C23" w:rsidP="00EA6C23">
      <w:bookmarkStart w:id="75" w:name="_Toc73979592"/>
      <w:r>
        <w:t xml:space="preserve">If the DATA FORWARDING ADDRESS INDICATION message includes the </w:t>
      </w:r>
      <w:r>
        <w:rPr>
          <w:i/>
          <w:iCs/>
        </w:rPr>
        <w:t>CPC Data Forwarding Indicator</w:t>
      </w:r>
      <w:r>
        <w:t xml:space="preserve"> IE set to “triggered”, the </w:t>
      </w:r>
      <w:proofErr w:type="spellStart"/>
      <w:r>
        <w:t>en-gNB</w:t>
      </w:r>
      <w:proofErr w:type="spellEnd"/>
      <w:r>
        <w:t xml:space="preserve"> for EN-DC shall, if supported, consider that the DATA FORWARDING ADDRESS </w:t>
      </w:r>
      <w:r>
        <w:lastRenderedPageBreak/>
        <w:t xml:space="preserve">INDICATION message concerns a Conditional </w:t>
      </w:r>
      <w:proofErr w:type="spellStart"/>
      <w:r>
        <w:t>PSCell</w:t>
      </w:r>
      <w:proofErr w:type="spellEnd"/>
      <w:r>
        <w:t xml:space="preserve"> Change, and act as specified in TS 37.340 [32]. If the </w:t>
      </w:r>
      <w:r>
        <w:rPr>
          <w:i/>
          <w:iCs/>
        </w:rPr>
        <w:t>CPC Data Forwarding Indicator</w:t>
      </w:r>
      <w:r>
        <w:t xml:space="preserve"> IE is set</w:t>
      </w:r>
      <w:r w:rsidRPr="00F43815">
        <w:rPr>
          <w:rFonts w:eastAsia="Batang"/>
        </w:rPr>
        <w:t xml:space="preserve"> </w:t>
      </w:r>
      <w:r>
        <w:rPr>
          <w:rFonts w:eastAsia="Batang"/>
        </w:rPr>
        <w:t xml:space="preserve">to </w:t>
      </w:r>
      <w:r w:rsidRPr="005D2D64">
        <w:t>"</w:t>
      </w:r>
      <w:r w:rsidRPr="00F43815">
        <w:rPr>
          <w:rFonts w:eastAsia="Batang"/>
        </w:rPr>
        <w:t>early data transmission 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</w:rPr>
        <w:t xml:space="preserve">the </w:t>
      </w:r>
      <w:proofErr w:type="spellStart"/>
      <w:r>
        <w:rPr>
          <w:rFonts w:eastAsia="Batang"/>
        </w:rPr>
        <w:t>en-gNB</w:t>
      </w:r>
      <w:proofErr w:type="spellEnd"/>
      <w:r w:rsidRPr="00C2008C">
        <w:rPr>
          <w:rFonts w:eastAsia="Batang"/>
        </w:rPr>
        <w:t xml:space="preserve"> </w:t>
      </w:r>
      <w:r>
        <w:rPr>
          <w:rFonts w:eastAsia="Batang"/>
        </w:rPr>
        <w:t>shall</w:t>
      </w:r>
      <w:r>
        <w:rPr>
          <w:bCs/>
        </w:rPr>
        <w:t>,</w:t>
      </w:r>
      <w:r>
        <w:rPr>
          <w:rFonts w:eastAsia="Batang"/>
        </w:rPr>
        <w:t xml:space="preserve"> if supported and if already initiated, stop early data forwarding for the provided </w:t>
      </w:r>
      <w:r w:rsidRPr="003C2072">
        <w:rPr>
          <w:rFonts w:eastAsia="Batang"/>
        </w:rPr>
        <w:t xml:space="preserve">Data Forwarding </w:t>
      </w:r>
      <w:r w:rsidRPr="0012665C">
        <w:rPr>
          <w:bCs/>
        </w:rPr>
        <w:t>Address</w:t>
      </w:r>
      <w:r w:rsidRPr="00B824A4">
        <w:rPr>
          <w:bCs/>
        </w:rPr>
        <w:t xml:space="preserve"> </w:t>
      </w:r>
      <w:r>
        <w:rPr>
          <w:bCs/>
        </w:rPr>
        <w:t>i</w:t>
      </w:r>
      <w:r w:rsidRPr="00B824A4">
        <w:rPr>
          <w:bCs/>
        </w:rPr>
        <w:t>nformation</w:t>
      </w:r>
      <w:r>
        <w:rPr>
          <w:bCs/>
        </w:rPr>
        <w:t>.</w:t>
      </w:r>
      <w:r>
        <w:rPr>
          <w:rFonts w:eastAsia="Batang"/>
        </w:rPr>
        <w:t xml:space="preserve"> </w:t>
      </w:r>
      <w:del w:id="76" w:author="Ericsson" w:date="2023-02-14T11:29:00Z">
        <w:r w:rsidDel="00074F84">
          <w:rPr>
            <w:rFonts w:eastAsia="Batang"/>
          </w:rPr>
          <w:delText xml:space="preserve">If the </w:delText>
        </w:r>
        <w:r w:rsidRPr="00354267" w:rsidDel="00074F84">
          <w:rPr>
            <w:rFonts w:eastAsia="Batang"/>
            <w:i/>
          </w:rPr>
          <w:delText>CPC Data Forwarding Indicator</w:delText>
        </w:r>
        <w:r w:rsidRPr="008B2E73" w:rsidDel="00074F84">
          <w:rPr>
            <w:rFonts w:eastAsia="Batang"/>
            <w:i/>
          </w:rPr>
          <w:delText xml:space="preserve"> </w:delText>
        </w:r>
        <w:r w:rsidRPr="003B282A" w:rsidDel="00074F84">
          <w:rPr>
            <w:rFonts w:eastAsia="Batang"/>
          </w:rPr>
          <w:delText>IE</w:delText>
        </w:r>
        <w:r w:rsidDel="00074F84">
          <w:rPr>
            <w:rFonts w:eastAsia="Batang"/>
          </w:rPr>
          <w:delText xml:space="preserve"> is set to "</w:delText>
        </w:r>
        <w:r w:rsidDel="00074F84">
          <w:rPr>
            <w:snapToGrid w:val="0"/>
          </w:rPr>
          <w:delText>coordination-only</w:delText>
        </w:r>
        <w:r w:rsidDel="00074F84">
          <w:rPr>
            <w:rFonts w:eastAsia="Batang"/>
          </w:rPr>
          <w:delText xml:space="preserve">", the </w:delText>
        </w:r>
        <w:r w:rsidRPr="000C3757" w:rsidDel="00074F84">
          <w:delText xml:space="preserve">SeNB (respectively, the en-gNB for EN-DC) </w:delText>
        </w:r>
        <w:r w:rsidDel="00074F84">
          <w:rPr>
            <w:rFonts w:eastAsia="Batang"/>
          </w:rPr>
          <w:delText xml:space="preserve">shall, if supported, </w:delText>
        </w:r>
        <w:r w:rsidDel="00074F84">
          <w:delText>act as specified in TS 37.340 [32].</w:delText>
        </w:r>
      </w:del>
    </w:p>
    <w:p w14:paraId="7DC4A6E1" w14:textId="77777777" w:rsidR="00EA6C23" w:rsidRDefault="00EA6C23" w:rsidP="00EA6C23">
      <w:pPr>
        <w:rPr>
          <w:b/>
        </w:rPr>
      </w:pPr>
      <w:r>
        <w:rPr>
          <w:b/>
        </w:rPr>
        <w:t>EN-DC</w:t>
      </w:r>
    </w:p>
    <w:p w14:paraId="7C42F108" w14:textId="4BAE1DFD" w:rsidR="00EA6C23" w:rsidRDefault="00EA6C23" w:rsidP="00EA6C23">
      <w:pPr>
        <w:rPr>
          <w:ins w:id="77" w:author="Ericsson" w:date="2023-02-14T11:29:00Z"/>
          <w:lang w:eastAsia="zh-CN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 sends the message to the </w:t>
      </w:r>
      <w:proofErr w:type="spellStart"/>
      <w:r>
        <w:rPr>
          <w:lang w:eastAsia="zh-CN"/>
        </w:rPr>
        <w:t>en-gNB</w:t>
      </w:r>
      <w:proofErr w:type="spellEnd"/>
      <w:r>
        <w:rPr>
          <w:lang w:eastAsia="zh-CN"/>
        </w:rPr>
        <w:t xml:space="preserve">, then the </w:t>
      </w:r>
      <w:proofErr w:type="spellStart"/>
      <w:r>
        <w:rPr>
          <w:rFonts w:eastAsia="Symbol"/>
          <w:i/>
          <w:lang w:eastAsia="zh-TW"/>
        </w:rPr>
        <w:t>Sg</w:t>
      </w:r>
      <w:r>
        <w:rPr>
          <w:i/>
          <w:lang w:eastAsia="zh-CN"/>
        </w:rPr>
        <w:t>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shall be included in the </w:t>
      </w:r>
      <w:r>
        <w:rPr>
          <w:rFonts w:hint="eastAsia"/>
        </w:rPr>
        <w:t>DATA FORWARDING ADDRESS INDICATION</w:t>
      </w:r>
      <w:r>
        <w:t xml:space="preserve"> </w:t>
      </w:r>
      <w:r>
        <w:rPr>
          <w:lang w:eastAsia="zh-CN"/>
        </w:rPr>
        <w:t xml:space="preserve">message, while the </w:t>
      </w:r>
      <w:r>
        <w:rPr>
          <w:i/>
          <w:lang w:eastAsia="zh-CN"/>
        </w:rPr>
        <w:t xml:space="preserve">New </w:t>
      </w:r>
      <w:proofErr w:type="spellStart"/>
      <w:r>
        <w:rPr>
          <w:i/>
          <w:lang w:eastAsia="zh-CN"/>
        </w:rPr>
        <w:t>eNB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is ignored. The </w:t>
      </w:r>
      <w:proofErr w:type="spellStart"/>
      <w:r>
        <w:rPr>
          <w:i/>
          <w:lang w:eastAsia="zh-CN"/>
        </w:rPr>
        <w:t>SgNB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is used as the new UE ID.</w:t>
      </w:r>
    </w:p>
    <w:p w14:paraId="67DC2593" w14:textId="2D9A0BEB" w:rsidR="002C5E49" w:rsidRPr="00792BAE" w:rsidRDefault="002C5E49" w:rsidP="002C5E49">
      <w:pPr>
        <w:rPr>
          <w:ins w:id="78" w:author="Ericsson" w:date="2023-02-14T11:29:00Z"/>
          <w:b/>
          <w:bCs/>
        </w:rPr>
      </w:pPr>
      <w:ins w:id="79" w:author="Ericsson" w:date="2023-02-14T11:29:00Z">
        <w:r w:rsidRPr="00792BAE">
          <w:rPr>
            <w:b/>
            <w:bCs/>
          </w:rPr>
          <w:t xml:space="preserve">Interaction with </w:t>
        </w:r>
      </w:ins>
      <w:proofErr w:type="spellStart"/>
      <w:ins w:id="80" w:author="Ericsson" w:date="2023-02-14T11:32:00Z">
        <w:r w:rsidR="006C4924">
          <w:rPr>
            <w:b/>
            <w:bCs/>
          </w:rPr>
          <w:t>SeNB</w:t>
        </w:r>
      </w:ins>
      <w:proofErr w:type="spellEnd"/>
      <w:ins w:id="81" w:author="Ericsson" w:date="2023-02-14T11:35:00Z">
        <w:r w:rsidR="006530FE">
          <w:rPr>
            <w:b/>
            <w:bCs/>
          </w:rPr>
          <w:t xml:space="preserve"> initiated </w:t>
        </w:r>
        <w:proofErr w:type="spellStart"/>
        <w:r w:rsidR="006530FE">
          <w:rPr>
            <w:b/>
            <w:bCs/>
          </w:rPr>
          <w:t>SeNB</w:t>
        </w:r>
        <w:proofErr w:type="spellEnd"/>
        <w:r w:rsidR="006530FE">
          <w:rPr>
            <w:b/>
            <w:bCs/>
          </w:rPr>
          <w:t xml:space="preserve"> Modification or </w:t>
        </w:r>
      </w:ins>
      <w:proofErr w:type="spellStart"/>
      <w:ins w:id="82" w:author="Ericsson" w:date="2023-02-14T11:30:00Z">
        <w:r w:rsidR="003B4542" w:rsidRPr="003B4542">
          <w:rPr>
            <w:b/>
            <w:bCs/>
          </w:rPr>
          <w:t>SgNB</w:t>
        </w:r>
        <w:proofErr w:type="spellEnd"/>
        <w:r w:rsidR="003B4542" w:rsidRPr="003B4542">
          <w:rPr>
            <w:b/>
            <w:bCs/>
          </w:rPr>
          <w:t xml:space="preserve"> initiated </w:t>
        </w:r>
        <w:proofErr w:type="spellStart"/>
        <w:r w:rsidR="003B4542" w:rsidRPr="003B4542">
          <w:rPr>
            <w:b/>
            <w:bCs/>
          </w:rPr>
          <w:t>SgNB</w:t>
        </w:r>
        <w:proofErr w:type="spellEnd"/>
        <w:r w:rsidR="003B4542" w:rsidRPr="003B4542">
          <w:rPr>
            <w:b/>
            <w:bCs/>
          </w:rPr>
          <w:t xml:space="preserve"> Modification</w:t>
        </w:r>
      </w:ins>
      <w:r w:rsidR="003B4542">
        <w:rPr>
          <w:b/>
          <w:bCs/>
        </w:rPr>
        <w:t xml:space="preserve"> </w:t>
      </w:r>
      <w:ins w:id="83" w:author="Ericsson" w:date="2023-02-14T11:29:00Z">
        <w:r w:rsidRPr="00792BAE">
          <w:rPr>
            <w:b/>
            <w:bCs/>
          </w:rPr>
          <w:t>procedure:</w:t>
        </w:r>
      </w:ins>
    </w:p>
    <w:p w14:paraId="71C15B95" w14:textId="0D4967F2" w:rsidR="002C5E49" w:rsidRDefault="002C5E49" w:rsidP="00EA6C23">
      <w:pPr>
        <w:rPr>
          <w:ins w:id="84" w:author="Ericsson" w:date="2023-03-03T17:23:00Z"/>
        </w:rPr>
      </w:pPr>
      <w:ins w:id="85" w:author="Ericsson" w:date="2023-02-14T11:29:00Z">
        <w:r w:rsidRPr="00792BAE">
          <w:t>If the </w:t>
        </w:r>
        <w:r w:rsidRPr="00D50498">
          <w:rPr>
            <w:i/>
            <w:iCs/>
            <w:rPrChange w:id="86" w:author="Ericsson" w:date="2023-02-13T19:18:00Z">
              <w:rPr/>
            </w:rPrChange>
          </w:rPr>
          <w:t>CHO MR-DC Indicator</w:t>
        </w:r>
        <w:r w:rsidRPr="00792BAE">
          <w:t> IE or the </w:t>
        </w:r>
        <w:r w:rsidRPr="00D50498">
          <w:rPr>
            <w:i/>
            <w:iCs/>
            <w:rPrChange w:id="87" w:author="Ericsson" w:date="2023-02-13T19:18:00Z">
              <w:rPr/>
            </w:rPrChange>
          </w:rPr>
          <w:t>CPC Data Forwarding indicator</w:t>
        </w:r>
        <w:r w:rsidRPr="00792BAE">
          <w:t xml:space="preserve"> IE is set to "coordination-only" in the </w:t>
        </w:r>
      </w:ins>
      <w:ins w:id="88" w:author="Ericsson" w:date="2023-03-03T17:20:00Z">
        <w:r w:rsidR="003C673E">
          <w:t>DATA FORWARDING ADDRESS INDICATION</w:t>
        </w:r>
      </w:ins>
      <w:ins w:id="89" w:author="Ericsson" w:date="2023-02-14T11:31:00Z">
        <w:r w:rsidR="00653899">
          <w:t xml:space="preserve"> </w:t>
        </w:r>
      </w:ins>
      <w:ins w:id="90" w:author="Ericsson" w:date="2023-02-14T11:29:00Z">
        <w:r w:rsidRPr="00792BAE">
          <w:t>message</w:t>
        </w:r>
      </w:ins>
      <w:ins w:id="91" w:author="Ericsson" w:date="2023-03-03T17:22:00Z">
        <w:r w:rsidR="009D47A8">
          <w:t xml:space="preserve"> and if any SCG reconfiguration is executed</w:t>
        </w:r>
      </w:ins>
      <w:ins w:id="92" w:author="Ericsson" w:date="2023-02-14T11:29:00Z">
        <w:r w:rsidRPr="00792BAE">
          <w:t>,</w:t>
        </w:r>
      </w:ins>
      <w:ins w:id="93" w:author="Ericsson" w:date="2023-03-03T17:22:00Z">
        <w:r w:rsidR="009D47A8">
          <w:t xml:space="preserve"> then</w:t>
        </w:r>
      </w:ins>
      <w:ins w:id="94" w:author="Ericsson" w:date="2023-02-14T11:29:00Z">
        <w:r w:rsidRPr="00792BAE">
          <w:t xml:space="preserve"> the </w:t>
        </w:r>
      </w:ins>
      <w:proofErr w:type="spellStart"/>
      <w:ins w:id="95" w:author="Ericsson" w:date="2023-02-14T11:31:00Z">
        <w:r w:rsidR="00E53D1D">
          <w:t>SeNB</w:t>
        </w:r>
        <w:proofErr w:type="spellEnd"/>
        <w:r w:rsidR="00E53D1D">
          <w:t xml:space="preserve"> (respectively, the </w:t>
        </w:r>
        <w:proofErr w:type="spellStart"/>
        <w:r w:rsidR="00E53D1D">
          <w:t>en-gNB</w:t>
        </w:r>
        <w:proofErr w:type="spellEnd"/>
        <w:r w:rsidR="00E53D1D">
          <w:t xml:space="preserve"> for EN-DC)</w:t>
        </w:r>
      </w:ins>
      <w:ins w:id="96" w:author="Ericsson" w:date="2023-02-14T11:29:00Z">
        <w:r w:rsidRPr="00792BAE">
          <w:t xml:space="preserve"> shall, if supported, trigger the </w:t>
        </w:r>
      </w:ins>
      <w:proofErr w:type="spellStart"/>
      <w:ins w:id="97" w:author="Ericsson" w:date="2023-02-15T20:53:00Z">
        <w:r w:rsidR="00D810BF">
          <w:t>SeNB</w:t>
        </w:r>
        <w:proofErr w:type="spellEnd"/>
        <w:r w:rsidR="00D810BF">
          <w:t xml:space="preserve"> initiated </w:t>
        </w:r>
        <w:proofErr w:type="spellStart"/>
        <w:r w:rsidR="00D810BF">
          <w:t>SeNB</w:t>
        </w:r>
        <w:proofErr w:type="spellEnd"/>
        <w:r w:rsidR="00D810BF">
          <w:t xml:space="preserve"> Modification</w:t>
        </w:r>
        <w:r w:rsidR="00741466">
          <w:t xml:space="preserve">, </w:t>
        </w:r>
      </w:ins>
      <w:ins w:id="98" w:author="Ericsson" w:date="2023-02-15T20:54:00Z">
        <w:r w:rsidR="00741466">
          <w:t>or</w:t>
        </w:r>
      </w:ins>
      <w:ins w:id="99" w:author="Ericsson" w:date="2023-02-15T20:53:00Z">
        <w:r w:rsidR="00741466">
          <w:t xml:space="preserve"> </w:t>
        </w:r>
      </w:ins>
      <w:ins w:id="100" w:author="Ericsson" w:date="2023-02-15T21:05:00Z">
        <w:r w:rsidR="00E8102F">
          <w:t xml:space="preserve">respectively </w:t>
        </w:r>
      </w:ins>
      <w:proofErr w:type="spellStart"/>
      <w:ins w:id="101" w:author="Ericsson" w:date="2023-02-14T11:31:00Z">
        <w:r w:rsidR="00837E3D">
          <w:t>SgNB</w:t>
        </w:r>
      </w:ins>
      <w:proofErr w:type="spellEnd"/>
      <w:ins w:id="102" w:author="Ericsson" w:date="2023-02-14T11:29:00Z">
        <w:r w:rsidRPr="00792BAE">
          <w:t xml:space="preserve"> initiated </w:t>
        </w:r>
      </w:ins>
      <w:proofErr w:type="spellStart"/>
      <w:ins w:id="103" w:author="Ericsson" w:date="2023-02-14T11:31:00Z">
        <w:r w:rsidR="00837E3D">
          <w:t>Sg</w:t>
        </w:r>
      </w:ins>
      <w:ins w:id="104" w:author="Ericsson" w:date="2023-02-14T11:32:00Z">
        <w:r w:rsidR="00837E3D">
          <w:t>NB</w:t>
        </w:r>
      </w:ins>
      <w:proofErr w:type="spellEnd"/>
      <w:ins w:id="105" w:author="Ericsson" w:date="2023-02-14T11:29:00Z">
        <w:r w:rsidRPr="00792BAE">
          <w:t xml:space="preserve"> Modification procedure</w:t>
        </w:r>
      </w:ins>
      <w:ins w:id="106" w:author="Ericsson" w:date="2023-02-15T20:54:00Z">
        <w:r w:rsidR="00741466">
          <w:t xml:space="preserve"> </w:t>
        </w:r>
      </w:ins>
      <w:ins w:id="107" w:author="Ericsson" w:date="2023-02-14T11:29:00Z">
        <w:r w:rsidRPr="00792BAE">
          <w:t xml:space="preserve">to inform the </w:t>
        </w:r>
        <w:proofErr w:type="spellStart"/>
        <w:r w:rsidRPr="00792BAE">
          <w:t>M</w:t>
        </w:r>
      </w:ins>
      <w:ins w:id="108" w:author="Ericsson" w:date="2023-02-14T11:32:00Z">
        <w:r w:rsidR="00A45589">
          <w:t>eNB</w:t>
        </w:r>
      </w:ins>
      <w:proofErr w:type="spellEnd"/>
      <w:ins w:id="109" w:author="Ericsson" w:date="2023-02-14T11:29:00Z">
        <w:r w:rsidRPr="00792BAE">
          <w:t xml:space="preserve"> </w:t>
        </w:r>
      </w:ins>
      <w:ins w:id="110" w:author="Ericsson" w:date="2023-03-03T17:22:00Z">
        <w:r w:rsidR="009D47A8">
          <w:t>a</w:t>
        </w:r>
      </w:ins>
      <w:ins w:id="111" w:author="Ericsson" w:date="2023-02-14T11:29:00Z">
        <w:r w:rsidRPr="00792BAE">
          <w:t>s specified in TS 37.340 [</w:t>
        </w:r>
      </w:ins>
      <w:ins w:id="112" w:author="Ericsson" w:date="2023-03-03T17:58:00Z">
        <w:r w:rsidR="00100372">
          <w:t>32</w:t>
        </w:r>
      </w:ins>
      <w:ins w:id="113" w:author="Ericsson" w:date="2023-02-14T11:29:00Z">
        <w:r w:rsidRPr="00792BAE">
          <w:t>].</w:t>
        </w:r>
      </w:ins>
    </w:p>
    <w:p w14:paraId="6F61C5BD" w14:textId="77777777" w:rsidR="00691402" w:rsidRDefault="00691402" w:rsidP="00EA6C23"/>
    <w:p w14:paraId="2F25C44E" w14:textId="77777777" w:rsidR="00EA6C23" w:rsidRPr="00C37D2B" w:rsidRDefault="00EA6C23" w:rsidP="00EA6C23">
      <w:pPr>
        <w:pStyle w:val="Heading4"/>
      </w:pPr>
      <w:bookmarkStart w:id="114" w:name="_Toc88650316"/>
      <w:bookmarkStart w:id="115" w:name="_Toc97885443"/>
      <w:bookmarkStart w:id="116" w:name="_Toc98882559"/>
      <w:bookmarkStart w:id="117" w:name="_Toc105523095"/>
      <w:bookmarkStart w:id="118" w:name="_Toc106130639"/>
      <w:bookmarkStart w:id="119" w:name="_Toc113839790"/>
      <w:bookmarkStart w:id="120" w:name="_Toc120012147"/>
      <w:r w:rsidRPr="00C37D2B">
        <w:t>8.3.15.3</w:t>
      </w:r>
      <w:r w:rsidRPr="00C37D2B">
        <w:tab/>
        <w:t>Unsuccessful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114"/>
      <w:bookmarkEnd w:id="115"/>
      <w:bookmarkEnd w:id="116"/>
      <w:bookmarkEnd w:id="117"/>
      <w:bookmarkEnd w:id="118"/>
      <w:bookmarkEnd w:id="119"/>
      <w:bookmarkEnd w:id="120"/>
    </w:p>
    <w:p w14:paraId="56E8BCAD" w14:textId="77777777" w:rsidR="00EA6C23" w:rsidRPr="00C37D2B" w:rsidRDefault="00EA6C23" w:rsidP="00EA6C23">
      <w:r w:rsidRPr="00C37D2B">
        <w:t>Not applicable.</w:t>
      </w:r>
    </w:p>
    <w:p w14:paraId="399B189B" w14:textId="77777777" w:rsidR="00EA6C23" w:rsidRPr="00C37D2B" w:rsidRDefault="00EA6C23" w:rsidP="00EA6C23">
      <w:pPr>
        <w:pStyle w:val="Heading4"/>
      </w:pPr>
      <w:bookmarkStart w:id="121" w:name="_Toc20954224"/>
      <w:bookmarkStart w:id="122" w:name="_Toc29902228"/>
      <w:bookmarkStart w:id="123" w:name="_Toc29906232"/>
      <w:bookmarkStart w:id="124" w:name="_Toc36550222"/>
      <w:bookmarkStart w:id="125" w:name="_Toc45103950"/>
      <w:bookmarkStart w:id="126" w:name="_Toc45227446"/>
      <w:bookmarkStart w:id="127" w:name="_Toc45891260"/>
      <w:bookmarkStart w:id="128" w:name="_Toc51763898"/>
      <w:bookmarkStart w:id="129" w:name="_Toc56527897"/>
      <w:bookmarkStart w:id="130" w:name="_Toc64381864"/>
      <w:bookmarkStart w:id="131" w:name="_Toc66283439"/>
      <w:bookmarkStart w:id="132" w:name="_Toc67910815"/>
      <w:bookmarkStart w:id="133" w:name="_Toc73979593"/>
      <w:bookmarkStart w:id="134" w:name="_Toc88650317"/>
      <w:bookmarkStart w:id="135" w:name="_Toc97885444"/>
      <w:bookmarkStart w:id="136" w:name="_Toc98882560"/>
      <w:bookmarkStart w:id="137" w:name="_Toc105523096"/>
      <w:bookmarkStart w:id="138" w:name="_Toc106130640"/>
      <w:bookmarkStart w:id="139" w:name="_Toc113839791"/>
      <w:bookmarkStart w:id="140" w:name="_Toc120012148"/>
      <w:r w:rsidRPr="00C37D2B">
        <w:t>8.3.15.4</w:t>
      </w:r>
      <w:r w:rsidRPr="00C37D2B">
        <w:tab/>
        <w:t>Abnormal Conditions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0E0BD165" w14:textId="77777777" w:rsidR="00EA6C23" w:rsidRPr="00C37D2B" w:rsidRDefault="00EA6C23" w:rsidP="00EA6C23">
      <w:r w:rsidRPr="00C37D2B">
        <w:t>Void.</w:t>
      </w:r>
    </w:p>
    <w:sectPr w:rsidR="00EA6C23" w:rsidRPr="00C37D2B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A5446" w14:textId="77777777" w:rsidR="00EE2F1A" w:rsidRDefault="00EE2F1A">
      <w:r>
        <w:separator/>
      </w:r>
    </w:p>
  </w:endnote>
  <w:endnote w:type="continuationSeparator" w:id="0">
    <w:p w14:paraId="1A667EC8" w14:textId="77777777" w:rsidR="00EE2F1A" w:rsidRDefault="00EE2F1A">
      <w:r>
        <w:continuationSeparator/>
      </w:r>
    </w:p>
  </w:endnote>
  <w:endnote w:type="continuationNotice" w:id="1">
    <w:p w14:paraId="3811FA16" w14:textId="77777777" w:rsidR="00EE2F1A" w:rsidRDefault="00EE2F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AD964" w14:textId="77777777" w:rsidR="00EE2F1A" w:rsidRDefault="00EE2F1A">
      <w:r>
        <w:separator/>
      </w:r>
    </w:p>
  </w:footnote>
  <w:footnote w:type="continuationSeparator" w:id="0">
    <w:p w14:paraId="46B30714" w14:textId="77777777" w:rsidR="00EE2F1A" w:rsidRDefault="00EE2F1A">
      <w:r>
        <w:continuationSeparator/>
      </w:r>
    </w:p>
  </w:footnote>
  <w:footnote w:type="continuationNotice" w:id="1">
    <w:p w14:paraId="318D93F0" w14:textId="77777777" w:rsidR="00EE2F1A" w:rsidRDefault="00EE2F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A8D62C9"/>
    <w:multiLevelType w:val="hybridMultilevel"/>
    <w:tmpl w:val="D4E4D8D0"/>
    <w:lvl w:ilvl="0" w:tplc="027A695E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8293511">
    <w:abstractNumId w:val="9"/>
  </w:num>
  <w:num w:numId="2" w16cid:durableId="837427508">
    <w:abstractNumId w:val="7"/>
  </w:num>
  <w:num w:numId="3" w16cid:durableId="1846439820">
    <w:abstractNumId w:val="0"/>
  </w:num>
  <w:num w:numId="4" w16cid:durableId="1556044591">
    <w:abstractNumId w:val="10"/>
  </w:num>
  <w:num w:numId="5" w16cid:durableId="319358008">
    <w:abstractNumId w:val="11"/>
  </w:num>
  <w:num w:numId="6" w16cid:durableId="786003976">
    <w:abstractNumId w:val="12"/>
  </w:num>
  <w:num w:numId="7" w16cid:durableId="2053992577">
    <w:abstractNumId w:val="4"/>
  </w:num>
  <w:num w:numId="8" w16cid:durableId="180357397">
    <w:abstractNumId w:val="5"/>
  </w:num>
  <w:num w:numId="9" w16cid:durableId="1491869757">
    <w:abstractNumId w:val="3"/>
  </w:num>
  <w:num w:numId="10" w16cid:durableId="1116414036">
    <w:abstractNumId w:val="16"/>
  </w:num>
  <w:num w:numId="11" w16cid:durableId="451557085">
    <w:abstractNumId w:val="6"/>
  </w:num>
  <w:num w:numId="12" w16cid:durableId="1243561431">
    <w:abstractNumId w:val="13"/>
  </w:num>
  <w:num w:numId="13" w16cid:durableId="1307129762">
    <w:abstractNumId w:val="15"/>
  </w:num>
  <w:num w:numId="14" w16cid:durableId="305084412">
    <w:abstractNumId w:val="8"/>
  </w:num>
  <w:num w:numId="15" w16cid:durableId="1916014255">
    <w:abstractNumId w:val="7"/>
  </w:num>
  <w:num w:numId="16" w16cid:durableId="2119831896">
    <w:abstractNumId w:val="7"/>
  </w:num>
  <w:num w:numId="17" w16cid:durableId="620527116">
    <w:abstractNumId w:val="10"/>
  </w:num>
  <w:num w:numId="18" w16cid:durableId="193617923">
    <w:abstractNumId w:val="10"/>
  </w:num>
  <w:num w:numId="19" w16cid:durableId="254241805">
    <w:abstractNumId w:val="14"/>
  </w:num>
  <w:num w:numId="20" w16cid:durableId="493374875">
    <w:abstractNumId w:val="1"/>
  </w:num>
  <w:num w:numId="21" w16cid:durableId="851914433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22AC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5C0"/>
    <w:rsid w:val="000217F0"/>
    <w:rsid w:val="00024D4D"/>
    <w:rsid w:val="00024D61"/>
    <w:rsid w:val="00024E72"/>
    <w:rsid w:val="0002564D"/>
    <w:rsid w:val="00025916"/>
    <w:rsid w:val="00025ECA"/>
    <w:rsid w:val="000274CE"/>
    <w:rsid w:val="00027723"/>
    <w:rsid w:val="00030DD1"/>
    <w:rsid w:val="0003153F"/>
    <w:rsid w:val="00031AC9"/>
    <w:rsid w:val="000325B8"/>
    <w:rsid w:val="0003357D"/>
    <w:rsid w:val="00033C04"/>
    <w:rsid w:val="00034C15"/>
    <w:rsid w:val="00034C70"/>
    <w:rsid w:val="00034D69"/>
    <w:rsid w:val="00035F46"/>
    <w:rsid w:val="00036225"/>
    <w:rsid w:val="00036BA1"/>
    <w:rsid w:val="000371F6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22E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4A06"/>
    <w:rsid w:val="00065B59"/>
    <w:rsid w:val="00065E1A"/>
    <w:rsid w:val="0006690D"/>
    <w:rsid w:val="00067231"/>
    <w:rsid w:val="0006791E"/>
    <w:rsid w:val="00072CF6"/>
    <w:rsid w:val="00073C12"/>
    <w:rsid w:val="00073CEF"/>
    <w:rsid w:val="00074F84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5A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969DB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372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BE5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951"/>
    <w:rsid w:val="00137AB5"/>
    <w:rsid w:val="00137F0B"/>
    <w:rsid w:val="00140072"/>
    <w:rsid w:val="00140980"/>
    <w:rsid w:val="00142687"/>
    <w:rsid w:val="00143088"/>
    <w:rsid w:val="001435FA"/>
    <w:rsid w:val="00144916"/>
    <w:rsid w:val="00144988"/>
    <w:rsid w:val="00144F60"/>
    <w:rsid w:val="00145802"/>
    <w:rsid w:val="001464B7"/>
    <w:rsid w:val="0015025D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52A1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3661"/>
    <w:rsid w:val="001659C1"/>
    <w:rsid w:val="00165B29"/>
    <w:rsid w:val="001661FA"/>
    <w:rsid w:val="00166B1A"/>
    <w:rsid w:val="0016716A"/>
    <w:rsid w:val="00167402"/>
    <w:rsid w:val="00167536"/>
    <w:rsid w:val="0016759A"/>
    <w:rsid w:val="00167993"/>
    <w:rsid w:val="001702BB"/>
    <w:rsid w:val="00170C15"/>
    <w:rsid w:val="00170C1A"/>
    <w:rsid w:val="00170CD5"/>
    <w:rsid w:val="00170EC9"/>
    <w:rsid w:val="00170F81"/>
    <w:rsid w:val="00171527"/>
    <w:rsid w:val="00172540"/>
    <w:rsid w:val="0017392C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3BF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6C66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6964"/>
    <w:rsid w:val="00286ACD"/>
    <w:rsid w:val="00287838"/>
    <w:rsid w:val="002907B5"/>
    <w:rsid w:val="00290AE4"/>
    <w:rsid w:val="00290AF4"/>
    <w:rsid w:val="00291E57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436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567D"/>
    <w:rsid w:val="002C5E49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07D0A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565E"/>
    <w:rsid w:val="0034601D"/>
    <w:rsid w:val="00346DB5"/>
    <w:rsid w:val="003477B1"/>
    <w:rsid w:val="00350523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542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73E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888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387D"/>
    <w:rsid w:val="003F6BBE"/>
    <w:rsid w:val="003F6F2F"/>
    <w:rsid w:val="003F763B"/>
    <w:rsid w:val="004000E8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55"/>
    <w:rsid w:val="00450869"/>
    <w:rsid w:val="004517A8"/>
    <w:rsid w:val="004517AA"/>
    <w:rsid w:val="00451F4D"/>
    <w:rsid w:val="00452CAC"/>
    <w:rsid w:val="00452D90"/>
    <w:rsid w:val="00452F39"/>
    <w:rsid w:val="00454B9D"/>
    <w:rsid w:val="00455507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67FC9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58AD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3C11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27D"/>
    <w:rsid w:val="004E3A7D"/>
    <w:rsid w:val="004E4294"/>
    <w:rsid w:val="004E462E"/>
    <w:rsid w:val="004E56DC"/>
    <w:rsid w:val="004E5992"/>
    <w:rsid w:val="004E5F66"/>
    <w:rsid w:val="004E7585"/>
    <w:rsid w:val="004E760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4720"/>
    <w:rsid w:val="00504E22"/>
    <w:rsid w:val="00505699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48C2"/>
    <w:rsid w:val="005652F0"/>
    <w:rsid w:val="00565630"/>
    <w:rsid w:val="0056574E"/>
    <w:rsid w:val="00565EC3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A0DB4"/>
    <w:rsid w:val="005A12FB"/>
    <w:rsid w:val="005A1BD2"/>
    <w:rsid w:val="005A209A"/>
    <w:rsid w:val="005A2A0F"/>
    <w:rsid w:val="005A3A25"/>
    <w:rsid w:val="005A662D"/>
    <w:rsid w:val="005A6BE9"/>
    <w:rsid w:val="005A6C95"/>
    <w:rsid w:val="005A7662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3FAF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80B"/>
    <w:rsid w:val="006508AB"/>
    <w:rsid w:val="00650AB9"/>
    <w:rsid w:val="0065110C"/>
    <w:rsid w:val="00651A2B"/>
    <w:rsid w:val="006522BB"/>
    <w:rsid w:val="00652AEA"/>
    <w:rsid w:val="00652C44"/>
    <w:rsid w:val="006530FE"/>
    <w:rsid w:val="00653114"/>
    <w:rsid w:val="00653899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402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2530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5C33"/>
    <w:rsid w:val="006B64D2"/>
    <w:rsid w:val="006B7ADE"/>
    <w:rsid w:val="006C03B8"/>
    <w:rsid w:val="006C19DC"/>
    <w:rsid w:val="006C1E1B"/>
    <w:rsid w:val="006C1F3A"/>
    <w:rsid w:val="006C3AF9"/>
    <w:rsid w:val="006C4924"/>
    <w:rsid w:val="006C4D5A"/>
    <w:rsid w:val="006C5528"/>
    <w:rsid w:val="006C5EC9"/>
    <w:rsid w:val="006C6059"/>
    <w:rsid w:val="006C701A"/>
    <w:rsid w:val="006C7522"/>
    <w:rsid w:val="006C770F"/>
    <w:rsid w:val="006D042D"/>
    <w:rsid w:val="006D0D28"/>
    <w:rsid w:val="006D0F89"/>
    <w:rsid w:val="006D1BC4"/>
    <w:rsid w:val="006D25B6"/>
    <w:rsid w:val="006D2B50"/>
    <w:rsid w:val="006D2BB7"/>
    <w:rsid w:val="006D4065"/>
    <w:rsid w:val="006D5606"/>
    <w:rsid w:val="006D5ACD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4E4F"/>
    <w:rsid w:val="006F5435"/>
    <w:rsid w:val="006F58D4"/>
    <w:rsid w:val="006F6582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1466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541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1E2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2BAE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1A14"/>
    <w:rsid w:val="007B2735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37E3D"/>
    <w:rsid w:val="00841995"/>
    <w:rsid w:val="00842A31"/>
    <w:rsid w:val="00843BB5"/>
    <w:rsid w:val="00844028"/>
    <w:rsid w:val="008443E9"/>
    <w:rsid w:val="008444E8"/>
    <w:rsid w:val="00844953"/>
    <w:rsid w:val="00844E80"/>
    <w:rsid w:val="008456A8"/>
    <w:rsid w:val="00845A23"/>
    <w:rsid w:val="0084603B"/>
    <w:rsid w:val="00846C91"/>
    <w:rsid w:val="00846FE7"/>
    <w:rsid w:val="00850F16"/>
    <w:rsid w:val="008515C6"/>
    <w:rsid w:val="00856198"/>
    <w:rsid w:val="00856911"/>
    <w:rsid w:val="00856BDC"/>
    <w:rsid w:val="0086041C"/>
    <w:rsid w:val="0086130D"/>
    <w:rsid w:val="00861C39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32F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1B9C"/>
    <w:rsid w:val="008B2B0C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2960"/>
    <w:rsid w:val="008F33DC"/>
    <w:rsid w:val="008F33F1"/>
    <w:rsid w:val="008F35C2"/>
    <w:rsid w:val="008F3797"/>
    <w:rsid w:val="008F477F"/>
    <w:rsid w:val="008F6B82"/>
    <w:rsid w:val="00900C2A"/>
    <w:rsid w:val="00901CE8"/>
    <w:rsid w:val="00901E74"/>
    <w:rsid w:val="00902350"/>
    <w:rsid w:val="00902C50"/>
    <w:rsid w:val="0090336B"/>
    <w:rsid w:val="00903AF0"/>
    <w:rsid w:val="00903E04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304"/>
    <w:rsid w:val="0099767E"/>
    <w:rsid w:val="009A0050"/>
    <w:rsid w:val="009A0FBA"/>
    <w:rsid w:val="009A1202"/>
    <w:rsid w:val="009A15F6"/>
    <w:rsid w:val="009A1601"/>
    <w:rsid w:val="009A290A"/>
    <w:rsid w:val="009A2AB8"/>
    <w:rsid w:val="009A30E7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7A8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F28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666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48C6"/>
    <w:rsid w:val="00A45589"/>
    <w:rsid w:val="00A45B74"/>
    <w:rsid w:val="00A471A0"/>
    <w:rsid w:val="00A472C4"/>
    <w:rsid w:val="00A47817"/>
    <w:rsid w:val="00A5028E"/>
    <w:rsid w:val="00A52401"/>
    <w:rsid w:val="00A52E1D"/>
    <w:rsid w:val="00A531B4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8A6"/>
    <w:rsid w:val="00A67E6C"/>
    <w:rsid w:val="00A7154D"/>
    <w:rsid w:val="00A71971"/>
    <w:rsid w:val="00A71B99"/>
    <w:rsid w:val="00A73249"/>
    <w:rsid w:val="00A739D0"/>
    <w:rsid w:val="00A74595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5A9C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844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43B6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B1B"/>
    <w:rsid w:val="00B67E21"/>
    <w:rsid w:val="00B72359"/>
    <w:rsid w:val="00B724A1"/>
    <w:rsid w:val="00B72B86"/>
    <w:rsid w:val="00B739F6"/>
    <w:rsid w:val="00B73FFC"/>
    <w:rsid w:val="00B7522B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231"/>
    <w:rsid w:val="00BA76E0"/>
    <w:rsid w:val="00BB0DB5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B3E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C2A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3C12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2F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3C9A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BF0"/>
    <w:rsid w:val="00CE2E3C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1776"/>
    <w:rsid w:val="00D22942"/>
    <w:rsid w:val="00D239A7"/>
    <w:rsid w:val="00D23F47"/>
    <w:rsid w:val="00D24489"/>
    <w:rsid w:val="00D245B7"/>
    <w:rsid w:val="00D24707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74AB"/>
    <w:rsid w:val="00D50498"/>
    <w:rsid w:val="00D50917"/>
    <w:rsid w:val="00D50B85"/>
    <w:rsid w:val="00D53AA5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67EC6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0BF"/>
    <w:rsid w:val="00D81614"/>
    <w:rsid w:val="00D81C8F"/>
    <w:rsid w:val="00D820B8"/>
    <w:rsid w:val="00D823C6"/>
    <w:rsid w:val="00D82551"/>
    <w:rsid w:val="00D82FA4"/>
    <w:rsid w:val="00D82FB5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04D"/>
    <w:rsid w:val="00D97217"/>
    <w:rsid w:val="00D97349"/>
    <w:rsid w:val="00D97844"/>
    <w:rsid w:val="00D97949"/>
    <w:rsid w:val="00DA0371"/>
    <w:rsid w:val="00DA0655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2432"/>
    <w:rsid w:val="00DB377D"/>
    <w:rsid w:val="00DB4915"/>
    <w:rsid w:val="00DB50F1"/>
    <w:rsid w:val="00DC2D36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984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3D1D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693"/>
    <w:rsid w:val="00E777D7"/>
    <w:rsid w:val="00E77B28"/>
    <w:rsid w:val="00E8102F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C10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6C23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CEA"/>
    <w:rsid w:val="00ED5F13"/>
    <w:rsid w:val="00ED6467"/>
    <w:rsid w:val="00ED7128"/>
    <w:rsid w:val="00ED7A7E"/>
    <w:rsid w:val="00ED7D76"/>
    <w:rsid w:val="00EE0406"/>
    <w:rsid w:val="00EE06F1"/>
    <w:rsid w:val="00EE0E03"/>
    <w:rsid w:val="00EE2F1A"/>
    <w:rsid w:val="00EE3B7C"/>
    <w:rsid w:val="00EE4B80"/>
    <w:rsid w:val="00EE5384"/>
    <w:rsid w:val="00EE5EEE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06C"/>
    <w:rsid w:val="00F26E7E"/>
    <w:rsid w:val="00F27EEB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552"/>
    <w:rsid w:val="00F8071D"/>
    <w:rsid w:val="00F817CE"/>
    <w:rsid w:val="00F82319"/>
    <w:rsid w:val="00F8235E"/>
    <w:rsid w:val="00F82F87"/>
    <w:rsid w:val="00F83812"/>
    <w:rsid w:val="00F8456C"/>
    <w:rsid w:val="00F845F9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5567"/>
    <w:rsid w:val="00F96985"/>
    <w:rsid w:val="00F96EF2"/>
    <w:rsid w:val="00F97838"/>
    <w:rsid w:val="00FA098A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025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350523"/>
  </w:style>
  <w:style w:type="character" w:customStyle="1" w:styleId="TFChar1">
    <w:name w:val="TF Char1"/>
    <w:rsid w:val="00EA6C23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425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6471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466</cp:revision>
  <cp:lastPrinted>2020-10-23T10:47:00Z</cp:lastPrinted>
  <dcterms:created xsi:type="dcterms:W3CDTF">2022-10-29T11:46:00Z</dcterms:created>
  <dcterms:modified xsi:type="dcterms:W3CDTF">2023-03-03T16:07:00Z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