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6A2ABAD3" w:rsidR="00060C06" w:rsidRDefault="00060C06" w:rsidP="00B50FAD">
      <w:pPr>
        <w:pStyle w:val="CRCoverPage"/>
        <w:tabs>
          <w:tab w:val="right" w:pos="9639"/>
        </w:tabs>
        <w:spacing w:after="0"/>
        <w:rPr>
          <w:b/>
          <w:i/>
          <w:noProof/>
          <w:sz w:val="28"/>
        </w:rPr>
      </w:pPr>
      <w:r>
        <w:rPr>
          <w:b/>
          <w:noProof/>
          <w:sz w:val="24"/>
        </w:rPr>
        <w:t>3GPP TSG-RAN WG3 Meeting #11</w:t>
      </w:r>
      <w:r w:rsidR="002A6174">
        <w:rPr>
          <w:b/>
          <w:noProof/>
          <w:sz w:val="24"/>
        </w:rPr>
        <w:t>9</w:t>
      </w:r>
      <w:r>
        <w:rPr>
          <w:b/>
          <w:i/>
          <w:noProof/>
          <w:sz w:val="28"/>
        </w:rPr>
        <w:tab/>
        <w:t>R3</w:t>
      </w:r>
      <w:r w:rsidR="00C752C3">
        <w:rPr>
          <w:b/>
          <w:i/>
          <w:noProof/>
          <w:sz w:val="28"/>
        </w:rPr>
        <w:t>-2</w:t>
      </w:r>
      <w:r w:rsidR="006F51C4">
        <w:rPr>
          <w:b/>
          <w:i/>
          <w:noProof/>
          <w:sz w:val="28"/>
        </w:rPr>
        <w:t>3</w:t>
      </w:r>
      <w:r w:rsidR="00972C5B">
        <w:rPr>
          <w:b/>
          <w:i/>
          <w:noProof/>
          <w:sz w:val="28"/>
        </w:rPr>
        <w:t>0</w:t>
      </w:r>
      <w:r w:rsidR="00283BC2">
        <w:rPr>
          <w:b/>
          <w:i/>
          <w:noProof/>
          <w:sz w:val="28"/>
        </w:rPr>
        <w:t>801</w:t>
      </w:r>
    </w:p>
    <w:p w14:paraId="6AFADFC5" w14:textId="33F23358" w:rsidR="00060C06" w:rsidRDefault="002A6174" w:rsidP="00060C06">
      <w:pPr>
        <w:pStyle w:val="CRCoverPage"/>
        <w:outlineLvl w:val="0"/>
        <w:rPr>
          <w:b/>
          <w:noProof/>
          <w:sz w:val="24"/>
        </w:rPr>
      </w:pPr>
      <w:r>
        <w:rPr>
          <w:b/>
          <w:noProof/>
          <w:sz w:val="24"/>
        </w:rPr>
        <w:t>Athens, Greece, 27 February-3 March</w:t>
      </w:r>
      <w:r w:rsidR="00060C06">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3A007D" w:rsidR="001E41F3" w:rsidRPr="00410371" w:rsidRDefault="00B90F1E" w:rsidP="00E13F3D">
            <w:pPr>
              <w:pStyle w:val="CRCoverPage"/>
              <w:spacing w:after="0"/>
              <w:jc w:val="right"/>
              <w:rPr>
                <w:b/>
                <w:noProof/>
                <w:sz w:val="28"/>
              </w:rPr>
            </w:pPr>
            <w:r>
              <w:fldChar w:fldCharType="begin"/>
            </w:r>
            <w:r>
              <w:instrText xml:space="preserve"> DOCPROPERTY  Spec#  \* MERGEFORMAT </w:instrText>
            </w:r>
            <w:r>
              <w:fldChar w:fldCharType="separate"/>
            </w:r>
            <w:r w:rsidR="00C71FE5">
              <w:rPr>
                <w:b/>
                <w:noProof/>
                <w:sz w:val="28"/>
              </w:rPr>
              <w:t>30.531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4B29C" w:rsidR="001E41F3" w:rsidRPr="00410371" w:rsidRDefault="00B90F1E" w:rsidP="00547111">
            <w:pPr>
              <w:pStyle w:val="CRCoverPage"/>
              <w:spacing w:after="0"/>
              <w:rPr>
                <w:noProof/>
              </w:rPr>
            </w:pPr>
            <w:r>
              <w:fldChar w:fldCharType="begin"/>
            </w:r>
            <w:r>
              <w:instrText xml:space="preserve"> DOCPROPERTY  Cr#  \* MERGEFORMAT </w:instrText>
            </w:r>
            <w:r>
              <w:fldChar w:fldCharType="separate"/>
            </w:r>
            <w:r w:rsidR="00C71FE5">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2D8C00" w:rsidR="001E41F3" w:rsidRPr="00410371" w:rsidRDefault="00105EB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EF477" w:rsidR="001E41F3" w:rsidRPr="00410371" w:rsidRDefault="00B90F1E">
            <w:pPr>
              <w:pStyle w:val="CRCoverPage"/>
              <w:spacing w:after="0"/>
              <w:jc w:val="center"/>
              <w:rPr>
                <w:noProof/>
                <w:sz w:val="28"/>
              </w:rPr>
            </w:pPr>
            <w:r>
              <w:fldChar w:fldCharType="begin"/>
            </w:r>
            <w:r>
              <w:instrText xml:space="preserve"> DOCPROPERTY  Version  \* MERGEFORMAT </w:instrText>
            </w:r>
            <w:r>
              <w:fldChar w:fldCharType="separate"/>
            </w:r>
            <w:r w:rsidR="00C71FE5">
              <w:rPr>
                <w:b/>
                <w:noProof/>
                <w:sz w:val="28"/>
              </w:rPr>
              <w:t>1</w:t>
            </w:r>
            <w:r w:rsidR="00060C06">
              <w:rPr>
                <w:b/>
                <w:noProof/>
                <w:sz w:val="28"/>
              </w:rPr>
              <w:t>.</w:t>
            </w:r>
            <w:r w:rsidR="00C71FE5">
              <w:rPr>
                <w:b/>
                <w:noProof/>
                <w:sz w:val="28"/>
              </w:rPr>
              <w:t>44.0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207D1" w:rsidR="001E41F3" w:rsidRDefault="00B90F1E">
            <w:pPr>
              <w:pStyle w:val="CRCoverPage"/>
              <w:spacing w:after="0"/>
              <w:ind w:left="100"/>
              <w:rPr>
                <w:noProof/>
              </w:rPr>
            </w:pPr>
            <w:r>
              <w:fldChar w:fldCharType="begin"/>
            </w:r>
            <w:r>
              <w:instrText xml:space="preserve"> DOCPROPERTY  CrTitle  \* MERGEFORMAT </w:instrText>
            </w:r>
            <w:r>
              <w:fldChar w:fldCharType="separate"/>
            </w:r>
            <w:r w:rsidR="00C71FE5">
              <w:t>Port Assignments for New RAN3 Interfaces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AC098F" w:rsidR="001E41F3" w:rsidRDefault="00B90F1E">
            <w:pPr>
              <w:pStyle w:val="CRCoverPage"/>
              <w:spacing w:after="0"/>
              <w:ind w:left="100"/>
              <w:rPr>
                <w:noProof/>
              </w:rPr>
            </w:pPr>
            <w:r>
              <w:fldChar w:fldCharType="begin"/>
            </w:r>
            <w:r>
              <w:instrText xml:space="preserve"> DOCPROPERTY  SourceIfWg  \* MERGEFORMAT </w:instrText>
            </w:r>
            <w:r>
              <w:fldChar w:fldCharType="separate"/>
            </w:r>
            <w:r w:rsidR="00060C06">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B90F1E" w:rsidP="00547111">
            <w:pPr>
              <w:pStyle w:val="CRCoverPage"/>
              <w:spacing w:after="0"/>
              <w:ind w:left="100"/>
              <w:rPr>
                <w:noProof/>
              </w:rPr>
            </w:pPr>
            <w:r>
              <w:fldChar w:fldCharType="begin"/>
            </w:r>
            <w:r>
              <w:instrText xml:space="preserve"> DOCPROPERTY  SourceIfTsg  \* MERGEFORMAT </w:instrText>
            </w:r>
            <w:r>
              <w:fldChar w:fldCharType="separate"/>
            </w:r>
            <w:r w:rsidR="00060C06">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8A6FE" w:rsidR="001E41F3" w:rsidRDefault="00B90F1E">
            <w:pPr>
              <w:pStyle w:val="CRCoverPage"/>
              <w:spacing w:after="0"/>
              <w:ind w:left="100"/>
              <w:rPr>
                <w:noProof/>
              </w:rPr>
            </w:pPr>
            <w:r>
              <w:fldChar w:fldCharType="begin"/>
            </w:r>
            <w:r>
              <w:instrText xml:space="preserve"> DOCPROPERTY  RelatedWis  \* MERGEFORMAT </w:instrText>
            </w:r>
            <w:r>
              <w:fldChar w:fldCharType="separate"/>
            </w:r>
            <w:r w:rsidR="00C71FE5">
              <w:rPr>
                <w:noProof/>
              </w:rPr>
              <w:t>DUMMY</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D67712" w:rsidR="001E41F3" w:rsidRDefault="00B90F1E">
            <w:pPr>
              <w:pStyle w:val="CRCoverPage"/>
              <w:spacing w:after="0"/>
              <w:ind w:left="100"/>
              <w:rPr>
                <w:noProof/>
              </w:rPr>
            </w:pPr>
            <w:r>
              <w:fldChar w:fldCharType="begin"/>
            </w:r>
            <w:r>
              <w:instrText xml:space="preserve"> DOCPROPERTY  ResDate  \* MERGEFORMAT </w:instrText>
            </w:r>
            <w:r>
              <w:fldChar w:fldCharType="separate"/>
            </w:r>
            <w:r w:rsidR="00C71FE5">
              <w:rPr>
                <w:noProof/>
              </w:rPr>
              <w:t>2023-02-</w:t>
            </w:r>
            <w:r w:rsidR="00105EB0">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0D500B" w:rsidR="001E41F3" w:rsidRDefault="00B90F1E" w:rsidP="00D24991">
            <w:pPr>
              <w:pStyle w:val="CRCoverPage"/>
              <w:spacing w:after="0"/>
              <w:ind w:left="100" w:right="-609"/>
              <w:rPr>
                <w:b/>
                <w:noProof/>
              </w:rPr>
            </w:pPr>
            <w:r>
              <w:fldChar w:fldCharType="begin"/>
            </w:r>
            <w:r>
              <w:instrText xml:space="preserve"> DOCPROPERTY  Cat  \* MERGEFORMAT </w:instrText>
            </w:r>
            <w:r>
              <w:fldChar w:fldCharType="separate"/>
            </w:r>
            <w:r w:rsidR="00C71FE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233CA4" w:rsidR="001E41F3" w:rsidRDefault="00B90F1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71FE5">
              <w:rPr>
                <w:noProof/>
              </w:rPr>
              <w:t>-1</w:t>
            </w:r>
            <w:r w:rsidR="00913FC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7B618E" w:rsidR="001E41F3" w:rsidRDefault="00C71FE5">
            <w:pPr>
              <w:pStyle w:val="CRCoverPage"/>
              <w:spacing w:after="0"/>
              <w:ind w:left="100"/>
              <w:rPr>
                <w:noProof/>
              </w:rPr>
            </w:pPr>
            <w:r>
              <w:rPr>
                <w:noProof/>
              </w:rPr>
              <w:t>Requests to IANA for static port assignments have been deprecated; solutions to avoid such requests when introducing new interfaces are described in TR 29.941. This needs to be documented in the RAN3 Working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B3AA49" w:rsidR="001E41F3" w:rsidRDefault="00C71FE5">
            <w:pPr>
              <w:pStyle w:val="CRCoverPage"/>
              <w:spacing w:after="0"/>
              <w:ind w:left="100"/>
              <w:rPr>
                <w:noProof/>
              </w:rPr>
            </w:pPr>
            <w:r>
              <w:rPr>
                <w:noProof/>
              </w:rPr>
              <w:t xml:space="preserve">Added a brief description and a reference to </w:t>
            </w:r>
            <w:r w:rsidR="00281E21">
              <w:rPr>
                <w:noProof/>
              </w:rPr>
              <w:t>the relevant CT4 TRs</w:t>
            </w:r>
            <w:r>
              <w:rPr>
                <w:noProof/>
              </w:rPr>
              <w:t xml:space="preserve"> as a guidance to RAN3 specification Rapporteurs.</w:t>
            </w:r>
            <w:r w:rsidR="00927AF2">
              <w:rPr>
                <w:noProof/>
              </w:rPr>
              <w:t xml:space="preserve"> An example for static port allocation (typical case for legacy RAN3 interfaces) is </w:t>
            </w:r>
            <w:r w:rsidR="00281E21">
              <w:rPr>
                <w:noProof/>
              </w:rPr>
              <w:t>mentioned</w:t>
            </w:r>
            <w:r w:rsidR="00927AF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A875CD" w:rsidR="001E41F3" w:rsidRDefault="00C71FE5">
            <w:pPr>
              <w:pStyle w:val="CRCoverPage"/>
              <w:spacing w:after="0"/>
              <w:ind w:left="100"/>
              <w:rPr>
                <w:noProof/>
              </w:rPr>
            </w:pPr>
            <w:r>
              <w:rPr>
                <w:noProof/>
              </w:rPr>
              <w:t xml:space="preserve">It </w:t>
            </w:r>
            <w:r w:rsidR="002C22B3">
              <w:rPr>
                <w:noProof/>
              </w:rPr>
              <w:t>maye be</w:t>
            </w:r>
            <w:r>
              <w:rPr>
                <w:noProof/>
              </w:rPr>
              <w:t xml:space="preserve"> unclear how to proceed when introducing new interfaces, potentially leading to rejected requests for static ports.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A9CEAF" w:rsidR="001E41F3" w:rsidRDefault="00817E91">
            <w:pPr>
              <w:pStyle w:val="CRCoverPage"/>
              <w:spacing w:after="0"/>
              <w:ind w:left="100"/>
              <w:rPr>
                <w:noProof/>
              </w:rPr>
            </w:pPr>
            <w:r>
              <w:rPr>
                <w:noProof/>
              </w:rPr>
              <w:t xml:space="preserve">2, </w:t>
            </w:r>
            <w:r w:rsidR="00C71FE5">
              <w:rPr>
                <w:noProof/>
              </w:rPr>
              <w:t>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53CFD4" w:rsidR="001E41F3" w:rsidRDefault="00C71F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58EC9B" w:rsidR="001E41F3" w:rsidRDefault="00C71F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79C210" w:rsidR="001E41F3" w:rsidRDefault="00C71F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728349F" w14:textId="4B6E7EF4" w:rsidR="00E742C5" w:rsidRDefault="00E742C5" w:rsidP="00E742C5">
      <w:pPr>
        <w:rPr>
          <w:b/>
          <w:lang w:val="en-US"/>
        </w:rPr>
      </w:pPr>
      <w:r w:rsidRPr="00532DDA">
        <w:rPr>
          <w:b/>
          <w:highlight w:val="yellow"/>
          <w:lang w:val="en-US"/>
        </w:rPr>
        <w:lastRenderedPageBreak/>
        <w:t>START OF CHANGES</w:t>
      </w:r>
    </w:p>
    <w:p w14:paraId="6D84EE98" w14:textId="77777777" w:rsidR="00817E91" w:rsidRDefault="00817E91" w:rsidP="00817E91">
      <w:pPr>
        <w:pStyle w:val="Heading1"/>
      </w:pPr>
      <w:bookmarkStart w:id="1" w:name="_Toc528971753"/>
      <w:bookmarkStart w:id="2" w:name="_Toc84238833"/>
      <w:bookmarkStart w:id="3" w:name="_Toc100044831"/>
      <w:bookmarkStart w:id="4" w:name="_Toc100304259"/>
      <w:bookmarkStart w:id="5" w:name="_Toc100304327"/>
      <w:bookmarkStart w:id="6" w:name="_Toc101174473"/>
      <w:bookmarkStart w:id="7" w:name="_Toc109604902"/>
      <w:bookmarkStart w:id="8" w:name="_Toc114493033"/>
      <w:r>
        <w:t>2</w:t>
      </w:r>
      <w:r>
        <w:tab/>
        <w:t>References</w:t>
      </w:r>
      <w:bookmarkEnd w:id="1"/>
      <w:bookmarkEnd w:id="2"/>
      <w:bookmarkEnd w:id="3"/>
      <w:bookmarkEnd w:id="4"/>
      <w:bookmarkEnd w:id="5"/>
      <w:bookmarkEnd w:id="6"/>
      <w:bookmarkEnd w:id="7"/>
      <w:bookmarkEnd w:id="8"/>
    </w:p>
    <w:p w14:paraId="1FC22692" w14:textId="77777777" w:rsidR="00817E91" w:rsidRDefault="00817E91" w:rsidP="00817E91">
      <w:pPr>
        <w:pStyle w:val="EX"/>
      </w:pPr>
      <w:r>
        <w:t>[1]</w:t>
      </w:r>
      <w:r>
        <w:tab/>
        <w:t>"Third Generation Partnership Project 3GPP Working Procedures, (2010-04-23)"</w:t>
      </w:r>
    </w:p>
    <w:p w14:paraId="764E717F" w14:textId="77777777" w:rsidR="00817E91" w:rsidRDefault="00817E91" w:rsidP="00817E91">
      <w:pPr>
        <w:pStyle w:val="EX"/>
      </w:pPr>
      <w:r>
        <w:t>[2]</w:t>
      </w:r>
      <w:r>
        <w:tab/>
        <w:t>3GPP TR 21.905: "Vocabulary for 3GPP Specifications".</w:t>
      </w:r>
    </w:p>
    <w:p w14:paraId="3A6519C3" w14:textId="77777777" w:rsidR="00817E91" w:rsidRDefault="00817E91" w:rsidP="00817E91">
      <w:pPr>
        <w:pStyle w:val="EX"/>
      </w:pPr>
      <w:r>
        <w:t>[3]</w:t>
      </w:r>
      <w:r>
        <w:tab/>
        <w:t>3GPP TR 21.900: "Technical Specification Group working methods".</w:t>
      </w:r>
    </w:p>
    <w:p w14:paraId="539A14CC" w14:textId="77777777" w:rsidR="00817E91" w:rsidRDefault="00817E91" w:rsidP="00817E91">
      <w:pPr>
        <w:pStyle w:val="EX"/>
      </w:pPr>
      <w:r>
        <w:t>[4]</w:t>
      </w:r>
      <w:r>
        <w:tab/>
        <w:t>3GPP TR 21.801: "Specification drafting rules".</w:t>
      </w:r>
    </w:p>
    <w:p w14:paraId="591CB079" w14:textId="77777777" w:rsidR="00817E91" w:rsidRDefault="00817E91" w:rsidP="00817E91">
      <w:pPr>
        <w:pStyle w:val="EX"/>
      </w:pPr>
      <w:r>
        <w:t>[5]</w:t>
      </w:r>
      <w:r>
        <w:tab/>
        <w:t>Void</w:t>
      </w:r>
    </w:p>
    <w:p w14:paraId="3CAAEE0B" w14:textId="77777777" w:rsidR="00817E91" w:rsidRDefault="00817E91" w:rsidP="00817E91">
      <w:pPr>
        <w:pStyle w:val="EX"/>
      </w:pPr>
      <w:r>
        <w:t>[6]</w:t>
      </w:r>
      <w:r>
        <w:tab/>
        <w:t>Void</w:t>
      </w:r>
    </w:p>
    <w:p w14:paraId="047AFEE8" w14:textId="77777777" w:rsidR="00817E91" w:rsidRDefault="00817E91" w:rsidP="00817E91">
      <w:pPr>
        <w:pStyle w:val="EX"/>
      </w:pPr>
      <w:r>
        <w:t>[7]</w:t>
      </w:r>
      <w:r>
        <w:tab/>
        <w:t>Void</w:t>
      </w:r>
    </w:p>
    <w:p w14:paraId="7D91B4C3" w14:textId="77777777" w:rsidR="00817E91" w:rsidRDefault="00817E91" w:rsidP="00817E91">
      <w:pPr>
        <w:pStyle w:val="EX"/>
      </w:pPr>
      <w:r>
        <w:t>[8]</w:t>
      </w:r>
      <w:r>
        <w:tab/>
        <w:t>3GPP TS 25.410: "</w:t>
      </w:r>
      <w:r w:rsidRPr="001D1376">
        <w:t xml:space="preserve">UTRAN </w:t>
      </w:r>
      <w:proofErr w:type="spellStart"/>
      <w:r w:rsidRPr="001D1376">
        <w:t>Iu</w:t>
      </w:r>
      <w:proofErr w:type="spellEnd"/>
      <w:r w:rsidRPr="001D1376">
        <w:t xml:space="preserve"> Interface: general aspects and principles</w:t>
      </w:r>
      <w:r>
        <w:t>".</w:t>
      </w:r>
    </w:p>
    <w:p w14:paraId="59D09CAB" w14:textId="77777777" w:rsidR="00817E91" w:rsidRDefault="00817E91" w:rsidP="00817E91">
      <w:pPr>
        <w:pStyle w:val="EX"/>
      </w:pPr>
      <w:r>
        <w:t>[9]</w:t>
      </w:r>
      <w:r>
        <w:tab/>
        <w:t>3GPP TS 25.420: "</w:t>
      </w:r>
      <w:r w:rsidRPr="001D1376">
        <w:t xml:space="preserve">UTRAN </w:t>
      </w:r>
      <w:proofErr w:type="spellStart"/>
      <w:r w:rsidRPr="001D1376">
        <w:t>Iur</w:t>
      </w:r>
      <w:proofErr w:type="spellEnd"/>
      <w:r w:rsidRPr="001D1376">
        <w:t xml:space="preserve"> interface general aspects and principles</w:t>
      </w:r>
      <w:r>
        <w:t>".</w:t>
      </w:r>
    </w:p>
    <w:p w14:paraId="33172177" w14:textId="77777777" w:rsidR="00817E91" w:rsidRPr="00740336" w:rsidRDefault="00817E91" w:rsidP="00817E91">
      <w:pPr>
        <w:pStyle w:val="EX"/>
      </w:pPr>
      <w:r>
        <w:t>[10]</w:t>
      </w:r>
      <w:r>
        <w:tab/>
        <w:t>3GPP TS 25.430: "</w:t>
      </w:r>
      <w:r w:rsidRPr="00740336">
        <w:t xml:space="preserve">UTRAN </w:t>
      </w:r>
      <w:proofErr w:type="spellStart"/>
      <w:r w:rsidRPr="00740336">
        <w:t>Iub</w:t>
      </w:r>
      <w:proofErr w:type="spellEnd"/>
      <w:r w:rsidRPr="00740336">
        <w:t xml:space="preserve"> interface: general aspects and principles</w:t>
      </w:r>
      <w:r>
        <w:t>".</w:t>
      </w:r>
    </w:p>
    <w:p w14:paraId="196BA7CD" w14:textId="77777777" w:rsidR="00817E91" w:rsidRPr="00740336" w:rsidRDefault="00817E91" w:rsidP="00817E91">
      <w:pPr>
        <w:pStyle w:val="EX"/>
      </w:pPr>
      <w:r>
        <w:t>[11]</w:t>
      </w:r>
      <w:r>
        <w:tab/>
        <w:t>3GPP TS 25.450: "</w:t>
      </w:r>
      <w:r w:rsidRPr="00740336">
        <w:t xml:space="preserve">UTRAN </w:t>
      </w:r>
      <w:proofErr w:type="spellStart"/>
      <w:r w:rsidRPr="00740336">
        <w:t>Iupc</w:t>
      </w:r>
      <w:proofErr w:type="spellEnd"/>
      <w:r w:rsidRPr="00740336">
        <w:t xml:space="preserve"> interface general aspects and principles</w:t>
      </w:r>
      <w:r>
        <w:t>".</w:t>
      </w:r>
    </w:p>
    <w:p w14:paraId="52112795" w14:textId="77777777" w:rsidR="00817E91" w:rsidRDefault="00817E91" w:rsidP="00817E91">
      <w:pPr>
        <w:pStyle w:val="EX"/>
      </w:pPr>
      <w:r>
        <w:t>[12]</w:t>
      </w:r>
      <w:r>
        <w:tab/>
        <w:t>Void.</w:t>
      </w:r>
    </w:p>
    <w:p w14:paraId="69093B44" w14:textId="6CD86802" w:rsidR="00817E91" w:rsidRDefault="00817E91" w:rsidP="00817E91">
      <w:pPr>
        <w:pStyle w:val="EX"/>
        <w:rPr>
          <w:ins w:id="9" w:author="Ericsson User" w:date="2023-02-03T18:03:00Z"/>
        </w:rPr>
      </w:pPr>
      <w:r>
        <w:t>[13]</w:t>
      </w:r>
      <w:r>
        <w:tab/>
        <w:t>Void</w:t>
      </w:r>
    </w:p>
    <w:p w14:paraId="451B18AD" w14:textId="3C65C9E4" w:rsidR="00B86E18" w:rsidRDefault="00B86E18" w:rsidP="00817E91">
      <w:pPr>
        <w:pStyle w:val="EX"/>
        <w:rPr>
          <w:ins w:id="10" w:author="Ericsson User" w:date="2023-02-03T18:05:00Z"/>
        </w:rPr>
      </w:pPr>
      <w:ins w:id="11" w:author="Ericsson User" w:date="2023-02-03T18:03:00Z">
        <w:r>
          <w:t>[x]</w:t>
        </w:r>
        <w:r>
          <w:tab/>
          <w:t xml:space="preserve">3GPP TR </w:t>
        </w:r>
      </w:ins>
      <w:ins w:id="12" w:author="Ericsson User" w:date="2023-02-03T18:04:00Z">
        <w:r>
          <w:t>29.941: "</w:t>
        </w:r>
      </w:ins>
      <w:ins w:id="13" w:author="Ericsson User" w:date="2023-02-03T18:05:00Z">
        <w:r>
          <w:t>Guidelines on Port Allocation for New 3GPP Interfaces</w:t>
        </w:r>
      </w:ins>
      <w:ins w:id="14" w:author="Ericsson User" w:date="2023-02-03T18:04:00Z">
        <w:r>
          <w:t>"</w:t>
        </w:r>
      </w:ins>
      <w:ins w:id="15" w:author="Ericsson User" w:date="2023-02-03T18:06:00Z">
        <w:r w:rsidR="00ED71E9">
          <w:t>.</w:t>
        </w:r>
      </w:ins>
    </w:p>
    <w:p w14:paraId="22404DC5" w14:textId="51837D2B" w:rsidR="00B86E18" w:rsidRDefault="00B86E18" w:rsidP="00817E91">
      <w:pPr>
        <w:pStyle w:val="EX"/>
        <w:rPr>
          <w:b/>
          <w:lang w:val="en-US"/>
        </w:rPr>
      </w:pPr>
      <w:ins w:id="16" w:author="Ericsson User" w:date="2023-02-03T18:05:00Z">
        <w:r>
          <w:t>[y]</w:t>
        </w:r>
        <w:r>
          <w:tab/>
          <w:t>3GPP TR 29.641: "</w:t>
        </w:r>
      </w:ins>
      <w:ins w:id="17" w:author="Ericsson User" w:date="2023-02-03T18:06:00Z">
        <w:r>
          <w:t>3GPP Registry for Service Names and Port Numbers</w:t>
        </w:r>
      </w:ins>
      <w:ins w:id="18" w:author="Ericsson User" w:date="2023-02-03T18:05:00Z">
        <w:r>
          <w:t>"</w:t>
        </w:r>
      </w:ins>
      <w:ins w:id="19" w:author="Ericsson User" w:date="2023-02-03T18:06:00Z">
        <w:r w:rsidR="00ED71E9">
          <w:t>.</w:t>
        </w:r>
      </w:ins>
    </w:p>
    <w:p w14:paraId="24B1AABA" w14:textId="5EED29EE" w:rsidR="00817E91" w:rsidRDefault="00817E91" w:rsidP="00E742C5">
      <w:pPr>
        <w:rPr>
          <w:b/>
          <w:lang w:val="en-US"/>
        </w:rPr>
      </w:pPr>
      <w:r>
        <w:rPr>
          <w:b/>
          <w:highlight w:val="yellow"/>
          <w:lang w:val="en-US"/>
        </w:rPr>
        <w:t>NEXT</w:t>
      </w:r>
      <w:r w:rsidRPr="00532DDA">
        <w:rPr>
          <w:b/>
          <w:highlight w:val="yellow"/>
          <w:lang w:val="en-US"/>
        </w:rPr>
        <w:t xml:space="preserve"> CHANGE</w:t>
      </w:r>
    </w:p>
    <w:p w14:paraId="6570E5C9" w14:textId="77777777" w:rsidR="00C71FE5" w:rsidRDefault="00C71FE5" w:rsidP="00C71FE5">
      <w:pPr>
        <w:pStyle w:val="Heading3"/>
      </w:pPr>
      <w:bookmarkStart w:id="20" w:name="_Toc528971768"/>
      <w:bookmarkStart w:id="21" w:name="_Toc84238848"/>
      <w:bookmarkStart w:id="22" w:name="_Toc100044846"/>
      <w:bookmarkStart w:id="23" w:name="_Toc100304274"/>
      <w:bookmarkStart w:id="24" w:name="_Toc100304342"/>
      <w:bookmarkStart w:id="25" w:name="_Toc101174488"/>
      <w:bookmarkStart w:id="26" w:name="_Toc109604917"/>
      <w:bookmarkStart w:id="27" w:name="_Toc114493048"/>
      <w:r>
        <w:t>5.3.4</w:t>
      </w:r>
      <w:r>
        <w:tab/>
        <w:t>TS/TR preparation</w:t>
      </w:r>
      <w:bookmarkEnd w:id="20"/>
      <w:bookmarkEnd w:id="21"/>
      <w:bookmarkEnd w:id="22"/>
      <w:bookmarkEnd w:id="23"/>
      <w:bookmarkEnd w:id="24"/>
      <w:bookmarkEnd w:id="25"/>
      <w:bookmarkEnd w:id="26"/>
      <w:bookmarkEnd w:id="27"/>
    </w:p>
    <w:p w14:paraId="372C3B65" w14:textId="1C862497" w:rsidR="00C71FE5" w:rsidRDefault="00C71FE5" w:rsidP="00C71FE5">
      <w:r>
        <w:t xml:space="preserve">The rules in this section apply equally to TSs and TRs although </w:t>
      </w:r>
      <w:ins w:id="28" w:author="Ericsson User" w:date="2023-02-03T18:00:00Z">
        <w:r w:rsidR="00817E91">
          <w:t xml:space="preserve">parts of </w:t>
        </w:r>
      </w:ins>
      <w:r>
        <w:t>the text only mention</w:t>
      </w:r>
      <w:del w:id="29" w:author="Ericsson User" w:date="2023-02-03T18:00:00Z">
        <w:r w:rsidDel="00817E91">
          <w:delText>s</w:delText>
        </w:r>
      </w:del>
      <w:r>
        <w:t xml:space="preserve"> TRs.</w:t>
      </w:r>
    </w:p>
    <w:p w14:paraId="36EF5055" w14:textId="77777777" w:rsidR="00C71FE5" w:rsidRDefault="00C71FE5" w:rsidP="00C71FE5">
      <w:r>
        <w:t xml:space="preserve">Rapporteurs of work and study items which have their own TRs will be responsible for maintaining the TR </w:t>
      </w:r>
      <w:proofErr w:type="gramStart"/>
      <w:r>
        <w:t>as long as</w:t>
      </w:r>
      <w:proofErr w:type="gramEnd"/>
      <w:r>
        <w:t xml:space="preserve"> the TR is not under the change control, i.e., it is not yet approved by the RAN plenary. Rapporteurs </w:t>
      </w:r>
      <w:proofErr w:type="gramStart"/>
      <w:r>
        <w:t>have to</w:t>
      </w:r>
      <w:proofErr w:type="gramEnd"/>
      <w:r>
        <w:t xml:space="preserve"> provide the first skeleton TR as well as regular updates including latest decisions.</w:t>
      </w:r>
    </w:p>
    <w:p w14:paraId="15E9A107" w14:textId="77777777" w:rsidR="00C71FE5" w:rsidRDefault="00C71FE5" w:rsidP="00C71FE5">
      <w:pPr>
        <w:pStyle w:val="B1"/>
        <w:spacing w:after="0"/>
      </w:pPr>
      <w:r>
        <w:t>1.</w:t>
      </w:r>
      <w:r>
        <w:tab/>
        <w:t xml:space="preserve">For the first version v0.0.1 of a TR the </w:t>
      </w:r>
      <w:r>
        <w:rPr>
          <w:b/>
          <w:bCs/>
        </w:rPr>
        <w:t>template</w:t>
      </w:r>
      <w:r>
        <w:t xml:space="preserve"> available under ftp://ftp.3gpp.org/Information/ should be used.</w:t>
      </w:r>
    </w:p>
    <w:p w14:paraId="3ED33C58" w14:textId="77777777" w:rsidR="00C71FE5" w:rsidRDefault="00C71FE5" w:rsidP="00C71FE5">
      <w:pPr>
        <w:pStyle w:val="B2"/>
      </w:pPr>
      <w:r>
        <w:tab/>
        <w:t>(For convenience a file with the link to the latest RAN WG3 templates was created:ftp://ftp.3gpp.org/tsg_ran/WG3_Iu/Latest_Templates/</w:t>
      </w:r>
      <w:r w:rsidRPr="003F1BD1">
        <w:t>readme.txt</w:t>
      </w:r>
      <w:r>
        <w:br/>
        <w:t>which usually includes the latest TR template.) Analogous template is available for a TS.</w:t>
      </w:r>
    </w:p>
    <w:p w14:paraId="48BEDBA7" w14:textId="77777777" w:rsidR="00C71FE5" w:rsidRDefault="00C71FE5" w:rsidP="00C71FE5">
      <w:pPr>
        <w:pStyle w:val="B1"/>
        <w:spacing w:after="0"/>
      </w:pPr>
      <w:r>
        <w:t>2.</w:t>
      </w:r>
      <w:r>
        <w:tab/>
        <w:t xml:space="preserve">Regarding </w:t>
      </w:r>
      <w:r>
        <w:rPr>
          <w:b/>
          <w:bCs/>
        </w:rPr>
        <w:t>TR updates</w:t>
      </w:r>
      <w:r>
        <w:t xml:space="preserve"> it is necessary to distinguish between</w:t>
      </w:r>
    </w:p>
    <w:p w14:paraId="5CFD6DC8" w14:textId="77777777" w:rsidR="00C71FE5" w:rsidRDefault="00C71FE5" w:rsidP="00C71FE5">
      <w:pPr>
        <w:pStyle w:val="B2"/>
        <w:spacing w:after="0"/>
      </w:pPr>
      <w:r>
        <w:t>a.</w:t>
      </w:r>
      <w:r>
        <w:tab/>
        <w:t>proposed additions/modifications to the TR:</w:t>
      </w:r>
    </w:p>
    <w:p w14:paraId="016982E1" w14:textId="77777777" w:rsidR="00C71FE5" w:rsidRDefault="00C71FE5" w:rsidP="00C71FE5">
      <w:pPr>
        <w:pStyle w:val="B3"/>
        <w:spacing w:after="0"/>
      </w:pPr>
      <w:r>
        <w:t>-</w:t>
      </w:r>
      <w:r>
        <w:tab/>
        <w:t>Document type: 'pCR'.</w:t>
      </w:r>
    </w:p>
    <w:p w14:paraId="47CE9075" w14:textId="77777777" w:rsidR="00C71FE5" w:rsidRDefault="00C71FE5" w:rsidP="00C71FE5">
      <w:pPr>
        <w:pStyle w:val="B3"/>
        <w:spacing w:after="0"/>
      </w:pPr>
      <w:r>
        <w:t>-</w:t>
      </w:r>
      <w:r>
        <w:tab/>
        <w:t>Contents: Covers usually just a part of the TR (</w:t>
      </w:r>
      <w:proofErr w:type="gramStart"/>
      <w:r>
        <w:t>i.e.</w:t>
      </w:r>
      <w:proofErr w:type="gramEnd"/>
      <w:r>
        <w:t xml:space="preserve"> just take the parts of the TR that you want to modify).</w:t>
      </w:r>
    </w:p>
    <w:p w14:paraId="5A88C47A" w14:textId="77777777" w:rsidR="00C71FE5" w:rsidRDefault="00C71FE5" w:rsidP="00C71FE5">
      <w:pPr>
        <w:pStyle w:val="B3"/>
        <w:spacing w:after="0"/>
      </w:pPr>
      <w:r>
        <w:t>-</w:t>
      </w:r>
      <w:r>
        <w:tab/>
        <w:t>Source: Might be proposed by the rapporteur as well as by other delegates.</w:t>
      </w:r>
    </w:p>
    <w:p w14:paraId="4BE657CF" w14:textId="77777777" w:rsidR="00C71FE5" w:rsidRDefault="00C71FE5" w:rsidP="00C71FE5">
      <w:pPr>
        <w:pStyle w:val="B3"/>
        <w:spacing w:after="0"/>
      </w:pPr>
      <w:r>
        <w:t>-</w:t>
      </w:r>
      <w:r>
        <w:tab/>
        <w:t>Title: Useful to have 'text proposal' or 'proposed modification' in the Tdoc title.</w:t>
      </w:r>
    </w:p>
    <w:p w14:paraId="5EC371B8" w14:textId="77777777" w:rsidR="00C71FE5" w:rsidRDefault="00C71FE5" w:rsidP="00C71FE5">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0AEE91AA" w14:textId="77777777" w:rsidR="00C71FE5" w:rsidRDefault="00C71FE5" w:rsidP="00C71FE5">
      <w:pPr>
        <w:pStyle w:val="B3"/>
        <w:spacing w:after="0"/>
      </w:pPr>
      <w:r>
        <w:t>-</w:t>
      </w:r>
      <w:r>
        <w:tab/>
        <w:t>Conclusion: RAN WG3 either agrees to modify the TR according to the proposal or it rejects/postpones the proposal. To include modifications of the proposal without having a Tdoc describing it should only be applied if there are minor or very clear modifications.</w:t>
      </w:r>
    </w:p>
    <w:p w14:paraId="7D56D6DC" w14:textId="77777777" w:rsidR="00C71FE5" w:rsidRDefault="00C71FE5" w:rsidP="00C71FE5">
      <w:pPr>
        <w:pStyle w:val="B2"/>
        <w:spacing w:after="0"/>
      </w:pPr>
      <w:r>
        <w:t>b.</w:t>
      </w:r>
      <w:r>
        <w:tab/>
        <w:t>rapporteur's updates of the TR (</w:t>
      </w:r>
      <w:r>
        <w:rPr>
          <w:lang w:val="en-US"/>
        </w:rPr>
        <w:t xml:space="preserve">TR version is </w:t>
      </w:r>
      <w:proofErr w:type="spellStart"/>
      <w:r>
        <w:rPr>
          <w:lang w:val="en-US"/>
        </w:rPr>
        <w:t>vx.x.z</w:t>
      </w:r>
      <w:proofErr w:type="spellEnd"/>
      <w:r>
        <w:rPr>
          <w:lang w:val="en-US"/>
        </w:rPr>
        <w:t xml:space="preserve"> with z ≠ 0)</w:t>
      </w:r>
      <w:r>
        <w:t>:</w:t>
      </w:r>
    </w:p>
    <w:p w14:paraId="077DA74B" w14:textId="77777777" w:rsidR="00C71FE5" w:rsidRPr="00EE258F" w:rsidRDefault="00C71FE5" w:rsidP="00C71FE5">
      <w:pPr>
        <w:pStyle w:val="B3"/>
        <w:spacing w:after="0"/>
        <w:rPr>
          <w:lang w:val="en-US"/>
        </w:rPr>
      </w:pPr>
      <w:r w:rsidRPr="00EE258F">
        <w:rPr>
          <w:lang w:val="en-US"/>
        </w:rPr>
        <w:t>-</w:t>
      </w:r>
      <w:r w:rsidRPr="00EE258F">
        <w:rPr>
          <w:lang w:val="en-US"/>
        </w:rPr>
        <w:tab/>
        <w:t>Document type: 'draft TR'.</w:t>
      </w:r>
    </w:p>
    <w:p w14:paraId="7A8794FA" w14:textId="77777777" w:rsidR="00C71FE5" w:rsidRDefault="00C71FE5" w:rsidP="00C71FE5">
      <w:pPr>
        <w:pStyle w:val="B3"/>
        <w:spacing w:after="0"/>
        <w:rPr>
          <w:lang w:val="en-US"/>
        </w:rPr>
      </w:pPr>
      <w:r>
        <w:rPr>
          <w:lang w:val="en-US"/>
        </w:rPr>
        <w:t>-</w:t>
      </w:r>
      <w:r>
        <w:rPr>
          <w:lang w:val="en-US"/>
        </w:rPr>
        <w:tab/>
        <w:t>Contents: Is a complete TR with modifications.</w:t>
      </w:r>
    </w:p>
    <w:p w14:paraId="3E6B2585" w14:textId="77777777" w:rsidR="00C71FE5" w:rsidRDefault="00C71FE5" w:rsidP="00C71FE5">
      <w:pPr>
        <w:pStyle w:val="B3"/>
        <w:spacing w:after="0"/>
      </w:pPr>
      <w:r>
        <w:rPr>
          <w:lang w:val="en-US"/>
        </w:rPr>
        <w:t>-</w:t>
      </w:r>
      <w:r>
        <w:rPr>
          <w:lang w:val="en-US"/>
        </w:rPr>
        <w:tab/>
        <w:t>Source: C</w:t>
      </w:r>
      <w:r>
        <w:t>an only be provided by the rapporteur.</w:t>
      </w:r>
    </w:p>
    <w:p w14:paraId="2F8B2BF8" w14:textId="77777777" w:rsidR="00C71FE5" w:rsidRDefault="00C71FE5" w:rsidP="00C71FE5">
      <w:pPr>
        <w:pStyle w:val="B3"/>
        <w:spacing w:after="0"/>
      </w:pPr>
      <w:r>
        <w:lastRenderedPageBreak/>
        <w:t>-</w:t>
      </w:r>
      <w:r>
        <w:tab/>
        <w:t>Title: Useful to have 'rapporteur's update' in the Tdoc title.</w:t>
      </w:r>
    </w:p>
    <w:p w14:paraId="09229BF8" w14:textId="77777777" w:rsidR="00C71FE5" w:rsidRDefault="00C71FE5" w:rsidP="00C71FE5">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0FC62887" w14:textId="77777777" w:rsidR="00C71FE5" w:rsidRDefault="00C71FE5" w:rsidP="00C71FE5">
      <w:pPr>
        <w:pStyle w:val="B3"/>
        <w:spacing w:after="0"/>
      </w:pPr>
      <w:r>
        <w:t>-</w:t>
      </w:r>
      <w:r>
        <w:tab/>
        <w:t xml:space="preserve">Conclusion: RAN WG3 agrees the TR to become vx.x+1.0. If there are just minor and very clear </w:t>
      </w:r>
      <w:proofErr w:type="gramStart"/>
      <w:r>
        <w:t>modifications</w:t>
      </w:r>
      <w:proofErr w:type="gramEnd"/>
      <w:r>
        <w:t xml:space="preserve"> then it is also possible 'to agree TR </w:t>
      </w:r>
      <w:proofErr w:type="spellStart"/>
      <w:r>
        <w:t>vx.x.z</w:t>
      </w:r>
      <w:proofErr w:type="spellEnd"/>
      <w:r>
        <w:t xml:space="preserve"> with the modifications' to become vx.x+1.0.</w:t>
      </w:r>
    </w:p>
    <w:p w14:paraId="400D75B2" w14:textId="77777777" w:rsidR="00C71FE5" w:rsidRDefault="00C71FE5" w:rsidP="00C71FE5"/>
    <w:p w14:paraId="5F68FF69" w14:textId="77777777" w:rsidR="00C71FE5" w:rsidRDefault="00C71FE5" w:rsidP="00C71FE5">
      <w:pPr>
        <w:spacing w:after="0"/>
      </w:pPr>
      <w:r>
        <w:t>The development of a TR is done in the following steps:</w:t>
      </w:r>
    </w:p>
    <w:p w14:paraId="5A1B3F80" w14:textId="77777777" w:rsidR="00C71FE5" w:rsidRDefault="00C71FE5" w:rsidP="00C71FE5">
      <w:pPr>
        <w:pStyle w:val="B1"/>
        <w:spacing w:after="0"/>
      </w:pPr>
      <w:r>
        <w:t>I.</w:t>
      </w:r>
      <w:r>
        <w:tab/>
      </w:r>
      <w:r>
        <w:tab/>
        <w:t>Rapporteur provides a skeleton TR/first rapporteur's version v0.0.1 (see 2b) of the TR.</w:t>
      </w:r>
    </w:p>
    <w:p w14:paraId="626001F7" w14:textId="77777777" w:rsidR="00C71FE5" w:rsidRDefault="00C71FE5" w:rsidP="00C71FE5">
      <w:pPr>
        <w:pStyle w:val="B1"/>
        <w:spacing w:after="0"/>
      </w:pPr>
      <w:r>
        <w:t>II.</w:t>
      </w:r>
      <w:r>
        <w:tab/>
      </w:r>
      <w:r>
        <w:tab/>
        <w:t>Rapporteur and other delegates provide contributions to the TR (see 2a.).</w:t>
      </w:r>
    </w:p>
    <w:p w14:paraId="18385339" w14:textId="77777777" w:rsidR="00C71FE5" w:rsidRDefault="00C71FE5" w:rsidP="00C71FE5">
      <w:pPr>
        <w:pStyle w:val="B1"/>
        <w:spacing w:after="0"/>
      </w:pPr>
      <w:r>
        <w:t>III.</w:t>
      </w:r>
      <w:r>
        <w:tab/>
      </w:r>
      <w:r>
        <w:tab/>
        <w:t>Rapporteur provides based on v0.0.1 a rapporteur's version v0.1.0 including all agreed contributions (see 2b.).</w:t>
      </w:r>
    </w:p>
    <w:p w14:paraId="43DD7A2A" w14:textId="77777777" w:rsidR="00C71FE5" w:rsidRDefault="00C71FE5" w:rsidP="00C71FE5">
      <w:pPr>
        <w:pStyle w:val="B1"/>
        <w:spacing w:after="0"/>
      </w:pPr>
      <w:r>
        <w:t>IV.</w:t>
      </w:r>
      <w:r>
        <w:tab/>
      </w:r>
      <w:r>
        <w:tab/>
        <w:t>RAN WG3 agrees v0.1.0. If the new version is not agreed, the rapporteur needs to take the comments into account, and provide a new version (v.0.2.0).</w:t>
      </w:r>
    </w:p>
    <w:p w14:paraId="22A46989" w14:textId="77777777" w:rsidR="00C71FE5" w:rsidRDefault="00C71FE5" w:rsidP="00C71FE5">
      <w:pPr>
        <w:spacing w:after="0"/>
      </w:pPr>
    </w:p>
    <w:p w14:paraId="1871832A" w14:textId="77777777" w:rsidR="00C71FE5" w:rsidRDefault="00C71FE5" w:rsidP="00C71FE5">
      <w:pPr>
        <w:spacing w:after="0"/>
      </w:pPr>
      <w:r>
        <w:t xml:space="preserve">After this, the process continues by repeating stages II, III and IV until the TR is regarded to be ready. Note that the second digit of the version number must be incremented with each new technical update. All versions will be uploaded to the </w:t>
      </w:r>
      <w:proofErr w:type="gramStart"/>
      <w:r>
        <w:t>specifications</w:t>
      </w:r>
      <w:proofErr w:type="gramEnd"/>
      <w:r>
        <w:t xml:space="preserve"> server, including the non-agreed versions.</w:t>
      </w:r>
    </w:p>
    <w:p w14:paraId="55C1A64B" w14:textId="77777777" w:rsidR="00C71FE5" w:rsidRDefault="00C71FE5" w:rsidP="00C71FE5">
      <w:pPr>
        <w:spacing w:after="0"/>
      </w:pPr>
    </w:p>
    <w:p w14:paraId="01156264" w14:textId="77777777" w:rsidR="00C71FE5" w:rsidRDefault="00C71FE5" w:rsidP="00C71FE5">
      <w:proofErr w:type="gramStart"/>
      <w:r>
        <w:t>Usually</w:t>
      </w:r>
      <w:proofErr w:type="gramEnd"/>
      <w:r>
        <w:t xml:space="preserve"> it should be the goal to have a RAN WG3 agreed version of a TR at the end of a RAN WG3 meeting because delegates need to have an agreed base to draft their TR contributions for the next RAN WG3 meeting.</w:t>
      </w:r>
    </w:p>
    <w:p w14:paraId="2C6C5352" w14:textId="77777777" w:rsidR="00C71FE5" w:rsidRDefault="00C71FE5" w:rsidP="00C71FE5">
      <w:r>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52C54515" w14:textId="77777777" w:rsidR="00C71FE5" w:rsidRDefault="00C71FE5" w:rsidP="00C71FE5">
      <w:r>
        <w:t>At the beginning of each meeting, the rapporteur should provide a new version of the TR, based on the last agreed version of the previous meeting, and including possible editorial corrections.</w:t>
      </w:r>
    </w:p>
    <w:p w14:paraId="74F8293B" w14:textId="56ADED23" w:rsidR="00C71FE5" w:rsidRDefault="00C71FE5" w:rsidP="00C71FE5">
      <w:pPr>
        <w:rPr>
          <w:ins w:id="30" w:author="Ericsson User" w:date="2023-02-03T17:59:00Z"/>
        </w:rPr>
      </w:pPr>
      <w:r>
        <w:t xml:space="preserve">As a reminder, a TR should be submitted to RAN plenary for information when it </w:t>
      </w:r>
      <w:proofErr w:type="gramStart"/>
      <w:r>
        <w:t>is considered to be</w:t>
      </w:r>
      <w:proofErr w:type="gramEnd"/>
      <w:r>
        <w:t xml:space="preserve"> 60% stable, and for approval when it is considered to be 80% stable [3]. The submission </w:t>
      </w:r>
      <w:proofErr w:type="gramStart"/>
      <w:r>
        <w:t>has to</w:t>
      </w:r>
      <w:proofErr w:type="gramEnd"/>
      <w:r>
        <w:t xml:space="preserve"> be done by the rapporteur and a </w:t>
      </w:r>
      <w:proofErr w:type="spellStart"/>
      <w:r>
        <w:t>coverpage</w:t>
      </w:r>
      <w:proofErr w:type="spellEnd"/>
      <w:r w:rsidRPr="005C3EC3">
        <w:t xml:space="preserve"> </w:t>
      </w:r>
      <w:r>
        <w:t>"</w:t>
      </w:r>
      <w:r w:rsidRPr="005C3EC3">
        <w:t>Presentation of Specification to TSG</w:t>
      </w:r>
      <w:r>
        <w:t>" must be attached to the TR. When the TR is submitted for information, its version number should be 1.0.0, and when submitted for approval, it should be 2.0.0. However, if the TR is submitted for approval and the plenary has not seen it before (i.e., so called one-step approval), then the version number should be 1.0.0.</w:t>
      </w:r>
    </w:p>
    <w:p w14:paraId="696F44E2" w14:textId="44433425" w:rsidR="00817E91" w:rsidRPr="005C3EC3" w:rsidRDefault="00817E91" w:rsidP="00C71FE5">
      <w:ins w:id="31" w:author="Ericsson User" w:date="2023-02-03T17:59:00Z">
        <w:r>
          <w:t xml:space="preserve">If the </w:t>
        </w:r>
      </w:ins>
      <w:ins w:id="32" w:author="Ericsson User" w:date="2023-02-03T18:00:00Z">
        <w:r>
          <w:t xml:space="preserve">TS concerns a new network interface </w:t>
        </w:r>
      </w:ins>
      <w:ins w:id="33" w:author="Ericsson User" w:date="2023-02-03T18:13:00Z">
        <w:r w:rsidR="005C3911">
          <w:t>requiring</w:t>
        </w:r>
      </w:ins>
      <w:ins w:id="34" w:author="Ericsson User" w:date="2023-02-03T18:00:00Z">
        <w:r>
          <w:t xml:space="preserve"> a </w:t>
        </w:r>
      </w:ins>
      <w:ins w:id="35" w:author="Ericsson User" w:date="2023-02-03T18:13:00Z">
        <w:r w:rsidR="005C3911">
          <w:t>dedicated</w:t>
        </w:r>
      </w:ins>
      <w:ins w:id="36" w:author="Ericsson User" w:date="2023-02-03T18:00:00Z">
        <w:r>
          <w:t xml:space="preserve"> port number</w:t>
        </w:r>
      </w:ins>
      <w:ins w:id="37" w:author="Ericsson User" w:date="2023-02-03T18:01:00Z">
        <w:r>
          <w:t xml:space="preserve">, </w:t>
        </w:r>
      </w:ins>
      <w:ins w:id="38" w:author="Ericsson User" w:date="2023-02-03T18:06:00Z">
        <w:r w:rsidR="00012FB9">
          <w:t>suitable solutions</w:t>
        </w:r>
      </w:ins>
      <w:ins w:id="39" w:author="Ericsson User" w:date="2023-02-03T18:07:00Z">
        <w:r w:rsidR="00012FB9">
          <w:t xml:space="preserve"> for port allocation are described in</w:t>
        </w:r>
      </w:ins>
      <w:ins w:id="40" w:author="Ericsson User" w:date="2023-02-03T18:10:00Z">
        <w:r w:rsidR="00012FB9">
          <w:t xml:space="preserve"> 3GPP TR </w:t>
        </w:r>
      </w:ins>
      <w:ins w:id="41" w:author="Ericsson User" w:date="2023-02-03T18:11:00Z">
        <w:r w:rsidR="00012FB9">
          <w:t>29.941</w:t>
        </w:r>
      </w:ins>
      <w:ins w:id="42" w:author="Ericsson User" w:date="2023-02-03T18:07:00Z">
        <w:r w:rsidR="00012FB9">
          <w:t xml:space="preserve"> [x]. Legacy RAN3 interfaces use a static port number</w:t>
        </w:r>
      </w:ins>
      <w:ins w:id="43" w:author="Ericsson User" w:date="2023-02-03T18:23:00Z">
        <w:r w:rsidR="00DE6F71">
          <w:t xml:space="preserve"> (</w:t>
        </w:r>
        <w:proofErr w:type="gramStart"/>
        <w:r w:rsidR="00DE6F71">
          <w:t>e.g.</w:t>
        </w:r>
        <w:proofErr w:type="gramEnd"/>
        <w:r w:rsidR="00DE6F71">
          <w:t xml:space="preserve"> 38422 for Xn)</w:t>
        </w:r>
      </w:ins>
      <w:ins w:id="44" w:author="Ericsson User" w:date="2023-02-03T18:08:00Z">
        <w:r w:rsidR="00012FB9">
          <w:t xml:space="preserve">, </w:t>
        </w:r>
      </w:ins>
      <w:ins w:id="45" w:author="Ericsson User" w:date="2023-02-03T18:27:00Z">
        <w:r w:rsidR="00603F45">
          <w:t>indicated</w:t>
        </w:r>
      </w:ins>
      <w:ins w:id="46" w:author="Ericsson User" w:date="2023-02-03T18:08:00Z">
        <w:r w:rsidR="00012FB9">
          <w:t xml:space="preserve"> in the relevant </w:t>
        </w:r>
      </w:ins>
      <w:ins w:id="47" w:author="Ericsson User" w:date="2023-02-03T18:09:00Z">
        <w:r w:rsidR="00012FB9">
          <w:t>TS</w:t>
        </w:r>
      </w:ins>
      <w:ins w:id="48" w:author="Ericsson User" w:date="2023-02-03T18:15:00Z">
        <w:r w:rsidR="009740F5">
          <w:t>.</w:t>
        </w:r>
      </w:ins>
      <w:ins w:id="49" w:author="Ericsson User" w:date="2023-02-03T18:09:00Z">
        <w:r w:rsidR="00012FB9">
          <w:t xml:space="preserve"> </w:t>
        </w:r>
      </w:ins>
      <w:ins w:id="50" w:author="Ericsson User" w:date="2023-02-03T18:15:00Z">
        <w:r w:rsidR="009740F5">
          <w:t>I</w:t>
        </w:r>
      </w:ins>
      <w:ins w:id="51" w:author="Ericsson User" w:date="2023-02-03T18:09:00Z">
        <w:r w:rsidR="00012FB9">
          <w:t xml:space="preserve">f such a solution </w:t>
        </w:r>
      </w:ins>
      <w:ins w:id="52" w:author="Ericsson User" w:date="2023-02-03T18:10:00Z">
        <w:r w:rsidR="00012FB9">
          <w:t xml:space="preserve">(corresponding to Solution #6 in </w:t>
        </w:r>
      </w:ins>
      <w:ins w:id="53" w:author="Ericsson User" w:date="2023-02-03T18:11:00Z">
        <w:r w:rsidR="00012FB9">
          <w:t xml:space="preserve">3GPP TR 29.941 </w:t>
        </w:r>
      </w:ins>
      <w:ins w:id="54" w:author="Ericsson User" w:date="2023-02-03T18:10:00Z">
        <w:r w:rsidR="00012FB9">
          <w:t xml:space="preserve">[x]) </w:t>
        </w:r>
      </w:ins>
      <w:ins w:id="55" w:author="Ericsson User" w:date="2023-02-03T18:09:00Z">
        <w:r w:rsidR="00012FB9">
          <w:t>is agreed</w:t>
        </w:r>
      </w:ins>
      <w:ins w:id="56" w:author="Ericsson User" w:date="2023-02-03T18:23:00Z">
        <w:r w:rsidR="00F75440">
          <w:t xml:space="preserve"> for the new interface</w:t>
        </w:r>
      </w:ins>
      <w:ins w:id="57" w:author="Ericsson User" w:date="2023-02-03T18:09:00Z">
        <w:r w:rsidR="00012FB9">
          <w:t xml:space="preserve">, it is the responsibility of the </w:t>
        </w:r>
      </w:ins>
      <w:ins w:id="58" w:author="Ericsson User" w:date="2023-02-03T18:10:00Z">
        <w:r w:rsidR="00012FB9">
          <w:t xml:space="preserve">TS Rapporteur to </w:t>
        </w:r>
      </w:ins>
      <w:ins w:id="59" w:author="Ericsson User" w:date="2023-02-03T18:11:00Z">
        <w:r w:rsidR="00012FB9">
          <w:t xml:space="preserve">initiate the </w:t>
        </w:r>
      </w:ins>
      <w:ins w:id="60" w:author="Ericsson User" w:date="2023-02-27T08:59:00Z">
        <w:r w:rsidR="00105EB0">
          <w:t>LS</w:t>
        </w:r>
      </w:ins>
      <w:ins w:id="61" w:author="Ericsson User" w:date="2023-02-03T18:11:00Z">
        <w:r w:rsidR="00012FB9">
          <w:t xml:space="preserve"> to 3GPP CT4</w:t>
        </w:r>
      </w:ins>
      <w:ins w:id="62" w:author="Ericsson User" w:date="2023-02-27T08:59:00Z">
        <w:r w:rsidR="00105EB0">
          <w:t xml:space="preserve"> and cop</w:t>
        </w:r>
      </w:ins>
      <w:ins w:id="63" w:author="Ericsson User" w:date="2023-02-27T09:00:00Z">
        <w:r w:rsidR="00105EB0">
          <w:t xml:space="preserve">y the IANA contact (usually the 3GPP TSG CT Chair). CT4 </w:t>
        </w:r>
      </w:ins>
      <w:ins w:id="64" w:author="Ericsson User" w:date="2023-02-03T18:28:00Z">
        <w:r w:rsidR="001D3897">
          <w:t xml:space="preserve">may </w:t>
        </w:r>
      </w:ins>
      <w:ins w:id="65" w:author="Ericsson User" w:date="2023-02-03T18:12:00Z">
        <w:r w:rsidR="00012FB9">
          <w:t xml:space="preserve">then assign the port number </w:t>
        </w:r>
      </w:ins>
      <w:ins w:id="66" w:author="Ericsson User" w:date="2023-02-03T18:29:00Z">
        <w:r w:rsidR="0039063F">
          <w:t xml:space="preserve">and </w:t>
        </w:r>
      </w:ins>
      <w:ins w:id="67" w:author="Ericsson User" w:date="2023-02-03T18:28:00Z">
        <w:r w:rsidR="002E1D30">
          <w:t>list</w:t>
        </w:r>
      </w:ins>
      <w:ins w:id="68" w:author="Ericsson User" w:date="2023-02-03T18:12:00Z">
        <w:r w:rsidR="00012FB9">
          <w:t xml:space="preserve"> it in 3GPP TR </w:t>
        </w:r>
      </w:ins>
      <w:ins w:id="69" w:author="Ericsson User" w:date="2023-02-03T18:13:00Z">
        <w:r w:rsidR="00012FB9">
          <w:t>29.641 [y].</w:t>
        </w:r>
      </w:ins>
    </w:p>
    <w:p w14:paraId="7F1A310D" w14:textId="5D9A4CA9" w:rsidR="00C71FE5" w:rsidRDefault="00C71FE5" w:rsidP="00C71FE5">
      <w:pPr>
        <w:rPr>
          <w:ins w:id="70" w:author="Gino Masini" w:date="2023-02-27T08:54:00Z"/>
          <w:b/>
          <w:lang w:val="en-US"/>
        </w:rPr>
      </w:pPr>
      <w:r w:rsidRPr="00532DDA">
        <w:rPr>
          <w:b/>
          <w:highlight w:val="yellow"/>
          <w:lang w:val="en-US"/>
        </w:rPr>
        <w:t>END OF CHANGES</w:t>
      </w:r>
    </w:p>
    <w:p w14:paraId="37E041CA" w14:textId="1E77530F" w:rsidR="00506863" w:rsidRPr="00E742C5" w:rsidRDefault="00506863" w:rsidP="0092529B">
      <w:pPr>
        <w:rPr>
          <w:b/>
          <w:lang w:val="en-US"/>
        </w:rPr>
      </w:pPr>
    </w:p>
    <w:sectPr w:rsidR="00506863" w:rsidRPr="00E742C5" w:rsidSect="00C71FE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80F3" w14:textId="77777777" w:rsidR="00060C06" w:rsidRDefault="00060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B20" w14:textId="77777777" w:rsidR="00060C06" w:rsidRDefault="00060C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B0A" w14:textId="77777777" w:rsidR="00060C06" w:rsidRDefault="00060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ED59" w14:textId="77777777" w:rsidR="00060C06" w:rsidRDefault="00060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EEF" w14:textId="77777777" w:rsidR="00060C06" w:rsidRDefault="00060C0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Gino Masini">
    <w15:presenceInfo w15:providerId="None" w15:userId="Gino Mas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B9"/>
    <w:rsid w:val="00022E4A"/>
    <w:rsid w:val="00060C06"/>
    <w:rsid w:val="000A6394"/>
    <w:rsid w:val="000B7FED"/>
    <w:rsid w:val="000C038A"/>
    <w:rsid w:val="000C3853"/>
    <w:rsid w:val="000C6598"/>
    <w:rsid w:val="000D44B3"/>
    <w:rsid w:val="00105EB0"/>
    <w:rsid w:val="00145D43"/>
    <w:rsid w:val="00192C46"/>
    <w:rsid w:val="001A08B3"/>
    <w:rsid w:val="001A2CA0"/>
    <w:rsid w:val="001A7B60"/>
    <w:rsid w:val="001B52F0"/>
    <w:rsid w:val="001B7A65"/>
    <w:rsid w:val="001C129B"/>
    <w:rsid w:val="001D3897"/>
    <w:rsid w:val="001E41F3"/>
    <w:rsid w:val="001E5369"/>
    <w:rsid w:val="0026004D"/>
    <w:rsid w:val="002640DD"/>
    <w:rsid w:val="00275D12"/>
    <w:rsid w:val="00281E21"/>
    <w:rsid w:val="00283BC2"/>
    <w:rsid w:val="00284FEB"/>
    <w:rsid w:val="002860C4"/>
    <w:rsid w:val="002A6174"/>
    <w:rsid w:val="002B5741"/>
    <w:rsid w:val="002C22B3"/>
    <w:rsid w:val="002E1D30"/>
    <w:rsid w:val="002E472E"/>
    <w:rsid w:val="00305409"/>
    <w:rsid w:val="003609EF"/>
    <w:rsid w:val="0036231A"/>
    <w:rsid w:val="00374DD4"/>
    <w:rsid w:val="0039063F"/>
    <w:rsid w:val="003E1A36"/>
    <w:rsid w:val="00410371"/>
    <w:rsid w:val="004242F1"/>
    <w:rsid w:val="004B75B7"/>
    <w:rsid w:val="00506863"/>
    <w:rsid w:val="0051580D"/>
    <w:rsid w:val="00547111"/>
    <w:rsid w:val="00592D74"/>
    <w:rsid w:val="005C3911"/>
    <w:rsid w:val="005E2C44"/>
    <w:rsid w:val="005F054C"/>
    <w:rsid w:val="00603F45"/>
    <w:rsid w:val="00621188"/>
    <w:rsid w:val="006257ED"/>
    <w:rsid w:val="00665C47"/>
    <w:rsid w:val="00695808"/>
    <w:rsid w:val="006B46FB"/>
    <w:rsid w:val="006E21FB"/>
    <w:rsid w:val="006F51C4"/>
    <w:rsid w:val="007006C5"/>
    <w:rsid w:val="007176FF"/>
    <w:rsid w:val="00762D04"/>
    <w:rsid w:val="00792342"/>
    <w:rsid w:val="007977A8"/>
    <w:rsid w:val="007B512A"/>
    <w:rsid w:val="007C2097"/>
    <w:rsid w:val="007D6A07"/>
    <w:rsid w:val="007F7259"/>
    <w:rsid w:val="008040A8"/>
    <w:rsid w:val="00817E91"/>
    <w:rsid w:val="008279FA"/>
    <w:rsid w:val="008626E7"/>
    <w:rsid w:val="00870EE7"/>
    <w:rsid w:val="008863B9"/>
    <w:rsid w:val="008A45A6"/>
    <w:rsid w:val="008F3789"/>
    <w:rsid w:val="008F686C"/>
    <w:rsid w:val="00913FCA"/>
    <w:rsid w:val="009148DE"/>
    <w:rsid w:val="0092529B"/>
    <w:rsid w:val="00927AF2"/>
    <w:rsid w:val="00941E30"/>
    <w:rsid w:val="00972C5B"/>
    <w:rsid w:val="009740F5"/>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3E60"/>
    <w:rsid w:val="00B67B97"/>
    <w:rsid w:val="00B86E18"/>
    <w:rsid w:val="00B90F1E"/>
    <w:rsid w:val="00B968C8"/>
    <w:rsid w:val="00BA3EC5"/>
    <w:rsid w:val="00BA51D9"/>
    <w:rsid w:val="00BB5DFC"/>
    <w:rsid w:val="00BD279D"/>
    <w:rsid w:val="00BD6BB8"/>
    <w:rsid w:val="00C66BA2"/>
    <w:rsid w:val="00C71FE5"/>
    <w:rsid w:val="00C752C3"/>
    <w:rsid w:val="00C95985"/>
    <w:rsid w:val="00CB6AEC"/>
    <w:rsid w:val="00CC5026"/>
    <w:rsid w:val="00CC68D0"/>
    <w:rsid w:val="00D03F9A"/>
    <w:rsid w:val="00D06D51"/>
    <w:rsid w:val="00D24991"/>
    <w:rsid w:val="00D50255"/>
    <w:rsid w:val="00D66520"/>
    <w:rsid w:val="00DE34CF"/>
    <w:rsid w:val="00DE6F71"/>
    <w:rsid w:val="00E13F3D"/>
    <w:rsid w:val="00E34898"/>
    <w:rsid w:val="00E742C5"/>
    <w:rsid w:val="00E758A9"/>
    <w:rsid w:val="00E94D9E"/>
    <w:rsid w:val="00EB09B7"/>
    <w:rsid w:val="00ED71E9"/>
    <w:rsid w:val="00EE7D7C"/>
    <w:rsid w:val="00F25D98"/>
    <w:rsid w:val="00F300FB"/>
    <w:rsid w:val="00F75440"/>
    <w:rsid w:val="00FB6386"/>
    <w:rsid w:val="00FD14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C12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1284</Words>
  <Characters>7195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cp:revision>
  <cp:lastPrinted>1899-12-31T23:00:00Z</cp:lastPrinted>
  <dcterms:created xsi:type="dcterms:W3CDTF">2023-02-27T07:58:00Z</dcterms:created>
  <dcterms:modified xsi:type="dcterms:W3CDTF">2023-02-27T08:01:00Z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