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outlineLvl w:val="0"/>
        <w:rPr>
          <w:rFonts w:hint="default"/>
          <w:b/>
          <w:i w:val="0"/>
          <w:iCs/>
          <w:sz w:val="28"/>
          <w:highlight w:val="yellow"/>
          <w:lang w:val="en-US"/>
        </w:rPr>
      </w:pPr>
      <w:r>
        <w:rPr>
          <w:rFonts w:cs="Arial"/>
          <w:b/>
          <w:bCs/>
          <w:sz w:val="24"/>
          <w:szCs w:val="24"/>
        </w:rPr>
        <w:t>3GPP TSG-RAN WG3 Meeting #11</w:t>
      </w:r>
      <w:r>
        <w:rPr>
          <w:rFonts w:hint="eastAsia" w:cs="Arial"/>
          <w:b/>
          <w:bCs/>
          <w:sz w:val="24"/>
          <w:szCs w:val="24"/>
          <w:lang w:val="en-US" w:eastAsia="zh-CN"/>
        </w:rPr>
        <w:t>9</w:t>
      </w:r>
      <w:r>
        <w:rPr>
          <w:b/>
          <w:i/>
          <w:sz w:val="28"/>
        </w:rPr>
        <w:tab/>
      </w:r>
      <w:r>
        <w:rPr>
          <w:rFonts w:hint="eastAsia"/>
          <w:b/>
          <w:i w:val="0"/>
          <w:iCs/>
          <w:sz w:val="28"/>
          <w:lang w:val="en-US" w:eastAsia="zh-CN"/>
        </w:rPr>
        <w:t>R3-230773</w:t>
      </w:r>
    </w:p>
    <w:p>
      <w:pPr>
        <w:pStyle w:val="81"/>
        <w:tabs>
          <w:tab w:val="right" w:pos="9639"/>
        </w:tabs>
        <w:spacing w:after="0"/>
        <w:outlineLvl w:val="0"/>
        <w:rPr>
          <w:rFonts w:hint="eastAsia" w:ascii="Arial" w:hAnsi="Arial" w:eastAsia="宋体" w:cs="Times New Roman"/>
          <w:b/>
          <w:sz w:val="24"/>
          <w:lang w:val="en-US" w:eastAsia="zh-CN"/>
        </w:rPr>
      </w:pPr>
      <w:r>
        <w:rPr>
          <w:rFonts w:hint="eastAsia" w:ascii="Arial" w:hAnsi="Arial" w:eastAsia="宋体" w:cs="Times New Roman"/>
          <w:b/>
          <w:sz w:val="24"/>
          <w:lang w:val="en-US" w:eastAsia="zh-CN"/>
        </w:rPr>
        <w:t>27</w:t>
      </w:r>
      <w:r>
        <w:rPr>
          <w:rFonts w:hint="eastAsia" w:ascii="Arial" w:hAnsi="Arial" w:eastAsia="宋体" w:cs="Times New Roman"/>
          <w:b/>
          <w:sz w:val="24"/>
          <w:lang w:val="en-US"/>
        </w:rPr>
        <w:t xml:space="preserve">th </w:t>
      </w:r>
      <w:r>
        <w:rPr>
          <w:rFonts w:hint="eastAsia" w:ascii="Arial" w:hAnsi="Arial" w:eastAsia="宋体" w:cs="Times New Roman"/>
          <w:b/>
          <w:sz w:val="24"/>
          <w:lang w:val="en-US" w:eastAsia="zh-CN"/>
        </w:rPr>
        <w:t>Feb</w:t>
      </w:r>
      <w:r>
        <w:rPr>
          <w:rFonts w:hint="eastAsia" w:ascii="Arial" w:hAnsi="Arial" w:eastAsia="宋体" w:cs="Times New Roman"/>
          <w:b/>
          <w:sz w:val="24"/>
          <w:lang w:val="en-US"/>
        </w:rPr>
        <w:t xml:space="preserve">– </w:t>
      </w:r>
      <w:r>
        <w:rPr>
          <w:rFonts w:hint="eastAsia" w:ascii="Arial" w:hAnsi="Arial" w:eastAsia="宋体" w:cs="Times New Roman"/>
          <w:b/>
          <w:sz w:val="24"/>
          <w:lang w:val="en-US" w:eastAsia="zh-CN"/>
        </w:rPr>
        <w:t>3rd</w:t>
      </w:r>
      <w:r>
        <w:rPr>
          <w:rFonts w:hint="eastAsia" w:ascii="Arial" w:hAnsi="Arial" w:eastAsia="宋体" w:cs="Times New Roman"/>
          <w:b/>
          <w:sz w:val="24"/>
          <w:lang w:val="en-US"/>
        </w:rPr>
        <w:t xml:space="preserve"> </w:t>
      </w:r>
      <w:r>
        <w:rPr>
          <w:rFonts w:hint="eastAsia" w:ascii="Arial" w:hAnsi="Arial" w:eastAsia="宋体" w:cs="Times New Roman"/>
          <w:b/>
          <w:sz w:val="24"/>
          <w:lang w:val="en-US" w:eastAsia="zh-CN"/>
        </w:rPr>
        <w:t>Mar</w:t>
      </w:r>
      <w:r>
        <w:rPr>
          <w:rFonts w:hint="eastAsia" w:ascii="Arial" w:hAnsi="Arial" w:eastAsia="宋体" w:cs="Times New Roman"/>
          <w:b/>
          <w:sz w:val="24"/>
          <w:lang w:val="en-US"/>
        </w:rPr>
        <w:t xml:space="preserve"> 202</w:t>
      </w:r>
      <w:r>
        <w:rPr>
          <w:rFonts w:hint="eastAsia" w:ascii="Arial" w:hAnsi="Arial" w:eastAsia="宋体" w:cs="Times New Roman"/>
          <w:b/>
          <w:sz w:val="24"/>
          <w:lang w:val="en-US" w:eastAsia="zh-CN"/>
        </w:rPr>
        <w:t>3</w:t>
      </w:r>
    </w:p>
    <w:p>
      <w:pPr>
        <w:pStyle w:val="81"/>
        <w:tabs>
          <w:tab w:val="right" w:pos="9639"/>
        </w:tabs>
        <w:spacing w:after="0"/>
        <w:outlineLvl w:val="0"/>
        <w:rPr>
          <w:rFonts w:hint="default" w:ascii="Arial" w:hAnsi="Arial" w:eastAsia="宋体" w:cs="Times New Roman"/>
          <w:b/>
          <w:sz w:val="24"/>
          <w:lang w:val="en-US" w:eastAsia="zh-CN"/>
        </w:rPr>
      </w:pPr>
      <w:r>
        <w:rPr>
          <w:rFonts w:hint="eastAsia" w:ascii="Arial" w:hAnsi="Arial" w:eastAsia="宋体" w:cs="Times New Roman"/>
          <w:b/>
          <w:sz w:val="24"/>
          <w:lang w:val="en-US" w:eastAsia="zh-CN"/>
        </w:rPr>
        <w:t>Athens, Greece</w:t>
      </w:r>
    </w:p>
    <w:p>
      <w:pPr>
        <w:pStyle w:val="33"/>
        <w:spacing w:after="20"/>
      </w:pPr>
      <w:bookmarkStart w:id="3" w:name="_GoBack"/>
      <w:bookmarkEnd w:id="3"/>
    </w:p>
    <w:p>
      <w:pPr>
        <w:tabs>
          <w:tab w:val="left" w:pos="1985"/>
        </w:tabs>
        <w:spacing w:after="20"/>
        <w:rPr>
          <w:rFonts w:hint="eastAsia" w:ascii="Arial" w:hAnsi="Arial" w:eastAsia="宋体"/>
          <w:sz w:val="24"/>
          <w:lang w:val="en-US" w:eastAsia="zh-CN"/>
        </w:rPr>
      </w:pPr>
      <w:r>
        <w:rPr>
          <w:rFonts w:ascii="Arial" w:hAnsi="Arial"/>
          <w:b/>
          <w:sz w:val="24"/>
          <w:lang w:val="en-US"/>
        </w:rPr>
        <w:t>Agenda item:</w:t>
      </w:r>
      <w:r>
        <w:rPr>
          <w:rFonts w:ascii="Arial" w:hAnsi="Arial"/>
          <w:sz w:val="24"/>
          <w:lang w:val="en-US"/>
        </w:rPr>
        <w:tab/>
      </w:r>
      <w:bookmarkStart w:id="0" w:name="Source"/>
      <w:bookmarkEnd w:id="0"/>
      <w:r>
        <w:rPr>
          <w:rFonts w:hint="eastAsia" w:ascii="Arial" w:hAnsi="Arial"/>
          <w:sz w:val="24"/>
          <w:lang w:val="en-US"/>
        </w:rPr>
        <w:t>11.</w:t>
      </w:r>
      <w:r>
        <w:rPr>
          <w:rFonts w:hint="eastAsia" w:ascii="Arial" w:hAnsi="Arial" w:eastAsia="宋体"/>
          <w:sz w:val="24"/>
          <w:lang w:val="en-US" w:eastAsia="zh-CN"/>
        </w:rPr>
        <w:t>4</w:t>
      </w:r>
    </w:p>
    <w:p>
      <w:pPr>
        <w:tabs>
          <w:tab w:val="left" w:pos="1985"/>
          <w:tab w:val="left" w:pos="4105"/>
        </w:tabs>
        <w:spacing w:after="20"/>
        <w:ind w:left="1980" w:hanging="1980"/>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 w:val="left" w:pos="4105"/>
        </w:tabs>
        <w:spacing w:after="20"/>
        <w:ind w:left="1980" w:hanging="1980"/>
        <w:rPr>
          <w:rFonts w:hint="default" w:ascii="Arial" w:hAnsi="Arial" w:eastAsia="宋体"/>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eastAsia="宋体"/>
          <w:sz w:val="24"/>
          <w:lang w:val="en-US" w:eastAsia="zh-CN"/>
        </w:rPr>
        <w:t>S</w:t>
      </w:r>
      <w:r>
        <w:rPr>
          <w:rFonts w:ascii="Arial" w:hAnsi="Arial"/>
          <w:sz w:val="24"/>
          <w:lang w:val="en-US"/>
        </w:rPr>
        <w:t>tage-2 TP to BL CR of 3</w:t>
      </w:r>
      <w:r>
        <w:rPr>
          <w:rFonts w:hint="eastAsia" w:ascii="Arial" w:hAnsi="Arial" w:eastAsia="宋体"/>
          <w:sz w:val="24"/>
          <w:lang w:val="en-US" w:eastAsia="zh-CN"/>
        </w:rPr>
        <w:t>8.30</w:t>
      </w:r>
      <w:r>
        <w:rPr>
          <w:rFonts w:ascii="Arial" w:hAnsi="Arial"/>
          <w:sz w:val="24"/>
          <w:lang w:val="en-US"/>
        </w:rPr>
        <w:t xml:space="preserve">0 on </w:t>
      </w:r>
      <w:r>
        <w:rPr>
          <w:rFonts w:hint="eastAsia" w:ascii="Arial" w:hAnsi="Arial" w:eastAsia="宋体"/>
          <w:sz w:val="24"/>
          <w:lang w:val="en-US" w:eastAsia="zh-CN"/>
        </w:rPr>
        <w:t xml:space="preserve">R17 </w:t>
      </w:r>
      <w:r>
        <w:rPr>
          <w:rFonts w:ascii="Arial" w:hAnsi="Arial"/>
          <w:sz w:val="24"/>
          <w:lang w:val="en-US"/>
        </w:rPr>
        <w:t xml:space="preserve">QoE </w:t>
      </w:r>
      <w:r>
        <w:rPr>
          <w:rFonts w:hint="eastAsia" w:ascii="Arial" w:hAnsi="Arial" w:eastAsia="宋体"/>
          <w:sz w:val="24"/>
          <w:lang w:val="en-US" w:eastAsia="zh-CN"/>
        </w:rPr>
        <w:t>left issues</w:t>
      </w:r>
    </w:p>
    <w:p>
      <w:pPr>
        <w:pStyle w:val="87"/>
        <w:tabs>
          <w:tab w:val="clear" w:pos="1701"/>
        </w:tabs>
        <w:spacing w:after="20"/>
        <w:rPr>
          <w:rFonts w:ascii="Arial" w:hAnsi="Arial" w:cs="Arial"/>
          <w:lang w:val="en-US"/>
        </w:rPr>
      </w:pPr>
      <w:r>
        <w:rPr>
          <w:rFonts w:ascii="Arial" w:hAnsi="Arial"/>
          <w:lang w:val="en-US"/>
        </w:rPr>
        <w:t>Document for:</w:t>
      </w:r>
      <w:r>
        <w:rPr>
          <w:rFonts w:hint="eastAsia" w:ascii="Arial" w:hAnsi="Arial"/>
          <w:lang w:val="en-US"/>
        </w:rPr>
        <w:t xml:space="preserve">   </w:t>
      </w:r>
      <w:r>
        <w:rPr>
          <w:rFonts w:hint="eastAsia" w:ascii="Arial" w:hAnsi="Arial"/>
          <w:b w:val="0"/>
          <w:szCs w:val="22"/>
          <w:lang w:val="en-US"/>
        </w:rPr>
        <w:t>Discussion and Appro</w:t>
      </w:r>
      <w:bookmarkStart w:id="1" w:name="DocumentFor"/>
      <w:bookmarkEnd w:id="1"/>
      <w:r>
        <w:rPr>
          <w:rFonts w:hint="eastAsia" w:ascii="Arial" w:hAnsi="Arial"/>
          <w:b w:val="0"/>
          <w:szCs w:val="22"/>
          <w:lang w:val="en-US"/>
        </w:rPr>
        <w:t>val</w:t>
      </w:r>
    </w:p>
    <w:p>
      <w:pPr>
        <w:pStyle w:val="2"/>
        <w:spacing w:after="20"/>
      </w:pPr>
      <w:r>
        <w:t>1 Introduction</w:t>
      </w:r>
    </w:p>
    <w:p>
      <w:pPr>
        <w:rPr>
          <w:rFonts w:hint="eastAsia" w:ascii="Calibri" w:hAnsi="Arial" w:cs="Arial"/>
          <w:sz w:val="24"/>
          <w:szCs w:val="24"/>
          <w:lang w:val="en-US" w:eastAsia="zh-CN"/>
        </w:rPr>
      </w:pPr>
      <w:r>
        <w:rPr>
          <w:rFonts w:hint="eastAsia" w:ascii="Calibri" w:hAnsi="Arial" w:cs="Arial"/>
          <w:sz w:val="24"/>
          <w:szCs w:val="24"/>
          <w:lang w:val="en-US"/>
        </w:rPr>
        <w:t xml:space="preserve">This paper </w:t>
      </w:r>
      <w:r>
        <w:rPr>
          <w:rFonts w:ascii="Calibri" w:hAnsi="Arial" w:cs="Arial"/>
          <w:sz w:val="24"/>
          <w:szCs w:val="24"/>
          <w:lang w:val="en-US"/>
        </w:rPr>
        <w:t>provides a TP to BL CR of 3</w:t>
      </w:r>
      <w:r>
        <w:rPr>
          <w:rFonts w:hint="eastAsia" w:ascii="Calibri" w:hAnsi="Arial" w:cs="Arial"/>
          <w:sz w:val="24"/>
          <w:szCs w:val="24"/>
          <w:lang w:val="en-US" w:eastAsia="zh-CN"/>
        </w:rPr>
        <w:t>8.30</w:t>
      </w:r>
      <w:r>
        <w:rPr>
          <w:rFonts w:ascii="Calibri" w:hAnsi="Arial" w:cs="Arial"/>
          <w:sz w:val="24"/>
          <w:szCs w:val="24"/>
          <w:lang w:val="en-US"/>
        </w:rPr>
        <w:t xml:space="preserve">0 on </w:t>
      </w:r>
      <w:r>
        <w:rPr>
          <w:rFonts w:hint="eastAsia" w:ascii="Calibri" w:hAnsi="Arial" w:cs="Arial"/>
          <w:sz w:val="24"/>
          <w:szCs w:val="24"/>
          <w:lang w:val="en-US" w:eastAsia="zh-CN"/>
        </w:rPr>
        <w:t xml:space="preserve">R17 </w:t>
      </w:r>
      <w:r>
        <w:rPr>
          <w:rFonts w:ascii="Calibri" w:hAnsi="Arial" w:cs="Arial"/>
          <w:sz w:val="24"/>
          <w:szCs w:val="24"/>
          <w:lang w:val="en-US"/>
        </w:rPr>
        <w:t xml:space="preserve">QoE </w:t>
      </w:r>
      <w:r>
        <w:rPr>
          <w:rFonts w:hint="eastAsia" w:ascii="Calibri" w:hAnsi="Arial" w:cs="Arial"/>
          <w:sz w:val="24"/>
          <w:szCs w:val="24"/>
          <w:lang w:val="en-US" w:eastAsia="zh-CN"/>
        </w:rPr>
        <w:t>left issues</w:t>
      </w:r>
      <w:r>
        <w:rPr>
          <w:rFonts w:ascii="Calibri" w:hAnsi="Arial" w:cs="Arial"/>
          <w:sz w:val="24"/>
          <w:szCs w:val="24"/>
          <w:lang w:val="en-US"/>
        </w:rPr>
        <w:t>, based on the discussion on the discussion in [1]</w:t>
      </w:r>
      <w:r>
        <w:rPr>
          <w:rFonts w:hint="eastAsia" w:ascii="Calibri" w:hAnsi="Arial" w:cs="Arial"/>
          <w:sz w:val="24"/>
          <w:szCs w:val="24"/>
          <w:lang w:val="en-US" w:eastAsia="zh-CN"/>
        </w:rPr>
        <w:t>.</w:t>
      </w:r>
    </w:p>
    <w:p>
      <w:pPr>
        <w:pStyle w:val="2"/>
        <w:spacing w:after="20"/>
      </w:pPr>
      <w:r>
        <w:t>2 Reference</w:t>
      </w:r>
    </w:p>
    <w:p>
      <w:pPr>
        <w:rPr>
          <w:rFonts w:hint="default" w:ascii="Calibri" w:hAnsi="Arial" w:eastAsia="宋体" w:cs="Arial"/>
          <w:sz w:val="24"/>
          <w:szCs w:val="24"/>
          <w:lang w:val="en-US" w:eastAsia="zh-CN"/>
        </w:rPr>
      </w:pPr>
      <w:r>
        <w:rPr>
          <w:rFonts w:hint="eastAsia" w:ascii="Calibri" w:hAnsi="Arial" w:cs="Arial"/>
          <w:sz w:val="24"/>
          <w:szCs w:val="24"/>
          <w:lang w:val="en-US"/>
        </w:rPr>
        <w:t>[</w:t>
      </w:r>
      <w:r>
        <w:rPr>
          <w:rFonts w:ascii="Calibri" w:hAnsi="Arial" w:cs="Arial"/>
          <w:sz w:val="24"/>
          <w:szCs w:val="24"/>
          <w:lang w:val="en-US"/>
        </w:rPr>
        <w:t>1] R3</w:t>
      </w:r>
      <w:r>
        <w:rPr>
          <w:rFonts w:hint="eastAsia" w:ascii="Calibri" w:hAnsi="Arial" w:eastAsia="宋体" w:cs="Arial"/>
          <w:sz w:val="24"/>
          <w:szCs w:val="24"/>
          <w:lang w:val="en-US" w:eastAsia="zh-CN"/>
        </w:rPr>
        <w:t>-23xxxx Discussion on R17 left issues</w:t>
      </w:r>
    </w:p>
    <w:p>
      <w:pPr>
        <w:pStyle w:val="2"/>
        <w:spacing w:after="20"/>
      </w:pPr>
      <w:r>
        <w:t>3 TP to BL CR of 3</w:t>
      </w:r>
      <w:r>
        <w:rPr>
          <w:rFonts w:hint="eastAsia" w:eastAsia="宋体"/>
          <w:lang w:val="en-US" w:eastAsia="zh-CN"/>
        </w:rPr>
        <w:t>8</w:t>
      </w:r>
      <w:r>
        <w:t>.3</w:t>
      </w:r>
      <w:r>
        <w:rPr>
          <w:rFonts w:hint="eastAsia" w:eastAsia="宋体"/>
          <w:lang w:val="en-US" w:eastAsia="zh-CN"/>
        </w:rPr>
        <w:t>0</w:t>
      </w:r>
      <w:r>
        <w:t>0</w:t>
      </w:r>
    </w:p>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rPr>
          <w:rFonts w:eastAsia="宋体"/>
          <w:i/>
          <w:lang w:val="en-US" w:eastAsia="zh-CN"/>
        </w:rPr>
      </w:pPr>
      <w:r>
        <w:rPr>
          <w:rFonts w:hint="eastAsia" w:eastAsia="宋体"/>
          <w:i/>
          <w:lang w:val="en-US" w:eastAsia="zh-CN"/>
        </w:rPr>
        <w:t>Changes Start</w:t>
      </w:r>
    </w:p>
    <w:p>
      <w:pPr>
        <w:pStyle w:val="3"/>
      </w:pPr>
      <w:bookmarkStart w:id="2" w:name="_Toc124536379"/>
      <w:r>
        <w:t>21.4</w:t>
      </w:r>
      <w:r>
        <w:tab/>
      </w:r>
      <w:r>
        <w:t>RAN Visible QoE Measurements</w:t>
      </w:r>
      <w:bookmarkEnd w:id="2"/>
    </w:p>
    <w:p>
      <w:pPr>
        <w:rPr>
          <w:rFonts w:hint="default" w:eastAsia="宋体"/>
          <w:lang w:val="en-US" w:eastAsia="zh-CN"/>
        </w:rPr>
      </w:pPr>
      <w:r>
        <w:t xml:space="preserve">RAN visible QoE measurements are configured to the UE by the gNB, where a subset of configured QoE metrics is reported from the UE to the gNB as an explicit IE readable by the gNB. The RAN visible QoE measurements can be utilized by the gNB for network optimization. The RAN visible QoE measurements are supported for the DASH streaming and VR services. The gNB configures the RAN visible QoE measurement to collect all or some of the available RAN visible QoE metrics, where the indication of metric availability is received from the OAM or the 5GC. The set of available RAN visible QoE metrics is a subset of the metrics which are already configured as part of QoE measurement configuration encapsulated in the application layer container. </w:t>
      </w:r>
      <w:ins w:id="0" w:author="ZTE" w:date="2023-02-16T16:19:09Z">
        <w:r>
          <w:rPr>
            <w:rFonts w:hint="eastAsia" w:eastAsia="宋体"/>
            <w:lang w:val="en-US" w:eastAsia="zh-CN"/>
          </w:rPr>
          <w:t>Th</w:t>
        </w:r>
      </w:ins>
      <w:ins w:id="1" w:author="ZTE" w:date="2023-02-16T16:19:10Z">
        <w:r>
          <w:rPr>
            <w:rFonts w:hint="eastAsia" w:eastAsia="宋体"/>
            <w:lang w:val="en-US" w:eastAsia="zh-CN"/>
          </w:rPr>
          <w:t>e RAN v</w:t>
        </w:r>
      </w:ins>
      <w:ins w:id="2" w:author="ZTE" w:date="2023-02-16T16:19:11Z">
        <w:r>
          <w:rPr>
            <w:rFonts w:hint="eastAsia" w:eastAsia="宋体"/>
            <w:lang w:val="en-US" w:eastAsia="zh-CN"/>
          </w:rPr>
          <w:t xml:space="preserve">isible </w:t>
        </w:r>
      </w:ins>
      <w:ins w:id="3" w:author="ZTE" w:date="2023-02-16T16:19:12Z">
        <w:r>
          <w:rPr>
            <w:rFonts w:hint="eastAsia" w:eastAsia="宋体"/>
            <w:lang w:val="en-US" w:eastAsia="zh-CN"/>
          </w:rPr>
          <w:t xml:space="preserve">QoE </w:t>
        </w:r>
      </w:ins>
      <w:ins w:id="4" w:author="ZTE" w:date="2023-02-16T16:19:13Z">
        <w:r>
          <w:rPr>
            <w:rFonts w:hint="eastAsia" w:eastAsia="宋体"/>
            <w:lang w:val="en-US" w:eastAsia="zh-CN"/>
          </w:rPr>
          <w:t>metric</w:t>
        </w:r>
      </w:ins>
      <w:ins w:id="5" w:author="ZTE" w:date="2023-02-16T16:19:14Z">
        <w:r>
          <w:rPr>
            <w:rFonts w:hint="eastAsia" w:eastAsia="宋体"/>
            <w:lang w:val="en-US" w:eastAsia="zh-CN"/>
          </w:rPr>
          <w:t>s t</w:t>
        </w:r>
      </w:ins>
      <w:ins w:id="6" w:author="ZTE" w:date="2023-02-16T16:19:15Z">
        <w:r>
          <w:rPr>
            <w:rFonts w:hint="eastAsia" w:eastAsia="宋体"/>
            <w:lang w:val="en-US" w:eastAsia="zh-CN"/>
          </w:rPr>
          <w:t>hat can b</w:t>
        </w:r>
      </w:ins>
      <w:ins w:id="7" w:author="ZTE" w:date="2023-02-16T16:19:16Z">
        <w:r>
          <w:rPr>
            <w:rFonts w:hint="eastAsia" w:eastAsia="宋体"/>
            <w:lang w:val="en-US" w:eastAsia="zh-CN"/>
          </w:rPr>
          <w:t>e conf</w:t>
        </w:r>
      </w:ins>
      <w:ins w:id="8" w:author="ZTE" w:date="2023-02-16T16:19:17Z">
        <w:r>
          <w:rPr>
            <w:rFonts w:hint="eastAsia" w:eastAsia="宋体"/>
            <w:lang w:val="en-US" w:eastAsia="zh-CN"/>
          </w:rPr>
          <w:t>ig</w:t>
        </w:r>
      </w:ins>
      <w:ins w:id="9" w:author="ZTE" w:date="2023-02-16T16:19:18Z">
        <w:r>
          <w:rPr>
            <w:rFonts w:hint="eastAsia" w:eastAsia="宋体"/>
            <w:lang w:val="en-US" w:eastAsia="zh-CN"/>
          </w:rPr>
          <w:t>ured incl</w:t>
        </w:r>
      </w:ins>
      <w:ins w:id="10" w:author="ZTE" w:date="2023-02-16T16:19:19Z">
        <w:r>
          <w:rPr>
            <w:rFonts w:hint="eastAsia" w:eastAsia="宋体"/>
            <w:lang w:val="en-US" w:eastAsia="zh-CN"/>
          </w:rPr>
          <w:t>ude</w:t>
        </w:r>
      </w:ins>
      <w:ins w:id="11" w:author="ZTE" w:date="2023-02-16T16:19:21Z">
        <w:r>
          <w:rPr>
            <w:rFonts w:hint="eastAsia" w:eastAsia="宋体"/>
            <w:lang w:val="en-US" w:eastAsia="zh-CN"/>
          </w:rPr>
          <w:t xml:space="preserve"> </w:t>
        </w:r>
      </w:ins>
      <w:ins w:id="12" w:author="ZTE" w:date="2023-02-16T16:20:35Z">
        <w:r>
          <w:rPr>
            <w:rFonts w:hint="eastAsia" w:eastAsia="宋体"/>
            <w:lang w:val="en-US" w:eastAsia="zh-CN"/>
          </w:rPr>
          <w:t>bu</w:t>
        </w:r>
      </w:ins>
      <w:ins w:id="13" w:author="ZTE" w:date="2023-02-16T16:20:36Z">
        <w:r>
          <w:rPr>
            <w:rFonts w:hint="eastAsia" w:eastAsia="宋体"/>
            <w:lang w:val="en-US" w:eastAsia="zh-CN"/>
          </w:rPr>
          <w:t>ffer le</w:t>
        </w:r>
      </w:ins>
      <w:ins w:id="14" w:author="ZTE" w:date="2023-02-16T16:20:37Z">
        <w:r>
          <w:rPr>
            <w:rFonts w:hint="eastAsia" w:eastAsia="宋体"/>
            <w:lang w:val="en-US" w:eastAsia="zh-CN"/>
          </w:rPr>
          <w:t>ve</w:t>
        </w:r>
      </w:ins>
      <w:ins w:id="15" w:author="ZTE" w:date="2023-02-16T16:20:38Z">
        <w:r>
          <w:rPr>
            <w:rFonts w:hint="eastAsia" w:eastAsia="宋体"/>
            <w:lang w:val="en-US" w:eastAsia="zh-CN"/>
          </w:rPr>
          <w:t>l</w:t>
        </w:r>
      </w:ins>
      <w:ins w:id="16" w:author="ZTE" w:date="2023-02-16T16:20:40Z">
        <w:r>
          <w:rPr>
            <w:rFonts w:hint="eastAsia" w:eastAsia="宋体"/>
            <w:lang w:val="en-US" w:eastAsia="zh-CN"/>
          </w:rPr>
          <w:t>, pa</w:t>
        </w:r>
      </w:ins>
      <w:ins w:id="17" w:author="ZTE" w:date="2023-02-16T16:20:41Z">
        <w:r>
          <w:rPr>
            <w:rFonts w:hint="eastAsia" w:eastAsia="宋体"/>
            <w:lang w:val="en-US" w:eastAsia="zh-CN"/>
          </w:rPr>
          <w:t>ly</w:t>
        </w:r>
      </w:ins>
      <w:ins w:id="18" w:author="ZTE" w:date="2023-02-16T16:20:42Z">
        <w:r>
          <w:rPr>
            <w:rFonts w:hint="eastAsia" w:eastAsia="宋体"/>
            <w:lang w:val="en-US" w:eastAsia="zh-CN"/>
          </w:rPr>
          <w:t>out</w:t>
        </w:r>
      </w:ins>
      <w:ins w:id="19" w:author="ZTE" w:date="2023-02-16T16:20:43Z">
        <w:r>
          <w:rPr>
            <w:rFonts w:hint="eastAsia" w:eastAsia="宋体"/>
            <w:lang w:val="en-US" w:eastAsia="zh-CN"/>
          </w:rPr>
          <w:t xml:space="preserve"> dela</w:t>
        </w:r>
      </w:ins>
      <w:ins w:id="20" w:author="ZTE" w:date="2023-02-16T16:20:44Z">
        <w:r>
          <w:rPr>
            <w:rFonts w:hint="eastAsia" w:eastAsia="宋体"/>
            <w:lang w:val="en-US" w:eastAsia="zh-CN"/>
          </w:rPr>
          <w:t>y for</w:t>
        </w:r>
      </w:ins>
      <w:ins w:id="21" w:author="ZTE" w:date="2023-02-16T16:20:45Z">
        <w:r>
          <w:rPr>
            <w:rFonts w:hint="eastAsia" w:eastAsia="宋体"/>
            <w:lang w:val="en-US" w:eastAsia="zh-CN"/>
          </w:rPr>
          <w:t xml:space="preserve"> med</w:t>
        </w:r>
      </w:ins>
      <w:ins w:id="22" w:author="ZTE" w:date="2023-02-16T16:20:46Z">
        <w:r>
          <w:rPr>
            <w:rFonts w:hint="eastAsia" w:eastAsia="宋体"/>
            <w:lang w:val="en-US" w:eastAsia="zh-CN"/>
          </w:rPr>
          <w:t>ia sta</w:t>
        </w:r>
      </w:ins>
      <w:ins w:id="23" w:author="ZTE" w:date="2023-02-16T16:20:47Z">
        <w:r>
          <w:rPr>
            <w:rFonts w:hint="eastAsia" w:eastAsia="宋体"/>
            <w:lang w:val="en-US" w:eastAsia="zh-CN"/>
          </w:rPr>
          <w:t>rt</w:t>
        </w:r>
      </w:ins>
      <w:ins w:id="24" w:author="ZTE" w:date="2023-02-16T16:20:49Z">
        <w:r>
          <w:rPr>
            <w:rFonts w:hint="eastAsia" w:eastAsia="宋体"/>
            <w:lang w:val="en-US" w:eastAsia="zh-CN"/>
          </w:rPr>
          <w:t>up</w:t>
        </w:r>
      </w:ins>
      <w:ins w:id="25" w:author="ZTE" w:date="2023-02-16T16:20:51Z">
        <w:r>
          <w:rPr>
            <w:rFonts w:hint="eastAsia" w:eastAsia="宋体"/>
            <w:lang w:val="en-US" w:eastAsia="zh-CN"/>
          </w:rPr>
          <w:t xml:space="preserve">. </w:t>
        </w:r>
      </w:ins>
      <w:r>
        <w:t xml:space="preserve">The PDU session ID(s) </w:t>
      </w:r>
      <w:r>
        <w:rPr>
          <w:lang w:eastAsia="zh-CN"/>
        </w:rPr>
        <w:t xml:space="preserve">and the QoS Flow IDs </w:t>
      </w:r>
      <w:r>
        <w:t>corresponding to the service that is subject to QoE measurements can also be reported by the UE along with the RAN visible QoE measurement results.</w:t>
      </w:r>
      <w:r>
        <w:rPr>
          <w:rFonts w:hint="eastAsia" w:eastAsia="宋体"/>
          <w:lang w:val="en-US" w:eastAsia="zh-CN"/>
        </w:rPr>
        <w:t xml:space="preserve"> </w:t>
      </w:r>
    </w:p>
    <w:p>
      <w:pPr>
        <w:rPr>
          <w:rFonts w:hint="default"/>
          <w:highlight w:val="yellow"/>
          <w:lang w:val="en-US" w:eastAsia="zh-CN"/>
        </w:rPr>
      </w:pPr>
      <w:r>
        <w:t xml:space="preserve">Multiple simultaneous RAN visible </w:t>
      </w:r>
      <w:r>
        <w:rPr>
          <w:rFonts w:eastAsia="宋体"/>
          <w:lang w:eastAsia="zh-CN"/>
        </w:rPr>
        <w:t>QoE</w:t>
      </w:r>
      <w:r>
        <w:t xml:space="preserve"> measurement configurations and reports can be supported for RAN visible </w:t>
      </w:r>
      <w:r>
        <w:rPr>
          <w:rFonts w:eastAsia="宋体"/>
          <w:lang w:eastAsia="zh-CN"/>
        </w:rPr>
        <w:t>QoE</w:t>
      </w:r>
      <w:r>
        <w:t xml:space="preserve"> measurement, and each RAN visible </w:t>
      </w:r>
      <w:r>
        <w:rPr>
          <w:rFonts w:eastAsia="宋体"/>
          <w:lang w:eastAsia="zh-CN"/>
        </w:rPr>
        <w:t>QoE</w:t>
      </w:r>
      <w:r>
        <w:t xml:space="preserve"> measurement configuration and report is identified by the same RRC identifier as the </w:t>
      </w:r>
      <w:r>
        <w:rPr>
          <w:rFonts w:eastAsia="宋体"/>
          <w:lang w:eastAsia="zh-CN"/>
        </w:rPr>
        <w:t>QoE</w:t>
      </w:r>
      <w:r>
        <w:t xml:space="preserve"> measurement configuration and measurement report. After receiving the RAN visible </w:t>
      </w:r>
      <w:r>
        <w:rPr>
          <w:rFonts w:eastAsia="宋体"/>
          <w:lang w:eastAsia="zh-CN"/>
        </w:rPr>
        <w:t>QoE</w:t>
      </w:r>
      <w:r>
        <w:t xml:space="preserve"> measurement configuration, the UE RRC layer forwards the configuration to the application layer, indicating the service type, the RRC identifier and </w:t>
      </w:r>
      <w:ins w:id="26" w:author="ZTE" w:date="2023-02-16T16:43:33Z">
        <w:r>
          <w:rPr>
            <w:rFonts w:hint="eastAsia" w:eastAsia="宋体"/>
            <w:lang w:val="en-US" w:eastAsia="zh-CN"/>
          </w:rPr>
          <w:t>o</w:t>
        </w:r>
      </w:ins>
      <w:ins w:id="27" w:author="ZTE" w:date="2023-02-16T16:43:34Z">
        <w:r>
          <w:rPr>
            <w:rFonts w:hint="eastAsia" w:eastAsia="宋体"/>
            <w:lang w:val="en-US" w:eastAsia="zh-CN"/>
          </w:rPr>
          <w:t xml:space="preserve">ther </w:t>
        </w:r>
      </w:ins>
      <w:ins w:id="28" w:author="ZTE" w:date="2023-02-16T16:44:36Z">
        <w:r>
          <w:rPr>
            <w:rFonts w:hint="eastAsia" w:eastAsia="宋体"/>
            <w:lang w:val="en-US" w:eastAsia="zh-CN"/>
          </w:rPr>
          <w:t>pa</w:t>
        </w:r>
      </w:ins>
      <w:ins w:id="29" w:author="ZTE" w:date="2023-02-16T16:44:37Z">
        <w:r>
          <w:rPr>
            <w:rFonts w:hint="eastAsia" w:eastAsia="宋体"/>
            <w:lang w:val="en-US" w:eastAsia="zh-CN"/>
          </w:rPr>
          <w:t>ram</w:t>
        </w:r>
      </w:ins>
      <w:ins w:id="30" w:author="ZTE" w:date="2023-02-16T16:44:38Z">
        <w:r>
          <w:rPr>
            <w:rFonts w:hint="eastAsia" w:eastAsia="宋体"/>
            <w:lang w:val="en-US" w:eastAsia="zh-CN"/>
          </w:rPr>
          <w:t>eter</w:t>
        </w:r>
      </w:ins>
      <w:ins w:id="31" w:author="ZTE" w:date="2023-02-16T16:44:39Z">
        <w:r>
          <w:rPr>
            <w:rFonts w:hint="eastAsia" w:eastAsia="宋体"/>
            <w:lang w:val="en-US" w:eastAsia="zh-CN"/>
          </w:rPr>
          <w:t>s</w:t>
        </w:r>
      </w:ins>
      <w:ins w:id="32" w:author="ZTE" w:date="2023-02-16T16:43:39Z">
        <w:r>
          <w:rPr>
            <w:rFonts w:hint="eastAsia" w:eastAsia="宋体"/>
            <w:lang w:val="en-US" w:eastAsia="zh-CN"/>
          </w:rPr>
          <w:t xml:space="preserve"> </w:t>
        </w:r>
      </w:ins>
      <w:del w:id="33" w:author="ZTE" w:date="2023-02-16T16:43:32Z">
        <w:r>
          <w:rPr/>
          <w:delText xml:space="preserve">the </w:delText>
        </w:r>
      </w:del>
      <w:del w:id="34" w:author="ZTE" w:date="2023-02-16T16:43:31Z">
        <w:r>
          <w:rPr/>
          <w:delText>peri</w:delText>
        </w:r>
      </w:del>
      <w:del w:id="35" w:author="ZTE" w:date="2023-02-16T16:43:30Z">
        <w:r>
          <w:rPr/>
          <w:delText>o</w:delText>
        </w:r>
      </w:del>
      <w:del w:id="36" w:author="ZTE" w:date="2023-02-16T16:43:26Z">
        <w:r>
          <w:rPr/>
          <w:delText>dicit</w:delText>
        </w:r>
      </w:del>
      <w:del w:id="37" w:author="ZTE" w:date="2023-02-16T16:43:25Z">
        <w:r>
          <w:rPr/>
          <w:delText>y</w:delText>
        </w:r>
      </w:del>
      <w:ins w:id="38" w:author="ZTE" w:date="2023-02-16T16:30:02Z">
        <w:r>
          <w:rPr>
            <w:rFonts w:hint="eastAsia" w:eastAsia="宋体"/>
            <w:lang w:val="en-US" w:eastAsia="zh-CN"/>
          </w:rPr>
          <w:t>i</w:t>
        </w:r>
      </w:ins>
      <w:ins w:id="39" w:author="ZTE" w:date="2023-02-16T16:30:03Z">
        <w:r>
          <w:rPr>
            <w:rFonts w:hint="eastAsia" w:eastAsia="宋体"/>
            <w:lang w:val="en-US" w:eastAsia="zh-CN"/>
          </w:rPr>
          <w:t>f conf</w:t>
        </w:r>
      </w:ins>
      <w:ins w:id="40" w:author="ZTE" w:date="2023-02-16T16:30:04Z">
        <w:r>
          <w:rPr>
            <w:rFonts w:hint="eastAsia" w:eastAsia="宋体"/>
            <w:lang w:val="en-US" w:eastAsia="zh-CN"/>
          </w:rPr>
          <w:t>igured</w:t>
        </w:r>
      </w:ins>
      <w:ins w:id="41" w:author="ZTE" w:date="2023-02-16T16:30:05Z">
        <w:r>
          <w:rPr>
            <w:rFonts w:hint="eastAsia" w:eastAsia="宋体"/>
            <w:lang w:val="en-US" w:eastAsia="zh-CN"/>
          </w:rPr>
          <w:t xml:space="preserve"> by the </w:t>
        </w:r>
      </w:ins>
      <w:ins w:id="42" w:author="ZTE" w:date="2023-02-16T16:40:42Z">
        <w:r>
          <w:rPr>
            <w:rFonts w:hint="eastAsia" w:eastAsia="宋体"/>
            <w:lang w:val="en-US" w:eastAsia="zh-CN"/>
          </w:rPr>
          <w:t>g</w:t>
        </w:r>
      </w:ins>
      <w:ins w:id="43" w:author="ZTE" w:date="2023-02-16T16:40:43Z">
        <w:r>
          <w:rPr>
            <w:rFonts w:hint="eastAsia" w:eastAsia="宋体"/>
            <w:lang w:val="en-US" w:eastAsia="zh-CN"/>
          </w:rPr>
          <w:t>NB</w:t>
        </w:r>
      </w:ins>
      <w:ins w:id="44" w:author="ZTE" w:date="2023-02-16T16:43:46Z">
        <w:r>
          <w:rPr>
            <w:rFonts w:hint="eastAsia" w:eastAsia="宋体"/>
            <w:lang w:val="en-US" w:eastAsia="zh-CN"/>
          </w:rPr>
          <w:t>, e</w:t>
        </w:r>
      </w:ins>
      <w:ins w:id="45" w:author="ZTE" w:date="2023-02-16T16:43:47Z">
        <w:r>
          <w:rPr>
            <w:rFonts w:hint="eastAsia" w:eastAsia="宋体"/>
            <w:lang w:val="en-US" w:eastAsia="zh-CN"/>
          </w:rPr>
          <w:t>.g.,</w:t>
        </w:r>
      </w:ins>
      <w:ins w:id="46" w:author="ZTE" w:date="2023-02-16T16:43:48Z">
        <w:r>
          <w:rPr>
            <w:rFonts w:hint="eastAsia" w:eastAsia="宋体"/>
            <w:lang w:val="en-US" w:eastAsia="zh-CN"/>
          </w:rPr>
          <w:t xml:space="preserve"> t</w:t>
        </w:r>
      </w:ins>
      <w:ins w:id="47" w:author="ZTE" w:date="2023-02-16T16:43:49Z">
        <w:r>
          <w:rPr>
            <w:rFonts w:hint="eastAsia" w:eastAsia="宋体"/>
            <w:lang w:val="en-US" w:eastAsia="zh-CN"/>
          </w:rPr>
          <w:t>he p</w:t>
        </w:r>
      </w:ins>
      <w:ins w:id="48" w:author="ZTE" w:date="2023-02-16T16:43:50Z">
        <w:r>
          <w:rPr>
            <w:rFonts w:hint="eastAsia" w:eastAsia="宋体"/>
            <w:lang w:val="en-US" w:eastAsia="zh-CN"/>
          </w:rPr>
          <w:t>er</w:t>
        </w:r>
      </w:ins>
      <w:ins w:id="49" w:author="ZTE" w:date="2023-02-16T16:43:52Z">
        <w:r>
          <w:rPr>
            <w:rFonts w:hint="eastAsia" w:eastAsia="宋体"/>
            <w:lang w:val="en-US" w:eastAsia="zh-CN"/>
          </w:rPr>
          <w:t>iodic</w:t>
        </w:r>
      </w:ins>
      <w:ins w:id="50" w:author="ZTE" w:date="2023-02-16T16:43:53Z">
        <w:r>
          <w:rPr>
            <w:rFonts w:hint="eastAsia" w:eastAsia="宋体"/>
            <w:lang w:val="en-US" w:eastAsia="zh-CN"/>
          </w:rPr>
          <w:t>ity,</w:t>
        </w:r>
      </w:ins>
      <w:ins w:id="51" w:author="ZTE" w:date="2023-02-16T16:43:54Z">
        <w:r>
          <w:rPr>
            <w:rFonts w:hint="eastAsia" w:eastAsia="宋体"/>
            <w:lang w:val="en-US" w:eastAsia="zh-CN"/>
          </w:rPr>
          <w:t xml:space="preserve"> the</w:t>
        </w:r>
      </w:ins>
      <w:ins w:id="52" w:author="ZTE" w:date="2023-02-16T16:43:55Z">
        <w:r>
          <w:rPr>
            <w:rFonts w:hint="eastAsia" w:eastAsia="宋体"/>
            <w:lang w:val="en-US" w:eastAsia="zh-CN"/>
          </w:rPr>
          <w:t xml:space="preserve"> </w:t>
        </w:r>
      </w:ins>
      <w:ins w:id="53" w:author="ZTE" w:date="2023-02-16T16:43:58Z">
        <w:r>
          <w:rPr>
            <w:rFonts w:hint="eastAsia" w:eastAsia="宋体"/>
            <w:lang w:val="en-US" w:eastAsia="zh-CN"/>
          </w:rPr>
          <w:t>th</w:t>
        </w:r>
      </w:ins>
      <w:ins w:id="54" w:author="ZTE" w:date="2023-02-16T16:43:59Z">
        <w:r>
          <w:rPr>
            <w:rFonts w:hint="eastAsia" w:eastAsia="宋体"/>
            <w:lang w:val="en-US" w:eastAsia="zh-CN"/>
          </w:rPr>
          <w:t>reo</w:t>
        </w:r>
      </w:ins>
      <w:ins w:id="55" w:author="ZTE" w:date="2023-02-16T16:44:00Z">
        <w:r>
          <w:rPr>
            <w:rFonts w:hint="eastAsia" w:eastAsia="宋体"/>
            <w:lang w:val="en-US" w:eastAsia="zh-CN"/>
          </w:rPr>
          <w:t>sho</w:t>
        </w:r>
      </w:ins>
      <w:ins w:id="56" w:author="ZTE" w:date="2023-02-16T16:44:01Z">
        <w:r>
          <w:rPr>
            <w:rFonts w:hint="eastAsia" w:eastAsia="宋体"/>
            <w:lang w:val="en-US" w:eastAsia="zh-CN"/>
          </w:rPr>
          <w:t>l</w:t>
        </w:r>
      </w:ins>
      <w:ins w:id="57" w:author="ZTE" w:date="2023-02-16T16:44:02Z">
        <w:r>
          <w:rPr>
            <w:rFonts w:hint="eastAsia" w:eastAsia="宋体"/>
            <w:lang w:val="en-US" w:eastAsia="zh-CN"/>
          </w:rPr>
          <w:t>d</w:t>
        </w:r>
      </w:ins>
      <w:ins w:id="58" w:author="ZTE" w:date="2023-02-16T16:44:03Z">
        <w:r>
          <w:rPr>
            <w:rFonts w:hint="eastAsia" w:eastAsia="宋体"/>
            <w:lang w:val="en-US" w:eastAsia="zh-CN"/>
          </w:rPr>
          <w:t xml:space="preserve">-based </w:t>
        </w:r>
      </w:ins>
      <w:ins w:id="59" w:author="ZTE" w:date="2023-02-16T16:44:04Z">
        <w:r>
          <w:rPr>
            <w:rFonts w:hint="eastAsia" w:eastAsia="宋体"/>
            <w:lang w:val="en-US" w:eastAsia="zh-CN"/>
          </w:rPr>
          <w:t>tirgger</w:t>
        </w:r>
      </w:ins>
      <w:r>
        <w:t xml:space="preserve">. RAN visible </w:t>
      </w:r>
      <w:r>
        <w:rPr>
          <w:rFonts w:eastAsia="宋体"/>
          <w:lang w:eastAsia="zh-CN"/>
        </w:rPr>
        <w:t>QoE</w:t>
      </w:r>
      <w:r>
        <w:t xml:space="preserve"> configuration can only be configured if there is a corresponding </w:t>
      </w:r>
      <w:r>
        <w:rPr>
          <w:rFonts w:eastAsia="宋体"/>
          <w:lang w:eastAsia="zh-CN"/>
        </w:rPr>
        <w:t>QoE</w:t>
      </w:r>
      <w:r>
        <w:t xml:space="preserve"> measurement configuration for the same service type configured at the UE. The application layer sends the RAN visible </w:t>
      </w:r>
      <w:r>
        <w:rPr>
          <w:rFonts w:eastAsia="宋体"/>
          <w:lang w:eastAsia="zh-CN"/>
        </w:rPr>
        <w:t>QoE</w:t>
      </w:r>
      <w:r>
        <w:t xml:space="preserve"> measurement report associated with the RRC identifier to the UE's AS layer. If there is no reporting periodicity defined in the RAN visible QoE configuration,</w:t>
      </w:r>
      <w:r>
        <w:rPr>
          <w:rFonts w:eastAsia="宋体"/>
          <w:lang w:eastAsia="zh-CN"/>
        </w:rPr>
        <w:t xml:space="preserve"> the </w:t>
      </w:r>
      <w:r>
        <w:t xml:space="preserve">UE sends both RAN visible </w:t>
      </w:r>
      <w:r>
        <w:rPr>
          <w:rFonts w:eastAsia="宋体"/>
          <w:lang w:eastAsia="zh-CN"/>
        </w:rPr>
        <w:t>QoE</w:t>
      </w:r>
      <w:r>
        <w:t xml:space="preserve"> measurement reports and the </w:t>
      </w:r>
      <w:r>
        <w:rPr>
          <w:rFonts w:eastAsia="宋体"/>
          <w:lang w:eastAsia="zh-CN"/>
        </w:rPr>
        <w:t>QoE</w:t>
      </w:r>
      <w:r>
        <w:t xml:space="preserve"> measurement reports to the gNB in the same </w:t>
      </w:r>
      <w:r>
        <w:rPr>
          <w:i/>
        </w:rPr>
        <w:t>MeasurementReportAppLayer</w:t>
      </w:r>
      <w:r>
        <w:t xml:space="preserve"> message, except in case of RAN overload. In case of RAN overload, if there is no reporting periodicity defined in the RAN visible QoE configuration, the encapsulated QoE reports are stored at the UE RRC layer, but the RAN visible QoE reports continue to be reported to the gNB with the reporting periodicity configured for </w:t>
      </w:r>
      <w:ins w:id="60" w:author="ZTE" w:date="2023-02-16T16:31:10Z">
        <w:r>
          <w:rPr>
            <w:rFonts w:hint="eastAsia" w:eastAsia="宋体"/>
            <w:lang w:val="en-US" w:eastAsia="zh-CN"/>
          </w:rPr>
          <w:t>e</w:t>
        </w:r>
      </w:ins>
      <w:ins w:id="61" w:author="ZTE" w:date="2023-02-16T16:31:11Z">
        <w:r>
          <w:rPr>
            <w:rFonts w:hint="eastAsia" w:eastAsia="宋体"/>
            <w:lang w:val="en-US" w:eastAsia="zh-CN"/>
          </w:rPr>
          <w:t>ncap</w:t>
        </w:r>
      </w:ins>
      <w:ins w:id="62" w:author="ZTE" w:date="2023-02-16T16:31:12Z">
        <w:r>
          <w:rPr>
            <w:rFonts w:hint="eastAsia" w:eastAsia="宋体"/>
            <w:lang w:val="en-US" w:eastAsia="zh-CN"/>
          </w:rPr>
          <w:t>sulate</w:t>
        </w:r>
      </w:ins>
      <w:ins w:id="63" w:author="ZTE" w:date="2023-02-16T16:31:13Z">
        <w:r>
          <w:rPr>
            <w:rFonts w:hint="eastAsia" w:eastAsia="宋体"/>
            <w:lang w:val="en-US" w:eastAsia="zh-CN"/>
          </w:rPr>
          <w:t>d</w:t>
        </w:r>
      </w:ins>
      <w:del w:id="64" w:author="ZTE" w:date="2023-02-16T16:31:10Z">
        <w:r>
          <w:rPr/>
          <w:delText>legacy</w:delText>
        </w:r>
      </w:del>
      <w:r>
        <w:t xml:space="preserve"> QoE reporting, </w:t>
      </w:r>
      <w:r>
        <w:rPr>
          <w:lang w:eastAsia="zh-CN"/>
        </w:rPr>
        <w:t>even if</w:t>
      </w:r>
      <w:r>
        <w:t xml:space="preserve"> the corresponding reporting of </w:t>
      </w:r>
      <w:r>
        <w:rPr>
          <w:lang w:eastAsia="zh-CN"/>
        </w:rPr>
        <w:t>encapsulate</w:t>
      </w:r>
      <w:r>
        <w:t xml:space="preserve">d QoE measurement is paused. The RAN visible QoE measurements can be reported with a reporting periodicity different from the one of the corresponding encapsulated QoE measurements, when a </w:t>
      </w:r>
      <w:r>
        <w:rPr>
          <w:lang w:eastAsia="zh-CN"/>
        </w:rPr>
        <w:t xml:space="preserve">dedicated RAN visible QoE reporting periodicity is configured by the gNB. The UE Application layer can measure the RAN visible QoE metrics based on this reporting periodicity. </w:t>
      </w:r>
      <w:ins w:id="65" w:author="ZTE" w:date="2023-02-16T16:04:28Z">
        <w:r>
          <w:rPr>
            <w:rFonts w:hint="eastAsia"/>
            <w:lang w:val="en-US" w:eastAsia="zh-CN"/>
          </w:rPr>
          <w:t xml:space="preserve">The </w:t>
        </w:r>
      </w:ins>
      <w:ins w:id="66" w:author="ZTE" w:date="2023-02-16T16:04:29Z">
        <w:r>
          <w:rPr>
            <w:rFonts w:hint="eastAsia"/>
            <w:lang w:val="en-US" w:eastAsia="zh-CN"/>
          </w:rPr>
          <w:t>RAN visi</w:t>
        </w:r>
      </w:ins>
      <w:ins w:id="67" w:author="ZTE" w:date="2023-02-16T16:04:30Z">
        <w:r>
          <w:rPr>
            <w:rFonts w:hint="eastAsia"/>
            <w:lang w:val="en-US" w:eastAsia="zh-CN"/>
          </w:rPr>
          <w:t xml:space="preserve">ble </w:t>
        </w:r>
      </w:ins>
      <w:ins w:id="68" w:author="ZTE" w:date="2023-02-16T16:04:32Z">
        <w:r>
          <w:rPr>
            <w:rFonts w:hint="eastAsia"/>
            <w:lang w:val="en-US" w:eastAsia="zh-CN"/>
          </w:rPr>
          <w:t>QoE</w:t>
        </w:r>
      </w:ins>
      <w:ins w:id="69" w:author="ZTE" w:date="2023-02-16T16:04:33Z">
        <w:r>
          <w:rPr>
            <w:rFonts w:hint="eastAsia"/>
            <w:lang w:val="en-US" w:eastAsia="zh-CN"/>
          </w:rPr>
          <w:t xml:space="preserve"> </w:t>
        </w:r>
      </w:ins>
      <w:ins w:id="70" w:author="ZTE" w:date="2023-02-16T16:04:35Z">
        <w:r>
          <w:rPr>
            <w:rFonts w:hint="eastAsia"/>
            <w:lang w:val="en-US" w:eastAsia="zh-CN"/>
          </w:rPr>
          <w:t>reporting can a</w:t>
        </w:r>
      </w:ins>
      <w:ins w:id="71" w:author="ZTE" w:date="2023-02-16T16:04:36Z">
        <w:r>
          <w:rPr>
            <w:rFonts w:hint="eastAsia"/>
            <w:lang w:val="en-US" w:eastAsia="zh-CN"/>
          </w:rPr>
          <w:t xml:space="preserve">lso be </w:t>
        </w:r>
      </w:ins>
      <w:ins w:id="72" w:author="ZTE" w:date="2023-02-16T16:04:37Z">
        <w:r>
          <w:rPr>
            <w:rFonts w:hint="eastAsia"/>
            <w:lang w:val="en-US" w:eastAsia="zh-CN"/>
          </w:rPr>
          <w:t>trigge</w:t>
        </w:r>
      </w:ins>
      <w:ins w:id="73" w:author="ZTE" w:date="2023-02-16T16:04:38Z">
        <w:r>
          <w:rPr>
            <w:rFonts w:hint="eastAsia"/>
            <w:lang w:val="en-US" w:eastAsia="zh-CN"/>
          </w:rPr>
          <w:t xml:space="preserve">red </w:t>
        </w:r>
      </w:ins>
      <w:ins w:id="74" w:author="ZTE" w:date="2023-02-16T16:04:39Z">
        <w:r>
          <w:rPr>
            <w:rFonts w:hint="eastAsia"/>
            <w:lang w:val="en-US" w:eastAsia="zh-CN"/>
          </w:rPr>
          <w:t>b</w:t>
        </w:r>
      </w:ins>
      <w:ins w:id="75" w:author="ZTE" w:date="2023-02-16T16:04:43Z">
        <w:r>
          <w:rPr>
            <w:rFonts w:hint="eastAsia"/>
            <w:lang w:val="en-US" w:eastAsia="zh-CN"/>
          </w:rPr>
          <w:t>y</w:t>
        </w:r>
      </w:ins>
      <w:ins w:id="76" w:author="ZTE" w:date="2023-02-16T16:04:53Z">
        <w:r>
          <w:rPr>
            <w:rFonts w:hint="eastAsia"/>
            <w:lang w:val="en-US" w:eastAsia="zh-CN"/>
          </w:rPr>
          <w:t xml:space="preserve"> </w:t>
        </w:r>
      </w:ins>
      <w:ins w:id="77" w:author="ZTE" w:date="2023-02-16T16:09:50Z">
        <w:r>
          <w:rPr>
            <w:rFonts w:hint="eastAsia"/>
            <w:lang w:val="en-US" w:eastAsia="zh-CN"/>
          </w:rPr>
          <w:t>a</w:t>
        </w:r>
      </w:ins>
      <w:ins w:id="78" w:author="ZTE" w:date="2023-02-16T16:09:51Z">
        <w:r>
          <w:rPr>
            <w:rFonts w:hint="eastAsia"/>
            <w:lang w:val="en-US" w:eastAsia="zh-CN"/>
          </w:rPr>
          <w:t xml:space="preserve"> </w:t>
        </w:r>
      </w:ins>
      <w:ins w:id="79" w:author="ZTE" w:date="2023-02-16T16:05:01Z">
        <w:r>
          <w:rPr>
            <w:rFonts w:hint="eastAsia"/>
            <w:lang w:val="en-US" w:eastAsia="zh-CN"/>
          </w:rPr>
          <w:t>th</w:t>
        </w:r>
      </w:ins>
      <w:ins w:id="80" w:author="ZTE" w:date="2023-02-16T16:05:02Z">
        <w:r>
          <w:rPr>
            <w:rFonts w:hint="eastAsia"/>
            <w:lang w:val="en-US" w:eastAsia="zh-CN"/>
          </w:rPr>
          <w:t>r</w:t>
        </w:r>
      </w:ins>
      <w:ins w:id="81" w:author="ZTE" w:date="2023-02-16T16:05:04Z">
        <w:r>
          <w:rPr>
            <w:rFonts w:hint="eastAsia"/>
            <w:lang w:val="en-US" w:eastAsia="zh-CN"/>
          </w:rPr>
          <w:t>e</w:t>
        </w:r>
      </w:ins>
      <w:ins w:id="82" w:author="ZTE" w:date="2023-02-16T16:05:05Z">
        <w:r>
          <w:rPr>
            <w:rFonts w:hint="eastAsia"/>
            <w:lang w:val="en-US" w:eastAsia="zh-CN"/>
          </w:rPr>
          <w:t>hold</w:t>
        </w:r>
      </w:ins>
      <w:ins w:id="83" w:author="ZTE" w:date="2023-02-16T16:05:10Z">
        <w:r>
          <w:rPr>
            <w:rFonts w:hint="eastAsia"/>
            <w:lang w:val="en-US" w:eastAsia="zh-CN"/>
          </w:rPr>
          <w:t xml:space="preserve"> co</w:t>
        </w:r>
      </w:ins>
      <w:ins w:id="84" w:author="ZTE" w:date="2023-02-16T16:05:11Z">
        <w:r>
          <w:rPr>
            <w:rFonts w:hint="eastAsia"/>
            <w:lang w:val="en-US" w:eastAsia="zh-CN"/>
          </w:rPr>
          <w:t>nfi</w:t>
        </w:r>
      </w:ins>
      <w:ins w:id="85" w:author="ZTE" w:date="2023-02-16T16:05:12Z">
        <w:r>
          <w:rPr>
            <w:rFonts w:hint="eastAsia"/>
            <w:lang w:val="en-US" w:eastAsia="zh-CN"/>
          </w:rPr>
          <w:t>gured b</w:t>
        </w:r>
      </w:ins>
      <w:ins w:id="86" w:author="ZTE" w:date="2023-02-16T16:05:13Z">
        <w:r>
          <w:rPr>
            <w:rFonts w:hint="eastAsia"/>
            <w:lang w:val="en-US" w:eastAsia="zh-CN"/>
          </w:rPr>
          <w:t xml:space="preserve">y the </w:t>
        </w:r>
      </w:ins>
      <w:ins w:id="87" w:author="ZTE" w:date="2023-02-16T16:40:55Z">
        <w:r>
          <w:rPr>
            <w:rFonts w:hint="eastAsia"/>
            <w:lang w:val="en-US" w:eastAsia="zh-CN"/>
          </w:rPr>
          <w:t>gNB</w:t>
        </w:r>
      </w:ins>
      <w:ins w:id="88" w:author="ZTE" w:date="2023-02-16T16:05:14Z">
        <w:r>
          <w:rPr>
            <w:rFonts w:hint="eastAsia"/>
            <w:lang w:val="en-US" w:eastAsia="zh-CN"/>
          </w:rPr>
          <w:t>.</w:t>
        </w:r>
      </w:ins>
      <w:ins w:id="89" w:author="ZTE" w:date="2023-02-16T16:05:15Z">
        <w:r>
          <w:rPr>
            <w:rFonts w:hint="eastAsia"/>
            <w:lang w:val="en-US" w:eastAsia="zh-CN"/>
          </w:rPr>
          <w:t xml:space="preserve"> </w:t>
        </w:r>
      </w:ins>
      <w:ins w:id="90" w:author="ZTE" w:date="2023-02-16T16:06:18Z">
        <w:r>
          <w:rPr>
            <w:rFonts w:hint="eastAsia"/>
            <w:lang w:val="en-US" w:eastAsia="zh-CN"/>
          </w:rPr>
          <w:t>O</w:t>
        </w:r>
      </w:ins>
      <w:ins w:id="91" w:author="ZTE" w:date="2023-02-16T16:06:19Z">
        <w:r>
          <w:rPr>
            <w:rFonts w:hint="eastAsia"/>
            <w:lang w:val="en-US" w:eastAsia="zh-CN"/>
          </w:rPr>
          <w:t xml:space="preserve">nly </w:t>
        </w:r>
      </w:ins>
      <w:ins w:id="92" w:author="ZTE" w:date="2023-02-16T16:06:36Z">
        <w:r>
          <w:rPr>
            <w:rFonts w:hint="eastAsia"/>
            <w:lang w:val="en-US" w:eastAsia="zh-CN"/>
          </w:rPr>
          <w:t xml:space="preserve">the </w:t>
        </w:r>
      </w:ins>
      <w:ins w:id="93" w:author="ZTE" w:date="2023-02-16T16:06:37Z">
        <w:r>
          <w:rPr>
            <w:rFonts w:hint="eastAsia"/>
            <w:lang w:val="en-US" w:eastAsia="zh-CN"/>
          </w:rPr>
          <w:t>thr</w:t>
        </w:r>
      </w:ins>
      <w:ins w:id="94" w:author="ZTE" w:date="2023-02-16T16:06:38Z">
        <w:r>
          <w:rPr>
            <w:rFonts w:hint="eastAsia"/>
            <w:lang w:val="en-US" w:eastAsia="zh-CN"/>
          </w:rPr>
          <w:t>e</w:t>
        </w:r>
      </w:ins>
      <w:ins w:id="95" w:author="ZTE" w:date="2023-02-16T16:06:39Z">
        <w:r>
          <w:rPr>
            <w:rFonts w:hint="eastAsia"/>
            <w:lang w:val="en-US" w:eastAsia="zh-CN"/>
          </w:rPr>
          <w:t>s</w:t>
        </w:r>
      </w:ins>
      <w:ins w:id="96" w:author="ZTE" w:date="2023-02-16T16:06:40Z">
        <w:r>
          <w:rPr>
            <w:rFonts w:hint="eastAsia"/>
            <w:lang w:val="en-US" w:eastAsia="zh-CN"/>
          </w:rPr>
          <w:t>h</w:t>
        </w:r>
      </w:ins>
      <w:ins w:id="97" w:author="ZTE" w:date="2023-02-16T16:06:42Z">
        <w:r>
          <w:rPr>
            <w:rFonts w:hint="eastAsia"/>
            <w:lang w:val="en-US" w:eastAsia="zh-CN"/>
          </w:rPr>
          <w:t>old</w:t>
        </w:r>
      </w:ins>
      <w:ins w:id="98" w:author="ZTE" w:date="2023-02-16T16:06:43Z">
        <w:r>
          <w:rPr>
            <w:rFonts w:hint="eastAsia"/>
            <w:lang w:val="en-US" w:eastAsia="zh-CN"/>
          </w:rPr>
          <w:t>-</w:t>
        </w:r>
      </w:ins>
      <w:ins w:id="99" w:author="ZTE" w:date="2023-02-16T16:06:44Z">
        <w:r>
          <w:rPr>
            <w:rFonts w:hint="eastAsia"/>
            <w:lang w:val="en-US" w:eastAsia="zh-CN"/>
          </w:rPr>
          <w:t>based t</w:t>
        </w:r>
      </w:ins>
      <w:ins w:id="100" w:author="ZTE" w:date="2023-02-16T16:06:45Z">
        <w:r>
          <w:rPr>
            <w:rFonts w:hint="eastAsia"/>
            <w:lang w:val="en-US" w:eastAsia="zh-CN"/>
          </w:rPr>
          <w:t>rigger for</w:t>
        </w:r>
      </w:ins>
      <w:ins w:id="101" w:author="ZTE" w:date="2023-02-16T16:06:46Z">
        <w:r>
          <w:rPr>
            <w:rFonts w:hint="eastAsia"/>
            <w:lang w:val="en-US" w:eastAsia="zh-CN"/>
          </w:rPr>
          <w:t xml:space="preserve"> buff</w:t>
        </w:r>
      </w:ins>
      <w:ins w:id="102" w:author="ZTE" w:date="2023-02-16T16:06:47Z">
        <w:r>
          <w:rPr>
            <w:rFonts w:hint="eastAsia"/>
            <w:lang w:val="en-US" w:eastAsia="zh-CN"/>
          </w:rPr>
          <w:t>er le</w:t>
        </w:r>
      </w:ins>
      <w:ins w:id="103" w:author="ZTE" w:date="2023-02-16T16:06:48Z">
        <w:r>
          <w:rPr>
            <w:rFonts w:hint="eastAsia"/>
            <w:lang w:val="en-US" w:eastAsia="zh-CN"/>
          </w:rPr>
          <w:t>vel is de</w:t>
        </w:r>
      </w:ins>
      <w:ins w:id="104" w:author="ZTE" w:date="2023-02-16T16:06:49Z">
        <w:r>
          <w:rPr>
            <w:rFonts w:hint="eastAsia"/>
            <w:lang w:val="en-US" w:eastAsia="zh-CN"/>
          </w:rPr>
          <w:t xml:space="preserve">fined </w:t>
        </w:r>
      </w:ins>
      <w:ins w:id="105" w:author="ZTE" w:date="2023-02-16T16:06:50Z">
        <w:r>
          <w:rPr>
            <w:rFonts w:hint="eastAsia"/>
            <w:lang w:val="en-US" w:eastAsia="zh-CN"/>
          </w:rPr>
          <w:t xml:space="preserve">in this </w:t>
        </w:r>
      </w:ins>
      <w:ins w:id="106" w:author="ZTE" w:date="2023-02-16T16:06:51Z">
        <w:r>
          <w:rPr>
            <w:rFonts w:hint="eastAsia"/>
            <w:lang w:val="en-US" w:eastAsia="zh-CN"/>
          </w:rPr>
          <w:t>release</w:t>
        </w:r>
      </w:ins>
      <w:ins w:id="107" w:author="ZTE" w:date="2023-02-16T16:06:52Z">
        <w:r>
          <w:rPr>
            <w:rFonts w:hint="eastAsia"/>
            <w:lang w:val="en-US" w:eastAsia="zh-CN"/>
          </w:rPr>
          <w:t xml:space="preserve">. </w:t>
        </w:r>
      </w:ins>
      <w:ins w:id="108" w:author="ZTE" w:date="2023-02-16T16:06:53Z">
        <w:r>
          <w:rPr>
            <w:rFonts w:hint="eastAsia"/>
            <w:lang w:val="en-US" w:eastAsia="zh-CN"/>
          </w:rPr>
          <w:t xml:space="preserve">When </w:t>
        </w:r>
      </w:ins>
      <w:ins w:id="109" w:author="ZTE" w:date="2023-02-16T16:06:54Z">
        <w:r>
          <w:rPr>
            <w:rFonts w:hint="eastAsia"/>
            <w:lang w:val="en-US" w:eastAsia="zh-CN"/>
          </w:rPr>
          <w:t xml:space="preserve">the </w:t>
        </w:r>
      </w:ins>
      <w:ins w:id="110" w:author="ZTE" w:date="2023-02-16T16:07:41Z">
        <w:r>
          <w:rPr>
            <w:rFonts w:hint="eastAsia"/>
            <w:lang w:val="en-US" w:eastAsia="zh-CN"/>
          </w:rPr>
          <w:t>th</w:t>
        </w:r>
      </w:ins>
      <w:ins w:id="111" w:author="ZTE" w:date="2023-02-16T16:07:44Z">
        <w:r>
          <w:rPr>
            <w:rFonts w:hint="eastAsia"/>
            <w:lang w:val="en-US" w:eastAsia="zh-CN"/>
          </w:rPr>
          <w:t>resho</w:t>
        </w:r>
      </w:ins>
      <w:ins w:id="112" w:author="ZTE" w:date="2023-02-16T16:07:45Z">
        <w:r>
          <w:rPr>
            <w:rFonts w:hint="eastAsia"/>
            <w:lang w:val="en-US" w:eastAsia="zh-CN"/>
          </w:rPr>
          <w:t>ld-</w:t>
        </w:r>
      </w:ins>
      <w:ins w:id="113" w:author="ZTE" w:date="2023-02-16T16:07:46Z">
        <w:r>
          <w:rPr>
            <w:rFonts w:hint="eastAsia"/>
            <w:lang w:val="en-US" w:eastAsia="zh-CN"/>
          </w:rPr>
          <w:t>based tri</w:t>
        </w:r>
      </w:ins>
      <w:ins w:id="114" w:author="ZTE" w:date="2023-02-16T16:07:47Z">
        <w:r>
          <w:rPr>
            <w:rFonts w:hint="eastAsia"/>
            <w:lang w:val="en-US" w:eastAsia="zh-CN"/>
          </w:rPr>
          <w:t>gger for</w:t>
        </w:r>
      </w:ins>
      <w:ins w:id="115" w:author="ZTE" w:date="2023-02-16T16:07:48Z">
        <w:r>
          <w:rPr>
            <w:rFonts w:hint="eastAsia"/>
            <w:lang w:val="en-US" w:eastAsia="zh-CN"/>
          </w:rPr>
          <w:t xml:space="preserve"> buff</w:t>
        </w:r>
      </w:ins>
      <w:ins w:id="116" w:author="ZTE" w:date="2023-02-16T16:07:49Z">
        <w:r>
          <w:rPr>
            <w:rFonts w:hint="eastAsia"/>
            <w:lang w:val="en-US" w:eastAsia="zh-CN"/>
          </w:rPr>
          <w:t>er lev</w:t>
        </w:r>
      </w:ins>
      <w:ins w:id="117" w:author="ZTE" w:date="2023-02-16T16:07:50Z">
        <w:r>
          <w:rPr>
            <w:rFonts w:hint="eastAsia"/>
            <w:lang w:val="en-US" w:eastAsia="zh-CN"/>
          </w:rPr>
          <w:t xml:space="preserve">el is </w:t>
        </w:r>
      </w:ins>
      <w:ins w:id="118" w:author="ZTE" w:date="2023-02-16T16:07:51Z">
        <w:r>
          <w:rPr>
            <w:rFonts w:hint="eastAsia"/>
            <w:lang w:val="en-US" w:eastAsia="zh-CN"/>
          </w:rPr>
          <w:t>conf</w:t>
        </w:r>
      </w:ins>
      <w:ins w:id="119" w:author="ZTE" w:date="2023-02-16T16:07:52Z">
        <w:r>
          <w:rPr>
            <w:rFonts w:hint="eastAsia"/>
            <w:lang w:val="en-US" w:eastAsia="zh-CN"/>
          </w:rPr>
          <w:t>igured</w:t>
        </w:r>
      </w:ins>
      <w:ins w:id="120" w:author="ZTE" w:date="2023-02-16T16:07:53Z">
        <w:r>
          <w:rPr>
            <w:rFonts w:hint="eastAsia"/>
            <w:lang w:val="en-US" w:eastAsia="zh-CN"/>
          </w:rPr>
          <w:t xml:space="preserve">, the </w:t>
        </w:r>
      </w:ins>
      <w:ins w:id="121" w:author="ZTE" w:date="2023-02-16T16:07:54Z">
        <w:r>
          <w:rPr>
            <w:rFonts w:hint="eastAsia"/>
            <w:lang w:val="en-US" w:eastAsia="zh-CN"/>
          </w:rPr>
          <w:t>U</w:t>
        </w:r>
      </w:ins>
      <w:ins w:id="122" w:author="ZTE" w:date="2023-02-16T16:07:55Z">
        <w:r>
          <w:rPr>
            <w:rFonts w:hint="eastAsia"/>
            <w:lang w:val="en-US" w:eastAsia="zh-CN"/>
          </w:rPr>
          <w:t>E wo</w:t>
        </w:r>
      </w:ins>
      <w:ins w:id="123" w:author="ZTE" w:date="2023-02-16T16:07:56Z">
        <w:r>
          <w:rPr>
            <w:rFonts w:hint="eastAsia"/>
            <w:lang w:val="en-US" w:eastAsia="zh-CN"/>
          </w:rPr>
          <w:t xml:space="preserve">uld not </w:t>
        </w:r>
      </w:ins>
      <w:ins w:id="124" w:author="ZTE" w:date="2023-02-16T16:08:29Z">
        <w:r>
          <w:rPr>
            <w:rFonts w:hint="eastAsia"/>
            <w:lang w:val="en-US" w:eastAsia="zh-CN"/>
          </w:rPr>
          <w:t>co</w:t>
        </w:r>
      </w:ins>
      <w:ins w:id="125" w:author="ZTE" w:date="2023-02-16T16:08:30Z">
        <w:r>
          <w:rPr>
            <w:rFonts w:hint="eastAsia"/>
            <w:lang w:val="en-US" w:eastAsia="zh-CN"/>
          </w:rPr>
          <w:t>llect</w:t>
        </w:r>
      </w:ins>
      <w:ins w:id="126" w:author="ZTE" w:date="2023-02-16T16:08:31Z">
        <w:r>
          <w:rPr>
            <w:rFonts w:hint="eastAsia"/>
            <w:lang w:val="en-US" w:eastAsia="zh-CN"/>
          </w:rPr>
          <w:t xml:space="preserve"> </w:t>
        </w:r>
      </w:ins>
      <w:ins w:id="127" w:author="ZTE" w:date="2023-02-16T16:08:38Z">
        <w:r>
          <w:rPr>
            <w:rFonts w:hint="eastAsia"/>
            <w:lang w:val="en-US" w:eastAsia="zh-CN"/>
          </w:rPr>
          <w:t>or repor</w:t>
        </w:r>
      </w:ins>
      <w:ins w:id="128" w:author="ZTE" w:date="2023-02-16T16:08:39Z">
        <w:r>
          <w:rPr>
            <w:rFonts w:hint="eastAsia"/>
            <w:lang w:val="en-US" w:eastAsia="zh-CN"/>
          </w:rPr>
          <w:t>t</w:t>
        </w:r>
      </w:ins>
      <w:ins w:id="129" w:author="ZTE" w:date="2023-02-16T16:07:58Z">
        <w:r>
          <w:rPr>
            <w:rFonts w:hint="eastAsia"/>
            <w:lang w:val="en-US" w:eastAsia="zh-CN"/>
          </w:rPr>
          <w:t xml:space="preserve"> </w:t>
        </w:r>
      </w:ins>
      <w:ins w:id="130" w:author="ZTE" w:date="2023-02-16T16:08:00Z">
        <w:r>
          <w:rPr>
            <w:rFonts w:hint="eastAsia"/>
            <w:lang w:val="en-US" w:eastAsia="zh-CN"/>
          </w:rPr>
          <w:t>the meas</w:t>
        </w:r>
      </w:ins>
      <w:ins w:id="131" w:author="ZTE" w:date="2023-02-16T16:08:01Z">
        <w:r>
          <w:rPr>
            <w:rFonts w:hint="eastAsia"/>
            <w:lang w:val="en-US" w:eastAsia="zh-CN"/>
          </w:rPr>
          <w:t xml:space="preserve">urement </w:t>
        </w:r>
      </w:ins>
      <w:ins w:id="132" w:author="ZTE" w:date="2023-02-16T16:08:02Z">
        <w:r>
          <w:rPr>
            <w:rFonts w:hint="eastAsia"/>
            <w:lang w:val="en-US" w:eastAsia="zh-CN"/>
          </w:rPr>
          <w:t>resul</w:t>
        </w:r>
      </w:ins>
      <w:ins w:id="133" w:author="ZTE" w:date="2023-02-16T16:08:03Z">
        <w:r>
          <w:rPr>
            <w:rFonts w:hint="eastAsia"/>
            <w:lang w:val="en-US" w:eastAsia="zh-CN"/>
          </w:rPr>
          <w:t>t of</w:t>
        </w:r>
      </w:ins>
      <w:ins w:id="134" w:author="ZTE" w:date="2023-02-16T16:08:04Z">
        <w:r>
          <w:rPr>
            <w:rFonts w:hint="eastAsia"/>
            <w:lang w:val="en-US" w:eastAsia="zh-CN"/>
          </w:rPr>
          <w:t xml:space="preserve"> buf</w:t>
        </w:r>
      </w:ins>
      <w:ins w:id="135" w:author="ZTE" w:date="2023-02-16T16:08:05Z">
        <w:r>
          <w:rPr>
            <w:rFonts w:hint="eastAsia"/>
            <w:lang w:val="en-US" w:eastAsia="zh-CN"/>
          </w:rPr>
          <w:t xml:space="preserve">fer </w:t>
        </w:r>
      </w:ins>
      <w:ins w:id="136" w:author="ZTE" w:date="2023-02-16T16:08:06Z">
        <w:r>
          <w:rPr>
            <w:rFonts w:hint="eastAsia"/>
            <w:lang w:val="en-US" w:eastAsia="zh-CN"/>
          </w:rPr>
          <w:t>lev</w:t>
        </w:r>
      </w:ins>
      <w:ins w:id="137" w:author="ZTE" w:date="2023-02-16T16:08:07Z">
        <w:r>
          <w:rPr>
            <w:rFonts w:hint="eastAsia"/>
            <w:lang w:val="en-US" w:eastAsia="zh-CN"/>
          </w:rPr>
          <w:t>e</w:t>
        </w:r>
      </w:ins>
      <w:ins w:id="138" w:author="ZTE" w:date="2023-02-16T16:08:09Z">
        <w:r>
          <w:rPr>
            <w:rFonts w:hint="eastAsia"/>
            <w:lang w:val="en-US" w:eastAsia="zh-CN"/>
          </w:rPr>
          <w:t xml:space="preserve">l </w:t>
        </w:r>
      </w:ins>
      <w:ins w:id="139" w:author="ZTE" w:date="2023-02-16T16:08:10Z">
        <w:r>
          <w:rPr>
            <w:rFonts w:hint="eastAsia"/>
            <w:lang w:val="en-US" w:eastAsia="zh-CN"/>
          </w:rPr>
          <w:t>unt</w:t>
        </w:r>
      </w:ins>
      <w:ins w:id="140" w:author="ZTE" w:date="2023-02-16T16:08:11Z">
        <w:r>
          <w:rPr>
            <w:rFonts w:hint="eastAsia"/>
            <w:lang w:val="en-US" w:eastAsia="zh-CN"/>
          </w:rPr>
          <w:t>il</w:t>
        </w:r>
      </w:ins>
      <w:ins w:id="141" w:author="ZTE" w:date="2023-02-16T16:08:51Z">
        <w:r>
          <w:rPr>
            <w:rFonts w:hint="eastAsia"/>
            <w:lang w:val="en-US" w:eastAsia="zh-CN"/>
          </w:rPr>
          <w:t xml:space="preserve"> it </w:t>
        </w:r>
      </w:ins>
      <w:ins w:id="142" w:author="ZTE" w:date="2023-02-16T16:08:52Z">
        <w:r>
          <w:rPr>
            <w:rFonts w:hint="eastAsia"/>
            <w:lang w:val="en-US" w:eastAsia="zh-CN"/>
          </w:rPr>
          <w:t>e</w:t>
        </w:r>
      </w:ins>
      <w:ins w:id="143" w:author="ZTE" w:date="2023-02-16T16:08:53Z">
        <w:r>
          <w:rPr>
            <w:rFonts w:hint="eastAsia"/>
            <w:lang w:val="en-US" w:eastAsia="zh-CN"/>
          </w:rPr>
          <w:t>xcee</w:t>
        </w:r>
      </w:ins>
      <w:ins w:id="144" w:author="ZTE" w:date="2023-02-16T16:08:54Z">
        <w:r>
          <w:rPr>
            <w:rFonts w:hint="eastAsia"/>
            <w:lang w:val="en-US" w:eastAsia="zh-CN"/>
          </w:rPr>
          <w:t xml:space="preserve">ds </w:t>
        </w:r>
      </w:ins>
      <w:ins w:id="145" w:author="ZTE" w:date="2023-02-16T16:08:55Z">
        <w:r>
          <w:rPr>
            <w:rFonts w:hint="eastAsia"/>
            <w:lang w:val="en-US" w:eastAsia="zh-CN"/>
          </w:rPr>
          <w:t>the t</w:t>
        </w:r>
      </w:ins>
      <w:ins w:id="146" w:author="ZTE" w:date="2023-02-16T16:08:56Z">
        <w:r>
          <w:rPr>
            <w:rFonts w:hint="eastAsia"/>
            <w:lang w:val="en-US" w:eastAsia="zh-CN"/>
          </w:rPr>
          <w:t>hr</w:t>
        </w:r>
      </w:ins>
      <w:ins w:id="147" w:author="ZTE" w:date="2023-02-16T16:08:57Z">
        <w:r>
          <w:rPr>
            <w:rFonts w:hint="eastAsia"/>
            <w:lang w:val="en-US" w:eastAsia="zh-CN"/>
          </w:rPr>
          <w:t>esh</w:t>
        </w:r>
      </w:ins>
      <w:ins w:id="148" w:author="ZTE" w:date="2023-02-16T16:08:58Z">
        <w:r>
          <w:rPr>
            <w:rFonts w:hint="eastAsia"/>
            <w:lang w:val="en-US" w:eastAsia="zh-CN"/>
          </w:rPr>
          <w:t>old</w:t>
        </w:r>
      </w:ins>
      <w:ins w:id="149" w:author="ZTE" w:date="2023-02-16T16:08:59Z">
        <w:r>
          <w:rPr>
            <w:rFonts w:hint="eastAsia"/>
            <w:lang w:val="en-US" w:eastAsia="zh-CN"/>
          </w:rPr>
          <w:t>.</w:t>
        </w:r>
      </w:ins>
    </w:p>
    <w:p>
      <w:r>
        <w:t xml:space="preserve">The gNB can release one or multiple RAN visible </w:t>
      </w:r>
      <w:r>
        <w:rPr>
          <w:rFonts w:eastAsia="宋体"/>
          <w:lang w:eastAsia="zh-CN"/>
        </w:rPr>
        <w:t>QoE</w:t>
      </w:r>
      <w:r>
        <w:t xml:space="preserve"> measurement configurations from the UE in one </w:t>
      </w:r>
      <w:r>
        <w:rPr>
          <w:i/>
          <w:lang w:eastAsia="zh-CN"/>
        </w:rPr>
        <w:t>RRCReconfiguration</w:t>
      </w:r>
      <w:r>
        <w:t xml:space="preserve"> message at any time.</w:t>
      </w:r>
    </w:p>
    <w:p>
      <w:pPr>
        <w:pStyle w:val="88"/>
        <w:numPr>
          <w:ilvl w:val="0"/>
          <w:numId w:val="0"/>
        </w:numPr>
        <w:spacing w:before="180" w:beforeAutospacing="0" w:after="180"/>
        <w:ind w:leftChars="0"/>
        <w:rPr>
          <w:ins w:id="150" w:author="张曼00279251" w:date="2022-09-26T19:42:00Z"/>
          <w:rFonts w:ascii="Arial" w:hAnsi="Arial"/>
          <w:sz w:val="32"/>
          <w:szCs w:val="32"/>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rPr>
          <w:rFonts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w:t>
      </w:r>
      <w:r>
        <w:rPr>
          <w:rFonts w:eastAsia="宋体"/>
          <w:i/>
          <w:lang w:val="en-US" w:eastAsia="zh-CN"/>
        </w:rPr>
        <w:t>e</w:t>
      </w:r>
    </w:p>
    <w:sectPr>
      <w:headerReference r:id="rId4" w:type="default"/>
      <w:footnotePr>
        <w:numRestart w:val="eachSect"/>
      </w:footnotePr>
      <w:pgSz w:w="11907" w:h="16840"/>
      <w:pgMar w:top="1417" w:right="1134"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张曼00279251">
    <w15:presenceInfo w15:providerId="AD" w15:userId="S-1-5-21-3250579939-626067488-4216368596-757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17D6D"/>
    <w:rsid w:val="00331F38"/>
    <w:rsid w:val="003609EF"/>
    <w:rsid w:val="0036231A"/>
    <w:rsid w:val="00374DD4"/>
    <w:rsid w:val="003B5380"/>
    <w:rsid w:val="003E1A36"/>
    <w:rsid w:val="00410371"/>
    <w:rsid w:val="004242F1"/>
    <w:rsid w:val="004B75B7"/>
    <w:rsid w:val="00514EDF"/>
    <w:rsid w:val="0051580D"/>
    <w:rsid w:val="00547111"/>
    <w:rsid w:val="0059078D"/>
    <w:rsid w:val="00592D74"/>
    <w:rsid w:val="005E2C44"/>
    <w:rsid w:val="00621188"/>
    <w:rsid w:val="006257ED"/>
    <w:rsid w:val="00651D74"/>
    <w:rsid w:val="006560ED"/>
    <w:rsid w:val="00671841"/>
    <w:rsid w:val="00695808"/>
    <w:rsid w:val="006B46FB"/>
    <w:rsid w:val="006C55B0"/>
    <w:rsid w:val="006E21FB"/>
    <w:rsid w:val="00792342"/>
    <w:rsid w:val="007977A8"/>
    <w:rsid w:val="007A4766"/>
    <w:rsid w:val="007B512A"/>
    <w:rsid w:val="007C2097"/>
    <w:rsid w:val="007C67B3"/>
    <w:rsid w:val="007D6A07"/>
    <w:rsid w:val="007F7259"/>
    <w:rsid w:val="008040A8"/>
    <w:rsid w:val="008279FA"/>
    <w:rsid w:val="008626E7"/>
    <w:rsid w:val="00870EE7"/>
    <w:rsid w:val="008863B9"/>
    <w:rsid w:val="008A45A6"/>
    <w:rsid w:val="008F686C"/>
    <w:rsid w:val="009148DE"/>
    <w:rsid w:val="00941E30"/>
    <w:rsid w:val="00956F95"/>
    <w:rsid w:val="00973E00"/>
    <w:rsid w:val="009777D9"/>
    <w:rsid w:val="00991B88"/>
    <w:rsid w:val="009A5753"/>
    <w:rsid w:val="009A579D"/>
    <w:rsid w:val="009E22E1"/>
    <w:rsid w:val="009E2E8E"/>
    <w:rsid w:val="009E3297"/>
    <w:rsid w:val="009F734F"/>
    <w:rsid w:val="00A246B6"/>
    <w:rsid w:val="00A47E70"/>
    <w:rsid w:val="00A507E7"/>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16F3"/>
    <w:rsid w:val="00D66520"/>
    <w:rsid w:val="00DE34CF"/>
    <w:rsid w:val="00E13F3D"/>
    <w:rsid w:val="00E34898"/>
    <w:rsid w:val="00E831E9"/>
    <w:rsid w:val="00EA6DAD"/>
    <w:rsid w:val="00EB09B7"/>
    <w:rsid w:val="00EC4617"/>
    <w:rsid w:val="00EE7D7C"/>
    <w:rsid w:val="00F25D98"/>
    <w:rsid w:val="00F300FB"/>
    <w:rsid w:val="00F77C51"/>
    <w:rsid w:val="00FB6386"/>
    <w:rsid w:val="012A2681"/>
    <w:rsid w:val="014F19B3"/>
    <w:rsid w:val="015D76D3"/>
    <w:rsid w:val="0220360A"/>
    <w:rsid w:val="038502BE"/>
    <w:rsid w:val="03E41AAB"/>
    <w:rsid w:val="03F87F02"/>
    <w:rsid w:val="04C93DF3"/>
    <w:rsid w:val="04D4316A"/>
    <w:rsid w:val="05416986"/>
    <w:rsid w:val="05BA28E2"/>
    <w:rsid w:val="0623258E"/>
    <w:rsid w:val="065419C5"/>
    <w:rsid w:val="0771597C"/>
    <w:rsid w:val="07F00DA2"/>
    <w:rsid w:val="08624FAC"/>
    <w:rsid w:val="08A1315E"/>
    <w:rsid w:val="08A44F26"/>
    <w:rsid w:val="0A5B2ED7"/>
    <w:rsid w:val="0A5E6E3D"/>
    <w:rsid w:val="0AD3476B"/>
    <w:rsid w:val="0B3C1DD0"/>
    <w:rsid w:val="0B5B0623"/>
    <w:rsid w:val="0BAC5858"/>
    <w:rsid w:val="0C165B76"/>
    <w:rsid w:val="0C372623"/>
    <w:rsid w:val="0D525927"/>
    <w:rsid w:val="0DB33E0C"/>
    <w:rsid w:val="0E422AEA"/>
    <w:rsid w:val="0E4F6016"/>
    <w:rsid w:val="0E622B80"/>
    <w:rsid w:val="0F312478"/>
    <w:rsid w:val="0F5F5E3A"/>
    <w:rsid w:val="0FAA3DE9"/>
    <w:rsid w:val="0FDF1A99"/>
    <w:rsid w:val="10A05157"/>
    <w:rsid w:val="10A62CC7"/>
    <w:rsid w:val="10AB62BA"/>
    <w:rsid w:val="10B8036F"/>
    <w:rsid w:val="11905DE6"/>
    <w:rsid w:val="119D23F3"/>
    <w:rsid w:val="11AC07EA"/>
    <w:rsid w:val="11F54889"/>
    <w:rsid w:val="12371785"/>
    <w:rsid w:val="13110221"/>
    <w:rsid w:val="139C3CE4"/>
    <w:rsid w:val="1426748A"/>
    <w:rsid w:val="1488768C"/>
    <w:rsid w:val="14EE279E"/>
    <w:rsid w:val="15253248"/>
    <w:rsid w:val="155A60FB"/>
    <w:rsid w:val="156A2B9E"/>
    <w:rsid w:val="15AC7424"/>
    <w:rsid w:val="15CE45AE"/>
    <w:rsid w:val="15F60D41"/>
    <w:rsid w:val="16D74894"/>
    <w:rsid w:val="17024BF9"/>
    <w:rsid w:val="17062901"/>
    <w:rsid w:val="177A52D6"/>
    <w:rsid w:val="179F4804"/>
    <w:rsid w:val="17C07703"/>
    <w:rsid w:val="197F5DBC"/>
    <w:rsid w:val="19DC1B6E"/>
    <w:rsid w:val="1A067445"/>
    <w:rsid w:val="1AA13333"/>
    <w:rsid w:val="1B594F70"/>
    <w:rsid w:val="1B784F06"/>
    <w:rsid w:val="1B9D7660"/>
    <w:rsid w:val="1BB42E96"/>
    <w:rsid w:val="1C396804"/>
    <w:rsid w:val="1D147A68"/>
    <w:rsid w:val="1D1C0164"/>
    <w:rsid w:val="1E782C4F"/>
    <w:rsid w:val="1F6342D8"/>
    <w:rsid w:val="1FBF6673"/>
    <w:rsid w:val="20AD1082"/>
    <w:rsid w:val="20C631A9"/>
    <w:rsid w:val="20C90F0C"/>
    <w:rsid w:val="21D5458F"/>
    <w:rsid w:val="21E97CB8"/>
    <w:rsid w:val="228414D9"/>
    <w:rsid w:val="22E72E3A"/>
    <w:rsid w:val="233A7A8D"/>
    <w:rsid w:val="245808DD"/>
    <w:rsid w:val="25146D3A"/>
    <w:rsid w:val="252942C2"/>
    <w:rsid w:val="25F82512"/>
    <w:rsid w:val="260D0653"/>
    <w:rsid w:val="261B7CDD"/>
    <w:rsid w:val="270008A7"/>
    <w:rsid w:val="27014E3B"/>
    <w:rsid w:val="27014F68"/>
    <w:rsid w:val="274B283A"/>
    <w:rsid w:val="275A79A4"/>
    <w:rsid w:val="27896A5A"/>
    <w:rsid w:val="27964741"/>
    <w:rsid w:val="27B57796"/>
    <w:rsid w:val="27D74B8B"/>
    <w:rsid w:val="28305F8E"/>
    <w:rsid w:val="28313DAC"/>
    <w:rsid w:val="284033D8"/>
    <w:rsid w:val="29576E0F"/>
    <w:rsid w:val="29870DE7"/>
    <w:rsid w:val="2A1F531A"/>
    <w:rsid w:val="2A9C3A4A"/>
    <w:rsid w:val="2AA20049"/>
    <w:rsid w:val="2AB07186"/>
    <w:rsid w:val="2B3B001F"/>
    <w:rsid w:val="2B5F286F"/>
    <w:rsid w:val="2B620BD2"/>
    <w:rsid w:val="2B845A56"/>
    <w:rsid w:val="2C4B1F3B"/>
    <w:rsid w:val="2C573165"/>
    <w:rsid w:val="2C9D35E2"/>
    <w:rsid w:val="2C9E14C8"/>
    <w:rsid w:val="2D2D4838"/>
    <w:rsid w:val="2DC474AE"/>
    <w:rsid w:val="2DE7692E"/>
    <w:rsid w:val="2DEF28F4"/>
    <w:rsid w:val="2E391E3D"/>
    <w:rsid w:val="2E46316B"/>
    <w:rsid w:val="2E4A0F88"/>
    <w:rsid w:val="2EF76100"/>
    <w:rsid w:val="2FCF70A7"/>
    <w:rsid w:val="30054682"/>
    <w:rsid w:val="308466CB"/>
    <w:rsid w:val="30F76E3C"/>
    <w:rsid w:val="30FF2D81"/>
    <w:rsid w:val="314E654E"/>
    <w:rsid w:val="31C97B5C"/>
    <w:rsid w:val="327356F8"/>
    <w:rsid w:val="32803B16"/>
    <w:rsid w:val="32A05705"/>
    <w:rsid w:val="33ED7C6A"/>
    <w:rsid w:val="34A7214F"/>
    <w:rsid w:val="34B942DF"/>
    <w:rsid w:val="34D47A91"/>
    <w:rsid w:val="35813AB4"/>
    <w:rsid w:val="35C53730"/>
    <w:rsid w:val="35F85013"/>
    <w:rsid w:val="362D76C4"/>
    <w:rsid w:val="36967233"/>
    <w:rsid w:val="369C575F"/>
    <w:rsid w:val="36D94170"/>
    <w:rsid w:val="377829D2"/>
    <w:rsid w:val="37940950"/>
    <w:rsid w:val="37FB37DE"/>
    <w:rsid w:val="38481673"/>
    <w:rsid w:val="386F0F64"/>
    <w:rsid w:val="38C0426D"/>
    <w:rsid w:val="38DE47DB"/>
    <w:rsid w:val="393C0958"/>
    <w:rsid w:val="39AA28A9"/>
    <w:rsid w:val="39DB58D9"/>
    <w:rsid w:val="3A095B6D"/>
    <w:rsid w:val="3A8557E7"/>
    <w:rsid w:val="3AD82A18"/>
    <w:rsid w:val="3BCD3ED6"/>
    <w:rsid w:val="3C0563C4"/>
    <w:rsid w:val="3C5E4CCB"/>
    <w:rsid w:val="3CF70B13"/>
    <w:rsid w:val="3DDE1B29"/>
    <w:rsid w:val="3DFD29C3"/>
    <w:rsid w:val="3E6F6847"/>
    <w:rsid w:val="3E777408"/>
    <w:rsid w:val="3E8818B2"/>
    <w:rsid w:val="3EE83833"/>
    <w:rsid w:val="3EEE2A6C"/>
    <w:rsid w:val="3F274CB8"/>
    <w:rsid w:val="3FF31132"/>
    <w:rsid w:val="3FF5277C"/>
    <w:rsid w:val="40DE2532"/>
    <w:rsid w:val="414808AC"/>
    <w:rsid w:val="41CE6F2F"/>
    <w:rsid w:val="41FA4539"/>
    <w:rsid w:val="420A3365"/>
    <w:rsid w:val="42173402"/>
    <w:rsid w:val="42251E34"/>
    <w:rsid w:val="42395917"/>
    <w:rsid w:val="42950B66"/>
    <w:rsid w:val="430A560F"/>
    <w:rsid w:val="437A56EC"/>
    <w:rsid w:val="437F745B"/>
    <w:rsid w:val="4450177E"/>
    <w:rsid w:val="44CF37EC"/>
    <w:rsid w:val="451A18BF"/>
    <w:rsid w:val="45A262FA"/>
    <w:rsid w:val="466C6E47"/>
    <w:rsid w:val="46B32A2C"/>
    <w:rsid w:val="47C526E6"/>
    <w:rsid w:val="480126D1"/>
    <w:rsid w:val="48060812"/>
    <w:rsid w:val="482F37D1"/>
    <w:rsid w:val="48783C7B"/>
    <w:rsid w:val="494B133C"/>
    <w:rsid w:val="49B809C2"/>
    <w:rsid w:val="49BD36F8"/>
    <w:rsid w:val="49DC410D"/>
    <w:rsid w:val="4A2C4A7B"/>
    <w:rsid w:val="4B44185E"/>
    <w:rsid w:val="4B834919"/>
    <w:rsid w:val="4C1C1E57"/>
    <w:rsid w:val="4C2706A6"/>
    <w:rsid w:val="4C811244"/>
    <w:rsid w:val="4CA47260"/>
    <w:rsid w:val="4CBA45AA"/>
    <w:rsid w:val="4CF82039"/>
    <w:rsid w:val="4D382BA6"/>
    <w:rsid w:val="4DFE53F8"/>
    <w:rsid w:val="4E607CBB"/>
    <w:rsid w:val="4EAF3A15"/>
    <w:rsid w:val="4EF91C00"/>
    <w:rsid w:val="5068300C"/>
    <w:rsid w:val="51161456"/>
    <w:rsid w:val="51343C3A"/>
    <w:rsid w:val="51404619"/>
    <w:rsid w:val="51652622"/>
    <w:rsid w:val="518B0C3D"/>
    <w:rsid w:val="52B11E43"/>
    <w:rsid w:val="52C03195"/>
    <w:rsid w:val="53441637"/>
    <w:rsid w:val="53E75353"/>
    <w:rsid w:val="53F411E2"/>
    <w:rsid w:val="544138DE"/>
    <w:rsid w:val="54524ED7"/>
    <w:rsid w:val="546A1534"/>
    <w:rsid w:val="54897E8F"/>
    <w:rsid w:val="54A330CA"/>
    <w:rsid w:val="54A47D88"/>
    <w:rsid w:val="559114C7"/>
    <w:rsid w:val="55F032B7"/>
    <w:rsid w:val="56AF3E7B"/>
    <w:rsid w:val="5728636B"/>
    <w:rsid w:val="574765FF"/>
    <w:rsid w:val="57491974"/>
    <w:rsid w:val="5757570F"/>
    <w:rsid w:val="57D60366"/>
    <w:rsid w:val="586F4F77"/>
    <w:rsid w:val="58AE4D77"/>
    <w:rsid w:val="58C851DE"/>
    <w:rsid w:val="58E377A3"/>
    <w:rsid w:val="59244FF3"/>
    <w:rsid w:val="59736E4A"/>
    <w:rsid w:val="597A3613"/>
    <w:rsid w:val="59D07866"/>
    <w:rsid w:val="5A00216E"/>
    <w:rsid w:val="5A273E79"/>
    <w:rsid w:val="5A2B3D7F"/>
    <w:rsid w:val="5A4E7E7D"/>
    <w:rsid w:val="5A7E1A60"/>
    <w:rsid w:val="5AD42BA3"/>
    <w:rsid w:val="5B7F11FC"/>
    <w:rsid w:val="5C0A3AEB"/>
    <w:rsid w:val="5C3D2A49"/>
    <w:rsid w:val="5C6953B1"/>
    <w:rsid w:val="5C880C09"/>
    <w:rsid w:val="5CD5387F"/>
    <w:rsid w:val="5CEE3CF8"/>
    <w:rsid w:val="5D677EA5"/>
    <w:rsid w:val="5E2D3AAA"/>
    <w:rsid w:val="5E8C05AB"/>
    <w:rsid w:val="5E8D4732"/>
    <w:rsid w:val="5EFC6B44"/>
    <w:rsid w:val="5FA55846"/>
    <w:rsid w:val="5FBE638A"/>
    <w:rsid w:val="5FF47682"/>
    <w:rsid w:val="607E026D"/>
    <w:rsid w:val="610C64B4"/>
    <w:rsid w:val="61922CD9"/>
    <w:rsid w:val="61A87989"/>
    <w:rsid w:val="62527C59"/>
    <w:rsid w:val="626951F5"/>
    <w:rsid w:val="62775FE3"/>
    <w:rsid w:val="629E2B9B"/>
    <w:rsid w:val="62BB27F9"/>
    <w:rsid w:val="62F05566"/>
    <w:rsid w:val="637F60C4"/>
    <w:rsid w:val="63AC5F89"/>
    <w:rsid w:val="643A075F"/>
    <w:rsid w:val="64950163"/>
    <w:rsid w:val="659B0ED3"/>
    <w:rsid w:val="65B911E2"/>
    <w:rsid w:val="65F115D8"/>
    <w:rsid w:val="66480785"/>
    <w:rsid w:val="66D83A56"/>
    <w:rsid w:val="66FB3F37"/>
    <w:rsid w:val="67CF1A64"/>
    <w:rsid w:val="68D86F67"/>
    <w:rsid w:val="69483F8E"/>
    <w:rsid w:val="69684A38"/>
    <w:rsid w:val="696F5CA7"/>
    <w:rsid w:val="6A3B6D29"/>
    <w:rsid w:val="6A8956C8"/>
    <w:rsid w:val="6AAB07AD"/>
    <w:rsid w:val="6B4B06E0"/>
    <w:rsid w:val="6B661841"/>
    <w:rsid w:val="6B946D4C"/>
    <w:rsid w:val="6BE27B3D"/>
    <w:rsid w:val="6C4C4861"/>
    <w:rsid w:val="6C717C66"/>
    <w:rsid w:val="6C7B6684"/>
    <w:rsid w:val="6CAD17B8"/>
    <w:rsid w:val="6D16332A"/>
    <w:rsid w:val="6D5E1016"/>
    <w:rsid w:val="6DCA6C5B"/>
    <w:rsid w:val="6DCB32CF"/>
    <w:rsid w:val="6E17403E"/>
    <w:rsid w:val="6E2629A3"/>
    <w:rsid w:val="6EDC2FBE"/>
    <w:rsid w:val="6F466A3A"/>
    <w:rsid w:val="6FA629DD"/>
    <w:rsid w:val="6FDA1539"/>
    <w:rsid w:val="6FF80DBD"/>
    <w:rsid w:val="701E78FC"/>
    <w:rsid w:val="7029345D"/>
    <w:rsid w:val="703C034F"/>
    <w:rsid w:val="704A1066"/>
    <w:rsid w:val="706F639F"/>
    <w:rsid w:val="709C54AD"/>
    <w:rsid w:val="70FE74CC"/>
    <w:rsid w:val="71005707"/>
    <w:rsid w:val="7169664E"/>
    <w:rsid w:val="71786B03"/>
    <w:rsid w:val="718B6E10"/>
    <w:rsid w:val="71F840F4"/>
    <w:rsid w:val="7201548B"/>
    <w:rsid w:val="721A2C64"/>
    <w:rsid w:val="72917FB6"/>
    <w:rsid w:val="738404D5"/>
    <w:rsid w:val="73BB05CB"/>
    <w:rsid w:val="73D0175C"/>
    <w:rsid w:val="743117A6"/>
    <w:rsid w:val="74652F10"/>
    <w:rsid w:val="74E32441"/>
    <w:rsid w:val="74F1554D"/>
    <w:rsid w:val="74F17F84"/>
    <w:rsid w:val="75B504C9"/>
    <w:rsid w:val="7612005C"/>
    <w:rsid w:val="76FB6CA6"/>
    <w:rsid w:val="77615E28"/>
    <w:rsid w:val="7776385E"/>
    <w:rsid w:val="777C76A1"/>
    <w:rsid w:val="778D5640"/>
    <w:rsid w:val="78693C1D"/>
    <w:rsid w:val="78C473FB"/>
    <w:rsid w:val="799778E4"/>
    <w:rsid w:val="79B53EEF"/>
    <w:rsid w:val="79B823CB"/>
    <w:rsid w:val="7AAB17CC"/>
    <w:rsid w:val="7AC773DD"/>
    <w:rsid w:val="7AE27241"/>
    <w:rsid w:val="7B72799A"/>
    <w:rsid w:val="7BD77279"/>
    <w:rsid w:val="7C932D5D"/>
    <w:rsid w:val="7CB91E5C"/>
    <w:rsid w:val="7D3D6D2C"/>
    <w:rsid w:val="7DA87F25"/>
    <w:rsid w:val="7DAD4765"/>
    <w:rsid w:val="7DF57F39"/>
    <w:rsid w:val="7E27387D"/>
    <w:rsid w:val="7EC15935"/>
    <w:rsid w:val="7EE3023C"/>
    <w:rsid w:val="7EE904A0"/>
    <w:rsid w:val="7FD97623"/>
    <w:rsid w:val="7FED61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after="0"/>
    </w:pPr>
    <w:rPr>
      <w:rFonts w:eastAsia="Calibri"/>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paragraph" w:customStyle="1" w:styleId="87">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宋体"/>
      <w:b/>
      <w:sz w:val="24"/>
      <w:lang w:eastAsia="zh-CN"/>
    </w:rPr>
  </w:style>
  <w:style w:type="paragraph" w:customStyle="1" w:styleId="88">
    <w:name w:val="References"/>
    <w:basedOn w:val="1"/>
    <w:qFormat/>
    <w:uiPriority w:val="0"/>
    <w:pPr>
      <w:overflowPunct w:val="0"/>
      <w:autoSpaceDE w:val="0"/>
      <w:autoSpaceDN w:val="0"/>
      <w:adjustRightInd w:val="0"/>
      <w:spacing w:before="100" w:beforeAutospacing="1" w:after="80"/>
      <w:ind w:left="360" w:hanging="360"/>
      <w:textAlignment w:val="baseline"/>
    </w:pPr>
    <w:rPr>
      <w:rFonts w:eastAsia="宋体"/>
      <w:sz w:val="18"/>
      <w:szCs w:val="18"/>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BFFD71-0122-4E83-919B-8BD2BB17F8F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351</Words>
  <Characters>2003</Characters>
  <Lines>16</Lines>
  <Paragraphs>4</Paragraphs>
  <TotalTime>48</TotalTime>
  <ScaleCrop>false</ScaleCrop>
  <LinksUpToDate>false</LinksUpToDate>
  <CharactersWithSpaces>2350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2022-09-26T11:34:00Z</dcterms:created>
  <dc:creator>Michael Sanders, John M Meredith</dc:creator>
  <cp:lastModifiedBy>ZTE</cp:lastModifiedBy>
  <cp:lastPrinted>2411-12-31T15:59:00Z</cp:lastPrinted>
  <dcterms:modified xsi:type="dcterms:W3CDTF">2023-02-17T06:54:30Z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2052-11.8.2.10393</vt:lpwstr>
  </property>
</Properties>
</file>