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427D9F11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B1018D">
        <w:rPr>
          <w:b/>
          <w:i/>
          <w:noProof/>
          <w:sz w:val="28"/>
        </w:rPr>
        <w:t>0757</w:t>
      </w:r>
    </w:p>
    <w:p w14:paraId="67FC87E8" w14:textId="0F3E64F2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ACA3B3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5222E">
              <w:rPr>
                <w:b/>
                <w:bCs/>
                <w:noProof/>
                <w:sz w:val="28"/>
              </w:rPr>
              <w:t>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38AE7BE5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01948">
              <w:rPr>
                <w:b/>
                <w:bCs/>
                <w:noProof/>
                <w:sz w:val="28"/>
              </w:rPr>
              <w:fldChar w:fldCharType="begin"/>
            </w:r>
            <w:r w:rsidRPr="00D01948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 w:rsidRPr="00D01948">
              <w:rPr>
                <w:b/>
                <w:bCs/>
                <w:noProof/>
                <w:sz w:val="28"/>
              </w:rPr>
              <w:fldChar w:fldCharType="separate"/>
            </w:r>
            <w:r w:rsidRPr="00D01948">
              <w:rPr>
                <w:b/>
                <w:bCs/>
                <w:noProof/>
                <w:sz w:val="28"/>
              </w:rPr>
              <w:fldChar w:fldCharType="end"/>
            </w:r>
            <w:r w:rsidR="00D01948" w:rsidRPr="00D01948">
              <w:rPr>
                <w:b/>
                <w:bCs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77777777" w:rsidR="00F72996" w:rsidRPr="002479E5" w:rsidRDefault="00000000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996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6611EA3D" w:rsidR="00F72996" w:rsidRPr="002479E5" w:rsidRDefault="00117BE5" w:rsidP="00306DDB">
            <w:pPr>
              <w:pStyle w:val="CRCoverPage"/>
              <w:spacing w:after="0"/>
              <w:ind w:left="100"/>
            </w:pPr>
            <w:r>
              <w:t>Correction on coordination of CHO and CPC</w:t>
            </w:r>
            <w:r w:rsidR="00696DBA">
              <w:t xml:space="preserve"> over </w:t>
            </w:r>
            <w:proofErr w:type="spellStart"/>
            <w:r w:rsidR="00696DBA">
              <w:t>Xn</w:t>
            </w:r>
            <w:proofErr w:type="spellEnd"/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146C2ED5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B58B6">
                <w:rPr>
                  <w:noProof/>
                </w:rPr>
                <w:t>Ericsson</w:t>
              </w:r>
            </w:fldSimple>
            <w:r w:rsidR="008B58B6">
              <w:t>, Lenovo, ZTE, Nokia, Nokia Shanghai Bell</w:t>
            </w:r>
          </w:p>
        </w:tc>
      </w:tr>
      <w:tr w:rsidR="008B58B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B58B6" w:rsidRPr="002479E5">
                <w:rPr>
                  <w:noProof/>
                </w:rPr>
                <w:t>R3</w:t>
              </w:r>
            </w:fldSimple>
          </w:p>
        </w:tc>
      </w:tr>
      <w:tr w:rsidR="008B58B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38010EDC" w:rsidR="008B58B6" w:rsidRPr="009B3FA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58B6">
                <w:rPr>
                  <w:noProof/>
                </w:rPr>
                <w:t>LTE_NR_DC</w:t>
              </w:r>
              <w:r w:rsidR="008B58B6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8B58B6" w:rsidRPr="002479E5" w:rsidRDefault="008B58B6" w:rsidP="008B5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8B58B6" w:rsidRPr="002479E5" w:rsidRDefault="008B58B6" w:rsidP="008B58B6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8B6" w:rsidRPr="002479E5">
                <w:rPr>
                  <w:noProof/>
                </w:rPr>
                <w:t>202</w:t>
              </w:r>
              <w:r w:rsidR="008B58B6">
                <w:rPr>
                  <w:noProof/>
                </w:rPr>
                <w:t>3-02-27</w:t>
              </w:r>
            </w:fldSimple>
          </w:p>
        </w:tc>
      </w:tr>
      <w:tr w:rsidR="008B58B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3EDF13C6" w:rsidR="008B58B6" w:rsidRPr="002479E5" w:rsidRDefault="008B58B6" w:rsidP="008B5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8B58B6" w:rsidRPr="002479E5" w:rsidRDefault="008B58B6" w:rsidP="008B5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014BB87D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B58B6" w:rsidRPr="002479E5">
                <w:rPr>
                  <w:noProof/>
                </w:rPr>
                <w:t>Rel-1</w:t>
              </w:r>
            </w:fldSimple>
            <w:r w:rsidR="008B58B6">
              <w:rPr>
                <w:noProof/>
              </w:rPr>
              <w:t>7</w:t>
            </w:r>
          </w:p>
        </w:tc>
      </w:tr>
      <w:tr w:rsidR="008B58B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8B58B6" w:rsidRPr="002479E5" w:rsidRDefault="008B58B6" w:rsidP="008B5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8B58B6" w:rsidRPr="002479E5" w:rsidRDefault="008B58B6" w:rsidP="008B58B6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8B58B6" w:rsidRPr="002479E5" w:rsidRDefault="008B58B6" w:rsidP="008B5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58B6" w:rsidRPr="002479E5" w14:paraId="7021733D" w14:textId="77777777" w:rsidTr="00306DDB">
        <w:tc>
          <w:tcPr>
            <w:tcW w:w="1843" w:type="dxa"/>
          </w:tcPr>
          <w:p w14:paraId="187CCF50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2F8EA244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code-point “coordination-only” has been agreed in RAN3#118 meeting. The purpose is to clarify the coordination of CHO and CPC. W</w:t>
            </w:r>
            <w:r w:rsidRPr="00D67EC6">
              <w:rPr>
                <w:noProof/>
              </w:rPr>
              <w:t>hile the corresponding procedural text mentions stage-2, it does not provide a specific description of how the code-point should be utilized. Additionally, there is a lack of interaction between the procedures in stage-3.</w:t>
            </w:r>
          </w:p>
        </w:tc>
      </w:tr>
      <w:tr w:rsidR="008B58B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63920" w14:textId="3C2D0062" w:rsidR="008B58B6" w:rsidRPr="002479E5" w:rsidRDefault="008B58B6" w:rsidP="008B58B6">
            <w:pPr>
              <w:pStyle w:val="CRCoverPage"/>
              <w:spacing w:after="0"/>
              <w:ind w:left="100"/>
            </w:pPr>
            <w:r>
              <w:rPr>
                <w:noProof/>
              </w:rPr>
              <w:t>An interaction paragraph is added to the Xn-U Address Indication procedure to explain how the procedure operates in conjuction with the SN-initiated SN modification procedure upon receiving the code-point with the value ‘coordination-only’.</w:t>
            </w:r>
          </w:p>
        </w:tc>
      </w:tr>
      <w:tr w:rsidR="008B58B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1DB09E44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coordination of CHO and CPC works between two procedures.</w:t>
            </w:r>
          </w:p>
        </w:tc>
      </w:tr>
      <w:tr w:rsidR="008B58B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1FA215BC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8.2.6.2</w:t>
            </w:r>
          </w:p>
        </w:tc>
      </w:tr>
      <w:tr w:rsidR="008B58B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8B58B6" w:rsidRPr="002479E5" w:rsidRDefault="008B58B6" w:rsidP="008B5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8B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8B58B6" w:rsidRPr="002479E5" w:rsidRDefault="008B58B6" w:rsidP="008B5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8B58B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8B58B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8B58B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</w:p>
        </w:tc>
      </w:tr>
      <w:tr w:rsidR="008B58B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8B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2306D6A5" w14:textId="77777777" w:rsidR="00AC5A9C" w:rsidRPr="00FD0425" w:rsidRDefault="00F72996" w:rsidP="00AC5A9C">
      <w:pPr>
        <w:pStyle w:val="Heading3"/>
      </w:pPr>
      <w:r w:rsidRPr="002479E5">
        <w:rPr>
          <w:rFonts w:eastAsia="Times New Roman"/>
        </w:rPr>
        <w:br w:type="page"/>
      </w:r>
      <w:bookmarkStart w:id="2" w:name="_Toc20955073"/>
      <w:bookmarkStart w:id="3" w:name="_Toc29991260"/>
      <w:bookmarkStart w:id="4" w:name="_Toc36555660"/>
      <w:bookmarkStart w:id="5" w:name="_Toc44497323"/>
      <w:bookmarkStart w:id="6" w:name="_Toc45107711"/>
      <w:bookmarkStart w:id="7" w:name="_Toc45901331"/>
      <w:bookmarkStart w:id="8" w:name="_Toc51850410"/>
      <w:bookmarkStart w:id="9" w:name="_Toc56693413"/>
      <w:bookmarkStart w:id="10" w:name="_Toc64446956"/>
      <w:bookmarkStart w:id="11" w:name="_Toc66286450"/>
      <w:bookmarkStart w:id="12" w:name="_Toc74151145"/>
      <w:bookmarkStart w:id="13" w:name="_Toc88653617"/>
      <w:bookmarkStart w:id="14" w:name="_Toc97903973"/>
      <w:bookmarkStart w:id="15" w:name="_Toc98867986"/>
      <w:bookmarkStart w:id="16" w:name="_Toc105174270"/>
      <w:bookmarkStart w:id="17" w:name="_Toc106109107"/>
      <w:bookmarkStart w:id="18" w:name="_Toc113824928"/>
      <w:bookmarkStart w:id="19" w:name="_Toc120033084"/>
      <w:r w:rsidR="00AC5A9C" w:rsidRPr="00FD0425">
        <w:lastRenderedPageBreak/>
        <w:t>8.2.6</w:t>
      </w:r>
      <w:r w:rsidR="00AC5A9C" w:rsidRPr="00FD0425">
        <w:tab/>
        <w:t>XN-U Address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65330F" w14:textId="77777777" w:rsidR="00AC5A9C" w:rsidRPr="00FD0425" w:rsidRDefault="00AC5A9C" w:rsidP="00AC5A9C">
      <w:pPr>
        <w:pStyle w:val="Heading4"/>
      </w:pPr>
      <w:bookmarkStart w:id="20" w:name="_Toc20955074"/>
      <w:bookmarkStart w:id="21" w:name="_Toc29991261"/>
      <w:bookmarkStart w:id="22" w:name="_Toc36555661"/>
      <w:bookmarkStart w:id="23" w:name="_Toc44497324"/>
      <w:bookmarkStart w:id="24" w:name="_Toc45107712"/>
      <w:bookmarkStart w:id="25" w:name="_Toc45901332"/>
      <w:bookmarkStart w:id="26" w:name="_Toc51850411"/>
      <w:bookmarkStart w:id="27" w:name="_Toc56693414"/>
      <w:bookmarkStart w:id="28" w:name="_Toc64446957"/>
      <w:bookmarkStart w:id="29" w:name="_Toc66286451"/>
      <w:bookmarkStart w:id="30" w:name="_Toc74151146"/>
      <w:bookmarkStart w:id="31" w:name="_Toc88653618"/>
      <w:bookmarkStart w:id="32" w:name="_Toc97903974"/>
      <w:bookmarkStart w:id="33" w:name="_Toc98867987"/>
      <w:bookmarkStart w:id="34" w:name="_Toc105174271"/>
      <w:bookmarkStart w:id="35" w:name="_Toc106109108"/>
      <w:bookmarkStart w:id="36" w:name="_Toc113824929"/>
      <w:bookmarkStart w:id="37" w:name="_Toc120033085"/>
      <w:r w:rsidRPr="00FD0425">
        <w:t>8.2.6.1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D64AC5A" w14:textId="77777777" w:rsidR="00AC5A9C" w:rsidRPr="00FD0425" w:rsidRDefault="00AC5A9C" w:rsidP="00AC5A9C">
      <w:pPr>
        <w:rPr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5A34D3BB" w14:textId="77777777" w:rsidR="00AC5A9C" w:rsidRPr="00FD0425" w:rsidRDefault="00AC5A9C" w:rsidP="00AC5A9C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t xml:space="preserve">data </w:t>
      </w:r>
      <w:r w:rsidRPr="00FD0425">
        <w:t xml:space="preserve">forwarding </w:t>
      </w:r>
      <w:r>
        <w:t>related information,</w:t>
      </w:r>
      <w:r w:rsidRPr="00C2008C"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37ABA15F" w14:textId="77777777" w:rsidR="00AC5A9C" w:rsidRPr="00FD0425" w:rsidRDefault="00AC5A9C" w:rsidP="00AC5A9C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E5A9DB1" w14:textId="77777777" w:rsidR="00AC5A9C" w:rsidRPr="00FD0425" w:rsidRDefault="00AC5A9C" w:rsidP="00AC5A9C">
      <w:pPr>
        <w:pStyle w:val="Heading4"/>
      </w:pPr>
      <w:bookmarkStart w:id="38" w:name="_Toc20955075"/>
      <w:bookmarkStart w:id="39" w:name="_Toc29991262"/>
      <w:bookmarkStart w:id="40" w:name="_Toc36555662"/>
      <w:bookmarkStart w:id="41" w:name="_Toc44497325"/>
      <w:bookmarkStart w:id="42" w:name="_Toc45107713"/>
      <w:bookmarkStart w:id="43" w:name="_Toc45901333"/>
      <w:bookmarkStart w:id="44" w:name="_Toc51850412"/>
      <w:bookmarkStart w:id="45" w:name="_Toc56693415"/>
      <w:bookmarkStart w:id="46" w:name="_Toc64446958"/>
      <w:bookmarkStart w:id="47" w:name="_Toc66286452"/>
      <w:bookmarkStart w:id="48" w:name="_Toc74151147"/>
      <w:bookmarkStart w:id="49" w:name="_Toc88653619"/>
      <w:bookmarkStart w:id="50" w:name="_Toc97903975"/>
      <w:bookmarkStart w:id="51" w:name="_Toc98867988"/>
      <w:bookmarkStart w:id="52" w:name="_Toc105174272"/>
      <w:bookmarkStart w:id="53" w:name="_Toc106109109"/>
      <w:bookmarkStart w:id="54" w:name="_Toc113824930"/>
      <w:bookmarkStart w:id="55" w:name="_Toc120033086"/>
      <w:r w:rsidRPr="00FD0425">
        <w:t>8.2.6.2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606386" w14:textId="77777777" w:rsidR="00AC5A9C" w:rsidRPr="00FD0425" w:rsidRDefault="000E10D2" w:rsidP="00AC5A9C">
      <w:pPr>
        <w:pStyle w:val="TH"/>
        <w:rPr>
          <w:lang w:eastAsia="zh-CN"/>
        </w:rPr>
      </w:pPr>
      <w:r w:rsidRPr="00FD0425">
        <w:rPr>
          <w:noProof/>
        </w:rPr>
        <w:object w:dxaOrig="6840" w:dyaOrig="2520" w14:anchorId="44189E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39.95pt;height:124.7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38125115" r:id="rId15"/>
        </w:object>
      </w:r>
    </w:p>
    <w:p w14:paraId="5DD6C573" w14:textId="77777777" w:rsidR="00AC5A9C" w:rsidRPr="00FD0425" w:rsidRDefault="00AC5A9C" w:rsidP="00AC5A9C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1361A858" w14:textId="77777777" w:rsidR="00AC5A9C" w:rsidRPr="00FD0425" w:rsidRDefault="000E10D2" w:rsidP="00AC5A9C">
      <w:pPr>
        <w:pStyle w:val="TH"/>
        <w:rPr>
          <w:lang w:eastAsia="zh-CN"/>
        </w:rPr>
      </w:pPr>
      <w:r w:rsidRPr="00FD0425">
        <w:rPr>
          <w:noProof/>
        </w:rPr>
        <w:object w:dxaOrig="7056" w:dyaOrig="2304" w14:anchorId="248337F6">
          <v:shape id="_x0000_i1025" type="#_x0000_t75" alt="" style="width:353.3pt;height:118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38125116" r:id="rId17"/>
        </w:object>
      </w:r>
    </w:p>
    <w:p w14:paraId="2483EA19" w14:textId="77777777" w:rsidR="00AC5A9C" w:rsidRPr="00FD0425" w:rsidRDefault="00AC5A9C" w:rsidP="00AC5A9C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73B88869" w14:textId="77777777" w:rsidR="00AC5A9C" w:rsidRPr="00FD0425" w:rsidRDefault="00AC5A9C" w:rsidP="00AC5A9C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0956215A" w14:textId="77777777" w:rsidR="00AC5A9C" w:rsidRPr="00FD0425" w:rsidRDefault="00AC5A9C" w:rsidP="00AC5A9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484A4140" w14:textId="77777777" w:rsidR="00AC5A9C" w:rsidRPr="00FD0425" w:rsidRDefault="00AC5A9C" w:rsidP="00AC5A9C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t>.</w:t>
      </w:r>
    </w:p>
    <w:p w14:paraId="63B61FFF" w14:textId="77777777" w:rsidR="00AC5A9C" w:rsidRPr="00FD0425" w:rsidRDefault="00AC5A9C" w:rsidP="00AC5A9C">
      <w:r w:rsidRPr="00FD0425">
        <w:t>Upon reception of the XN-U ADDRESS INDICATION message, the old NG-RAN node should forward pending user data to the indicated TNL addresses.</w:t>
      </w:r>
    </w:p>
    <w:p w14:paraId="5CF65B1E" w14:textId="77777777" w:rsidR="00AC5A9C" w:rsidRPr="00FD0425" w:rsidRDefault="00AC5A9C" w:rsidP="00AC5A9C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21273CC" w14:textId="77777777" w:rsidR="00AC5A9C" w:rsidRPr="00FD0425" w:rsidRDefault="00AC5A9C" w:rsidP="00AC5A9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48F15A83" w14:textId="77777777" w:rsidR="00AC5A9C" w:rsidRPr="00FD0425" w:rsidRDefault="00AC5A9C" w:rsidP="00AC5A9C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</w:t>
      </w:r>
      <w:r w:rsidRPr="00FD0425">
        <w:lastRenderedPageBreak/>
        <w:t>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</w:t>
      </w:r>
      <w:r>
        <w:rPr>
          <w:lang w:eastAsia="en-US"/>
        </w:rPr>
        <w:t>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6E2A21BD" w14:textId="77777777" w:rsidR="00AC5A9C" w:rsidRPr="00FD0425" w:rsidRDefault="00AC5A9C" w:rsidP="00AC5A9C">
      <w:r w:rsidRPr="00FD0425">
        <w:t xml:space="preserve">If the XN-U ADDRESS INDICATION message includes the </w:t>
      </w:r>
      <w:r w:rsidRPr="00FD0425">
        <w:rPr>
          <w:rFonts w:eastAsia="Batang"/>
          <w:i/>
        </w:rPr>
        <w:t>DRB IDs taken into use</w:t>
      </w:r>
      <w:r w:rsidRPr="00FD0425">
        <w:rPr>
          <w:rFonts w:eastAsia="Batang"/>
        </w:rPr>
        <w:t xml:space="preserve"> IE, the S-NG-RAN node shall, if applicable, act as specified in TS 37.340 [8].</w:t>
      </w:r>
    </w:p>
    <w:p w14:paraId="615D3ACE" w14:textId="1C453CF8" w:rsidR="00AC5A9C" w:rsidRDefault="00AC5A9C" w:rsidP="00AC5A9C">
      <w:bookmarkStart w:id="56" w:name="_Toc20955076"/>
      <w:bookmarkStart w:id="57" w:name="_Toc29991263"/>
      <w:bookmarkStart w:id="58" w:name="_Toc36555663"/>
      <w:r>
        <w:rPr>
          <w:rFonts w:eastAsia="Batang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</w:rPr>
        <w:t>CHO</w:t>
      </w:r>
      <w:r w:rsidRPr="008B2E73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MR-DC </w:t>
      </w:r>
      <w:r w:rsidRPr="008B2E73">
        <w:rPr>
          <w:rFonts w:eastAsia="Batang"/>
          <w:i/>
        </w:rPr>
        <w:t xml:space="preserve">Indicator </w:t>
      </w:r>
      <w:r w:rsidRPr="003B282A">
        <w:rPr>
          <w:rFonts w:eastAsia="Batang"/>
        </w:rPr>
        <w:t xml:space="preserve">IE, the S-NG-RAN node shall, if </w:t>
      </w:r>
      <w:r>
        <w:rPr>
          <w:rFonts w:eastAsia="Batang"/>
        </w:rPr>
        <w:t>supported</w:t>
      </w:r>
      <w:r w:rsidRPr="003B282A">
        <w:rPr>
          <w:rFonts w:eastAsia="Batang"/>
        </w:rPr>
        <w:t xml:space="preserve">, </w:t>
      </w:r>
      <w:r>
        <w:rPr>
          <w:rFonts w:eastAsia="Batang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</w:rPr>
        <w:t>act as specified in TS 37.340 [8].</w:t>
      </w:r>
      <w:r>
        <w:rPr>
          <w:rFonts w:eastAsia="Batang"/>
        </w:rPr>
        <w:t xml:space="preserve"> </w:t>
      </w:r>
      <w:del w:id="59" w:author="Ericsson" w:date="2023-02-13T19:15:00Z">
        <w:r w:rsidDel="00B67B1B">
          <w:rPr>
            <w:rFonts w:eastAsia="Batang"/>
          </w:rPr>
          <w:delText xml:space="preserve">If the </w:delText>
        </w:r>
        <w:r w:rsidDel="00B67B1B">
          <w:rPr>
            <w:rFonts w:eastAsia="Batang"/>
            <w:i/>
          </w:rPr>
          <w:delText>CHO</w:delText>
        </w:r>
        <w:r w:rsidRPr="008B2E73" w:rsidDel="00B67B1B">
          <w:rPr>
            <w:rFonts w:eastAsia="Batang"/>
            <w:i/>
          </w:rPr>
          <w:delText xml:space="preserve"> </w:delText>
        </w:r>
        <w:r w:rsidDel="00B67B1B">
          <w:rPr>
            <w:rFonts w:eastAsia="Batang"/>
            <w:i/>
          </w:rPr>
          <w:delText xml:space="preserve">MR-DC </w:delText>
        </w:r>
        <w:r w:rsidRPr="008B2E73" w:rsidDel="00B67B1B">
          <w:rPr>
            <w:rFonts w:eastAsia="Batang"/>
            <w:i/>
          </w:rPr>
          <w:delText xml:space="preserve">Indicator </w:delText>
        </w:r>
        <w:r w:rsidRPr="003B282A" w:rsidDel="00B67B1B">
          <w:rPr>
            <w:rFonts w:eastAsia="Batang"/>
          </w:rPr>
          <w:delText>IE</w:delText>
        </w:r>
        <w:r w:rsidDel="00B67B1B">
          <w:rPr>
            <w:rFonts w:eastAsia="Batang"/>
          </w:rPr>
          <w:delText xml:space="preserve"> is set to "</w:delText>
        </w:r>
        <w:r w:rsidRPr="00E65736" w:rsidDel="00B67B1B">
          <w:rPr>
            <w:rFonts w:eastAsia="Batang"/>
          </w:rPr>
          <w:delText>coordination-only</w:delText>
        </w:r>
        <w:r w:rsidDel="00B67B1B">
          <w:rPr>
            <w:rFonts w:eastAsia="Batang"/>
          </w:rPr>
          <w:delText xml:space="preserve">", the S-NG-RAN node shall, if supported, </w:delText>
        </w:r>
      </w:del>
      <w:del w:id="60" w:author="Ericsson" w:date="2023-02-08T19:45:00Z">
        <w:r w:rsidDel="00C93C9A">
          <w:delText xml:space="preserve">act as specified </w:delText>
        </w:r>
      </w:del>
      <w:del w:id="61" w:author="Ericsson" w:date="2023-02-08T19:44:00Z">
        <w:r w:rsidDel="00C93C9A">
          <w:delText>in TS 37.340 [8]</w:delText>
        </w:r>
      </w:del>
      <w:del w:id="62" w:author="Ericsson" w:date="2023-02-13T19:15:00Z">
        <w:r w:rsidDel="00B67B1B">
          <w:delText>.</w:delText>
        </w:r>
      </w:del>
    </w:p>
    <w:p w14:paraId="50A5E772" w14:textId="77777777" w:rsidR="00AC5A9C" w:rsidRPr="003B282A" w:rsidRDefault="00AC5A9C" w:rsidP="00AC5A9C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</w:rPr>
        <w:t xml:space="preserve">Early Data Forwarding Indicator </w:t>
      </w:r>
      <w:r>
        <w:rPr>
          <w:rFonts w:eastAsia="Batang"/>
        </w:rPr>
        <w:t xml:space="preserve">IE set to </w:t>
      </w:r>
      <w:r w:rsidRPr="005D2D64">
        <w:t>"</w:t>
      </w:r>
      <w:r>
        <w:rPr>
          <w:rFonts w:eastAsia="Batang"/>
        </w:rPr>
        <w:t>stop</w:t>
      </w:r>
      <w:r w:rsidRPr="005D2D64">
        <w:t>"</w:t>
      </w:r>
      <w:r>
        <w:t xml:space="preserve">, </w:t>
      </w:r>
      <w:r>
        <w:rPr>
          <w:rFonts w:eastAsia="Batang"/>
        </w:rPr>
        <w:t xml:space="preserve">the </w:t>
      </w:r>
      <w:r w:rsidRPr="00C2008C">
        <w:rPr>
          <w:rFonts w:eastAsia="Batang"/>
        </w:rPr>
        <w:t xml:space="preserve">S-NG-RAN node </w:t>
      </w:r>
      <w:r>
        <w:rPr>
          <w:rFonts w:eastAsia="Batang"/>
        </w:rPr>
        <w:t>shall</w:t>
      </w:r>
      <w:r>
        <w:rPr>
          <w:bCs/>
        </w:rPr>
        <w:t>,</w:t>
      </w:r>
      <w:r>
        <w:rPr>
          <w:rFonts w:eastAsia="Batang"/>
        </w:rPr>
        <w:t xml:space="preserve"> if supported and if already initiated, stop early data forwarding for the provided </w:t>
      </w:r>
      <w:r w:rsidRPr="003C2072">
        <w:rPr>
          <w:rFonts w:eastAsia="Batang"/>
        </w:rPr>
        <w:t xml:space="preserve">Data Forwarding </w:t>
      </w:r>
      <w:r w:rsidRPr="0012665C">
        <w:rPr>
          <w:bCs/>
        </w:rPr>
        <w:t>Address</w:t>
      </w:r>
      <w:r w:rsidRPr="00B824A4">
        <w:rPr>
          <w:bCs/>
        </w:rPr>
        <w:t xml:space="preserve"> </w:t>
      </w:r>
      <w:r>
        <w:rPr>
          <w:bCs/>
        </w:rPr>
        <w:t>i</w:t>
      </w:r>
      <w:r w:rsidRPr="00B824A4">
        <w:rPr>
          <w:bCs/>
        </w:rPr>
        <w:t>nformation</w:t>
      </w:r>
      <w:r>
        <w:rPr>
          <w:bCs/>
        </w:rPr>
        <w:t>.</w:t>
      </w:r>
    </w:p>
    <w:p w14:paraId="07ACEEDD" w14:textId="6AED18AE" w:rsidR="00AC5A9C" w:rsidRDefault="00AC5A9C" w:rsidP="00AC5A9C">
      <w:pPr>
        <w:rPr>
          <w:ins w:id="63" w:author="Ericsson" w:date="2023-02-13T19:13:00Z"/>
        </w:rPr>
      </w:pPr>
      <w:bookmarkStart w:id="64" w:name="_Toc44497326"/>
      <w:bookmarkStart w:id="65" w:name="_Toc45107714"/>
      <w:bookmarkStart w:id="66" w:name="_Toc45901334"/>
      <w:bookmarkStart w:id="67" w:name="_Toc51850413"/>
      <w:bookmarkStart w:id="68" w:name="_Toc56693416"/>
      <w:bookmarkStart w:id="69" w:name="_Toc64446959"/>
      <w:bookmarkStart w:id="70" w:name="_Toc66286453"/>
      <w:bookmarkStart w:id="71" w:name="_Toc74151148"/>
      <w:bookmarkStart w:id="72" w:name="_Toc88653620"/>
      <w:bookmarkStart w:id="73" w:name="_Toc97903976"/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</w:rPr>
        <w:t>C</w:t>
      </w:r>
      <w:r>
        <w:rPr>
          <w:rFonts w:eastAsia="MS Mincho"/>
          <w:i/>
        </w:rPr>
        <w:t>PC Data Forwarding indicator</w:t>
      </w:r>
      <w:r>
        <w:rPr>
          <w:rFonts w:eastAsia="MS Mincho"/>
        </w:rPr>
        <w:t xml:space="preserve"> IE set to "</w:t>
      </w:r>
      <w:r w:rsidRPr="008417C5">
        <w:rPr>
          <w:rFonts w:eastAsia="Batang"/>
        </w:rPr>
        <w:t>triggered</w:t>
      </w:r>
      <w:r>
        <w:rPr>
          <w:rFonts w:eastAsia="MS Mincho"/>
        </w:rPr>
        <w:t xml:space="preserve">", </w:t>
      </w:r>
      <w:r>
        <w:rPr>
          <w:rFonts w:eastAsia="Batang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</w:rPr>
        <w:t>act as specified in TS 37.340 [8].</w:t>
      </w:r>
      <w:r w:rsidRPr="00431C6C">
        <w:rPr>
          <w:rFonts w:eastAsia="Batang"/>
        </w:rPr>
        <w:t xml:space="preserve"> </w:t>
      </w:r>
      <w:r>
        <w:rPr>
          <w:rFonts w:eastAsia="Batang"/>
        </w:rPr>
        <w:t xml:space="preserve">If the </w:t>
      </w:r>
      <w:r w:rsidRPr="002C483C">
        <w:rPr>
          <w:rFonts w:eastAsia="Batang"/>
          <w:i/>
          <w:iCs/>
        </w:rPr>
        <w:t>CPC</w:t>
      </w:r>
      <w:r>
        <w:rPr>
          <w:rFonts w:eastAsia="Batang"/>
          <w:i/>
          <w:iCs/>
        </w:rPr>
        <w:t xml:space="preserve"> Data Forwarding</w:t>
      </w:r>
      <w:r w:rsidRPr="002C483C">
        <w:rPr>
          <w:rFonts w:eastAsia="Batang"/>
          <w:i/>
          <w:iCs/>
        </w:rPr>
        <w:t xml:space="preserve"> Indicator</w:t>
      </w:r>
      <w:r>
        <w:rPr>
          <w:rFonts w:eastAsia="Batang"/>
        </w:rPr>
        <w:t xml:space="preserve"> IE is present and value set to </w:t>
      </w:r>
      <w:r>
        <w:rPr>
          <w:rFonts w:eastAsia="MS Mincho"/>
        </w:rPr>
        <w:t>"</w:t>
      </w:r>
      <w:r>
        <w:rPr>
          <w:rFonts w:eastAsia="Batang"/>
        </w:rPr>
        <w:t>“early data transmission stop</w:t>
      </w:r>
      <w:r>
        <w:rPr>
          <w:rFonts w:eastAsia="MS Mincho"/>
        </w:rPr>
        <w:t>"</w:t>
      </w:r>
      <w:r>
        <w:rPr>
          <w:rFonts w:eastAsia="Batang"/>
        </w:rPr>
        <w:t xml:space="preserve">, the S-NG-RAN node shall, if supported and if already initiated, stop early data forwarding for the provided Data Forwarding Address information. </w:t>
      </w:r>
      <w:del w:id="74" w:author="Ericsson" w:date="2023-02-13T19:15:00Z">
        <w:r w:rsidDel="00B67B1B">
          <w:rPr>
            <w:rFonts w:eastAsia="Batang"/>
          </w:rPr>
          <w:delText xml:space="preserve">If the </w:delText>
        </w:r>
        <w:r w:rsidDel="00B67B1B">
          <w:rPr>
            <w:rFonts w:eastAsia="MS Mincho" w:hint="eastAsia"/>
            <w:i/>
          </w:rPr>
          <w:delText>C</w:delText>
        </w:r>
        <w:r w:rsidDel="00B67B1B">
          <w:rPr>
            <w:rFonts w:eastAsia="MS Mincho"/>
            <w:i/>
          </w:rPr>
          <w:delText>PC Data Forwarding indicator</w:delText>
        </w:r>
        <w:r w:rsidDel="00B67B1B">
          <w:rPr>
            <w:rFonts w:eastAsia="MS Mincho"/>
          </w:rPr>
          <w:delText xml:space="preserve"> </w:delText>
        </w:r>
        <w:r w:rsidRPr="003B282A" w:rsidDel="00B67B1B">
          <w:rPr>
            <w:rFonts w:eastAsia="Batang"/>
          </w:rPr>
          <w:delText>IE</w:delText>
        </w:r>
        <w:r w:rsidDel="00B67B1B">
          <w:rPr>
            <w:rFonts w:eastAsia="Batang"/>
          </w:rPr>
          <w:delText xml:space="preserve"> is set to "</w:delText>
        </w:r>
        <w:r w:rsidRPr="00E65736" w:rsidDel="00B67B1B">
          <w:rPr>
            <w:rFonts w:eastAsia="Batang"/>
          </w:rPr>
          <w:delText>coordination-only</w:delText>
        </w:r>
        <w:r w:rsidDel="00B67B1B">
          <w:rPr>
            <w:rFonts w:eastAsia="Batang"/>
          </w:rPr>
          <w:delText xml:space="preserve">", the S-NG-RAN node shall, if supported, </w:delText>
        </w:r>
      </w:del>
      <w:del w:id="75" w:author="Ericsson" w:date="2023-02-08T19:45:00Z">
        <w:r w:rsidDel="00C93C9A">
          <w:delText>act as specified in TS 37.340 [8]</w:delText>
        </w:r>
      </w:del>
      <w:del w:id="76" w:author="Ericsson" w:date="2023-02-13T19:15:00Z">
        <w:r w:rsidDel="00B67B1B">
          <w:delText>.</w:delText>
        </w:r>
      </w:del>
    </w:p>
    <w:p w14:paraId="059ECFBE" w14:textId="77777777" w:rsidR="00792BAE" w:rsidRPr="00792BAE" w:rsidRDefault="00792BAE" w:rsidP="00EE5EEE">
      <w:pPr>
        <w:rPr>
          <w:ins w:id="77" w:author="Ericsson" w:date="2023-02-13T19:13:00Z"/>
          <w:b/>
          <w:bCs/>
        </w:rPr>
      </w:pPr>
      <w:ins w:id="78" w:author="Ericsson" w:date="2023-02-13T19:13:00Z">
        <w:r w:rsidRPr="00792BAE">
          <w:rPr>
            <w:b/>
            <w:bCs/>
          </w:rPr>
          <w:t>Interaction with S-NG-RAN node initiated S-NG-RAN node Modification procedure:</w:t>
        </w:r>
      </w:ins>
    </w:p>
    <w:p w14:paraId="38945203" w14:textId="67F20D9A" w:rsidR="00792BAE" w:rsidRPr="00792BAE" w:rsidRDefault="00792BAE" w:rsidP="00EE5EEE">
      <w:pPr>
        <w:rPr>
          <w:ins w:id="79" w:author="Ericsson" w:date="2023-02-13T19:13:00Z"/>
        </w:rPr>
      </w:pPr>
      <w:ins w:id="80" w:author="Ericsson" w:date="2023-02-13T19:13:00Z">
        <w:r w:rsidRPr="00792BAE">
          <w:t>If the </w:t>
        </w:r>
        <w:r w:rsidRPr="00D50498">
          <w:rPr>
            <w:i/>
            <w:iCs/>
            <w:rPrChange w:id="81" w:author="Ericsson" w:date="2023-02-13T19:18:00Z">
              <w:rPr/>
            </w:rPrChange>
          </w:rPr>
          <w:t>CHO MR-DC Indicator</w:t>
        </w:r>
        <w:r w:rsidRPr="00792BAE">
          <w:t> IE or the </w:t>
        </w:r>
        <w:r w:rsidRPr="00D50498">
          <w:rPr>
            <w:i/>
            <w:iCs/>
            <w:rPrChange w:id="82" w:author="Ericsson" w:date="2023-02-13T19:18:00Z">
              <w:rPr/>
            </w:rPrChange>
          </w:rPr>
          <w:t>CPC Data Forwarding indicator</w:t>
        </w:r>
        <w:r w:rsidRPr="00792BAE">
          <w:t xml:space="preserve"> IE is set to "coordination-only" in the </w:t>
        </w:r>
        <w:proofErr w:type="spellStart"/>
        <w:r w:rsidRPr="00792BAE">
          <w:t>Xn</w:t>
        </w:r>
        <w:proofErr w:type="spellEnd"/>
        <w:r w:rsidRPr="00792BAE">
          <w:t>-U Address Indication message, the S-NG-RAN node shall, if supported, trigger the S-NG-RAN node initiated S-NG-RAN node Modification procedure to inform the M-NG-RAN node of any SCG reconfiguration execution for the coordination of CHO and CPC, as specified in TS 37.340 [8].</w:t>
        </w:r>
      </w:ins>
    </w:p>
    <w:p w14:paraId="0B8DDD54" w14:textId="77777777" w:rsidR="00792BAE" w:rsidRDefault="00792BAE" w:rsidP="00AC5A9C">
      <w:pPr>
        <w:rPr>
          <w:rFonts w:eastAsia="Batang"/>
        </w:rPr>
      </w:pPr>
    </w:p>
    <w:p w14:paraId="10543DB9" w14:textId="77777777" w:rsidR="00AC5A9C" w:rsidRPr="00FD0425" w:rsidRDefault="00AC5A9C" w:rsidP="00AC5A9C">
      <w:pPr>
        <w:pStyle w:val="Heading4"/>
      </w:pPr>
      <w:bookmarkStart w:id="83" w:name="_Toc98867989"/>
      <w:bookmarkStart w:id="84" w:name="_Toc105174273"/>
      <w:bookmarkStart w:id="85" w:name="_Toc106109110"/>
      <w:bookmarkStart w:id="86" w:name="_Toc113824931"/>
      <w:bookmarkStart w:id="87" w:name="_Toc120033087"/>
      <w:r w:rsidRPr="00FD0425">
        <w:t>8.2.6.3</w:t>
      </w:r>
      <w:r w:rsidRPr="00FD0425">
        <w:tab/>
        <w:t>Unsuccessful Operation</w:t>
      </w:r>
      <w:bookmarkEnd w:id="56"/>
      <w:bookmarkEnd w:id="57"/>
      <w:bookmarkEnd w:id="5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83"/>
      <w:bookmarkEnd w:id="84"/>
      <w:bookmarkEnd w:id="85"/>
      <w:bookmarkEnd w:id="86"/>
      <w:bookmarkEnd w:id="87"/>
    </w:p>
    <w:p w14:paraId="0AD0A6D8" w14:textId="77777777" w:rsidR="00AC5A9C" w:rsidRPr="00FD0425" w:rsidRDefault="00AC5A9C" w:rsidP="00AC5A9C">
      <w:r w:rsidRPr="00FD0425">
        <w:t>Not applicable.</w:t>
      </w:r>
    </w:p>
    <w:p w14:paraId="019D6EA2" w14:textId="77777777" w:rsidR="00AC5A9C" w:rsidRPr="00FD0425" w:rsidRDefault="00AC5A9C" w:rsidP="00AC5A9C">
      <w:pPr>
        <w:pStyle w:val="Heading4"/>
      </w:pPr>
      <w:bookmarkStart w:id="88" w:name="_Toc20955077"/>
      <w:bookmarkStart w:id="89" w:name="_Toc29991264"/>
      <w:bookmarkStart w:id="90" w:name="_Toc36555664"/>
      <w:bookmarkStart w:id="91" w:name="_Toc44497327"/>
      <w:bookmarkStart w:id="92" w:name="_Toc45107715"/>
      <w:bookmarkStart w:id="93" w:name="_Toc45901335"/>
      <w:bookmarkStart w:id="94" w:name="_Toc51850414"/>
      <w:bookmarkStart w:id="95" w:name="_Toc56693417"/>
      <w:bookmarkStart w:id="96" w:name="_Toc64446960"/>
      <w:bookmarkStart w:id="97" w:name="_Toc66286454"/>
      <w:bookmarkStart w:id="98" w:name="_Toc74151149"/>
      <w:bookmarkStart w:id="99" w:name="_Toc88653621"/>
      <w:bookmarkStart w:id="100" w:name="_Toc97903977"/>
      <w:bookmarkStart w:id="101" w:name="_Toc98867990"/>
      <w:bookmarkStart w:id="102" w:name="_Toc105174274"/>
      <w:bookmarkStart w:id="103" w:name="_Toc106109111"/>
      <w:bookmarkStart w:id="104" w:name="_Toc113824932"/>
      <w:bookmarkStart w:id="105" w:name="_Toc120033088"/>
      <w:r w:rsidRPr="00FD0425">
        <w:t>8.2.6.4</w:t>
      </w:r>
      <w:r w:rsidRPr="00FD0425">
        <w:tab/>
        <w:t>Abnormal Conditions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FA9FF3E" w14:textId="77777777" w:rsidR="00AC5A9C" w:rsidRPr="00FD0425" w:rsidRDefault="00AC5A9C" w:rsidP="00AC5A9C">
      <w:r w:rsidRPr="00FD0425">
        <w:t>Void.</w:t>
      </w:r>
    </w:p>
    <w:p w14:paraId="0B230227" w14:textId="07B19E75" w:rsidR="00F72996" w:rsidRPr="000B5C00" w:rsidRDefault="00F72996" w:rsidP="00AC5A9C">
      <w:pPr>
        <w:pStyle w:val="Heading2"/>
      </w:pPr>
    </w:p>
    <w:sectPr w:rsidR="00F72996" w:rsidRPr="000B5C00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58705" w14:textId="77777777" w:rsidR="000E10D2" w:rsidRDefault="000E10D2">
      <w:r>
        <w:separator/>
      </w:r>
    </w:p>
  </w:endnote>
  <w:endnote w:type="continuationSeparator" w:id="0">
    <w:p w14:paraId="6E3296D7" w14:textId="77777777" w:rsidR="000E10D2" w:rsidRDefault="000E10D2">
      <w:r>
        <w:continuationSeparator/>
      </w:r>
    </w:p>
  </w:endnote>
  <w:endnote w:type="continuationNotice" w:id="1">
    <w:p w14:paraId="75FEAC77" w14:textId="77777777" w:rsidR="000E10D2" w:rsidRDefault="000E10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BE64" w14:textId="77777777" w:rsidR="000E10D2" w:rsidRDefault="000E10D2">
      <w:r>
        <w:separator/>
      </w:r>
    </w:p>
  </w:footnote>
  <w:footnote w:type="continuationSeparator" w:id="0">
    <w:p w14:paraId="3E413775" w14:textId="77777777" w:rsidR="000E10D2" w:rsidRDefault="000E10D2">
      <w:r>
        <w:continuationSeparator/>
      </w:r>
    </w:p>
  </w:footnote>
  <w:footnote w:type="continuationNotice" w:id="1">
    <w:p w14:paraId="07174F4D" w14:textId="77777777" w:rsidR="000E10D2" w:rsidRDefault="000E10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293511">
    <w:abstractNumId w:val="7"/>
  </w:num>
  <w:num w:numId="2" w16cid:durableId="837427508">
    <w:abstractNumId w:val="5"/>
  </w:num>
  <w:num w:numId="3" w16cid:durableId="1846439820">
    <w:abstractNumId w:val="0"/>
  </w:num>
  <w:num w:numId="4" w16cid:durableId="1556044591">
    <w:abstractNumId w:val="8"/>
  </w:num>
  <w:num w:numId="5" w16cid:durableId="319358008">
    <w:abstractNumId w:val="9"/>
  </w:num>
  <w:num w:numId="6" w16cid:durableId="786003976">
    <w:abstractNumId w:val="10"/>
  </w:num>
  <w:num w:numId="7" w16cid:durableId="2053992577">
    <w:abstractNumId w:val="2"/>
  </w:num>
  <w:num w:numId="8" w16cid:durableId="180357397">
    <w:abstractNumId w:val="3"/>
  </w:num>
  <w:num w:numId="9" w16cid:durableId="1491869757">
    <w:abstractNumId w:val="1"/>
  </w:num>
  <w:num w:numId="10" w16cid:durableId="1116414036">
    <w:abstractNumId w:val="14"/>
  </w:num>
  <w:num w:numId="11" w16cid:durableId="451557085">
    <w:abstractNumId w:val="4"/>
  </w:num>
  <w:num w:numId="12" w16cid:durableId="1243561431">
    <w:abstractNumId w:val="11"/>
  </w:num>
  <w:num w:numId="13" w16cid:durableId="1307129762">
    <w:abstractNumId w:val="13"/>
  </w:num>
  <w:num w:numId="14" w16cid:durableId="305084412">
    <w:abstractNumId w:val="6"/>
  </w:num>
  <w:num w:numId="15" w16cid:durableId="1916014255">
    <w:abstractNumId w:val="5"/>
  </w:num>
  <w:num w:numId="16" w16cid:durableId="2119831896">
    <w:abstractNumId w:val="5"/>
  </w:num>
  <w:num w:numId="17" w16cid:durableId="620527116">
    <w:abstractNumId w:val="8"/>
  </w:num>
  <w:num w:numId="18" w16cid:durableId="193617923">
    <w:abstractNumId w:val="8"/>
  </w:num>
  <w:num w:numId="19" w16cid:durableId="254241805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C15"/>
    <w:rsid w:val="00034C70"/>
    <w:rsid w:val="00035F46"/>
    <w:rsid w:val="00036225"/>
    <w:rsid w:val="00036BA1"/>
    <w:rsid w:val="00036CEB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22E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969DB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0D2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BE5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92C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6C66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0523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2F66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55"/>
    <w:rsid w:val="00450869"/>
    <w:rsid w:val="004517A8"/>
    <w:rsid w:val="004517AA"/>
    <w:rsid w:val="00451F4D"/>
    <w:rsid w:val="00452CAC"/>
    <w:rsid w:val="00452D90"/>
    <w:rsid w:val="00452F39"/>
    <w:rsid w:val="00454B9D"/>
    <w:rsid w:val="00455507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58AD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3C11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3CC3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27D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6C95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6DBA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4D5A"/>
    <w:rsid w:val="006C5528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4E4F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541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BAE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953"/>
    <w:rsid w:val="00844E80"/>
    <w:rsid w:val="008456A8"/>
    <w:rsid w:val="00845A23"/>
    <w:rsid w:val="0084603B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1B9C"/>
    <w:rsid w:val="008B2B0C"/>
    <w:rsid w:val="008B3710"/>
    <w:rsid w:val="008B3E10"/>
    <w:rsid w:val="008B51A0"/>
    <w:rsid w:val="008B553C"/>
    <w:rsid w:val="008B58B6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077F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2960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304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5A9C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18D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B1B"/>
    <w:rsid w:val="00B67E21"/>
    <w:rsid w:val="00B72359"/>
    <w:rsid w:val="00B724A1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B3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3C9A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1948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498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693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3B7C"/>
    <w:rsid w:val="00EE4B80"/>
    <w:rsid w:val="00EE5384"/>
    <w:rsid w:val="00EE5EEE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27EEB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552"/>
    <w:rsid w:val="00F8071D"/>
    <w:rsid w:val="00F817CE"/>
    <w:rsid w:val="00F82319"/>
    <w:rsid w:val="00F8235E"/>
    <w:rsid w:val="00F82F87"/>
    <w:rsid w:val="00F83812"/>
    <w:rsid w:val="00F8456C"/>
    <w:rsid w:val="00F845F9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098A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025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35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372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7036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User</cp:lastModifiedBy>
  <cp:revision>418</cp:revision>
  <cp:lastPrinted>2020-10-23T10:47:00Z</cp:lastPrinted>
  <dcterms:created xsi:type="dcterms:W3CDTF">2022-10-29T11:46:00Z</dcterms:created>
  <dcterms:modified xsi:type="dcterms:W3CDTF">2023-02-17T06:27:00Z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