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6B7932FA"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06680B">
        <w:rPr>
          <w:rFonts w:ascii="Arial" w:eastAsia="MS Mincho" w:hAnsi="Arial"/>
          <w:b/>
          <w:bCs/>
          <w:sz w:val="24"/>
          <w:szCs w:val="24"/>
        </w:rPr>
        <w:t>0701</w:t>
      </w:r>
    </w:p>
    <w:p w14:paraId="7D2EDCC1" w14:textId="2BBA72A7" w:rsidR="00DE3427" w:rsidRDefault="00855E5D"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Athens, Greece</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72B80A98"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564386">
        <w:rPr>
          <w:rFonts w:ascii="Arial" w:hAnsi="Arial"/>
          <w:sz w:val="24"/>
          <w:lang w:val="en-US" w:eastAsia="zh-CN"/>
        </w:rPr>
        <w:t>20.2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17CD8796"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3582D">
        <w:rPr>
          <w:rFonts w:ascii="Arial" w:hAnsi="Arial"/>
          <w:sz w:val="24"/>
          <w:lang w:val="en-US"/>
        </w:rPr>
        <w:t xml:space="preserve">Discussions on </w:t>
      </w:r>
      <w:r w:rsidR="00564386">
        <w:rPr>
          <w:rFonts w:ascii="Arial" w:hAnsi="Arial"/>
          <w:sz w:val="24"/>
          <w:lang w:val="en-US"/>
        </w:rPr>
        <w:t>MT-SDT impacts on RAN3</w:t>
      </w:r>
      <w:r w:rsidR="00E61BEE">
        <w:rPr>
          <w:rFonts w:ascii="Arial" w:hAnsi="Arial"/>
          <w:sz w:val="24"/>
          <w:lang w:val="en-US"/>
        </w:rPr>
        <w:t xml:space="preserve"> (including TP for TS 38.473)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31954ABD" w14:textId="1035FDA1" w:rsidR="00564386" w:rsidRDefault="00564386" w:rsidP="00F80A25">
      <w:pPr>
        <w:spacing w:after="120"/>
        <w:rPr>
          <w:rFonts w:ascii="Arial" w:hAnsi="Arial" w:cs="Arial"/>
          <w:lang w:eastAsia="zh-CN"/>
        </w:rPr>
      </w:pPr>
      <w:r>
        <w:rPr>
          <w:rFonts w:ascii="Arial" w:hAnsi="Arial" w:cs="Arial"/>
          <w:lang w:eastAsia="zh-CN"/>
        </w:rPr>
        <w:t>Rel-18 NR MT-SDT WI started from RAN2 last year and now in RAN3, with the following objective [1]:</w:t>
      </w:r>
    </w:p>
    <w:tbl>
      <w:tblPr>
        <w:tblStyle w:val="TableGrid"/>
        <w:tblW w:w="0" w:type="auto"/>
        <w:tblLook w:val="04A0" w:firstRow="1" w:lastRow="0" w:firstColumn="1" w:lastColumn="0" w:noHBand="0" w:noVBand="1"/>
      </w:tblPr>
      <w:tblGrid>
        <w:gridCol w:w="9631"/>
      </w:tblGrid>
      <w:tr w:rsidR="00564386" w14:paraId="0C267A34" w14:textId="77777777" w:rsidTr="00564386">
        <w:tc>
          <w:tcPr>
            <w:tcW w:w="9631" w:type="dxa"/>
          </w:tcPr>
          <w:p w14:paraId="14F54C3A" w14:textId="77777777" w:rsidR="00564386" w:rsidRPr="00564386" w:rsidRDefault="00564386" w:rsidP="00564386">
            <w:pPr>
              <w:overflowPunct w:val="0"/>
              <w:autoSpaceDE w:val="0"/>
              <w:autoSpaceDN w:val="0"/>
              <w:adjustRightInd w:val="0"/>
              <w:spacing w:after="0"/>
              <w:textAlignment w:val="baseline"/>
              <w:rPr>
                <w:rFonts w:ascii="Times New Roman" w:eastAsia="Times New Roman" w:hAnsi="Times New Roman"/>
                <w:sz w:val="18"/>
                <w:szCs w:val="18"/>
                <w:lang w:eastAsia="en-GB"/>
              </w:rPr>
            </w:pPr>
            <w:r w:rsidRPr="00564386">
              <w:rPr>
                <w:rFonts w:ascii="Times New Roman" w:eastAsia="Times New Roman" w:hAnsi="Times New Roman"/>
                <w:sz w:val="18"/>
                <w:szCs w:val="18"/>
                <w:lang w:eastAsia="en-GB"/>
              </w:rPr>
              <w:t>Specify the support for paging-triggered SDT (MT-SDT) [RAN2, RAN3]</w:t>
            </w:r>
          </w:p>
          <w:p w14:paraId="2179FE73" w14:textId="77777777" w:rsidR="00564386" w:rsidRPr="00564386" w:rsidRDefault="00564386" w:rsidP="00564386">
            <w:pPr>
              <w:numPr>
                <w:ilvl w:val="0"/>
                <w:numId w:val="27"/>
              </w:numPr>
              <w:overflowPunct w:val="0"/>
              <w:autoSpaceDE w:val="0"/>
              <w:autoSpaceDN w:val="0"/>
              <w:adjustRightInd w:val="0"/>
              <w:spacing w:after="160" w:line="259" w:lineRule="auto"/>
              <w:contextualSpacing/>
              <w:textAlignment w:val="baseline"/>
              <w:rPr>
                <w:rFonts w:ascii="Times New Roman" w:eastAsia="Yu Mincho" w:hAnsi="Times New Roman"/>
                <w:sz w:val="18"/>
                <w:szCs w:val="18"/>
                <w:lang w:eastAsia="ja-JP"/>
              </w:rPr>
            </w:pPr>
            <w:r w:rsidRPr="00564386">
              <w:rPr>
                <w:rFonts w:ascii="Times New Roman" w:eastAsia="Yu Mincho" w:hAnsi="Times New Roman"/>
                <w:sz w:val="18"/>
                <w:szCs w:val="18"/>
                <w:lang w:eastAsia="ja-JP"/>
              </w:rPr>
              <w:t>MT-SDT triggering mechanism for UEs in RRC_INACTIVE, supporting RA-SDT and CG-SDT as the UL response;</w:t>
            </w:r>
          </w:p>
          <w:p w14:paraId="60235027" w14:textId="77777777" w:rsidR="00564386" w:rsidRPr="00564386" w:rsidRDefault="00564386" w:rsidP="00564386">
            <w:pPr>
              <w:numPr>
                <w:ilvl w:val="0"/>
                <w:numId w:val="27"/>
              </w:numPr>
              <w:overflowPunct w:val="0"/>
              <w:autoSpaceDE w:val="0"/>
              <w:autoSpaceDN w:val="0"/>
              <w:adjustRightInd w:val="0"/>
              <w:spacing w:after="160" w:line="259" w:lineRule="auto"/>
              <w:contextualSpacing/>
              <w:textAlignment w:val="baseline"/>
              <w:rPr>
                <w:rFonts w:ascii="Times New Roman" w:eastAsia="Yu Mincho" w:hAnsi="Times New Roman"/>
                <w:sz w:val="18"/>
                <w:szCs w:val="18"/>
                <w:lang w:eastAsia="ja-JP"/>
              </w:rPr>
            </w:pPr>
            <w:r w:rsidRPr="00564386">
              <w:rPr>
                <w:rFonts w:ascii="Times New Roman" w:eastAsia="Yu Mincho" w:hAnsi="Times New Roman"/>
                <w:sz w:val="18"/>
                <w:szCs w:val="18"/>
                <w:lang w:eastAsia="ja-JP"/>
              </w:rPr>
              <w:t>MT-SDT procedure for initial DL data reception and subsequent UL/DL data transmissions in RRC_INACTIVE.</w:t>
            </w:r>
          </w:p>
          <w:p w14:paraId="2A68A8F5" w14:textId="7507D8A7" w:rsidR="00564386" w:rsidRPr="00564386" w:rsidRDefault="00564386" w:rsidP="00564386">
            <w:pPr>
              <w:overflowPunct w:val="0"/>
              <w:autoSpaceDE w:val="0"/>
              <w:autoSpaceDN w:val="0"/>
              <w:adjustRightInd w:val="0"/>
              <w:spacing w:after="0"/>
              <w:textAlignment w:val="baseline"/>
              <w:rPr>
                <w:rFonts w:ascii="Times New Roman" w:eastAsia="Times New Roman" w:hAnsi="Times New Roman"/>
                <w:bCs/>
                <w:lang w:eastAsia="en-GB"/>
              </w:rPr>
            </w:pPr>
            <w:r w:rsidRPr="00564386">
              <w:rPr>
                <w:rFonts w:ascii="Times New Roman" w:eastAsia="Times New Roman" w:hAnsi="Times New Roman"/>
                <w:bCs/>
                <w:sz w:val="18"/>
                <w:szCs w:val="18"/>
                <w:lang w:eastAsia="en-GB"/>
              </w:rPr>
              <w:t xml:space="preserve">Note: </w:t>
            </w:r>
            <w:r w:rsidRPr="002C689F">
              <w:rPr>
                <w:rFonts w:ascii="Times New Roman" w:eastAsia="Times New Roman" w:hAnsi="Times New Roman"/>
                <w:bCs/>
                <w:sz w:val="18"/>
                <w:szCs w:val="18"/>
                <w:highlight w:val="yellow"/>
                <w:lang w:eastAsia="en-GB"/>
              </w:rPr>
              <w:t>Data transmission in DL within paging message is not in scope of this WI.</w:t>
            </w:r>
            <w:r w:rsidRPr="00564386">
              <w:rPr>
                <w:rFonts w:ascii="Times New Roman" w:eastAsia="Times New Roman" w:hAnsi="Times New Roman"/>
                <w:bCs/>
                <w:sz w:val="18"/>
                <w:szCs w:val="18"/>
                <w:lang w:eastAsia="en-GB"/>
              </w:rPr>
              <w:t xml:space="preserve">  </w:t>
            </w:r>
          </w:p>
        </w:tc>
      </w:tr>
    </w:tbl>
    <w:p w14:paraId="6D208817" w14:textId="485D9F9E" w:rsidR="00564386" w:rsidRDefault="00564386" w:rsidP="00564386">
      <w:pPr>
        <w:spacing w:before="240" w:after="120"/>
        <w:rPr>
          <w:rFonts w:ascii="Arial" w:hAnsi="Arial" w:cs="Arial"/>
          <w:lang w:eastAsia="zh-CN"/>
        </w:rPr>
      </w:pPr>
      <w:r>
        <w:rPr>
          <w:rFonts w:ascii="Arial" w:hAnsi="Arial" w:cs="Arial"/>
          <w:lang w:eastAsia="zh-CN"/>
        </w:rPr>
        <w:t xml:space="preserve">In the meantime, </w:t>
      </w:r>
      <w:r w:rsidR="00AB3CF7">
        <w:rPr>
          <w:rFonts w:ascii="Arial" w:hAnsi="Arial" w:cs="Arial"/>
          <w:lang w:eastAsia="zh-CN"/>
        </w:rPr>
        <w:t xml:space="preserve">our neighbour </w:t>
      </w:r>
      <w:r w:rsidR="002C689F">
        <w:rPr>
          <w:rFonts w:ascii="Arial" w:hAnsi="Arial" w:cs="Arial"/>
          <w:lang w:eastAsia="zh-CN"/>
        </w:rPr>
        <w:t>made good initial</w:t>
      </w:r>
      <w:r>
        <w:rPr>
          <w:rFonts w:ascii="Arial" w:hAnsi="Arial" w:cs="Arial"/>
          <w:lang w:eastAsia="zh-CN"/>
        </w:rPr>
        <w:t xml:space="preserve"> progresse</w:t>
      </w:r>
      <w:r w:rsidR="002C689F">
        <w:rPr>
          <w:rFonts w:ascii="Arial" w:hAnsi="Arial" w:cs="Arial"/>
          <w:lang w:eastAsia="zh-CN"/>
        </w:rPr>
        <w:t xml:space="preserve">s </w:t>
      </w:r>
      <w:r w:rsidR="00AB3CF7">
        <w:rPr>
          <w:rFonts w:ascii="Arial" w:hAnsi="Arial" w:cs="Arial"/>
          <w:lang w:eastAsia="zh-CN"/>
        </w:rPr>
        <w:t xml:space="preserve">at RAN2-120 (Nov. 2022) </w:t>
      </w:r>
      <w:r w:rsidR="002C689F">
        <w:rPr>
          <w:rFonts w:ascii="Arial" w:hAnsi="Arial" w:cs="Arial"/>
          <w:lang w:eastAsia="zh-CN"/>
        </w:rPr>
        <w:t>as in</w:t>
      </w:r>
      <w:r>
        <w:rPr>
          <w:rFonts w:ascii="Arial" w:hAnsi="Arial" w:cs="Arial"/>
          <w:lang w:eastAsia="zh-CN"/>
        </w:rPr>
        <w:t xml:space="preserve"> the following:</w:t>
      </w:r>
    </w:p>
    <w:p w14:paraId="6E1AB2BF" w14:textId="77777777" w:rsidR="00564386" w:rsidRDefault="00564386" w:rsidP="00564386">
      <w:pPr>
        <w:pStyle w:val="Doc-text2"/>
        <w:pBdr>
          <w:top w:val="single" w:sz="4" w:space="1" w:color="auto"/>
          <w:left w:val="single" w:sz="4" w:space="4" w:color="auto"/>
          <w:bottom w:val="single" w:sz="4" w:space="1" w:color="auto"/>
          <w:right w:val="single" w:sz="4" w:space="4" w:color="auto"/>
        </w:pBdr>
        <w:rPr>
          <w:b/>
          <w:bCs/>
        </w:rPr>
      </w:pPr>
      <w:bookmarkStart w:id="3" w:name="_Hlk125671443"/>
      <w:r>
        <w:rPr>
          <w:b/>
          <w:bCs/>
        </w:rPr>
        <w:t>Agreements</w:t>
      </w:r>
    </w:p>
    <w:p w14:paraId="114844B9" w14:textId="77777777" w:rsidR="00564386"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rsidRPr="002C689F">
        <w:rPr>
          <w:highlight w:val="yellow"/>
        </w:rPr>
        <w:t>For RAN paging, MT-SDT indication (at least one bit) is explicitly included per UE via a paging message.</w:t>
      </w:r>
      <w:r>
        <w:t xml:space="preserve">  FFS if more information for MT-SDT are needed FFS what the indication will be called.  FFS signalling details</w:t>
      </w:r>
    </w:p>
    <w:p w14:paraId="1C812016" w14:textId="77777777" w:rsidR="00564386"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rsidRPr="002C689F">
        <w:rPr>
          <w:highlight w:val="yellow"/>
        </w:rPr>
        <w:t>Rel-18 MT-SDT after the MT-SDT paging trigger is detected, RA-SDT and CG SDT solutions/procedures specified in Rel-17 is re-used as a baseline.</w:t>
      </w:r>
      <w:r>
        <w:t xml:space="preserve">  The detailed triggers will be discussed on case by case.  FFS on resources used for access  </w:t>
      </w:r>
    </w:p>
    <w:p w14:paraId="20B8AC48" w14:textId="77777777" w:rsidR="00564386"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rsidRPr="00B34F22">
        <w:rPr>
          <w:highlight w:val="yellow"/>
        </w:rPr>
        <w:t>UE can use non-SDT random access resources for accessing the network for an MT-SDT transfer.  The UE can also use the configured grant resources and/or MO-RA resources.</w:t>
      </w:r>
      <w:r>
        <w:t xml:space="preserve">  </w:t>
      </w:r>
    </w:p>
    <w:p w14:paraId="67B61A26" w14:textId="77777777" w:rsidR="00564386"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rsidRPr="002C689F">
        <w:rPr>
          <w:highlight w:val="yellow"/>
        </w:rPr>
        <w:t>The network should be able to differentiate why the UL access was triggered, i.e. implicit or explicit indication by the UE.</w:t>
      </w:r>
      <w:r>
        <w:t xml:space="preserve"> </w:t>
      </w:r>
    </w:p>
    <w:p w14:paraId="50161565" w14:textId="77777777" w:rsidR="00564386" w:rsidRPr="00A15A7A"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rsidRPr="00A15A7A">
        <w:rPr>
          <w:highlight w:val="yellow"/>
        </w:rPr>
        <w:t>MT-SDT is data that belongs to bearers that are configured for SDT.</w:t>
      </w:r>
      <w:r w:rsidRPr="00A15A7A">
        <w:t xml:space="preserve">    </w:t>
      </w:r>
      <w:r w:rsidRPr="00A15A7A">
        <w:rPr>
          <w:highlight w:val="yellow"/>
        </w:rPr>
        <w:t>FFS whether the configuration is MO-SDT or MT-SDT specific.</w:t>
      </w:r>
      <w:r w:rsidRPr="00A15A7A">
        <w:t xml:space="preserve">  </w:t>
      </w:r>
      <w:r w:rsidRPr="00A15A7A">
        <w:rPr>
          <w:highlight w:val="yellow"/>
        </w:rPr>
        <w:t>The network can only trigger MT-SDT if the data belongs to those bearers.</w:t>
      </w:r>
      <w:r w:rsidRPr="00A15A7A">
        <w:t xml:space="preserve">  </w:t>
      </w:r>
    </w:p>
    <w:p w14:paraId="7A3FAB9D" w14:textId="77777777" w:rsidR="00564386"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t>It is possible for the network to configure only MT-SDT without MO-SDT RA resources and/or CG-SDT.  Subsequent UL/DL data belonging to SDT bearers while in INACTIVE is allowed like MO-SDT procedure.  FFS stage 3 details</w:t>
      </w:r>
    </w:p>
    <w:p w14:paraId="77A7A3C3" w14:textId="77777777" w:rsidR="00564386" w:rsidRDefault="00564386" w:rsidP="00564386">
      <w:pPr>
        <w:pStyle w:val="Doc-text2"/>
        <w:numPr>
          <w:ilvl w:val="0"/>
          <w:numId w:val="28"/>
        </w:numPr>
        <w:pBdr>
          <w:top w:val="single" w:sz="4" w:space="1" w:color="auto"/>
          <w:left w:val="single" w:sz="4" w:space="4" w:color="auto"/>
          <w:bottom w:val="single" w:sz="4" w:space="1" w:color="auto"/>
          <w:right w:val="single" w:sz="4" w:space="4" w:color="auto"/>
        </w:pBdr>
      </w:pPr>
      <w:r w:rsidRPr="002C689F">
        <w:rPr>
          <w:highlight w:val="yellow"/>
        </w:rPr>
        <w:t>New Resume cause in RRC resume will be introduced, one code point MT-SDT indication</w:t>
      </w:r>
    </w:p>
    <w:bookmarkEnd w:id="3"/>
    <w:p w14:paraId="02434CA1" w14:textId="0CF7211E" w:rsidR="00564386" w:rsidRDefault="00564386" w:rsidP="00564386">
      <w:pPr>
        <w:spacing w:before="240" w:after="120"/>
        <w:rPr>
          <w:rFonts w:ascii="Arial" w:hAnsi="Arial" w:cs="Arial"/>
          <w:lang w:eastAsia="zh-CN"/>
        </w:rPr>
      </w:pPr>
      <w:r>
        <w:rPr>
          <w:rFonts w:ascii="Arial" w:hAnsi="Arial" w:cs="Arial"/>
          <w:lang w:eastAsia="zh-CN"/>
        </w:rPr>
        <w:t xml:space="preserve">With these in mind, in this contribution, we discuss the potential impacts on RAN3. </w:t>
      </w:r>
    </w:p>
    <w:p w14:paraId="761D4EB6" w14:textId="0BF4AA1B" w:rsidR="007F3C1E" w:rsidRDefault="007F3C1E">
      <w:pPr>
        <w:pStyle w:val="Heading1"/>
        <w:rPr>
          <w:lang w:val="en-US" w:eastAsia="zh-CN"/>
        </w:rPr>
      </w:pPr>
      <w:r>
        <w:rPr>
          <w:rFonts w:hint="eastAsia"/>
          <w:lang w:val="en-US" w:eastAsia="zh-CN"/>
        </w:rPr>
        <w:t>Discussion</w:t>
      </w:r>
    </w:p>
    <w:p w14:paraId="72305003" w14:textId="76E0C055" w:rsidR="00AB3CF7" w:rsidRDefault="00AB3CF7" w:rsidP="00333FB0">
      <w:pPr>
        <w:rPr>
          <w:rFonts w:ascii="Arial" w:hAnsi="Arial" w:cs="Arial"/>
          <w:lang w:val="en-US" w:eastAsia="zh-CN"/>
        </w:rPr>
      </w:pPr>
      <w:r>
        <w:rPr>
          <w:rFonts w:ascii="Arial" w:hAnsi="Arial" w:cs="Arial"/>
          <w:lang w:val="en-US" w:eastAsia="zh-CN"/>
        </w:rPr>
        <w:t>According to the objectives in the WID [1], MT-SDT lies in two folds: triggering and subsequent procedures</w:t>
      </w:r>
      <w:r w:rsidR="0071484B">
        <w:rPr>
          <w:rFonts w:ascii="Arial" w:hAnsi="Arial" w:cs="Arial"/>
          <w:lang w:val="en-US" w:eastAsia="zh-CN"/>
        </w:rPr>
        <w:t xml:space="preserve"> after the UE is paged</w:t>
      </w:r>
      <w:r>
        <w:rPr>
          <w:rFonts w:ascii="Arial" w:hAnsi="Arial" w:cs="Arial"/>
          <w:lang w:val="en-US" w:eastAsia="zh-CN"/>
        </w:rPr>
        <w:t xml:space="preserve">. In the following, we analyze potential impacts to RAN3 one by one. </w:t>
      </w:r>
    </w:p>
    <w:p w14:paraId="7CEE1999" w14:textId="7510ACD7" w:rsidR="00AB3CF7" w:rsidRDefault="00B22B7C" w:rsidP="000322B3">
      <w:pPr>
        <w:pStyle w:val="Heading2"/>
        <w:spacing w:before="360"/>
        <w:contextualSpacing/>
      </w:pPr>
      <w:r>
        <w:t xml:space="preserve">  </w:t>
      </w:r>
      <w:r w:rsidR="00AB3CF7">
        <w:t>MT-SDT triggering</w:t>
      </w:r>
    </w:p>
    <w:p w14:paraId="1EAA0F91" w14:textId="77777777" w:rsidR="00711526" w:rsidRDefault="00711526" w:rsidP="000322B3">
      <w:pPr>
        <w:pStyle w:val="Heading3"/>
        <w:spacing w:before="360"/>
        <w:contextualSpacing/>
      </w:pPr>
      <w:r>
        <w:t xml:space="preserve">   </w:t>
      </w:r>
      <w:r w:rsidRPr="00711526">
        <w:t>Background on EDT</w:t>
      </w:r>
    </w:p>
    <w:p w14:paraId="694D9AD8" w14:textId="38BA6DFB" w:rsidR="00564386" w:rsidRDefault="00564386" w:rsidP="00333FB0">
      <w:pPr>
        <w:rPr>
          <w:rFonts w:ascii="Arial" w:hAnsi="Arial" w:cs="Arial"/>
          <w:lang w:val="en-US" w:eastAsia="zh-CN"/>
        </w:rPr>
      </w:pPr>
      <w:r>
        <w:rPr>
          <w:rFonts w:ascii="Arial" w:hAnsi="Arial" w:cs="Arial"/>
          <w:lang w:val="en-US" w:eastAsia="zh-CN"/>
        </w:rPr>
        <w:t xml:space="preserve">The mobile terminated (MT) mechanism to deliver </w:t>
      </w:r>
      <w:r w:rsidR="005B3FF0">
        <w:rPr>
          <w:rFonts w:ascii="Arial" w:hAnsi="Arial" w:cs="Arial"/>
          <w:lang w:val="en-US" w:eastAsia="zh-CN"/>
        </w:rPr>
        <w:t xml:space="preserve">DL </w:t>
      </w:r>
      <w:r>
        <w:rPr>
          <w:rFonts w:ascii="Arial" w:hAnsi="Arial" w:cs="Arial"/>
          <w:lang w:val="en-US" w:eastAsia="zh-CN"/>
        </w:rPr>
        <w:t xml:space="preserve">data without RRC state transition was first specified in LTE by MT-EDT (early data transmission) [2] for UEs with reduced capability or requiring enhanced coverage. </w:t>
      </w:r>
      <w:r w:rsidR="000B6460">
        <w:rPr>
          <w:rFonts w:ascii="Arial" w:hAnsi="Arial" w:cs="Arial"/>
          <w:lang w:val="en-US" w:eastAsia="zh-CN"/>
        </w:rPr>
        <w:t xml:space="preserve">And the UE that is triggered by MT-EDT initiates MO(mobile originated)-EDT without UL data. </w:t>
      </w:r>
    </w:p>
    <w:p w14:paraId="0C8A1FEA" w14:textId="5A7F9A9A" w:rsidR="00564386" w:rsidRDefault="00564386" w:rsidP="00333FB0">
      <w:pPr>
        <w:rPr>
          <w:rFonts w:ascii="Arial" w:hAnsi="Arial" w:cs="Arial"/>
          <w:lang w:val="en-US" w:eastAsia="zh-CN"/>
        </w:rPr>
      </w:pPr>
      <w:r>
        <w:rPr>
          <w:rFonts w:ascii="Arial" w:hAnsi="Arial" w:cs="Arial"/>
          <w:lang w:val="en-US" w:eastAsia="zh-CN"/>
        </w:rPr>
        <w:lastRenderedPageBreak/>
        <w:t xml:space="preserve">For MT-EDT, two approaches were specified based on </w:t>
      </w:r>
      <w:r w:rsidRPr="00564386">
        <w:rPr>
          <w:rFonts w:ascii="Arial" w:hAnsi="Arial" w:cs="Arial"/>
          <w:lang w:val="en-US" w:eastAsia="zh-CN"/>
        </w:rPr>
        <w:t>Control Plane and User Plane CIoT EPS Optimi</w:t>
      </w:r>
      <w:r w:rsidR="00AB3CF7">
        <w:rPr>
          <w:rFonts w:ascii="Arial" w:hAnsi="Arial" w:cs="Arial"/>
          <w:lang w:val="en-US" w:eastAsia="zh-CN"/>
        </w:rPr>
        <w:t>z</w:t>
      </w:r>
      <w:r w:rsidRPr="00564386">
        <w:rPr>
          <w:rFonts w:ascii="Arial" w:hAnsi="Arial" w:cs="Arial"/>
          <w:lang w:val="en-US" w:eastAsia="zh-CN"/>
        </w:rPr>
        <w:t>ation</w:t>
      </w:r>
      <w:r w:rsidR="00AB3CF7">
        <w:rPr>
          <w:rFonts w:ascii="Arial" w:hAnsi="Arial" w:cs="Arial"/>
          <w:lang w:val="en-US" w:eastAsia="zh-CN"/>
        </w:rPr>
        <w:t>s</w:t>
      </w:r>
      <w:r w:rsidR="003003D2">
        <w:rPr>
          <w:rFonts w:ascii="Arial" w:hAnsi="Arial" w:cs="Arial"/>
          <w:lang w:val="en-US" w:eastAsia="zh-CN"/>
        </w:rPr>
        <w:t xml:space="preserve">, where </w:t>
      </w:r>
      <w:r w:rsidR="005634AD">
        <w:rPr>
          <w:rFonts w:ascii="Arial" w:hAnsi="Arial" w:cs="Arial"/>
          <w:lang w:val="en-US" w:eastAsia="zh-CN"/>
        </w:rPr>
        <w:t xml:space="preserve">the mechanism for one time </w:t>
      </w:r>
      <w:r w:rsidR="003003D2">
        <w:rPr>
          <w:rFonts w:ascii="Arial" w:hAnsi="Arial" w:cs="Arial"/>
          <w:lang w:val="en-US" w:eastAsia="zh-CN"/>
        </w:rPr>
        <w:t xml:space="preserve">DL user data </w:t>
      </w:r>
      <w:r w:rsidR="005634AD">
        <w:rPr>
          <w:rFonts w:ascii="Arial" w:hAnsi="Arial" w:cs="Arial"/>
          <w:lang w:val="en-US" w:eastAsia="zh-CN"/>
        </w:rPr>
        <w:t xml:space="preserve">delivery </w:t>
      </w:r>
      <w:r w:rsidR="003003D2">
        <w:rPr>
          <w:rFonts w:ascii="Arial" w:hAnsi="Arial" w:cs="Arial"/>
          <w:lang w:val="en-US" w:eastAsia="zh-CN"/>
        </w:rPr>
        <w:t>differs</w:t>
      </w:r>
      <w:r w:rsidR="00AB3CF7">
        <w:rPr>
          <w:rFonts w:ascii="Arial" w:hAnsi="Arial" w:cs="Arial"/>
          <w:lang w:val="en-US" w:eastAsia="zh-CN"/>
        </w:rPr>
        <w:t xml:space="preserve"> by the following</w:t>
      </w:r>
      <w:r w:rsidR="003003D2">
        <w:rPr>
          <w:rFonts w:ascii="Arial" w:hAnsi="Arial" w:cs="Arial"/>
          <w:lang w:val="en-US" w:eastAsia="zh-CN"/>
        </w:rPr>
        <w:t xml:space="preserve">: the former sends DL </w:t>
      </w:r>
      <w:r w:rsidR="003003D2" w:rsidRPr="003003D2">
        <w:rPr>
          <w:rFonts w:ascii="Arial" w:hAnsi="Arial" w:cs="Arial"/>
          <w:lang w:val="en-US" w:eastAsia="zh-CN"/>
        </w:rPr>
        <w:t xml:space="preserve">data </w:t>
      </w:r>
      <w:r w:rsidR="003003D2">
        <w:rPr>
          <w:rFonts w:ascii="Arial" w:hAnsi="Arial" w:cs="Arial"/>
          <w:lang w:val="en-US" w:eastAsia="zh-CN"/>
        </w:rPr>
        <w:t>as</w:t>
      </w:r>
      <w:r w:rsidR="003003D2" w:rsidRPr="003003D2">
        <w:rPr>
          <w:rFonts w:ascii="Arial" w:hAnsi="Arial" w:cs="Arial"/>
          <w:lang w:val="en-US" w:eastAsia="zh-CN"/>
        </w:rPr>
        <w:t xml:space="preserve"> a NAS message concatenated </w:t>
      </w:r>
      <w:r w:rsidR="003003D2">
        <w:rPr>
          <w:rFonts w:ascii="Arial" w:hAnsi="Arial" w:cs="Arial"/>
          <w:lang w:val="en-US" w:eastAsia="zh-CN"/>
        </w:rPr>
        <w:t>in</w:t>
      </w:r>
      <w:r w:rsidR="003003D2" w:rsidRPr="003003D2">
        <w:rPr>
          <w:rFonts w:ascii="Arial" w:hAnsi="Arial" w:cs="Arial"/>
          <w:lang w:val="en-US" w:eastAsia="zh-CN"/>
        </w:rPr>
        <w:t xml:space="preserve"> </w:t>
      </w:r>
      <w:r w:rsidR="003003D2" w:rsidRPr="003003D2">
        <w:rPr>
          <w:rFonts w:ascii="Arial" w:hAnsi="Arial" w:cs="Arial"/>
          <w:i/>
          <w:iCs/>
          <w:lang w:val="en-US" w:eastAsia="zh-CN"/>
        </w:rPr>
        <w:t>RRCEarlyDataComplete</w:t>
      </w:r>
      <w:r w:rsidR="003003D2" w:rsidRPr="003003D2">
        <w:rPr>
          <w:rFonts w:ascii="Arial" w:hAnsi="Arial" w:cs="Arial"/>
          <w:lang w:val="en-US" w:eastAsia="zh-CN"/>
        </w:rPr>
        <w:t xml:space="preserve"> on CCCH</w:t>
      </w:r>
      <w:r w:rsidR="003003D2">
        <w:rPr>
          <w:rFonts w:ascii="Arial" w:hAnsi="Arial" w:cs="Arial"/>
          <w:lang w:val="en-US" w:eastAsia="zh-CN"/>
        </w:rPr>
        <w:t xml:space="preserve">, while the latter </w:t>
      </w:r>
      <w:r w:rsidR="003003D2" w:rsidRPr="003003D2">
        <w:rPr>
          <w:rFonts w:ascii="Arial" w:hAnsi="Arial" w:cs="Arial"/>
          <w:lang w:val="en-US" w:eastAsia="zh-CN"/>
        </w:rPr>
        <w:t>transmit</w:t>
      </w:r>
      <w:r w:rsidR="003003D2">
        <w:rPr>
          <w:rFonts w:ascii="Arial" w:hAnsi="Arial" w:cs="Arial"/>
          <w:lang w:val="en-US" w:eastAsia="zh-CN"/>
        </w:rPr>
        <w:t>s DL data</w:t>
      </w:r>
      <w:r w:rsidR="003003D2" w:rsidRPr="003003D2">
        <w:rPr>
          <w:rFonts w:ascii="Arial" w:hAnsi="Arial" w:cs="Arial"/>
          <w:lang w:val="en-US" w:eastAsia="zh-CN"/>
        </w:rPr>
        <w:t xml:space="preserve"> on DTCH multiplexed with </w:t>
      </w:r>
      <w:r w:rsidR="003003D2" w:rsidRPr="003003D2">
        <w:rPr>
          <w:rFonts w:ascii="Arial" w:hAnsi="Arial" w:cs="Arial"/>
          <w:i/>
          <w:iCs/>
          <w:lang w:val="en-US" w:eastAsia="zh-CN"/>
        </w:rPr>
        <w:t>RRCConnectionRelease</w:t>
      </w:r>
      <w:r w:rsidR="003003D2" w:rsidRPr="003003D2">
        <w:rPr>
          <w:rFonts w:ascii="Arial" w:hAnsi="Arial" w:cs="Arial"/>
          <w:lang w:val="en-US" w:eastAsia="zh-CN"/>
        </w:rPr>
        <w:t xml:space="preserve"> on DCCH</w:t>
      </w:r>
      <w:r>
        <w:rPr>
          <w:rFonts w:ascii="Arial" w:hAnsi="Arial" w:cs="Arial"/>
          <w:lang w:val="en-US" w:eastAsia="zh-CN"/>
        </w:rPr>
        <w:t xml:space="preserve">. </w:t>
      </w:r>
      <w:r w:rsidR="003003D2">
        <w:rPr>
          <w:rFonts w:ascii="Arial" w:hAnsi="Arial" w:cs="Arial"/>
          <w:lang w:val="en-US" w:eastAsia="zh-CN"/>
        </w:rPr>
        <w:t>But w</w:t>
      </w:r>
      <w:r>
        <w:rPr>
          <w:rFonts w:ascii="Arial" w:hAnsi="Arial" w:cs="Arial"/>
          <w:lang w:val="en-US" w:eastAsia="zh-CN"/>
        </w:rPr>
        <w:t>ith respect to triggering the UE by paging</w:t>
      </w:r>
      <w:r w:rsidR="003003D2">
        <w:rPr>
          <w:rFonts w:ascii="Arial" w:hAnsi="Arial" w:cs="Arial"/>
          <w:lang w:val="en-US" w:eastAsia="zh-CN"/>
        </w:rPr>
        <w:t xml:space="preserve"> in the beginning</w:t>
      </w:r>
      <w:r>
        <w:rPr>
          <w:rFonts w:ascii="Arial" w:hAnsi="Arial" w:cs="Arial"/>
          <w:lang w:val="en-US" w:eastAsia="zh-CN"/>
        </w:rPr>
        <w:t>, two approaches share the same mechanism</w:t>
      </w:r>
      <w:r w:rsidR="00DE2F77">
        <w:rPr>
          <w:rFonts w:ascii="Arial" w:hAnsi="Arial" w:cs="Arial"/>
          <w:lang w:val="en-US" w:eastAsia="zh-CN"/>
        </w:rPr>
        <w:t xml:space="preserve"> [2]</w:t>
      </w:r>
      <w:r>
        <w:rPr>
          <w:rFonts w:ascii="Arial" w:hAnsi="Arial" w:cs="Arial"/>
          <w:lang w:val="en-US" w:eastAsia="zh-CN"/>
        </w:rPr>
        <w:t xml:space="preserve">: </w:t>
      </w:r>
    </w:p>
    <w:p w14:paraId="587B618C" w14:textId="7D7A73A5" w:rsidR="00564386" w:rsidRDefault="00564386" w:rsidP="00564386">
      <w:pPr>
        <w:jc w:val="center"/>
      </w:pPr>
      <w:r w:rsidRPr="006C58CE">
        <w:object w:dxaOrig="10306" w:dyaOrig="2822" w14:anchorId="4B30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12.75pt" o:ole="">
            <v:imagedata r:id="rId11" o:title=""/>
          </v:shape>
          <o:OLEObject Type="Embed" ProgID="Visio.Drawing.15" ShapeID="_x0000_i1025" DrawAspect="Content" ObjectID="_1738091732" r:id="rId12"/>
        </w:object>
      </w:r>
    </w:p>
    <w:p w14:paraId="5DB36A84" w14:textId="402E1542" w:rsidR="00DE2F77" w:rsidRDefault="00DE2F77" w:rsidP="00564386">
      <w:pPr>
        <w:jc w:val="center"/>
        <w:rPr>
          <w:rFonts w:ascii="Arial" w:hAnsi="Arial" w:cs="Arial"/>
          <w:lang w:val="en-US" w:eastAsia="zh-CN"/>
        </w:rPr>
      </w:pPr>
      <w:r>
        <w:rPr>
          <w:rFonts w:ascii="Arial" w:hAnsi="Arial" w:cs="Arial"/>
          <w:lang w:val="en-US" w:eastAsia="zh-CN"/>
        </w:rPr>
        <w:t xml:space="preserve">Figure 1. </w:t>
      </w:r>
      <w:r w:rsidRPr="00DE2F77">
        <w:rPr>
          <w:rFonts w:ascii="Arial" w:hAnsi="Arial" w:cs="Arial"/>
          <w:lang w:val="en-US" w:eastAsia="zh-CN"/>
        </w:rPr>
        <w:t xml:space="preserve">MT-EDT for Control Plane </w:t>
      </w:r>
      <w:r>
        <w:rPr>
          <w:rFonts w:ascii="Arial" w:hAnsi="Arial" w:cs="Arial"/>
          <w:lang w:val="en-US" w:eastAsia="zh-CN"/>
        </w:rPr>
        <w:t xml:space="preserve">and User Plane </w:t>
      </w:r>
      <w:r w:rsidRPr="00DE2F77">
        <w:rPr>
          <w:rFonts w:ascii="Arial" w:hAnsi="Arial" w:cs="Arial"/>
          <w:lang w:val="en-US" w:eastAsia="zh-CN"/>
        </w:rPr>
        <w:t>CIoT EPS Optimisation</w:t>
      </w:r>
      <w:r>
        <w:rPr>
          <w:rFonts w:ascii="Arial" w:hAnsi="Arial" w:cs="Arial"/>
          <w:lang w:val="en-US" w:eastAsia="zh-CN"/>
        </w:rPr>
        <w:t>s</w:t>
      </w:r>
    </w:p>
    <w:p w14:paraId="01B7E70D" w14:textId="67407690" w:rsidR="00564386" w:rsidRDefault="00564386" w:rsidP="00333FB0">
      <w:pPr>
        <w:rPr>
          <w:rFonts w:ascii="Arial" w:hAnsi="Arial" w:cs="Arial"/>
          <w:lang w:val="en-US" w:eastAsia="zh-CN"/>
        </w:rPr>
      </w:pPr>
      <w:r>
        <w:rPr>
          <w:rFonts w:ascii="Arial" w:hAnsi="Arial" w:cs="Arial"/>
          <w:lang w:val="en-US" w:eastAsia="zh-CN"/>
        </w:rPr>
        <w:t xml:space="preserve">The size of DL data mattered as MT-EDT was intended for a single </w:t>
      </w:r>
      <w:r w:rsidR="005634AD">
        <w:rPr>
          <w:rFonts w:ascii="Arial" w:hAnsi="Arial" w:cs="Arial"/>
          <w:lang w:val="en-US" w:eastAsia="zh-CN"/>
        </w:rPr>
        <w:t>DL</w:t>
      </w:r>
      <w:r>
        <w:rPr>
          <w:rFonts w:ascii="Arial" w:hAnsi="Arial" w:cs="Arial"/>
          <w:lang w:val="en-US" w:eastAsia="zh-CN"/>
        </w:rPr>
        <w:t xml:space="preserve"> data transmission for the restricted UEs and thus dependent on UE radio capability [2]. Such DL data size </w:t>
      </w:r>
      <w:r w:rsidR="005634AD">
        <w:rPr>
          <w:rFonts w:ascii="Arial" w:hAnsi="Arial" w:cs="Arial"/>
          <w:lang w:val="en-US" w:eastAsia="zh-CN"/>
        </w:rPr>
        <w:t xml:space="preserve">information </w:t>
      </w:r>
      <w:r>
        <w:rPr>
          <w:rFonts w:ascii="Arial" w:hAnsi="Arial" w:cs="Arial"/>
          <w:lang w:val="en-US" w:eastAsia="zh-CN"/>
        </w:rPr>
        <w:t xml:space="preserve">had to come from CN (DL data first arrives in S-GW), hence this size info was used as a way to inform eNB that "there is a MT-EDT DL data to send". </w:t>
      </w:r>
    </w:p>
    <w:p w14:paraId="3DAF7327" w14:textId="5014C650" w:rsidR="00564386" w:rsidRDefault="00AB3CF7" w:rsidP="00564386">
      <w:pPr>
        <w:rPr>
          <w:rFonts w:ascii="Arial" w:hAnsi="Arial" w:cs="Arial"/>
          <w:lang w:val="en-US" w:eastAsia="zh-CN"/>
        </w:rPr>
      </w:pPr>
      <w:r>
        <w:rPr>
          <w:rFonts w:ascii="Arial" w:hAnsi="Arial" w:cs="Arial"/>
          <w:lang w:val="en-US" w:eastAsia="zh-CN"/>
        </w:rPr>
        <w:t>In t</w:t>
      </w:r>
      <w:r w:rsidR="00564386">
        <w:rPr>
          <w:rFonts w:ascii="Arial" w:hAnsi="Arial" w:cs="Arial"/>
          <w:lang w:val="en-US" w:eastAsia="zh-CN"/>
        </w:rPr>
        <w:t>here, S-GW first sends the data size to MME for which MME may decide to forward to the eNB via S1AP Paging message</w:t>
      </w:r>
      <w:r w:rsidR="003003D2">
        <w:rPr>
          <w:rFonts w:ascii="Arial" w:hAnsi="Arial" w:cs="Arial"/>
          <w:lang w:val="en-US" w:eastAsia="zh-CN"/>
        </w:rPr>
        <w:t xml:space="preserve"> (there is the limitation of 4095 bits [3])</w:t>
      </w:r>
      <w:r w:rsidR="00564386">
        <w:rPr>
          <w:rFonts w:ascii="Arial" w:hAnsi="Arial" w:cs="Arial"/>
          <w:lang w:val="en-US" w:eastAsia="zh-CN"/>
        </w:rPr>
        <w:t xml:space="preserve">. For such DL data arrival indication to eNB, it was natural to go through MME and use S1AP </w:t>
      </w:r>
      <w:r>
        <w:rPr>
          <w:rFonts w:ascii="Arial" w:hAnsi="Arial" w:cs="Arial"/>
          <w:lang w:val="en-US" w:eastAsia="zh-CN"/>
        </w:rPr>
        <w:t>p</w:t>
      </w:r>
      <w:r w:rsidR="00564386">
        <w:rPr>
          <w:rFonts w:ascii="Arial" w:hAnsi="Arial" w:cs="Arial"/>
          <w:lang w:val="en-US" w:eastAsia="zh-CN"/>
        </w:rPr>
        <w:t xml:space="preserve">aging because, in EPS, EDT works for RRC IDLE UEs where S1 connection is released, and NW doesn't know where the UE is. For the case of UP CIoT EPS Optimization, </w:t>
      </w:r>
      <w:r w:rsidR="005634AD">
        <w:rPr>
          <w:rFonts w:ascii="Arial" w:hAnsi="Arial" w:cs="Arial"/>
          <w:lang w:val="en-US" w:eastAsia="zh-CN"/>
        </w:rPr>
        <w:t xml:space="preserve">the </w:t>
      </w:r>
      <w:r w:rsidR="00564386">
        <w:rPr>
          <w:rFonts w:ascii="Arial" w:hAnsi="Arial" w:cs="Arial"/>
          <w:lang w:val="en-US" w:eastAsia="zh-CN"/>
        </w:rPr>
        <w:t>optimiz</w:t>
      </w:r>
      <w:r>
        <w:rPr>
          <w:rFonts w:ascii="Arial" w:hAnsi="Arial" w:cs="Arial"/>
          <w:lang w:val="en-US" w:eastAsia="zh-CN"/>
        </w:rPr>
        <w:t>ed handling</w:t>
      </w:r>
      <w:r w:rsidR="00564386">
        <w:rPr>
          <w:rFonts w:ascii="Arial" w:hAnsi="Arial" w:cs="Arial"/>
          <w:lang w:val="en-US" w:eastAsia="zh-CN"/>
        </w:rPr>
        <w:t xml:space="preserve"> was specified for MO-EDT to suspend/resume S1 connection and allow the last serving eNB to store the UE context or transfer to the new eNB who received the resume request [2]. But still, it was not specified for MME to </w:t>
      </w:r>
      <w:r w:rsidR="003003D2">
        <w:rPr>
          <w:rFonts w:ascii="Arial" w:hAnsi="Arial" w:cs="Arial"/>
          <w:lang w:val="en-US" w:eastAsia="zh-CN"/>
        </w:rPr>
        <w:t xml:space="preserve">directly </w:t>
      </w:r>
      <w:r w:rsidR="00564386">
        <w:rPr>
          <w:rFonts w:ascii="Arial" w:hAnsi="Arial" w:cs="Arial"/>
          <w:lang w:val="en-US" w:eastAsia="zh-CN"/>
        </w:rPr>
        <w:t>resume the suspended S1 connection as NW doesn't know where the</w:t>
      </w:r>
      <w:r w:rsidR="003003D2">
        <w:rPr>
          <w:rFonts w:ascii="Arial" w:hAnsi="Arial" w:cs="Arial"/>
          <w:lang w:val="en-US" w:eastAsia="zh-CN"/>
        </w:rPr>
        <w:t xml:space="preserve"> </w:t>
      </w:r>
      <w:r w:rsidR="00564386">
        <w:rPr>
          <w:rFonts w:ascii="Arial" w:hAnsi="Arial" w:cs="Arial"/>
          <w:lang w:val="en-US" w:eastAsia="zh-CN"/>
        </w:rPr>
        <w:t>UE is</w:t>
      </w:r>
      <w:r w:rsidR="003003D2">
        <w:rPr>
          <w:rFonts w:ascii="Arial" w:hAnsi="Arial" w:cs="Arial"/>
          <w:lang w:val="en-US" w:eastAsia="zh-CN"/>
        </w:rPr>
        <w:t xml:space="preserve"> and there is no RAN paging as opposed in NR</w:t>
      </w:r>
      <w:r w:rsidR="00564386">
        <w:rPr>
          <w:rFonts w:ascii="Arial" w:hAnsi="Arial" w:cs="Arial"/>
          <w:lang w:val="en-US" w:eastAsia="zh-CN"/>
        </w:rPr>
        <w:t xml:space="preserve">. This is also a reason why MT-EDT for UP CIoT EPS Optimization </w:t>
      </w:r>
      <w:r w:rsidR="005B3FF0">
        <w:rPr>
          <w:rFonts w:ascii="Arial" w:hAnsi="Arial" w:cs="Arial"/>
          <w:lang w:val="en-US" w:eastAsia="zh-CN"/>
        </w:rPr>
        <w:t>shared</w:t>
      </w:r>
      <w:r w:rsidR="00564386">
        <w:rPr>
          <w:rFonts w:ascii="Arial" w:hAnsi="Arial" w:cs="Arial"/>
          <w:lang w:val="en-US" w:eastAsia="zh-CN"/>
        </w:rPr>
        <w:t xml:space="preserve"> the same </w:t>
      </w:r>
      <w:r w:rsidR="005634AD">
        <w:rPr>
          <w:rFonts w:ascii="Arial" w:hAnsi="Arial" w:cs="Arial"/>
          <w:lang w:val="en-US" w:eastAsia="zh-CN"/>
        </w:rPr>
        <w:t xml:space="preserve">triggering </w:t>
      </w:r>
      <w:r w:rsidR="00564386">
        <w:rPr>
          <w:rFonts w:ascii="Arial" w:hAnsi="Arial" w:cs="Arial"/>
          <w:lang w:val="en-US" w:eastAsia="zh-CN"/>
        </w:rPr>
        <w:t xml:space="preserve">mechanism as </w:t>
      </w:r>
      <w:r w:rsidR="005634AD">
        <w:rPr>
          <w:rFonts w:ascii="Arial" w:hAnsi="Arial" w:cs="Arial"/>
          <w:lang w:val="en-US" w:eastAsia="zh-CN"/>
        </w:rPr>
        <w:t xml:space="preserve">for </w:t>
      </w:r>
      <w:r w:rsidR="00564386">
        <w:rPr>
          <w:rFonts w:ascii="Arial" w:hAnsi="Arial" w:cs="Arial"/>
          <w:lang w:val="en-US" w:eastAsia="zh-CN"/>
        </w:rPr>
        <w:t xml:space="preserve">CP CIoT EPS Optimization </w:t>
      </w:r>
      <w:r w:rsidR="005634AD">
        <w:rPr>
          <w:rFonts w:ascii="Arial" w:hAnsi="Arial" w:cs="Arial"/>
          <w:lang w:val="en-US" w:eastAsia="zh-CN"/>
        </w:rPr>
        <w:t>with respect to</w:t>
      </w:r>
      <w:r w:rsidR="00564386">
        <w:rPr>
          <w:rFonts w:ascii="Arial" w:hAnsi="Arial" w:cs="Arial"/>
          <w:lang w:val="en-US" w:eastAsia="zh-CN"/>
        </w:rPr>
        <w:t xml:space="preserve"> DL data arrival indication to eNB, although S1 connection and bearer can be suspended/resumed rather than released during the subsequent MO-EDT.  </w:t>
      </w:r>
    </w:p>
    <w:p w14:paraId="38A99A71" w14:textId="5D96AFCD" w:rsidR="00711526" w:rsidRDefault="00564386" w:rsidP="00564386">
      <w:pPr>
        <w:rPr>
          <w:rFonts w:ascii="Arial" w:hAnsi="Arial" w:cs="Arial"/>
          <w:lang w:val="en-US" w:eastAsia="zh-CN"/>
        </w:rPr>
      </w:pPr>
      <w:r>
        <w:rPr>
          <w:rFonts w:ascii="Arial" w:hAnsi="Arial" w:cs="Arial"/>
          <w:lang w:val="en-US" w:eastAsia="zh-CN"/>
        </w:rPr>
        <w:t xml:space="preserve">In case of ng-eNB connecting to 5GS, the same MO-EDT UP CIoT EPS Optimization principle follows for MO-EDT UP CIoT 5GS Optimization where S1 and bearer is replaced by NG and PDU session, respectively. </w:t>
      </w:r>
      <w:r w:rsidR="00AB3CF7">
        <w:rPr>
          <w:rFonts w:ascii="Arial" w:hAnsi="Arial" w:cs="Arial"/>
          <w:lang w:val="en-US" w:eastAsia="zh-CN"/>
        </w:rPr>
        <w:t xml:space="preserve">That is, </w:t>
      </w:r>
      <w:r>
        <w:rPr>
          <w:rFonts w:ascii="Arial" w:hAnsi="Arial" w:cs="Arial"/>
          <w:lang w:val="en-US" w:eastAsia="zh-CN"/>
        </w:rPr>
        <w:t>the NG connection and PDU session are suspended/resumed and works only for RRC IDLE. The difference is on handling of security</w:t>
      </w:r>
      <w:r w:rsidR="003003D2">
        <w:rPr>
          <w:rFonts w:ascii="Arial" w:hAnsi="Arial" w:cs="Arial"/>
          <w:lang w:val="en-US" w:eastAsia="zh-CN"/>
        </w:rPr>
        <w:t xml:space="preserve"> during MO-EDT</w:t>
      </w:r>
      <w:r>
        <w:rPr>
          <w:rFonts w:ascii="Arial" w:hAnsi="Arial" w:cs="Arial"/>
          <w:lang w:val="en-US" w:eastAsia="zh-CN"/>
        </w:rPr>
        <w:t>, and MT-EDT doesn't apply for ng-eNB.</w:t>
      </w:r>
    </w:p>
    <w:p w14:paraId="65C3585A" w14:textId="4078679B" w:rsidR="00711526" w:rsidRPr="00711526" w:rsidRDefault="00711526" w:rsidP="000322B3">
      <w:pPr>
        <w:pStyle w:val="Heading3"/>
        <w:spacing w:before="360"/>
        <w:contextualSpacing/>
        <w:rPr>
          <w:rFonts w:cs="Arial"/>
          <w:u w:val="single"/>
          <w:lang w:val="en-US" w:eastAsia="zh-CN"/>
        </w:rPr>
      </w:pPr>
      <w:r w:rsidRPr="00711526">
        <w:t xml:space="preserve">   MT-SDT triggering ‒ impacts on CN and NG</w:t>
      </w:r>
    </w:p>
    <w:p w14:paraId="45EE21E6" w14:textId="28D8F33F" w:rsidR="00215DCE" w:rsidRDefault="00564386" w:rsidP="00622D7F">
      <w:pPr>
        <w:rPr>
          <w:rFonts w:ascii="Arial" w:hAnsi="Arial" w:cs="Arial"/>
          <w:lang w:val="en-US" w:eastAsia="zh-CN"/>
        </w:rPr>
      </w:pPr>
      <w:r>
        <w:rPr>
          <w:rFonts w:ascii="Arial" w:hAnsi="Arial" w:cs="Arial"/>
          <w:lang w:val="en-US" w:eastAsia="zh-CN"/>
        </w:rPr>
        <w:t xml:space="preserve">Having these in mind, when it comes to "SDT" in NR, </w:t>
      </w:r>
      <w:r w:rsidR="00AB3CF7">
        <w:rPr>
          <w:rFonts w:ascii="Arial" w:hAnsi="Arial" w:cs="Arial"/>
          <w:lang w:val="en-US" w:eastAsia="zh-CN"/>
        </w:rPr>
        <w:t xml:space="preserve">we can easily see that </w:t>
      </w:r>
      <w:r>
        <w:rPr>
          <w:rFonts w:ascii="Arial" w:hAnsi="Arial" w:cs="Arial"/>
          <w:lang w:val="en-US" w:eastAsia="zh-CN"/>
        </w:rPr>
        <w:t>t</w:t>
      </w:r>
      <w:r w:rsidRPr="00564386">
        <w:rPr>
          <w:rFonts w:ascii="Arial" w:hAnsi="Arial" w:cs="Arial"/>
          <w:lang w:val="en-US" w:eastAsia="zh-CN"/>
        </w:rPr>
        <w:t xml:space="preserve">here is no reason to follow the </w:t>
      </w:r>
      <w:r>
        <w:rPr>
          <w:rFonts w:ascii="Arial" w:hAnsi="Arial" w:cs="Arial"/>
          <w:lang w:val="en-US" w:eastAsia="zh-CN"/>
        </w:rPr>
        <w:t xml:space="preserve">LTE </w:t>
      </w:r>
      <w:r w:rsidRPr="00564386">
        <w:rPr>
          <w:rFonts w:ascii="Arial" w:hAnsi="Arial" w:cs="Arial"/>
          <w:lang w:val="en-US" w:eastAsia="zh-CN"/>
        </w:rPr>
        <w:t xml:space="preserve">MT-EDT mechanism </w:t>
      </w:r>
      <w:r w:rsidR="00622D7F">
        <w:rPr>
          <w:rFonts w:ascii="Arial" w:hAnsi="Arial" w:cs="Arial"/>
          <w:lang w:val="en-US" w:eastAsia="zh-CN"/>
        </w:rPr>
        <w:t xml:space="preserve">when paging the UE. Firstly, </w:t>
      </w:r>
      <w:r w:rsidRPr="00564386">
        <w:rPr>
          <w:rFonts w:ascii="Arial" w:hAnsi="Arial" w:cs="Arial"/>
          <w:lang w:val="en-US" w:eastAsia="zh-CN"/>
        </w:rPr>
        <w:t xml:space="preserve">SDT works in RRC INACTIVE that was not there in EPS, where NG connection and PDU sessions are </w:t>
      </w:r>
      <w:r>
        <w:rPr>
          <w:rFonts w:ascii="Arial" w:hAnsi="Arial" w:cs="Arial"/>
          <w:lang w:val="en-US" w:eastAsia="zh-CN"/>
        </w:rPr>
        <w:t>n</w:t>
      </w:r>
      <w:r w:rsidR="00622D7F">
        <w:rPr>
          <w:rFonts w:ascii="Arial" w:hAnsi="Arial" w:cs="Arial"/>
          <w:lang w:val="en-US" w:eastAsia="zh-CN"/>
        </w:rPr>
        <w:t>either</w:t>
      </w:r>
      <w:r>
        <w:rPr>
          <w:rFonts w:ascii="Arial" w:hAnsi="Arial" w:cs="Arial"/>
          <w:lang w:val="en-US" w:eastAsia="zh-CN"/>
        </w:rPr>
        <w:t xml:space="preserve"> released </w:t>
      </w:r>
      <w:r w:rsidR="00622D7F">
        <w:rPr>
          <w:rFonts w:ascii="Arial" w:hAnsi="Arial" w:cs="Arial"/>
          <w:lang w:val="en-US" w:eastAsia="zh-CN"/>
        </w:rPr>
        <w:t>nor</w:t>
      </w:r>
      <w:r>
        <w:rPr>
          <w:rFonts w:ascii="Arial" w:hAnsi="Arial" w:cs="Arial"/>
          <w:lang w:val="en-US" w:eastAsia="zh-CN"/>
        </w:rPr>
        <w:t xml:space="preserve"> </w:t>
      </w:r>
      <w:r w:rsidRPr="00564386">
        <w:rPr>
          <w:rFonts w:ascii="Arial" w:hAnsi="Arial" w:cs="Arial"/>
          <w:lang w:val="en-US" w:eastAsia="zh-CN"/>
        </w:rPr>
        <w:t xml:space="preserve">suspended/resumed. </w:t>
      </w:r>
      <w:r w:rsidR="00622D7F">
        <w:rPr>
          <w:rFonts w:ascii="Arial" w:hAnsi="Arial" w:cs="Arial"/>
          <w:lang w:val="en-US" w:eastAsia="zh-CN"/>
        </w:rPr>
        <w:t>Over NG, t</w:t>
      </w:r>
      <w:r>
        <w:rPr>
          <w:rFonts w:ascii="Arial" w:hAnsi="Arial" w:cs="Arial"/>
          <w:lang w:val="en-US" w:eastAsia="zh-CN"/>
        </w:rPr>
        <w:t>hey are always active with the last serving gNB</w:t>
      </w:r>
      <w:r w:rsidR="00622D7F">
        <w:rPr>
          <w:rFonts w:ascii="Arial" w:hAnsi="Arial" w:cs="Arial"/>
          <w:lang w:val="en-US" w:eastAsia="zh-CN"/>
        </w:rPr>
        <w:t>,</w:t>
      </w:r>
      <w:r>
        <w:rPr>
          <w:rFonts w:ascii="Arial" w:hAnsi="Arial" w:cs="Arial"/>
          <w:lang w:val="en-US" w:eastAsia="zh-CN"/>
        </w:rPr>
        <w:t xml:space="preserve"> while what is suspended/resumed are RRC connection and bearers in the RAN side. Hence, DL data can be sent to the last serving gNB, where it can subsequently trigger RAN paging in RNA</w:t>
      </w:r>
      <w:r w:rsidR="00622D7F">
        <w:rPr>
          <w:rFonts w:ascii="Arial" w:hAnsi="Arial" w:cs="Arial"/>
          <w:lang w:val="en-US" w:eastAsia="zh-CN"/>
        </w:rPr>
        <w:t xml:space="preserve"> to trigger MT-SDT</w:t>
      </w:r>
      <w:r>
        <w:rPr>
          <w:rFonts w:ascii="Arial" w:hAnsi="Arial" w:cs="Arial"/>
          <w:lang w:val="en-US" w:eastAsia="zh-CN"/>
        </w:rPr>
        <w:t xml:space="preserve">. </w:t>
      </w:r>
      <w:r w:rsidR="00622D7F">
        <w:rPr>
          <w:rFonts w:ascii="Arial" w:hAnsi="Arial" w:cs="Arial"/>
          <w:lang w:val="en-US" w:eastAsia="zh-CN"/>
        </w:rPr>
        <w:t xml:space="preserve">Moreover, </w:t>
      </w:r>
      <w:r>
        <w:rPr>
          <w:rFonts w:ascii="Arial" w:hAnsi="Arial" w:cs="Arial"/>
          <w:lang w:val="en-US" w:eastAsia="zh-CN"/>
        </w:rPr>
        <w:t xml:space="preserve">DL data size </w:t>
      </w:r>
      <w:r w:rsidR="007A3BE5">
        <w:rPr>
          <w:rFonts w:ascii="Arial" w:hAnsi="Arial" w:cs="Arial"/>
          <w:lang w:val="en-US" w:eastAsia="zh-CN"/>
        </w:rPr>
        <w:t>is no longer an important design consideration</w:t>
      </w:r>
      <w:r>
        <w:rPr>
          <w:rFonts w:ascii="Arial" w:hAnsi="Arial" w:cs="Arial"/>
          <w:lang w:val="en-US" w:eastAsia="zh-CN"/>
        </w:rPr>
        <w:t xml:space="preserve"> </w:t>
      </w:r>
      <w:r w:rsidR="00641CF9">
        <w:rPr>
          <w:rFonts w:ascii="Arial" w:hAnsi="Arial" w:cs="Arial"/>
          <w:lang w:val="en-US" w:eastAsia="zh-CN"/>
        </w:rPr>
        <w:t>since</w:t>
      </w:r>
      <w:r>
        <w:rPr>
          <w:rFonts w:ascii="Arial" w:hAnsi="Arial" w:cs="Arial"/>
          <w:lang w:val="en-US" w:eastAsia="zh-CN"/>
        </w:rPr>
        <w:t xml:space="preserve"> SDT </w:t>
      </w:r>
      <w:r w:rsidR="00641CF9">
        <w:rPr>
          <w:rFonts w:ascii="Arial" w:hAnsi="Arial" w:cs="Arial"/>
          <w:lang w:val="en-US" w:eastAsia="zh-CN"/>
        </w:rPr>
        <w:t>is n</w:t>
      </w:r>
      <w:r>
        <w:rPr>
          <w:rFonts w:ascii="Arial" w:hAnsi="Arial" w:cs="Arial"/>
          <w:lang w:val="en-US" w:eastAsia="zh-CN"/>
        </w:rPr>
        <w:t>ot aim</w:t>
      </w:r>
      <w:r w:rsidR="00641CF9">
        <w:rPr>
          <w:rFonts w:ascii="Arial" w:hAnsi="Arial" w:cs="Arial"/>
          <w:lang w:val="en-US" w:eastAsia="zh-CN"/>
        </w:rPr>
        <w:t>ing just</w:t>
      </w:r>
      <w:r>
        <w:rPr>
          <w:rFonts w:ascii="Arial" w:hAnsi="Arial" w:cs="Arial"/>
          <w:lang w:val="en-US" w:eastAsia="zh-CN"/>
        </w:rPr>
        <w:t xml:space="preserve"> for a single data transfer for the restricted UEs</w:t>
      </w:r>
      <w:r w:rsidR="00BE4CC3">
        <w:rPr>
          <w:rFonts w:ascii="Arial" w:hAnsi="Arial" w:cs="Arial"/>
          <w:lang w:val="en-US" w:eastAsia="zh-CN"/>
        </w:rPr>
        <w:t>, i.e. multiple DL SDT data transmission could be exchanged after UE resumes for MT-SDT.</w:t>
      </w:r>
      <w:r w:rsidR="00622D7F">
        <w:rPr>
          <w:rFonts w:ascii="Arial" w:hAnsi="Arial" w:cs="Arial"/>
          <w:lang w:val="en-US" w:eastAsia="zh-CN"/>
        </w:rPr>
        <w:t xml:space="preserve"> </w:t>
      </w:r>
    </w:p>
    <w:p w14:paraId="38061740" w14:textId="51BFCB7B" w:rsidR="00564386" w:rsidRPr="00564386" w:rsidRDefault="00622D7F" w:rsidP="00622D7F">
      <w:pPr>
        <w:rPr>
          <w:rFonts w:ascii="Arial" w:hAnsi="Arial" w:cs="Arial"/>
          <w:lang w:val="en-US" w:eastAsia="zh-CN"/>
        </w:rPr>
      </w:pPr>
      <w:r>
        <w:rPr>
          <w:rFonts w:ascii="Arial" w:hAnsi="Arial" w:cs="Arial"/>
          <w:lang w:val="en-US" w:eastAsia="zh-CN"/>
        </w:rPr>
        <w:t xml:space="preserve">Given we already have </w:t>
      </w:r>
      <w:r w:rsidR="00641CF9">
        <w:rPr>
          <w:rFonts w:ascii="Arial" w:hAnsi="Arial" w:cs="Arial"/>
          <w:lang w:val="en-US" w:eastAsia="zh-CN"/>
        </w:rPr>
        <w:t xml:space="preserve">well-designed </w:t>
      </w:r>
      <w:r>
        <w:rPr>
          <w:rFonts w:ascii="Arial" w:hAnsi="Arial" w:cs="Arial"/>
          <w:lang w:val="en-US" w:eastAsia="zh-CN"/>
        </w:rPr>
        <w:t>RAN paging mechanism</w:t>
      </w:r>
      <w:r w:rsidR="00641CF9">
        <w:rPr>
          <w:rFonts w:ascii="Arial" w:hAnsi="Arial" w:cs="Arial"/>
          <w:lang w:val="en-US" w:eastAsia="zh-CN"/>
        </w:rPr>
        <w:t xml:space="preserve"> in RRC INACTIVE</w:t>
      </w:r>
      <w:r>
        <w:rPr>
          <w:rFonts w:ascii="Arial" w:hAnsi="Arial" w:cs="Arial"/>
          <w:lang w:val="en-US" w:eastAsia="zh-CN"/>
        </w:rPr>
        <w:t>, there is no reason to involve or impact CN or NGAP for triggering MT-SDT.</w:t>
      </w:r>
    </w:p>
    <w:p w14:paraId="30FD88BE" w14:textId="11A892C5" w:rsidR="00564386" w:rsidRDefault="00622D7F" w:rsidP="00564386">
      <w:pPr>
        <w:rPr>
          <w:rFonts w:ascii="Arial" w:hAnsi="Arial" w:cs="Arial"/>
          <w:b/>
          <w:bCs/>
          <w:lang w:val="en-US" w:eastAsia="zh-CN"/>
        </w:rPr>
      </w:pPr>
      <w:r>
        <w:rPr>
          <w:rFonts w:ascii="Arial" w:hAnsi="Arial" w:cs="Arial"/>
          <w:b/>
          <w:bCs/>
          <w:lang w:val="en-US" w:eastAsia="zh-CN"/>
        </w:rPr>
        <w:t xml:space="preserve">Proposal 1: No impacts to CN or NGAP </w:t>
      </w:r>
      <w:r w:rsidR="002C689F">
        <w:rPr>
          <w:rFonts w:ascii="Arial" w:hAnsi="Arial" w:cs="Arial"/>
          <w:b/>
          <w:bCs/>
          <w:lang w:val="en-US" w:eastAsia="zh-CN"/>
        </w:rPr>
        <w:t xml:space="preserve">is foreseen when triggering MT-SDT. </w:t>
      </w:r>
    </w:p>
    <w:p w14:paraId="2EAEA04D" w14:textId="61A7F3C4" w:rsidR="00711526" w:rsidRPr="00711526" w:rsidRDefault="00711526" w:rsidP="000322B3">
      <w:pPr>
        <w:pStyle w:val="Heading3"/>
        <w:spacing w:before="360"/>
        <w:contextualSpacing/>
        <w:rPr>
          <w:rFonts w:cs="Arial"/>
          <w:u w:val="single"/>
          <w:lang w:val="en-US" w:eastAsia="zh-CN"/>
        </w:rPr>
      </w:pPr>
      <w:r w:rsidRPr="00711526">
        <w:t xml:space="preserve">   MT-SDT triggering ‒ impacts on </w:t>
      </w:r>
      <w:r>
        <w:t>Xn and F1</w:t>
      </w:r>
    </w:p>
    <w:p w14:paraId="1E51717A" w14:textId="13AA6439" w:rsidR="005E33C7" w:rsidRDefault="005E33C7" w:rsidP="005E33C7">
      <w:pPr>
        <w:rPr>
          <w:rFonts w:ascii="Arial" w:hAnsi="Arial" w:cs="Arial"/>
          <w:lang w:val="en-US" w:eastAsia="zh-CN"/>
        </w:rPr>
      </w:pPr>
      <w:r w:rsidRPr="00AB3CF7">
        <w:rPr>
          <w:rFonts w:ascii="Arial" w:hAnsi="Arial" w:cs="Arial"/>
          <w:lang w:val="en-US" w:eastAsia="zh-CN"/>
        </w:rPr>
        <w:t>RAN2</w:t>
      </w:r>
      <w:r>
        <w:rPr>
          <w:rFonts w:ascii="Arial" w:hAnsi="Arial" w:cs="Arial"/>
          <w:lang w:val="en-US" w:eastAsia="zh-CN"/>
        </w:rPr>
        <w:t xml:space="preserve"> already agreed that, for RAN paging, there will be an MT-SDT indication (at least one bit) per UE in the Uu paging message to indicate MT-SDT to the MT-SDT capable UE. Hence, such indication should come from the last serving gNB who maintains the UE context and thus XnAP RAN PAGING and F1AP </w:t>
      </w:r>
      <w:r>
        <w:rPr>
          <w:rFonts w:ascii="Arial" w:hAnsi="Arial" w:cs="Arial"/>
          <w:lang w:val="en-US" w:eastAsia="zh-CN"/>
        </w:rPr>
        <w:lastRenderedPageBreak/>
        <w:t xml:space="preserve">PAGING messages </w:t>
      </w:r>
      <w:r w:rsidR="005D74E6">
        <w:rPr>
          <w:rFonts w:ascii="Arial" w:hAnsi="Arial" w:cs="Arial"/>
          <w:lang w:val="en-US" w:eastAsia="zh-CN"/>
        </w:rPr>
        <w:t xml:space="preserve">(which are UE-specific though non-UE associated procedures) </w:t>
      </w:r>
      <w:r>
        <w:rPr>
          <w:rFonts w:ascii="Arial" w:hAnsi="Arial" w:cs="Arial"/>
          <w:lang w:val="en-US" w:eastAsia="zh-CN"/>
        </w:rPr>
        <w:t xml:space="preserve">shall be enhanced to be able to carry such indication </w:t>
      </w:r>
      <w:r w:rsidR="00933AC8">
        <w:rPr>
          <w:rFonts w:ascii="Arial" w:hAnsi="Arial" w:cs="Arial"/>
          <w:lang w:val="en-US" w:eastAsia="zh-CN"/>
        </w:rPr>
        <w:t xml:space="preserve">and </w:t>
      </w:r>
      <w:r>
        <w:rPr>
          <w:rFonts w:ascii="Arial" w:hAnsi="Arial" w:cs="Arial"/>
          <w:lang w:val="en-US" w:eastAsia="zh-CN"/>
        </w:rPr>
        <w:t>to be shipped over the Uu paging message</w:t>
      </w:r>
      <w:r w:rsidR="00933AC8">
        <w:rPr>
          <w:rFonts w:ascii="Arial" w:hAnsi="Arial" w:cs="Arial"/>
          <w:lang w:val="en-US" w:eastAsia="zh-CN"/>
        </w:rPr>
        <w:t>s</w:t>
      </w:r>
      <w:r>
        <w:rPr>
          <w:rFonts w:ascii="Arial" w:hAnsi="Arial" w:cs="Arial"/>
          <w:lang w:val="en-US" w:eastAsia="zh-CN"/>
        </w:rPr>
        <w:t>.</w:t>
      </w:r>
      <w:r w:rsidR="005D74E6">
        <w:rPr>
          <w:rFonts w:ascii="Arial" w:hAnsi="Arial" w:cs="Arial"/>
          <w:lang w:val="en-US" w:eastAsia="zh-CN"/>
        </w:rPr>
        <w:t xml:space="preserve"> </w:t>
      </w:r>
    </w:p>
    <w:p w14:paraId="357B18D5" w14:textId="36229DEC" w:rsidR="005E33C7" w:rsidRPr="00AB3CF7" w:rsidRDefault="005E33C7" w:rsidP="005E33C7">
      <w:pPr>
        <w:rPr>
          <w:rFonts w:ascii="Arial" w:hAnsi="Arial" w:cs="Arial"/>
          <w:b/>
          <w:bCs/>
          <w:lang w:val="en-US" w:eastAsia="zh-CN"/>
        </w:rPr>
      </w:pPr>
      <w:r>
        <w:rPr>
          <w:rFonts w:ascii="Arial" w:hAnsi="Arial" w:cs="Arial"/>
          <w:b/>
          <w:bCs/>
          <w:lang w:val="en-US" w:eastAsia="zh-CN"/>
        </w:rPr>
        <w:t xml:space="preserve">Proposal 2: XnAP RAN PAGING and F1AP PAGING messages shall be enhanced to be able to carry MT-SDT indication that RAN2 already agreed, in order to support per UE MT-SDT indication over Uu paging. </w:t>
      </w:r>
    </w:p>
    <w:p w14:paraId="49F38248" w14:textId="02FBE2BE" w:rsidR="005D74E6" w:rsidRDefault="0061768E" w:rsidP="005E33C7">
      <w:pPr>
        <w:rPr>
          <w:rFonts w:ascii="Arial" w:hAnsi="Arial" w:cs="Arial"/>
          <w:lang w:val="en-US" w:eastAsia="zh-CN"/>
        </w:rPr>
      </w:pPr>
      <w:r>
        <w:rPr>
          <w:rFonts w:ascii="Arial" w:hAnsi="Arial" w:cs="Arial"/>
          <w:lang w:val="en-US" w:eastAsia="zh-CN"/>
        </w:rPr>
        <w:t>Then</w:t>
      </w:r>
      <w:r w:rsidR="005D74E6">
        <w:rPr>
          <w:rFonts w:ascii="Arial" w:hAnsi="Arial" w:cs="Arial"/>
          <w:lang w:val="en-US" w:eastAsia="zh-CN"/>
        </w:rPr>
        <w:t>, note that</w:t>
      </w:r>
      <w:r>
        <w:rPr>
          <w:rFonts w:ascii="Arial" w:hAnsi="Arial" w:cs="Arial"/>
          <w:lang w:val="en-US" w:eastAsia="zh-CN"/>
        </w:rPr>
        <w:t>,</w:t>
      </w:r>
      <w:r w:rsidR="005D74E6">
        <w:rPr>
          <w:rFonts w:ascii="Arial" w:hAnsi="Arial" w:cs="Arial"/>
          <w:lang w:val="en-US" w:eastAsia="zh-CN"/>
        </w:rPr>
        <w:t xml:space="preserve"> b</w:t>
      </w:r>
      <w:r w:rsidR="005E33C7">
        <w:rPr>
          <w:rFonts w:ascii="Arial" w:hAnsi="Arial" w:cs="Arial"/>
          <w:lang w:val="en-US" w:eastAsia="zh-CN"/>
        </w:rPr>
        <w:t xml:space="preserve">oth in XnAP [4] and F1AP [5], there is the </w:t>
      </w:r>
      <w:r w:rsidR="005E33C7">
        <w:rPr>
          <w:rFonts w:ascii="Arial" w:hAnsi="Arial" w:cs="Arial"/>
          <w:i/>
          <w:iCs/>
          <w:lang w:val="en-US" w:eastAsia="zh-CN"/>
        </w:rPr>
        <w:t xml:space="preserve">Paging Cause </w:t>
      </w:r>
      <w:r w:rsidR="005E33C7">
        <w:rPr>
          <w:rFonts w:ascii="Arial" w:hAnsi="Arial" w:cs="Arial"/>
          <w:lang w:val="en-US" w:eastAsia="zh-CN"/>
        </w:rPr>
        <w:t xml:space="preserve">IE in their respective message as an enumeration type. Currently, only one codepoint of "voice" has been specified. </w:t>
      </w:r>
    </w:p>
    <w:p w14:paraId="34373E95" w14:textId="1623719B" w:rsidR="00754269" w:rsidRDefault="005D74E6" w:rsidP="005E33C7">
      <w:pPr>
        <w:rPr>
          <w:rFonts w:ascii="Arial" w:hAnsi="Arial" w:cs="Arial"/>
          <w:lang w:val="en-US" w:eastAsia="zh-CN"/>
        </w:rPr>
      </w:pPr>
      <w:r>
        <w:rPr>
          <w:rFonts w:ascii="Arial" w:hAnsi="Arial" w:cs="Arial"/>
          <w:lang w:val="en-US" w:eastAsia="zh-CN"/>
        </w:rPr>
        <w:t>From this, o</w:t>
      </w:r>
      <w:r w:rsidR="005E33C7">
        <w:rPr>
          <w:rFonts w:ascii="Arial" w:hAnsi="Arial" w:cs="Arial"/>
          <w:lang w:val="en-US" w:eastAsia="zh-CN"/>
        </w:rPr>
        <w:t xml:space="preserve">ne may think that we can simply extend this IE and add new codepoint to support MT-SDT indication. However, </w:t>
      </w:r>
      <w:r>
        <w:rPr>
          <w:rFonts w:ascii="Arial" w:hAnsi="Arial" w:cs="Arial"/>
          <w:lang w:val="en-US" w:eastAsia="zh-CN"/>
        </w:rPr>
        <w:t xml:space="preserve">from our understanding, </w:t>
      </w:r>
      <w:r w:rsidR="005E33C7">
        <w:rPr>
          <w:rFonts w:ascii="Arial" w:hAnsi="Arial" w:cs="Arial"/>
          <w:lang w:val="en-US" w:eastAsia="zh-CN"/>
        </w:rPr>
        <w:t>this shall be avoided</w:t>
      </w:r>
      <w:r w:rsidR="00754269">
        <w:rPr>
          <w:rFonts w:ascii="Arial" w:hAnsi="Arial" w:cs="Arial"/>
          <w:lang w:val="en-US" w:eastAsia="zh-CN"/>
        </w:rPr>
        <w:t xml:space="preserve">. The </w:t>
      </w:r>
      <w:r w:rsidR="00754269">
        <w:rPr>
          <w:rFonts w:ascii="Arial" w:hAnsi="Arial" w:cs="Arial"/>
          <w:i/>
          <w:iCs/>
          <w:lang w:val="en-US" w:eastAsia="zh-CN"/>
        </w:rPr>
        <w:t xml:space="preserve">Paging Cause </w:t>
      </w:r>
      <w:r w:rsidR="00754269">
        <w:rPr>
          <w:rFonts w:ascii="Arial" w:hAnsi="Arial" w:cs="Arial"/>
          <w:lang w:val="en-US" w:eastAsia="zh-CN"/>
        </w:rPr>
        <w:t xml:space="preserve">IE with "voice" codepoint was specified to support the MUSIM feature, in order to help the MUSIM UE to decide whether to connect to the NW that just paged the UE while the UE was enjoying services with the other NW. If paged with that "voice" cause, the MUSIM UE is expected to respond the paging. And of course, this UE may be MT-SDT capable to that NW. If we end up simply adding a new codepoint to this </w:t>
      </w:r>
      <w:r w:rsidR="00754269">
        <w:rPr>
          <w:rFonts w:ascii="Arial" w:hAnsi="Arial" w:cs="Arial"/>
          <w:i/>
          <w:iCs/>
          <w:lang w:val="en-US" w:eastAsia="zh-CN"/>
        </w:rPr>
        <w:t xml:space="preserve">Paging Cause </w:t>
      </w:r>
      <w:r w:rsidR="00754269">
        <w:rPr>
          <w:rFonts w:ascii="Arial" w:hAnsi="Arial" w:cs="Arial"/>
          <w:lang w:val="en-US" w:eastAsia="zh-CN"/>
        </w:rPr>
        <w:t xml:space="preserve">IE, NW won't be able to support both "voice" cause and "MT-SDT" indication when paging such UE. </w:t>
      </w:r>
      <w:r w:rsidR="005E33C7">
        <w:rPr>
          <w:rFonts w:ascii="Arial" w:hAnsi="Arial" w:cs="Arial"/>
          <w:lang w:val="en-US" w:eastAsia="zh-CN"/>
        </w:rPr>
        <w:t xml:space="preserve"> </w:t>
      </w:r>
    </w:p>
    <w:p w14:paraId="3ACFE559" w14:textId="6F71D21E" w:rsidR="00DF0554" w:rsidRDefault="005E33C7" w:rsidP="005E33C7">
      <w:pPr>
        <w:rPr>
          <w:rFonts w:ascii="Arial" w:hAnsi="Arial" w:cs="Arial"/>
          <w:lang w:val="en-US" w:eastAsia="zh-CN"/>
        </w:rPr>
      </w:pPr>
      <w:r>
        <w:rPr>
          <w:rFonts w:ascii="Arial" w:hAnsi="Arial" w:cs="Arial"/>
          <w:lang w:val="en-US" w:eastAsia="zh-CN"/>
        </w:rPr>
        <w:t xml:space="preserve">As a result, the MT-SDT indication under discussion shall be separately carried out from the </w:t>
      </w:r>
      <w:r>
        <w:rPr>
          <w:rFonts w:ascii="Arial" w:hAnsi="Arial" w:cs="Arial"/>
          <w:i/>
          <w:iCs/>
          <w:lang w:val="en-US" w:eastAsia="zh-CN"/>
        </w:rPr>
        <w:t xml:space="preserve">Paging Cause </w:t>
      </w:r>
      <w:r>
        <w:rPr>
          <w:rFonts w:ascii="Arial" w:hAnsi="Arial" w:cs="Arial"/>
          <w:lang w:val="en-US" w:eastAsia="zh-CN"/>
        </w:rPr>
        <w:t>IE devised for Rel-17 MUSIM over XnAP RAN PAGING and F1AP PAGING messages. And needless to say, this IE shall be optional since the last serving gNB may not support Rel-18 MT-SDT</w:t>
      </w:r>
      <w:r w:rsidR="00DF0554">
        <w:rPr>
          <w:rFonts w:ascii="Arial" w:hAnsi="Arial" w:cs="Arial"/>
          <w:lang w:val="en-US" w:eastAsia="zh-CN"/>
        </w:rPr>
        <w:t xml:space="preserve"> at all</w:t>
      </w:r>
      <w:r>
        <w:rPr>
          <w:rFonts w:ascii="Arial" w:hAnsi="Arial" w:cs="Arial"/>
          <w:lang w:val="en-US" w:eastAsia="zh-CN"/>
        </w:rPr>
        <w:t xml:space="preserve">. If supported and MT-SDT was previously configured to the UE via </w:t>
      </w:r>
      <w:r>
        <w:rPr>
          <w:rFonts w:ascii="Arial" w:hAnsi="Arial" w:cs="Arial"/>
          <w:i/>
          <w:iCs/>
          <w:lang w:val="en-US" w:eastAsia="zh-CN"/>
        </w:rPr>
        <w:t>RRCRelease</w:t>
      </w:r>
      <w:r>
        <w:rPr>
          <w:rFonts w:ascii="Arial" w:hAnsi="Arial" w:cs="Arial"/>
          <w:lang w:val="en-US" w:eastAsia="zh-CN"/>
        </w:rPr>
        <w:t xml:space="preserve"> (pending RAN2), then of course this IE </w:t>
      </w:r>
      <w:r w:rsidR="00DF0554">
        <w:rPr>
          <w:rFonts w:ascii="Arial" w:hAnsi="Arial" w:cs="Arial"/>
          <w:lang w:val="en-US" w:eastAsia="zh-CN"/>
        </w:rPr>
        <w:t>may</w:t>
      </w:r>
      <w:r>
        <w:rPr>
          <w:rFonts w:ascii="Arial" w:hAnsi="Arial" w:cs="Arial"/>
          <w:lang w:val="en-US" w:eastAsia="zh-CN"/>
        </w:rPr>
        <w:t xml:space="preserve"> be included in XnAP RAN PAGING and F1AP PAGING messages</w:t>
      </w:r>
      <w:r w:rsidR="00DF0554">
        <w:rPr>
          <w:rFonts w:ascii="Arial" w:hAnsi="Arial" w:cs="Arial"/>
          <w:lang w:val="en-US" w:eastAsia="zh-CN"/>
        </w:rPr>
        <w:t xml:space="preserve"> sent from the last serving gNB</w:t>
      </w:r>
      <w:r>
        <w:rPr>
          <w:rFonts w:ascii="Arial" w:hAnsi="Arial" w:cs="Arial"/>
          <w:lang w:val="en-US" w:eastAsia="zh-CN"/>
        </w:rPr>
        <w:t xml:space="preserve">, and over XnAP, whether to be further carried out to neighboring gNBs in RNA and their DUs </w:t>
      </w:r>
      <w:r w:rsidR="00DF0554">
        <w:rPr>
          <w:rFonts w:ascii="Arial" w:hAnsi="Arial" w:cs="Arial"/>
          <w:lang w:val="en-US" w:eastAsia="zh-CN"/>
        </w:rPr>
        <w:t xml:space="preserve">over F1 </w:t>
      </w:r>
      <w:r>
        <w:rPr>
          <w:rFonts w:ascii="Arial" w:hAnsi="Arial" w:cs="Arial"/>
          <w:lang w:val="en-US" w:eastAsia="zh-CN"/>
        </w:rPr>
        <w:t xml:space="preserve">of course depends on their </w:t>
      </w:r>
      <w:r w:rsidR="00DF0554">
        <w:rPr>
          <w:rFonts w:ascii="Arial" w:hAnsi="Arial" w:cs="Arial"/>
          <w:lang w:val="en-US" w:eastAsia="zh-CN"/>
        </w:rPr>
        <w:t>support for MT-SDT</w:t>
      </w:r>
      <w:r>
        <w:rPr>
          <w:rFonts w:ascii="Arial" w:hAnsi="Arial" w:cs="Arial"/>
          <w:lang w:val="en-US" w:eastAsia="zh-CN"/>
        </w:rPr>
        <w:t xml:space="preserve">. </w:t>
      </w:r>
    </w:p>
    <w:p w14:paraId="3EA7D2E2" w14:textId="21F6BD16" w:rsidR="005E33C7" w:rsidRPr="00DF0554" w:rsidRDefault="005E33C7" w:rsidP="005E33C7">
      <w:pPr>
        <w:rPr>
          <w:rFonts w:ascii="Arial" w:hAnsi="Arial" w:cs="Arial"/>
          <w:lang w:val="en-US" w:eastAsia="zh-CN"/>
        </w:rPr>
      </w:pPr>
      <w:r>
        <w:rPr>
          <w:rFonts w:ascii="Arial" w:hAnsi="Arial" w:cs="Arial"/>
          <w:lang w:val="en-US" w:eastAsia="zh-CN"/>
        </w:rPr>
        <w:t xml:space="preserve">Such optional IE can be simply by the enumeration type, but details can be decided later considering RAN2's </w:t>
      </w:r>
      <w:r w:rsidRPr="00B34F22">
        <w:rPr>
          <w:rFonts w:ascii="Arial" w:hAnsi="Arial" w:cs="Arial"/>
          <w:lang w:val="en-US" w:eastAsia="zh-CN"/>
        </w:rPr>
        <w:t>FFS</w:t>
      </w:r>
      <w:r>
        <w:rPr>
          <w:rFonts w:ascii="Arial" w:hAnsi="Arial" w:cs="Arial"/>
          <w:lang w:val="en-US" w:eastAsia="zh-CN"/>
        </w:rPr>
        <w:t>, saying that "</w:t>
      </w:r>
      <w:r w:rsidRPr="00B34F22">
        <w:rPr>
          <w:rFonts w:ascii="Arial" w:hAnsi="Arial" w:cs="Arial"/>
          <w:lang w:val="en-US" w:eastAsia="zh-CN"/>
        </w:rPr>
        <w:t>if more information for MT-SDT are needed</w:t>
      </w:r>
      <w:r>
        <w:rPr>
          <w:rFonts w:ascii="Arial" w:hAnsi="Arial" w:cs="Arial"/>
          <w:lang w:val="en-US" w:eastAsia="zh-CN"/>
        </w:rPr>
        <w:t>".</w:t>
      </w:r>
      <w:r w:rsidR="00DF0554">
        <w:rPr>
          <w:rFonts w:ascii="Arial" w:hAnsi="Arial" w:cs="Arial"/>
          <w:lang w:val="en-US" w:eastAsia="zh-CN"/>
        </w:rPr>
        <w:t xml:space="preserve"> For now, what is important would be not to support the transfer of MT-SDT indication by the existing </w:t>
      </w:r>
      <w:r w:rsidR="00DF0554">
        <w:rPr>
          <w:rFonts w:ascii="Arial" w:hAnsi="Arial" w:cs="Arial"/>
          <w:i/>
          <w:iCs/>
          <w:lang w:val="en-US" w:eastAsia="zh-CN"/>
        </w:rPr>
        <w:t xml:space="preserve">Paging Cause </w:t>
      </w:r>
      <w:r w:rsidR="00DF0554">
        <w:rPr>
          <w:rFonts w:ascii="Arial" w:hAnsi="Arial" w:cs="Arial"/>
          <w:lang w:val="en-US" w:eastAsia="zh-CN"/>
        </w:rPr>
        <w:t xml:space="preserve">IE specified for Rel-17 MUSIM. </w:t>
      </w:r>
    </w:p>
    <w:p w14:paraId="4751F7C0" w14:textId="246F7BAE" w:rsidR="005E33C7" w:rsidRDefault="005E33C7" w:rsidP="005E33C7">
      <w:pPr>
        <w:rPr>
          <w:rFonts w:ascii="Arial" w:hAnsi="Arial" w:cs="Arial"/>
          <w:b/>
          <w:bCs/>
          <w:lang w:val="en-US" w:eastAsia="zh-CN"/>
        </w:rPr>
      </w:pPr>
      <w:r>
        <w:rPr>
          <w:rFonts w:ascii="Arial" w:hAnsi="Arial" w:cs="Arial"/>
          <w:b/>
          <w:bCs/>
          <w:lang w:val="en-US" w:eastAsia="zh-CN"/>
        </w:rPr>
        <w:t xml:space="preserve">Proposal 3: The optional </w:t>
      </w:r>
      <w:r>
        <w:rPr>
          <w:rFonts w:ascii="Arial" w:hAnsi="Arial" w:cs="Arial"/>
          <w:b/>
          <w:bCs/>
          <w:i/>
          <w:iCs/>
          <w:lang w:val="en-US" w:eastAsia="zh-CN"/>
        </w:rPr>
        <w:t xml:space="preserve">Paging Cause </w:t>
      </w:r>
      <w:r>
        <w:rPr>
          <w:rFonts w:ascii="Arial" w:hAnsi="Arial" w:cs="Arial"/>
          <w:b/>
          <w:bCs/>
          <w:lang w:val="en-US" w:eastAsia="zh-CN"/>
        </w:rPr>
        <w:t xml:space="preserve">IE of the enumeration type in XnAP RAN PAGING and F1AP PAGING messages which was devised for MUSIM in Rel-17 shall </w:t>
      </w:r>
      <w:r w:rsidR="00B14296">
        <w:rPr>
          <w:rFonts w:ascii="Arial" w:hAnsi="Arial" w:cs="Arial"/>
          <w:b/>
          <w:bCs/>
          <w:lang w:val="en-US" w:eastAsia="zh-CN"/>
        </w:rPr>
        <w:t>NOT</w:t>
      </w:r>
      <w:r>
        <w:rPr>
          <w:rFonts w:ascii="Arial" w:hAnsi="Arial" w:cs="Arial"/>
          <w:b/>
          <w:bCs/>
          <w:lang w:val="en-US" w:eastAsia="zh-CN"/>
        </w:rPr>
        <w:t xml:space="preserve"> be extended to carry the MT-SDT indication, given that the MUSIM UE can be MT-SDT capable.  </w:t>
      </w:r>
    </w:p>
    <w:p w14:paraId="2E9A5DD0" w14:textId="520AC9D3" w:rsidR="005E33C7" w:rsidRPr="00112C69" w:rsidRDefault="005E33C7" w:rsidP="005E33C7">
      <w:pPr>
        <w:rPr>
          <w:rFonts w:ascii="Arial" w:hAnsi="Arial" w:cs="Arial"/>
          <w:b/>
          <w:bCs/>
          <w:lang w:val="en-US" w:eastAsia="zh-CN"/>
        </w:rPr>
      </w:pPr>
      <w:r>
        <w:rPr>
          <w:rFonts w:ascii="Arial" w:hAnsi="Arial" w:cs="Arial"/>
          <w:b/>
          <w:bCs/>
          <w:lang w:val="en-US" w:eastAsia="zh-CN"/>
        </w:rPr>
        <w:t xml:space="preserve">Proposal 4: Instead, the MT-SDT indication shall be carried out separately from the </w:t>
      </w:r>
      <w:r>
        <w:rPr>
          <w:rFonts w:ascii="Arial" w:hAnsi="Arial" w:cs="Arial"/>
          <w:b/>
          <w:bCs/>
          <w:i/>
          <w:iCs/>
          <w:lang w:val="en-US" w:eastAsia="zh-CN"/>
        </w:rPr>
        <w:t xml:space="preserve">Paging Cause </w:t>
      </w:r>
      <w:r>
        <w:rPr>
          <w:rFonts w:ascii="Arial" w:hAnsi="Arial" w:cs="Arial"/>
          <w:b/>
          <w:bCs/>
          <w:lang w:val="en-US" w:eastAsia="zh-CN"/>
        </w:rPr>
        <w:t>IE in XnAP RAN PAGING and F1AP PAGING messages, as an optional IE, which can be simply defined by an enumeration type. But such stage-3 details can be decided later considering RAN2's FFS, saying that "if more information for MT-SDT are needed".</w:t>
      </w:r>
      <w:r w:rsidR="00112C69">
        <w:rPr>
          <w:rFonts w:ascii="Arial" w:hAnsi="Arial" w:cs="Arial"/>
          <w:b/>
          <w:bCs/>
          <w:lang w:val="en-US" w:eastAsia="zh-CN"/>
        </w:rPr>
        <w:t xml:space="preserve"> For now, </w:t>
      </w:r>
      <w:r w:rsidR="00000962">
        <w:rPr>
          <w:rFonts w:ascii="Arial" w:hAnsi="Arial" w:cs="Arial"/>
          <w:b/>
          <w:bCs/>
          <w:lang w:val="en-US" w:eastAsia="zh-CN"/>
        </w:rPr>
        <w:t>it is sufficient</w:t>
      </w:r>
      <w:r w:rsidR="00BF5066">
        <w:rPr>
          <w:rFonts w:ascii="Arial" w:hAnsi="Arial" w:cs="Arial"/>
          <w:b/>
          <w:bCs/>
          <w:lang w:val="en-US" w:eastAsia="zh-CN"/>
        </w:rPr>
        <w:t xml:space="preserve"> to </w:t>
      </w:r>
      <w:r w:rsidR="00112C69">
        <w:rPr>
          <w:rFonts w:ascii="Arial" w:hAnsi="Arial" w:cs="Arial"/>
          <w:b/>
          <w:bCs/>
          <w:lang w:val="en-US" w:eastAsia="zh-CN"/>
        </w:rPr>
        <w:t xml:space="preserve">agree </w:t>
      </w:r>
      <w:r w:rsidR="00000962">
        <w:rPr>
          <w:rFonts w:ascii="Arial" w:hAnsi="Arial" w:cs="Arial"/>
          <w:b/>
          <w:bCs/>
          <w:lang w:val="en-US" w:eastAsia="zh-CN"/>
        </w:rPr>
        <w:t>NOT</w:t>
      </w:r>
      <w:r w:rsidR="00112C69">
        <w:rPr>
          <w:rFonts w:ascii="Arial" w:hAnsi="Arial" w:cs="Arial"/>
          <w:b/>
          <w:bCs/>
          <w:lang w:val="en-US" w:eastAsia="zh-CN"/>
        </w:rPr>
        <w:t xml:space="preserve"> to transfer </w:t>
      </w:r>
      <w:r w:rsidR="00000962">
        <w:rPr>
          <w:rFonts w:ascii="Arial" w:hAnsi="Arial" w:cs="Arial"/>
          <w:b/>
          <w:bCs/>
          <w:lang w:val="en-US" w:eastAsia="zh-CN"/>
        </w:rPr>
        <w:t>the</w:t>
      </w:r>
      <w:r w:rsidR="00112C69">
        <w:rPr>
          <w:rFonts w:ascii="Arial" w:hAnsi="Arial" w:cs="Arial"/>
          <w:b/>
          <w:bCs/>
          <w:lang w:val="en-US" w:eastAsia="zh-CN"/>
        </w:rPr>
        <w:t xml:space="preserve"> MT-SDT indication </w:t>
      </w:r>
      <w:r w:rsidR="00000962">
        <w:rPr>
          <w:rFonts w:ascii="Arial" w:hAnsi="Arial" w:cs="Arial"/>
          <w:b/>
          <w:bCs/>
          <w:lang w:val="en-US" w:eastAsia="zh-CN"/>
        </w:rPr>
        <w:t>via</w:t>
      </w:r>
      <w:r w:rsidR="00112C69">
        <w:rPr>
          <w:rFonts w:ascii="Arial" w:hAnsi="Arial" w:cs="Arial"/>
          <w:b/>
          <w:bCs/>
          <w:lang w:val="en-US" w:eastAsia="zh-CN"/>
        </w:rPr>
        <w:t xml:space="preserve"> the existing </w:t>
      </w:r>
      <w:r w:rsidR="00112C69">
        <w:rPr>
          <w:rFonts w:ascii="Arial" w:hAnsi="Arial" w:cs="Arial"/>
          <w:b/>
          <w:bCs/>
          <w:i/>
          <w:iCs/>
          <w:lang w:val="en-US" w:eastAsia="zh-CN"/>
        </w:rPr>
        <w:t xml:space="preserve">Paging Cause </w:t>
      </w:r>
      <w:r w:rsidR="00112C69">
        <w:rPr>
          <w:rFonts w:ascii="Arial" w:hAnsi="Arial" w:cs="Arial"/>
          <w:b/>
          <w:bCs/>
          <w:lang w:val="en-US" w:eastAsia="zh-CN"/>
        </w:rPr>
        <w:t xml:space="preserve">IE specified for Rel-17 MUSIM. </w:t>
      </w:r>
    </w:p>
    <w:p w14:paraId="33CDFFBE" w14:textId="30E47455" w:rsidR="005E33C7" w:rsidRPr="00711526" w:rsidRDefault="00711526" w:rsidP="000322B3">
      <w:pPr>
        <w:pStyle w:val="Heading3"/>
        <w:spacing w:before="360"/>
        <w:contextualSpacing/>
        <w:rPr>
          <w:rFonts w:cs="Arial"/>
          <w:lang w:val="en-US" w:eastAsia="zh-CN"/>
        </w:rPr>
      </w:pPr>
      <w:r w:rsidRPr="00711526">
        <w:t xml:space="preserve">   MT-SDT triggering ‒ the behavior of the "MT-SDT supporting" last serving gNB when receiving DL user data for MT-SDT</w:t>
      </w:r>
    </w:p>
    <w:p w14:paraId="06841A96" w14:textId="4774F958" w:rsidR="00BC6CF0" w:rsidRDefault="00BC6CF0" w:rsidP="00564386">
      <w:pPr>
        <w:rPr>
          <w:rFonts w:ascii="Arial" w:hAnsi="Arial" w:cs="Arial"/>
          <w:lang w:val="en-US" w:eastAsia="zh-CN"/>
        </w:rPr>
      </w:pPr>
      <w:r>
        <w:rPr>
          <w:rFonts w:ascii="Arial" w:hAnsi="Arial" w:cs="Arial"/>
          <w:lang w:val="en-US" w:eastAsia="zh-CN"/>
        </w:rPr>
        <w:t>Having RAN3 support to carry MT-SDT indication over XnAP RAN PAGING and F1AP PAGING messages, there is one important behavior of the last serving gNB to be clarified. That is, when DL user data arrives on the last serving gNB who supports MT-SDT and the data falls onto the bearer configured for MT-SDT, what would be the right NW behavior ‒ whether the last serving gNB shall always trigger RAN paging including th</w:t>
      </w:r>
      <w:r w:rsidR="006F188F">
        <w:rPr>
          <w:rFonts w:ascii="Arial" w:hAnsi="Arial" w:cs="Arial"/>
          <w:lang w:val="en-US" w:eastAsia="zh-CN"/>
        </w:rPr>
        <w:t>is</w:t>
      </w:r>
      <w:r>
        <w:rPr>
          <w:rFonts w:ascii="Arial" w:hAnsi="Arial" w:cs="Arial"/>
          <w:lang w:val="en-US" w:eastAsia="zh-CN"/>
        </w:rPr>
        <w:t xml:space="preserve"> </w:t>
      </w:r>
      <w:r w:rsidR="00F31434">
        <w:rPr>
          <w:rFonts w:ascii="Arial" w:hAnsi="Arial" w:cs="Arial"/>
          <w:lang w:val="en-US" w:eastAsia="zh-CN"/>
        </w:rPr>
        <w:t>RAN2-agre</w:t>
      </w:r>
      <w:r w:rsidR="006F188F">
        <w:rPr>
          <w:rFonts w:ascii="Arial" w:hAnsi="Arial" w:cs="Arial"/>
          <w:lang w:val="en-US" w:eastAsia="zh-CN"/>
        </w:rPr>
        <w:t>e</w:t>
      </w:r>
      <w:r w:rsidR="00F31434">
        <w:rPr>
          <w:rFonts w:ascii="Arial" w:hAnsi="Arial" w:cs="Arial"/>
          <w:lang w:val="en-US" w:eastAsia="zh-CN"/>
        </w:rPr>
        <w:t xml:space="preserve">d </w:t>
      </w:r>
      <w:r>
        <w:rPr>
          <w:rFonts w:ascii="Arial" w:hAnsi="Arial" w:cs="Arial"/>
          <w:lang w:val="en-US" w:eastAsia="zh-CN"/>
        </w:rPr>
        <w:t>indication</w:t>
      </w:r>
      <w:r w:rsidR="00F31434">
        <w:rPr>
          <w:rFonts w:ascii="Arial" w:hAnsi="Arial" w:cs="Arial"/>
          <w:lang w:val="en-US" w:eastAsia="zh-CN"/>
        </w:rPr>
        <w:t>,</w:t>
      </w:r>
      <w:r>
        <w:rPr>
          <w:rFonts w:ascii="Arial" w:hAnsi="Arial" w:cs="Arial"/>
          <w:lang w:val="en-US" w:eastAsia="zh-CN"/>
        </w:rPr>
        <w:t xml:space="preserve"> or this </w:t>
      </w:r>
      <w:r w:rsidR="00F31434">
        <w:rPr>
          <w:rFonts w:ascii="Arial" w:hAnsi="Arial" w:cs="Arial"/>
          <w:lang w:val="en-US" w:eastAsia="zh-CN"/>
        </w:rPr>
        <w:t>should</w:t>
      </w:r>
      <w:r>
        <w:rPr>
          <w:rFonts w:ascii="Arial" w:hAnsi="Arial" w:cs="Arial"/>
          <w:lang w:val="en-US" w:eastAsia="zh-CN"/>
        </w:rPr>
        <w:t xml:space="preserve"> be left up to implementation.</w:t>
      </w:r>
    </w:p>
    <w:p w14:paraId="13D1104F" w14:textId="384FD7B4" w:rsidR="00562C04" w:rsidRDefault="005E33C7" w:rsidP="00380B94">
      <w:pPr>
        <w:rPr>
          <w:rFonts w:ascii="Arial" w:hAnsi="Arial" w:cs="Arial"/>
          <w:lang w:val="en-US" w:eastAsia="zh-CN"/>
        </w:rPr>
      </w:pPr>
      <w:r>
        <w:rPr>
          <w:rFonts w:ascii="Arial" w:hAnsi="Arial" w:cs="Arial"/>
          <w:lang w:val="en-US" w:eastAsia="zh-CN"/>
        </w:rPr>
        <w:t xml:space="preserve">Overall, we think </w:t>
      </w:r>
      <w:r w:rsidR="00F31434">
        <w:rPr>
          <w:rFonts w:ascii="Arial" w:hAnsi="Arial" w:cs="Arial"/>
          <w:lang w:val="en-US" w:eastAsia="zh-CN"/>
        </w:rPr>
        <w:t>RAN3</w:t>
      </w:r>
      <w:r>
        <w:rPr>
          <w:rFonts w:ascii="Arial" w:hAnsi="Arial" w:cs="Arial"/>
          <w:lang w:val="en-US" w:eastAsia="zh-CN"/>
        </w:rPr>
        <w:t xml:space="preserve"> should </w:t>
      </w:r>
      <w:r w:rsidR="00F31434">
        <w:rPr>
          <w:rFonts w:ascii="Arial" w:hAnsi="Arial" w:cs="Arial"/>
          <w:lang w:val="en-US" w:eastAsia="zh-CN"/>
        </w:rPr>
        <w:t xml:space="preserve">leave this up </w:t>
      </w:r>
      <w:r>
        <w:rPr>
          <w:rFonts w:ascii="Arial" w:hAnsi="Arial" w:cs="Arial"/>
          <w:lang w:val="en-US" w:eastAsia="zh-CN"/>
        </w:rPr>
        <w:t xml:space="preserve">to </w:t>
      </w:r>
      <w:r w:rsidR="00BC6CF0">
        <w:rPr>
          <w:rFonts w:ascii="Arial" w:hAnsi="Arial" w:cs="Arial"/>
          <w:lang w:val="en-US" w:eastAsia="zh-CN"/>
        </w:rPr>
        <w:t>NW</w:t>
      </w:r>
      <w:r>
        <w:rPr>
          <w:rFonts w:ascii="Arial" w:hAnsi="Arial" w:cs="Arial"/>
          <w:lang w:val="en-US" w:eastAsia="zh-CN"/>
        </w:rPr>
        <w:t xml:space="preserve"> implementation</w:t>
      </w:r>
      <w:r w:rsidR="00F31434">
        <w:rPr>
          <w:rFonts w:ascii="Arial" w:hAnsi="Arial" w:cs="Arial"/>
          <w:lang w:val="en-US" w:eastAsia="zh-CN"/>
        </w:rPr>
        <w:t xml:space="preserve">s, even though the last serving gNB we are talking about </w:t>
      </w:r>
      <w:r w:rsidR="006F188F">
        <w:rPr>
          <w:rFonts w:ascii="Arial" w:hAnsi="Arial" w:cs="Arial"/>
          <w:lang w:val="en-US" w:eastAsia="zh-CN"/>
        </w:rPr>
        <w:t xml:space="preserve">already </w:t>
      </w:r>
      <w:r w:rsidR="00F31434">
        <w:rPr>
          <w:rFonts w:ascii="Arial" w:hAnsi="Arial" w:cs="Arial"/>
          <w:lang w:val="en-US" w:eastAsia="zh-CN"/>
        </w:rPr>
        <w:t xml:space="preserve">supports MT-SDT and can definitely do </w:t>
      </w:r>
      <w:r w:rsidR="00562C04">
        <w:rPr>
          <w:rFonts w:ascii="Arial" w:hAnsi="Arial" w:cs="Arial"/>
          <w:lang w:val="en-US" w:eastAsia="zh-CN"/>
        </w:rPr>
        <w:t>so toward the MT-SDT capable UE</w:t>
      </w:r>
      <w:r w:rsidR="00F31434">
        <w:rPr>
          <w:rFonts w:ascii="Arial" w:hAnsi="Arial" w:cs="Arial"/>
          <w:lang w:val="en-US" w:eastAsia="zh-CN"/>
        </w:rPr>
        <w:t xml:space="preserve">. </w:t>
      </w:r>
      <w:r w:rsidR="00562C04">
        <w:rPr>
          <w:rFonts w:ascii="Arial" w:hAnsi="Arial" w:cs="Arial"/>
          <w:lang w:val="en-US" w:eastAsia="zh-CN"/>
        </w:rPr>
        <w:t xml:space="preserve">Forcing the last serving gNB to </w:t>
      </w:r>
      <w:r w:rsidR="0071484B">
        <w:rPr>
          <w:rFonts w:ascii="Arial" w:hAnsi="Arial" w:cs="Arial"/>
          <w:lang w:val="en-US" w:eastAsia="zh-CN"/>
        </w:rPr>
        <w:t xml:space="preserve">always include the MT-SDT indication when paging </w:t>
      </w:r>
      <w:r w:rsidR="00562C04">
        <w:rPr>
          <w:rFonts w:ascii="Arial" w:hAnsi="Arial" w:cs="Arial"/>
          <w:lang w:val="en-US" w:eastAsia="zh-CN"/>
        </w:rPr>
        <w:t xml:space="preserve">could unnecessarily limit NW behaviors. </w:t>
      </w:r>
    </w:p>
    <w:p w14:paraId="063440EC" w14:textId="36976E0A" w:rsidR="00562C04" w:rsidRPr="00562C04" w:rsidRDefault="00562C04" w:rsidP="00380B94">
      <w:pPr>
        <w:rPr>
          <w:rFonts w:ascii="Arial" w:hAnsi="Arial" w:cs="Arial"/>
          <w:b/>
          <w:bCs/>
          <w:lang w:val="en-US" w:eastAsia="zh-CN"/>
        </w:rPr>
      </w:pPr>
      <w:r>
        <w:rPr>
          <w:rFonts w:ascii="Arial" w:hAnsi="Arial" w:cs="Arial"/>
          <w:b/>
          <w:bCs/>
          <w:lang w:val="en-US" w:eastAsia="zh-CN"/>
        </w:rPr>
        <w:t xml:space="preserve">Proposal 5: Leave up to the last serving gNB (who supports MT-SDT) to decide whether to </w:t>
      </w:r>
      <w:r w:rsidR="00A718E6" w:rsidRPr="00A718E6">
        <w:rPr>
          <w:rFonts w:ascii="Arial" w:hAnsi="Arial" w:cs="Arial"/>
          <w:b/>
          <w:bCs/>
          <w:lang w:val="en-US" w:eastAsia="zh-CN"/>
        </w:rPr>
        <w:t xml:space="preserve">include the MT-SDT indication </w:t>
      </w:r>
      <w:r w:rsidR="00114B52">
        <w:rPr>
          <w:rFonts w:ascii="Arial" w:hAnsi="Arial" w:cs="Arial"/>
          <w:b/>
          <w:bCs/>
          <w:lang w:val="en-US" w:eastAsia="zh-CN"/>
        </w:rPr>
        <w:t xml:space="preserve">or not </w:t>
      </w:r>
      <w:r w:rsidR="00A718E6" w:rsidRPr="00A718E6">
        <w:rPr>
          <w:rFonts w:ascii="Arial" w:hAnsi="Arial" w:cs="Arial"/>
          <w:b/>
          <w:bCs/>
          <w:lang w:val="en-US" w:eastAsia="zh-CN"/>
        </w:rPr>
        <w:t xml:space="preserve">when paging </w:t>
      </w:r>
      <w:r>
        <w:rPr>
          <w:rFonts w:ascii="Arial" w:hAnsi="Arial" w:cs="Arial"/>
          <w:b/>
          <w:bCs/>
          <w:lang w:val="en-US" w:eastAsia="zh-CN"/>
        </w:rPr>
        <w:t xml:space="preserve">toward the MT-SDT capable UE. </w:t>
      </w:r>
    </w:p>
    <w:p w14:paraId="6C98D9FC" w14:textId="7979E558" w:rsidR="00711526" w:rsidRPr="00711526" w:rsidRDefault="00711526" w:rsidP="000322B3">
      <w:pPr>
        <w:pStyle w:val="Heading3"/>
        <w:spacing w:before="360"/>
        <w:contextualSpacing/>
        <w:rPr>
          <w:rFonts w:cs="Arial"/>
          <w:lang w:val="en-US" w:eastAsia="zh-CN"/>
        </w:rPr>
      </w:pPr>
      <w:r w:rsidRPr="00711526">
        <w:t xml:space="preserve">   MT-SDT triggering ‒ </w:t>
      </w:r>
      <w:r>
        <w:t>impacts on E1</w:t>
      </w:r>
    </w:p>
    <w:p w14:paraId="14E4399F" w14:textId="77777777" w:rsidR="00295C04" w:rsidRDefault="00622D7F" w:rsidP="00564386">
      <w:pPr>
        <w:rPr>
          <w:rFonts w:ascii="Arial" w:hAnsi="Arial" w:cs="Arial"/>
          <w:lang w:val="en-US" w:eastAsia="zh-CN"/>
        </w:rPr>
      </w:pPr>
      <w:r>
        <w:rPr>
          <w:rFonts w:ascii="Arial" w:hAnsi="Arial" w:cs="Arial"/>
          <w:lang w:val="en-US" w:eastAsia="zh-CN"/>
        </w:rPr>
        <w:t xml:space="preserve">In case of CP-UP separation, </w:t>
      </w:r>
      <w:bookmarkStart w:id="4" w:name="_Hlk125812879"/>
      <w:r w:rsidR="00295C04">
        <w:rPr>
          <w:rFonts w:ascii="Arial" w:hAnsi="Arial" w:cs="Arial"/>
          <w:lang w:val="en-US" w:eastAsia="zh-CN"/>
        </w:rPr>
        <w:t xml:space="preserve">it will be </w:t>
      </w:r>
      <w:r>
        <w:rPr>
          <w:rFonts w:ascii="Arial" w:hAnsi="Arial" w:cs="Arial"/>
          <w:lang w:val="en-US" w:eastAsia="zh-CN"/>
        </w:rPr>
        <w:t xml:space="preserve">the anchor CU-UP </w:t>
      </w:r>
      <w:r w:rsidR="00444428" w:rsidRPr="00444428">
        <w:rPr>
          <w:rFonts w:ascii="Arial" w:hAnsi="Arial" w:cs="Arial"/>
          <w:lang w:val="en-US" w:eastAsia="zh-CN"/>
        </w:rPr>
        <w:t xml:space="preserve">(i.e. CU-UP of the last serving CU-CP) </w:t>
      </w:r>
      <w:r w:rsidR="00295C04">
        <w:rPr>
          <w:rFonts w:ascii="Arial" w:hAnsi="Arial" w:cs="Arial"/>
          <w:lang w:val="en-US" w:eastAsia="zh-CN"/>
        </w:rPr>
        <w:t>who</w:t>
      </w:r>
      <w:r>
        <w:rPr>
          <w:rFonts w:ascii="Arial" w:hAnsi="Arial" w:cs="Arial"/>
          <w:lang w:val="en-US" w:eastAsia="zh-CN"/>
        </w:rPr>
        <w:t xml:space="preserve"> receive</w:t>
      </w:r>
      <w:r w:rsidR="00295C04">
        <w:rPr>
          <w:rFonts w:ascii="Arial" w:hAnsi="Arial" w:cs="Arial"/>
          <w:lang w:val="en-US" w:eastAsia="zh-CN"/>
        </w:rPr>
        <w:t>s</w:t>
      </w:r>
      <w:r>
        <w:rPr>
          <w:rFonts w:ascii="Arial" w:hAnsi="Arial" w:cs="Arial"/>
          <w:lang w:val="en-US" w:eastAsia="zh-CN"/>
        </w:rPr>
        <w:t xml:space="preserve"> the DL data over NG-U</w:t>
      </w:r>
      <w:r w:rsidR="00641CF9">
        <w:rPr>
          <w:rFonts w:ascii="Arial" w:hAnsi="Arial" w:cs="Arial"/>
          <w:lang w:val="en-US" w:eastAsia="zh-CN"/>
        </w:rPr>
        <w:t>.</w:t>
      </w:r>
      <w:bookmarkEnd w:id="4"/>
      <w:r w:rsidR="00641CF9">
        <w:rPr>
          <w:rFonts w:ascii="Arial" w:hAnsi="Arial" w:cs="Arial"/>
          <w:lang w:val="en-US" w:eastAsia="zh-CN"/>
        </w:rPr>
        <w:t xml:space="preserve"> </w:t>
      </w:r>
      <w:r w:rsidR="00444428">
        <w:rPr>
          <w:rFonts w:ascii="Arial" w:hAnsi="Arial" w:cs="Arial"/>
          <w:lang w:val="en-US" w:eastAsia="zh-CN"/>
        </w:rPr>
        <w:t xml:space="preserve">Then the anchor CU-UP </w:t>
      </w:r>
      <w:r w:rsidR="00295C04">
        <w:rPr>
          <w:rFonts w:ascii="Arial" w:hAnsi="Arial" w:cs="Arial"/>
          <w:lang w:val="en-US" w:eastAsia="zh-CN"/>
        </w:rPr>
        <w:t>will</w:t>
      </w:r>
      <w:r w:rsidR="00444428">
        <w:rPr>
          <w:rFonts w:ascii="Arial" w:hAnsi="Arial" w:cs="Arial"/>
          <w:lang w:val="en-US" w:eastAsia="zh-CN"/>
        </w:rPr>
        <w:t xml:space="preserve"> notify the anchor CU-CP of a DL data arrival. </w:t>
      </w:r>
    </w:p>
    <w:p w14:paraId="14E7B636" w14:textId="1569C68F" w:rsidR="00F73A11" w:rsidRDefault="00444428" w:rsidP="00564386">
      <w:pPr>
        <w:rPr>
          <w:rFonts w:ascii="Arial" w:hAnsi="Arial" w:cs="Arial"/>
          <w:lang w:val="en-US" w:eastAsia="zh-CN"/>
        </w:rPr>
      </w:pPr>
      <w:r>
        <w:rPr>
          <w:rFonts w:ascii="Arial" w:hAnsi="Arial" w:cs="Arial"/>
          <w:lang w:val="en-US" w:eastAsia="zh-CN"/>
        </w:rPr>
        <w:lastRenderedPageBreak/>
        <w:t xml:space="preserve">This shall happen </w:t>
      </w:r>
      <w:r w:rsidRPr="00444428">
        <w:rPr>
          <w:rFonts w:ascii="Arial" w:hAnsi="Arial" w:cs="Arial"/>
          <w:lang w:val="en-US" w:eastAsia="zh-CN"/>
        </w:rPr>
        <w:t>regardless of whether DL data belongs to bearers configured for SDT or not.</w:t>
      </w:r>
      <w:r>
        <w:rPr>
          <w:rFonts w:ascii="Arial" w:hAnsi="Arial" w:cs="Arial"/>
          <w:lang w:val="en-US" w:eastAsia="zh-CN"/>
        </w:rPr>
        <w:t xml:space="preserve"> There is no doubt on it</w:t>
      </w:r>
      <w:r w:rsidR="00295C04">
        <w:rPr>
          <w:rFonts w:ascii="Arial" w:hAnsi="Arial" w:cs="Arial"/>
          <w:lang w:val="en-US" w:eastAsia="zh-CN"/>
        </w:rPr>
        <w:t>,</w:t>
      </w:r>
      <w:r w:rsidR="002941A1">
        <w:rPr>
          <w:rFonts w:ascii="Arial" w:hAnsi="Arial" w:cs="Arial"/>
          <w:lang w:val="en-US" w:eastAsia="zh-CN"/>
        </w:rPr>
        <w:t xml:space="preserve"> and </w:t>
      </w:r>
      <w:r w:rsidR="005E33C7">
        <w:rPr>
          <w:rFonts w:ascii="Arial" w:hAnsi="Arial" w:cs="Arial"/>
          <w:lang w:val="en-US" w:eastAsia="zh-CN"/>
        </w:rPr>
        <w:t>i</w:t>
      </w:r>
      <w:r w:rsidR="00641CF9">
        <w:rPr>
          <w:rFonts w:ascii="Arial" w:hAnsi="Arial" w:cs="Arial"/>
          <w:lang w:val="en-US" w:eastAsia="zh-CN"/>
        </w:rPr>
        <w:t xml:space="preserve">t is </w:t>
      </w:r>
      <w:r w:rsidR="002941A1">
        <w:rPr>
          <w:rFonts w:ascii="Arial" w:hAnsi="Arial" w:cs="Arial"/>
          <w:lang w:val="en-US" w:eastAsia="zh-CN"/>
        </w:rPr>
        <w:t>quite o</w:t>
      </w:r>
      <w:r w:rsidR="00641CF9">
        <w:rPr>
          <w:rFonts w:ascii="Arial" w:hAnsi="Arial" w:cs="Arial"/>
          <w:lang w:val="en-US" w:eastAsia="zh-CN"/>
        </w:rPr>
        <w:t>bvious that t</w:t>
      </w:r>
      <w:r w:rsidR="00622D7F">
        <w:rPr>
          <w:rFonts w:ascii="Arial" w:hAnsi="Arial" w:cs="Arial"/>
          <w:lang w:val="en-US" w:eastAsia="zh-CN"/>
        </w:rPr>
        <w:t>he existing E1</w:t>
      </w:r>
      <w:r w:rsidR="002332ED">
        <w:rPr>
          <w:rFonts w:ascii="Arial" w:hAnsi="Arial" w:cs="Arial"/>
          <w:lang w:val="en-US" w:eastAsia="zh-CN"/>
        </w:rPr>
        <w:t>AP</w:t>
      </w:r>
      <w:r w:rsidR="00622D7F">
        <w:rPr>
          <w:rFonts w:ascii="Arial" w:hAnsi="Arial" w:cs="Arial"/>
          <w:lang w:val="en-US" w:eastAsia="zh-CN"/>
        </w:rPr>
        <w:t xml:space="preserve"> DL Data Notification procedure</w:t>
      </w:r>
      <w:r w:rsidR="00641CF9">
        <w:rPr>
          <w:rFonts w:ascii="Arial" w:hAnsi="Arial" w:cs="Arial"/>
          <w:lang w:val="en-US" w:eastAsia="zh-CN"/>
        </w:rPr>
        <w:t xml:space="preserve"> can be re-used without any enhancement</w:t>
      </w:r>
      <w:r w:rsidR="00622D7F">
        <w:rPr>
          <w:rFonts w:ascii="Arial" w:hAnsi="Arial" w:cs="Arial"/>
          <w:lang w:val="en-US" w:eastAsia="zh-CN"/>
        </w:rPr>
        <w:t>.</w:t>
      </w:r>
      <w:r w:rsidR="00295C04">
        <w:rPr>
          <w:rFonts w:ascii="Arial" w:hAnsi="Arial" w:cs="Arial"/>
          <w:lang w:val="en-US" w:eastAsia="zh-CN"/>
        </w:rPr>
        <w:t xml:space="preserve"> B</w:t>
      </w:r>
      <w:r w:rsidR="00F73A11">
        <w:rPr>
          <w:rFonts w:ascii="Arial" w:hAnsi="Arial" w:cs="Arial"/>
          <w:lang w:val="en-US" w:eastAsia="zh-CN"/>
        </w:rPr>
        <w:t xml:space="preserve">ased on such notification, </w:t>
      </w:r>
      <w:r w:rsidR="002332ED">
        <w:rPr>
          <w:rFonts w:ascii="Arial" w:hAnsi="Arial" w:cs="Arial"/>
          <w:lang w:val="en-US" w:eastAsia="zh-CN"/>
        </w:rPr>
        <w:t xml:space="preserve">as discussed above, </w:t>
      </w:r>
      <w:r w:rsidR="00F73A11">
        <w:rPr>
          <w:rFonts w:ascii="Arial" w:hAnsi="Arial" w:cs="Arial"/>
          <w:lang w:val="en-US" w:eastAsia="zh-CN"/>
        </w:rPr>
        <w:t xml:space="preserve">the anchor CU-CP who </w:t>
      </w:r>
      <w:r w:rsidR="002332ED">
        <w:rPr>
          <w:rFonts w:ascii="Arial" w:hAnsi="Arial" w:cs="Arial"/>
          <w:lang w:val="en-US" w:eastAsia="zh-CN"/>
        </w:rPr>
        <w:t>supports</w:t>
      </w:r>
      <w:r w:rsidR="00F73A11">
        <w:rPr>
          <w:rFonts w:ascii="Arial" w:hAnsi="Arial" w:cs="Arial"/>
          <w:lang w:val="en-US" w:eastAsia="zh-CN"/>
        </w:rPr>
        <w:t xml:space="preserve"> MT-SDT may or may not include MT-SDT indication when triggering RAN paging</w:t>
      </w:r>
      <w:r w:rsidR="00192454">
        <w:rPr>
          <w:rFonts w:ascii="Arial" w:hAnsi="Arial" w:cs="Arial"/>
          <w:lang w:val="en-US" w:eastAsia="zh-CN"/>
        </w:rPr>
        <w:t xml:space="preserve"> (up to implementation)</w:t>
      </w:r>
      <w:r w:rsidR="00F73A11">
        <w:rPr>
          <w:rFonts w:ascii="Arial" w:hAnsi="Arial" w:cs="Arial"/>
          <w:lang w:val="en-US" w:eastAsia="zh-CN"/>
        </w:rPr>
        <w:t xml:space="preserve">. </w:t>
      </w:r>
    </w:p>
    <w:p w14:paraId="0A688F93" w14:textId="20941B4B" w:rsidR="002332ED" w:rsidRDefault="002332ED" w:rsidP="00564386">
      <w:pPr>
        <w:rPr>
          <w:rFonts w:ascii="Arial" w:hAnsi="Arial" w:cs="Arial"/>
          <w:lang w:val="en-US" w:eastAsia="zh-CN"/>
        </w:rPr>
      </w:pPr>
      <w:r>
        <w:rPr>
          <w:rFonts w:ascii="Arial" w:hAnsi="Arial" w:cs="Arial"/>
          <w:lang w:val="en-US" w:eastAsia="zh-CN"/>
        </w:rPr>
        <w:t>Then</w:t>
      </w:r>
      <w:r w:rsidR="00295C04">
        <w:rPr>
          <w:rFonts w:ascii="Arial" w:hAnsi="Arial" w:cs="Arial"/>
          <w:lang w:val="en-US" w:eastAsia="zh-CN"/>
        </w:rPr>
        <w:t>,</w:t>
      </w:r>
      <w:r>
        <w:rPr>
          <w:rFonts w:ascii="Arial" w:hAnsi="Arial" w:cs="Arial"/>
          <w:lang w:val="en-US" w:eastAsia="zh-CN"/>
        </w:rPr>
        <w:t xml:space="preserve"> </w:t>
      </w:r>
      <w:r w:rsidR="00444428">
        <w:rPr>
          <w:rFonts w:ascii="Arial" w:hAnsi="Arial" w:cs="Arial"/>
          <w:lang w:val="en-US" w:eastAsia="zh-CN"/>
        </w:rPr>
        <w:t>w</w:t>
      </w:r>
      <w:r>
        <w:rPr>
          <w:rFonts w:ascii="Arial" w:hAnsi="Arial" w:cs="Arial"/>
          <w:lang w:val="en-US" w:eastAsia="zh-CN"/>
        </w:rPr>
        <w:t xml:space="preserve">ould </w:t>
      </w:r>
      <w:r w:rsidR="00444428">
        <w:rPr>
          <w:rFonts w:ascii="Arial" w:hAnsi="Arial" w:cs="Arial"/>
          <w:lang w:val="en-US" w:eastAsia="zh-CN"/>
        </w:rPr>
        <w:t xml:space="preserve">there </w:t>
      </w:r>
      <w:r>
        <w:rPr>
          <w:rFonts w:ascii="Arial" w:hAnsi="Arial" w:cs="Arial"/>
          <w:lang w:val="en-US" w:eastAsia="zh-CN"/>
        </w:rPr>
        <w:t xml:space="preserve">be any assistance </w:t>
      </w:r>
      <w:r w:rsidR="00444428">
        <w:rPr>
          <w:rFonts w:ascii="Arial" w:hAnsi="Arial" w:cs="Arial"/>
          <w:lang w:val="en-US" w:eastAsia="zh-CN"/>
        </w:rPr>
        <w:t>information</w:t>
      </w:r>
      <w:r>
        <w:rPr>
          <w:rFonts w:ascii="Arial" w:hAnsi="Arial" w:cs="Arial"/>
          <w:lang w:val="en-US" w:eastAsia="zh-CN"/>
        </w:rPr>
        <w:t xml:space="preserve"> needed from CU-UP to CU-CP for helping CU-CP to decide whether to trigger SDT or legacy resume</w:t>
      </w:r>
      <w:r w:rsidR="00A57E0B">
        <w:rPr>
          <w:rFonts w:ascii="Arial" w:hAnsi="Arial" w:cs="Arial"/>
          <w:lang w:val="en-US" w:eastAsia="zh-CN"/>
        </w:rPr>
        <w:t xml:space="preserve"> directly</w:t>
      </w:r>
      <w:r>
        <w:rPr>
          <w:rFonts w:ascii="Arial" w:hAnsi="Arial" w:cs="Arial"/>
          <w:lang w:val="en-US" w:eastAsia="zh-CN"/>
        </w:rPr>
        <w:t xml:space="preserve">? Currently, E1AP DL DATA NOTIFICATION message carries QFI and </w:t>
      </w:r>
      <w:r w:rsidR="00444428">
        <w:rPr>
          <w:rFonts w:ascii="Arial" w:hAnsi="Arial" w:cs="Arial"/>
          <w:lang w:val="en-US" w:eastAsia="zh-CN"/>
        </w:rPr>
        <w:t xml:space="preserve">optional </w:t>
      </w:r>
      <w:r>
        <w:rPr>
          <w:rFonts w:ascii="Arial" w:hAnsi="Arial" w:cs="Arial"/>
          <w:lang w:val="en-US" w:eastAsia="zh-CN"/>
        </w:rPr>
        <w:t xml:space="preserve">PPI, and at this moment, these look sufficient, and nothing </w:t>
      </w:r>
      <w:r w:rsidR="00295C04">
        <w:rPr>
          <w:rFonts w:ascii="Arial" w:hAnsi="Arial" w:cs="Arial"/>
          <w:lang w:val="en-US" w:eastAsia="zh-CN"/>
        </w:rPr>
        <w:t xml:space="preserve">seems to </w:t>
      </w:r>
      <w:r>
        <w:rPr>
          <w:rFonts w:ascii="Arial" w:hAnsi="Arial" w:cs="Arial"/>
          <w:lang w:val="en-US" w:eastAsia="zh-CN"/>
        </w:rPr>
        <w:t xml:space="preserve">break. But we don't have to rush to close the door in the first meeting for MT-SDT. </w:t>
      </w:r>
    </w:p>
    <w:p w14:paraId="43F17D81" w14:textId="6DA55180" w:rsidR="002332ED" w:rsidRDefault="002332ED" w:rsidP="00564386">
      <w:pPr>
        <w:rPr>
          <w:rFonts w:ascii="Arial" w:hAnsi="Arial" w:cs="Arial"/>
          <w:b/>
          <w:bCs/>
          <w:lang w:val="en-US" w:eastAsia="zh-CN"/>
        </w:rPr>
      </w:pPr>
      <w:r>
        <w:rPr>
          <w:rFonts w:ascii="Arial" w:hAnsi="Arial" w:cs="Arial"/>
          <w:b/>
          <w:bCs/>
          <w:lang w:val="en-US" w:eastAsia="zh-CN"/>
        </w:rPr>
        <w:t>Proposal 6: In case of CP-UP separation, no enhancement over E1AP is foreseen to support MT-SDT triggering. T</w:t>
      </w:r>
      <w:r w:rsidRPr="002332ED">
        <w:rPr>
          <w:rFonts w:ascii="Arial" w:hAnsi="Arial" w:cs="Arial"/>
          <w:b/>
          <w:bCs/>
          <w:lang w:val="en-US" w:eastAsia="zh-CN"/>
        </w:rPr>
        <w:t xml:space="preserve">he anchor CU-UP </w:t>
      </w:r>
      <w:r>
        <w:rPr>
          <w:rFonts w:ascii="Arial" w:hAnsi="Arial" w:cs="Arial"/>
          <w:b/>
          <w:bCs/>
          <w:lang w:val="en-US" w:eastAsia="zh-CN"/>
        </w:rPr>
        <w:t xml:space="preserve">(i.e. CU-UP of the last serving CU-CP) who </w:t>
      </w:r>
      <w:r w:rsidRPr="002332ED">
        <w:rPr>
          <w:rFonts w:ascii="Arial" w:hAnsi="Arial" w:cs="Arial"/>
          <w:b/>
          <w:bCs/>
          <w:lang w:val="en-US" w:eastAsia="zh-CN"/>
        </w:rPr>
        <w:t>receive</w:t>
      </w:r>
      <w:r>
        <w:rPr>
          <w:rFonts w:ascii="Arial" w:hAnsi="Arial" w:cs="Arial"/>
          <w:b/>
          <w:bCs/>
          <w:lang w:val="en-US" w:eastAsia="zh-CN"/>
        </w:rPr>
        <w:t>s</w:t>
      </w:r>
      <w:r w:rsidRPr="002332ED">
        <w:rPr>
          <w:rFonts w:ascii="Arial" w:hAnsi="Arial" w:cs="Arial"/>
          <w:b/>
          <w:bCs/>
          <w:lang w:val="en-US" w:eastAsia="zh-CN"/>
        </w:rPr>
        <w:t xml:space="preserve"> DL data over NG-U</w:t>
      </w:r>
      <w:r>
        <w:rPr>
          <w:rFonts w:ascii="Arial" w:hAnsi="Arial" w:cs="Arial"/>
          <w:b/>
          <w:bCs/>
          <w:lang w:val="en-US" w:eastAsia="zh-CN"/>
        </w:rPr>
        <w:t xml:space="preserve">, </w:t>
      </w:r>
      <w:r w:rsidRPr="002332ED">
        <w:rPr>
          <w:rFonts w:ascii="Arial" w:hAnsi="Arial" w:cs="Arial"/>
          <w:b/>
          <w:bCs/>
          <w:lang w:val="en-US" w:eastAsia="zh-CN"/>
        </w:rPr>
        <w:t>will notify the anchor CU-CP</w:t>
      </w:r>
      <w:r>
        <w:rPr>
          <w:rFonts w:ascii="Arial" w:hAnsi="Arial" w:cs="Arial"/>
          <w:b/>
          <w:bCs/>
          <w:lang w:val="en-US" w:eastAsia="zh-CN"/>
        </w:rPr>
        <w:t xml:space="preserve"> via the existing E1AP DL Data Notification procedure, regardless of whether DL data belongs to bearers configured for SDT or not.</w:t>
      </w:r>
    </w:p>
    <w:p w14:paraId="6B3E1609" w14:textId="2D15022A" w:rsidR="002332ED" w:rsidRDefault="002332ED" w:rsidP="00564386">
      <w:pPr>
        <w:rPr>
          <w:rFonts w:ascii="Arial" w:hAnsi="Arial" w:cs="Arial"/>
          <w:b/>
          <w:bCs/>
          <w:lang w:val="en-US" w:eastAsia="zh-CN"/>
        </w:rPr>
      </w:pPr>
      <w:r>
        <w:rPr>
          <w:rFonts w:ascii="Arial" w:hAnsi="Arial" w:cs="Arial"/>
          <w:b/>
          <w:bCs/>
          <w:lang w:val="en-US" w:eastAsia="zh-CN"/>
        </w:rPr>
        <w:t xml:space="preserve">Proposal 7: FFS whether </w:t>
      </w:r>
      <w:r w:rsidRPr="002332ED">
        <w:rPr>
          <w:rFonts w:ascii="Arial" w:hAnsi="Arial" w:cs="Arial"/>
          <w:b/>
          <w:bCs/>
          <w:lang w:val="en-US" w:eastAsia="zh-CN"/>
        </w:rPr>
        <w:t xml:space="preserve">any assistance </w:t>
      </w:r>
      <w:r>
        <w:rPr>
          <w:rFonts w:ascii="Arial" w:hAnsi="Arial" w:cs="Arial"/>
          <w:b/>
          <w:bCs/>
          <w:lang w:val="en-US" w:eastAsia="zh-CN"/>
        </w:rPr>
        <w:t>info is needed</w:t>
      </w:r>
      <w:r w:rsidRPr="002332ED">
        <w:rPr>
          <w:rFonts w:ascii="Arial" w:hAnsi="Arial" w:cs="Arial"/>
          <w:b/>
          <w:bCs/>
          <w:lang w:val="en-US" w:eastAsia="zh-CN"/>
        </w:rPr>
        <w:t xml:space="preserve"> </w:t>
      </w:r>
      <w:r>
        <w:rPr>
          <w:rFonts w:ascii="Arial" w:hAnsi="Arial" w:cs="Arial"/>
          <w:b/>
          <w:bCs/>
          <w:lang w:val="en-US" w:eastAsia="zh-CN"/>
        </w:rPr>
        <w:t xml:space="preserve">in the </w:t>
      </w:r>
      <w:r w:rsidR="00192454">
        <w:rPr>
          <w:rFonts w:ascii="Arial" w:hAnsi="Arial" w:cs="Arial"/>
          <w:b/>
          <w:bCs/>
          <w:lang w:val="en-US" w:eastAsia="zh-CN"/>
        </w:rPr>
        <w:t xml:space="preserve">DL data arrival </w:t>
      </w:r>
      <w:r>
        <w:rPr>
          <w:rFonts w:ascii="Arial" w:hAnsi="Arial" w:cs="Arial"/>
          <w:b/>
          <w:bCs/>
          <w:lang w:val="en-US" w:eastAsia="zh-CN"/>
        </w:rPr>
        <w:t xml:space="preserve">notification </w:t>
      </w:r>
      <w:r w:rsidRPr="002332ED">
        <w:rPr>
          <w:rFonts w:ascii="Arial" w:hAnsi="Arial" w:cs="Arial"/>
          <w:b/>
          <w:bCs/>
          <w:lang w:val="en-US" w:eastAsia="zh-CN"/>
        </w:rPr>
        <w:t>from CU-UP to CU-CP for helping CU-CP to decide whether to trigger SDT or legacy resume</w:t>
      </w:r>
      <w:r w:rsidR="00A57E0B">
        <w:rPr>
          <w:rFonts w:ascii="Arial" w:hAnsi="Arial" w:cs="Arial"/>
          <w:b/>
          <w:bCs/>
          <w:lang w:val="en-US" w:eastAsia="zh-CN"/>
        </w:rPr>
        <w:t xml:space="preserve"> directly</w:t>
      </w:r>
      <w:r>
        <w:rPr>
          <w:rFonts w:ascii="Arial" w:hAnsi="Arial" w:cs="Arial"/>
          <w:b/>
          <w:bCs/>
          <w:lang w:val="en-US" w:eastAsia="zh-CN"/>
        </w:rPr>
        <w:t xml:space="preserve">. </w:t>
      </w:r>
    </w:p>
    <w:p w14:paraId="6BBB25E3" w14:textId="4FD76002" w:rsidR="0071484B" w:rsidRDefault="00B22B7C" w:rsidP="008547A5">
      <w:pPr>
        <w:pStyle w:val="Heading2"/>
        <w:spacing w:before="360"/>
      </w:pPr>
      <w:r>
        <w:t xml:space="preserve">  </w:t>
      </w:r>
      <w:r w:rsidR="0071484B">
        <w:t>After the UE is paged</w:t>
      </w:r>
    </w:p>
    <w:p w14:paraId="7375ACAD" w14:textId="6C87F200" w:rsidR="00010DB1" w:rsidRDefault="00B22B7C" w:rsidP="00B22B7C">
      <w:pPr>
        <w:rPr>
          <w:rFonts w:ascii="Arial" w:hAnsi="Arial" w:cs="Arial"/>
          <w:b/>
          <w:bCs/>
          <w:lang w:val="en-US" w:eastAsia="zh-CN"/>
        </w:rPr>
      </w:pPr>
      <w:r>
        <w:rPr>
          <w:rFonts w:ascii="Arial" w:hAnsi="Arial" w:cs="Arial"/>
          <w:lang w:val="en-US" w:eastAsia="zh-CN"/>
        </w:rPr>
        <w:t xml:space="preserve">After successfully paged, the UE will initiate resume. While leaving to RAN2 on which resume procedure will be initiated, one important aspect to consider compared to Rel-17 SDT is that, </w:t>
      </w:r>
      <w:r w:rsidRPr="00963C49">
        <w:rPr>
          <w:rFonts w:ascii="Arial" w:hAnsi="Arial" w:cs="Arial"/>
          <w:b/>
          <w:bCs/>
          <w:lang w:val="en-US" w:eastAsia="zh-CN"/>
        </w:rPr>
        <w:t xml:space="preserve">for MT-SDT, </w:t>
      </w:r>
      <w:r w:rsidR="00F157F8">
        <w:rPr>
          <w:rFonts w:ascii="Arial" w:hAnsi="Arial" w:cs="Arial"/>
          <w:b/>
          <w:bCs/>
          <w:lang w:val="en-US" w:eastAsia="zh-CN"/>
        </w:rPr>
        <w:t xml:space="preserve">when the UE initiates RA-SDT or CG-SDT or whatever (up to RAN2 to decide), </w:t>
      </w:r>
      <w:r w:rsidRPr="00963C49">
        <w:rPr>
          <w:rFonts w:ascii="Arial" w:hAnsi="Arial" w:cs="Arial"/>
          <w:b/>
          <w:bCs/>
          <w:lang w:val="en-US" w:eastAsia="zh-CN"/>
        </w:rPr>
        <w:t xml:space="preserve">there may be no UL data multiplexed in the UE's </w:t>
      </w:r>
      <w:r w:rsidR="00F157F8">
        <w:rPr>
          <w:rFonts w:ascii="Arial" w:hAnsi="Arial" w:cs="Arial"/>
          <w:b/>
          <w:bCs/>
          <w:lang w:val="en-US" w:eastAsia="zh-CN"/>
        </w:rPr>
        <w:t xml:space="preserve">SDT initiation (i.e. </w:t>
      </w:r>
      <w:r w:rsidRPr="00963C49">
        <w:rPr>
          <w:rFonts w:ascii="Arial" w:hAnsi="Arial" w:cs="Arial"/>
          <w:b/>
          <w:bCs/>
          <w:lang w:val="en-US" w:eastAsia="zh-CN"/>
        </w:rPr>
        <w:t>RRC resume request</w:t>
      </w:r>
      <w:r w:rsidR="00F157F8">
        <w:rPr>
          <w:rFonts w:ascii="Arial" w:hAnsi="Arial" w:cs="Arial"/>
          <w:b/>
          <w:bCs/>
          <w:lang w:val="en-US" w:eastAsia="zh-CN"/>
        </w:rPr>
        <w:t>)</w:t>
      </w:r>
      <w:r w:rsidRPr="00963C49">
        <w:rPr>
          <w:rFonts w:ascii="Arial" w:hAnsi="Arial" w:cs="Arial"/>
          <w:b/>
          <w:bCs/>
          <w:lang w:val="en-US" w:eastAsia="zh-CN"/>
        </w:rPr>
        <w:t xml:space="preserve"> to</w:t>
      </w:r>
      <w:r w:rsidR="00F157F8">
        <w:rPr>
          <w:rFonts w:ascii="Arial" w:hAnsi="Arial" w:cs="Arial"/>
          <w:b/>
          <w:bCs/>
          <w:lang w:val="en-US" w:eastAsia="zh-CN"/>
        </w:rPr>
        <w:t>ward</w:t>
      </w:r>
      <w:r w:rsidRPr="00963C49">
        <w:rPr>
          <w:rFonts w:ascii="Arial" w:hAnsi="Arial" w:cs="Arial"/>
          <w:b/>
          <w:bCs/>
          <w:lang w:val="en-US" w:eastAsia="zh-CN"/>
        </w:rPr>
        <w:t xml:space="preserve"> </w:t>
      </w:r>
      <w:r w:rsidR="00F157F8">
        <w:rPr>
          <w:rFonts w:ascii="Arial" w:hAnsi="Arial" w:cs="Arial"/>
          <w:b/>
          <w:bCs/>
          <w:lang w:val="en-US" w:eastAsia="zh-CN"/>
        </w:rPr>
        <w:t xml:space="preserve">the </w:t>
      </w:r>
      <w:r w:rsidRPr="00963C49">
        <w:rPr>
          <w:rFonts w:ascii="Arial" w:hAnsi="Arial" w:cs="Arial"/>
          <w:b/>
          <w:bCs/>
          <w:lang w:val="en-US" w:eastAsia="zh-CN"/>
        </w:rPr>
        <w:t xml:space="preserve">NW. </w:t>
      </w:r>
    </w:p>
    <w:p w14:paraId="38420F6A" w14:textId="4AF9CD65" w:rsidR="00B22B7C" w:rsidRDefault="00010DB1" w:rsidP="00B22B7C">
      <w:pPr>
        <w:rPr>
          <w:rFonts w:ascii="Arial" w:hAnsi="Arial" w:cs="Arial"/>
          <w:lang w:val="en-US" w:eastAsia="zh-CN"/>
        </w:rPr>
      </w:pPr>
      <w:r>
        <w:rPr>
          <w:rFonts w:ascii="Arial" w:hAnsi="Arial" w:cs="Arial"/>
          <w:lang w:val="en-US" w:eastAsia="zh-CN"/>
        </w:rPr>
        <w:t>Having this in mind, we discuss the potential RAN3 impacts from new RRC resume cause for MT-SDT that RAN2 already agreed.</w:t>
      </w:r>
    </w:p>
    <w:p w14:paraId="57294B5B" w14:textId="663CC87C" w:rsidR="00D75937" w:rsidRPr="00883729" w:rsidRDefault="00D75937" w:rsidP="00D75937">
      <w:pPr>
        <w:pStyle w:val="Heading3"/>
        <w:spacing w:before="360"/>
        <w:contextualSpacing/>
        <w:rPr>
          <w:rFonts w:cs="Arial"/>
          <w:u w:val="single"/>
          <w:lang w:val="en-US" w:eastAsia="zh-CN"/>
        </w:rPr>
      </w:pPr>
      <w:r>
        <w:t xml:space="preserve">   New RRC resume cause for MT-SDT </w:t>
      </w:r>
    </w:p>
    <w:p w14:paraId="28143741" w14:textId="3CD6EB6F" w:rsidR="008A03E6" w:rsidRDefault="008A03E6" w:rsidP="00564386">
      <w:pPr>
        <w:rPr>
          <w:rFonts w:ascii="Arial" w:hAnsi="Arial" w:cs="Arial"/>
          <w:lang w:val="en-US" w:eastAsia="zh-CN"/>
        </w:rPr>
      </w:pPr>
      <w:r>
        <w:rPr>
          <w:rFonts w:ascii="Arial" w:hAnsi="Arial" w:cs="Arial"/>
          <w:lang w:val="en-US" w:eastAsia="zh-CN"/>
        </w:rPr>
        <w:t xml:space="preserve">In Rel-17 SDT, an RRC resume cause dedicated for MO-SDT was not specified, because gNB or DU can always know whether the UE is initiating SDT or legacy resume. In case of RA-SDT, the receiving gNB or DU can know by UL data sent together, where DU informs to CU via the </w:t>
      </w:r>
      <w:r w:rsidRPr="008A03E6">
        <w:rPr>
          <w:rFonts w:ascii="Arial" w:hAnsi="Arial" w:cs="Arial"/>
          <w:i/>
          <w:iCs/>
          <w:lang w:val="en-US" w:eastAsia="zh-CN"/>
        </w:rPr>
        <w:t>SDT Information</w:t>
      </w:r>
      <w:r>
        <w:rPr>
          <w:rFonts w:ascii="Arial" w:hAnsi="Arial" w:cs="Arial"/>
          <w:lang w:val="en-US" w:eastAsia="zh-CN"/>
        </w:rPr>
        <w:t xml:space="preserve"> IE</w:t>
      </w:r>
      <w:r w:rsidR="005D7338">
        <w:rPr>
          <w:rFonts w:ascii="Arial" w:hAnsi="Arial" w:cs="Arial"/>
          <w:lang w:val="en-US" w:eastAsia="zh-CN"/>
        </w:rPr>
        <w:t xml:space="preserve"> [5]</w:t>
      </w:r>
      <w:r>
        <w:rPr>
          <w:rFonts w:ascii="Arial" w:hAnsi="Arial" w:cs="Arial"/>
          <w:lang w:val="en-US" w:eastAsia="zh-CN"/>
        </w:rPr>
        <w:t xml:space="preserve">, which </w:t>
      </w:r>
      <w:r w:rsidR="00DC75CF">
        <w:rPr>
          <w:rFonts w:ascii="Arial" w:hAnsi="Arial" w:cs="Arial"/>
          <w:lang w:val="en-US" w:eastAsia="zh-CN"/>
        </w:rPr>
        <w:t>is</w:t>
      </w:r>
      <w:r w:rsidR="00CA0FE2">
        <w:rPr>
          <w:rFonts w:ascii="Arial" w:hAnsi="Arial" w:cs="Arial"/>
          <w:lang w:val="en-US" w:eastAsia="zh-CN"/>
        </w:rPr>
        <w:t xml:space="preserve"> also </w:t>
      </w:r>
      <w:r w:rsidR="00DC75CF">
        <w:rPr>
          <w:rFonts w:ascii="Arial" w:hAnsi="Arial" w:cs="Arial"/>
          <w:lang w:val="en-US" w:eastAsia="zh-CN"/>
        </w:rPr>
        <w:t xml:space="preserve"> </w:t>
      </w:r>
      <w:r>
        <w:rPr>
          <w:rFonts w:ascii="Arial" w:hAnsi="Arial" w:cs="Arial"/>
          <w:lang w:val="en-US" w:eastAsia="zh-CN"/>
        </w:rPr>
        <w:t xml:space="preserve">forwarded to the last serving gNB over Xn (via the </w:t>
      </w:r>
      <w:r>
        <w:rPr>
          <w:rFonts w:ascii="Arial" w:hAnsi="Arial" w:cs="Arial"/>
          <w:i/>
          <w:iCs/>
          <w:lang w:val="en-US" w:eastAsia="zh-CN"/>
        </w:rPr>
        <w:t xml:space="preserve">SDT Support Request </w:t>
      </w:r>
      <w:r>
        <w:rPr>
          <w:rFonts w:ascii="Arial" w:hAnsi="Arial" w:cs="Arial"/>
          <w:lang w:val="en-US" w:eastAsia="zh-CN"/>
        </w:rPr>
        <w:t>IE</w:t>
      </w:r>
      <w:r w:rsidR="005D7338">
        <w:rPr>
          <w:rFonts w:ascii="Arial" w:hAnsi="Arial" w:cs="Arial"/>
          <w:lang w:val="en-US" w:eastAsia="zh-CN"/>
        </w:rPr>
        <w:t xml:space="preserve"> [4]</w:t>
      </w:r>
      <w:r>
        <w:rPr>
          <w:rFonts w:ascii="Arial" w:hAnsi="Arial" w:cs="Arial"/>
          <w:lang w:val="en-US" w:eastAsia="zh-CN"/>
        </w:rPr>
        <w:t xml:space="preserve">). In case of CG-SDT, </w:t>
      </w:r>
      <w:r w:rsidR="00151F0C">
        <w:rPr>
          <w:rFonts w:ascii="Arial" w:hAnsi="Arial" w:cs="Arial"/>
          <w:lang w:val="en-US" w:eastAsia="zh-CN"/>
        </w:rPr>
        <w:t xml:space="preserve">not only based on UL data, but </w:t>
      </w:r>
      <w:r>
        <w:rPr>
          <w:rFonts w:ascii="Arial" w:hAnsi="Arial" w:cs="Arial"/>
          <w:lang w:val="en-US" w:eastAsia="zh-CN"/>
        </w:rPr>
        <w:t xml:space="preserve">the receiving gNB or DU can </w:t>
      </w:r>
      <w:r w:rsidR="0042120A">
        <w:rPr>
          <w:rFonts w:ascii="Arial" w:hAnsi="Arial" w:cs="Arial"/>
          <w:lang w:val="en-US" w:eastAsia="zh-CN"/>
        </w:rPr>
        <w:t xml:space="preserve">also </w:t>
      </w:r>
      <w:r>
        <w:rPr>
          <w:rFonts w:ascii="Arial" w:hAnsi="Arial" w:cs="Arial"/>
          <w:lang w:val="en-US" w:eastAsia="zh-CN"/>
        </w:rPr>
        <w:t xml:space="preserve">know based on configured grant and its resources that the UE used for </w:t>
      </w:r>
      <w:r w:rsidR="008E62F6">
        <w:rPr>
          <w:rFonts w:ascii="Arial" w:hAnsi="Arial" w:cs="Arial"/>
          <w:lang w:val="en-US" w:eastAsia="zh-CN"/>
        </w:rPr>
        <w:t>resume</w:t>
      </w:r>
      <w:r w:rsidR="00151F0C">
        <w:rPr>
          <w:rFonts w:ascii="Arial" w:hAnsi="Arial" w:cs="Arial"/>
          <w:lang w:val="en-US" w:eastAsia="zh-CN"/>
        </w:rPr>
        <w:t xml:space="preserve">. And </w:t>
      </w:r>
      <w:r>
        <w:rPr>
          <w:rFonts w:ascii="Arial" w:hAnsi="Arial" w:cs="Arial"/>
          <w:lang w:val="en-US" w:eastAsia="zh-CN"/>
        </w:rPr>
        <w:t>DU informs CU of the</w:t>
      </w:r>
      <w:r w:rsidRPr="008A03E6">
        <w:rPr>
          <w:rFonts w:ascii="Arial" w:hAnsi="Arial" w:cs="Arial"/>
          <w:lang w:val="en-US" w:eastAsia="zh-CN"/>
        </w:rPr>
        <w:t xml:space="preserve"> CG-SDT access </w:t>
      </w:r>
      <w:r>
        <w:rPr>
          <w:rFonts w:ascii="Arial" w:hAnsi="Arial" w:cs="Arial"/>
          <w:lang w:val="en-US" w:eastAsia="zh-CN"/>
        </w:rPr>
        <w:t>by including the</w:t>
      </w:r>
      <w:r w:rsidR="00080E73">
        <w:rPr>
          <w:rFonts w:ascii="Arial" w:hAnsi="Arial" w:cs="Arial"/>
          <w:lang w:val="en-US" w:eastAsia="zh-CN"/>
        </w:rPr>
        <w:t xml:space="preserve"> RRC</w:t>
      </w:r>
      <w:r>
        <w:rPr>
          <w:rFonts w:ascii="Arial" w:hAnsi="Arial" w:cs="Arial"/>
          <w:lang w:val="en-US" w:eastAsia="zh-CN"/>
        </w:rPr>
        <w:t xml:space="preserve"> resume request</w:t>
      </w:r>
      <w:r w:rsidRPr="008A03E6">
        <w:rPr>
          <w:rFonts w:ascii="Arial" w:hAnsi="Arial" w:cs="Arial"/>
          <w:lang w:val="en-US" w:eastAsia="zh-CN"/>
        </w:rPr>
        <w:t xml:space="preserve"> message </w:t>
      </w:r>
      <w:r>
        <w:rPr>
          <w:rFonts w:ascii="Arial" w:hAnsi="Arial" w:cs="Arial"/>
          <w:lang w:val="en-US" w:eastAsia="zh-CN"/>
        </w:rPr>
        <w:t>in the</w:t>
      </w:r>
      <w:r w:rsidRPr="008A03E6">
        <w:rPr>
          <w:rFonts w:ascii="Arial" w:hAnsi="Arial" w:cs="Arial"/>
          <w:lang w:val="en-US" w:eastAsia="zh-CN"/>
        </w:rPr>
        <w:t xml:space="preserve"> F1AP UL RRC MESSAGE TRANSFER</w:t>
      </w:r>
      <w:r>
        <w:rPr>
          <w:rFonts w:ascii="Arial" w:hAnsi="Arial" w:cs="Arial"/>
          <w:lang w:val="en-US" w:eastAsia="zh-CN"/>
        </w:rPr>
        <w:t xml:space="preserve"> message</w:t>
      </w:r>
      <w:r w:rsidR="00080E73">
        <w:rPr>
          <w:rFonts w:ascii="Arial" w:hAnsi="Arial" w:cs="Arial"/>
          <w:lang w:val="en-US" w:eastAsia="zh-CN"/>
        </w:rPr>
        <w:t xml:space="preserve"> to the CU</w:t>
      </w:r>
      <w:r>
        <w:rPr>
          <w:rFonts w:ascii="Arial" w:hAnsi="Arial" w:cs="Arial"/>
          <w:lang w:val="en-US" w:eastAsia="zh-CN"/>
        </w:rPr>
        <w:t>.</w:t>
      </w:r>
      <w:r w:rsidR="00CA0FE2">
        <w:rPr>
          <w:rFonts w:ascii="Arial" w:hAnsi="Arial" w:cs="Arial"/>
          <w:lang w:val="en-US" w:eastAsia="zh-CN"/>
        </w:rPr>
        <w:t xml:space="preserve"> </w:t>
      </w:r>
      <w:r w:rsidR="005D7338">
        <w:rPr>
          <w:rFonts w:ascii="Arial" w:hAnsi="Arial" w:cs="Arial"/>
          <w:lang w:val="en-US" w:eastAsia="zh-CN"/>
        </w:rPr>
        <w:t xml:space="preserve">Note that </w:t>
      </w:r>
      <w:r w:rsidR="00CA0FE2">
        <w:rPr>
          <w:rFonts w:ascii="Arial" w:hAnsi="Arial" w:cs="Arial"/>
          <w:lang w:val="en-US" w:eastAsia="zh-CN"/>
        </w:rPr>
        <w:t xml:space="preserve">Rel-17 CG-SDT works only on the same cell that the UE was released to INACTIVE, so </w:t>
      </w:r>
      <w:r w:rsidR="009F361C">
        <w:rPr>
          <w:rFonts w:ascii="Arial" w:hAnsi="Arial" w:cs="Arial"/>
          <w:lang w:val="en-US" w:eastAsia="zh-CN"/>
        </w:rPr>
        <w:t xml:space="preserve">focused </w:t>
      </w:r>
      <w:r w:rsidR="005D7338">
        <w:rPr>
          <w:rFonts w:ascii="Arial" w:hAnsi="Arial" w:cs="Arial"/>
          <w:lang w:val="en-US" w:eastAsia="zh-CN"/>
        </w:rPr>
        <w:t xml:space="preserve">only </w:t>
      </w:r>
      <w:r w:rsidR="009F361C">
        <w:rPr>
          <w:rFonts w:ascii="Arial" w:hAnsi="Arial" w:cs="Arial"/>
          <w:lang w:val="en-US" w:eastAsia="zh-CN"/>
        </w:rPr>
        <w:t>on F1</w:t>
      </w:r>
      <w:r w:rsidR="00080E73">
        <w:rPr>
          <w:rFonts w:ascii="Arial" w:hAnsi="Arial" w:cs="Arial"/>
          <w:lang w:val="en-US" w:eastAsia="zh-CN"/>
        </w:rPr>
        <w:t xml:space="preserve"> and there was no need to consider Xn</w:t>
      </w:r>
      <w:r w:rsidR="005D7338">
        <w:rPr>
          <w:rFonts w:ascii="Arial" w:hAnsi="Arial" w:cs="Arial"/>
          <w:lang w:val="en-US" w:eastAsia="zh-CN"/>
        </w:rPr>
        <w:t xml:space="preserve"> for CG-SDT</w:t>
      </w:r>
      <w:r w:rsidR="009F361C">
        <w:rPr>
          <w:rFonts w:ascii="Arial" w:hAnsi="Arial" w:cs="Arial"/>
          <w:lang w:val="en-US" w:eastAsia="zh-CN"/>
        </w:rPr>
        <w:t xml:space="preserve">. </w:t>
      </w:r>
    </w:p>
    <w:p w14:paraId="477AE797" w14:textId="59B4CB22" w:rsidR="00883729" w:rsidRDefault="00313E70" w:rsidP="00564386">
      <w:pPr>
        <w:rPr>
          <w:rFonts w:ascii="Arial" w:hAnsi="Arial" w:cs="Arial"/>
          <w:lang w:val="en-US" w:eastAsia="zh-CN"/>
        </w:rPr>
      </w:pPr>
      <w:r>
        <w:rPr>
          <w:rFonts w:ascii="Arial" w:hAnsi="Arial" w:cs="Arial"/>
          <w:lang w:val="en-US" w:eastAsia="zh-CN"/>
        </w:rPr>
        <w:t>From the above, we can see that t</w:t>
      </w:r>
      <w:r w:rsidR="002F5D34">
        <w:rPr>
          <w:rFonts w:ascii="Arial" w:hAnsi="Arial" w:cs="Arial"/>
          <w:lang w:val="en-US" w:eastAsia="zh-CN"/>
        </w:rPr>
        <w:t xml:space="preserve">he absence of UL data </w:t>
      </w:r>
      <w:r w:rsidR="003D1FC6">
        <w:rPr>
          <w:rFonts w:ascii="Arial" w:hAnsi="Arial" w:cs="Arial"/>
          <w:lang w:val="en-US" w:eastAsia="zh-CN"/>
        </w:rPr>
        <w:t>during SDT initiation</w:t>
      </w:r>
      <w:r w:rsidR="002F5D34">
        <w:rPr>
          <w:rFonts w:ascii="Arial" w:hAnsi="Arial" w:cs="Arial"/>
          <w:lang w:val="en-US" w:eastAsia="zh-CN"/>
        </w:rPr>
        <w:t xml:space="preserve"> could jeopardize </w:t>
      </w:r>
      <w:r w:rsidR="00151F0C">
        <w:rPr>
          <w:rFonts w:ascii="Arial" w:hAnsi="Arial" w:cs="Arial"/>
          <w:lang w:val="en-US" w:eastAsia="zh-CN"/>
        </w:rPr>
        <w:t xml:space="preserve">at least </w:t>
      </w:r>
      <w:r w:rsidR="002F5D34">
        <w:rPr>
          <w:rFonts w:ascii="Arial" w:hAnsi="Arial" w:cs="Arial"/>
          <w:lang w:val="en-US" w:eastAsia="zh-CN"/>
        </w:rPr>
        <w:t xml:space="preserve">RA-SDT handling in the receiving gNB or DU, which </w:t>
      </w:r>
      <w:r w:rsidR="001F372E">
        <w:rPr>
          <w:rFonts w:ascii="Arial" w:hAnsi="Arial" w:cs="Arial"/>
          <w:lang w:val="en-US" w:eastAsia="zh-CN"/>
        </w:rPr>
        <w:t xml:space="preserve">may </w:t>
      </w:r>
      <w:r w:rsidR="002F5D34">
        <w:rPr>
          <w:rFonts w:ascii="Arial" w:hAnsi="Arial" w:cs="Arial"/>
          <w:lang w:val="en-US" w:eastAsia="zh-CN"/>
        </w:rPr>
        <w:t xml:space="preserve">also impact toward the last serving gNB. But thankfully, RAN2 </w:t>
      </w:r>
      <w:r>
        <w:rPr>
          <w:rFonts w:ascii="Arial" w:hAnsi="Arial" w:cs="Arial"/>
          <w:lang w:val="en-US" w:eastAsia="zh-CN"/>
        </w:rPr>
        <w:t xml:space="preserve">already </w:t>
      </w:r>
      <w:r w:rsidR="002F5D34" w:rsidRPr="002F5D34">
        <w:rPr>
          <w:rFonts w:ascii="Arial" w:hAnsi="Arial" w:cs="Arial"/>
          <w:lang w:val="en-US" w:eastAsia="zh-CN"/>
        </w:rPr>
        <w:t xml:space="preserve">agreed </w:t>
      </w:r>
      <w:r w:rsidR="002F5D34">
        <w:rPr>
          <w:rFonts w:ascii="Arial" w:hAnsi="Arial" w:cs="Arial"/>
          <w:lang w:val="en-US" w:eastAsia="zh-CN"/>
        </w:rPr>
        <w:t xml:space="preserve">a </w:t>
      </w:r>
      <w:r w:rsidR="002F5D34" w:rsidRPr="002F5D34">
        <w:rPr>
          <w:rFonts w:ascii="Arial" w:hAnsi="Arial" w:cs="Arial"/>
          <w:lang w:val="en-US" w:eastAsia="zh-CN"/>
        </w:rPr>
        <w:t>new RRC resume cause for MT-SDT</w:t>
      </w:r>
      <w:r w:rsidR="002F5D34">
        <w:rPr>
          <w:rFonts w:ascii="Arial" w:hAnsi="Arial" w:cs="Arial"/>
          <w:lang w:val="en-US" w:eastAsia="zh-CN"/>
        </w:rPr>
        <w:t xml:space="preserve">. </w:t>
      </w:r>
      <w:r w:rsidRPr="001F372E">
        <w:rPr>
          <w:rFonts w:ascii="Arial" w:hAnsi="Arial" w:cs="Arial"/>
          <w:b/>
          <w:bCs/>
          <w:lang w:val="en-US" w:eastAsia="zh-CN"/>
        </w:rPr>
        <w:t>By receiving th</w:t>
      </w:r>
      <w:r w:rsidR="001F372E" w:rsidRPr="001F372E">
        <w:rPr>
          <w:rFonts w:ascii="Arial" w:hAnsi="Arial" w:cs="Arial"/>
          <w:b/>
          <w:bCs/>
          <w:lang w:val="en-US" w:eastAsia="zh-CN"/>
        </w:rPr>
        <w:t>is</w:t>
      </w:r>
      <w:r w:rsidRPr="001F372E">
        <w:rPr>
          <w:rFonts w:ascii="Arial" w:hAnsi="Arial" w:cs="Arial"/>
          <w:b/>
          <w:bCs/>
          <w:lang w:val="en-US" w:eastAsia="zh-CN"/>
        </w:rPr>
        <w:t xml:space="preserve"> new resume cause, </w:t>
      </w:r>
      <w:r w:rsidR="002F5D34" w:rsidRPr="001F372E">
        <w:rPr>
          <w:rFonts w:ascii="Arial" w:hAnsi="Arial" w:cs="Arial"/>
          <w:b/>
          <w:bCs/>
          <w:lang w:val="en-US" w:eastAsia="zh-CN"/>
        </w:rPr>
        <w:t xml:space="preserve">the receiving gNB can always know that the UE requested resume </w:t>
      </w:r>
      <w:r w:rsidRPr="001F372E">
        <w:rPr>
          <w:rFonts w:ascii="Arial" w:hAnsi="Arial" w:cs="Arial"/>
          <w:b/>
          <w:bCs/>
          <w:lang w:val="en-US" w:eastAsia="zh-CN"/>
        </w:rPr>
        <w:t>due to</w:t>
      </w:r>
      <w:r w:rsidR="002F5D34" w:rsidRPr="001F372E">
        <w:rPr>
          <w:rFonts w:ascii="Arial" w:hAnsi="Arial" w:cs="Arial"/>
          <w:b/>
          <w:bCs/>
          <w:lang w:val="en-US" w:eastAsia="zh-CN"/>
        </w:rPr>
        <w:t xml:space="preserve"> MT-SDT, without having to rely on UL data nor information provided from its DU.</w:t>
      </w:r>
      <w:r w:rsidR="00151F0C">
        <w:rPr>
          <w:rFonts w:ascii="Arial" w:hAnsi="Arial" w:cs="Arial"/>
          <w:lang w:val="en-US" w:eastAsia="zh-CN"/>
        </w:rPr>
        <w:t xml:space="preserve"> </w:t>
      </w:r>
      <w:r>
        <w:rPr>
          <w:rFonts w:ascii="Arial" w:hAnsi="Arial" w:cs="Arial"/>
          <w:lang w:val="en-US" w:eastAsia="zh-CN"/>
        </w:rPr>
        <w:t>And t</w:t>
      </w:r>
      <w:r w:rsidR="00151F0C">
        <w:rPr>
          <w:rFonts w:ascii="Arial" w:hAnsi="Arial" w:cs="Arial"/>
          <w:lang w:val="en-US" w:eastAsia="zh-CN"/>
        </w:rPr>
        <w:t xml:space="preserve">he receiving gNB is </w:t>
      </w:r>
      <w:r w:rsidR="0000117F">
        <w:rPr>
          <w:rFonts w:ascii="Arial" w:hAnsi="Arial" w:cs="Arial"/>
          <w:lang w:val="en-US" w:eastAsia="zh-CN"/>
        </w:rPr>
        <w:t xml:space="preserve">also </w:t>
      </w:r>
      <w:r w:rsidR="00151F0C">
        <w:rPr>
          <w:rFonts w:ascii="Arial" w:hAnsi="Arial" w:cs="Arial"/>
          <w:lang w:val="en-US" w:eastAsia="zh-CN"/>
        </w:rPr>
        <w:t xml:space="preserve">able to indicate </w:t>
      </w:r>
      <w:r w:rsidR="005D7338">
        <w:rPr>
          <w:rFonts w:ascii="Arial" w:hAnsi="Arial" w:cs="Arial"/>
          <w:lang w:val="en-US" w:eastAsia="zh-CN"/>
        </w:rPr>
        <w:t xml:space="preserve">the UE's </w:t>
      </w:r>
      <w:r w:rsidR="00151F0C">
        <w:rPr>
          <w:rFonts w:ascii="Arial" w:hAnsi="Arial" w:cs="Arial"/>
          <w:lang w:val="en-US" w:eastAsia="zh-CN"/>
        </w:rPr>
        <w:t xml:space="preserve">SDT </w:t>
      </w:r>
      <w:r w:rsidR="00D17E98">
        <w:rPr>
          <w:rFonts w:ascii="Arial" w:hAnsi="Arial" w:cs="Arial"/>
          <w:lang w:val="en-US" w:eastAsia="zh-CN"/>
        </w:rPr>
        <w:t xml:space="preserve">initiation </w:t>
      </w:r>
      <w:r w:rsidR="00151F0C">
        <w:rPr>
          <w:rFonts w:ascii="Arial" w:hAnsi="Arial" w:cs="Arial"/>
          <w:lang w:val="en-US" w:eastAsia="zh-CN"/>
        </w:rPr>
        <w:t>to</w:t>
      </w:r>
      <w:r w:rsidR="005D7338">
        <w:rPr>
          <w:rFonts w:ascii="Arial" w:hAnsi="Arial" w:cs="Arial"/>
          <w:lang w:val="en-US" w:eastAsia="zh-CN"/>
        </w:rPr>
        <w:t>ward</w:t>
      </w:r>
      <w:r w:rsidR="00151F0C">
        <w:rPr>
          <w:rFonts w:ascii="Arial" w:hAnsi="Arial" w:cs="Arial"/>
          <w:lang w:val="en-US" w:eastAsia="zh-CN"/>
        </w:rPr>
        <w:t xml:space="preserve"> the last serving gNB</w:t>
      </w:r>
      <w:r w:rsidR="008517AB">
        <w:rPr>
          <w:rFonts w:ascii="Arial" w:hAnsi="Arial" w:cs="Arial"/>
          <w:lang w:val="en-US" w:eastAsia="zh-CN"/>
        </w:rPr>
        <w:t xml:space="preserve"> (which is important </w:t>
      </w:r>
      <w:r w:rsidR="00105BBC">
        <w:rPr>
          <w:rFonts w:ascii="Arial" w:hAnsi="Arial" w:cs="Arial"/>
          <w:lang w:val="en-US" w:eastAsia="zh-CN"/>
        </w:rPr>
        <w:t xml:space="preserve">for the last serving gNB, because its behaviors for </w:t>
      </w:r>
      <w:r w:rsidR="008517AB">
        <w:rPr>
          <w:rFonts w:ascii="Arial" w:hAnsi="Arial" w:cs="Arial"/>
          <w:lang w:val="en-US" w:eastAsia="zh-CN"/>
        </w:rPr>
        <w:t>SDT and legacy resume</w:t>
      </w:r>
      <w:r w:rsidR="00105BBC">
        <w:rPr>
          <w:rFonts w:ascii="Arial" w:hAnsi="Arial" w:cs="Arial"/>
          <w:lang w:val="en-US" w:eastAsia="zh-CN"/>
        </w:rPr>
        <w:t xml:space="preserve"> are different</w:t>
      </w:r>
      <w:r w:rsidR="008517AB">
        <w:rPr>
          <w:rFonts w:ascii="Arial" w:hAnsi="Arial" w:cs="Arial"/>
          <w:lang w:val="en-US" w:eastAsia="zh-CN"/>
        </w:rPr>
        <w:t>)</w:t>
      </w:r>
      <w:r w:rsidR="00477BC5">
        <w:rPr>
          <w:rFonts w:ascii="Arial" w:hAnsi="Arial" w:cs="Arial"/>
          <w:lang w:val="en-US" w:eastAsia="zh-CN"/>
        </w:rPr>
        <w:t xml:space="preserve"> and the subsequent RA-SDT procedures devised in Rel-17 can follow</w:t>
      </w:r>
      <w:r w:rsidR="00151F0C">
        <w:rPr>
          <w:rFonts w:ascii="Arial" w:hAnsi="Arial" w:cs="Arial"/>
          <w:lang w:val="en-US" w:eastAsia="zh-CN"/>
        </w:rPr>
        <w:t>.</w:t>
      </w:r>
      <w:r w:rsidR="005D7338">
        <w:rPr>
          <w:rFonts w:ascii="Arial" w:hAnsi="Arial" w:cs="Arial"/>
          <w:lang w:val="en-US" w:eastAsia="zh-CN"/>
        </w:rPr>
        <w:t xml:space="preserve"> </w:t>
      </w:r>
    </w:p>
    <w:p w14:paraId="0E578ED0" w14:textId="68F98E6F" w:rsidR="005D7338" w:rsidRDefault="005D7338" w:rsidP="00564386">
      <w:pPr>
        <w:rPr>
          <w:rFonts w:ascii="Arial" w:hAnsi="Arial" w:cs="Arial"/>
          <w:lang w:val="en-US" w:eastAsia="zh-CN"/>
        </w:rPr>
      </w:pPr>
      <w:r>
        <w:rPr>
          <w:rFonts w:ascii="Arial" w:hAnsi="Arial" w:cs="Arial"/>
          <w:b/>
          <w:bCs/>
          <w:lang w:val="en-US" w:eastAsia="zh-CN"/>
        </w:rPr>
        <w:t>Proposal 8: The new RRC resume cause for MT-SDT that RAN2 agreed allows the receiving gNB to be aware of the UE's RA-SDT initiation even without UL data. No impact is foreseen on subsequent RA-SDT procedures</w:t>
      </w:r>
      <w:r w:rsidR="00ED2C1A">
        <w:rPr>
          <w:rFonts w:ascii="Arial" w:hAnsi="Arial" w:cs="Arial"/>
          <w:b/>
          <w:bCs/>
          <w:lang w:val="en-US" w:eastAsia="zh-CN"/>
        </w:rPr>
        <w:t xml:space="preserve"> devised in Rel-17</w:t>
      </w:r>
      <w:r>
        <w:rPr>
          <w:rFonts w:ascii="Arial" w:hAnsi="Arial" w:cs="Arial"/>
          <w:b/>
          <w:bCs/>
          <w:lang w:val="en-US" w:eastAsia="zh-CN"/>
        </w:rPr>
        <w:t xml:space="preserve">. </w:t>
      </w:r>
    </w:p>
    <w:p w14:paraId="0098A3BB" w14:textId="77777777" w:rsidR="00D75937" w:rsidRPr="00883729" w:rsidRDefault="00D75937" w:rsidP="00D75937">
      <w:pPr>
        <w:pStyle w:val="Heading3"/>
        <w:spacing w:before="360"/>
        <w:contextualSpacing/>
        <w:rPr>
          <w:rFonts w:cs="Arial"/>
          <w:u w:val="single"/>
          <w:lang w:val="en-US" w:eastAsia="zh-CN"/>
        </w:rPr>
      </w:pPr>
      <w:r>
        <w:t xml:space="preserve">   New RRC resume cause for MT-SDT </w:t>
      </w:r>
      <w:r>
        <w:rPr>
          <w:rFonts w:cs="Arial"/>
        </w:rPr>
        <w:t>‒</w:t>
      </w:r>
      <w:r>
        <w:t xml:space="preserve"> impacts on F1</w:t>
      </w:r>
    </w:p>
    <w:p w14:paraId="5591D36B" w14:textId="0F7274F0" w:rsidR="005D7338" w:rsidRDefault="005D7338" w:rsidP="00564386">
      <w:pPr>
        <w:rPr>
          <w:rFonts w:ascii="Arial" w:hAnsi="Arial" w:cs="Arial"/>
          <w:lang w:val="en-US" w:eastAsia="zh-CN"/>
        </w:rPr>
      </w:pPr>
      <w:r>
        <w:rPr>
          <w:rFonts w:ascii="Arial" w:hAnsi="Arial" w:cs="Arial"/>
          <w:lang w:val="en-US" w:eastAsia="zh-CN"/>
        </w:rPr>
        <w:t xml:space="preserve">Then, one aspect to be clarified is when the UE initiates RA-SDT as a response to MT-SDT paging without UL data, because, in this case and in the split architecture, one may think that the "receiving DU" doesn't know whether the UE initiated SDT or not. Though the "receiving CU" can know by the RAN2-agreed new RRC resume cause for MT-SDT, this RRC cause is transparently handled in </w:t>
      </w:r>
      <w:r w:rsidR="00315585">
        <w:rPr>
          <w:rFonts w:ascii="Arial" w:hAnsi="Arial" w:cs="Arial"/>
          <w:lang w:val="en-US" w:eastAsia="zh-CN"/>
        </w:rPr>
        <w:t>DU,</w:t>
      </w:r>
      <w:r>
        <w:rPr>
          <w:rFonts w:ascii="Arial" w:hAnsi="Arial" w:cs="Arial"/>
          <w:lang w:val="en-US" w:eastAsia="zh-CN"/>
        </w:rPr>
        <w:t xml:space="preserve"> and one may think that the "receiving DU" cannot know because it relied on UL data sent together in Rel-17 RA-SDT. </w:t>
      </w:r>
    </w:p>
    <w:p w14:paraId="636F2139" w14:textId="491AC63B" w:rsidR="005D7338" w:rsidRDefault="005D7338" w:rsidP="005D7338">
      <w:pPr>
        <w:rPr>
          <w:rFonts w:ascii="Arial" w:hAnsi="Arial" w:cs="Arial"/>
          <w:lang w:val="en-US" w:eastAsia="zh-CN"/>
        </w:rPr>
      </w:pPr>
      <w:r>
        <w:rPr>
          <w:rFonts w:ascii="Arial" w:hAnsi="Arial" w:cs="Arial"/>
          <w:lang w:val="en-US" w:eastAsia="zh-CN"/>
        </w:rPr>
        <w:lastRenderedPageBreak/>
        <w:t xml:space="preserve">And needless to say, </w:t>
      </w:r>
      <w:r w:rsidRPr="009251D5">
        <w:rPr>
          <w:rFonts w:ascii="Arial" w:hAnsi="Arial" w:cs="Arial"/>
          <w:b/>
          <w:bCs/>
          <w:lang w:val="en-US" w:eastAsia="zh-CN"/>
        </w:rPr>
        <w:t>it is important for the receiving DU to be aware of the UE's SDT initiation, because Rel-17 SDT specified that DU can request SDT termination toward CU</w:t>
      </w:r>
      <w:r>
        <w:rPr>
          <w:rFonts w:ascii="Arial" w:hAnsi="Arial" w:cs="Arial"/>
          <w:lang w:val="en-US" w:eastAsia="zh-CN"/>
        </w:rPr>
        <w:t xml:space="preserve"> (via F1AP UE Inactivity Notification procedure [5]) and </w:t>
      </w:r>
      <w:r w:rsidRPr="009251D5">
        <w:rPr>
          <w:rFonts w:ascii="Arial" w:hAnsi="Arial" w:cs="Arial"/>
          <w:b/>
          <w:bCs/>
          <w:lang w:val="en-US" w:eastAsia="zh-CN"/>
        </w:rPr>
        <w:t>this mechanism w</w:t>
      </w:r>
      <w:r w:rsidR="00694E5A">
        <w:rPr>
          <w:rFonts w:ascii="Arial" w:hAnsi="Arial" w:cs="Arial"/>
          <w:b/>
          <w:bCs/>
          <w:lang w:val="en-US" w:eastAsia="zh-CN"/>
        </w:rPr>
        <w:t xml:space="preserve">ill not </w:t>
      </w:r>
      <w:r w:rsidRPr="009251D5">
        <w:rPr>
          <w:rFonts w:ascii="Arial" w:hAnsi="Arial" w:cs="Arial"/>
          <w:b/>
          <w:bCs/>
          <w:lang w:val="en-US" w:eastAsia="zh-CN"/>
        </w:rPr>
        <w:t xml:space="preserve">work if the receiving DU </w:t>
      </w:r>
      <w:r w:rsidR="00B224A8">
        <w:rPr>
          <w:rFonts w:ascii="Arial" w:hAnsi="Arial" w:cs="Arial"/>
          <w:b/>
          <w:bCs/>
          <w:lang w:val="en-US" w:eastAsia="zh-CN"/>
        </w:rPr>
        <w:t xml:space="preserve">is </w:t>
      </w:r>
      <w:r w:rsidRPr="009251D5">
        <w:rPr>
          <w:rFonts w:ascii="Arial" w:hAnsi="Arial" w:cs="Arial"/>
          <w:b/>
          <w:bCs/>
          <w:lang w:val="en-US" w:eastAsia="zh-CN"/>
        </w:rPr>
        <w:t>oblivious.</w:t>
      </w:r>
      <w:r>
        <w:rPr>
          <w:rFonts w:ascii="Arial" w:hAnsi="Arial" w:cs="Arial"/>
          <w:lang w:val="en-US" w:eastAsia="zh-CN"/>
        </w:rPr>
        <w:t xml:space="preserve"> </w:t>
      </w:r>
    </w:p>
    <w:p w14:paraId="300641E4" w14:textId="48B2B855" w:rsidR="005D7338" w:rsidRDefault="005D7338" w:rsidP="00564386">
      <w:pPr>
        <w:rPr>
          <w:rFonts w:ascii="Arial" w:hAnsi="Arial" w:cs="Arial"/>
          <w:lang w:val="en-US" w:eastAsia="zh-CN"/>
        </w:rPr>
      </w:pPr>
      <w:r>
        <w:rPr>
          <w:rFonts w:ascii="Arial" w:hAnsi="Arial" w:cs="Arial"/>
          <w:lang w:val="en-US" w:eastAsia="zh-CN"/>
        </w:rPr>
        <w:t xml:space="preserve">However, during Rel-17, for RA-SDT, we added an optional </w:t>
      </w:r>
      <w:r>
        <w:rPr>
          <w:rFonts w:ascii="Arial" w:hAnsi="Arial" w:cs="Arial"/>
          <w:i/>
          <w:iCs/>
          <w:lang w:val="en-US" w:eastAsia="zh-CN"/>
        </w:rPr>
        <w:t xml:space="preserve">SDT RLC Bearer Configuration </w:t>
      </w:r>
      <w:r>
        <w:rPr>
          <w:rFonts w:ascii="Arial" w:hAnsi="Arial" w:cs="Arial"/>
          <w:lang w:val="en-US" w:eastAsia="zh-CN"/>
        </w:rPr>
        <w:t>IE for SRB or DRB to be setup in the F1AP UE Context Setup procedure, the purpose of which is to provide RLC bearer configurations for SDT radio bearers to the receiving DU [</w:t>
      </w:r>
      <w:r w:rsidR="00807BD3">
        <w:rPr>
          <w:rFonts w:ascii="Arial" w:hAnsi="Arial" w:cs="Arial"/>
          <w:lang w:val="en-US" w:eastAsia="zh-CN"/>
        </w:rPr>
        <w:t>6</w:t>
      </w:r>
      <w:r>
        <w:rPr>
          <w:rFonts w:ascii="Arial" w:hAnsi="Arial" w:cs="Arial"/>
          <w:lang w:val="en-US" w:eastAsia="zh-CN"/>
        </w:rPr>
        <w:t>]. This was primarily designed for the no anchor relocation case where those RLC bearer configurations for SDT radio bearers are provided from the last serving gNB via XnAP PARTIAL</w:t>
      </w:r>
      <w:r w:rsidRPr="005D7338">
        <w:rPr>
          <w:rFonts w:ascii="Arial" w:hAnsi="Arial" w:cs="Arial"/>
          <w:lang w:val="en-US" w:eastAsia="zh-CN"/>
        </w:rPr>
        <w:t xml:space="preserve"> UE CONTEXT TRANSFER</w:t>
      </w:r>
      <w:r>
        <w:rPr>
          <w:rFonts w:ascii="Arial" w:hAnsi="Arial" w:cs="Arial"/>
          <w:lang w:val="en-US" w:eastAsia="zh-CN"/>
        </w:rPr>
        <w:t xml:space="preserve"> message to the receiving CU. But there is no reason not to use those IEs also for "anchor relocation" as well as when the UE initiated RA-SDT toward the last serving gNB, to make the receiving DU aware of the UE's SDT. </w:t>
      </w:r>
    </w:p>
    <w:p w14:paraId="473D7DB5" w14:textId="6FCE8CB8" w:rsidR="005D7338" w:rsidRDefault="005D7338" w:rsidP="00564386">
      <w:pPr>
        <w:rPr>
          <w:rFonts w:ascii="Arial" w:hAnsi="Arial" w:cs="Arial"/>
          <w:lang w:val="en-US" w:eastAsia="zh-CN"/>
        </w:rPr>
      </w:pPr>
      <w:r>
        <w:rPr>
          <w:rFonts w:ascii="Arial" w:hAnsi="Arial" w:cs="Arial"/>
          <w:lang w:val="en-US" w:eastAsia="zh-CN"/>
        </w:rPr>
        <w:t xml:space="preserve">If some companies argue that those </w:t>
      </w:r>
      <w:r>
        <w:rPr>
          <w:rFonts w:ascii="Arial" w:hAnsi="Arial" w:cs="Arial"/>
          <w:i/>
          <w:iCs/>
          <w:lang w:val="en-US" w:eastAsia="zh-CN"/>
        </w:rPr>
        <w:t xml:space="preserve">SDT RLC Bearer Configuration </w:t>
      </w:r>
      <w:r>
        <w:rPr>
          <w:rFonts w:ascii="Arial" w:hAnsi="Arial" w:cs="Arial"/>
          <w:lang w:val="en-US" w:eastAsia="zh-CN"/>
        </w:rPr>
        <w:t xml:space="preserve">IEs in F1AP UE Context Setup procedure are used only for "no anchor relocation" in Rel-17 RA-SDT, then RAN3 can of course consider adding a separate indicator in the F1AP UE CONTEXT SETUP REQUEST message. </w:t>
      </w:r>
    </w:p>
    <w:p w14:paraId="341714F2" w14:textId="78BF9F0A" w:rsidR="005D7338" w:rsidRDefault="005D7338" w:rsidP="005D7338">
      <w:pPr>
        <w:rPr>
          <w:rFonts w:ascii="Arial" w:hAnsi="Arial" w:cs="Arial"/>
          <w:b/>
          <w:bCs/>
          <w:lang w:val="en-US" w:eastAsia="zh-CN"/>
        </w:rPr>
      </w:pPr>
      <w:r>
        <w:rPr>
          <w:rFonts w:ascii="Arial" w:hAnsi="Arial" w:cs="Arial"/>
          <w:b/>
          <w:bCs/>
          <w:lang w:val="en-US" w:eastAsia="zh-CN"/>
        </w:rPr>
        <w:t xml:space="preserve">Proposal 9: In split architecture, RRC resume cause is transparently handled in DU, but the receiving DU can know the UE's RA-SDT initiation based on the </w:t>
      </w:r>
      <w:r w:rsidRPr="005D7338">
        <w:rPr>
          <w:rFonts w:ascii="Arial" w:hAnsi="Arial" w:cs="Arial"/>
          <w:b/>
          <w:bCs/>
          <w:i/>
          <w:iCs/>
          <w:lang w:val="en-US" w:eastAsia="zh-CN"/>
        </w:rPr>
        <w:t>SDT RLC Bearer Configuration</w:t>
      </w:r>
      <w:r w:rsidRPr="005D7338">
        <w:rPr>
          <w:rFonts w:ascii="Arial" w:hAnsi="Arial" w:cs="Arial"/>
          <w:b/>
          <w:bCs/>
          <w:lang w:val="en-US" w:eastAsia="zh-CN"/>
        </w:rPr>
        <w:t xml:space="preserve"> IE </w:t>
      </w:r>
      <w:r w:rsidR="009251D5">
        <w:rPr>
          <w:rFonts w:ascii="Arial" w:hAnsi="Arial" w:cs="Arial"/>
          <w:b/>
          <w:bCs/>
          <w:lang w:val="en-US" w:eastAsia="zh-CN"/>
        </w:rPr>
        <w:t>that can be included for radio bearers to be setup for SDT via</w:t>
      </w:r>
      <w:r w:rsidRPr="005D7338">
        <w:rPr>
          <w:rFonts w:ascii="Arial" w:hAnsi="Arial" w:cs="Arial"/>
          <w:b/>
          <w:bCs/>
          <w:lang w:val="en-US" w:eastAsia="zh-CN"/>
        </w:rPr>
        <w:t xml:space="preserve"> </w:t>
      </w:r>
      <w:r w:rsidR="009251D5">
        <w:rPr>
          <w:rFonts w:ascii="Arial" w:hAnsi="Arial" w:cs="Arial"/>
          <w:b/>
          <w:bCs/>
          <w:lang w:val="en-US" w:eastAsia="zh-CN"/>
        </w:rPr>
        <w:t xml:space="preserve">the </w:t>
      </w:r>
      <w:r w:rsidRPr="005D7338">
        <w:rPr>
          <w:rFonts w:ascii="Arial" w:hAnsi="Arial" w:cs="Arial"/>
          <w:b/>
          <w:bCs/>
          <w:lang w:val="en-US" w:eastAsia="zh-CN"/>
        </w:rPr>
        <w:t xml:space="preserve">F1AP UE </w:t>
      </w:r>
      <w:r w:rsidR="009251D5">
        <w:rPr>
          <w:rFonts w:ascii="Arial" w:hAnsi="Arial" w:cs="Arial"/>
          <w:b/>
          <w:bCs/>
          <w:lang w:val="en-US" w:eastAsia="zh-CN"/>
        </w:rPr>
        <w:t>CONTEXT SETUP REQUEST message,</w:t>
      </w:r>
      <w:r>
        <w:rPr>
          <w:rFonts w:ascii="Arial" w:hAnsi="Arial" w:cs="Arial"/>
          <w:b/>
          <w:bCs/>
          <w:lang w:val="en-US" w:eastAsia="zh-CN"/>
        </w:rPr>
        <w:t xml:space="preserve"> </w:t>
      </w:r>
      <w:r w:rsidR="009251D5">
        <w:rPr>
          <w:rFonts w:ascii="Arial" w:hAnsi="Arial" w:cs="Arial"/>
          <w:b/>
          <w:bCs/>
          <w:lang w:val="en-US" w:eastAsia="zh-CN"/>
        </w:rPr>
        <w:t>which was designed to support</w:t>
      </w:r>
      <w:r>
        <w:rPr>
          <w:rFonts w:ascii="Arial" w:hAnsi="Arial" w:cs="Arial"/>
          <w:b/>
          <w:bCs/>
          <w:lang w:val="en-US" w:eastAsia="zh-CN"/>
        </w:rPr>
        <w:t xml:space="preserve"> Rel-17 RA-SDT "no anchor relocation". </w:t>
      </w:r>
      <w:r w:rsidR="009251D5">
        <w:rPr>
          <w:rFonts w:ascii="Arial" w:hAnsi="Arial" w:cs="Arial"/>
          <w:b/>
          <w:bCs/>
          <w:lang w:val="en-US" w:eastAsia="zh-CN"/>
        </w:rPr>
        <w:t xml:space="preserve">The usage of this IE can be extended also for "anchor relocation" as well as when the UE initiated RA-SDT toward the last serving gNB, and if so, no impact on F1AP is foreseen.  </w:t>
      </w:r>
    </w:p>
    <w:p w14:paraId="3C1DA758" w14:textId="71195057" w:rsidR="009251D5" w:rsidRPr="009251D5" w:rsidRDefault="009251D5" w:rsidP="005D7338">
      <w:pPr>
        <w:rPr>
          <w:rFonts w:ascii="Arial" w:hAnsi="Arial" w:cs="Arial"/>
          <w:b/>
          <w:bCs/>
          <w:lang w:val="en-US" w:eastAsia="zh-CN"/>
        </w:rPr>
      </w:pPr>
      <w:r>
        <w:rPr>
          <w:rFonts w:ascii="Arial" w:hAnsi="Arial" w:cs="Arial"/>
          <w:b/>
          <w:bCs/>
          <w:lang w:val="en-US" w:eastAsia="zh-CN"/>
        </w:rPr>
        <w:t xml:space="preserve">Proposal 10: On the other hand, if </w:t>
      </w:r>
      <w:r w:rsidRPr="009251D5">
        <w:rPr>
          <w:rFonts w:ascii="Arial" w:hAnsi="Arial" w:cs="Arial"/>
          <w:b/>
          <w:bCs/>
          <w:lang w:val="en-US" w:eastAsia="zh-CN"/>
        </w:rPr>
        <w:t xml:space="preserve">some companies argue that </w:t>
      </w:r>
      <w:r>
        <w:rPr>
          <w:rFonts w:ascii="Arial" w:hAnsi="Arial" w:cs="Arial"/>
          <w:b/>
          <w:bCs/>
          <w:lang w:val="en-US" w:eastAsia="zh-CN"/>
        </w:rPr>
        <w:t>such</w:t>
      </w:r>
      <w:r w:rsidRPr="009251D5">
        <w:rPr>
          <w:rFonts w:ascii="Arial" w:hAnsi="Arial" w:cs="Arial"/>
          <w:b/>
          <w:bCs/>
          <w:lang w:val="en-US" w:eastAsia="zh-CN"/>
        </w:rPr>
        <w:t xml:space="preserve"> </w:t>
      </w:r>
      <w:r w:rsidRPr="009251D5">
        <w:rPr>
          <w:rFonts w:ascii="Arial" w:hAnsi="Arial" w:cs="Arial"/>
          <w:b/>
          <w:bCs/>
          <w:i/>
          <w:iCs/>
          <w:lang w:val="en-US" w:eastAsia="zh-CN"/>
        </w:rPr>
        <w:t>SDT RLC Bearer Configuration</w:t>
      </w:r>
      <w:r w:rsidRPr="009251D5">
        <w:rPr>
          <w:rFonts w:ascii="Arial" w:hAnsi="Arial" w:cs="Arial"/>
          <w:b/>
          <w:bCs/>
          <w:lang w:val="en-US" w:eastAsia="zh-CN"/>
        </w:rPr>
        <w:t xml:space="preserve"> IE</w:t>
      </w:r>
      <w:r>
        <w:rPr>
          <w:rFonts w:ascii="Arial" w:hAnsi="Arial" w:cs="Arial"/>
          <w:b/>
          <w:bCs/>
          <w:lang w:val="en-US" w:eastAsia="zh-CN"/>
        </w:rPr>
        <w:t xml:space="preserve"> is exclusively used </w:t>
      </w:r>
      <w:r w:rsidRPr="009251D5">
        <w:rPr>
          <w:rFonts w:ascii="Arial" w:hAnsi="Arial" w:cs="Arial"/>
          <w:b/>
          <w:bCs/>
          <w:lang w:val="en-US" w:eastAsia="zh-CN"/>
        </w:rPr>
        <w:t xml:space="preserve">only for "no anchor relocation" in Rel-17 RA-SDT, then RAN3 </w:t>
      </w:r>
      <w:r>
        <w:rPr>
          <w:rFonts w:ascii="Arial" w:hAnsi="Arial" w:cs="Arial"/>
          <w:b/>
          <w:bCs/>
          <w:lang w:val="en-US" w:eastAsia="zh-CN"/>
        </w:rPr>
        <w:t xml:space="preserve">to consider </w:t>
      </w:r>
      <w:r w:rsidRPr="009251D5">
        <w:rPr>
          <w:rFonts w:ascii="Arial" w:hAnsi="Arial" w:cs="Arial"/>
          <w:b/>
          <w:bCs/>
          <w:lang w:val="en-US" w:eastAsia="zh-CN"/>
        </w:rPr>
        <w:t>adding a separate indicator in the F1AP UE CONTEXT SETUP REQUEST message.</w:t>
      </w:r>
    </w:p>
    <w:p w14:paraId="3D02B938" w14:textId="77777777" w:rsidR="00D75937" w:rsidRPr="00883729" w:rsidRDefault="00D75937" w:rsidP="00D75937">
      <w:pPr>
        <w:pStyle w:val="Heading3"/>
        <w:spacing w:before="360"/>
        <w:contextualSpacing/>
        <w:rPr>
          <w:rFonts w:cs="Arial"/>
          <w:u w:val="single"/>
          <w:lang w:val="en-US" w:eastAsia="zh-CN"/>
        </w:rPr>
      </w:pPr>
      <w:r>
        <w:t xml:space="preserve">   New RRC resume cause for MT-SDT </w:t>
      </w:r>
      <w:r>
        <w:rPr>
          <w:rFonts w:cs="Arial"/>
        </w:rPr>
        <w:t>‒</w:t>
      </w:r>
      <w:r>
        <w:t xml:space="preserve"> impacts on Xn</w:t>
      </w:r>
    </w:p>
    <w:p w14:paraId="7CFCA84D" w14:textId="7A5292E2" w:rsidR="00961AFC" w:rsidRDefault="00961AFC" w:rsidP="00961AFC">
      <w:pPr>
        <w:rPr>
          <w:rFonts w:ascii="Arial" w:hAnsi="Arial" w:cs="Arial"/>
          <w:lang w:val="en-US" w:eastAsia="zh-CN"/>
        </w:rPr>
      </w:pPr>
      <w:r>
        <w:rPr>
          <w:rFonts w:ascii="Arial" w:hAnsi="Arial" w:cs="Arial"/>
          <w:lang w:val="en-US" w:eastAsia="zh-CN"/>
        </w:rPr>
        <w:t xml:space="preserve">Then over Xn, one aspect to clarify for RA-SDT is whether the receiving gNB (who received new RRC resume cause for MT-SDT that RAN2 agreed) should indicate to the last serving gNB that the UE's SDT initiation is due to "MT-SDT" or not. If there is such a need, then new RRC resume cause may need to be extracted from the resume request message and forwarded to the last serving gNB (like what we did for "RNA update" during the legacy INACTIVE mobility), or the existing </w:t>
      </w:r>
      <w:r>
        <w:rPr>
          <w:rFonts w:ascii="Arial" w:hAnsi="Arial" w:cs="Arial"/>
          <w:i/>
          <w:iCs/>
          <w:lang w:val="en-US" w:eastAsia="zh-CN"/>
        </w:rPr>
        <w:t xml:space="preserve">SDT Support Request </w:t>
      </w:r>
      <w:r>
        <w:rPr>
          <w:rFonts w:ascii="Arial" w:hAnsi="Arial" w:cs="Arial"/>
          <w:lang w:val="en-US" w:eastAsia="zh-CN"/>
        </w:rPr>
        <w:t xml:space="preserve">IE could be extended instead. On the other hand, if there is no such need and the last serving gNB is enough to know that SDT is initiated (regardless of MO-SDT or MT-SDT), then we don't have to do anything ‒ the existing </w:t>
      </w:r>
      <w:r>
        <w:rPr>
          <w:rFonts w:ascii="Arial" w:hAnsi="Arial" w:cs="Arial"/>
          <w:i/>
          <w:iCs/>
          <w:lang w:val="en-US" w:eastAsia="zh-CN"/>
        </w:rPr>
        <w:t xml:space="preserve">SDT Support Request </w:t>
      </w:r>
      <w:r>
        <w:rPr>
          <w:rFonts w:ascii="Arial" w:hAnsi="Arial" w:cs="Arial"/>
          <w:lang w:val="en-US" w:eastAsia="zh-CN"/>
        </w:rPr>
        <w:t>IE can be re-used (</w:t>
      </w:r>
      <w:r w:rsidRPr="00DB5F29">
        <w:rPr>
          <w:rFonts w:ascii="Arial" w:hAnsi="Arial" w:cs="Arial"/>
          <w:i/>
          <w:iCs/>
          <w:lang w:val="en-US" w:eastAsia="zh-CN"/>
        </w:rPr>
        <w:t>SDT assistant information</w:t>
      </w:r>
      <w:r>
        <w:rPr>
          <w:rFonts w:ascii="Arial" w:hAnsi="Arial" w:cs="Arial"/>
          <w:lang w:val="en-US" w:eastAsia="zh-CN"/>
        </w:rPr>
        <w:t xml:space="preserve"> IE, which is about UL data, is optional anyway). </w:t>
      </w:r>
    </w:p>
    <w:p w14:paraId="4352085A" w14:textId="3117BAEA" w:rsidR="007C44AC" w:rsidRDefault="00961AFC" w:rsidP="007C44AC">
      <w:pPr>
        <w:rPr>
          <w:rFonts w:ascii="Arial" w:hAnsi="Arial" w:cs="Arial"/>
          <w:lang w:val="en-US" w:eastAsia="zh-CN"/>
        </w:rPr>
      </w:pPr>
      <w:r>
        <w:rPr>
          <w:rFonts w:ascii="Arial" w:hAnsi="Arial" w:cs="Arial"/>
          <w:lang w:val="en-US" w:eastAsia="zh-CN"/>
        </w:rPr>
        <w:t xml:space="preserve">Overall, we think we don't have to make the design too complicated. We think it is much simpler and safe for the receiving gNB to "simply" forward the received RRC resume cause for MT-SDT to the last serving gNB whenever received from the UE. It is safe to separate Rel-17 and Rel-18 handling (though Rel-18 MT-SDT will rely on most of Rel-17 MO-SDT procedures). Whenever the receiving gNB is aware of the UE's SDT initiation based on Rel-17 mechanism (i.e. based on UL data sent together or based on the </w:t>
      </w:r>
      <w:r w:rsidRPr="008A03E6">
        <w:rPr>
          <w:rFonts w:ascii="Arial" w:hAnsi="Arial" w:cs="Arial"/>
          <w:i/>
          <w:iCs/>
          <w:lang w:val="en-US" w:eastAsia="zh-CN"/>
        </w:rPr>
        <w:t>SDT Information</w:t>
      </w:r>
      <w:r>
        <w:rPr>
          <w:rFonts w:ascii="Arial" w:hAnsi="Arial" w:cs="Arial"/>
          <w:lang w:val="en-US" w:eastAsia="zh-CN"/>
        </w:rPr>
        <w:t xml:space="preserve"> IE </w:t>
      </w:r>
      <w:r w:rsidRPr="00961AFC">
        <w:rPr>
          <w:rFonts w:ascii="Arial" w:hAnsi="Arial" w:cs="Arial"/>
          <w:lang w:val="en-US" w:eastAsia="zh-CN"/>
        </w:rPr>
        <w:t>provided from its DU</w:t>
      </w:r>
      <w:r>
        <w:rPr>
          <w:rFonts w:ascii="Arial" w:hAnsi="Arial" w:cs="Arial"/>
          <w:lang w:val="en-US" w:eastAsia="zh-CN"/>
        </w:rPr>
        <w:t xml:space="preserve">), the supporting gNB would indicate to the last serving gNB based on Rel-17 mechanism (i.e. via </w:t>
      </w:r>
      <w:r>
        <w:rPr>
          <w:rFonts w:ascii="Arial" w:hAnsi="Arial" w:cs="Arial"/>
          <w:i/>
          <w:iCs/>
          <w:lang w:val="en-US" w:eastAsia="zh-CN"/>
        </w:rPr>
        <w:t xml:space="preserve">SDT Support Request </w:t>
      </w:r>
      <w:r>
        <w:rPr>
          <w:rFonts w:ascii="Arial" w:hAnsi="Arial" w:cs="Arial"/>
          <w:lang w:val="en-US" w:eastAsia="zh-CN"/>
        </w:rPr>
        <w:t xml:space="preserve">IE). On top of that, our Rel-18 should be that, whenever the receiving gNB receives new RRC resume cause for Rel-18 MT-SDT, then the supporting gNB should be able to indicate so to the last serving gNB. We don't have to do over-engineering for </w:t>
      </w:r>
      <w:r w:rsidR="007C44AC">
        <w:rPr>
          <w:rFonts w:ascii="Arial" w:hAnsi="Arial" w:cs="Arial"/>
          <w:lang w:val="en-US" w:eastAsia="zh-CN"/>
        </w:rPr>
        <w:t xml:space="preserve">a </w:t>
      </w:r>
      <w:r>
        <w:rPr>
          <w:rFonts w:ascii="Arial" w:hAnsi="Arial" w:cs="Arial"/>
          <w:lang w:val="en-US" w:eastAsia="zh-CN"/>
        </w:rPr>
        <w:t xml:space="preserve">cause </w:t>
      </w:r>
      <w:r w:rsidR="007C44AC">
        <w:rPr>
          <w:rFonts w:ascii="Arial" w:hAnsi="Arial" w:cs="Arial"/>
          <w:lang w:val="en-US" w:eastAsia="zh-CN"/>
        </w:rPr>
        <w:t>value or</w:t>
      </w:r>
      <w:r>
        <w:rPr>
          <w:rFonts w:ascii="Arial" w:hAnsi="Arial" w:cs="Arial"/>
          <w:lang w:val="en-US" w:eastAsia="zh-CN"/>
        </w:rPr>
        <w:t xml:space="preserve"> </w:t>
      </w:r>
      <w:r w:rsidR="007C44AC">
        <w:rPr>
          <w:rFonts w:ascii="Arial" w:hAnsi="Arial" w:cs="Arial"/>
          <w:lang w:val="en-US" w:eastAsia="zh-CN"/>
        </w:rPr>
        <w:t xml:space="preserve">try analyzing </w:t>
      </w:r>
      <w:r>
        <w:rPr>
          <w:rFonts w:ascii="Arial" w:hAnsi="Arial" w:cs="Arial"/>
          <w:lang w:val="en-US" w:eastAsia="zh-CN"/>
        </w:rPr>
        <w:t xml:space="preserve">cases by cases </w:t>
      </w:r>
      <w:r w:rsidR="007C44AC">
        <w:rPr>
          <w:rFonts w:ascii="Arial" w:hAnsi="Arial" w:cs="Arial"/>
          <w:lang w:val="en-US" w:eastAsia="zh-CN"/>
        </w:rPr>
        <w:t xml:space="preserve">that </w:t>
      </w:r>
      <w:r>
        <w:rPr>
          <w:rFonts w:ascii="Arial" w:hAnsi="Arial" w:cs="Arial"/>
          <w:lang w:val="en-US" w:eastAsia="zh-CN"/>
        </w:rPr>
        <w:t xml:space="preserve">in which case the receiving gNB doesn't have to forward this </w:t>
      </w:r>
      <w:r w:rsidR="007C44AC">
        <w:rPr>
          <w:rFonts w:ascii="Arial" w:hAnsi="Arial" w:cs="Arial"/>
          <w:lang w:val="en-US" w:eastAsia="zh-CN"/>
        </w:rPr>
        <w:t xml:space="preserve">MT-SDT </w:t>
      </w:r>
      <w:r>
        <w:rPr>
          <w:rFonts w:ascii="Arial" w:hAnsi="Arial" w:cs="Arial"/>
          <w:lang w:val="en-US" w:eastAsia="zh-CN"/>
        </w:rPr>
        <w:t xml:space="preserve">cause or in which case should forward so. Based on RAN2 discussions, the </w:t>
      </w:r>
      <w:r w:rsidR="007C44AC">
        <w:rPr>
          <w:rFonts w:ascii="Arial" w:hAnsi="Arial" w:cs="Arial"/>
          <w:lang w:val="en-US" w:eastAsia="zh-CN"/>
        </w:rPr>
        <w:t xml:space="preserve">MT-SDT paged </w:t>
      </w:r>
      <w:r>
        <w:rPr>
          <w:rFonts w:ascii="Arial" w:hAnsi="Arial" w:cs="Arial"/>
          <w:lang w:val="en-US" w:eastAsia="zh-CN"/>
        </w:rPr>
        <w:t xml:space="preserve">UE may end up including this new resume cause even when doing non-SDT access (i.e. legacy resume), and together with RA-SDT and CG-SDT, </w:t>
      </w:r>
      <w:r w:rsidR="007C44AC">
        <w:rPr>
          <w:rFonts w:ascii="Arial" w:hAnsi="Arial" w:cs="Arial"/>
          <w:lang w:val="en-US" w:eastAsia="zh-CN"/>
        </w:rPr>
        <w:t>such</w:t>
      </w:r>
      <w:r>
        <w:rPr>
          <w:rFonts w:ascii="Arial" w:hAnsi="Arial" w:cs="Arial"/>
          <w:lang w:val="en-US" w:eastAsia="zh-CN"/>
        </w:rPr>
        <w:t xml:space="preserve"> case study for this tiny optimization could be unnecessarily complicated. </w:t>
      </w:r>
      <w:r w:rsidR="007C44AC">
        <w:rPr>
          <w:rFonts w:ascii="Arial" w:hAnsi="Arial" w:cs="Arial"/>
          <w:lang w:val="en-US" w:eastAsia="zh-CN"/>
        </w:rPr>
        <w:t>And the separated handling will ease software developments.</w:t>
      </w:r>
    </w:p>
    <w:p w14:paraId="3E9ECE4A" w14:textId="1E3B5671" w:rsidR="007C44AC" w:rsidRDefault="00961AFC" w:rsidP="00961AFC">
      <w:pPr>
        <w:rPr>
          <w:rFonts w:ascii="Arial" w:hAnsi="Arial" w:cs="Arial"/>
          <w:lang w:val="en-US" w:eastAsia="zh-CN"/>
        </w:rPr>
      </w:pPr>
      <w:r>
        <w:rPr>
          <w:rFonts w:ascii="Arial" w:hAnsi="Arial" w:cs="Arial"/>
          <w:lang w:val="en-US" w:eastAsia="zh-CN"/>
        </w:rPr>
        <w:t xml:space="preserve">And </w:t>
      </w:r>
      <w:r w:rsidR="007C44AC">
        <w:rPr>
          <w:rFonts w:ascii="Arial" w:hAnsi="Arial" w:cs="Arial"/>
          <w:lang w:val="en-US" w:eastAsia="zh-CN"/>
        </w:rPr>
        <w:t xml:space="preserve">also importantly, if the UE initiates RA-SDT (or CG-SDT) toward the same last serving gNB, then the last serving gNB would anyway receive the new RRC resume cause. There is really no need to consider useless optimizations over Xn for this tiny cause handling. </w:t>
      </w:r>
    </w:p>
    <w:p w14:paraId="16D3BD46" w14:textId="51BCEB70" w:rsidR="00961AFC" w:rsidRDefault="007C44AC" w:rsidP="00961AFC">
      <w:pPr>
        <w:rPr>
          <w:rFonts w:ascii="Arial" w:hAnsi="Arial" w:cs="Arial"/>
          <w:lang w:val="en-US" w:eastAsia="zh-CN"/>
        </w:rPr>
      </w:pPr>
      <w:r>
        <w:rPr>
          <w:rFonts w:ascii="Arial" w:hAnsi="Arial" w:cs="Arial"/>
          <w:lang w:val="en-US" w:eastAsia="zh-CN"/>
        </w:rPr>
        <w:t xml:space="preserve">Based on the above reasonings, we propose the receiving gNB (who supports Rel-18 MT-SDT and who received RAN2-agreed new RRC resume cause for MT-SDT from the UE) to simply forward the received cause to the last serving gNB. </w:t>
      </w:r>
      <w:r w:rsidR="00C358A2">
        <w:rPr>
          <w:rFonts w:ascii="Arial" w:hAnsi="Arial" w:cs="Arial"/>
          <w:lang w:val="en-US" w:eastAsia="zh-CN"/>
        </w:rPr>
        <w:t xml:space="preserve">With this agreement in hand, RAN3 can further discuss stage-3 details later, </w:t>
      </w:r>
      <w:r>
        <w:rPr>
          <w:rFonts w:ascii="Arial" w:hAnsi="Arial" w:cs="Arial"/>
          <w:lang w:val="en-US" w:eastAsia="zh-CN"/>
        </w:rPr>
        <w:lastRenderedPageBreak/>
        <w:t>whether to follow what we did for "RNA update" cause</w:t>
      </w:r>
      <w:r w:rsidR="00C358A2">
        <w:rPr>
          <w:rFonts w:ascii="Arial" w:hAnsi="Arial" w:cs="Arial"/>
          <w:lang w:val="en-US" w:eastAsia="zh-CN"/>
        </w:rPr>
        <w:t xml:space="preserve"> during the legacy INACTIVE mobility</w:t>
      </w:r>
      <w:r>
        <w:rPr>
          <w:rFonts w:ascii="Arial" w:hAnsi="Arial" w:cs="Arial"/>
          <w:lang w:val="en-US" w:eastAsia="zh-CN"/>
        </w:rPr>
        <w:t>, or to extend the existing</w:t>
      </w:r>
      <w:r w:rsidR="00C358A2">
        <w:rPr>
          <w:rFonts w:ascii="Arial" w:hAnsi="Arial" w:cs="Arial"/>
          <w:lang w:val="en-US" w:eastAsia="zh-CN"/>
        </w:rPr>
        <w:t xml:space="preserve"> Rel-17</w:t>
      </w:r>
      <w:r>
        <w:rPr>
          <w:rFonts w:ascii="Arial" w:hAnsi="Arial" w:cs="Arial"/>
          <w:lang w:val="en-US" w:eastAsia="zh-CN"/>
        </w:rPr>
        <w:t xml:space="preserve"> </w:t>
      </w:r>
      <w:r>
        <w:rPr>
          <w:rFonts w:ascii="Arial" w:hAnsi="Arial" w:cs="Arial"/>
          <w:i/>
          <w:iCs/>
          <w:lang w:val="en-US" w:eastAsia="zh-CN"/>
        </w:rPr>
        <w:t xml:space="preserve">SDT Support Request </w:t>
      </w:r>
      <w:r>
        <w:rPr>
          <w:rFonts w:ascii="Arial" w:hAnsi="Arial" w:cs="Arial"/>
          <w:lang w:val="en-US" w:eastAsia="zh-CN"/>
        </w:rPr>
        <w:t xml:space="preserve">IE. </w:t>
      </w:r>
    </w:p>
    <w:p w14:paraId="45DD524D" w14:textId="30D4DBA5" w:rsidR="007C44AC" w:rsidRDefault="007C44AC" w:rsidP="007C44AC">
      <w:pPr>
        <w:rPr>
          <w:rFonts w:ascii="Arial" w:hAnsi="Arial" w:cs="Arial"/>
          <w:b/>
          <w:bCs/>
          <w:lang w:val="en-US" w:eastAsia="zh-CN"/>
        </w:rPr>
      </w:pPr>
      <w:r>
        <w:rPr>
          <w:rFonts w:ascii="Arial" w:hAnsi="Arial" w:cs="Arial"/>
          <w:b/>
          <w:bCs/>
          <w:lang w:val="en-US" w:eastAsia="zh-CN"/>
        </w:rPr>
        <w:t xml:space="preserve">Proposal 11: </w:t>
      </w:r>
      <w:r w:rsidR="00C358A2">
        <w:rPr>
          <w:rFonts w:ascii="Arial" w:hAnsi="Arial" w:cs="Arial"/>
          <w:b/>
          <w:bCs/>
          <w:lang w:val="en-US" w:eastAsia="zh-CN"/>
        </w:rPr>
        <w:t xml:space="preserve">There is no need to consider optimizations on whether the receiving gNB (who received RAN2-agreed new RRC resume cause for MT-SDT) should indicate to the last serving gNB over XnAP that the UE's "SDT initiation" is due to "MT-SDT" or not. It is safe and simple to separate Rel-17 and Rel-18 handlings, and thus to make the receiving gNB simply forward </w:t>
      </w:r>
      <w:r w:rsidR="00C358A2" w:rsidRPr="00C358A2">
        <w:rPr>
          <w:rFonts w:ascii="Arial" w:hAnsi="Arial" w:cs="Arial"/>
          <w:b/>
          <w:bCs/>
          <w:lang w:val="en-US" w:eastAsia="zh-CN"/>
        </w:rPr>
        <w:t>to the last serving gNB whenever received from the UE</w:t>
      </w:r>
      <w:r w:rsidR="00C358A2">
        <w:rPr>
          <w:rFonts w:ascii="Arial" w:hAnsi="Arial" w:cs="Arial"/>
          <w:b/>
          <w:bCs/>
          <w:lang w:val="en-US" w:eastAsia="zh-CN"/>
        </w:rPr>
        <w:t xml:space="preserve">, given that </w:t>
      </w:r>
      <w:r w:rsidR="00C358A2" w:rsidRPr="00C358A2">
        <w:rPr>
          <w:rFonts w:ascii="Arial" w:hAnsi="Arial" w:cs="Arial"/>
          <w:b/>
          <w:bCs/>
          <w:lang w:val="en-US" w:eastAsia="zh-CN"/>
        </w:rPr>
        <w:t xml:space="preserve">the separated handling will ease software developments </w:t>
      </w:r>
      <w:r w:rsidR="00C358A2">
        <w:rPr>
          <w:rFonts w:ascii="Arial" w:hAnsi="Arial" w:cs="Arial"/>
          <w:b/>
          <w:bCs/>
          <w:lang w:val="en-US" w:eastAsia="zh-CN"/>
        </w:rPr>
        <w:t xml:space="preserve">and the last serving gNB </w:t>
      </w:r>
      <w:r w:rsidR="00C358A2" w:rsidRPr="00C358A2">
        <w:rPr>
          <w:rFonts w:ascii="Arial" w:hAnsi="Arial" w:cs="Arial"/>
          <w:b/>
          <w:bCs/>
          <w:lang w:val="en-US" w:eastAsia="zh-CN"/>
        </w:rPr>
        <w:t>would anyway receive new RRC resume cause</w:t>
      </w:r>
      <w:r w:rsidR="00C358A2">
        <w:rPr>
          <w:rFonts w:ascii="Arial" w:hAnsi="Arial" w:cs="Arial"/>
          <w:b/>
          <w:bCs/>
          <w:lang w:val="en-US" w:eastAsia="zh-CN"/>
        </w:rPr>
        <w:t xml:space="preserve"> for the cases when the UE initiates RA-SDT (or CG-SDT) toward the last serving gNB. </w:t>
      </w:r>
    </w:p>
    <w:p w14:paraId="6D67105E" w14:textId="48DE62FF" w:rsidR="00C358A2" w:rsidRDefault="00C358A2" w:rsidP="007C44AC">
      <w:pPr>
        <w:rPr>
          <w:rFonts w:ascii="Arial" w:hAnsi="Arial" w:cs="Arial"/>
          <w:b/>
          <w:bCs/>
          <w:lang w:val="en-US" w:eastAsia="zh-CN"/>
        </w:rPr>
      </w:pPr>
      <w:r>
        <w:rPr>
          <w:rFonts w:ascii="Arial" w:hAnsi="Arial" w:cs="Arial"/>
          <w:b/>
          <w:bCs/>
          <w:lang w:val="en-US" w:eastAsia="zh-CN"/>
        </w:rPr>
        <w:t xml:space="preserve">Proposal 12: FFS </w:t>
      </w:r>
      <w:r w:rsidRPr="00C358A2">
        <w:rPr>
          <w:rFonts w:ascii="Arial" w:hAnsi="Arial" w:cs="Arial"/>
          <w:b/>
          <w:bCs/>
          <w:lang w:val="en-US" w:eastAsia="zh-CN"/>
        </w:rPr>
        <w:t>stage-3 details</w:t>
      </w:r>
      <w:r>
        <w:rPr>
          <w:rFonts w:ascii="Arial" w:hAnsi="Arial" w:cs="Arial"/>
          <w:b/>
          <w:bCs/>
          <w:lang w:val="en-US" w:eastAsia="zh-CN"/>
        </w:rPr>
        <w:t xml:space="preserve"> over XnAP, </w:t>
      </w:r>
      <w:r w:rsidRPr="00C358A2">
        <w:rPr>
          <w:rFonts w:ascii="Arial" w:hAnsi="Arial" w:cs="Arial"/>
          <w:b/>
          <w:bCs/>
          <w:lang w:val="en-US" w:eastAsia="zh-CN"/>
        </w:rPr>
        <w:t>whether to follow what we did for "RNA update" cause</w:t>
      </w:r>
      <w:r w:rsidRPr="00C358A2">
        <w:t xml:space="preserve"> </w:t>
      </w:r>
      <w:r w:rsidRPr="00C358A2">
        <w:rPr>
          <w:rFonts w:ascii="Arial" w:hAnsi="Arial" w:cs="Arial"/>
          <w:b/>
          <w:bCs/>
          <w:lang w:val="en-US" w:eastAsia="zh-CN"/>
        </w:rPr>
        <w:t xml:space="preserve">during the legacy INACTIVE mobility, or to extend the existing </w:t>
      </w:r>
      <w:r>
        <w:rPr>
          <w:rFonts w:ascii="Arial" w:hAnsi="Arial" w:cs="Arial"/>
          <w:b/>
          <w:bCs/>
          <w:lang w:val="en-US" w:eastAsia="zh-CN"/>
        </w:rPr>
        <w:t xml:space="preserve">Rel-17 </w:t>
      </w:r>
      <w:r w:rsidRPr="00C358A2">
        <w:rPr>
          <w:rFonts w:ascii="Arial" w:hAnsi="Arial" w:cs="Arial"/>
          <w:b/>
          <w:bCs/>
          <w:i/>
          <w:iCs/>
          <w:lang w:val="en-US" w:eastAsia="zh-CN"/>
        </w:rPr>
        <w:t>SDT Support Request</w:t>
      </w:r>
      <w:r w:rsidRPr="00C358A2">
        <w:rPr>
          <w:rFonts w:ascii="Arial" w:hAnsi="Arial" w:cs="Arial"/>
          <w:b/>
          <w:bCs/>
          <w:lang w:val="en-US" w:eastAsia="zh-CN"/>
        </w:rPr>
        <w:t xml:space="preserve"> IE.</w:t>
      </w:r>
    </w:p>
    <w:p w14:paraId="0965FEC5" w14:textId="392C6184" w:rsidR="001C4C16" w:rsidRDefault="001C4C16" w:rsidP="001C4C16">
      <w:pPr>
        <w:pStyle w:val="Heading2"/>
        <w:spacing w:before="360"/>
        <w:contextualSpacing/>
      </w:pPr>
      <w:r>
        <w:t xml:space="preserve">  MT-SDT specific Radio Bearers different to Rel-17 SDT?  </w:t>
      </w:r>
    </w:p>
    <w:p w14:paraId="5ADA52EA" w14:textId="0A41330B" w:rsidR="007C44AC" w:rsidRDefault="00FD477E" w:rsidP="00961AFC">
      <w:pPr>
        <w:rPr>
          <w:rFonts w:ascii="Arial" w:hAnsi="Arial" w:cs="Arial"/>
          <w:lang w:eastAsia="zh-CN"/>
        </w:rPr>
      </w:pPr>
      <w:r>
        <w:rPr>
          <w:rFonts w:ascii="Arial" w:hAnsi="Arial" w:cs="Arial"/>
          <w:lang w:eastAsia="zh-CN"/>
        </w:rPr>
        <w:t xml:space="preserve">This aspect is up to RAN2 to decide, which is under RAN2 discussions, but if radio bearers for Rel-18 MT-SDT could be partially or fully different for Rel-17 MO-SDT, then there will be some impacts on our SDT "indicator" business for radio bearers over F1 and E1. Those indicators so far covered only for Rel-17 MO-SDT and if RAN2 agrees to go differently for Rel-18, then they may have to be extended to cover also for Rel-18 MT-SDT specific radio bearers as well. </w:t>
      </w:r>
    </w:p>
    <w:p w14:paraId="3F8C1C4C" w14:textId="4E381923" w:rsidR="00FD477E" w:rsidRDefault="00FD477E" w:rsidP="00961AFC">
      <w:pPr>
        <w:rPr>
          <w:rFonts w:ascii="Arial" w:hAnsi="Arial" w:cs="Arial"/>
          <w:lang w:eastAsia="zh-CN"/>
        </w:rPr>
      </w:pPr>
      <w:r>
        <w:rPr>
          <w:rFonts w:ascii="Arial" w:hAnsi="Arial" w:cs="Arial"/>
          <w:lang w:eastAsia="zh-CN"/>
        </w:rPr>
        <w:t xml:space="preserve">But overall, we really </w:t>
      </w:r>
      <w:r w:rsidR="009134A6">
        <w:rPr>
          <w:rFonts w:ascii="Arial" w:hAnsi="Arial" w:cs="Arial"/>
          <w:lang w:eastAsia="zh-CN"/>
        </w:rPr>
        <w:t>do not</w:t>
      </w:r>
      <w:r>
        <w:rPr>
          <w:rFonts w:ascii="Arial" w:hAnsi="Arial" w:cs="Arial"/>
          <w:lang w:eastAsia="zh-CN"/>
        </w:rPr>
        <w:t xml:space="preserve"> see a need to define separate radio bearer configurations for Rel-17 MO-SDT and Rel-18 MT-SDT. In our past Rel-17 discussions, RAN3 agreed that "SDT" (i.e. small data transmission during INACTIVE without RRC state transition) should be a capability of a radio bearer that depends on its service characteristics, and this was the </w:t>
      </w:r>
      <w:r w:rsidR="009134A6">
        <w:rPr>
          <w:rFonts w:ascii="Arial" w:hAnsi="Arial" w:cs="Arial"/>
          <w:lang w:eastAsia="zh-CN"/>
        </w:rPr>
        <w:t>reason</w:t>
      </w:r>
      <w:r>
        <w:rPr>
          <w:rFonts w:ascii="Arial" w:hAnsi="Arial" w:cs="Arial"/>
          <w:lang w:eastAsia="zh-CN"/>
        </w:rPr>
        <w:t xml:space="preserve"> RAN3 specified "SDT indicator" handling over F1 and E1 as part of DU context and Bearer context. And Rel-18 MT-SDT is just to trigger the UE to initiate SDT (if possible) based on DL data arrival</w:t>
      </w:r>
      <w:r w:rsidR="00A858F2">
        <w:rPr>
          <w:rFonts w:ascii="Arial" w:hAnsi="Arial" w:cs="Arial"/>
          <w:lang w:eastAsia="zh-CN"/>
        </w:rPr>
        <w:t xml:space="preserve"> for SDT</w:t>
      </w:r>
      <w:r>
        <w:rPr>
          <w:rFonts w:ascii="Arial" w:hAnsi="Arial" w:cs="Arial"/>
          <w:lang w:eastAsia="zh-CN"/>
        </w:rPr>
        <w:t>, which will rely on and reuse the most of Rel-17 SDT procedures. There is no need to consider differentiations of radio bearer characteristics for MO-SDT and MT-SDT, and in the end, the whole SDT mechanism (Rel-17 and Rel-18) is aiming for a "short" data transmission.</w:t>
      </w:r>
    </w:p>
    <w:p w14:paraId="27EABC28" w14:textId="5283A8D9" w:rsidR="00A858F2" w:rsidRDefault="00A858F2" w:rsidP="00961AFC">
      <w:pPr>
        <w:rPr>
          <w:rFonts w:ascii="Arial" w:hAnsi="Arial" w:cs="Arial"/>
          <w:lang w:eastAsia="zh-CN"/>
        </w:rPr>
      </w:pPr>
      <w:r>
        <w:rPr>
          <w:rFonts w:ascii="Arial" w:hAnsi="Arial" w:cs="Arial"/>
          <w:lang w:eastAsia="zh-CN"/>
        </w:rPr>
        <w:t xml:space="preserve">Even if there is a need to support only DL and ban UL from the UE for a bearer for MT-SDT, NW </w:t>
      </w:r>
      <w:r w:rsidR="009134A6">
        <w:rPr>
          <w:rFonts w:ascii="Arial" w:hAnsi="Arial" w:cs="Arial"/>
          <w:lang w:eastAsia="zh-CN"/>
        </w:rPr>
        <w:t>does not</w:t>
      </w:r>
      <w:r>
        <w:rPr>
          <w:rFonts w:ascii="Arial" w:hAnsi="Arial" w:cs="Arial"/>
          <w:lang w:eastAsia="zh-CN"/>
        </w:rPr>
        <w:t xml:space="preserve"> have to implement different handling of bearers over F1 and E1. In terms of RRC configurations, NW may configure differently to the UE, but this does not mean that NW has to establish only DL tunnel but not UL tunnel while setting up or modifying bearers with DU over F1AP or CU-UP over E1AP. Again the whole SDT is for a "short" data transmission. </w:t>
      </w:r>
      <w:r w:rsidR="00A70D5E">
        <w:rPr>
          <w:rFonts w:ascii="Arial" w:hAnsi="Arial" w:cs="Arial"/>
          <w:lang w:eastAsia="zh-CN"/>
        </w:rPr>
        <w:t>T</w:t>
      </w:r>
      <w:r>
        <w:rPr>
          <w:rFonts w:ascii="Arial" w:hAnsi="Arial" w:cs="Arial"/>
          <w:lang w:eastAsia="zh-CN"/>
        </w:rPr>
        <w:t>here is really no reason to optimize and to make F1AP and E1AP complicated just to differentiate bearers for MO-SDT and MT-SDT</w:t>
      </w:r>
      <w:r w:rsidR="009134A6">
        <w:rPr>
          <w:rFonts w:ascii="Arial" w:hAnsi="Arial" w:cs="Arial"/>
          <w:lang w:eastAsia="zh-CN"/>
        </w:rPr>
        <w:t xml:space="preserve">. </w:t>
      </w:r>
    </w:p>
    <w:p w14:paraId="6E08E825" w14:textId="0B02D350" w:rsidR="00FD477E" w:rsidRDefault="00FD477E" w:rsidP="00961AFC">
      <w:pPr>
        <w:rPr>
          <w:rFonts w:ascii="Arial" w:hAnsi="Arial" w:cs="Arial"/>
          <w:lang w:eastAsia="zh-CN"/>
        </w:rPr>
      </w:pPr>
      <w:r>
        <w:rPr>
          <w:rFonts w:ascii="Arial" w:hAnsi="Arial" w:cs="Arial"/>
          <w:lang w:eastAsia="zh-CN"/>
        </w:rPr>
        <w:t xml:space="preserve">From these senses, we believe the "common" radio bearer handling for SDT (regardless of MO-SDT or MT-SDT) is sufficient and abides by the WID objectives, where our Rel-17 SDT "indicator" businesses can be re-used over F1 and E1 without any impacts. But in terms of which way to go, the decision is in RAN2's turf. </w:t>
      </w:r>
    </w:p>
    <w:p w14:paraId="2A1D2931" w14:textId="024D6C8A" w:rsidR="00FD477E" w:rsidRDefault="00FD477E" w:rsidP="00961AFC">
      <w:pPr>
        <w:rPr>
          <w:rFonts w:ascii="Arial" w:hAnsi="Arial" w:cs="Arial"/>
          <w:b/>
          <w:bCs/>
          <w:lang w:eastAsia="zh-CN"/>
        </w:rPr>
      </w:pPr>
      <w:r>
        <w:rPr>
          <w:rFonts w:ascii="Arial" w:hAnsi="Arial" w:cs="Arial"/>
          <w:b/>
          <w:bCs/>
          <w:lang w:eastAsia="zh-CN"/>
        </w:rPr>
        <w:t xml:space="preserve">Proposal 13: There is no need to separate radio bearers specific for Rel-17 MO-SDT or for Rel-18 MT-SDT. </w:t>
      </w:r>
      <w:r w:rsidRPr="00FD477E">
        <w:rPr>
          <w:rFonts w:ascii="Arial" w:hAnsi="Arial" w:cs="Arial"/>
          <w:b/>
          <w:bCs/>
          <w:lang w:eastAsia="zh-CN"/>
        </w:rPr>
        <w:t xml:space="preserve">RAN3 agreed that "SDT" (i.e. small data transmission during INACTIVE without RRC state transition) should be a capability of a radio bearer that depends on its service characteristics, and this was the </w:t>
      </w:r>
      <w:r w:rsidR="009134A6" w:rsidRPr="00FD477E">
        <w:rPr>
          <w:rFonts w:ascii="Arial" w:hAnsi="Arial" w:cs="Arial"/>
          <w:b/>
          <w:bCs/>
          <w:lang w:eastAsia="zh-CN"/>
        </w:rPr>
        <w:t>reason</w:t>
      </w:r>
      <w:r w:rsidRPr="00FD477E">
        <w:rPr>
          <w:rFonts w:ascii="Arial" w:hAnsi="Arial" w:cs="Arial"/>
          <w:b/>
          <w:bCs/>
          <w:lang w:eastAsia="zh-CN"/>
        </w:rPr>
        <w:t xml:space="preserve"> RAN3 specified "SDT indicator" handling over F1 and E1</w:t>
      </w:r>
      <w:r>
        <w:rPr>
          <w:rFonts w:ascii="Arial" w:hAnsi="Arial" w:cs="Arial"/>
          <w:b/>
          <w:bCs/>
          <w:lang w:eastAsia="zh-CN"/>
        </w:rPr>
        <w:t xml:space="preserve">, </w:t>
      </w:r>
      <w:r w:rsidRPr="00FD477E">
        <w:rPr>
          <w:rFonts w:ascii="Arial" w:hAnsi="Arial" w:cs="Arial"/>
          <w:b/>
          <w:bCs/>
          <w:lang w:eastAsia="zh-CN"/>
        </w:rPr>
        <w:t xml:space="preserve">as part of DU context and Bearer context. And Rel-18 MT-SDT is just to trigger the UE </w:t>
      </w:r>
      <w:r>
        <w:rPr>
          <w:rFonts w:ascii="Arial" w:hAnsi="Arial" w:cs="Arial"/>
          <w:b/>
          <w:bCs/>
          <w:lang w:eastAsia="zh-CN"/>
        </w:rPr>
        <w:t xml:space="preserve">to </w:t>
      </w:r>
      <w:r w:rsidRPr="00FD477E">
        <w:rPr>
          <w:rFonts w:ascii="Arial" w:hAnsi="Arial" w:cs="Arial"/>
          <w:b/>
          <w:bCs/>
          <w:lang w:eastAsia="zh-CN"/>
        </w:rPr>
        <w:t>initiate SDT (if possible) based on DL data arrival, which will rely</w:t>
      </w:r>
      <w:r>
        <w:rPr>
          <w:rFonts w:ascii="Arial" w:hAnsi="Arial" w:cs="Arial"/>
          <w:b/>
          <w:bCs/>
          <w:lang w:eastAsia="zh-CN"/>
        </w:rPr>
        <w:t xml:space="preserve"> on</w:t>
      </w:r>
      <w:r w:rsidRPr="00FD477E">
        <w:rPr>
          <w:rFonts w:ascii="Arial" w:hAnsi="Arial" w:cs="Arial"/>
          <w:b/>
          <w:bCs/>
          <w:lang w:eastAsia="zh-CN"/>
        </w:rPr>
        <w:t xml:space="preserve"> </w:t>
      </w:r>
      <w:r>
        <w:rPr>
          <w:rFonts w:ascii="Arial" w:hAnsi="Arial" w:cs="Arial"/>
          <w:b/>
          <w:bCs/>
          <w:lang w:eastAsia="zh-CN"/>
        </w:rPr>
        <w:t>and re-use the</w:t>
      </w:r>
      <w:r w:rsidRPr="00FD477E">
        <w:rPr>
          <w:rFonts w:ascii="Arial" w:hAnsi="Arial" w:cs="Arial"/>
          <w:b/>
          <w:bCs/>
          <w:lang w:eastAsia="zh-CN"/>
        </w:rPr>
        <w:t xml:space="preserve"> most of Rel-17 SDT procedures.</w:t>
      </w:r>
    </w:p>
    <w:p w14:paraId="3AD64A7C" w14:textId="299E1232" w:rsidR="00FD477E" w:rsidRPr="00FD477E" w:rsidRDefault="00FD477E" w:rsidP="00961AFC">
      <w:pPr>
        <w:rPr>
          <w:rFonts w:ascii="Arial" w:hAnsi="Arial" w:cs="Arial"/>
          <w:b/>
          <w:bCs/>
          <w:lang w:eastAsia="zh-CN"/>
        </w:rPr>
      </w:pPr>
      <w:r>
        <w:rPr>
          <w:rFonts w:ascii="Arial" w:hAnsi="Arial" w:cs="Arial"/>
          <w:b/>
          <w:bCs/>
          <w:lang w:eastAsia="zh-CN"/>
        </w:rPr>
        <w:t>Proposal 14: T</w:t>
      </w:r>
      <w:r w:rsidRPr="00FD477E">
        <w:rPr>
          <w:rFonts w:ascii="Arial" w:hAnsi="Arial" w:cs="Arial"/>
          <w:b/>
          <w:bCs/>
          <w:lang w:eastAsia="zh-CN"/>
        </w:rPr>
        <w:t xml:space="preserve">he "common" radio bearer handling for </w:t>
      </w:r>
      <w:r>
        <w:rPr>
          <w:rFonts w:ascii="Arial" w:hAnsi="Arial" w:cs="Arial"/>
          <w:b/>
          <w:bCs/>
          <w:lang w:eastAsia="zh-CN"/>
        </w:rPr>
        <w:t>SDT (regardless of MO-SDT or MT-SDT)</w:t>
      </w:r>
      <w:r w:rsidRPr="00FD477E">
        <w:rPr>
          <w:rFonts w:ascii="Arial" w:hAnsi="Arial" w:cs="Arial"/>
          <w:b/>
          <w:bCs/>
          <w:lang w:eastAsia="zh-CN"/>
        </w:rPr>
        <w:t xml:space="preserve"> is sufficient and abides by the WI</w:t>
      </w:r>
      <w:r>
        <w:rPr>
          <w:rFonts w:ascii="Arial" w:hAnsi="Arial" w:cs="Arial"/>
          <w:b/>
          <w:bCs/>
          <w:lang w:eastAsia="zh-CN"/>
        </w:rPr>
        <w:t xml:space="preserve">D </w:t>
      </w:r>
      <w:r w:rsidRPr="00FD477E">
        <w:rPr>
          <w:rFonts w:ascii="Arial" w:hAnsi="Arial" w:cs="Arial"/>
          <w:b/>
          <w:bCs/>
          <w:lang w:eastAsia="zh-CN"/>
        </w:rPr>
        <w:t xml:space="preserve">objectives, where our Rel-17 SDT "indicator" businesses can be re-used over F1 and E1 without any impacts. But in terms of which way to go, the decision is </w:t>
      </w:r>
      <w:r>
        <w:rPr>
          <w:rFonts w:ascii="Arial" w:hAnsi="Arial" w:cs="Arial"/>
          <w:b/>
          <w:bCs/>
          <w:lang w:eastAsia="zh-CN"/>
        </w:rPr>
        <w:t>on RAN2</w:t>
      </w:r>
      <w:r w:rsidRPr="00FD477E">
        <w:rPr>
          <w:rFonts w:ascii="Arial" w:hAnsi="Arial" w:cs="Arial"/>
          <w:b/>
          <w:bCs/>
          <w:lang w:eastAsia="zh-CN"/>
        </w:rPr>
        <w:t>.</w:t>
      </w:r>
    </w:p>
    <w:p w14:paraId="0077501E" w14:textId="1D0E4B56" w:rsidR="009B5BF5" w:rsidRDefault="00F67E05" w:rsidP="009B5BF5">
      <w:pPr>
        <w:pStyle w:val="Heading1"/>
        <w:rPr>
          <w:lang w:val="en-US"/>
        </w:rPr>
      </w:pPr>
      <w:r>
        <w:rPr>
          <w:lang w:val="en-US"/>
        </w:rPr>
        <w:t>Con</w:t>
      </w:r>
      <w:r w:rsidR="009B5BF5">
        <w:rPr>
          <w:lang w:val="en-US"/>
        </w:rPr>
        <w:t>clusion</w:t>
      </w:r>
    </w:p>
    <w:p w14:paraId="440158E2" w14:textId="3B139482" w:rsidR="00BA5DBC" w:rsidRDefault="00BA5DBC" w:rsidP="00BA5DBC">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s and analysis</w:t>
      </w:r>
      <w:r w:rsidRPr="008E4FC9">
        <w:rPr>
          <w:rFonts w:ascii="Arial" w:hAnsi="Arial" w:cs="Arial"/>
          <w:lang w:eastAsia="zh-CN"/>
        </w:rPr>
        <w:t xml:space="preserve"> in the present contribution</w:t>
      </w:r>
      <w:r>
        <w:rPr>
          <w:rFonts w:ascii="Arial" w:hAnsi="Arial" w:cs="Arial"/>
          <w:lang w:eastAsia="zh-CN"/>
        </w:rPr>
        <w:t xml:space="preserve">, </w:t>
      </w:r>
      <w:r w:rsidRPr="008E4FC9">
        <w:rPr>
          <w:rFonts w:ascii="Arial" w:hAnsi="Arial" w:cs="Arial"/>
          <w:lang w:eastAsia="zh-CN"/>
        </w:rPr>
        <w:t>we propose</w:t>
      </w:r>
      <w:r>
        <w:rPr>
          <w:rFonts w:ascii="Arial" w:hAnsi="Arial" w:cs="Arial"/>
          <w:lang w:eastAsia="zh-CN"/>
        </w:rPr>
        <w:t xml:space="preserve"> the followings</w:t>
      </w:r>
      <w:r w:rsidRPr="008E4FC9">
        <w:rPr>
          <w:rFonts w:ascii="Arial" w:hAnsi="Arial" w:cs="Arial"/>
          <w:lang w:eastAsia="zh-CN"/>
        </w:rPr>
        <w:t xml:space="preserve">: </w:t>
      </w:r>
    </w:p>
    <w:p w14:paraId="79350967" w14:textId="461DC0E5" w:rsidR="00E50548" w:rsidRPr="00E50548" w:rsidRDefault="00E50548" w:rsidP="00BA5DBC">
      <w:pPr>
        <w:rPr>
          <w:rFonts w:ascii="Arial" w:hAnsi="Arial" w:cs="Arial"/>
          <w:i/>
          <w:iCs/>
          <w:u w:val="single"/>
          <w:lang w:eastAsia="zh-CN"/>
        </w:rPr>
      </w:pPr>
      <w:r w:rsidRPr="00E50548">
        <w:rPr>
          <w:rFonts w:ascii="Arial" w:hAnsi="Arial" w:cs="Arial"/>
          <w:i/>
          <w:iCs/>
          <w:u w:val="single"/>
          <w:lang w:eastAsia="zh-CN"/>
        </w:rPr>
        <w:t>MT-SDT triggering</w:t>
      </w:r>
    </w:p>
    <w:p w14:paraId="02BBA0E2" w14:textId="77777777" w:rsidR="00BA5DBC" w:rsidRPr="00BA5DBC" w:rsidRDefault="00BA5DBC" w:rsidP="00BA5DBC">
      <w:pPr>
        <w:rPr>
          <w:rFonts w:ascii="Arial" w:hAnsi="Arial" w:cs="Arial"/>
          <w:b/>
          <w:lang w:eastAsia="zh-CN"/>
        </w:rPr>
      </w:pPr>
      <w:r w:rsidRPr="00BA5DBC">
        <w:rPr>
          <w:rFonts w:ascii="Arial" w:hAnsi="Arial" w:cs="Arial"/>
          <w:b/>
          <w:lang w:eastAsia="zh-CN"/>
        </w:rPr>
        <w:t xml:space="preserve">Proposal 1: No impacts to CN or NGAP is foreseen when triggering MT-SDT. </w:t>
      </w:r>
    </w:p>
    <w:p w14:paraId="7317BC37" w14:textId="77777777" w:rsidR="00BA5DBC" w:rsidRPr="00BA5DBC" w:rsidRDefault="00BA5DBC" w:rsidP="00BA5DBC">
      <w:pPr>
        <w:rPr>
          <w:rFonts w:ascii="Arial" w:hAnsi="Arial" w:cs="Arial"/>
          <w:b/>
          <w:lang w:eastAsia="zh-CN"/>
        </w:rPr>
      </w:pPr>
      <w:r w:rsidRPr="00BA5DBC">
        <w:rPr>
          <w:rFonts w:ascii="Arial" w:hAnsi="Arial" w:cs="Arial"/>
          <w:b/>
          <w:lang w:eastAsia="zh-CN"/>
        </w:rPr>
        <w:lastRenderedPageBreak/>
        <w:t xml:space="preserve">Proposal 2: XnAP RAN PAGING and F1AP PAGING messages shall be enhanced to be able to carry MT-SDT indication that RAN2 already agreed, in order to support per UE MT-SDT indication over Uu paging. </w:t>
      </w:r>
    </w:p>
    <w:p w14:paraId="709C7A13" w14:textId="0C3E97AD" w:rsidR="00BA5DBC" w:rsidRPr="00BA5DBC" w:rsidRDefault="00BA5DBC" w:rsidP="00BA5DBC">
      <w:pPr>
        <w:rPr>
          <w:rFonts w:ascii="Arial" w:hAnsi="Arial" w:cs="Arial"/>
          <w:b/>
          <w:lang w:eastAsia="zh-CN"/>
        </w:rPr>
      </w:pPr>
      <w:r w:rsidRPr="00BA5DBC">
        <w:rPr>
          <w:rFonts w:ascii="Arial" w:hAnsi="Arial" w:cs="Arial"/>
          <w:b/>
          <w:lang w:eastAsia="zh-CN"/>
        </w:rPr>
        <w:t>Proposal 3: The optional Paging Cause IE of the enumeration type in XnAP RAN PAGING and F1AP PAGING messages which was devised for MUSIM in Rel-17 shall NOT be extended to carry the MT-SDT indication, given that the MUSIM UE can be MT-SDT capable</w:t>
      </w:r>
      <w:r w:rsidR="009134A6" w:rsidRPr="00BA5DBC">
        <w:rPr>
          <w:rFonts w:ascii="Arial" w:hAnsi="Arial" w:cs="Arial"/>
          <w:b/>
          <w:lang w:eastAsia="zh-CN"/>
        </w:rPr>
        <w:t xml:space="preserve">. </w:t>
      </w:r>
    </w:p>
    <w:p w14:paraId="3E0411A1" w14:textId="77777777" w:rsidR="00BA5DBC" w:rsidRPr="00BA5DBC" w:rsidRDefault="00BA5DBC" w:rsidP="00BA5DBC">
      <w:pPr>
        <w:rPr>
          <w:rFonts w:ascii="Arial" w:hAnsi="Arial" w:cs="Arial"/>
          <w:b/>
          <w:lang w:eastAsia="zh-CN"/>
        </w:rPr>
      </w:pPr>
      <w:r w:rsidRPr="00BA5DBC">
        <w:rPr>
          <w:rFonts w:ascii="Arial" w:hAnsi="Arial" w:cs="Arial"/>
          <w:b/>
          <w:lang w:eastAsia="zh-CN"/>
        </w:rPr>
        <w:t xml:space="preserve">Proposal 4: Instead, the MT-SDT indication shall be carried out separately from the Paging Cause IE in XnAP RAN PAGING and F1AP PAGING messages, as an optional IE, which can be simply defined by an enumeration type. But such stage-3 details can be decided later considering RAN2's FFS, saying that "if more information for MT-SDT are needed". For now, it is sufficient to agree NOT to transfer the MT-SDT indication via the existing Paging Cause IE specified for Rel-17 MUSIM. </w:t>
      </w:r>
    </w:p>
    <w:p w14:paraId="0A34A700" w14:textId="77777777" w:rsidR="00DF6C1A" w:rsidRPr="00562C04" w:rsidRDefault="00DF6C1A" w:rsidP="00DF6C1A">
      <w:pPr>
        <w:rPr>
          <w:rFonts w:ascii="Arial" w:hAnsi="Arial" w:cs="Arial"/>
          <w:b/>
          <w:bCs/>
          <w:lang w:val="en-US" w:eastAsia="zh-CN"/>
        </w:rPr>
      </w:pPr>
      <w:r>
        <w:rPr>
          <w:rFonts w:ascii="Arial" w:hAnsi="Arial" w:cs="Arial"/>
          <w:b/>
          <w:bCs/>
          <w:lang w:val="en-US" w:eastAsia="zh-CN"/>
        </w:rPr>
        <w:t xml:space="preserve">Proposal 5: Leave up to the last serving gNB (who supports MT-SDT) to decide whether to </w:t>
      </w:r>
      <w:r w:rsidRPr="00A718E6">
        <w:rPr>
          <w:rFonts w:ascii="Arial" w:hAnsi="Arial" w:cs="Arial"/>
          <w:b/>
          <w:bCs/>
          <w:lang w:val="en-US" w:eastAsia="zh-CN"/>
        </w:rPr>
        <w:t xml:space="preserve">include the MT-SDT indication </w:t>
      </w:r>
      <w:r>
        <w:rPr>
          <w:rFonts w:ascii="Arial" w:hAnsi="Arial" w:cs="Arial"/>
          <w:b/>
          <w:bCs/>
          <w:lang w:val="en-US" w:eastAsia="zh-CN"/>
        </w:rPr>
        <w:t xml:space="preserve">or not </w:t>
      </w:r>
      <w:r w:rsidRPr="00A718E6">
        <w:rPr>
          <w:rFonts w:ascii="Arial" w:hAnsi="Arial" w:cs="Arial"/>
          <w:b/>
          <w:bCs/>
          <w:lang w:val="en-US" w:eastAsia="zh-CN"/>
        </w:rPr>
        <w:t xml:space="preserve">when paging </w:t>
      </w:r>
      <w:r>
        <w:rPr>
          <w:rFonts w:ascii="Arial" w:hAnsi="Arial" w:cs="Arial"/>
          <w:b/>
          <w:bCs/>
          <w:lang w:val="en-US" w:eastAsia="zh-CN"/>
        </w:rPr>
        <w:t xml:space="preserve">toward the MT-SDT capable UE. </w:t>
      </w:r>
    </w:p>
    <w:p w14:paraId="5590911E" w14:textId="77777777" w:rsidR="00BA5DBC" w:rsidRPr="00BA5DBC" w:rsidRDefault="00BA5DBC" w:rsidP="00BA5DBC">
      <w:pPr>
        <w:rPr>
          <w:rFonts w:ascii="Arial" w:hAnsi="Arial" w:cs="Arial"/>
          <w:b/>
          <w:lang w:eastAsia="zh-CN"/>
        </w:rPr>
      </w:pPr>
      <w:r w:rsidRPr="00BA5DBC">
        <w:rPr>
          <w:rFonts w:ascii="Arial" w:hAnsi="Arial" w:cs="Arial"/>
          <w:b/>
          <w:lang w:eastAsia="zh-CN"/>
        </w:rPr>
        <w:t>Proposal 6: In case of CP-UP separation, no enhancement over E1AP is foreseen to support MT-SDT triggering. The anchor CU-UP (i.e. CU-UP of the last serving CU-CP) who receives DL data over NG-U, will notify the anchor CU-CP via the existing E1AP DL Data Notification procedure, regardless of whether DL data belongs to bearers configured for SDT or not.</w:t>
      </w:r>
    </w:p>
    <w:p w14:paraId="261C1014" w14:textId="77777777" w:rsidR="00BA5DBC" w:rsidRPr="00BA5DBC" w:rsidRDefault="00BA5DBC" w:rsidP="00BA5DBC">
      <w:pPr>
        <w:rPr>
          <w:rFonts w:ascii="Arial" w:hAnsi="Arial" w:cs="Arial"/>
          <w:b/>
          <w:lang w:eastAsia="zh-CN"/>
        </w:rPr>
      </w:pPr>
      <w:r w:rsidRPr="00BA5DBC">
        <w:rPr>
          <w:rFonts w:ascii="Arial" w:hAnsi="Arial" w:cs="Arial"/>
          <w:b/>
          <w:lang w:eastAsia="zh-CN"/>
        </w:rPr>
        <w:t xml:space="preserve">Proposal 7: FFS whether any assistance info is needed in the DL data arrival notification from CU-UP to CU-CP for helping CU-CP to decide whether to trigger SDT or legacy resume directly. </w:t>
      </w:r>
    </w:p>
    <w:p w14:paraId="1DA1A37D" w14:textId="52F86811" w:rsidR="00BA5DBC" w:rsidRDefault="00BA5DBC" w:rsidP="00BA5DBC">
      <w:pPr>
        <w:rPr>
          <w:rFonts w:ascii="Arial" w:hAnsi="Arial" w:cs="Arial"/>
          <w:b/>
          <w:lang w:eastAsia="zh-CN"/>
        </w:rPr>
      </w:pPr>
      <w:r w:rsidRPr="00BA5DBC">
        <w:rPr>
          <w:rFonts w:ascii="Arial" w:hAnsi="Arial" w:cs="Arial"/>
          <w:b/>
          <w:lang w:eastAsia="zh-CN"/>
        </w:rPr>
        <w:t xml:space="preserve">Proposal 8: The new RRC resume cause for MT-SDT that RAN2 agreed allows the receiving gNB to be aware of the UE's RA-SDT initiation even without UL data. No impact is foreseen on subsequent RA-SDT procedures devised in Rel-17. </w:t>
      </w:r>
    </w:p>
    <w:p w14:paraId="5AD1BEAB" w14:textId="6CF77C78" w:rsidR="00E50548" w:rsidRPr="00E50548" w:rsidRDefault="00E50548" w:rsidP="00E50548">
      <w:pPr>
        <w:rPr>
          <w:rFonts w:ascii="Arial" w:hAnsi="Arial" w:cs="Arial"/>
          <w:i/>
          <w:iCs/>
          <w:u w:val="single"/>
          <w:lang w:eastAsia="zh-CN"/>
        </w:rPr>
      </w:pPr>
      <w:r>
        <w:rPr>
          <w:rFonts w:ascii="Arial" w:hAnsi="Arial" w:cs="Arial"/>
          <w:i/>
          <w:iCs/>
          <w:u w:val="single"/>
          <w:lang w:eastAsia="zh-CN"/>
        </w:rPr>
        <w:t>After the UE is paged - new RRC resume case for MT-SDT</w:t>
      </w:r>
    </w:p>
    <w:p w14:paraId="5D09AC2E" w14:textId="2F41B3AC" w:rsidR="00BA5DBC" w:rsidRPr="00BA5DBC" w:rsidRDefault="00BA5DBC" w:rsidP="00BA5DBC">
      <w:pPr>
        <w:rPr>
          <w:rFonts w:ascii="Arial" w:hAnsi="Arial" w:cs="Arial"/>
          <w:b/>
          <w:lang w:eastAsia="zh-CN"/>
        </w:rPr>
      </w:pPr>
      <w:r w:rsidRPr="00BA5DBC">
        <w:rPr>
          <w:rFonts w:ascii="Arial" w:hAnsi="Arial" w:cs="Arial"/>
          <w:b/>
          <w:lang w:eastAsia="zh-CN"/>
        </w:rPr>
        <w:t>Proposal 9: In split architecture, RRC resume cause is transparently handled in DU, but the receiving DU can know the UE's RA-SDT initiation based on the SDT RLC Bearer Configuration IE that can be included for radio bearers to be setup for SDT via the F1AP UE CONTEXT SETUP REQUEST message, which was designed to support Rel-17 RA-SDT "no anchor relocation". The usage of this IE can be extended also for "anchor relocation" as well as when the UE initiated RA-SDT toward the last serving gNB, and if so, no impact on F1AP is foreseen</w:t>
      </w:r>
      <w:r w:rsidR="009134A6" w:rsidRPr="00BA5DBC">
        <w:rPr>
          <w:rFonts w:ascii="Arial" w:hAnsi="Arial" w:cs="Arial"/>
          <w:b/>
          <w:lang w:eastAsia="zh-CN"/>
        </w:rPr>
        <w:t xml:space="preserve">. </w:t>
      </w:r>
    </w:p>
    <w:p w14:paraId="571F3C46" w14:textId="77777777" w:rsidR="00BA5DBC" w:rsidRPr="00BA5DBC" w:rsidRDefault="00BA5DBC" w:rsidP="00BA5DBC">
      <w:pPr>
        <w:rPr>
          <w:rFonts w:ascii="Arial" w:hAnsi="Arial" w:cs="Arial"/>
          <w:b/>
          <w:lang w:eastAsia="zh-CN"/>
        </w:rPr>
      </w:pPr>
      <w:r w:rsidRPr="00BA5DBC">
        <w:rPr>
          <w:rFonts w:ascii="Arial" w:hAnsi="Arial" w:cs="Arial"/>
          <w:b/>
          <w:lang w:eastAsia="zh-CN"/>
        </w:rPr>
        <w:t>Proposal 10: On the other hand, if some companies argue that such SDT RLC Bearer Configuration IE is exclusively used only for "no anchor relocation" in Rel-17 RA-SDT, then RAN3 to consider adding a separate indicator in the F1AP UE CONTEXT SETUP REQUEST message.</w:t>
      </w:r>
    </w:p>
    <w:p w14:paraId="645821EB" w14:textId="77777777" w:rsidR="00BA5DBC" w:rsidRPr="00BA5DBC" w:rsidRDefault="00BA5DBC" w:rsidP="00BA5DBC">
      <w:pPr>
        <w:rPr>
          <w:rFonts w:ascii="Arial" w:hAnsi="Arial" w:cs="Arial"/>
          <w:b/>
          <w:lang w:eastAsia="zh-CN"/>
        </w:rPr>
      </w:pPr>
      <w:r w:rsidRPr="00BA5DBC">
        <w:rPr>
          <w:rFonts w:ascii="Arial" w:hAnsi="Arial" w:cs="Arial"/>
          <w:b/>
          <w:lang w:eastAsia="zh-CN"/>
        </w:rPr>
        <w:t xml:space="preserve">Proposal 11: There is no need to consider optimizations on whether the receiving gNB (who received RAN2-agreed new RRC resume cause for MT-SDT) should indicate to the last serving gNB over XnAP that the UE's "SDT initiation" is due to "MT-SDT" or not. It is safe and simple to separate Rel-17 and Rel-18 handlings, and thus to make the receiving gNB simply forward to the last serving gNB whenever received from the UE, given that the separated handling will ease software developments and the last serving gNB would anyway receive new RRC resume cause for the cases when the UE initiates RA-SDT (or CG-SDT) toward the last serving gNB. </w:t>
      </w:r>
    </w:p>
    <w:p w14:paraId="241A2211" w14:textId="58022273" w:rsidR="00BA5DBC" w:rsidRDefault="00BA5DBC" w:rsidP="00BA5DBC">
      <w:pPr>
        <w:rPr>
          <w:rFonts w:ascii="Arial" w:hAnsi="Arial" w:cs="Arial"/>
          <w:b/>
          <w:lang w:eastAsia="zh-CN"/>
        </w:rPr>
      </w:pPr>
      <w:r w:rsidRPr="00BA5DBC">
        <w:rPr>
          <w:rFonts w:ascii="Arial" w:hAnsi="Arial" w:cs="Arial"/>
          <w:b/>
          <w:lang w:eastAsia="zh-CN"/>
        </w:rPr>
        <w:t>Proposal 12: FFS stage-3 details over XnAP, whether to follow what we did for "RNA update" cause during the legacy INACTIVE mobility, or to extend the existing Rel-17 SDT Support Request IE.</w:t>
      </w:r>
    </w:p>
    <w:p w14:paraId="7627DB61" w14:textId="6969F448" w:rsidR="00E50548" w:rsidRPr="00E50548" w:rsidRDefault="00E50548" w:rsidP="00E50548">
      <w:pPr>
        <w:rPr>
          <w:rFonts w:ascii="Arial" w:hAnsi="Arial" w:cs="Arial"/>
          <w:i/>
          <w:iCs/>
          <w:u w:val="single"/>
          <w:lang w:eastAsia="zh-CN"/>
        </w:rPr>
      </w:pPr>
      <w:r>
        <w:rPr>
          <w:rFonts w:ascii="Arial" w:hAnsi="Arial" w:cs="Arial"/>
          <w:i/>
          <w:iCs/>
          <w:u w:val="single"/>
          <w:lang w:eastAsia="zh-CN"/>
        </w:rPr>
        <w:t>MT-SDT specific Radio Bearers different to Rel-17 SDT?</w:t>
      </w:r>
    </w:p>
    <w:p w14:paraId="1999BD05" w14:textId="771ED09C" w:rsidR="00BA5DBC" w:rsidRPr="00BA5DBC" w:rsidRDefault="00BA5DBC" w:rsidP="00BA5DBC">
      <w:pPr>
        <w:rPr>
          <w:rFonts w:ascii="Arial" w:hAnsi="Arial" w:cs="Arial"/>
          <w:b/>
          <w:lang w:eastAsia="zh-CN"/>
        </w:rPr>
      </w:pPr>
      <w:r w:rsidRPr="00BA5DBC">
        <w:rPr>
          <w:rFonts w:ascii="Arial" w:hAnsi="Arial" w:cs="Arial"/>
          <w:b/>
          <w:lang w:eastAsia="zh-CN"/>
        </w:rPr>
        <w:t xml:space="preserve">Proposal 13: There is no need to separate radio bearers specific for Rel-17 MO-SDT or for Rel-18 MT-SDT. RAN3 agreed that "SDT" (i.e. small data transmission during INACTIVE without RRC state transition) should be a capability of a radio bearer that depends on its service characteristics, and this was the </w:t>
      </w:r>
      <w:r w:rsidR="009134A6" w:rsidRPr="00BA5DBC">
        <w:rPr>
          <w:rFonts w:ascii="Arial" w:hAnsi="Arial" w:cs="Arial"/>
          <w:b/>
          <w:lang w:eastAsia="zh-CN"/>
        </w:rPr>
        <w:t>reason</w:t>
      </w:r>
      <w:r w:rsidRPr="00BA5DBC">
        <w:rPr>
          <w:rFonts w:ascii="Arial" w:hAnsi="Arial" w:cs="Arial"/>
          <w:b/>
          <w:lang w:eastAsia="zh-CN"/>
        </w:rPr>
        <w:t xml:space="preserve"> RAN3 specified "SDT indicator" handling over F1 and E1, as part of DU context and Bearer context. And Rel-18 MT-SDT is just to trigger the UE to initiate SDT (if possible) based on DL data arrival, which will rely on and re-use the most of Rel-17 SDT procedures.</w:t>
      </w:r>
    </w:p>
    <w:p w14:paraId="4D8611C3" w14:textId="3C7A0734" w:rsidR="0052178E" w:rsidRDefault="00BA5DBC" w:rsidP="0052178E">
      <w:pPr>
        <w:rPr>
          <w:rFonts w:ascii="Arial" w:hAnsi="Arial" w:cs="Arial"/>
          <w:b/>
          <w:lang w:eastAsia="zh-CN"/>
        </w:rPr>
      </w:pPr>
      <w:r w:rsidRPr="00BA5DBC">
        <w:rPr>
          <w:rFonts w:ascii="Arial" w:hAnsi="Arial" w:cs="Arial"/>
          <w:b/>
          <w:lang w:eastAsia="zh-CN"/>
        </w:rPr>
        <w:t>Proposal 14: The "common" radio bearer handling for SDT (regardless of MO-SDT or MT-SDT) is sufficient and abides by the WID objectives, where our Rel-17 SDT "indicator" businesses can be re-used over F1 and E1 without any impacts. But in terms of which way to go, the decision is on RAN2.</w:t>
      </w:r>
    </w:p>
    <w:p w14:paraId="552B12F6" w14:textId="5BFE1694" w:rsidR="00A9633E" w:rsidRDefault="00807BD3" w:rsidP="0052178E">
      <w:pPr>
        <w:rPr>
          <w:rFonts w:ascii="Arial" w:hAnsi="Arial" w:cs="Arial"/>
        </w:rPr>
      </w:pPr>
      <w:r>
        <w:rPr>
          <w:rFonts w:ascii="Arial" w:hAnsi="Arial" w:cs="Arial"/>
        </w:rPr>
        <w:lastRenderedPageBreak/>
        <w:t>The corresponding TP</w:t>
      </w:r>
      <w:r w:rsidR="00A9633E">
        <w:rPr>
          <w:rFonts w:ascii="Arial" w:hAnsi="Arial" w:cs="Arial"/>
        </w:rPr>
        <w:t xml:space="preserve"> for TS 38.423 [4] can be found in [7]. The corresponding TP for TS 38.473 can be found in Section 5.</w:t>
      </w:r>
    </w:p>
    <w:p w14:paraId="00B9158C" w14:textId="77777777" w:rsidR="007F3C1E" w:rsidRDefault="007F3C1E">
      <w:pPr>
        <w:pStyle w:val="Heading1"/>
        <w:rPr>
          <w:lang w:val="en-US"/>
        </w:rPr>
      </w:pPr>
      <w:r>
        <w:rPr>
          <w:lang w:val="en-US"/>
        </w:rPr>
        <w:t>Reference</w:t>
      </w:r>
    </w:p>
    <w:p w14:paraId="5FDC7C93" w14:textId="475399F9" w:rsidR="00564386" w:rsidRDefault="00564386" w:rsidP="00041D89">
      <w:pPr>
        <w:rPr>
          <w:rFonts w:ascii="Arial" w:hAnsi="Arial" w:cs="Arial"/>
          <w:lang w:val="en-US" w:eastAsia="zh-CN"/>
        </w:rPr>
      </w:pPr>
      <w:r>
        <w:rPr>
          <w:rFonts w:ascii="Arial" w:hAnsi="Arial" w:cs="Arial"/>
          <w:lang w:val="en-US" w:eastAsia="zh-CN"/>
        </w:rPr>
        <w:t xml:space="preserve">[1] </w:t>
      </w:r>
      <w:r w:rsidRPr="008F00AB">
        <w:rPr>
          <w:rFonts w:ascii="Arial" w:hAnsi="Arial" w:cs="Arial"/>
          <w:lang w:val="en-US" w:eastAsia="zh-CN"/>
        </w:rPr>
        <w:t>RP-213583</w:t>
      </w:r>
      <w:r>
        <w:rPr>
          <w:rFonts w:ascii="Arial" w:hAnsi="Arial" w:cs="Arial"/>
          <w:lang w:val="en-US" w:eastAsia="zh-CN"/>
        </w:rPr>
        <w:t xml:space="preserve">, </w:t>
      </w:r>
      <w:r w:rsidRPr="00564386">
        <w:rPr>
          <w:rFonts w:ascii="Arial" w:hAnsi="Arial" w:cs="Arial"/>
          <w:lang w:val="en-US" w:eastAsia="zh-CN"/>
        </w:rPr>
        <w:t>New WI: Mobile Terminated-Small Data Transmission (MT-SDT) for NR</w:t>
      </w:r>
      <w:r>
        <w:rPr>
          <w:rFonts w:ascii="Arial" w:hAnsi="Arial" w:cs="Arial"/>
          <w:lang w:val="en-US" w:eastAsia="zh-CN"/>
        </w:rPr>
        <w:t>, ZTE</w:t>
      </w:r>
    </w:p>
    <w:p w14:paraId="62614C3E" w14:textId="29E91C24" w:rsidR="00564386" w:rsidRDefault="00564386" w:rsidP="00564386">
      <w:pPr>
        <w:rPr>
          <w:rFonts w:ascii="Arial" w:hAnsi="Arial" w:cs="Arial"/>
          <w:lang w:val="en-US" w:eastAsia="zh-CN"/>
        </w:rPr>
      </w:pPr>
      <w:r>
        <w:rPr>
          <w:rFonts w:ascii="Arial" w:hAnsi="Arial" w:cs="Arial"/>
          <w:lang w:val="en-US" w:eastAsia="zh-CN"/>
        </w:rPr>
        <w:t xml:space="preserve">[2] TS 36.300, E-UTRA and E-UTRAN; </w:t>
      </w:r>
      <w:r w:rsidRPr="00564386">
        <w:rPr>
          <w:rFonts w:ascii="Arial" w:hAnsi="Arial" w:cs="Arial"/>
          <w:lang w:val="en-US" w:eastAsia="zh-CN"/>
        </w:rPr>
        <w:t>Overall description</w:t>
      </w:r>
      <w:r>
        <w:rPr>
          <w:rFonts w:ascii="Arial" w:hAnsi="Arial" w:cs="Arial"/>
          <w:lang w:val="en-US" w:eastAsia="zh-CN"/>
        </w:rPr>
        <w:t xml:space="preserve">; </w:t>
      </w:r>
      <w:r w:rsidRPr="00564386">
        <w:rPr>
          <w:rFonts w:ascii="Arial" w:hAnsi="Arial" w:cs="Arial"/>
          <w:lang w:val="en-US" w:eastAsia="zh-CN"/>
        </w:rPr>
        <w:t>Stage 2</w:t>
      </w:r>
    </w:p>
    <w:p w14:paraId="7D9294B6" w14:textId="2903B33F" w:rsidR="00564386" w:rsidRPr="00564386" w:rsidRDefault="00564386" w:rsidP="00564386">
      <w:pPr>
        <w:rPr>
          <w:rFonts w:ascii="Arial" w:hAnsi="Arial" w:cs="Arial"/>
          <w:lang w:val="en-US" w:eastAsia="zh-CN"/>
        </w:rPr>
      </w:pPr>
      <w:r>
        <w:rPr>
          <w:rFonts w:ascii="Arial" w:hAnsi="Arial" w:cs="Arial"/>
          <w:lang w:val="en-US" w:eastAsia="zh-CN"/>
        </w:rPr>
        <w:t xml:space="preserve">[3] TS 36.413, </w:t>
      </w:r>
      <w:r w:rsidRPr="00564386">
        <w:rPr>
          <w:rFonts w:ascii="Arial" w:hAnsi="Arial" w:cs="Arial"/>
          <w:lang w:val="en-US" w:eastAsia="zh-CN"/>
        </w:rPr>
        <w:t>E-UTRAN;</w:t>
      </w:r>
      <w:r>
        <w:rPr>
          <w:rFonts w:ascii="Arial" w:hAnsi="Arial" w:cs="Arial"/>
          <w:lang w:val="en-US" w:eastAsia="zh-CN"/>
        </w:rPr>
        <w:t xml:space="preserve"> </w:t>
      </w:r>
      <w:r w:rsidRPr="00564386">
        <w:rPr>
          <w:rFonts w:ascii="Arial" w:hAnsi="Arial" w:cs="Arial"/>
          <w:lang w:val="en-US" w:eastAsia="zh-CN"/>
        </w:rPr>
        <w:t>S1 Application Protocol (S1AP)</w:t>
      </w:r>
    </w:p>
    <w:p w14:paraId="3449EFC4" w14:textId="6252C6A4" w:rsidR="00564386" w:rsidRDefault="00AB3CF7" w:rsidP="00564386">
      <w:pPr>
        <w:rPr>
          <w:rFonts w:ascii="Arial" w:hAnsi="Arial" w:cs="Arial"/>
          <w:lang w:val="en-US" w:eastAsia="zh-CN"/>
        </w:rPr>
      </w:pPr>
      <w:r>
        <w:rPr>
          <w:rFonts w:ascii="Arial" w:hAnsi="Arial" w:cs="Arial"/>
          <w:lang w:val="en-US" w:eastAsia="zh-CN"/>
        </w:rPr>
        <w:t>[4] TS 38.423, NG-RAN; Xn application protocol (XnAP)</w:t>
      </w:r>
    </w:p>
    <w:p w14:paraId="3EABAE99" w14:textId="54893197" w:rsidR="00AB3CF7" w:rsidRDefault="00AB3CF7" w:rsidP="00AB3CF7">
      <w:pPr>
        <w:rPr>
          <w:rFonts w:ascii="Arial" w:hAnsi="Arial" w:cs="Arial"/>
          <w:lang w:val="en-US" w:eastAsia="zh-CN"/>
        </w:rPr>
      </w:pPr>
      <w:r>
        <w:rPr>
          <w:rFonts w:ascii="Arial" w:hAnsi="Arial" w:cs="Arial"/>
          <w:lang w:val="en-US" w:eastAsia="zh-CN"/>
        </w:rPr>
        <w:t xml:space="preserve">[5] TS 38.473, </w:t>
      </w:r>
      <w:r w:rsidRPr="00AB3CF7">
        <w:rPr>
          <w:rFonts w:ascii="Arial" w:hAnsi="Arial" w:cs="Arial"/>
          <w:lang w:val="en-US" w:eastAsia="zh-CN"/>
        </w:rPr>
        <w:t>NG-RAN;</w:t>
      </w:r>
      <w:r>
        <w:rPr>
          <w:rFonts w:ascii="Arial" w:hAnsi="Arial" w:cs="Arial"/>
          <w:lang w:val="en-US" w:eastAsia="zh-CN"/>
        </w:rPr>
        <w:t xml:space="preserve"> </w:t>
      </w:r>
      <w:r w:rsidRPr="00AB3CF7">
        <w:rPr>
          <w:rFonts w:ascii="Arial" w:hAnsi="Arial" w:cs="Arial"/>
          <w:lang w:val="en-US" w:eastAsia="zh-CN"/>
        </w:rPr>
        <w:t>F1 application protocol (F1AP)</w:t>
      </w:r>
    </w:p>
    <w:p w14:paraId="10233710" w14:textId="1FBB9431" w:rsidR="00151F0C" w:rsidRDefault="00807BD3" w:rsidP="00151F0C">
      <w:pPr>
        <w:rPr>
          <w:rFonts w:ascii="Arial" w:eastAsia="MS Mincho" w:hAnsi="Arial"/>
          <w:color w:val="000000"/>
          <w:lang w:eastAsia="ja-JP"/>
        </w:rPr>
      </w:pPr>
      <w:r>
        <w:rPr>
          <w:rFonts w:ascii="Arial" w:hAnsi="Arial" w:cs="Arial"/>
          <w:lang w:val="en-US" w:eastAsia="zh-CN"/>
        </w:rPr>
        <w:t>[6]</w:t>
      </w:r>
      <w:r w:rsidR="00151F0C">
        <w:rPr>
          <w:rFonts w:ascii="Arial" w:hAnsi="Arial" w:cs="Arial"/>
          <w:lang w:val="en-US" w:eastAsia="zh-CN"/>
        </w:rPr>
        <w:t xml:space="preserve"> </w:t>
      </w:r>
      <w:r w:rsidR="005D7338">
        <w:rPr>
          <w:rFonts w:ascii="Arial" w:hAnsi="Arial" w:cs="Arial"/>
          <w:lang w:val="en-US" w:eastAsia="zh-CN"/>
        </w:rPr>
        <w:t xml:space="preserve">R3-222960, "Support of RACH-based SDT", TS 38.473 CR0834r3, </w:t>
      </w:r>
      <w:r w:rsidR="005D7338" w:rsidRPr="00284FEE">
        <w:rPr>
          <w:rFonts w:ascii="Arial" w:eastAsia="MS Mincho" w:hAnsi="Arial"/>
          <w:color w:val="000000"/>
          <w:lang w:eastAsia="ja-JP"/>
        </w:rPr>
        <w:t>Nokia, Nokia Shanghai Bell</w:t>
      </w:r>
      <w:r w:rsidR="005D7338">
        <w:rPr>
          <w:rFonts w:ascii="Arial" w:eastAsia="MS Mincho" w:hAnsi="Arial"/>
          <w:color w:val="000000"/>
          <w:lang w:eastAsia="ja-JP"/>
        </w:rPr>
        <w:t>, ZTE, Intl Corporation, Samsung, CATT</w:t>
      </w:r>
    </w:p>
    <w:p w14:paraId="69A047F2" w14:textId="3486C289" w:rsidR="00A9633E" w:rsidRDefault="00A9633E" w:rsidP="00A9633E">
      <w:pPr>
        <w:rPr>
          <w:rFonts w:ascii="Arial" w:hAnsi="Arial" w:cs="Arial"/>
          <w:lang w:eastAsia="zh-CN"/>
        </w:rPr>
      </w:pPr>
      <w:r>
        <w:rPr>
          <w:rFonts w:ascii="Arial" w:hAnsi="Arial" w:cs="Arial"/>
          <w:lang w:eastAsia="zh-CN"/>
        </w:rPr>
        <w:t>[7] R3-23</w:t>
      </w:r>
      <w:r w:rsidR="008E4CEF">
        <w:rPr>
          <w:rFonts w:ascii="Arial" w:hAnsi="Arial" w:cs="Arial"/>
          <w:lang w:eastAsia="zh-CN"/>
        </w:rPr>
        <w:t>0702</w:t>
      </w:r>
      <w:r>
        <w:rPr>
          <w:rFonts w:ascii="Arial" w:hAnsi="Arial" w:cs="Arial"/>
          <w:lang w:eastAsia="zh-CN"/>
        </w:rPr>
        <w:t>, "</w:t>
      </w:r>
      <w:r w:rsidR="009169DC" w:rsidRPr="008E4CEF">
        <w:rPr>
          <w:rFonts w:ascii="Arial" w:hAnsi="Arial" w:cs="Arial"/>
          <w:lang w:eastAsia="zh-CN"/>
        </w:rPr>
        <w:t>Baseline CR for introducing Rel-18 NR MT SDT enhancement</w:t>
      </w:r>
      <w:r>
        <w:rPr>
          <w:rFonts w:ascii="Arial" w:hAnsi="Arial" w:cs="Arial"/>
          <w:lang w:eastAsia="zh-CN"/>
        </w:rPr>
        <w:t>", Intel Corporation</w:t>
      </w:r>
    </w:p>
    <w:p w14:paraId="6158D536" w14:textId="77777777" w:rsidR="00E61BEE" w:rsidRDefault="00E61BEE" w:rsidP="00A9633E">
      <w:pPr>
        <w:rPr>
          <w:rFonts w:ascii="Arial" w:hAnsi="Arial" w:cs="Arial"/>
          <w:lang w:eastAsia="zh-CN"/>
        </w:rPr>
      </w:pPr>
    </w:p>
    <w:p w14:paraId="4A03D0EE" w14:textId="4CC40830" w:rsidR="008F00AB" w:rsidRDefault="008F00AB" w:rsidP="008F00AB">
      <w:pPr>
        <w:pStyle w:val="Heading1"/>
        <w:rPr>
          <w:lang w:val="en-US"/>
        </w:rPr>
      </w:pPr>
      <w:r>
        <w:rPr>
          <w:lang w:val="en-US"/>
        </w:rPr>
        <w:t xml:space="preserve">TP for </w:t>
      </w:r>
      <w:r w:rsidRPr="008F00AB">
        <w:rPr>
          <w:lang w:val="en-US"/>
        </w:rPr>
        <w:t xml:space="preserve">NR_MT_SDT </w:t>
      </w:r>
      <w:r>
        <w:rPr>
          <w:lang w:val="en-US"/>
        </w:rPr>
        <w:t>for TS 38.473</w:t>
      </w:r>
    </w:p>
    <w:p w14:paraId="0F732563" w14:textId="1AA4AFB7" w:rsidR="008F00AB" w:rsidRPr="00503289" w:rsidRDefault="008F00AB" w:rsidP="008F00AB">
      <w:pPr>
        <w:rPr>
          <w:rFonts w:ascii="Times New Roman" w:hAnsi="Times New Roman"/>
          <w:noProof/>
        </w:rPr>
      </w:pPr>
      <w:r w:rsidRPr="00503289">
        <w:rPr>
          <w:rFonts w:ascii="Times New Roman" w:hAnsi="Times New Roman"/>
          <w:noProof/>
        </w:rPr>
        <w:t>//////////////////////////////////////////////////////////////irrelevant operations skipped/////////////////////////////////////////////////////////////////////</w:t>
      </w:r>
    </w:p>
    <w:p w14:paraId="2E727ED1" w14:textId="77777777" w:rsidR="00D97510" w:rsidRPr="00D97510" w:rsidRDefault="00D97510" w:rsidP="00D97510">
      <w:pPr>
        <w:keepNext/>
        <w:keepLines/>
        <w:overflowPunct w:val="0"/>
        <w:autoSpaceDE w:val="0"/>
        <w:autoSpaceDN w:val="0"/>
        <w:adjustRightInd w:val="0"/>
        <w:spacing w:before="180"/>
        <w:textAlignment w:val="baseline"/>
        <w:outlineLvl w:val="1"/>
        <w:rPr>
          <w:rFonts w:ascii="Arial" w:eastAsia="Times New Roman" w:hAnsi="Arial"/>
          <w:sz w:val="32"/>
          <w:lang w:eastAsia="ko-KR"/>
        </w:rPr>
      </w:pPr>
      <w:bookmarkStart w:id="5" w:name="_Toc99038170"/>
      <w:bookmarkStart w:id="6" w:name="_Toc99730431"/>
      <w:bookmarkStart w:id="7" w:name="_Toc105510550"/>
      <w:bookmarkStart w:id="8" w:name="_Toc105927082"/>
      <w:bookmarkStart w:id="9" w:name="_Toc106109622"/>
      <w:bookmarkStart w:id="10" w:name="_Toc113835059"/>
      <w:bookmarkStart w:id="11" w:name="_Toc120123902"/>
      <w:bookmarkStart w:id="12" w:name="_Toc121160902"/>
      <w:r w:rsidRPr="00D97510">
        <w:rPr>
          <w:rFonts w:ascii="Arial" w:eastAsia="Times New Roman" w:hAnsi="Arial"/>
          <w:sz w:val="32"/>
          <w:lang w:eastAsia="ko-KR"/>
        </w:rPr>
        <w:t>3.2</w:t>
      </w:r>
      <w:r w:rsidRPr="00D97510">
        <w:rPr>
          <w:rFonts w:ascii="Arial" w:eastAsia="Times New Roman" w:hAnsi="Arial"/>
          <w:sz w:val="32"/>
          <w:lang w:eastAsia="ko-KR"/>
        </w:rPr>
        <w:tab/>
        <w:t>Abbreviations</w:t>
      </w:r>
      <w:bookmarkEnd w:id="5"/>
      <w:bookmarkEnd w:id="6"/>
      <w:bookmarkEnd w:id="7"/>
      <w:bookmarkEnd w:id="8"/>
      <w:bookmarkEnd w:id="9"/>
      <w:bookmarkEnd w:id="10"/>
      <w:bookmarkEnd w:id="11"/>
      <w:bookmarkEnd w:id="12"/>
    </w:p>
    <w:p w14:paraId="7977ED91" w14:textId="77777777" w:rsidR="00D97510" w:rsidRPr="00D97510" w:rsidRDefault="00D97510" w:rsidP="00D97510">
      <w:pPr>
        <w:keepNext/>
        <w:overflowPunct w:val="0"/>
        <w:autoSpaceDE w:val="0"/>
        <w:autoSpaceDN w:val="0"/>
        <w:adjustRightInd w:val="0"/>
        <w:textAlignment w:val="baseline"/>
        <w:rPr>
          <w:rFonts w:ascii="Times New Roman" w:eastAsia="Times New Roman" w:hAnsi="Times New Roman"/>
          <w:lang w:eastAsia="ko-KR"/>
        </w:rPr>
      </w:pPr>
      <w:r w:rsidRPr="00D97510">
        <w:rPr>
          <w:rFonts w:ascii="Times New Roman" w:eastAsia="Times New Roman" w:hAnsi="Times New Roman"/>
          <w:lang w:eastAsia="ko-KR"/>
        </w:rPr>
        <w:t xml:space="preserve">For the purposes of the present document, the abbreviations given in TR 21.905 [1] and the following apply. </w:t>
      </w:r>
      <w:r w:rsidRPr="00D97510">
        <w:rPr>
          <w:rFonts w:ascii="Times New Roman" w:eastAsia="Times New Roman" w:hAnsi="Times New Roman"/>
          <w:lang w:eastAsia="ko-KR"/>
        </w:rPr>
        <w:br/>
        <w:t>An abbreviation defined in the present document takes precedence over the definition of the same abbreviation, if any, in TR 21.905 [1].</w:t>
      </w:r>
    </w:p>
    <w:p w14:paraId="08E1C51F"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5GC</w:t>
      </w:r>
      <w:r w:rsidRPr="00D97510">
        <w:rPr>
          <w:rFonts w:ascii="Times New Roman" w:eastAsia="Times New Roman" w:hAnsi="Times New Roman"/>
          <w:lang w:eastAsia="ko-KR"/>
        </w:rPr>
        <w:tab/>
        <w:t>5G Core Network</w:t>
      </w:r>
    </w:p>
    <w:p w14:paraId="5853EA09"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5QI</w:t>
      </w:r>
      <w:r w:rsidRPr="00D97510">
        <w:rPr>
          <w:rFonts w:ascii="Times New Roman" w:eastAsia="Times New Roman" w:hAnsi="Times New Roman"/>
          <w:lang w:eastAsia="ko-KR"/>
        </w:rPr>
        <w:tab/>
        <w:t>5G QoS Identifier</w:t>
      </w:r>
    </w:p>
    <w:p w14:paraId="264648D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AMF</w:t>
      </w:r>
      <w:r w:rsidRPr="00D97510">
        <w:rPr>
          <w:rFonts w:ascii="Times New Roman" w:eastAsia="Times New Roman" w:hAnsi="Times New Roman"/>
          <w:lang w:eastAsia="ko-KR"/>
        </w:rPr>
        <w:tab/>
        <w:t>Access and Mobility Management Function</w:t>
      </w:r>
    </w:p>
    <w:p w14:paraId="716442D4"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noProof/>
          <w:lang w:eastAsia="ko-KR"/>
        </w:rPr>
        <w:t>ARP</w:t>
      </w:r>
      <w:r w:rsidRPr="00D97510">
        <w:rPr>
          <w:rFonts w:ascii="Times New Roman" w:eastAsia="Times New Roman" w:hAnsi="Times New Roman"/>
          <w:noProof/>
          <w:lang w:eastAsia="ko-KR"/>
        </w:rPr>
        <w:tab/>
        <w:t>Antenna Reference Point</w:t>
      </w:r>
    </w:p>
    <w:p w14:paraId="2E64B51B"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ARPI</w:t>
      </w:r>
      <w:r w:rsidRPr="00D97510">
        <w:rPr>
          <w:rFonts w:ascii="Times New Roman" w:eastAsia="Times New Roman" w:hAnsi="Times New Roman"/>
          <w:lang w:eastAsia="ko-KR"/>
        </w:rPr>
        <w:tab/>
        <w:t>Additional RRM Policy Index</w:t>
      </w:r>
    </w:p>
    <w:p w14:paraId="68848A79"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BH</w:t>
      </w:r>
      <w:r w:rsidRPr="00D97510">
        <w:rPr>
          <w:rFonts w:ascii="Times New Roman" w:eastAsia="Times New Roman" w:hAnsi="Times New Roman"/>
          <w:lang w:eastAsia="ko-KR"/>
        </w:rPr>
        <w:tab/>
        <w:t>Backhaul</w:t>
      </w:r>
    </w:p>
    <w:p w14:paraId="3FC1309A"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CAG</w:t>
      </w:r>
      <w:r w:rsidRPr="00D97510">
        <w:rPr>
          <w:rFonts w:ascii="Times New Roman" w:eastAsia="Times New Roman" w:hAnsi="Times New Roman"/>
          <w:lang w:eastAsia="ko-KR"/>
        </w:rPr>
        <w:tab/>
        <w:t>Closed Access Group</w:t>
      </w:r>
    </w:p>
    <w:p w14:paraId="71726C5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CN</w:t>
      </w:r>
      <w:r w:rsidRPr="00D97510">
        <w:rPr>
          <w:rFonts w:ascii="Times New Roman" w:eastAsia="Times New Roman" w:hAnsi="Times New Roman"/>
          <w:lang w:eastAsia="ko-KR"/>
        </w:rPr>
        <w:tab/>
        <w:t>Core Network</w:t>
      </w:r>
    </w:p>
    <w:p w14:paraId="4DB2609A"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CG</w:t>
      </w:r>
      <w:r w:rsidRPr="00D97510">
        <w:rPr>
          <w:rFonts w:ascii="Times New Roman" w:eastAsia="Times New Roman" w:hAnsi="Times New Roman"/>
          <w:lang w:eastAsia="ko-KR"/>
        </w:rPr>
        <w:tab/>
        <w:t>Cell Group</w:t>
      </w:r>
    </w:p>
    <w:p w14:paraId="4F30D37A"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CG-SDT</w:t>
      </w:r>
      <w:r w:rsidRPr="00D97510">
        <w:rPr>
          <w:rFonts w:ascii="Times New Roman" w:eastAsia="Times New Roman" w:hAnsi="Times New Roman"/>
          <w:lang w:eastAsia="ko-KR"/>
        </w:rPr>
        <w:tab/>
        <w:t>Configured Grant-Small Data Transmission</w:t>
      </w:r>
    </w:p>
    <w:p w14:paraId="1F2DDFDD"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CGI</w:t>
      </w:r>
      <w:r w:rsidRPr="00D97510">
        <w:rPr>
          <w:rFonts w:ascii="Times New Roman" w:eastAsia="Times New Roman" w:hAnsi="Times New Roman"/>
          <w:lang w:eastAsia="ko-KR"/>
        </w:rPr>
        <w:tab/>
        <w:t xml:space="preserve">Cell Global Identifier </w:t>
      </w:r>
    </w:p>
    <w:p w14:paraId="3DF1F462"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CHO</w:t>
      </w:r>
      <w:r w:rsidRPr="00D97510">
        <w:rPr>
          <w:rFonts w:ascii="Times New Roman" w:eastAsia="Times New Roman" w:hAnsi="Times New Roman"/>
          <w:lang w:eastAsia="ko-KR"/>
        </w:rPr>
        <w:tab/>
      </w:r>
      <w:r w:rsidRPr="00D97510">
        <w:rPr>
          <w:rFonts w:ascii="Times New Roman" w:eastAsia="Times New Roman" w:hAnsi="Times New Roman"/>
          <w:lang w:eastAsia="ja-JP"/>
        </w:rPr>
        <w:t>Conditional Handover</w:t>
      </w:r>
    </w:p>
    <w:p w14:paraId="063917F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CP</w:t>
      </w:r>
      <w:r w:rsidRPr="00D97510">
        <w:rPr>
          <w:rFonts w:ascii="Times New Roman" w:eastAsia="Times New Roman" w:hAnsi="Times New Roman"/>
          <w:lang w:eastAsia="ko-KR"/>
        </w:rPr>
        <w:tab/>
        <w:t xml:space="preserve">Control Plane </w:t>
      </w:r>
    </w:p>
    <w:p w14:paraId="57581ED7"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hint="eastAsia"/>
          <w:lang w:eastAsia="zh-CN"/>
        </w:rPr>
        <w:t>CPA</w:t>
      </w:r>
      <w:r w:rsidRPr="00D97510">
        <w:rPr>
          <w:rFonts w:ascii="Times New Roman" w:eastAsia="Times New Roman" w:hAnsi="Times New Roman" w:hint="eastAsia"/>
          <w:lang w:eastAsia="zh-CN"/>
        </w:rPr>
        <w:tab/>
      </w:r>
      <w:r w:rsidRPr="00D97510">
        <w:rPr>
          <w:rFonts w:ascii="Times New Roman" w:eastAsia="Times New Roman" w:hAnsi="Times New Roman"/>
          <w:lang w:eastAsia="ko-KR"/>
        </w:rPr>
        <w:t>Conditional</w:t>
      </w:r>
      <w:r w:rsidRPr="00D97510">
        <w:rPr>
          <w:rFonts w:ascii="Times New Roman" w:hAnsi="Times New Roman" w:hint="eastAsia"/>
          <w:lang w:val="en-US" w:eastAsia="zh-CN"/>
        </w:rPr>
        <w:t xml:space="preserve"> PSCell Addition</w:t>
      </w:r>
    </w:p>
    <w:p w14:paraId="6AA3F0F9"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hAnsi="Times New Roman" w:hint="eastAsia"/>
          <w:lang w:val="en-US" w:eastAsia="zh-CN"/>
        </w:rPr>
        <w:t>CPC</w:t>
      </w:r>
      <w:r w:rsidRPr="00D97510">
        <w:rPr>
          <w:rFonts w:ascii="Times New Roman" w:hAnsi="Times New Roman" w:hint="eastAsia"/>
          <w:lang w:val="en-US" w:eastAsia="zh-CN"/>
        </w:rPr>
        <w:tab/>
      </w:r>
      <w:r w:rsidRPr="00D97510">
        <w:rPr>
          <w:rFonts w:ascii="Times New Roman" w:eastAsia="Times New Roman" w:hAnsi="Times New Roman"/>
          <w:lang w:eastAsia="ko-KR"/>
        </w:rPr>
        <w:t>Conditional</w:t>
      </w:r>
      <w:r w:rsidRPr="00D97510">
        <w:rPr>
          <w:rFonts w:ascii="Times New Roman" w:hAnsi="Times New Roman" w:hint="eastAsia"/>
          <w:lang w:val="en-US" w:eastAsia="zh-CN"/>
        </w:rPr>
        <w:t xml:space="preserve"> PSCell Change</w:t>
      </w:r>
    </w:p>
    <w:p w14:paraId="2E607C9D"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DAPS</w:t>
      </w:r>
      <w:r w:rsidRPr="00D97510">
        <w:rPr>
          <w:rFonts w:ascii="Times New Roman" w:eastAsia="Times New Roman" w:hAnsi="Times New Roman"/>
          <w:lang w:eastAsia="ko-KR"/>
        </w:rPr>
        <w:tab/>
        <w:t>Dual Active Protocol Stack</w:t>
      </w:r>
    </w:p>
    <w:p w14:paraId="46996C0D"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DL</w:t>
      </w:r>
      <w:r w:rsidRPr="00D97510">
        <w:rPr>
          <w:rFonts w:ascii="Times New Roman" w:eastAsia="Times New Roman" w:hAnsi="Times New Roman"/>
          <w:lang w:eastAsia="ko-KR"/>
        </w:rPr>
        <w:tab/>
        <w:t xml:space="preserve">Downlink </w:t>
      </w:r>
    </w:p>
    <w:p w14:paraId="06D30079"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DL-PRS</w:t>
      </w:r>
      <w:r w:rsidRPr="00D97510">
        <w:rPr>
          <w:rFonts w:ascii="Times New Roman" w:eastAsia="Times New Roman" w:hAnsi="Times New Roman"/>
          <w:lang w:eastAsia="ko-KR"/>
        </w:rPr>
        <w:tab/>
        <w:t>Downlink Positioning Reference Signal</w:t>
      </w:r>
    </w:p>
    <w:p w14:paraId="67C5DBF3"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EN-DC</w:t>
      </w:r>
      <w:r w:rsidRPr="00D97510">
        <w:rPr>
          <w:rFonts w:ascii="Times New Roman" w:eastAsia="Times New Roman" w:hAnsi="Times New Roman"/>
          <w:lang w:eastAsia="ko-KR"/>
        </w:rPr>
        <w:tab/>
        <w:t>E-UTRA-NR Dual Connectivity</w:t>
      </w:r>
    </w:p>
    <w:p w14:paraId="2C93E9BF"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EPC</w:t>
      </w:r>
      <w:r w:rsidRPr="00D97510">
        <w:rPr>
          <w:rFonts w:ascii="Times New Roman" w:eastAsia="Times New Roman" w:hAnsi="Times New Roman"/>
          <w:lang w:eastAsia="ko-KR"/>
        </w:rPr>
        <w:tab/>
        <w:t>Evolved Packet Core</w:t>
      </w:r>
    </w:p>
    <w:p w14:paraId="417B1084"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hint="eastAsia"/>
          <w:lang w:val="en-US" w:eastAsia="zh-CN"/>
        </w:rPr>
        <w:t>FSA ID</w:t>
      </w:r>
      <w:r w:rsidRPr="00D97510">
        <w:rPr>
          <w:rFonts w:ascii="Times New Roman" w:eastAsia="Times New Roman" w:hAnsi="Times New Roman" w:hint="eastAsia"/>
          <w:lang w:val="en-US" w:eastAsia="zh-CN"/>
        </w:rPr>
        <w:tab/>
        <w:t>MBS Frequency Selection Area (FSA) ID</w:t>
      </w:r>
    </w:p>
    <w:p w14:paraId="29356069"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IAB</w:t>
      </w:r>
      <w:r w:rsidRPr="00D97510">
        <w:rPr>
          <w:rFonts w:ascii="Times New Roman" w:eastAsia="Times New Roman" w:hAnsi="Times New Roman"/>
          <w:lang w:eastAsia="ko-KR"/>
        </w:rPr>
        <w:tab/>
        <w:t>Integrated Access and Backhaul</w:t>
      </w:r>
    </w:p>
    <w:p w14:paraId="7FC0686B"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IMEISV</w:t>
      </w:r>
      <w:r w:rsidRPr="00D97510">
        <w:rPr>
          <w:rFonts w:ascii="Times New Roman" w:eastAsia="Times New Roman" w:hAnsi="Times New Roman"/>
          <w:lang w:eastAsia="ko-KR"/>
        </w:rPr>
        <w:tab/>
        <w:t>International Mobile station Equipment Identity and Software Version number</w:t>
      </w:r>
    </w:p>
    <w:p w14:paraId="1372CDA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LMF</w:t>
      </w:r>
      <w:r w:rsidRPr="00D97510">
        <w:rPr>
          <w:rFonts w:ascii="Times New Roman" w:eastAsia="Times New Roman" w:hAnsi="Times New Roman"/>
          <w:lang w:eastAsia="ko-KR"/>
        </w:rPr>
        <w:tab/>
        <w:t>Location Management Function</w:t>
      </w:r>
    </w:p>
    <w:p w14:paraId="36475D99" w14:textId="1B3A2409" w:rsidR="00D97510" w:rsidRDefault="00D97510" w:rsidP="00D97510">
      <w:pPr>
        <w:keepLines/>
        <w:overflowPunct w:val="0"/>
        <w:autoSpaceDE w:val="0"/>
        <w:autoSpaceDN w:val="0"/>
        <w:adjustRightInd w:val="0"/>
        <w:spacing w:after="0"/>
        <w:ind w:left="1702" w:hanging="1418"/>
        <w:textAlignment w:val="baseline"/>
        <w:rPr>
          <w:ins w:id="13" w:author="INTEL-Jaemin" w:date="2023-01-30T22:39:00Z"/>
          <w:rFonts w:ascii="Times New Roman" w:hAnsi="Times New Roman"/>
          <w:lang w:eastAsia="ko-KR"/>
        </w:rPr>
      </w:pPr>
      <w:r w:rsidRPr="00D97510">
        <w:rPr>
          <w:rFonts w:ascii="Times New Roman" w:eastAsia="Times New Roman" w:hAnsi="Times New Roman"/>
          <w:lang w:eastAsia="ko-KR"/>
        </w:rPr>
        <w:t>MBS</w:t>
      </w:r>
      <w:r w:rsidRPr="00D97510">
        <w:rPr>
          <w:rFonts w:ascii="Times New Roman" w:eastAsia="Times New Roman" w:hAnsi="Times New Roman"/>
          <w:lang w:eastAsia="ko-KR"/>
        </w:rPr>
        <w:tab/>
      </w:r>
      <w:r w:rsidRPr="00D97510">
        <w:rPr>
          <w:rFonts w:ascii="Times New Roman" w:hAnsi="Times New Roman"/>
          <w:lang w:eastAsia="ko-KR"/>
        </w:rPr>
        <w:t>Multicast/Broadcast Service</w:t>
      </w:r>
    </w:p>
    <w:p w14:paraId="208532A8" w14:textId="68472225"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zh-CN"/>
        </w:rPr>
      </w:pPr>
      <w:ins w:id="14" w:author="INTEL-Jaemin" w:date="2023-01-30T22:39:00Z">
        <w:r>
          <w:rPr>
            <w:rFonts w:ascii="Times New Roman" w:eastAsia="Times New Roman" w:hAnsi="Times New Roman"/>
            <w:lang w:eastAsia="ko-KR"/>
          </w:rPr>
          <w:t>MT-SDT</w:t>
        </w:r>
        <w:r>
          <w:rPr>
            <w:rFonts w:ascii="Times New Roman" w:eastAsia="Times New Roman" w:hAnsi="Times New Roman"/>
            <w:lang w:eastAsia="ko-KR"/>
          </w:rPr>
          <w:tab/>
          <w:t>Mobile Terminated Small Data Transmission</w:t>
        </w:r>
      </w:ins>
    </w:p>
    <w:p w14:paraId="6ADE94B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NID</w:t>
      </w:r>
      <w:r w:rsidRPr="00D97510">
        <w:rPr>
          <w:rFonts w:ascii="Times New Roman" w:eastAsia="Times New Roman" w:hAnsi="Times New Roman"/>
          <w:lang w:eastAsia="ko-KR"/>
        </w:rPr>
        <w:tab/>
        <w:t>Network Identifier</w:t>
      </w:r>
    </w:p>
    <w:p w14:paraId="77FB2988"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NPN</w:t>
      </w:r>
      <w:r w:rsidRPr="00D97510">
        <w:rPr>
          <w:rFonts w:ascii="Times New Roman" w:eastAsia="Times New Roman" w:hAnsi="Times New Roman"/>
          <w:lang w:eastAsia="ko-KR"/>
        </w:rPr>
        <w:tab/>
        <w:t>Non-Public Network</w:t>
      </w:r>
    </w:p>
    <w:p w14:paraId="79754183"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NSAG</w:t>
      </w:r>
      <w:r w:rsidRPr="00D97510">
        <w:rPr>
          <w:rFonts w:ascii="Times New Roman" w:eastAsia="Times New Roman" w:hAnsi="Times New Roman"/>
          <w:lang w:eastAsia="ko-KR"/>
        </w:rPr>
        <w:tab/>
        <w:t>Network Slice AS Group</w:t>
      </w:r>
    </w:p>
    <w:p w14:paraId="225F2937"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lastRenderedPageBreak/>
        <w:t>NSSAI</w:t>
      </w:r>
      <w:r w:rsidRPr="00D97510">
        <w:rPr>
          <w:rFonts w:ascii="Times New Roman" w:eastAsia="Times New Roman" w:hAnsi="Times New Roman"/>
          <w:lang w:eastAsia="ko-KR"/>
        </w:rPr>
        <w:tab/>
        <w:t>Network Slice Selection Assistance Information</w:t>
      </w:r>
    </w:p>
    <w:p w14:paraId="37BCE8BD"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PDC</w:t>
      </w:r>
      <w:r w:rsidRPr="00D97510">
        <w:rPr>
          <w:rFonts w:ascii="Times New Roman" w:eastAsia="Times New Roman" w:hAnsi="Times New Roman"/>
          <w:lang w:eastAsia="ko-KR"/>
        </w:rPr>
        <w:tab/>
        <w:t>Propagation Delay Compensation</w:t>
      </w:r>
    </w:p>
    <w:p w14:paraId="6539789E"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hint="eastAsia"/>
          <w:lang w:eastAsia="ko-KR"/>
        </w:rPr>
        <w:t>PEIPS</w:t>
      </w:r>
      <w:r w:rsidRPr="00D97510">
        <w:rPr>
          <w:rFonts w:ascii="Times New Roman" w:eastAsia="Times New Roman" w:hAnsi="Times New Roman" w:hint="eastAsia"/>
          <w:lang w:eastAsia="ko-KR"/>
        </w:rPr>
        <w:tab/>
        <w:t>Paging Early Indication with Paging Subgrouping</w:t>
      </w:r>
    </w:p>
    <w:p w14:paraId="68D53D0F"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posSIB</w:t>
      </w:r>
      <w:r w:rsidRPr="00D97510">
        <w:rPr>
          <w:rFonts w:ascii="Times New Roman" w:eastAsia="Times New Roman" w:hAnsi="Times New Roman"/>
          <w:lang w:eastAsia="ko-KR"/>
        </w:rPr>
        <w:tab/>
        <w:t>Positioning SIB</w:t>
      </w:r>
    </w:p>
    <w:p w14:paraId="5794455C"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PNI-NPN</w:t>
      </w:r>
      <w:r w:rsidRPr="00D97510">
        <w:rPr>
          <w:rFonts w:ascii="Times New Roman" w:eastAsia="Times New Roman" w:hAnsi="Times New Roman"/>
          <w:lang w:eastAsia="ko-KR"/>
        </w:rPr>
        <w:tab/>
      </w:r>
      <w:r w:rsidRPr="00D97510">
        <w:rPr>
          <w:rFonts w:ascii="Times New Roman" w:eastAsia="Times New Roman" w:hAnsi="Times New Roman"/>
          <w:lang w:eastAsia="zh-CN"/>
        </w:rPr>
        <w:t>P</w:t>
      </w:r>
      <w:r w:rsidRPr="00D97510">
        <w:rPr>
          <w:rFonts w:ascii="Times New Roman" w:eastAsia="Times New Roman" w:hAnsi="Times New Roman"/>
          <w:lang w:eastAsia="ko-KR"/>
        </w:rPr>
        <w:t>ublic Network Integrated NPN</w:t>
      </w:r>
    </w:p>
    <w:p w14:paraId="6E35BD40"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PTP</w:t>
      </w:r>
      <w:r w:rsidRPr="00D97510">
        <w:rPr>
          <w:rFonts w:ascii="Times New Roman" w:eastAsia="Times New Roman" w:hAnsi="Times New Roman"/>
          <w:lang w:eastAsia="ko-KR"/>
        </w:rPr>
        <w:tab/>
        <w:t>Point to Point</w:t>
      </w:r>
    </w:p>
    <w:p w14:paraId="1EAA307F"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zh-CN"/>
        </w:rPr>
      </w:pPr>
      <w:r w:rsidRPr="00D97510">
        <w:rPr>
          <w:rFonts w:ascii="Times New Roman" w:eastAsia="Times New Roman" w:hAnsi="Times New Roman"/>
          <w:lang w:eastAsia="ko-KR"/>
        </w:rPr>
        <w:t>PTM</w:t>
      </w:r>
      <w:r w:rsidRPr="00D97510">
        <w:rPr>
          <w:rFonts w:ascii="Times New Roman" w:eastAsia="Times New Roman" w:hAnsi="Times New Roman"/>
          <w:lang w:eastAsia="ko-KR"/>
        </w:rPr>
        <w:tab/>
        <w:t>Point to Multipoint</w:t>
      </w:r>
    </w:p>
    <w:p w14:paraId="02132F83"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zh-CN"/>
        </w:rPr>
      </w:pPr>
      <w:r w:rsidRPr="00D97510">
        <w:rPr>
          <w:rFonts w:ascii="Times New Roman" w:eastAsia="Times New Roman" w:hAnsi="Times New Roman"/>
          <w:lang w:eastAsia="ko-KR"/>
        </w:rPr>
        <w:t>QMC</w:t>
      </w:r>
      <w:r w:rsidRPr="00D97510">
        <w:rPr>
          <w:rFonts w:ascii="Times New Roman" w:eastAsia="Times New Roman" w:hAnsi="Times New Roman"/>
          <w:lang w:eastAsia="ko-KR"/>
        </w:rPr>
        <w:tab/>
        <w:t>QoE Measurement Collection</w:t>
      </w:r>
    </w:p>
    <w:p w14:paraId="351270FC"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QoE</w:t>
      </w:r>
      <w:r w:rsidRPr="00D97510">
        <w:rPr>
          <w:rFonts w:ascii="Times New Roman" w:eastAsia="Times New Roman" w:hAnsi="Times New Roman"/>
          <w:lang w:eastAsia="ko-KR"/>
        </w:rPr>
        <w:tab/>
        <w:t>Quality of Experience</w:t>
      </w:r>
    </w:p>
    <w:p w14:paraId="1F853676"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RANAC</w:t>
      </w:r>
      <w:r w:rsidRPr="00D97510">
        <w:rPr>
          <w:rFonts w:ascii="Times New Roman" w:eastAsia="Times New Roman" w:hAnsi="Times New Roman"/>
          <w:lang w:eastAsia="ko-KR"/>
        </w:rPr>
        <w:tab/>
        <w:t>RAN Area Code</w:t>
      </w:r>
    </w:p>
    <w:p w14:paraId="54871F36"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RedCap</w:t>
      </w:r>
      <w:r w:rsidRPr="00D97510">
        <w:rPr>
          <w:rFonts w:ascii="Times New Roman" w:eastAsia="Times New Roman" w:hAnsi="Times New Roman"/>
          <w:lang w:eastAsia="ko-KR"/>
        </w:rPr>
        <w:tab/>
        <w:t>Reduced Capability</w:t>
      </w:r>
    </w:p>
    <w:p w14:paraId="5EC54C5B"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RIM</w:t>
      </w:r>
      <w:r w:rsidRPr="00D97510">
        <w:rPr>
          <w:rFonts w:ascii="Times New Roman" w:eastAsia="Times New Roman" w:hAnsi="Times New Roman"/>
          <w:lang w:eastAsia="ko-KR"/>
        </w:rPr>
        <w:tab/>
        <w:t>Remote Interference Management</w:t>
      </w:r>
    </w:p>
    <w:p w14:paraId="520F34EC"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RIM</w:t>
      </w:r>
      <w:r w:rsidRPr="00D97510">
        <w:rPr>
          <w:rFonts w:ascii="Times New Roman" w:eastAsia="Times New Roman" w:hAnsi="Times New Roman" w:hint="eastAsia"/>
          <w:lang w:eastAsia="zh-CN"/>
        </w:rPr>
        <w:t>-RS</w:t>
      </w:r>
      <w:r w:rsidRPr="00D97510">
        <w:rPr>
          <w:rFonts w:ascii="Times New Roman" w:eastAsia="Times New Roman" w:hAnsi="Times New Roman"/>
          <w:lang w:eastAsia="ko-KR"/>
        </w:rPr>
        <w:tab/>
        <w:t>R</w:t>
      </w:r>
      <w:r w:rsidRPr="00D97510">
        <w:rPr>
          <w:rFonts w:ascii="Times New Roman" w:eastAsia="Times New Roman" w:hAnsi="Times New Roman" w:hint="eastAsia"/>
          <w:lang w:eastAsia="zh-CN"/>
        </w:rPr>
        <w:t>IM Reference Signal</w:t>
      </w:r>
    </w:p>
    <w:p w14:paraId="2C6E10DC"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RRC</w:t>
      </w:r>
      <w:r w:rsidRPr="00D97510">
        <w:rPr>
          <w:rFonts w:ascii="Times New Roman" w:eastAsia="Times New Roman" w:hAnsi="Times New Roman"/>
          <w:lang w:eastAsia="ko-KR"/>
        </w:rPr>
        <w:tab/>
        <w:t>Radio Resource Control</w:t>
      </w:r>
    </w:p>
    <w:p w14:paraId="15899A92"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RSRP</w:t>
      </w:r>
      <w:r w:rsidRPr="00D97510">
        <w:rPr>
          <w:rFonts w:ascii="Times New Roman" w:eastAsia="Times New Roman" w:hAnsi="Times New Roman"/>
          <w:lang w:eastAsia="ko-KR"/>
        </w:rPr>
        <w:tab/>
        <w:t>Reference Signal Received Power</w:t>
      </w:r>
    </w:p>
    <w:p w14:paraId="5AFB93ED"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SDT</w:t>
      </w:r>
      <w:r w:rsidRPr="00D97510">
        <w:rPr>
          <w:rFonts w:ascii="Times New Roman" w:eastAsia="Times New Roman" w:hAnsi="Times New Roman"/>
          <w:lang w:eastAsia="ko-KR"/>
        </w:rPr>
        <w:tab/>
        <w:t>Small Data Transmission</w:t>
      </w:r>
    </w:p>
    <w:p w14:paraId="0066D07B"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SNPN</w:t>
      </w:r>
      <w:r w:rsidRPr="00D97510">
        <w:rPr>
          <w:rFonts w:ascii="Times New Roman" w:eastAsia="Times New Roman" w:hAnsi="Times New Roman"/>
          <w:lang w:eastAsia="ko-KR"/>
        </w:rPr>
        <w:tab/>
        <w:t>Stand-alone Non-Public Network</w:t>
      </w:r>
    </w:p>
    <w:p w14:paraId="0358A8F2"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S-NSSAI</w:t>
      </w:r>
      <w:r w:rsidRPr="00D97510">
        <w:rPr>
          <w:rFonts w:ascii="Times New Roman" w:eastAsia="Times New Roman" w:hAnsi="Times New Roman"/>
          <w:lang w:eastAsia="ko-KR"/>
        </w:rPr>
        <w:tab/>
        <w:t>Single Network Slice Selection Assistance Information</w:t>
      </w:r>
    </w:p>
    <w:p w14:paraId="7B561079"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SUL</w:t>
      </w:r>
      <w:r w:rsidRPr="00D97510">
        <w:rPr>
          <w:rFonts w:ascii="Times New Roman" w:eastAsia="Times New Roman" w:hAnsi="Times New Roman"/>
          <w:lang w:eastAsia="ko-KR"/>
        </w:rPr>
        <w:tab/>
        <w:t>Supplementary Uplink</w:t>
      </w:r>
    </w:p>
    <w:p w14:paraId="2FC2E1E3"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TAC</w:t>
      </w:r>
      <w:r w:rsidRPr="00D97510">
        <w:rPr>
          <w:rFonts w:ascii="Times New Roman" w:eastAsia="Times New Roman" w:hAnsi="Times New Roman"/>
          <w:lang w:eastAsia="ko-KR"/>
        </w:rPr>
        <w:tab/>
        <w:t>Tracking Area Code</w:t>
      </w:r>
    </w:p>
    <w:p w14:paraId="626092C3"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TAI</w:t>
      </w:r>
      <w:r w:rsidRPr="00D97510">
        <w:rPr>
          <w:rFonts w:ascii="Times New Roman" w:eastAsia="Times New Roman" w:hAnsi="Times New Roman"/>
          <w:lang w:eastAsia="ko-KR"/>
        </w:rPr>
        <w:tab/>
        <w:t>Tracking Area Identity</w:t>
      </w:r>
    </w:p>
    <w:p w14:paraId="2DEB1FC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TEG</w:t>
      </w:r>
      <w:r w:rsidRPr="00D97510">
        <w:rPr>
          <w:rFonts w:ascii="Times New Roman" w:eastAsia="Times New Roman" w:hAnsi="Times New Roman"/>
          <w:lang w:eastAsia="ko-KR"/>
        </w:rPr>
        <w:tab/>
        <w:t>Timing Error Group</w:t>
      </w:r>
    </w:p>
    <w:p w14:paraId="302DEB95"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TRP</w:t>
      </w:r>
      <w:r w:rsidRPr="00D97510">
        <w:rPr>
          <w:rFonts w:ascii="Times New Roman" w:eastAsia="Times New Roman" w:hAnsi="Times New Roman"/>
          <w:lang w:eastAsia="ko-KR"/>
        </w:rPr>
        <w:tab/>
        <w:t>Transmission-Reception Point</w:t>
      </w:r>
    </w:p>
    <w:p w14:paraId="6CB37D01"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맑은 고딕" w:hAnsi="Times New Roman"/>
          <w:lang w:eastAsia="ko-KR"/>
        </w:rPr>
      </w:pPr>
      <w:r w:rsidRPr="00D97510">
        <w:rPr>
          <w:rFonts w:ascii="Times New Roman" w:eastAsia="Times New Roman" w:hAnsi="Times New Roman"/>
          <w:lang w:eastAsia="ko-KR"/>
        </w:rPr>
        <w:t>U2N</w:t>
      </w:r>
      <w:r w:rsidRPr="00D97510">
        <w:rPr>
          <w:rFonts w:ascii="Times New Roman" w:eastAsia="Times New Roman" w:hAnsi="Times New Roman"/>
          <w:lang w:eastAsia="ko-KR"/>
        </w:rPr>
        <w:tab/>
        <w:t>UE-to-Network</w:t>
      </w:r>
    </w:p>
    <w:p w14:paraId="3CCF9350"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UL-AoA</w:t>
      </w:r>
      <w:r w:rsidRPr="00D97510">
        <w:rPr>
          <w:rFonts w:ascii="Times New Roman" w:eastAsia="Times New Roman" w:hAnsi="Times New Roman"/>
          <w:lang w:eastAsia="ko-KR"/>
        </w:rPr>
        <w:tab/>
        <w:t xml:space="preserve">Uplink Angle of Arrival </w:t>
      </w:r>
    </w:p>
    <w:p w14:paraId="025338F6"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UL-RTOA</w:t>
      </w:r>
      <w:r w:rsidRPr="00D97510">
        <w:rPr>
          <w:rFonts w:ascii="Times New Roman" w:eastAsia="Times New Roman" w:hAnsi="Times New Roman"/>
          <w:lang w:eastAsia="ko-KR"/>
        </w:rPr>
        <w:tab/>
        <w:t>Uplink Relative Time of Arrival</w:t>
      </w:r>
    </w:p>
    <w:p w14:paraId="4DBCE120"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UL-SRS</w:t>
      </w:r>
      <w:r w:rsidRPr="00D97510">
        <w:rPr>
          <w:rFonts w:ascii="Times New Roman" w:eastAsia="Times New Roman" w:hAnsi="Times New Roman"/>
          <w:lang w:eastAsia="ko-KR"/>
        </w:rPr>
        <w:tab/>
        <w:t>Uplink Sounding Reference Signal</w:t>
      </w:r>
    </w:p>
    <w:p w14:paraId="62156576" w14:textId="77777777" w:rsidR="00D97510" w:rsidRPr="00D97510" w:rsidRDefault="00D97510" w:rsidP="00D97510">
      <w:pPr>
        <w:keepLines/>
        <w:overflowPunct w:val="0"/>
        <w:autoSpaceDE w:val="0"/>
        <w:autoSpaceDN w:val="0"/>
        <w:adjustRightInd w:val="0"/>
        <w:spacing w:after="0"/>
        <w:ind w:left="1702" w:hanging="1418"/>
        <w:textAlignment w:val="baseline"/>
        <w:rPr>
          <w:rFonts w:ascii="Times New Roman" w:eastAsia="Times New Roman" w:hAnsi="Times New Roman"/>
          <w:lang w:eastAsia="ko-KR"/>
        </w:rPr>
      </w:pPr>
      <w:r w:rsidRPr="00D97510">
        <w:rPr>
          <w:rFonts w:ascii="Times New Roman" w:eastAsia="Times New Roman" w:hAnsi="Times New Roman"/>
          <w:lang w:eastAsia="ko-KR"/>
        </w:rPr>
        <w:t>Z-AoA</w:t>
      </w:r>
      <w:r w:rsidRPr="00D97510">
        <w:rPr>
          <w:rFonts w:ascii="Times New Roman" w:eastAsia="Times New Roman" w:hAnsi="Times New Roman"/>
          <w:lang w:eastAsia="ko-KR"/>
        </w:rPr>
        <w:tab/>
        <w:t>Zenith Angles of Arrival</w:t>
      </w:r>
    </w:p>
    <w:p w14:paraId="3AF5C7DD" w14:textId="02012E99" w:rsidR="00D97510" w:rsidRDefault="00D97510" w:rsidP="008F00AB">
      <w:pPr>
        <w:rPr>
          <w:noProof/>
        </w:rPr>
      </w:pPr>
    </w:p>
    <w:p w14:paraId="1C67CCAF" w14:textId="77777777" w:rsidR="00D97510" w:rsidRPr="00A90BA1" w:rsidRDefault="00D97510" w:rsidP="00D97510">
      <w:pPr>
        <w:rPr>
          <w:rFonts w:ascii="Times New Roman" w:hAnsi="Times New Roman"/>
          <w:noProof/>
        </w:rPr>
      </w:pPr>
      <w:r w:rsidRPr="00A90BA1">
        <w:rPr>
          <w:rFonts w:ascii="Times New Roman" w:hAnsi="Times New Roman"/>
          <w:noProof/>
        </w:rPr>
        <w:t>//////////////////////////////////////////////////////////////irrelevant operations skipped/////////////////////////////////////////////////////////////////////</w:t>
      </w:r>
    </w:p>
    <w:p w14:paraId="046EDBCE" w14:textId="77777777" w:rsidR="0021481A" w:rsidRPr="0021481A" w:rsidRDefault="0021481A" w:rsidP="0021481A">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5" w:name="_Toc20955901"/>
      <w:bookmarkStart w:id="16" w:name="_Toc29893013"/>
      <w:bookmarkStart w:id="17" w:name="_Toc36556950"/>
      <w:bookmarkStart w:id="18" w:name="_Toc45832382"/>
      <w:bookmarkStart w:id="19" w:name="_Toc51763635"/>
      <w:bookmarkStart w:id="20" w:name="_Toc64448801"/>
      <w:bookmarkStart w:id="21" w:name="_Toc66289460"/>
      <w:bookmarkStart w:id="22" w:name="_Toc74154573"/>
      <w:bookmarkStart w:id="23" w:name="_Toc81383317"/>
      <w:bookmarkStart w:id="24" w:name="_Toc88657950"/>
      <w:bookmarkStart w:id="25" w:name="_Toc97910862"/>
      <w:bookmarkStart w:id="26" w:name="_Toc99038582"/>
      <w:bookmarkStart w:id="27" w:name="_Toc99730845"/>
      <w:bookmarkStart w:id="28" w:name="_Toc105510974"/>
      <w:bookmarkStart w:id="29" w:name="_Toc105927506"/>
      <w:bookmarkStart w:id="30" w:name="_Toc106110046"/>
      <w:bookmarkStart w:id="31" w:name="_Toc113835483"/>
      <w:bookmarkStart w:id="32" w:name="_Toc120124330"/>
      <w:bookmarkStart w:id="33" w:name="_Toc121161330"/>
      <w:r w:rsidRPr="0021481A">
        <w:rPr>
          <w:rFonts w:ascii="Arial" w:eastAsia="Times New Roman" w:hAnsi="Arial"/>
          <w:sz w:val="28"/>
          <w:lang w:eastAsia="ko-KR"/>
        </w:rPr>
        <w:t>9.2.6</w:t>
      </w:r>
      <w:r w:rsidRPr="0021481A">
        <w:rPr>
          <w:rFonts w:ascii="Arial" w:eastAsia="Times New Roman" w:hAnsi="Arial"/>
          <w:sz w:val="28"/>
          <w:lang w:eastAsia="ko-KR"/>
        </w:rPr>
        <w:tab/>
        <w:t>Paging messages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BF31759" w14:textId="77777777" w:rsidR="0021481A" w:rsidRPr="0021481A" w:rsidRDefault="0021481A" w:rsidP="0021481A">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34" w:name="_Toc20955902"/>
      <w:bookmarkStart w:id="35" w:name="_Toc29893014"/>
      <w:bookmarkStart w:id="36" w:name="_Toc36556951"/>
      <w:bookmarkStart w:id="37" w:name="_Toc45832383"/>
      <w:bookmarkStart w:id="38" w:name="_Toc51763636"/>
      <w:bookmarkStart w:id="39" w:name="_Toc64448802"/>
      <w:bookmarkStart w:id="40" w:name="_Toc66289461"/>
      <w:bookmarkStart w:id="41" w:name="_Toc74154574"/>
      <w:bookmarkStart w:id="42" w:name="_Toc81383318"/>
      <w:bookmarkStart w:id="43" w:name="_Toc88657951"/>
      <w:bookmarkStart w:id="44" w:name="_Toc97910863"/>
      <w:bookmarkStart w:id="45" w:name="_Toc99038583"/>
      <w:bookmarkStart w:id="46" w:name="_Toc99730846"/>
      <w:bookmarkStart w:id="47" w:name="_Toc105510975"/>
      <w:bookmarkStart w:id="48" w:name="_Toc105927507"/>
      <w:bookmarkStart w:id="49" w:name="_Toc106110047"/>
      <w:bookmarkStart w:id="50" w:name="_Toc113835484"/>
      <w:bookmarkStart w:id="51" w:name="_Toc120124331"/>
      <w:bookmarkStart w:id="52" w:name="_Toc121161331"/>
      <w:r w:rsidRPr="0021481A">
        <w:rPr>
          <w:rFonts w:ascii="Arial" w:eastAsia="Times New Roman" w:hAnsi="Arial"/>
          <w:sz w:val="24"/>
          <w:lang w:eastAsia="ko-KR"/>
        </w:rPr>
        <w:t>9.2.6.1</w:t>
      </w:r>
      <w:r w:rsidRPr="0021481A">
        <w:rPr>
          <w:rFonts w:ascii="Arial" w:eastAsia="Times New Roman" w:hAnsi="Arial"/>
          <w:sz w:val="24"/>
          <w:lang w:eastAsia="ko-KR"/>
        </w:rPr>
        <w:tab/>
        <w:t>PAGING</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7D37CF0" w14:textId="77777777" w:rsidR="0021481A" w:rsidRPr="0021481A" w:rsidRDefault="0021481A" w:rsidP="0021481A">
      <w:pPr>
        <w:overflowPunct w:val="0"/>
        <w:autoSpaceDE w:val="0"/>
        <w:autoSpaceDN w:val="0"/>
        <w:adjustRightInd w:val="0"/>
        <w:textAlignment w:val="baseline"/>
        <w:rPr>
          <w:rFonts w:ascii="Times New Roman" w:eastAsia="Times New Roman" w:hAnsi="Times New Roman"/>
          <w:lang w:eastAsia="zh-CN"/>
        </w:rPr>
      </w:pPr>
      <w:r w:rsidRPr="0021481A">
        <w:rPr>
          <w:rFonts w:ascii="Times New Roman" w:eastAsia="Times New Roman" w:hAnsi="Times New Roman"/>
          <w:lang w:eastAsia="ko-KR"/>
        </w:rPr>
        <w:t xml:space="preserve">This message is sent by the </w:t>
      </w:r>
      <w:r w:rsidRPr="0021481A">
        <w:rPr>
          <w:rFonts w:ascii="Times New Roman" w:eastAsia="Times New Roman" w:hAnsi="Times New Roman"/>
          <w:lang w:eastAsia="zh-CN"/>
        </w:rPr>
        <w:t>gNB-CU</w:t>
      </w:r>
      <w:r w:rsidRPr="0021481A">
        <w:rPr>
          <w:rFonts w:ascii="Times New Roman" w:eastAsia="Times New Roman" w:hAnsi="Times New Roman"/>
          <w:lang w:eastAsia="ko-KR"/>
        </w:rPr>
        <w:t xml:space="preserve"> and is used to request the </w:t>
      </w:r>
      <w:r w:rsidRPr="0021481A">
        <w:rPr>
          <w:rFonts w:ascii="Times New Roman" w:eastAsia="Times New Roman" w:hAnsi="Times New Roman"/>
          <w:lang w:eastAsia="zh-CN"/>
        </w:rPr>
        <w:t>g</w:t>
      </w:r>
      <w:r w:rsidRPr="0021481A">
        <w:rPr>
          <w:rFonts w:ascii="Times New Roman" w:eastAsia="Times New Roman" w:hAnsi="Times New Roman"/>
          <w:lang w:eastAsia="ko-KR"/>
        </w:rPr>
        <w:t>NB</w:t>
      </w:r>
      <w:r w:rsidRPr="0021481A">
        <w:rPr>
          <w:rFonts w:ascii="Times New Roman" w:eastAsia="Times New Roman" w:hAnsi="Times New Roman"/>
          <w:lang w:eastAsia="zh-CN"/>
        </w:rPr>
        <w:t>-DU</w:t>
      </w:r>
      <w:r w:rsidRPr="0021481A">
        <w:rPr>
          <w:rFonts w:ascii="Times New Roman" w:eastAsia="Times New Roman" w:hAnsi="Times New Roman"/>
          <w:lang w:eastAsia="ko-KR"/>
        </w:rPr>
        <w:t xml:space="preserve"> to</w:t>
      </w:r>
      <w:r w:rsidRPr="0021481A">
        <w:rPr>
          <w:rFonts w:ascii="Times New Roman" w:eastAsia="Times New Roman" w:hAnsi="Times New Roman"/>
          <w:lang w:eastAsia="zh-CN"/>
        </w:rPr>
        <w:t xml:space="preserve"> page UEs.</w:t>
      </w:r>
    </w:p>
    <w:p w14:paraId="776CC13A" w14:textId="77777777" w:rsidR="0021481A" w:rsidRPr="0021481A" w:rsidRDefault="0021481A" w:rsidP="0021481A">
      <w:pPr>
        <w:overflowPunct w:val="0"/>
        <w:autoSpaceDE w:val="0"/>
        <w:autoSpaceDN w:val="0"/>
        <w:adjustRightInd w:val="0"/>
        <w:textAlignment w:val="baseline"/>
        <w:rPr>
          <w:rFonts w:ascii="Times New Roman" w:eastAsia="Times New Roman" w:hAnsi="Times New Roman"/>
          <w:lang w:eastAsia="zh-CN"/>
        </w:rPr>
      </w:pPr>
      <w:r w:rsidRPr="0021481A">
        <w:rPr>
          <w:rFonts w:ascii="Times New Roman" w:eastAsia="Times New Roman" w:hAnsi="Times New Roman"/>
          <w:lang w:eastAsia="ko-KR"/>
        </w:rPr>
        <w:t xml:space="preserve">Direction: </w:t>
      </w:r>
      <w:r w:rsidRPr="0021481A">
        <w:rPr>
          <w:rFonts w:ascii="Times New Roman" w:eastAsia="Times New Roman" w:hAnsi="Times New Roman"/>
          <w:lang w:eastAsia="zh-CN"/>
        </w:rPr>
        <w:t>gNB-CU</w:t>
      </w:r>
      <w:r w:rsidRPr="0021481A">
        <w:rPr>
          <w:rFonts w:ascii="Times New Roman" w:eastAsia="Times New Roman" w:hAnsi="Times New Roman"/>
          <w:lang w:eastAsia="ko-KR"/>
        </w:rPr>
        <w:t xml:space="preserve"> </w:t>
      </w:r>
      <w:r w:rsidRPr="0021481A">
        <w:rPr>
          <w:rFonts w:ascii="Times New Roman" w:eastAsia="Times New Roman" w:hAnsi="Times New Roman"/>
          <w:lang w:eastAsia="ko-KR"/>
        </w:rPr>
        <w:sym w:font="Symbol" w:char="F0AE"/>
      </w:r>
      <w:r w:rsidRPr="0021481A">
        <w:rPr>
          <w:rFonts w:ascii="Times New Roman" w:eastAsia="Times New Roman" w:hAnsi="Times New Roman"/>
          <w:lang w:eastAsia="ko-KR"/>
        </w:rPr>
        <w:t xml:space="preserve"> </w:t>
      </w:r>
      <w:r w:rsidRPr="0021481A">
        <w:rPr>
          <w:rFonts w:ascii="Times New Roman" w:eastAsia="Times New Roman" w:hAnsi="Times New Roman"/>
          <w:lang w:eastAsia="zh-CN"/>
        </w:rPr>
        <w:t>g</w:t>
      </w:r>
      <w:r w:rsidRPr="0021481A">
        <w:rPr>
          <w:rFonts w:ascii="Times New Roman" w:eastAsia="Times New Roman" w:hAnsi="Times New Roman"/>
          <w:lang w:eastAsia="ko-KR"/>
        </w:rPr>
        <w:t>NB</w:t>
      </w:r>
      <w:r w:rsidRPr="0021481A">
        <w:rPr>
          <w:rFonts w:ascii="Times New Roman" w:eastAsia="Times New Roman" w:hAnsi="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33"/>
        <w:gridCol w:w="7"/>
      </w:tblGrid>
      <w:tr w:rsidR="0021481A" w:rsidRPr="0021481A" w14:paraId="442EB731" w14:textId="77777777" w:rsidTr="00A16331">
        <w:trPr>
          <w:gridAfter w:val="1"/>
          <w:wAfter w:w="7" w:type="dxa"/>
        </w:trPr>
        <w:tc>
          <w:tcPr>
            <w:tcW w:w="2835" w:type="dxa"/>
          </w:tcPr>
          <w:p w14:paraId="223DB73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53" w:name="OLE_LINK11"/>
            <w:bookmarkStart w:id="54" w:name="OLE_LINK12"/>
            <w:r w:rsidRPr="0021481A">
              <w:rPr>
                <w:rFonts w:ascii="Arial" w:eastAsia="Times New Roman" w:hAnsi="Arial"/>
                <w:b/>
                <w:sz w:val="18"/>
                <w:lang w:eastAsia="ja-JP"/>
              </w:rPr>
              <w:lastRenderedPageBreak/>
              <w:t>IE/Group Name</w:t>
            </w:r>
          </w:p>
        </w:tc>
        <w:tc>
          <w:tcPr>
            <w:tcW w:w="1135" w:type="dxa"/>
          </w:tcPr>
          <w:p w14:paraId="34A9CD03"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Presence</w:t>
            </w:r>
          </w:p>
        </w:tc>
        <w:tc>
          <w:tcPr>
            <w:tcW w:w="1134" w:type="dxa"/>
          </w:tcPr>
          <w:p w14:paraId="712AA961"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Range</w:t>
            </w:r>
          </w:p>
        </w:tc>
        <w:tc>
          <w:tcPr>
            <w:tcW w:w="1276" w:type="dxa"/>
          </w:tcPr>
          <w:p w14:paraId="0CB0DE69"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IE type and reference</w:t>
            </w:r>
          </w:p>
        </w:tc>
        <w:tc>
          <w:tcPr>
            <w:tcW w:w="1323" w:type="dxa"/>
          </w:tcPr>
          <w:p w14:paraId="78511278"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Semantics description</w:t>
            </w:r>
          </w:p>
        </w:tc>
        <w:tc>
          <w:tcPr>
            <w:tcW w:w="1087" w:type="dxa"/>
          </w:tcPr>
          <w:p w14:paraId="593E8BDD"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Criticality</w:t>
            </w:r>
          </w:p>
        </w:tc>
        <w:tc>
          <w:tcPr>
            <w:tcW w:w="1133" w:type="dxa"/>
          </w:tcPr>
          <w:p w14:paraId="4F888A4E"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Assigned Criticality</w:t>
            </w:r>
          </w:p>
        </w:tc>
      </w:tr>
      <w:tr w:rsidR="0021481A" w:rsidRPr="0021481A" w14:paraId="0348D061" w14:textId="77777777" w:rsidTr="00A16331">
        <w:trPr>
          <w:gridAfter w:val="1"/>
          <w:wAfter w:w="7" w:type="dxa"/>
        </w:trPr>
        <w:tc>
          <w:tcPr>
            <w:tcW w:w="2835" w:type="dxa"/>
          </w:tcPr>
          <w:p w14:paraId="4F36990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Message Type</w:t>
            </w:r>
          </w:p>
        </w:tc>
        <w:tc>
          <w:tcPr>
            <w:tcW w:w="1135" w:type="dxa"/>
          </w:tcPr>
          <w:p w14:paraId="7C98C32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w:t>
            </w:r>
          </w:p>
        </w:tc>
        <w:tc>
          <w:tcPr>
            <w:tcW w:w="1134" w:type="dxa"/>
          </w:tcPr>
          <w:p w14:paraId="0B82CE4A"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430A5C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9.3.1.1</w:t>
            </w:r>
          </w:p>
        </w:tc>
        <w:tc>
          <w:tcPr>
            <w:tcW w:w="1323" w:type="dxa"/>
          </w:tcPr>
          <w:p w14:paraId="4953B1C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2AD8293D"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33" w:type="dxa"/>
          </w:tcPr>
          <w:p w14:paraId="41B2CBFF"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ignore</w:t>
            </w:r>
          </w:p>
        </w:tc>
      </w:tr>
      <w:tr w:rsidR="0021481A" w:rsidRPr="0021481A" w14:paraId="4C4B4901" w14:textId="77777777" w:rsidTr="00A16331">
        <w:trPr>
          <w:gridAfter w:val="1"/>
          <w:wAfter w:w="7" w:type="dxa"/>
        </w:trPr>
        <w:tc>
          <w:tcPr>
            <w:tcW w:w="2835" w:type="dxa"/>
          </w:tcPr>
          <w:p w14:paraId="1B6ECB7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UE Identity Index value</w:t>
            </w:r>
          </w:p>
        </w:tc>
        <w:tc>
          <w:tcPr>
            <w:tcW w:w="1135" w:type="dxa"/>
          </w:tcPr>
          <w:p w14:paraId="047F7C5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w:t>
            </w:r>
          </w:p>
        </w:tc>
        <w:tc>
          <w:tcPr>
            <w:tcW w:w="1134" w:type="dxa"/>
          </w:tcPr>
          <w:p w14:paraId="29D2726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097C580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9.3.1.39</w:t>
            </w:r>
          </w:p>
        </w:tc>
        <w:tc>
          <w:tcPr>
            <w:tcW w:w="1323" w:type="dxa"/>
          </w:tcPr>
          <w:p w14:paraId="0249C044"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62619B43"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33" w:type="dxa"/>
          </w:tcPr>
          <w:p w14:paraId="558E39C6"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reject</w:t>
            </w:r>
          </w:p>
        </w:tc>
      </w:tr>
      <w:tr w:rsidR="0021481A" w:rsidRPr="0021481A" w14:paraId="09C6C2D1" w14:textId="77777777" w:rsidTr="00A16331">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7F3C90AA"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 xml:space="preserve">CHOICE </w:t>
            </w:r>
            <w:r w:rsidRPr="0021481A">
              <w:rPr>
                <w:rFonts w:ascii="Arial" w:eastAsia="Times New Roman" w:hAnsi="Arial"/>
                <w:i/>
                <w:iCs/>
                <w:sz w:val="18"/>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5186B9C6"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891D00D"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E7448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5F3C1B7F"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1FF7C309"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7F01F95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reject</w:t>
            </w:r>
          </w:p>
        </w:tc>
      </w:tr>
      <w:tr w:rsidR="0021481A" w:rsidRPr="0021481A" w14:paraId="5E1E53B3" w14:textId="77777777" w:rsidTr="00A16331">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292C8180" w14:textId="77777777" w:rsidR="0021481A" w:rsidRPr="0021481A" w:rsidRDefault="0021481A" w:rsidP="0021481A">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21481A">
              <w:rPr>
                <w:rFonts w:ascii="Arial" w:eastAsia="Times New Roman" w:hAnsi="Arial"/>
                <w:i/>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2B70E07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46034AF"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D1F64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26E2511F"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34EDCBD"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14:paraId="13772DA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1481A" w:rsidRPr="0021481A" w14:paraId="5370893E" w14:textId="77777777" w:rsidTr="00A16331">
        <w:trPr>
          <w:gridAfter w:val="1"/>
          <w:wAfter w:w="7" w:type="dxa"/>
        </w:trPr>
        <w:tc>
          <w:tcPr>
            <w:tcW w:w="2835" w:type="dxa"/>
          </w:tcPr>
          <w:p w14:paraId="4C7DEE8A" w14:textId="77777777" w:rsidR="0021481A" w:rsidRPr="0021481A" w:rsidRDefault="0021481A" w:rsidP="0021481A">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21481A">
              <w:rPr>
                <w:rFonts w:ascii="Arial" w:eastAsia="Times New Roman" w:hAnsi="Arial"/>
                <w:sz w:val="18"/>
                <w:lang w:eastAsia="ja-JP"/>
              </w:rPr>
              <w:t>&gt;&gt;RAN UE Paging identity</w:t>
            </w:r>
          </w:p>
        </w:tc>
        <w:tc>
          <w:tcPr>
            <w:tcW w:w="1135" w:type="dxa"/>
          </w:tcPr>
          <w:p w14:paraId="16350F4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w:t>
            </w:r>
          </w:p>
        </w:tc>
        <w:tc>
          <w:tcPr>
            <w:tcW w:w="1134" w:type="dxa"/>
          </w:tcPr>
          <w:p w14:paraId="0C980D4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4041571F"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9.3.1.43</w:t>
            </w:r>
          </w:p>
        </w:tc>
        <w:tc>
          <w:tcPr>
            <w:tcW w:w="1323" w:type="dxa"/>
          </w:tcPr>
          <w:p w14:paraId="25B8184E"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22892C39"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w:t>
            </w:r>
          </w:p>
        </w:tc>
        <w:tc>
          <w:tcPr>
            <w:tcW w:w="1133" w:type="dxa"/>
          </w:tcPr>
          <w:p w14:paraId="03724FEA"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1481A" w:rsidRPr="0021481A" w14:paraId="56FC9141" w14:textId="77777777" w:rsidTr="00A16331">
        <w:trPr>
          <w:gridAfter w:val="1"/>
          <w:wAfter w:w="7" w:type="dxa"/>
        </w:trPr>
        <w:tc>
          <w:tcPr>
            <w:tcW w:w="2835" w:type="dxa"/>
          </w:tcPr>
          <w:p w14:paraId="1F4DE312" w14:textId="77777777" w:rsidR="0021481A" w:rsidRPr="0021481A" w:rsidRDefault="0021481A" w:rsidP="0021481A">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21481A">
              <w:rPr>
                <w:rFonts w:ascii="Arial" w:eastAsia="Times New Roman" w:hAnsi="Arial"/>
                <w:i/>
                <w:sz w:val="18"/>
                <w:lang w:eastAsia="ja-JP"/>
              </w:rPr>
              <w:t>&gt;CN UE paging identity</w:t>
            </w:r>
          </w:p>
        </w:tc>
        <w:tc>
          <w:tcPr>
            <w:tcW w:w="1135" w:type="dxa"/>
          </w:tcPr>
          <w:p w14:paraId="0A0CF153"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2D92B114"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FA0216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6D2D93A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0885580A"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Pr>
          <w:p w14:paraId="7E8F354C"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1481A" w:rsidRPr="0021481A" w14:paraId="28EF8592" w14:textId="77777777" w:rsidTr="00A16331">
        <w:trPr>
          <w:gridAfter w:val="1"/>
          <w:wAfter w:w="7" w:type="dxa"/>
        </w:trPr>
        <w:tc>
          <w:tcPr>
            <w:tcW w:w="2835" w:type="dxa"/>
            <w:tcBorders>
              <w:top w:val="single" w:sz="4" w:space="0" w:color="auto"/>
              <w:left w:val="single" w:sz="4" w:space="0" w:color="auto"/>
              <w:bottom w:val="single" w:sz="4" w:space="0" w:color="auto"/>
              <w:right w:val="single" w:sz="4" w:space="0" w:color="auto"/>
            </w:tcBorders>
          </w:tcPr>
          <w:p w14:paraId="325D5324" w14:textId="77777777" w:rsidR="0021481A" w:rsidRPr="0021481A" w:rsidRDefault="0021481A" w:rsidP="0021481A">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21481A">
              <w:rPr>
                <w:rFonts w:ascii="Arial" w:eastAsia="Times New Roman" w:hAnsi="Arial"/>
                <w:sz w:val="18"/>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414B4E7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10E028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83999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00A8C1B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651CC98F"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1C6D5200"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1481A" w:rsidRPr="0021481A" w14:paraId="6B25702F" w14:textId="77777777" w:rsidTr="00A16331">
        <w:trPr>
          <w:gridAfter w:val="1"/>
          <w:wAfter w:w="7" w:type="dxa"/>
        </w:trPr>
        <w:tc>
          <w:tcPr>
            <w:tcW w:w="2835" w:type="dxa"/>
          </w:tcPr>
          <w:p w14:paraId="07E3F50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Paging DRX</w:t>
            </w:r>
          </w:p>
        </w:tc>
        <w:tc>
          <w:tcPr>
            <w:tcW w:w="1135" w:type="dxa"/>
          </w:tcPr>
          <w:p w14:paraId="4F3BCFD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O</w:t>
            </w:r>
          </w:p>
        </w:tc>
        <w:tc>
          <w:tcPr>
            <w:tcW w:w="1134" w:type="dxa"/>
          </w:tcPr>
          <w:p w14:paraId="44A1D4E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0F70B12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9.3.1.40</w:t>
            </w:r>
          </w:p>
        </w:tc>
        <w:tc>
          <w:tcPr>
            <w:tcW w:w="1323" w:type="dxa"/>
          </w:tcPr>
          <w:p w14:paraId="7148F0D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It is defined as the minimum between the RAN UE Paging DRX and CN UE Paging DRX</w:t>
            </w:r>
          </w:p>
        </w:tc>
        <w:tc>
          <w:tcPr>
            <w:tcW w:w="1087" w:type="dxa"/>
          </w:tcPr>
          <w:p w14:paraId="164C79D8"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1481A">
              <w:rPr>
                <w:rFonts w:ascii="Arial" w:eastAsia="Times New Roman" w:hAnsi="Arial" w:cs="Arial"/>
                <w:sz w:val="18"/>
                <w:lang w:eastAsia="ja-JP"/>
              </w:rPr>
              <w:t>YES</w:t>
            </w:r>
          </w:p>
        </w:tc>
        <w:tc>
          <w:tcPr>
            <w:tcW w:w="1133" w:type="dxa"/>
          </w:tcPr>
          <w:p w14:paraId="0EEB1230"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1481A">
              <w:rPr>
                <w:rFonts w:ascii="Arial" w:eastAsia="Times New Roman" w:hAnsi="Arial" w:cs="Arial"/>
                <w:sz w:val="18"/>
                <w:lang w:eastAsia="ja-JP"/>
              </w:rPr>
              <w:t>ignore</w:t>
            </w:r>
          </w:p>
        </w:tc>
      </w:tr>
      <w:tr w:rsidR="0021481A" w:rsidRPr="0021481A" w14:paraId="64C4F84E" w14:textId="77777777" w:rsidTr="00A16331">
        <w:trPr>
          <w:gridAfter w:val="1"/>
          <w:wAfter w:w="7" w:type="dxa"/>
        </w:trPr>
        <w:tc>
          <w:tcPr>
            <w:tcW w:w="2835" w:type="dxa"/>
          </w:tcPr>
          <w:p w14:paraId="164DB67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Paging Priority</w:t>
            </w:r>
          </w:p>
        </w:tc>
        <w:tc>
          <w:tcPr>
            <w:tcW w:w="1135" w:type="dxa"/>
          </w:tcPr>
          <w:p w14:paraId="3E5E6CD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O</w:t>
            </w:r>
          </w:p>
        </w:tc>
        <w:tc>
          <w:tcPr>
            <w:tcW w:w="1134" w:type="dxa"/>
          </w:tcPr>
          <w:p w14:paraId="4781697D"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4AB8B8E6"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9.3.1.41</w:t>
            </w:r>
          </w:p>
        </w:tc>
        <w:tc>
          <w:tcPr>
            <w:tcW w:w="1323" w:type="dxa"/>
          </w:tcPr>
          <w:p w14:paraId="2B9A3D4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2C9717"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cs="Arial"/>
                <w:sz w:val="18"/>
                <w:lang w:eastAsia="ja-JP"/>
              </w:rPr>
              <w:t>YES</w:t>
            </w:r>
          </w:p>
        </w:tc>
        <w:tc>
          <w:tcPr>
            <w:tcW w:w="1133" w:type="dxa"/>
          </w:tcPr>
          <w:p w14:paraId="64AD3B33"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cs="Arial"/>
                <w:sz w:val="18"/>
                <w:lang w:eastAsia="ja-JP"/>
              </w:rPr>
              <w:t>ignore</w:t>
            </w:r>
          </w:p>
        </w:tc>
      </w:tr>
      <w:tr w:rsidR="0021481A" w:rsidRPr="0021481A" w14:paraId="0B3AAE02" w14:textId="77777777" w:rsidTr="00A16331">
        <w:trPr>
          <w:gridAfter w:val="1"/>
          <w:wAfter w:w="7" w:type="dxa"/>
        </w:trPr>
        <w:tc>
          <w:tcPr>
            <w:tcW w:w="2835" w:type="dxa"/>
          </w:tcPr>
          <w:p w14:paraId="7376ADF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b/>
                <w:sz w:val="18"/>
                <w:lang w:eastAsia="zh-CN"/>
              </w:rPr>
            </w:pPr>
            <w:bookmarkStart w:id="55" w:name="OLE_LINK9"/>
            <w:bookmarkStart w:id="56" w:name="OLE_LINK10"/>
            <w:r w:rsidRPr="0021481A">
              <w:rPr>
                <w:rFonts w:ascii="Arial" w:eastAsia="Times New Roman" w:hAnsi="Arial" w:cs="Arial"/>
                <w:b/>
                <w:sz w:val="18"/>
                <w:lang w:eastAsia="zh-CN"/>
              </w:rPr>
              <w:t xml:space="preserve">Paging Cell List </w:t>
            </w:r>
            <w:bookmarkEnd w:id="55"/>
            <w:bookmarkEnd w:id="56"/>
          </w:p>
        </w:tc>
        <w:tc>
          <w:tcPr>
            <w:tcW w:w="1135" w:type="dxa"/>
          </w:tcPr>
          <w:p w14:paraId="2AFBB5B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15770C1E"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21481A">
              <w:rPr>
                <w:rFonts w:ascii="Arial" w:eastAsia="Times New Roman" w:hAnsi="Arial" w:cs="Arial"/>
                <w:i/>
                <w:iCs/>
                <w:sz w:val="18"/>
                <w:lang w:eastAsia="ja-JP"/>
              </w:rPr>
              <w:t>1</w:t>
            </w:r>
          </w:p>
        </w:tc>
        <w:tc>
          <w:tcPr>
            <w:tcW w:w="1276" w:type="dxa"/>
          </w:tcPr>
          <w:p w14:paraId="13189E3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32794F43"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72E27D2D"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1481A">
              <w:rPr>
                <w:rFonts w:ascii="Arial" w:eastAsia="MS Mincho" w:hAnsi="Arial" w:cs="Arial"/>
                <w:sz w:val="18"/>
                <w:lang w:eastAsia="ja-JP"/>
              </w:rPr>
              <w:t>YES</w:t>
            </w:r>
          </w:p>
        </w:tc>
        <w:tc>
          <w:tcPr>
            <w:tcW w:w="1133" w:type="dxa"/>
          </w:tcPr>
          <w:p w14:paraId="75E91E4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ignore</w:t>
            </w:r>
          </w:p>
        </w:tc>
      </w:tr>
      <w:tr w:rsidR="0021481A" w:rsidRPr="0021481A" w14:paraId="7736E44A" w14:textId="77777777" w:rsidTr="00A16331">
        <w:trPr>
          <w:gridAfter w:val="1"/>
          <w:wAfter w:w="7" w:type="dxa"/>
        </w:trPr>
        <w:tc>
          <w:tcPr>
            <w:tcW w:w="2835" w:type="dxa"/>
          </w:tcPr>
          <w:p w14:paraId="65324915" w14:textId="77777777" w:rsidR="0021481A" w:rsidRPr="0021481A" w:rsidRDefault="0021481A" w:rsidP="0021481A">
            <w:pPr>
              <w:keepNext/>
              <w:keepLines/>
              <w:overflowPunct w:val="0"/>
              <w:autoSpaceDE w:val="0"/>
              <w:autoSpaceDN w:val="0"/>
              <w:adjustRightInd w:val="0"/>
              <w:spacing w:after="0"/>
              <w:ind w:left="102"/>
              <w:textAlignment w:val="baseline"/>
              <w:rPr>
                <w:rFonts w:ascii="Arial" w:eastAsia="바탕" w:hAnsi="Arial" w:cs="Arial"/>
                <w:b/>
                <w:sz w:val="18"/>
                <w:lang w:eastAsia="ko-KR"/>
              </w:rPr>
            </w:pPr>
            <w:r w:rsidRPr="0021481A">
              <w:rPr>
                <w:rFonts w:ascii="Arial" w:eastAsia="Times New Roman" w:hAnsi="Arial" w:cs="Arial"/>
                <w:b/>
                <w:sz w:val="18"/>
                <w:lang w:eastAsia="zh-CN"/>
              </w:rPr>
              <w:t>&gt;Paging Cell</w:t>
            </w:r>
            <w:r w:rsidRPr="0021481A">
              <w:rPr>
                <w:rFonts w:ascii="Arial" w:eastAsia="바탕" w:hAnsi="Arial" w:cs="Arial"/>
                <w:b/>
                <w:sz w:val="18"/>
                <w:lang w:eastAsia="ko-KR"/>
              </w:rPr>
              <w:t xml:space="preserve"> Item IEs</w:t>
            </w:r>
          </w:p>
        </w:tc>
        <w:tc>
          <w:tcPr>
            <w:tcW w:w="1135" w:type="dxa"/>
          </w:tcPr>
          <w:p w14:paraId="552A99F9"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5E61BC26"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21481A">
              <w:rPr>
                <w:rFonts w:ascii="Arial" w:eastAsia="Times New Roman" w:hAnsi="Arial" w:cs="Arial"/>
                <w:i/>
                <w:iCs/>
                <w:sz w:val="18"/>
                <w:lang w:eastAsia="ja-JP"/>
              </w:rPr>
              <w:t>1 .. &lt;maxnoof</w:t>
            </w:r>
            <w:r w:rsidRPr="0021481A">
              <w:rPr>
                <w:rFonts w:ascii="Arial" w:eastAsia="Times New Roman" w:hAnsi="Arial" w:cs="Arial"/>
                <w:i/>
                <w:iCs/>
                <w:sz w:val="18"/>
                <w:lang w:eastAsia="zh-CN"/>
              </w:rPr>
              <w:t>PagingCells</w:t>
            </w:r>
            <w:r w:rsidRPr="0021481A">
              <w:rPr>
                <w:rFonts w:ascii="Arial" w:eastAsia="Times New Roman" w:hAnsi="Arial" w:cs="Arial"/>
                <w:i/>
                <w:iCs/>
                <w:sz w:val="18"/>
                <w:lang w:eastAsia="ja-JP"/>
              </w:rPr>
              <w:t>&gt;</w:t>
            </w:r>
          </w:p>
        </w:tc>
        <w:tc>
          <w:tcPr>
            <w:tcW w:w="1276" w:type="dxa"/>
          </w:tcPr>
          <w:p w14:paraId="667BDDB6"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38F57C23"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3CA82F9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1481A">
              <w:rPr>
                <w:rFonts w:ascii="Arial" w:eastAsia="Times New Roman" w:hAnsi="Arial" w:cs="Arial"/>
                <w:sz w:val="18"/>
                <w:lang w:eastAsia="ja-JP"/>
              </w:rPr>
              <w:t>EACH</w:t>
            </w:r>
          </w:p>
        </w:tc>
        <w:tc>
          <w:tcPr>
            <w:tcW w:w="1133" w:type="dxa"/>
          </w:tcPr>
          <w:p w14:paraId="1B35BA40"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1481A">
              <w:rPr>
                <w:rFonts w:ascii="Arial" w:eastAsia="Times New Roman" w:hAnsi="Arial" w:cs="Arial"/>
                <w:sz w:val="18"/>
                <w:lang w:eastAsia="ja-JP"/>
              </w:rPr>
              <w:t>ignore</w:t>
            </w:r>
          </w:p>
        </w:tc>
      </w:tr>
      <w:tr w:rsidR="0021481A" w:rsidRPr="0021481A" w14:paraId="7DC0A93A" w14:textId="77777777" w:rsidTr="00A16331">
        <w:trPr>
          <w:gridAfter w:val="1"/>
          <w:wAfter w:w="7" w:type="dxa"/>
        </w:trPr>
        <w:tc>
          <w:tcPr>
            <w:tcW w:w="2835" w:type="dxa"/>
          </w:tcPr>
          <w:p w14:paraId="0FE0F02F" w14:textId="77777777" w:rsidR="0021481A" w:rsidRPr="0021481A" w:rsidRDefault="0021481A" w:rsidP="0021481A">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1481A">
              <w:rPr>
                <w:rFonts w:ascii="Arial" w:eastAsia="Times New Roman" w:hAnsi="Arial"/>
                <w:sz w:val="18"/>
                <w:lang w:eastAsia="zh-CN"/>
              </w:rPr>
              <w:t>&gt;&gt;NR CGI</w:t>
            </w:r>
          </w:p>
        </w:tc>
        <w:tc>
          <w:tcPr>
            <w:tcW w:w="1135" w:type="dxa"/>
          </w:tcPr>
          <w:p w14:paraId="436AF3F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cs="Arial"/>
                <w:sz w:val="18"/>
                <w:lang w:eastAsia="ko-KR"/>
              </w:rPr>
              <w:t>M</w:t>
            </w:r>
          </w:p>
        </w:tc>
        <w:tc>
          <w:tcPr>
            <w:tcW w:w="1134" w:type="dxa"/>
          </w:tcPr>
          <w:p w14:paraId="791D5F94"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76E8BAB5"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9.3.1.12</w:t>
            </w:r>
          </w:p>
        </w:tc>
        <w:tc>
          <w:tcPr>
            <w:tcW w:w="1323" w:type="dxa"/>
          </w:tcPr>
          <w:p w14:paraId="594F9B0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5DFB3D53"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w:t>
            </w:r>
          </w:p>
        </w:tc>
        <w:tc>
          <w:tcPr>
            <w:tcW w:w="1133" w:type="dxa"/>
          </w:tcPr>
          <w:p w14:paraId="0A6C749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bookmarkEnd w:id="53"/>
      <w:bookmarkEnd w:id="54"/>
      <w:tr w:rsidR="0021481A" w:rsidRPr="0021481A" w14:paraId="5140E132" w14:textId="77777777" w:rsidTr="00A16331">
        <w:trPr>
          <w:gridAfter w:val="1"/>
          <w:wAfter w:w="7" w:type="dxa"/>
        </w:trPr>
        <w:tc>
          <w:tcPr>
            <w:tcW w:w="2835" w:type="dxa"/>
          </w:tcPr>
          <w:p w14:paraId="63290C01" w14:textId="77777777" w:rsidR="0021481A" w:rsidRPr="0021481A" w:rsidRDefault="0021481A" w:rsidP="0021481A">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21481A">
              <w:rPr>
                <w:rFonts w:ascii="Arial" w:eastAsia="맑은 고딕" w:hAnsi="Arial" w:hint="eastAsia"/>
                <w:sz w:val="18"/>
                <w:lang w:eastAsia="zh-CN"/>
              </w:rPr>
              <w:t>&gt;</w:t>
            </w:r>
            <w:r w:rsidRPr="0021481A">
              <w:rPr>
                <w:rFonts w:ascii="Arial" w:eastAsia="맑은 고딕" w:hAnsi="Arial"/>
                <w:sz w:val="18"/>
                <w:lang w:eastAsia="zh-CN"/>
              </w:rPr>
              <w:t>&gt;</w:t>
            </w:r>
            <w:r w:rsidRPr="0021481A">
              <w:rPr>
                <w:rFonts w:ascii="Arial" w:eastAsia="Times New Roman" w:hAnsi="Arial"/>
                <w:sz w:val="18"/>
                <w:lang w:eastAsia="zh-CN"/>
              </w:rPr>
              <w:t>Last Used Cell Indication</w:t>
            </w:r>
          </w:p>
        </w:tc>
        <w:tc>
          <w:tcPr>
            <w:tcW w:w="1135" w:type="dxa"/>
          </w:tcPr>
          <w:p w14:paraId="38BE7EF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ko-KR"/>
              </w:rPr>
            </w:pPr>
            <w:r w:rsidRPr="0021481A">
              <w:rPr>
                <w:rFonts w:ascii="Arial" w:eastAsia="Times New Roman" w:hAnsi="Arial" w:hint="eastAsia"/>
                <w:sz w:val="18"/>
                <w:lang w:eastAsia="ko-KR"/>
              </w:rPr>
              <w:t>O</w:t>
            </w:r>
          </w:p>
        </w:tc>
        <w:tc>
          <w:tcPr>
            <w:tcW w:w="1134" w:type="dxa"/>
          </w:tcPr>
          <w:p w14:paraId="7F19CC8D"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BC942F9"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hint="eastAsia"/>
                <w:sz w:val="18"/>
                <w:lang w:eastAsia="ja-JP"/>
              </w:rPr>
              <w:t>E</w:t>
            </w:r>
            <w:r w:rsidRPr="0021481A">
              <w:rPr>
                <w:rFonts w:ascii="Arial" w:eastAsia="Times New Roman" w:hAnsi="Arial"/>
                <w:sz w:val="18"/>
                <w:lang w:eastAsia="ja-JP"/>
              </w:rPr>
              <w:t>NUMERATED(true, …)</w:t>
            </w:r>
          </w:p>
        </w:tc>
        <w:tc>
          <w:tcPr>
            <w:tcW w:w="1323" w:type="dxa"/>
          </w:tcPr>
          <w:p w14:paraId="131B06C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0EDFBC3D"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hint="eastAsia"/>
                <w:sz w:val="18"/>
                <w:lang w:eastAsia="zh-CN"/>
              </w:rPr>
              <w:t>Y</w:t>
            </w:r>
            <w:r w:rsidRPr="0021481A">
              <w:rPr>
                <w:rFonts w:ascii="Arial" w:eastAsia="Times New Roman" w:hAnsi="Arial"/>
                <w:sz w:val="18"/>
                <w:lang w:eastAsia="zh-CN"/>
              </w:rPr>
              <w:t>ES</w:t>
            </w:r>
          </w:p>
        </w:tc>
        <w:tc>
          <w:tcPr>
            <w:tcW w:w="1133" w:type="dxa"/>
          </w:tcPr>
          <w:p w14:paraId="38452FA0"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hint="eastAsia"/>
                <w:sz w:val="18"/>
                <w:lang w:eastAsia="zh-CN"/>
              </w:rPr>
              <w:t>i</w:t>
            </w:r>
            <w:r w:rsidRPr="0021481A">
              <w:rPr>
                <w:rFonts w:ascii="Arial" w:eastAsia="Times New Roman" w:hAnsi="Arial"/>
                <w:sz w:val="18"/>
                <w:lang w:eastAsia="zh-CN"/>
              </w:rPr>
              <w:t>gnore</w:t>
            </w:r>
          </w:p>
        </w:tc>
      </w:tr>
      <w:tr w:rsidR="0021481A" w:rsidRPr="0021481A" w14:paraId="2BAA4F55" w14:textId="77777777" w:rsidTr="00A16331">
        <w:trPr>
          <w:gridAfter w:val="1"/>
          <w:wAfter w:w="7" w:type="dxa"/>
        </w:trPr>
        <w:tc>
          <w:tcPr>
            <w:tcW w:w="2835" w:type="dxa"/>
          </w:tcPr>
          <w:p w14:paraId="410C0D5C" w14:textId="77777777" w:rsidR="0021481A" w:rsidRPr="0021481A" w:rsidRDefault="0021481A" w:rsidP="0021481A">
            <w:pPr>
              <w:keepNext/>
              <w:keepLines/>
              <w:overflowPunct w:val="0"/>
              <w:autoSpaceDE w:val="0"/>
              <w:autoSpaceDN w:val="0"/>
              <w:adjustRightInd w:val="0"/>
              <w:spacing w:after="0"/>
              <w:ind w:left="198"/>
              <w:textAlignment w:val="baseline"/>
              <w:rPr>
                <w:rFonts w:ascii="Arial" w:eastAsia="맑은 고딕" w:hAnsi="Arial"/>
                <w:sz w:val="18"/>
                <w:lang w:eastAsia="zh-CN"/>
              </w:rPr>
            </w:pPr>
            <w:r w:rsidRPr="0021481A">
              <w:rPr>
                <w:rFonts w:ascii="Arial" w:eastAsia="맑은 고딕" w:hAnsi="Arial" w:hint="eastAsia"/>
                <w:sz w:val="18"/>
                <w:lang w:eastAsia="zh-CN"/>
              </w:rPr>
              <w:t>&gt;</w:t>
            </w:r>
            <w:r w:rsidRPr="0021481A">
              <w:rPr>
                <w:rFonts w:ascii="Arial" w:eastAsia="맑은 고딕" w:hAnsi="Arial"/>
                <w:sz w:val="18"/>
                <w:lang w:eastAsia="zh-CN"/>
              </w:rPr>
              <w:t>&gt;</w:t>
            </w:r>
            <w:r w:rsidRPr="0021481A">
              <w:rPr>
                <w:rFonts w:ascii="Arial" w:eastAsia="Times New Roman" w:hAnsi="Arial"/>
                <w:sz w:val="18"/>
                <w:lang w:eastAsia="zh-CN"/>
              </w:rPr>
              <w:t>PEI Subgrouping Support Indication</w:t>
            </w:r>
          </w:p>
        </w:tc>
        <w:tc>
          <w:tcPr>
            <w:tcW w:w="1135" w:type="dxa"/>
          </w:tcPr>
          <w:p w14:paraId="0669663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ko-KR"/>
              </w:rPr>
            </w:pPr>
            <w:r w:rsidRPr="0021481A">
              <w:rPr>
                <w:rFonts w:ascii="Arial" w:eastAsia="Times New Roman" w:hAnsi="Arial" w:hint="eastAsia"/>
                <w:sz w:val="18"/>
                <w:lang w:eastAsia="ko-KR"/>
              </w:rPr>
              <w:t>O</w:t>
            </w:r>
          </w:p>
        </w:tc>
        <w:tc>
          <w:tcPr>
            <w:tcW w:w="1134" w:type="dxa"/>
          </w:tcPr>
          <w:p w14:paraId="148396D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73D77F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hint="eastAsia"/>
                <w:sz w:val="18"/>
                <w:lang w:eastAsia="ja-JP"/>
              </w:rPr>
              <w:t>E</w:t>
            </w:r>
            <w:r w:rsidRPr="0021481A">
              <w:rPr>
                <w:rFonts w:ascii="Arial" w:eastAsia="Times New Roman" w:hAnsi="Arial"/>
                <w:sz w:val="18"/>
                <w:lang w:eastAsia="ja-JP"/>
              </w:rPr>
              <w:t>NUMERATED(true, …)</w:t>
            </w:r>
          </w:p>
        </w:tc>
        <w:tc>
          <w:tcPr>
            <w:tcW w:w="1323" w:type="dxa"/>
          </w:tcPr>
          <w:p w14:paraId="2C2F0BE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3E77A7A"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481A">
              <w:rPr>
                <w:rFonts w:ascii="Arial" w:eastAsia="Times New Roman" w:hAnsi="Arial" w:hint="eastAsia"/>
                <w:sz w:val="18"/>
                <w:lang w:eastAsia="zh-CN"/>
              </w:rPr>
              <w:t>Y</w:t>
            </w:r>
            <w:r w:rsidRPr="0021481A">
              <w:rPr>
                <w:rFonts w:ascii="Arial" w:eastAsia="Times New Roman" w:hAnsi="Arial"/>
                <w:sz w:val="18"/>
                <w:lang w:eastAsia="zh-CN"/>
              </w:rPr>
              <w:t>ES</w:t>
            </w:r>
          </w:p>
        </w:tc>
        <w:tc>
          <w:tcPr>
            <w:tcW w:w="1133" w:type="dxa"/>
          </w:tcPr>
          <w:p w14:paraId="02525598"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481A">
              <w:rPr>
                <w:rFonts w:ascii="Arial" w:eastAsia="Times New Roman" w:hAnsi="Arial" w:hint="eastAsia"/>
                <w:sz w:val="18"/>
                <w:lang w:eastAsia="zh-CN"/>
              </w:rPr>
              <w:t>i</w:t>
            </w:r>
            <w:r w:rsidRPr="0021481A">
              <w:rPr>
                <w:rFonts w:ascii="Arial" w:eastAsia="Times New Roman" w:hAnsi="Arial"/>
                <w:sz w:val="18"/>
                <w:lang w:eastAsia="zh-CN"/>
              </w:rPr>
              <w:t>gnore</w:t>
            </w:r>
          </w:p>
        </w:tc>
      </w:tr>
      <w:tr w:rsidR="0021481A" w:rsidRPr="0021481A" w14:paraId="7670F24B"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FB242AD"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34B4CCAD"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ko-KR"/>
              </w:rPr>
            </w:pPr>
            <w:r w:rsidRPr="0021481A">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71CDCE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953F59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35009F7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3F3096C"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DBD68F9"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ignore</w:t>
            </w:r>
          </w:p>
        </w:tc>
      </w:tr>
      <w:tr w:rsidR="0021481A" w:rsidRPr="0021481A" w14:paraId="36980D56"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60C1F4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7A18E6B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716D4"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01386AD"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Paging DRX</w:t>
            </w:r>
          </w:p>
          <w:p w14:paraId="7822758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5D02F42F"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555EA7EF"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2B5D5524"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ignore</w:t>
            </w:r>
          </w:p>
        </w:tc>
      </w:tr>
      <w:tr w:rsidR="0021481A" w:rsidRPr="0021481A" w14:paraId="64B2E900"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02446C1F"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맑은 고딕" w:hAnsi="Arial" w:hint="eastAsia"/>
                <w:sz w:val="18"/>
                <w:lang w:eastAsia="zh-CN"/>
              </w:rPr>
              <w:t>C</w:t>
            </w:r>
            <w:r w:rsidRPr="0021481A">
              <w:rPr>
                <w:rFonts w:ascii="Arial" w:eastAsia="맑은 고딕"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15F48681"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맑은 고딕"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D8C0E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6D5E0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Paging DRX</w:t>
            </w:r>
          </w:p>
          <w:p w14:paraId="5CBDBD1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760AEC65"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1C1BD9E0"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맑은 고딕" w:hAnsi="Arial" w:hint="eastAsia"/>
                <w:sz w:val="18"/>
                <w:lang w:eastAsia="zh-CN"/>
              </w:rPr>
              <w:t>Y</w:t>
            </w:r>
            <w:r w:rsidRPr="0021481A">
              <w:rPr>
                <w:rFonts w:ascii="Arial" w:eastAsia="맑은 고딕"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73823186"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맑은 고딕" w:hAnsi="Arial" w:hint="eastAsia"/>
                <w:sz w:val="18"/>
                <w:lang w:eastAsia="zh-CN"/>
              </w:rPr>
              <w:t>i</w:t>
            </w:r>
            <w:r w:rsidRPr="0021481A">
              <w:rPr>
                <w:rFonts w:ascii="Arial" w:eastAsia="맑은 고딕" w:hAnsi="Arial"/>
                <w:sz w:val="18"/>
                <w:lang w:eastAsia="zh-CN"/>
              </w:rPr>
              <w:t>gnore</w:t>
            </w:r>
          </w:p>
        </w:tc>
      </w:tr>
      <w:tr w:rsidR="0021481A" w:rsidRPr="0021481A" w14:paraId="374C2433"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EA180A3"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DengXian" w:hAnsi="Arial"/>
                <w:sz w:val="18"/>
                <w:lang w:eastAsia="ko-KR"/>
              </w:rPr>
              <w:t>NR Paging eDRX Information</w:t>
            </w:r>
          </w:p>
        </w:tc>
        <w:tc>
          <w:tcPr>
            <w:tcW w:w="1135" w:type="dxa"/>
            <w:tcBorders>
              <w:top w:val="single" w:sz="4" w:space="0" w:color="auto"/>
              <w:left w:val="single" w:sz="4" w:space="0" w:color="auto"/>
              <w:bottom w:val="single" w:sz="4" w:space="0" w:color="auto"/>
              <w:right w:val="single" w:sz="4" w:space="0" w:color="auto"/>
            </w:tcBorders>
          </w:tcPr>
          <w:p w14:paraId="54D0CCA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948CC0E"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8C932A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49A98E15"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08BC8BCE"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444C1EF3"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ignore</w:t>
            </w:r>
          </w:p>
        </w:tc>
      </w:tr>
      <w:tr w:rsidR="0021481A" w:rsidRPr="0021481A" w14:paraId="5362D0A8"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F157CC9"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 xml:space="preserve">NR Paging eDRX Information for </w:t>
            </w:r>
            <w:r w:rsidRPr="0021481A">
              <w:rPr>
                <w:rFonts w:ascii="Arial" w:eastAsia="Times New Roman" w:hAnsi="Arial" w:cs="Arial"/>
                <w:sz w:val="18"/>
                <w:lang w:eastAsia="ja-JP"/>
              </w:rPr>
              <w:t xml:space="preserve">RRC </w:t>
            </w:r>
            <w:r w:rsidRPr="0021481A">
              <w:rPr>
                <w:rFonts w:ascii="Arial" w:eastAsia="Times New Roman" w:hAnsi="Arial"/>
                <w:sz w:val="18"/>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7661171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5BEBE5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1980CD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413208D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37894345"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27E69159"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sz w:val="18"/>
                <w:lang w:eastAsia="ja-JP"/>
              </w:rPr>
              <w:t>ignore</w:t>
            </w:r>
          </w:p>
        </w:tc>
      </w:tr>
      <w:tr w:rsidR="0021481A" w:rsidRPr="0021481A" w14:paraId="1D8CD49A"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0EBA84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hint="eastAsia"/>
                <w:sz w:val="18"/>
                <w:lang w:eastAsia="zh-CN"/>
              </w:rPr>
              <w:t>P</w:t>
            </w:r>
            <w:r w:rsidRPr="0021481A">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3BA29CAE"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19B98"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9B1500"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6F81615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518107BF"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hint="eastAsia"/>
                <w:sz w:val="18"/>
                <w:lang w:eastAsia="zh-CN"/>
              </w:rPr>
              <w:t>Y</w:t>
            </w:r>
            <w:r w:rsidRPr="0021481A">
              <w:rPr>
                <w:rFonts w:ascii="Arial" w:eastAsia="Times New Roman" w:hAnsi="Arial"/>
                <w:sz w:val="18"/>
                <w:lang w:eastAsia="zh-CN"/>
              </w:rPr>
              <w:t>ES</w:t>
            </w:r>
          </w:p>
        </w:tc>
        <w:tc>
          <w:tcPr>
            <w:tcW w:w="1140" w:type="dxa"/>
            <w:gridSpan w:val="2"/>
            <w:tcBorders>
              <w:top w:val="single" w:sz="4" w:space="0" w:color="auto"/>
              <w:left w:val="single" w:sz="4" w:space="0" w:color="auto"/>
              <w:bottom w:val="single" w:sz="4" w:space="0" w:color="auto"/>
              <w:right w:val="single" w:sz="4" w:space="0" w:color="auto"/>
            </w:tcBorders>
          </w:tcPr>
          <w:p w14:paraId="5E131801"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1481A">
              <w:rPr>
                <w:rFonts w:ascii="Arial" w:eastAsia="Times New Roman" w:hAnsi="Arial" w:hint="eastAsia"/>
                <w:sz w:val="18"/>
                <w:lang w:eastAsia="zh-CN"/>
              </w:rPr>
              <w:t>i</w:t>
            </w:r>
            <w:r w:rsidRPr="0021481A">
              <w:rPr>
                <w:rFonts w:ascii="Arial" w:eastAsia="Times New Roman" w:hAnsi="Arial"/>
                <w:sz w:val="18"/>
                <w:lang w:eastAsia="zh-CN"/>
              </w:rPr>
              <w:t>gnore</w:t>
            </w:r>
          </w:p>
        </w:tc>
      </w:tr>
      <w:tr w:rsidR="0021481A" w:rsidRPr="0021481A" w14:paraId="2D2B52E9"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EC4E38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Calibri" w:hAnsi="Arial" w:cs="Arial" w:hint="eastAsia"/>
                <w:sz w:val="18"/>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225A5644"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7EAC3176"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F27600" w14:textId="77777777" w:rsidR="0021481A" w:rsidRPr="0021481A" w:rsidRDefault="0021481A" w:rsidP="0021481A">
            <w:pPr>
              <w:keepNext/>
              <w:keepLines/>
              <w:overflowPunct w:val="0"/>
              <w:autoSpaceDE w:val="0"/>
              <w:autoSpaceDN w:val="0"/>
              <w:adjustRightInd w:val="0"/>
              <w:spacing w:after="0"/>
              <w:textAlignment w:val="baseline"/>
              <w:rPr>
                <w:rFonts w:ascii="Arial" w:hAnsi="Arial" w:cs="Arial"/>
                <w:sz w:val="18"/>
                <w:lang w:eastAsia="zh-CN"/>
              </w:rPr>
            </w:pPr>
            <w:r w:rsidRPr="0021481A">
              <w:rPr>
                <w:rFonts w:ascii="Arial"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26A5BAD7"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3EFD7F9B"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481A">
              <w:rPr>
                <w:rFonts w:ascii="Arial" w:eastAsia="Times New Roman" w:hAnsi="Arial"/>
                <w:sz w:val="18"/>
                <w:lang w:val="en-US" w:eastAsia="ja-JP"/>
              </w:rPr>
              <w:t>YES</w:t>
            </w:r>
          </w:p>
        </w:tc>
        <w:tc>
          <w:tcPr>
            <w:tcW w:w="1140" w:type="dxa"/>
            <w:gridSpan w:val="2"/>
            <w:tcBorders>
              <w:top w:val="single" w:sz="4" w:space="0" w:color="auto"/>
              <w:left w:val="single" w:sz="4" w:space="0" w:color="auto"/>
              <w:bottom w:val="single" w:sz="4" w:space="0" w:color="auto"/>
              <w:right w:val="single" w:sz="4" w:space="0" w:color="auto"/>
            </w:tcBorders>
          </w:tcPr>
          <w:p w14:paraId="1E152B50"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481A">
              <w:rPr>
                <w:rFonts w:ascii="Arial" w:hAnsi="Arial" w:hint="eastAsia"/>
                <w:sz w:val="18"/>
                <w:lang w:val="en-US" w:eastAsia="zh-CN"/>
              </w:rPr>
              <w:t>ignore</w:t>
            </w:r>
          </w:p>
        </w:tc>
      </w:tr>
      <w:tr w:rsidR="0021481A" w:rsidRPr="0021481A" w14:paraId="177F24EE" w14:textId="77777777" w:rsidTr="00A16331">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2188CFB"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Calibri" w:hAnsi="Arial" w:cs="Arial" w:hint="eastAsia"/>
                <w:sz w:val="18"/>
                <w:szCs w:val="22"/>
                <w:lang w:eastAsia="ja-JP"/>
              </w:rPr>
              <w:t>UE Paging Capability</w:t>
            </w:r>
            <w:r w:rsidRPr="0021481A">
              <w:rPr>
                <w:rFonts w:ascii="Arial" w:eastAsia="Calibri" w:hAnsi="Arial" w:cs="Arial"/>
                <w:sz w:val="18"/>
                <w:szCs w:val="22"/>
                <w:lang w:eastAsia="ja-JP"/>
              </w:rPr>
              <w:t xml:space="preserve"> </w:t>
            </w:r>
          </w:p>
        </w:tc>
        <w:tc>
          <w:tcPr>
            <w:tcW w:w="1135" w:type="dxa"/>
            <w:tcBorders>
              <w:top w:val="single" w:sz="4" w:space="0" w:color="auto"/>
              <w:left w:val="single" w:sz="4" w:space="0" w:color="auto"/>
              <w:bottom w:val="single" w:sz="4" w:space="0" w:color="auto"/>
              <w:right w:val="single" w:sz="4" w:space="0" w:color="auto"/>
            </w:tcBorders>
          </w:tcPr>
          <w:p w14:paraId="32E57F4E"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r w:rsidRPr="0021481A">
              <w:rPr>
                <w:rFonts w:ascii="Arial" w:eastAsia="Times New Roman" w:hAnsi="Arial" w:hint="eastAsia"/>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2951B29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E3C5FB5" w14:textId="77777777" w:rsidR="0021481A" w:rsidRPr="0021481A" w:rsidRDefault="0021481A" w:rsidP="0021481A">
            <w:pPr>
              <w:keepNext/>
              <w:keepLines/>
              <w:overflowPunct w:val="0"/>
              <w:autoSpaceDE w:val="0"/>
              <w:autoSpaceDN w:val="0"/>
              <w:adjustRightInd w:val="0"/>
              <w:spacing w:after="0"/>
              <w:textAlignment w:val="baseline"/>
              <w:rPr>
                <w:rFonts w:ascii="Arial" w:hAnsi="Arial" w:cs="Arial"/>
                <w:sz w:val="18"/>
                <w:lang w:eastAsia="zh-CN"/>
              </w:rPr>
            </w:pPr>
            <w:r w:rsidRPr="0021481A">
              <w:rPr>
                <w:rFonts w:ascii="Arial" w:hAnsi="Arial"/>
                <w:sz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2D308656"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399E5414"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481A">
              <w:rPr>
                <w:rFonts w:ascii="Arial" w:eastAsia="Times New Roman" w:hAnsi="Arial" w:hint="eastAsia"/>
                <w:sz w:val="18"/>
                <w:lang w:val="en-US" w:eastAsia="ja-JP"/>
              </w:rPr>
              <w:t>Y</w:t>
            </w:r>
            <w:r w:rsidRPr="0021481A">
              <w:rPr>
                <w:rFonts w:ascii="Arial" w:eastAsia="Times New Roman" w:hAnsi="Arial"/>
                <w:sz w:val="18"/>
                <w:lang w:val="en-US" w:eastAsia="ja-JP"/>
              </w:rPr>
              <w:t>ES</w:t>
            </w:r>
          </w:p>
        </w:tc>
        <w:tc>
          <w:tcPr>
            <w:tcW w:w="1140" w:type="dxa"/>
            <w:gridSpan w:val="2"/>
            <w:tcBorders>
              <w:top w:val="single" w:sz="4" w:space="0" w:color="auto"/>
              <w:left w:val="single" w:sz="4" w:space="0" w:color="auto"/>
              <w:bottom w:val="single" w:sz="4" w:space="0" w:color="auto"/>
              <w:right w:val="single" w:sz="4" w:space="0" w:color="auto"/>
            </w:tcBorders>
          </w:tcPr>
          <w:p w14:paraId="0A0C5E02"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1481A">
              <w:rPr>
                <w:rFonts w:ascii="Arial" w:eastAsia="Times New Roman" w:hAnsi="Arial"/>
                <w:sz w:val="18"/>
                <w:lang w:eastAsia="ja-JP"/>
              </w:rPr>
              <w:t>ignore</w:t>
            </w:r>
          </w:p>
        </w:tc>
      </w:tr>
      <w:tr w:rsidR="0021481A" w:rsidRPr="0021481A" w14:paraId="489D08F9" w14:textId="77777777" w:rsidTr="00A16331">
        <w:tblPrEx>
          <w:tblLook w:val="04A0" w:firstRow="1" w:lastRow="0" w:firstColumn="1" w:lastColumn="0" w:noHBand="0" w:noVBand="1"/>
        </w:tblPrEx>
        <w:trPr>
          <w:ins w:id="57" w:author="INTEL-Jaemin" w:date="2023-01-30T21:33:00Z"/>
        </w:trPr>
        <w:tc>
          <w:tcPr>
            <w:tcW w:w="2835" w:type="dxa"/>
            <w:tcBorders>
              <w:top w:val="single" w:sz="4" w:space="0" w:color="auto"/>
              <w:left w:val="single" w:sz="4" w:space="0" w:color="auto"/>
              <w:bottom w:val="single" w:sz="4" w:space="0" w:color="auto"/>
              <w:right w:val="single" w:sz="4" w:space="0" w:color="auto"/>
            </w:tcBorders>
          </w:tcPr>
          <w:p w14:paraId="604DD85C" w14:textId="3B1B40BF" w:rsidR="0021481A" w:rsidRPr="0021481A" w:rsidRDefault="0021481A" w:rsidP="0021481A">
            <w:pPr>
              <w:keepNext/>
              <w:keepLines/>
              <w:overflowPunct w:val="0"/>
              <w:autoSpaceDE w:val="0"/>
              <w:autoSpaceDN w:val="0"/>
              <w:adjustRightInd w:val="0"/>
              <w:spacing w:after="0"/>
              <w:textAlignment w:val="baseline"/>
              <w:rPr>
                <w:ins w:id="58" w:author="INTEL-Jaemin" w:date="2023-01-30T21:33:00Z"/>
                <w:rFonts w:ascii="Arial" w:eastAsia="Calibri" w:hAnsi="Arial" w:cs="Arial"/>
                <w:sz w:val="18"/>
                <w:szCs w:val="22"/>
                <w:lang w:eastAsia="ja-JP"/>
              </w:rPr>
            </w:pPr>
            <w:ins w:id="59" w:author="INTEL-Jaemin" w:date="2023-01-30T21:33:00Z">
              <w:r>
                <w:rPr>
                  <w:rFonts w:ascii="Arial" w:eastAsia="Calibri" w:hAnsi="Arial" w:cs="Arial"/>
                  <w:sz w:val="18"/>
                  <w:szCs w:val="22"/>
                  <w:lang w:eastAsia="ja-JP"/>
                </w:rPr>
                <w:t>MT-SDT Indication</w:t>
              </w:r>
            </w:ins>
          </w:p>
        </w:tc>
        <w:tc>
          <w:tcPr>
            <w:tcW w:w="1135" w:type="dxa"/>
            <w:tcBorders>
              <w:top w:val="single" w:sz="4" w:space="0" w:color="auto"/>
              <w:left w:val="single" w:sz="4" w:space="0" w:color="auto"/>
              <w:bottom w:val="single" w:sz="4" w:space="0" w:color="auto"/>
              <w:right w:val="single" w:sz="4" w:space="0" w:color="auto"/>
            </w:tcBorders>
          </w:tcPr>
          <w:p w14:paraId="257236FD" w14:textId="1F8FC5BE" w:rsidR="0021481A" w:rsidRPr="0021481A" w:rsidRDefault="0021481A" w:rsidP="0021481A">
            <w:pPr>
              <w:keepNext/>
              <w:keepLines/>
              <w:overflowPunct w:val="0"/>
              <w:autoSpaceDE w:val="0"/>
              <w:autoSpaceDN w:val="0"/>
              <w:adjustRightInd w:val="0"/>
              <w:spacing w:after="0"/>
              <w:textAlignment w:val="baseline"/>
              <w:rPr>
                <w:ins w:id="60" w:author="INTEL-Jaemin" w:date="2023-01-30T21:33:00Z"/>
                <w:rFonts w:ascii="Arial" w:eastAsia="Times New Roman" w:hAnsi="Arial"/>
                <w:sz w:val="18"/>
                <w:lang w:val="en-US" w:eastAsia="ja-JP"/>
              </w:rPr>
            </w:pPr>
            <w:ins w:id="61" w:author="INTEL-Jaemin" w:date="2023-01-30T21:34:00Z">
              <w:r>
                <w:rPr>
                  <w:rFonts w:ascii="Arial" w:eastAsia="Times New Roman" w:hAnsi="Arial"/>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29B4498D" w14:textId="77777777" w:rsidR="0021481A" w:rsidRPr="0021481A" w:rsidRDefault="0021481A" w:rsidP="0021481A">
            <w:pPr>
              <w:keepNext/>
              <w:keepLines/>
              <w:overflowPunct w:val="0"/>
              <w:autoSpaceDE w:val="0"/>
              <w:autoSpaceDN w:val="0"/>
              <w:adjustRightInd w:val="0"/>
              <w:spacing w:after="0"/>
              <w:textAlignment w:val="baseline"/>
              <w:rPr>
                <w:ins w:id="62" w:author="INTEL-Jaemin" w:date="2023-01-30T21:33:00Z"/>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4765E33" w14:textId="4F10D671" w:rsidR="0021481A" w:rsidRPr="0021481A" w:rsidRDefault="0021481A" w:rsidP="0021481A">
            <w:pPr>
              <w:keepNext/>
              <w:keepLines/>
              <w:overflowPunct w:val="0"/>
              <w:autoSpaceDE w:val="0"/>
              <w:autoSpaceDN w:val="0"/>
              <w:adjustRightInd w:val="0"/>
              <w:spacing w:after="0"/>
              <w:textAlignment w:val="baseline"/>
              <w:rPr>
                <w:ins w:id="63" w:author="INTEL-Jaemin" w:date="2023-01-30T21:33:00Z"/>
                <w:rFonts w:ascii="Arial" w:hAnsi="Arial"/>
                <w:sz w:val="18"/>
                <w:lang w:val="en-US" w:eastAsia="zh-CN"/>
              </w:rPr>
            </w:pPr>
            <w:ins w:id="64" w:author="INTEL-Jaemin" w:date="2023-01-30T21:34:00Z">
              <w:r w:rsidRPr="0021481A">
                <w:rPr>
                  <w:rFonts w:ascii="Arial" w:hAnsi="Arial"/>
                  <w:sz w:val="18"/>
                  <w:highlight w:val="yellow"/>
                  <w:lang w:val="en-US" w:eastAsia="zh-CN"/>
                </w:rPr>
                <w:t>FFS</w:t>
              </w:r>
              <w:r>
                <w:rPr>
                  <w:rFonts w:ascii="Arial" w:hAnsi="Arial"/>
                  <w:sz w:val="18"/>
                  <w:lang w:val="en-US" w:eastAsia="zh-CN"/>
                </w:rPr>
                <w:t xml:space="preserve"> ENUMERATED (true, …)</w:t>
              </w:r>
            </w:ins>
          </w:p>
        </w:tc>
        <w:tc>
          <w:tcPr>
            <w:tcW w:w="1323" w:type="dxa"/>
            <w:tcBorders>
              <w:top w:val="single" w:sz="4" w:space="0" w:color="auto"/>
              <w:left w:val="single" w:sz="4" w:space="0" w:color="auto"/>
              <w:bottom w:val="single" w:sz="4" w:space="0" w:color="auto"/>
              <w:right w:val="single" w:sz="4" w:space="0" w:color="auto"/>
            </w:tcBorders>
          </w:tcPr>
          <w:p w14:paraId="4C0871F0" w14:textId="5C8533FF" w:rsidR="0021481A" w:rsidRPr="0021481A" w:rsidRDefault="0021481A" w:rsidP="0021481A">
            <w:pPr>
              <w:keepNext/>
              <w:keepLines/>
              <w:overflowPunct w:val="0"/>
              <w:autoSpaceDE w:val="0"/>
              <w:autoSpaceDN w:val="0"/>
              <w:adjustRightInd w:val="0"/>
              <w:spacing w:after="0"/>
              <w:textAlignment w:val="baseline"/>
              <w:rPr>
                <w:ins w:id="65" w:author="INTEL-Jaemin" w:date="2023-01-30T21:33:00Z"/>
                <w:rFonts w:ascii="Arial" w:eastAsia="Times New Roman" w:hAnsi="Arial"/>
                <w:sz w:val="18"/>
                <w:lang w:eastAsia="zh-CN"/>
              </w:rPr>
            </w:pPr>
            <w:ins w:id="66" w:author="INTEL-Jaemin" w:date="2023-01-30T21:34:00Z">
              <w:r w:rsidRPr="0021481A">
                <w:rPr>
                  <w:rFonts w:ascii="Arial" w:hAnsi="Arial"/>
                  <w:sz w:val="18"/>
                  <w:highlight w:val="yellow"/>
                  <w:lang w:val="en-US" w:eastAsia="zh-CN"/>
                </w:rPr>
                <w:t>FFS</w:t>
              </w:r>
              <w:r>
                <w:rPr>
                  <w:rFonts w:ascii="Arial" w:hAnsi="Arial"/>
                  <w:sz w:val="18"/>
                  <w:lang w:val="en-US" w:eastAsia="zh-CN"/>
                </w:rPr>
                <w:t xml:space="preserve"> This IE indicates </w:t>
              </w:r>
            </w:ins>
            <w:ins w:id="67" w:author="INTEL-Jaemin" w:date="2023-01-30T21:35:00Z">
              <w:r>
                <w:rPr>
                  <w:rFonts w:ascii="Arial" w:hAnsi="Arial"/>
                  <w:sz w:val="18"/>
                  <w:lang w:val="en-US" w:eastAsia="zh-CN"/>
                </w:rPr>
                <w:t>the MT-SDT trigger as defined in TS 3</w:t>
              </w:r>
            </w:ins>
            <w:ins w:id="68" w:author="INTEL-Jaemin" w:date="2023-01-30T22:23:00Z">
              <w:r w:rsidR="009169DC">
                <w:rPr>
                  <w:rFonts w:ascii="Arial" w:hAnsi="Arial"/>
                  <w:sz w:val="18"/>
                  <w:lang w:val="en-US" w:eastAsia="zh-CN"/>
                </w:rPr>
                <w:t>8</w:t>
              </w:r>
            </w:ins>
            <w:ins w:id="69" w:author="INTEL-Jaemin" w:date="2023-01-30T21:35:00Z">
              <w:r>
                <w:rPr>
                  <w:rFonts w:ascii="Arial" w:hAnsi="Arial"/>
                  <w:sz w:val="18"/>
                  <w:lang w:val="en-US" w:eastAsia="zh-CN"/>
                </w:rPr>
                <w:t xml:space="preserve">.331 </w:t>
              </w:r>
            </w:ins>
            <w:ins w:id="70" w:author="INTEL-Jaemin" w:date="2023-01-30T21:36:00Z">
              <w:r>
                <w:rPr>
                  <w:rFonts w:ascii="Arial" w:hAnsi="Arial"/>
                  <w:sz w:val="18"/>
                  <w:lang w:val="en-US" w:eastAsia="zh-CN"/>
                </w:rPr>
                <w:t>[8].</w:t>
              </w:r>
            </w:ins>
          </w:p>
        </w:tc>
        <w:tc>
          <w:tcPr>
            <w:tcW w:w="1087" w:type="dxa"/>
            <w:tcBorders>
              <w:top w:val="single" w:sz="4" w:space="0" w:color="auto"/>
              <w:left w:val="single" w:sz="4" w:space="0" w:color="auto"/>
              <w:bottom w:val="single" w:sz="4" w:space="0" w:color="auto"/>
              <w:right w:val="single" w:sz="4" w:space="0" w:color="auto"/>
            </w:tcBorders>
          </w:tcPr>
          <w:p w14:paraId="7B07F2DA" w14:textId="5030FE56" w:rsidR="0021481A" w:rsidRPr="0021481A" w:rsidRDefault="0021481A" w:rsidP="0021481A">
            <w:pPr>
              <w:keepNext/>
              <w:keepLines/>
              <w:overflowPunct w:val="0"/>
              <w:autoSpaceDE w:val="0"/>
              <w:autoSpaceDN w:val="0"/>
              <w:adjustRightInd w:val="0"/>
              <w:spacing w:after="0"/>
              <w:jc w:val="center"/>
              <w:textAlignment w:val="baseline"/>
              <w:rPr>
                <w:ins w:id="71" w:author="INTEL-Jaemin" w:date="2023-01-30T21:33:00Z"/>
                <w:rFonts w:ascii="Arial" w:eastAsia="Times New Roman" w:hAnsi="Arial"/>
                <w:sz w:val="18"/>
                <w:lang w:val="en-US" w:eastAsia="ja-JP"/>
              </w:rPr>
            </w:pPr>
            <w:ins w:id="72" w:author="INTEL-Jaemin" w:date="2023-01-30T21:42:00Z">
              <w:r>
                <w:rPr>
                  <w:rFonts w:ascii="Arial" w:eastAsia="Times New Roman" w:hAnsi="Arial"/>
                  <w:sz w:val="18"/>
                  <w:lang w:val="en-US" w:eastAsia="ja-JP"/>
                </w:rPr>
                <w:t>YES</w:t>
              </w:r>
            </w:ins>
          </w:p>
        </w:tc>
        <w:tc>
          <w:tcPr>
            <w:tcW w:w="1140" w:type="dxa"/>
            <w:gridSpan w:val="2"/>
            <w:tcBorders>
              <w:top w:val="single" w:sz="4" w:space="0" w:color="auto"/>
              <w:left w:val="single" w:sz="4" w:space="0" w:color="auto"/>
              <w:bottom w:val="single" w:sz="4" w:space="0" w:color="auto"/>
              <w:right w:val="single" w:sz="4" w:space="0" w:color="auto"/>
            </w:tcBorders>
          </w:tcPr>
          <w:p w14:paraId="7AFCA042" w14:textId="32444F0D" w:rsidR="0021481A" w:rsidRPr="0021481A" w:rsidRDefault="0021481A" w:rsidP="0021481A">
            <w:pPr>
              <w:keepNext/>
              <w:keepLines/>
              <w:overflowPunct w:val="0"/>
              <w:autoSpaceDE w:val="0"/>
              <w:autoSpaceDN w:val="0"/>
              <w:adjustRightInd w:val="0"/>
              <w:spacing w:after="0"/>
              <w:jc w:val="center"/>
              <w:textAlignment w:val="baseline"/>
              <w:rPr>
                <w:ins w:id="73" w:author="INTEL-Jaemin" w:date="2023-01-30T21:33:00Z"/>
                <w:rFonts w:ascii="Arial" w:eastAsia="Times New Roman" w:hAnsi="Arial"/>
                <w:sz w:val="18"/>
                <w:lang w:eastAsia="ja-JP"/>
              </w:rPr>
            </w:pPr>
            <w:ins w:id="74" w:author="INTEL-Jaemin" w:date="2023-01-30T21:42:00Z">
              <w:r>
                <w:rPr>
                  <w:rFonts w:ascii="Arial" w:eastAsia="Times New Roman" w:hAnsi="Arial"/>
                  <w:sz w:val="18"/>
                  <w:lang w:eastAsia="ja-JP"/>
                </w:rPr>
                <w:t>ignore</w:t>
              </w:r>
            </w:ins>
          </w:p>
        </w:tc>
      </w:tr>
    </w:tbl>
    <w:p w14:paraId="03B88CC4" w14:textId="77777777" w:rsidR="0021481A" w:rsidRPr="0021481A" w:rsidRDefault="0021481A" w:rsidP="0021481A">
      <w:pPr>
        <w:overflowPunct w:val="0"/>
        <w:autoSpaceDE w:val="0"/>
        <w:autoSpaceDN w:val="0"/>
        <w:adjustRightInd w:val="0"/>
        <w:textAlignment w:val="baseline"/>
        <w:rPr>
          <w:rFonts w:ascii="Times New Roman" w:eastAsia="Times New Roman" w:hAnsi="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481A" w:rsidRPr="0021481A" w14:paraId="47531DE1" w14:textId="77777777" w:rsidTr="00A16331">
        <w:tc>
          <w:tcPr>
            <w:tcW w:w="3686" w:type="dxa"/>
          </w:tcPr>
          <w:p w14:paraId="59FCE78F"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Range bound</w:t>
            </w:r>
          </w:p>
        </w:tc>
        <w:tc>
          <w:tcPr>
            <w:tcW w:w="5670" w:type="dxa"/>
          </w:tcPr>
          <w:p w14:paraId="564C472B" w14:textId="77777777" w:rsidR="0021481A" w:rsidRPr="0021481A" w:rsidRDefault="0021481A" w:rsidP="002148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1481A">
              <w:rPr>
                <w:rFonts w:ascii="Arial" w:eastAsia="Times New Roman" w:hAnsi="Arial"/>
                <w:b/>
                <w:sz w:val="18"/>
                <w:lang w:eastAsia="ja-JP"/>
              </w:rPr>
              <w:t>Explanation</w:t>
            </w:r>
          </w:p>
        </w:tc>
      </w:tr>
      <w:tr w:rsidR="0021481A" w:rsidRPr="0021481A" w14:paraId="761DDFFA" w14:textId="77777777" w:rsidTr="00A16331">
        <w:tc>
          <w:tcPr>
            <w:tcW w:w="3686" w:type="dxa"/>
          </w:tcPr>
          <w:p w14:paraId="5AAE11BC"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maxnoof</w:t>
            </w:r>
            <w:r w:rsidRPr="0021481A">
              <w:rPr>
                <w:rFonts w:ascii="Arial" w:eastAsia="Times New Roman" w:hAnsi="Arial"/>
                <w:sz w:val="18"/>
                <w:lang w:eastAsia="zh-CN"/>
              </w:rPr>
              <w:t>PagingCells</w:t>
            </w:r>
          </w:p>
        </w:tc>
        <w:tc>
          <w:tcPr>
            <w:tcW w:w="5670" w:type="dxa"/>
          </w:tcPr>
          <w:p w14:paraId="62EB40B2" w14:textId="77777777" w:rsidR="0021481A" w:rsidRPr="0021481A" w:rsidRDefault="0021481A" w:rsidP="0021481A">
            <w:pPr>
              <w:keepNext/>
              <w:keepLines/>
              <w:overflowPunct w:val="0"/>
              <w:autoSpaceDE w:val="0"/>
              <w:autoSpaceDN w:val="0"/>
              <w:adjustRightInd w:val="0"/>
              <w:spacing w:after="0"/>
              <w:textAlignment w:val="baseline"/>
              <w:rPr>
                <w:rFonts w:ascii="Arial" w:eastAsia="Times New Roman" w:hAnsi="Arial"/>
                <w:sz w:val="18"/>
                <w:lang w:eastAsia="ja-JP"/>
              </w:rPr>
            </w:pPr>
            <w:r w:rsidRPr="0021481A">
              <w:rPr>
                <w:rFonts w:ascii="Arial" w:eastAsia="Times New Roman" w:hAnsi="Arial"/>
                <w:sz w:val="18"/>
                <w:lang w:eastAsia="ja-JP"/>
              </w:rPr>
              <w:t xml:space="preserve">Maximum no. of </w:t>
            </w:r>
            <w:r w:rsidRPr="0021481A">
              <w:rPr>
                <w:rFonts w:ascii="Arial" w:eastAsia="Times New Roman" w:hAnsi="Arial"/>
                <w:sz w:val="18"/>
                <w:lang w:eastAsia="zh-CN"/>
              </w:rPr>
              <w:t>paging cells</w:t>
            </w:r>
            <w:r w:rsidRPr="0021481A">
              <w:rPr>
                <w:rFonts w:ascii="Arial" w:eastAsia="Times New Roman" w:hAnsi="Arial"/>
                <w:sz w:val="18"/>
                <w:lang w:eastAsia="ja-JP"/>
              </w:rPr>
              <w:t xml:space="preserve">, the maximum value is </w:t>
            </w:r>
            <w:r w:rsidRPr="0021481A">
              <w:rPr>
                <w:rFonts w:ascii="Arial" w:eastAsia="Times New Roman" w:hAnsi="Arial"/>
                <w:sz w:val="18"/>
                <w:lang w:eastAsia="zh-CN"/>
              </w:rPr>
              <w:t>512</w:t>
            </w:r>
            <w:r w:rsidRPr="0021481A">
              <w:rPr>
                <w:rFonts w:ascii="Arial" w:eastAsia="Times New Roman" w:hAnsi="Arial"/>
                <w:sz w:val="18"/>
                <w:lang w:eastAsia="ja-JP"/>
              </w:rPr>
              <w:t xml:space="preserve">. </w:t>
            </w:r>
          </w:p>
        </w:tc>
      </w:tr>
    </w:tbl>
    <w:p w14:paraId="10167E9C" w14:textId="17B183BF" w:rsidR="008F00AB" w:rsidRDefault="008F00AB" w:rsidP="00A9633E">
      <w:pPr>
        <w:rPr>
          <w:rFonts w:ascii="Arial" w:hAnsi="Arial" w:cs="Arial"/>
          <w:lang w:eastAsia="ko-KR"/>
        </w:rPr>
      </w:pPr>
    </w:p>
    <w:p w14:paraId="7F5701C2" w14:textId="77777777" w:rsidR="000D5E40" w:rsidRPr="00A90BA1" w:rsidRDefault="000D5E40" w:rsidP="000D5E40">
      <w:pPr>
        <w:rPr>
          <w:rFonts w:ascii="Times New Roman" w:hAnsi="Times New Roman"/>
          <w:noProof/>
        </w:rPr>
      </w:pPr>
      <w:r w:rsidRPr="00A90BA1">
        <w:rPr>
          <w:rFonts w:ascii="Times New Roman" w:hAnsi="Times New Roman"/>
          <w:noProof/>
        </w:rPr>
        <w:t>//////////////////////////////////////////////////////////////irrelevant operations skipped/////////////////////////////////////////////////////////////////////</w:t>
      </w:r>
    </w:p>
    <w:sectPr w:rsidR="000D5E40" w:rsidRPr="00A90BA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1FC5C" w14:textId="77777777" w:rsidR="00601BBC" w:rsidRDefault="00601BBC">
      <w:pPr>
        <w:spacing w:after="0"/>
      </w:pPr>
      <w:r>
        <w:separator/>
      </w:r>
    </w:p>
  </w:endnote>
  <w:endnote w:type="continuationSeparator" w:id="0">
    <w:p w14:paraId="4E8D1222" w14:textId="77777777" w:rsidR="00601BBC" w:rsidRDefault="00601BBC">
      <w:pPr>
        <w:spacing w:after="0"/>
      </w:pPr>
      <w:r>
        <w:continuationSeparator/>
      </w:r>
    </w:p>
  </w:endnote>
  <w:endnote w:type="continuationNotice" w:id="1">
    <w:p w14:paraId="5A16C68B" w14:textId="77777777" w:rsidR="00601BBC" w:rsidRDefault="00601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2D91F" w14:textId="77777777" w:rsidR="00601BBC" w:rsidRDefault="00601BBC">
      <w:pPr>
        <w:spacing w:after="0"/>
      </w:pPr>
      <w:r>
        <w:separator/>
      </w:r>
    </w:p>
  </w:footnote>
  <w:footnote w:type="continuationSeparator" w:id="0">
    <w:p w14:paraId="6BA89B72" w14:textId="77777777" w:rsidR="00601BBC" w:rsidRDefault="00601BBC">
      <w:pPr>
        <w:spacing w:after="0"/>
      </w:pPr>
      <w:r>
        <w:continuationSeparator/>
      </w:r>
    </w:p>
  </w:footnote>
  <w:footnote w:type="continuationNotice" w:id="1">
    <w:p w14:paraId="121ADD7F" w14:textId="77777777" w:rsidR="00601BBC" w:rsidRDefault="00601B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0645062">
    <w:abstractNumId w:val="18"/>
  </w:num>
  <w:num w:numId="2" w16cid:durableId="1509520309">
    <w:abstractNumId w:val="19"/>
  </w:num>
  <w:num w:numId="3" w16cid:durableId="1064835075">
    <w:abstractNumId w:val="7"/>
  </w:num>
  <w:num w:numId="4" w16cid:durableId="661736437">
    <w:abstractNumId w:val="32"/>
  </w:num>
  <w:num w:numId="5" w16cid:durableId="96409944">
    <w:abstractNumId w:val="29"/>
  </w:num>
  <w:num w:numId="6" w16cid:durableId="444233508">
    <w:abstractNumId w:val="21"/>
  </w:num>
  <w:num w:numId="7" w16cid:durableId="1815491067">
    <w:abstractNumId w:val="5"/>
  </w:num>
  <w:num w:numId="8" w16cid:durableId="235475828">
    <w:abstractNumId w:val="30"/>
  </w:num>
  <w:num w:numId="9" w16cid:durableId="1065951639">
    <w:abstractNumId w:val="20"/>
  </w:num>
  <w:num w:numId="10" w16cid:durableId="1577594950">
    <w:abstractNumId w:val="28"/>
  </w:num>
  <w:num w:numId="11" w16cid:durableId="1448084010">
    <w:abstractNumId w:val="13"/>
  </w:num>
  <w:num w:numId="12" w16cid:durableId="1741249750">
    <w:abstractNumId w:val="26"/>
  </w:num>
  <w:num w:numId="13" w16cid:durableId="1308969716">
    <w:abstractNumId w:val="9"/>
  </w:num>
  <w:num w:numId="14" w16cid:durableId="224797527">
    <w:abstractNumId w:val="24"/>
  </w:num>
  <w:num w:numId="15" w16cid:durableId="557472030">
    <w:abstractNumId w:val="22"/>
  </w:num>
  <w:num w:numId="16" w16cid:durableId="59835786">
    <w:abstractNumId w:val="23"/>
  </w:num>
  <w:num w:numId="17" w16cid:durableId="624239834">
    <w:abstractNumId w:val="8"/>
  </w:num>
  <w:num w:numId="18" w16cid:durableId="751007950">
    <w:abstractNumId w:val="27"/>
  </w:num>
  <w:num w:numId="19" w16cid:durableId="1348018861">
    <w:abstractNumId w:val="11"/>
  </w:num>
  <w:num w:numId="20" w16cid:durableId="1874540088">
    <w:abstractNumId w:val="15"/>
  </w:num>
  <w:num w:numId="21" w16cid:durableId="1908683660">
    <w:abstractNumId w:val="6"/>
  </w:num>
  <w:num w:numId="22" w16cid:durableId="1200049943">
    <w:abstractNumId w:val="17"/>
  </w:num>
  <w:num w:numId="23" w16cid:durableId="833833578">
    <w:abstractNumId w:val="10"/>
  </w:num>
  <w:num w:numId="24" w16cid:durableId="701588749">
    <w:abstractNumId w:val="0"/>
  </w:num>
  <w:num w:numId="25" w16cid:durableId="20086047">
    <w:abstractNumId w:val="14"/>
  </w:num>
  <w:num w:numId="26" w16cid:durableId="522981875">
    <w:abstractNumId w:val="2"/>
  </w:num>
  <w:num w:numId="27" w16cid:durableId="1202278921">
    <w:abstractNumId w:val="4"/>
  </w:num>
  <w:num w:numId="28" w16cid:durableId="9580734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76691297">
    <w:abstractNumId w:val="16"/>
  </w:num>
  <w:num w:numId="30" w16cid:durableId="222907079">
    <w:abstractNumId w:val="25"/>
  </w:num>
  <w:num w:numId="31" w16cid:durableId="1916474169">
    <w:abstractNumId w:val="3"/>
  </w:num>
  <w:num w:numId="32" w16cid:durableId="831796413">
    <w:abstractNumId w:val="31"/>
  </w:num>
  <w:num w:numId="33" w16cid:durableId="11877263">
    <w:abstractNumId w:val="12"/>
  </w:num>
  <w:num w:numId="34" w16cid:durableId="6361783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680B"/>
    <w:rsid w:val="000671A8"/>
    <w:rsid w:val="00067935"/>
    <w:rsid w:val="00067E94"/>
    <w:rsid w:val="00067EF7"/>
    <w:rsid w:val="000701B6"/>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782"/>
    <w:rsid w:val="001138DB"/>
    <w:rsid w:val="00114364"/>
    <w:rsid w:val="00114B52"/>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E47"/>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2076"/>
    <w:rsid w:val="00222822"/>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FC8"/>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41A1"/>
    <w:rsid w:val="0029513A"/>
    <w:rsid w:val="002954A5"/>
    <w:rsid w:val="0029580D"/>
    <w:rsid w:val="0029581E"/>
    <w:rsid w:val="00295C04"/>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4AA"/>
    <w:rsid w:val="002A76D5"/>
    <w:rsid w:val="002A79D8"/>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585"/>
    <w:rsid w:val="0031563A"/>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6E5"/>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CA4"/>
    <w:rsid w:val="004B0799"/>
    <w:rsid w:val="004B12E2"/>
    <w:rsid w:val="004B14CA"/>
    <w:rsid w:val="004B1563"/>
    <w:rsid w:val="004B1A41"/>
    <w:rsid w:val="004B1B6A"/>
    <w:rsid w:val="004B1FD4"/>
    <w:rsid w:val="004B2205"/>
    <w:rsid w:val="004B2615"/>
    <w:rsid w:val="004B2DFA"/>
    <w:rsid w:val="004B35BE"/>
    <w:rsid w:val="004B6AA0"/>
    <w:rsid w:val="004B6F05"/>
    <w:rsid w:val="004B7F75"/>
    <w:rsid w:val="004C0684"/>
    <w:rsid w:val="004C1204"/>
    <w:rsid w:val="004C1FCE"/>
    <w:rsid w:val="004C2F46"/>
    <w:rsid w:val="004C3058"/>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28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666"/>
    <w:rsid w:val="005D1D54"/>
    <w:rsid w:val="005D1E0D"/>
    <w:rsid w:val="005D20FE"/>
    <w:rsid w:val="005D2A78"/>
    <w:rsid w:val="005D39FE"/>
    <w:rsid w:val="005D4727"/>
    <w:rsid w:val="005D483D"/>
    <w:rsid w:val="005D5D62"/>
    <w:rsid w:val="005D7338"/>
    <w:rsid w:val="005D74E6"/>
    <w:rsid w:val="005E071C"/>
    <w:rsid w:val="005E0F93"/>
    <w:rsid w:val="005E1660"/>
    <w:rsid w:val="005E1CB1"/>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1BBC"/>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3281"/>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0F7D"/>
    <w:rsid w:val="006E1DA4"/>
    <w:rsid w:val="006E263F"/>
    <w:rsid w:val="006E2A45"/>
    <w:rsid w:val="006E2F40"/>
    <w:rsid w:val="006E430D"/>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01F"/>
    <w:rsid w:val="007B6AE8"/>
    <w:rsid w:val="007B7796"/>
    <w:rsid w:val="007C14EF"/>
    <w:rsid w:val="007C213A"/>
    <w:rsid w:val="007C2232"/>
    <w:rsid w:val="007C2999"/>
    <w:rsid w:val="007C44AC"/>
    <w:rsid w:val="007C4846"/>
    <w:rsid w:val="007C78FA"/>
    <w:rsid w:val="007D17A3"/>
    <w:rsid w:val="007D2289"/>
    <w:rsid w:val="007D2593"/>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570"/>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BE3"/>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0B5E"/>
    <w:rsid w:val="008517AB"/>
    <w:rsid w:val="00851F64"/>
    <w:rsid w:val="008523B4"/>
    <w:rsid w:val="00852D52"/>
    <w:rsid w:val="00853A6A"/>
    <w:rsid w:val="00854128"/>
    <w:rsid w:val="008547A5"/>
    <w:rsid w:val="008548EB"/>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F83"/>
    <w:rsid w:val="008A78FC"/>
    <w:rsid w:val="008A7A32"/>
    <w:rsid w:val="008A7FE7"/>
    <w:rsid w:val="008B034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D8F"/>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4A6"/>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1AFC"/>
    <w:rsid w:val="009620E0"/>
    <w:rsid w:val="00963928"/>
    <w:rsid w:val="00963C49"/>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A7A"/>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57E0B"/>
    <w:rsid w:val="00A609EE"/>
    <w:rsid w:val="00A60D4F"/>
    <w:rsid w:val="00A60E42"/>
    <w:rsid w:val="00A6264A"/>
    <w:rsid w:val="00A62F21"/>
    <w:rsid w:val="00A642A8"/>
    <w:rsid w:val="00A64FBB"/>
    <w:rsid w:val="00A651EF"/>
    <w:rsid w:val="00A6639A"/>
    <w:rsid w:val="00A67533"/>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621"/>
    <w:rsid w:val="00A9091A"/>
    <w:rsid w:val="00A90BA1"/>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2085C"/>
    <w:rsid w:val="00B219B8"/>
    <w:rsid w:val="00B21C8D"/>
    <w:rsid w:val="00B224A8"/>
    <w:rsid w:val="00B22756"/>
    <w:rsid w:val="00B22916"/>
    <w:rsid w:val="00B22B7C"/>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C73"/>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2453"/>
    <w:rsid w:val="00BC329D"/>
    <w:rsid w:val="00BC3E49"/>
    <w:rsid w:val="00BC5D1B"/>
    <w:rsid w:val="00BC6A52"/>
    <w:rsid w:val="00BC6C3D"/>
    <w:rsid w:val="00BC6C84"/>
    <w:rsid w:val="00BC6CF0"/>
    <w:rsid w:val="00BC6F1D"/>
    <w:rsid w:val="00BC7894"/>
    <w:rsid w:val="00BD050D"/>
    <w:rsid w:val="00BD0526"/>
    <w:rsid w:val="00BD0B9A"/>
    <w:rsid w:val="00BD1176"/>
    <w:rsid w:val="00BD1FE0"/>
    <w:rsid w:val="00BD2294"/>
    <w:rsid w:val="00BD2703"/>
    <w:rsid w:val="00BD3263"/>
    <w:rsid w:val="00BD3267"/>
    <w:rsid w:val="00BD447E"/>
    <w:rsid w:val="00BD457A"/>
    <w:rsid w:val="00BD4AF0"/>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4CC3"/>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4"/>
    <w:rsid w:val="00D3753C"/>
    <w:rsid w:val="00D401D5"/>
    <w:rsid w:val="00D4095B"/>
    <w:rsid w:val="00D41D4D"/>
    <w:rsid w:val="00D435F3"/>
    <w:rsid w:val="00D43BD7"/>
    <w:rsid w:val="00D44F21"/>
    <w:rsid w:val="00D4523E"/>
    <w:rsid w:val="00D453FC"/>
    <w:rsid w:val="00D45A71"/>
    <w:rsid w:val="00D45CC9"/>
    <w:rsid w:val="00D462C5"/>
    <w:rsid w:val="00D4632E"/>
    <w:rsid w:val="00D46DC3"/>
    <w:rsid w:val="00D474DB"/>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6074"/>
    <w:rsid w:val="00EE66DE"/>
    <w:rsid w:val="00EE67B8"/>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3CFE"/>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18</TotalTime>
  <Pages>10</Pages>
  <Words>5041</Words>
  <Characters>28735</Characters>
  <Application>Microsoft Office Word</Application>
  <DocSecurity>0</DocSecurity>
  <PresentationFormat/>
  <Lines>239</Lines>
  <Paragraphs>67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33709</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9</cp:revision>
  <cp:lastPrinted>2007-08-01T14:26:00Z</cp:lastPrinted>
  <dcterms:created xsi:type="dcterms:W3CDTF">2023-02-13T22:26:00Z</dcterms:created>
  <dcterms:modified xsi:type="dcterms:W3CDTF">2023-02-17T06:13:00Z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