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04AFBC38"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#11</w:t>
      </w:r>
      <w:r w:rsidR="00761EB8">
        <w:rPr>
          <w:rFonts w:eastAsia="맑은 고딕" w:cs="Arial"/>
          <w:b/>
          <w:noProof/>
          <w:color w:val="000000"/>
          <w:sz w:val="24"/>
          <w:lang w:eastAsia="ko-KR"/>
        </w:rPr>
        <w:t>9</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CA385B">
        <w:rPr>
          <w:rFonts w:eastAsia="맑은 고딕" w:cs="Arial"/>
          <w:b/>
          <w:noProof/>
          <w:color w:val="000000"/>
          <w:sz w:val="24"/>
          <w:szCs w:val="32"/>
          <w:lang w:eastAsia="ko-KR"/>
        </w:rPr>
        <w:t>3</w:t>
      </w:r>
      <w:r w:rsidR="00B32485">
        <w:rPr>
          <w:rFonts w:eastAsia="맑은 고딕" w:cs="Arial"/>
          <w:b/>
          <w:noProof/>
          <w:color w:val="000000"/>
          <w:sz w:val="24"/>
          <w:szCs w:val="32"/>
          <w:lang w:eastAsia="ko-KR"/>
        </w:rPr>
        <w:t>0676</w:t>
      </w:r>
    </w:p>
    <w:p w14:paraId="603E6637" w14:textId="780A74C5" w:rsidR="008C24F3" w:rsidRPr="00CB2509" w:rsidRDefault="00761EB8" w:rsidP="008C24F3">
      <w:pPr>
        <w:pStyle w:val="CRCoverPage"/>
        <w:tabs>
          <w:tab w:val="right" w:pos="9639"/>
        </w:tabs>
        <w:spacing w:after="0"/>
        <w:rPr>
          <w:rFonts w:eastAsia="맑은 고딕" w:cs="Arial"/>
          <w:b/>
          <w:noProof/>
          <w:color w:val="000000"/>
          <w:sz w:val="24"/>
          <w:vertAlign w:val="superscript"/>
          <w:lang w:eastAsia="ko-KR"/>
        </w:rPr>
      </w:pPr>
      <w:r w:rsidRPr="00761EB8">
        <w:rPr>
          <w:b/>
          <w:noProof/>
          <w:sz w:val="24"/>
        </w:rPr>
        <w:t>Athens, Greece</w:t>
      </w:r>
      <w:r w:rsidR="00953ED1" w:rsidRPr="00377CBB">
        <w:rPr>
          <w:b/>
          <w:noProof/>
          <w:sz w:val="24"/>
        </w:rPr>
        <w:t xml:space="preserve">, </w:t>
      </w:r>
      <w:r>
        <w:rPr>
          <w:b/>
          <w:noProof/>
          <w:sz w:val="24"/>
        </w:rPr>
        <w:t>27</w:t>
      </w:r>
      <w:r w:rsidR="00953ED1" w:rsidRPr="00761EB8">
        <w:rPr>
          <w:b/>
          <w:noProof/>
          <w:sz w:val="24"/>
        </w:rPr>
        <w:t>th</w:t>
      </w:r>
      <w:r>
        <w:rPr>
          <w:b/>
          <w:noProof/>
          <w:sz w:val="24"/>
        </w:rPr>
        <w:t xml:space="preserve"> </w:t>
      </w:r>
      <w:r w:rsidRPr="00761EB8">
        <w:rPr>
          <w:rFonts w:hint="eastAsia"/>
          <w:b/>
          <w:noProof/>
          <w:sz w:val="24"/>
        </w:rPr>
        <w:t>Feb</w:t>
      </w:r>
      <w:r w:rsidR="00953ED1" w:rsidRPr="00D62F72">
        <w:rPr>
          <w:b/>
          <w:noProof/>
          <w:sz w:val="24"/>
        </w:rPr>
        <w:t xml:space="preserve"> – </w:t>
      </w:r>
      <w:r>
        <w:rPr>
          <w:b/>
          <w:noProof/>
          <w:sz w:val="24"/>
        </w:rPr>
        <w:t>3rd</w:t>
      </w:r>
      <w:r w:rsidR="00953ED1" w:rsidRPr="00D62F72">
        <w:rPr>
          <w:b/>
          <w:noProof/>
          <w:sz w:val="24"/>
        </w:rPr>
        <w:t xml:space="preserve"> </w:t>
      </w:r>
      <w:r>
        <w:rPr>
          <w:b/>
          <w:noProof/>
          <w:sz w:val="24"/>
        </w:rPr>
        <w:t>Mar</w:t>
      </w:r>
      <w:r w:rsidR="00377CBB" w:rsidRPr="00D62F72">
        <w:rPr>
          <w:b/>
          <w:noProof/>
          <w:sz w:val="24"/>
        </w:rPr>
        <w:t xml:space="preserve"> 202</w:t>
      </w:r>
      <w:r>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4B6E6168" w:rsidR="008C24F3" w:rsidRPr="00B11946" w:rsidRDefault="008C24F3" w:rsidP="00B11946">
      <w:pPr>
        <w:tabs>
          <w:tab w:val="left" w:pos="1963"/>
        </w:tabs>
        <w:spacing w:after="60" w:line="288" w:lineRule="auto"/>
        <w:jc w:val="both"/>
        <w:rPr>
          <w:rFonts w:ascii="Arial" w:hAnsi="Arial" w:cs="Arial"/>
          <w:b/>
          <w:noProof/>
          <w:sz w:val="24"/>
          <w:szCs w:val="28"/>
          <w:lang w:val="en-US"/>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3823C1">
        <w:rPr>
          <w:rFonts w:ascii="Arial" w:hAnsi="Arial" w:cs="Arial"/>
          <w:b/>
          <w:noProof/>
          <w:sz w:val="24"/>
          <w:szCs w:val="28"/>
          <w:lang w:val="en-US"/>
        </w:rPr>
        <w:t>20</w:t>
      </w:r>
      <w:r w:rsidR="00377CBB" w:rsidRPr="00B11946">
        <w:rPr>
          <w:rFonts w:ascii="Arial" w:hAnsi="Arial" w:cs="Arial"/>
          <w:b/>
          <w:noProof/>
          <w:sz w:val="24"/>
          <w:szCs w:val="28"/>
          <w:lang w:val="en-US"/>
        </w:rPr>
        <w:t>.</w:t>
      </w:r>
      <w:r w:rsidR="003823C1">
        <w:rPr>
          <w:rFonts w:ascii="Arial" w:hAnsi="Arial" w:cs="Arial"/>
          <w:b/>
          <w:noProof/>
          <w:sz w:val="24"/>
          <w:szCs w:val="28"/>
          <w:lang w:val="en-US"/>
        </w:rPr>
        <w:t>2</w:t>
      </w:r>
    </w:p>
    <w:p w14:paraId="44055826" w14:textId="7395652B" w:rsidR="008C24F3" w:rsidRPr="00B11946"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LG Electronics Inc.</w:t>
      </w:r>
    </w:p>
    <w:p w14:paraId="5B136B63" w14:textId="617555C2" w:rsidR="00641706" w:rsidRPr="003823C1" w:rsidRDefault="008C24F3" w:rsidP="00B11946">
      <w:pPr>
        <w:tabs>
          <w:tab w:val="left" w:pos="1487"/>
        </w:tabs>
        <w:spacing w:after="60" w:line="288" w:lineRule="auto"/>
        <w:jc w:val="both"/>
        <w:rPr>
          <w:rFonts w:ascii="Arial" w:hAnsi="Arial" w:cs="Arial"/>
          <w:b/>
          <w:noProof/>
          <w:sz w:val="24"/>
          <w:szCs w:val="28"/>
          <w:highlight w:val="yellow"/>
          <w:lang w:val="en-US" w:eastAsia="ko-KR"/>
        </w:rPr>
      </w:pPr>
      <w:r w:rsidRPr="00B11946">
        <w:rPr>
          <w:rFonts w:ascii="Arial" w:hAnsi="Arial" w:cs="Arial"/>
          <w:b/>
          <w:noProof/>
          <w:sz w:val="24"/>
          <w:szCs w:val="28"/>
          <w:lang w:val="en-US"/>
        </w:rPr>
        <w:t>Title:</w:t>
      </w:r>
      <w:r w:rsidR="00B11946">
        <w:rPr>
          <w:rFonts w:ascii="Arial" w:hAnsi="Arial" w:cs="Arial"/>
          <w:b/>
          <w:noProof/>
          <w:sz w:val="24"/>
          <w:szCs w:val="28"/>
          <w:lang w:val="en-US"/>
        </w:rPr>
        <w:tab/>
      </w:r>
      <w:r w:rsidR="00B11946">
        <w:rPr>
          <w:rFonts w:ascii="Arial" w:hAnsi="Arial" w:cs="Arial"/>
          <w:b/>
          <w:noProof/>
          <w:sz w:val="24"/>
          <w:szCs w:val="28"/>
          <w:lang w:val="en-US"/>
        </w:rPr>
        <w:tab/>
      </w:r>
      <w:r w:rsidR="00B11946">
        <w:rPr>
          <w:rFonts w:ascii="Arial" w:hAnsi="Arial" w:cs="Arial"/>
          <w:b/>
          <w:noProof/>
          <w:sz w:val="24"/>
          <w:szCs w:val="28"/>
          <w:lang w:val="en-US"/>
        </w:rPr>
        <w:tab/>
      </w:r>
      <w:r w:rsidR="005C025D" w:rsidRPr="00F9256F">
        <w:rPr>
          <w:rFonts w:ascii="Arial" w:hAnsi="Arial" w:cs="Arial"/>
          <w:b/>
          <w:noProof/>
          <w:sz w:val="24"/>
          <w:szCs w:val="28"/>
          <w:lang w:val="en-US"/>
        </w:rPr>
        <w:t>(TP to TS 38.4</w:t>
      </w:r>
      <w:r w:rsidR="00F9256F" w:rsidRPr="00F9256F">
        <w:rPr>
          <w:rFonts w:ascii="Arial" w:hAnsi="Arial" w:cs="Arial"/>
          <w:b/>
          <w:noProof/>
          <w:sz w:val="24"/>
          <w:szCs w:val="28"/>
          <w:lang w:val="en-US"/>
        </w:rPr>
        <w:t xml:space="preserve">23, 38.473, 37.483 </w:t>
      </w:r>
      <w:r w:rsidR="00641706" w:rsidRPr="00F9256F">
        <w:rPr>
          <w:rFonts w:ascii="Arial" w:hAnsi="Arial" w:cs="Arial"/>
          <w:b/>
          <w:noProof/>
          <w:sz w:val="24"/>
          <w:szCs w:val="28"/>
          <w:lang w:val="en-US"/>
        </w:rPr>
        <w:t>and 3</w:t>
      </w:r>
      <w:r w:rsidR="00F9256F" w:rsidRPr="00F9256F">
        <w:rPr>
          <w:rFonts w:ascii="Arial" w:hAnsi="Arial" w:cs="Arial"/>
          <w:b/>
          <w:noProof/>
          <w:sz w:val="24"/>
          <w:szCs w:val="28"/>
          <w:lang w:val="en-US"/>
        </w:rPr>
        <w:t>7</w:t>
      </w:r>
      <w:r w:rsidR="00641706" w:rsidRPr="00F9256F">
        <w:rPr>
          <w:rFonts w:ascii="Arial" w:hAnsi="Arial" w:cs="Arial"/>
          <w:b/>
          <w:noProof/>
          <w:sz w:val="24"/>
          <w:szCs w:val="28"/>
          <w:lang w:val="en-US"/>
        </w:rPr>
        <w:t>.4</w:t>
      </w:r>
      <w:r w:rsidR="00F9256F" w:rsidRPr="00F9256F">
        <w:rPr>
          <w:rFonts w:ascii="Arial" w:hAnsi="Arial" w:cs="Arial"/>
          <w:b/>
          <w:noProof/>
          <w:sz w:val="24"/>
          <w:szCs w:val="28"/>
          <w:lang w:val="en-US"/>
        </w:rPr>
        <w:t>80</w:t>
      </w:r>
      <w:r w:rsidR="005C025D" w:rsidRPr="00F9256F">
        <w:rPr>
          <w:rFonts w:ascii="Arial" w:hAnsi="Arial" w:cs="Arial"/>
          <w:b/>
          <w:noProof/>
          <w:sz w:val="24"/>
          <w:szCs w:val="28"/>
          <w:lang w:val="en-US"/>
        </w:rPr>
        <w:t xml:space="preserve">) </w:t>
      </w:r>
      <w:r w:rsidR="00F9256F" w:rsidRPr="00F9256F">
        <w:rPr>
          <w:rFonts w:ascii="Arial" w:hAnsi="Arial" w:cs="Arial"/>
          <w:b/>
          <w:noProof/>
          <w:sz w:val="24"/>
          <w:szCs w:val="28"/>
          <w:lang w:val="en-US"/>
        </w:rPr>
        <w:t>Support of</w:t>
      </w:r>
      <w:r w:rsidR="005C025D" w:rsidRPr="00F9256F">
        <w:rPr>
          <w:rFonts w:ascii="Arial" w:hAnsi="Arial" w:cs="Arial"/>
          <w:b/>
          <w:noProof/>
          <w:sz w:val="24"/>
          <w:szCs w:val="28"/>
          <w:lang w:val="en-US"/>
        </w:rPr>
        <w:t xml:space="preserve"> </w:t>
      </w:r>
      <w:r w:rsidR="00F9256F" w:rsidRPr="00F9256F">
        <w:rPr>
          <w:rFonts w:ascii="Arial" w:hAnsi="Arial" w:cs="Arial"/>
          <w:b/>
          <w:noProof/>
          <w:sz w:val="24"/>
          <w:szCs w:val="28"/>
          <w:lang w:val="en-US"/>
        </w:rPr>
        <w:t>MT-SDT</w:t>
      </w:r>
      <w:r w:rsidR="005C025D" w:rsidRPr="00F9256F">
        <w:rPr>
          <w:rFonts w:ascii="Arial" w:hAnsi="Arial" w:cs="Arial"/>
          <w:b/>
          <w:noProof/>
          <w:sz w:val="24"/>
          <w:szCs w:val="28"/>
          <w:lang w:val="en-US" w:eastAsia="ko-KR"/>
        </w:rPr>
        <w:t xml:space="preserve"> </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Pr>
          <w:rFonts w:ascii="Arial" w:hAnsi="Arial" w:cs="Arial"/>
          <w:b/>
          <w:noProof/>
          <w:sz w:val="24"/>
          <w:szCs w:val="28"/>
          <w:lang w:val="en-US"/>
        </w:rPr>
        <w:t>Document for:</w:t>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0BB33067" w14:textId="585A9DD8" w:rsidR="00F9256F" w:rsidRDefault="00F9256F" w:rsidP="00F9256F">
      <w:pPr>
        <w:spacing w:after="60"/>
        <w:jc w:val="both"/>
        <w:rPr>
          <w:rFonts w:eastAsia="맑은 고딕"/>
          <w:lang w:eastAsia="ko-KR"/>
        </w:rPr>
      </w:pPr>
      <w:r w:rsidRPr="006266C6">
        <w:rPr>
          <w:rFonts w:eastAsia="맑은 고딕"/>
          <w:lang w:eastAsia="ko-KR"/>
        </w:rPr>
        <w:t>In Rel-1</w:t>
      </w:r>
      <w:r>
        <w:rPr>
          <w:rFonts w:eastAsia="맑은 고딕"/>
          <w:lang w:eastAsia="ko-KR"/>
        </w:rPr>
        <w:t>8</w:t>
      </w:r>
      <w:r w:rsidRPr="006266C6">
        <w:rPr>
          <w:rFonts w:eastAsia="맑은 고딕"/>
          <w:lang w:eastAsia="ko-KR"/>
        </w:rPr>
        <w:t xml:space="preserve">, one WID item </w:t>
      </w:r>
      <w:r>
        <w:rPr>
          <w:rFonts w:eastAsia="맑은 고딕"/>
          <w:lang w:eastAsia="ko-KR"/>
        </w:rPr>
        <w:t xml:space="preserve">[1] </w:t>
      </w:r>
      <w:r w:rsidRPr="006266C6">
        <w:rPr>
          <w:rFonts w:eastAsia="맑은 고딕"/>
          <w:lang w:eastAsia="ko-KR"/>
        </w:rPr>
        <w:t xml:space="preserve">was approved to </w:t>
      </w:r>
      <w:r w:rsidR="004F69C2">
        <w:rPr>
          <w:rFonts w:eastAsia="맑은 고딕"/>
          <w:lang w:eastAsia="ko-KR"/>
        </w:rPr>
        <w:t xml:space="preserve">support the </w:t>
      </w:r>
      <w:r w:rsidR="004F69C2" w:rsidRPr="00AB3D56">
        <w:rPr>
          <w:rStyle w:val="afe"/>
          <w:i w:val="0"/>
          <w:iCs w:val="0"/>
        </w:rPr>
        <w:t>paging-triggered SDT (MT-SDT)</w:t>
      </w:r>
      <w:r>
        <w:t xml:space="preserve">. </w:t>
      </w:r>
    </w:p>
    <w:p w14:paraId="74548B8C" w14:textId="77777777" w:rsidR="00F9256F" w:rsidRDefault="00F9256F" w:rsidP="00F9256F">
      <w:pPr>
        <w:spacing w:after="60"/>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9256F" w:rsidRPr="00A71D47" w14:paraId="6F1706B4" w14:textId="77777777" w:rsidTr="00F86CAF">
        <w:tc>
          <w:tcPr>
            <w:tcW w:w="9837" w:type="dxa"/>
            <w:shd w:val="clear" w:color="auto" w:fill="auto"/>
          </w:tcPr>
          <w:p w14:paraId="6A7A7989" w14:textId="51A7C092" w:rsidR="00F9256F" w:rsidRPr="00A71D47" w:rsidRDefault="00F9256F" w:rsidP="00F86CAF">
            <w:pPr>
              <w:jc w:val="both"/>
              <w:rPr>
                <w:b/>
                <w:sz w:val="24"/>
                <w:u w:val="single"/>
                <w:lang w:eastAsia="ko-KR"/>
              </w:rPr>
            </w:pPr>
            <w:r w:rsidRPr="00A71D47">
              <w:rPr>
                <w:rFonts w:hint="eastAsia"/>
                <w:b/>
                <w:sz w:val="24"/>
                <w:u w:val="single"/>
                <w:lang w:eastAsia="ko-KR"/>
              </w:rPr>
              <w:t>RP-</w:t>
            </w:r>
            <w:r>
              <w:rPr>
                <w:b/>
                <w:sz w:val="24"/>
                <w:u w:val="single"/>
                <w:lang w:eastAsia="ko-KR"/>
              </w:rPr>
              <w:t>213583</w:t>
            </w:r>
            <w:r w:rsidRPr="00A71D47">
              <w:rPr>
                <w:b/>
                <w:sz w:val="24"/>
                <w:u w:val="single"/>
                <w:lang w:eastAsia="ko-KR"/>
              </w:rPr>
              <w:t xml:space="preserve"> [1]:</w:t>
            </w:r>
          </w:p>
          <w:p w14:paraId="77956A63" w14:textId="77777777" w:rsidR="00F9256F" w:rsidRDefault="00F9256F" w:rsidP="00F86CAF">
            <w:pPr>
              <w:spacing w:after="60"/>
              <w:jc w:val="both"/>
              <w:rPr>
                <w:lang w:eastAsia="ko-KR"/>
              </w:rPr>
            </w:pPr>
            <w:r w:rsidRPr="00A71D47">
              <w:rPr>
                <w:rFonts w:ascii="맑은 고딕" w:eastAsia="맑은 고딕" w:hAnsi="맑은 고딕" w:hint="eastAsia"/>
                <w:lang w:eastAsia="ko-KR"/>
              </w:rPr>
              <w:t>…</w:t>
            </w:r>
          </w:p>
          <w:p w14:paraId="0709845F" w14:textId="77777777" w:rsidR="00F9256F" w:rsidRPr="00AB3D56" w:rsidRDefault="00F9256F" w:rsidP="00F9256F">
            <w:r w:rsidRPr="00AB3D56">
              <w:rPr>
                <w:rStyle w:val="afe"/>
                <w:i w:val="0"/>
                <w:iCs w:val="0"/>
              </w:rPr>
              <w:t>Specify the support for paging-triggered SDT (MT-SDT) [</w:t>
            </w:r>
            <w:r w:rsidRPr="00AB3D56">
              <w:rPr>
                <w:rStyle w:val="afe"/>
                <w:b/>
                <w:bCs/>
                <w:i w:val="0"/>
                <w:iCs w:val="0"/>
              </w:rPr>
              <w:t>RAN2</w:t>
            </w:r>
            <w:r w:rsidRPr="00AB3D56">
              <w:rPr>
                <w:rStyle w:val="afe"/>
                <w:i w:val="0"/>
                <w:iCs w:val="0"/>
              </w:rPr>
              <w:t>, RAN3]</w:t>
            </w:r>
          </w:p>
          <w:p w14:paraId="1327DD66" w14:textId="77777777" w:rsidR="00F9256F" w:rsidRPr="00627E94" w:rsidRDefault="00F9256F" w:rsidP="00F9256F">
            <w:pPr>
              <w:pStyle w:val="afa"/>
              <w:widowControl/>
              <w:numPr>
                <w:ilvl w:val="0"/>
                <w:numId w:val="42"/>
              </w:numPr>
              <w:wordWrap/>
              <w:autoSpaceDE/>
              <w:autoSpaceDN/>
              <w:spacing w:after="160" w:line="259" w:lineRule="auto"/>
              <w:ind w:leftChars="0"/>
              <w:contextualSpacing/>
              <w:jc w:val="left"/>
              <w:rPr>
                <w:rFonts w:ascii="Times New Roman" w:hAnsi="Times New Roman"/>
                <w:szCs w:val="20"/>
              </w:rPr>
            </w:pPr>
            <w:r w:rsidRPr="00627E94">
              <w:rPr>
                <w:rStyle w:val="afe"/>
                <w:rFonts w:ascii="Times New Roman" w:hAnsi="Times New Roman"/>
                <w:i w:val="0"/>
                <w:iCs w:val="0"/>
                <w:szCs w:val="20"/>
              </w:rPr>
              <w:t>MT-SDT triggering mechanism for UEs in RRC_INACTIVE, supporting RA-SDT and CG-SDT as the UL response;</w:t>
            </w:r>
          </w:p>
          <w:p w14:paraId="7B654C56" w14:textId="77777777" w:rsidR="00F9256F" w:rsidRPr="00627E94" w:rsidRDefault="00F9256F" w:rsidP="00F9256F">
            <w:pPr>
              <w:pStyle w:val="afa"/>
              <w:widowControl/>
              <w:numPr>
                <w:ilvl w:val="0"/>
                <w:numId w:val="42"/>
              </w:numPr>
              <w:wordWrap/>
              <w:autoSpaceDE/>
              <w:autoSpaceDN/>
              <w:spacing w:after="160" w:line="259" w:lineRule="auto"/>
              <w:ind w:leftChars="0"/>
              <w:contextualSpacing/>
              <w:jc w:val="left"/>
              <w:rPr>
                <w:rFonts w:ascii="Times New Roman" w:hAnsi="Times New Roman"/>
                <w:szCs w:val="20"/>
              </w:rPr>
            </w:pPr>
            <w:r w:rsidRPr="00627E94">
              <w:rPr>
                <w:rStyle w:val="afe"/>
                <w:rFonts w:ascii="Times New Roman" w:hAnsi="Times New Roman"/>
                <w:i w:val="0"/>
                <w:iCs w:val="0"/>
                <w:szCs w:val="20"/>
              </w:rPr>
              <w:t>MT-SDT procedure for initial DL data reception and subsequent UL/DL data transmissions in RRC_INACTIVE.</w:t>
            </w:r>
          </w:p>
          <w:p w14:paraId="782E7C55" w14:textId="77777777" w:rsidR="00F9256F" w:rsidRPr="00A7059D" w:rsidRDefault="00F9256F" w:rsidP="00F9256F">
            <w:pPr>
              <w:spacing w:after="0"/>
              <w:rPr>
                <w:bCs/>
              </w:rPr>
            </w:pPr>
            <w:r>
              <w:rPr>
                <w:bCs/>
              </w:rPr>
              <w:t xml:space="preserve">Note: Data transmission in DL within paging message is not in scope of this WI.  </w:t>
            </w:r>
          </w:p>
          <w:p w14:paraId="3E982D84" w14:textId="77777777" w:rsidR="00F9256F" w:rsidRPr="00A71D47" w:rsidRDefault="00F9256F" w:rsidP="00F86CAF">
            <w:pPr>
              <w:spacing w:after="60"/>
              <w:jc w:val="both"/>
              <w:rPr>
                <w:rFonts w:eastAsia="맑은 고딕"/>
                <w:lang w:eastAsia="ko-KR"/>
              </w:rPr>
            </w:pPr>
            <w:r w:rsidRPr="00A71D47">
              <w:rPr>
                <w:rFonts w:ascii="맑은 고딕" w:eastAsia="맑은 고딕" w:hAnsi="맑은 고딕" w:hint="eastAsia"/>
                <w:lang w:eastAsia="ko-KR"/>
              </w:rPr>
              <w:t>…</w:t>
            </w:r>
          </w:p>
        </w:tc>
      </w:tr>
    </w:tbl>
    <w:p w14:paraId="61691ADA" w14:textId="77777777" w:rsidR="00F9256F" w:rsidRDefault="00F9256F" w:rsidP="00F9256F">
      <w:pPr>
        <w:spacing w:after="60"/>
        <w:jc w:val="both"/>
        <w:rPr>
          <w:rFonts w:eastAsia="맑은 고딕"/>
          <w:lang w:eastAsia="ko-KR"/>
        </w:rPr>
      </w:pPr>
    </w:p>
    <w:p w14:paraId="183819F4" w14:textId="254E2847" w:rsidR="00F9256F" w:rsidRDefault="00F9256F" w:rsidP="00F9256F">
      <w:pPr>
        <w:spacing w:after="60"/>
        <w:jc w:val="both"/>
        <w:rPr>
          <w:rFonts w:eastAsia="맑은 고딕"/>
          <w:lang w:eastAsia="ko-KR"/>
        </w:rPr>
      </w:pPr>
      <w:r w:rsidRPr="00766BBE">
        <w:rPr>
          <w:rFonts w:eastAsia="맑은 고딕" w:hint="eastAsia"/>
          <w:lang w:eastAsia="ko-KR"/>
        </w:rPr>
        <w:t xml:space="preserve">The </w:t>
      </w:r>
      <w:r>
        <w:rPr>
          <w:rFonts w:eastAsia="맑은 고딕" w:hint="eastAsia"/>
          <w:lang w:eastAsia="ko-KR"/>
        </w:rPr>
        <w:t>RAN2 already made some agreements</w:t>
      </w:r>
      <w:r>
        <w:rPr>
          <w:rFonts w:eastAsia="맑은 고딕"/>
          <w:lang w:eastAsia="ko-KR"/>
        </w:rPr>
        <w:t xml:space="preserve"> for this issue</w:t>
      </w:r>
      <w:r>
        <w:rPr>
          <w:rFonts w:eastAsia="맑은 고딕" w:hint="eastAsia"/>
          <w:lang w:eastAsia="ko-KR"/>
        </w:rPr>
        <w:t xml:space="preserve"> [</w:t>
      </w:r>
      <w:r>
        <w:rPr>
          <w:rFonts w:eastAsia="맑은 고딕"/>
          <w:lang w:eastAsia="ko-KR"/>
        </w:rPr>
        <w:t>2</w:t>
      </w:r>
      <w:r>
        <w:rPr>
          <w:rFonts w:eastAsia="맑은 고딕" w:hint="eastAsia"/>
          <w:lang w:eastAsia="ko-KR"/>
        </w:rPr>
        <w:t>]</w:t>
      </w:r>
      <w:r>
        <w:rPr>
          <w:rFonts w:eastAsia="맑은 고딕"/>
          <w:lang w:eastAsia="ko-KR"/>
        </w:rPr>
        <w:t xml:space="preserve">. </w:t>
      </w:r>
      <w:r w:rsidRPr="00766BBE">
        <w:t>In this contribution, we analyze the RAN3 impact</w:t>
      </w:r>
      <w:r>
        <w:t xml:space="preserve"> </w:t>
      </w:r>
      <w:r w:rsidR="004F69C2">
        <w:t>to support the MT-SDT based</w:t>
      </w:r>
      <w:r w:rsidRPr="00766BBE">
        <w:t xml:space="preserve"> on the </w:t>
      </w:r>
      <w:r w:rsidR="004F69C2">
        <w:t>RAN2 agreements, and a</w:t>
      </w:r>
      <w:r w:rsidRPr="00766BBE">
        <w:rPr>
          <w:rFonts w:eastAsia="맑은 고딕"/>
          <w:lang w:eastAsia="ko-KR"/>
        </w:rPr>
        <w:t>lso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0D71583A" w14:textId="14CCBDA3" w:rsidR="00C931F9" w:rsidRDefault="00C931F9" w:rsidP="00135445">
      <w:pPr>
        <w:spacing w:after="0"/>
        <w:jc w:val="both"/>
        <w:rPr>
          <w:lang w:eastAsia="ko-KR"/>
        </w:rPr>
      </w:pPr>
      <w:r>
        <w:rPr>
          <w:rFonts w:hint="eastAsia"/>
          <w:lang w:eastAsia="ko-KR"/>
        </w:rPr>
        <w:t>In RAN2 #1</w:t>
      </w:r>
      <w:r w:rsidR="006330F0">
        <w:rPr>
          <w:lang w:eastAsia="ko-KR"/>
        </w:rPr>
        <w:t>20 meeting, RAN2 made the following agreements:</w:t>
      </w:r>
    </w:p>
    <w:p w14:paraId="0FF60A84" w14:textId="77777777" w:rsidR="004C2A31" w:rsidRPr="004C2A31" w:rsidRDefault="004C2A31" w:rsidP="004C2A31">
      <w:pPr>
        <w:tabs>
          <w:tab w:val="left" w:pos="1622"/>
        </w:tabs>
        <w:spacing w:after="0"/>
        <w:ind w:left="1622" w:hanging="363"/>
        <w:rPr>
          <w:rFonts w:ascii="Arial" w:eastAsia="MS Mincho" w:hAnsi="Arial" w:cs="Arial"/>
          <w:color w:val="0000FF"/>
          <w:kern w:val="2"/>
          <w:szCs w:val="24"/>
          <w:lang w:eastAsia="en-GB"/>
        </w:rPr>
      </w:pPr>
    </w:p>
    <w:p w14:paraId="6CFE1AA7" w14:textId="694418CA" w:rsidR="004C2A31" w:rsidRPr="004C2A31" w:rsidRDefault="004C2A31" w:rsidP="004C2A3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kern w:val="2"/>
          <w:szCs w:val="24"/>
          <w:lang w:eastAsia="en-GB"/>
        </w:rPr>
      </w:pPr>
      <w:r w:rsidRPr="004C2A31">
        <w:rPr>
          <w:rFonts w:ascii="Arial" w:eastAsia="MS Mincho" w:hAnsi="Arial" w:cs="Arial"/>
          <w:b/>
          <w:kern w:val="2"/>
          <w:szCs w:val="24"/>
          <w:lang w:eastAsia="en-GB"/>
        </w:rPr>
        <w:t>Agreements</w:t>
      </w:r>
    </w:p>
    <w:p w14:paraId="7E55E5BE" w14:textId="77777777" w:rsidR="004C2A31" w:rsidRDefault="004C2A31" w:rsidP="004C2A31">
      <w:pPr>
        <w:pStyle w:val="Doc-text2"/>
        <w:numPr>
          <w:ilvl w:val="0"/>
          <w:numId w:val="40"/>
        </w:numPr>
        <w:pBdr>
          <w:top w:val="single" w:sz="4" w:space="1" w:color="auto"/>
          <w:left w:val="single" w:sz="4" w:space="4" w:color="auto"/>
          <w:bottom w:val="single" w:sz="4" w:space="1" w:color="auto"/>
          <w:right w:val="single" w:sz="4" w:space="4" w:color="auto"/>
        </w:pBdr>
        <w:tabs>
          <w:tab w:val="left" w:pos="1622"/>
        </w:tabs>
        <w:spacing w:before="0" w:after="0"/>
      </w:pPr>
      <w:r w:rsidRPr="0041422D">
        <w:rPr>
          <w:highlight w:val="yellow"/>
        </w:rPr>
        <w:t>For RAN paging, MT-SDT indication (at least one bit) is explicitly included per UE via a paging message</w:t>
      </w:r>
      <w:r>
        <w:t>.  FFS if more information for MT-SDT are needed FFS what the indication will be called.  FFS signalling details</w:t>
      </w:r>
    </w:p>
    <w:p w14:paraId="405BAB93" w14:textId="77777777" w:rsidR="004C2A31" w:rsidRDefault="004C2A31" w:rsidP="004C2A31">
      <w:pPr>
        <w:pStyle w:val="Doc-text2"/>
        <w:numPr>
          <w:ilvl w:val="0"/>
          <w:numId w:val="40"/>
        </w:numPr>
        <w:pBdr>
          <w:top w:val="single" w:sz="4" w:space="1" w:color="auto"/>
          <w:left w:val="single" w:sz="4" w:space="4" w:color="auto"/>
          <w:bottom w:val="single" w:sz="4" w:space="1" w:color="auto"/>
          <w:right w:val="single" w:sz="4" w:space="4" w:color="auto"/>
        </w:pBdr>
        <w:tabs>
          <w:tab w:val="left" w:pos="1622"/>
        </w:tabs>
        <w:spacing w:before="0" w:after="0"/>
      </w:pPr>
      <w:r w:rsidRPr="00A3263A">
        <w:t>Rel-18 MT-SDT after the MT-SDT paging trigger is detected</w:t>
      </w:r>
      <w:r>
        <w:t xml:space="preserve">, </w:t>
      </w:r>
      <w:r w:rsidRPr="00A3263A">
        <w:t>RA-SDT and CG SDT solutions</w:t>
      </w:r>
      <w:r>
        <w:t xml:space="preserve">/procedures </w:t>
      </w:r>
      <w:r w:rsidRPr="00A3263A">
        <w:t>specified in Rel-17 is re-used as a baseline</w:t>
      </w:r>
      <w:r>
        <w:t xml:space="preserve">.  The detailed triggers will be discussed on case by case.  FFS on resources used for access  </w:t>
      </w:r>
    </w:p>
    <w:p w14:paraId="17D2027E" w14:textId="77777777" w:rsidR="004C2A31" w:rsidRDefault="004C2A31" w:rsidP="004C2A31">
      <w:pPr>
        <w:pStyle w:val="Doc-text2"/>
        <w:numPr>
          <w:ilvl w:val="0"/>
          <w:numId w:val="40"/>
        </w:numPr>
        <w:pBdr>
          <w:top w:val="single" w:sz="4" w:space="1" w:color="auto"/>
          <w:left w:val="single" w:sz="4" w:space="4" w:color="auto"/>
          <w:bottom w:val="single" w:sz="4" w:space="1" w:color="auto"/>
          <w:right w:val="single" w:sz="4" w:space="4" w:color="auto"/>
        </w:pBdr>
        <w:tabs>
          <w:tab w:val="left" w:pos="1622"/>
        </w:tabs>
        <w:spacing w:before="0" w:after="0"/>
      </w:pPr>
      <w:r w:rsidRPr="00074915">
        <w:t>UE can use</w:t>
      </w:r>
      <w:r>
        <w:t xml:space="preserve"> non-SDT</w:t>
      </w:r>
      <w:r w:rsidRPr="00074915">
        <w:t xml:space="preserve"> random access resources for accessing the network for an MT-SDT transfer</w:t>
      </w:r>
      <w:r>
        <w:t xml:space="preserve">.  The UE can also use the configured grant resources and/or MO-RA resources.  </w:t>
      </w:r>
    </w:p>
    <w:p w14:paraId="6EB65850" w14:textId="77777777" w:rsidR="004C2A31" w:rsidRDefault="004C2A31" w:rsidP="004C2A31">
      <w:pPr>
        <w:pStyle w:val="Doc-text2"/>
        <w:numPr>
          <w:ilvl w:val="0"/>
          <w:numId w:val="40"/>
        </w:numPr>
        <w:pBdr>
          <w:top w:val="single" w:sz="4" w:space="1" w:color="auto"/>
          <w:left w:val="single" w:sz="4" w:space="4" w:color="auto"/>
          <w:bottom w:val="single" w:sz="4" w:space="1" w:color="auto"/>
          <w:right w:val="single" w:sz="4" w:space="4" w:color="auto"/>
        </w:pBdr>
        <w:tabs>
          <w:tab w:val="left" w:pos="1622"/>
        </w:tabs>
        <w:spacing w:before="0" w:after="0"/>
      </w:pPr>
      <w:r>
        <w:t xml:space="preserve">The network should be able to differentiate why the UL access was triggered, i.e. implicit or explicit indication by the UE. </w:t>
      </w:r>
    </w:p>
    <w:p w14:paraId="6466EC46" w14:textId="77777777" w:rsidR="004C2A31" w:rsidRDefault="004C2A31" w:rsidP="004C2A31">
      <w:pPr>
        <w:pStyle w:val="Doc-text2"/>
        <w:numPr>
          <w:ilvl w:val="0"/>
          <w:numId w:val="40"/>
        </w:numPr>
        <w:pBdr>
          <w:top w:val="single" w:sz="4" w:space="1" w:color="auto"/>
          <w:left w:val="single" w:sz="4" w:space="4" w:color="auto"/>
          <w:bottom w:val="single" w:sz="4" w:space="1" w:color="auto"/>
          <w:right w:val="single" w:sz="4" w:space="4" w:color="auto"/>
        </w:pBdr>
        <w:tabs>
          <w:tab w:val="left" w:pos="1622"/>
        </w:tabs>
        <w:spacing w:before="0" w:after="0"/>
      </w:pPr>
      <w:r>
        <w:t xml:space="preserve">MT-SDT is data that belongs to bearers that are configured for SDT.    FFS whether the configuration is MO-SDT or MT-SDT specific.  The network can only trigger MT-SDT if the data belongs to those bearers.  </w:t>
      </w:r>
    </w:p>
    <w:p w14:paraId="5B8312F8" w14:textId="77777777" w:rsidR="004C2A31" w:rsidRDefault="004C2A31" w:rsidP="004C2A31">
      <w:pPr>
        <w:pStyle w:val="Doc-text2"/>
        <w:numPr>
          <w:ilvl w:val="0"/>
          <w:numId w:val="40"/>
        </w:numPr>
        <w:pBdr>
          <w:top w:val="single" w:sz="4" w:space="1" w:color="auto"/>
          <w:left w:val="single" w:sz="4" w:space="4" w:color="auto"/>
          <w:bottom w:val="single" w:sz="4" w:space="1" w:color="auto"/>
          <w:right w:val="single" w:sz="4" w:space="4" w:color="auto"/>
        </w:pBdr>
        <w:tabs>
          <w:tab w:val="left" w:pos="1622"/>
        </w:tabs>
        <w:spacing w:before="0" w:after="0"/>
      </w:pPr>
      <w:r w:rsidRPr="00FA3E57">
        <w:t xml:space="preserve">It is possible for the network to configure </w:t>
      </w:r>
      <w:r>
        <w:t xml:space="preserve">only </w:t>
      </w:r>
      <w:r w:rsidRPr="00FA3E57">
        <w:t>MT-SDT</w:t>
      </w:r>
      <w:r>
        <w:t xml:space="preserve"> </w:t>
      </w:r>
      <w:r w:rsidRPr="00FA3E57">
        <w:t>without MO-SDT</w:t>
      </w:r>
      <w:r>
        <w:t xml:space="preserve"> RA resources and/or CG-SDT.  Subsequent UL/DL data belonging to SDT bearers while in INACTIVE is allowed like MO-SDT procedure.  FFS stage 3 details</w:t>
      </w:r>
    </w:p>
    <w:p w14:paraId="7AA0A9D7" w14:textId="4E7B9041" w:rsidR="004C2A31" w:rsidRPr="004C2A31" w:rsidRDefault="004C2A31" w:rsidP="004C2A31">
      <w:pPr>
        <w:pStyle w:val="Doc-text2"/>
        <w:numPr>
          <w:ilvl w:val="0"/>
          <w:numId w:val="40"/>
        </w:numPr>
        <w:pBdr>
          <w:top w:val="single" w:sz="4" w:space="1" w:color="auto"/>
          <w:left w:val="single" w:sz="4" w:space="4" w:color="auto"/>
          <w:bottom w:val="single" w:sz="4" w:space="1" w:color="auto"/>
          <w:right w:val="single" w:sz="4" w:space="4" w:color="auto"/>
        </w:pBdr>
        <w:tabs>
          <w:tab w:val="left" w:pos="1622"/>
        </w:tabs>
        <w:spacing w:before="0" w:after="0"/>
      </w:pPr>
      <w:r>
        <w:t>New Resume cause in RRC resume will be introduced, one code point MT-SDT indication</w:t>
      </w:r>
    </w:p>
    <w:p w14:paraId="00A0A58E" w14:textId="77777777" w:rsidR="004C2A31" w:rsidRPr="004C2A31" w:rsidRDefault="004C2A31" w:rsidP="004C2A31">
      <w:pPr>
        <w:tabs>
          <w:tab w:val="left" w:pos="1622"/>
        </w:tabs>
        <w:spacing w:after="0"/>
        <w:ind w:left="1622" w:hanging="363"/>
        <w:rPr>
          <w:rFonts w:ascii="Arial" w:eastAsia="MS Mincho" w:hAnsi="Arial" w:cs="Arial"/>
          <w:color w:val="0000FF"/>
          <w:kern w:val="2"/>
          <w:szCs w:val="24"/>
          <w:lang w:eastAsia="en-GB"/>
        </w:rPr>
      </w:pPr>
    </w:p>
    <w:p w14:paraId="323CCFAB" w14:textId="5E4D47A2" w:rsidR="00C70D53" w:rsidRDefault="00D52A98" w:rsidP="00C70D53">
      <w:pPr>
        <w:spacing w:after="60"/>
        <w:jc w:val="both"/>
        <w:rPr>
          <w:rFonts w:eastAsia="맑은 고딕"/>
          <w:lang w:eastAsia="ko-KR"/>
        </w:rPr>
      </w:pPr>
      <w:r>
        <w:rPr>
          <w:rFonts w:eastAsia="맑은 고딕" w:hint="eastAsia"/>
          <w:lang w:eastAsia="ko-KR"/>
        </w:rPr>
        <w:t>As highlighted one above,</w:t>
      </w:r>
      <w:r>
        <w:rPr>
          <w:rFonts w:eastAsia="맑은 고딕"/>
          <w:lang w:eastAsia="ko-KR"/>
        </w:rPr>
        <w:t xml:space="preserve"> for MT-SDT support, </w:t>
      </w:r>
      <w:r>
        <w:rPr>
          <w:rFonts w:eastAsia="맑은 고딕" w:hint="eastAsia"/>
          <w:lang w:eastAsia="ko-KR"/>
        </w:rPr>
        <w:t xml:space="preserve">the gNB-DU needs to include </w:t>
      </w:r>
      <w:r>
        <w:rPr>
          <w:rFonts w:eastAsia="맑은 고딕"/>
          <w:lang w:eastAsia="ko-KR"/>
        </w:rPr>
        <w:t>the MT-SDT indication when paging a UE. Since it is natural for the gNB-CU to decide whether to trigger the MT-SDT based on additional information (e.g,</w:t>
      </w:r>
      <w:r w:rsidR="00C70D53">
        <w:rPr>
          <w:rFonts w:eastAsia="맑은 고딕"/>
          <w:lang w:eastAsia="ko-KR"/>
        </w:rPr>
        <w:t xml:space="preserve"> </w:t>
      </w:r>
      <w:r>
        <w:rPr>
          <w:rFonts w:eastAsia="맑은 고딕"/>
          <w:lang w:eastAsia="ko-KR"/>
        </w:rPr>
        <w:lastRenderedPageBreak/>
        <w:t xml:space="preserve">UE capability for the MT-SDT, </w:t>
      </w:r>
      <w:r w:rsidR="00C70D53">
        <w:rPr>
          <w:rFonts w:eastAsia="맑은 고딕"/>
          <w:lang w:eastAsia="ko-KR"/>
        </w:rPr>
        <w:t xml:space="preserve">volume of </w:t>
      </w:r>
      <w:r>
        <w:rPr>
          <w:rFonts w:eastAsia="맑은 고딕"/>
          <w:lang w:eastAsia="ko-KR"/>
        </w:rPr>
        <w:t>DL data belonging to SDT bearer)</w:t>
      </w:r>
      <w:r w:rsidR="00C70D53">
        <w:rPr>
          <w:rFonts w:eastAsia="맑은 고딕"/>
          <w:lang w:eastAsia="ko-KR"/>
        </w:rPr>
        <w:t xml:space="preserve">, the gNB-CU should </w:t>
      </w:r>
      <w:r w:rsidRPr="00EA5FA7">
        <w:t xml:space="preserve">provide the </w:t>
      </w:r>
      <w:r w:rsidR="00C70D53">
        <w:t>relevant</w:t>
      </w:r>
      <w:r w:rsidRPr="00EA5FA7">
        <w:t xml:space="preserve"> informati</w:t>
      </w:r>
      <w:r w:rsidR="00C70D53">
        <w:t>on to enable the gNB-DU to include the MT-SDT indication in the Paging message. T</w:t>
      </w:r>
      <w:r w:rsidR="004C1CA6">
        <w:t>hat is</w:t>
      </w:r>
      <w:r w:rsidR="00C70D53">
        <w:t xml:space="preserve">, </w:t>
      </w:r>
      <w:r w:rsidR="00C70D53">
        <w:rPr>
          <w:rFonts w:eastAsia="맑은 고딕" w:hint="eastAsia"/>
          <w:lang w:eastAsia="ko-KR"/>
        </w:rPr>
        <w:t>a</w:t>
      </w:r>
      <w:r w:rsidR="00C70D53">
        <w:rPr>
          <w:rFonts w:eastAsia="맑은 고딕"/>
          <w:lang w:eastAsia="ko-KR"/>
        </w:rPr>
        <w:t xml:space="preserve"> M</w:t>
      </w:r>
      <w:r w:rsidR="00C70D53">
        <w:rPr>
          <w:rFonts w:eastAsia="맑은 고딕" w:hint="eastAsia"/>
          <w:lang w:eastAsia="ko-KR"/>
        </w:rPr>
        <w:t>T-</w:t>
      </w:r>
      <w:r w:rsidR="00C70D53">
        <w:rPr>
          <w:rFonts w:eastAsia="맑은 고딕"/>
          <w:lang w:eastAsia="ko-KR"/>
        </w:rPr>
        <w:t>S</w:t>
      </w:r>
      <w:r w:rsidR="00C70D53">
        <w:rPr>
          <w:rFonts w:eastAsia="맑은 고딕" w:hint="eastAsia"/>
          <w:lang w:eastAsia="ko-KR"/>
        </w:rPr>
        <w:t xml:space="preserve">DT indication </w:t>
      </w:r>
      <w:r w:rsidR="00C70D53">
        <w:rPr>
          <w:rFonts w:eastAsia="맑은 고딕"/>
          <w:lang w:eastAsia="ko-KR"/>
        </w:rPr>
        <w:t xml:space="preserve">needs to be defined newly in the </w:t>
      </w:r>
      <w:r w:rsidR="00C70D53">
        <w:t>F1AP PAGING message</w:t>
      </w:r>
      <w:r w:rsidR="00C70D53">
        <w:rPr>
          <w:rFonts w:eastAsia="맑은 고딕"/>
          <w:lang w:eastAsia="ko-KR"/>
        </w:rPr>
        <w:t>. This enables the gNB-DU to be aware that the gNB-CU initiates MT-SDT for the UE. Then, the gNB-DU can send the Paging message including the MT-SDT indication towards the UE. After that, the UE is also aware of the MT-SDT and then performs the corresponding action to the gNB.</w:t>
      </w:r>
    </w:p>
    <w:p w14:paraId="3BB341E0" w14:textId="4B59B554" w:rsidR="00C70D53" w:rsidRPr="00C70D53" w:rsidRDefault="00C70D53" w:rsidP="00EC0061">
      <w:pPr>
        <w:jc w:val="both"/>
        <w:rPr>
          <w:b/>
          <w:lang w:eastAsia="ko-KR"/>
        </w:rPr>
      </w:pPr>
      <w:r w:rsidRPr="00C70D53">
        <w:rPr>
          <w:b/>
          <w:lang w:eastAsia="ko-KR"/>
        </w:rPr>
        <w:t xml:space="preserve">Proposal 1: </w:t>
      </w:r>
      <w:r>
        <w:rPr>
          <w:rFonts w:eastAsia="맑은 고딕"/>
          <w:b/>
          <w:lang w:eastAsia="ko-KR"/>
        </w:rPr>
        <w:t xml:space="preserve">A new MT-SDT indication should be included into the </w:t>
      </w:r>
      <w:r w:rsidRPr="00C70D53">
        <w:rPr>
          <w:rFonts w:eastAsia="맑은 고딕"/>
          <w:b/>
          <w:lang w:eastAsia="ko-KR"/>
        </w:rPr>
        <w:t>F1AP PAGING message</w:t>
      </w:r>
      <w:r>
        <w:rPr>
          <w:rFonts w:eastAsia="맑은 고딕"/>
          <w:b/>
          <w:lang w:eastAsia="ko-KR"/>
        </w:rPr>
        <w:t>.</w:t>
      </w:r>
    </w:p>
    <w:p w14:paraId="242A8870" w14:textId="77777777" w:rsidR="003823C1" w:rsidRDefault="003823C1" w:rsidP="00EC0061">
      <w:pPr>
        <w:jc w:val="both"/>
        <w:rPr>
          <w:lang w:eastAsia="ko-KR"/>
        </w:rPr>
      </w:pPr>
    </w:p>
    <w:p w14:paraId="67CB419B" w14:textId="0B44D02B" w:rsidR="00481FFB" w:rsidRDefault="00481FFB" w:rsidP="002F6512">
      <w:pPr>
        <w:jc w:val="both"/>
        <w:rPr>
          <w:rFonts w:eastAsia="맑은 고딕"/>
          <w:lang w:eastAsia="ko-KR"/>
        </w:rPr>
      </w:pPr>
      <w:r>
        <w:rPr>
          <w:lang w:eastAsia="ko-KR"/>
        </w:rPr>
        <w:t>A</w:t>
      </w:r>
      <w:r w:rsidR="0088333B">
        <w:rPr>
          <w:rFonts w:hint="eastAsia"/>
          <w:lang w:eastAsia="ko-KR"/>
        </w:rPr>
        <w:t xml:space="preserve">s mentioned above, </w:t>
      </w:r>
      <w:r w:rsidR="0088333B">
        <w:rPr>
          <w:lang w:eastAsia="ko-KR"/>
        </w:rPr>
        <w:t xml:space="preserve">the gNB-CU needs some information </w:t>
      </w:r>
      <w:r w:rsidR="0088333B">
        <w:rPr>
          <w:rFonts w:eastAsia="맑은 고딕"/>
          <w:lang w:eastAsia="ko-KR"/>
        </w:rPr>
        <w:t xml:space="preserve">to decide whether to trigger the MT-SDT. </w:t>
      </w:r>
      <w:r>
        <w:rPr>
          <w:rFonts w:eastAsia="맑은 고딕"/>
          <w:lang w:eastAsia="ko-KR"/>
        </w:rPr>
        <w:t>First</w:t>
      </w:r>
      <w:r w:rsidR="0088333B">
        <w:rPr>
          <w:rFonts w:eastAsia="맑은 고딕"/>
          <w:lang w:eastAsia="ko-KR"/>
        </w:rPr>
        <w:t xml:space="preserve">, the gNB-CU needs to be aware of whether the UE supports the MT-SDT or not. </w:t>
      </w:r>
      <w:r>
        <w:rPr>
          <w:rFonts w:eastAsia="맑은 고딕"/>
          <w:lang w:eastAsia="ko-KR"/>
        </w:rPr>
        <w:t>Our understanding is that the UE can provide the MT-SDT capability indication to the gNB,</w:t>
      </w:r>
      <w:r w:rsidR="00F86CAF">
        <w:rPr>
          <w:rFonts w:eastAsia="맑은 고딕"/>
          <w:lang w:eastAsia="ko-KR"/>
        </w:rPr>
        <w:t xml:space="preserve"> but it</w:t>
      </w:r>
      <w:r>
        <w:rPr>
          <w:rFonts w:eastAsia="맑은 고딕"/>
          <w:lang w:eastAsia="ko-KR"/>
        </w:rPr>
        <w:t xml:space="preserve"> is pending to RAN2 discussion. Also, according to the RAN2 agreement, the gNB-CU should trigger </w:t>
      </w:r>
      <w:r w:rsidRPr="0088333B">
        <w:rPr>
          <w:rFonts w:eastAsia="맑은 고딕"/>
          <w:lang w:eastAsia="ko-KR"/>
        </w:rPr>
        <w:t>MT-SDT if the</w:t>
      </w:r>
      <w:r>
        <w:rPr>
          <w:rFonts w:eastAsia="맑은 고딕"/>
          <w:lang w:eastAsia="ko-KR"/>
        </w:rPr>
        <w:t xml:space="preserve"> DL </w:t>
      </w:r>
      <w:r w:rsidRPr="0088333B">
        <w:rPr>
          <w:rFonts w:eastAsia="맑은 고딕"/>
          <w:lang w:eastAsia="ko-KR"/>
        </w:rPr>
        <w:t>data belongs to</w:t>
      </w:r>
      <w:r>
        <w:rPr>
          <w:rFonts w:eastAsia="맑은 고딕"/>
          <w:lang w:eastAsia="ko-KR"/>
        </w:rPr>
        <w:t xml:space="preserve"> bearers configured for the SDT. Note, however, that there is no RAN2 conclusion on whether the SDT bearer can be common for MO-SDT and MT-SDT. Therefore, RAN3 needs to wait for RAN2 conclusion on whether the SDT bearer can be common for MO-SDT and MT-SDT.</w:t>
      </w:r>
    </w:p>
    <w:p w14:paraId="7C258614" w14:textId="3F9DCEDE" w:rsidR="00EE7B0D" w:rsidRDefault="00481FFB" w:rsidP="001F7202">
      <w:pPr>
        <w:spacing w:after="60"/>
        <w:jc w:val="both"/>
        <w:rPr>
          <w:rFonts w:eastAsia="맑은 고딕"/>
          <w:lang w:eastAsia="ko-KR"/>
        </w:rPr>
      </w:pPr>
      <w:r>
        <w:rPr>
          <w:rFonts w:eastAsia="맑은 고딕" w:hint="eastAsia"/>
          <w:lang w:eastAsia="ko-KR"/>
        </w:rPr>
        <w:t>Lastly, we think that</w:t>
      </w:r>
      <w:r w:rsidR="001F7202" w:rsidRPr="001F7202">
        <w:rPr>
          <w:rFonts w:eastAsia="맑은 고딕"/>
          <w:lang w:eastAsia="ko-KR"/>
        </w:rPr>
        <w:t xml:space="preserve"> </w:t>
      </w:r>
      <w:r w:rsidR="001F7202">
        <w:rPr>
          <w:rFonts w:eastAsia="맑은 고딕"/>
          <w:lang w:eastAsia="ko-KR"/>
        </w:rPr>
        <w:t>as in LTE MT-EDT, the gNB-CU should trigger the MT-SDT only if the DL data size is smaller than a certain threshold</w:t>
      </w:r>
      <w:r w:rsidR="0095647A">
        <w:rPr>
          <w:rFonts w:eastAsia="맑은 고딕"/>
          <w:lang w:eastAsia="ko-KR"/>
        </w:rPr>
        <w:t xml:space="preserve"> for MT-SDT</w:t>
      </w:r>
      <w:r w:rsidR="00EE7B0D">
        <w:rPr>
          <w:rFonts w:eastAsia="맑은 고딕"/>
          <w:lang w:eastAsia="ko-KR"/>
        </w:rPr>
        <w:t>.</w:t>
      </w:r>
      <w:r w:rsidR="000240D4">
        <w:rPr>
          <w:rFonts w:eastAsia="맑은 고딕"/>
          <w:lang w:eastAsia="ko-KR"/>
        </w:rPr>
        <w:t xml:space="preserve"> Note that according to current TS 38.401, for the UE in RRC_INACTIVE state, when the gNB-CU-UP receives the DL data from the UPF, the E1AP DL DATA NOTIFICATION message is sent to the gNB-CU-CP to inform of </w:t>
      </w:r>
      <w:r w:rsidR="000240D4" w:rsidRPr="00D629EF">
        <w:t>the DL data detection</w:t>
      </w:r>
      <w:r w:rsidR="000240D4">
        <w:t xml:space="preserve">. </w:t>
      </w:r>
      <w:r w:rsidR="00EE7B0D">
        <w:rPr>
          <w:rFonts w:eastAsia="맑은 고딕"/>
          <w:lang w:eastAsia="ko-KR"/>
        </w:rPr>
        <w:t xml:space="preserve">However, </w:t>
      </w:r>
      <w:r w:rsidR="000240D4">
        <w:rPr>
          <w:rFonts w:eastAsia="맑은 고딕"/>
          <w:lang w:eastAsia="ko-KR"/>
        </w:rPr>
        <w:t>in current E1AP DL DATA NOTIFICATION message</w:t>
      </w:r>
      <w:r w:rsidR="00EE7B0D">
        <w:rPr>
          <w:rFonts w:eastAsia="맑은 고딕"/>
          <w:lang w:eastAsia="ko-KR"/>
        </w:rPr>
        <w:t>, the gNB-CU-UP does not provide the information related to the DL data size to the gNB-CU-CP.</w:t>
      </w:r>
    </w:p>
    <w:p w14:paraId="46CF82F5" w14:textId="77777777" w:rsidR="000240D4" w:rsidRPr="00B230F2" w:rsidRDefault="000240D4" w:rsidP="000240D4">
      <w:pPr>
        <w:spacing w:after="0"/>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240D4" w14:paraId="3FC0EBD4" w14:textId="77777777" w:rsidTr="000240D4">
        <w:tc>
          <w:tcPr>
            <w:tcW w:w="9837" w:type="dxa"/>
            <w:shd w:val="clear" w:color="auto" w:fill="auto"/>
          </w:tcPr>
          <w:p w14:paraId="21DFB8A3" w14:textId="763C4376" w:rsidR="000240D4" w:rsidRPr="00356032" w:rsidRDefault="00114F76" w:rsidP="000240D4">
            <w:pPr>
              <w:spacing w:after="60"/>
              <w:jc w:val="both"/>
              <w:rPr>
                <w:b/>
                <w:sz w:val="24"/>
                <w:u w:val="single"/>
              </w:rPr>
            </w:pPr>
            <w:r>
              <w:rPr>
                <w:rFonts w:hint="eastAsia"/>
                <w:b/>
                <w:sz w:val="24"/>
                <w:u w:val="single"/>
                <w:lang w:eastAsia="ko-KR"/>
              </w:rPr>
              <w:t>C</w:t>
            </w:r>
            <w:r>
              <w:rPr>
                <w:b/>
                <w:sz w:val="24"/>
                <w:u w:val="single"/>
                <w:lang w:eastAsia="ko-KR"/>
              </w:rPr>
              <w:t xml:space="preserve">lause 9.2.2.13 </w:t>
            </w:r>
            <w:r w:rsidR="000240D4">
              <w:rPr>
                <w:b/>
                <w:sz w:val="24"/>
                <w:u w:val="single"/>
              </w:rPr>
              <w:t>in</w:t>
            </w:r>
            <w:r>
              <w:rPr>
                <w:b/>
                <w:sz w:val="24"/>
                <w:u w:val="single"/>
              </w:rPr>
              <w:t xml:space="preserve"> TS 37.483</w:t>
            </w:r>
            <w:r w:rsidR="000240D4" w:rsidRPr="00287E4F">
              <w:rPr>
                <w:b/>
                <w:sz w:val="24"/>
                <w:u w:val="single"/>
              </w:rPr>
              <w:t>:</w:t>
            </w:r>
          </w:p>
          <w:p w14:paraId="1EBB1192" w14:textId="77777777" w:rsidR="000240D4" w:rsidRPr="00356032" w:rsidRDefault="000240D4" w:rsidP="000240D4">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2B49968B" w14:textId="77777777" w:rsidR="000240D4" w:rsidRPr="00D629EF" w:rsidRDefault="000240D4" w:rsidP="000240D4">
            <w:pPr>
              <w:pStyle w:val="4"/>
            </w:pPr>
            <w:bookmarkStart w:id="0" w:name="_Toc20955575"/>
            <w:bookmarkStart w:id="1" w:name="_Toc29461010"/>
            <w:bookmarkStart w:id="2" w:name="_Toc29505742"/>
            <w:bookmarkStart w:id="3" w:name="_Toc36556267"/>
            <w:bookmarkStart w:id="4" w:name="_Toc45881725"/>
            <w:bookmarkStart w:id="5" w:name="_Toc51852363"/>
            <w:bookmarkStart w:id="6" w:name="_Toc56620314"/>
            <w:bookmarkStart w:id="7" w:name="_Toc64447954"/>
            <w:bookmarkStart w:id="8" w:name="_Toc74152729"/>
            <w:bookmarkStart w:id="9" w:name="_Toc88656154"/>
            <w:bookmarkStart w:id="10" w:name="_Toc88657213"/>
            <w:bookmarkStart w:id="11" w:name="_Toc105657247"/>
            <w:bookmarkStart w:id="12" w:name="_Toc106108628"/>
            <w:bookmarkStart w:id="13" w:name="_Toc112687721"/>
            <w:bookmarkStart w:id="14" w:name="_Toc120093064"/>
            <w:r w:rsidRPr="00D629EF">
              <w:t>9.2.2.13</w:t>
            </w:r>
            <w:r w:rsidRPr="00D629EF">
              <w:tab/>
              <w:t>DL DATA NOTIFICATION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1211BED" w14:textId="77777777" w:rsidR="000240D4" w:rsidRPr="00D629EF" w:rsidRDefault="000240D4" w:rsidP="000240D4">
            <w:r w:rsidRPr="00D629EF">
              <w:t>This message is sent by the gNB-CU-UP to provide information about the DL data detection to the gNB-CU-CP.</w:t>
            </w:r>
          </w:p>
          <w:p w14:paraId="2E392D3D" w14:textId="77777777" w:rsidR="000240D4" w:rsidRPr="00D629EF" w:rsidRDefault="000240D4" w:rsidP="000240D4">
            <w:r w:rsidRPr="00D629EF">
              <w:t xml:space="preserve">Direction: gNB-CU-UP </w:t>
            </w:r>
            <w:r w:rsidRPr="00D629EF">
              <w:sym w:font="Symbol" w:char="F0AE"/>
            </w:r>
            <w:r w:rsidRPr="00D629EF">
              <w:t xml:space="preserve"> gNB-CU-CP</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070"/>
              <w:gridCol w:w="3108"/>
              <w:gridCol w:w="1208"/>
              <w:gridCol w:w="1304"/>
              <w:gridCol w:w="1089"/>
              <w:gridCol w:w="1117"/>
            </w:tblGrid>
            <w:tr w:rsidR="000240D4" w:rsidRPr="00D629EF" w14:paraId="4ECE1E8D" w14:textId="77777777" w:rsidTr="000240D4">
              <w:tc>
                <w:tcPr>
                  <w:tcW w:w="2624" w:type="dxa"/>
                </w:tcPr>
                <w:p w14:paraId="62894457" w14:textId="77777777" w:rsidR="000240D4" w:rsidRPr="00D629EF" w:rsidRDefault="000240D4" w:rsidP="000240D4">
                  <w:pPr>
                    <w:pStyle w:val="TAH"/>
                    <w:rPr>
                      <w:lang w:eastAsia="ja-JP"/>
                    </w:rPr>
                  </w:pPr>
                  <w:r w:rsidRPr="00D629EF">
                    <w:rPr>
                      <w:lang w:eastAsia="ja-JP"/>
                    </w:rPr>
                    <w:t>IE/Group Name</w:t>
                  </w:r>
                </w:p>
              </w:tc>
              <w:tc>
                <w:tcPr>
                  <w:tcW w:w="1173" w:type="dxa"/>
                </w:tcPr>
                <w:p w14:paraId="470FACE0" w14:textId="77777777" w:rsidR="000240D4" w:rsidRPr="00D629EF" w:rsidRDefault="000240D4" w:rsidP="000240D4">
                  <w:pPr>
                    <w:pStyle w:val="TAH"/>
                    <w:rPr>
                      <w:lang w:eastAsia="ja-JP"/>
                    </w:rPr>
                  </w:pPr>
                  <w:r w:rsidRPr="00D629EF">
                    <w:rPr>
                      <w:lang w:eastAsia="ja-JP"/>
                    </w:rPr>
                    <w:t>Presence</w:t>
                  </w:r>
                </w:p>
              </w:tc>
              <w:tc>
                <w:tcPr>
                  <w:tcW w:w="1134" w:type="dxa"/>
                </w:tcPr>
                <w:p w14:paraId="3F67DD19" w14:textId="77777777" w:rsidR="000240D4" w:rsidRPr="00D629EF" w:rsidRDefault="000240D4" w:rsidP="000240D4">
                  <w:pPr>
                    <w:pStyle w:val="TAH"/>
                    <w:rPr>
                      <w:lang w:eastAsia="ja-JP"/>
                    </w:rPr>
                  </w:pPr>
                  <w:r w:rsidRPr="00D629EF">
                    <w:rPr>
                      <w:lang w:eastAsia="ja-JP"/>
                    </w:rPr>
                    <w:t>Range</w:t>
                  </w:r>
                </w:p>
              </w:tc>
              <w:tc>
                <w:tcPr>
                  <w:tcW w:w="1559" w:type="dxa"/>
                </w:tcPr>
                <w:p w14:paraId="0E99EC1D" w14:textId="77777777" w:rsidR="000240D4" w:rsidRPr="00D629EF" w:rsidRDefault="000240D4" w:rsidP="000240D4">
                  <w:pPr>
                    <w:pStyle w:val="TAH"/>
                    <w:rPr>
                      <w:lang w:eastAsia="ja-JP"/>
                    </w:rPr>
                  </w:pPr>
                  <w:r w:rsidRPr="00D629EF">
                    <w:rPr>
                      <w:lang w:eastAsia="ja-JP"/>
                    </w:rPr>
                    <w:t>IE type and reference</w:t>
                  </w:r>
                </w:p>
              </w:tc>
              <w:tc>
                <w:tcPr>
                  <w:tcW w:w="1531" w:type="dxa"/>
                </w:tcPr>
                <w:p w14:paraId="4203DAD1" w14:textId="77777777" w:rsidR="000240D4" w:rsidRPr="00D629EF" w:rsidRDefault="000240D4" w:rsidP="000240D4">
                  <w:pPr>
                    <w:pStyle w:val="TAH"/>
                    <w:rPr>
                      <w:lang w:eastAsia="ja-JP"/>
                    </w:rPr>
                  </w:pPr>
                  <w:r w:rsidRPr="00D629EF">
                    <w:rPr>
                      <w:lang w:eastAsia="ja-JP"/>
                    </w:rPr>
                    <w:t>Semantics description</w:t>
                  </w:r>
                </w:p>
              </w:tc>
              <w:tc>
                <w:tcPr>
                  <w:tcW w:w="1190" w:type="dxa"/>
                </w:tcPr>
                <w:p w14:paraId="28EE6C4D" w14:textId="77777777" w:rsidR="000240D4" w:rsidRPr="00D629EF" w:rsidRDefault="000240D4" w:rsidP="000240D4">
                  <w:pPr>
                    <w:pStyle w:val="TAH"/>
                    <w:rPr>
                      <w:lang w:eastAsia="ja-JP"/>
                    </w:rPr>
                  </w:pPr>
                  <w:r w:rsidRPr="00D629EF">
                    <w:rPr>
                      <w:lang w:eastAsia="ja-JP"/>
                    </w:rPr>
                    <w:t>Criticality</w:t>
                  </w:r>
                </w:p>
              </w:tc>
              <w:tc>
                <w:tcPr>
                  <w:tcW w:w="1274" w:type="dxa"/>
                </w:tcPr>
                <w:p w14:paraId="5DBDA0C9" w14:textId="77777777" w:rsidR="000240D4" w:rsidRPr="00D629EF" w:rsidRDefault="000240D4" w:rsidP="000240D4">
                  <w:pPr>
                    <w:pStyle w:val="TAH"/>
                    <w:rPr>
                      <w:lang w:eastAsia="ja-JP"/>
                    </w:rPr>
                  </w:pPr>
                  <w:r w:rsidRPr="00D629EF">
                    <w:rPr>
                      <w:lang w:eastAsia="ja-JP"/>
                    </w:rPr>
                    <w:t>Assigned Criticality</w:t>
                  </w:r>
                </w:p>
              </w:tc>
            </w:tr>
            <w:tr w:rsidR="000240D4" w:rsidRPr="00D629EF" w14:paraId="66B51F4A" w14:textId="77777777" w:rsidTr="000240D4">
              <w:tc>
                <w:tcPr>
                  <w:tcW w:w="2624" w:type="dxa"/>
                </w:tcPr>
                <w:p w14:paraId="5476F7C4" w14:textId="77777777" w:rsidR="000240D4" w:rsidRPr="00D629EF" w:rsidRDefault="000240D4" w:rsidP="000240D4">
                  <w:pPr>
                    <w:pStyle w:val="TAL"/>
                    <w:rPr>
                      <w:lang w:eastAsia="ja-JP"/>
                    </w:rPr>
                  </w:pPr>
                  <w:r w:rsidRPr="00D629EF">
                    <w:rPr>
                      <w:lang w:eastAsia="ja-JP"/>
                    </w:rPr>
                    <w:t>Message Type</w:t>
                  </w:r>
                </w:p>
              </w:tc>
              <w:tc>
                <w:tcPr>
                  <w:tcW w:w="1173" w:type="dxa"/>
                </w:tcPr>
                <w:p w14:paraId="730BED4C" w14:textId="77777777" w:rsidR="000240D4" w:rsidRPr="00D629EF" w:rsidRDefault="000240D4" w:rsidP="000240D4">
                  <w:pPr>
                    <w:pStyle w:val="TAL"/>
                    <w:rPr>
                      <w:lang w:eastAsia="ja-JP"/>
                    </w:rPr>
                  </w:pPr>
                  <w:r w:rsidRPr="00D629EF">
                    <w:rPr>
                      <w:lang w:eastAsia="ja-JP"/>
                    </w:rPr>
                    <w:t>M</w:t>
                  </w:r>
                </w:p>
              </w:tc>
              <w:tc>
                <w:tcPr>
                  <w:tcW w:w="1134" w:type="dxa"/>
                </w:tcPr>
                <w:p w14:paraId="2B9B674F" w14:textId="77777777" w:rsidR="000240D4" w:rsidRPr="00D629EF" w:rsidRDefault="000240D4" w:rsidP="000240D4">
                  <w:pPr>
                    <w:pStyle w:val="TAL"/>
                    <w:rPr>
                      <w:lang w:eastAsia="ja-JP"/>
                    </w:rPr>
                  </w:pPr>
                </w:p>
              </w:tc>
              <w:tc>
                <w:tcPr>
                  <w:tcW w:w="1559" w:type="dxa"/>
                </w:tcPr>
                <w:p w14:paraId="03D70E5B" w14:textId="77777777" w:rsidR="000240D4" w:rsidRPr="00D629EF" w:rsidRDefault="000240D4" w:rsidP="000240D4">
                  <w:pPr>
                    <w:pStyle w:val="TAL"/>
                    <w:rPr>
                      <w:lang w:eastAsia="ja-JP"/>
                    </w:rPr>
                  </w:pPr>
                  <w:r w:rsidRPr="00D629EF">
                    <w:rPr>
                      <w:lang w:eastAsia="ja-JP"/>
                    </w:rPr>
                    <w:t>9.3.1.1</w:t>
                  </w:r>
                </w:p>
              </w:tc>
              <w:tc>
                <w:tcPr>
                  <w:tcW w:w="1531" w:type="dxa"/>
                </w:tcPr>
                <w:p w14:paraId="6C4E6590" w14:textId="77777777" w:rsidR="000240D4" w:rsidRPr="00D629EF" w:rsidRDefault="000240D4" w:rsidP="000240D4">
                  <w:pPr>
                    <w:pStyle w:val="TAL"/>
                    <w:rPr>
                      <w:lang w:eastAsia="ja-JP"/>
                    </w:rPr>
                  </w:pPr>
                </w:p>
              </w:tc>
              <w:tc>
                <w:tcPr>
                  <w:tcW w:w="1190" w:type="dxa"/>
                </w:tcPr>
                <w:p w14:paraId="169B4179" w14:textId="77777777" w:rsidR="000240D4" w:rsidRPr="00D629EF" w:rsidRDefault="000240D4" w:rsidP="000240D4">
                  <w:pPr>
                    <w:pStyle w:val="TAC"/>
                    <w:rPr>
                      <w:lang w:eastAsia="ja-JP"/>
                    </w:rPr>
                  </w:pPr>
                  <w:r w:rsidRPr="00D629EF">
                    <w:rPr>
                      <w:lang w:eastAsia="ja-JP"/>
                    </w:rPr>
                    <w:t>YES</w:t>
                  </w:r>
                </w:p>
              </w:tc>
              <w:tc>
                <w:tcPr>
                  <w:tcW w:w="1274" w:type="dxa"/>
                </w:tcPr>
                <w:p w14:paraId="5D2B71AF" w14:textId="77777777" w:rsidR="000240D4" w:rsidRPr="00D629EF" w:rsidRDefault="000240D4" w:rsidP="000240D4">
                  <w:pPr>
                    <w:pStyle w:val="TAC"/>
                    <w:rPr>
                      <w:lang w:eastAsia="ja-JP"/>
                    </w:rPr>
                  </w:pPr>
                  <w:r w:rsidRPr="00D629EF">
                    <w:rPr>
                      <w:lang w:eastAsia="ja-JP"/>
                    </w:rPr>
                    <w:t>reject</w:t>
                  </w:r>
                </w:p>
              </w:tc>
            </w:tr>
            <w:tr w:rsidR="000240D4" w:rsidRPr="00D629EF" w14:paraId="0D56F77E" w14:textId="77777777" w:rsidTr="000240D4">
              <w:tc>
                <w:tcPr>
                  <w:tcW w:w="2624" w:type="dxa"/>
                </w:tcPr>
                <w:p w14:paraId="4D7E361E" w14:textId="77777777" w:rsidR="000240D4" w:rsidRPr="00D629EF" w:rsidRDefault="000240D4" w:rsidP="000240D4">
                  <w:pPr>
                    <w:pStyle w:val="TAL"/>
                    <w:rPr>
                      <w:lang w:eastAsia="ja-JP"/>
                    </w:rPr>
                  </w:pPr>
                  <w:r w:rsidRPr="00D629EF">
                    <w:rPr>
                      <w:bCs/>
                    </w:rPr>
                    <w:t>gNB-CU-CP UE E1AP ID</w:t>
                  </w:r>
                </w:p>
              </w:tc>
              <w:tc>
                <w:tcPr>
                  <w:tcW w:w="1173" w:type="dxa"/>
                </w:tcPr>
                <w:p w14:paraId="7DEF0DBD" w14:textId="77777777" w:rsidR="000240D4" w:rsidRPr="00D629EF" w:rsidRDefault="000240D4" w:rsidP="000240D4">
                  <w:pPr>
                    <w:pStyle w:val="TAL"/>
                    <w:rPr>
                      <w:lang w:eastAsia="ja-JP"/>
                    </w:rPr>
                  </w:pPr>
                  <w:r w:rsidRPr="00D629EF">
                    <w:t xml:space="preserve">M </w:t>
                  </w:r>
                </w:p>
              </w:tc>
              <w:tc>
                <w:tcPr>
                  <w:tcW w:w="1134" w:type="dxa"/>
                </w:tcPr>
                <w:p w14:paraId="56EEFAA1" w14:textId="77777777" w:rsidR="000240D4" w:rsidRPr="00D629EF" w:rsidRDefault="000240D4" w:rsidP="000240D4">
                  <w:pPr>
                    <w:pStyle w:val="TAL"/>
                    <w:rPr>
                      <w:lang w:eastAsia="ja-JP"/>
                    </w:rPr>
                  </w:pPr>
                </w:p>
              </w:tc>
              <w:tc>
                <w:tcPr>
                  <w:tcW w:w="1559" w:type="dxa"/>
                </w:tcPr>
                <w:p w14:paraId="2911CCC7" w14:textId="77777777" w:rsidR="000240D4" w:rsidRPr="00D629EF" w:rsidRDefault="000240D4" w:rsidP="000240D4">
                  <w:pPr>
                    <w:pStyle w:val="TAL"/>
                    <w:rPr>
                      <w:lang w:eastAsia="ja-JP"/>
                    </w:rPr>
                  </w:pPr>
                  <w:r w:rsidRPr="00D629EF">
                    <w:t>9.3.1.4</w:t>
                  </w:r>
                </w:p>
              </w:tc>
              <w:tc>
                <w:tcPr>
                  <w:tcW w:w="1531" w:type="dxa"/>
                </w:tcPr>
                <w:p w14:paraId="2AE9C36A" w14:textId="77777777" w:rsidR="000240D4" w:rsidRPr="00D629EF" w:rsidRDefault="000240D4" w:rsidP="000240D4">
                  <w:pPr>
                    <w:pStyle w:val="TAL"/>
                    <w:rPr>
                      <w:lang w:eastAsia="ja-JP"/>
                    </w:rPr>
                  </w:pPr>
                </w:p>
              </w:tc>
              <w:tc>
                <w:tcPr>
                  <w:tcW w:w="1190" w:type="dxa"/>
                </w:tcPr>
                <w:p w14:paraId="64FA7A2B" w14:textId="77777777" w:rsidR="000240D4" w:rsidRPr="00D629EF" w:rsidRDefault="000240D4" w:rsidP="000240D4">
                  <w:pPr>
                    <w:pStyle w:val="TAC"/>
                    <w:rPr>
                      <w:lang w:eastAsia="ja-JP"/>
                    </w:rPr>
                  </w:pPr>
                  <w:r w:rsidRPr="00D629EF">
                    <w:t>YES</w:t>
                  </w:r>
                </w:p>
              </w:tc>
              <w:tc>
                <w:tcPr>
                  <w:tcW w:w="1274" w:type="dxa"/>
                </w:tcPr>
                <w:p w14:paraId="782DBA74" w14:textId="77777777" w:rsidR="000240D4" w:rsidRPr="00D629EF" w:rsidRDefault="000240D4" w:rsidP="000240D4">
                  <w:pPr>
                    <w:pStyle w:val="TAC"/>
                    <w:rPr>
                      <w:lang w:eastAsia="ja-JP"/>
                    </w:rPr>
                  </w:pPr>
                  <w:r w:rsidRPr="00D629EF">
                    <w:t>reject</w:t>
                  </w:r>
                </w:p>
              </w:tc>
            </w:tr>
            <w:tr w:rsidR="000240D4" w:rsidRPr="00D629EF" w14:paraId="14CA1034" w14:textId="77777777" w:rsidTr="000240D4">
              <w:tc>
                <w:tcPr>
                  <w:tcW w:w="2624" w:type="dxa"/>
                </w:tcPr>
                <w:p w14:paraId="5C616048" w14:textId="77777777" w:rsidR="000240D4" w:rsidRPr="00D629EF" w:rsidRDefault="000240D4" w:rsidP="000240D4">
                  <w:pPr>
                    <w:pStyle w:val="TAL"/>
                    <w:rPr>
                      <w:lang w:eastAsia="ja-JP"/>
                    </w:rPr>
                  </w:pPr>
                  <w:r w:rsidRPr="00D629EF">
                    <w:rPr>
                      <w:bCs/>
                    </w:rPr>
                    <w:t xml:space="preserve">gNB-CU-UP UE E1AP ID </w:t>
                  </w:r>
                </w:p>
              </w:tc>
              <w:tc>
                <w:tcPr>
                  <w:tcW w:w="1173" w:type="dxa"/>
                </w:tcPr>
                <w:p w14:paraId="1EB79D40" w14:textId="77777777" w:rsidR="000240D4" w:rsidRPr="00D629EF" w:rsidRDefault="000240D4" w:rsidP="000240D4">
                  <w:pPr>
                    <w:pStyle w:val="TAL"/>
                    <w:rPr>
                      <w:lang w:eastAsia="ja-JP"/>
                    </w:rPr>
                  </w:pPr>
                  <w:r w:rsidRPr="00D629EF">
                    <w:t>M</w:t>
                  </w:r>
                </w:p>
              </w:tc>
              <w:tc>
                <w:tcPr>
                  <w:tcW w:w="1134" w:type="dxa"/>
                </w:tcPr>
                <w:p w14:paraId="051853BB" w14:textId="77777777" w:rsidR="000240D4" w:rsidRPr="00D629EF" w:rsidRDefault="000240D4" w:rsidP="000240D4">
                  <w:pPr>
                    <w:pStyle w:val="TAL"/>
                    <w:rPr>
                      <w:lang w:eastAsia="ja-JP"/>
                    </w:rPr>
                  </w:pPr>
                </w:p>
              </w:tc>
              <w:tc>
                <w:tcPr>
                  <w:tcW w:w="1559" w:type="dxa"/>
                </w:tcPr>
                <w:p w14:paraId="1150D83F" w14:textId="77777777" w:rsidR="000240D4" w:rsidRPr="00D629EF" w:rsidRDefault="000240D4" w:rsidP="000240D4">
                  <w:pPr>
                    <w:pStyle w:val="TAL"/>
                    <w:rPr>
                      <w:lang w:eastAsia="ja-JP"/>
                    </w:rPr>
                  </w:pPr>
                  <w:r w:rsidRPr="00D629EF">
                    <w:t>9.3.1.5</w:t>
                  </w:r>
                </w:p>
              </w:tc>
              <w:tc>
                <w:tcPr>
                  <w:tcW w:w="1531" w:type="dxa"/>
                </w:tcPr>
                <w:p w14:paraId="65849BE9" w14:textId="77777777" w:rsidR="000240D4" w:rsidRPr="00D629EF" w:rsidRDefault="000240D4" w:rsidP="000240D4">
                  <w:pPr>
                    <w:pStyle w:val="TAL"/>
                    <w:rPr>
                      <w:lang w:eastAsia="ja-JP"/>
                    </w:rPr>
                  </w:pPr>
                </w:p>
              </w:tc>
              <w:tc>
                <w:tcPr>
                  <w:tcW w:w="1190" w:type="dxa"/>
                </w:tcPr>
                <w:p w14:paraId="2B5E2E3C" w14:textId="77777777" w:rsidR="000240D4" w:rsidRPr="00D629EF" w:rsidRDefault="000240D4" w:rsidP="000240D4">
                  <w:pPr>
                    <w:pStyle w:val="TAC"/>
                    <w:rPr>
                      <w:lang w:eastAsia="ja-JP"/>
                    </w:rPr>
                  </w:pPr>
                  <w:r w:rsidRPr="00D629EF">
                    <w:t>YES</w:t>
                  </w:r>
                </w:p>
              </w:tc>
              <w:tc>
                <w:tcPr>
                  <w:tcW w:w="1274" w:type="dxa"/>
                </w:tcPr>
                <w:p w14:paraId="57207F8C" w14:textId="77777777" w:rsidR="000240D4" w:rsidRPr="00D629EF" w:rsidRDefault="000240D4" w:rsidP="000240D4">
                  <w:pPr>
                    <w:pStyle w:val="TAC"/>
                    <w:rPr>
                      <w:lang w:eastAsia="ja-JP"/>
                    </w:rPr>
                  </w:pPr>
                  <w:r w:rsidRPr="00D629EF">
                    <w:t>reject</w:t>
                  </w:r>
                </w:p>
              </w:tc>
            </w:tr>
            <w:tr w:rsidR="000240D4" w:rsidRPr="00D629EF" w14:paraId="3620C70A" w14:textId="77777777" w:rsidTr="000240D4">
              <w:tc>
                <w:tcPr>
                  <w:tcW w:w="2624" w:type="dxa"/>
                </w:tcPr>
                <w:p w14:paraId="26DC5569" w14:textId="77777777" w:rsidR="000240D4" w:rsidRPr="00D629EF" w:rsidRDefault="000240D4" w:rsidP="000240D4">
                  <w:pPr>
                    <w:pStyle w:val="TAL"/>
                    <w:rPr>
                      <w:bCs/>
                    </w:rPr>
                  </w:pPr>
                  <w:r w:rsidRPr="00D629EF">
                    <w:t>Paging Priority Indicator (PPI)</w:t>
                  </w:r>
                </w:p>
              </w:tc>
              <w:tc>
                <w:tcPr>
                  <w:tcW w:w="1173" w:type="dxa"/>
                </w:tcPr>
                <w:p w14:paraId="6DC571A9" w14:textId="77777777" w:rsidR="000240D4" w:rsidRPr="00D629EF" w:rsidRDefault="000240D4" w:rsidP="000240D4">
                  <w:pPr>
                    <w:pStyle w:val="TAL"/>
                  </w:pPr>
                  <w:r w:rsidRPr="00D629EF">
                    <w:t>O</w:t>
                  </w:r>
                </w:p>
              </w:tc>
              <w:tc>
                <w:tcPr>
                  <w:tcW w:w="1134" w:type="dxa"/>
                </w:tcPr>
                <w:p w14:paraId="4AA65C67" w14:textId="77777777" w:rsidR="000240D4" w:rsidRPr="00D629EF" w:rsidRDefault="000240D4" w:rsidP="000240D4">
                  <w:pPr>
                    <w:pStyle w:val="TAL"/>
                    <w:rPr>
                      <w:lang w:eastAsia="ja-JP"/>
                    </w:rPr>
                  </w:pPr>
                </w:p>
              </w:tc>
              <w:tc>
                <w:tcPr>
                  <w:tcW w:w="1559" w:type="dxa"/>
                </w:tcPr>
                <w:p w14:paraId="6B33A692" w14:textId="77777777" w:rsidR="000240D4" w:rsidRPr="00D629EF" w:rsidRDefault="000240D4" w:rsidP="000240D4">
                  <w:pPr>
                    <w:pStyle w:val="TAL"/>
                  </w:pPr>
                  <w:r w:rsidRPr="00D629EF">
                    <w:t>9.3.1.55</w:t>
                  </w:r>
                </w:p>
              </w:tc>
              <w:tc>
                <w:tcPr>
                  <w:tcW w:w="1531" w:type="dxa"/>
                </w:tcPr>
                <w:p w14:paraId="378A0FFF" w14:textId="77777777" w:rsidR="000240D4" w:rsidRPr="00D629EF" w:rsidRDefault="000240D4" w:rsidP="000240D4">
                  <w:pPr>
                    <w:pStyle w:val="TAL"/>
                    <w:rPr>
                      <w:lang w:eastAsia="ja-JP"/>
                    </w:rPr>
                  </w:pPr>
                </w:p>
              </w:tc>
              <w:tc>
                <w:tcPr>
                  <w:tcW w:w="1190" w:type="dxa"/>
                </w:tcPr>
                <w:p w14:paraId="46948546" w14:textId="77777777" w:rsidR="000240D4" w:rsidRPr="00D629EF" w:rsidRDefault="000240D4" w:rsidP="000240D4">
                  <w:pPr>
                    <w:pStyle w:val="TAC"/>
                  </w:pPr>
                  <w:r w:rsidRPr="00D629EF">
                    <w:t>YES</w:t>
                  </w:r>
                </w:p>
              </w:tc>
              <w:tc>
                <w:tcPr>
                  <w:tcW w:w="1274" w:type="dxa"/>
                </w:tcPr>
                <w:p w14:paraId="4AC9ADE3" w14:textId="77777777" w:rsidR="000240D4" w:rsidRPr="00D629EF" w:rsidRDefault="000240D4" w:rsidP="000240D4">
                  <w:pPr>
                    <w:pStyle w:val="TAC"/>
                  </w:pPr>
                  <w:r w:rsidRPr="00D629EF">
                    <w:t>ignore</w:t>
                  </w:r>
                </w:p>
              </w:tc>
            </w:tr>
            <w:tr w:rsidR="000240D4" w:rsidRPr="00D629EF" w14:paraId="3B9A5E06" w14:textId="77777777" w:rsidTr="000240D4">
              <w:tc>
                <w:tcPr>
                  <w:tcW w:w="2624" w:type="dxa"/>
                </w:tcPr>
                <w:p w14:paraId="2280A1DA" w14:textId="77777777" w:rsidR="000240D4" w:rsidRPr="0060494F" w:rsidRDefault="000240D4" w:rsidP="000240D4">
                  <w:pPr>
                    <w:pStyle w:val="TAL"/>
                    <w:rPr>
                      <w:b/>
                      <w:bCs/>
                    </w:rPr>
                  </w:pPr>
                  <w:r w:rsidRPr="0060494F">
                    <w:rPr>
                      <w:b/>
                      <w:bCs/>
                    </w:rPr>
                    <w:t>PDU Session To Notify List</w:t>
                  </w:r>
                </w:p>
              </w:tc>
              <w:tc>
                <w:tcPr>
                  <w:tcW w:w="1173" w:type="dxa"/>
                </w:tcPr>
                <w:p w14:paraId="3BCDEC28" w14:textId="77777777" w:rsidR="000240D4" w:rsidRPr="00D629EF" w:rsidRDefault="000240D4" w:rsidP="000240D4">
                  <w:pPr>
                    <w:pStyle w:val="TAL"/>
                  </w:pPr>
                  <w:r>
                    <w:rPr>
                      <w:rFonts w:hint="eastAsia"/>
                      <w:lang w:eastAsia="zh-CN"/>
                    </w:rPr>
                    <w:t>O</w:t>
                  </w:r>
                </w:p>
              </w:tc>
              <w:tc>
                <w:tcPr>
                  <w:tcW w:w="1134" w:type="dxa"/>
                </w:tcPr>
                <w:p w14:paraId="65E98AB4" w14:textId="77777777" w:rsidR="000240D4" w:rsidRPr="00D629EF" w:rsidRDefault="000240D4" w:rsidP="000240D4">
                  <w:pPr>
                    <w:pStyle w:val="TAL"/>
                    <w:rPr>
                      <w:lang w:eastAsia="ja-JP"/>
                    </w:rPr>
                  </w:pPr>
                </w:p>
              </w:tc>
              <w:tc>
                <w:tcPr>
                  <w:tcW w:w="1559" w:type="dxa"/>
                </w:tcPr>
                <w:p w14:paraId="4B7B02DE" w14:textId="77777777" w:rsidR="000240D4" w:rsidRPr="00D629EF" w:rsidRDefault="000240D4" w:rsidP="000240D4">
                  <w:pPr>
                    <w:pStyle w:val="TAL"/>
                  </w:pPr>
                </w:p>
              </w:tc>
              <w:tc>
                <w:tcPr>
                  <w:tcW w:w="1531" w:type="dxa"/>
                </w:tcPr>
                <w:p w14:paraId="4929D291" w14:textId="77777777" w:rsidR="000240D4" w:rsidRPr="00D629EF" w:rsidRDefault="000240D4" w:rsidP="000240D4">
                  <w:pPr>
                    <w:pStyle w:val="TAL"/>
                    <w:rPr>
                      <w:lang w:eastAsia="ja-JP"/>
                    </w:rPr>
                  </w:pPr>
                </w:p>
              </w:tc>
              <w:tc>
                <w:tcPr>
                  <w:tcW w:w="1190" w:type="dxa"/>
                </w:tcPr>
                <w:p w14:paraId="647FEF4C" w14:textId="77777777" w:rsidR="000240D4" w:rsidRPr="00D629EF" w:rsidRDefault="000240D4" w:rsidP="000240D4">
                  <w:pPr>
                    <w:pStyle w:val="TAC"/>
                  </w:pPr>
                  <w:r w:rsidRPr="00D629EF">
                    <w:rPr>
                      <w:lang w:eastAsia="ja-JP"/>
                    </w:rPr>
                    <w:t>YES</w:t>
                  </w:r>
                </w:p>
              </w:tc>
              <w:tc>
                <w:tcPr>
                  <w:tcW w:w="1274" w:type="dxa"/>
                </w:tcPr>
                <w:p w14:paraId="1B0C22A9" w14:textId="77777777" w:rsidR="000240D4" w:rsidRPr="00D629EF" w:rsidRDefault="000240D4" w:rsidP="000240D4">
                  <w:pPr>
                    <w:pStyle w:val="TAC"/>
                  </w:pPr>
                  <w:r>
                    <w:rPr>
                      <w:rFonts w:hint="eastAsia"/>
                      <w:lang w:eastAsia="zh-CN"/>
                    </w:rPr>
                    <w:t>ignore</w:t>
                  </w:r>
                </w:p>
              </w:tc>
            </w:tr>
            <w:tr w:rsidR="000240D4" w:rsidRPr="00D629EF" w14:paraId="3C9ABC5A" w14:textId="77777777" w:rsidTr="000240D4">
              <w:tc>
                <w:tcPr>
                  <w:tcW w:w="2624" w:type="dxa"/>
                </w:tcPr>
                <w:p w14:paraId="2C15E199" w14:textId="77777777" w:rsidR="000240D4" w:rsidRPr="0060494F" w:rsidRDefault="000240D4" w:rsidP="000240D4">
                  <w:pPr>
                    <w:pStyle w:val="TAL"/>
                    <w:ind w:leftChars="50" w:left="100"/>
                    <w:rPr>
                      <w:b/>
                      <w:bCs/>
                    </w:rPr>
                  </w:pPr>
                  <w:r w:rsidRPr="0060494F">
                    <w:rPr>
                      <w:rFonts w:hint="eastAsia"/>
                      <w:b/>
                      <w:bCs/>
                      <w:lang w:eastAsia="zh-CN"/>
                    </w:rPr>
                    <w:t>&gt;</w:t>
                  </w:r>
                  <w:r w:rsidRPr="0060494F">
                    <w:rPr>
                      <w:b/>
                      <w:bCs/>
                    </w:rPr>
                    <w:t xml:space="preserve">PDU Session </w:t>
                  </w:r>
                  <w:r w:rsidRPr="0060494F">
                    <w:rPr>
                      <w:b/>
                      <w:bCs/>
                      <w:lang w:eastAsia="zh-CN"/>
                    </w:rPr>
                    <w:t>To Notify</w:t>
                  </w:r>
                  <w:r w:rsidRPr="0060494F">
                    <w:rPr>
                      <w:b/>
                      <w:bCs/>
                    </w:rPr>
                    <w:t xml:space="preserve"> Item</w:t>
                  </w:r>
                </w:p>
              </w:tc>
              <w:tc>
                <w:tcPr>
                  <w:tcW w:w="1173" w:type="dxa"/>
                </w:tcPr>
                <w:p w14:paraId="5E7C871E" w14:textId="77777777" w:rsidR="000240D4" w:rsidRPr="00D629EF" w:rsidRDefault="000240D4" w:rsidP="000240D4">
                  <w:pPr>
                    <w:pStyle w:val="TAL"/>
                  </w:pPr>
                </w:p>
              </w:tc>
              <w:tc>
                <w:tcPr>
                  <w:tcW w:w="1134" w:type="dxa"/>
                </w:tcPr>
                <w:p w14:paraId="6A587040" w14:textId="77777777" w:rsidR="000240D4" w:rsidRPr="00D629EF" w:rsidRDefault="000240D4" w:rsidP="000240D4">
                  <w:pPr>
                    <w:pStyle w:val="TAL"/>
                    <w:rPr>
                      <w:lang w:eastAsia="ja-JP"/>
                    </w:rPr>
                  </w:pPr>
                  <w:r w:rsidRPr="00E802A6">
                    <w:rPr>
                      <w:i/>
                      <w:noProof/>
                      <w:lang w:eastAsia="ja-JP"/>
                    </w:rPr>
                    <w:t>1..&lt;maxnoofPDUSessionResource&gt;</w:t>
                  </w:r>
                </w:p>
              </w:tc>
              <w:tc>
                <w:tcPr>
                  <w:tcW w:w="1559" w:type="dxa"/>
                </w:tcPr>
                <w:p w14:paraId="5DD725BC" w14:textId="77777777" w:rsidR="000240D4" w:rsidRPr="00D629EF" w:rsidRDefault="000240D4" w:rsidP="000240D4">
                  <w:pPr>
                    <w:pStyle w:val="TAL"/>
                  </w:pPr>
                </w:p>
              </w:tc>
              <w:tc>
                <w:tcPr>
                  <w:tcW w:w="1531" w:type="dxa"/>
                </w:tcPr>
                <w:p w14:paraId="21CF7903" w14:textId="77777777" w:rsidR="000240D4" w:rsidRPr="00D629EF" w:rsidRDefault="000240D4" w:rsidP="000240D4">
                  <w:pPr>
                    <w:pStyle w:val="TAL"/>
                    <w:rPr>
                      <w:lang w:eastAsia="ja-JP"/>
                    </w:rPr>
                  </w:pPr>
                </w:p>
              </w:tc>
              <w:tc>
                <w:tcPr>
                  <w:tcW w:w="1190" w:type="dxa"/>
                </w:tcPr>
                <w:p w14:paraId="2F622828" w14:textId="77777777" w:rsidR="000240D4" w:rsidRPr="00D629EF" w:rsidRDefault="000240D4" w:rsidP="000240D4">
                  <w:pPr>
                    <w:pStyle w:val="TAC"/>
                  </w:pPr>
                  <w:r>
                    <w:rPr>
                      <w:rFonts w:hint="eastAsia"/>
                      <w:lang w:eastAsia="zh-CN"/>
                    </w:rPr>
                    <w:t>-</w:t>
                  </w:r>
                </w:p>
              </w:tc>
              <w:tc>
                <w:tcPr>
                  <w:tcW w:w="1274" w:type="dxa"/>
                </w:tcPr>
                <w:p w14:paraId="63AB459E" w14:textId="77777777" w:rsidR="000240D4" w:rsidRPr="00D629EF" w:rsidRDefault="000240D4" w:rsidP="000240D4">
                  <w:pPr>
                    <w:pStyle w:val="TAC"/>
                  </w:pPr>
                  <w:r>
                    <w:rPr>
                      <w:rFonts w:hint="eastAsia"/>
                      <w:lang w:eastAsia="zh-CN"/>
                    </w:rPr>
                    <w:t>-</w:t>
                  </w:r>
                </w:p>
              </w:tc>
            </w:tr>
            <w:tr w:rsidR="000240D4" w:rsidRPr="00D629EF" w14:paraId="38175414" w14:textId="77777777" w:rsidTr="000240D4">
              <w:tc>
                <w:tcPr>
                  <w:tcW w:w="2624" w:type="dxa"/>
                </w:tcPr>
                <w:p w14:paraId="1738AF80" w14:textId="77777777" w:rsidR="000240D4" w:rsidRPr="00D629EF" w:rsidRDefault="000240D4" w:rsidP="000240D4">
                  <w:pPr>
                    <w:pStyle w:val="TAL"/>
                    <w:ind w:leftChars="100" w:left="200"/>
                  </w:pPr>
                  <w:r w:rsidRPr="004E35F8">
                    <w:t>&gt;</w:t>
                  </w:r>
                  <w:r>
                    <w:rPr>
                      <w:rFonts w:hint="eastAsia"/>
                      <w:lang w:eastAsia="zh-CN"/>
                    </w:rPr>
                    <w:t>&gt;</w:t>
                  </w:r>
                  <w:r w:rsidRPr="004E35F8">
                    <w:t xml:space="preserve">PDU Session ID </w:t>
                  </w:r>
                </w:p>
              </w:tc>
              <w:tc>
                <w:tcPr>
                  <w:tcW w:w="1173" w:type="dxa"/>
                </w:tcPr>
                <w:p w14:paraId="74B17D11" w14:textId="77777777" w:rsidR="000240D4" w:rsidRPr="00D629EF" w:rsidRDefault="000240D4" w:rsidP="000240D4">
                  <w:pPr>
                    <w:pStyle w:val="TAL"/>
                  </w:pPr>
                  <w:r>
                    <w:rPr>
                      <w:rFonts w:hint="eastAsia"/>
                      <w:lang w:eastAsia="zh-CN"/>
                    </w:rPr>
                    <w:t>M</w:t>
                  </w:r>
                </w:p>
              </w:tc>
              <w:tc>
                <w:tcPr>
                  <w:tcW w:w="1134" w:type="dxa"/>
                </w:tcPr>
                <w:p w14:paraId="5817DE86" w14:textId="77777777" w:rsidR="000240D4" w:rsidRPr="00D629EF" w:rsidRDefault="000240D4" w:rsidP="000240D4">
                  <w:pPr>
                    <w:pStyle w:val="TAL"/>
                    <w:rPr>
                      <w:lang w:eastAsia="ja-JP"/>
                    </w:rPr>
                  </w:pPr>
                </w:p>
              </w:tc>
              <w:tc>
                <w:tcPr>
                  <w:tcW w:w="1559" w:type="dxa"/>
                </w:tcPr>
                <w:p w14:paraId="26C0A382" w14:textId="77777777" w:rsidR="000240D4" w:rsidRPr="00D629EF" w:rsidRDefault="000240D4" w:rsidP="000240D4">
                  <w:pPr>
                    <w:pStyle w:val="TAL"/>
                  </w:pPr>
                  <w:r>
                    <w:rPr>
                      <w:rFonts w:hint="eastAsia"/>
                      <w:lang w:eastAsia="zh-CN"/>
                    </w:rPr>
                    <w:t>9.3.1.21</w:t>
                  </w:r>
                </w:p>
              </w:tc>
              <w:tc>
                <w:tcPr>
                  <w:tcW w:w="1531" w:type="dxa"/>
                </w:tcPr>
                <w:p w14:paraId="474D6A1F" w14:textId="77777777" w:rsidR="000240D4" w:rsidRPr="00D629EF" w:rsidRDefault="000240D4" w:rsidP="000240D4">
                  <w:pPr>
                    <w:pStyle w:val="TAL"/>
                    <w:rPr>
                      <w:lang w:eastAsia="ja-JP"/>
                    </w:rPr>
                  </w:pPr>
                </w:p>
              </w:tc>
              <w:tc>
                <w:tcPr>
                  <w:tcW w:w="1190" w:type="dxa"/>
                </w:tcPr>
                <w:p w14:paraId="7FED146E" w14:textId="77777777" w:rsidR="000240D4" w:rsidRPr="00D629EF" w:rsidRDefault="000240D4" w:rsidP="000240D4">
                  <w:pPr>
                    <w:pStyle w:val="TAC"/>
                  </w:pPr>
                  <w:r>
                    <w:rPr>
                      <w:rFonts w:hint="eastAsia"/>
                      <w:lang w:eastAsia="zh-CN"/>
                    </w:rPr>
                    <w:t>-</w:t>
                  </w:r>
                </w:p>
              </w:tc>
              <w:tc>
                <w:tcPr>
                  <w:tcW w:w="1274" w:type="dxa"/>
                </w:tcPr>
                <w:p w14:paraId="4535B2C0" w14:textId="77777777" w:rsidR="000240D4" w:rsidRPr="00D629EF" w:rsidRDefault="000240D4" w:rsidP="000240D4">
                  <w:pPr>
                    <w:pStyle w:val="TAC"/>
                  </w:pPr>
                  <w:r>
                    <w:rPr>
                      <w:rFonts w:hint="eastAsia"/>
                      <w:lang w:eastAsia="zh-CN"/>
                    </w:rPr>
                    <w:t>-</w:t>
                  </w:r>
                </w:p>
              </w:tc>
            </w:tr>
            <w:tr w:rsidR="000240D4" w:rsidRPr="00D629EF" w14:paraId="547A6311" w14:textId="77777777" w:rsidTr="000240D4">
              <w:tc>
                <w:tcPr>
                  <w:tcW w:w="2624" w:type="dxa"/>
                </w:tcPr>
                <w:p w14:paraId="7201656B" w14:textId="77777777" w:rsidR="000240D4" w:rsidRPr="00D629EF" w:rsidRDefault="000240D4" w:rsidP="000240D4">
                  <w:pPr>
                    <w:pStyle w:val="TAL"/>
                    <w:ind w:leftChars="100" w:left="200"/>
                  </w:pPr>
                  <w:r w:rsidRPr="004E35F8">
                    <w:t>&gt;</w:t>
                  </w:r>
                  <w:r>
                    <w:rPr>
                      <w:rFonts w:hint="eastAsia"/>
                      <w:lang w:eastAsia="zh-CN"/>
                    </w:rPr>
                    <w:t>&gt;</w:t>
                  </w:r>
                  <w:r w:rsidRPr="004E35F8">
                    <w:rPr>
                      <w:noProof/>
                      <w:lang w:eastAsia="zh-CN"/>
                    </w:rPr>
                    <w:t>QoS Flow List</w:t>
                  </w:r>
                </w:p>
              </w:tc>
              <w:tc>
                <w:tcPr>
                  <w:tcW w:w="1173" w:type="dxa"/>
                </w:tcPr>
                <w:p w14:paraId="3A9CB820" w14:textId="77777777" w:rsidR="000240D4" w:rsidRPr="00D629EF" w:rsidRDefault="000240D4" w:rsidP="000240D4">
                  <w:pPr>
                    <w:pStyle w:val="TAL"/>
                  </w:pPr>
                  <w:r>
                    <w:rPr>
                      <w:rFonts w:hint="eastAsia"/>
                      <w:lang w:eastAsia="zh-CN"/>
                    </w:rPr>
                    <w:t>M</w:t>
                  </w:r>
                </w:p>
              </w:tc>
              <w:tc>
                <w:tcPr>
                  <w:tcW w:w="1134" w:type="dxa"/>
                </w:tcPr>
                <w:p w14:paraId="29508003" w14:textId="77777777" w:rsidR="000240D4" w:rsidRPr="00D629EF" w:rsidRDefault="000240D4" w:rsidP="000240D4">
                  <w:pPr>
                    <w:pStyle w:val="TAL"/>
                    <w:rPr>
                      <w:lang w:eastAsia="ja-JP"/>
                    </w:rPr>
                  </w:pPr>
                </w:p>
              </w:tc>
              <w:tc>
                <w:tcPr>
                  <w:tcW w:w="1559" w:type="dxa"/>
                </w:tcPr>
                <w:p w14:paraId="104BCB82" w14:textId="77777777" w:rsidR="000240D4" w:rsidRPr="00D629EF" w:rsidRDefault="000240D4" w:rsidP="000240D4">
                  <w:pPr>
                    <w:pStyle w:val="TAL"/>
                  </w:pPr>
                  <w:r>
                    <w:rPr>
                      <w:rFonts w:hint="eastAsia"/>
                      <w:lang w:eastAsia="zh-CN"/>
                    </w:rPr>
                    <w:t>9.3.1.12</w:t>
                  </w:r>
                </w:p>
              </w:tc>
              <w:tc>
                <w:tcPr>
                  <w:tcW w:w="1531" w:type="dxa"/>
                </w:tcPr>
                <w:p w14:paraId="46CAFA97" w14:textId="77777777" w:rsidR="000240D4" w:rsidRPr="00D629EF" w:rsidRDefault="000240D4" w:rsidP="000240D4">
                  <w:pPr>
                    <w:pStyle w:val="TAL"/>
                    <w:rPr>
                      <w:lang w:eastAsia="ja-JP"/>
                    </w:rPr>
                  </w:pPr>
                </w:p>
              </w:tc>
              <w:tc>
                <w:tcPr>
                  <w:tcW w:w="1190" w:type="dxa"/>
                </w:tcPr>
                <w:p w14:paraId="73FC4DD1" w14:textId="77777777" w:rsidR="000240D4" w:rsidRPr="00D629EF" w:rsidRDefault="000240D4" w:rsidP="000240D4">
                  <w:pPr>
                    <w:pStyle w:val="TAC"/>
                  </w:pPr>
                  <w:r>
                    <w:rPr>
                      <w:rFonts w:hint="eastAsia"/>
                      <w:lang w:eastAsia="zh-CN"/>
                    </w:rPr>
                    <w:t>-</w:t>
                  </w:r>
                </w:p>
              </w:tc>
              <w:tc>
                <w:tcPr>
                  <w:tcW w:w="1274" w:type="dxa"/>
                </w:tcPr>
                <w:p w14:paraId="31423866" w14:textId="77777777" w:rsidR="000240D4" w:rsidRPr="00D629EF" w:rsidRDefault="000240D4" w:rsidP="000240D4">
                  <w:pPr>
                    <w:pStyle w:val="TAC"/>
                  </w:pPr>
                  <w:r>
                    <w:rPr>
                      <w:rFonts w:hint="eastAsia"/>
                      <w:lang w:eastAsia="zh-CN"/>
                    </w:rPr>
                    <w:t>-</w:t>
                  </w:r>
                </w:p>
              </w:tc>
            </w:tr>
          </w:tbl>
          <w:p w14:paraId="0BC2804E" w14:textId="77777777" w:rsidR="000240D4" w:rsidRPr="006F3BED" w:rsidRDefault="000240D4" w:rsidP="000240D4">
            <w:pPr>
              <w:spacing w:after="0"/>
              <w:jc w:val="both"/>
              <w:rPr>
                <w:rFonts w:eastAsia="맑은 고딕"/>
                <w:lang w:eastAsia="ko-KR"/>
              </w:rPr>
            </w:pPr>
            <w:r w:rsidRPr="00356032">
              <w:rPr>
                <w:rFonts w:ascii="맑은 고딕" w:eastAsia="맑은 고딕" w:hAnsi="맑은 고딕" w:hint="eastAsia"/>
                <w:lang w:eastAsia="ko-KR"/>
              </w:rPr>
              <w:t>…</w:t>
            </w:r>
          </w:p>
        </w:tc>
      </w:tr>
    </w:tbl>
    <w:p w14:paraId="67240665" w14:textId="77777777" w:rsidR="000240D4" w:rsidRDefault="000240D4" w:rsidP="000240D4">
      <w:pPr>
        <w:spacing w:after="60"/>
        <w:jc w:val="both"/>
        <w:rPr>
          <w:lang w:eastAsia="ko-KR"/>
        </w:rPr>
      </w:pPr>
    </w:p>
    <w:p w14:paraId="22952DAE" w14:textId="069F10F4" w:rsidR="000240D4" w:rsidRDefault="004F3877" w:rsidP="001F7202">
      <w:pPr>
        <w:spacing w:after="60"/>
        <w:jc w:val="both"/>
        <w:rPr>
          <w:rFonts w:eastAsia="맑은 고딕"/>
          <w:lang w:eastAsia="ko-KR"/>
        </w:rPr>
      </w:pPr>
      <w:r>
        <w:rPr>
          <w:rFonts w:eastAsia="맑은 고딕"/>
          <w:lang w:eastAsia="ko-KR"/>
        </w:rPr>
        <w:t xml:space="preserve">For the case where the UE supports the MT-SDT, therefore, the gNB-CU-CP should </w:t>
      </w:r>
      <w:r w:rsidRPr="00EA5FA7">
        <w:t xml:space="preserve">provide </w:t>
      </w:r>
      <w:r>
        <w:t>a new</w:t>
      </w:r>
      <w:r w:rsidRPr="00EA5FA7">
        <w:t xml:space="preserve"> </w:t>
      </w:r>
      <w:r>
        <w:t xml:space="preserve">MT-SDT support indication to enable the gNB-CU-UP to include the DL data size in the </w:t>
      </w:r>
      <w:r w:rsidR="003229B1">
        <w:rPr>
          <w:rFonts w:eastAsia="맑은 고딕"/>
          <w:lang w:eastAsia="ko-KR"/>
        </w:rPr>
        <w:t>E1AP DL DATA NOTIFICATION</w:t>
      </w:r>
      <w:r>
        <w:t xml:space="preserve"> message</w:t>
      </w:r>
      <w:r w:rsidR="003229B1">
        <w:t>. Also, s</w:t>
      </w:r>
      <w:r>
        <w:rPr>
          <w:rFonts w:eastAsia="맑은 고딕" w:hint="eastAsia"/>
          <w:lang w:eastAsia="ko-KR"/>
        </w:rPr>
        <w:t xml:space="preserve">ince the MT-SDT can be triggered only for SDT bearer, the size of DL data </w:t>
      </w:r>
      <w:r>
        <w:rPr>
          <w:rFonts w:eastAsia="맑은 고딕"/>
          <w:lang w:eastAsia="ko-KR"/>
        </w:rPr>
        <w:t>belonging</w:t>
      </w:r>
      <w:r>
        <w:rPr>
          <w:rFonts w:eastAsia="맑은 고딕" w:hint="eastAsia"/>
          <w:lang w:eastAsia="ko-KR"/>
        </w:rPr>
        <w:t xml:space="preserve"> </w:t>
      </w:r>
      <w:r>
        <w:rPr>
          <w:rFonts w:eastAsia="맑은 고딕"/>
          <w:lang w:eastAsia="ko-KR"/>
        </w:rPr>
        <w:t xml:space="preserve">to the SDT bearer </w:t>
      </w:r>
      <w:r>
        <w:rPr>
          <w:rFonts w:eastAsia="맑은 고딕" w:hint="eastAsia"/>
          <w:lang w:eastAsia="ko-KR"/>
        </w:rPr>
        <w:t>needs to be</w:t>
      </w:r>
      <w:r w:rsidR="003229B1">
        <w:rPr>
          <w:rFonts w:eastAsia="맑은 고딕"/>
          <w:lang w:eastAsia="ko-KR"/>
        </w:rPr>
        <w:t xml:space="preserve"> only</w:t>
      </w:r>
      <w:r>
        <w:rPr>
          <w:rFonts w:eastAsia="맑은 고딕" w:hint="eastAsia"/>
          <w:lang w:eastAsia="ko-KR"/>
        </w:rPr>
        <w:t xml:space="preserve"> provided to the gNB-CU-CP. </w:t>
      </w:r>
      <w:r w:rsidR="003229B1">
        <w:rPr>
          <w:rFonts w:eastAsia="맑은 고딕"/>
          <w:lang w:eastAsia="ko-KR"/>
        </w:rPr>
        <w:t xml:space="preserve">Therefore, the gNB-CU-UP should have the knowledge of which bearer is configured for the SDT. In Rel-17 MO-SDT, the </w:t>
      </w:r>
      <w:r w:rsidR="003229B1" w:rsidRPr="003229B1">
        <w:rPr>
          <w:rFonts w:eastAsia="맑은 고딕"/>
          <w:i/>
          <w:lang w:eastAsia="ko-KR"/>
        </w:rPr>
        <w:t>SDT Indicator Setup</w:t>
      </w:r>
      <w:r w:rsidR="003229B1">
        <w:rPr>
          <w:rFonts w:eastAsia="맑은 고딕"/>
          <w:lang w:eastAsia="ko-KR"/>
        </w:rPr>
        <w:t xml:space="preserve"> IE and the </w:t>
      </w:r>
      <w:r w:rsidR="003229B1" w:rsidRPr="003229B1">
        <w:rPr>
          <w:rFonts w:eastAsia="맑은 고딕"/>
          <w:i/>
          <w:lang w:eastAsia="ko-KR"/>
        </w:rPr>
        <w:t>SDT Indicator Modify</w:t>
      </w:r>
      <w:r w:rsidR="0041422D">
        <w:rPr>
          <w:rFonts w:eastAsia="맑은 고딕"/>
          <w:lang w:eastAsia="ko-KR"/>
        </w:rPr>
        <w:t xml:space="preserve"> IE are already </w:t>
      </w:r>
      <w:r w:rsidR="003229B1">
        <w:rPr>
          <w:rFonts w:eastAsia="맑은 고딕"/>
          <w:lang w:eastAsia="ko-KR"/>
        </w:rPr>
        <w:t>sent to the gNB-CU-UP to i</w:t>
      </w:r>
      <w:r w:rsidR="003229B1" w:rsidRPr="003229B1">
        <w:rPr>
          <w:rFonts w:eastAsia="맑은 고딕"/>
          <w:lang w:eastAsia="ko-KR"/>
        </w:rPr>
        <w:t>ndicate that the DRB is for SDT</w:t>
      </w:r>
      <w:r w:rsidR="003229B1">
        <w:rPr>
          <w:rFonts w:eastAsia="맑은 고딕"/>
          <w:lang w:eastAsia="ko-KR"/>
        </w:rPr>
        <w:t xml:space="preserve">. Therefore, if the RAN2 decides that the SDT bearer can be common for MO-SDT and MT-SDT, there is no additional E1AP specification impact. However, if </w:t>
      </w:r>
      <w:r w:rsidR="0041422D">
        <w:rPr>
          <w:rFonts w:eastAsia="맑은 고딕"/>
          <w:lang w:eastAsia="ko-KR"/>
        </w:rPr>
        <w:t>it is agreed</w:t>
      </w:r>
      <w:r w:rsidR="003229B1">
        <w:rPr>
          <w:rFonts w:eastAsia="맑은 고딕" w:hint="eastAsia"/>
          <w:lang w:eastAsia="ko-KR"/>
        </w:rPr>
        <w:t xml:space="preserve"> to introduce</w:t>
      </w:r>
      <w:r w:rsidR="003229B1">
        <w:rPr>
          <w:rFonts w:eastAsia="맑은 고딕"/>
          <w:lang w:eastAsia="ko-KR"/>
        </w:rPr>
        <w:t xml:space="preserve"> the MT-SDT specific bearer, </w:t>
      </w:r>
      <w:r w:rsidR="009C38DA">
        <w:rPr>
          <w:rFonts w:eastAsia="맑은 고딕"/>
          <w:lang w:eastAsia="ko-KR"/>
        </w:rPr>
        <w:t xml:space="preserve">a new indication needs to be defined in E1AP specification to indicate the DRB is </w:t>
      </w:r>
      <w:r w:rsidR="0041422D">
        <w:rPr>
          <w:rFonts w:eastAsia="맑은 고딕"/>
          <w:lang w:eastAsia="ko-KR"/>
        </w:rPr>
        <w:t xml:space="preserve">configured </w:t>
      </w:r>
      <w:r w:rsidR="009C38DA">
        <w:rPr>
          <w:rFonts w:eastAsia="맑은 고딕"/>
          <w:lang w:eastAsia="ko-KR"/>
        </w:rPr>
        <w:t>for MT-SDT.</w:t>
      </w:r>
    </w:p>
    <w:p w14:paraId="50063D95" w14:textId="729A6196" w:rsidR="000240D4" w:rsidRPr="00926B0A" w:rsidRDefault="009C38DA" w:rsidP="001F7202">
      <w:pPr>
        <w:spacing w:after="60"/>
        <w:jc w:val="both"/>
        <w:rPr>
          <w:b/>
        </w:rPr>
      </w:pPr>
      <w:r w:rsidRPr="00926B0A">
        <w:rPr>
          <w:rFonts w:eastAsia="맑은 고딕"/>
          <w:b/>
          <w:lang w:eastAsia="ko-KR"/>
        </w:rPr>
        <w:t xml:space="preserve">Proposal 2: The </w:t>
      </w:r>
      <w:r w:rsidRPr="00926B0A">
        <w:rPr>
          <w:b/>
        </w:rPr>
        <w:t xml:space="preserve">MT-SDT support indication should be </w:t>
      </w:r>
      <w:r w:rsidR="00926B0A" w:rsidRPr="00926B0A">
        <w:rPr>
          <w:b/>
        </w:rPr>
        <w:t>included</w:t>
      </w:r>
      <w:r w:rsidRPr="00926B0A">
        <w:rPr>
          <w:b/>
        </w:rPr>
        <w:t xml:space="preserve"> to indicate the UE capability for the MT-SDT in the </w:t>
      </w:r>
      <w:r w:rsidR="00926B0A" w:rsidRPr="00926B0A">
        <w:rPr>
          <w:b/>
        </w:rPr>
        <w:t>E1AP BEARER CONTEXT SETUP REQUEST message.</w:t>
      </w:r>
    </w:p>
    <w:p w14:paraId="279EA2CB" w14:textId="284C859B" w:rsidR="00926B0A" w:rsidRDefault="00926B0A" w:rsidP="001F7202">
      <w:pPr>
        <w:spacing w:after="60"/>
        <w:jc w:val="both"/>
        <w:rPr>
          <w:b/>
        </w:rPr>
      </w:pPr>
      <w:r w:rsidRPr="00926B0A">
        <w:rPr>
          <w:b/>
        </w:rPr>
        <w:t xml:space="preserve">Proposal 3: </w:t>
      </w:r>
      <w:r>
        <w:rPr>
          <w:b/>
        </w:rPr>
        <w:t>Whether the</w:t>
      </w:r>
      <w:r w:rsidR="00E60D32">
        <w:rPr>
          <w:b/>
        </w:rPr>
        <w:t xml:space="preserve"> gNB-CU-UP should be aware of </w:t>
      </w:r>
      <w:r>
        <w:rPr>
          <w:b/>
        </w:rPr>
        <w:t xml:space="preserve">MT-SDT specific </w:t>
      </w:r>
      <w:r w:rsidR="00E60D32">
        <w:rPr>
          <w:b/>
        </w:rPr>
        <w:t>bearer is pending to RAN2 decision.</w:t>
      </w:r>
    </w:p>
    <w:p w14:paraId="39223686" w14:textId="7821CA22" w:rsidR="00926B0A" w:rsidRPr="00926B0A" w:rsidRDefault="00926B0A" w:rsidP="001F7202">
      <w:pPr>
        <w:spacing w:after="60"/>
        <w:jc w:val="both"/>
        <w:rPr>
          <w:rFonts w:eastAsia="맑은 고딕"/>
          <w:b/>
          <w:lang w:eastAsia="ko-KR"/>
        </w:rPr>
      </w:pPr>
      <w:r>
        <w:rPr>
          <w:b/>
        </w:rPr>
        <w:lastRenderedPageBreak/>
        <w:t xml:space="preserve">Proposal 4: </w:t>
      </w:r>
      <w:r w:rsidRPr="00926B0A">
        <w:rPr>
          <w:b/>
        </w:rPr>
        <w:t xml:space="preserve">The </w:t>
      </w:r>
      <w:r w:rsidRPr="00926B0A">
        <w:rPr>
          <w:rFonts w:eastAsia="맑은 고딕" w:hint="eastAsia"/>
          <w:b/>
          <w:lang w:eastAsia="ko-KR"/>
        </w:rPr>
        <w:t xml:space="preserve">size of DL data </w:t>
      </w:r>
      <w:r w:rsidRPr="00926B0A">
        <w:rPr>
          <w:rFonts w:eastAsia="맑은 고딕"/>
          <w:b/>
          <w:lang w:eastAsia="ko-KR"/>
        </w:rPr>
        <w:t>belonging</w:t>
      </w:r>
      <w:r w:rsidRPr="00926B0A">
        <w:rPr>
          <w:rFonts w:eastAsia="맑은 고딕" w:hint="eastAsia"/>
          <w:b/>
          <w:lang w:eastAsia="ko-KR"/>
        </w:rPr>
        <w:t xml:space="preserve"> </w:t>
      </w:r>
      <w:r w:rsidRPr="00926B0A">
        <w:rPr>
          <w:rFonts w:eastAsia="맑은 고딕"/>
          <w:b/>
          <w:lang w:eastAsia="ko-KR"/>
        </w:rPr>
        <w:t xml:space="preserve">to the SDT bearer </w:t>
      </w:r>
      <w:r w:rsidRPr="00926B0A">
        <w:rPr>
          <w:b/>
        </w:rPr>
        <w:t xml:space="preserve">should be included into the </w:t>
      </w:r>
      <w:r w:rsidRPr="00926B0A">
        <w:rPr>
          <w:rFonts w:eastAsia="맑은 고딕"/>
          <w:b/>
          <w:lang w:eastAsia="ko-KR"/>
        </w:rPr>
        <w:t>E1AP DL DATA NOTIFICATION</w:t>
      </w:r>
      <w:r w:rsidRPr="00926B0A">
        <w:rPr>
          <w:b/>
        </w:rPr>
        <w:t xml:space="preserve"> message.</w:t>
      </w:r>
    </w:p>
    <w:p w14:paraId="1A756103" w14:textId="77777777" w:rsidR="000240D4" w:rsidRDefault="000240D4" w:rsidP="001F7202">
      <w:pPr>
        <w:spacing w:after="60"/>
        <w:jc w:val="both"/>
        <w:rPr>
          <w:rFonts w:eastAsia="맑은 고딕"/>
          <w:lang w:eastAsia="ko-KR"/>
        </w:rPr>
      </w:pPr>
    </w:p>
    <w:p w14:paraId="788EA8F2" w14:textId="6B1883E7" w:rsidR="00AB5747" w:rsidRDefault="0095647A" w:rsidP="00401449">
      <w:pPr>
        <w:spacing w:after="60"/>
        <w:jc w:val="both"/>
      </w:pPr>
      <w:r>
        <w:rPr>
          <w:rFonts w:eastAsia="맑은 고딕"/>
          <w:lang w:eastAsia="ko-KR"/>
        </w:rPr>
        <w:t>T</w:t>
      </w:r>
      <w:r>
        <w:rPr>
          <w:rFonts w:eastAsia="맑은 고딕" w:hint="eastAsia"/>
          <w:lang w:eastAsia="ko-KR"/>
        </w:rPr>
        <w:t xml:space="preserve">he UE in RRC_INACTIVE state </w:t>
      </w:r>
      <w:r w:rsidRPr="0095647A">
        <w:rPr>
          <w:rFonts w:eastAsia="맑은 고딕"/>
          <w:lang w:eastAsia="ko-KR"/>
        </w:rPr>
        <w:t>can move withi</w:t>
      </w:r>
      <w:r>
        <w:rPr>
          <w:rFonts w:eastAsia="맑은 고딕"/>
          <w:lang w:eastAsia="ko-KR"/>
        </w:rPr>
        <w:t xml:space="preserve">n </w:t>
      </w:r>
      <w:r w:rsidRPr="0095647A">
        <w:rPr>
          <w:rFonts w:eastAsia="맑은 고딕"/>
          <w:lang w:eastAsia="ko-KR"/>
        </w:rPr>
        <w:t xml:space="preserve">the RNA without notifying </w:t>
      </w:r>
      <w:r>
        <w:rPr>
          <w:rFonts w:eastAsia="맑은 고딕"/>
          <w:lang w:eastAsia="ko-KR"/>
        </w:rPr>
        <w:t xml:space="preserve">gNB. Therefore, when sending the Paging message due to the DL data or signaling, the anchor gNB </w:t>
      </w:r>
      <w:r w:rsidRPr="003E3DAD">
        <w:t>send</w:t>
      </w:r>
      <w:r>
        <w:rPr>
          <w:rFonts w:hint="eastAsia"/>
          <w:lang w:eastAsia="ko-KR"/>
        </w:rPr>
        <w:t>s</w:t>
      </w:r>
      <w:r w:rsidRPr="003E3DAD">
        <w:t xml:space="preserve"> XnAP RAN P</w:t>
      </w:r>
      <w:r>
        <w:t>AGING</w:t>
      </w:r>
      <w:r w:rsidR="003E7E56">
        <w:t xml:space="preserve"> messsage</w:t>
      </w:r>
      <w:r w:rsidRPr="003E3DAD">
        <w:t xml:space="preserve"> to neighbour gNB</w:t>
      </w:r>
      <w:r>
        <w:t xml:space="preserve">(s). </w:t>
      </w:r>
      <w:r w:rsidR="003E7E56">
        <w:t xml:space="preserve">In </w:t>
      </w:r>
      <w:r w:rsidR="0041422D">
        <w:t>MT-SDT</w:t>
      </w:r>
      <w:r w:rsidR="003E7E56">
        <w:t xml:space="preserve"> case, RAN3 should discuss which gNB (i.e., anchor gNB or </w:t>
      </w:r>
      <w:r w:rsidR="003E7E56" w:rsidRPr="003E7E56">
        <w:t>neighbour gNB</w:t>
      </w:r>
      <w:r w:rsidR="003E7E56">
        <w:t xml:space="preserve">) decides whether to trigger the MT-SDT. </w:t>
      </w:r>
      <w:r w:rsidR="003E7E56">
        <w:rPr>
          <w:rFonts w:eastAsia="맑은 고딕"/>
          <w:lang w:eastAsia="ko-KR"/>
        </w:rPr>
        <w:t xml:space="preserve">First option is that the anchor gNB decides </w:t>
      </w:r>
      <w:r w:rsidR="003E7E56">
        <w:t xml:space="preserve">to initiate the MT-SDT, and then includes a new MT-SDT indication into the </w:t>
      </w:r>
      <w:r w:rsidR="003E7E56" w:rsidRPr="003E3DAD">
        <w:t>XnAP RAN P</w:t>
      </w:r>
      <w:r w:rsidR="003E7E56">
        <w:t xml:space="preserve">AGING message. According to this indication, the </w:t>
      </w:r>
      <w:r w:rsidR="003E7E56" w:rsidRPr="003E7E56">
        <w:t>neighbour gNB</w:t>
      </w:r>
      <w:r w:rsidR="003E7E56">
        <w:t xml:space="preserve"> sends the </w:t>
      </w:r>
      <w:r w:rsidR="003E7E56">
        <w:rPr>
          <w:rFonts w:eastAsia="맑은 고딕"/>
          <w:lang w:eastAsia="ko-KR"/>
        </w:rPr>
        <w:t xml:space="preserve">MT-SDT indication in the Paging message. </w:t>
      </w:r>
      <w:r w:rsidR="00401449">
        <w:rPr>
          <w:rFonts w:eastAsia="맑은 고딕"/>
          <w:lang w:eastAsia="ko-KR"/>
        </w:rPr>
        <w:t>Second</w:t>
      </w:r>
      <w:r w:rsidR="003E7E56">
        <w:rPr>
          <w:rFonts w:eastAsia="맑은 고딕"/>
          <w:lang w:eastAsia="ko-KR"/>
        </w:rPr>
        <w:t xml:space="preserve"> option is that the </w:t>
      </w:r>
      <w:r w:rsidR="003E7E56" w:rsidRPr="003E7E56">
        <w:t>neighbour gNB</w:t>
      </w:r>
      <w:r w:rsidR="003E7E56">
        <w:rPr>
          <w:rFonts w:eastAsia="맑은 고딕"/>
          <w:lang w:eastAsia="ko-KR"/>
        </w:rPr>
        <w:t xml:space="preserve"> decides </w:t>
      </w:r>
      <w:r w:rsidR="003E7E56">
        <w:t xml:space="preserve">to initiate the MT-SDT. To this end, the anchor gNB needs to provide the DL data size to the </w:t>
      </w:r>
      <w:r w:rsidR="003E7E56" w:rsidRPr="003E7E56">
        <w:t>neighbour gNB</w:t>
      </w:r>
      <w:r w:rsidR="003E7E56">
        <w:t xml:space="preserve"> by using the </w:t>
      </w:r>
      <w:r w:rsidR="003E7E56" w:rsidRPr="003E3DAD">
        <w:t>XnAP RAN P</w:t>
      </w:r>
      <w:r w:rsidR="003E7E56">
        <w:t xml:space="preserve">AGING message. </w:t>
      </w:r>
      <w:r w:rsidR="00401449">
        <w:t>Our understanding is that both options can be used. However, in first option, the anchor gNB can</w:t>
      </w:r>
      <w:r w:rsidR="009C7E35">
        <w:t xml:space="preserve"> have additional knowledge of </w:t>
      </w:r>
      <w:r w:rsidR="009145DF">
        <w:t xml:space="preserve">e.g., </w:t>
      </w:r>
      <w:r w:rsidR="009145DF" w:rsidRPr="009145DF">
        <w:t xml:space="preserve">UE </w:t>
      </w:r>
      <w:r w:rsidR="009145DF">
        <w:t>d</w:t>
      </w:r>
      <w:r w:rsidR="009145DF" w:rsidRPr="009145DF">
        <w:t xml:space="preserve">ifferentiation </w:t>
      </w:r>
      <w:r w:rsidR="009145DF">
        <w:t>i</w:t>
      </w:r>
      <w:r w:rsidR="009145DF" w:rsidRPr="009145DF">
        <w:t>nformation</w:t>
      </w:r>
      <w:r w:rsidR="009145DF">
        <w:t>, expected UE behavior i</w:t>
      </w:r>
      <w:r w:rsidR="009145DF" w:rsidRPr="009145DF">
        <w:t>nformation</w:t>
      </w:r>
      <w:r w:rsidR="009145DF">
        <w:t xml:space="preserve"> because it stores the UE context. Therefore</w:t>
      </w:r>
      <w:r w:rsidR="00401449">
        <w:t xml:space="preserve">, we prefer the first option (i.e., </w:t>
      </w:r>
      <w:r w:rsidR="00401449">
        <w:rPr>
          <w:rFonts w:eastAsia="맑은 고딕"/>
          <w:lang w:eastAsia="ko-KR"/>
        </w:rPr>
        <w:t xml:space="preserve">anchor gNB decides </w:t>
      </w:r>
      <w:r w:rsidR="00401449">
        <w:t>to initiate the MT-SDT).</w:t>
      </w:r>
      <w:r w:rsidR="00AB5747">
        <w:t xml:space="preserve"> </w:t>
      </w:r>
    </w:p>
    <w:p w14:paraId="5AE45E74" w14:textId="54EFE66C" w:rsidR="00A132CC" w:rsidRPr="00C70D53" w:rsidRDefault="00A132CC" w:rsidP="00A132CC">
      <w:pPr>
        <w:jc w:val="both"/>
        <w:rPr>
          <w:b/>
          <w:lang w:eastAsia="ko-KR"/>
        </w:rPr>
      </w:pPr>
      <w:r w:rsidRPr="00C70D53">
        <w:rPr>
          <w:b/>
          <w:lang w:eastAsia="ko-KR"/>
        </w:rPr>
        <w:t xml:space="preserve">Proposal </w:t>
      </w:r>
      <w:r>
        <w:rPr>
          <w:b/>
          <w:lang w:eastAsia="ko-KR"/>
        </w:rPr>
        <w:t>5</w:t>
      </w:r>
      <w:r w:rsidRPr="00C70D53">
        <w:rPr>
          <w:b/>
          <w:lang w:eastAsia="ko-KR"/>
        </w:rPr>
        <w:t xml:space="preserve">: </w:t>
      </w:r>
      <w:r>
        <w:rPr>
          <w:rFonts w:eastAsia="맑은 고딕"/>
          <w:b/>
          <w:lang w:eastAsia="ko-KR"/>
        </w:rPr>
        <w:t>A new MT-SDT indication should be included into the Xn</w:t>
      </w:r>
      <w:r w:rsidRPr="00C70D53">
        <w:rPr>
          <w:rFonts w:eastAsia="맑은 고딕"/>
          <w:b/>
          <w:lang w:eastAsia="ko-KR"/>
        </w:rPr>
        <w:t>AP</w:t>
      </w:r>
      <w:r>
        <w:rPr>
          <w:rFonts w:eastAsia="맑은 고딕"/>
          <w:b/>
          <w:lang w:eastAsia="ko-KR"/>
        </w:rPr>
        <w:t xml:space="preserve"> RAN</w:t>
      </w:r>
      <w:r w:rsidRPr="00C70D53">
        <w:rPr>
          <w:rFonts w:eastAsia="맑은 고딕"/>
          <w:b/>
          <w:lang w:eastAsia="ko-KR"/>
        </w:rPr>
        <w:t xml:space="preserve"> PAGING message</w:t>
      </w:r>
      <w:r>
        <w:rPr>
          <w:rFonts w:eastAsia="맑은 고딕"/>
          <w:b/>
          <w:lang w:eastAsia="ko-KR"/>
        </w:rPr>
        <w:t>.</w:t>
      </w:r>
    </w:p>
    <w:p w14:paraId="078C944D" w14:textId="77777777" w:rsidR="003E7E56" w:rsidRPr="00A132CC" w:rsidRDefault="003E7E56" w:rsidP="003E7E56">
      <w:pPr>
        <w:spacing w:after="60"/>
        <w:jc w:val="both"/>
        <w:rPr>
          <w:rFonts w:eastAsia="맑은 고딕"/>
          <w:lang w:eastAsia="ko-KR"/>
        </w:rPr>
      </w:pPr>
    </w:p>
    <w:p w14:paraId="1A02254B" w14:textId="6B2E3BC3" w:rsidR="00367B51" w:rsidRDefault="00367B51" w:rsidP="00481FFB">
      <w:pPr>
        <w:jc w:val="both"/>
        <w:rPr>
          <w:rFonts w:eastAsia="맑은 고딕"/>
          <w:lang w:eastAsia="ko-KR"/>
        </w:rPr>
      </w:pPr>
      <w:r>
        <w:rPr>
          <w:rFonts w:eastAsia="맑은 고딕"/>
          <w:lang w:eastAsia="ko-KR"/>
        </w:rPr>
        <w:t>Based on</w:t>
      </w:r>
      <w:r w:rsidRPr="00367B51">
        <w:rPr>
          <w:rFonts w:eastAsia="맑은 고딕"/>
          <w:lang w:eastAsia="ko-KR"/>
        </w:rPr>
        <w:t xml:space="preserve"> </w:t>
      </w:r>
      <w:r>
        <w:rPr>
          <w:rFonts w:eastAsia="맑은 고딕"/>
          <w:lang w:eastAsia="ko-KR"/>
        </w:rPr>
        <w:t>a new RRC resume cause for MT-SDT, t</w:t>
      </w:r>
      <w:r>
        <w:rPr>
          <w:rFonts w:eastAsia="맑은 고딕" w:hint="eastAsia"/>
          <w:lang w:eastAsia="ko-KR"/>
        </w:rPr>
        <w:t xml:space="preserve">he </w:t>
      </w:r>
      <w:r>
        <w:rPr>
          <w:rFonts w:eastAsia="맑은 고딕"/>
          <w:lang w:eastAsia="ko-KR"/>
        </w:rPr>
        <w:t>gNB can be aware that the current RRC resume procedure is initiated due to MT-SDT. In current XnAP specification,</w:t>
      </w:r>
      <w:r w:rsidR="00D957B4" w:rsidRPr="00D957B4">
        <w:rPr>
          <w:rFonts w:eastAsia="맑은 고딕"/>
          <w:lang w:eastAsia="ko-KR"/>
        </w:rPr>
        <w:t xml:space="preserve"> </w:t>
      </w:r>
      <w:r w:rsidR="00D957B4">
        <w:rPr>
          <w:rFonts w:eastAsia="맑은 고딕"/>
          <w:lang w:eastAsia="ko-KR"/>
        </w:rPr>
        <w:t>when</w:t>
      </w:r>
      <w:r w:rsidR="00D957B4" w:rsidRPr="00367B51">
        <w:rPr>
          <w:rFonts w:eastAsia="맑은 고딕"/>
          <w:lang w:eastAsia="ko-KR"/>
        </w:rPr>
        <w:t xml:space="preserve"> the UE accesses </w:t>
      </w:r>
      <w:r w:rsidR="00D957B4">
        <w:t xml:space="preserve">the </w:t>
      </w:r>
      <w:r w:rsidR="00D957B4" w:rsidRPr="003E7E56">
        <w:t>neighbour</w:t>
      </w:r>
      <w:r w:rsidR="00D957B4" w:rsidRPr="00367B51">
        <w:rPr>
          <w:rFonts w:eastAsia="맑은 고딕"/>
          <w:lang w:eastAsia="ko-KR"/>
        </w:rPr>
        <w:t xml:space="preserve"> gNB other than the </w:t>
      </w:r>
      <w:r w:rsidR="00D957B4">
        <w:rPr>
          <w:rFonts w:eastAsia="맑은 고딕"/>
          <w:lang w:eastAsia="ko-KR"/>
        </w:rPr>
        <w:t>anchor</w:t>
      </w:r>
      <w:r w:rsidR="00D957B4" w:rsidRPr="00367B51">
        <w:rPr>
          <w:rFonts w:eastAsia="맑은 고딕"/>
          <w:lang w:eastAsia="ko-KR"/>
        </w:rPr>
        <w:t xml:space="preserve"> gNB</w:t>
      </w:r>
      <w:r w:rsidR="00D957B4">
        <w:rPr>
          <w:rFonts w:eastAsia="맑은 고딕"/>
          <w:lang w:eastAsia="ko-KR"/>
        </w:rPr>
        <w:t>,</w:t>
      </w:r>
      <w:r>
        <w:rPr>
          <w:rFonts w:eastAsia="맑은 고딕"/>
          <w:lang w:eastAsia="ko-KR"/>
        </w:rPr>
        <w:t xml:space="preserve"> </w:t>
      </w:r>
      <w:r w:rsidR="00D957B4">
        <w:rPr>
          <w:rFonts w:eastAsia="맑은 고딕"/>
          <w:lang w:eastAsia="ko-KR"/>
        </w:rPr>
        <w:t xml:space="preserve">the </w:t>
      </w:r>
      <w:r w:rsidR="00D957B4" w:rsidRPr="00D957B4">
        <w:rPr>
          <w:rFonts w:eastAsia="맑은 고딕"/>
          <w:i/>
          <w:lang w:eastAsia="ko-KR"/>
        </w:rPr>
        <w:t>RRC Resume Cause</w:t>
      </w:r>
      <w:r w:rsidR="00D957B4">
        <w:rPr>
          <w:rFonts w:eastAsia="맑은 고딕"/>
          <w:lang w:eastAsia="ko-KR"/>
        </w:rPr>
        <w:t xml:space="preserve"> IE is sent to the anchor gNB only in case of RNA update. </w:t>
      </w:r>
      <w:r w:rsidR="003F33B6">
        <w:rPr>
          <w:rFonts w:eastAsia="맑은 고딕"/>
          <w:lang w:eastAsia="ko-KR"/>
        </w:rPr>
        <w:t xml:space="preserve">Also, in Rel-17 MO-SDT, the </w:t>
      </w:r>
      <w:r w:rsidR="003F33B6" w:rsidRPr="003F33B6">
        <w:rPr>
          <w:rFonts w:eastAsia="맑은 고딕"/>
          <w:i/>
          <w:lang w:eastAsia="ko-KR"/>
        </w:rPr>
        <w:t>SDT Support Request</w:t>
      </w:r>
      <w:r w:rsidR="003F33B6">
        <w:rPr>
          <w:rFonts w:eastAsia="맑은 고딕"/>
          <w:lang w:eastAsia="ko-KR"/>
        </w:rPr>
        <w:t xml:space="preserve"> IE is sent to the anchor gNB to indicate that </w:t>
      </w:r>
      <w:r w:rsidR="003F33B6" w:rsidRPr="003F33B6">
        <w:rPr>
          <w:rFonts w:eastAsia="맑은 고딕"/>
          <w:lang w:eastAsia="ko-KR"/>
        </w:rPr>
        <w:t>the UE has requested for SDT</w:t>
      </w:r>
      <w:r w:rsidR="003F33B6">
        <w:rPr>
          <w:rFonts w:eastAsia="맑은 고딕"/>
          <w:lang w:eastAsia="ko-KR"/>
        </w:rPr>
        <w:t xml:space="preserve">. Therefore, the </w:t>
      </w:r>
      <w:r w:rsidR="003F33B6" w:rsidRPr="003E7E56">
        <w:t>neighbour</w:t>
      </w:r>
      <w:r w:rsidR="003F33B6" w:rsidRPr="00367B51">
        <w:rPr>
          <w:rFonts w:eastAsia="맑은 고딕"/>
          <w:lang w:eastAsia="ko-KR"/>
        </w:rPr>
        <w:t xml:space="preserve"> gNB</w:t>
      </w:r>
      <w:r w:rsidR="003F33B6">
        <w:rPr>
          <w:rFonts w:eastAsia="맑은 고딕"/>
          <w:lang w:eastAsia="ko-KR"/>
        </w:rPr>
        <w:t xml:space="preserve"> can indicate to the anchor gNB that the current RRC resume procedure is initiated due to MT-SDT by using the </w:t>
      </w:r>
      <w:r w:rsidR="003F33B6" w:rsidRPr="00D957B4">
        <w:rPr>
          <w:rFonts w:eastAsia="맑은 고딕"/>
          <w:i/>
          <w:lang w:eastAsia="ko-KR"/>
        </w:rPr>
        <w:t>RRC Resume Cause</w:t>
      </w:r>
      <w:r w:rsidR="003F33B6">
        <w:rPr>
          <w:rFonts w:eastAsia="맑은 고딕"/>
          <w:lang w:eastAsia="ko-KR"/>
        </w:rPr>
        <w:t xml:space="preserve"> IE or the </w:t>
      </w:r>
      <w:r w:rsidR="003F33B6" w:rsidRPr="003F33B6">
        <w:rPr>
          <w:rFonts w:eastAsia="맑은 고딕"/>
          <w:i/>
          <w:lang w:eastAsia="ko-KR"/>
        </w:rPr>
        <w:t>SDT Support Request</w:t>
      </w:r>
      <w:r w:rsidR="003F33B6">
        <w:rPr>
          <w:rFonts w:eastAsia="맑은 고딕"/>
          <w:lang w:eastAsia="ko-KR"/>
        </w:rPr>
        <w:t xml:space="preserve"> IE in the XnAP RETRIEVE UE CONTEXT REQUEST message. Since RAN2 already agreed to introduce the new RRC resume cause for MT-SDT</w:t>
      </w:r>
      <w:r w:rsidR="00060E9C">
        <w:rPr>
          <w:rFonts w:eastAsia="맑은 고딕"/>
          <w:lang w:eastAsia="ko-KR"/>
        </w:rPr>
        <w:t xml:space="preserve"> and</w:t>
      </w:r>
      <w:r w:rsidR="00060E9C" w:rsidRPr="00060E9C">
        <w:rPr>
          <w:rFonts w:eastAsia="맑은 고딕"/>
          <w:lang w:eastAsia="ko-KR"/>
        </w:rPr>
        <w:tab/>
        <w:t>UE can use non-SDT random access resources</w:t>
      </w:r>
      <w:r w:rsidR="00060E9C">
        <w:rPr>
          <w:rFonts w:eastAsia="맑은 고딕"/>
          <w:lang w:eastAsia="ko-KR"/>
        </w:rPr>
        <w:t xml:space="preserve"> as the response of the MT-SDT trigger</w:t>
      </w:r>
      <w:r w:rsidR="003F33B6">
        <w:rPr>
          <w:rFonts w:eastAsia="맑은 고딕"/>
          <w:lang w:eastAsia="ko-KR"/>
        </w:rPr>
        <w:t xml:space="preserve">, we prefer to enhance the </w:t>
      </w:r>
      <w:r w:rsidR="003F33B6" w:rsidRPr="00D957B4">
        <w:rPr>
          <w:rFonts w:eastAsia="맑은 고딕"/>
          <w:i/>
          <w:lang w:eastAsia="ko-KR"/>
        </w:rPr>
        <w:t>RRC Resume Cause</w:t>
      </w:r>
      <w:r w:rsidR="003F33B6">
        <w:rPr>
          <w:rFonts w:eastAsia="맑은 고딕"/>
          <w:lang w:eastAsia="ko-KR"/>
        </w:rPr>
        <w:t xml:space="preserve"> IE</w:t>
      </w:r>
      <w:r w:rsidR="0041422D">
        <w:rPr>
          <w:rFonts w:eastAsia="맑은 고딕"/>
          <w:lang w:eastAsia="ko-KR"/>
        </w:rPr>
        <w:t xml:space="preserve"> in XnAP specification</w:t>
      </w:r>
      <w:r w:rsidR="003F33B6">
        <w:rPr>
          <w:rFonts w:eastAsia="맑은 고딕"/>
          <w:lang w:eastAsia="ko-KR"/>
        </w:rPr>
        <w:t xml:space="preserve">. </w:t>
      </w:r>
    </w:p>
    <w:p w14:paraId="5F5D7D85" w14:textId="64B9319E" w:rsidR="00367B51" w:rsidRDefault="003F33B6" w:rsidP="00481FFB">
      <w:pPr>
        <w:jc w:val="both"/>
        <w:rPr>
          <w:rFonts w:eastAsia="맑은 고딕"/>
          <w:lang w:eastAsia="ko-KR"/>
        </w:rPr>
      </w:pPr>
      <w:r w:rsidRPr="00C70D53">
        <w:rPr>
          <w:b/>
          <w:lang w:eastAsia="ko-KR"/>
        </w:rPr>
        <w:t xml:space="preserve">Proposal </w:t>
      </w:r>
      <w:r>
        <w:rPr>
          <w:b/>
          <w:lang w:eastAsia="ko-KR"/>
        </w:rPr>
        <w:t>6</w:t>
      </w:r>
      <w:r w:rsidRPr="00C70D53">
        <w:rPr>
          <w:b/>
          <w:lang w:eastAsia="ko-KR"/>
        </w:rPr>
        <w:t>:</w:t>
      </w:r>
      <w:r>
        <w:rPr>
          <w:b/>
          <w:lang w:eastAsia="ko-KR"/>
        </w:rPr>
        <w:t xml:space="preserve"> The </w:t>
      </w:r>
      <w:r w:rsidRPr="003F33B6">
        <w:rPr>
          <w:b/>
          <w:lang w:eastAsia="ko-KR"/>
        </w:rPr>
        <w:t xml:space="preserve">RRC Resume Cause </w:t>
      </w:r>
      <w:r>
        <w:rPr>
          <w:b/>
          <w:lang w:eastAsia="ko-KR"/>
        </w:rPr>
        <w:t xml:space="preserve">for MT-SDT is also included into the </w:t>
      </w:r>
      <w:r w:rsidRPr="003F33B6">
        <w:rPr>
          <w:b/>
          <w:lang w:eastAsia="ko-KR"/>
        </w:rPr>
        <w:t>XnAP RETRIEVE UE CONTEXT REQUEST message</w:t>
      </w:r>
      <w:r>
        <w:rPr>
          <w:b/>
          <w:lang w:eastAsia="ko-KR"/>
        </w:rPr>
        <w:t>.</w:t>
      </w:r>
    </w:p>
    <w:p w14:paraId="1DF8230A" w14:textId="77777777" w:rsidR="00D7666F" w:rsidRDefault="00D7666F" w:rsidP="00317E3D">
      <w:pPr>
        <w:jc w:val="both"/>
        <w:rPr>
          <w:lang w:eastAsia="ko-KR"/>
        </w:rPr>
      </w:pPr>
    </w:p>
    <w:p w14:paraId="412D3781" w14:textId="7C8E1D57" w:rsidR="003F33B6" w:rsidRDefault="00060E9C" w:rsidP="00317E3D">
      <w:pPr>
        <w:jc w:val="both"/>
        <w:rPr>
          <w:lang w:eastAsia="ko-KR"/>
        </w:rPr>
      </w:pPr>
      <w:r>
        <w:t xml:space="preserve">According to RAN2 agreement, </w:t>
      </w:r>
      <w:r w:rsidRPr="00A3263A">
        <w:t>Rel-18 MT-SDT after the MT-SDT paging trigger is detected</w:t>
      </w:r>
      <w:r>
        <w:t xml:space="preserve">, </w:t>
      </w:r>
      <w:r w:rsidRPr="00A3263A">
        <w:t>RA-SDT and CG SDT solutions</w:t>
      </w:r>
      <w:r>
        <w:t xml:space="preserve">/procedures </w:t>
      </w:r>
      <w:r w:rsidRPr="00A3263A">
        <w:t>specified in Rel-17 is re-used as a baseline</w:t>
      </w:r>
      <w:r>
        <w:t xml:space="preserve">. Therefore, </w:t>
      </w:r>
      <w:r>
        <w:rPr>
          <w:lang w:eastAsia="ko-KR"/>
        </w:rPr>
        <w:t xml:space="preserve">based on the above proposals and the signalling flow for </w:t>
      </w:r>
      <w:r w:rsidR="00B60B15">
        <w:rPr>
          <w:lang w:eastAsia="ko-KR"/>
        </w:rPr>
        <w:t>RA-based SDT</w:t>
      </w:r>
      <w:r>
        <w:rPr>
          <w:lang w:eastAsia="ko-KR"/>
        </w:rPr>
        <w:t xml:space="preserve"> </w:t>
      </w:r>
      <w:r w:rsidR="00B60B15">
        <w:rPr>
          <w:lang w:eastAsia="ko-KR"/>
        </w:rPr>
        <w:t xml:space="preserve">in TS 38.300 and CG-based SDT </w:t>
      </w:r>
      <w:r>
        <w:rPr>
          <w:lang w:eastAsia="ko-KR"/>
        </w:rPr>
        <w:t>in TS 38.401, the overall procedure</w:t>
      </w:r>
      <w:r w:rsidRPr="00F83C07">
        <w:rPr>
          <w:lang w:eastAsia="ko-KR"/>
        </w:rPr>
        <w:t xml:space="preserve"> for </w:t>
      </w:r>
      <w:r w:rsidR="00B60B15">
        <w:rPr>
          <w:lang w:eastAsia="ko-KR"/>
        </w:rPr>
        <w:t>MT-SDT</w:t>
      </w:r>
      <w:r w:rsidRPr="00F83C07">
        <w:rPr>
          <w:lang w:eastAsia="ko-KR"/>
        </w:rPr>
        <w:t xml:space="preserve"> </w:t>
      </w:r>
      <w:r>
        <w:rPr>
          <w:lang w:eastAsia="ko-KR"/>
        </w:rPr>
        <w:t>can be illustrated in the following figure</w:t>
      </w:r>
      <w:r w:rsidR="005E7DBE">
        <w:rPr>
          <w:lang w:eastAsia="ko-KR"/>
        </w:rPr>
        <w:t>s</w:t>
      </w:r>
      <w:r>
        <w:rPr>
          <w:lang w:eastAsia="ko-KR"/>
        </w:rPr>
        <w:t>.</w:t>
      </w:r>
    </w:p>
    <w:p w14:paraId="648106C6" w14:textId="77777777" w:rsidR="00B60B15" w:rsidRDefault="00B60B15" w:rsidP="00317E3D">
      <w:pPr>
        <w:jc w:val="both"/>
        <w:rPr>
          <w:lang w:eastAsia="ko-KR"/>
        </w:rPr>
      </w:pPr>
    </w:p>
    <w:p w14:paraId="6548A096" w14:textId="25913BE9" w:rsidR="00FA64A8" w:rsidRDefault="00DC0878" w:rsidP="00FA64A8">
      <w:pPr>
        <w:keepNext/>
        <w:jc w:val="center"/>
      </w:pPr>
      <w:r>
        <w:object w:dxaOrig="10380" w:dyaOrig="6031" w14:anchorId="0CAE7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7pt;height:245.9pt" o:ole="">
            <v:imagedata r:id="rId8" o:title=""/>
          </v:shape>
          <o:OLEObject Type="Embed" ProgID="Visio.Drawing.11" ShapeID="_x0000_i1025" DrawAspect="Content" ObjectID="_1738144178" r:id="rId9"/>
        </w:object>
      </w:r>
    </w:p>
    <w:p w14:paraId="44EDCC1F" w14:textId="782EDDC5" w:rsidR="00B60B15" w:rsidRDefault="00FA64A8" w:rsidP="00FA64A8">
      <w:pPr>
        <w:pStyle w:val="ac"/>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rsidRPr="00FA64A8">
        <w:t xml:space="preserve">. </w:t>
      </w:r>
      <w:r>
        <w:t>MT-SDT procedure in TS 38.300</w:t>
      </w:r>
    </w:p>
    <w:p w14:paraId="71BC9434" w14:textId="77777777" w:rsidR="00B60B15" w:rsidRDefault="00B60B15" w:rsidP="00317E3D">
      <w:pPr>
        <w:jc w:val="both"/>
        <w:rPr>
          <w:lang w:eastAsia="ko-KR"/>
        </w:rPr>
      </w:pPr>
    </w:p>
    <w:p w14:paraId="739DC5F3" w14:textId="41E257EF" w:rsidR="005E7DBE" w:rsidRPr="008118AE" w:rsidRDefault="00415B87" w:rsidP="005E7DBE">
      <w:pPr>
        <w:pStyle w:val="B1"/>
      </w:pPr>
      <w:r>
        <w:lastRenderedPageBreak/>
        <w:t>0</w:t>
      </w:r>
      <w:r w:rsidR="005E7DBE">
        <w:t>.</w:t>
      </w:r>
      <w:r w:rsidR="005E7DBE">
        <w:tab/>
      </w:r>
      <w:r w:rsidRPr="00B8401F">
        <w:t xml:space="preserve">The </w:t>
      </w:r>
      <w:r>
        <w:t xml:space="preserve">last serving </w:t>
      </w:r>
      <w:r w:rsidRPr="00B8401F">
        <w:t xml:space="preserve">gNB receives </w:t>
      </w:r>
      <w:r>
        <w:t>D</w:t>
      </w:r>
      <w:r w:rsidRPr="003E3DAD">
        <w:t xml:space="preserve">L SDT data </w:t>
      </w:r>
      <w:r w:rsidRPr="003E3DAD">
        <w:rPr>
          <w:lang w:eastAsia="zh-CN"/>
        </w:rPr>
        <w:t xml:space="preserve">and/or </w:t>
      </w:r>
      <w:r>
        <w:rPr>
          <w:lang w:eastAsia="zh-CN"/>
        </w:rPr>
        <w:t>D</w:t>
      </w:r>
      <w:r w:rsidRPr="003E3DAD">
        <w:t>L SDT signalling</w:t>
      </w:r>
      <w:r w:rsidRPr="003E3DAD">
        <w:rPr>
          <w:lang w:eastAsia="zh-CN"/>
        </w:rPr>
        <w:t xml:space="preserve"> </w:t>
      </w:r>
      <w:r>
        <w:t>on the bearer(s) configured for SDT</w:t>
      </w:r>
      <w:r w:rsidRPr="008118AE">
        <w:t>.</w:t>
      </w:r>
    </w:p>
    <w:p w14:paraId="06BFE455" w14:textId="6A6850BA" w:rsidR="005E7DBE" w:rsidRDefault="00415B87" w:rsidP="005E7DBE">
      <w:pPr>
        <w:pStyle w:val="B1"/>
      </w:pPr>
      <w:r>
        <w:t>1</w:t>
      </w:r>
      <w:r w:rsidR="005E7DBE">
        <w:t>.</w:t>
      </w:r>
      <w:r w:rsidR="005E7DBE">
        <w:tab/>
      </w:r>
      <w:r w:rsidR="00DC0878">
        <w:t>If the data can fit in a threshold configured for MT-SDT, t</w:t>
      </w:r>
      <w:r w:rsidR="00DC0878" w:rsidRPr="00415B87">
        <w:t xml:space="preserve">he gNB-CU-CP </w:t>
      </w:r>
      <w:r w:rsidR="00DC0878">
        <w:t>decide</w:t>
      </w:r>
      <w:r w:rsidR="00DC0878" w:rsidRPr="00415B87">
        <w:t xml:space="preserve">s </w:t>
      </w:r>
      <w:r w:rsidR="00DC0878">
        <w:t>to trigger MT-SDT</w:t>
      </w:r>
      <w:r w:rsidR="005E7DBE" w:rsidRPr="008118AE">
        <w:t>.</w:t>
      </w:r>
    </w:p>
    <w:p w14:paraId="53949FBD" w14:textId="47095376" w:rsidR="00DC0878" w:rsidRDefault="00415B87" w:rsidP="00DC0878">
      <w:pPr>
        <w:pStyle w:val="B1"/>
      </w:pPr>
      <w:r>
        <w:t>2</w:t>
      </w:r>
      <w:r w:rsidR="005E7DBE">
        <w:t>.</w:t>
      </w:r>
      <w:r w:rsidR="005E7DBE">
        <w:tab/>
      </w:r>
      <w:r w:rsidR="00DC0878" w:rsidRPr="003E3DAD">
        <w:t>RAN paging is triggered; either only in the cells controlled by the last serving gNB or also by means of Xn RAN Paging in cells controlled by other gNBs, configured to the UE in the RAN-based Notification Area (RNA)</w:t>
      </w:r>
      <w:r w:rsidR="005E7DBE" w:rsidRPr="008118AE">
        <w:t>.</w:t>
      </w:r>
      <w:r w:rsidR="00DC0878">
        <w:t xml:space="preserve"> In order to enable the receiving gNB to include the MT-SDT indication in </w:t>
      </w:r>
      <w:r w:rsidR="00DC0878" w:rsidRPr="00B8401F">
        <w:t xml:space="preserve">the </w:t>
      </w:r>
      <w:r w:rsidR="00DC0878" w:rsidRPr="00B8401F">
        <w:rPr>
          <w:i/>
        </w:rPr>
        <w:t>Paging</w:t>
      </w:r>
      <w:r w:rsidR="00DC0878" w:rsidRPr="00B8401F">
        <w:t xml:space="preserve"> </w:t>
      </w:r>
      <w:r w:rsidR="00DC0878">
        <w:t>message, the last serving gNB</w:t>
      </w:r>
      <w:r w:rsidR="00DC0878" w:rsidRPr="00B8401F">
        <w:t xml:space="preserve"> </w:t>
      </w:r>
      <w:r w:rsidR="00DC0878">
        <w:t>sends</w:t>
      </w:r>
      <w:r w:rsidR="00DC0878" w:rsidRPr="00B8401F">
        <w:t xml:space="preserve"> </w:t>
      </w:r>
      <w:r w:rsidR="00DC0878">
        <w:t xml:space="preserve">Xn RAN </w:t>
      </w:r>
      <w:r w:rsidR="00DC0878" w:rsidRPr="00B8401F">
        <w:t>P</w:t>
      </w:r>
      <w:r w:rsidR="00DC0878">
        <w:t>aging</w:t>
      </w:r>
      <w:r w:rsidR="00DC0878" w:rsidRPr="00B8401F">
        <w:t xml:space="preserve"> </w:t>
      </w:r>
      <w:r w:rsidR="00DC0878">
        <w:t>message with the MT-SDT indication to the receiving gNBs</w:t>
      </w:r>
      <w:r w:rsidR="00DC0878" w:rsidRPr="008118AE">
        <w:rPr>
          <w:lang w:val="en-US"/>
        </w:rPr>
        <w:t>.</w:t>
      </w:r>
    </w:p>
    <w:p w14:paraId="4C07BEF9" w14:textId="77E50CB5" w:rsidR="005E7DBE" w:rsidRPr="008118AE" w:rsidRDefault="00415B87" w:rsidP="005E7DBE">
      <w:pPr>
        <w:pStyle w:val="B1"/>
      </w:pPr>
      <w:r>
        <w:t>3</w:t>
      </w:r>
      <w:r w:rsidR="005E7DBE">
        <w:t>.</w:t>
      </w:r>
      <w:r w:rsidR="005E7DBE">
        <w:tab/>
      </w:r>
      <w:r w:rsidR="00DC0878" w:rsidRPr="003E3DAD">
        <w:t>The UE is paged with the I-RNTI</w:t>
      </w:r>
      <w:r w:rsidR="00DC0878">
        <w:t xml:space="preserve"> and MT-SDT indication</w:t>
      </w:r>
      <w:r w:rsidR="005E7DBE" w:rsidRPr="008118AE">
        <w:rPr>
          <w:lang w:val="en-US"/>
        </w:rPr>
        <w:t>.</w:t>
      </w:r>
    </w:p>
    <w:p w14:paraId="2708C597" w14:textId="1423326C" w:rsidR="00DC0878" w:rsidRPr="006A14AE" w:rsidRDefault="00415B87" w:rsidP="00DC0878">
      <w:pPr>
        <w:pStyle w:val="B1"/>
      </w:pPr>
      <w:r>
        <w:t>4</w:t>
      </w:r>
      <w:r w:rsidR="005E7DBE">
        <w:t>.</w:t>
      </w:r>
      <w:r w:rsidR="005E7DBE">
        <w:tab/>
      </w:r>
      <w:r w:rsidR="00DC0878" w:rsidRPr="006A14AE">
        <w:t xml:space="preserve">The UE initiates the </w:t>
      </w:r>
      <w:r w:rsidR="00DC0878">
        <w:t>RA</w:t>
      </w:r>
      <w:r w:rsidR="00DC0878" w:rsidRPr="006A14AE">
        <w:t>-</w:t>
      </w:r>
      <w:r w:rsidR="00DC0878">
        <w:t>based S</w:t>
      </w:r>
      <w:r w:rsidR="00DC0878" w:rsidRPr="006A14AE">
        <w:t>DT procedure for the</w:t>
      </w:r>
      <w:r w:rsidR="00DC0878">
        <w:t xml:space="preserve"> MT-SDT</w:t>
      </w:r>
      <w:r w:rsidR="00DC0878" w:rsidRPr="006A14AE">
        <w:t xml:space="preserve"> as described in clause </w:t>
      </w:r>
      <w:r w:rsidR="00DC0878">
        <w:t xml:space="preserve">18.2 or 18.3 </w:t>
      </w:r>
      <w:r w:rsidR="00DC0878" w:rsidRPr="006A14AE">
        <w:t>with the following differences:</w:t>
      </w:r>
    </w:p>
    <w:p w14:paraId="1690F7FE" w14:textId="0BA0FEBC" w:rsidR="00DC0878" w:rsidRPr="006A14AE" w:rsidRDefault="00DC0878" w:rsidP="00DC0878">
      <w:pPr>
        <w:pStyle w:val="B2"/>
      </w:pPr>
      <w:r w:rsidRPr="006A14AE">
        <w:t>-</w:t>
      </w:r>
      <w:r w:rsidRPr="006A14AE">
        <w:tab/>
        <w:t xml:space="preserve">In step </w:t>
      </w:r>
      <w:r>
        <w:t>1</w:t>
      </w:r>
      <w:r w:rsidRPr="006A14AE">
        <w:t xml:space="preserve">, the UE sends </w:t>
      </w:r>
      <w:r w:rsidRPr="006A14AE">
        <w:rPr>
          <w:i/>
        </w:rPr>
        <w:t>RRCResumeRequest</w:t>
      </w:r>
      <w:r w:rsidRPr="006A14AE">
        <w:t xml:space="preserve"> message with the resume cause </w:t>
      </w:r>
      <w:r w:rsidRPr="006A14AE">
        <w:rPr>
          <w:i/>
        </w:rPr>
        <w:t>mt-</w:t>
      </w:r>
      <w:r>
        <w:rPr>
          <w:i/>
        </w:rPr>
        <w:t>S</w:t>
      </w:r>
      <w:r w:rsidRPr="006A14AE">
        <w:rPr>
          <w:i/>
        </w:rPr>
        <w:t>DT</w:t>
      </w:r>
      <w:r w:rsidRPr="006A14AE">
        <w:t>.</w:t>
      </w:r>
    </w:p>
    <w:p w14:paraId="52867F59" w14:textId="129D083F" w:rsidR="00DC0878" w:rsidRDefault="00DC0878" w:rsidP="00DC0878">
      <w:pPr>
        <w:pStyle w:val="B2"/>
      </w:pPr>
      <w:r>
        <w:t>-</w:t>
      </w:r>
      <w:r>
        <w:tab/>
        <w:t>In step 2</w:t>
      </w:r>
      <w:r w:rsidRPr="006A14AE">
        <w:t xml:space="preserve">, </w:t>
      </w:r>
      <w:r>
        <w:t xml:space="preserve">the receiving gNB </w:t>
      </w:r>
      <w:r w:rsidRPr="00DC0878">
        <w:t xml:space="preserve">indicates that the UE request is for an </w:t>
      </w:r>
      <w:r>
        <w:t>MT-</w:t>
      </w:r>
      <w:r w:rsidRPr="00DC0878">
        <w:t>SDT</w:t>
      </w:r>
      <w:r>
        <w:t xml:space="preserve"> by providing </w:t>
      </w:r>
      <w:r w:rsidRPr="003E3DAD">
        <w:t>the cause value received in step 1</w:t>
      </w:r>
      <w:r w:rsidRPr="00DC0878">
        <w:t>.</w:t>
      </w:r>
    </w:p>
    <w:p w14:paraId="01F5BC1A" w14:textId="4EA2FFF9" w:rsidR="00133CFD" w:rsidRDefault="00133CFD" w:rsidP="00133CFD">
      <w:pPr>
        <w:pStyle w:val="B1"/>
        <w:ind w:hanging="1"/>
      </w:pPr>
      <w:r w:rsidRPr="00133CFD">
        <w:t xml:space="preserve">The UE </w:t>
      </w:r>
      <w:r>
        <w:t xml:space="preserve">can also </w:t>
      </w:r>
      <w:r w:rsidRPr="00133CFD">
        <w:t xml:space="preserve">initiate the </w:t>
      </w:r>
      <w:r>
        <w:t>CG</w:t>
      </w:r>
      <w:r w:rsidRPr="00133CFD">
        <w:t xml:space="preserve">-based SDT procedure for the MT-SDT as described in clause 8.18.2 </w:t>
      </w:r>
      <w:r>
        <w:t xml:space="preserve">as defined </w:t>
      </w:r>
      <w:r w:rsidRPr="00133CFD">
        <w:t>in TS 38.401 [4].</w:t>
      </w:r>
    </w:p>
    <w:p w14:paraId="7EB72BCC" w14:textId="77777777" w:rsidR="003F33B6" w:rsidRDefault="003F33B6" w:rsidP="00317E3D">
      <w:pPr>
        <w:jc w:val="both"/>
        <w:rPr>
          <w:lang w:eastAsia="ko-KR"/>
        </w:rPr>
      </w:pPr>
    </w:p>
    <w:p w14:paraId="26D71F7D" w14:textId="1D6C0EAA" w:rsidR="00FA64A8" w:rsidRDefault="005E7DBE" w:rsidP="00FA64A8">
      <w:pPr>
        <w:keepNext/>
        <w:jc w:val="center"/>
      </w:pPr>
      <w:r>
        <w:object w:dxaOrig="9105" w:dyaOrig="5880" w14:anchorId="24F00406">
          <v:shape id="_x0000_i1026" type="#_x0000_t75" style="width:388.5pt;height:251.55pt" o:ole="">
            <v:imagedata r:id="rId10" o:title=""/>
          </v:shape>
          <o:OLEObject Type="Embed" ProgID="Visio.Drawing.11" ShapeID="_x0000_i1026" DrawAspect="Content" ObjectID="_1738144179" r:id="rId11"/>
        </w:object>
      </w:r>
    </w:p>
    <w:p w14:paraId="25DFD8ED" w14:textId="658A3A10" w:rsidR="00FA64A8" w:rsidRDefault="00FA64A8" w:rsidP="00FA64A8">
      <w:pPr>
        <w:pStyle w:val="ac"/>
        <w:jc w:val="center"/>
        <w:rPr>
          <w:lang w:eastAsia="ko-KR"/>
        </w:rPr>
      </w:pPr>
      <w:r>
        <w:t>Figure 2</w:t>
      </w:r>
      <w:r w:rsidRPr="00FA64A8">
        <w:t xml:space="preserve">. </w:t>
      </w:r>
      <w:r>
        <w:t>MT-SDT procedure in TS 38.</w:t>
      </w:r>
      <w:r w:rsidR="005E7DBE">
        <w:t>401</w:t>
      </w:r>
    </w:p>
    <w:p w14:paraId="38FEC94D" w14:textId="77777777" w:rsidR="00FA64A8" w:rsidRPr="00FA64A8" w:rsidRDefault="00FA64A8" w:rsidP="00317E3D">
      <w:pPr>
        <w:jc w:val="both"/>
        <w:rPr>
          <w:lang w:eastAsia="ko-KR"/>
        </w:rPr>
      </w:pPr>
    </w:p>
    <w:p w14:paraId="493FB019" w14:textId="58AB08FA" w:rsidR="005E7DBE" w:rsidRPr="008118AE" w:rsidRDefault="005E7DBE" w:rsidP="005E7DBE">
      <w:pPr>
        <w:pStyle w:val="B1"/>
      </w:pPr>
      <w:r>
        <w:t>1.</w:t>
      </w:r>
      <w:r>
        <w:tab/>
      </w:r>
      <w:r w:rsidRPr="00B8401F">
        <w:t xml:space="preserve">The gNB-CU-UP receives DL </w:t>
      </w:r>
      <w:r w:rsidR="00415B87">
        <w:t>data on the bearer(s) configured for SDT</w:t>
      </w:r>
      <w:r w:rsidRPr="008118AE">
        <w:t>.</w:t>
      </w:r>
    </w:p>
    <w:p w14:paraId="2B539AD5" w14:textId="36FAF95C" w:rsidR="005E7DBE" w:rsidRDefault="005E7DBE" w:rsidP="005E7DBE">
      <w:pPr>
        <w:pStyle w:val="B1"/>
      </w:pPr>
      <w:r>
        <w:t>2.</w:t>
      </w:r>
      <w:r>
        <w:tab/>
      </w:r>
      <w:r w:rsidR="00415B87" w:rsidRPr="00B8401F">
        <w:t>The gNB-CU-UP sends DL DATA NOTIFICATION message</w:t>
      </w:r>
      <w:r w:rsidR="00415B87">
        <w:t xml:space="preserve"> with the DL data size</w:t>
      </w:r>
      <w:r w:rsidR="00415B87" w:rsidRPr="00B8401F">
        <w:t xml:space="preserve"> to the gNB-CU-CP</w:t>
      </w:r>
      <w:r w:rsidRPr="008118AE">
        <w:t>.</w:t>
      </w:r>
    </w:p>
    <w:p w14:paraId="4167987F" w14:textId="78B13939" w:rsidR="005E7DBE" w:rsidRDefault="005E7DBE" w:rsidP="005E7DBE">
      <w:pPr>
        <w:pStyle w:val="B1"/>
      </w:pPr>
      <w:r>
        <w:t>3.</w:t>
      </w:r>
      <w:r>
        <w:tab/>
      </w:r>
      <w:r w:rsidR="00415B87">
        <w:t>If the data can fit in a threshold configured for MT-SDT, t</w:t>
      </w:r>
      <w:r w:rsidR="00415B87" w:rsidRPr="00415B87">
        <w:t xml:space="preserve">he gNB-CU-CP </w:t>
      </w:r>
      <w:r w:rsidR="00415B87">
        <w:t>decide</w:t>
      </w:r>
      <w:r w:rsidR="00415B87" w:rsidRPr="00415B87">
        <w:t xml:space="preserve">s </w:t>
      </w:r>
      <w:r w:rsidR="00415B87">
        <w:t>to trigger MT-SDT</w:t>
      </w:r>
      <w:r w:rsidRPr="008118AE">
        <w:t>.</w:t>
      </w:r>
    </w:p>
    <w:p w14:paraId="3E52260A" w14:textId="4AAB2FCB" w:rsidR="005E7DBE" w:rsidRPr="008118AE" w:rsidRDefault="005E7DBE" w:rsidP="005E7DBE">
      <w:pPr>
        <w:pStyle w:val="B1"/>
      </w:pPr>
      <w:r>
        <w:t>4.</w:t>
      </w:r>
      <w:r>
        <w:tab/>
      </w:r>
      <w:r w:rsidR="00415B87" w:rsidRPr="00B8401F">
        <w:t xml:space="preserve">The gNB-CU-CP </w:t>
      </w:r>
      <w:r w:rsidR="00415B87">
        <w:t>sends</w:t>
      </w:r>
      <w:r w:rsidR="00415B87" w:rsidRPr="00B8401F">
        <w:t xml:space="preserve"> PAGING </w:t>
      </w:r>
      <w:r w:rsidR="00415B87">
        <w:t>message with the MT-SDT indication to the gNB-DU</w:t>
      </w:r>
      <w:r w:rsidRPr="008118AE">
        <w:rPr>
          <w:lang w:val="en-US"/>
        </w:rPr>
        <w:t>.</w:t>
      </w:r>
    </w:p>
    <w:p w14:paraId="708A28AB" w14:textId="687E2B6A" w:rsidR="005E7DBE" w:rsidRPr="008118AE" w:rsidRDefault="005E7DBE" w:rsidP="005E7DBE">
      <w:pPr>
        <w:pStyle w:val="B1"/>
      </w:pPr>
      <w:r>
        <w:t>5.</w:t>
      </w:r>
      <w:r>
        <w:tab/>
      </w:r>
      <w:r w:rsidR="00415B87" w:rsidRPr="00B8401F">
        <w:t xml:space="preserve">The gNB-DU sends the </w:t>
      </w:r>
      <w:r w:rsidR="00415B87" w:rsidRPr="00B8401F">
        <w:rPr>
          <w:i/>
        </w:rPr>
        <w:t>Paging</w:t>
      </w:r>
      <w:r w:rsidR="00415B87" w:rsidRPr="00B8401F">
        <w:t xml:space="preserve"> message</w:t>
      </w:r>
      <w:r w:rsidR="00415B87">
        <w:t xml:space="preserve"> with the MT-SDT indication</w:t>
      </w:r>
      <w:r w:rsidR="00415B87" w:rsidRPr="00B8401F">
        <w:t xml:space="preserve"> to the UE</w:t>
      </w:r>
      <w:r w:rsidRPr="008118AE">
        <w:rPr>
          <w:lang w:val="en-US"/>
        </w:rPr>
        <w:t>.</w:t>
      </w:r>
    </w:p>
    <w:p w14:paraId="217D56D5" w14:textId="1292BDBE" w:rsidR="00FA64A8" w:rsidRPr="00415B87" w:rsidRDefault="005E7DBE" w:rsidP="00415B87">
      <w:pPr>
        <w:pStyle w:val="B1"/>
        <w:rPr>
          <w:lang w:eastAsia="ko-KR"/>
        </w:rPr>
      </w:pPr>
      <w:r>
        <w:t>6.</w:t>
      </w:r>
      <w:r>
        <w:tab/>
      </w:r>
      <w:r w:rsidR="00415B87" w:rsidRPr="006A14AE">
        <w:t xml:space="preserve">The UE initiates the </w:t>
      </w:r>
      <w:r w:rsidR="00415B87">
        <w:t>RACH based S</w:t>
      </w:r>
      <w:r w:rsidR="00415B87" w:rsidRPr="006A14AE">
        <w:t xml:space="preserve">DT procedure as described in clause </w:t>
      </w:r>
      <w:r w:rsidR="00415B87">
        <w:t xml:space="preserve">8.18.1 / figure 8.18.1-1 or the CG based SDT procedure as </w:t>
      </w:r>
      <w:r w:rsidR="00415B87" w:rsidRPr="006A14AE">
        <w:t xml:space="preserve">described in clause </w:t>
      </w:r>
      <w:r w:rsidR="00415B87">
        <w:t>8.18.2 / figure 8.18.2-1.</w:t>
      </w:r>
    </w:p>
    <w:p w14:paraId="2AA92BA6" w14:textId="77777777" w:rsidR="00AD5B0F" w:rsidRDefault="00AD5B0F" w:rsidP="006F6C45">
      <w:pPr>
        <w:pStyle w:val="B1"/>
      </w:pPr>
    </w:p>
    <w:p w14:paraId="6A98118F" w14:textId="4D99DB40" w:rsidR="00010BD3" w:rsidRDefault="00010BD3" w:rsidP="0063307A">
      <w:pPr>
        <w:pStyle w:val="B1"/>
        <w:ind w:left="0" w:firstLine="0"/>
        <w:rPr>
          <w:b/>
          <w:lang w:eastAsia="ko-KR"/>
        </w:rPr>
      </w:pPr>
      <w:r w:rsidRPr="00D51195">
        <w:rPr>
          <w:b/>
          <w:lang w:eastAsia="ko-KR"/>
        </w:rPr>
        <w:lastRenderedPageBreak/>
        <w:t xml:space="preserve">Proposal </w:t>
      </w:r>
      <w:r w:rsidR="00D51195" w:rsidRPr="00D51195">
        <w:rPr>
          <w:b/>
          <w:lang w:eastAsia="ko-KR"/>
        </w:rPr>
        <w:t>7</w:t>
      </w:r>
      <w:r w:rsidRPr="00D51195">
        <w:rPr>
          <w:b/>
          <w:lang w:eastAsia="ko-KR"/>
        </w:rPr>
        <w:t xml:space="preserve">: </w:t>
      </w:r>
      <w:r w:rsidR="00362625" w:rsidRPr="00D51195">
        <w:rPr>
          <w:b/>
          <w:lang w:eastAsia="ko-KR"/>
        </w:rPr>
        <w:t>It is proposed to agree the overall procedure</w:t>
      </w:r>
      <w:r w:rsidR="00D51195" w:rsidRPr="00D51195">
        <w:rPr>
          <w:b/>
          <w:lang w:eastAsia="ko-KR"/>
        </w:rPr>
        <w:t>s</w:t>
      </w:r>
      <w:r w:rsidR="00362625" w:rsidRPr="00D51195">
        <w:rPr>
          <w:b/>
          <w:lang w:eastAsia="ko-KR"/>
        </w:rPr>
        <w:t xml:space="preserve"> in Figure </w:t>
      </w:r>
      <w:r w:rsidR="00D51195" w:rsidRPr="00D51195">
        <w:rPr>
          <w:b/>
          <w:lang w:eastAsia="ko-KR"/>
        </w:rPr>
        <w:t xml:space="preserve">1 and </w:t>
      </w:r>
      <w:r w:rsidR="008B70B2" w:rsidRPr="00D51195">
        <w:rPr>
          <w:b/>
          <w:lang w:eastAsia="ko-KR"/>
        </w:rPr>
        <w:t>2</w:t>
      </w:r>
      <w:r w:rsidR="00362625" w:rsidRPr="00D51195">
        <w:rPr>
          <w:b/>
          <w:lang w:eastAsia="ko-KR"/>
        </w:rPr>
        <w:t xml:space="preserve"> as a baseline to support </w:t>
      </w:r>
      <w:r w:rsidR="00D51195" w:rsidRPr="00D51195">
        <w:rPr>
          <w:b/>
          <w:lang w:eastAsia="ko-KR"/>
        </w:rPr>
        <w:t>MT-SDT</w:t>
      </w:r>
      <w:r w:rsidR="00362625" w:rsidRPr="00D51195">
        <w:rPr>
          <w:b/>
          <w:lang w:eastAsia="ko-KR"/>
        </w:rPr>
        <w:t xml:space="preserve"> in Rel-18.</w:t>
      </w:r>
    </w:p>
    <w:p w14:paraId="6F8F6A7F" w14:textId="77777777" w:rsidR="00105CA6" w:rsidRDefault="00105CA6" w:rsidP="0063307A">
      <w:pPr>
        <w:pStyle w:val="B1"/>
        <w:ind w:left="0" w:firstLine="0"/>
        <w:rPr>
          <w:rFonts w:eastAsia="맑은 고딕"/>
          <w:lang w:eastAsia="ko-KR"/>
        </w:rPr>
      </w:pPr>
    </w:p>
    <w:p w14:paraId="39DB49C0" w14:textId="77777777" w:rsidR="00415B87" w:rsidRDefault="00415B87" w:rsidP="00415B87">
      <w:pPr>
        <w:pStyle w:val="B1"/>
        <w:ind w:left="0" w:firstLine="0"/>
        <w:rPr>
          <w:rFonts w:eastAsia="맑은 고딕"/>
          <w:lang w:eastAsia="ko-KR"/>
        </w:rPr>
      </w:pPr>
      <w:r w:rsidRPr="00904E67">
        <w:rPr>
          <w:rFonts w:eastAsia="맑은 고딕"/>
          <w:lang w:eastAsia="ko-KR"/>
        </w:rPr>
        <w:t>In order to capture the above</w:t>
      </w:r>
      <w:r w:rsidRPr="00904E67">
        <w:rPr>
          <w:rFonts w:eastAsia="맑은 고딕" w:hint="eastAsia"/>
          <w:lang w:eastAsia="ko-KR"/>
        </w:rPr>
        <w:t xml:space="preserve"> </w:t>
      </w:r>
      <w:r w:rsidRPr="00904E67">
        <w:rPr>
          <w:rFonts w:eastAsia="맑은 고딕"/>
          <w:lang w:eastAsia="ko-KR"/>
        </w:rPr>
        <w:t>proposal</w:t>
      </w:r>
      <w:r w:rsidRPr="00904E67">
        <w:rPr>
          <w:rFonts w:eastAsia="맑은 고딕" w:hint="eastAsia"/>
          <w:lang w:eastAsia="ko-KR"/>
        </w:rPr>
        <w:t xml:space="preserve">s, the following </w:t>
      </w:r>
      <w:r w:rsidRPr="00904E67">
        <w:rPr>
          <w:rFonts w:eastAsia="맑은 고딕"/>
          <w:lang w:eastAsia="ko-KR"/>
        </w:rPr>
        <w:t xml:space="preserve">proposals </w:t>
      </w:r>
      <w:r>
        <w:rPr>
          <w:rFonts w:eastAsia="맑은 고딕"/>
          <w:lang w:eastAsia="ko-KR"/>
        </w:rPr>
        <w:t xml:space="preserve">are </w:t>
      </w:r>
      <w:r w:rsidRPr="00904E67">
        <w:rPr>
          <w:rFonts w:eastAsia="맑은 고딕"/>
          <w:lang w:eastAsia="ko-KR"/>
        </w:rPr>
        <w:t>also suggested to RAN3:</w:t>
      </w:r>
    </w:p>
    <w:p w14:paraId="2CA923FE" w14:textId="65DB5765" w:rsidR="00415B87" w:rsidRPr="00B93FD1" w:rsidRDefault="00D51195" w:rsidP="00415B87">
      <w:pPr>
        <w:pStyle w:val="B1"/>
        <w:ind w:left="0" w:firstLine="0"/>
        <w:rPr>
          <w:rFonts w:eastAsia="맑은 고딕"/>
          <w:b/>
          <w:lang w:eastAsia="ko-KR"/>
        </w:rPr>
      </w:pPr>
      <w:r w:rsidRPr="00B93FD1">
        <w:rPr>
          <w:rFonts w:eastAsia="맑은 고딕"/>
          <w:b/>
          <w:lang w:eastAsia="ko-KR"/>
        </w:rPr>
        <w:t>Proposal 8</w:t>
      </w:r>
      <w:r w:rsidR="00415B87" w:rsidRPr="00B93FD1">
        <w:rPr>
          <w:rFonts w:eastAsia="맑은 고딕"/>
          <w:b/>
          <w:lang w:eastAsia="ko-KR"/>
        </w:rPr>
        <w:t>: It is proposed to agree the corresponding TP in Appendix #1 as a BL CR to TS 38.423.</w:t>
      </w:r>
    </w:p>
    <w:p w14:paraId="6FD6878F" w14:textId="14EC8F32" w:rsidR="00415B87" w:rsidRPr="00B93FD1" w:rsidRDefault="00D51195" w:rsidP="00415B87">
      <w:pPr>
        <w:pStyle w:val="B1"/>
        <w:ind w:left="0" w:firstLine="0"/>
      </w:pPr>
      <w:r w:rsidRPr="00B93FD1">
        <w:rPr>
          <w:rFonts w:eastAsia="맑은 고딕"/>
          <w:b/>
          <w:lang w:eastAsia="ko-KR"/>
        </w:rPr>
        <w:t>Proposal 9</w:t>
      </w:r>
      <w:r w:rsidR="00415B87" w:rsidRPr="00B93FD1">
        <w:rPr>
          <w:rFonts w:eastAsia="맑은 고딕"/>
          <w:b/>
          <w:lang w:eastAsia="ko-KR"/>
        </w:rPr>
        <w:t>: It is proposed to agree the corresponding TP in Appendix #2 as a BL CR to TS 38.473.</w:t>
      </w:r>
    </w:p>
    <w:p w14:paraId="141B734F" w14:textId="37945C48" w:rsidR="00415B87" w:rsidRPr="00B93FD1" w:rsidRDefault="00415B87" w:rsidP="00415B87">
      <w:pPr>
        <w:pStyle w:val="B1"/>
        <w:ind w:left="0" w:firstLine="0"/>
      </w:pPr>
      <w:r w:rsidRPr="00B93FD1">
        <w:rPr>
          <w:rFonts w:eastAsia="맑은 고딕"/>
          <w:b/>
          <w:lang w:eastAsia="ko-KR"/>
        </w:rPr>
        <w:t xml:space="preserve">Proposal </w:t>
      </w:r>
      <w:r w:rsidR="00D51195" w:rsidRPr="00B93FD1">
        <w:rPr>
          <w:rFonts w:eastAsia="맑은 고딕"/>
          <w:b/>
          <w:lang w:eastAsia="ko-KR"/>
        </w:rPr>
        <w:t>10</w:t>
      </w:r>
      <w:r w:rsidRPr="00B93FD1">
        <w:rPr>
          <w:rFonts w:eastAsia="맑은 고딕"/>
          <w:b/>
          <w:lang w:eastAsia="ko-KR"/>
        </w:rPr>
        <w:t>: It is proposed to agree the corresponding TP in Appendix #3 as a BL CR to TS 37.483.</w:t>
      </w:r>
    </w:p>
    <w:p w14:paraId="7C236900" w14:textId="43F64039" w:rsidR="00415B87" w:rsidRPr="00B93FD1" w:rsidRDefault="00415B87" w:rsidP="00415B87">
      <w:pPr>
        <w:pStyle w:val="B1"/>
        <w:ind w:left="0" w:firstLine="0"/>
      </w:pPr>
      <w:r w:rsidRPr="00B93FD1">
        <w:rPr>
          <w:rFonts w:eastAsia="맑은 고딕"/>
          <w:b/>
          <w:lang w:eastAsia="ko-KR"/>
        </w:rPr>
        <w:t xml:space="preserve">Proposal </w:t>
      </w:r>
      <w:r w:rsidR="00D51195" w:rsidRPr="00B93FD1">
        <w:rPr>
          <w:rFonts w:eastAsia="맑은 고딕"/>
          <w:b/>
          <w:lang w:eastAsia="ko-KR"/>
        </w:rPr>
        <w:t>11</w:t>
      </w:r>
      <w:r w:rsidRPr="00B93FD1">
        <w:rPr>
          <w:rFonts w:eastAsia="맑은 고딕"/>
          <w:b/>
          <w:lang w:eastAsia="ko-KR"/>
        </w:rPr>
        <w:t>: It is proposed to agree the corresponding TP in Appendix #4 as a BL CR to TS 37.480.</w:t>
      </w:r>
    </w:p>
    <w:p w14:paraId="0A0F19A3" w14:textId="1C39FEF7" w:rsidR="00D51195" w:rsidRPr="00B93FD1" w:rsidRDefault="00D51195" w:rsidP="00D51195">
      <w:pPr>
        <w:pStyle w:val="B1"/>
        <w:ind w:left="0" w:firstLine="0"/>
      </w:pPr>
      <w:r w:rsidRPr="00B93FD1">
        <w:rPr>
          <w:rFonts w:eastAsia="맑은 고딕"/>
          <w:b/>
          <w:lang w:eastAsia="ko-KR"/>
        </w:rPr>
        <w:t>Proposal 12: It is proposed to agree the corresponding TP in [</w:t>
      </w:r>
      <w:r w:rsidR="004F69C2">
        <w:rPr>
          <w:rFonts w:eastAsia="맑은 고딕"/>
          <w:b/>
          <w:lang w:eastAsia="ko-KR"/>
        </w:rPr>
        <w:t>3</w:t>
      </w:r>
      <w:r w:rsidRPr="00B93FD1">
        <w:rPr>
          <w:rFonts w:eastAsia="맑은 고딕"/>
          <w:b/>
          <w:lang w:eastAsia="ko-KR"/>
        </w:rPr>
        <w:t>] as a BL CR to TS 38.300.</w:t>
      </w:r>
    </w:p>
    <w:p w14:paraId="00574248" w14:textId="59D8465D" w:rsidR="00D51195" w:rsidRDefault="00D51195" w:rsidP="00D51195">
      <w:pPr>
        <w:pStyle w:val="B1"/>
        <w:ind w:left="0" w:firstLine="0"/>
      </w:pPr>
      <w:r w:rsidRPr="00B93FD1">
        <w:rPr>
          <w:rFonts w:eastAsia="맑은 고딕"/>
          <w:b/>
          <w:lang w:eastAsia="ko-KR"/>
        </w:rPr>
        <w:t>Proposal 13: It is proposed to agree the corresponding TP in [</w:t>
      </w:r>
      <w:r w:rsidR="004F69C2">
        <w:rPr>
          <w:rFonts w:eastAsia="맑은 고딕"/>
          <w:b/>
          <w:lang w:eastAsia="ko-KR"/>
        </w:rPr>
        <w:t>3</w:t>
      </w:r>
      <w:r w:rsidRPr="00B93FD1">
        <w:rPr>
          <w:rFonts w:eastAsia="맑은 고딕"/>
          <w:b/>
          <w:lang w:eastAsia="ko-KR"/>
        </w:rPr>
        <w:t>] as a BL CR to TS 38.401.</w:t>
      </w:r>
    </w:p>
    <w:p w14:paraId="6EFC9DB4" w14:textId="77777777" w:rsidR="00105CA6" w:rsidRPr="00D51195" w:rsidRDefault="00105CA6" w:rsidP="0063307A">
      <w:pPr>
        <w:pStyle w:val="B1"/>
        <w:ind w:left="0" w:firstLine="0"/>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6D53D164" w:rsidR="00362625" w:rsidRPr="00B93FD1" w:rsidRDefault="00362625" w:rsidP="00362625">
      <w:pPr>
        <w:jc w:val="both"/>
        <w:rPr>
          <w:rFonts w:eastAsia="맑은 고딕"/>
          <w:lang w:eastAsia="ko-KR"/>
        </w:rPr>
      </w:pPr>
      <w:r w:rsidRPr="00B93FD1">
        <w:rPr>
          <w:rFonts w:hint="eastAsia"/>
          <w:lang w:eastAsia="zh-CN"/>
        </w:rPr>
        <w:t xml:space="preserve">In this </w:t>
      </w:r>
      <w:r w:rsidRPr="00B93FD1">
        <w:rPr>
          <w:rFonts w:eastAsia="맑은 고딕" w:hint="eastAsia"/>
          <w:lang w:eastAsia="ko-KR"/>
        </w:rPr>
        <w:t>contribution</w:t>
      </w:r>
      <w:r w:rsidRPr="00B93FD1">
        <w:rPr>
          <w:rFonts w:hint="eastAsia"/>
          <w:lang w:eastAsia="zh-CN"/>
        </w:rPr>
        <w:t xml:space="preserve">, </w:t>
      </w:r>
      <w:r w:rsidRPr="00B93FD1">
        <w:rPr>
          <w:rFonts w:eastAsia="맑은 고딕" w:hint="eastAsia"/>
          <w:lang w:eastAsia="ko-KR"/>
        </w:rPr>
        <w:t xml:space="preserve">we </w:t>
      </w:r>
      <w:r w:rsidRPr="00B93FD1">
        <w:rPr>
          <w:rFonts w:eastAsia="맑은 고딕"/>
          <w:lang w:eastAsia="ko-KR"/>
        </w:rPr>
        <w:t xml:space="preserve">focused on the </w:t>
      </w:r>
      <w:r w:rsidR="004B6369" w:rsidRPr="00B93FD1">
        <w:rPr>
          <w:rFonts w:eastAsia="맑은 고딕"/>
          <w:lang w:eastAsia="ko-KR"/>
        </w:rPr>
        <w:t xml:space="preserve">open issues of the </w:t>
      </w:r>
      <w:r w:rsidRPr="00B93FD1">
        <w:rPr>
          <w:lang w:eastAsia="ko-KR"/>
        </w:rPr>
        <w:t xml:space="preserve">Rel-18 </w:t>
      </w:r>
      <w:r w:rsidR="00B93FD1" w:rsidRPr="00B93FD1">
        <w:rPr>
          <w:lang w:eastAsia="ko-KR"/>
        </w:rPr>
        <w:t>MT-SDT</w:t>
      </w:r>
      <w:r w:rsidRPr="00B93FD1">
        <w:rPr>
          <w:rFonts w:eastAsia="맑은 고딕"/>
          <w:lang w:eastAsia="ko-KR"/>
        </w:rPr>
        <w:t xml:space="preserve"> and </w:t>
      </w:r>
      <w:r w:rsidRPr="00B93FD1">
        <w:rPr>
          <w:rFonts w:eastAsia="맑은 고딕" w:hint="eastAsia"/>
          <w:lang w:eastAsia="ko-KR"/>
        </w:rPr>
        <w:t>provide</w:t>
      </w:r>
      <w:r w:rsidRPr="00B93FD1">
        <w:rPr>
          <w:rFonts w:eastAsia="맑은 고딕"/>
          <w:lang w:eastAsia="ko-KR"/>
        </w:rPr>
        <w:t>d</w:t>
      </w:r>
      <w:r w:rsidRPr="00B93FD1">
        <w:rPr>
          <w:rFonts w:eastAsia="맑은 고딕" w:hint="eastAsia"/>
          <w:lang w:eastAsia="ko-KR"/>
        </w:rPr>
        <w:t xml:space="preserve"> our view on </w:t>
      </w:r>
      <w:r w:rsidRPr="00B93FD1">
        <w:rPr>
          <w:rFonts w:eastAsia="맑은 고딕"/>
          <w:lang w:eastAsia="ko-KR"/>
        </w:rPr>
        <w:t>it</w:t>
      </w:r>
      <w:r w:rsidRPr="00B93FD1">
        <w:rPr>
          <w:rFonts w:eastAsia="맑은 고딕" w:hint="eastAsia"/>
          <w:lang w:eastAsia="ko-KR"/>
        </w:rPr>
        <w:t>. T</w:t>
      </w:r>
      <w:r w:rsidRPr="00B93FD1">
        <w:rPr>
          <w:rFonts w:eastAsia="맑은 고딕"/>
          <w:lang w:eastAsia="ko-KR"/>
        </w:rPr>
        <w:t>h</w:t>
      </w:r>
      <w:r w:rsidRPr="00B93FD1">
        <w:rPr>
          <w:rFonts w:eastAsia="맑은 고딕" w:hint="eastAsia"/>
          <w:lang w:eastAsia="ko-KR"/>
        </w:rPr>
        <w:t>e following proposal</w:t>
      </w:r>
      <w:r w:rsidRPr="00B93FD1">
        <w:rPr>
          <w:rFonts w:eastAsia="맑은 고딕"/>
          <w:lang w:eastAsia="ko-KR"/>
        </w:rPr>
        <w:t>s are</w:t>
      </w:r>
      <w:r w:rsidRPr="00B93FD1">
        <w:rPr>
          <w:rFonts w:eastAsia="맑은 고딕" w:hint="eastAsia"/>
          <w:lang w:eastAsia="ko-KR"/>
        </w:rPr>
        <w:t xml:space="preserve"> kindly suggested to RAN3</w:t>
      </w:r>
      <w:r w:rsidRPr="00B93FD1">
        <w:rPr>
          <w:rFonts w:eastAsia="맑은 고딕"/>
          <w:lang w:eastAsia="ko-KR"/>
        </w:rPr>
        <w:t>:</w:t>
      </w:r>
    </w:p>
    <w:p w14:paraId="439ADC33" w14:textId="77777777" w:rsidR="006432D8" w:rsidRPr="00C70D53" w:rsidRDefault="006432D8" w:rsidP="006432D8">
      <w:pPr>
        <w:jc w:val="both"/>
        <w:rPr>
          <w:b/>
          <w:lang w:eastAsia="ko-KR"/>
        </w:rPr>
      </w:pPr>
      <w:r w:rsidRPr="00C70D53">
        <w:rPr>
          <w:b/>
          <w:lang w:eastAsia="ko-KR"/>
        </w:rPr>
        <w:t xml:space="preserve">Proposal 1: </w:t>
      </w:r>
      <w:r>
        <w:rPr>
          <w:rFonts w:eastAsia="맑은 고딕"/>
          <w:b/>
          <w:lang w:eastAsia="ko-KR"/>
        </w:rPr>
        <w:t xml:space="preserve">A new MT-SDT indication should be included into the </w:t>
      </w:r>
      <w:r w:rsidRPr="00C70D53">
        <w:rPr>
          <w:rFonts w:eastAsia="맑은 고딕"/>
          <w:b/>
          <w:lang w:eastAsia="ko-KR"/>
        </w:rPr>
        <w:t>F1AP PAGING message</w:t>
      </w:r>
      <w:r>
        <w:rPr>
          <w:rFonts w:eastAsia="맑은 고딕"/>
          <w:b/>
          <w:lang w:eastAsia="ko-KR"/>
        </w:rPr>
        <w:t>.</w:t>
      </w:r>
    </w:p>
    <w:p w14:paraId="0382A0A8" w14:textId="77777777" w:rsidR="006432D8" w:rsidRPr="00926B0A" w:rsidRDefault="006432D8" w:rsidP="006432D8">
      <w:pPr>
        <w:spacing w:after="60"/>
        <w:jc w:val="both"/>
        <w:rPr>
          <w:b/>
        </w:rPr>
      </w:pPr>
      <w:r w:rsidRPr="00926B0A">
        <w:rPr>
          <w:rFonts w:eastAsia="맑은 고딕"/>
          <w:b/>
          <w:lang w:eastAsia="ko-KR"/>
        </w:rPr>
        <w:t xml:space="preserve">Proposal 2: The </w:t>
      </w:r>
      <w:r w:rsidRPr="00926B0A">
        <w:rPr>
          <w:b/>
        </w:rPr>
        <w:t>MT-SDT support indication should be included to indicate the UE capability for the MT-SDT in the E1AP BEARER CONTEXT SETUP REQUEST message.</w:t>
      </w:r>
    </w:p>
    <w:p w14:paraId="455A03A7" w14:textId="77777777" w:rsidR="006432D8" w:rsidRDefault="006432D8" w:rsidP="006432D8">
      <w:pPr>
        <w:spacing w:after="60"/>
        <w:jc w:val="both"/>
        <w:rPr>
          <w:b/>
        </w:rPr>
      </w:pPr>
      <w:r w:rsidRPr="00926B0A">
        <w:rPr>
          <w:b/>
        </w:rPr>
        <w:t xml:space="preserve">Proposal 3: </w:t>
      </w:r>
      <w:r>
        <w:rPr>
          <w:b/>
        </w:rPr>
        <w:t>Whether the gNB-CU-UP should be aware of MT-SDT specific bearer is pending to RAN2 decision.</w:t>
      </w:r>
    </w:p>
    <w:p w14:paraId="294B0778" w14:textId="77777777" w:rsidR="006432D8" w:rsidRPr="00926B0A" w:rsidRDefault="006432D8" w:rsidP="006432D8">
      <w:pPr>
        <w:spacing w:after="60"/>
        <w:jc w:val="both"/>
        <w:rPr>
          <w:rFonts w:eastAsia="맑은 고딕"/>
          <w:b/>
          <w:lang w:eastAsia="ko-KR"/>
        </w:rPr>
      </w:pPr>
      <w:r>
        <w:rPr>
          <w:b/>
        </w:rPr>
        <w:t xml:space="preserve">Proposal 4: </w:t>
      </w:r>
      <w:r w:rsidRPr="00926B0A">
        <w:rPr>
          <w:b/>
        </w:rPr>
        <w:t xml:space="preserve">The </w:t>
      </w:r>
      <w:r w:rsidRPr="00926B0A">
        <w:rPr>
          <w:rFonts w:eastAsia="맑은 고딕" w:hint="eastAsia"/>
          <w:b/>
          <w:lang w:eastAsia="ko-KR"/>
        </w:rPr>
        <w:t xml:space="preserve">size of DL data </w:t>
      </w:r>
      <w:r w:rsidRPr="00926B0A">
        <w:rPr>
          <w:rFonts w:eastAsia="맑은 고딕"/>
          <w:b/>
          <w:lang w:eastAsia="ko-KR"/>
        </w:rPr>
        <w:t>belonging</w:t>
      </w:r>
      <w:r w:rsidRPr="00926B0A">
        <w:rPr>
          <w:rFonts w:eastAsia="맑은 고딕" w:hint="eastAsia"/>
          <w:b/>
          <w:lang w:eastAsia="ko-KR"/>
        </w:rPr>
        <w:t xml:space="preserve"> </w:t>
      </w:r>
      <w:r w:rsidRPr="00926B0A">
        <w:rPr>
          <w:rFonts w:eastAsia="맑은 고딕"/>
          <w:b/>
          <w:lang w:eastAsia="ko-KR"/>
        </w:rPr>
        <w:t xml:space="preserve">to the SDT bearer </w:t>
      </w:r>
      <w:r w:rsidRPr="00926B0A">
        <w:rPr>
          <w:b/>
        </w:rPr>
        <w:t xml:space="preserve">should be included into the </w:t>
      </w:r>
      <w:r w:rsidRPr="00926B0A">
        <w:rPr>
          <w:rFonts w:eastAsia="맑은 고딕"/>
          <w:b/>
          <w:lang w:eastAsia="ko-KR"/>
        </w:rPr>
        <w:t>E1AP DL DATA NOTIFICATION</w:t>
      </w:r>
      <w:r w:rsidRPr="00926B0A">
        <w:rPr>
          <w:b/>
        </w:rPr>
        <w:t xml:space="preserve"> message.</w:t>
      </w:r>
    </w:p>
    <w:p w14:paraId="0EFFF6A9" w14:textId="77777777" w:rsidR="006432D8" w:rsidRPr="00C70D53" w:rsidRDefault="006432D8" w:rsidP="006432D8">
      <w:pPr>
        <w:jc w:val="both"/>
        <w:rPr>
          <w:b/>
          <w:lang w:eastAsia="ko-KR"/>
        </w:rPr>
      </w:pPr>
      <w:r w:rsidRPr="00C70D53">
        <w:rPr>
          <w:b/>
          <w:lang w:eastAsia="ko-KR"/>
        </w:rPr>
        <w:t xml:space="preserve">Proposal </w:t>
      </w:r>
      <w:r>
        <w:rPr>
          <w:b/>
          <w:lang w:eastAsia="ko-KR"/>
        </w:rPr>
        <w:t>5</w:t>
      </w:r>
      <w:r w:rsidRPr="00C70D53">
        <w:rPr>
          <w:b/>
          <w:lang w:eastAsia="ko-KR"/>
        </w:rPr>
        <w:t xml:space="preserve">: </w:t>
      </w:r>
      <w:r>
        <w:rPr>
          <w:rFonts w:eastAsia="맑은 고딕"/>
          <w:b/>
          <w:lang w:eastAsia="ko-KR"/>
        </w:rPr>
        <w:t>A new MT-SDT indication should be included into the Xn</w:t>
      </w:r>
      <w:r w:rsidRPr="00C70D53">
        <w:rPr>
          <w:rFonts w:eastAsia="맑은 고딕"/>
          <w:b/>
          <w:lang w:eastAsia="ko-KR"/>
        </w:rPr>
        <w:t>AP</w:t>
      </w:r>
      <w:r>
        <w:rPr>
          <w:rFonts w:eastAsia="맑은 고딕"/>
          <w:b/>
          <w:lang w:eastAsia="ko-KR"/>
        </w:rPr>
        <w:t xml:space="preserve"> RAN</w:t>
      </w:r>
      <w:r w:rsidRPr="00C70D53">
        <w:rPr>
          <w:rFonts w:eastAsia="맑은 고딕"/>
          <w:b/>
          <w:lang w:eastAsia="ko-KR"/>
        </w:rPr>
        <w:t xml:space="preserve"> PAGING message</w:t>
      </w:r>
      <w:r>
        <w:rPr>
          <w:rFonts w:eastAsia="맑은 고딕"/>
          <w:b/>
          <w:lang w:eastAsia="ko-KR"/>
        </w:rPr>
        <w:t>.</w:t>
      </w:r>
    </w:p>
    <w:p w14:paraId="6530DF6D" w14:textId="77777777" w:rsidR="006432D8" w:rsidRDefault="006432D8" w:rsidP="006432D8">
      <w:pPr>
        <w:jc w:val="both"/>
        <w:rPr>
          <w:rFonts w:eastAsia="맑은 고딕"/>
          <w:lang w:eastAsia="ko-KR"/>
        </w:rPr>
      </w:pPr>
      <w:r w:rsidRPr="00C70D53">
        <w:rPr>
          <w:b/>
          <w:lang w:eastAsia="ko-KR"/>
        </w:rPr>
        <w:t xml:space="preserve">Proposal </w:t>
      </w:r>
      <w:r>
        <w:rPr>
          <w:b/>
          <w:lang w:eastAsia="ko-KR"/>
        </w:rPr>
        <w:t>6</w:t>
      </w:r>
      <w:r w:rsidRPr="00C70D53">
        <w:rPr>
          <w:b/>
          <w:lang w:eastAsia="ko-KR"/>
        </w:rPr>
        <w:t>:</w:t>
      </w:r>
      <w:r>
        <w:rPr>
          <w:b/>
          <w:lang w:eastAsia="ko-KR"/>
        </w:rPr>
        <w:t xml:space="preserve"> The </w:t>
      </w:r>
      <w:r w:rsidRPr="003F33B6">
        <w:rPr>
          <w:b/>
          <w:lang w:eastAsia="ko-KR"/>
        </w:rPr>
        <w:t xml:space="preserve">RRC Resume Cause </w:t>
      </w:r>
      <w:r>
        <w:rPr>
          <w:b/>
          <w:lang w:eastAsia="ko-KR"/>
        </w:rPr>
        <w:t xml:space="preserve">for MT-SDT is also included into the </w:t>
      </w:r>
      <w:r w:rsidRPr="003F33B6">
        <w:rPr>
          <w:b/>
          <w:lang w:eastAsia="ko-KR"/>
        </w:rPr>
        <w:t>XnAP RETRIEVE UE CONTEXT REQUEST message</w:t>
      </w:r>
      <w:r>
        <w:rPr>
          <w:b/>
          <w:lang w:eastAsia="ko-KR"/>
        </w:rPr>
        <w:t>.</w:t>
      </w:r>
    </w:p>
    <w:p w14:paraId="340CB4D7" w14:textId="77777777" w:rsidR="006432D8" w:rsidRDefault="006432D8" w:rsidP="006432D8">
      <w:pPr>
        <w:pStyle w:val="B1"/>
        <w:ind w:left="0" w:firstLine="0"/>
        <w:rPr>
          <w:b/>
          <w:lang w:eastAsia="ko-KR"/>
        </w:rPr>
      </w:pPr>
      <w:r w:rsidRPr="00D51195">
        <w:rPr>
          <w:b/>
          <w:lang w:eastAsia="ko-KR"/>
        </w:rPr>
        <w:t>Proposal 7: It is proposed to agree the overall procedures in Figure 1 and 2 as a baseline to support MT-SDT in Rel-18.</w:t>
      </w:r>
    </w:p>
    <w:p w14:paraId="44E0CD5C" w14:textId="77777777" w:rsidR="006432D8" w:rsidRPr="00B93FD1" w:rsidRDefault="006432D8" w:rsidP="006432D8">
      <w:pPr>
        <w:pStyle w:val="B1"/>
        <w:ind w:left="0" w:firstLine="0"/>
        <w:rPr>
          <w:rFonts w:eastAsia="맑은 고딕"/>
          <w:b/>
          <w:lang w:eastAsia="ko-KR"/>
        </w:rPr>
      </w:pPr>
      <w:r w:rsidRPr="00B93FD1">
        <w:rPr>
          <w:rFonts w:eastAsia="맑은 고딕"/>
          <w:b/>
          <w:lang w:eastAsia="ko-KR"/>
        </w:rPr>
        <w:t>Proposal 8: It is proposed to agree the corresponding TP in Appendix #1 as a BL CR to TS 38.423.</w:t>
      </w:r>
    </w:p>
    <w:p w14:paraId="7F332B3E" w14:textId="77777777" w:rsidR="006432D8" w:rsidRPr="00B93FD1" w:rsidRDefault="006432D8" w:rsidP="006432D8">
      <w:pPr>
        <w:pStyle w:val="B1"/>
        <w:ind w:left="0" w:firstLine="0"/>
      </w:pPr>
      <w:r w:rsidRPr="00B93FD1">
        <w:rPr>
          <w:rFonts w:eastAsia="맑은 고딕"/>
          <w:b/>
          <w:lang w:eastAsia="ko-KR"/>
        </w:rPr>
        <w:t>Proposal 9: It is proposed to agree the corresponding TP in Appendix #2 as a BL CR to TS 38.473.</w:t>
      </w:r>
    </w:p>
    <w:p w14:paraId="690EEE25" w14:textId="77777777" w:rsidR="006432D8" w:rsidRPr="00B93FD1" w:rsidRDefault="006432D8" w:rsidP="006432D8">
      <w:pPr>
        <w:pStyle w:val="B1"/>
        <w:ind w:left="0" w:firstLine="0"/>
      </w:pPr>
      <w:r w:rsidRPr="00B93FD1">
        <w:rPr>
          <w:rFonts w:eastAsia="맑은 고딕"/>
          <w:b/>
          <w:lang w:eastAsia="ko-KR"/>
        </w:rPr>
        <w:t>Proposal 10: It is proposed to agree the corresponding TP in Appendix #3 as a BL CR to TS 37.483.</w:t>
      </w:r>
    </w:p>
    <w:p w14:paraId="7CD2EEC2" w14:textId="77777777" w:rsidR="006432D8" w:rsidRPr="00B93FD1" w:rsidRDefault="006432D8" w:rsidP="006432D8">
      <w:pPr>
        <w:pStyle w:val="B1"/>
        <w:ind w:left="0" w:firstLine="0"/>
      </w:pPr>
      <w:r w:rsidRPr="00B93FD1">
        <w:rPr>
          <w:rFonts w:eastAsia="맑은 고딕"/>
          <w:b/>
          <w:lang w:eastAsia="ko-KR"/>
        </w:rPr>
        <w:t>Proposal 11: It is proposed to agree the corresponding TP in Appendix #4 as a BL CR to TS 37.480.</w:t>
      </w:r>
    </w:p>
    <w:p w14:paraId="431E8934" w14:textId="6054EE39" w:rsidR="006432D8" w:rsidRPr="00B93FD1" w:rsidRDefault="006432D8" w:rsidP="006432D8">
      <w:pPr>
        <w:pStyle w:val="B1"/>
        <w:ind w:left="0" w:firstLine="0"/>
      </w:pPr>
      <w:r w:rsidRPr="00B93FD1">
        <w:rPr>
          <w:rFonts w:eastAsia="맑은 고딕"/>
          <w:b/>
          <w:lang w:eastAsia="ko-KR"/>
        </w:rPr>
        <w:t>Proposal 12: It is proposed to agree the corresponding TP in [</w:t>
      </w:r>
      <w:r w:rsidR="004F69C2">
        <w:rPr>
          <w:rFonts w:eastAsia="맑은 고딕"/>
          <w:b/>
          <w:lang w:eastAsia="ko-KR"/>
        </w:rPr>
        <w:t>3</w:t>
      </w:r>
      <w:r w:rsidRPr="00B93FD1">
        <w:rPr>
          <w:rFonts w:eastAsia="맑은 고딕"/>
          <w:b/>
          <w:lang w:eastAsia="ko-KR"/>
        </w:rPr>
        <w:t>] as a BL CR to TS 38.300.</w:t>
      </w:r>
    </w:p>
    <w:p w14:paraId="05826C22" w14:textId="0A76D841" w:rsidR="006432D8" w:rsidRDefault="006432D8" w:rsidP="006432D8">
      <w:pPr>
        <w:pStyle w:val="B1"/>
        <w:ind w:left="0" w:firstLine="0"/>
      </w:pPr>
      <w:r w:rsidRPr="00B93FD1">
        <w:rPr>
          <w:rFonts w:eastAsia="맑은 고딕"/>
          <w:b/>
          <w:lang w:eastAsia="ko-KR"/>
        </w:rPr>
        <w:t>Proposal 13: It is proposed to agree the corresponding TP in [</w:t>
      </w:r>
      <w:r w:rsidR="004F69C2">
        <w:rPr>
          <w:rFonts w:eastAsia="맑은 고딕"/>
          <w:b/>
          <w:lang w:eastAsia="ko-KR"/>
        </w:rPr>
        <w:t>3</w:t>
      </w:r>
      <w:r w:rsidRPr="00B93FD1">
        <w:rPr>
          <w:rFonts w:eastAsia="맑은 고딕"/>
          <w:b/>
          <w:lang w:eastAsia="ko-KR"/>
        </w:rPr>
        <w:t>] as a BL CR to TS 38.401.</w:t>
      </w:r>
    </w:p>
    <w:p w14:paraId="4CD9D5E7" w14:textId="77777777" w:rsidR="00105CA6" w:rsidRPr="006432D8"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0C52F06F" w14:textId="236F54D3" w:rsidR="004F69C2" w:rsidRDefault="004F69C2" w:rsidP="004F69C2">
      <w:pPr>
        <w:numPr>
          <w:ilvl w:val="0"/>
          <w:numId w:val="19"/>
        </w:numPr>
        <w:overflowPunct w:val="0"/>
        <w:autoSpaceDE w:val="0"/>
        <w:autoSpaceDN w:val="0"/>
        <w:adjustRightInd w:val="0"/>
        <w:textAlignment w:val="baseline"/>
        <w:rPr>
          <w:lang w:eastAsia="ko-KR"/>
        </w:rPr>
      </w:pPr>
      <w:r>
        <w:rPr>
          <w:rFonts w:hint="eastAsia"/>
          <w:lang w:eastAsia="ko-KR"/>
        </w:rPr>
        <w:t xml:space="preserve">RP-213583, </w:t>
      </w:r>
      <w:r>
        <w:rPr>
          <w:lang w:eastAsia="ko-KR"/>
        </w:rPr>
        <w:t>“</w:t>
      </w:r>
      <w:r w:rsidRPr="004F69C2">
        <w:rPr>
          <w:lang w:eastAsia="ko-KR"/>
        </w:rPr>
        <w:t>New WI: Mobile Terminated-Small Data Transmission (MT-SDT) for NR</w:t>
      </w:r>
      <w:r>
        <w:rPr>
          <w:lang w:eastAsia="ko-KR"/>
        </w:rPr>
        <w:t>,” ZTE, December, 2021.</w:t>
      </w:r>
    </w:p>
    <w:p w14:paraId="1812C72A" w14:textId="29D8472A" w:rsidR="004F69C2" w:rsidRDefault="00ED08BE" w:rsidP="00ED08BE">
      <w:pPr>
        <w:numPr>
          <w:ilvl w:val="0"/>
          <w:numId w:val="19"/>
        </w:numPr>
        <w:overflowPunct w:val="0"/>
        <w:autoSpaceDE w:val="0"/>
        <w:autoSpaceDN w:val="0"/>
        <w:adjustRightInd w:val="0"/>
        <w:textAlignment w:val="baseline"/>
        <w:rPr>
          <w:lang w:eastAsia="ko-KR"/>
        </w:rPr>
      </w:pPr>
      <w:r w:rsidRPr="00ED08BE">
        <w:rPr>
          <w:lang w:eastAsia="ko-KR"/>
        </w:rPr>
        <w:t>R2-2xxxxxx</w:t>
      </w:r>
      <w:r>
        <w:rPr>
          <w:lang w:eastAsia="ko-KR"/>
        </w:rPr>
        <w:t>, “</w:t>
      </w:r>
      <w:r w:rsidRPr="00ED08BE">
        <w:rPr>
          <w:lang w:eastAsia="ko-KR"/>
        </w:rPr>
        <w:t>Report from Session on NES, UAV, Small Data, Rel-15-17 UP, Rel-17 Small Data, IIoT/URLLC, and RACH partitioning</w:t>
      </w:r>
      <w:r>
        <w:rPr>
          <w:lang w:eastAsia="ko-KR"/>
        </w:rPr>
        <w:t xml:space="preserve">,” </w:t>
      </w:r>
      <w:r w:rsidRPr="00ED08BE">
        <w:rPr>
          <w:lang w:eastAsia="ko-KR"/>
        </w:rPr>
        <w:t>Session Chair (InterDigital)</w:t>
      </w:r>
      <w:r>
        <w:rPr>
          <w:lang w:eastAsia="ko-KR"/>
        </w:rPr>
        <w:t>, November, 2022.</w:t>
      </w:r>
    </w:p>
    <w:p w14:paraId="5335EF71" w14:textId="5B5C4428" w:rsidR="006432D8" w:rsidRPr="00251F0A" w:rsidRDefault="006432D8" w:rsidP="00F9256F">
      <w:pPr>
        <w:numPr>
          <w:ilvl w:val="0"/>
          <w:numId w:val="19"/>
        </w:numPr>
        <w:overflowPunct w:val="0"/>
        <w:autoSpaceDE w:val="0"/>
        <w:autoSpaceDN w:val="0"/>
        <w:adjustRightInd w:val="0"/>
        <w:textAlignment w:val="baseline"/>
        <w:rPr>
          <w:lang w:eastAsia="ko-KR"/>
        </w:rPr>
      </w:pPr>
      <w:r>
        <w:rPr>
          <w:rFonts w:hint="eastAsia"/>
          <w:lang w:eastAsia="ko-KR"/>
        </w:rPr>
        <w:t>R3-2</w:t>
      </w:r>
      <w:r>
        <w:rPr>
          <w:lang w:eastAsia="ko-KR"/>
        </w:rPr>
        <w:t>3</w:t>
      </w:r>
      <w:r w:rsidR="000B285E">
        <w:rPr>
          <w:lang w:eastAsia="ko-KR"/>
        </w:rPr>
        <w:t>0677</w:t>
      </w:r>
      <w:bookmarkStart w:id="15" w:name="_GoBack"/>
      <w:bookmarkEnd w:id="15"/>
      <w:r>
        <w:rPr>
          <w:lang w:eastAsia="ko-KR"/>
        </w:rPr>
        <w:t>, “</w:t>
      </w:r>
      <w:r w:rsidR="00F9256F" w:rsidRPr="00F9256F">
        <w:rPr>
          <w:lang w:eastAsia="ko-KR"/>
        </w:rPr>
        <w:t>(TP to TS 38.300 and 38.401) MT-SDT Support</w:t>
      </w:r>
      <w:r w:rsidR="00F9256F">
        <w:rPr>
          <w:lang w:eastAsia="ko-KR"/>
        </w:rPr>
        <w:t>,</w:t>
      </w:r>
      <w:r>
        <w:rPr>
          <w:lang w:eastAsia="ko-KR"/>
        </w:rPr>
        <w:t>” LG Electronics, February, 2023.</w:t>
      </w:r>
    </w:p>
    <w:p w14:paraId="0EEFD53F" w14:textId="77777777" w:rsidR="00E6151D" w:rsidRPr="00E6151D" w:rsidRDefault="00E6151D" w:rsidP="00E6151D">
      <w:pPr>
        <w:overflowPunct w:val="0"/>
        <w:autoSpaceDE w:val="0"/>
        <w:autoSpaceDN w:val="0"/>
        <w:adjustRightInd w:val="0"/>
        <w:textAlignment w:val="baseline"/>
        <w:rPr>
          <w:rFonts w:eastAsia="맑은 고딕"/>
          <w:lang w:eastAsia="ko-KR"/>
        </w:rPr>
      </w:pPr>
    </w:p>
    <w:p w14:paraId="425EBFC1" w14:textId="48F9FB05" w:rsidR="00664B66" w:rsidRPr="009A7C87" w:rsidRDefault="00105CA6" w:rsidP="00664B66">
      <w:pPr>
        <w:pStyle w:val="1"/>
        <w:ind w:left="432" w:hanging="432"/>
        <w:rPr>
          <w:rFonts w:eastAsia="맑은 고딕"/>
          <w:lang w:eastAsia="ko-KR"/>
        </w:rPr>
      </w:pPr>
      <w:r>
        <w:rPr>
          <w:rFonts w:eastAsia="맑은 고딕"/>
          <w:lang w:eastAsia="ko-KR"/>
        </w:rPr>
        <w:t xml:space="preserve">5. Appendix </w:t>
      </w:r>
      <w:r w:rsidR="008428AD">
        <w:rPr>
          <w:rFonts w:eastAsia="맑은 고딕"/>
          <w:lang w:eastAsia="ko-KR"/>
        </w:rPr>
        <w:t>#1</w:t>
      </w:r>
      <w:r>
        <w:rPr>
          <w:rFonts w:eastAsia="맑은 고딕"/>
          <w:lang w:eastAsia="ko-KR"/>
        </w:rPr>
        <w:t xml:space="preserve">: </w:t>
      </w:r>
      <w:r w:rsidR="00664B66">
        <w:rPr>
          <w:rFonts w:eastAsia="맑은 고딕"/>
          <w:lang w:eastAsia="ko-KR"/>
        </w:rPr>
        <w:t xml:space="preserve">TP for </w:t>
      </w:r>
      <w:r w:rsidR="00664B66" w:rsidRPr="00A452DC">
        <w:rPr>
          <w:rFonts w:eastAsia="맑은 고딕"/>
          <w:lang w:eastAsia="ko-KR"/>
        </w:rPr>
        <w:t>T</w:t>
      </w:r>
      <w:r w:rsidR="00664B66">
        <w:rPr>
          <w:rFonts w:eastAsia="맑은 고딕"/>
          <w:lang w:eastAsia="ko-KR"/>
        </w:rPr>
        <w:t>S 38.423</w:t>
      </w:r>
    </w:p>
    <w:p w14:paraId="47EF2848" w14:textId="7C9152EC" w:rsidR="00664B66" w:rsidRDefault="00664B66" w:rsidP="00664B66">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423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3CE9227B" w14:textId="77777777" w:rsidR="00664B66" w:rsidRPr="00EA50A9" w:rsidRDefault="00664B66" w:rsidP="00664B66">
      <w:pPr>
        <w:jc w:val="both"/>
        <w:rPr>
          <w:rFonts w:eastAsia="SimSun"/>
          <w:lang w:eastAsia="zh-CN"/>
        </w:rPr>
      </w:pPr>
    </w:p>
    <w:p w14:paraId="56DC97BB" w14:textId="77777777" w:rsidR="00664B66" w:rsidRDefault="00664B66" w:rsidP="00664B6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ED7C088" w14:textId="77777777" w:rsidR="00EA50A9" w:rsidRDefault="00EA50A9" w:rsidP="00105CA6">
      <w:pPr>
        <w:jc w:val="both"/>
        <w:rPr>
          <w:rFonts w:eastAsia="SimSun"/>
          <w:lang w:eastAsia="zh-CN"/>
        </w:rPr>
      </w:pPr>
    </w:p>
    <w:p w14:paraId="4F28F2CA" w14:textId="77777777" w:rsidR="00664B66" w:rsidRPr="00FD0425" w:rsidRDefault="00664B66" w:rsidP="00664B66">
      <w:pPr>
        <w:pStyle w:val="4"/>
      </w:pPr>
      <w:bookmarkStart w:id="16" w:name="_Toc20955070"/>
      <w:bookmarkStart w:id="17" w:name="_Toc29991257"/>
      <w:bookmarkStart w:id="18" w:name="_Toc36555657"/>
      <w:bookmarkStart w:id="19" w:name="_Toc44497320"/>
      <w:bookmarkStart w:id="20" w:name="_Toc45107708"/>
      <w:bookmarkStart w:id="21" w:name="_Toc45901328"/>
      <w:bookmarkStart w:id="22" w:name="_Toc51850407"/>
      <w:bookmarkStart w:id="23" w:name="_Toc56693410"/>
      <w:bookmarkStart w:id="24" w:name="_Toc64446953"/>
      <w:bookmarkStart w:id="25" w:name="_Toc66286447"/>
      <w:bookmarkStart w:id="26" w:name="_Toc74151142"/>
      <w:bookmarkStart w:id="27" w:name="_Toc88653614"/>
      <w:bookmarkStart w:id="28" w:name="_Toc97903970"/>
      <w:bookmarkStart w:id="29" w:name="_Toc98867983"/>
      <w:bookmarkStart w:id="30" w:name="_Toc105174267"/>
      <w:bookmarkStart w:id="31" w:name="_Toc106109104"/>
      <w:bookmarkStart w:id="32" w:name="_Toc113824925"/>
      <w:bookmarkStart w:id="33" w:name="_Toc120033081"/>
      <w:r w:rsidRPr="00FD0425">
        <w:t>8.2.5.2</w:t>
      </w:r>
      <w:r w:rsidRPr="00FD0425">
        <w:tab/>
        <w:t>Successful operation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F71A14" w14:textId="77777777" w:rsidR="00664B66" w:rsidRPr="00FD0425" w:rsidRDefault="00664B66" w:rsidP="00664B66">
      <w:pPr>
        <w:pStyle w:val="TH"/>
      </w:pPr>
      <w:r w:rsidRPr="00FD0425">
        <w:object w:dxaOrig="6945" w:dyaOrig="2295" w14:anchorId="37B8FF5A">
          <v:shape id="_x0000_i1027" type="#_x0000_t75" style="width:347.4pt;height:114.55pt" o:ole="">
            <v:imagedata r:id="rId12" o:title=""/>
          </v:shape>
          <o:OLEObject Type="Embed" ProgID="Visio.Drawing.15" ShapeID="_x0000_i1027" DrawAspect="Content" ObjectID="_1738144180" r:id="rId13"/>
        </w:object>
      </w:r>
    </w:p>
    <w:p w14:paraId="52B06448" w14:textId="77777777" w:rsidR="00664B66" w:rsidRPr="00FD0425" w:rsidRDefault="00664B66" w:rsidP="00664B66">
      <w:pPr>
        <w:pStyle w:val="TF"/>
      </w:pPr>
      <w:r w:rsidRPr="00FD0425">
        <w:t>Figure 8.2.5</w:t>
      </w:r>
      <w:r w:rsidRPr="00FD0425">
        <w:rPr>
          <w:lang w:eastAsia="zh-CN"/>
        </w:rPr>
        <w:t>.2-1</w:t>
      </w:r>
      <w:r w:rsidRPr="00FD0425">
        <w:t>: RAN Paging: successful operation</w:t>
      </w:r>
    </w:p>
    <w:p w14:paraId="5403F11A" w14:textId="77777777" w:rsidR="00664B66" w:rsidRPr="00FD0425" w:rsidRDefault="00664B66" w:rsidP="00664B66">
      <w:r w:rsidRPr="00FD0425">
        <w:t>The RAN Paging procedure is triggered by the NG-RAN node</w:t>
      </w:r>
      <w:r w:rsidRPr="00FD0425">
        <w:rPr>
          <w:vertAlign w:val="subscript"/>
        </w:rPr>
        <w:t>1</w:t>
      </w:r>
      <w:r w:rsidRPr="00FD0425">
        <w:t xml:space="preserve"> by sending the RAN 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e.g. </w:t>
      </w:r>
      <w:r w:rsidRPr="00FD0425">
        <w:rPr>
          <w:lang w:eastAsia="zh-CN"/>
        </w:rPr>
        <w:t>UE RAN Paging Identity</w:t>
      </w:r>
      <w:r w:rsidRPr="00FD0425">
        <w:rPr>
          <w:rFonts w:hint="eastAsia"/>
          <w:lang w:eastAsia="zh-CN"/>
        </w:rPr>
        <w:t xml:space="preserve"> should be provided</w:t>
      </w:r>
      <w:r w:rsidRPr="00FD0425">
        <w:t>.</w:t>
      </w:r>
    </w:p>
    <w:p w14:paraId="36454F35" w14:textId="77777777" w:rsidR="00664B66" w:rsidRPr="00FD0425" w:rsidRDefault="00664B66" w:rsidP="00664B66">
      <w:r w:rsidRPr="00FD0425">
        <w:t xml:space="preserve">If the </w:t>
      </w:r>
      <w:r w:rsidRPr="00FD0425">
        <w:rPr>
          <w:i/>
        </w:rPr>
        <w:t>Paging Priority</w:t>
      </w:r>
      <w:r w:rsidRPr="00FD0425">
        <w:t xml:space="preserve"> IE is included in the </w:t>
      </w:r>
      <w:r w:rsidRPr="00FD0425">
        <w:rPr>
          <w:rFonts w:hint="eastAsia"/>
        </w:rPr>
        <w:t>RAN</w:t>
      </w:r>
      <w:r w:rsidRPr="00FD0425">
        <w:t xml:space="preserve"> PAGING message, the NG-RAN node</w:t>
      </w:r>
      <w:r w:rsidRPr="00FD0425">
        <w:rPr>
          <w:vertAlign w:val="subscript"/>
        </w:rPr>
        <w:t>2</w:t>
      </w:r>
      <w:r w:rsidRPr="00FD0425">
        <w:rPr>
          <w:rFonts w:hint="eastAsia"/>
          <w:vertAlign w:val="subscript"/>
          <w:lang w:eastAsia="zh-CN"/>
        </w:rPr>
        <w:t xml:space="preserve"> </w:t>
      </w:r>
      <w:r w:rsidRPr="00FD0425">
        <w:t>may use it to prioritize paging.</w:t>
      </w:r>
    </w:p>
    <w:p w14:paraId="1BFC7926" w14:textId="77777777" w:rsidR="00664B66" w:rsidRPr="00FD0425" w:rsidRDefault="00664B66" w:rsidP="00664B66">
      <w:r w:rsidRPr="00FD0425">
        <w:t xml:space="preserve">If the </w:t>
      </w:r>
      <w:r w:rsidRPr="00FD0425">
        <w:rPr>
          <w:i/>
        </w:rPr>
        <w:t>Assistance Data for RAN Paging</w:t>
      </w:r>
      <w:r w:rsidRPr="00FD0425">
        <w:t xml:space="preserve"> IE is included in the RAN PAGING message, the NG-RAN node</w:t>
      </w:r>
      <w:r w:rsidRPr="00FD0425">
        <w:rPr>
          <w:vertAlign w:val="subscript"/>
        </w:rPr>
        <w:t>2</w:t>
      </w:r>
      <w:r w:rsidRPr="00FD0425">
        <w:rPr>
          <w:vertAlign w:val="subscript"/>
          <w:lang w:eastAsia="zh-CN"/>
        </w:rPr>
        <w:t xml:space="preserve"> </w:t>
      </w:r>
      <w:r w:rsidRPr="00FD0425">
        <w:t>may use it according to TS 38.300 [9].</w:t>
      </w:r>
    </w:p>
    <w:p w14:paraId="3FC078ED" w14:textId="77777777" w:rsidR="00664B66" w:rsidRPr="00FD0425" w:rsidRDefault="00664B66" w:rsidP="00664B66">
      <w:r w:rsidRPr="00FD0425">
        <w:t xml:space="preserve">If the </w:t>
      </w:r>
      <w:r w:rsidRPr="00FD0425">
        <w:rPr>
          <w:i/>
        </w:rPr>
        <w:t>UE Radio Capability for Paging</w:t>
      </w:r>
      <w:r w:rsidRPr="00FD0425">
        <w:t xml:space="preserve"> IE is included in the RAN PAGING message, the NG-RAN node</w:t>
      </w:r>
      <w:r w:rsidRPr="00FD0425">
        <w:rPr>
          <w:vertAlign w:val="subscript"/>
        </w:rPr>
        <w:t>2</w:t>
      </w:r>
      <w:r w:rsidRPr="00FD0425">
        <w:t xml:space="preserve"> may use it to apply specific paging schemes.</w:t>
      </w:r>
    </w:p>
    <w:p w14:paraId="55EBF8EF" w14:textId="77777777" w:rsidR="00664B66" w:rsidRDefault="00664B66" w:rsidP="00664B66">
      <w:r>
        <w:t xml:space="preserve">If the </w:t>
      </w:r>
      <w:r>
        <w:rPr>
          <w:i/>
          <w:iCs/>
        </w:rPr>
        <w:t>Extended UE Identity Index Value</w:t>
      </w:r>
      <w:r>
        <w:t xml:space="preserve"> IE is included in the RAN PAGING message, the NG-RAN node</w:t>
      </w:r>
      <w:r>
        <w:rPr>
          <w:vertAlign w:val="subscript"/>
        </w:rPr>
        <w:t>2</w:t>
      </w:r>
      <w:r>
        <w:t xml:space="preserve"> may use it</w:t>
      </w:r>
      <w:r>
        <w:rPr>
          <w:lang w:val="en-US"/>
        </w:rPr>
        <w:t xml:space="preserve"> </w:t>
      </w:r>
      <w:r>
        <w:t xml:space="preserve">according to </w:t>
      </w:r>
      <w:r>
        <w:rPr>
          <w:lang w:eastAsia="ja-JP"/>
        </w:rPr>
        <w:t>TS 36.304 [34]</w:t>
      </w:r>
      <w:r>
        <w:t>.</w:t>
      </w:r>
      <w:r>
        <w:rPr>
          <w:lang w:val="en-US"/>
        </w:rPr>
        <w:t xml:space="preserve"> </w:t>
      </w:r>
      <w:r>
        <w:rPr>
          <w:rFonts w:hint="eastAsia"/>
        </w:rPr>
        <w:t xml:space="preserve">When available, </w:t>
      </w:r>
      <w:r>
        <w:t>NG-RAN node</w:t>
      </w:r>
      <w:r>
        <w:rPr>
          <w:rFonts w:hint="eastAsia"/>
          <w:vertAlign w:val="subscript"/>
          <w:lang w:val="en-US" w:eastAsia="zh-CN"/>
        </w:rPr>
        <w:t>1</w:t>
      </w:r>
      <w:r>
        <w:rPr>
          <w:rFonts w:hint="eastAsia"/>
        </w:rPr>
        <w:t xml:space="preserve"> may</w:t>
      </w:r>
      <w:r>
        <w:t xml:space="preserve"> include the </w:t>
      </w:r>
      <w:r>
        <w:rPr>
          <w:i/>
          <w:iCs/>
        </w:rPr>
        <w:t>Extended UE Identity Index Value</w:t>
      </w:r>
      <w:r>
        <w:t xml:space="preserve"> IE in the </w:t>
      </w:r>
      <w:r>
        <w:rPr>
          <w:lang w:val="en-US"/>
        </w:rPr>
        <w:t xml:space="preserve">RAN </w:t>
      </w:r>
      <w:r>
        <w:t>PAGING message</w:t>
      </w:r>
      <w:r>
        <w:rPr>
          <w:lang w:val="en-US"/>
        </w:rPr>
        <w:t xml:space="preserve"> towards an ng-eNB</w:t>
      </w:r>
      <w:r>
        <w:rPr>
          <w:lang w:val="en-US" w:eastAsia="zh-CN"/>
        </w:rPr>
        <w:t xml:space="preserve"> (</w:t>
      </w:r>
      <w:r>
        <w:rPr>
          <w:rFonts w:hint="eastAsia"/>
          <w:lang w:val="en-US" w:eastAsia="zh-CN"/>
        </w:rPr>
        <w:t xml:space="preserve">e.g. </w:t>
      </w:r>
      <w:r>
        <w:rPr>
          <w:rFonts w:hint="eastAsia"/>
          <w:lang w:eastAsia="zh-CN"/>
        </w:rPr>
        <w:t>NG-RAN node</w:t>
      </w:r>
      <w:r>
        <w:rPr>
          <w:rFonts w:hint="eastAsia"/>
          <w:vertAlign w:val="subscript"/>
          <w:lang w:val="en-US" w:eastAsia="zh-CN"/>
        </w:rPr>
        <w:t>2</w:t>
      </w:r>
      <w:r>
        <w:rPr>
          <w:rFonts w:hint="eastAsia"/>
          <w:lang w:val="en-US" w:eastAsia="zh-CN"/>
        </w:rPr>
        <w:t>)</w:t>
      </w:r>
      <w:r>
        <w:t>.</w:t>
      </w:r>
      <w:r>
        <w:rPr>
          <w:rFonts w:hint="eastAsia"/>
          <w:lang w:eastAsia="zh-CN"/>
        </w:rPr>
        <w:t xml:space="preserve"> </w:t>
      </w:r>
    </w:p>
    <w:p w14:paraId="58B9C4AF" w14:textId="77777777" w:rsidR="00664B66" w:rsidRPr="00A47FD3" w:rsidRDefault="00664B66" w:rsidP="00664B66">
      <w:pPr>
        <w:rPr>
          <w:rFonts w:eastAsia="SimSun"/>
        </w:rPr>
      </w:pPr>
      <w:r w:rsidRPr="004435BB">
        <w:rPr>
          <w:rFonts w:eastAsia="SimSun"/>
        </w:rPr>
        <w:t>When available, the NG-RAN node</w:t>
      </w:r>
      <w:r w:rsidRPr="004435BB">
        <w:rPr>
          <w:rFonts w:eastAsia="SimSun"/>
          <w:vertAlign w:val="subscript"/>
        </w:rPr>
        <w:t xml:space="preserve">1 </w:t>
      </w:r>
      <w:r w:rsidRPr="004435BB">
        <w:rPr>
          <w:rFonts w:eastAsia="SimSun"/>
        </w:rPr>
        <w:t xml:space="preserve">shall include the </w:t>
      </w:r>
      <w:r w:rsidRPr="00791720">
        <w:rPr>
          <w:rFonts w:eastAsia="SimSun"/>
          <w:i/>
          <w:iCs/>
        </w:rPr>
        <w:t xml:space="preserve">E-UTRA </w:t>
      </w:r>
      <w:r w:rsidRPr="00551974">
        <w:rPr>
          <w:rFonts w:eastAsia="SimSun" w:hint="eastAsia"/>
          <w:i/>
        </w:rPr>
        <w:t>Paging eDRX Information</w:t>
      </w:r>
      <w:r w:rsidRPr="00551974">
        <w:rPr>
          <w:rFonts w:eastAsia="SimSun"/>
          <w:i/>
        </w:rPr>
        <w:t xml:space="preserve"> </w:t>
      </w:r>
      <w:r w:rsidRPr="00551974">
        <w:rPr>
          <w:rFonts w:eastAsia="SimSun"/>
        </w:rPr>
        <w:t xml:space="preserve">IE </w:t>
      </w:r>
      <w:r w:rsidRPr="004435BB">
        <w:rPr>
          <w:rFonts w:eastAsia="SimSun"/>
        </w:rPr>
        <w:t>in the RAN PAGING message towards the NG-RAN node</w:t>
      </w:r>
      <w:r w:rsidRPr="004435BB">
        <w:rPr>
          <w:rFonts w:eastAsia="SimSun"/>
          <w:vertAlign w:val="subscript"/>
        </w:rPr>
        <w:t>2</w:t>
      </w:r>
      <w:r w:rsidRPr="004435BB">
        <w:rPr>
          <w:rFonts w:eastAsia="SimSun"/>
        </w:rPr>
        <w:t xml:space="preserve">. </w:t>
      </w:r>
      <w:r w:rsidRPr="00551974">
        <w:rPr>
          <w:rFonts w:eastAsia="SimSun"/>
        </w:rPr>
        <w:t xml:space="preserve">If the </w:t>
      </w:r>
      <w:r>
        <w:rPr>
          <w:rFonts w:eastAsia="SimSun"/>
          <w:i/>
          <w:iCs/>
        </w:rPr>
        <w:t xml:space="preserve">E-UTRA </w:t>
      </w:r>
      <w:r w:rsidRPr="00551974">
        <w:rPr>
          <w:rFonts w:eastAsia="SimSun" w:hint="eastAsia"/>
          <w:i/>
        </w:rPr>
        <w:t>Pa</w:t>
      </w:r>
      <w:r w:rsidRPr="00A47FD3">
        <w:rPr>
          <w:rFonts w:eastAsia="SimSun" w:hint="eastAsia"/>
          <w:i/>
        </w:rPr>
        <w:t>ging eDRX Information</w:t>
      </w:r>
      <w:r w:rsidRPr="00A47FD3">
        <w:rPr>
          <w:rFonts w:eastAsia="SimSun"/>
          <w:i/>
        </w:rPr>
        <w:t xml:space="preserve"> </w:t>
      </w:r>
      <w:r w:rsidRPr="00A47FD3">
        <w:rPr>
          <w:rFonts w:eastAsia="SimSun"/>
        </w:rPr>
        <w:t xml:space="preserve">IE is included in the </w:t>
      </w:r>
      <w:r w:rsidRPr="00A47FD3">
        <w:t xml:space="preserve">RAN </w:t>
      </w:r>
      <w:r w:rsidRPr="00A47FD3">
        <w:rPr>
          <w:rFonts w:eastAsia="SimSun"/>
        </w:rPr>
        <w:t xml:space="preserve">PAGING message, the </w:t>
      </w:r>
      <w:r w:rsidRPr="00A47FD3">
        <w:t>NG-RAN node</w:t>
      </w:r>
      <w:r w:rsidRPr="00A47FD3">
        <w:rPr>
          <w:vertAlign w:val="subscript"/>
        </w:rPr>
        <w:t>2</w:t>
      </w:r>
      <w:r w:rsidRPr="00A47FD3">
        <w:t xml:space="preserve"> </w:t>
      </w:r>
      <w:r w:rsidRPr="00A47FD3">
        <w:rPr>
          <w:rFonts w:eastAsia="SimSun"/>
        </w:rPr>
        <w:t>shall, if supported, use it according to TS 36.304 [</w:t>
      </w:r>
      <w:r w:rsidRPr="00A47FD3">
        <w:rPr>
          <w:rFonts w:eastAsia="SimSun"/>
          <w:lang w:val="en-US"/>
        </w:rPr>
        <w:t>34</w:t>
      </w:r>
      <w:r w:rsidRPr="00A47FD3">
        <w:rPr>
          <w:rFonts w:eastAsia="SimSun"/>
        </w:rPr>
        <w:t>].</w:t>
      </w:r>
    </w:p>
    <w:p w14:paraId="69BB61F0" w14:textId="77777777" w:rsidR="00664B66" w:rsidRPr="00495262" w:rsidRDefault="00664B66" w:rsidP="00664B66">
      <w:r w:rsidRPr="004435BB">
        <w:t>When available, the NG-RAN node</w:t>
      </w:r>
      <w:r w:rsidRPr="004435BB">
        <w:rPr>
          <w:vertAlign w:val="subscript"/>
        </w:rPr>
        <w:t xml:space="preserve">1 </w:t>
      </w:r>
      <w:r w:rsidRPr="004435BB">
        <w:t xml:space="preserve">shall include the </w:t>
      </w:r>
      <w:r w:rsidRPr="004435BB">
        <w:rPr>
          <w:i/>
          <w:iCs/>
        </w:rPr>
        <w:t xml:space="preserve">UE Specific DRX </w:t>
      </w:r>
      <w:r w:rsidRPr="004435BB">
        <w:t>IE</w:t>
      </w:r>
      <w:r w:rsidRPr="004435BB">
        <w:rPr>
          <w:rFonts w:hint="eastAsia"/>
        </w:rPr>
        <w:t xml:space="preserve"> </w:t>
      </w:r>
      <w:r w:rsidRPr="004435BB">
        <w:t>in the RAN PAGING message towards the NG-RAN node</w:t>
      </w:r>
      <w:r w:rsidRPr="004435BB">
        <w:rPr>
          <w:vertAlign w:val="subscript"/>
        </w:rPr>
        <w:t>2</w:t>
      </w:r>
      <w:r w:rsidRPr="004435BB">
        <w:t xml:space="preserve">. </w:t>
      </w:r>
      <w:r w:rsidRPr="00495262">
        <w:t xml:space="preserve">If the </w:t>
      </w:r>
      <w:r w:rsidRPr="00495262">
        <w:rPr>
          <w:rFonts w:hint="eastAsia"/>
          <w:i/>
        </w:rPr>
        <w:t>UE specific DRX</w:t>
      </w:r>
      <w:r w:rsidRPr="00495262">
        <w:rPr>
          <w:i/>
        </w:rPr>
        <w:t xml:space="preserve"> </w:t>
      </w:r>
      <w:r w:rsidRPr="00495262">
        <w:t>IE is included in the RAN PAGING message, the NG-RAN node</w:t>
      </w:r>
      <w:r w:rsidRPr="00495262">
        <w:rPr>
          <w:vertAlign w:val="subscript"/>
        </w:rPr>
        <w:t>2</w:t>
      </w:r>
      <w:r w:rsidRPr="00495262">
        <w:t xml:space="preserve"> shall, if supported, use it according to TS 36.304 [</w:t>
      </w:r>
      <w:r w:rsidRPr="00495262">
        <w:rPr>
          <w:lang w:val="en-US"/>
        </w:rPr>
        <w:t>34</w:t>
      </w:r>
      <w:r w:rsidRPr="00495262">
        <w:t>].</w:t>
      </w:r>
    </w:p>
    <w:p w14:paraId="54A91166" w14:textId="77777777" w:rsidR="00664B66" w:rsidRDefault="00664B66" w:rsidP="00664B66">
      <w:r w:rsidRPr="00791720">
        <w:rPr>
          <w:rFonts w:eastAsia="SimSun"/>
        </w:rPr>
        <w:t>When available, the NG-RAN node</w:t>
      </w:r>
      <w:r w:rsidRPr="00791720">
        <w:rPr>
          <w:rFonts w:eastAsia="SimSun"/>
          <w:vertAlign w:val="subscript"/>
        </w:rPr>
        <w:t xml:space="preserve">1 </w:t>
      </w:r>
      <w:r w:rsidRPr="00791720">
        <w:rPr>
          <w:rFonts w:eastAsia="SimSun"/>
        </w:rPr>
        <w:t xml:space="preserve">shall include </w:t>
      </w:r>
      <w:r>
        <w:t xml:space="preserve">the </w:t>
      </w:r>
      <w:r>
        <w:rPr>
          <w:i/>
        </w:rPr>
        <w:t>NR Paging eDRX Information</w:t>
      </w:r>
      <w:r>
        <w:t xml:space="preserve"> IE in the RAN PAGING message </w:t>
      </w:r>
      <w:r w:rsidRPr="00791720">
        <w:rPr>
          <w:rFonts w:eastAsia="SimSun"/>
        </w:rPr>
        <w:t>towards the NG-RAN node</w:t>
      </w:r>
      <w:r w:rsidRPr="00791720">
        <w:rPr>
          <w:rFonts w:eastAsia="SimSun"/>
          <w:vertAlign w:val="subscript"/>
        </w:rPr>
        <w:t>2.</w:t>
      </w:r>
      <w:r>
        <w:t xml:space="preserve"> If the </w:t>
      </w:r>
      <w:r>
        <w:rPr>
          <w:i/>
        </w:rPr>
        <w:t>NR Paging eDRX Information</w:t>
      </w:r>
      <w:r>
        <w:t xml:space="preserve"> IE is included in the RAN PAGING message, the </w:t>
      </w:r>
      <w:r w:rsidRPr="00495262">
        <w:t>NG-RAN node</w:t>
      </w:r>
      <w:r w:rsidRPr="00495262">
        <w:rPr>
          <w:vertAlign w:val="subscript"/>
        </w:rPr>
        <w:t>2</w:t>
      </w:r>
      <w:r w:rsidRPr="00495262">
        <w:t xml:space="preserve"> shall, if supported, use it according to TS 3</w:t>
      </w:r>
      <w:r>
        <w:t>8</w:t>
      </w:r>
      <w:r w:rsidRPr="00495262">
        <w:t>.304 [</w:t>
      </w:r>
      <w:r w:rsidRPr="00495262">
        <w:rPr>
          <w:lang w:val="en-US"/>
        </w:rPr>
        <w:t>3</w:t>
      </w:r>
      <w:r>
        <w:rPr>
          <w:lang w:val="en-US"/>
        </w:rPr>
        <w:t>3</w:t>
      </w:r>
      <w:r w:rsidRPr="00495262">
        <w:t>].</w:t>
      </w:r>
    </w:p>
    <w:p w14:paraId="750D4E64" w14:textId="77777777" w:rsidR="00664B66" w:rsidRDefault="00664B66" w:rsidP="00664B66">
      <w:r>
        <w:t>If t</w:t>
      </w:r>
      <w:r w:rsidRPr="00EA5FA7">
        <w:t>he</w:t>
      </w:r>
      <w:r w:rsidRPr="00DB43DB">
        <w:rPr>
          <w:i/>
        </w:rPr>
        <w:t xml:space="preserve"> NR</w:t>
      </w:r>
      <w:r>
        <w:t xml:space="preserve"> </w:t>
      </w:r>
      <w:r w:rsidRPr="000B0323">
        <w:rPr>
          <w:i/>
        </w:rPr>
        <w:t xml:space="preserve">Paging eDRX Information for </w:t>
      </w:r>
      <w:r w:rsidRPr="0074456A">
        <w:rPr>
          <w:i/>
        </w:rPr>
        <w:t xml:space="preserve">RRC </w:t>
      </w:r>
      <w:r>
        <w:rPr>
          <w:i/>
        </w:rPr>
        <w:t>INACTIVE</w:t>
      </w:r>
      <w:r w:rsidRPr="00EA5FA7">
        <w:t xml:space="preserve"> IE </w:t>
      </w:r>
      <w:r>
        <w:t>is</w:t>
      </w:r>
      <w:r w:rsidRPr="00EA5FA7">
        <w:t xml:space="preserve"> included in the </w:t>
      </w:r>
      <w:r>
        <w:t xml:space="preserve">RAN </w:t>
      </w:r>
      <w:r w:rsidRPr="00EA5FA7">
        <w:t xml:space="preserve">PAGING message, the </w:t>
      </w:r>
      <w:r w:rsidRPr="00151AD4">
        <w:t xml:space="preserve">NG-RAN </w:t>
      </w:r>
      <w:r w:rsidRPr="00791720">
        <w:rPr>
          <w:rFonts w:eastAsia="SimSun"/>
        </w:rPr>
        <w:t>node</w:t>
      </w:r>
      <w:r w:rsidRPr="00791720">
        <w:rPr>
          <w:rFonts w:eastAsia="SimSun"/>
          <w:vertAlign w:val="subscript"/>
        </w:rPr>
        <w:t>2</w:t>
      </w:r>
      <w:r w:rsidRPr="00EA5FA7">
        <w:t xml:space="preserve"> </w:t>
      </w:r>
      <w:r>
        <w:t>shall, if supported,</w:t>
      </w:r>
      <w:r w:rsidRPr="00EA5FA7">
        <w:t xml:space="preserve"> use it according to TS </w:t>
      </w:r>
      <w:r>
        <w:t>38</w:t>
      </w:r>
      <w:r w:rsidRPr="00EA5FA7">
        <w:t>.</w:t>
      </w:r>
      <w:r>
        <w:t>304 [33</w:t>
      </w:r>
      <w:r w:rsidRPr="00EA5FA7">
        <w:t>].</w:t>
      </w:r>
    </w:p>
    <w:p w14:paraId="1A855874" w14:textId="77777777" w:rsidR="00664B66" w:rsidRPr="009F5A10" w:rsidRDefault="00664B66" w:rsidP="00664B66">
      <w:pPr>
        <w:rPr>
          <w:lang w:eastAsia="zh-CN"/>
        </w:rPr>
      </w:pPr>
      <w:r w:rsidRPr="008606B6">
        <w:rPr>
          <w:lang w:eastAsia="zh-CN"/>
        </w:rPr>
        <w:t xml:space="preserve">When available, the </w:t>
      </w:r>
      <w:r w:rsidRPr="00791720">
        <w:t>NG-RAN node</w:t>
      </w:r>
      <w:r w:rsidRPr="00791720">
        <w:rPr>
          <w:vertAlign w:val="subscript"/>
        </w:rPr>
        <w:t xml:space="preserve">1 </w:t>
      </w:r>
      <w:r w:rsidRPr="008606B6">
        <w:rPr>
          <w:lang w:eastAsia="zh-CN"/>
        </w:rPr>
        <w:t xml:space="preserve">shall include the </w:t>
      </w:r>
      <w:r w:rsidRPr="002E6CBA">
        <w:rPr>
          <w:i/>
          <w:lang w:eastAsia="zh-CN"/>
        </w:rPr>
        <w:t xml:space="preserve">Paging Cause </w:t>
      </w:r>
      <w:r>
        <w:rPr>
          <w:lang w:eastAsia="zh-CN"/>
        </w:rPr>
        <w:t xml:space="preserve">IE </w:t>
      </w:r>
      <w:r w:rsidRPr="008606B6">
        <w:rPr>
          <w:lang w:eastAsia="zh-CN"/>
        </w:rPr>
        <w:t xml:space="preserve">in the RAN PAGING message towards the </w:t>
      </w:r>
      <w:r w:rsidRPr="00791720">
        <w:t>NG-RAN node</w:t>
      </w:r>
      <w:r w:rsidRPr="00791720">
        <w:rPr>
          <w:vertAlign w:val="subscript"/>
        </w:rPr>
        <w:t>2</w:t>
      </w:r>
      <w:r w:rsidRPr="008606B6">
        <w:rPr>
          <w:lang w:eastAsia="zh-CN"/>
        </w:rPr>
        <w:t xml:space="preserve">. </w:t>
      </w:r>
      <w:r>
        <w:rPr>
          <w:rFonts w:hint="eastAsia"/>
          <w:lang w:eastAsia="zh-CN"/>
        </w:rPr>
        <w:t>I</w:t>
      </w:r>
      <w:r>
        <w:rPr>
          <w:lang w:eastAsia="zh-CN"/>
        </w:rPr>
        <w:t xml:space="preserve">f the </w:t>
      </w:r>
      <w:r w:rsidRPr="002E6CBA">
        <w:rPr>
          <w:i/>
          <w:lang w:eastAsia="zh-CN"/>
        </w:rPr>
        <w:t xml:space="preserve">Paging Cause </w:t>
      </w:r>
      <w:r>
        <w:rPr>
          <w:lang w:eastAsia="zh-CN"/>
        </w:rPr>
        <w:t xml:space="preserve">IE is included in the RAN PAGING message, the NG-RAN </w:t>
      </w:r>
      <w:r w:rsidRPr="00602366">
        <w:rPr>
          <w:rFonts w:eastAsia="SimSun"/>
        </w:rPr>
        <w:t>node</w:t>
      </w:r>
      <w:r w:rsidRPr="00602366">
        <w:rPr>
          <w:rFonts w:eastAsia="SimSun"/>
          <w:vertAlign w:val="subscript"/>
        </w:rPr>
        <w:t>2</w:t>
      </w:r>
      <w:r>
        <w:rPr>
          <w:lang w:eastAsia="zh-CN"/>
        </w:rPr>
        <w:t xml:space="preserve"> shall, if supported, use it according to TS 38.331 [10].</w:t>
      </w:r>
    </w:p>
    <w:p w14:paraId="089F1304" w14:textId="77777777" w:rsidR="00664B66" w:rsidRDefault="00664B66" w:rsidP="00664B66">
      <w:r>
        <w:t xml:space="preserve">If the </w:t>
      </w:r>
      <w:r w:rsidRPr="004242E9">
        <w:rPr>
          <w:i/>
          <w:iCs/>
        </w:rPr>
        <w:t>PEI</w:t>
      </w:r>
      <w:r>
        <w:rPr>
          <w:i/>
          <w:iCs/>
        </w:rPr>
        <w:t>PS</w:t>
      </w:r>
      <w:r w:rsidRPr="004242E9">
        <w:rPr>
          <w:i/>
          <w:iCs/>
        </w:rPr>
        <w:t xml:space="preserve"> Assistance Information</w:t>
      </w:r>
      <w:r>
        <w:t xml:space="preserve"> IE is included in the </w:t>
      </w:r>
      <w:r w:rsidRPr="00791720">
        <w:t>RAN</w:t>
      </w:r>
      <w:r>
        <w:t xml:space="preserve"> PAGING message, the </w:t>
      </w:r>
      <w:r w:rsidRPr="00495262">
        <w:t>NG-RAN node</w:t>
      </w:r>
      <w:r w:rsidRPr="00495262">
        <w:rPr>
          <w:vertAlign w:val="subscript"/>
        </w:rPr>
        <w:t>2</w:t>
      </w:r>
      <w:r>
        <w:t xml:space="preserve"> shall, if supported, use it </w:t>
      </w:r>
      <w:r w:rsidRPr="00495262">
        <w:t>according to</w:t>
      </w:r>
      <w:r>
        <w:t xml:space="preserve"> </w:t>
      </w:r>
      <w:r>
        <w:rPr>
          <w:lang w:val="en-US"/>
        </w:rPr>
        <w:t>TS 38.300 [9]</w:t>
      </w:r>
      <w:r>
        <w:t>.</w:t>
      </w:r>
    </w:p>
    <w:p w14:paraId="6CFB7C66" w14:textId="77777777" w:rsidR="00664B66" w:rsidRDefault="00664B66" w:rsidP="00664B66">
      <w:pPr>
        <w:rPr>
          <w:ins w:id="34" w:author="Seokjung_LGE" w:date="2023-02-17T10:37:00Z"/>
        </w:rPr>
      </w:pPr>
      <w:ins w:id="35" w:author="Seokjung_LGE" w:date="2023-02-17T10:37:00Z">
        <w:r>
          <w:lastRenderedPageBreak/>
          <w:t xml:space="preserve">If the </w:t>
        </w:r>
        <w:r w:rsidRPr="00664B66">
          <w:rPr>
            <w:i/>
          </w:rPr>
          <w:t>MT-SDT Indication</w:t>
        </w:r>
        <w:r>
          <w:t xml:space="preserve"> IE is included in the </w:t>
        </w:r>
        <w:r w:rsidRPr="00791720">
          <w:t>RAN</w:t>
        </w:r>
        <w:r>
          <w:t xml:space="preserve"> PAGING message, the </w:t>
        </w:r>
        <w:r w:rsidRPr="00495262">
          <w:t>NG-RAN node</w:t>
        </w:r>
        <w:r w:rsidRPr="00495262">
          <w:rPr>
            <w:vertAlign w:val="subscript"/>
          </w:rPr>
          <w:t>2</w:t>
        </w:r>
        <w:r>
          <w:t xml:space="preserve"> shall, if supported, use it </w:t>
        </w:r>
        <w:r w:rsidRPr="00495262">
          <w:t>according to</w:t>
        </w:r>
        <w:r>
          <w:t xml:space="preserve"> </w:t>
        </w:r>
        <w:r>
          <w:rPr>
            <w:lang w:val="en-US"/>
          </w:rPr>
          <w:t>TS 38.300 [9]</w:t>
        </w:r>
        <w:r>
          <w:t>.</w:t>
        </w:r>
      </w:ins>
    </w:p>
    <w:p w14:paraId="6E2735A5" w14:textId="77777777" w:rsidR="00664B66" w:rsidRPr="00664B66" w:rsidRDefault="00664B66" w:rsidP="00105CA6">
      <w:pPr>
        <w:jc w:val="both"/>
        <w:rPr>
          <w:rFonts w:eastAsia="SimSun"/>
          <w:lang w:eastAsia="zh-CN"/>
        </w:rPr>
      </w:pPr>
    </w:p>
    <w:p w14:paraId="0A987A6E" w14:textId="77777777" w:rsidR="007F7CDD" w:rsidRPr="00050CA8" w:rsidRDefault="007F7CDD" w:rsidP="007F7CDD">
      <w:pPr>
        <w:pStyle w:val="B1"/>
      </w:pPr>
      <w:r>
        <w:t>[</w:t>
      </w:r>
      <w:r w:rsidRPr="006A579F">
        <w:rPr>
          <w:highlight w:val="yellow"/>
        </w:rPr>
        <w:t>Unchanged text skipped</w:t>
      </w:r>
      <w:r>
        <w:t>]</w:t>
      </w:r>
    </w:p>
    <w:p w14:paraId="77AE48F7" w14:textId="77777777" w:rsidR="00664B66" w:rsidRDefault="00664B66" w:rsidP="00105CA6">
      <w:pPr>
        <w:jc w:val="both"/>
        <w:rPr>
          <w:rFonts w:eastAsia="SimSun"/>
          <w:lang w:eastAsia="zh-CN"/>
        </w:rPr>
      </w:pPr>
    </w:p>
    <w:p w14:paraId="5B403D46" w14:textId="77777777" w:rsidR="00664B66" w:rsidRPr="00FD0425" w:rsidRDefault="00664B66" w:rsidP="00664B66">
      <w:pPr>
        <w:pStyle w:val="4"/>
        <w:rPr>
          <w:lang w:eastAsia="zh-CN"/>
        </w:rPr>
      </w:pPr>
      <w:bookmarkStart w:id="36" w:name="_Toc20955186"/>
      <w:bookmarkStart w:id="37" w:name="_Toc29991381"/>
      <w:bookmarkStart w:id="38" w:name="_Toc36555781"/>
      <w:bookmarkStart w:id="39" w:name="_Toc44497488"/>
      <w:bookmarkStart w:id="40" w:name="_Toc45107876"/>
      <w:bookmarkStart w:id="41" w:name="_Toc45901496"/>
      <w:bookmarkStart w:id="42" w:name="_Toc51850575"/>
      <w:bookmarkStart w:id="43" w:name="_Toc56693578"/>
      <w:bookmarkStart w:id="44" w:name="_Toc64447121"/>
      <w:bookmarkStart w:id="45" w:name="_Toc66286615"/>
      <w:bookmarkStart w:id="46" w:name="_Toc74151310"/>
      <w:bookmarkStart w:id="47" w:name="_Toc88653782"/>
      <w:bookmarkStart w:id="48" w:name="_Toc97904138"/>
      <w:bookmarkStart w:id="49" w:name="_Toc98868203"/>
      <w:bookmarkStart w:id="50" w:name="_Toc105174487"/>
      <w:bookmarkStart w:id="51" w:name="_Toc106109324"/>
      <w:bookmarkStart w:id="52" w:name="_Toc113825145"/>
      <w:bookmarkStart w:id="53" w:name="_Toc120033301"/>
      <w:r w:rsidRPr="00FD0425">
        <w:rPr>
          <w:lang w:eastAsia="zh-CN"/>
        </w:rPr>
        <w:t>9.1.1.7</w:t>
      </w:r>
      <w:r w:rsidRPr="00FD0425">
        <w:tab/>
      </w:r>
      <w:r w:rsidRPr="00FD0425">
        <w:rPr>
          <w:lang w:val="en-US"/>
        </w:rPr>
        <w:t xml:space="preserve">RAN </w:t>
      </w:r>
      <w:r w:rsidRPr="00FD0425">
        <w:t>PAGING</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A7B8F41" w14:textId="77777777" w:rsidR="00664B66" w:rsidRPr="00FD0425" w:rsidRDefault="00664B66" w:rsidP="00664B66">
      <w:pPr>
        <w:rPr>
          <w:lang w:eastAsia="zh-CN"/>
        </w:rPr>
      </w:pPr>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a UE.</w:t>
      </w:r>
    </w:p>
    <w:p w14:paraId="01338EE1" w14:textId="77777777" w:rsidR="00664B66" w:rsidRPr="00FD0425" w:rsidRDefault="00664B66" w:rsidP="00664B66">
      <w:pPr>
        <w:rPr>
          <w:lang w:eastAsia="zh-CN"/>
        </w:rPr>
      </w:pPr>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664B66" w:rsidRPr="00FD0425" w14:paraId="6B3DD7AD" w14:textId="77777777" w:rsidTr="000E63AE">
        <w:tc>
          <w:tcPr>
            <w:tcW w:w="2862" w:type="dxa"/>
          </w:tcPr>
          <w:p w14:paraId="31FCEE2F" w14:textId="77777777" w:rsidR="00664B66" w:rsidRPr="00FD0425" w:rsidRDefault="00664B66" w:rsidP="000E63AE">
            <w:pPr>
              <w:pStyle w:val="TAH"/>
            </w:pPr>
            <w:r w:rsidRPr="00FD0425">
              <w:t>IE/Group Name</w:t>
            </w:r>
          </w:p>
        </w:tc>
        <w:tc>
          <w:tcPr>
            <w:tcW w:w="1134" w:type="dxa"/>
          </w:tcPr>
          <w:p w14:paraId="4F4A4D80" w14:textId="77777777" w:rsidR="00664B66" w:rsidRPr="00FD0425" w:rsidRDefault="00664B66" w:rsidP="000E63AE">
            <w:pPr>
              <w:pStyle w:val="TAH"/>
            </w:pPr>
            <w:r w:rsidRPr="00FD0425">
              <w:t>Presence</w:t>
            </w:r>
          </w:p>
        </w:tc>
        <w:tc>
          <w:tcPr>
            <w:tcW w:w="1134" w:type="dxa"/>
          </w:tcPr>
          <w:p w14:paraId="708C1754" w14:textId="77777777" w:rsidR="00664B66" w:rsidRPr="00FD0425" w:rsidRDefault="00664B66" w:rsidP="000E63AE">
            <w:pPr>
              <w:pStyle w:val="TAH"/>
            </w:pPr>
            <w:r w:rsidRPr="00FD0425">
              <w:t>Range</w:t>
            </w:r>
          </w:p>
        </w:tc>
        <w:tc>
          <w:tcPr>
            <w:tcW w:w="1417" w:type="dxa"/>
          </w:tcPr>
          <w:p w14:paraId="4967E25B" w14:textId="77777777" w:rsidR="00664B66" w:rsidRPr="00FD0425" w:rsidRDefault="00664B66" w:rsidP="000E63AE">
            <w:pPr>
              <w:pStyle w:val="TAH"/>
            </w:pPr>
            <w:r w:rsidRPr="00FD0425">
              <w:t>IE type and reference</w:t>
            </w:r>
          </w:p>
        </w:tc>
        <w:tc>
          <w:tcPr>
            <w:tcW w:w="1376" w:type="dxa"/>
          </w:tcPr>
          <w:p w14:paraId="3163AC2E" w14:textId="77777777" w:rsidR="00664B66" w:rsidRPr="00FD0425" w:rsidRDefault="00664B66" w:rsidP="000E63AE">
            <w:pPr>
              <w:pStyle w:val="TAH"/>
            </w:pPr>
            <w:r w:rsidRPr="00FD0425">
              <w:t>Semantics description</w:t>
            </w:r>
          </w:p>
        </w:tc>
        <w:tc>
          <w:tcPr>
            <w:tcW w:w="1176" w:type="dxa"/>
          </w:tcPr>
          <w:p w14:paraId="57D1227F" w14:textId="77777777" w:rsidR="00664B66" w:rsidRPr="00FD0425" w:rsidRDefault="00664B66" w:rsidP="000E63AE">
            <w:pPr>
              <w:pStyle w:val="TAH"/>
              <w:rPr>
                <w:b w:val="0"/>
              </w:rPr>
            </w:pPr>
            <w:r w:rsidRPr="00FD0425">
              <w:t>Criticality</w:t>
            </w:r>
          </w:p>
        </w:tc>
        <w:tc>
          <w:tcPr>
            <w:tcW w:w="1386" w:type="dxa"/>
          </w:tcPr>
          <w:p w14:paraId="0D254E69" w14:textId="77777777" w:rsidR="00664B66" w:rsidRPr="00FD0425" w:rsidRDefault="00664B66" w:rsidP="000E63AE">
            <w:pPr>
              <w:pStyle w:val="TAH"/>
              <w:rPr>
                <w:b w:val="0"/>
              </w:rPr>
            </w:pPr>
            <w:r w:rsidRPr="00FD0425">
              <w:t>Assigned Criticality</w:t>
            </w:r>
          </w:p>
        </w:tc>
      </w:tr>
      <w:tr w:rsidR="00664B66" w:rsidRPr="00FD0425" w14:paraId="18B5D1EA" w14:textId="77777777" w:rsidTr="000E63AE">
        <w:tc>
          <w:tcPr>
            <w:tcW w:w="2862" w:type="dxa"/>
          </w:tcPr>
          <w:p w14:paraId="3E87F744" w14:textId="77777777" w:rsidR="00664B66" w:rsidRPr="00FD0425" w:rsidRDefault="00664B66" w:rsidP="000E63AE">
            <w:pPr>
              <w:pStyle w:val="TAL"/>
            </w:pPr>
            <w:r w:rsidRPr="00FD0425">
              <w:t>Message Type</w:t>
            </w:r>
          </w:p>
        </w:tc>
        <w:tc>
          <w:tcPr>
            <w:tcW w:w="1134" w:type="dxa"/>
          </w:tcPr>
          <w:p w14:paraId="0125C971" w14:textId="77777777" w:rsidR="00664B66" w:rsidRPr="00FD0425" w:rsidRDefault="00664B66" w:rsidP="000E63AE">
            <w:pPr>
              <w:pStyle w:val="TAL"/>
            </w:pPr>
            <w:r w:rsidRPr="00FD0425">
              <w:t>M</w:t>
            </w:r>
          </w:p>
        </w:tc>
        <w:tc>
          <w:tcPr>
            <w:tcW w:w="1134" w:type="dxa"/>
          </w:tcPr>
          <w:p w14:paraId="21ADB072" w14:textId="77777777" w:rsidR="00664B66" w:rsidRPr="00FD0425" w:rsidRDefault="00664B66" w:rsidP="000E63AE">
            <w:pPr>
              <w:pStyle w:val="TAL"/>
            </w:pPr>
          </w:p>
        </w:tc>
        <w:tc>
          <w:tcPr>
            <w:tcW w:w="1417" w:type="dxa"/>
          </w:tcPr>
          <w:p w14:paraId="1F56C854" w14:textId="77777777" w:rsidR="00664B66" w:rsidRPr="00FD0425" w:rsidRDefault="00664B66" w:rsidP="000E63AE">
            <w:pPr>
              <w:pStyle w:val="TAL"/>
            </w:pPr>
            <w:r w:rsidRPr="00FD0425">
              <w:t>9.2.3.1</w:t>
            </w:r>
          </w:p>
        </w:tc>
        <w:tc>
          <w:tcPr>
            <w:tcW w:w="1376" w:type="dxa"/>
          </w:tcPr>
          <w:p w14:paraId="5F50055C" w14:textId="77777777" w:rsidR="00664B66" w:rsidRPr="00FD0425" w:rsidRDefault="00664B66" w:rsidP="000E63AE">
            <w:pPr>
              <w:pStyle w:val="TAL"/>
              <w:rPr>
                <w:szCs w:val="18"/>
              </w:rPr>
            </w:pPr>
          </w:p>
        </w:tc>
        <w:tc>
          <w:tcPr>
            <w:tcW w:w="1176" w:type="dxa"/>
          </w:tcPr>
          <w:p w14:paraId="1BEA7D84" w14:textId="77777777" w:rsidR="00664B66" w:rsidRPr="00FD0425" w:rsidRDefault="00664B66" w:rsidP="000E63AE">
            <w:pPr>
              <w:pStyle w:val="TAC"/>
            </w:pPr>
            <w:r w:rsidRPr="00FD0425">
              <w:t>YES</w:t>
            </w:r>
          </w:p>
        </w:tc>
        <w:tc>
          <w:tcPr>
            <w:tcW w:w="1386" w:type="dxa"/>
          </w:tcPr>
          <w:p w14:paraId="0DDE0015" w14:textId="77777777" w:rsidR="00664B66" w:rsidRPr="00FD0425" w:rsidRDefault="00664B66" w:rsidP="000E63AE">
            <w:pPr>
              <w:pStyle w:val="TAC"/>
            </w:pPr>
            <w:r w:rsidRPr="00FD0425">
              <w:t>reject</w:t>
            </w:r>
          </w:p>
        </w:tc>
      </w:tr>
      <w:tr w:rsidR="00664B66" w:rsidRPr="00FD0425" w14:paraId="0423E9D1" w14:textId="77777777" w:rsidTr="000E63AE">
        <w:tc>
          <w:tcPr>
            <w:tcW w:w="2862" w:type="dxa"/>
          </w:tcPr>
          <w:p w14:paraId="1242BEE6" w14:textId="77777777" w:rsidR="00664B66" w:rsidRPr="00FD0425" w:rsidRDefault="00664B66" w:rsidP="000E63AE">
            <w:pPr>
              <w:pStyle w:val="TAL"/>
            </w:pPr>
            <w:r w:rsidRPr="00FD0425">
              <w:t xml:space="preserve">CHOICE </w:t>
            </w:r>
            <w:r w:rsidRPr="00FD0425">
              <w:rPr>
                <w:i/>
              </w:rPr>
              <w:t>UE Identity Index Value</w:t>
            </w:r>
          </w:p>
        </w:tc>
        <w:tc>
          <w:tcPr>
            <w:tcW w:w="1134" w:type="dxa"/>
          </w:tcPr>
          <w:p w14:paraId="25A23C92" w14:textId="77777777" w:rsidR="00664B66" w:rsidRPr="00FD0425" w:rsidRDefault="00664B66" w:rsidP="000E63AE">
            <w:pPr>
              <w:pStyle w:val="TAL"/>
            </w:pPr>
            <w:r w:rsidRPr="00FD0425">
              <w:rPr>
                <w:rFonts w:hint="eastAsia"/>
              </w:rPr>
              <w:t>M</w:t>
            </w:r>
          </w:p>
        </w:tc>
        <w:tc>
          <w:tcPr>
            <w:tcW w:w="1134" w:type="dxa"/>
          </w:tcPr>
          <w:p w14:paraId="5BFA7DA9" w14:textId="77777777" w:rsidR="00664B66" w:rsidRPr="00FD0425" w:rsidRDefault="00664B66" w:rsidP="000E63AE">
            <w:pPr>
              <w:pStyle w:val="TAL"/>
            </w:pPr>
          </w:p>
        </w:tc>
        <w:tc>
          <w:tcPr>
            <w:tcW w:w="1417" w:type="dxa"/>
          </w:tcPr>
          <w:p w14:paraId="33B3A751" w14:textId="77777777" w:rsidR="00664B66" w:rsidRPr="00FD0425" w:rsidRDefault="00664B66" w:rsidP="000E63AE">
            <w:pPr>
              <w:pStyle w:val="TAL"/>
            </w:pPr>
          </w:p>
        </w:tc>
        <w:tc>
          <w:tcPr>
            <w:tcW w:w="1376" w:type="dxa"/>
          </w:tcPr>
          <w:p w14:paraId="0E26AFFC" w14:textId="77777777" w:rsidR="00664B66" w:rsidRPr="00FD0425" w:rsidRDefault="00664B66" w:rsidP="000E63AE">
            <w:pPr>
              <w:pStyle w:val="TAL"/>
              <w:rPr>
                <w:szCs w:val="18"/>
                <w:lang w:eastAsia="zh-CN"/>
              </w:rPr>
            </w:pPr>
          </w:p>
        </w:tc>
        <w:tc>
          <w:tcPr>
            <w:tcW w:w="1176" w:type="dxa"/>
          </w:tcPr>
          <w:p w14:paraId="7D3A1D0D" w14:textId="77777777" w:rsidR="00664B66" w:rsidRPr="00FD0425" w:rsidRDefault="00664B66" w:rsidP="000E63AE">
            <w:pPr>
              <w:pStyle w:val="TAC"/>
              <w:rPr>
                <w:lang w:val="en-US"/>
              </w:rPr>
            </w:pPr>
            <w:r w:rsidRPr="00FD0425">
              <w:t>YES</w:t>
            </w:r>
          </w:p>
        </w:tc>
        <w:tc>
          <w:tcPr>
            <w:tcW w:w="1386" w:type="dxa"/>
          </w:tcPr>
          <w:p w14:paraId="39797901" w14:textId="77777777" w:rsidR="00664B66" w:rsidRPr="00FD0425" w:rsidRDefault="00664B66" w:rsidP="000E63AE">
            <w:pPr>
              <w:pStyle w:val="TAC"/>
              <w:rPr>
                <w:lang w:val="en-US"/>
              </w:rPr>
            </w:pPr>
            <w:r w:rsidRPr="00FD0425">
              <w:t>reject</w:t>
            </w:r>
          </w:p>
        </w:tc>
      </w:tr>
      <w:tr w:rsidR="00664B66" w:rsidRPr="00FD0425" w14:paraId="3BDDABC4" w14:textId="77777777" w:rsidTr="000E63AE">
        <w:tc>
          <w:tcPr>
            <w:tcW w:w="2862" w:type="dxa"/>
          </w:tcPr>
          <w:p w14:paraId="70CDB138" w14:textId="77777777" w:rsidR="00664B66" w:rsidRPr="00FD0425" w:rsidRDefault="00664B66" w:rsidP="000E63AE">
            <w:pPr>
              <w:pStyle w:val="TAL"/>
              <w:ind w:left="113"/>
              <w:rPr>
                <w:i/>
              </w:rPr>
            </w:pPr>
            <w:r w:rsidRPr="00FD0425">
              <w:rPr>
                <w:i/>
              </w:rPr>
              <w:t>&gt;Length-10</w:t>
            </w:r>
          </w:p>
        </w:tc>
        <w:tc>
          <w:tcPr>
            <w:tcW w:w="1134" w:type="dxa"/>
          </w:tcPr>
          <w:p w14:paraId="1E149753" w14:textId="77777777" w:rsidR="00664B66" w:rsidRPr="00FD0425" w:rsidRDefault="00664B66" w:rsidP="000E63AE">
            <w:pPr>
              <w:pStyle w:val="TAL"/>
            </w:pPr>
          </w:p>
        </w:tc>
        <w:tc>
          <w:tcPr>
            <w:tcW w:w="1134" w:type="dxa"/>
          </w:tcPr>
          <w:p w14:paraId="16FE06DF" w14:textId="77777777" w:rsidR="00664B66" w:rsidRPr="00FD0425" w:rsidRDefault="00664B66" w:rsidP="000E63AE">
            <w:pPr>
              <w:pStyle w:val="TAL"/>
            </w:pPr>
          </w:p>
        </w:tc>
        <w:tc>
          <w:tcPr>
            <w:tcW w:w="1417" w:type="dxa"/>
          </w:tcPr>
          <w:p w14:paraId="2A5A69F0" w14:textId="77777777" w:rsidR="00664B66" w:rsidRPr="00FD0425" w:rsidDel="00136390" w:rsidRDefault="00664B66" w:rsidP="000E63AE">
            <w:pPr>
              <w:pStyle w:val="TAL"/>
            </w:pPr>
          </w:p>
        </w:tc>
        <w:tc>
          <w:tcPr>
            <w:tcW w:w="1376" w:type="dxa"/>
          </w:tcPr>
          <w:p w14:paraId="699ED641" w14:textId="77777777" w:rsidR="00664B66" w:rsidRPr="00FD0425" w:rsidDel="00136390" w:rsidRDefault="00664B66" w:rsidP="000E63AE">
            <w:pPr>
              <w:pStyle w:val="TAL"/>
              <w:rPr>
                <w:lang w:eastAsia="ja-JP"/>
              </w:rPr>
            </w:pPr>
          </w:p>
        </w:tc>
        <w:tc>
          <w:tcPr>
            <w:tcW w:w="1176" w:type="dxa"/>
          </w:tcPr>
          <w:p w14:paraId="0D8E730D" w14:textId="77777777" w:rsidR="00664B66" w:rsidRPr="00FD0425" w:rsidRDefault="00664B66" w:rsidP="000E63AE">
            <w:pPr>
              <w:pStyle w:val="TAC"/>
            </w:pPr>
          </w:p>
        </w:tc>
        <w:tc>
          <w:tcPr>
            <w:tcW w:w="1386" w:type="dxa"/>
          </w:tcPr>
          <w:p w14:paraId="2CE081BB" w14:textId="77777777" w:rsidR="00664B66" w:rsidRPr="00FD0425" w:rsidRDefault="00664B66" w:rsidP="000E63AE">
            <w:pPr>
              <w:pStyle w:val="TAC"/>
            </w:pPr>
          </w:p>
        </w:tc>
      </w:tr>
      <w:tr w:rsidR="00664B66" w:rsidRPr="00FD0425" w14:paraId="32DCB737" w14:textId="77777777" w:rsidTr="000E63AE">
        <w:tc>
          <w:tcPr>
            <w:tcW w:w="2862" w:type="dxa"/>
          </w:tcPr>
          <w:p w14:paraId="421346F5" w14:textId="77777777" w:rsidR="00664B66" w:rsidRPr="00FD0425" w:rsidRDefault="00664B66" w:rsidP="000E63AE">
            <w:pPr>
              <w:pStyle w:val="TAL"/>
              <w:ind w:left="227"/>
            </w:pPr>
            <w:r w:rsidRPr="00FD0425">
              <w:t>&gt;&gt;Index Length-10</w:t>
            </w:r>
          </w:p>
        </w:tc>
        <w:tc>
          <w:tcPr>
            <w:tcW w:w="1134" w:type="dxa"/>
          </w:tcPr>
          <w:p w14:paraId="78960D27" w14:textId="77777777" w:rsidR="00664B66" w:rsidRPr="00FD0425" w:rsidRDefault="00664B66" w:rsidP="000E63AE">
            <w:pPr>
              <w:pStyle w:val="TAL"/>
            </w:pPr>
            <w:r w:rsidRPr="00FD0425">
              <w:t>M</w:t>
            </w:r>
          </w:p>
        </w:tc>
        <w:tc>
          <w:tcPr>
            <w:tcW w:w="1134" w:type="dxa"/>
          </w:tcPr>
          <w:p w14:paraId="2F837D71" w14:textId="77777777" w:rsidR="00664B66" w:rsidRPr="00FD0425" w:rsidRDefault="00664B66" w:rsidP="000E63AE">
            <w:pPr>
              <w:pStyle w:val="TAL"/>
            </w:pPr>
          </w:p>
        </w:tc>
        <w:tc>
          <w:tcPr>
            <w:tcW w:w="1417" w:type="dxa"/>
          </w:tcPr>
          <w:p w14:paraId="62701DA8" w14:textId="77777777" w:rsidR="00664B66" w:rsidRPr="00FD0425" w:rsidDel="00136390" w:rsidRDefault="00664B66" w:rsidP="000E63AE">
            <w:pPr>
              <w:pStyle w:val="TAL"/>
            </w:pPr>
            <w:r w:rsidRPr="00FD0425">
              <w:t>BIT STRING (SIZE(10))</w:t>
            </w:r>
          </w:p>
        </w:tc>
        <w:tc>
          <w:tcPr>
            <w:tcW w:w="1376" w:type="dxa"/>
          </w:tcPr>
          <w:p w14:paraId="022EAC6C" w14:textId="77777777" w:rsidR="00664B66" w:rsidRPr="00FD0425" w:rsidDel="00136390" w:rsidRDefault="00664B66" w:rsidP="000E63AE">
            <w:pPr>
              <w:pStyle w:val="TAL"/>
              <w:rPr>
                <w:lang w:eastAsia="ja-JP"/>
              </w:rPr>
            </w:pPr>
            <w:r w:rsidRPr="00FD0425">
              <w:rPr>
                <w:lang w:eastAsia="ja-JP"/>
              </w:rPr>
              <w:t>Coded as specified in TS 38.304 [33] and TS 36.304 [34].</w:t>
            </w:r>
          </w:p>
        </w:tc>
        <w:tc>
          <w:tcPr>
            <w:tcW w:w="1176" w:type="dxa"/>
          </w:tcPr>
          <w:p w14:paraId="53995E69" w14:textId="77777777" w:rsidR="00664B66" w:rsidRPr="00FD0425" w:rsidRDefault="00664B66" w:rsidP="000E63AE">
            <w:pPr>
              <w:pStyle w:val="TAC"/>
            </w:pPr>
            <w:r w:rsidRPr="00FD0425">
              <w:rPr>
                <w:lang w:eastAsia="ja-JP"/>
              </w:rPr>
              <w:t>–</w:t>
            </w:r>
          </w:p>
        </w:tc>
        <w:tc>
          <w:tcPr>
            <w:tcW w:w="1386" w:type="dxa"/>
          </w:tcPr>
          <w:p w14:paraId="3DC7BE4F" w14:textId="77777777" w:rsidR="00664B66" w:rsidRPr="00FD0425" w:rsidRDefault="00664B66" w:rsidP="000E63AE">
            <w:pPr>
              <w:pStyle w:val="TAC"/>
            </w:pPr>
          </w:p>
        </w:tc>
      </w:tr>
      <w:tr w:rsidR="00664B66" w:rsidRPr="00FD0425" w14:paraId="32BCECC4" w14:textId="77777777" w:rsidTr="000E63AE">
        <w:tc>
          <w:tcPr>
            <w:tcW w:w="2862" w:type="dxa"/>
          </w:tcPr>
          <w:p w14:paraId="586D7CA4" w14:textId="77777777" w:rsidR="00664B66" w:rsidRPr="00FD0425" w:rsidRDefault="00664B66" w:rsidP="000E63AE">
            <w:pPr>
              <w:pStyle w:val="TAL"/>
            </w:pPr>
            <w:r w:rsidRPr="00FD0425">
              <w:t>UE RAN Paging Identity</w:t>
            </w:r>
          </w:p>
        </w:tc>
        <w:tc>
          <w:tcPr>
            <w:tcW w:w="1134" w:type="dxa"/>
          </w:tcPr>
          <w:p w14:paraId="7B537A3D" w14:textId="77777777" w:rsidR="00664B66" w:rsidRPr="00FD0425" w:rsidRDefault="00664B66" w:rsidP="000E63AE">
            <w:pPr>
              <w:pStyle w:val="TAL"/>
            </w:pPr>
            <w:r w:rsidRPr="00FD0425">
              <w:t>M</w:t>
            </w:r>
          </w:p>
        </w:tc>
        <w:tc>
          <w:tcPr>
            <w:tcW w:w="1134" w:type="dxa"/>
          </w:tcPr>
          <w:p w14:paraId="4C856E1F" w14:textId="77777777" w:rsidR="00664B66" w:rsidRPr="00FD0425" w:rsidRDefault="00664B66" w:rsidP="000E63AE">
            <w:pPr>
              <w:pStyle w:val="TAL"/>
            </w:pPr>
          </w:p>
        </w:tc>
        <w:tc>
          <w:tcPr>
            <w:tcW w:w="1417" w:type="dxa"/>
          </w:tcPr>
          <w:p w14:paraId="35DE6DC2" w14:textId="77777777" w:rsidR="00664B66" w:rsidRPr="00FD0425" w:rsidRDefault="00664B66" w:rsidP="000E63AE">
            <w:pPr>
              <w:pStyle w:val="TAL"/>
            </w:pPr>
            <w:r w:rsidRPr="00FD0425">
              <w:t>9.2.3.43</w:t>
            </w:r>
          </w:p>
        </w:tc>
        <w:tc>
          <w:tcPr>
            <w:tcW w:w="1376" w:type="dxa"/>
          </w:tcPr>
          <w:p w14:paraId="312584CB" w14:textId="77777777" w:rsidR="00664B66" w:rsidRPr="00FD0425" w:rsidRDefault="00664B66" w:rsidP="000E63AE">
            <w:pPr>
              <w:pStyle w:val="TAL"/>
            </w:pPr>
          </w:p>
        </w:tc>
        <w:tc>
          <w:tcPr>
            <w:tcW w:w="1176" w:type="dxa"/>
          </w:tcPr>
          <w:p w14:paraId="07642702" w14:textId="77777777" w:rsidR="00664B66" w:rsidRPr="00FD0425" w:rsidRDefault="00664B66" w:rsidP="000E63AE">
            <w:pPr>
              <w:pStyle w:val="TAC"/>
            </w:pPr>
            <w:r w:rsidRPr="00FD0425">
              <w:t>YES</w:t>
            </w:r>
          </w:p>
        </w:tc>
        <w:tc>
          <w:tcPr>
            <w:tcW w:w="1386" w:type="dxa"/>
          </w:tcPr>
          <w:p w14:paraId="2839213D" w14:textId="77777777" w:rsidR="00664B66" w:rsidRPr="00FD0425" w:rsidRDefault="00664B66" w:rsidP="000E63AE">
            <w:pPr>
              <w:pStyle w:val="TAC"/>
            </w:pPr>
            <w:r w:rsidRPr="00FD0425">
              <w:t>ignore</w:t>
            </w:r>
          </w:p>
        </w:tc>
      </w:tr>
      <w:tr w:rsidR="00664B66" w:rsidRPr="00FD0425" w14:paraId="78BCF1B4" w14:textId="77777777" w:rsidTr="000E63AE">
        <w:tc>
          <w:tcPr>
            <w:tcW w:w="2862" w:type="dxa"/>
            <w:tcBorders>
              <w:top w:val="single" w:sz="4" w:space="0" w:color="auto"/>
              <w:left w:val="single" w:sz="4" w:space="0" w:color="auto"/>
              <w:bottom w:val="single" w:sz="4" w:space="0" w:color="auto"/>
              <w:right w:val="single" w:sz="4" w:space="0" w:color="auto"/>
            </w:tcBorders>
          </w:tcPr>
          <w:p w14:paraId="14D3D93F" w14:textId="77777777" w:rsidR="00664B66" w:rsidRPr="00FD0425" w:rsidRDefault="00664B66" w:rsidP="000E63AE">
            <w:pPr>
              <w:pStyle w:val="TAL"/>
            </w:pPr>
            <w:r w:rsidRPr="00FD0425">
              <w:t>Paging DRX</w:t>
            </w:r>
          </w:p>
        </w:tc>
        <w:tc>
          <w:tcPr>
            <w:tcW w:w="1134" w:type="dxa"/>
            <w:tcBorders>
              <w:top w:val="single" w:sz="4" w:space="0" w:color="auto"/>
              <w:left w:val="single" w:sz="4" w:space="0" w:color="auto"/>
              <w:bottom w:val="single" w:sz="4" w:space="0" w:color="auto"/>
              <w:right w:val="single" w:sz="4" w:space="0" w:color="auto"/>
            </w:tcBorders>
          </w:tcPr>
          <w:p w14:paraId="1E4208A6" w14:textId="77777777" w:rsidR="00664B66" w:rsidRPr="00FD0425" w:rsidRDefault="00664B66" w:rsidP="000E63AE">
            <w:pPr>
              <w:pStyle w:val="TAL"/>
            </w:pPr>
            <w:r w:rsidRPr="00FD0425">
              <w:t>M</w:t>
            </w:r>
          </w:p>
        </w:tc>
        <w:tc>
          <w:tcPr>
            <w:tcW w:w="1134" w:type="dxa"/>
            <w:tcBorders>
              <w:top w:val="single" w:sz="4" w:space="0" w:color="auto"/>
              <w:left w:val="single" w:sz="4" w:space="0" w:color="auto"/>
              <w:bottom w:val="single" w:sz="4" w:space="0" w:color="auto"/>
              <w:right w:val="single" w:sz="4" w:space="0" w:color="auto"/>
            </w:tcBorders>
          </w:tcPr>
          <w:p w14:paraId="66529C13" w14:textId="77777777" w:rsidR="00664B66" w:rsidRPr="00FD0425" w:rsidRDefault="00664B66" w:rsidP="000E63AE">
            <w:pPr>
              <w:pStyle w:val="TAL"/>
            </w:pPr>
          </w:p>
        </w:tc>
        <w:tc>
          <w:tcPr>
            <w:tcW w:w="1417" w:type="dxa"/>
            <w:tcBorders>
              <w:top w:val="single" w:sz="4" w:space="0" w:color="auto"/>
              <w:left w:val="single" w:sz="4" w:space="0" w:color="auto"/>
              <w:bottom w:val="single" w:sz="4" w:space="0" w:color="auto"/>
              <w:right w:val="single" w:sz="4" w:space="0" w:color="auto"/>
            </w:tcBorders>
          </w:tcPr>
          <w:p w14:paraId="0A3A6198" w14:textId="77777777" w:rsidR="00664B66" w:rsidRPr="00FD0425" w:rsidRDefault="00664B66" w:rsidP="000E63AE">
            <w:pPr>
              <w:pStyle w:val="TAL"/>
            </w:pPr>
            <w:r w:rsidRPr="00FD0425">
              <w:t>9.2.3.66</w:t>
            </w:r>
          </w:p>
        </w:tc>
        <w:tc>
          <w:tcPr>
            <w:tcW w:w="1376" w:type="dxa"/>
            <w:tcBorders>
              <w:top w:val="single" w:sz="4" w:space="0" w:color="auto"/>
              <w:left w:val="single" w:sz="4" w:space="0" w:color="auto"/>
              <w:bottom w:val="single" w:sz="4" w:space="0" w:color="auto"/>
              <w:right w:val="single" w:sz="4" w:space="0" w:color="auto"/>
            </w:tcBorders>
          </w:tcPr>
          <w:p w14:paraId="7CBEABC7" w14:textId="77777777" w:rsidR="00664B66" w:rsidRPr="00FD0425" w:rsidRDefault="00664B66" w:rsidP="000E63AE">
            <w:pPr>
              <w:pStyle w:val="TAL"/>
            </w:pPr>
            <w:r>
              <w:rPr>
                <w:rFonts w:hint="eastAsia"/>
              </w:rPr>
              <w:t xml:space="preserve">Includes the RAN </w:t>
            </w:r>
            <w:r>
              <w:rPr>
                <w:rFonts w:hint="eastAsia"/>
                <w:lang w:val="en-US" w:eastAsia="zh-CN"/>
              </w:rPr>
              <w:t>p</w:t>
            </w:r>
            <w:r>
              <w:rPr>
                <w:rFonts w:hint="eastAsia"/>
              </w:rPr>
              <w:t>aging cycle as defined in TS 36.304 [34] and 38.304 [33].</w:t>
            </w:r>
          </w:p>
        </w:tc>
        <w:tc>
          <w:tcPr>
            <w:tcW w:w="1176" w:type="dxa"/>
            <w:tcBorders>
              <w:top w:val="single" w:sz="4" w:space="0" w:color="auto"/>
              <w:left w:val="single" w:sz="4" w:space="0" w:color="auto"/>
              <w:bottom w:val="single" w:sz="4" w:space="0" w:color="auto"/>
              <w:right w:val="single" w:sz="4" w:space="0" w:color="auto"/>
            </w:tcBorders>
          </w:tcPr>
          <w:p w14:paraId="39D0EDE6" w14:textId="77777777" w:rsidR="00664B66" w:rsidRPr="00FD0425" w:rsidRDefault="00664B66" w:rsidP="000E63AE">
            <w:pPr>
              <w:pStyle w:val="TAC"/>
              <w:rPr>
                <w:b/>
                <w:bCs/>
              </w:rPr>
            </w:pPr>
            <w:r w:rsidRPr="00FD0425">
              <w:rPr>
                <w:rFonts w:eastAsia="MS Mincho"/>
              </w:rPr>
              <w:t>YES</w:t>
            </w:r>
          </w:p>
        </w:tc>
        <w:tc>
          <w:tcPr>
            <w:tcW w:w="1386" w:type="dxa"/>
            <w:tcBorders>
              <w:top w:val="single" w:sz="4" w:space="0" w:color="auto"/>
              <w:left w:val="single" w:sz="4" w:space="0" w:color="auto"/>
              <w:bottom w:val="single" w:sz="4" w:space="0" w:color="auto"/>
              <w:right w:val="single" w:sz="4" w:space="0" w:color="auto"/>
            </w:tcBorders>
          </w:tcPr>
          <w:p w14:paraId="1F436D18" w14:textId="77777777" w:rsidR="00664B66" w:rsidRPr="00FD0425" w:rsidRDefault="00664B66" w:rsidP="000E63AE">
            <w:pPr>
              <w:pStyle w:val="TAC"/>
              <w:rPr>
                <w:b/>
                <w:bCs/>
              </w:rPr>
            </w:pPr>
            <w:r w:rsidRPr="00FD0425">
              <w:t>ignore</w:t>
            </w:r>
          </w:p>
        </w:tc>
      </w:tr>
      <w:tr w:rsidR="00664B66" w:rsidRPr="00FD0425" w14:paraId="5D68A370" w14:textId="77777777" w:rsidTr="000E63AE">
        <w:tc>
          <w:tcPr>
            <w:tcW w:w="2862" w:type="dxa"/>
            <w:tcBorders>
              <w:top w:val="single" w:sz="4" w:space="0" w:color="auto"/>
              <w:left w:val="single" w:sz="4" w:space="0" w:color="auto"/>
              <w:bottom w:val="single" w:sz="4" w:space="0" w:color="auto"/>
              <w:right w:val="single" w:sz="4" w:space="0" w:color="auto"/>
            </w:tcBorders>
          </w:tcPr>
          <w:p w14:paraId="03918B3E" w14:textId="77777777" w:rsidR="00664B66" w:rsidRPr="00FD0425" w:rsidRDefault="00664B66" w:rsidP="000E63AE">
            <w:pPr>
              <w:pStyle w:val="TAL"/>
            </w:pPr>
            <w:r w:rsidRPr="00FD0425">
              <w:t>RAN Paging Area</w:t>
            </w:r>
          </w:p>
        </w:tc>
        <w:tc>
          <w:tcPr>
            <w:tcW w:w="1134" w:type="dxa"/>
            <w:tcBorders>
              <w:top w:val="single" w:sz="4" w:space="0" w:color="auto"/>
              <w:left w:val="single" w:sz="4" w:space="0" w:color="auto"/>
              <w:bottom w:val="single" w:sz="4" w:space="0" w:color="auto"/>
              <w:right w:val="single" w:sz="4" w:space="0" w:color="auto"/>
            </w:tcBorders>
          </w:tcPr>
          <w:p w14:paraId="01977EF4" w14:textId="77777777" w:rsidR="00664B66" w:rsidRPr="00FD0425" w:rsidRDefault="00664B66" w:rsidP="000E63AE">
            <w:pPr>
              <w:pStyle w:val="TAL"/>
            </w:pPr>
            <w:r w:rsidRPr="00FD0425">
              <w:t>M</w:t>
            </w:r>
          </w:p>
        </w:tc>
        <w:tc>
          <w:tcPr>
            <w:tcW w:w="1134" w:type="dxa"/>
            <w:tcBorders>
              <w:top w:val="single" w:sz="4" w:space="0" w:color="auto"/>
              <w:left w:val="single" w:sz="4" w:space="0" w:color="auto"/>
              <w:bottom w:val="single" w:sz="4" w:space="0" w:color="auto"/>
              <w:right w:val="single" w:sz="4" w:space="0" w:color="auto"/>
            </w:tcBorders>
          </w:tcPr>
          <w:p w14:paraId="2BEDF750" w14:textId="77777777" w:rsidR="00664B66" w:rsidRPr="00FD0425" w:rsidRDefault="00664B66" w:rsidP="000E63AE">
            <w:pPr>
              <w:pStyle w:val="TAL"/>
            </w:pPr>
          </w:p>
        </w:tc>
        <w:tc>
          <w:tcPr>
            <w:tcW w:w="1417" w:type="dxa"/>
            <w:tcBorders>
              <w:top w:val="single" w:sz="4" w:space="0" w:color="auto"/>
              <w:left w:val="single" w:sz="4" w:space="0" w:color="auto"/>
              <w:bottom w:val="single" w:sz="4" w:space="0" w:color="auto"/>
              <w:right w:val="single" w:sz="4" w:space="0" w:color="auto"/>
            </w:tcBorders>
          </w:tcPr>
          <w:p w14:paraId="63357308" w14:textId="77777777" w:rsidR="00664B66" w:rsidRPr="00FD0425" w:rsidRDefault="00664B66" w:rsidP="000E63AE">
            <w:pPr>
              <w:pStyle w:val="TAL"/>
            </w:pPr>
            <w:r w:rsidRPr="00FD0425">
              <w:t>9.2.3.38</w:t>
            </w:r>
          </w:p>
        </w:tc>
        <w:tc>
          <w:tcPr>
            <w:tcW w:w="1376" w:type="dxa"/>
            <w:tcBorders>
              <w:top w:val="single" w:sz="4" w:space="0" w:color="auto"/>
              <w:left w:val="single" w:sz="4" w:space="0" w:color="auto"/>
              <w:bottom w:val="single" w:sz="4" w:space="0" w:color="auto"/>
              <w:right w:val="single" w:sz="4" w:space="0" w:color="auto"/>
            </w:tcBorders>
          </w:tcPr>
          <w:p w14:paraId="148ADD60" w14:textId="77777777" w:rsidR="00664B66" w:rsidRPr="00FD0425" w:rsidRDefault="00664B66" w:rsidP="000E63AE">
            <w:pPr>
              <w:pStyle w:val="TAL"/>
            </w:pPr>
          </w:p>
        </w:tc>
        <w:tc>
          <w:tcPr>
            <w:tcW w:w="1176" w:type="dxa"/>
            <w:tcBorders>
              <w:top w:val="single" w:sz="4" w:space="0" w:color="auto"/>
              <w:left w:val="single" w:sz="4" w:space="0" w:color="auto"/>
              <w:bottom w:val="single" w:sz="4" w:space="0" w:color="auto"/>
              <w:right w:val="single" w:sz="4" w:space="0" w:color="auto"/>
            </w:tcBorders>
          </w:tcPr>
          <w:p w14:paraId="2E5B7767" w14:textId="77777777" w:rsidR="00664B66" w:rsidRPr="00FD0425" w:rsidRDefault="00664B66" w:rsidP="000E63AE">
            <w:pPr>
              <w:pStyle w:val="TAC"/>
              <w:rPr>
                <w:rFonts w:eastAsia="MS Mincho"/>
              </w:rPr>
            </w:pPr>
            <w:r w:rsidRPr="00FD0425">
              <w:t>YES</w:t>
            </w:r>
          </w:p>
        </w:tc>
        <w:tc>
          <w:tcPr>
            <w:tcW w:w="1386" w:type="dxa"/>
            <w:tcBorders>
              <w:top w:val="single" w:sz="4" w:space="0" w:color="auto"/>
              <w:left w:val="single" w:sz="4" w:space="0" w:color="auto"/>
              <w:bottom w:val="single" w:sz="4" w:space="0" w:color="auto"/>
              <w:right w:val="single" w:sz="4" w:space="0" w:color="auto"/>
            </w:tcBorders>
          </w:tcPr>
          <w:p w14:paraId="060087DB" w14:textId="77777777" w:rsidR="00664B66" w:rsidRPr="00FD0425" w:rsidRDefault="00664B66" w:rsidP="000E63AE">
            <w:pPr>
              <w:pStyle w:val="TAC"/>
              <w:rPr>
                <w:lang w:val="en-US"/>
              </w:rPr>
            </w:pPr>
            <w:r w:rsidRPr="00FD0425">
              <w:t>reject</w:t>
            </w:r>
          </w:p>
        </w:tc>
      </w:tr>
      <w:tr w:rsidR="00664B66" w:rsidRPr="00FD0425" w14:paraId="36726FB9" w14:textId="77777777" w:rsidTr="000E63AE">
        <w:tc>
          <w:tcPr>
            <w:tcW w:w="2862" w:type="dxa"/>
            <w:tcBorders>
              <w:top w:val="single" w:sz="4" w:space="0" w:color="auto"/>
              <w:left w:val="single" w:sz="4" w:space="0" w:color="auto"/>
              <w:bottom w:val="single" w:sz="4" w:space="0" w:color="auto"/>
              <w:right w:val="single" w:sz="4" w:space="0" w:color="auto"/>
            </w:tcBorders>
          </w:tcPr>
          <w:p w14:paraId="1252F973" w14:textId="77777777" w:rsidR="00664B66" w:rsidRPr="00FD0425" w:rsidRDefault="00664B66" w:rsidP="000E63AE">
            <w:pPr>
              <w:pStyle w:val="TAL"/>
            </w:pPr>
            <w:r w:rsidRPr="00FD0425">
              <w:t>Paging Priority</w:t>
            </w:r>
          </w:p>
        </w:tc>
        <w:tc>
          <w:tcPr>
            <w:tcW w:w="1134" w:type="dxa"/>
            <w:tcBorders>
              <w:top w:val="single" w:sz="4" w:space="0" w:color="auto"/>
              <w:left w:val="single" w:sz="4" w:space="0" w:color="auto"/>
              <w:bottom w:val="single" w:sz="4" w:space="0" w:color="auto"/>
              <w:right w:val="single" w:sz="4" w:space="0" w:color="auto"/>
            </w:tcBorders>
          </w:tcPr>
          <w:p w14:paraId="14386AA0" w14:textId="77777777" w:rsidR="00664B66" w:rsidRPr="00FD0425" w:rsidRDefault="00664B66" w:rsidP="000E63AE">
            <w:pPr>
              <w:pStyle w:val="TAL"/>
            </w:pPr>
            <w:r w:rsidRPr="00FD0425">
              <w:t>O</w:t>
            </w:r>
          </w:p>
        </w:tc>
        <w:tc>
          <w:tcPr>
            <w:tcW w:w="1134" w:type="dxa"/>
            <w:tcBorders>
              <w:top w:val="single" w:sz="4" w:space="0" w:color="auto"/>
              <w:left w:val="single" w:sz="4" w:space="0" w:color="auto"/>
              <w:bottom w:val="single" w:sz="4" w:space="0" w:color="auto"/>
              <w:right w:val="single" w:sz="4" w:space="0" w:color="auto"/>
            </w:tcBorders>
          </w:tcPr>
          <w:p w14:paraId="535F384B" w14:textId="77777777" w:rsidR="00664B66" w:rsidRPr="00FD0425" w:rsidRDefault="00664B66" w:rsidP="000E63AE">
            <w:pPr>
              <w:pStyle w:val="TAL"/>
            </w:pPr>
          </w:p>
        </w:tc>
        <w:tc>
          <w:tcPr>
            <w:tcW w:w="1417" w:type="dxa"/>
            <w:tcBorders>
              <w:top w:val="single" w:sz="4" w:space="0" w:color="auto"/>
              <w:left w:val="single" w:sz="4" w:space="0" w:color="auto"/>
              <w:bottom w:val="single" w:sz="4" w:space="0" w:color="auto"/>
              <w:right w:val="single" w:sz="4" w:space="0" w:color="auto"/>
            </w:tcBorders>
          </w:tcPr>
          <w:p w14:paraId="06FF699F" w14:textId="77777777" w:rsidR="00664B66" w:rsidRPr="00FD0425" w:rsidRDefault="00664B66" w:rsidP="000E63AE">
            <w:pPr>
              <w:pStyle w:val="TAL"/>
            </w:pPr>
            <w:r w:rsidRPr="00FD0425">
              <w:t>9.2.3.44</w:t>
            </w:r>
          </w:p>
        </w:tc>
        <w:tc>
          <w:tcPr>
            <w:tcW w:w="1376" w:type="dxa"/>
            <w:tcBorders>
              <w:top w:val="single" w:sz="4" w:space="0" w:color="auto"/>
              <w:left w:val="single" w:sz="4" w:space="0" w:color="auto"/>
              <w:bottom w:val="single" w:sz="4" w:space="0" w:color="auto"/>
              <w:right w:val="single" w:sz="4" w:space="0" w:color="auto"/>
            </w:tcBorders>
          </w:tcPr>
          <w:p w14:paraId="0F839A1C" w14:textId="77777777" w:rsidR="00664B66" w:rsidRPr="00FD0425" w:rsidRDefault="00664B66" w:rsidP="000E63AE">
            <w:pPr>
              <w:pStyle w:val="TAL"/>
              <w:rPr>
                <w:lang w:eastAsia="zh-CN"/>
              </w:rPr>
            </w:pPr>
          </w:p>
        </w:tc>
        <w:tc>
          <w:tcPr>
            <w:tcW w:w="1176" w:type="dxa"/>
            <w:tcBorders>
              <w:top w:val="single" w:sz="4" w:space="0" w:color="auto"/>
              <w:left w:val="single" w:sz="4" w:space="0" w:color="auto"/>
              <w:bottom w:val="single" w:sz="4" w:space="0" w:color="auto"/>
              <w:right w:val="single" w:sz="4" w:space="0" w:color="auto"/>
            </w:tcBorders>
          </w:tcPr>
          <w:p w14:paraId="46BBD121" w14:textId="77777777" w:rsidR="00664B66" w:rsidRPr="00FD0425" w:rsidRDefault="00664B66" w:rsidP="000E63AE">
            <w:pPr>
              <w:pStyle w:val="TAC"/>
            </w:pPr>
            <w:r w:rsidRPr="00FD0425">
              <w:t>YES</w:t>
            </w:r>
          </w:p>
        </w:tc>
        <w:tc>
          <w:tcPr>
            <w:tcW w:w="1386" w:type="dxa"/>
            <w:tcBorders>
              <w:top w:val="single" w:sz="4" w:space="0" w:color="auto"/>
              <w:left w:val="single" w:sz="4" w:space="0" w:color="auto"/>
              <w:bottom w:val="single" w:sz="4" w:space="0" w:color="auto"/>
              <w:right w:val="single" w:sz="4" w:space="0" w:color="auto"/>
            </w:tcBorders>
          </w:tcPr>
          <w:p w14:paraId="2E52B83B" w14:textId="77777777" w:rsidR="00664B66" w:rsidRPr="00FD0425" w:rsidRDefault="00664B66" w:rsidP="000E63AE">
            <w:pPr>
              <w:pStyle w:val="TAC"/>
            </w:pPr>
            <w:r w:rsidRPr="00FD0425">
              <w:t>ignore</w:t>
            </w:r>
          </w:p>
        </w:tc>
      </w:tr>
      <w:tr w:rsidR="00664B66" w:rsidRPr="00FD0425" w14:paraId="0F7E1064" w14:textId="77777777" w:rsidTr="000E63AE">
        <w:tc>
          <w:tcPr>
            <w:tcW w:w="2862" w:type="dxa"/>
            <w:tcBorders>
              <w:top w:val="single" w:sz="4" w:space="0" w:color="auto"/>
              <w:left w:val="single" w:sz="4" w:space="0" w:color="auto"/>
              <w:bottom w:val="single" w:sz="4" w:space="0" w:color="auto"/>
              <w:right w:val="single" w:sz="4" w:space="0" w:color="auto"/>
            </w:tcBorders>
          </w:tcPr>
          <w:p w14:paraId="5F34E033" w14:textId="77777777" w:rsidR="00664B66" w:rsidRPr="00FD0425" w:rsidRDefault="00664B66" w:rsidP="000E63AE">
            <w:pPr>
              <w:pStyle w:val="TAL"/>
            </w:pPr>
            <w:r w:rsidRPr="00FD0425">
              <w:t>Assistance Data for RAN Paging</w:t>
            </w:r>
          </w:p>
        </w:tc>
        <w:tc>
          <w:tcPr>
            <w:tcW w:w="1134" w:type="dxa"/>
            <w:tcBorders>
              <w:top w:val="single" w:sz="4" w:space="0" w:color="auto"/>
              <w:left w:val="single" w:sz="4" w:space="0" w:color="auto"/>
              <w:bottom w:val="single" w:sz="4" w:space="0" w:color="auto"/>
              <w:right w:val="single" w:sz="4" w:space="0" w:color="auto"/>
            </w:tcBorders>
          </w:tcPr>
          <w:p w14:paraId="0A89F61F" w14:textId="77777777" w:rsidR="00664B66" w:rsidRPr="00FD0425" w:rsidRDefault="00664B66" w:rsidP="000E63AE">
            <w:pPr>
              <w:pStyle w:val="TAL"/>
            </w:pPr>
            <w:r w:rsidRPr="00FD0425">
              <w:t>O</w:t>
            </w:r>
          </w:p>
        </w:tc>
        <w:tc>
          <w:tcPr>
            <w:tcW w:w="1134" w:type="dxa"/>
            <w:tcBorders>
              <w:top w:val="single" w:sz="4" w:space="0" w:color="auto"/>
              <w:left w:val="single" w:sz="4" w:space="0" w:color="auto"/>
              <w:bottom w:val="single" w:sz="4" w:space="0" w:color="auto"/>
              <w:right w:val="single" w:sz="4" w:space="0" w:color="auto"/>
            </w:tcBorders>
          </w:tcPr>
          <w:p w14:paraId="69B3C4D2" w14:textId="77777777" w:rsidR="00664B66" w:rsidRPr="00FD0425" w:rsidRDefault="00664B66" w:rsidP="000E63AE">
            <w:pPr>
              <w:pStyle w:val="TAL"/>
            </w:pPr>
          </w:p>
        </w:tc>
        <w:tc>
          <w:tcPr>
            <w:tcW w:w="1417" w:type="dxa"/>
            <w:tcBorders>
              <w:top w:val="single" w:sz="4" w:space="0" w:color="auto"/>
              <w:left w:val="single" w:sz="4" w:space="0" w:color="auto"/>
              <w:bottom w:val="single" w:sz="4" w:space="0" w:color="auto"/>
              <w:right w:val="single" w:sz="4" w:space="0" w:color="auto"/>
            </w:tcBorders>
          </w:tcPr>
          <w:p w14:paraId="3092AA05" w14:textId="77777777" w:rsidR="00664B66" w:rsidRPr="00FD0425" w:rsidRDefault="00664B66" w:rsidP="000E63AE">
            <w:pPr>
              <w:pStyle w:val="TAL"/>
            </w:pPr>
            <w:r w:rsidRPr="00FD0425">
              <w:t>9.2.3.41</w:t>
            </w:r>
          </w:p>
        </w:tc>
        <w:tc>
          <w:tcPr>
            <w:tcW w:w="1376" w:type="dxa"/>
            <w:tcBorders>
              <w:top w:val="single" w:sz="4" w:space="0" w:color="auto"/>
              <w:left w:val="single" w:sz="4" w:space="0" w:color="auto"/>
              <w:bottom w:val="single" w:sz="4" w:space="0" w:color="auto"/>
              <w:right w:val="single" w:sz="4" w:space="0" w:color="auto"/>
            </w:tcBorders>
          </w:tcPr>
          <w:p w14:paraId="059153B8" w14:textId="77777777" w:rsidR="00664B66" w:rsidRPr="00FD0425" w:rsidRDefault="00664B66" w:rsidP="000E63AE">
            <w:pPr>
              <w:pStyle w:val="TAL"/>
            </w:pPr>
          </w:p>
        </w:tc>
        <w:tc>
          <w:tcPr>
            <w:tcW w:w="1176" w:type="dxa"/>
            <w:tcBorders>
              <w:top w:val="single" w:sz="4" w:space="0" w:color="auto"/>
              <w:left w:val="single" w:sz="4" w:space="0" w:color="auto"/>
              <w:bottom w:val="single" w:sz="4" w:space="0" w:color="auto"/>
              <w:right w:val="single" w:sz="4" w:space="0" w:color="auto"/>
            </w:tcBorders>
          </w:tcPr>
          <w:p w14:paraId="33455B6A" w14:textId="77777777" w:rsidR="00664B66" w:rsidRPr="00FD0425" w:rsidRDefault="00664B66" w:rsidP="000E63AE">
            <w:pPr>
              <w:pStyle w:val="TAC"/>
              <w:rPr>
                <w:lang w:eastAsia="ja-JP"/>
              </w:rPr>
            </w:pPr>
            <w:r w:rsidRPr="00FD0425">
              <w:rPr>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06D0B360" w14:textId="77777777" w:rsidR="00664B66" w:rsidRPr="00FD0425" w:rsidRDefault="00664B66" w:rsidP="000E63AE">
            <w:pPr>
              <w:pStyle w:val="TAC"/>
              <w:rPr>
                <w:lang w:eastAsia="ja-JP"/>
              </w:rPr>
            </w:pPr>
            <w:r w:rsidRPr="00FD0425">
              <w:rPr>
                <w:lang w:eastAsia="ja-JP"/>
              </w:rPr>
              <w:t>ignore</w:t>
            </w:r>
          </w:p>
        </w:tc>
      </w:tr>
      <w:tr w:rsidR="00664B66" w:rsidRPr="00FD0425" w14:paraId="38A1DF14" w14:textId="77777777" w:rsidTr="000E63AE">
        <w:tc>
          <w:tcPr>
            <w:tcW w:w="2862" w:type="dxa"/>
            <w:tcBorders>
              <w:top w:val="single" w:sz="4" w:space="0" w:color="auto"/>
              <w:left w:val="single" w:sz="4" w:space="0" w:color="auto"/>
              <w:bottom w:val="single" w:sz="4" w:space="0" w:color="auto"/>
              <w:right w:val="single" w:sz="4" w:space="0" w:color="auto"/>
            </w:tcBorders>
          </w:tcPr>
          <w:p w14:paraId="72478DBD" w14:textId="77777777" w:rsidR="00664B66" w:rsidRPr="00FD0425" w:rsidRDefault="00664B66" w:rsidP="000E63AE">
            <w:pPr>
              <w:pStyle w:val="TAL"/>
            </w:pPr>
            <w:r w:rsidRPr="00FD0425">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3E157B74" w14:textId="77777777" w:rsidR="00664B66" w:rsidRPr="00FD0425" w:rsidRDefault="00664B66" w:rsidP="000E63AE">
            <w:pPr>
              <w:pStyle w:val="TAL"/>
            </w:pPr>
            <w:r w:rsidRPr="00FD0425">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92DEB47" w14:textId="77777777" w:rsidR="00664B66" w:rsidRPr="00FD0425" w:rsidRDefault="00664B66" w:rsidP="000E63AE">
            <w:pPr>
              <w:pStyle w:val="TAL"/>
            </w:pPr>
          </w:p>
        </w:tc>
        <w:tc>
          <w:tcPr>
            <w:tcW w:w="1417" w:type="dxa"/>
            <w:tcBorders>
              <w:top w:val="single" w:sz="4" w:space="0" w:color="auto"/>
              <w:left w:val="single" w:sz="4" w:space="0" w:color="auto"/>
              <w:bottom w:val="single" w:sz="4" w:space="0" w:color="auto"/>
              <w:right w:val="single" w:sz="4" w:space="0" w:color="auto"/>
            </w:tcBorders>
          </w:tcPr>
          <w:p w14:paraId="51A7F056" w14:textId="77777777" w:rsidR="00664B66" w:rsidRPr="00FD0425" w:rsidRDefault="00664B66" w:rsidP="000E63AE">
            <w:pPr>
              <w:pStyle w:val="TAL"/>
            </w:pPr>
            <w:r w:rsidRPr="00FD0425">
              <w:rPr>
                <w:rFonts w:cs="Arial"/>
                <w:lang w:eastAsia="ja-JP"/>
              </w:rPr>
              <w:t>9.2.3.91</w:t>
            </w:r>
          </w:p>
        </w:tc>
        <w:tc>
          <w:tcPr>
            <w:tcW w:w="1376" w:type="dxa"/>
            <w:tcBorders>
              <w:top w:val="single" w:sz="4" w:space="0" w:color="auto"/>
              <w:left w:val="single" w:sz="4" w:space="0" w:color="auto"/>
              <w:bottom w:val="single" w:sz="4" w:space="0" w:color="auto"/>
              <w:right w:val="single" w:sz="4" w:space="0" w:color="auto"/>
            </w:tcBorders>
          </w:tcPr>
          <w:p w14:paraId="32BC0283" w14:textId="77777777" w:rsidR="00664B66" w:rsidRPr="00FD0425" w:rsidRDefault="00664B66" w:rsidP="000E63AE">
            <w:pPr>
              <w:pStyle w:val="TAL"/>
            </w:pPr>
          </w:p>
        </w:tc>
        <w:tc>
          <w:tcPr>
            <w:tcW w:w="1176" w:type="dxa"/>
            <w:tcBorders>
              <w:top w:val="single" w:sz="4" w:space="0" w:color="auto"/>
              <w:left w:val="single" w:sz="4" w:space="0" w:color="auto"/>
              <w:bottom w:val="single" w:sz="4" w:space="0" w:color="auto"/>
              <w:right w:val="single" w:sz="4" w:space="0" w:color="auto"/>
            </w:tcBorders>
          </w:tcPr>
          <w:p w14:paraId="71B92B50" w14:textId="77777777" w:rsidR="00664B66" w:rsidRPr="00FD0425" w:rsidRDefault="00664B66" w:rsidP="000E63AE">
            <w:pPr>
              <w:pStyle w:val="TAC"/>
              <w:rPr>
                <w:lang w:eastAsia="ja-JP"/>
              </w:rPr>
            </w:pPr>
            <w:r w:rsidRPr="00FD0425">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67BF8017" w14:textId="77777777" w:rsidR="00664B66" w:rsidRPr="00FD0425" w:rsidRDefault="00664B66" w:rsidP="000E63AE">
            <w:pPr>
              <w:pStyle w:val="TAC"/>
              <w:rPr>
                <w:lang w:eastAsia="ja-JP"/>
              </w:rPr>
            </w:pPr>
            <w:r w:rsidRPr="00FD0425">
              <w:rPr>
                <w:rFonts w:cs="Arial"/>
                <w:lang w:eastAsia="ja-JP"/>
              </w:rPr>
              <w:t>ignore</w:t>
            </w:r>
          </w:p>
        </w:tc>
      </w:tr>
      <w:tr w:rsidR="00664B66" w:rsidRPr="00FD0425" w14:paraId="406000F8" w14:textId="77777777" w:rsidTr="000E63AE">
        <w:tc>
          <w:tcPr>
            <w:tcW w:w="2862" w:type="dxa"/>
            <w:tcBorders>
              <w:top w:val="single" w:sz="4" w:space="0" w:color="auto"/>
              <w:left w:val="single" w:sz="4" w:space="0" w:color="auto"/>
              <w:bottom w:val="single" w:sz="4" w:space="0" w:color="auto"/>
              <w:right w:val="single" w:sz="4" w:space="0" w:color="auto"/>
            </w:tcBorders>
          </w:tcPr>
          <w:p w14:paraId="34F7CB3F" w14:textId="77777777" w:rsidR="00664B66" w:rsidRPr="00FD0425" w:rsidRDefault="00664B66" w:rsidP="000E63AE">
            <w:pPr>
              <w:pStyle w:val="TAL"/>
              <w:rPr>
                <w:rFonts w:cs="Arial"/>
                <w:lang w:eastAsia="ja-JP"/>
              </w:rPr>
            </w:pPr>
            <w:r>
              <w:rPr>
                <w:rFonts w:cs="Arial" w:hint="eastAsia"/>
                <w:lang w:eastAsia="ja-JP"/>
              </w:rPr>
              <w:t xml:space="preserve">Extended </w:t>
            </w:r>
            <w:r>
              <w:rPr>
                <w:rFonts w:cs="Arial"/>
                <w:lang w:eastAsia="ja-JP"/>
              </w:rPr>
              <w:t>UE Identity Index Value</w:t>
            </w:r>
          </w:p>
        </w:tc>
        <w:tc>
          <w:tcPr>
            <w:tcW w:w="1134" w:type="dxa"/>
            <w:tcBorders>
              <w:top w:val="single" w:sz="4" w:space="0" w:color="auto"/>
              <w:left w:val="single" w:sz="4" w:space="0" w:color="auto"/>
              <w:bottom w:val="single" w:sz="4" w:space="0" w:color="auto"/>
              <w:right w:val="single" w:sz="4" w:space="0" w:color="auto"/>
            </w:tcBorders>
          </w:tcPr>
          <w:p w14:paraId="213D0695" w14:textId="77777777" w:rsidR="00664B66" w:rsidRPr="00FD0425" w:rsidRDefault="00664B66" w:rsidP="000E63AE">
            <w:pPr>
              <w:pStyle w:val="TAL"/>
              <w:rPr>
                <w:rFonts w:cs="Arial"/>
                <w:lang w:eastAsia="ja-JP"/>
              </w:rPr>
            </w:pPr>
            <w:r>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D323BAD" w14:textId="77777777" w:rsidR="00664B66" w:rsidRPr="00FD0425" w:rsidRDefault="00664B66" w:rsidP="000E63AE">
            <w:pPr>
              <w:pStyle w:val="TAL"/>
            </w:pPr>
          </w:p>
        </w:tc>
        <w:tc>
          <w:tcPr>
            <w:tcW w:w="1417" w:type="dxa"/>
            <w:tcBorders>
              <w:top w:val="single" w:sz="4" w:space="0" w:color="auto"/>
              <w:left w:val="single" w:sz="4" w:space="0" w:color="auto"/>
              <w:bottom w:val="single" w:sz="4" w:space="0" w:color="auto"/>
              <w:right w:val="single" w:sz="4" w:space="0" w:color="auto"/>
            </w:tcBorders>
          </w:tcPr>
          <w:p w14:paraId="4B282281" w14:textId="77777777" w:rsidR="00664B66" w:rsidRPr="00FD0425" w:rsidRDefault="00664B66" w:rsidP="000E63AE">
            <w:pPr>
              <w:pStyle w:val="TAL"/>
              <w:rPr>
                <w:rFonts w:cs="Arial"/>
                <w:lang w:eastAsia="ja-JP"/>
              </w:rPr>
            </w:pPr>
            <w:r>
              <w:rPr>
                <w:rFonts w:cs="Arial"/>
                <w:lang w:eastAsia="ja-JP"/>
              </w:rPr>
              <w:t>9.2.3.141</w:t>
            </w:r>
          </w:p>
        </w:tc>
        <w:tc>
          <w:tcPr>
            <w:tcW w:w="1376" w:type="dxa"/>
            <w:tcBorders>
              <w:top w:val="single" w:sz="4" w:space="0" w:color="auto"/>
              <w:left w:val="single" w:sz="4" w:space="0" w:color="auto"/>
              <w:bottom w:val="single" w:sz="4" w:space="0" w:color="auto"/>
              <w:right w:val="single" w:sz="4" w:space="0" w:color="auto"/>
            </w:tcBorders>
          </w:tcPr>
          <w:p w14:paraId="5DC093B7" w14:textId="77777777" w:rsidR="00664B66" w:rsidRDefault="00664B66" w:rsidP="000E63AE">
            <w:pPr>
              <w:pStyle w:val="TAL"/>
              <w:rPr>
                <w:lang w:eastAsia="ja-JP"/>
              </w:rPr>
            </w:pPr>
            <w:r>
              <w:rPr>
                <w:lang w:eastAsia="ja-JP"/>
              </w:rPr>
              <w:t>Coded as specified in TS 36.304 [34].</w:t>
            </w:r>
          </w:p>
          <w:p w14:paraId="3FEFC00D" w14:textId="77777777" w:rsidR="00664B66" w:rsidRPr="00FD0425" w:rsidRDefault="00664B66" w:rsidP="000E63AE">
            <w:pPr>
              <w:pStyle w:val="TAL"/>
            </w:pPr>
          </w:p>
        </w:tc>
        <w:tc>
          <w:tcPr>
            <w:tcW w:w="1176" w:type="dxa"/>
            <w:tcBorders>
              <w:top w:val="single" w:sz="4" w:space="0" w:color="auto"/>
              <w:left w:val="single" w:sz="4" w:space="0" w:color="auto"/>
              <w:bottom w:val="single" w:sz="4" w:space="0" w:color="auto"/>
              <w:right w:val="single" w:sz="4" w:space="0" w:color="auto"/>
            </w:tcBorders>
          </w:tcPr>
          <w:p w14:paraId="6BA79421" w14:textId="77777777" w:rsidR="00664B66" w:rsidRPr="00FD0425" w:rsidRDefault="00664B66" w:rsidP="000E63AE">
            <w:pPr>
              <w:pStyle w:val="TAC"/>
              <w:rPr>
                <w:rFonts w:cs="Arial"/>
                <w:lang w:eastAsia="ja-JP"/>
              </w:rPr>
            </w:pPr>
            <w:r>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16EA94ED" w14:textId="77777777" w:rsidR="00664B66" w:rsidRPr="00FD0425" w:rsidRDefault="00664B66" w:rsidP="000E63AE">
            <w:pPr>
              <w:pStyle w:val="TAC"/>
              <w:rPr>
                <w:rFonts w:cs="Arial"/>
                <w:lang w:eastAsia="ja-JP"/>
              </w:rPr>
            </w:pPr>
            <w:r>
              <w:rPr>
                <w:rFonts w:cs="Arial"/>
                <w:lang w:eastAsia="ja-JP"/>
              </w:rPr>
              <w:t>ignore</w:t>
            </w:r>
          </w:p>
        </w:tc>
      </w:tr>
      <w:tr w:rsidR="00664B66" w:rsidRPr="00FD0425" w14:paraId="03E7A552" w14:textId="77777777" w:rsidTr="000E63AE">
        <w:tc>
          <w:tcPr>
            <w:tcW w:w="2862" w:type="dxa"/>
            <w:tcBorders>
              <w:top w:val="single" w:sz="4" w:space="0" w:color="auto"/>
              <w:left w:val="single" w:sz="4" w:space="0" w:color="auto"/>
              <w:bottom w:val="single" w:sz="4" w:space="0" w:color="auto"/>
              <w:right w:val="single" w:sz="4" w:space="0" w:color="auto"/>
            </w:tcBorders>
          </w:tcPr>
          <w:p w14:paraId="3E11FEC3" w14:textId="77777777" w:rsidR="00664B66" w:rsidRDefault="00664B66" w:rsidP="000E63AE">
            <w:pPr>
              <w:pStyle w:val="TAL"/>
              <w:rPr>
                <w:rFonts w:cs="Arial"/>
                <w:lang w:eastAsia="ja-JP"/>
              </w:rPr>
            </w:pPr>
            <w:r>
              <w:rPr>
                <w:rFonts w:cs="Arial"/>
                <w:lang w:eastAsia="ja-JP"/>
              </w:rPr>
              <w:t>E-UTRA Paging eDRX Information</w:t>
            </w:r>
          </w:p>
        </w:tc>
        <w:tc>
          <w:tcPr>
            <w:tcW w:w="1134" w:type="dxa"/>
            <w:tcBorders>
              <w:top w:val="single" w:sz="4" w:space="0" w:color="auto"/>
              <w:left w:val="single" w:sz="4" w:space="0" w:color="auto"/>
              <w:bottom w:val="single" w:sz="4" w:space="0" w:color="auto"/>
              <w:right w:val="single" w:sz="4" w:space="0" w:color="auto"/>
            </w:tcBorders>
          </w:tcPr>
          <w:p w14:paraId="5367626B" w14:textId="77777777" w:rsidR="00664B66" w:rsidRDefault="00664B66" w:rsidP="000E63AE">
            <w:pPr>
              <w:pStyle w:val="TAL"/>
              <w:rPr>
                <w:rFonts w:cs="Arial"/>
                <w:lang w:eastAsia="ja-JP"/>
              </w:rPr>
            </w:pPr>
            <w:r w:rsidRPr="00DD21C0">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0378C12" w14:textId="77777777" w:rsidR="00664B66" w:rsidRPr="00FD0425" w:rsidRDefault="00664B66" w:rsidP="000E63AE">
            <w:pPr>
              <w:pStyle w:val="TAL"/>
            </w:pPr>
          </w:p>
        </w:tc>
        <w:tc>
          <w:tcPr>
            <w:tcW w:w="1417" w:type="dxa"/>
            <w:tcBorders>
              <w:top w:val="single" w:sz="4" w:space="0" w:color="auto"/>
              <w:left w:val="single" w:sz="4" w:space="0" w:color="auto"/>
              <w:bottom w:val="single" w:sz="4" w:space="0" w:color="auto"/>
              <w:right w:val="single" w:sz="4" w:space="0" w:color="auto"/>
            </w:tcBorders>
          </w:tcPr>
          <w:p w14:paraId="2E056947" w14:textId="77777777" w:rsidR="00664B66" w:rsidRDefault="00664B66" w:rsidP="000E63AE">
            <w:pPr>
              <w:pStyle w:val="TAL"/>
              <w:rPr>
                <w:rFonts w:cs="Arial"/>
                <w:lang w:eastAsia="ja-JP"/>
              </w:rPr>
            </w:pPr>
            <w:r w:rsidRPr="00DD21C0">
              <w:rPr>
                <w:rFonts w:cs="Arial"/>
                <w:lang w:eastAsia="ja-JP"/>
              </w:rPr>
              <w:t>9.2.3.</w:t>
            </w:r>
            <w:r>
              <w:rPr>
                <w:rFonts w:cs="Arial"/>
                <w:lang w:eastAsia="ja-JP"/>
              </w:rPr>
              <w:t>142</w:t>
            </w:r>
          </w:p>
        </w:tc>
        <w:tc>
          <w:tcPr>
            <w:tcW w:w="1376" w:type="dxa"/>
            <w:tcBorders>
              <w:top w:val="single" w:sz="4" w:space="0" w:color="auto"/>
              <w:left w:val="single" w:sz="4" w:space="0" w:color="auto"/>
              <w:bottom w:val="single" w:sz="4" w:space="0" w:color="auto"/>
              <w:right w:val="single" w:sz="4" w:space="0" w:color="auto"/>
            </w:tcBorders>
          </w:tcPr>
          <w:p w14:paraId="20A4A15C" w14:textId="77777777" w:rsidR="00664B66" w:rsidRDefault="00664B66" w:rsidP="000E63AE">
            <w:pPr>
              <w:keepNext/>
              <w:keepLines/>
              <w:spacing w:after="0"/>
              <w:rPr>
                <w:rFonts w:ascii="Arial" w:hAnsi="Arial" w:cs="Arial"/>
                <w:sz w:val="18"/>
                <w:lang w:eastAsia="ja-JP"/>
              </w:rPr>
            </w:pPr>
          </w:p>
        </w:tc>
        <w:tc>
          <w:tcPr>
            <w:tcW w:w="1176" w:type="dxa"/>
            <w:tcBorders>
              <w:top w:val="single" w:sz="4" w:space="0" w:color="auto"/>
              <w:left w:val="single" w:sz="4" w:space="0" w:color="auto"/>
              <w:bottom w:val="single" w:sz="4" w:space="0" w:color="auto"/>
              <w:right w:val="single" w:sz="4" w:space="0" w:color="auto"/>
            </w:tcBorders>
          </w:tcPr>
          <w:p w14:paraId="66CF14B8" w14:textId="77777777" w:rsidR="00664B66" w:rsidRDefault="00664B66" w:rsidP="000E63AE">
            <w:pPr>
              <w:pStyle w:val="TAC"/>
              <w:rPr>
                <w:rFonts w:cs="Arial"/>
                <w:lang w:eastAsia="ja-JP"/>
              </w:rPr>
            </w:pPr>
            <w:r w:rsidRPr="00DD21C0">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315ACFEE" w14:textId="77777777" w:rsidR="00664B66" w:rsidRDefault="00664B66" w:rsidP="000E63AE">
            <w:pPr>
              <w:pStyle w:val="TAC"/>
              <w:rPr>
                <w:rFonts w:cs="Arial"/>
                <w:lang w:eastAsia="ja-JP"/>
              </w:rPr>
            </w:pPr>
            <w:r w:rsidRPr="00DD21C0">
              <w:rPr>
                <w:rFonts w:cs="Arial"/>
                <w:lang w:eastAsia="ja-JP"/>
              </w:rPr>
              <w:t>ignore</w:t>
            </w:r>
          </w:p>
        </w:tc>
      </w:tr>
      <w:tr w:rsidR="00664B66" w:rsidRPr="00FD0425" w14:paraId="1B1B9460" w14:textId="77777777" w:rsidTr="000E63AE">
        <w:tc>
          <w:tcPr>
            <w:tcW w:w="2862" w:type="dxa"/>
            <w:tcBorders>
              <w:top w:val="single" w:sz="4" w:space="0" w:color="auto"/>
              <w:left w:val="single" w:sz="4" w:space="0" w:color="auto"/>
              <w:bottom w:val="single" w:sz="4" w:space="0" w:color="auto"/>
              <w:right w:val="single" w:sz="4" w:space="0" w:color="auto"/>
            </w:tcBorders>
          </w:tcPr>
          <w:p w14:paraId="68BDF5AE" w14:textId="77777777" w:rsidR="00664B66" w:rsidRDefault="00664B66" w:rsidP="000E63AE">
            <w:pPr>
              <w:pStyle w:val="TAL"/>
              <w:rPr>
                <w:lang w:eastAsia="ja-JP"/>
              </w:rPr>
            </w:pPr>
            <w:r>
              <w:rPr>
                <w:rFonts w:eastAsia="맑은 고딕"/>
                <w:lang w:eastAsia="ja-JP"/>
              </w:rPr>
              <w:t>UE specific DRX</w:t>
            </w:r>
          </w:p>
        </w:tc>
        <w:tc>
          <w:tcPr>
            <w:tcW w:w="1134" w:type="dxa"/>
            <w:tcBorders>
              <w:top w:val="single" w:sz="4" w:space="0" w:color="auto"/>
              <w:left w:val="single" w:sz="4" w:space="0" w:color="auto"/>
              <w:bottom w:val="single" w:sz="4" w:space="0" w:color="auto"/>
              <w:right w:val="single" w:sz="4" w:space="0" w:color="auto"/>
            </w:tcBorders>
          </w:tcPr>
          <w:p w14:paraId="5A870B92" w14:textId="77777777" w:rsidR="00664B66" w:rsidRPr="00DD21C0" w:rsidRDefault="00664B66" w:rsidP="000E63AE">
            <w:pPr>
              <w:pStyle w:val="TAL"/>
              <w:rPr>
                <w:lang w:eastAsia="ja-JP"/>
              </w:rPr>
            </w:pPr>
            <w:r>
              <w:rPr>
                <w:rFonts w:eastAsia="맑은 고딕"/>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9D3C772" w14:textId="77777777" w:rsidR="00664B66" w:rsidRPr="00FD0425" w:rsidRDefault="00664B66" w:rsidP="000E63AE">
            <w:pPr>
              <w:pStyle w:val="TAL"/>
            </w:pPr>
          </w:p>
        </w:tc>
        <w:tc>
          <w:tcPr>
            <w:tcW w:w="1417" w:type="dxa"/>
            <w:tcBorders>
              <w:top w:val="single" w:sz="4" w:space="0" w:color="auto"/>
              <w:left w:val="single" w:sz="4" w:space="0" w:color="auto"/>
              <w:bottom w:val="single" w:sz="4" w:space="0" w:color="auto"/>
              <w:right w:val="single" w:sz="4" w:space="0" w:color="auto"/>
            </w:tcBorders>
          </w:tcPr>
          <w:p w14:paraId="1C970701" w14:textId="77777777" w:rsidR="00664B66" w:rsidRPr="00DD21C0" w:rsidRDefault="00664B66" w:rsidP="000E63AE">
            <w:pPr>
              <w:pStyle w:val="TAL"/>
              <w:rPr>
                <w:lang w:eastAsia="ja-JP"/>
              </w:rPr>
            </w:pPr>
            <w:r>
              <w:t>9.2.3.</w:t>
            </w:r>
            <w:r>
              <w:rPr>
                <w:lang w:val="en-US"/>
              </w:rPr>
              <w:t>143</w:t>
            </w:r>
          </w:p>
        </w:tc>
        <w:tc>
          <w:tcPr>
            <w:tcW w:w="1376" w:type="dxa"/>
            <w:tcBorders>
              <w:top w:val="single" w:sz="4" w:space="0" w:color="auto"/>
              <w:left w:val="single" w:sz="4" w:space="0" w:color="auto"/>
              <w:bottom w:val="single" w:sz="4" w:space="0" w:color="auto"/>
              <w:right w:val="single" w:sz="4" w:space="0" w:color="auto"/>
            </w:tcBorders>
          </w:tcPr>
          <w:p w14:paraId="68F479BE" w14:textId="77777777" w:rsidR="00664B66" w:rsidRDefault="00664B66" w:rsidP="000E63AE">
            <w:pPr>
              <w:pStyle w:val="TAL"/>
              <w:rPr>
                <w:lang w:eastAsia="ja-JP"/>
              </w:rPr>
            </w:pPr>
            <w:r>
              <w:rPr>
                <w:rFonts w:hint="eastAsia"/>
              </w:rPr>
              <w:t>Includes the UE specific paging cycle as defined in TS 36.304 [</w:t>
            </w:r>
            <w:r>
              <w:rPr>
                <w:rFonts w:hint="eastAsia"/>
                <w:lang w:val="en-US"/>
              </w:rPr>
              <w:t>34</w:t>
            </w:r>
            <w:r>
              <w:rPr>
                <w:rFonts w:hint="eastAsia"/>
              </w:rPr>
              <w:t>]</w:t>
            </w:r>
            <w:r>
              <w:rPr>
                <w:rFonts w:hint="eastAsia"/>
                <w:lang w:val="en-US" w:eastAsia="zh-CN"/>
              </w:rPr>
              <w:t xml:space="preserve"> and </w:t>
            </w:r>
            <w:r>
              <w:rPr>
                <w:rFonts w:hint="eastAsia"/>
              </w:rPr>
              <w:t>3</w:t>
            </w:r>
            <w:r>
              <w:rPr>
                <w:rFonts w:hint="eastAsia"/>
                <w:lang w:val="en-US" w:eastAsia="zh-CN"/>
              </w:rPr>
              <w:t>8</w:t>
            </w:r>
            <w:r>
              <w:rPr>
                <w:rFonts w:hint="eastAsia"/>
              </w:rPr>
              <w:t>.304 [</w:t>
            </w:r>
            <w:r>
              <w:rPr>
                <w:rFonts w:hint="eastAsia"/>
                <w:lang w:val="en-US" w:eastAsia="zh-CN"/>
              </w:rPr>
              <w:t>33</w:t>
            </w:r>
            <w:r>
              <w:rPr>
                <w:rFonts w:hint="eastAsia"/>
              </w:rPr>
              <w:t>]</w:t>
            </w:r>
            <w:r>
              <w:rPr>
                <w:rFonts w:hint="eastAsia"/>
                <w:lang w:val="en-US" w:eastAsia="zh-CN"/>
              </w:rPr>
              <w:t>.</w:t>
            </w:r>
          </w:p>
        </w:tc>
        <w:tc>
          <w:tcPr>
            <w:tcW w:w="1176" w:type="dxa"/>
            <w:tcBorders>
              <w:top w:val="single" w:sz="4" w:space="0" w:color="auto"/>
              <w:left w:val="single" w:sz="4" w:space="0" w:color="auto"/>
              <w:bottom w:val="single" w:sz="4" w:space="0" w:color="auto"/>
              <w:right w:val="single" w:sz="4" w:space="0" w:color="auto"/>
            </w:tcBorders>
          </w:tcPr>
          <w:p w14:paraId="05EF59B3" w14:textId="77777777" w:rsidR="00664B66" w:rsidRPr="00DD21C0" w:rsidRDefault="00664B66" w:rsidP="000E63AE">
            <w:pPr>
              <w:pStyle w:val="TAC"/>
              <w:rPr>
                <w:lang w:eastAsia="ja-JP"/>
              </w:rPr>
            </w:pPr>
            <w:r>
              <w:rPr>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4A50DC2D" w14:textId="77777777" w:rsidR="00664B66" w:rsidRPr="00DD21C0" w:rsidRDefault="00664B66" w:rsidP="000E63AE">
            <w:pPr>
              <w:pStyle w:val="TAC"/>
              <w:rPr>
                <w:lang w:eastAsia="ja-JP"/>
              </w:rPr>
            </w:pPr>
            <w:r>
              <w:rPr>
                <w:lang w:eastAsia="ja-JP"/>
              </w:rPr>
              <w:t>ignore</w:t>
            </w:r>
          </w:p>
        </w:tc>
      </w:tr>
      <w:tr w:rsidR="00664B66" w:rsidRPr="00FD0425" w14:paraId="04F34AF2" w14:textId="77777777" w:rsidTr="000E63AE">
        <w:tc>
          <w:tcPr>
            <w:tcW w:w="2862" w:type="dxa"/>
            <w:tcBorders>
              <w:top w:val="single" w:sz="4" w:space="0" w:color="auto"/>
              <w:left w:val="single" w:sz="4" w:space="0" w:color="auto"/>
              <w:bottom w:val="single" w:sz="4" w:space="0" w:color="auto"/>
              <w:right w:val="single" w:sz="4" w:space="0" w:color="auto"/>
            </w:tcBorders>
          </w:tcPr>
          <w:p w14:paraId="0C17DB2E" w14:textId="77777777" w:rsidR="00664B66" w:rsidRDefault="00664B66" w:rsidP="000E63AE">
            <w:pPr>
              <w:pStyle w:val="TAL"/>
              <w:rPr>
                <w:rFonts w:eastAsia="맑은 고딕"/>
                <w:lang w:eastAsia="ja-JP"/>
              </w:rPr>
            </w:pPr>
            <w:r>
              <w:rPr>
                <w:rFonts w:eastAsia="맑은 고딕"/>
                <w:lang w:eastAsia="ja-JP"/>
              </w:rPr>
              <w:t>NR Paging eDRX Information</w:t>
            </w:r>
          </w:p>
        </w:tc>
        <w:tc>
          <w:tcPr>
            <w:tcW w:w="1134" w:type="dxa"/>
            <w:tcBorders>
              <w:top w:val="single" w:sz="4" w:space="0" w:color="auto"/>
              <w:left w:val="single" w:sz="4" w:space="0" w:color="auto"/>
              <w:bottom w:val="single" w:sz="4" w:space="0" w:color="auto"/>
              <w:right w:val="single" w:sz="4" w:space="0" w:color="auto"/>
            </w:tcBorders>
          </w:tcPr>
          <w:p w14:paraId="0A401EF3" w14:textId="77777777" w:rsidR="00664B66" w:rsidRDefault="00664B66" w:rsidP="000E63AE">
            <w:pPr>
              <w:pStyle w:val="TAL"/>
              <w:rPr>
                <w:rFonts w:eastAsia="맑은 고딕"/>
                <w:lang w:eastAsia="ja-JP"/>
              </w:rPr>
            </w:pPr>
            <w:r>
              <w:rPr>
                <w:rFonts w:eastAsia="맑은 고딕"/>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8EFFC56" w14:textId="77777777" w:rsidR="00664B66" w:rsidRPr="00FD0425" w:rsidRDefault="00664B66" w:rsidP="000E63AE">
            <w:pPr>
              <w:pStyle w:val="TAL"/>
            </w:pPr>
          </w:p>
        </w:tc>
        <w:tc>
          <w:tcPr>
            <w:tcW w:w="1417" w:type="dxa"/>
            <w:tcBorders>
              <w:top w:val="single" w:sz="4" w:space="0" w:color="auto"/>
              <w:left w:val="single" w:sz="4" w:space="0" w:color="auto"/>
              <w:bottom w:val="single" w:sz="4" w:space="0" w:color="auto"/>
              <w:right w:val="single" w:sz="4" w:space="0" w:color="auto"/>
            </w:tcBorders>
          </w:tcPr>
          <w:p w14:paraId="09B04198" w14:textId="77777777" w:rsidR="00664B66" w:rsidRDefault="00664B66" w:rsidP="000E63AE">
            <w:pPr>
              <w:pStyle w:val="TAL"/>
            </w:pPr>
            <w:r w:rsidRPr="00A4291C">
              <w:t>9.2.3.161</w:t>
            </w:r>
          </w:p>
        </w:tc>
        <w:tc>
          <w:tcPr>
            <w:tcW w:w="1376" w:type="dxa"/>
            <w:tcBorders>
              <w:top w:val="single" w:sz="4" w:space="0" w:color="auto"/>
              <w:left w:val="single" w:sz="4" w:space="0" w:color="auto"/>
              <w:bottom w:val="single" w:sz="4" w:space="0" w:color="auto"/>
              <w:right w:val="single" w:sz="4" w:space="0" w:color="auto"/>
            </w:tcBorders>
          </w:tcPr>
          <w:p w14:paraId="49D1093C" w14:textId="77777777" w:rsidR="00664B66" w:rsidRDefault="00664B66" w:rsidP="000E63AE">
            <w:pPr>
              <w:pStyle w:val="TAL"/>
            </w:pPr>
          </w:p>
        </w:tc>
        <w:tc>
          <w:tcPr>
            <w:tcW w:w="1176" w:type="dxa"/>
            <w:tcBorders>
              <w:top w:val="single" w:sz="4" w:space="0" w:color="auto"/>
              <w:left w:val="single" w:sz="4" w:space="0" w:color="auto"/>
              <w:bottom w:val="single" w:sz="4" w:space="0" w:color="auto"/>
              <w:right w:val="single" w:sz="4" w:space="0" w:color="auto"/>
            </w:tcBorders>
          </w:tcPr>
          <w:p w14:paraId="735C124B" w14:textId="77777777" w:rsidR="00664B66" w:rsidRDefault="00664B66" w:rsidP="000E63AE">
            <w:pPr>
              <w:pStyle w:val="TAC"/>
              <w:rPr>
                <w:lang w:eastAsia="ja-JP"/>
              </w:rPr>
            </w:pPr>
            <w:r>
              <w:rPr>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2E36BCBC" w14:textId="77777777" w:rsidR="00664B66" w:rsidRDefault="00664B66" w:rsidP="000E63AE">
            <w:pPr>
              <w:pStyle w:val="TAC"/>
              <w:rPr>
                <w:lang w:eastAsia="ja-JP"/>
              </w:rPr>
            </w:pPr>
            <w:r>
              <w:rPr>
                <w:lang w:eastAsia="ja-JP"/>
              </w:rPr>
              <w:t>ignore</w:t>
            </w:r>
          </w:p>
        </w:tc>
      </w:tr>
      <w:tr w:rsidR="00664B66" w:rsidRPr="00FD0425" w14:paraId="00B3C7D9" w14:textId="77777777" w:rsidTr="000E63AE">
        <w:tc>
          <w:tcPr>
            <w:tcW w:w="2862" w:type="dxa"/>
            <w:tcBorders>
              <w:top w:val="single" w:sz="4" w:space="0" w:color="auto"/>
              <w:left w:val="single" w:sz="4" w:space="0" w:color="auto"/>
              <w:bottom w:val="single" w:sz="4" w:space="0" w:color="auto"/>
              <w:right w:val="single" w:sz="4" w:space="0" w:color="auto"/>
            </w:tcBorders>
          </w:tcPr>
          <w:p w14:paraId="048EE6CE" w14:textId="77777777" w:rsidR="00664B66" w:rsidRDefault="00664B66" w:rsidP="000E63AE">
            <w:pPr>
              <w:pStyle w:val="TAL"/>
              <w:rPr>
                <w:rFonts w:eastAsia="맑은 고딕"/>
                <w:lang w:eastAsia="ja-JP"/>
              </w:rPr>
            </w:pPr>
            <w:r>
              <w:rPr>
                <w:rFonts w:cs="Arial"/>
                <w:lang w:eastAsia="ja-JP"/>
              </w:rPr>
              <w:t>NR Paging eDRX Information for RRC INACTIVE</w:t>
            </w:r>
          </w:p>
        </w:tc>
        <w:tc>
          <w:tcPr>
            <w:tcW w:w="1134" w:type="dxa"/>
            <w:tcBorders>
              <w:top w:val="single" w:sz="4" w:space="0" w:color="auto"/>
              <w:left w:val="single" w:sz="4" w:space="0" w:color="auto"/>
              <w:bottom w:val="single" w:sz="4" w:space="0" w:color="auto"/>
              <w:right w:val="single" w:sz="4" w:space="0" w:color="auto"/>
            </w:tcBorders>
          </w:tcPr>
          <w:p w14:paraId="79392BD9" w14:textId="77777777" w:rsidR="00664B66" w:rsidRDefault="00664B66" w:rsidP="000E63AE">
            <w:pPr>
              <w:pStyle w:val="TAL"/>
              <w:rPr>
                <w:rFonts w:eastAsia="맑은 고딕"/>
                <w:lang w:eastAsia="ja-JP"/>
              </w:rPr>
            </w:pPr>
            <w:r>
              <w:rPr>
                <w:rFonts w:eastAsia="맑은 고딕"/>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1541AD2" w14:textId="77777777" w:rsidR="00664B66" w:rsidRPr="00FD0425" w:rsidRDefault="00664B66" w:rsidP="000E63AE">
            <w:pPr>
              <w:pStyle w:val="TAL"/>
            </w:pPr>
          </w:p>
        </w:tc>
        <w:tc>
          <w:tcPr>
            <w:tcW w:w="1417" w:type="dxa"/>
            <w:tcBorders>
              <w:top w:val="single" w:sz="4" w:space="0" w:color="auto"/>
              <w:left w:val="single" w:sz="4" w:space="0" w:color="auto"/>
              <w:bottom w:val="single" w:sz="4" w:space="0" w:color="auto"/>
              <w:right w:val="single" w:sz="4" w:space="0" w:color="auto"/>
            </w:tcBorders>
          </w:tcPr>
          <w:p w14:paraId="3295AED9" w14:textId="77777777" w:rsidR="00664B66" w:rsidRDefault="00664B66" w:rsidP="000E63AE">
            <w:pPr>
              <w:pStyle w:val="TAL"/>
            </w:pPr>
            <w:r w:rsidRPr="00A4291C">
              <w:t>9.2.3.16</w:t>
            </w:r>
            <w:r>
              <w:t>2</w:t>
            </w:r>
          </w:p>
        </w:tc>
        <w:tc>
          <w:tcPr>
            <w:tcW w:w="1376" w:type="dxa"/>
            <w:tcBorders>
              <w:top w:val="single" w:sz="4" w:space="0" w:color="auto"/>
              <w:left w:val="single" w:sz="4" w:space="0" w:color="auto"/>
              <w:bottom w:val="single" w:sz="4" w:space="0" w:color="auto"/>
              <w:right w:val="single" w:sz="4" w:space="0" w:color="auto"/>
            </w:tcBorders>
          </w:tcPr>
          <w:p w14:paraId="33619C64" w14:textId="77777777" w:rsidR="00664B66" w:rsidRDefault="00664B66" w:rsidP="000E63AE">
            <w:pPr>
              <w:pStyle w:val="TAL"/>
            </w:pPr>
          </w:p>
        </w:tc>
        <w:tc>
          <w:tcPr>
            <w:tcW w:w="1176" w:type="dxa"/>
            <w:tcBorders>
              <w:top w:val="single" w:sz="4" w:space="0" w:color="auto"/>
              <w:left w:val="single" w:sz="4" w:space="0" w:color="auto"/>
              <w:bottom w:val="single" w:sz="4" w:space="0" w:color="auto"/>
              <w:right w:val="single" w:sz="4" w:space="0" w:color="auto"/>
            </w:tcBorders>
          </w:tcPr>
          <w:p w14:paraId="42B96ED6" w14:textId="77777777" w:rsidR="00664B66" w:rsidRDefault="00664B66" w:rsidP="000E63AE">
            <w:pPr>
              <w:pStyle w:val="TAC"/>
              <w:rPr>
                <w:lang w:eastAsia="ja-JP"/>
              </w:rPr>
            </w:pPr>
            <w:r w:rsidRPr="00DD21C0">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5EDDDEA8" w14:textId="77777777" w:rsidR="00664B66" w:rsidRDefault="00664B66" w:rsidP="000E63AE">
            <w:pPr>
              <w:pStyle w:val="TAC"/>
              <w:rPr>
                <w:lang w:eastAsia="ja-JP"/>
              </w:rPr>
            </w:pPr>
            <w:r w:rsidRPr="00DD21C0">
              <w:rPr>
                <w:rFonts w:cs="Arial"/>
                <w:lang w:eastAsia="ja-JP"/>
              </w:rPr>
              <w:t>ignore</w:t>
            </w:r>
          </w:p>
        </w:tc>
      </w:tr>
      <w:tr w:rsidR="00664B66" w:rsidRPr="00FD0425" w14:paraId="42B255B6" w14:textId="77777777" w:rsidTr="000E63AE">
        <w:tc>
          <w:tcPr>
            <w:tcW w:w="2862" w:type="dxa"/>
            <w:tcBorders>
              <w:top w:val="single" w:sz="4" w:space="0" w:color="auto"/>
              <w:left w:val="single" w:sz="4" w:space="0" w:color="auto"/>
              <w:bottom w:val="single" w:sz="4" w:space="0" w:color="auto"/>
              <w:right w:val="single" w:sz="4" w:space="0" w:color="auto"/>
            </w:tcBorders>
          </w:tcPr>
          <w:p w14:paraId="0C068A21" w14:textId="77777777" w:rsidR="00664B66" w:rsidRDefault="00664B66" w:rsidP="000E63AE">
            <w:pPr>
              <w:pStyle w:val="TAL"/>
              <w:rPr>
                <w:rFonts w:cs="Arial"/>
                <w:lang w:eastAsia="ja-JP"/>
              </w:rPr>
            </w:pPr>
            <w:r>
              <w:rPr>
                <w:rFonts w:hint="eastAsia"/>
                <w:lang w:eastAsia="zh-CN"/>
              </w:rPr>
              <w:t>P</w:t>
            </w:r>
            <w:r>
              <w:rPr>
                <w:lang w:eastAsia="zh-CN"/>
              </w:rPr>
              <w:t>aging Cause</w:t>
            </w:r>
          </w:p>
        </w:tc>
        <w:tc>
          <w:tcPr>
            <w:tcW w:w="1134" w:type="dxa"/>
            <w:tcBorders>
              <w:top w:val="single" w:sz="4" w:space="0" w:color="auto"/>
              <w:left w:val="single" w:sz="4" w:space="0" w:color="auto"/>
              <w:bottom w:val="single" w:sz="4" w:space="0" w:color="auto"/>
              <w:right w:val="single" w:sz="4" w:space="0" w:color="auto"/>
            </w:tcBorders>
          </w:tcPr>
          <w:p w14:paraId="71EDD39A" w14:textId="77777777" w:rsidR="00664B66" w:rsidRDefault="00664B66" w:rsidP="000E63AE">
            <w:pPr>
              <w:pStyle w:val="TAL"/>
              <w:rPr>
                <w:rFonts w:eastAsia="맑은 고딕"/>
                <w:lang w:eastAsia="ja-JP"/>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DBA874" w14:textId="77777777" w:rsidR="00664B66" w:rsidRPr="00FD0425" w:rsidRDefault="00664B66" w:rsidP="000E63AE">
            <w:pPr>
              <w:pStyle w:val="TAL"/>
            </w:pPr>
          </w:p>
        </w:tc>
        <w:tc>
          <w:tcPr>
            <w:tcW w:w="1417" w:type="dxa"/>
            <w:tcBorders>
              <w:top w:val="single" w:sz="4" w:space="0" w:color="auto"/>
              <w:left w:val="single" w:sz="4" w:space="0" w:color="auto"/>
              <w:bottom w:val="single" w:sz="4" w:space="0" w:color="auto"/>
              <w:right w:val="single" w:sz="4" w:space="0" w:color="auto"/>
            </w:tcBorders>
          </w:tcPr>
          <w:p w14:paraId="44DA42C8" w14:textId="77777777" w:rsidR="00664B66" w:rsidRPr="00A4291C" w:rsidRDefault="00664B66" w:rsidP="000E63AE">
            <w:pPr>
              <w:pStyle w:val="TAL"/>
            </w:pPr>
            <w:r>
              <w:rPr>
                <w:rFonts w:eastAsia="SimSun" w:cs="Arial"/>
                <w:lang w:eastAsia="zh-CN"/>
              </w:rPr>
              <w:t>ENUMERATED (voice, …)</w:t>
            </w:r>
          </w:p>
        </w:tc>
        <w:tc>
          <w:tcPr>
            <w:tcW w:w="1376" w:type="dxa"/>
            <w:tcBorders>
              <w:top w:val="single" w:sz="4" w:space="0" w:color="auto"/>
              <w:left w:val="single" w:sz="4" w:space="0" w:color="auto"/>
              <w:bottom w:val="single" w:sz="4" w:space="0" w:color="auto"/>
              <w:right w:val="single" w:sz="4" w:space="0" w:color="auto"/>
            </w:tcBorders>
          </w:tcPr>
          <w:p w14:paraId="0440C7EE" w14:textId="77777777" w:rsidR="00664B66" w:rsidRDefault="00664B66" w:rsidP="000E63AE">
            <w:pPr>
              <w:pStyle w:val="TAL"/>
            </w:pPr>
          </w:p>
        </w:tc>
        <w:tc>
          <w:tcPr>
            <w:tcW w:w="1176" w:type="dxa"/>
            <w:tcBorders>
              <w:top w:val="single" w:sz="4" w:space="0" w:color="auto"/>
              <w:left w:val="single" w:sz="4" w:space="0" w:color="auto"/>
              <w:bottom w:val="single" w:sz="4" w:space="0" w:color="auto"/>
              <w:right w:val="single" w:sz="4" w:space="0" w:color="auto"/>
            </w:tcBorders>
          </w:tcPr>
          <w:p w14:paraId="44429DB3" w14:textId="77777777" w:rsidR="00664B66" w:rsidRPr="00DD21C0" w:rsidRDefault="00664B66" w:rsidP="000E63AE">
            <w:pPr>
              <w:pStyle w:val="TAC"/>
              <w:rPr>
                <w:rFonts w:cs="Arial"/>
                <w:lang w:eastAsia="ja-JP"/>
              </w:rPr>
            </w:pPr>
            <w:r>
              <w:rPr>
                <w:rFonts w:eastAsia="SimSun"/>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4AA8A442" w14:textId="77777777" w:rsidR="00664B66" w:rsidRPr="00DD21C0" w:rsidRDefault="00664B66" w:rsidP="000E63AE">
            <w:pPr>
              <w:pStyle w:val="TAC"/>
              <w:rPr>
                <w:rFonts w:cs="Arial"/>
                <w:lang w:eastAsia="ja-JP"/>
              </w:rPr>
            </w:pPr>
            <w:r>
              <w:rPr>
                <w:rFonts w:eastAsia="SimSun"/>
                <w:lang w:eastAsia="ja-JP"/>
              </w:rPr>
              <w:t>ignore</w:t>
            </w:r>
          </w:p>
        </w:tc>
      </w:tr>
      <w:tr w:rsidR="00664B66" w:rsidRPr="00FD0425" w14:paraId="08C31E3A" w14:textId="77777777" w:rsidTr="000E63AE">
        <w:tc>
          <w:tcPr>
            <w:tcW w:w="2862" w:type="dxa"/>
            <w:tcBorders>
              <w:top w:val="single" w:sz="4" w:space="0" w:color="auto"/>
              <w:left w:val="single" w:sz="4" w:space="0" w:color="auto"/>
              <w:bottom w:val="single" w:sz="4" w:space="0" w:color="auto"/>
              <w:right w:val="single" w:sz="4" w:space="0" w:color="auto"/>
            </w:tcBorders>
          </w:tcPr>
          <w:p w14:paraId="4E8F09DF" w14:textId="77777777" w:rsidR="00664B66" w:rsidRDefault="00664B66" w:rsidP="000E63AE">
            <w:pPr>
              <w:pStyle w:val="TAL"/>
              <w:rPr>
                <w:lang w:eastAsia="zh-CN"/>
              </w:rPr>
            </w:pPr>
            <w:r>
              <w:t>PEIPS Assistance Information</w:t>
            </w:r>
          </w:p>
        </w:tc>
        <w:tc>
          <w:tcPr>
            <w:tcW w:w="1134" w:type="dxa"/>
            <w:tcBorders>
              <w:top w:val="single" w:sz="4" w:space="0" w:color="auto"/>
              <w:left w:val="single" w:sz="4" w:space="0" w:color="auto"/>
              <w:bottom w:val="single" w:sz="4" w:space="0" w:color="auto"/>
              <w:right w:val="single" w:sz="4" w:space="0" w:color="auto"/>
            </w:tcBorders>
          </w:tcPr>
          <w:p w14:paraId="607A9949" w14:textId="77777777" w:rsidR="00664B66" w:rsidRDefault="00664B66" w:rsidP="000E63AE">
            <w:pPr>
              <w:pStyle w:val="TAL"/>
              <w:rPr>
                <w:lang w:eastAsia="zh-CN"/>
              </w:rPr>
            </w:pPr>
            <w:r w:rsidRPr="004878AB">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A57673A" w14:textId="77777777" w:rsidR="00664B66" w:rsidRPr="00FD0425" w:rsidRDefault="00664B66" w:rsidP="000E63AE">
            <w:pPr>
              <w:pStyle w:val="TAL"/>
            </w:pPr>
          </w:p>
        </w:tc>
        <w:tc>
          <w:tcPr>
            <w:tcW w:w="1417" w:type="dxa"/>
            <w:tcBorders>
              <w:top w:val="single" w:sz="4" w:space="0" w:color="auto"/>
              <w:left w:val="single" w:sz="4" w:space="0" w:color="auto"/>
              <w:bottom w:val="single" w:sz="4" w:space="0" w:color="auto"/>
              <w:right w:val="single" w:sz="4" w:space="0" w:color="auto"/>
            </w:tcBorders>
          </w:tcPr>
          <w:p w14:paraId="661FF083" w14:textId="77777777" w:rsidR="00664B66" w:rsidRDefault="00664B66" w:rsidP="000E63AE">
            <w:pPr>
              <w:pStyle w:val="TAL"/>
              <w:rPr>
                <w:rFonts w:eastAsia="SimSun" w:cs="Arial"/>
                <w:lang w:eastAsia="zh-CN"/>
              </w:rPr>
            </w:pPr>
            <w:r w:rsidRPr="008567BB">
              <w:rPr>
                <w:rFonts w:cs="Arial"/>
              </w:rPr>
              <w:t>9.</w:t>
            </w:r>
            <w:r>
              <w:rPr>
                <w:rFonts w:cs="Arial"/>
              </w:rPr>
              <w:t>2</w:t>
            </w:r>
            <w:r w:rsidRPr="008567BB">
              <w:rPr>
                <w:rFonts w:cs="Arial"/>
              </w:rPr>
              <w:t>.</w:t>
            </w:r>
            <w:r>
              <w:rPr>
                <w:rFonts w:cs="Arial"/>
              </w:rPr>
              <w:t>3</w:t>
            </w:r>
            <w:r w:rsidRPr="008567BB">
              <w:rPr>
                <w:rFonts w:cs="Arial"/>
              </w:rPr>
              <w:t>.</w:t>
            </w:r>
            <w:r>
              <w:rPr>
                <w:rFonts w:cs="Arial"/>
              </w:rPr>
              <w:t>166</w:t>
            </w:r>
          </w:p>
        </w:tc>
        <w:tc>
          <w:tcPr>
            <w:tcW w:w="1376" w:type="dxa"/>
            <w:tcBorders>
              <w:top w:val="single" w:sz="4" w:space="0" w:color="auto"/>
              <w:left w:val="single" w:sz="4" w:space="0" w:color="auto"/>
              <w:bottom w:val="single" w:sz="4" w:space="0" w:color="auto"/>
              <w:right w:val="single" w:sz="4" w:space="0" w:color="auto"/>
            </w:tcBorders>
          </w:tcPr>
          <w:p w14:paraId="725AC6A0" w14:textId="77777777" w:rsidR="00664B66" w:rsidRDefault="00664B66" w:rsidP="000E63AE">
            <w:pPr>
              <w:pStyle w:val="TAL"/>
            </w:pPr>
          </w:p>
        </w:tc>
        <w:tc>
          <w:tcPr>
            <w:tcW w:w="1176" w:type="dxa"/>
            <w:tcBorders>
              <w:top w:val="single" w:sz="4" w:space="0" w:color="auto"/>
              <w:left w:val="single" w:sz="4" w:space="0" w:color="auto"/>
              <w:bottom w:val="single" w:sz="4" w:space="0" w:color="auto"/>
              <w:right w:val="single" w:sz="4" w:space="0" w:color="auto"/>
            </w:tcBorders>
          </w:tcPr>
          <w:p w14:paraId="1F82DDB1" w14:textId="77777777" w:rsidR="00664B66" w:rsidRDefault="00664B66" w:rsidP="000E63AE">
            <w:pPr>
              <w:pStyle w:val="TAC"/>
              <w:rPr>
                <w:rFonts w:eastAsia="SimSun"/>
                <w:lang w:eastAsia="ja-JP"/>
              </w:rPr>
            </w:pPr>
            <w:r w:rsidRPr="004878AB">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7A7F82A0" w14:textId="77777777" w:rsidR="00664B66" w:rsidRDefault="00664B66" w:rsidP="000E63AE">
            <w:pPr>
              <w:pStyle w:val="TAC"/>
              <w:rPr>
                <w:rFonts w:eastAsia="SimSun"/>
                <w:lang w:eastAsia="ja-JP"/>
              </w:rPr>
            </w:pPr>
            <w:r>
              <w:rPr>
                <w:rFonts w:cs="Arial"/>
                <w:lang w:eastAsia="ja-JP"/>
              </w:rPr>
              <w:t>i</w:t>
            </w:r>
            <w:r w:rsidRPr="004878AB">
              <w:rPr>
                <w:rFonts w:cs="Arial"/>
                <w:lang w:eastAsia="ja-JP"/>
              </w:rPr>
              <w:t>gnore</w:t>
            </w:r>
          </w:p>
        </w:tc>
      </w:tr>
      <w:tr w:rsidR="00664B66" w:rsidRPr="00FD0425" w14:paraId="647E44CF" w14:textId="77777777" w:rsidTr="000E63AE">
        <w:tc>
          <w:tcPr>
            <w:tcW w:w="2862" w:type="dxa"/>
            <w:tcBorders>
              <w:top w:val="single" w:sz="4" w:space="0" w:color="auto"/>
              <w:left w:val="single" w:sz="4" w:space="0" w:color="auto"/>
              <w:bottom w:val="single" w:sz="4" w:space="0" w:color="auto"/>
              <w:right w:val="single" w:sz="4" w:space="0" w:color="auto"/>
            </w:tcBorders>
          </w:tcPr>
          <w:p w14:paraId="053A646E" w14:textId="227CBE84" w:rsidR="00664B66" w:rsidRDefault="00664B66" w:rsidP="00664B66">
            <w:pPr>
              <w:pStyle w:val="TAL"/>
              <w:rPr>
                <w:lang w:eastAsia="ko-KR"/>
              </w:rPr>
            </w:pPr>
            <w:ins w:id="54" w:author="Seokjung_LGE" w:date="2023-02-17T10:31:00Z">
              <w:r>
                <w:rPr>
                  <w:rFonts w:hint="eastAsia"/>
                  <w:lang w:eastAsia="ko-KR"/>
                </w:rPr>
                <w:t>MT-SDT Indication</w:t>
              </w:r>
            </w:ins>
          </w:p>
        </w:tc>
        <w:tc>
          <w:tcPr>
            <w:tcW w:w="1134" w:type="dxa"/>
            <w:tcBorders>
              <w:top w:val="single" w:sz="4" w:space="0" w:color="auto"/>
              <w:left w:val="single" w:sz="4" w:space="0" w:color="auto"/>
              <w:bottom w:val="single" w:sz="4" w:space="0" w:color="auto"/>
              <w:right w:val="single" w:sz="4" w:space="0" w:color="auto"/>
            </w:tcBorders>
          </w:tcPr>
          <w:p w14:paraId="2C2B8C94" w14:textId="26A5A373" w:rsidR="00664B66" w:rsidRPr="004878AB" w:rsidRDefault="00664B66" w:rsidP="00664B66">
            <w:pPr>
              <w:pStyle w:val="TAL"/>
              <w:rPr>
                <w:rFonts w:cs="Arial"/>
                <w:lang w:eastAsia="ko-KR"/>
              </w:rPr>
            </w:pPr>
            <w:ins w:id="55" w:author="Seokjung_LGE" w:date="2023-02-17T10:31:00Z">
              <w:r>
                <w:rPr>
                  <w:rFonts w:cs="Arial" w:hint="eastAsia"/>
                  <w:lang w:eastAsia="ko-KR"/>
                </w:rPr>
                <w:t>O</w:t>
              </w:r>
            </w:ins>
          </w:p>
        </w:tc>
        <w:tc>
          <w:tcPr>
            <w:tcW w:w="1134" w:type="dxa"/>
            <w:tcBorders>
              <w:top w:val="single" w:sz="4" w:space="0" w:color="auto"/>
              <w:left w:val="single" w:sz="4" w:space="0" w:color="auto"/>
              <w:bottom w:val="single" w:sz="4" w:space="0" w:color="auto"/>
              <w:right w:val="single" w:sz="4" w:space="0" w:color="auto"/>
            </w:tcBorders>
          </w:tcPr>
          <w:p w14:paraId="1DBCE196" w14:textId="77777777" w:rsidR="00664B66" w:rsidRPr="00FD0425" w:rsidRDefault="00664B66" w:rsidP="00664B66">
            <w:pPr>
              <w:pStyle w:val="TAL"/>
            </w:pPr>
          </w:p>
        </w:tc>
        <w:tc>
          <w:tcPr>
            <w:tcW w:w="1417" w:type="dxa"/>
            <w:tcBorders>
              <w:top w:val="single" w:sz="4" w:space="0" w:color="auto"/>
              <w:left w:val="single" w:sz="4" w:space="0" w:color="auto"/>
              <w:bottom w:val="single" w:sz="4" w:space="0" w:color="auto"/>
              <w:right w:val="single" w:sz="4" w:space="0" w:color="auto"/>
            </w:tcBorders>
          </w:tcPr>
          <w:p w14:paraId="7226E678" w14:textId="3B7C2FEB" w:rsidR="00664B66" w:rsidRPr="008567BB" w:rsidRDefault="00664B66" w:rsidP="00664B66">
            <w:pPr>
              <w:pStyle w:val="TAL"/>
              <w:rPr>
                <w:rFonts w:cs="Arial"/>
              </w:rPr>
            </w:pPr>
            <w:ins w:id="56" w:author="Seokjung_LGE" w:date="2023-02-17T10:31:00Z">
              <w:r w:rsidRPr="00B55CFA">
                <w:rPr>
                  <w:snapToGrid w:val="0"/>
                </w:rPr>
                <w:t>ENUMERATED (true,…)</w:t>
              </w:r>
            </w:ins>
          </w:p>
        </w:tc>
        <w:tc>
          <w:tcPr>
            <w:tcW w:w="1376" w:type="dxa"/>
            <w:tcBorders>
              <w:top w:val="single" w:sz="4" w:space="0" w:color="auto"/>
              <w:left w:val="single" w:sz="4" w:space="0" w:color="auto"/>
              <w:bottom w:val="single" w:sz="4" w:space="0" w:color="auto"/>
              <w:right w:val="single" w:sz="4" w:space="0" w:color="auto"/>
            </w:tcBorders>
          </w:tcPr>
          <w:p w14:paraId="59648586" w14:textId="77777777" w:rsidR="00664B66" w:rsidRDefault="00664B66" w:rsidP="00664B66">
            <w:pPr>
              <w:pStyle w:val="TAL"/>
            </w:pPr>
          </w:p>
        </w:tc>
        <w:tc>
          <w:tcPr>
            <w:tcW w:w="1176" w:type="dxa"/>
            <w:tcBorders>
              <w:top w:val="single" w:sz="4" w:space="0" w:color="auto"/>
              <w:left w:val="single" w:sz="4" w:space="0" w:color="auto"/>
              <w:bottom w:val="single" w:sz="4" w:space="0" w:color="auto"/>
              <w:right w:val="single" w:sz="4" w:space="0" w:color="auto"/>
            </w:tcBorders>
          </w:tcPr>
          <w:p w14:paraId="0063504F" w14:textId="26472C9B" w:rsidR="00664B66" w:rsidRPr="004878AB" w:rsidRDefault="00664B66" w:rsidP="00664B66">
            <w:pPr>
              <w:pStyle w:val="TAC"/>
              <w:rPr>
                <w:rFonts w:cs="Arial"/>
                <w:lang w:eastAsia="ja-JP"/>
              </w:rPr>
            </w:pPr>
            <w:ins w:id="57" w:author="Seokjung_LGE" w:date="2023-02-17T10:31:00Z">
              <w:r w:rsidRPr="004878AB">
                <w:rPr>
                  <w:rFonts w:cs="Arial"/>
                  <w:lang w:eastAsia="ja-JP"/>
                </w:rPr>
                <w:t>YES</w:t>
              </w:r>
            </w:ins>
          </w:p>
        </w:tc>
        <w:tc>
          <w:tcPr>
            <w:tcW w:w="1386" w:type="dxa"/>
            <w:tcBorders>
              <w:top w:val="single" w:sz="4" w:space="0" w:color="auto"/>
              <w:left w:val="single" w:sz="4" w:space="0" w:color="auto"/>
              <w:bottom w:val="single" w:sz="4" w:space="0" w:color="auto"/>
              <w:right w:val="single" w:sz="4" w:space="0" w:color="auto"/>
            </w:tcBorders>
          </w:tcPr>
          <w:p w14:paraId="7D0C8604" w14:textId="1386EECF" w:rsidR="00664B66" w:rsidRDefault="00664B66" w:rsidP="00664B66">
            <w:pPr>
              <w:pStyle w:val="TAC"/>
              <w:rPr>
                <w:rFonts w:cs="Arial"/>
                <w:lang w:eastAsia="ja-JP"/>
              </w:rPr>
            </w:pPr>
            <w:ins w:id="58" w:author="Seokjung_LGE" w:date="2023-02-17T10:31:00Z">
              <w:r>
                <w:rPr>
                  <w:rFonts w:cs="Arial"/>
                  <w:lang w:eastAsia="ja-JP"/>
                </w:rPr>
                <w:t>i</w:t>
              </w:r>
              <w:r w:rsidRPr="004878AB">
                <w:rPr>
                  <w:rFonts w:cs="Arial"/>
                  <w:lang w:eastAsia="ja-JP"/>
                </w:rPr>
                <w:t>gnore</w:t>
              </w:r>
            </w:ins>
          </w:p>
        </w:tc>
      </w:tr>
    </w:tbl>
    <w:p w14:paraId="406B5257" w14:textId="77777777" w:rsidR="00664B66" w:rsidRDefault="00664B66" w:rsidP="00664B66"/>
    <w:p w14:paraId="1911784A" w14:textId="77777777" w:rsidR="00664B66" w:rsidRPr="00FD0425" w:rsidRDefault="00664B66" w:rsidP="00664B66">
      <w:pPr>
        <w:pStyle w:val="4"/>
      </w:pPr>
      <w:bookmarkStart w:id="59" w:name="_Toc20955187"/>
      <w:bookmarkStart w:id="60" w:name="_Toc29991382"/>
      <w:bookmarkStart w:id="61" w:name="_Toc36555782"/>
      <w:bookmarkStart w:id="62" w:name="_Toc44497489"/>
      <w:bookmarkStart w:id="63" w:name="_Toc45107877"/>
      <w:bookmarkStart w:id="64" w:name="_Toc45901497"/>
      <w:bookmarkStart w:id="65" w:name="_Toc51850576"/>
      <w:bookmarkStart w:id="66" w:name="_Toc56693579"/>
      <w:bookmarkStart w:id="67" w:name="_Toc64447122"/>
      <w:bookmarkStart w:id="68" w:name="_Toc66286616"/>
      <w:bookmarkStart w:id="69" w:name="_Toc74151311"/>
      <w:bookmarkStart w:id="70" w:name="_Toc88653783"/>
      <w:bookmarkStart w:id="71" w:name="_Toc97904139"/>
      <w:bookmarkStart w:id="72" w:name="_Toc98868204"/>
      <w:bookmarkStart w:id="73" w:name="_Toc105174488"/>
      <w:bookmarkStart w:id="74" w:name="_Toc106109325"/>
      <w:bookmarkStart w:id="75" w:name="_Toc113825146"/>
      <w:bookmarkStart w:id="76" w:name="_Toc120033302"/>
      <w:r w:rsidRPr="00FD0425">
        <w:t>9.1.1.8</w:t>
      </w:r>
      <w:r w:rsidRPr="00FD0425">
        <w:tab/>
        <w:t>RETRIEVE UE CONTEXT REQUEST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E406727" w14:textId="77777777" w:rsidR="00664B66" w:rsidRPr="00FD0425" w:rsidRDefault="00664B66" w:rsidP="00664B66">
      <w:r w:rsidRPr="00FD0425">
        <w:t xml:space="preserve">This </w:t>
      </w:r>
      <w:smartTag w:uri="urn:schemas-microsoft-com:office:smarttags" w:element="PersonName">
        <w:r w:rsidRPr="00FD0425">
          <w:t>me</w:t>
        </w:r>
      </w:smartTag>
      <w:r w:rsidRPr="00FD0425">
        <w:t>ssage is sent by the new NG-RAN node to request the old NG-RAN node to transfer the UE Context to the new NG-RAN.</w:t>
      </w:r>
    </w:p>
    <w:p w14:paraId="17C22CD2" w14:textId="77777777" w:rsidR="00664B66" w:rsidRPr="00FD0425" w:rsidRDefault="00664B66" w:rsidP="00664B66">
      <w:r w:rsidRPr="00FD0425">
        <w:t xml:space="preserve">Direction: new NG-RAN node </w:t>
      </w:r>
      <w:r w:rsidRPr="00FD0425">
        <w:sym w:font="Symbol" w:char="F0AE"/>
      </w:r>
      <w:r w:rsidRPr="00FD0425">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664B66" w:rsidRPr="00FD0425" w14:paraId="0FDC1A07" w14:textId="77777777" w:rsidTr="000E63AE">
        <w:tc>
          <w:tcPr>
            <w:tcW w:w="2312" w:type="dxa"/>
          </w:tcPr>
          <w:p w14:paraId="0F3E2C1D" w14:textId="77777777" w:rsidR="00664B66" w:rsidRPr="00FD0425" w:rsidRDefault="00664B66" w:rsidP="000E63AE">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5F2F145F" w14:textId="77777777" w:rsidR="00664B66" w:rsidRPr="00FD0425" w:rsidRDefault="00664B66" w:rsidP="000E63AE">
            <w:pPr>
              <w:pStyle w:val="TAH"/>
              <w:rPr>
                <w:lang w:eastAsia="ja-JP"/>
              </w:rPr>
            </w:pPr>
            <w:r w:rsidRPr="00FD0425">
              <w:rPr>
                <w:lang w:eastAsia="ja-JP"/>
              </w:rPr>
              <w:t>Presence</w:t>
            </w:r>
          </w:p>
        </w:tc>
        <w:tc>
          <w:tcPr>
            <w:tcW w:w="900" w:type="dxa"/>
          </w:tcPr>
          <w:p w14:paraId="2C2D776D" w14:textId="77777777" w:rsidR="00664B66" w:rsidRPr="00FD0425" w:rsidRDefault="00664B66" w:rsidP="000E63AE">
            <w:pPr>
              <w:pStyle w:val="TAH"/>
              <w:rPr>
                <w:lang w:eastAsia="ja-JP"/>
              </w:rPr>
            </w:pPr>
            <w:r w:rsidRPr="00FD0425">
              <w:rPr>
                <w:lang w:eastAsia="ja-JP"/>
              </w:rPr>
              <w:t>Range</w:t>
            </w:r>
          </w:p>
        </w:tc>
        <w:tc>
          <w:tcPr>
            <w:tcW w:w="1247" w:type="dxa"/>
          </w:tcPr>
          <w:p w14:paraId="674B4E30" w14:textId="77777777" w:rsidR="00664B66" w:rsidRPr="00FD0425" w:rsidRDefault="00664B66" w:rsidP="000E63AE">
            <w:pPr>
              <w:pStyle w:val="TAH"/>
              <w:rPr>
                <w:lang w:eastAsia="ja-JP"/>
              </w:rPr>
            </w:pPr>
            <w:r w:rsidRPr="00FD0425">
              <w:rPr>
                <w:lang w:eastAsia="ja-JP"/>
              </w:rPr>
              <w:t>IE type and reference</w:t>
            </w:r>
          </w:p>
        </w:tc>
        <w:tc>
          <w:tcPr>
            <w:tcW w:w="2410" w:type="dxa"/>
          </w:tcPr>
          <w:p w14:paraId="4F036D1D" w14:textId="77777777" w:rsidR="00664B66" w:rsidRPr="00FD0425" w:rsidRDefault="00664B66" w:rsidP="000E63AE">
            <w:pPr>
              <w:pStyle w:val="TAH"/>
              <w:rPr>
                <w:lang w:eastAsia="ja-JP"/>
              </w:rPr>
            </w:pPr>
            <w:r w:rsidRPr="00FD0425">
              <w:rPr>
                <w:lang w:eastAsia="ja-JP"/>
              </w:rPr>
              <w:t>Semantics description</w:t>
            </w:r>
          </w:p>
        </w:tc>
        <w:tc>
          <w:tcPr>
            <w:tcW w:w="1107" w:type="dxa"/>
          </w:tcPr>
          <w:p w14:paraId="517DDE08" w14:textId="77777777" w:rsidR="00664B66" w:rsidRPr="00FD0425" w:rsidRDefault="00664B66" w:rsidP="000E63AE">
            <w:pPr>
              <w:pStyle w:val="TAH"/>
              <w:rPr>
                <w:lang w:eastAsia="ja-JP"/>
              </w:rPr>
            </w:pPr>
            <w:r w:rsidRPr="00FD0425">
              <w:rPr>
                <w:lang w:eastAsia="ja-JP"/>
              </w:rPr>
              <w:t>Criticality</w:t>
            </w:r>
          </w:p>
        </w:tc>
        <w:tc>
          <w:tcPr>
            <w:tcW w:w="1080" w:type="dxa"/>
          </w:tcPr>
          <w:p w14:paraId="64BBB358" w14:textId="77777777" w:rsidR="00664B66" w:rsidRPr="00FD0425" w:rsidRDefault="00664B66" w:rsidP="000E63AE">
            <w:pPr>
              <w:pStyle w:val="TAH"/>
              <w:rPr>
                <w:b w:val="0"/>
                <w:lang w:eastAsia="ja-JP"/>
              </w:rPr>
            </w:pPr>
            <w:r w:rsidRPr="00FD0425">
              <w:rPr>
                <w:lang w:eastAsia="ja-JP"/>
              </w:rPr>
              <w:t>Assigned Criticality</w:t>
            </w:r>
          </w:p>
        </w:tc>
      </w:tr>
      <w:tr w:rsidR="00664B66" w:rsidRPr="00FD0425" w14:paraId="333967BE" w14:textId="77777777" w:rsidTr="000E63AE">
        <w:tc>
          <w:tcPr>
            <w:tcW w:w="2312" w:type="dxa"/>
          </w:tcPr>
          <w:p w14:paraId="09DF36F8" w14:textId="77777777" w:rsidR="00664B66" w:rsidRPr="00FD0425" w:rsidRDefault="00664B66" w:rsidP="000E63AE">
            <w:pPr>
              <w:pStyle w:val="TAL"/>
              <w:rPr>
                <w:lang w:eastAsia="ja-JP"/>
              </w:rPr>
            </w:pPr>
            <w:r w:rsidRPr="00FD0425">
              <w:rPr>
                <w:lang w:eastAsia="ja-JP"/>
              </w:rPr>
              <w:t>Message Type</w:t>
            </w:r>
          </w:p>
        </w:tc>
        <w:tc>
          <w:tcPr>
            <w:tcW w:w="1070" w:type="dxa"/>
          </w:tcPr>
          <w:p w14:paraId="534C72F4" w14:textId="77777777" w:rsidR="00664B66" w:rsidRPr="00FD0425" w:rsidRDefault="00664B66" w:rsidP="000E63AE">
            <w:pPr>
              <w:pStyle w:val="TAL"/>
              <w:rPr>
                <w:lang w:eastAsia="ja-JP"/>
              </w:rPr>
            </w:pPr>
            <w:r w:rsidRPr="00FD0425">
              <w:rPr>
                <w:lang w:eastAsia="ja-JP"/>
              </w:rPr>
              <w:t>M</w:t>
            </w:r>
          </w:p>
        </w:tc>
        <w:tc>
          <w:tcPr>
            <w:tcW w:w="900" w:type="dxa"/>
          </w:tcPr>
          <w:p w14:paraId="36E2D096" w14:textId="77777777" w:rsidR="00664B66" w:rsidRPr="00FD0425" w:rsidRDefault="00664B66" w:rsidP="000E63AE">
            <w:pPr>
              <w:pStyle w:val="TAL"/>
              <w:rPr>
                <w:lang w:eastAsia="ja-JP"/>
              </w:rPr>
            </w:pPr>
          </w:p>
        </w:tc>
        <w:tc>
          <w:tcPr>
            <w:tcW w:w="1247" w:type="dxa"/>
          </w:tcPr>
          <w:p w14:paraId="3668CB15" w14:textId="77777777" w:rsidR="00664B66" w:rsidRPr="00FD0425" w:rsidRDefault="00664B66" w:rsidP="000E63AE">
            <w:pPr>
              <w:pStyle w:val="TAL"/>
              <w:rPr>
                <w:lang w:eastAsia="ja-JP"/>
              </w:rPr>
            </w:pPr>
            <w:r w:rsidRPr="00FD0425">
              <w:rPr>
                <w:lang w:eastAsia="ja-JP"/>
              </w:rPr>
              <w:t>9.2.3.1</w:t>
            </w:r>
          </w:p>
        </w:tc>
        <w:tc>
          <w:tcPr>
            <w:tcW w:w="2410" w:type="dxa"/>
          </w:tcPr>
          <w:p w14:paraId="6D43AE22" w14:textId="77777777" w:rsidR="00664B66" w:rsidRPr="00FD0425" w:rsidRDefault="00664B66" w:rsidP="000E63AE">
            <w:pPr>
              <w:pStyle w:val="TAL"/>
              <w:rPr>
                <w:lang w:eastAsia="ja-JP"/>
              </w:rPr>
            </w:pPr>
          </w:p>
        </w:tc>
        <w:tc>
          <w:tcPr>
            <w:tcW w:w="1107" w:type="dxa"/>
          </w:tcPr>
          <w:p w14:paraId="587C2F75" w14:textId="77777777" w:rsidR="00664B66" w:rsidRPr="00FD0425" w:rsidRDefault="00664B66" w:rsidP="000E63AE">
            <w:pPr>
              <w:pStyle w:val="TAC"/>
              <w:rPr>
                <w:lang w:eastAsia="ja-JP"/>
              </w:rPr>
            </w:pPr>
            <w:r w:rsidRPr="00FD0425">
              <w:rPr>
                <w:lang w:eastAsia="ja-JP"/>
              </w:rPr>
              <w:t>YES</w:t>
            </w:r>
          </w:p>
        </w:tc>
        <w:tc>
          <w:tcPr>
            <w:tcW w:w="1080" w:type="dxa"/>
          </w:tcPr>
          <w:p w14:paraId="2F3584EE" w14:textId="77777777" w:rsidR="00664B66" w:rsidRPr="00FD0425" w:rsidRDefault="00664B66" w:rsidP="000E63AE">
            <w:pPr>
              <w:pStyle w:val="TAC"/>
              <w:rPr>
                <w:lang w:eastAsia="ja-JP"/>
              </w:rPr>
            </w:pPr>
            <w:r w:rsidRPr="00FD0425">
              <w:rPr>
                <w:lang w:eastAsia="ja-JP"/>
              </w:rPr>
              <w:t>reject</w:t>
            </w:r>
          </w:p>
        </w:tc>
      </w:tr>
      <w:tr w:rsidR="00664B66" w:rsidRPr="00FD0425" w14:paraId="4043039B" w14:textId="77777777" w:rsidTr="000E63AE">
        <w:tc>
          <w:tcPr>
            <w:tcW w:w="2312" w:type="dxa"/>
          </w:tcPr>
          <w:p w14:paraId="3C4DB03A" w14:textId="77777777" w:rsidR="00664B66" w:rsidRPr="00FD0425" w:rsidRDefault="00664B66" w:rsidP="000E63AE">
            <w:pPr>
              <w:pStyle w:val="TAL"/>
              <w:rPr>
                <w:lang w:eastAsia="ja-JP"/>
              </w:rPr>
            </w:pPr>
            <w:r w:rsidRPr="00FD0425">
              <w:rPr>
                <w:lang w:eastAsia="ja-JP"/>
              </w:rPr>
              <w:t>New NG-RAN node UE XnAP ID reference</w:t>
            </w:r>
          </w:p>
        </w:tc>
        <w:tc>
          <w:tcPr>
            <w:tcW w:w="1070" w:type="dxa"/>
          </w:tcPr>
          <w:p w14:paraId="0B6E707F" w14:textId="77777777" w:rsidR="00664B66" w:rsidRPr="00FD0425" w:rsidRDefault="00664B66" w:rsidP="000E63AE">
            <w:pPr>
              <w:pStyle w:val="TAL"/>
              <w:rPr>
                <w:lang w:eastAsia="ja-JP"/>
              </w:rPr>
            </w:pPr>
            <w:r w:rsidRPr="00FD0425">
              <w:rPr>
                <w:lang w:eastAsia="ja-JP"/>
              </w:rPr>
              <w:t>M</w:t>
            </w:r>
          </w:p>
        </w:tc>
        <w:tc>
          <w:tcPr>
            <w:tcW w:w="900" w:type="dxa"/>
          </w:tcPr>
          <w:p w14:paraId="26DE804B" w14:textId="77777777" w:rsidR="00664B66" w:rsidRPr="00FD0425" w:rsidRDefault="00664B66" w:rsidP="000E63AE">
            <w:pPr>
              <w:pStyle w:val="TAL"/>
              <w:rPr>
                <w:lang w:eastAsia="ja-JP"/>
              </w:rPr>
            </w:pPr>
          </w:p>
        </w:tc>
        <w:tc>
          <w:tcPr>
            <w:tcW w:w="1247" w:type="dxa"/>
          </w:tcPr>
          <w:p w14:paraId="40EC9403" w14:textId="77777777" w:rsidR="00664B66" w:rsidRPr="00FD0425" w:rsidRDefault="00664B66" w:rsidP="000E63AE">
            <w:pPr>
              <w:pStyle w:val="TAL"/>
              <w:rPr>
                <w:lang w:eastAsia="ja-JP"/>
              </w:rPr>
            </w:pPr>
            <w:r w:rsidRPr="00FD0425">
              <w:rPr>
                <w:lang w:eastAsia="ja-JP"/>
              </w:rPr>
              <w:t>NG-RAN node UE XnAP ID</w:t>
            </w:r>
            <w:r w:rsidRPr="00FD0425">
              <w:rPr>
                <w:lang w:eastAsia="ja-JP"/>
              </w:rPr>
              <w:br/>
              <w:t>9.2.3.16</w:t>
            </w:r>
          </w:p>
        </w:tc>
        <w:tc>
          <w:tcPr>
            <w:tcW w:w="2410" w:type="dxa"/>
          </w:tcPr>
          <w:p w14:paraId="4EF71DF7" w14:textId="77777777" w:rsidR="00664B66" w:rsidRPr="00FD0425" w:rsidRDefault="00664B66" w:rsidP="000E63AE">
            <w:pPr>
              <w:pStyle w:val="TAL"/>
              <w:rPr>
                <w:lang w:eastAsia="ja-JP"/>
              </w:rPr>
            </w:pPr>
            <w:r w:rsidRPr="00FD0425">
              <w:rPr>
                <w:lang w:eastAsia="ja-JP"/>
              </w:rPr>
              <w:t>Allocated at the new NG-RAN node</w:t>
            </w:r>
          </w:p>
        </w:tc>
        <w:tc>
          <w:tcPr>
            <w:tcW w:w="1107" w:type="dxa"/>
          </w:tcPr>
          <w:p w14:paraId="794575A0" w14:textId="77777777" w:rsidR="00664B66" w:rsidRPr="00FD0425" w:rsidRDefault="00664B66" w:rsidP="000E63AE">
            <w:pPr>
              <w:pStyle w:val="TAC"/>
              <w:rPr>
                <w:lang w:eastAsia="ja-JP"/>
              </w:rPr>
            </w:pPr>
            <w:r w:rsidRPr="00FD0425">
              <w:rPr>
                <w:lang w:eastAsia="ja-JP"/>
              </w:rPr>
              <w:t>YES</w:t>
            </w:r>
          </w:p>
        </w:tc>
        <w:tc>
          <w:tcPr>
            <w:tcW w:w="1080" w:type="dxa"/>
          </w:tcPr>
          <w:p w14:paraId="78BE86B7" w14:textId="77777777" w:rsidR="00664B66" w:rsidRPr="00FD0425" w:rsidRDefault="00664B66" w:rsidP="000E63AE">
            <w:pPr>
              <w:pStyle w:val="TAC"/>
              <w:rPr>
                <w:lang w:eastAsia="ja-JP"/>
              </w:rPr>
            </w:pPr>
            <w:r w:rsidRPr="00FD0425">
              <w:rPr>
                <w:lang w:eastAsia="ja-JP"/>
              </w:rPr>
              <w:t>reject</w:t>
            </w:r>
          </w:p>
        </w:tc>
      </w:tr>
      <w:tr w:rsidR="00664B66" w:rsidRPr="00FD0425" w14:paraId="70853F0B" w14:textId="77777777" w:rsidTr="000E63AE">
        <w:tc>
          <w:tcPr>
            <w:tcW w:w="2312" w:type="dxa"/>
          </w:tcPr>
          <w:p w14:paraId="65EE2527" w14:textId="77777777" w:rsidR="00664B66" w:rsidRPr="00FD0425" w:rsidRDefault="00664B66" w:rsidP="000E63AE">
            <w:pPr>
              <w:pStyle w:val="TAL"/>
              <w:rPr>
                <w:lang w:eastAsia="ja-JP"/>
              </w:rPr>
            </w:pPr>
            <w:r w:rsidRPr="00FD0425">
              <w:rPr>
                <w:lang w:eastAsia="ja-JP"/>
              </w:rPr>
              <w:t>UE Context ID</w:t>
            </w:r>
          </w:p>
        </w:tc>
        <w:tc>
          <w:tcPr>
            <w:tcW w:w="1070" w:type="dxa"/>
          </w:tcPr>
          <w:p w14:paraId="7C142CD2" w14:textId="77777777" w:rsidR="00664B66" w:rsidRPr="00FD0425" w:rsidRDefault="00664B66" w:rsidP="000E63AE">
            <w:pPr>
              <w:pStyle w:val="TAL"/>
              <w:rPr>
                <w:lang w:eastAsia="ja-JP"/>
              </w:rPr>
            </w:pPr>
            <w:r w:rsidRPr="00FD0425">
              <w:rPr>
                <w:lang w:eastAsia="ja-JP"/>
              </w:rPr>
              <w:t>M</w:t>
            </w:r>
          </w:p>
        </w:tc>
        <w:tc>
          <w:tcPr>
            <w:tcW w:w="900" w:type="dxa"/>
          </w:tcPr>
          <w:p w14:paraId="2D086475" w14:textId="77777777" w:rsidR="00664B66" w:rsidRPr="00FD0425" w:rsidRDefault="00664B66" w:rsidP="000E63AE">
            <w:pPr>
              <w:pStyle w:val="TAL"/>
              <w:rPr>
                <w:lang w:eastAsia="ja-JP"/>
              </w:rPr>
            </w:pPr>
          </w:p>
        </w:tc>
        <w:tc>
          <w:tcPr>
            <w:tcW w:w="1247" w:type="dxa"/>
          </w:tcPr>
          <w:p w14:paraId="3602B332" w14:textId="77777777" w:rsidR="00664B66" w:rsidRPr="00FD0425" w:rsidRDefault="00664B66" w:rsidP="000E63AE">
            <w:pPr>
              <w:pStyle w:val="TAL"/>
              <w:rPr>
                <w:lang w:eastAsia="ja-JP"/>
              </w:rPr>
            </w:pPr>
            <w:r w:rsidRPr="00FD0425">
              <w:rPr>
                <w:lang w:eastAsia="ja-JP"/>
              </w:rPr>
              <w:t>9.2.3.40</w:t>
            </w:r>
          </w:p>
        </w:tc>
        <w:tc>
          <w:tcPr>
            <w:tcW w:w="2410" w:type="dxa"/>
          </w:tcPr>
          <w:p w14:paraId="20A16513" w14:textId="77777777" w:rsidR="00664B66" w:rsidRPr="00FD0425" w:rsidRDefault="00664B66" w:rsidP="000E63AE">
            <w:pPr>
              <w:pStyle w:val="TAL"/>
              <w:rPr>
                <w:lang w:eastAsia="ja-JP"/>
              </w:rPr>
            </w:pPr>
          </w:p>
        </w:tc>
        <w:tc>
          <w:tcPr>
            <w:tcW w:w="1107" w:type="dxa"/>
          </w:tcPr>
          <w:p w14:paraId="6AAF508F" w14:textId="77777777" w:rsidR="00664B66" w:rsidRPr="00FD0425" w:rsidRDefault="00664B66" w:rsidP="000E63AE">
            <w:pPr>
              <w:pStyle w:val="TAC"/>
              <w:rPr>
                <w:lang w:eastAsia="ja-JP"/>
              </w:rPr>
            </w:pPr>
            <w:r w:rsidRPr="00FD0425">
              <w:rPr>
                <w:lang w:eastAsia="ja-JP"/>
              </w:rPr>
              <w:t>YES</w:t>
            </w:r>
          </w:p>
        </w:tc>
        <w:tc>
          <w:tcPr>
            <w:tcW w:w="1080" w:type="dxa"/>
          </w:tcPr>
          <w:p w14:paraId="62B262CD" w14:textId="77777777" w:rsidR="00664B66" w:rsidRPr="00FD0425" w:rsidRDefault="00664B66" w:rsidP="000E63AE">
            <w:pPr>
              <w:pStyle w:val="TAC"/>
              <w:rPr>
                <w:lang w:eastAsia="ja-JP"/>
              </w:rPr>
            </w:pPr>
            <w:r w:rsidRPr="00FD0425">
              <w:rPr>
                <w:lang w:eastAsia="ja-JP"/>
              </w:rPr>
              <w:t>reject</w:t>
            </w:r>
          </w:p>
        </w:tc>
      </w:tr>
      <w:tr w:rsidR="00664B66" w:rsidRPr="00FD0425" w14:paraId="1C8239B6" w14:textId="77777777" w:rsidTr="000E63AE">
        <w:tc>
          <w:tcPr>
            <w:tcW w:w="2312" w:type="dxa"/>
          </w:tcPr>
          <w:p w14:paraId="42D06A67" w14:textId="77777777" w:rsidR="00664B66" w:rsidRPr="00FD0425" w:rsidRDefault="00664B66" w:rsidP="000E63AE">
            <w:pPr>
              <w:pStyle w:val="TAL"/>
              <w:rPr>
                <w:lang w:eastAsia="ja-JP"/>
              </w:rPr>
            </w:pPr>
            <w:r w:rsidRPr="00FD0425">
              <w:t>Integrity protection</w:t>
            </w:r>
          </w:p>
        </w:tc>
        <w:tc>
          <w:tcPr>
            <w:tcW w:w="1070" w:type="dxa"/>
          </w:tcPr>
          <w:p w14:paraId="508ED05A" w14:textId="77777777" w:rsidR="00664B66" w:rsidRPr="00FD0425" w:rsidRDefault="00664B66" w:rsidP="000E63AE">
            <w:pPr>
              <w:pStyle w:val="TAL"/>
              <w:rPr>
                <w:lang w:eastAsia="ja-JP"/>
              </w:rPr>
            </w:pPr>
            <w:r w:rsidRPr="00FD0425">
              <w:rPr>
                <w:lang w:eastAsia="ja-JP"/>
              </w:rPr>
              <w:t>M</w:t>
            </w:r>
          </w:p>
        </w:tc>
        <w:tc>
          <w:tcPr>
            <w:tcW w:w="900" w:type="dxa"/>
          </w:tcPr>
          <w:p w14:paraId="11DBEBDB" w14:textId="77777777" w:rsidR="00664B66" w:rsidRPr="00FD0425" w:rsidRDefault="00664B66" w:rsidP="000E63AE">
            <w:pPr>
              <w:pStyle w:val="TAL"/>
              <w:rPr>
                <w:lang w:eastAsia="ja-JP"/>
              </w:rPr>
            </w:pPr>
          </w:p>
        </w:tc>
        <w:tc>
          <w:tcPr>
            <w:tcW w:w="1247" w:type="dxa"/>
          </w:tcPr>
          <w:p w14:paraId="3CF3FE42" w14:textId="77777777" w:rsidR="00664B66" w:rsidRPr="00FD0425" w:rsidRDefault="00664B66" w:rsidP="000E63AE">
            <w:pPr>
              <w:pStyle w:val="TAL"/>
              <w:rPr>
                <w:lang w:eastAsia="ja-JP"/>
              </w:rPr>
            </w:pPr>
            <w:r w:rsidRPr="00FD0425">
              <w:rPr>
                <w:lang w:eastAsia="ja-JP"/>
              </w:rPr>
              <w:t xml:space="preserve">BIT STRING (SIZE (16)) </w:t>
            </w:r>
          </w:p>
        </w:tc>
        <w:tc>
          <w:tcPr>
            <w:tcW w:w="2410" w:type="dxa"/>
          </w:tcPr>
          <w:p w14:paraId="776E11AD" w14:textId="77777777" w:rsidR="00664B66" w:rsidRPr="00FD0425" w:rsidRDefault="00664B66" w:rsidP="000E63AE">
            <w:pPr>
              <w:pStyle w:val="TAL"/>
              <w:rPr>
                <w:b/>
                <w:lang w:eastAsia="ja-JP"/>
              </w:rPr>
            </w:pPr>
            <w:r w:rsidRPr="00FD0425">
              <w:rPr>
                <w:b/>
                <w:lang w:eastAsia="ja-JP"/>
              </w:rPr>
              <w:t>RRC Resume:</w:t>
            </w:r>
          </w:p>
          <w:p w14:paraId="54A902AC" w14:textId="77777777" w:rsidR="00664B66" w:rsidRPr="00FD0425" w:rsidRDefault="00664B66" w:rsidP="000E63AE">
            <w:pPr>
              <w:pStyle w:val="TAL"/>
              <w:rPr>
                <w:lang w:eastAsia="ja-JP"/>
              </w:rPr>
            </w:pPr>
            <w:r w:rsidRPr="00FD0425">
              <w:rPr>
                <w:i/>
                <w:lang w:eastAsia="ja-JP"/>
              </w:rPr>
              <w:t>ResumeMAC-I</w:t>
            </w:r>
            <w:r w:rsidRPr="00FD0425">
              <w:rPr>
                <w:lang w:eastAsia="ja-JP"/>
              </w:rPr>
              <w:t xml:space="preserve"> either contained in the </w:t>
            </w:r>
            <w:r w:rsidRPr="00FD0425">
              <w:rPr>
                <w:i/>
                <w:lang w:eastAsia="ja-JP"/>
              </w:rPr>
              <w:t xml:space="preserve">RRC ResumeRequest </w:t>
            </w:r>
            <w:r w:rsidRPr="00FD0425">
              <w:rPr>
                <w:lang w:eastAsia="ja-JP"/>
              </w:rPr>
              <w:t xml:space="preserve">or the </w:t>
            </w:r>
            <w:r w:rsidRPr="00FD0425">
              <w:rPr>
                <w:i/>
                <w:lang w:eastAsia="ja-JP"/>
              </w:rPr>
              <w:t xml:space="preserve">RRCResumeRequest1 </w:t>
            </w:r>
            <w:r w:rsidRPr="00FD0425">
              <w:rPr>
                <w:lang w:eastAsia="ja-JP"/>
              </w:rPr>
              <w:t>message as defined in TS 38.331 [10])</w:t>
            </w:r>
          </w:p>
          <w:p w14:paraId="72D85ED1" w14:textId="77777777" w:rsidR="00664B66" w:rsidRPr="00FD0425" w:rsidRDefault="00664B66" w:rsidP="000E63AE">
            <w:pPr>
              <w:pStyle w:val="TAL"/>
              <w:rPr>
                <w:lang w:eastAsia="ja-JP"/>
              </w:rPr>
            </w:pPr>
            <w:r w:rsidRPr="00FD0425">
              <w:rPr>
                <w:lang w:eastAsia="ja-JP"/>
              </w:rPr>
              <w:t xml:space="preserve">or the </w:t>
            </w:r>
            <w:r w:rsidRPr="00FD0425">
              <w:rPr>
                <w:i/>
                <w:lang w:eastAsia="ja-JP"/>
              </w:rPr>
              <w:t>ShortResumeMAC-I</w:t>
            </w:r>
            <w:r w:rsidRPr="00FD0425">
              <w:rPr>
                <w:lang w:eastAsia="ja-JP"/>
              </w:rPr>
              <w:t xml:space="preserve"> in the </w:t>
            </w:r>
            <w:r w:rsidRPr="00FD0425">
              <w:rPr>
                <w:i/>
                <w:lang w:eastAsia="ja-JP"/>
              </w:rPr>
              <w:t xml:space="preserve">RRCConnection ResumeRequest </w:t>
            </w:r>
            <w:r w:rsidRPr="00FD0425">
              <w:rPr>
                <w:lang w:eastAsia="ja-JP"/>
              </w:rPr>
              <w:t>message as defined in TS 36.331 [14])</w:t>
            </w:r>
          </w:p>
          <w:p w14:paraId="71BA6C10" w14:textId="77777777" w:rsidR="00664B66" w:rsidRPr="00FD0425" w:rsidRDefault="00664B66" w:rsidP="000E63AE">
            <w:pPr>
              <w:pStyle w:val="TAL"/>
              <w:rPr>
                <w:b/>
                <w:lang w:eastAsia="ja-JP"/>
              </w:rPr>
            </w:pPr>
            <w:r w:rsidRPr="00FD0425">
              <w:rPr>
                <w:b/>
                <w:lang w:eastAsia="ja-JP"/>
              </w:rPr>
              <w:t>RRC Reestablishment:</w:t>
            </w:r>
          </w:p>
          <w:p w14:paraId="17D090A2" w14:textId="77777777" w:rsidR="00664B66" w:rsidRPr="00FD0425" w:rsidRDefault="00664B66" w:rsidP="000E63AE">
            <w:pPr>
              <w:pStyle w:val="TAL"/>
              <w:rPr>
                <w:lang w:eastAsia="ja-JP"/>
              </w:rPr>
            </w:pPr>
            <w:r w:rsidRPr="00FD0425">
              <w:rPr>
                <w:i/>
                <w:lang w:eastAsia="ja-JP"/>
              </w:rPr>
              <w:t>ShortMAC-I</w:t>
            </w:r>
            <w:r w:rsidRPr="00FD0425">
              <w:rPr>
                <w:lang w:eastAsia="ja-JP"/>
              </w:rPr>
              <w:t xml:space="preserve"> contained in the </w:t>
            </w:r>
            <w:r w:rsidRPr="00FD0425">
              <w:rPr>
                <w:i/>
              </w:rPr>
              <w:t>RRCReestablishmentRequest</w:t>
            </w:r>
            <w:r w:rsidRPr="00FD0425">
              <w:rPr>
                <w:lang w:eastAsia="ja-JP"/>
              </w:rPr>
              <w:t xml:space="preserve"> as defined in TS 38.331 [10])</w:t>
            </w:r>
          </w:p>
          <w:p w14:paraId="37496334" w14:textId="77777777" w:rsidR="00664B66" w:rsidRPr="00791720" w:rsidRDefault="00664B66" w:rsidP="000E63AE">
            <w:pPr>
              <w:pStyle w:val="TAL"/>
            </w:pPr>
            <w:r w:rsidRPr="00FD0425">
              <w:rPr>
                <w:lang w:eastAsia="ja-JP"/>
              </w:rPr>
              <w:t xml:space="preserve">or the </w:t>
            </w:r>
            <w:r w:rsidRPr="00FD0425">
              <w:rPr>
                <w:i/>
              </w:rPr>
              <w:t>ShortMAC-I</w:t>
            </w:r>
            <w:r w:rsidRPr="00FD0425">
              <w:rPr>
                <w:lang w:eastAsia="ja-JP"/>
              </w:rPr>
              <w:t xml:space="preserve"> in the </w:t>
            </w:r>
            <w:r w:rsidRPr="00FD0425">
              <w:rPr>
                <w:i/>
              </w:rPr>
              <w:t>RRCConnection ReestablishmentRequest</w:t>
            </w:r>
            <w:r w:rsidRPr="00FD0425">
              <w:rPr>
                <w:i/>
                <w:lang w:eastAsia="ja-JP"/>
              </w:rPr>
              <w:t xml:space="preserve"> </w:t>
            </w:r>
            <w:r w:rsidRPr="00FD0425">
              <w:rPr>
                <w:lang w:eastAsia="ja-JP"/>
              </w:rPr>
              <w:t>message as defined in TS 36.331 [14]).</w:t>
            </w:r>
            <w:r w:rsidRPr="00791720">
              <w:t xml:space="preserve"> </w:t>
            </w:r>
          </w:p>
          <w:p w14:paraId="156F9F41" w14:textId="77777777" w:rsidR="00664B66" w:rsidRPr="004435BB" w:rsidRDefault="00664B66" w:rsidP="000E63AE">
            <w:pPr>
              <w:pStyle w:val="TAL"/>
              <w:rPr>
                <w:b/>
                <w:bCs/>
                <w:lang w:eastAsia="ja-JP"/>
              </w:rPr>
            </w:pPr>
            <w:r w:rsidRPr="004435BB">
              <w:rPr>
                <w:b/>
                <w:bCs/>
                <w:lang w:eastAsia="ja-JP"/>
              </w:rPr>
              <w:t>RRC Resume for UP CIoT Optimization:</w:t>
            </w:r>
          </w:p>
          <w:p w14:paraId="763D4086" w14:textId="77777777" w:rsidR="00664B66" w:rsidRPr="00FD0425" w:rsidRDefault="00664B66" w:rsidP="000E63AE">
            <w:pPr>
              <w:pStyle w:val="TAL"/>
            </w:pPr>
            <w:r w:rsidRPr="00C7546A">
              <w:rPr>
                <w:i/>
                <w:lang w:eastAsia="ja-JP"/>
              </w:rPr>
              <w:t xml:space="preserve">ShortResumeMAC-I </w:t>
            </w:r>
            <w:r w:rsidRPr="00C7546A">
              <w:rPr>
                <w:lang w:eastAsia="ja-JP"/>
              </w:rPr>
              <w:t>in the</w:t>
            </w:r>
            <w:r w:rsidRPr="00C7546A">
              <w:rPr>
                <w:i/>
                <w:lang w:eastAsia="ja-JP"/>
              </w:rPr>
              <w:t xml:space="preserve"> RRCConnection ResumeRequest </w:t>
            </w:r>
            <w:r w:rsidRPr="00C7546A">
              <w:rPr>
                <w:lang w:eastAsia="ja-JP"/>
              </w:rPr>
              <w:t>message</w:t>
            </w:r>
            <w:r w:rsidRPr="00C7546A">
              <w:rPr>
                <w:i/>
                <w:lang w:eastAsia="ja-JP"/>
              </w:rPr>
              <w:t xml:space="preserve"> </w:t>
            </w:r>
            <w:r w:rsidRPr="00C7546A">
              <w:rPr>
                <w:lang w:eastAsia="ja-JP"/>
              </w:rPr>
              <w:t xml:space="preserve">or </w:t>
            </w:r>
            <w:r w:rsidRPr="00AA5CB6">
              <w:rPr>
                <w:i/>
                <w:lang w:eastAsia="ja-JP"/>
              </w:rPr>
              <w:t>RRCConnection ResumeRequest</w:t>
            </w:r>
            <w:r>
              <w:rPr>
                <w:i/>
                <w:lang w:eastAsia="ja-JP"/>
              </w:rPr>
              <w:t>-NB</w:t>
            </w:r>
            <w:r w:rsidRPr="00AA5CB6">
              <w:rPr>
                <w:i/>
                <w:lang w:eastAsia="ja-JP"/>
              </w:rPr>
              <w:t xml:space="preserve"> </w:t>
            </w:r>
            <w:r w:rsidRPr="00AA5CB6">
              <w:rPr>
                <w:lang w:eastAsia="ja-JP"/>
              </w:rPr>
              <w:t>message</w:t>
            </w:r>
            <w:r w:rsidRPr="00AA5CB6">
              <w:rPr>
                <w:i/>
                <w:lang w:eastAsia="ja-JP"/>
              </w:rPr>
              <w:t xml:space="preserve"> </w:t>
            </w:r>
            <w:r w:rsidRPr="00C7546A">
              <w:rPr>
                <w:lang w:eastAsia="ja-JP"/>
              </w:rPr>
              <w:t>as defined in TS 36.331 [14]</w:t>
            </w:r>
            <w:r>
              <w:rPr>
                <w:lang w:eastAsia="ja-JP"/>
              </w:rPr>
              <w:t>.</w:t>
            </w:r>
          </w:p>
        </w:tc>
        <w:tc>
          <w:tcPr>
            <w:tcW w:w="1107" w:type="dxa"/>
          </w:tcPr>
          <w:p w14:paraId="26E15290" w14:textId="77777777" w:rsidR="00664B66" w:rsidRPr="00FD0425" w:rsidRDefault="00664B66" w:rsidP="000E63AE">
            <w:pPr>
              <w:pStyle w:val="TAC"/>
              <w:rPr>
                <w:lang w:eastAsia="ja-JP"/>
              </w:rPr>
            </w:pPr>
            <w:r w:rsidRPr="00FD0425">
              <w:rPr>
                <w:lang w:eastAsia="ja-JP"/>
              </w:rPr>
              <w:t>YES</w:t>
            </w:r>
          </w:p>
        </w:tc>
        <w:tc>
          <w:tcPr>
            <w:tcW w:w="1080" w:type="dxa"/>
          </w:tcPr>
          <w:p w14:paraId="2D2917C9" w14:textId="77777777" w:rsidR="00664B66" w:rsidRPr="00FD0425" w:rsidRDefault="00664B66" w:rsidP="000E63AE">
            <w:pPr>
              <w:pStyle w:val="TAC"/>
              <w:rPr>
                <w:lang w:eastAsia="ja-JP"/>
              </w:rPr>
            </w:pPr>
            <w:r w:rsidRPr="00FD0425">
              <w:rPr>
                <w:lang w:eastAsia="ja-JP"/>
              </w:rPr>
              <w:t>reject</w:t>
            </w:r>
          </w:p>
        </w:tc>
      </w:tr>
      <w:tr w:rsidR="00664B66" w:rsidRPr="00FD0425" w14:paraId="7A5571A3" w14:textId="77777777" w:rsidTr="000E63AE">
        <w:tc>
          <w:tcPr>
            <w:tcW w:w="2312" w:type="dxa"/>
          </w:tcPr>
          <w:p w14:paraId="4AECBDBA" w14:textId="77777777" w:rsidR="00664B66" w:rsidRPr="00FD0425" w:rsidRDefault="00664B66" w:rsidP="000E63AE">
            <w:pPr>
              <w:pStyle w:val="TAL"/>
              <w:rPr>
                <w:lang w:eastAsia="ja-JP"/>
              </w:rPr>
            </w:pPr>
            <w:r w:rsidRPr="00FD0425">
              <w:rPr>
                <w:lang w:eastAsia="ja-JP"/>
              </w:rPr>
              <w:t>New Cell Identifier</w:t>
            </w:r>
          </w:p>
        </w:tc>
        <w:tc>
          <w:tcPr>
            <w:tcW w:w="1070" w:type="dxa"/>
          </w:tcPr>
          <w:p w14:paraId="773774C4" w14:textId="77777777" w:rsidR="00664B66" w:rsidRPr="00FD0425" w:rsidRDefault="00664B66" w:rsidP="000E63AE">
            <w:pPr>
              <w:pStyle w:val="TAL"/>
              <w:rPr>
                <w:lang w:eastAsia="ja-JP"/>
              </w:rPr>
            </w:pPr>
            <w:r w:rsidRPr="00FD0425">
              <w:rPr>
                <w:lang w:eastAsia="ja-JP"/>
              </w:rPr>
              <w:t>M</w:t>
            </w:r>
          </w:p>
        </w:tc>
        <w:tc>
          <w:tcPr>
            <w:tcW w:w="900" w:type="dxa"/>
          </w:tcPr>
          <w:p w14:paraId="25876822" w14:textId="77777777" w:rsidR="00664B66" w:rsidRPr="00FD0425" w:rsidRDefault="00664B66" w:rsidP="000E63AE">
            <w:pPr>
              <w:pStyle w:val="TAL"/>
              <w:rPr>
                <w:lang w:eastAsia="ja-JP"/>
              </w:rPr>
            </w:pPr>
          </w:p>
        </w:tc>
        <w:tc>
          <w:tcPr>
            <w:tcW w:w="1247" w:type="dxa"/>
          </w:tcPr>
          <w:p w14:paraId="56B2AD9A" w14:textId="77777777" w:rsidR="00664B66" w:rsidRPr="00FD0425" w:rsidRDefault="00664B66" w:rsidP="000E63AE">
            <w:pPr>
              <w:pStyle w:val="TAL"/>
              <w:rPr>
                <w:lang w:eastAsia="ja-JP"/>
              </w:rPr>
            </w:pPr>
            <w:r w:rsidRPr="00FD0425">
              <w:rPr>
                <w:lang w:eastAsia="ja-JP"/>
              </w:rPr>
              <w:t>NG-RAN Cell Identity</w:t>
            </w:r>
          </w:p>
          <w:p w14:paraId="1FBAD134" w14:textId="77777777" w:rsidR="00664B66" w:rsidRPr="00FD0425" w:rsidRDefault="00664B66" w:rsidP="000E63AE">
            <w:pPr>
              <w:pStyle w:val="TAL"/>
              <w:rPr>
                <w:lang w:eastAsia="ja-JP"/>
              </w:rPr>
            </w:pPr>
            <w:r w:rsidRPr="00FD0425">
              <w:rPr>
                <w:lang w:eastAsia="ja-JP"/>
              </w:rPr>
              <w:t>9.2.2.9</w:t>
            </w:r>
          </w:p>
        </w:tc>
        <w:tc>
          <w:tcPr>
            <w:tcW w:w="2410" w:type="dxa"/>
          </w:tcPr>
          <w:p w14:paraId="5CF86CB7" w14:textId="77777777" w:rsidR="00664B66" w:rsidRPr="00FD0425" w:rsidRDefault="00664B66" w:rsidP="000E63AE">
            <w:pPr>
              <w:pStyle w:val="TAL"/>
              <w:rPr>
                <w:b/>
                <w:lang w:eastAsia="ja-JP"/>
              </w:rPr>
            </w:pPr>
            <w:r w:rsidRPr="00FD0425">
              <w:rPr>
                <w:b/>
                <w:lang w:eastAsia="ja-JP"/>
              </w:rPr>
              <w:t>RRC Resume:</w:t>
            </w:r>
          </w:p>
          <w:p w14:paraId="416F847E" w14:textId="77777777" w:rsidR="00664B66" w:rsidRPr="00FD0425" w:rsidRDefault="00664B66" w:rsidP="000E63AE">
            <w:pPr>
              <w:pStyle w:val="TAL"/>
              <w:rPr>
                <w:lang w:eastAsia="ja-JP"/>
              </w:rPr>
            </w:pPr>
            <w:r w:rsidRPr="00FD0425">
              <w:rPr>
                <w:lang w:eastAsia="ja-JP"/>
              </w:rPr>
              <w:t xml:space="preserve">Corresponds to the </w:t>
            </w:r>
            <w:r w:rsidRPr="00FD0425">
              <w:rPr>
                <w:i/>
                <w:lang w:eastAsia="ja-JP"/>
              </w:rPr>
              <w:t>targetCellIdentity</w:t>
            </w:r>
            <w:r w:rsidRPr="00FD0425">
              <w:rPr>
                <w:lang w:eastAsia="ja-JP"/>
              </w:rPr>
              <w:t xml:space="preserve"> within the </w:t>
            </w:r>
            <w:r w:rsidRPr="00FD0425">
              <w:rPr>
                <w:i/>
                <w:lang w:eastAsia="ja-JP"/>
              </w:rPr>
              <w:t>VarResumeMAC-Input</w:t>
            </w:r>
            <w:r w:rsidRPr="00FD0425">
              <w:rPr>
                <w:lang w:eastAsia="ja-JP"/>
              </w:rPr>
              <w:t xml:space="preserve"> as specified in TS 38.331 [10] or the </w:t>
            </w:r>
            <w:r w:rsidRPr="00FD0425">
              <w:rPr>
                <w:i/>
                <w:lang w:eastAsia="ja-JP"/>
              </w:rPr>
              <w:t>cellIdentity</w:t>
            </w:r>
            <w:r w:rsidRPr="00FD0425">
              <w:rPr>
                <w:lang w:eastAsia="ja-JP"/>
              </w:rPr>
              <w:t xml:space="preserve"> within the </w:t>
            </w:r>
            <w:r w:rsidRPr="00FD0425">
              <w:rPr>
                <w:i/>
              </w:rPr>
              <w:t>VarShortINACTIVE-MAC-Input</w:t>
            </w:r>
            <w:r w:rsidRPr="00FD0425">
              <w:rPr>
                <w:rFonts w:eastAsia="SimSun" w:hint="eastAsia"/>
                <w:i/>
                <w:lang w:val="en-US" w:eastAsia="zh-CN"/>
              </w:rPr>
              <w:t xml:space="preserve"> </w:t>
            </w:r>
            <w:r w:rsidRPr="00FD0425">
              <w:rPr>
                <w:lang w:eastAsia="ja-JP"/>
              </w:rPr>
              <w:t>as specified in TS 36.331 [14].</w:t>
            </w:r>
          </w:p>
          <w:p w14:paraId="6E3AB1B5" w14:textId="77777777" w:rsidR="00664B66" w:rsidRPr="00FD0425" w:rsidRDefault="00664B66" w:rsidP="000E63AE">
            <w:pPr>
              <w:pStyle w:val="TAL"/>
              <w:rPr>
                <w:b/>
                <w:lang w:eastAsia="ja-JP"/>
              </w:rPr>
            </w:pPr>
            <w:r w:rsidRPr="00FD0425">
              <w:rPr>
                <w:b/>
                <w:lang w:eastAsia="ja-JP"/>
              </w:rPr>
              <w:t>RRC Reestablishment:</w:t>
            </w:r>
          </w:p>
          <w:p w14:paraId="5CC06816" w14:textId="77777777" w:rsidR="00664B66" w:rsidRPr="00791720" w:rsidRDefault="00664B66" w:rsidP="000E63AE">
            <w:pPr>
              <w:pStyle w:val="TAL"/>
            </w:pPr>
            <w:r w:rsidRPr="00FD0425">
              <w:rPr>
                <w:lang w:eastAsia="ja-JP"/>
              </w:rPr>
              <w:t xml:space="preserve">Corresponds to the </w:t>
            </w:r>
            <w:r w:rsidRPr="00FD0425">
              <w:rPr>
                <w:i/>
                <w:lang w:eastAsia="ja-JP"/>
              </w:rPr>
              <w:t>targetCellIdentity</w:t>
            </w:r>
            <w:r w:rsidRPr="00FD0425">
              <w:rPr>
                <w:lang w:eastAsia="ja-JP"/>
              </w:rPr>
              <w:t xml:space="preserve"> within the </w:t>
            </w:r>
            <w:r w:rsidRPr="00FD0425">
              <w:rPr>
                <w:i/>
                <w:lang w:eastAsia="ja-JP"/>
              </w:rPr>
              <w:t>VarShortMAC-Input</w:t>
            </w:r>
            <w:r w:rsidRPr="00FD0425">
              <w:rPr>
                <w:lang w:eastAsia="ja-JP"/>
              </w:rPr>
              <w:t xml:space="preserve"> as specified in TS 38.331 [10] or the </w:t>
            </w:r>
            <w:r w:rsidRPr="00FD0425">
              <w:rPr>
                <w:i/>
                <w:lang w:eastAsia="ja-JP"/>
              </w:rPr>
              <w:t>cellIdentity</w:t>
            </w:r>
            <w:r w:rsidRPr="00FD0425">
              <w:rPr>
                <w:lang w:eastAsia="ja-JP"/>
              </w:rPr>
              <w:t xml:space="preserve"> within the </w:t>
            </w:r>
            <w:r w:rsidRPr="00FD0425">
              <w:rPr>
                <w:i/>
              </w:rPr>
              <w:t>VarShortMAC-Input</w:t>
            </w:r>
            <w:r w:rsidRPr="00FD0425">
              <w:t xml:space="preserve"> </w:t>
            </w:r>
            <w:r w:rsidRPr="00FD0425">
              <w:rPr>
                <w:lang w:eastAsia="ja-JP"/>
              </w:rPr>
              <w:t>as specified in TS 36.331 [14].</w:t>
            </w:r>
            <w:r w:rsidRPr="00791720">
              <w:t xml:space="preserve"> </w:t>
            </w:r>
          </w:p>
          <w:p w14:paraId="5C65ED3B" w14:textId="77777777" w:rsidR="00664B66" w:rsidRPr="004435BB" w:rsidRDefault="00664B66" w:rsidP="000E63AE">
            <w:pPr>
              <w:pStyle w:val="TAL"/>
              <w:rPr>
                <w:b/>
                <w:bCs/>
                <w:lang w:eastAsia="ja-JP"/>
              </w:rPr>
            </w:pPr>
            <w:r w:rsidRPr="004435BB">
              <w:rPr>
                <w:b/>
                <w:bCs/>
                <w:lang w:eastAsia="ja-JP"/>
              </w:rPr>
              <w:t>RRC Resume for UP CIoT Optimization:</w:t>
            </w:r>
          </w:p>
          <w:p w14:paraId="4D4AD716" w14:textId="77777777" w:rsidR="00664B66" w:rsidRPr="00FD0425" w:rsidRDefault="00664B66" w:rsidP="000E63AE">
            <w:pPr>
              <w:pStyle w:val="TAL"/>
              <w:rPr>
                <w:lang w:eastAsia="ja-JP"/>
              </w:rPr>
            </w:pPr>
            <w:r w:rsidRPr="00F94D50">
              <w:rPr>
                <w:lang w:eastAsia="ja-JP"/>
              </w:rPr>
              <w:t>Corresponds to the</w:t>
            </w:r>
            <w:r>
              <w:rPr>
                <w:lang w:eastAsia="ja-JP"/>
              </w:rPr>
              <w:t xml:space="preserve"> </w:t>
            </w:r>
            <w:r w:rsidRPr="00F94D50">
              <w:rPr>
                <w:i/>
                <w:lang w:eastAsia="ja-JP"/>
              </w:rPr>
              <w:t>cellIdentity</w:t>
            </w:r>
            <w:r>
              <w:rPr>
                <w:lang w:eastAsia="ja-JP"/>
              </w:rPr>
              <w:t xml:space="preserve"> </w:t>
            </w:r>
            <w:r w:rsidRPr="00F94D50">
              <w:rPr>
                <w:lang w:eastAsia="ja-JP"/>
              </w:rPr>
              <w:t>within the</w:t>
            </w:r>
            <w:r>
              <w:rPr>
                <w:lang w:eastAsia="ja-JP"/>
              </w:rPr>
              <w:t xml:space="preserve"> </w:t>
            </w:r>
            <w:r w:rsidRPr="00F94D50">
              <w:rPr>
                <w:i/>
                <w:lang w:eastAsia="ja-JP"/>
              </w:rPr>
              <w:t>VarShortResumeMAC-Input</w:t>
            </w:r>
            <w:r>
              <w:rPr>
                <w:rFonts w:eastAsia="SimSun" w:hint="eastAsia"/>
                <w:i/>
                <w:lang w:val="en-US" w:eastAsia="zh-CN"/>
              </w:rPr>
              <w:t xml:space="preserve"> </w:t>
            </w:r>
            <w:r>
              <w:rPr>
                <w:lang w:eastAsia="ja-JP"/>
              </w:rPr>
              <w:t xml:space="preserve">or </w:t>
            </w:r>
            <w:r w:rsidRPr="00F94D50">
              <w:rPr>
                <w:i/>
                <w:lang w:eastAsia="ja-JP"/>
              </w:rPr>
              <w:t>VarShortResumeMAC-Input</w:t>
            </w:r>
            <w:r>
              <w:rPr>
                <w:i/>
                <w:lang w:eastAsia="ja-JP"/>
              </w:rPr>
              <w:t>-NB</w:t>
            </w:r>
            <w:r>
              <w:rPr>
                <w:rFonts w:eastAsia="SimSun" w:hint="eastAsia"/>
                <w:i/>
                <w:lang w:val="en-US" w:eastAsia="zh-CN"/>
              </w:rPr>
              <w:t xml:space="preserve"> </w:t>
            </w:r>
            <w:r>
              <w:rPr>
                <w:lang w:eastAsia="ja-JP"/>
              </w:rPr>
              <w:t>a</w:t>
            </w:r>
            <w:r w:rsidRPr="00F94D50">
              <w:rPr>
                <w:lang w:eastAsia="ja-JP"/>
              </w:rPr>
              <w:t>s specified in TS 36.331 [14</w:t>
            </w:r>
            <w:r>
              <w:rPr>
                <w:lang w:eastAsia="ja-JP"/>
              </w:rPr>
              <w:t>].</w:t>
            </w:r>
          </w:p>
        </w:tc>
        <w:tc>
          <w:tcPr>
            <w:tcW w:w="1107" w:type="dxa"/>
          </w:tcPr>
          <w:p w14:paraId="4B2A3AFD" w14:textId="77777777" w:rsidR="00664B66" w:rsidRPr="00FD0425" w:rsidRDefault="00664B66" w:rsidP="000E63AE">
            <w:pPr>
              <w:pStyle w:val="TAC"/>
              <w:rPr>
                <w:lang w:eastAsia="ja-JP"/>
              </w:rPr>
            </w:pPr>
            <w:r w:rsidRPr="00FD0425">
              <w:rPr>
                <w:lang w:eastAsia="ja-JP"/>
              </w:rPr>
              <w:t>YES</w:t>
            </w:r>
          </w:p>
        </w:tc>
        <w:tc>
          <w:tcPr>
            <w:tcW w:w="1080" w:type="dxa"/>
          </w:tcPr>
          <w:p w14:paraId="2E25C724" w14:textId="77777777" w:rsidR="00664B66" w:rsidRPr="00FD0425" w:rsidRDefault="00664B66" w:rsidP="000E63AE">
            <w:pPr>
              <w:pStyle w:val="TAC"/>
              <w:rPr>
                <w:lang w:eastAsia="ja-JP"/>
              </w:rPr>
            </w:pPr>
            <w:r w:rsidRPr="00FD0425">
              <w:rPr>
                <w:lang w:eastAsia="ja-JP"/>
              </w:rPr>
              <w:t>reject</w:t>
            </w:r>
          </w:p>
        </w:tc>
      </w:tr>
      <w:tr w:rsidR="00664B66" w:rsidRPr="00FD0425" w14:paraId="28DC4A20" w14:textId="77777777" w:rsidTr="000E63AE">
        <w:tc>
          <w:tcPr>
            <w:tcW w:w="2312" w:type="dxa"/>
          </w:tcPr>
          <w:p w14:paraId="3AF577F2" w14:textId="77777777" w:rsidR="00664B66" w:rsidRPr="00FD0425" w:rsidRDefault="00664B66" w:rsidP="000E63AE">
            <w:pPr>
              <w:pStyle w:val="TAL"/>
              <w:rPr>
                <w:lang w:eastAsia="ja-JP"/>
              </w:rPr>
            </w:pPr>
            <w:r w:rsidRPr="00FD0425">
              <w:rPr>
                <w:lang w:eastAsia="ja-JP"/>
              </w:rPr>
              <w:lastRenderedPageBreak/>
              <w:t>RRC Resume Cause</w:t>
            </w:r>
          </w:p>
        </w:tc>
        <w:tc>
          <w:tcPr>
            <w:tcW w:w="1070" w:type="dxa"/>
          </w:tcPr>
          <w:p w14:paraId="760750F5" w14:textId="77777777" w:rsidR="00664B66" w:rsidRPr="00FD0425" w:rsidRDefault="00664B66" w:rsidP="000E63AE">
            <w:pPr>
              <w:pStyle w:val="TAL"/>
              <w:rPr>
                <w:lang w:eastAsia="ja-JP"/>
              </w:rPr>
            </w:pPr>
            <w:r w:rsidRPr="00FD0425">
              <w:rPr>
                <w:lang w:eastAsia="ja-JP"/>
              </w:rPr>
              <w:t>O</w:t>
            </w:r>
          </w:p>
        </w:tc>
        <w:tc>
          <w:tcPr>
            <w:tcW w:w="900" w:type="dxa"/>
          </w:tcPr>
          <w:p w14:paraId="11B9C33D" w14:textId="77777777" w:rsidR="00664B66" w:rsidRPr="00FD0425" w:rsidRDefault="00664B66" w:rsidP="000E63AE">
            <w:pPr>
              <w:pStyle w:val="TAL"/>
              <w:rPr>
                <w:lang w:eastAsia="ja-JP"/>
              </w:rPr>
            </w:pPr>
          </w:p>
        </w:tc>
        <w:tc>
          <w:tcPr>
            <w:tcW w:w="1247" w:type="dxa"/>
          </w:tcPr>
          <w:p w14:paraId="1E83B4EF" w14:textId="77777777" w:rsidR="00664B66" w:rsidRPr="00FD0425" w:rsidRDefault="00664B66" w:rsidP="000E63AE">
            <w:pPr>
              <w:pStyle w:val="TAL"/>
              <w:rPr>
                <w:lang w:eastAsia="ja-JP"/>
              </w:rPr>
            </w:pPr>
            <w:r w:rsidRPr="00FD0425">
              <w:rPr>
                <w:lang w:eastAsia="ja-JP"/>
              </w:rPr>
              <w:t>9.2.3.61</w:t>
            </w:r>
          </w:p>
        </w:tc>
        <w:tc>
          <w:tcPr>
            <w:tcW w:w="2410" w:type="dxa"/>
          </w:tcPr>
          <w:p w14:paraId="3DC0EA06" w14:textId="6A586EA2" w:rsidR="00664B66" w:rsidRPr="00FD0425" w:rsidRDefault="00664B66" w:rsidP="000E63AE">
            <w:pPr>
              <w:pStyle w:val="TAL"/>
              <w:rPr>
                <w:lang w:eastAsia="ja-JP"/>
              </w:rPr>
            </w:pPr>
            <w:r w:rsidRPr="00FD0425">
              <w:rPr>
                <w:lang w:eastAsia="ja-JP"/>
              </w:rPr>
              <w:t>In case of RNA Update</w:t>
            </w:r>
            <w:ins w:id="77" w:author="Seokjung_LGE" w:date="2023-02-17T10:27:00Z">
              <w:r>
                <w:rPr>
                  <w:lang w:eastAsia="ja-JP"/>
                </w:rPr>
                <w:t xml:space="preserve"> </w:t>
              </w:r>
            </w:ins>
            <w:ins w:id="78" w:author="Seokjung_LGE" w:date="2023-02-17T10:32:00Z">
              <w:r>
                <w:rPr>
                  <w:lang w:eastAsia="ja-JP"/>
                </w:rPr>
                <w:t>and</w:t>
              </w:r>
            </w:ins>
            <w:ins w:id="79" w:author="Seokjung_LGE" w:date="2023-02-17T10:27:00Z">
              <w:r>
                <w:rPr>
                  <w:lang w:eastAsia="ja-JP"/>
                </w:rPr>
                <w:t xml:space="preserve"> MT-SDT</w:t>
              </w:r>
            </w:ins>
            <w:r w:rsidRPr="00FD0425">
              <w:rPr>
                <w:lang w:eastAsia="ja-JP"/>
              </w:rPr>
              <w:t xml:space="preserve">, contains the cause value provided by the UE in the </w:t>
            </w:r>
            <w:r w:rsidRPr="00FD0425">
              <w:rPr>
                <w:i/>
                <w:lang w:eastAsia="ja-JP"/>
              </w:rPr>
              <w:t>RRCResumeRequest</w:t>
            </w:r>
            <w:r w:rsidRPr="00FD0425">
              <w:rPr>
                <w:lang w:eastAsia="ja-JP"/>
              </w:rPr>
              <w:t xml:space="preserve"> or the </w:t>
            </w:r>
            <w:r w:rsidRPr="00FD0425">
              <w:rPr>
                <w:i/>
                <w:lang w:eastAsia="ja-JP"/>
              </w:rPr>
              <w:t>RRCResumeRequest</w:t>
            </w:r>
            <w:r>
              <w:rPr>
                <w:i/>
                <w:lang w:eastAsia="ja-JP"/>
              </w:rPr>
              <w:t>1</w:t>
            </w:r>
            <w:r w:rsidRPr="00FD0425">
              <w:rPr>
                <w:i/>
                <w:lang w:eastAsia="ja-JP"/>
              </w:rPr>
              <w:t xml:space="preserve"> </w:t>
            </w:r>
            <w:r w:rsidRPr="00FD0425">
              <w:rPr>
                <w:lang w:eastAsia="ja-JP"/>
              </w:rPr>
              <w:t>message, as defined in TS 38.331 [10],</w:t>
            </w:r>
          </w:p>
          <w:p w14:paraId="2CDEC0AC" w14:textId="77777777" w:rsidR="00664B66" w:rsidRPr="00FD0425" w:rsidRDefault="00664B66" w:rsidP="000E63AE">
            <w:pPr>
              <w:pStyle w:val="TAL"/>
              <w:rPr>
                <w:lang w:eastAsia="ja-JP"/>
              </w:rPr>
            </w:pPr>
            <w:r w:rsidRPr="00FD0425">
              <w:rPr>
                <w:lang w:eastAsia="ja-JP"/>
              </w:rPr>
              <w:t xml:space="preserve">or in the </w:t>
            </w:r>
            <w:r w:rsidRPr="00FD0425">
              <w:rPr>
                <w:i/>
                <w:lang w:eastAsia="ja-JP"/>
              </w:rPr>
              <w:t xml:space="preserve">RRCConnection ResumeRequest </w:t>
            </w:r>
            <w:r w:rsidRPr="00FD0425">
              <w:rPr>
                <w:lang w:eastAsia="ja-JP"/>
              </w:rPr>
              <w:t>message, as defined in TS 36.331 [14].</w:t>
            </w:r>
          </w:p>
        </w:tc>
        <w:tc>
          <w:tcPr>
            <w:tcW w:w="1107" w:type="dxa"/>
          </w:tcPr>
          <w:p w14:paraId="78924DD0" w14:textId="77777777" w:rsidR="00664B66" w:rsidRPr="00FD0425" w:rsidRDefault="00664B66" w:rsidP="000E63AE">
            <w:pPr>
              <w:pStyle w:val="TAC"/>
              <w:rPr>
                <w:lang w:eastAsia="ja-JP"/>
              </w:rPr>
            </w:pPr>
            <w:r w:rsidRPr="00FD0425">
              <w:rPr>
                <w:lang w:eastAsia="ja-JP"/>
              </w:rPr>
              <w:t>YES</w:t>
            </w:r>
          </w:p>
        </w:tc>
        <w:tc>
          <w:tcPr>
            <w:tcW w:w="1080" w:type="dxa"/>
          </w:tcPr>
          <w:p w14:paraId="1FC021C5" w14:textId="77777777" w:rsidR="00664B66" w:rsidRPr="00FD0425" w:rsidRDefault="00664B66" w:rsidP="000E63AE">
            <w:pPr>
              <w:pStyle w:val="TAC"/>
              <w:rPr>
                <w:lang w:eastAsia="ja-JP"/>
              </w:rPr>
            </w:pPr>
            <w:r w:rsidRPr="00FD0425">
              <w:rPr>
                <w:lang w:eastAsia="ja-JP"/>
              </w:rPr>
              <w:t>ignore</w:t>
            </w:r>
          </w:p>
        </w:tc>
      </w:tr>
      <w:tr w:rsidR="00664B66" w:rsidRPr="00FD0425" w14:paraId="0E359B2A" w14:textId="77777777" w:rsidTr="000E63AE">
        <w:tc>
          <w:tcPr>
            <w:tcW w:w="2312" w:type="dxa"/>
          </w:tcPr>
          <w:p w14:paraId="26147303" w14:textId="77777777" w:rsidR="00664B66" w:rsidRPr="00FD0425" w:rsidRDefault="00664B66" w:rsidP="000E63AE">
            <w:pPr>
              <w:pStyle w:val="TAL"/>
              <w:rPr>
                <w:lang w:eastAsia="ja-JP"/>
              </w:rPr>
            </w:pPr>
            <w:r w:rsidRPr="0007422A">
              <w:t xml:space="preserve">SDT </w:t>
            </w:r>
            <w:r>
              <w:t>Support Request</w:t>
            </w:r>
          </w:p>
        </w:tc>
        <w:tc>
          <w:tcPr>
            <w:tcW w:w="1070" w:type="dxa"/>
          </w:tcPr>
          <w:p w14:paraId="798CF535" w14:textId="77777777" w:rsidR="00664B66" w:rsidRPr="00FD0425" w:rsidRDefault="00664B66" w:rsidP="000E63AE">
            <w:pPr>
              <w:pStyle w:val="TAL"/>
              <w:rPr>
                <w:lang w:eastAsia="ja-JP"/>
              </w:rPr>
            </w:pPr>
            <w:r w:rsidRPr="0007422A">
              <w:t>O</w:t>
            </w:r>
          </w:p>
        </w:tc>
        <w:tc>
          <w:tcPr>
            <w:tcW w:w="900" w:type="dxa"/>
          </w:tcPr>
          <w:p w14:paraId="2FA7D828" w14:textId="77777777" w:rsidR="00664B66" w:rsidRPr="00FD0425" w:rsidRDefault="00664B66" w:rsidP="000E63AE">
            <w:pPr>
              <w:pStyle w:val="TAL"/>
              <w:rPr>
                <w:lang w:eastAsia="ja-JP"/>
              </w:rPr>
            </w:pPr>
          </w:p>
        </w:tc>
        <w:tc>
          <w:tcPr>
            <w:tcW w:w="1247" w:type="dxa"/>
          </w:tcPr>
          <w:p w14:paraId="551C5191" w14:textId="77777777" w:rsidR="00664B66" w:rsidRPr="00FD0425" w:rsidRDefault="00664B66" w:rsidP="000E63AE">
            <w:pPr>
              <w:pStyle w:val="TAL"/>
              <w:rPr>
                <w:lang w:eastAsia="ja-JP"/>
              </w:rPr>
            </w:pPr>
            <w:r w:rsidRPr="00356E90">
              <w:t>9.2.3.163</w:t>
            </w:r>
          </w:p>
        </w:tc>
        <w:tc>
          <w:tcPr>
            <w:tcW w:w="2410" w:type="dxa"/>
          </w:tcPr>
          <w:p w14:paraId="3A721C1D" w14:textId="77777777" w:rsidR="00664B66" w:rsidRPr="00FD0425" w:rsidRDefault="00664B66" w:rsidP="000E63AE">
            <w:pPr>
              <w:pStyle w:val="TAL"/>
              <w:rPr>
                <w:lang w:eastAsia="ja-JP"/>
              </w:rPr>
            </w:pPr>
          </w:p>
        </w:tc>
        <w:tc>
          <w:tcPr>
            <w:tcW w:w="1107" w:type="dxa"/>
          </w:tcPr>
          <w:p w14:paraId="46AD68B7" w14:textId="77777777" w:rsidR="00664B66" w:rsidRPr="00FD0425" w:rsidRDefault="00664B66" w:rsidP="000E63AE">
            <w:pPr>
              <w:pStyle w:val="TAC"/>
              <w:rPr>
                <w:lang w:eastAsia="ja-JP"/>
              </w:rPr>
            </w:pPr>
            <w:r w:rsidRPr="0007422A">
              <w:t>YES</w:t>
            </w:r>
          </w:p>
        </w:tc>
        <w:tc>
          <w:tcPr>
            <w:tcW w:w="1080" w:type="dxa"/>
          </w:tcPr>
          <w:p w14:paraId="059708B4" w14:textId="77777777" w:rsidR="00664B66" w:rsidRPr="00FD0425" w:rsidRDefault="00664B66" w:rsidP="000E63AE">
            <w:pPr>
              <w:pStyle w:val="TAC"/>
              <w:rPr>
                <w:lang w:eastAsia="ja-JP"/>
              </w:rPr>
            </w:pPr>
            <w:r w:rsidRPr="0007422A">
              <w:t>ignore</w:t>
            </w:r>
          </w:p>
        </w:tc>
      </w:tr>
    </w:tbl>
    <w:p w14:paraId="42EEEB9B" w14:textId="77777777" w:rsidR="00664B66" w:rsidRDefault="00664B66" w:rsidP="00105CA6">
      <w:pPr>
        <w:jc w:val="both"/>
        <w:rPr>
          <w:rFonts w:eastAsia="SimSun"/>
          <w:lang w:eastAsia="zh-CN"/>
        </w:rPr>
      </w:pPr>
    </w:p>
    <w:p w14:paraId="6144716D" w14:textId="77777777" w:rsidR="007F7CDD" w:rsidRPr="00050CA8" w:rsidRDefault="007F7CDD" w:rsidP="007F7CDD">
      <w:pPr>
        <w:pStyle w:val="B1"/>
      </w:pPr>
      <w:r>
        <w:t>[</w:t>
      </w:r>
      <w:r w:rsidRPr="006A579F">
        <w:rPr>
          <w:highlight w:val="yellow"/>
        </w:rPr>
        <w:t>Unchanged text skipped</w:t>
      </w:r>
      <w:r>
        <w:t>]</w:t>
      </w:r>
    </w:p>
    <w:p w14:paraId="398E4F75" w14:textId="77777777" w:rsidR="00664B66" w:rsidRDefault="00664B66" w:rsidP="00105CA6">
      <w:pPr>
        <w:jc w:val="both"/>
        <w:rPr>
          <w:rFonts w:eastAsia="SimSun"/>
          <w:lang w:eastAsia="zh-CN"/>
        </w:rPr>
      </w:pPr>
    </w:p>
    <w:p w14:paraId="45DAEC3B" w14:textId="77777777" w:rsidR="00664B66" w:rsidRPr="00FD0425" w:rsidRDefault="00664B66" w:rsidP="00664B66">
      <w:pPr>
        <w:pStyle w:val="4"/>
      </w:pPr>
      <w:bookmarkStart w:id="80" w:name="_Toc20955370"/>
      <w:bookmarkStart w:id="81" w:name="_Toc29991573"/>
      <w:bookmarkStart w:id="82" w:name="_Toc36555974"/>
      <w:bookmarkStart w:id="83" w:name="_Toc44497719"/>
      <w:bookmarkStart w:id="84" w:name="_Toc45108106"/>
      <w:bookmarkStart w:id="85" w:name="_Toc45901726"/>
      <w:bookmarkStart w:id="86" w:name="_Toc51850807"/>
      <w:bookmarkStart w:id="87" w:name="_Toc56693811"/>
      <w:bookmarkStart w:id="88" w:name="_Toc64447355"/>
      <w:bookmarkStart w:id="89" w:name="_Toc66286849"/>
      <w:bookmarkStart w:id="90" w:name="_Toc74151544"/>
      <w:bookmarkStart w:id="91" w:name="_Toc88654017"/>
      <w:bookmarkStart w:id="92" w:name="_Toc97904373"/>
      <w:bookmarkStart w:id="93" w:name="_Toc98868487"/>
      <w:bookmarkStart w:id="94" w:name="_Toc105174772"/>
      <w:bookmarkStart w:id="95" w:name="_Toc106109609"/>
      <w:bookmarkStart w:id="96" w:name="_Toc113825430"/>
      <w:bookmarkStart w:id="97" w:name="_Toc120033586"/>
      <w:r w:rsidRPr="00FD0425">
        <w:t>9.2.3.61</w:t>
      </w:r>
      <w:r w:rsidRPr="00FD0425">
        <w:tab/>
        <w:t>RRC Resume Cause</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AA57789" w14:textId="1199C7E0" w:rsidR="00664B66" w:rsidRPr="00FD0425" w:rsidRDefault="00664B66" w:rsidP="00664B66">
      <w:r w:rsidRPr="00FD0425">
        <w:t xml:space="preserve">The purpose of the </w:t>
      </w:r>
      <w:r w:rsidRPr="00FD0425">
        <w:rPr>
          <w:i/>
        </w:rPr>
        <w:t>RRC Resume</w:t>
      </w:r>
      <w:r w:rsidRPr="00FD0425">
        <w:t xml:space="preserve"> </w:t>
      </w:r>
      <w:r w:rsidRPr="00FD0425">
        <w:rPr>
          <w:i/>
        </w:rPr>
        <w:t>Cause</w:t>
      </w:r>
      <w:r w:rsidRPr="00FD0425">
        <w:t xml:space="preserve"> IE is to indicate to the old NG-RAN node the reason for the RRC Connection Resume as received from the UE in the </w:t>
      </w:r>
      <w:r w:rsidRPr="00FD0425">
        <w:rPr>
          <w:i/>
        </w:rPr>
        <w:t>ResumeCause</w:t>
      </w:r>
      <w:r w:rsidRPr="00FD0425">
        <w:t xml:space="preserve"> defined in TS 36.331 [14] and TS 38.331 [10]. In this version of the specification, this is limited to the case of RNA update</w:t>
      </w:r>
      <w:ins w:id="98" w:author="Seokjung_LGE" w:date="2023-02-17T10:33:00Z">
        <w:r w:rsidRPr="00664B66">
          <w:t xml:space="preserve"> </w:t>
        </w:r>
        <w:r>
          <w:t>and MT-SDT</w:t>
        </w:r>
      </w:ins>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384"/>
        <w:gridCol w:w="2976"/>
        <w:gridCol w:w="1701"/>
      </w:tblGrid>
      <w:tr w:rsidR="00664B66" w:rsidRPr="00FD0425" w14:paraId="00DD409E" w14:textId="77777777" w:rsidTr="000E63AE">
        <w:tc>
          <w:tcPr>
            <w:tcW w:w="2552" w:type="dxa"/>
          </w:tcPr>
          <w:p w14:paraId="38E7B662" w14:textId="77777777" w:rsidR="00664B66" w:rsidRPr="00FD0425" w:rsidRDefault="00664B66" w:rsidP="000E63AE">
            <w:pPr>
              <w:pStyle w:val="TAH"/>
              <w:rPr>
                <w:lang w:eastAsia="ja-JP"/>
              </w:rPr>
            </w:pPr>
            <w:r w:rsidRPr="00FD0425">
              <w:rPr>
                <w:lang w:eastAsia="ja-JP"/>
              </w:rPr>
              <w:t>IE/Group Name</w:t>
            </w:r>
          </w:p>
        </w:tc>
        <w:tc>
          <w:tcPr>
            <w:tcW w:w="1134" w:type="dxa"/>
          </w:tcPr>
          <w:p w14:paraId="2C4CB1EF" w14:textId="77777777" w:rsidR="00664B66" w:rsidRPr="00FD0425" w:rsidRDefault="00664B66" w:rsidP="000E63AE">
            <w:pPr>
              <w:pStyle w:val="TAH"/>
              <w:rPr>
                <w:lang w:eastAsia="ja-JP"/>
              </w:rPr>
            </w:pPr>
            <w:r w:rsidRPr="00FD0425">
              <w:rPr>
                <w:lang w:eastAsia="ja-JP"/>
              </w:rPr>
              <w:t>Presence</w:t>
            </w:r>
          </w:p>
        </w:tc>
        <w:tc>
          <w:tcPr>
            <w:tcW w:w="1384" w:type="dxa"/>
          </w:tcPr>
          <w:p w14:paraId="1552D99F" w14:textId="77777777" w:rsidR="00664B66" w:rsidRPr="00FD0425" w:rsidRDefault="00664B66" w:rsidP="000E63AE">
            <w:pPr>
              <w:pStyle w:val="TAH"/>
              <w:rPr>
                <w:lang w:eastAsia="ja-JP"/>
              </w:rPr>
            </w:pPr>
            <w:r w:rsidRPr="00FD0425">
              <w:rPr>
                <w:lang w:eastAsia="ja-JP"/>
              </w:rPr>
              <w:t>Range</w:t>
            </w:r>
          </w:p>
        </w:tc>
        <w:tc>
          <w:tcPr>
            <w:tcW w:w="2976" w:type="dxa"/>
          </w:tcPr>
          <w:p w14:paraId="26735A4B" w14:textId="77777777" w:rsidR="00664B66" w:rsidRPr="00FD0425" w:rsidRDefault="00664B66" w:rsidP="000E63AE">
            <w:pPr>
              <w:pStyle w:val="TAH"/>
              <w:rPr>
                <w:lang w:eastAsia="ja-JP"/>
              </w:rPr>
            </w:pPr>
            <w:r w:rsidRPr="00FD0425">
              <w:rPr>
                <w:lang w:eastAsia="ja-JP"/>
              </w:rPr>
              <w:t>IE type and reference</w:t>
            </w:r>
          </w:p>
        </w:tc>
        <w:tc>
          <w:tcPr>
            <w:tcW w:w="1701" w:type="dxa"/>
          </w:tcPr>
          <w:p w14:paraId="325BA532" w14:textId="77777777" w:rsidR="00664B66" w:rsidRPr="00FD0425" w:rsidRDefault="00664B66" w:rsidP="000E63AE">
            <w:pPr>
              <w:pStyle w:val="TAH"/>
              <w:rPr>
                <w:lang w:eastAsia="ja-JP"/>
              </w:rPr>
            </w:pPr>
            <w:r w:rsidRPr="00FD0425">
              <w:rPr>
                <w:lang w:eastAsia="ja-JP"/>
              </w:rPr>
              <w:t>Semantics description</w:t>
            </w:r>
          </w:p>
        </w:tc>
      </w:tr>
      <w:tr w:rsidR="00664B66" w:rsidRPr="00FD0425" w14:paraId="65CCEE11" w14:textId="77777777" w:rsidTr="000E63AE">
        <w:tc>
          <w:tcPr>
            <w:tcW w:w="2552" w:type="dxa"/>
          </w:tcPr>
          <w:p w14:paraId="43048B85" w14:textId="77777777" w:rsidR="00664B66" w:rsidRPr="00FD0425" w:rsidRDefault="00664B66" w:rsidP="000E63AE">
            <w:pPr>
              <w:pStyle w:val="TAL"/>
              <w:rPr>
                <w:lang w:eastAsia="ja-JP"/>
              </w:rPr>
            </w:pPr>
            <w:r w:rsidRPr="00FD0425">
              <w:rPr>
                <w:lang w:eastAsia="ja-JP"/>
              </w:rPr>
              <w:t>RRC Resume Cause</w:t>
            </w:r>
          </w:p>
        </w:tc>
        <w:tc>
          <w:tcPr>
            <w:tcW w:w="1134" w:type="dxa"/>
          </w:tcPr>
          <w:p w14:paraId="206947E8" w14:textId="77777777" w:rsidR="00664B66" w:rsidRPr="00FD0425" w:rsidRDefault="00664B66" w:rsidP="000E63AE">
            <w:pPr>
              <w:pStyle w:val="TAL"/>
              <w:rPr>
                <w:lang w:eastAsia="ja-JP"/>
              </w:rPr>
            </w:pPr>
            <w:r w:rsidRPr="00FD0425">
              <w:rPr>
                <w:lang w:eastAsia="ja-JP"/>
              </w:rPr>
              <w:t>M</w:t>
            </w:r>
          </w:p>
        </w:tc>
        <w:tc>
          <w:tcPr>
            <w:tcW w:w="1384" w:type="dxa"/>
          </w:tcPr>
          <w:p w14:paraId="01F86561" w14:textId="77777777" w:rsidR="00664B66" w:rsidRPr="00FD0425" w:rsidRDefault="00664B66" w:rsidP="000E63AE">
            <w:pPr>
              <w:pStyle w:val="TAL"/>
              <w:rPr>
                <w:lang w:eastAsia="ja-JP"/>
              </w:rPr>
            </w:pPr>
          </w:p>
        </w:tc>
        <w:tc>
          <w:tcPr>
            <w:tcW w:w="2976" w:type="dxa"/>
          </w:tcPr>
          <w:p w14:paraId="3155E267" w14:textId="43CB4321" w:rsidR="00664B66" w:rsidRPr="00FD0425" w:rsidRDefault="00664B66" w:rsidP="00664B66">
            <w:pPr>
              <w:pStyle w:val="TAL"/>
              <w:rPr>
                <w:lang w:eastAsia="ja-JP"/>
              </w:rPr>
            </w:pPr>
            <w:r w:rsidRPr="00FD0425">
              <w:rPr>
                <w:snapToGrid w:val="0"/>
                <w:lang w:eastAsia="ja-JP"/>
              </w:rPr>
              <w:t>ENUMERATED (rna-Update, ...</w:t>
            </w:r>
            <w:ins w:id="99" w:author="Seokjung_LGE" w:date="2023-02-17T10:32:00Z">
              <w:r>
                <w:rPr>
                  <w:snapToGrid w:val="0"/>
                  <w:lang w:eastAsia="ja-JP"/>
                </w:rPr>
                <w:t>, mt-SDT</w:t>
              </w:r>
            </w:ins>
            <w:r w:rsidRPr="00FD0425">
              <w:rPr>
                <w:snapToGrid w:val="0"/>
                <w:lang w:eastAsia="ja-JP"/>
              </w:rPr>
              <w:t>)</w:t>
            </w:r>
          </w:p>
        </w:tc>
        <w:tc>
          <w:tcPr>
            <w:tcW w:w="1701" w:type="dxa"/>
          </w:tcPr>
          <w:p w14:paraId="46DB4AAF" w14:textId="77777777" w:rsidR="00664B66" w:rsidRPr="00FD0425" w:rsidRDefault="00664B66" w:rsidP="000E63AE">
            <w:pPr>
              <w:pStyle w:val="TAL"/>
              <w:rPr>
                <w:lang w:eastAsia="ja-JP"/>
              </w:rPr>
            </w:pPr>
          </w:p>
        </w:tc>
      </w:tr>
    </w:tbl>
    <w:p w14:paraId="238B13FF" w14:textId="77777777" w:rsidR="00664B66" w:rsidRDefault="00664B66" w:rsidP="00105CA6">
      <w:pPr>
        <w:jc w:val="both"/>
        <w:rPr>
          <w:rFonts w:eastAsia="SimSun"/>
          <w:lang w:eastAsia="zh-CN"/>
        </w:rPr>
      </w:pPr>
    </w:p>
    <w:p w14:paraId="0B297D73" w14:textId="77777777" w:rsidR="00664B66" w:rsidRDefault="00664B66" w:rsidP="00664B6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51BE5A93" w14:textId="77777777" w:rsidR="00664B66" w:rsidRPr="00E6151D" w:rsidRDefault="00664B66" w:rsidP="00664B66">
      <w:pPr>
        <w:overflowPunct w:val="0"/>
        <w:autoSpaceDE w:val="0"/>
        <w:autoSpaceDN w:val="0"/>
        <w:adjustRightInd w:val="0"/>
        <w:textAlignment w:val="baseline"/>
        <w:rPr>
          <w:rFonts w:eastAsia="맑은 고딕"/>
          <w:lang w:eastAsia="ko-KR"/>
        </w:rPr>
      </w:pPr>
    </w:p>
    <w:p w14:paraId="0EA5A348" w14:textId="581A3EEF" w:rsidR="00664B66" w:rsidRPr="009A7C87" w:rsidRDefault="00664B66" w:rsidP="00664B66">
      <w:pPr>
        <w:pStyle w:val="1"/>
        <w:ind w:left="432" w:hanging="432"/>
        <w:rPr>
          <w:rFonts w:eastAsia="맑은 고딕"/>
          <w:lang w:eastAsia="ko-KR"/>
        </w:rPr>
      </w:pPr>
      <w:r>
        <w:rPr>
          <w:rFonts w:eastAsia="맑은 고딕"/>
          <w:lang w:eastAsia="ko-KR"/>
        </w:rPr>
        <w:t xml:space="preserve">6. Appendix #2: TP for </w:t>
      </w:r>
      <w:r w:rsidRPr="00A452DC">
        <w:rPr>
          <w:rFonts w:eastAsia="맑은 고딕"/>
          <w:lang w:eastAsia="ko-KR"/>
        </w:rPr>
        <w:t>T</w:t>
      </w:r>
      <w:r>
        <w:rPr>
          <w:rFonts w:eastAsia="맑은 고딕"/>
          <w:lang w:eastAsia="ko-KR"/>
        </w:rPr>
        <w:t>S 38.473</w:t>
      </w:r>
    </w:p>
    <w:p w14:paraId="0375A786" w14:textId="52D2F5D4" w:rsidR="00664B66" w:rsidRDefault="00664B66" w:rsidP="00664B66">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473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53A87328" w14:textId="77777777" w:rsidR="00664B66" w:rsidRDefault="00664B66" w:rsidP="00664B66">
      <w:pPr>
        <w:jc w:val="both"/>
        <w:rPr>
          <w:lang w:eastAsia="zh-CN"/>
        </w:rPr>
      </w:pPr>
    </w:p>
    <w:p w14:paraId="00569735" w14:textId="77777777" w:rsidR="00664B66" w:rsidRDefault="00664B66" w:rsidP="00664B6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2873089" w14:textId="77777777" w:rsidR="00664B66" w:rsidRDefault="00664B66" w:rsidP="00105CA6">
      <w:pPr>
        <w:jc w:val="both"/>
        <w:rPr>
          <w:rFonts w:eastAsia="SimSun"/>
          <w:lang w:eastAsia="zh-CN"/>
        </w:rPr>
      </w:pPr>
    </w:p>
    <w:p w14:paraId="21104D72" w14:textId="77777777" w:rsidR="008B6A26" w:rsidRPr="00EA5FA7" w:rsidRDefault="008B6A26" w:rsidP="008B6A26">
      <w:pPr>
        <w:pStyle w:val="4"/>
      </w:pPr>
      <w:bookmarkStart w:id="100" w:name="_Toc20955847"/>
      <w:bookmarkStart w:id="101" w:name="_Toc29892941"/>
      <w:bookmarkStart w:id="102" w:name="_Toc36556878"/>
      <w:bookmarkStart w:id="103" w:name="_Toc45832268"/>
      <w:bookmarkStart w:id="104" w:name="_Toc51763448"/>
      <w:bookmarkStart w:id="105" w:name="_Toc64448611"/>
      <w:bookmarkStart w:id="106" w:name="_Toc66289270"/>
      <w:bookmarkStart w:id="107" w:name="_Toc74154383"/>
      <w:bookmarkStart w:id="108" w:name="_Toc81383127"/>
      <w:bookmarkStart w:id="109" w:name="_Toc88657760"/>
      <w:bookmarkStart w:id="110" w:name="_Toc97910672"/>
      <w:bookmarkStart w:id="111" w:name="_Toc99038311"/>
      <w:bookmarkStart w:id="112" w:name="_Toc99730573"/>
      <w:bookmarkStart w:id="113" w:name="_Toc105510692"/>
      <w:bookmarkStart w:id="114" w:name="_Toc105927224"/>
      <w:bookmarkStart w:id="115" w:name="_Toc106109764"/>
      <w:bookmarkStart w:id="116" w:name="_Toc113835201"/>
      <w:bookmarkStart w:id="117" w:name="_Toc120124044"/>
      <w:bookmarkStart w:id="118" w:name="_Toc121161044"/>
      <w:r w:rsidRPr="00EA5FA7">
        <w:t>8.7.1.2</w:t>
      </w:r>
      <w:r w:rsidRPr="00EA5FA7">
        <w:tab/>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977E410" w14:textId="77777777" w:rsidR="008B6A26" w:rsidRPr="00EA5FA7" w:rsidRDefault="008B6A26" w:rsidP="008B6A26">
      <w:pPr>
        <w:pStyle w:val="TH"/>
      </w:pPr>
      <w:r>
        <w:rPr>
          <w:noProof/>
          <w:lang w:val="en-US" w:eastAsia="ko-KR"/>
        </w:rPr>
        <w:drawing>
          <wp:inline distT="0" distB="0" distL="0" distR="0" wp14:anchorId="17F872DF" wp14:editId="315B9AB2">
            <wp:extent cx="3075305" cy="1625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5305" cy="1625600"/>
                    </a:xfrm>
                    <a:prstGeom prst="rect">
                      <a:avLst/>
                    </a:prstGeom>
                    <a:noFill/>
                    <a:ln>
                      <a:noFill/>
                    </a:ln>
                  </pic:spPr>
                </pic:pic>
              </a:graphicData>
            </a:graphic>
          </wp:inline>
        </w:drawing>
      </w:r>
    </w:p>
    <w:p w14:paraId="5774DE87" w14:textId="77777777" w:rsidR="008B6A26" w:rsidRPr="00EA5FA7" w:rsidRDefault="008B6A26" w:rsidP="008B6A26">
      <w:pPr>
        <w:pStyle w:val="TF"/>
      </w:pPr>
      <w:r w:rsidRPr="00EA5FA7">
        <w:t xml:space="preserve">Figure 8.7.1.2-1: Paging procedure. Successful </w:t>
      </w:r>
      <w:r w:rsidRPr="00EA5FA7">
        <w:rPr>
          <w:rFonts w:eastAsia="MS Mincho"/>
        </w:rPr>
        <w:t>o</w:t>
      </w:r>
      <w:r w:rsidRPr="00EA5FA7">
        <w:t>peration</w:t>
      </w:r>
      <w:r w:rsidRPr="00EA5FA7">
        <w:rPr>
          <w:rFonts w:eastAsia="MS Mincho"/>
        </w:rPr>
        <w:t>.</w:t>
      </w:r>
    </w:p>
    <w:p w14:paraId="3989BB08" w14:textId="77777777" w:rsidR="008B6A26" w:rsidRPr="00EA5FA7" w:rsidRDefault="008B6A26" w:rsidP="008B6A26">
      <w:r w:rsidRPr="00EA5FA7">
        <w:t>The gNB-CU initiates the procedure by sending a PAGING message.</w:t>
      </w:r>
    </w:p>
    <w:p w14:paraId="73D90183" w14:textId="77777777" w:rsidR="008B6A26" w:rsidRPr="00EA5FA7" w:rsidRDefault="008B6A26" w:rsidP="008B6A26">
      <w:r w:rsidRPr="00EA5FA7">
        <w:lastRenderedPageBreak/>
        <w:t xml:space="preserve">The </w:t>
      </w:r>
      <w:r w:rsidRPr="00EA5FA7">
        <w:rPr>
          <w:i/>
        </w:rPr>
        <w:t>Paging DRX</w:t>
      </w:r>
      <w:r w:rsidRPr="00EA5FA7">
        <w:t xml:space="preserve"> IE may be included in the PAGING message, and if present the gNB-DU may use it to determine the final paging cycle for the UE.</w:t>
      </w:r>
    </w:p>
    <w:p w14:paraId="671BF619" w14:textId="77777777" w:rsidR="008B6A26" w:rsidRPr="00EA5FA7" w:rsidRDefault="008B6A26" w:rsidP="008B6A26">
      <w:r w:rsidRPr="00EA5FA7">
        <w:t xml:space="preserve">The </w:t>
      </w:r>
      <w:r w:rsidRPr="00EA5FA7">
        <w:rPr>
          <w:i/>
        </w:rPr>
        <w:t>Paging Priority</w:t>
      </w:r>
      <w:r w:rsidRPr="00EA5FA7">
        <w:t xml:space="preserve"> IE may be included in the PAGING message, and if present the gNB-DU may use it according to TS 23.501 [21].</w:t>
      </w:r>
    </w:p>
    <w:p w14:paraId="36BD127F" w14:textId="77777777" w:rsidR="008B6A26" w:rsidRPr="00EA5FA7" w:rsidRDefault="008B6A26" w:rsidP="008B6A26">
      <w:r w:rsidRPr="00EA5FA7">
        <w:t xml:space="preserve">At the reception of the PAGING message, the gNB-DU shall perform paging of the UE in cells which belong to cells as indicated in the </w:t>
      </w:r>
      <w:r w:rsidRPr="00EA5FA7">
        <w:rPr>
          <w:i/>
        </w:rPr>
        <w:t>Paging Cell List</w:t>
      </w:r>
      <w:r w:rsidRPr="00EA5FA7">
        <w:t xml:space="preserve"> IE.</w:t>
      </w:r>
    </w:p>
    <w:p w14:paraId="0E7B5DD1" w14:textId="77777777" w:rsidR="008B6A26" w:rsidRPr="00EA5FA7" w:rsidRDefault="008B6A26" w:rsidP="008B6A26">
      <w:r w:rsidRPr="00EA5FA7">
        <w:t xml:space="preserve">The </w:t>
      </w:r>
      <w:r w:rsidRPr="00EA5FA7">
        <w:rPr>
          <w:i/>
        </w:rPr>
        <w:t xml:space="preserve">Paging Origin </w:t>
      </w:r>
      <w:r w:rsidRPr="00EA5FA7">
        <w:t>IE may be included in the PAGING message, and if present the gNB-DU shall transfer it to the UE.</w:t>
      </w:r>
    </w:p>
    <w:p w14:paraId="2DCADFF0" w14:textId="77777777" w:rsidR="008B6A26" w:rsidRPr="005E3517" w:rsidRDefault="008B6A26" w:rsidP="008B6A26">
      <w:bookmarkStart w:id="119" w:name="_Toc20955848"/>
      <w:bookmarkStart w:id="120" w:name="_Toc29892942"/>
      <w:bookmarkStart w:id="121" w:name="_Toc36556879"/>
      <w:bookmarkStart w:id="122" w:name="_Toc45832269"/>
      <w:bookmarkStart w:id="123" w:name="_Toc51763449"/>
      <w:bookmarkStart w:id="124" w:name="_Toc64448612"/>
      <w:bookmarkStart w:id="125" w:name="_Toc66289271"/>
      <w:bookmarkStart w:id="126" w:name="_Toc74154384"/>
      <w:bookmarkStart w:id="127" w:name="_Toc81383128"/>
      <w:bookmarkStart w:id="128" w:name="_Toc88657761"/>
      <w:bookmarkStart w:id="129" w:name="_Toc97910673"/>
      <w:r w:rsidRPr="005E3517">
        <w:t xml:space="preserve">The </w:t>
      </w:r>
      <w:r w:rsidRPr="0026312A">
        <w:rPr>
          <w:i/>
        </w:rPr>
        <w:t>RAN UE Paging DRX</w:t>
      </w:r>
      <w:r w:rsidRPr="005E3517">
        <w:t xml:space="preserve"> IE may be included in the PAGING message, and if present the gNB-DU may use it according to TS 38.304 [24].</w:t>
      </w:r>
    </w:p>
    <w:p w14:paraId="5AFDB8D4" w14:textId="77777777" w:rsidR="008B6A26" w:rsidRPr="005E3517" w:rsidRDefault="008B6A26" w:rsidP="008B6A26">
      <w:r w:rsidRPr="005E3517">
        <w:t xml:space="preserve">The </w:t>
      </w:r>
      <w:r w:rsidRPr="0026312A">
        <w:rPr>
          <w:i/>
        </w:rPr>
        <w:t>CN UE Paging DRX</w:t>
      </w:r>
      <w:r w:rsidRPr="005E3517">
        <w:t xml:space="preserve"> IE may be included in the PAGING message, and if present the gNB-DU may use it according to TS 38.304 [24].</w:t>
      </w:r>
    </w:p>
    <w:p w14:paraId="52A87129" w14:textId="77777777" w:rsidR="008B6A26" w:rsidRPr="005E3517" w:rsidRDefault="008B6A26" w:rsidP="008B6A26">
      <w:r w:rsidRPr="005E3517">
        <w:t xml:space="preserve">The </w:t>
      </w:r>
      <w:r w:rsidRPr="0026312A">
        <w:rPr>
          <w:i/>
        </w:rPr>
        <w:t>NR Paging eDRX Information</w:t>
      </w:r>
      <w:r w:rsidRPr="005E3517">
        <w:t xml:space="preserve"> IE may be included in the PAGING message, and if present the gNB-DU may use it according to TS 38.304 [24].</w:t>
      </w:r>
    </w:p>
    <w:p w14:paraId="230A0B10" w14:textId="77777777" w:rsidR="008B6A26" w:rsidRPr="005E3517" w:rsidRDefault="008B6A26" w:rsidP="008B6A26">
      <w:r w:rsidRPr="005E3517">
        <w:t xml:space="preserve">The </w:t>
      </w:r>
      <w:r w:rsidRPr="00B16CF8">
        <w:rPr>
          <w:i/>
        </w:rPr>
        <w:t>NR Paging eDRX Information for RRC INACTIVE</w:t>
      </w:r>
      <w:r w:rsidRPr="005E3517">
        <w:t xml:space="preserve"> IE may be included in the PAGING message, and if present the gNB-DU shall, if supported, use it according to TS 38.304 [24].</w:t>
      </w:r>
    </w:p>
    <w:p w14:paraId="53571E22" w14:textId="77777777" w:rsidR="008B6A26" w:rsidRPr="00A0445E" w:rsidRDefault="008B6A26" w:rsidP="008B6A26">
      <w:pPr>
        <w:rPr>
          <w:lang w:eastAsia="zh-CN"/>
        </w:rPr>
      </w:pPr>
      <w:r>
        <w:rPr>
          <w:lang w:eastAsia="zh-CN"/>
        </w:rPr>
        <w:t>T</w:t>
      </w:r>
      <w:r w:rsidRPr="00A0445E">
        <w:rPr>
          <w:lang w:eastAsia="zh-CN"/>
        </w:rPr>
        <w:t xml:space="preserve">he </w:t>
      </w:r>
      <w:r w:rsidRPr="00454D3D">
        <w:rPr>
          <w:i/>
          <w:iCs/>
          <w:lang w:eastAsia="zh-CN"/>
        </w:rPr>
        <w:t>Paging Cause</w:t>
      </w:r>
      <w:r w:rsidRPr="00A0445E">
        <w:rPr>
          <w:lang w:eastAsia="zh-CN"/>
        </w:rPr>
        <w:t xml:space="preserve"> IE </w:t>
      </w:r>
      <w:r>
        <w:rPr>
          <w:lang w:eastAsia="zh-CN"/>
        </w:rPr>
        <w:t>may be</w:t>
      </w:r>
      <w:r w:rsidRPr="00A0445E">
        <w:rPr>
          <w:lang w:eastAsia="zh-CN"/>
        </w:rPr>
        <w:t xml:space="preserve"> included in the PAGING message</w:t>
      </w:r>
      <w:r>
        <w:rPr>
          <w:lang w:eastAsia="zh-CN"/>
        </w:rPr>
        <w:t>. If present the gNB-DU shall, if supported, send it to UE according to TS 38.331 [8]</w:t>
      </w:r>
      <w:r w:rsidRPr="00A0445E">
        <w:rPr>
          <w:lang w:eastAsia="zh-CN"/>
        </w:rPr>
        <w:t>.</w:t>
      </w:r>
    </w:p>
    <w:p w14:paraId="502BD677" w14:textId="77777777" w:rsidR="008B6A26" w:rsidRDefault="008B6A26" w:rsidP="008B6A26">
      <w:r>
        <w:rPr>
          <w:rFonts w:eastAsia="SimSun" w:hint="eastAsia"/>
          <w:lang w:val="en-US" w:eastAsia="zh-CN"/>
        </w:rPr>
        <w:t>T</w:t>
      </w:r>
      <w:r>
        <w:t xml:space="preserve">he </w:t>
      </w:r>
      <w:r>
        <w:rPr>
          <w:rFonts w:hint="eastAsia"/>
          <w:i/>
          <w:iCs/>
          <w:lang w:eastAsia="zh-CN"/>
        </w:rPr>
        <w:t>PEIPS Assistance Information</w:t>
      </w:r>
      <w:r>
        <w:rPr>
          <w:rFonts w:hint="eastAsia"/>
          <w:i/>
          <w:lang w:val="en-US" w:eastAsia="zh-CN"/>
        </w:rPr>
        <w:t xml:space="preserve"> </w:t>
      </w:r>
      <w:r>
        <w:t xml:space="preserve">IE </w:t>
      </w:r>
      <w:r>
        <w:rPr>
          <w:rFonts w:eastAsia="SimSun" w:hint="eastAsia"/>
          <w:lang w:val="en-US" w:eastAsia="zh-CN"/>
        </w:rPr>
        <w:t xml:space="preserve">may be </w:t>
      </w:r>
      <w:r>
        <w:t xml:space="preserve">included in the PAGING message, and if present the gNB-DU shall, if supported, </w:t>
      </w:r>
      <w:r>
        <w:rPr>
          <w:rFonts w:hint="eastAsia"/>
        </w:rPr>
        <w:t>use it for paging subgrouping of the UE</w:t>
      </w:r>
      <w:r>
        <w:rPr>
          <w:rFonts w:eastAsia="SimSun" w:hint="eastAsia"/>
          <w:lang w:val="en-US" w:eastAsia="zh-CN"/>
        </w:rPr>
        <w:t>,</w:t>
      </w:r>
      <w:r>
        <w:rPr>
          <w:rFonts w:hint="eastAsia"/>
        </w:rPr>
        <w:t xml:space="preserve"> as specified </w:t>
      </w:r>
      <w:r>
        <w:t>in TS 38.30</w:t>
      </w:r>
      <w:r>
        <w:rPr>
          <w:rFonts w:eastAsia="SimSun" w:hint="eastAsia"/>
          <w:lang w:val="en-US" w:eastAsia="zh-CN"/>
        </w:rPr>
        <w:t>0</w:t>
      </w:r>
      <w:r>
        <w:t xml:space="preserve"> [</w:t>
      </w:r>
      <w:r>
        <w:rPr>
          <w:rFonts w:eastAsia="SimSun" w:hint="eastAsia"/>
          <w:lang w:val="en-US" w:eastAsia="zh-CN"/>
        </w:rPr>
        <w:t>6</w:t>
      </w:r>
      <w:r>
        <w:t xml:space="preserve">]. </w:t>
      </w:r>
    </w:p>
    <w:p w14:paraId="3CCF8473" w14:textId="77777777" w:rsidR="008B6A26" w:rsidRPr="00104711" w:rsidRDefault="008B6A26" w:rsidP="008B6A26">
      <w:pPr>
        <w:rPr>
          <w:rFonts w:eastAsia="SimSun"/>
          <w:lang w:eastAsia="zh-CN"/>
        </w:rPr>
      </w:pPr>
      <w:r w:rsidRPr="00104711">
        <w:rPr>
          <w:rFonts w:eastAsia="SimSun"/>
          <w:lang w:eastAsia="zh-CN"/>
        </w:rPr>
        <w:t xml:space="preserve">The </w:t>
      </w:r>
      <w:r w:rsidRPr="00104711">
        <w:rPr>
          <w:rFonts w:eastAsia="SimSun"/>
          <w:i/>
          <w:lang w:eastAsia="zh-CN"/>
        </w:rPr>
        <w:t>UEID Subgrouping Support Indication</w:t>
      </w:r>
      <w:r w:rsidRPr="00104711">
        <w:rPr>
          <w:rFonts w:eastAsia="SimSun"/>
          <w:lang w:eastAsia="zh-CN"/>
        </w:rPr>
        <w:t xml:space="preserve"> IE may be included in </w:t>
      </w:r>
      <w:r w:rsidRPr="00104711">
        <w:rPr>
          <w:rFonts w:eastAsia="SimSun"/>
          <w:i/>
          <w:iCs/>
          <w:lang w:eastAsia="zh-CN"/>
        </w:rPr>
        <w:t>UE Paging Capability</w:t>
      </w:r>
      <w:r w:rsidRPr="00104711">
        <w:rPr>
          <w:rFonts w:eastAsia="SimSun"/>
          <w:lang w:val="en-US" w:eastAsia="zh-CN"/>
        </w:rPr>
        <w:t xml:space="preserve"> IE in </w:t>
      </w:r>
      <w:r w:rsidRPr="00104711">
        <w:rPr>
          <w:rFonts w:eastAsia="SimSun"/>
          <w:lang w:eastAsia="zh-CN"/>
        </w:rPr>
        <w:t xml:space="preserve">the PAGING message, and if present the gNB-DU shall, if supported, </w:t>
      </w:r>
      <w:r>
        <w:rPr>
          <w:rFonts w:hint="eastAsia"/>
        </w:rPr>
        <w:t>use it for paging subgrouping of the UE</w:t>
      </w:r>
      <w:r w:rsidRPr="00104711">
        <w:rPr>
          <w:rFonts w:eastAsia="SimSun"/>
          <w:lang w:eastAsia="zh-CN"/>
        </w:rPr>
        <w:t xml:space="preserve">, as specified in TS 38.300 [6]. </w:t>
      </w:r>
    </w:p>
    <w:p w14:paraId="0018F4DE" w14:textId="77777777" w:rsidR="008B6A26" w:rsidRDefault="008B6A26" w:rsidP="008B6A26">
      <w:pPr>
        <w:rPr>
          <w:lang w:eastAsia="zh-CN"/>
        </w:rPr>
      </w:pPr>
      <w:r>
        <w:rPr>
          <w:lang w:eastAsia="zh-CN"/>
        </w:rPr>
        <w:t xml:space="preserve">The </w:t>
      </w:r>
      <w:r>
        <w:rPr>
          <w:rFonts w:hint="eastAsia"/>
          <w:i/>
          <w:lang w:eastAsia="zh-CN"/>
        </w:rPr>
        <w:t>Red</w:t>
      </w:r>
      <w:r>
        <w:rPr>
          <w:rFonts w:hint="eastAsia"/>
          <w:i/>
          <w:lang w:val="en-US" w:eastAsia="zh-CN"/>
        </w:rPr>
        <w:t>C</w:t>
      </w:r>
      <w:r>
        <w:rPr>
          <w:rFonts w:hint="eastAsia"/>
          <w:i/>
          <w:lang w:eastAsia="zh-CN"/>
        </w:rPr>
        <w:t>ap Indication</w:t>
      </w:r>
      <w:r>
        <w:rPr>
          <w:lang w:eastAsia="zh-CN"/>
        </w:rPr>
        <w:t xml:space="preserve"> IE may be included in</w:t>
      </w:r>
      <w:r>
        <w:rPr>
          <w:rFonts w:hint="eastAsia"/>
          <w:lang w:val="en-US" w:eastAsia="zh-CN"/>
        </w:rPr>
        <w:t xml:space="preserve"> the</w:t>
      </w:r>
      <w:r>
        <w:rPr>
          <w:lang w:eastAsia="zh-CN"/>
        </w:rPr>
        <w:t xml:space="preserve"> </w:t>
      </w:r>
      <w:r>
        <w:rPr>
          <w:i/>
          <w:iCs/>
          <w:lang w:eastAsia="zh-CN"/>
        </w:rPr>
        <w:t>UE Paging Capability</w:t>
      </w:r>
      <w:r>
        <w:rPr>
          <w:lang w:val="en-US" w:eastAsia="zh-CN"/>
        </w:rPr>
        <w:t xml:space="preserve"> IE in </w:t>
      </w:r>
      <w:r>
        <w:rPr>
          <w:lang w:eastAsia="zh-CN"/>
        </w:rPr>
        <w:t xml:space="preserve">the PAGING message, and if present the gNB-DU shall, if supported, </w:t>
      </w:r>
      <w:r>
        <w:rPr>
          <w:rFonts w:hint="eastAsia"/>
        </w:rPr>
        <w:t>use it for paging</w:t>
      </w:r>
      <w:r>
        <w:rPr>
          <w:rFonts w:hint="eastAsia"/>
          <w:lang w:val="en-US" w:eastAsia="zh-CN"/>
        </w:rPr>
        <w:t xml:space="preserve"> of RedCap UEs</w:t>
      </w:r>
      <w:r>
        <w:rPr>
          <w:lang w:eastAsia="zh-CN"/>
        </w:rPr>
        <w:t>.</w:t>
      </w:r>
    </w:p>
    <w:p w14:paraId="587687E4" w14:textId="77777777" w:rsidR="008B6A26" w:rsidRPr="00104711" w:rsidRDefault="008B6A26" w:rsidP="008B6A26">
      <w:pPr>
        <w:rPr>
          <w:rFonts w:eastAsia="SimSun"/>
          <w:lang w:eastAsia="zh-CN"/>
        </w:rPr>
      </w:pPr>
      <w:r w:rsidRPr="00104711">
        <w:rPr>
          <w:rFonts w:eastAsia="SimSun"/>
          <w:lang w:eastAsia="zh-CN"/>
        </w:rPr>
        <w:t xml:space="preserve">The </w:t>
      </w:r>
      <w:r w:rsidRPr="00104711">
        <w:rPr>
          <w:rFonts w:eastAsia="SimSun"/>
          <w:i/>
          <w:lang w:eastAsia="zh-CN"/>
        </w:rPr>
        <w:t xml:space="preserve">Last Used Cell Indication </w:t>
      </w:r>
      <w:r w:rsidRPr="00104711">
        <w:rPr>
          <w:rFonts w:eastAsia="SimSun"/>
          <w:lang w:eastAsia="zh-CN"/>
        </w:rPr>
        <w:t xml:space="preserve">IE may be included in the </w:t>
      </w:r>
      <w:r w:rsidRPr="00104711">
        <w:rPr>
          <w:rFonts w:eastAsia="SimSun"/>
          <w:i/>
          <w:lang w:eastAsia="zh-CN"/>
        </w:rPr>
        <w:t>Paging Cell Item IEs</w:t>
      </w:r>
      <w:r w:rsidRPr="00104711">
        <w:rPr>
          <w:rFonts w:eastAsia="SimSun"/>
          <w:lang w:eastAsia="zh-CN"/>
        </w:rPr>
        <w:t xml:space="preserve"> IE of the PAGING message, and if present the gNB-DU shall, if supported, consider the cell identified by the </w:t>
      </w:r>
      <w:r w:rsidRPr="00104711">
        <w:rPr>
          <w:rFonts w:eastAsia="SimSun"/>
          <w:i/>
          <w:lang w:eastAsia="zh-CN"/>
        </w:rPr>
        <w:t>NR CGI</w:t>
      </w:r>
      <w:r w:rsidRPr="00104711">
        <w:rPr>
          <w:rFonts w:eastAsia="SimSun"/>
          <w:lang w:eastAsia="zh-CN"/>
        </w:rPr>
        <w:t xml:space="preserve"> IE as the last used cell of the paged UE, and use it as specified in TS 38.331 [8].</w:t>
      </w:r>
    </w:p>
    <w:p w14:paraId="56482C37" w14:textId="77777777" w:rsidR="008B6A26" w:rsidRDefault="008B6A26" w:rsidP="008B6A26">
      <w:pPr>
        <w:rPr>
          <w:lang w:eastAsia="zh-CN"/>
        </w:rPr>
      </w:pPr>
      <w:bookmarkStart w:id="130" w:name="_Toc99038312"/>
      <w:bookmarkStart w:id="131" w:name="_Toc99730574"/>
      <w:bookmarkStart w:id="132" w:name="_Toc105510693"/>
      <w:bookmarkStart w:id="133" w:name="_Toc105927225"/>
      <w:bookmarkStart w:id="134" w:name="_Toc106109765"/>
      <w:r w:rsidRPr="00104711">
        <w:rPr>
          <w:lang w:eastAsia="zh-CN"/>
        </w:rPr>
        <w:t xml:space="preserve">The </w:t>
      </w:r>
      <w:r w:rsidRPr="00067DDB">
        <w:rPr>
          <w:i/>
          <w:lang w:eastAsia="zh-CN"/>
        </w:rPr>
        <w:t>PEI Subgrouping Support Indication</w:t>
      </w:r>
      <w:r w:rsidRPr="00104711">
        <w:rPr>
          <w:lang w:eastAsia="zh-CN"/>
        </w:rPr>
        <w:t xml:space="preserve"> IE may be included in the </w:t>
      </w:r>
      <w:r w:rsidRPr="00104711">
        <w:rPr>
          <w:i/>
          <w:lang w:eastAsia="zh-CN"/>
        </w:rPr>
        <w:t>Paging Cell Item IEs</w:t>
      </w:r>
      <w:r w:rsidRPr="00104711">
        <w:rPr>
          <w:lang w:eastAsia="zh-CN"/>
        </w:rPr>
        <w:t xml:space="preserve"> </w:t>
      </w:r>
      <w:r w:rsidRPr="00104711">
        <w:rPr>
          <w:lang w:val="en-US" w:eastAsia="zh-CN"/>
        </w:rPr>
        <w:t xml:space="preserve">IE in </w:t>
      </w:r>
      <w:r w:rsidRPr="00104711">
        <w:rPr>
          <w:lang w:eastAsia="zh-CN"/>
        </w:rPr>
        <w:t xml:space="preserve">the PAGING message, and if present the gNB-DU shall, if supported, </w:t>
      </w:r>
      <w:r>
        <w:rPr>
          <w:lang w:eastAsia="zh-CN"/>
        </w:rPr>
        <w:t xml:space="preserve">consider that the cell identified by the </w:t>
      </w:r>
      <w:r w:rsidRPr="00463BFE">
        <w:rPr>
          <w:i/>
          <w:lang w:eastAsia="zh-CN"/>
        </w:rPr>
        <w:t>NR CGI</w:t>
      </w:r>
      <w:r>
        <w:rPr>
          <w:lang w:eastAsia="zh-CN"/>
        </w:rPr>
        <w:t xml:space="preserve"> IE is supported by the UE to receive</w:t>
      </w:r>
      <w:r w:rsidRPr="003D7050">
        <w:rPr>
          <w:lang w:eastAsia="zh-CN"/>
        </w:rPr>
        <w:t xml:space="preserve"> </w:t>
      </w:r>
      <w:r>
        <w:rPr>
          <w:lang w:eastAsia="zh-CN"/>
        </w:rPr>
        <w:t xml:space="preserve">the </w:t>
      </w:r>
      <w:r w:rsidRPr="003D7050">
        <w:rPr>
          <w:lang w:eastAsia="zh-CN"/>
        </w:rPr>
        <w:t xml:space="preserve">paging early indication </w:t>
      </w:r>
      <w:r>
        <w:rPr>
          <w:lang w:eastAsia="zh-CN"/>
        </w:rPr>
        <w:t>as described in TS 38.300</w:t>
      </w:r>
      <w:r w:rsidRPr="00104711">
        <w:rPr>
          <w:lang w:eastAsia="zh-CN"/>
        </w:rPr>
        <w:t xml:space="preserve"> [</w:t>
      </w:r>
      <w:r>
        <w:rPr>
          <w:lang w:eastAsia="zh-CN"/>
        </w:rPr>
        <w:t>6</w:t>
      </w:r>
      <w:r w:rsidRPr="00104711">
        <w:rPr>
          <w:lang w:eastAsia="zh-CN"/>
        </w:rPr>
        <w:t>]</w:t>
      </w:r>
      <w:r>
        <w:rPr>
          <w:lang w:eastAsia="zh-CN"/>
        </w:rPr>
        <w:t xml:space="preserve"> and TS 38.304 [24]</w:t>
      </w:r>
      <w:r w:rsidRPr="00104711">
        <w:rPr>
          <w:lang w:eastAsia="zh-CN"/>
        </w:rPr>
        <w:t>.</w:t>
      </w:r>
    </w:p>
    <w:p w14:paraId="29D52129" w14:textId="77777777" w:rsidR="008B6A26" w:rsidRDefault="008B6A26" w:rsidP="008B6A26">
      <w:pPr>
        <w:rPr>
          <w:lang w:eastAsia="zh-CN"/>
        </w:rPr>
      </w:pPr>
      <w:r w:rsidRPr="00104711">
        <w:rPr>
          <w:lang w:eastAsia="zh-CN"/>
        </w:rPr>
        <w:t xml:space="preserve">The </w:t>
      </w:r>
      <w:r w:rsidRPr="00104711">
        <w:rPr>
          <w:i/>
          <w:iCs/>
          <w:lang w:eastAsia="zh-CN"/>
        </w:rPr>
        <w:t>UE Paging Capability</w:t>
      </w:r>
      <w:r w:rsidRPr="00104711">
        <w:rPr>
          <w:lang w:val="en-US" w:eastAsia="zh-CN"/>
        </w:rPr>
        <w:t xml:space="preserve"> IE </w:t>
      </w:r>
      <w:r w:rsidRPr="00104711">
        <w:rPr>
          <w:lang w:eastAsia="zh-CN"/>
        </w:rPr>
        <w:t xml:space="preserve">may be included </w:t>
      </w:r>
      <w:r w:rsidRPr="00104711">
        <w:rPr>
          <w:lang w:val="en-US" w:eastAsia="zh-CN"/>
        </w:rPr>
        <w:t xml:space="preserve">in </w:t>
      </w:r>
      <w:r w:rsidRPr="00104711">
        <w:rPr>
          <w:lang w:eastAsia="zh-CN"/>
        </w:rPr>
        <w:t xml:space="preserve">the PAGING message, and if present the gNB-DU shall, if supported, </w:t>
      </w:r>
      <w:r>
        <w:rPr>
          <w:lang w:eastAsia="zh-CN"/>
        </w:rPr>
        <w:t>take it into account when paging the UE</w:t>
      </w:r>
      <w:r w:rsidRPr="00104711">
        <w:rPr>
          <w:lang w:eastAsia="zh-CN"/>
        </w:rPr>
        <w:t>.</w:t>
      </w:r>
    </w:p>
    <w:p w14:paraId="07DB7693" w14:textId="77777777" w:rsidR="008B6A26" w:rsidRPr="00A0445E" w:rsidRDefault="008B6A26" w:rsidP="008B6A26">
      <w:pPr>
        <w:rPr>
          <w:ins w:id="135" w:author="Seokjung_LGE" w:date="2023-02-17T10:43:00Z"/>
          <w:lang w:eastAsia="zh-CN"/>
        </w:rPr>
      </w:pPr>
      <w:bookmarkStart w:id="136" w:name="_Toc113835202"/>
      <w:bookmarkStart w:id="137" w:name="_Toc120124045"/>
      <w:bookmarkStart w:id="138" w:name="_Toc121161045"/>
      <w:ins w:id="139" w:author="Seokjung_LGE" w:date="2023-02-17T10:43:00Z">
        <w:r>
          <w:rPr>
            <w:lang w:eastAsia="zh-CN"/>
          </w:rPr>
          <w:t>T</w:t>
        </w:r>
        <w:r w:rsidRPr="00A0445E">
          <w:rPr>
            <w:lang w:eastAsia="zh-CN"/>
          </w:rPr>
          <w:t xml:space="preserve">he </w:t>
        </w:r>
        <w:r w:rsidRPr="008B6A26">
          <w:rPr>
            <w:i/>
            <w:lang w:eastAsia="zh-CN"/>
          </w:rPr>
          <w:t>MT-SDT Indication</w:t>
        </w:r>
        <w:r w:rsidRPr="00A0445E">
          <w:rPr>
            <w:lang w:eastAsia="zh-CN"/>
          </w:rPr>
          <w:t xml:space="preserve"> IE </w:t>
        </w:r>
        <w:r>
          <w:rPr>
            <w:lang w:eastAsia="zh-CN"/>
          </w:rPr>
          <w:t>may be</w:t>
        </w:r>
        <w:r w:rsidRPr="00A0445E">
          <w:rPr>
            <w:lang w:eastAsia="zh-CN"/>
          </w:rPr>
          <w:t xml:space="preserve"> included in the PAGING message</w:t>
        </w:r>
        <w:r>
          <w:rPr>
            <w:lang w:eastAsia="zh-CN"/>
          </w:rPr>
          <w:t>. If present the gNB-DU shall, if supported, send it to UE according to TS 38.331 [8]</w:t>
        </w:r>
        <w:r w:rsidRPr="00A0445E">
          <w:rPr>
            <w:lang w:eastAsia="zh-CN"/>
          </w:rPr>
          <w:t>.</w:t>
        </w:r>
      </w:ins>
    </w:p>
    <w:p w14:paraId="7065D9F0" w14:textId="77777777" w:rsidR="008B6A26" w:rsidRPr="00EA5FA7" w:rsidRDefault="008B6A26" w:rsidP="008B6A26">
      <w:pPr>
        <w:pStyle w:val="4"/>
      </w:pPr>
      <w:r w:rsidRPr="00EA5FA7">
        <w:t>8.7.1.3</w:t>
      </w:r>
      <w:r w:rsidRPr="00EA5FA7">
        <w:tab/>
        <w:t>Abnormal Conditions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6"/>
      <w:bookmarkEnd w:id="137"/>
      <w:bookmarkEnd w:id="138"/>
    </w:p>
    <w:p w14:paraId="0E66C74C" w14:textId="77777777" w:rsidR="008B6A26" w:rsidRPr="00EA5FA7" w:rsidRDefault="008B6A26" w:rsidP="008B6A26">
      <w:r w:rsidRPr="00EA5FA7">
        <w:t>Not applicable.</w:t>
      </w:r>
    </w:p>
    <w:p w14:paraId="7141FC57" w14:textId="77777777" w:rsidR="00664B66" w:rsidRDefault="00664B66" w:rsidP="00105CA6">
      <w:pPr>
        <w:jc w:val="both"/>
        <w:rPr>
          <w:rFonts w:eastAsia="SimSun"/>
          <w:lang w:eastAsia="zh-CN"/>
        </w:rPr>
      </w:pPr>
    </w:p>
    <w:p w14:paraId="1D908374" w14:textId="77777777" w:rsidR="008B6A26" w:rsidRPr="00050CA8" w:rsidRDefault="008B6A26" w:rsidP="008B6A26">
      <w:pPr>
        <w:pStyle w:val="B1"/>
      </w:pPr>
      <w:r>
        <w:t>[</w:t>
      </w:r>
      <w:r w:rsidRPr="006A579F">
        <w:rPr>
          <w:highlight w:val="yellow"/>
        </w:rPr>
        <w:t>Unchanged text skipped</w:t>
      </w:r>
      <w:r>
        <w:t>]</w:t>
      </w:r>
    </w:p>
    <w:p w14:paraId="12B7D16C" w14:textId="77777777" w:rsidR="008B6A26" w:rsidRPr="008B6A26" w:rsidRDefault="008B6A26" w:rsidP="00105CA6">
      <w:pPr>
        <w:jc w:val="both"/>
        <w:rPr>
          <w:rFonts w:eastAsia="SimSun"/>
          <w:lang w:eastAsia="zh-CN"/>
        </w:rPr>
      </w:pPr>
    </w:p>
    <w:p w14:paraId="620E127A" w14:textId="77777777" w:rsidR="008B6A26" w:rsidRPr="00EA5FA7" w:rsidRDefault="008B6A26" w:rsidP="008B6A26">
      <w:pPr>
        <w:pStyle w:val="4"/>
      </w:pPr>
      <w:bookmarkStart w:id="140" w:name="_Toc20955902"/>
      <w:bookmarkStart w:id="141" w:name="_Toc29893014"/>
      <w:bookmarkStart w:id="142" w:name="_Toc36556951"/>
      <w:bookmarkStart w:id="143" w:name="_Toc45832383"/>
      <w:bookmarkStart w:id="144" w:name="_Toc51763636"/>
      <w:bookmarkStart w:id="145" w:name="_Toc64448802"/>
      <w:bookmarkStart w:id="146" w:name="_Toc66289461"/>
      <w:bookmarkStart w:id="147" w:name="_Toc74154574"/>
      <w:bookmarkStart w:id="148" w:name="_Toc81383318"/>
      <w:bookmarkStart w:id="149" w:name="_Toc88657951"/>
      <w:bookmarkStart w:id="150" w:name="_Toc97910863"/>
      <w:bookmarkStart w:id="151" w:name="_Toc99038583"/>
      <w:bookmarkStart w:id="152" w:name="_Toc99730846"/>
      <w:bookmarkStart w:id="153" w:name="_Toc105510975"/>
      <w:bookmarkStart w:id="154" w:name="_Toc105927507"/>
      <w:bookmarkStart w:id="155" w:name="_Toc106110047"/>
      <w:bookmarkStart w:id="156" w:name="_Toc113835484"/>
      <w:bookmarkStart w:id="157" w:name="_Toc120124331"/>
      <w:bookmarkStart w:id="158" w:name="_Toc121161331"/>
      <w:r w:rsidRPr="00EA5FA7">
        <w:t>9.2.6.1</w:t>
      </w:r>
      <w:r w:rsidRPr="00EA5FA7">
        <w:tab/>
        <w:t>PAGING</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0E7B8AC" w14:textId="77777777" w:rsidR="008B6A26" w:rsidRPr="00EA5FA7" w:rsidRDefault="008B6A26" w:rsidP="008B6A26">
      <w:pPr>
        <w:rPr>
          <w:lang w:eastAsia="zh-CN"/>
        </w:rPr>
      </w:pPr>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rsidRPr="00EA5FA7">
        <w:rPr>
          <w:lang w:eastAsia="zh-CN"/>
        </w:rPr>
        <w:t xml:space="preserve"> page UEs.</w:t>
      </w:r>
    </w:p>
    <w:p w14:paraId="64A47CF8" w14:textId="77777777" w:rsidR="008B6A26" w:rsidRPr="00EA5FA7" w:rsidRDefault="008B6A26" w:rsidP="008B6A26">
      <w:pPr>
        <w:rPr>
          <w:lang w:eastAsia="zh-CN"/>
        </w:rPr>
      </w:pPr>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8B6A26" w:rsidRPr="00EA5FA7" w14:paraId="475B2017" w14:textId="77777777" w:rsidTr="000E63AE">
        <w:trPr>
          <w:gridAfter w:val="1"/>
          <w:wAfter w:w="7" w:type="dxa"/>
        </w:trPr>
        <w:tc>
          <w:tcPr>
            <w:tcW w:w="2835" w:type="dxa"/>
          </w:tcPr>
          <w:p w14:paraId="155B11CF" w14:textId="77777777" w:rsidR="008B6A26" w:rsidRPr="00EA5FA7" w:rsidRDefault="008B6A26" w:rsidP="000E63AE">
            <w:pPr>
              <w:pStyle w:val="TAH"/>
              <w:rPr>
                <w:lang w:eastAsia="ja-JP"/>
              </w:rPr>
            </w:pPr>
            <w:bookmarkStart w:id="159" w:name="OLE_LINK11"/>
            <w:bookmarkStart w:id="160" w:name="OLE_LINK12"/>
            <w:r w:rsidRPr="00EA5FA7">
              <w:rPr>
                <w:lang w:eastAsia="ja-JP"/>
              </w:rPr>
              <w:lastRenderedPageBreak/>
              <w:t>IE/Group Name</w:t>
            </w:r>
          </w:p>
        </w:tc>
        <w:tc>
          <w:tcPr>
            <w:tcW w:w="1135" w:type="dxa"/>
          </w:tcPr>
          <w:p w14:paraId="61C6F243" w14:textId="77777777" w:rsidR="008B6A26" w:rsidRPr="00EA5FA7" w:rsidRDefault="008B6A26" w:rsidP="000E63AE">
            <w:pPr>
              <w:pStyle w:val="TAH"/>
              <w:rPr>
                <w:lang w:eastAsia="ja-JP"/>
              </w:rPr>
            </w:pPr>
            <w:r w:rsidRPr="00EA5FA7">
              <w:rPr>
                <w:lang w:eastAsia="ja-JP"/>
              </w:rPr>
              <w:t>Presence</w:t>
            </w:r>
          </w:p>
        </w:tc>
        <w:tc>
          <w:tcPr>
            <w:tcW w:w="1134" w:type="dxa"/>
          </w:tcPr>
          <w:p w14:paraId="2848D9CB" w14:textId="77777777" w:rsidR="008B6A26" w:rsidRPr="00EA5FA7" w:rsidRDefault="008B6A26" w:rsidP="000E63AE">
            <w:pPr>
              <w:pStyle w:val="TAH"/>
              <w:rPr>
                <w:lang w:eastAsia="ja-JP"/>
              </w:rPr>
            </w:pPr>
            <w:r w:rsidRPr="00EA5FA7">
              <w:rPr>
                <w:lang w:eastAsia="ja-JP"/>
              </w:rPr>
              <w:t>Range</w:t>
            </w:r>
          </w:p>
        </w:tc>
        <w:tc>
          <w:tcPr>
            <w:tcW w:w="1276" w:type="dxa"/>
          </w:tcPr>
          <w:p w14:paraId="0DD81857" w14:textId="77777777" w:rsidR="008B6A26" w:rsidRPr="00EA5FA7" w:rsidRDefault="008B6A26" w:rsidP="000E63AE">
            <w:pPr>
              <w:pStyle w:val="TAH"/>
              <w:rPr>
                <w:lang w:eastAsia="ja-JP"/>
              </w:rPr>
            </w:pPr>
            <w:r w:rsidRPr="00EA5FA7">
              <w:rPr>
                <w:lang w:eastAsia="ja-JP"/>
              </w:rPr>
              <w:t>IE type and reference</w:t>
            </w:r>
          </w:p>
        </w:tc>
        <w:tc>
          <w:tcPr>
            <w:tcW w:w="1323" w:type="dxa"/>
          </w:tcPr>
          <w:p w14:paraId="362A820B" w14:textId="77777777" w:rsidR="008B6A26" w:rsidRPr="00EA5FA7" w:rsidRDefault="008B6A26" w:rsidP="000E63AE">
            <w:pPr>
              <w:pStyle w:val="TAH"/>
              <w:rPr>
                <w:lang w:eastAsia="ja-JP"/>
              </w:rPr>
            </w:pPr>
            <w:r w:rsidRPr="00EA5FA7">
              <w:rPr>
                <w:lang w:eastAsia="ja-JP"/>
              </w:rPr>
              <w:t>Semantics description</w:t>
            </w:r>
          </w:p>
        </w:tc>
        <w:tc>
          <w:tcPr>
            <w:tcW w:w="1087" w:type="dxa"/>
          </w:tcPr>
          <w:p w14:paraId="17CBC1EE" w14:textId="77777777" w:rsidR="008B6A26" w:rsidRPr="00EA5FA7" w:rsidRDefault="008B6A26" w:rsidP="000E63AE">
            <w:pPr>
              <w:pStyle w:val="TAH"/>
              <w:rPr>
                <w:lang w:eastAsia="ja-JP"/>
              </w:rPr>
            </w:pPr>
            <w:r w:rsidRPr="00EA5FA7">
              <w:rPr>
                <w:lang w:eastAsia="ja-JP"/>
              </w:rPr>
              <w:t>Criticality</w:t>
            </w:r>
          </w:p>
        </w:tc>
        <w:tc>
          <w:tcPr>
            <w:tcW w:w="1133" w:type="dxa"/>
          </w:tcPr>
          <w:p w14:paraId="7EDB8A71" w14:textId="77777777" w:rsidR="008B6A26" w:rsidRPr="00EA5FA7" w:rsidRDefault="008B6A26" w:rsidP="000E63AE">
            <w:pPr>
              <w:pStyle w:val="TAH"/>
              <w:rPr>
                <w:lang w:eastAsia="ja-JP"/>
              </w:rPr>
            </w:pPr>
            <w:r w:rsidRPr="00EA5FA7">
              <w:rPr>
                <w:lang w:eastAsia="ja-JP"/>
              </w:rPr>
              <w:t>Assigned Criticality</w:t>
            </w:r>
          </w:p>
        </w:tc>
      </w:tr>
      <w:tr w:rsidR="008B6A26" w:rsidRPr="00EA5FA7" w14:paraId="2661DF33" w14:textId="77777777" w:rsidTr="000E63AE">
        <w:trPr>
          <w:gridAfter w:val="1"/>
          <w:wAfter w:w="7" w:type="dxa"/>
        </w:trPr>
        <w:tc>
          <w:tcPr>
            <w:tcW w:w="2835" w:type="dxa"/>
          </w:tcPr>
          <w:p w14:paraId="0DEAE2C2" w14:textId="77777777" w:rsidR="008B6A26" w:rsidRPr="00EA5FA7" w:rsidRDefault="008B6A26" w:rsidP="000E63AE">
            <w:pPr>
              <w:pStyle w:val="TAL"/>
              <w:rPr>
                <w:lang w:eastAsia="ja-JP"/>
              </w:rPr>
            </w:pPr>
            <w:r w:rsidRPr="00EA5FA7">
              <w:rPr>
                <w:lang w:eastAsia="ja-JP"/>
              </w:rPr>
              <w:t>Message Type</w:t>
            </w:r>
          </w:p>
        </w:tc>
        <w:tc>
          <w:tcPr>
            <w:tcW w:w="1135" w:type="dxa"/>
          </w:tcPr>
          <w:p w14:paraId="0709DC22" w14:textId="77777777" w:rsidR="008B6A26" w:rsidRPr="00EA5FA7" w:rsidRDefault="008B6A26" w:rsidP="000E63AE">
            <w:pPr>
              <w:pStyle w:val="TAL"/>
              <w:rPr>
                <w:lang w:eastAsia="ja-JP"/>
              </w:rPr>
            </w:pPr>
            <w:r w:rsidRPr="00EA5FA7">
              <w:rPr>
                <w:lang w:eastAsia="ja-JP"/>
              </w:rPr>
              <w:t>M</w:t>
            </w:r>
          </w:p>
        </w:tc>
        <w:tc>
          <w:tcPr>
            <w:tcW w:w="1134" w:type="dxa"/>
          </w:tcPr>
          <w:p w14:paraId="204ECBE9" w14:textId="77777777" w:rsidR="008B6A26" w:rsidRPr="00EA5FA7" w:rsidRDefault="008B6A26" w:rsidP="000E63AE">
            <w:pPr>
              <w:pStyle w:val="TAL"/>
              <w:rPr>
                <w:lang w:eastAsia="ja-JP"/>
              </w:rPr>
            </w:pPr>
          </w:p>
        </w:tc>
        <w:tc>
          <w:tcPr>
            <w:tcW w:w="1276" w:type="dxa"/>
          </w:tcPr>
          <w:p w14:paraId="09F16F08" w14:textId="77777777" w:rsidR="008B6A26" w:rsidRPr="00EA5FA7" w:rsidRDefault="008B6A26" w:rsidP="000E63AE">
            <w:pPr>
              <w:pStyle w:val="TAL"/>
              <w:rPr>
                <w:lang w:eastAsia="ja-JP"/>
              </w:rPr>
            </w:pPr>
            <w:r w:rsidRPr="00EA5FA7">
              <w:rPr>
                <w:lang w:eastAsia="ja-JP"/>
              </w:rPr>
              <w:t>9.3.1.1</w:t>
            </w:r>
          </w:p>
        </w:tc>
        <w:tc>
          <w:tcPr>
            <w:tcW w:w="1323" w:type="dxa"/>
          </w:tcPr>
          <w:p w14:paraId="0E3D4107" w14:textId="77777777" w:rsidR="008B6A26" w:rsidRPr="00EA5FA7" w:rsidRDefault="008B6A26" w:rsidP="000E63AE">
            <w:pPr>
              <w:pStyle w:val="TAL"/>
              <w:rPr>
                <w:lang w:eastAsia="ja-JP"/>
              </w:rPr>
            </w:pPr>
          </w:p>
        </w:tc>
        <w:tc>
          <w:tcPr>
            <w:tcW w:w="1087" w:type="dxa"/>
          </w:tcPr>
          <w:p w14:paraId="5EF46915" w14:textId="77777777" w:rsidR="008B6A26" w:rsidRPr="00EA5FA7" w:rsidRDefault="008B6A26" w:rsidP="000E63AE">
            <w:pPr>
              <w:pStyle w:val="TAC"/>
              <w:rPr>
                <w:lang w:eastAsia="ja-JP"/>
              </w:rPr>
            </w:pPr>
            <w:r w:rsidRPr="00EA5FA7">
              <w:rPr>
                <w:lang w:eastAsia="ja-JP"/>
              </w:rPr>
              <w:t>YES</w:t>
            </w:r>
          </w:p>
        </w:tc>
        <w:tc>
          <w:tcPr>
            <w:tcW w:w="1133" w:type="dxa"/>
          </w:tcPr>
          <w:p w14:paraId="617025AA" w14:textId="77777777" w:rsidR="008B6A26" w:rsidRPr="00EA5FA7" w:rsidRDefault="008B6A26" w:rsidP="000E63AE">
            <w:pPr>
              <w:pStyle w:val="TAC"/>
              <w:rPr>
                <w:lang w:eastAsia="ja-JP"/>
              </w:rPr>
            </w:pPr>
            <w:r w:rsidRPr="00EA5FA7">
              <w:rPr>
                <w:lang w:eastAsia="ja-JP"/>
              </w:rPr>
              <w:t>ignore</w:t>
            </w:r>
          </w:p>
        </w:tc>
      </w:tr>
      <w:tr w:rsidR="008B6A26" w:rsidRPr="00EA5FA7" w14:paraId="386C2AE0" w14:textId="77777777" w:rsidTr="000E63AE">
        <w:trPr>
          <w:gridAfter w:val="1"/>
          <w:wAfter w:w="7" w:type="dxa"/>
        </w:trPr>
        <w:tc>
          <w:tcPr>
            <w:tcW w:w="2835" w:type="dxa"/>
          </w:tcPr>
          <w:p w14:paraId="13BC6559" w14:textId="77777777" w:rsidR="008B6A26" w:rsidRPr="00EA5FA7" w:rsidRDefault="008B6A26" w:rsidP="000E63AE">
            <w:pPr>
              <w:pStyle w:val="TAL"/>
              <w:rPr>
                <w:lang w:eastAsia="ja-JP"/>
              </w:rPr>
            </w:pPr>
            <w:r w:rsidRPr="00EA5FA7">
              <w:rPr>
                <w:lang w:eastAsia="ja-JP"/>
              </w:rPr>
              <w:t>UE Identity Index value</w:t>
            </w:r>
          </w:p>
        </w:tc>
        <w:tc>
          <w:tcPr>
            <w:tcW w:w="1135" w:type="dxa"/>
          </w:tcPr>
          <w:p w14:paraId="3D88B530" w14:textId="77777777" w:rsidR="008B6A26" w:rsidRPr="00EA5FA7" w:rsidRDefault="008B6A26" w:rsidP="000E63AE">
            <w:pPr>
              <w:pStyle w:val="TAL"/>
              <w:rPr>
                <w:lang w:eastAsia="ja-JP"/>
              </w:rPr>
            </w:pPr>
            <w:r w:rsidRPr="00EA5FA7">
              <w:rPr>
                <w:lang w:eastAsia="ja-JP"/>
              </w:rPr>
              <w:t>M</w:t>
            </w:r>
          </w:p>
        </w:tc>
        <w:tc>
          <w:tcPr>
            <w:tcW w:w="1134" w:type="dxa"/>
          </w:tcPr>
          <w:p w14:paraId="409BD292" w14:textId="77777777" w:rsidR="008B6A26" w:rsidRPr="00EA5FA7" w:rsidRDefault="008B6A26" w:rsidP="000E63AE">
            <w:pPr>
              <w:pStyle w:val="TAL"/>
              <w:rPr>
                <w:rFonts w:cs="Arial"/>
                <w:i/>
                <w:iCs/>
                <w:lang w:eastAsia="ja-JP"/>
              </w:rPr>
            </w:pPr>
          </w:p>
        </w:tc>
        <w:tc>
          <w:tcPr>
            <w:tcW w:w="1276" w:type="dxa"/>
          </w:tcPr>
          <w:p w14:paraId="34EA069A" w14:textId="77777777" w:rsidR="008B6A26" w:rsidRPr="00EA5FA7" w:rsidRDefault="008B6A26" w:rsidP="000E63AE">
            <w:pPr>
              <w:pStyle w:val="TAL"/>
              <w:rPr>
                <w:lang w:eastAsia="ja-JP"/>
              </w:rPr>
            </w:pPr>
            <w:r w:rsidRPr="00EA5FA7">
              <w:rPr>
                <w:lang w:eastAsia="ja-JP"/>
              </w:rPr>
              <w:t>9.3.1.39</w:t>
            </w:r>
          </w:p>
        </w:tc>
        <w:tc>
          <w:tcPr>
            <w:tcW w:w="1323" w:type="dxa"/>
          </w:tcPr>
          <w:p w14:paraId="110C1A70" w14:textId="77777777" w:rsidR="008B6A26" w:rsidRPr="00EA5FA7" w:rsidRDefault="008B6A26" w:rsidP="000E63AE">
            <w:pPr>
              <w:pStyle w:val="TAL"/>
              <w:rPr>
                <w:lang w:eastAsia="ja-JP"/>
              </w:rPr>
            </w:pPr>
          </w:p>
        </w:tc>
        <w:tc>
          <w:tcPr>
            <w:tcW w:w="1087" w:type="dxa"/>
          </w:tcPr>
          <w:p w14:paraId="185F0206" w14:textId="77777777" w:rsidR="008B6A26" w:rsidRPr="00EA5FA7" w:rsidRDefault="008B6A26" w:rsidP="000E63AE">
            <w:pPr>
              <w:pStyle w:val="TAC"/>
              <w:rPr>
                <w:lang w:eastAsia="ja-JP"/>
              </w:rPr>
            </w:pPr>
            <w:r w:rsidRPr="00EA5FA7">
              <w:rPr>
                <w:lang w:eastAsia="ja-JP"/>
              </w:rPr>
              <w:t>YES</w:t>
            </w:r>
          </w:p>
        </w:tc>
        <w:tc>
          <w:tcPr>
            <w:tcW w:w="1133" w:type="dxa"/>
          </w:tcPr>
          <w:p w14:paraId="0FDD50A9" w14:textId="77777777" w:rsidR="008B6A26" w:rsidRPr="00EA5FA7" w:rsidRDefault="008B6A26" w:rsidP="000E63AE">
            <w:pPr>
              <w:pStyle w:val="TAC"/>
              <w:rPr>
                <w:lang w:eastAsia="ja-JP"/>
              </w:rPr>
            </w:pPr>
            <w:r w:rsidRPr="00EA5FA7">
              <w:rPr>
                <w:lang w:eastAsia="ja-JP"/>
              </w:rPr>
              <w:t>reject</w:t>
            </w:r>
          </w:p>
        </w:tc>
      </w:tr>
      <w:tr w:rsidR="008B6A26" w:rsidRPr="00EA5FA7" w14:paraId="7ABBFAC3" w14:textId="77777777" w:rsidTr="000E63AE">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28B5B828" w14:textId="77777777" w:rsidR="008B6A26" w:rsidRPr="00EA5FA7" w:rsidRDefault="008B6A26" w:rsidP="000E63AE">
            <w:pPr>
              <w:pStyle w:val="TAL"/>
              <w:rPr>
                <w:lang w:eastAsia="ja-JP"/>
              </w:rPr>
            </w:pPr>
            <w:r w:rsidRPr="00EA5FA7">
              <w:rPr>
                <w:lang w:eastAsia="ja-JP"/>
              </w:rPr>
              <w:t xml:space="preserve">CHOICE </w:t>
            </w:r>
            <w:r w:rsidRPr="00454D3D">
              <w:rPr>
                <w:i/>
                <w:iCs/>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14:paraId="5E6695C5" w14:textId="77777777" w:rsidR="008B6A26" w:rsidRPr="00EA5FA7" w:rsidRDefault="008B6A26" w:rsidP="000E63AE">
            <w:pPr>
              <w:pStyle w:val="TAL"/>
              <w:rPr>
                <w:lang w:eastAsia="ja-JP"/>
              </w:rPr>
            </w:pPr>
            <w:r w:rsidRPr="00EA5FA7">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08C8C19" w14:textId="77777777" w:rsidR="008B6A26" w:rsidRPr="00EA5FA7" w:rsidRDefault="008B6A26" w:rsidP="000E63AE">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AE75347" w14:textId="77777777" w:rsidR="008B6A26" w:rsidRPr="00EA5FA7" w:rsidRDefault="008B6A26" w:rsidP="000E63AE">
            <w:pPr>
              <w:pStyle w:val="TAL"/>
              <w:rPr>
                <w:lang w:eastAsia="ja-JP"/>
              </w:rPr>
            </w:pPr>
          </w:p>
        </w:tc>
        <w:tc>
          <w:tcPr>
            <w:tcW w:w="1323" w:type="dxa"/>
            <w:tcBorders>
              <w:top w:val="single" w:sz="4" w:space="0" w:color="auto"/>
              <w:left w:val="single" w:sz="4" w:space="0" w:color="auto"/>
              <w:bottom w:val="single" w:sz="4" w:space="0" w:color="auto"/>
              <w:right w:val="single" w:sz="4" w:space="0" w:color="auto"/>
            </w:tcBorders>
          </w:tcPr>
          <w:p w14:paraId="2772AD7A" w14:textId="77777777" w:rsidR="008B6A26" w:rsidRPr="00EA5FA7" w:rsidRDefault="008B6A26" w:rsidP="000E63AE">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14:paraId="7575DD43" w14:textId="77777777" w:rsidR="008B6A26" w:rsidRPr="00EA5FA7" w:rsidRDefault="008B6A26" w:rsidP="000E63AE">
            <w:pPr>
              <w:pStyle w:val="TAC"/>
              <w:rPr>
                <w:lang w:eastAsia="ja-JP"/>
              </w:rPr>
            </w:pPr>
            <w:r w:rsidRPr="00EA5FA7">
              <w:rPr>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45B6392B" w14:textId="77777777" w:rsidR="008B6A26" w:rsidRPr="00EA5FA7" w:rsidRDefault="008B6A26" w:rsidP="000E63AE">
            <w:pPr>
              <w:pStyle w:val="TAC"/>
              <w:rPr>
                <w:lang w:eastAsia="ja-JP"/>
              </w:rPr>
            </w:pPr>
            <w:r w:rsidRPr="00EA5FA7">
              <w:rPr>
                <w:lang w:eastAsia="ja-JP"/>
              </w:rPr>
              <w:t>reject</w:t>
            </w:r>
          </w:p>
        </w:tc>
      </w:tr>
      <w:tr w:rsidR="008B6A26" w:rsidRPr="00EA5FA7" w14:paraId="6C45E64F" w14:textId="77777777" w:rsidTr="000E63AE">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18900A5F" w14:textId="77777777" w:rsidR="008B6A26" w:rsidRPr="00EA5FA7" w:rsidRDefault="008B6A26" w:rsidP="000E63AE">
            <w:pPr>
              <w:pStyle w:val="TAL"/>
              <w:ind w:left="102"/>
              <w:rPr>
                <w:lang w:eastAsia="ja-JP"/>
              </w:rPr>
            </w:pPr>
            <w:r w:rsidRPr="006112FD">
              <w:rPr>
                <w:i/>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68EA97FB" w14:textId="77777777" w:rsidR="008B6A26" w:rsidRPr="00EA5FA7" w:rsidRDefault="008B6A26" w:rsidP="000E63A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AD55E3D" w14:textId="77777777" w:rsidR="008B6A26" w:rsidRPr="00EA5FA7" w:rsidRDefault="008B6A26" w:rsidP="000E63AE">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368D0CC6" w14:textId="77777777" w:rsidR="008B6A26" w:rsidRPr="00EA5FA7" w:rsidRDefault="008B6A26" w:rsidP="000E63AE">
            <w:pPr>
              <w:pStyle w:val="TAL"/>
              <w:rPr>
                <w:lang w:eastAsia="ja-JP"/>
              </w:rPr>
            </w:pPr>
          </w:p>
        </w:tc>
        <w:tc>
          <w:tcPr>
            <w:tcW w:w="1323" w:type="dxa"/>
            <w:tcBorders>
              <w:top w:val="single" w:sz="4" w:space="0" w:color="auto"/>
              <w:left w:val="single" w:sz="4" w:space="0" w:color="auto"/>
              <w:bottom w:val="single" w:sz="4" w:space="0" w:color="auto"/>
              <w:right w:val="single" w:sz="4" w:space="0" w:color="auto"/>
            </w:tcBorders>
          </w:tcPr>
          <w:p w14:paraId="5C2FCDC3" w14:textId="77777777" w:rsidR="008B6A26" w:rsidRPr="00EA5FA7" w:rsidRDefault="008B6A26" w:rsidP="000E63AE">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14:paraId="30F596C5" w14:textId="77777777" w:rsidR="008B6A26" w:rsidRPr="00EA5FA7" w:rsidRDefault="008B6A26" w:rsidP="000E63AE">
            <w:pPr>
              <w:pStyle w:val="TAC"/>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58A5D0BE" w14:textId="77777777" w:rsidR="008B6A26" w:rsidRPr="00EA5FA7" w:rsidRDefault="008B6A26" w:rsidP="000E63AE">
            <w:pPr>
              <w:pStyle w:val="TAC"/>
              <w:rPr>
                <w:lang w:eastAsia="ja-JP"/>
              </w:rPr>
            </w:pPr>
          </w:p>
        </w:tc>
      </w:tr>
      <w:tr w:rsidR="008B6A26" w:rsidRPr="00EA5FA7" w14:paraId="033B8452" w14:textId="77777777" w:rsidTr="000E63AE">
        <w:trPr>
          <w:gridAfter w:val="1"/>
          <w:wAfter w:w="7" w:type="dxa"/>
        </w:trPr>
        <w:tc>
          <w:tcPr>
            <w:tcW w:w="2835" w:type="dxa"/>
          </w:tcPr>
          <w:p w14:paraId="50A14402" w14:textId="77777777" w:rsidR="008B6A26" w:rsidRPr="00EA5FA7" w:rsidRDefault="008B6A26" w:rsidP="000E63AE">
            <w:pPr>
              <w:pStyle w:val="TAL"/>
              <w:ind w:left="198"/>
              <w:rPr>
                <w:lang w:eastAsia="ja-JP"/>
              </w:rPr>
            </w:pPr>
            <w:r>
              <w:rPr>
                <w:lang w:eastAsia="ja-JP"/>
              </w:rPr>
              <w:t>&gt;</w:t>
            </w:r>
            <w:r w:rsidRPr="00EA5FA7">
              <w:rPr>
                <w:lang w:eastAsia="ja-JP"/>
              </w:rPr>
              <w:t>&gt;RAN UE Paging identity</w:t>
            </w:r>
          </w:p>
        </w:tc>
        <w:tc>
          <w:tcPr>
            <w:tcW w:w="1135" w:type="dxa"/>
          </w:tcPr>
          <w:p w14:paraId="55BADC5D" w14:textId="77777777" w:rsidR="008B6A26" w:rsidRPr="00EA5FA7" w:rsidRDefault="008B6A26" w:rsidP="000E63AE">
            <w:pPr>
              <w:pStyle w:val="TAL"/>
              <w:rPr>
                <w:lang w:eastAsia="ja-JP"/>
              </w:rPr>
            </w:pPr>
            <w:r w:rsidRPr="00EA5FA7">
              <w:rPr>
                <w:lang w:eastAsia="ja-JP"/>
              </w:rPr>
              <w:t>M</w:t>
            </w:r>
          </w:p>
        </w:tc>
        <w:tc>
          <w:tcPr>
            <w:tcW w:w="1134" w:type="dxa"/>
          </w:tcPr>
          <w:p w14:paraId="7CA4BB3E" w14:textId="77777777" w:rsidR="008B6A26" w:rsidRPr="00EA5FA7" w:rsidRDefault="008B6A26" w:rsidP="000E63AE">
            <w:pPr>
              <w:pStyle w:val="TAL"/>
              <w:rPr>
                <w:rFonts w:cs="Arial"/>
                <w:i/>
                <w:iCs/>
                <w:lang w:eastAsia="ja-JP"/>
              </w:rPr>
            </w:pPr>
          </w:p>
        </w:tc>
        <w:tc>
          <w:tcPr>
            <w:tcW w:w="1276" w:type="dxa"/>
          </w:tcPr>
          <w:p w14:paraId="56B02319" w14:textId="77777777" w:rsidR="008B6A26" w:rsidRPr="00EA5FA7" w:rsidRDefault="008B6A26" w:rsidP="000E63AE">
            <w:pPr>
              <w:pStyle w:val="TAL"/>
              <w:rPr>
                <w:lang w:eastAsia="ja-JP"/>
              </w:rPr>
            </w:pPr>
            <w:r w:rsidRPr="00EA5FA7">
              <w:rPr>
                <w:lang w:eastAsia="ja-JP"/>
              </w:rPr>
              <w:t>9.3.1.43</w:t>
            </w:r>
          </w:p>
        </w:tc>
        <w:tc>
          <w:tcPr>
            <w:tcW w:w="1323" w:type="dxa"/>
          </w:tcPr>
          <w:p w14:paraId="3E3F4D60" w14:textId="77777777" w:rsidR="008B6A26" w:rsidRPr="00EA5FA7" w:rsidRDefault="008B6A26" w:rsidP="000E63AE">
            <w:pPr>
              <w:pStyle w:val="TAL"/>
              <w:rPr>
                <w:lang w:eastAsia="ja-JP"/>
              </w:rPr>
            </w:pPr>
          </w:p>
        </w:tc>
        <w:tc>
          <w:tcPr>
            <w:tcW w:w="1087" w:type="dxa"/>
          </w:tcPr>
          <w:p w14:paraId="1D8826CE" w14:textId="77777777" w:rsidR="008B6A26" w:rsidRPr="00EA5FA7" w:rsidRDefault="008B6A26" w:rsidP="000E63AE">
            <w:pPr>
              <w:pStyle w:val="TAC"/>
              <w:rPr>
                <w:lang w:eastAsia="ja-JP"/>
              </w:rPr>
            </w:pPr>
            <w:r w:rsidRPr="00EA5FA7">
              <w:rPr>
                <w:lang w:eastAsia="ja-JP"/>
              </w:rPr>
              <w:t>-</w:t>
            </w:r>
          </w:p>
        </w:tc>
        <w:tc>
          <w:tcPr>
            <w:tcW w:w="1133" w:type="dxa"/>
          </w:tcPr>
          <w:p w14:paraId="0B4578E4" w14:textId="77777777" w:rsidR="008B6A26" w:rsidRPr="00EA5FA7" w:rsidRDefault="008B6A26" w:rsidP="000E63AE">
            <w:pPr>
              <w:pStyle w:val="TAC"/>
              <w:rPr>
                <w:lang w:eastAsia="ja-JP"/>
              </w:rPr>
            </w:pPr>
          </w:p>
        </w:tc>
      </w:tr>
      <w:tr w:rsidR="008B6A26" w:rsidRPr="00EA5FA7" w14:paraId="572A6427" w14:textId="77777777" w:rsidTr="000E63AE">
        <w:trPr>
          <w:gridAfter w:val="1"/>
          <w:wAfter w:w="7" w:type="dxa"/>
        </w:trPr>
        <w:tc>
          <w:tcPr>
            <w:tcW w:w="2835" w:type="dxa"/>
          </w:tcPr>
          <w:p w14:paraId="1D4FE7D4" w14:textId="77777777" w:rsidR="008B6A26" w:rsidRPr="00EA5FA7" w:rsidRDefault="008B6A26" w:rsidP="000E63AE">
            <w:pPr>
              <w:pStyle w:val="TAL"/>
              <w:ind w:left="102"/>
              <w:rPr>
                <w:lang w:eastAsia="ja-JP"/>
              </w:rPr>
            </w:pPr>
            <w:r w:rsidRPr="006112FD">
              <w:rPr>
                <w:i/>
                <w:lang w:eastAsia="ja-JP"/>
              </w:rPr>
              <w:t>&gt;CN UE paging identity</w:t>
            </w:r>
          </w:p>
        </w:tc>
        <w:tc>
          <w:tcPr>
            <w:tcW w:w="1135" w:type="dxa"/>
          </w:tcPr>
          <w:p w14:paraId="1D7D5FAD" w14:textId="77777777" w:rsidR="008B6A26" w:rsidRPr="00EA5FA7" w:rsidRDefault="008B6A26" w:rsidP="000E63AE">
            <w:pPr>
              <w:pStyle w:val="TAL"/>
              <w:rPr>
                <w:lang w:eastAsia="ja-JP"/>
              </w:rPr>
            </w:pPr>
          </w:p>
        </w:tc>
        <w:tc>
          <w:tcPr>
            <w:tcW w:w="1134" w:type="dxa"/>
          </w:tcPr>
          <w:p w14:paraId="6DCC280B" w14:textId="77777777" w:rsidR="008B6A26" w:rsidRPr="00EA5FA7" w:rsidRDefault="008B6A26" w:rsidP="000E63AE">
            <w:pPr>
              <w:pStyle w:val="TAL"/>
              <w:rPr>
                <w:rFonts w:cs="Arial"/>
                <w:i/>
                <w:iCs/>
                <w:lang w:eastAsia="ja-JP"/>
              </w:rPr>
            </w:pPr>
          </w:p>
        </w:tc>
        <w:tc>
          <w:tcPr>
            <w:tcW w:w="1276" w:type="dxa"/>
          </w:tcPr>
          <w:p w14:paraId="4C2910AD" w14:textId="77777777" w:rsidR="008B6A26" w:rsidRPr="00EA5FA7" w:rsidRDefault="008B6A26" w:rsidP="000E63AE">
            <w:pPr>
              <w:pStyle w:val="TAL"/>
              <w:rPr>
                <w:lang w:eastAsia="ja-JP"/>
              </w:rPr>
            </w:pPr>
          </w:p>
        </w:tc>
        <w:tc>
          <w:tcPr>
            <w:tcW w:w="1323" w:type="dxa"/>
          </w:tcPr>
          <w:p w14:paraId="5E719F3A" w14:textId="77777777" w:rsidR="008B6A26" w:rsidRPr="00EA5FA7" w:rsidRDefault="008B6A26" w:rsidP="000E63AE">
            <w:pPr>
              <w:pStyle w:val="TAL"/>
              <w:rPr>
                <w:lang w:eastAsia="ja-JP"/>
              </w:rPr>
            </w:pPr>
          </w:p>
        </w:tc>
        <w:tc>
          <w:tcPr>
            <w:tcW w:w="1087" w:type="dxa"/>
          </w:tcPr>
          <w:p w14:paraId="47F660DE" w14:textId="77777777" w:rsidR="008B6A26" w:rsidRPr="00EA5FA7" w:rsidRDefault="008B6A26" w:rsidP="000E63AE">
            <w:pPr>
              <w:pStyle w:val="TAC"/>
              <w:rPr>
                <w:lang w:eastAsia="ja-JP"/>
              </w:rPr>
            </w:pPr>
          </w:p>
        </w:tc>
        <w:tc>
          <w:tcPr>
            <w:tcW w:w="1133" w:type="dxa"/>
          </w:tcPr>
          <w:p w14:paraId="51EEF499" w14:textId="77777777" w:rsidR="008B6A26" w:rsidRPr="00EA5FA7" w:rsidRDefault="008B6A26" w:rsidP="000E63AE">
            <w:pPr>
              <w:pStyle w:val="TAC"/>
              <w:rPr>
                <w:lang w:eastAsia="ja-JP"/>
              </w:rPr>
            </w:pPr>
          </w:p>
        </w:tc>
      </w:tr>
      <w:tr w:rsidR="008B6A26" w:rsidRPr="00EA5FA7" w14:paraId="3BB460F5" w14:textId="77777777" w:rsidTr="000E63AE">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10510C74" w14:textId="77777777" w:rsidR="008B6A26" w:rsidRPr="00EA5FA7" w:rsidRDefault="008B6A26" w:rsidP="000E63AE">
            <w:pPr>
              <w:pStyle w:val="TAL"/>
              <w:ind w:left="198"/>
              <w:rPr>
                <w:lang w:eastAsia="ja-JP"/>
              </w:rPr>
            </w:pPr>
            <w:r>
              <w:rPr>
                <w:lang w:eastAsia="ja-JP"/>
              </w:rPr>
              <w:t>&gt;</w:t>
            </w:r>
            <w:r w:rsidRPr="00EA5FA7">
              <w:rPr>
                <w:lang w:eastAsia="ja-JP"/>
              </w:rPr>
              <w:t xml:space="preserve">&gt;CN UE paging identity </w:t>
            </w:r>
          </w:p>
        </w:tc>
        <w:tc>
          <w:tcPr>
            <w:tcW w:w="1135" w:type="dxa"/>
            <w:tcBorders>
              <w:top w:val="single" w:sz="4" w:space="0" w:color="auto"/>
              <w:left w:val="single" w:sz="4" w:space="0" w:color="auto"/>
              <w:bottom w:val="single" w:sz="4" w:space="0" w:color="auto"/>
              <w:right w:val="single" w:sz="4" w:space="0" w:color="auto"/>
            </w:tcBorders>
          </w:tcPr>
          <w:p w14:paraId="10578148" w14:textId="77777777" w:rsidR="008B6A26" w:rsidRPr="00EA5FA7" w:rsidRDefault="008B6A26" w:rsidP="000E63AE">
            <w:pPr>
              <w:pStyle w:val="TAL"/>
              <w:rPr>
                <w:lang w:eastAsia="ja-JP"/>
              </w:rPr>
            </w:pPr>
            <w:r w:rsidRPr="00EA5FA7">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807510B" w14:textId="77777777" w:rsidR="008B6A26" w:rsidRPr="00EA5FA7" w:rsidRDefault="008B6A26" w:rsidP="000E63AE">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BBCDB14" w14:textId="77777777" w:rsidR="008B6A26" w:rsidRPr="00EA5FA7" w:rsidRDefault="008B6A26" w:rsidP="000E63AE">
            <w:pPr>
              <w:pStyle w:val="TAL"/>
              <w:rPr>
                <w:lang w:eastAsia="ja-JP"/>
              </w:rPr>
            </w:pPr>
            <w:r w:rsidRPr="00EA5FA7">
              <w:rPr>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372D5E11" w14:textId="77777777" w:rsidR="008B6A26" w:rsidRPr="00EA5FA7" w:rsidRDefault="008B6A26" w:rsidP="000E63AE">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14:paraId="627E76CF" w14:textId="77777777" w:rsidR="008B6A26" w:rsidRPr="00EA5FA7" w:rsidRDefault="008B6A26" w:rsidP="000E63AE">
            <w:pPr>
              <w:pStyle w:val="TAC"/>
              <w:rPr>
                <w:lang w:eastAsia="ja-JP"/>
              </w:rPr>
            </w:pPr>
            <w:r w:rsidRPr="00EA5FA7">
              <w:rPr>
                <w:lang w:eastAsia="ja-JP"/>
              </w:rPr>
              <w:t>-</w:t>
            </w:r>
          </w:p>
        </w:tc>
        <w:tc>
          <w:tcPr>
            <w:tcW w:w="1133" w:type="dxa"/>
            <w:tcBorders>
              <w:top w:val="single" w:sz="4" w:space="0" w:color="auto"/>
              <w:left w:val="single" w:sz="4" w:space="0" w:color="auto"/>
              <w:bottom w:val="single" w:sz="4" w:space="0" w:color="auto"/>
              <w:right w:val="single" w:sz="4" w:space="0" w:color="auto"/>
            </w:tcBorders>
          </w:tcPr>
          <w:p w14:paraId="28A0CBBA" w14:textId="77777777" w:rsidR="008B6A26" w:rsidRPr="00EA5FA7" w:rsidRDefault="008B6A26" w:rsidP="000E63AE">
            <w:pPr>
              <w:pStyle w:val="TAC"/>
              <w:rPr>
                <w:lang w:eastAsia="ja-JP"/>
              </w:rPr>
            </w:pPr>
          </w:p>
        </w:tc>
      </w:tr>
      <w:tr w:rsidR="008B6A26" w:rsidRPr="00EA5FA7" w14:paraId="7E934DFC" w14:textId="77777777" w:rsidTr="000E63AE">
        <w:trPr>
          <w:gridAfter w:val="1"/>
          <w:wAfter w:w="7" w:type="dxa"/>
        </w:trPr>
        <w:tc>
          <w:tcPr>
            <w:tcW w:w="2835" w:type="dxa"/>
          </w:tcPr>
          <w:p w14:paraId="11F86E4C" w14:textId="77777777" w:rsidR="008B6A26" w:rsidRPr="00EA5FA7" w:rsidRDefault="008B6A26" w:rsidP="000E63AE">
            <w:pPr>
              <w:pStyle w:val="TAL"/>
              <w:rPr>
                <w:lang w:eastAsia="ja-JP"/>
              </w:rPr>
            </w:pPr>
            <w:r w:rsidRPr="00EA5FA7">
              <w:rPr>
                <w:lang w:eastAsia="ja-JP"/>
              </w:rPr>
              <w:t>Paging DRX</w:t>
            </w:r>
          </w:p>
        </w:tc>
        <w:tc>
          <w:tcPr>
            <w:tcW w:w="1135" w:type="dxa"/>
          </w:tcPr>
          <w:p w14:paraId="02AC248B" w14:textId="77777777" w:rsidR="008B6A26" w:rsidRPr="00EA5FA7" w:rsidRDefault="008B6A26" w:rsidP="000E63AE">
            <w:pPr>
              <w:pStyle w:val="TAL"/>
              <w:rPr>
                <w:lang w:eastAsia="ja-JP"/>
              </w:rPr>
            </w:pPr>
            <w:r w:rsidRPr="00EA5FA7">
              <w:rPr>
                <w:lang w:eastAsia="ja-JP"/>
              </w:rPr>
              <w:t>O</w:t>
            </w:r>
          </w:p>
        </w:tc>
        <w:tc>
          <w:tcPr>
            <w:tcW w:w="1134" w:type="dxa"/>
          </w:tcPr>
          <w:p w14:paraId="21028E30" w14:textId="77777777" w:rsidR="008B6A26" w:rsidRPr="00EA5FA7" w:rsidRDefault="008B6A26" w:rsidP="000E63AE">
            <w:pPr>
              <w:pStyle w:val="TAL"/>
              <w:rPr>
                <w:rFonts w:cs="Arial"/>
                <w:i/>
                <w:iCs/>
                <w:lang w:eastAsia="ja-JP"/>
              </w:rPr>
            </w:pPr>
          </w:p>
        </w:tc>
        <w:tc>
          <w:tcPr>
            <w:tcW w:w="1276" w:type="dxa"/>
          </w:tcPr>
          <w:p w14:paraId="7A1588ED" w14:textId="77777777" w:rsidR="008B6A26" w:rsidRPr="00EA5FA7" w:rsidRDefault="008B6A26" w:rsidP="000E63AE">
            <w:pPr>
              <w:pStyle w:val="TAL"/>
              <w:rPr>
                <w:lang w:eastAsia="ja-JP"/>
              </w:rPr>
            </w:pPr>
            <w:r w:rsidRPr="00EA5FA7">
              <w:rPr>
                <w:lang w:eastAsia="ja-JP"/>
              </w:rPr>
              <w:t>9.3.1.40</w:t>
            </w:r>
          </w:p>
        </w:tc>
        <w:tc>
          <w:tcPr>
            <w:tcW w:w="1323" w:type="dxa"/>
          </w:tcPr>
          <w:p w14:paraId="2732D380" w14:textId="77777777" w:rsidR="008B6A26" w:rsidRPr="00EA5FA7" w:rsidRDefault="008B6A26" w:rsidP="000E63AE">
            <w:pPr>
              <w:pStyle w:val="TAL"/>
              <w:rPr>
                <w:lang w:eastAsia="ja-JP"/>
              </w:rPr>
            </w:pPr>
            <w:r w:rsidRPr="00EA5FA7">
              <w:rPr>
                <w:lang w:eastAsia="ja-JP"/>
              </w:rPr>
              <w:t>It is defined as the minimum between the RAN UE Paging DRX and CN UE Paging DRX</w:t>
            </w:r>
          </w:p>
        </w:tc>
        <w:tc>
          <w:tcPr>
            <w:tcW w:w="1087" w:type="dxa"/>
          </w:tcPr>
          <w:p w14:paraId="63E8A273" w14:textId="77777777" w:rsidR="008B6A26" w:rsidRPr="00EA5FA7" w:rsidRDefault="008B6A26" w:rsidP="000E63AE">
            <w:pPr>
              <w:pStyle w:val="TAC"/>
              <w:rPr>
                <w:rFonts w:cs="Arial"/>
                <w:lang w:eastAsia="ja-JP"/>
              </w:rPr>
            </w:pPr>
            <w:r w:rsidRPr="00EA5FA7">
              <w:rPr>
                <w:rFonts w:cs="Arial"/>
                <w:lang w:eastAsia="ja-JP"/>
              </w:rPr>
              <w:t>YES</w:t>
            </w:r>
          </w:p>
        </w:tc>
        <w:tc>
          <w:tcPr>
            <w:tcW w:w="1133" w:type="dxa"/>
          </w:tcPr>
          <w:p w14:paraId="6EAD0485" w14:textId="77777777" w:rsidR="008B6A26" w:rsidRPr="00EA5FA7" w:rsidRDefault="008B6A26" w:rsidP="000E63AE">
            <w:pPr>
              <w:pStyle w:val="TAC"/>
              <w:rPr>
                <w:rFonts w:cs="Arial"/>
                <w:lang w:eastAsia="ja-JP"/>
              </w:rPr>
            </w:pPr>
            <w:r w:rsidRPr="00EA5FA7">
              <w:rPr>
                <w:rFonts w:cs="Arial"/>
                <w:lang w:eastAsia="ja-JP"/>
              </w:rPr>
              <w:t>ignore</w:t>
            </w:r>
          </w:p>
        </w:tc>
      </w:tr>
      <w:tr w:rsidR="008B6A26" w:rsidRPr="00EA5FA7" w14:paraId="3A3B6D31" w14:textId="77777777" w:rsidTr="000E63AE">
        <w:trPr>
          <w:gridAfter w:val="1"/>
          <w:wAfter w:w="7" w:type="dxa"/>
        </w:trPr>
        <w:tc>
          <w:tcPr>
            <w:tcW w:w="2835" w:type="dxa"/>
          </w:tcPr>
          <w:p w14:paraId="7423BD7F" w14:textId="77777777" w:rsidR="008B6A26" w:rsidRPr="00EA5FA7" w:rsidRDefault="008B6A26" w:rsidP="000E63AE">
            <w:pPr>
              <w:pStyle w:val="TAL"/>
              <w:rPr>
                <w:lang w:eastAsia="ja-JP"/>
              </w:rPr>
            </w:pPr>
            <w:r w:rsidRPr="00EA5FA7">
              <w:rPr>
                <w:lang w:eastAsia="ja-JP"/>
              </w:rPr>
              <w:t>Paging Priority</w:t>
            </w:r>
          </w:p>
        </w:tc>
        <w:tc>
          <w:tcPr>
            <w:tcW w:w="1135" w:type="dxa"/>
          </w:tcPr>
          <w:p w14:paraId="1A29A235" w14:textId="77777777" w:rsidR="008B6A26" w:rsidRPr="00EA5FA7" w:rsidRDefault="008B6A26" w:rsidP="000E63AE">
            <w:pPr>
              <w:pStyle w:val="TAL"/>
              <w:rPr>
                <w:lang w:eastAsia="ja-JP"/>
              </w:rPr>
            </w:pPr>
            <w:r w:rsidRPr="00EA5FA7">
              <w:rPr>
                <w:lang w:eastAsia="ja-JP"/>
              </w:rPr>
              <w:t>O</w:t>
            </w:r>
          </w:p>
        </w:tc>
        <w:tc>
          <w:tcPr>
            <w:tcW w:w="1134" w:type="dxa"/>
          </w:tcPr>
          <w:p w14:paraId="4A40827A" w14:textId="77777777" w:rsidR="008B6A26" w:rsidRPr="00EA5FA7" w:rsidRDefault="008B6A26" w:rsidP="000E63AE">
            <w:pPr>
              <w:pStyle w:val="TAL"/>
              <w:rPr>
                <w:rFonts w:cs="Arial"/>
                <w:i/>
                <w:iCs/>
                <w:lang w:eastAsia="ja-JP"/>
              </w:rPr>
            </w:pPr>
          </w:p>
        </w:tc>
        <w:tc>
          <w:tcPr>
            <w:tcW w:w="1276" w:type="dxa"/>
          </w:tcPr>
          <w:p w14:paraId="27DA5724" w14:textId="77777777" w:rsidR="008B6A26" w:rsidRPr="00EA5FA7" w:rsidRDefault="008B6A26" w:rsidP="000E63AE">
            <w:pPr>
              <w:pStyle w:val="TAL"/>
              <w:rPr>
                <w:lang w:eastAsia="ja-JP"/>
              </w:rPr>
            </w:pPr>
            <w:r w:rsidRPr="00EA5FA7">
              <w:rPr>
                <w:lang w:eastAsia="ja-JP"/>
              </w:rPr>
              <w:t>9.3.1.41</w:t>
            </w:r>
          </w:p>
        </w:tc>
        <w:tc>
          <w:tcPr>
            <w:tcW w:w="1323" w:type="dxa"/>
          </w:tcPr>
          <w:p w14:paraId="7E4DCB3A" w14:textId="77777777" w:rsidR="008B6A26" w:rsidRPr="00EA5FA7" w:rsidRDefault="008B6A26" w:rsidP="000E63AE">
            <w:pPr>
              <w:pStyle w:val="TAL"/>
              <w:rPr>
                <w:lang w:eastAsia="ja-JP"/>
              </w:rPr>
            </w:pPr>
          </w:p>
        </w:tc>
        <w:tc>
          <w:tcPr>
            <w:tcW w:w="1087" w:type="dxa"/>
          </w:tcPr>
          <w:p w14:paraId="097A7765" w14:textId="77777777" w:rsidR="008B6A26" w:rsidRPr="00EA5FA7" w:rsidRDefault="008B6A26" w:rsidP="000E63AE">
            <w:pPr>
              <w:pStyle w:val="TAC"/>
              <w:rPr>
                <w:lang w:eastAsia="ja-JP"/>
              </w:rPr>
            </w:pPr>
            <w:r w:rsidRPr="00EA5FA7">
              <w:rPr>
                <w:rFonts w:cs="Arial"/>
                <w:lang w:eastAsia="ja-JP"/>
              </w:rPr>
              <w:t>YES</w:t>
            </w:r>
          </w:p>
        </w:tc>
        <w:tc>
          <w:tcPr>
            <w:tcW w:w="1133" w:type="dxa"/>
          </w:tcPr>
          <w:p w14:paraId="3A4312F7" w14:textId="77777777" w:rsidR="008B6A26" w:rsidRPr="00EA5FA7" w:rsidRDefault="008B6A26" w:rsidP="000E63AE">
            <w:pPr>
              <w:pStyle w:val="TAC"/>
              <w:rPr>
                <w:lang w:eastAsia="ja-JP"/>
              </w:rPr>
            </w:pPr>
            <w:r w:rsidRPr="00EA5FA7">
              <w:rPr>
                <w:rFonts w:cs="Arial"/>
                <w:lang w:eastAsia="ja-JP"/>
              </w:rPr>
              <w:t>ignore</w:t>
            </w:r>
          </w:p>
        </w:tc>
      </w:tr>
      <w:tr w:rsidR="008B6A26" w:rsidRPr="00EA5FA7" w14:paraId="6E09D3F8" w14:textId="77777777" w:rsidTr="000E63AE">
        <w:trPr>
          <w:gridAfter w:val="1"/>
          <w:wAfter w:w="7" w:type="dxa"/>
        </w:trPr>
        <w:tc>
          <w:tcPr>
            <w:tcW w:w="2835" w:type="dxa"/>
          </w:tcPr>
          <w:p w14:paraId="14D8B404" w14:textId="77777777" w:rsidR="008B6A26" w:rsidRPr="00EA5FA7" w:rsidRDefault="008B6A26" w:rsidP="000E63AE">
            <w:pPr>
              <w:pStyle w:val="TAL"/>
              <w:rPr>
                <w:b/>
                <w:lang w:eastAsia="zh-CN"/>
              </w:rPr>
            </w:pPr>
            <w:bookmarkStart w:id="161" w:name="OLE_LINK9"/>
            <w:bookmarkStart w:id="162" w:name="OLE_LINK10"/>
            <w:r w:rsidRPr="00EA5FA7">
              <w:rPr>
                <w:rFonts w:cs="Arial"/>
                <w:b/>
                <w:lang w:eastAsia="zh-CN"/>
              </w:rPr>
              <w:t xml:space="preserve">Paging Cell List </w:t>
            </w:r>
            <w:bookmarkEnd w:id="161"/>
            <w:bookmarkEnd w:id="162"/>
          </w:p>
        </w:tc>
        <w:tc>
          <w:tcPr>
            <w:tcW w:w="1135" w:type="dxa"/>
          </w:tcPr>
          <w:p w14:paraId="587EAE4E" w14:textId="77777777" w:rsidR="008B6A26" w:rsidRPr="00EA5FA7" w:rsidRDefault="008B6A26" w:rsidP="000E63AE">
            <w:pPr>
              <w:pStyle w:val="TAL"/>
              <w:rPr>
                <w:lang w:eastAsia="zh-CN"/>
              </w:rPr>
            </w:pPr>
          </w:p>
        </w:tc>
        <w:tc>
          <w:tcPr>
            <w:tcW w:w="1134" w:type="dxa"/>
          </w:tcPr>
          <w:p w14:paraId="0EF1D0AA" w14:textId="77777777" w:rsidR="008B6A26" w:rsidRPr="00EA5FA7" w:rsidRDefault="008B6A26" w:rsidP="000E63AE">
            <w:pPr>
              <w:pStyle w:val="TAL"/>
              <w:rPr>
                <w:rFonts w:cs="Arial"/>
                <w:i/>
                <w:iCs/>
                <w:lang w:eastAsia="ja-JP"/>
              </w:rPr>
            </w:pPr>
            <w:r w:rsidRPr="00EA5FA7">
              <w:rPr>
                <w:rFonts w:cs="Arial"/>
                <w:i/>
                <w:iCs/>
                <w:lang w:eastAsia="ja-JP"/>
              </w:rPr>
              <w:t>1</w:t>
            </w:r>
          </w:p>
        </w:tc>
        <w:tc>
          <w:tcPr>
            <w:tcW w:w="1276" w:type="dxa"/>
          </w:tcPr>
          <w:p w14:paraId="6DDEB391" w14:textId="77777777" w:rsidR="008B6A26" w:rsidRPr="00EA5FA7" w:rsidRDefault="008B6A26" w:rsidP="000E63AE">
            <w:pPr>
              <w:pStyle w:val="TAL"/>
              <w:rPr>
                <w:lang w:eastAsia="ja-JP"/>
              </w:rPr>
            </w:pPr>
          </w:p>
        </w:tc>
        <w:tc>
          <w:tcPr>
            <w:tcW w:w="1323" w:type="dxa"/>
          </w:tcPr>
          <w:p w14:paraId="139BA928" w14:textId="77777777" w:rsidR="008B6A26" w:rsidRPr="00EA5FA7" w:rsidRDefault="008B6A26" w:rsidP="000E63AE">
            <w:pPr>
              <w:pStyle w:val="TAL"/>
              <w:rPr>
                <w:lang w:eastAsia="zh-CN"/>
              </w:rPr>
            </w:pPr>
          </w:p>
        </w:tc>
        <w:tc>
          <w:tcPr>
            <w:tcW w:w="1087" w:type="dxa"/>
          </w:tcPr>
          <w:p w14:paraId="55B51129" w14:textId="77777777" w:rsidR="008B6A26" w:rsidRPr="00EA5FA7" w:rsidRDefault="008B6A26" w:rsidP="000E63AE">
            <w:pPr>
              <w:pStyle w:val="TAC"/>
              <w:rPr>
                <w:rFonts w:eastAsia="MS Mincho" w:cs="Arial"/>
                <w:lang w:eastAsia="ja-JP"/>
              </w:rPr>
            </w:pPr>
            <w:r w:rsidRPr="00EA5FA7">
              <w:rPr>
                <w:rFonts w:eastAsia="MS Mincho" w:cs="Arial"/>
                <w:lang w:eastAsia="ja-JP"/>
              </w:rPr>
              <w:t>YES</w:t>
            </w:r>
          </w:p>
        </w:tc>
        <w:tc>
          <w:tcPr>
            <w:tcW w:w="1133" w:type="dxa"/>
          </w:tcPr>
          <w:p w14:paraId="1E60437D" w14:textId="77777777" w:rsidR="008B6A26" w:rsidRPr="00EA5FA7" w:rsidRDefault="008B6A26" w:rsidP="000E63AE">
            <w:pPr>
              <w:pStyle w:val="TAC"/>
              <w:rPr>
                <w:lang w:eastAsia="ja-JP"/>
              </w:rPr>
            </w:pPr>
            <w:r w:rsidRPr="00EA5FA7">
              <w:rPr>
                <w:lang w:eastAsia="ja-JP"/>
              </w:rPr>
              <w:t>ignore</w:t>
            </w:r>
          </w:p>
        </w:tc>
      </w:tr>
      <w:tr w:rsidR="008B6A26" w:rsidRPr="00EA5FA7" w14:paraId="78F930BC" w14:textId="77777777" w:rsidTr="000E63AE">
        <w:trPr>
          <w:gridAfter w:val="1"/>
          <w:wAfter w:w="7" w:type="dxa"/>
        </w:trPr>
        <w:tc>
          <w:tcPr>
            <w:tcW w:w="2835" w:type="dxa"/>
          </w:tcPr>
          <w:p w14:paraId="0A15CED4" w14:textId="77777777" w:rsidR="008B6A26" w:rsidRPr="00EA5FA7" w:rsidRDefault="008B6A26" w:rsidP="000E63AE">
            <w:pPr>
              <w:pStyle w:val="TAL"/>
              <w:ind w:left="102"/>
              <w:rPr>
                <w:rFonts w:cs="Arial"/>
                <w:b/>
              </w:rPr>
            </w:pPr>
            <w:r w:rsidRPr="00EA5FA7">
              <w:rPr>
                <w:rFonts w:cs="Arial"/>
                <w:b/>
                <w:lang w:eastAsia="zh-CN"/>
              </w:rPr>
              <w:t>&gt;Paging Cell</w:t>
            </w:r>
            <w:r w:rsidRPr="00EA5FA7">
              <w:rPr>
                <w:rFonts w:cs="Arial"/>
                <w:b/>
              </w:rPr>
              <w:t xml:space="preserve"> Item IEs</w:t>
            </w:r>
          </w:p>
        </w:tc>
        <w:tc>
          <w:tcPr>
            <w:tcW w:w="1135" w:type="dxa"/>
          </w:tcPr>
          <w:p w14:paraId="01AC46B4" w14:textId="77777777" w:rsidR="008B6A26" w:rsidRPr="00EA5FA7" w:rsidRDefault="008B6A26" w:rsidP="000E63AE">
            <w:pPr>
              <w:pStyle w:val="TAL"/>
              <w:rPr>
                <w:lang w:eastAsia="zh-CN"/>
              </w:rPr>
            </w:pPr>
          </w:p>
        </w:tc>
        <w:tc>
          <w:tcPr>
            <w:tcW w:w="1134" w:type="dxa"/>
          </w:tcPr>
          <w:p w14:paraId="492116E5" w14:textId="77777777" w:rsidR="008B6A26" w:rsidRPr="00EA5FA7" w:rsidRDefault="008B6A26" w:rsidP="000E63AE">
            <w:pPr>
              <w:pStyle w:val="TAL"/>
              <w:rPr>
                <w:rFonts w:cs="Arial"/>
                <w:i/>
                <w:iCs/>
                <w:lang w:eastAsia="ja-JP"/>
              </w:rPr>
            </w:pPr>
            <w:r w:rsidRPr="00EA5FA7">
              <w:rPr>
                <w:rFonts w:cs="Arial"/>
                <w:i/>
                <w:iCs/>
                <w:lang w:eastAsia="ja-JP"/>
              </w:rPr>
              <w:t>1 .. &lt;maxnoof</w:t>
            </w:r>
            <w:r w:rsidRPr="00EA5FA7">
              <w:rPr>
                <w:rFonts w:cs="Arial"/>
                <w:i/>
                <w:iCs/>
                <w:lang w:eastAsia="zh-CN"/>
              </w:rPr>
              <w:t>PagingCells</w:t>
            </w:r>
            <w:r w:rsidRPr="00EA5FA7">
              <w:rPr>
                <w:rFonts w:cs="Arial"/>
                <w:i/>
                <w:iCs/>
                <w:lang w:eastAsia="ja-JP"/>
              </w:rPr>
              <w:t>&gt;</w:t>
            </w:r>
          </w:p>
        </w:tc>
        <w:tc>
          <w:tcPr>
            <w:tcW w:w="1276" w:type="dxa"/>
          </w:tcPr>
          <w:p w14:paraId="15782F2E" w14:textId="77777777" w:rsidR="008B6A26" w:rsidRPr="00EA5FA7" w:rsidRDefault="008B6A26" w:rsidP="000E63AE">
            <w:pPr>
              <w:pStyle w:val="TAL"/>
              <w:rPr>
                <w:lang w:eastAsia="ja-JP"/>
              </w:rPr>
            </w:pPr>
          </w:p>
        </w:tc>
        <w:tc>
          <w:tcPr>
            <w:tcW w:w="1323" w:type="dxa"/>
          </w:tcPr>
          <w:p w14:paraId="3EB6B5FA" w14:textId="77777777" w:rsidR="008B6A26" w:rsidRPr="00EA5FA7" w:rsidRDefault="008B6A26" w:rsidP="000E63AE">
            <w:pPr>
              <w:pStyle w:val="TAL"/>
              <w:rPr>
                <w:lang w:eastAsia="zh-CN"/>
              </w:rPr>
            </w:pPr>
          </w:p>
        </w:tc>
        <w:tc>
          <w:tcPr>
            <w:tcW w:w="1087" w:type="dxa"/>
          </w:tcPr>
          <w:p w14:paraId="02700F7E" w14:textId="77777777" w:rsidR="008B6A26" w:rsidRPr="00EA5FA7" w:rsidRDefault="008B6A26" w:rsidP="000E63AE">
            <w:pPr>
              <w:pStyle w:val="TAC"/>
              <w:rPr>
                <w:rFonts w:cs="Arial"/>
                <w:lang w:eastAsia="ja-JP"/>
              </w:rPr>
            </w:pPr>
            <w:r w:rsidRPr="00EA5FA7">
              <w:rPr>
                <w:rFonts w:cs="Arial"/>
                <w:lang w:eastAsia="ja-JP"/>
              </w:rPr>
              <w:t>EACH</w:t>
            </w:r>
          </w:p>
        </w:tc>
        <w:tc>
          <w:tcPr>
            <w:tcW w:w="1133" w:type="dxa"/>
          </w:tcPr>
          <w:p w14:paraId="200EF5D2" w14:textId="77777777" w:rsidR="008B6A26" w:rsidRPr="00EA5FA7" w:rsidRDefault="008B6A26" w:rsidP="000E63AE">
            <w:pPr>
              <w:pStyle w:val="TAC"/>
              <w:rPr>
                <w:rFonts w:cs="Arial"/>
                <w:lang w:eastAsia="ja-JP"/>
              </w:rPr>
            </w:pPr>
            <w:r w:rsidRPr="00EA5FA7">
              <w:rPr>
                <w:rFonts w:cs="Arial"/>
                <w:lang w:eastAsia="ja-JP"/>
              </w:rPr>
              <w:t>ignore</w:t>
            </w:r>
          </w:p>
        </w:tc>
      </w:tr>
      <w:tr w:rsidR="008B6A26" w:rsidRPr="00EA5FA7" w14:paraId="11DACA25" w14:textId="77777777" w:rsidTr="000E63AE">
        <w:trPr>
          <w:gridAfter w:val="1"/>
          <w:wAfter w:w="7" w:type="dxa"/>
        </w:trPr>
        <w:tc>
          <w:tcPr>
            <w:tcW w:w="2835" w:type="dxa"/>
          </w:tcPr>
          <w:p w14:paraId="0ACF9D07" w14:textId="77777777" w:rsidR="008B6A26" w:rsidRPr="00EA5FA7" w:rsidRDefault="008B6A26" w:rsidP="000E63AE">
            <w:pPr>
              <w:pStyle w:val="TAL"/>
              <w:ind w:left="198"/>
              <w:rPr>
                <w:lang w:eastAsia="zh-CN"/>
              </w:rPr>
            </w:pPr>
            <w:r w:rsidRPr="00EA5FA7">
              <w:rPr>
                <w:lang w:eastAsia="zh-CN"/>
              </w:rPr>
              <w:t>&gt;&gt;NR CGI</w:t>
            </w:r>
          </w:p>
        </w:tc>
        <w:tc>
          <w:tcPr>
            <w:tcW w:w="1135" w:type="dxa"/>
          </w:tcPr>
          <w:p w14:paraId="59C7CB6A" w14:textId="77777777" w:rsidR="008B6A26" w:rsidRPr="00EA5FA7" w:rsidRDefault="008B6A26" w:rsidP="000E63AE">
            <w:pPr>
              <w:pStyle w:val="TAL"/>
              <w:rPr>
                <w:lang w:eastAsia="zh-CN"/>
              </w:rPr>
            </w:pPr>
            <w:r w:rsidRPr="00EA5FA7">
              <w:rPr>
                <w:rFonts w:cs="Arial"/>
              </w:rPr>
              <w:t>M</w:t>
            </w:r>
          </w:p>
        </w:tc>
        <w:tc>
          <w:tcPr>
            <w:tcW w:w="1134" w:type="dxa"/>
          </w:tcPr>
          <w:p w14:paraId="60D39259" w14:textId="77777777" w:rsidR="008B6A26" w:rsidRPr="00EA5FA7" w:rsidRDefault="008B6A26" w:rsidP="000E63AE">
            <w:pPr>
              <w:pStyle w:val="TAL"/>
              <w:rPr>
                <w:rFonts w:cs="Arial"/>
                <w:i/>
                <w:iCs/>
                <w:lang w:eastAsia="ja-JP"/>
              </w:rPr>
            </w:pPr>
          </w:p>
        </w:tc>
        <w:tc>
          <w:tcPr>
            <w:tcW w:w="1276" w:type="dxa"/>
          </w:tcPr>
          <w:p w14:paraId="2FA24F4D" w14:textId="77777777" w:rsidR="008B6A26" w:rsidRPr="00EA5FA7" w:rsidRDefault="008B6A26" w:rsidP="000E63AE">
            <w:pPr>
              <w:pStyle w:val="TAL"/>
              <w:rPr>
                <w:lang w:eastAsia="ja-JP"/>
              </w:rPr>
            </w:pPr>
            <w:r w:rsidRPr="00EA5FA7">
              <w:rPr>
                <w:lang w:eastAsia="ja-JP"/>
              </w:rPr>
              <w:t>9.3.1.12</w:t>
            </w:r>
          </w:p>
        </w:tc>
        <w:tc>
          <w:tcPr>
            <w:tcW w:w="1323" w:type="dxa"/>
          </w:tcPr>
          <w:p w14:paraId="00C91731" w14:textId="77777777" w:rsidR="008B6A26" w:rsidRPr="00EA5FA7" w:rsidRDefault="008B6A26" w:rsidP="000E63AE">
            <w:pPr>
              <w:pStyle w:val="TAL"/>
              <w:rPr>
                <w:lang w:eastAsia="zh-CN"/>
              </w:rPr>
            </w:pPr>
          </w:p>
        </w:tc>
        <w:tc>
          <w:tcPr>
            <w:tcW w:w="1087" w:type="dxa"/>
          </w:tcPr>
          <w:p w14:paraId="3D8B5A97" w14:textId="77777777" w:rsidR="008B6A26" w:rsidRPr="00EA5FA7" w:rsidRDefault="008B6A26" w:rsidP="000E63AE">
            <w:pPr>
              <w:pStyle w:val="TAC"/>
              <w:rPr>
                <w:lang w:eastAsia="ja-JP"/>
              </w:rPr>
            </w:pPr>
            <w:r w:rsidRPr="00EA5FA7">
              <w:rPr>
                <w:lang w:eastAsia="ja-JP"/>
              </w:rPr>
              <w:t>-</w:t>
            </w:r>
          </w:p>
        </w:tc>
        <w:tc>
          <w:tcPr>
            <w:tcW w:w="1133" w:type="dxa"/>
          </w:tcPr>
          <w:p w14:paraId="261F17A5" w14:textId="77777777" w:rsidR="008B6A26" w:rsidRPr="00EA5FA7" w:rsidRDefault="008B6A26" w:rsidP="000E63AE">
            <w:pPr>
              <w:pStyle w:val="TAC"/>
              <w:rPr>
                <w:lang w:eastAsia="ja-JP"/>
              </w:rPr>
            </w:pPr>
          </w:p>
        </w:tc>
      </w:tr>
      <w:bookmarkEnd w:id="159"/>
      <w:bookmarkEnd w:id="160"/>
      <w:tr w:rsidR="008B6A26" w:rsidRPr="00EA5FA7" w14:paraId="1448BD12" w14:textId="77777777" w:rsidTr="000E63AE">
        <w:trPr>
          <w:gridAfter w:val="1"/>
          <w:wAfter w:w="7" w:type="dxa"/>
        </w:trPr>
        <w:tc>
          <w:tcPr>
            <w:tcW w:w="2835" w:type="dxa"/>
          </w:tcPr>
          <w:p w14:paraId="11899F92" w14:textId="77777777" w:rsidR="008B6A26" w:rsidRPr="00EA5FA7" w:rsidRDefault="008B6A26" w:rsidP="000E63AE">
            <w:pPr>
              <w:pStyle w:val="TAL"/>
              <w:ind w:left="198"/>
              <w:rPr>
                <w:lang w:eastAsia="zh-CN"/>
              </w:rPr>
            </w:pPr>
            <w:r w:rsidRPr="00E97EFB">
              <w:rPr>
                <w:rFonts w:eastAsia="맑은 고딕" w:hint="eastAsia"/>
                <w:lang w:eastAsia="zh-CN"/>
              </w:rPr>
              <w:t>&gt;</w:t>
            </w:r>
            <w:r w:rsidRPr="00E97EFB">
              <w:rPr>
                <w:rFonts w:eastAsia="맑은 고딕"/>
                <w:lang w:eastAsia="zh-CN"/>
              </w:rPr>
              <w:t>&gt;</w:t>
            </w:r>
            <w:r>
              <w:rPr>
                <w:lang w:eastAsia="zh-CN"/>
              </w:rPr>
              <w:t>Last Used Cell Indication</w:t>
            </w:r>
          </w:p>
        </w:tc>
        <w:tc>
          <w:tcPr>
            <w:tcW w:w="1135" w:type="dxa"/>
          </w:tcPr>
          <w:p w14:paraId="67BB6B5E" w14:textId="77777777" w:rsidR="008B6A26" w:rsidRPr="00EA5FA7" w:rsidRDefault="008B6A26" w:rsidP="000E63AE">
            <w:pPr>
              <w:pStyle w:val="TAL"/>
            </w:pPr>
            <w:r>
              <w:rPr>
                <w:rFonts w:hint="eastAsia"/>
              </w:rPr>
              <w:t>O</w:t>
            </w:r>
          </w:p>
        </w:tc>
        <w:tc>
          <w:tcPr>
            <w:tcW w:w="1134" w:type="dxa"/>
          </w:tcPr>
          <w:p w14:paraId="1C12F25B" w14:textId="77777777" w:rsidR="008B6A26" w:rsidRPr="00EA5FA7" w:rsidRDefault="008B6A26" w:rsidP="000E63AE">
            <w:pPr>
              <w:pStyle w:val="TAL"/>
              <w:rPr>
                <w:i/>
                <w:iCs/>
                <w:lang w:eastAsia="ja-JP"/>
              </w:rPr>
            </w:pPr>
          </w:p>
        </w:tc>
        <w:tc>
          <w:tcPr>
            <w:tcW w:w="1276" w:type="dxa"/>
          </w:tcPr>
          <w:p w14:paraId="1DE8548B" w14:textId="77777777" w:rsidR="008B6A26" w:rsidRPr="00EA5FA7" w:rsidRDefault="008B6A26" w:rsidP="000E63AE">
            <w:pPr>
              <w:pStyle w:val="TAL"/>
              <w:rPr>
                <w:lang w:eastAsia="ja-JP"/>
              </w:rPr>
            </w:pPr>
            <w:r>
              <w:rPr>
                <w:rFonts w:hint="eastAsia"/>
                <w:lang w:eastAsia="ja-JP"/>
              </w:rPr>
              <w:t>E</w:t>
            </w:r>
            <w:r>
              <w:rPr>
                <w:lang w:eastAsia="ja-JP"/>
              </w:rPr>
              <w:t>NUMERATED(true, …)</w:t>
            </w:r>
          </w:p>
        </w:tc>
        <w:tc>
          <w:tcPr>
            <w:tcW w:w="1323" w:type="dxa"/>
          </w:tcPr>
          <w:p w14:paraId="750016E9" w14:textId="77777777" w:rsidR="008B6A26" w:rsidRPr="00EA5FA7" w:rsidRDefault="008B6A26" w:rsidP="000E63AE">
            <w:pPr>
              <w:pStyle w:val="TAL"/>
              <w:rPr>
                <w:lang w:eastAsia="zh-CN"/>
              </w:rPr>
            </w:pPr>
          </w:p>
        </w:tc>
        <w:tc>
          <w:tcPr>
            <w:tcW w:w="1087" w:type="dxa"/>
          </w:tcPr>
          <w:p w14:paraId="1F7BCE40" w14:textId="77777777" w:rsidR="008B6A26" w:rsidRPr="00EA5FA7" w:rsidRDefault="008B6A26" w:rsidP="000E63AE">
            <w:pPr>
              <w:pStyle w:val="TAC"/>
              <w:rPr>
                <w:lang w:eastAsia="ja-JP"/>
              </w:rPr>
            </w:pPr>
            <w:r>
              <w:rPr>
                <w:rFonts w:hint="eastAsia"/>
                <w:lang w:eastAsia="zh-CN"/>
              </w:rPr>
              <w:t>Y</w:t>
            </w:r>
            <w:r>
              <w:rPr>
                <w:lang w:eastAsia="zh-CN"/>
              </w:rPr>
              <w:t>ES</w:t>
            </w:r>
          </w:p>
        </w:tc>
        <w:tc>
          <w:tcPr>
            <w:tcW w:w="1133" w:type="dxa"/>
          </w:tcPr>
          <w:p w14:paraId="6BA42C6A" w14:textId="77777777" w:rsidR="008B6A26" w:rsidRPr="00EA5FA7" w:rsidRDefault="008B6A26" w:rsidP="000E63AE">
            <w:pPr>
              <w:pStyle w:val="TAC"/>
              <w:rPr>
                <w:lang w:eastAsia="ja-JP"/>
              </w:rPr>
            </w:pPr>
            <w:r>
              <w:rPr>
                <w:rFonts w:hint="eastAsia"/>
                <w:lang w:eastAsia="zh-CN"/>
              </w:rPr>
              <w:t>i</w:t>
            </w:r>
            <w:r>
              <w:rPr>
                <w:lang w:eastAsia="zh-CN"/>
              </w:rPr>
              <w:t>gnore</w:t>
            </w:r>
          </w:p>
        </w:tc>
      </w:tr>
      <w:tr w:rsidR="008B6A26" w:rsidRPr="00EA5FA7" w14:paraId="7E3EB381" w14:textId="77777777" w:rsidTr="000E63AE">
        <w:trPr>
          <w:gridAfter w:val="1"/>
          <w:wAfter w:w="7" w:type="dxa"/>
        </w:trPr>
        <w:tc>
          <w:tcPr>
            <w:tcW w:w="2835" w:type="dxa"/>
          </w:tcPr>
          <w:p w14:paraId="458A1802" w14:textId="77777777" w:rsidR="008B6A26" w:rsidRPr="00E97EFB" w:rsidRDefault="008B6A26" w:rsidP="000E63AE">
            <w:pPr>
              <w:pStyle w:val="TAL"/>
              <w:ind w:left="198"/>
              <w:rPr>
                <w:rFonts w:eastAsia="맑은 고딕"/>
                <w:lang w:eastAsia="zh-CN"/>
              </w:rPr>
            </w:pPr>
            <w:r w:rsidRPr="00E97EFB">
              <w:rPr>
                <w:rFonts w:eastAsia="맑은 고딕" w:hint="eastAsia"/>
                <w:lang w:eastAsia="zh-CN"/>
              </w:rPr>
              <w:t>&gt;</w:t>
            </w:r>
            <w:r w:rsidRPr="00E97EFB">
              <w:rPr>
                <w:rFonts w:eastAsia="맑은 고딕"/>
                <w:lang w:eastAsia="zh-CN"/>
              </w:rPr>
              <w:t>&gt;</w:t>
            </w:r>
            <w:r w:rsidRPr="00945E85">
              <w:rPr>
                <w:lang w:eastAsia="zh-CN"/>
              </w:rPr>
              <w:t>PEI Subgrouping Support Indication</w:t>
            </w:r>
          </w:p>
        </w:tc>
        <w:tc>
          <w:tcPr>
            <w:tcW w:w="1135" w:type="dxa"/>
          </w:tcPr>
          <w:p w14:paraId="5DC7CE9B" w14:textId="77777777" w:rsidR="008B6A26" w:rsidRDefault="008B6A26" w:rsidP="000E63AE">
            <w:pPr>
              <w:pStyle w:val="TAL"/>
            </w:pPr>
            <w:r>
              <w:rPr>
                <w:rFonts w:hint="eastAsia"/>
              </w:rPr>
              <w:t>O</w:t>
            </w:r>
          </w:p>
        </w:tc>
        <w:tc>
          <w:tcPr>
            <w:tcW w:w="1134" w:type="dxa"/>
          </w:tcPr>
          <w:p w14:paraId="554DEDE5" w14:textId="77777777" w:rsidR="008B6A26" w:rsidRPr="00EA5FA7" w:rsidRDefault="008B6A26" w:rsidP="000E63AE">
            <w:pPr>
              <w:pStyle w:val="TAL"/>
              <w:rPr>
                <w:i/>
                <w:iCs/>
                <w:lang w:eastAsia="ja-JP"/>
              </w:rPr>
            </w:pPr>
          </w:p>
        </w:tc>
        <w:tc>
          <w:tcPr>
            <w:tcW w:w="1276" w:type="dxa"/>
          </w:tcPr>
          <w:p w14:paraId="29AC3F03" w14:textId="77777777" w:rsidR="008B6A26" w:rsidRDefault="008B6A26" w:rsidP="000E63AE">
            <w:pPr>
              <w:pStyle w:val="TAL"/>
              <w:rPr>
                <w:lang w:eastAsia="ja-JP"/>
              </w:rPr>
            </w:pPr>
            <w:r>
              <w:rPr>
                <w:rFonts w:hint="eastAsia"/>
                <w:lang w:eastAsia="ja-JP"/>
              </w:rPr>
              <w:t>E</w:t>
            </w:r>
            <w:r>
              <w:rPr>
                <w:lang w:eastAsia="ja-JP"/>
              </w:rPr>
              <w:t>NUMERATED(true, …)</w:t>
            </w:r>
          </w:p>
        </w:tc>
        <w:tc>
          <w:tcPr>
            <w:tcW w:w="1323" w:type="dxa"/>
          </w:tcPr>
          <w:p w14:paraId="4FFA213E" w14:textId="77777777" w:rsidR="008B6A26" w:rsidRPr="00EA5FA7" w:rsidRDefault="008B6A26" w:rsidP="000E63AE">
            <w:pPr>
              <w:pStyle w:val="TAL"/>
              <w:rPr>
                <w:lang w:eastAsia="zh-CN"/>
              </w:rPr>
            </w:pPr>
          </w:p>
        </w:tc>
        <w:tc>
          <w:tcPr>
            <w:tcW w:w="1087" w:type="dxa"/>
          </w:tcPr>
          <w:p w14:paraId="49DA287B" w14:textId="77777777" w:rsidR="008B6A26" w:rsidRDefault="008B6A26" w:rsidP="000E63AE">
            <w:pPr>
              <w:pStyle w:val="TAC"/>
              <w:rPr>
                <w:lang w:eastAsia="zh-CN"/>
              </w:rPr>
            </w:pPr>
            <w:r>
              <w:rPr>
                <w:rFonts w:hint="eastAsia"/>
                <w:lang w:eastAsia="zh-CN"/>
              </w:rPr>
              <w:t>Y</w:t>
            </w:r>
            <w:r>
              <w:rPr>
                <w:lang w:eastAsia="zh-CN"/>
              </w:rPr>
              <w:t>ES</w:t>
            </w:r>
          </w:p>
        </w:tc>
        <w:tc>
          <w:tcPr>
            <w:tcW w:w="1133" w:type="dxa"/>
          </w:tcPr>
          <w:p w14:paraId="514FD22C" w14:textId="77777777" w:rsidR="008B6A26" w:rsidRDefault="008B6A26" w:rsidP="000E63AE">
            <w:pPr>
              <w:pStyle w:val="TAC"/>
              <w:rPr>
                <w:lang w:eastAsia="zh-CN"/>
              </w:rPr>
            </w:pPr>
            <w:r>
              <w:rPr>
                <w:rFonts w:hint="eastAsia"/>
                <w:lang w:eastAsia="zh-CN"/>
              </w:rPr>
              <w:t>i</w:t>
            </w:r>
            <w:r>
              <w:rPr>
                <w:lang w:eastAsia="zh-CN"/>
              </w:rPr>
              <w:t>gnore</w:t>
            </w:r>
          </w:p>
        </w:tc>
      </w:tr>
      <w:tr w:rsidR="008B6A26" w:rsidRPr="00EA5FA7" w14:paraId="062108B9" w14:textId="77777777" w:rsidTr="000E63A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6794DAE" w14:textId="77777777" w:rsidR="008B6A26" w:rsidRPr="00EA5FA7" w:rsidRDefault="008B6A26" w:rsidP="000E63AE">
            <w:pPr>
              <w:pStyle w:val="TAL"/>
              <w:rPr>
                <w:lang w:eastAsia="zh-CN"/>
              </w:rPr>
            </w:pPr>
            <w:r w:rsidRPr="00EA5FA7">
              <w:rPr>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36A5E2C1" w14:textId="77777777" w:rsidR="008B6A26" w:rsidRPr="00EA5FA7" w:rsidRDefault="008B6A26" w:rsidP="000E63AE">
            <w:pPr>
              <w:pStyle w:val="TAL"/>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4F8D816" w14:textId="77777777" w:rsidR="008B6A26" w:rsidRPr="00EA5FA7" w:rsidRDefault="008B6A26" w:rsidP="000E63AE">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98692E5" w14:textId="77777777" w:rsidR="008B6A26" w:rsidRPr="00EA5FA7" w:rsidRDefault="008B6A26" w:rsidP="000E63AE">
            <w:pPr>
              <w:pStyle w:val="TAL"/>
              <w:rPr>
                <w:lang w:eastAsia="ja-JP"/>
              </w:rPr>
            </w:pPr>
            <w:r w:rsidRPr="00EA5FA7">
              <w:rPr>
                <w:lang w:eastAsia="ja-JP"/>
              </w:rPr>
              <w:t>9.3.1.79</w:t>
            </w:r>
          </w:p>
        </w:tc>
        <w:tc>
          <w:tcPr>
            <w:tcW w:w="1323" w:type="dxa"/>
            <w:tcBorders>
              <w:top w:val="single" w:sz="4" w:space="0" w:color="auto"/>
              <w:left w:val="single" w:sz="4" w:space="0" w:color="auto"/>
              <w:bottom w:val="single" w:sz="4" w:space="0" w:color="auto"/>
              <w:right w:val="single" w:sz="4" w:space="0" w:color="auto"/>
            </w:tcBorders>
          </w:tcPr>
          <w:p w14:paraId="2ABE18EF" w14:textId="77777777" w:rsidR="008B6A26" w:rsidRPr="00EA5FA7" w:rsidRDefault="008B6A26" w:rsidP="000E63AE">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59CF5613" w14:textId="77777777" w:rsidR="008B6A26" w:rsidRPr="00EA5FA7" w:rsidRDefault="008B6A26" w:rsidP="000E63AE">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0225FB29" w14:textId="77777777" w:rsidR="008B6A26" w:rsidRPr="00EA5FA7" w:rsidRDefault="008B6A26" w:rsidP="000E63AE">
            <w:pPr>
              <w:pStyle w:val="TAC"/>
              <w:rPr>
                <w:lang w:eastAsia="ja-JP"/>
              </w:rPr>
            </w:pPr>
            <w:r w:rsidRPr="00EA5FA7">
              <w:rPr>
                <w:lang w:eastAsia="ja-JP"/>
              </w:rPr>
              <w:t>ignore</w:t>
            </w:r>
          </w:p>
        </w:tc>
      </w:tr>
      <w:tr w:rsidR="008B6A26" w:rsidRPr="00EA5FA7" w14:paraId="463B0BFE" w14:textId="77777777" w:rsidTr="000E63A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C5856DC" w14:textId="77777777" w:rsidR="008B6A26" w:rsidRPr="00EA5FA7" w:rsidRDefault="008B6A26" w:rsidP="000E63AE">
            <w:pPr>
              <w:pStyle w:val="TAL"/>
              <w:rPr>
                <w:lang w:eastAsia="ja-JP"/>
              </w:rPr>
            </w:pPr>
            <w:r w:rsidRPr="00EA5FA7">
              <w:rPr>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14:paraId="2409027E" w14:textId="77777777" w:rsidR="008B6A26" w:rsidRPr="00EA5FA7" w:rsidRDefault="008B6A26" w:rsidP="000E63AE">
            <w:pPr>
              <w:pStyle w:val="TAL"/>
              <w:rPr>
                <w:lang w:eastAsia="ja-JP"/>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B15865" w14:textId="77777777" w:rsidR="008B6A26" w:rsidRPr="00EA5FA7" w:rsidRDefault="008B6A26" w:rsidP="000E63AE">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698CC26" w14:textId="77777777" w:rsidR="008B6A26" w:rsidRDefault="008B6A26" w:rsidP="000E63AE">
            <w:pPr>
              <w:pStyle w:val="TAL"/>
              <w:rPr>
                <w:lang w:eastAsia="ja-JP"/>
              </w:rPr>
            </w:pPr>
            <w:r w:rsidRPr="00EA5FA7">
              <w:rPr>
                <w:lang w:eastAsia="ja-JP"/>
              </w:rPr>
              <w:t>Paging DRX</w:t>
            </w:r>
          </w:p>
          <w:p w14:paraId="7EDC7CC8" w14:textId="77777777" w:rsidR="008B6A26" w:rsidRPr="00EA5FA7" w:rsidRDefault="008B6A26" w:rsidP="000E63AE">
            <w:pPr>
              <w:pStyle w:val="TAL"/>
              <w:rPr>
                <w:lang w:eastAsia="ja-JP"/>
              </w:rPr>
            </w:pPr>
            <w:r w:rsidRPr="00EA5FA7">
              <w:rPr>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6BAC0096" w14:textId="77777777" w:rsidR="008B6A26" w:rsidRPr="00EA5FA7" w:rsidRDefault="008B6A26" w:rsidP="000E63AE">
            <w:pPr>
              <w:pStyle w:val="TAL"/>
              <w:rPr>
                <w:lang w:eastAsia="zh-CN"/>
              </w:rPr>
            </w:pPr>
            <w:r w:rsidRPr="008D2DA2">
              <w:rPr>
                <w:lang w:eastAsia="zh-CN"/>
              </w:rPr>
              <w:t>This IE indicates the RAN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409F651E" w14:textId="77777777" w:rsidR="008B6A26" w:rsidRPr="00EA5FA7" w:rsidRDefault="008B6A26" w:rsidP="000E63AE">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3DF6F5A8" w14:textId="77777777" w:rsidR="008B6A26" w:rsidRPr="00EA5FA7" w:rsidRDefault="008B6A26" w:rsidP="000E63AE">
            <w:pPr>
              <w:pStyle w:val="TAC"/>
              <w:rPr>
                <w:lang w:eastAsia="ja-JP"/>
              </w:rPr>
            </w:pPr>
            <w:r>
              <w:rPr>
                <w:lang w:eastAsia="ja-JP"/>
              </w:rPr>
              <w:t>i</w:t>
            </w:r>
            <w:r w:rsidRPr="00EA5FA7">
              <w:rPr>
                <w:lang w:eastAsia="ja-JP"/>
              </w:rPr>
              <w:t>gnore</w:t>
            </w:r>
          </w:p>
        </w:tc>
      </w:tr>
      <w:tr w:rsidR="008B6A26" w:rsidRPr="00EA5FA7" w14:paraId="70FEED30" w14:textId="77777777" w:rsidTr="000E63A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247E092" w14:textId="77777777" w:rsidR="008B6A26" w:rsidRPr="00EA5FA7" w:rsidRDefault="008B6A26" w:rsidP="000E63AE">
            <w:pPr>
              <w:pStyle w:val="TAL"/>
              <w:rPr>
                <w:lang w:eastAsia="ja-JP"/>
              </w:rPr>
            </w:pPr>
            <w:r w:rsidRPr="00E97EFB">
              <w:rPr>
                <w:rFonts w:eastAsia="맑은 고딕" w:hint="eastAsia"/>
                <w:lang w:eastAsia="zh-CN"/>
              </w:rPr>
              <w:t>C</w:t>
            </w:r>
            <w:r w:rsidRPr="00E97EFB">
              <w:rPr>
                <w:rFonts w:eastAsia="맑은 고딕"/>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7A7F1DF2" w14:textId="77777777" w:rsidR="008B6A26" w:rsidRPr="00EA5FA7" w:rsidRDefault="008B6A26" w:rsidP="000E63AE">
            <w:pPr>
              <w:pStyle w:val="TAL"/>
              <w:rPr>
                <w:lang w:eastAsia="ja-JP"/>
              </w:rPr>
            </w:pPr>
            <w:r w:rsidRPr="00E97EFB">
              <w:rPr>
                <w:rFonts w:eastAsia="맑은 고딕"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ACD61B" w14:textId="77777777" w:rsidR="008B6A26" w:rsidRPr="00EA5FA7" w:rsidRDefault="008B6A26" w:rsidP="000E63AE">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69EBA20" w14:textId="77777777" w:rsidR="008B6A26" w:rsidRPr="008D2DA2" w:rsidRDefault="008B6A26" w:rsidP="000E63AE">
            <w:pPr>
              <w:pStyle w:val="TAL"/>
              <w:rPr>
                <w:lang w:eastAsia="ja-JP"/>
              </w:rPr>
            </w:pPr>
            <w:r w:rsidRPr="008D2DA2">
              <w:rPr>
                <w:lang w:eastAsia="ja-JP"/>
              </w:rPr>
              <w:t>Paging DRX</w:t>
            </w:r>
          </w:p>
          <w:p w14:paraId="42574241" w14:textId="77777777" w:rsidR="008B6A26" w:rsidRPr="00EA5FA7" w:rsidRDefault="008B6A26" w:rsidP="000E63AE">
            <w:pPr>
              <w:pStyle w:val="TAL"/>
              <w:rPr>
                <w:lang w:eastAsia="ja-JP"/>
              </w:rPr>
            </w:pPr>
            <w:r w:rsidRPr="00E247F6">
              <w:rPr>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28958F5B" w14:textId="77777777" w:rsidR="008B6A26" w:rsidRPr="00EA5FA7" w:rsidRDefault="008B6A26" w:rsidP="000E63AE">
            <w:pPr>
              <w:pStyle w:val="TAL"/>
              <w:rPr>
                <w:lang w:eastAsia="zh-CN"/>
              </w:rPr>
            </w:pPr>
            <w:r w:rsidRPr="008D2DA2">
              <w:rPr>
                <w:lang w:eastAsia="zh-CN"/>
              </w:rPr>
              <w:t xml:space="preserve">This IE indicates the UE specific paging cycle as defined in </w:t>
            </w:r>
            <w:r>
              <w:rPr>
                <w:lang w:eastAsia="zh-CN"/>
              </w:rPr>
              <w:t>TS</w:t>
            </w:r>
            <w:r w:rsidRPr="008D2DA2">
              <w:rPr>
                <w:lang w:eastAsia="zh-CN"/>
              </w:rPr>
              <w:t xml:space="preserve"> 38.304 [24].</w:t>
            </w:r>
          </w:p>
        </w:tc>
        <w:tc>
          <w:tcPr>
            <w:tcW w:w="1087" w:type="dxa"/>
            <w:tcBorders>
              <w:top w:val="single" w:sz="4" w:space="0" w:color="auto"/>
              <w:left w:val="single" w:sz="4" w:space="0" w:color="auto"/>
              <w:bottom w:val="single" w:sz="4" w:space="0" w:color="auto"/>
              <w:right w:val="single" w:sz="4" w:space="0" w:color="auto"/>
            </w:tcBorders>
          </w:tcPr>
          <w:p w14:paraId="0CA96470" w14:textId="77777777" w:rsidR="008B6A26" w:rsidRPr="00EA5FA7" w:rsidRDefault="008B6A26" w:rsidP="000E63AE">
            <w:pPr>
              <w:pStyle w:val="TAC"/>
              <w:rPr>
                <w:lang w:eastAsia="ja-JP"/>
              </w:rPr>
            </w:pPr>
            <w:r w:rsidRPr="00E97EFB">
              <w:rPr>
                <w:rFonts w:eastAsia="맑은 고딕" w:hint="eastAsia"/>
                <w:lang w:eastAsia="zh-CN"/>
              </w:rPr>
              <w:t>Y</w:t>
            </w:r>
            <w:r w:rsidRPr="00E97EFB">
              <w:rPr>
                <w:rFonts w:eastAsia="맑은 고딕"/>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597ED003" w14:textId="77777777" w:rsidR="008B6A26" w:rsidRPr="00EA5FA7" w:rsidRDefault="008B6A26" w:rsidP="000E63AE">
            <w:pPr>
              <w:pStyle w:val="TAC"/>
              <w:rPr>
                <w:lang w:eastAsia="ja-JP"/>
              </w:rPr>
            </w:pPr>
            <w:r w:rsidRPr="00E97EFB">
              <w:rPr>
                <w:rFonts w:eastAsia="맑은 고딕" w:hint="eastAsia"/>
                <w:lang w:eastAsia="zh-CN"/>
              </w:rPr>
              <w:t>i</w:t>
            </w:r>
            <w:r w:rsidRPr="00E97EFB">
              <w:rPr>
                <w:rFonts w:eastAsia="맑은 고딕"/>
                <w:lang w:eastAsia="zh-CN"/>
              </w:rPr>
              <w:t>gnore</w:t>
            </w:r>
          </w:p>
        </w:tc>
      </w:tr>
      <w:tr w:rsidR="008B6A26" w:rsidRPr="00EA5FA7" w14:paraId="13B4534C" w14:textId="77777777" w:rsidTr="000E63A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EDE2C11" w14:textId="77777777" w:rsidR="008B6A26" w:rsidRPr="00EA5FA7" w:rsidRDefault="008B6A26" w:rsidP="000E63AE">
            <w:pPr>
              <w:pStyle w:val="TAL"/>
              <w:rPr>
                <w:lang w:eastAsia="ja-JP"/>
              </w:rPr>
            </w:pPr>
            <w:r w:rsidRPr="00A25F77">
              <w:rPr>
                <w:rFonts w:eastAsia="DengXian"/>
              </w:rPr>
              <w:t>NR Paging eDRX Information</w:t>
            </w:r>
          </w:p>
        </w:tc>
        <w:tc>
          <w:tcPr>
            <w:tcW w:w="1135" w:type="dxa"/>
            <w:tcBorders>
              <w:top w:val="single" w:sz="4" w:space="0" w:color="auto"/>
              <w:left w:val="single" w:sz="4" w:space="0" w:color="auto"/>
              <w:bottom w:val="single" w:sz="4" w:space="0" w:color="auto"/>
              <w:right w:val="single" w:sz="4" w:space="0" w:color="auto"/>
            </w:tcBorders>
          </w:tcPr>
          <w:p w14:paraId="2C4D7C17" w14:textId="77777777" w:rsidR="008B6A26" w:rsidRPr="00EA5FA7" w:rsidRDefault="008B6A26" w:rsidP="000E63AE">
            <w:pPr>
              <w:pStyle w:val="TAL"/>
              <w:rPr>
                <w:lang w:eastAsia="ja-JP"/>
              </w:rPr>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39E5832" w14:textId="77777777" w:rsidR="008B6A26" w:rsidRPr="00EA5FA7" w:rsidRDefault="008B6A26" w:rsidP="000E63AE">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CAA47D6" w14:textId="77777777" w:rsidR="008B6A26" w:rsidRPr="00EA5FA7" w:rsidRDefault="008B6A26" w:rsidP="000E63AE">
            <w:pPr>
              <w:pStyle w:val="TAL"/>
              <w:rPr>
                <w:lang w:eastAsia="ja-JP"/>
              </w:rPr>
            </w:pPr>
            <w:r w:rsidRPr="001E1E3A">
              <w:rPr>
                <w:lang w:eastAsia="ja-JP"/>
              </w:rPr>
              <w:t>9.3.1.258</w:t>
            </w:r>
          </w:p>
        </w:tc>
        <w:tc>
          <w:tcPr>
            <w:tcW w:w="1323" w:type="dxa"/>
            <w:tcBorders>
              <w:top w:val="single" w:sz="4" w:space="0" w:color="auto"/>
              <w:left w:val="single" w:sz="4" w:space="0" w:color="auto"/>
              <w:bottom w:val="single" w:sz="4" w:space="0" w:color="auto"/>
              <w:right w:val="single" w:sz="4" w:space="0" w:color="auto"/>
            </w:tcBorders>
          </w:tcPr>
          <w:p w14:paraId="0B92B623" w14:textId="77777777" w:rsidR="008B6A26" w:rsidRPr="00EA5FA7" w:rsidRDefault="008B6A26" w:rsidP="000E63AE">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16620494" w14:textId="77777777" w:rsidR="008B6A26" w:rsidRPr="00EA5FA7" w:rsidRDefault="008B6A26" w:rsidP="000E63AE">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49566D85" w14:textId="77777777" w:rsidR="008B6A26" w:rsidRPr="00EA5FA7" w:rsidRDefault="008B6A26" w:rsidP="000E63AE">
            <w:pPr>
              <w:pStyle w:val="TAC"/>
              <w:rPr>
                <w:lang w:eastAsia="ja-JP"/>
              </w:rPr>
            </w:pPr>
            <w:r>
              <w:rPr>
                <w:lang w:eastAsia="ja-JP"/>
              </w:rPr>
              <w:t>i</w:t>
            </w:r>
            <w:r w:rsidRPr="00EA5FA7">
              <w:rPr>
                <w:lang w:eastAsia="ja-JP"/>
              </w:rPr>
              <w:t>gnore</w:t>
            </w:r>
          </w:p>
        </w:tc>
      </w:tr>
      <w:tr w:rsidR="008B6A26" w:rsidRPr="00EA5FA7" w14:paraId="7684D7BE" w14:textId="77777777" w:rsidTr="000E63A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7EC4522" w14:textId="77777777" w:rsidR="008B6A26" w:rsidRPr="00EA5FA7" w:rsidRDefault="008B6A26" w:rsidP="000E63AE">
            <w:pPr>
              <w:pStyle w:val="TAL"/>
              <w:rPr>
                <w:lang w:eastAsia="ja-JP"/>
              </w:rPr>
            </w:pPr>
            <w:r>
              <w:rPr>
                <w:lang w:eastAsia="ja-JP"/>
              </w:rPr>
              <w:t xml:space="preserve">NR </w:t>
            </w:r>
            <w:r w:rsidRPr="009D44DF">
              <w:rPr>
                <w:lang w:eastAsia="ja-JP"/>
              </w:rPr>
              <w:t>Paging eDRX Information</w:t>
            </w:r>
            <w:r>
              <w:rPr>
                <w:lang w:eastAsia="ja-JP"/>
              </w:rPr>
              <w:t xml:space="preserve"> for </w:t>
            </w:r>
            <w:r>
              <w:rPr>
                <w:rFonts w:cs="Arial"/>
                <w:lang w:eastAsia="ja-JP"/>
              </w:rPr>
              <w:t xml:space="preserve">RRC </w:t>
            </w:r>
            <w:r>
              <w:rPr>
                <w:lang w:eastAsia="ja-JP"/>
              </w:rPr>
              <w:t>INACTIVE</w:t>
            </w:r>
          </w:p>
        </w:tc>
        <w:tc>
          <w:tcPr>
            <w:tcW w:w="1135" w:type="dxa"/>
            <w:tcBorders>
              <w:top w:val="single" w:sz="4" w:space="0" w:color="auto"/>
              <w:left w:val="single" w:sz="4" w:space="0" w:color="auto"/>
              <w:bottom w:val="single" w:sz="4" w:space="0" w:color="auto"/>
              <w:right w:val="single" w:sz="4" w:space="0" w:color="auto"/>
            </w:tcBorders>
          </w:tcPr>
          <w:p w14:paraId="0E24D783" w14:textId="77777777" w:rsidR="008B6A26" w:rsidRPr="00EA5FA7" w:rsidRDefault="008B6A26" w:rsidP="000E63AE">
            <w:pPr>
              <w:pStyle w:val="TAL"/>
              <w:rPr>
                <w:lang w:eastAsia="ja-JP"/>
              </w:rPr>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66C6BDF" w14:textId="77777777" w:rsidR="008B6A26" w:rsidRPr="00EA5FA7" w:rsidRDefault="008B6A26" w:rsidP="000E63AE">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8731516" w14:textId="77777777" w:rsidR="008B6A26" w:rsidRPr="00EA5FA7" w:rsidRDefault="008B6A26" w:rsidP="000E63AE">
            <w:pPr>
              <w:pStyle w:val="TAL"/>
              <w:rPr>
                <w:lang w:eastAsia="ja-JP"/>
              </w:rPr>
            </w:pPr>
            <w:r w:rsidRPr="001E1E3A">
              <w:rPr>
                <w:lang w:eastAsia="ja-JP"/>
              </w:rPr>
              <w:t>9.3.1.25</w:t>
            </w:r>
            <w:r>
              <w:rPr>
                <w:lang w:eastAsia="ja-JP"/>
              </w:rPr>
              <w:t>9</w:t>
            </w:r>
          </w:p>
        </w:tc>
        <w:tc>
          <w:tcPr>
            <w:tcW w:w="1323" w:type="dxa"/>
            <w:tcBorders>
              <w:top w:val="single" w:sz="4" w:space="0" w:color="auto"/>
              <w:left w:val="single" w:sz="4" w:space="0" w:color="auto"/>
              <w:bottom w:val="single" w:sz="4" w:space="0" w:color="auto"/>
              <w:right w:val="single" w:sz="4" w:space="0" w:color="auto"/>
            </w:tcBorders>
          </w:tcPr>
          <w:p w14:paraId="71FCED57" w14:textId="77777777" w:rsidR="008B6A26" w:rsidRPr="00EA5FA7" w:rsidRDefault="008B6A26" w:rsidP="000E63AE">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0F2A28A8" w14:textId="77777777" w:rsidR="008B6A26" w:rsidRPr="00EA5FA7" w:rsidRDefault="008B6A26" w:rsidP="000E63AE">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5F6666DB" w14:textId="77777777" w:rsidR="008B6A26" w:rsidRPr="00EA5FA7" w:rsidRDefault="008B6A26" w:rsidP="000E63AE">
            <w:pPr>
              <w:pStyle w:val="TAC"/>
              <w:rPr>
                <w:lang w:eastAsia="ja-JP"/>
              </w:rPr>
            </w:pPr>
            <w:r>
              <w:rPr>
                <w:lang w:eastAsia="ja-JP"/>
              </w:rPr>
              <w:t>i</w:t>
            </w:r>
            <w:r w:rsidRPr="00EA5FA7">
              <w:rPr>
                <w:lang w:eastAsia="ja-JP"/>
              </w:rPr>
              <w:t>gnore</w:t>
            </w:r>
          </w:p>
        </w:tc>
      </w:tr>
      <w:tr w:rsidR="008B6A26" w:rsidRPr="00EA5FA7" w14:paraId="4873B9FF" w14:textId="77777777" w:rsidTr="000E63A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1557B59" w14:textId="77777777" w:rsidR="008B6A26" w:rsidRDefault="008B6A26" w:rsidP="000E63AE">
            <w:pPr>
              <w:pStyle w:val="TAL"/>
              <w:rPr>
                <w:lang w:eastAsia="ja-JP"/>
              </w:rPr>
            </w:pPr>
            <w:r>
              <w:rPr>
                <w:rFonts w:hint="eastAsia"/>
                <w:lang w:eastAsia="zh-CN"/>
              </w:rPr>
              <w:t>P</w:t>
            </w:r>
            <w:r>
              <w:rPr>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2769F1C1" w14:textId="77777777" w:rsidR="008B6A26" w:rsidRPr="00EA5FA7" w:rsidRDefault="008B6A26" w:rsidP="000E63AE">
            <w:pPr>
              <w:pStyle w:val="TAL"/>
              <w:rPr>
                <w:lang w:eastAsia="ja-JP"/>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6C4C96" w14:textId="77777777" w:rsidR="008B6A26" w:rsidRPr="00EA5FA7" w:rsidRDefault="008B6A26" w:rsidP="000E63AE">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3C2D74F" w14:textId="77777777" w:rsidR="008B6A26" w:rsidRPr="001E1E3A" w:rsidRDefault="008B6A26" w:rsidP="000E63AE">
            <w:pPr>
              <w:pStyle w:val="TAL"/>
              <w:rPr>
                <w:lang w:eastAsia="ja-JP"/>
              </w:rPr>
            </w:pPr>
            <w:r>
              <w:rPr>
                <w:rFonts w:eastAsia="SimSun" w:cs="Arial"/>
                <w:lang w:eastAsia="zh-CN"/>
              </w:rPr>
              <w:t xml:space="preserve">ENUMERATED(voice, …) </w:t>
            </w:r>
          </w:p>
        </w:tc>
        <w:tc>
          <w:tcPr>
            <w:tcW w:w="1323" w:type="dxa"/>
            <w:tcBorders>
              <w:top w:val="single" w:sz="4" w:space="0" w:color="auto"/>
              <w:left w:val="single" w:sz="4" w:space="0" w:color="auto"/>
              <w:bottom w:val="single" w:sz="4" w:space="0" w:color="auto"/>
              <w:right w:val="single" w:sz="4" w:space="0" w:color="auto"/>
            </w:tcBorders>
          </w:tcPr>
          <w:p w14:paraId="04CAA9C0" w14:textId="77777777" w:rsidR="008B6A26" w:rsidRPr="00EA5FA7" w:rsidRDefault="008B6A26" w:rsidP="000E63AE">
            <w:pPr>
              <w:pStyle w:val="TAL"/>
              <w:rPr>
                <w:lang w:eastAsia="zh-CN"/>
              </w:rPr>
            </w:pPr>
            <w:r>
              <w:rPr>
                <w:lang w:eastAsia="zh-CN"/>
              </w:rPr>
              <w:t>This IE indicates the paging cause is IMS voice, refer to TS 23.501[21].</w:t>
            </w:r>
          </w:p>
        </w:tc>
        <w:tc>
          <w:tcPr>
            <w:tcW w:w="1087" w:type="dxa"/>
            <w:tcBorders>
              <w:top w:val="single" w:sz="4" w:space="0" w:color="auto"/>
              <w:left w:val="single" w:sz="4" w:space="0" w:color="auto"/>
              <w:bottom w:val="single" w:sz="4" w:space="0" w:color="auto"/>
              <w:right w:val="single" w:sz="4" w:space="0" w:color="auto"/>
            </w:tcBorders>
          </w:tcPr>
          <w:p w14:paraId="6DDED921" w14:textId="77777777" w:rsidR="008B6A26" w:rsidRPr="00EA5FA7" w:rsidRDefault="008B6A26" w:rsidP="000E63AE">
            <w:pPr>
              <w:pStyle w:val="TAC"/>
              <w:rPr>
                <w:lang w:eastAsia="ja-JP"/>
              </w:rPr>
            </w:pPr>
            <w:r>
              <w:rPr>
                <w:rFonts w:hint="eastAsia"/>
                <w:lang w:eastAsia="zh-CN"/>
              </w:rPr>
              <w:t>Y</w:t>
            </w:r>
            <w:r>
              <w:rPr>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193CB18A" w14:textId="77777777" w:rsidR="008B6A26" w:rsidRDefault="008B6A26" w:rsidP="000E63AE">
            <w:pPr>
              <w:pStyle w:val="TAC"/>
              <w:rPr>
                <w:lang w:eastAsia="ja-JP"/>
              </w:rPr>
            </w:pPr>
            <w:r>
              <w:rPr>
                <w:rFonts w:hint="eastAsia"/>
                <w:lang w:eastAsia="zh-CN"/>
              </w:rPr>
              <w:t>i</w:t>
            </w:r>
            <w:r>
              <w:rPr>
                <w:lang w:eastAsia="zh-CN"/>
              </w:rPr>
              <w:t>gnore</w:t>
            </w:r>
          </w:p>
        </w:tc>
      </w:tr>
      <w:tr w:rsidR="008B6A26" w:rsidRPr="00EA5FA7" w14:paraId="2CF61E1A" w14:textId="77777777" w:rsidTr="000E63A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AB354B0" w14:textId="77777777" w:rsidR="008B6A26" w:rsidRDefault="008B6A26" w:rsidP="000E63AE">
            <w:pPr>
              <w:pStyle w:val="TAL"/>
              <w:rPr>
                <w:lang w:eastAsia="zh-CN"/>
              </w:rPr>
            </w:pPr>
            <w:r w:rsidRPr="00E97EFB">
              <w:rPr>
                <w:rFonts w:eastAsia="Calibri" w:cs="Arial" w:hint="eastAsia"/>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6CC4B0BD" w14:textId="77777777" w:rsidR="008B6A26" w:rsidRDefault="008B6A26" w:rsidP="000E63AE">
            <w:pPr>
              <w:pStyle w:val="TAL"/>
              <w:rPr>
                <w:lang w:eastAsia="zh-CN"/>
              </w:rPr>
            </w:pPr>
            <w:r>
              <w:rPr>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50BD2378" w14:textId="77777777" w:rsidR="008B6A26" w:rsidRPr="00EA5FA7" w:rsidRDefault="008B6A26" w:rsidP="000E63AE">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3068026" w14:textId="77777777" w:rsidR="008B6A26" w:rsidRDefault="008B6A26" w:rsidP="000E63AE">
            <w:pPr>
              <w:pStyle w:val="TAL"/>
              <w:rPr>
                <w:rFonts w:eastAsia="SimSun" w:cs="Arial"/>
                <w:lang w:eastAsia="zh-CN"/>
              </w:rPr>
            </w:pPr>
            <w:r w:rsidRPr="00721D8C">
              <w:rPr>
                <w:rFonts w:eastAsia="SimSun"/>
                <w:lang w:val="en-US" w:eastAsia="zh-CN"/>
              </w:rPr>
              <w:t>9.3.1.269</w:t>
            </w:r>
          </w:p>
        </w:tc>
        <w:tc>
          <w:tcPr>
            <w:tcW w:w="1323" w:type="dxa"/>
            <w:tcBorders>
              <w:top w:val="single" w:sz="4" w:space="0" w:color="auto"/>
              <w:left w:val="single" w:sz="4" w:space="0" w:color="auto"/>
              <w:bottom w:val="single" w:sz="4" w:space="0" w:color="auto"/>
              <w:right w:val="single" w:sz="4" w:space="0" w:color="auto"/>
            </w:tcBorders>
          </w:tcPr>
          <w:p w14:paraId="2B6EE535" w14:textId="77777777" w:rsidR="008B6A26" w:rsidRPr="00EA5FA7" w:rsidRDefault="008B6A26" w:rsidP="000E63AE">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585BECF5" w14:textId="77777777" w:rsidR="008B6A26" w:rsidRDefault="008B6A26" w:rsidP="000E63AE">
            <w:pPr>
              <w:pStyle w:val="TAC"/>
              <w:rPr>
                <w:lang w:eastAsia="zh-CN"/>
              </w:rPr>
            </w:pPr>
            <w:r>
              <w:rPr>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599E6784" w14:textId="77777777" w:rsidR="008B6A26" w:rsidRDefault="008B6A26" w:rsidP="000E63AE">
            <w:pPr>
              <w:pStyle w:val="TAC"/>
              <w:rPr>
                <w:lang w:eastAsia="zh-CN"/>
              </w:rPr>
            </w:pPr>
            <w:r>
              <w:rPr>
                <w:rFonts w:eastAsia="SimSun" w:hint="eastAsia"/>
                <w:lang w:val="en-US" w:eastAsia="zh-CN"/>
              </w:rPr>
              <w:t>ignore</w:t>
            </w:r>
          </w:p>
        </w:tc>
      </w:tr>
      <w:tr w:rsidR="008B6A26" w:rsidRPr="00EA5FA7" w14:paraId="599313DF" w14:textId="77777777" w:rsidTr="000E63A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8ED9B8A" w14:textId="77777777" w:rsidR="008B6A26" w:rsidRDefault="008B6A26" w:rsidP="000E63AE">
            <w:pPr>
              <w:pStyle w:val="TAL"/>
              <w:rPr>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135" w:type="dxa"/>
            <w:tcBorders>
              <w:top w:val="single" w:sz="4" w:space="0" w:color="auto"/>
              <w:left w:val="single" w:sz="4" w:space="0" w:color="auto"/>
              <w:bottom w:val="single" w:sz="4" w:space="0" w:color="auto"/>
              <w:right w:val="single" w:sz="4" w:space="0" w:color="auto"/>
            </w:tcBorders>
          </w:tcPr>
          <w:p w14:paraId="4E750401" w14:textId="77777777" w:rsidR="008B6A26" w:rsidRDefault="008B6A26" w:rsidP="000E63AE">
            <w:pPr>
              <w:pStyle w:val="TAL"/>
              <w:rPr>
                <w:lang w:eastAsia="zh-CN"/>
              </w:rPr>
            </w:pPr>
            <w:r>
              <w:rPr>
                <w:rFonts w:hint="eastAsia"/>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7A277267" w14:textId="77777777" w:rsidR="008B6A26" w:rsidRPr="00EA5FA7" w:rsidRDefault="008B6A26" w:rsidP="000E63AE">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65CC3AA" w14:textId="77777777" w:rsidR="008B6A26" w:rsidRDefault="008B6A26" w:rsidP="000E63AE">
            <w:pPr>
              <w:pStyle w:val="TAL"/>
              <w:rPr>
                <w:rFonts w:eastAsia="SimSun" w:cs="Arial"/>
                <w:lang w:eastAsia="zh-CN"/>
              </w:rPr>
            </w:pPr>
            <w:r w:rsidRPr="00721D8C">
              <w:rPr>
                <w:rFonts w:eastAsia="SimSun"/>
                <w:lang w:val="en-US" w:eastAsia="zh-CN"/>
              </w:rPr>
              <w:t>9.3.1.270</w:t>
            </w:r>
          </w:p>
        </w:tc>
        <w:tc>
          <w:tcPr>
            <w:tcW w:w="1323" w:type="dxa"/>
            <w:tcBorders>
              <w:top w:val="single" w:sz="4" w:space="0" w:color="auto"/>
              <w:left w:val="single" w:sz="4" w:space="0" w:color="auto"/>
              <w:bottom w:val="single" w:sz="4" w:space="0" w:color="auto"/>
              <w:right w:val="single" w:sz="4" w:space="0" w:color="auto"/>
            </w:tcBorders>
          </w:tcPr>
          <w:p w14:paraId="3FCB407A" w14:textId="77777777" w:rsidR="008B6A26" w:rsidRPr="00EA5FA7" w:rsidRDefault="008B6A26" w:rsidP="000E63AE">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73755B7D" w14:textId="77777777" w:rsidR="008B6A26" w:rsidRDefault="008B6A26" w:rsidP="000E63AE">
            <w:pPr>
              <w:pStyle w:val="TAC"/>
              <w:rPr>
                <w:lang w:eastAsia="zh-CN"/>
              </w:rPr>
            </w:pPr>
            <w:r>
              <w:rPr>
                <w:rFonts w:hint="eastAsia"/>
                <w:lang w:val="en-US" w:eastAsia="ja-JP"/>
              </w:rPr>
              <w:t>Y</w:t>
            </w:r>
            <w:r>
              <w:rPr>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14:paraId="7843BC13" w14:textId="77777777" w:rsidR="008B6A26" w:rsidRDefault="008B6A26" w:rsidP="000E63AE">
            <w:pPr>
              <w:pStyle w:val="TAC"/>
              <w:rPr>
                <w:lang w:eastAsia="zh-CN"/>
              </w:rPr>
            </w:pPr>
            <w:r>
              <w:rPr>
                <w:lang w:eastAsia="ja-JP"/>
              </w:rPr>
              <w:t>ignore</w:t>
            </w:r>
          </w:p>
        </w:tc>
      </w:tr>
      <w:tr w:rsidR="008B6A26" w:rsidRPr="00EA5FA7" w14:paraId="673184C6" w14:textId="77777777" w:rsidTr="000E63AE">
        <w:tblPrEx>
          <w:tblLook w:val="04A0" w:firstRow="1" w:lastRow="0" w:firstColumn="1" w:lastColumn="0" w:noHBand="0" w:noVBand="1"/>
        </w:tblPrEx>
        <w:trPr>
          <w:ins w:id="163" w:author="Seokjung_LGE" w:date="2023-02-17T10:42:00Z"/>
        </w:trPr>
        <w:tc>
          <w:tcPr>
            <w:tcW w:w="2835" w:type="dxa"/>
            <w:tcBorders>
              <w:top w:val="single" w:sz="4" w:space="0" w:color="auto"/>
              <w:left w:val="single" w:sz="4" w:space="0" w:color="auto"/>
              <w:bottom w:val="single" w:sz="4" w:space="0" w:color="auto"/>
              <w:right w:val="single" w:sz="4" w:space="0" w:color="auto"/>
            </w:tcBorders>
          </w:tcPr>
          <w:p w14:paraId="0480F133" w14:textId="4AFDFFA5" w:rsidR="008B6A26" w:rsidRPr="008B6A26" w:rsidRDefault="008B6A26" w:rsidP="008B6A26">
            <w:pPr>
              <w:pStyle w:val="TAL"/>
              <w:rPr>
                <w:ins w:id="164" w:author="Seokjung_LGE" w:date="2023-02-17T10:42:00Z"/>
                <w:rFonts w:eastAsiaTheme="minorEastAsia" w:cs="Arial"/>
                <w:szCs w:val="22"/>
                <w:lang w:eastAsia="ko-KR"/>
              </w:rPr>
            </w:pPr>
            <w:ins w:id="165" w:author="Seokjung_LGE" w:date="2023-02-17T10:42:00Z">
              <w:r>
                <w:rPr>
                  <w:rFonts w:eastAsiaTheme="minorEastAsia" w:cs="Arial" w:hint="eastAsia"/>
                  <w:szCs w:val="22"/>
                  <w:lang w:eastAsia="ko-KR"/>
                </w:rPr>
                <w:t>MT-SDT Indication</w:t>
              </w:r>
            </w:ins>
          </w:p>
        </w:tc>
        <w:tc>
          <w:tcPr>
            <w:tcW w:w="1135" w:type="dxa"/>
            <w:tcBorders>
              <w:top w:val="single" w:sz="4" w:space="0" w:color="auto"/>
              <w:left w:val="single" w:sz="4" w:space="0" w:color="auto"/>
              <w:bottom w:val="single" w:sz="4" w:space="0" w:color="auto"/>
              <w:right w:val="single" w:sz="4" w:space="0" w:color="auto"/>
            </w:tcBorders>
          </w:tcPr>
          <w:p w14:paraId="61B1EE38" w14:textId="77777777" w:rsidR="008B6A26" w:rsidRDefault="008B6A26" w:rsidP="008B6A26">
            <w:pPr>
              <w:pStyle w:val="TAL"/>
              <w:rPr>
                <w:ins w:id="166" w:author="Seokjung_LGE" w:date="2023-02-17T10:42: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020CB922" w14:textId="77777777" w:rsidR="008B6A26" w:rsidRPr="00EA5FA7" w:rsidRDefault="008B6A26" w:rsidP="008B6A26">
            <w:pPr>
              <w:pStyle w:val="TAL"/>
              <w:rPr>
                <w:ins w:id="167" w:author="Seokjung_LGE" w:date="2023-02-17T10:42:00Z"/>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3D26F836" w14:textId="0D45276C" w:rsidR="008B6A26" w:rsidRPr="00721D8C" w:rsidRDefault="008B6A26" w:rsidP="008B6A26">
            <w:pPr>
              <w:pStyle w:val="TAL"/>
              <w:rPr>
                <w:ins w:id="168" w:author="Seokjung_LGE" w:date="2023-02-17T10:42:00Z"/>
                <w:rFonts w:eastAsia="SimSun"/>
                <w:lang w:val="en-US" w:eastAsia="zh-CN"/>
              </w:rPr>
            </w:pPr>
            <w:ins w:id="169" w:author="Seokjung_LGE" w:date="2023-02-17T10:42:00Z">
              <w:r>
                <w:rPr>
                  <w:rFonts w:hint="eastAsia"/>
                  <w:lang w:eastAsia="ja-JP"/>
                </w:rPr>
                <w:t>E</w:t>
              </w:r>
              <w:r>
                <w:rPr>
                  <w:lang w:eastAsia="ja-JP"/>
                </w:rPr>
                <w:t>NUMERATED(true, …)</w:t>
              </w:r>
            </w:ins>
          </w:p>
        </w:tc>
        <w:tc>
          <w:tcPr>
            <w:tcW w:w="1323" w:type="dxa"/>
            <w:tcBorders>
              <w:top w:val="single" w:sz="4" w:space="0" w:color="auto"/>
              <w:left w:val="single" w:sz="4" w:space="0" w:color="auto"/>
              <w:bottom w:val="single" w:sz="4" w:space="0" w:color="auto"/>
              <w:right w:val="single" w:sz="4" w:space="0" w:color="auto"/>
            </w:tcBorders>
          </w:tcPr>
          <w:p w14:paraId="1B0D0591" w14:textId="77777777" w:rsidR="008B6A26" w:rsidRPr="00EA5FA7" w:rsidRDefault="008B6A26" w:rsidP="008B6A26">
            <w:pPr>
              <w:pStyle w:val="TAL"/>
              <w:rPr>
                <w:ins w:id="170" w:author="Seokjung_LGE" w:date="2023-02-17T10:42:00Z"/>
                <w:lang w:eastAsia="zh-CN"/>
              </w:rPr>
            </w:pPr>
          </w:p>
        </w:tc>
        <w:tc>
          <w:tcPr>
            <w:tcW w:w="1087" w:type="dxa"/>
            <w:tcBorders>
              <w:top w:val="single" w:sz="4" w:space="0" w:color="auto"/>
              <w:left w:val="single" w:sz="4" w:space="0" w:color="auto"/>
              <w:bottom w:val="single" w:sz="4" w:space="0" w:color="auto"/>
              <w:right w:val="single" w:sz="4" w:space="0" w:color="auto"/>
            </w:tcBorders>
          </w:tcPr>
          <w:p w14:paraId="5D9B3CE7" w14:textId="310622D7" w:rsidR="008B6A26" w:rsidRDefault="008B6A26" w:rsidP="008B6A26">
            <w:pPr>
              <w:pStyle w:val="TAC"/>
              <w:rPr>
                <w:ins w:id="171" w:author="Seokjung_LGE" w:date="2023-02-17T10:42:00Z"/>
                <w:lang w:val="en-US" w:eastAsia="ja-JP"/>
              </w:rPr>
            </w:pPr>
            <w:ins w:id="172" w:author="Seokjung_LGE" w:date="2023-02-17T10:42:00Z">
              <w:r>
                <w:rPr>
                  <w:rFonts w:hint="eastAsia"/>
                  <w:lang w:eastAsia="zh-CN"/>
                </w:rPr>
                <w:t>Y</w:t>
              </w:r>
              <w:r>
                <w:rPr>
                  <w:lang w:eastAsia="zh-CN"/>
                </w:rPr>
                <w:t>ES</w:t>
              </w:r>
            </w:ins>
          </w:p>
        </w:tc>
        <w:tc>
          <w:tcPr>
            <w:tcW w:w="1140" w:type="dxa"/>
            <w:gridSpan w:val="2"/>
            <w:tcBorders>
              <w:top w:val="single" w:sz="4" w:space="0" w:color="auto"/>
              <w:left w:val="single" w:sz="4" w:space="0" w:color="auto"/>
              <w:bottom w:val="single" w:sz="4" w:space="0" w:color="auto"/>
              <w:right w:val="single" w:sz="4" w:space="0" w:color="auto"/>
            </w:tcBorders>
          </w:tcPr>
          <w:p w14:paraId="277C50B9" w14:textId="53736C51" w:rsidR="008B6A26" w:rsidRDefault="008B6A26" w:rsidP="008B6A26">
            <w:pPr>
              <w:pStyle w:val="TAC"/>
              <w:rPr>
                <w:ins w:id="173" w:author="Seokjung_LGE" w:date="2023-02-17T10:42:00Z"/>
                <w:lang w:eastAsia="ja-JP"/>
              </w:rPr>
            </w:pPr>
            <w:ins w:id="174" w:author="Seokjung_LGE" w:date="2023-02-17T10:42:00Z">
              <w:r>
                <w:rPr>
                  <w:rFonts w:hint="eastAsia"/>
                  <w:lang w:eastAsia="zh-CN"/>
                </w:rPr>
                <w:t>i</w:t>
              </w:r>
              <w:r>
                <w:rPr>
                  <w:lang w:eastAsia="zh-CN"/>
                </w:rPr>
                <w:t>gnore</w:t>
              </w:r>
            </w:ins>
          </w:p>
        </w:tc>
      </w:tr>
    </w:tbl>
    <w:p w14:paraId="01DD4FBC" w14:textId="77777777" w:rsidR="00664B66" w:rsidRDefault="00664B66" w:rsidP="00105CA6">
      <w:pPr>
        <w:jc w:val="both"/>
        <w:rPr>
          <w:rFonts w:eastAsia="SimSun"/>
          <w:lang w:eastAsia="zh-CN"/>
        </w:rPr>
      </w:pPr>
    </w:p>
    <w:p w14:paraId="53229F66" w14:textId="77777777" w:rsidR="00664B66" w:rsidRDefault="00664B66" w:rsidP="00664B6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249F374" w14:textId="77777777" w:rsidR="00664B66" w:rsidRPr="00E6151D" w:rsidRDefault="00664B66" w:rsidP="00664B66">
      <w:pPr>
        <w:overflowPunct w:val="0"/>
        <w:autoSpaceDE w:val="0"/>
        <w:autoSpaceDN w:val="0"/>
        <w:adjustRightInd w:val="0"/>
        <w:textAlignment w:val="baseline"/>
        <w:rPr>
          <w:rFonts w:eastAsia="맑은 고딕"/>
          <w:lang w:eastAsia="ko-KR"/>
        </w:rPr>
      </w:pPr>
    </w:p>
    <w:p w14:paraId="1A0D9C75" w14:textId="64CDDFAA" w:rsidR="00664B66" w:rsidRPr="009A7C87" w:rsidRDefault="00664B66" w:rsidP="00664B66">
      <w:pPr>
        <w:pStyle w:val="1"/>
        <w:ind w:left="432" w:hanging="432"/>
        <w:rPr>
          <w:rFonts w:eastAsia="맑은 고딕"/>
          <w:lang w:eastAsia="ko-KR"/>
        </w:rPr>
      </w:pPr>
      <w:r>
        <w:rPr>
          <w:rFonts w:eastAsia="맑은 고딕"/>
          <w:lang w:eastAsia="ko-KR"/>
        </w:rPr>
        <w:t xml:space="preserve">7. Appendix #3: TP for </w:t>
      </w:r>
      <w:r w:rsidRPr="00A452DC">
        <w:rPr>
          <w:rFonts w:eastAsia="맑은 고딕"/>
          <w:lang w:eastAsia="ko-KR"/>
        </w:rPr>
        <w:t>T</w:t>
      </w:r>
      <w:r>
        <w:rPr>
          <w:rFonts w:eastAsia="맑은 고딕"/>
          <w:lang w:eastAsia="ko-KR"/>
        </w:rPr>
        <w:t>S 37.483</w:t>
      </w:r>
    </w:p>
    <w:p w14:paraId="1737FCF6" w14:textId="00641533" w:rsidR="00664B66" w:rsidRDefault="00664B66" w:rsidP="00664B66">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w:t>
      </w:r>
      <w:r w:rsidRPr="00664B66">
        <w:rPr>
          <w:lang w:eastAsia="zh-CN"/>
        </w:rPr>
        <w:t>37.48</w:t>
      </w:r>
      <w:r>
        <w:rPr>
          <w:lang w:eastAsia="zh-CN"/>
        </w:rPr>
        <w:t>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59F035A5" w14:textId="77777777" w:rsidR="00664B66" w:rsidRDefault="00664B66" w:rsidP="00664B66">
      <w:pPr>
        <w:jc w:val="both"/>
        <w:rPr>
          <w:lang w:eastAsia="zh-CN"/>
        </w:rPr>
      </w:pPr>
    </w:p>
    <w:p w14:paraId="6F46D155" w14:textId="77777777" w:rsidR="00664B66" w:rsidRDefault="00664B66" w:rsidP="00664B6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24884FD" w14:textId="77777777" w:rsidR="00664B66" w:rsidRDefault="00664B66" w:rsidP="00105CA6">
      <w:pPr>
        <w:jc w:val="both"/>
        <w:rPr>
          <w:rFonts w:eastAsia="SimSun"/>
          <w:lang w:eastAsia="zh-CN"/>
        </w:rPr>
      </w:pPr>
    </w:p>
    <w:p w14:paraId="32F91008" w14:textId="77777777" w:rsidR="00462277" w:rsidRPr="00D629EF" w:rsidRDefault="00462277" w:rsidP="00462277">
      <w:pPr>
        <w:pStyle w:val="3"/>
      </w:pPr>
      <w:bookmarkStart w:id="175" w:name="_Toc20955493"/>
      <w:bookmarkStart w:id="176" w:name="_Toc29460919"/>
      <w:bookmarkStart w:id="177" w:name="_Toc29505651"/>
      <w:bookmarkStart w:id="178" w:name="_Toc36556176"/>
      <w:bookmarkStart w:id="179" w:name="_Toc45881615"/>
      <w:bookmarkStart w:id="180" w:name="_Toc51852249"/>
      <w:bookmarkStart w:id="181" w:name="_Toc56620200"/>
      <w:bookmarkStart w:id="182" w:name="_Toc64447840"/>
      <w:bookmarkStart w:id="183" w:name="_Toc74152615"/>
      <w:bookmarkStart w:id="184" w:name="_Toc88656040"/>
      <w:bookmarkStart w:id="185" w:name="_Toc88657099"/>
      <w:bookmarkStart w:id="186" w:name="_Toc105657082"/>
      <w:bookmarkStart w:id="187" w:name="_Toc106108463"/>
      <w:bookmarkStart w:id="188" w:name="_Toc112687556"/>
      <w:bookmarkStart w:id="189" w:name="_Toc120092899"/>
      <w:r w:rsidRPr="00D629EF">
        <w:t>8.3.1</w:t>
      </w:r>
      <w:r w:rsidRPr="00D629EF">
        <w:tab/>
        <w:t>Bearer Context Setup</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7E8D960" w14:textId="77777777" w:rsidR="00462277" w:rsidRPr="00D629EF" w:rsidRDefault="00462277" w:rsidP="00462277">
      <w:pPr>
        <w:pStyle w:val="4"/>
      </w:pPr>
      <w:bookmarkStart w:id="190" w:name="_Toc20955494"/>
      <w:bookmarkStart w:id="191" w:name="_Toc29460920"/>
      <w:bookmarkStart w:id="192" w:name="_Toc29505652"/>
      <w:bookmarkStart w:id="193" w:name="_Toc36556177"/>
      <w:bookmarkStart w:id="194" w:name="_Toc45881616"/>
      <w:bookmarkStart w:id="195" w:name="_Toc51852250"/>
      <w:bookmarkStart w:id="196" w:name="_Toc56620201"/>
      <w:bookmarkStart w:id="197" w:name="_Toc64447841"/>
      <w:bookmarkStart w:id="198" w:name="_Toc74152616"/>
      <w:bookmarkStart w:id="199" w:name="_Toc88656041"/>
      <w:bookmarkStart w:id="200" w:name="_Toc88657100"/>
      <w:bookmarkStart w:id="201" w:name="_Toc105657083"/>
      <w:bookmarkStart w:id="202" w:name="_Toc106108464"/>
      <w:bookmarkStart w:id="203" w:name="_Toc112687557"/>
      <w:bookmarkStart w:id="204" w:name="_Toc120092900"/>
      <w:r w:rsidRPr="00D629EF">
        <w:t>8.3.1.1</w:t>
      </w:r>
      <w:r w:rsidRPr="00D629EF">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AE802E0" w14:textId="77777777" w:rsidR="00462277" w:rsidRPr="00D629EF" w:rsidRDefault="00462277" w:rsidP="00462277">
      <w:r w:rsidRPr="00D629EF">
        <w:t>The purpose of the Bearer Context Setup procedure is to allow the gNB-CU-CP to establish a bearer context in the gNB-CU-UP. The procedure uses UE-associated signalling.</w:t>
      </w:r>
    </w:p>
    <w:p w14:paraId="36331147" w14:textId="77777777" w:rsidR="00462277" w:rsidRPr="0009260A" w:rsidRDefault="00462277" w:rsidP="00462277">
      <w:pPr>
        <w:keepLines/>
        <w:overflowPunct w:val="0"/>
        <w:autoSpaceDE w:val="0"/>
        <w:autoSpaceDN w:val="0"/>
        <w:adjustRightInd w:val="0"/>
        <w:ind w:left="1135" w:hanging="851"/>
        <w:textAlignment w:val="baseline"/>
        <w:rPr>
          <w:ins w:id="205" w:author="Seokjung_LGE" w:date="2023-02-16T13:51:00Z"/>
          <w:rFonts w:eastAsia="Times New Roman"/>
          <w:lang w:eastAsia="ko-KR"/>
        </w:rPr>
      </w:pPr>
      <w:ins w:id="206" w:author="Seokjung_LGE" w:date="2023-02-17T10:51:00Z">
        <w:r>
          <w:rPr>
            <w:rFonts w:eastAsia="Times New Roman"/>
            <w:lang w:eastAsia="ko-KR"/>
          </w:rPr>
          <w:t xml:space="preserve">Editor’s </w:t>
        </w:r>
        <w:r w:rsidRPr="00515AD5">
          <w:rPr>
            <w:rFonts w:eastAsia="Times New Roman"/>
            <w:lang w:eastAsia="ko-KR"/>
          </w:rPr>
          <w:t>N</w:t>
        </w:r>
        <w:r>
          <w:rPr>
            <w:rFonts w:eastAsia="Times New Roman"/>
            <w:lang w:eastAsia="ko-KR"/>
          </w:rPr>
          <w:t>ote</w:t>
        </w:r>
        <w:r w:rsidRPr="00515AD5">
          <w:rPr>
            <w:rFonts w:eastAsia="Times New Roman"/>
            <w:lang w:eastAsia="ko-KR"/>
          </w:rPr>
          <w:t>:</w:t>
        </w:r>
        <w:r w:rsidRPr="00515AD5">
          <w:rPr>
            <w:rFonts w:eastAsia="Times New Roman"/>
            <w:lang w:eastAsia="ko-KR"/>
          </w:rPr>
          <w:tab/>
        </w:r>
        <w:r w:rsidRPr="00123248">
          <w:rPr>
            <w:rFonts w:eastAsia="Times New Roman"/>
            <w:lang w:eastAsia="ko-KR"/>
          </w:rPr>
          <w:t>Whether the gNB-CU-UP should be aware of MT-SDT specific bearer is pending to RAN2 decision</w:t>
        </w:r>
        <w:r w:rsidRPr="0009260A">
          <w:rPr>
            <w:rFonts w:eastAsia="Times New Roman"/>
            <w:lang w:eastAsia="ko-KR"/>
          </w:rPr>
          <w:t>.</w:t>
        </w:r>
      </w:ins>
    </w:p>
    <w:p w14:paraId="03C9D390" w14:textId="77777777" w:rsidR="00462277" w:rsidRPr="00D629EF" w:rsidRDefault="00462277" w:rsidP="00462277">
      <w:pPr>
        <w:pStyle w:val="4"/>
      </w:pPr>
      <w:bookmarkStart w:id="207" w:name="_Toc20955495"/>
      <w:bookmarkStart w:id="208" w:name="_Toc29460921"/>
      <w:bookmarkStart w:id="209" w:name="_Toc29505653"/>
      <w:bookmarkStart w:id="210" w:name="_Toc36556178"/>
      <w:bookmarkStart w:id="211" w:name="_Toc45881617"/>
      <w:bookmarkStart w:id="212" w:name="_Toc51852251"/>
      <w:bookmarkStart w:id="213" w:name="_Toc56620202"/>
      <w:bookmarkStart w:id="214" w:name="_Toc64447842"/>
      <w:bookmarkStart w:id="215" w:name="_Toc74152617"/>
      <w:bookmarkStart w:id="216" w:name="_Toc88656042"/>
      <w:bookmarkStart w:id="217" w:name="_Toc88657101"/>
      <w:bookmarkStart w:id="218" w:name="_Toc105657084"/>
      <w:bookmarkStart w:id="219" w:name="_Toc106108465"/>
      <w:bookmarkStart w:id="220" w:name="_Toc112687558"/>
      <w:bookmarkStart w:id="221" w:name="_Toc120092901"/>
      <w:r w:rsidRPr="00D629EF">
        <w:t>8.3.1.2</w:t>
      </w:r>
      <w:r w:rsidRPr="00D629EF">
        <w:tab/>
        <w:t>Successful Operation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0C5F1B5" w14:textId="77777777" w:rsidR="00462277" w:rsidRPr="00D629EF" w:rsidRDefault="00462277" w:rsidP="00462277">
      <w:pPr>
        <w:pStyle w:val="TH"/>
      </w:pPr>
      <w:r w:rsidRPr="00D629EF">
        <w:object w:dxaOrig="7470" w:dyaOrig="3211" w14:anchorId="57661F41">
          <v:shape id="_x0000_i1028" type="#_x0000_t75" style="width:372.6pt;height:160.85pt" o:ole="">
            <v:imagedata r:id="rId15" o:title=""/>
          </v:shape>
          <o:OLEObject Type="Embed" ProgID="Visio.Drawing.15" ShapeID="_x0000_i1028" DrawAspect="Content" ObjectID="_1738144181" r:id="rId16"/>
        </w:object>
      </w:r>
    </w:p>
    <w:p w14:paraId="74D6A802" w14:textId="77777777" w:rsidR="00462277" w:rsidRPr="00D629EF" w:rsidRDefault="00462277" w:rsidP="00462277">
      <w:pPr>
        <w:pStyle w:val="TF"/>
      </w:pPr>
      <w:r w:rsidRPr="00D629EF">
        <w:t>Figure 8.3.1.2-1: Bearer Context Setup procedure: Successful Operation.</w:t>
      </w:r>
    </w:p>
    <w:p w14:paraId="69F84D49" w14:textId="77777777" w:rsidR="00462277" w:rsidRPr="00D629EF" w:rsidRDefault="00462277" w:rsidP="00462277">
      <w:r w:rsidRPr="00D629EF">
        <w:t>The gNB-CU-CP initiates the procedure by sending the BEARER CONTEXT SETUP REQUEST message to the gNB-CU-UP. If the gNB-CU-UP succeeds to establish the requested resources, it replies to the gNB-CU-CP with the BEARER CONTEXT SETUP RESPONSE message.</w:t>
      </w:r>
    </w:p>
    <w:p w14:paraId="75B9CD65" w14:textId="77777777" w:rsidR="00462277" w:rsidRPr="00D629EF" w:rsidRDefault="00462277" w:rsidP="00462277">
      <w:r w:rsidRPr="00D629EF">
        <w:t>The gNB-CU-UP shall report to the gNB-CU-CP, in the BEARER CONTEXT SETUP RESPONSE message, the result for all the requested resources in the following way:</w:t>
      </w:r>
    </w:p>
    <w:p w14:paraId="7409A0C3" w14:textId="77777777" w:rsidR="00462277" w:rsidRPr="00D629EF" w:rsidRDefault="00462277" w:rsidP="00462277">
      <w:pPr>
        <w:ind w:left="284"/>
      </w:pPr>
      <w:r w:rsidRPr="00D629EF">
        <w:t>For E-UTRAN:</w:t>
      </w:r>
    </w:p>
    <w:p w14:paraId="30694975" w14:textId="77777777" w:rsidR="00462277" w:rsidRPr="00D629EF" w:rsidRDefault="00462277" w:rsidP="00462277">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5233E7A4" w14:textId="77777777" w:rsidR="00462277" w:rsidRPr="00D629EF" w:rsidRDefault="00462277" w:rsidP="00462277">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2C4A6C20" w14:textId="77777777" w:rsidR="00462277" w:rsidRPr="00D629EF" w:rsidRDefault="00462277" w:rsidP="00462277">
      <w:pPr>
        <w:ind w:left="284"/>
      </w:pPr>
      <w:r w:rsidRPr="00D629EF">
        <w:t>For NG-RAN:</w:t>
      </w:r>
    </w:p>
    <w:p w14:paraId="3E22D088" w14:textId="77777777" w:rsidR="00462277" w:rsidRPr="00D629EF" w:rsidRDefault="00462277" w:rsidP="00462277">
      <w:pPr>
        <w:pStyle w:val="B1"/>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58A6C121" w14:textId="77777777" w:rsidR="00462277" w:rsidRPr="00D629EF" w:rsidRDefault="00462277" w:rsidP="00462277">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104BF305" w14:textId="77777777" w:rsidR="00462277" w:rsidRPr="00D629EF" w:rsidRDefault="00462277" w:rsidP="00462277">
      <w:pPr>
        <w:pStyle w:val="B1"/>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14:paraId="4CB6CD19" w14:textId="77777777" w:rsidR="00462277" w:rsidRPr="00D629EF" w:rsidRDefault="00462277" w:rsidP="00462277">
      <w:pPr>
        <w:pStyle w:val="B1"/>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14:paraId="1BE72076" w14:textId="77777777" w:rsidR="00462277" w:rsidRPr="00D629EF" w:rsidRDefault="00462277" w:rsidP="00462277">
      <w:pPr>
        <w:pStyle w:val="B1"/>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14:paraId="0CD50352" w14:textId="77777777" w:rsidR="00462277" w:rsidRPr="00D629EF" w:rsidRDefault="00462277" w:rsidP="00462277">
      <w:pPr>
        <w:pStyle w:val="B1"/>
        <w:ind w:left="851"/>
      </w:pPr>
      <w:r w:rsidRPr="00D629EF">
        <w:lastRenderedPageBreak/>
        <w:t>-</w:t>
      </w:r>
      <w:r w:rsidRPr="00D629EF">
        <w:tab/>
        <w:t xml:space="preserve">For each established DRB, a list of QoS Flows which failed to be established shall be included in the </w:t>
      </w:r>
      <w:r w:rsidRPr="00D629EF">
        <w:rPr>
          <w:i/>
        </w:rPr>
        <w:t>Flow Failed List</w:t>
      </w:r>
      <w:r w:rsidRPr="00D629EF">
        <w:t xml:space="preserve"> IE;</w:t>
      </w:r>
    </w:p>
    <w:p w14:paraId="62ED19F5" w14:textId="77777777" w:rsidR="00462277" w:rsidRPr="00D629EF" w:rsidRDefault="00462277" w:rsidP="00462277">
      <w:r w:rsidRPr="00D629EF">
        <w:t>When the gNB-CU-UP reports the unsuccessful establishment of a PDU Session Resource, DRB or QoS Flow the cause value should be precise enough to enable the gNB-CU-CP to know the reason for the unsuccessful establishment.</w:t>
      </w:r>
    </w:p>
    <w:p w14:paraId="3D09BC8C" w14:textId="77777777" w:rsidR="00462277" w:rsidRPr="00D629EF" w:rsidRDefault="00462277" w:rsidP="00462277">
      <w:r w:rsidRPr="00D629EF">
        <w:rPr>
          <w:rFonts w:eastAsia="SimSun"/>
        </w:rPr>
        <w:t xml:space="preserve">If the </w:t>
      </w:r>
      <w:r w:rsidRPr="00D629EF">
        <w:rPr>
          <w:rFonts w:eastAsia="SimSun"/>
          <w:i/>
        </w:rPr>
        <w:t xml:space="preserve">Existing Allocated NG DL UP Transport Layer Information </w:t>
      </w:r>
      <w:r w:rsidRPr="00D629EF">
        <w:rPr>
          <w:rFonts w:eastAsia="SimSun"/>
        </w:rPr>
        <w:t xml:space="preserve">IE is contained in the BEARER CONTEXT SETUP REQUEST message, the gNB-CU-UP may re-use the indicated resources already allocated for this bearer context. If the gNB-CU-UP decides to re-use the indicated resources, it shall include </w:t>
      </w:r>
      <w:r w:rsidRPr="00D629EF">
        <w:t xml:space="preserve">the </w:t>
      </w:r>
      <w:r w:rsidRPr="00D629EF">
        <w:rPr>
          <w:i/>
        </w:rPr>
        <w:t xml:space="preserve">NG DL UP Unchanged </w:t>
      </w:r>
      <w:r w:rsidRPr="00D629EF">
        <w:t>IE</w:t>
      </w:r>
      <w:r w:rsidRPr="00D629EF">
        <w:rPr>
          <w:rFonts w:eastAsia="SimSun"/>
        </w:rPr>
        <w:t xml:space="preserve"> in the BEARER CONTEXT SETUP RESPONSE message.</w:t>
      </w:r>
    </w:p>
    <w:p w14:paraId="399319F5" w14:textId="77777777" w:rsidR="00462277" w:rsidRPr="00D629EF" w:rsidRDefault="00462277" w:rsidP="00462277">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Setup List</w:t>
      </w:r>
      <w:r w:rsidRPr="00D629EF">
        <w:rPr>
          <w:rFonts w:eastAsia="SimSun"/>
        </w:rPr>
        <w:t xml:space="preserve"> IE in the BEARER CONTEXT SETUP REQUEST message, the gNB-CU-UP shall store and </w:t>
      </w:r>
      <w:r w:rsidRPr="00D629EF">
        <w:t xml:space="preserve">use the information </w:t>
      </w:r>
      <w:r w:rsidRPr="00D629EF">
        <w:rPr>
          <w:rFonts w:eastAsia="SimSun" w:hint="eastAsia"/>
          <w:lang w:eastAsia="zh-CN"/>
        </w:rPr>
        <w:t xml:space="preserve">for the </w:t>
      </w:r>
      <w:r w:rsidRPr="00D629EF">
        <w:rPr>
          <w:rFonts w:eastAsia="SimSun"/>
          <w:lang w:eastAsia="zh-CN"/>
        </w:rPr>
        <w:t xml:space="preserve">down link traffic policing for the Non-GBR QoS flows for the </w:t>
      </w:r>
      <w:r w:rsidRPr="00D629EF">
        <w:rPr>
          <w:rFonts w:eastAsia="SimSun" w:hint="eastAsia"/>
          <w:lang w:eastAsia="zh-CN"/>
        </w:rPr>
        <w:t>concerned</w:t>
      </w:r>
      <w:r w:rsidRPr="00D629EF">
        <w:rPr>
          <w:lang w:eastAsia="ja-JP"/>
        </w:rPr>
        <w:t xml:space="preserve"> </w:t>
      </w:r>
      <w:r w:rsidRPr="00D629EF">
        <w:rPr>
          <w:rFonts w:eastAsia="SimSun" w:hint="eastAsia"/>
          <w:lang w:eastAsia="zh-CN"/>
        </w:rPr>
        <w:t>UE as specified in TS 23.501</w:t>
      </w:r>
      <w:r w:rsidRPr="00D629EF">
        <w:rPr>
          <w:rFonts w:eastAsia="SimSun"/>
          <w:lang w:eastAsia="zh-CN"/>
        </w:rPr>
        <w:t xml:space="preserve"> </w:t>
      </w:r>
      <w:r w:rsidRPr="00D629EF">
        <w:rPr>
          <w:rFonts w:eastAsia="SimSun" w:hint="eastAsia"/>
          <w:lang w:eastAsia="zh-CN"/>
        </w:rPr>
        <w:t>[</w:t>
      </w:r>
      <w:r w:rsidRPr="00D629EF">
        <w:rPr>
          <w:rFonts w:eastAsia="SimSun"/>
          <w:lang w:eastAsia="zh-CN"/>
        </w:rPr>
        <w:t>20].</w:t>
      </w:r>
    </w:p>
    <w:p w14:paraId="5B579056" w14:textId="77777777" w:rsidR="00462277" w:rsidRPr="00D629EF" w:rsidRDefault="00462277" w:rsidP="00462277">
      <w:pPr>
        <w:rPr>
          <w:rFonts w:eastAsia="SimSun"/>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SimSun"/>
        </w:rPr>
        <w:t>BEARER</w:t>
      </w:r>
      <w:r w:rsidRPr="00D629EF">
        <w:rPr>
          <w:rFonts w:eastAsia="SimSun" w:hint="eastAsia"/>
        </w:rPr>
        <w:t xml:space="preserve"> CONTEXT SETUP REQUEST message, the gNB-</w:t>
      </w:r>
      <w:r w:rsidRPr="00D629EF">
        <w:rPr>
          <w:rFonts w:eastAsia="SimSun"/>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SimSun"/>
        </w:rPr>
        <w:t>BEARER</w:t>
      </w:r>
      <w:r w:rsidRPr="00D629EF">
        <w:rPr>
          <w:rFonts w:eastAsia="SimSun" w:hint="eastAsia"/>
        </w:rPr>
        <w:t xml:space="preserve"> CONTEXT SETUP </w:t>
      </w:r>
      <w:r w:rsidRPr="00D629EF">
        <w:rPr>
          <w:rFonts w:eastAsia="SimSun"/>
        </w:rPr>
        <w:t>RESPONSE</w:t>
      </w:r>
      <w:r w:rsidRPr="00D629EF">
        <w:rPr>
          <w:rFonts w:eastAsia="SimSun" w:hint="eastAsia"/>
        </w:rPr>
        <w:t xml:space="preserve"> message</w:t>
      </w:r>
      <w:r w:rsidRPr="00D629EF">
        <w:rPr>
          <w:rFonts w:eastAsia="SimSun"/>
        </w:rPr>
        <w:t>.</w:t>
      </w:r>
    </w:p>
    <w:p w14:paraId="49492642" w14:textId="77777777" w:rsidR="00462277" w:rsidRPr="00D629EF" w:rsidRDefault="00462277" w:rsidP="00462277">
      <w:pPr>
        <w:rPr>
          <w:rFonts w:eastAsia="SimSun"/>
        </w:rPr>
      </w:pPr>
      <w:r w:rsidRPr="00D629EF">
        <w:rPr>
          <w:rFonts w:eastAsia="SimSun"/>
        </w:rPr>
        <w:t xml:space="preserve">If the </w:t>
      </w:r>
      <w:r w:rsidRPr="00D629EF">
        <w:rPr>
          <w:rFonts w:eastAsia="SimSun"/>
          <w:i/>
        </w:rPr>
        <w:t xml:space="preserve">DL UP Parameters </w:t>
      </w:r>
      <w:r w:rsidRPr="00D629EF">
        <w:rPr>
          <w:rFonts w:eastAsia="SimSun"/>
        </w:rPr>
        <w:t xml:space="preserve">IE is contained in the </w:t>
      </w:r>
      <w:r w:rsidRPr="00D629EF">
        <w:rPr>
          <w:rFonts w:eastAsia="SimSun"/>
          <w:i/>
        </w:rPr>
        <w:t xml:space="preserve">DRB To </w:t>
      </w:r>
      <w:r w:rsidRPr="00D629EF">
        <w:rPr>
          <w:rFonts w:eastAsia="SimSun" w:hint="eastAsia"/>
          <w:i/>
          <w:lang w:eastAsia="zh-CN"/>
        </w:rPr>
        <w:t>Setup</w:t>
      </w:r>
      <w:r w:rsidRPr="00D629EF">
        <w:rPr>
          <w:rFonts w:eastAsia="SimSun"/>
          <w:i/>
        </w:rPr>
        <w:t xml:space="preserve"> List</w:t>
      </w:r>
      <w:r w:rsidRPr="00D629EF">
        <w:rPr>
          <w:rFonts w:eastAsia="SimSun"/>
        </w:rPr>
        <w:t xml:space="preserve"> IE in the BEARER CONTEXT </w:t>
      </w:r>
      <w:r w:rsidRPr="00D629EF">
        <w:rPr>
          <w:rFonts w:eastAsia="SimSun" w:hint="eastAsia"/>
          <w:lang w:eastAsia="zh-CN"/>
        </w:rPr>
        <w:t>SETUP</w:t>
      </w:r>
      <w:r w:rsidRPr="00D629EF">
        <w:rPr>
          <w:rFonts w:eastAsia="SimSun"/>
        </w:rPr>
        <w:t xml:space="preserve"> REQUEST message, the gNB-CU-UP shall </w:t>
      </w:r>
      <w:r w:rsidRPr="00D629EF">
        <w:rPr>
          <w:rFonts w:eastAsia="SimSun" w:hint="eastAsia"/>
          <w:lang w:eastAsia="zh-CN"/>
        </w:rPr>
        <w:t>configure</w:t>
      </w:r>
      <w:r w:rsidRPr="00D629EF">
        <w:rPr>
          <w:rFonts w:eastAsia="SimSun"/>
        </w:rPr>
        <w:t xml:space="preserve"> the corresponding information.</w:t>
      </w:r>
    </w:p>
    <w:p w14:paraId="164D84DA" w14:textId="77777777" w:rsidR="00462277" w:rsidRPr="00D629EF" w:rsidRDefault="00462277" w:rsidP="00462277">
      <w:pPr>
        <w:rPr>
          <w:rFonts w:eastAsia="SimSun"/>
        </w:rPr>
      </w:pPr>
      <w:r w:rsidRPr="00D629EF">
        <w:t xml:space="preserve">For each PDU session for which the </w:t>
      </w:r>
      <w:r w:rsidRPr="00D629EF">
        <w:rPr>
          <w:i/>
          <w:iCs/>
        </w:rPr>
        <w:t>Security Indication</w:t>
      </w:r>
      <w:r w:rsidRPr="00D629EF">
        <w:t xml:space="preserve"> IE is included</w:t>
      </w:r>
      <w:r w:rsidRPr="00D629EF">
        <w:rPr>
          <w:rFonts w:eastAsia="SimSun"/>
        </w:rPr>
        <w:t xml:space="preserve"> in the </w:t>
      </w:r>
      <w:r w:rsidRPr="00D629EF">
        <w:rPr>
          <w:rFonts w:eastAsia="SimSun"/>
          <w:i/>
        </w:rPr>
        <w:t>PDU Session Resource To Setup List</w:t>
      </w:r>
      <w:r w:rsidRPr="00D629EF">
        <w:rPr>
          <w:rFonts w:eastAsia="SimSun"/>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SimSun"/>
        </w:rPr>
        <w:t>the BEARER CONTEXT SETUP RESPONSE message.</w:t>
      </w:r>
    </w:p>
    <w:p w14:paraId="36EE4EA0" w14:textId="77777777" w:rsidR="00462277" w:rsidRPr="00D629EF" w:rsidRDefault="00462277" w:rsidP="00462277">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6F4B2923" w14:textId="77777777" w:rsidR="00462277" w:rsidRPr="00D629EF" w:rsidRDefault="00462277" w:rsidP="00462277">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14:paraId="31761BD3" w14:textId="77777777" w:rsidR="00462277" w:rsidRPr="00D629EF" w:rsidRDefault="00462277" w:rsidP="00462277">
      <w:pPr>
        <w:pStyle w:val="B1"/>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1B164E16" w14:textId="77777777" w:rsidR="00462277" w:rsidRPr="00D629EF" w:rsidRDefault="00462277" w:rsidP="00462277">
      <w:pPr>
        <w:pStyle w:val="B1"/>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41BE7311" w14:textId="77777777" w:rsidR="00462277" w:rsidRPr="0069684B" w:rsidRDefault="00462277" w:rsidP="00462277">
      <w:pPr>
        <w:pStyle w:val="B1"/>
        <w:rPr>
          <w:lang w:eastAsia="ja-JP"/>
        </w:rPr>
      </w:pPr>
      <w:r w:rsidRPr="00FC1CD9">
        <w:rPr>
          <w:rFonts w:hint="eastAsia"/>
        </w:rPr>
        <w:t xml:space="preserve">For </w:t>
      </w:r>
      <w:r w:rsidRPr="00FC1CD9">
        <w:t xml:space="preserve">E-UTRAN: </w:t>
      </w:r>
      <w:r>
        <w:rPr>
          <w:lang w:eastAsia="ja-JP"/>
        </w:rPr>
        <w:t>-</w:t>
      </w:r>
      <w:r>
        <w:rPr>
          <w:lang w:eastAsia="ja-JP"/>
        </w:rPr>
        <w:tab/>
      </w:r>
      <w:r w:rsidRPr="0069684B">
        <w:rPr>
          <w:lang w:eastAsia="ja-JP"/>
        </w:rPr>
        <w:t xml:space="preserve">For each DRB for which the </w:t>
      </w:r>
      <w:r w:rsidRPr="0069684B">
        <w:rPr>
          <w:i/>
          <w:iCs/>
          <w:lang w:eastAsia="ja-JP"/>
        </w:rPr>
        <w:t>Security Indication</w:t>
      </w:r>
      <w:r w:rsidRPr="0069684B">
        <w:rPr>
          <w:lang w:eastAsia="ja-JP"/>
        </w:rPr>
        <w:t xml:space="preserve"> IE is included in the </w:t>
      </w:r>
      <w:r w:rsidRPr="0069684B">
        <w:rPr>
          <w:i/>
          <w:iCs/>
          <w:lang w:eastAsia="ja-JP"/>
        </w:rPr>
        <w:t>DRB To Setup List</w:t>
      </w:r>
      <w:r w:rsidRPr="0069684B">
        <w:rPr>
          <w:lang w:eastAsia="ja-JP"/>
        </w:rPr>
        <w:t xml:space="preserve"> IE of the BEARER CONTEXT SETUP REQUEST message, and the </w:t>
      </w:r>
      <w:r w:rsidRPr="0069684B">
        <w:rPr>
          <w:i/>
          <w:iCs/>
          <w:lang w:eastAsia="ja-JP"/>
        </w:rPr>
        <w:t>Integrity Protection Indication</w:t>
      </w:r>
      <w:r w:rsidRPr="0069684B">
        <w:rPr>
          <w:lang w:eastAsia="ja-JP"/>
        </w:rPr>
        <w:t xml:space="preserve"> IE is set to "preferred", then the gNB-CU-UP should, if supported, perform user plane integrity protection for the concerned </w:t>
      </w:r>
      <w:r w:rsidRPr="0069684B">
        <w:rPr>
          <w:rFonts w:hint="eastAsia"/>
          <w:lang w:eastAsia="ja-JP"/>
        </w:rPr>
        <w:t>DRB</w:t>
      </w:r>
      <w:r w:rsidRPr="0069684B">
        <w:rPr>
          <w:lang w:eastAsia="ja-JP"/>
        </w:rPr>
        <w:t xml:space="preserve"> and notify whether it performed the user plane integrity protection by including the </w:t>
      </w:r>
      <w:r w:rsidRPr="0069684B">
        <w:rPr>
          <w:i/>
          <w:iCs/>
          <w:lang w:eastAsia="ja-JP"/>
        </w:rPr>
        <w:t>Integrity Protection Result</w:t>
      </w:r>
      <w:r w:rsidRPr="0069684B">
        <w:rPr>
          <w:lang w:eastAsia="ja-JP"/>
        </w:rPr>
        <w:t xml:space="preserve"> IE,  in the </w:t>
      </w:r>
      <w:r w:rsidRPr="0069684B">
        <w:rPr>
          <w:i/>
          <w:iCs/>
          <w:lang w:eastAsia="ja-JP"/>
        </w:rPr>
        <w:t>DRB Setup List</w:t>
      </w:r>
      <w:r w:rsidRPr="0069684B">
        <w:rPr>
          <w:lang w:eastAsia="ja-JP"/>
        </w:rPr>
        <w:t xml:space="preserve"> IE of the BEARER CONTEXT SETUP RESPONSE message.</w:t>
      </w:r>
    </w:p>
    <w:p w14:paraId="42511B2F" w14:textId="77777777" w:rsidR="00462277" w:rsidRDefault="00462277" w:rsidP="00462277">
      <w:pPr>
        <w:pStyle w:val="B1"/>
        <w:rPr>
          <w:lang w:eastAsia="ja-JP"/>
        </w:rPr>
      </w:pPr>
      <w:r>
        <w:rPr>
          <w:lang w:eastAsia="ja-JP"/>
        </w:rPr>
        <w:t>-</w:t>
      </w:r>
      <w:r>
        <w:rPr>
          <w:lang w:eastAsia="ja-JP"/>
        </w:rPr>
        <w:tab/>
      </w:r>
      <w:r w:rsidRPr="0069684B">
        <w:rPr>
          <w:rFonts w:hint="eastAsia"/>
          <w:lang w:eastAsia="ja-JP"/>
        </w:rPr>
        <w:t xml:space="preserve">For each DRB for which the </w:t>
      </w:r>
      <w:r w:rsidRPr="0069684B">
        <w:rPr>
          <w:rFonts w:hint="eastAsia"/>
          <w:i/>
          <w:iCs/>
          <w:lang w:eastAsia="ja-JP"/>
        </w:rPr>
        <w:t>Security Indication</w:t>
      </w:r>
      <w:r w:rsidRPr="0069684B">
        <w:rPr>
          <w:rFonts w:hint="eastAsia"/>
          <w:lang w:eastAsia="ja-JP"/>
        </w:rPr>
        <w:t xml:space="preserve"> IE is included in the</w:t>
      </w:r>
      <w:r w:rsidRPr="0069684B">
        <w:rPr>
          <w:lang w:eastAsia="ja-JP"/>
        </w:rPr>
        <w:t xml:space="preserve"> </w:t>
      </w:r>
      <w:r w:rsidRPr="0069684B">
        <w:rPr>
          <w:i/>
          <w:iCs/>
          <w:lang w:eastAsia="ja-JP"/>
        </w:rPr>
        <w:t>DRB To Setup List</w:t>
      </w:r>
      <w:r w:rsidRPr="0069684B">
        <w:rPr>
          <w:lang w:eastAsia="ja-JP"/>
        </w:rPr>
        <w:t xml:space="preserve"> IE of the BEARER CONTEXT SETUP REQUEST message, </w:t>
      </w:r>
      <w:r w:rsidRPr="0069684B">
        <w:rPr>
          <w:rFonts w:hint="eastAsia"/>
          <w:lang w:eastAsia="ja-JP"/>
        </w:rPr>
        <w:t>and</w:t>
      </w:r>
      <w:r w:rsidRPr="0069684B">
        <w:rPr>
          <w:lang w:eastAsia="ja-JP"/>
        </w:rPr>
        <w:t xml:space="preserve"> the</w:t>
      </w:r>
      <w:r w:rsidRPr="0069684B">
        <w:rPr>
          <w:rFonts w:hint="eastAsia"/>
          <w:lang w:eastAsia="ja-JP"/>
        </w:rPr>
        <w:t xml:space="preserve"> </w:t>
      </w:r>
      <w:r w:rsidRPr="0069684B">
        <w:rPr>
          <w:rFonts w:hint="eastAsia"/>
          <w:i/>
          <w:iCs/>
          <w:lang w:eastAsia="ja-JP"/>
        </w:rPr>
        <w:t>Integrity Protection Indication</w:t>
      </w:r>
      <w:r w:rsidRPr="0069684B">
        <w:rPr>
          <w:rFonts w:hint="eastAsia"/>
          <w:lang w:eastAsia="ja-JP"/>
        </w:rPr>
        <w:t xml:space="preserve"> IE is set to </w:t>
      </w:r>
      <w:r w:rsidRPr="0069684B">
        <w:rPr>
          <w:lang w:eastAsia="ja-JP"/>
        </w:rPr>
        <w:t>"required"</w:t>
      </w:r>
      <w:r w:rsidRPr="0069684B">
        <w:rPr>
          <w:rFonts w:hint="eastAsia"/>
          <w:lang w:eastAsia="ja-JP"/>
        </w:rPr>
        <w:t xml:space="preserve">, </w:t>
      </w:r>
      <w:r w:rsidRPr="0069684B">
        <w:rPr>
          <w:lang w:eastAsia="ja-JP"/>
        </w:rPr>
        <w:t xml:space="preserve">then the gNB-CU-UP shall, if supported, </w:t>
      </w:r>
      <w:r w:rsidRPr="0069684B">
        <w:rPr>
          <w:rFonts w:hint="eastAsia"/>
          <w:lang w:eastAsia="ja-JP"/>
        </w:rPr>
        <w:t xml:space="preserve">perform user plane </w:t>
      </w:r>
      <w:r w:rsidRPr="0069684B">
        <w:rPr>
          <w:lang w:eastAsia="ja-JP"/>
        </w:rPr>
        <w:t>integrity</w:t>
      </w:r>
      <w:r w:rsidRPr="0069684B">
        <w:rPr>
          <w:rFonts w:hint="eastAsia"/>
          <w:lang w:eastAsia="ja-JP"/>
        </w:rPr>
        <w:t xml:space="preserve"> </w:t>
      </w:r>
      <w:r w:rsidRPr="0069684B">
        <w:rPr>
          <w:lang w:eastAsia="ja-JP"/>
        </w:rPr>
        <w:t xml:space="preserve">protection </w:t>
      </w:r>
      <w:r w:rsidRPr="0069684B">
        <w:rPr>
          <w:rFonts w:hint="eastAsia"/>
          <w:lang w:eastAsia="ja-JP"/>
        </w:rPr>
        <w:t xml:space="preserve">for the </w:t>
      </w:r>
      <w:r w:rsidRPr="0069684B">
        <w:rPr>
          <w:lang w:eastAsia="ja-JP"/>
        </w:rPr>
        <w:t xml:space="preserve">concerned </w:t>
      </w:r>
      <w:r w:rsidRPr="0069684B">
        <w:rPr>
          <w:rFonts w:hint="eastAsia"/>
          <w:lang w:eastAsia="ja-JP"/>
        </w:rPr>
        <w:t>DRB</w:t>
      </w:r>
      <w:r w:rsidRPr="0069684B">
        <w:rPr>
          <w:lang w:eastAsia="ja-JP"/>
        </w:rPr>
        <w:t>. If</w:t>
      </w:r>
      <w:r w:rsidRPr="0069684B">
        <w:rPr>
          <w:rFonts w:hint="eastAsia"/>
          <w:lang w:eastAsia="ja-JP"/>
        </w:rPr>
        <w:t xml:space="preserve"> the </w:t>
      </w:r>
      <w:r w:rsidRPr="0069684B">
        <w:rPr>
          <w:lang w:eastAsia="ja-JP"/>
        </w:rPr>
        <w:t>gNB-CU-UP</w:t>
      </w:r>
      <w:r w:rsidRPr="0069684B">
        <w:rPr>
          <w:rFonts w:hint="eastAsia"/>
          <w:lang w:eastAsia="ja-JP"/>
        </w:rPr>
        <w:t xml:space="preserve"> </w:t>
      </w:r>
      <w:r w:rsidRPr="0069684B">
        <w:rPr>
          <w:lang w:eastAsia="ja-JP"/>
        </w:rPr>
        <w:t xml:space="preserve">cannot </w:t>
      </w:r>
      <w:r w:rsidRPr="0069684B">
        <w:rPr>
          <w:rFonts w:hint="eastAsia"/>
          <w:lang w:eastAsia="ja-JP"/>
        </w:rPr>
        <w:t xml:space="preserve">perform </w:t>
      </w:r>
      <w:r w:rsidRPr="0069684B">
        <w:rPr>
          <w:lang w:eastAsia="ja-JP"/>
        </w:rPr>
        <w:t xml:space="preserve">the </w:t>
      </w:r>
      <w:r w:rsidRPr="0069684B">
        <w:rPr>
          <w:rFonts w:hint="eastAsia"/>
          <w:lang w:eastAsia="ja-JP"/>
        </w:rPr>
        <w:t>user plane integrity</w:t>
      </w:r>
      <w:r w:rsidRPr="0069684B">
        <w:rPr>
          <w:lang w:eastAsia="ja-JP"/>
        </w:rPr>
        <w:t xml:space="preserve"> protection, it shall reject the setup of the </w:t>
      </w:r>
      <w:r w:rsidRPr="0069684B">
        <w:rPr>
          <w:rFonts w:hint="eastAsia"/>
          <w:lang w:eastAsia="ja-JP"/>
        </w:rPr>
        <w:t>DRB</w:t>
      </w:r>
      <w:r w:rsidRPr="0069684B">
        <w:rPr>
          <w:lang w:eastAsia="ja-JP"/>
        </w:rPr>
        <w:t xml:space="preserve"> with an appropriate cause value.</w:t>
      </w:r>
    </w:p>
    <w:p w14:paraId="3C8CA2E8" w14:textId="77777777" w:rsidR="00462277" w:rsidRPr="00F13DAE" w:rsidRDefault="00462277" w:rsidP="00462277">
      <w:pPr>
        <w:pStyle w:val="B1"/>
        <w:rPr>
          <w:rFonts w:eastAsia="Yu Mincho"/>
          <w:lang w:eastAsia="ja-JP"/>
        </w:rPr>
      </w:pPr>
      <w:r>
        <w:rPr>
          <w:lang w:eastAsia="ja-JP"/>
        </w:rPr>
        <w:t>-</w:t>
      </w:r>
      <w:r>
        <w:rPr>
          <w:lang w:eastAsia="ja-JP"/>
        </w:rPr>
        <w:tab/>
      </w:r>
      <w:r w:rsidRPr="00FC1CD9">
        <w:rPr>
          <w:rFonts w:hint="eastAsia"/>
          <w:lang w:eastAsia="ja-JP"/>
        </w:rPr>
        <w:t xml:space="preserve">For each </w:t>
      </w:r>
      <w:r w:rsidRPr="0069684B">
        <w:rPr>
          <w:rFonts w:hint="eastAsia"/>
          <w:lang w:eastAsia="ja-JP"/>
        </w:rPr>
        <w:t>DRB</w:t>
      </w:r>
      <w:r w:rsidRPr="00FC1CD9">
        <w:rPr>
          <w:rFonts w:hint="eastAsia"/>
          <w:lang w:eastAsia="ja-JP"/>
        </w:rPr>
        <w:t xml:space="preserve"> for which the </w:t>
      </w:r>
      <w:r w:rsidRPr="0069684B">
        <w:rPr>
          <w:rFonts w:hint="eastAsia"/>
          <w:i/>
          <w:iCs/>
          <w:lang w:eastAsia="ja-JP"/>
        </w:rPr>
        <w:t>Security Indication</w:t>
      </w:r>
      <w:r w:rsidRPr="00FC1CD9">
        <w:rPr>
          <w:rFonts w:hint="eastAsia"/>
          <w:lang w:eastAsia="ja-JP"/>
        </w:rPr>
        <w:t xml:space="preserve"> IE is included in the</w:t>
      </w:r>
      <w:r w:rsidRPr="0069684B">
        <w:rPr>
          <w:lang w:eastAsia="ja-JP"/>
        </w:rPr>
        <w:t xml:space="preserve"> </w:t>
      </w:r>
      <w:r w:rsidRPr="0069684B">
        <w:rPr>
          <w:i/>
          <w:iCs/>
          <w:lang w:eastAsia="ja-JP"/>
        </w:rPr>
        <w:t>DRB To Setup List</w:t>
      </w:r>
      <w:r w:rsidRPr="0069684B">
        <w:rPr>
          <w:lang w:eastAsia="ja-JP"/>
        </w:rPr>
        <w:t xml:space="preserve"> IE of the </w:t>
      </w:r>
      <w:r w:rsidRPr="00FC1CD9">
        <w:rPr>
          <w:lang w:eastAsia="ja-JP"/>
        </w:rPr>
        <w:t>BEARER CONTEXT SETUP REQUEST message, and the</w:t>
      </w:r>
      <w:r w:rsidRPr="00FC1CD9">
        <w:rPr>
          <w:rFonts w:hint="eastAsia"/>
          <w:lang w:eastAsia="ja-JP"/>
        </w:rPr>
        <w:t xml:space="preserve"> </w:t>
      </w:r>
      <w:r w:rsidRPr="0069684B">
        <w:rPr>
          <w:rFonts w:hint="eastAsia"/>
          <w:i/>
          <w:iCs/>
          <w:lang w:eastAsia="ja-JP"/>
        </w:rPr>
        <w:t>Integrity Protection Indication</w:t>
      </w:r>
      <w:r w:rsidRPr="00FC1CD9">
        <w:rPr>
          <w:rFonts w:hint="eastAsia"/>
          <w:lang w:eastAsia="ja-JP"/>
        </w:rPr>
        <w:t xml:space="preserve"> IE</w:t>
      </w:r>
      <w:r w:rsidRPr="00FC1CD9">
        <w:rPr>
          <w:lang w:eastAsia="ja-JP"/>
        </w:rPr>
        <w:t xml:space="preserve"> </w:t>
      </w:r>
      <w:r w:rsidRPr="00FC1CD9">
        <w:rPr>
          <w:rFonts w:hint="eastAsia"/>
          <w:lang w:eastAsia="ja-JP"/>
        </w:rPr>
        <w:t xml:space="preserve">is set to </w:t>
      </w:r>
      <w:r w:rsidRPr="00FC1CD9">
        <w:rPr>
          <w:lang w:eastAsia="ja-JP"/>
        </w:rPr>
        <w:t>"not needed"</w:t>
      </w:r>
      <w:r w:rsidRPr="00FC1CD9">
        <w:rPr>
          <w:rFonts w:hint="eastAsia"/>
          <w:lang w:eastAsia="ja-JP"/>
        </w:rPr>
        <w:t xml:space="preserve">, </w:t>
      </w:r>
      <w:r w:rsidRPr="00FC1CD9">
        <w:rPr>
          <w:lang w:eastAsia="ja-JP"/>
        </w:rPr>
        <w:t xml:space="preserve">then the gNB-CU-UP shall not </w:t>
      </w:r>
      <w:r w:rsidRPr="00FC1CD9">
        <w:rPr>
          <w:rFonts w:hint="eastAsia"/>
          <w:lang w:eastAsia="ja-JP"/>
        </w:rPr>
        <w:t xml:space="preserve">perform user plane </w:t>
      </w:r>
      <w:r w:rsidRPr="00FC1CD9">
        <w:rPr>
          <w:lang w:eastAsia="ja-JP"/>
        </w:rPr>
        <w:t>integrity protection</w:t>
      </w:r>
      <w:r w:rsidRPr="00FC1CD9">
        <w:rPr>
          <w:rFonts w:hint="eastAsia"/>
          <w:lang w:eastAsia="ja-JP"/>
        </w:rPr>
        <w:t xml:space="preserve"> for the </w:t>
      </w:r>
      <w:r w:rsidRPr="00FC1CD9">
        <w:rPr>
          <w:lang w:eastAsia="ja-JP"/>
        </w:rPr>
        <w:t xml:space="preserve">concerned </w:t>
      </w:r>
      <w:r w:rsidRPr="0069684B">
        <w:rPr>
          <w:rFonts w:hint="eastAsia"/>
          <w:lang w:eastAsia="ja-JP"/>
        </w:rPr>
        <w:t>DRB.</w:t>
      </w:r>
    </w:p>
    <w:p w14:paraId="7A526709" w14:textId="77777777" w:rsidR="00462277" w:rsidRDefault="00462277" w:rsidP="00462277">
      <w:pPr>
        <w:rPr>
          <w:lang w:eastAsia="ja-JP"/>
        </w:rPr>
      </w:pPr>
      <w:r w:rsidRPr="00295FEB">
        <w:rPr>
          <w:lang w:eastAsia="ja-JP"/>
        </w:rPr>
        <w:lastRenderedPageBreak/>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PDU Session Resource To Modify List</w:t>
      </w:r>
      <w:r w:rsidRPr="00295FEB">
        <w:rPr>
          <w:lang w:eastAsia="ja-JP"/>
        </w:rPr>
        <w:t xml:space="preserve"> IE in the BEARER CONTEXT MODIFICATION REQUEST message, the gNB-CU-UP shall, if supported, use it for inter-system data forwarding from 5GS to EPS as specified in TS38.300 [8].</w:t>
      </w:r>
    </w:p>
    <w:p w14:paraId="4647AC6B" w14:textId="77777777" w:rsidR="00462277" w:rsidRPr="00D629EF" w:rsidRDefault="00462277" w:rsidP="00462277">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46AE714B" w14:textId="77777777" w:rsidR="00462277" w:rsidRPr="00D629EF" w:rsidRDefault="00462277" w:rsidP="00462277">
      <w:pPr>
        <w:rPr>
          <w:rFonts w:eastAsia="SimSun"/>
          <w:lang w:eastAsia="zh-CN"/>
        </w:rPr>
      </w:pPr>
      <w:r w:rsidRPr="00D629EF">
        <w:rPr>
          <w:rFonts w:eastAsia="SimSun"/>
        </w:rPr>
        <w:t xml:space="preserve">If the </w:t>
      </w:r>
      <w:r w:rsidRPr="00D629EF">
        <w:rPr>
          <w:rFonts w:eastAsia="SimSun"/>
          <w:i/>
        </w:rPr>
        <w:t xml:space="preserve">Bearer Context Status Change </w:t>
      </w:r>
      <w:r w:rsidRPr="00D629EF">
        <w:rPr>
          <w:rFonts w:eastAsia="SimSun"/>
        </w:rPr>
        <w:t xml:space="preserve">IE is contained in the BEARER CONTEXT </w:t>
      </w:r>
      <w:r w:rsidRPr="00D629EF">
        <w:rPr>
          <w:rFonts w:eastAsia="SimSun" w:hint="eastAsia"/>
          <w:lang w:eastAsia="zh-CN"/>
        </w:rPr>
        <w:t>SETUP</w:t>
      </w:r>
      <w:r w:rsidRPr="00D629EF">
        <w:rPr>
          <w:rFonts w:eastAsia="SimSun"/>
        </w:rPr>
        <w:t xml:space="preserve"> REQUEST message, the gNB-CU-UP</w:t>
      </w:r>
      <w:r w:rsidRPr="00D629EF">
        <w:rPr>
          <w:rFonts w:eastAsia="SimSun" w:hint="eastAsia"/>
          <w:lang w:eastAsia="zh-CN"/>
        </w:rPr>
        <w:t xml:space="preserve"> shall consider the </w:t>
      </w:r>
      <w:r w:rsidRPr="00D629EF">
        <w:rPr>
          <w:rFonts w:eastAsia="SimSun"/>
        </w:rPr>
        <w:t>UE RRC state and act as specified in TS 38.401 [2].</w:t>
      </w:r>
      <w:r w:rsidRPr="00D33C50">
        <w:t xml:space="preserve"> </w:t>
      </w:r>
      <w:r w:rsidRPr="00532565">
        <w:t xml:space="preserve">If the </w:t>
      </w:r>
      <w:r w:rsidRPr="00532565">
        <w:rPr>
          <w:i/>
        </w:rPr>
        <w:t>Bearer Context Status Change</w:t>
      </w:r>
      <w:r w:rsidRPr="00532565">
        <w:t xml:space="preserve"> IE is set to "ResumeforSDT", the gNB-CU-UP shall</w:t>
      </w:r>
      <w:r>
        <w:t xml:space="preserve">, </w:t>
      </w:r>
      <w:r w:rsidRPr="00453541">
        <w:t xml:space="preserve">if supported, </w:t>
      </w:r>
      <w:r w:rsidRPr="00532565">
        <w:t>consider that DRBs</w:t>
      </w:r>
      <w:r>
        <w:t xml:space="preserve"> not</w:t>
      </w:r>
      <w:r w:rsidRPr="00532565">
        <w:t xml:space="preserve"> configured with SDT are </w:t>
      </w:r>
      <w:r w:rsidRPr="00453541">
        <w:t>suspended after being established</w:t>
      </w:r>
      <w:r>
        <w:t>.</w:t>
      </w:r>
    </w:p>
    <w:p w14:paraId="2D3D1DB8" w14:textId="77777777" w:rsidR="00462277" w:rsidRDefault="00462277" w:rsidP="00462277">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gNB-CU-UP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1CA9DCA9" w14:textId="77777777" w:rsidR="00462277" w:rsidRPr="00D629EF" w:rsidRDefault="00462277" w:rsidP="00462277">
      <w:pPr>
        <w:rPr>
          <w:rFonts w:eastAsia="SimSun"/>
        </w:rPr>
      </w:pPr>
      <w:r>
        <w:rPr>
          <w:rFonts w:hint="eastAsia"/>
        </w:rPr>
        <w:t xml:space="preserve">For each requested DRB, if </w:t>
      </w:r>
      <w:r>
        <w:rPr>
          <w:rFonts w:eastAsia="SimSun"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SimSun"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gNB-CU-UP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gNB-CU-UP shall consider that the first </w:t>
      </w:r>
      <w:r w:rsidRPr="00FF3F1E">
        <w:rPr>
          <w:i/>
        </w:rPr>
        <w:t xml:space="preserve">UP </w:t>
      </w:r>
      <w:r w:rsidRPr="00FF3F1E">
        <w:rPr>
          <w:i/>
          <w:lang w:eastAsia="ja-JP"/>
        </w:rPr>
        <w:t>Transport Layer Information</w:t>
      </w:r>
      <w:r w:rsidRPr="00FF3F1E">
        <w:t xml:space="preserve"> IE of these </w:t>
      </w:r>
      <w:r w:rsidRPr="00FF3F1E">
        <w:rPr>
          <w:i/>
        </w:rPr>
        <w:t xml:space="preserve">UP </w:t>
      </w:r>
      <w:r w:rsidRPr="00FF3F1E">
        <w:rPr>
          <w:i/>
          <w:lang w:eastAsia="ja-JP"/>
        </w:rPr>
        <w:t>Transport Layer Information</w:t>
      </w:r>
      <w:r w:rsidRPr="00FF3F1E">
        <w:t xml:space="preserve"> IEs</w:t>
      </w:r>
      <w:r w:rsidRPr="00FF3F1E">
        <w:rPr>
          <w:lang w:eastAsia="zh-CN"/>
        </w:rPr>
        <w:t xml:space="preserve"> </w:t>
      </w:r>
      <w:r w:rsidRPr="00FF3F1E">
        <w:t>is for the primary path.</w:t>
      </w:r>
      <w:r>
        <w:t xml:space="preserve"> </w:t>
      </w:r>
      <w:r w:rsidRPr="00FF3F1E">
        <w:t>If more than one cell group is included in the</w:t>
      </w:r>
      <w:r w:rsidRPr="00FF3F1E">
        <w:rPr>
          <w:i/>
          <w:iCs/>
        </w:rPr>
        <w:t xml:space="preserve"> Cell Group Information</w:t>
      </w:r>
      <w:r w:rsidRPr="00FF3F1E">
        <w:t xml:space="preserve"> IE, then the gNB-CU-UP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14:paraId="3B82F771" w14:textId="77777777" w:rsidR="00462277" w:rsidRPr="00D629EF" w:rsidRDefault="00462277" w:rsidP="00462277">
      <w:pPr>
        <w:rPr>
          <w:rFonts w:eastAsia="SimSun"/>
        </w:rPr>
      </w:pPr>
      <w:r w:rsidRPr="00D629EF">
        <w:rPr>
          <w:rFonts w:eastAsia="SimSun"/>
        </w:rPr>
        <w:t xml:space="preserve">If the </w:t>
      </w:r>
      <w:r w:rsidRPr="00D629EF">
        <w:rPr>
          <w:i/>
        </w:rPr>
        <w:t>PDCP SN Status Information</w:t>
      </w:r>
      <w:r w:rsidRPr="00D629EF">
        <w:rPr>
          <w:rFonts w:eastAsia="SimSun"/>
          <w:i/>
        </w:rPr>
        <w:t xml:space="preserve"> </w:t>
      </w:r>
      <w:r w:rsidRPr="00D629EF">
        <w:rPr>
          <w:rFonts w:eastAsia="SimSun"/>
        </w:rPr>
        <w:t>IE is contained within the</w:t>
      </w:r>
      <w:r w:rsidRPr="00D629EF">
        <w:rPr>
          <w:rFonts w:eastAsia="SimSun"/>
          <w:i/>
        </w:rPr>
        <w:t xml:space="preserve"> DRB To </w:t>
      </w:r>
      <w:r w:rsidRPr="00D629EF">
        <w:rPr>
          <w:rFonts w:eastAsia="SimSun" w:hint="eastAsia"/>
          <w:i/>
          <w:lang w:eastAsia="zh-CN"/>
        </w:rPr>
        <w:t>Setup</w:t>
      </w:r>
      <w:r w:rsidRPr="00D629EF">
        <w:rPr>
          <w:rFonts w:eastAsia="SimSun"/>
          <w:i/>
        </w:rPr>
        <w:t xml:space="preserve"> List</w:t>
      </w:r>
      <w:r w:rsidRPr="00D629EF">
        <w:rPr>
          <w:rFonts w:eastAsia="SimSun"/>
        </w:rPr>
        <w:t xml:space="preserve"> IE in the BEARER CONTEXT </w:t>
      </w:r>
      <w:r w:rsidRPr="00D629EF">
        <w:rPr>
          <w:rFonts w:eastAsia="SimSun" w:hint="eastAsia"/>
          <w:lang w:eastAsia="zh-CN"/>
        </w:rPr>
        <w:t>SETUP</w:t>
      </w:r>
      <w:r w:rsidRPr="00D629EF">
        <w:rPr>
          <w:rFonts w:eastAsia="SimSun"/>
        </w:rPr>
        <w:t xml:space="preserve"> REQUEST message, the gNB-CU-UP shall take it into account and act as specified in TS 38.401 [2].</w:t>
      </w:r>
    </w:p>
    <w:p w14:paraId="2A5B7ECC" w14:textId="77777777" w:rsidR="00462277" w:rsidRPr="00D629EF" w:rsidRDefault="00462277" w:rsidP="00462277">
      <w:r w:rsidRPr="00D629EF">
        <w:t xml:space="preserve">If the </w:t>
      </w:r>
      <w:r w:rsidRPr="00D629EF">
        <w:rPr>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14:paraId="131C1C4C" w14:textId="77777777" w:rsidR="00462277" w:rsidRPr="00C22CF8" w:rsidRDefault="00462277" w:rsidP="00462277">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w:t>
      </w:r>
      <w:r>
        <w:t xml:space="preserve"> and set to "update"</w:t>
      </w:r>
      <w:r w:rsidRPr="00A3057A">
        <w:t>, the gNB-CU-</w:t>
      </w:r>
      <w:r>
        <w:t>U</w:t>
      </w:r>
      <w:r w:rsidRPr="00A3057A">
        <w:t xml:space="preserve">P shall, if supported, </w:t>
      </w:r>
      <w:r>
        <w:t xml:space="preserve">consider that </w:t>
      </w:r>
      <w:r w:rsidRPr="00A3057A">
        <w:t xml:space="preserve">QoS flows mapped for the DRB is updated </w:t>
      </w:r>
      <w:r>
        <w:t xml:space="preserve">to the QoS flow(s) included in the </w:t>
      </w:r>
      <w:r w:rsidRPr="00A3057A">
        <w:rPr>
          <w:i/>
          <w:iCs/>
        </w:rPr>
        <w:t>QoS Flows Information To Be Setup</w:t>
      </w:r>
      <w:r w:rsidRPr="00A3057A">
        <w:t xml:space="preserve"> IE after </w:t>
      </w:r>
      <w:r>
        <w:t xml:space="preserve">finishing </w:t>
      </w:r>
      <w:r w:rsidRPr="00A3057A">
        <w:t xml:space="preserve">handling forwarded </w:t>
      </w:r>
      <w:r>
        <w:t>PDCP SDUs</w:t>
      </w:r>
      <w:r w:rsidRPr="00A3057A">
        <w:t xml:space="preserve"> during </w:t>
      </w:r>
      <w:r>
        <w:t>an intra-system handover procedure</w:t>
      </w:r>
      <w:r w:rsidRPr="00A3057A">
        <w:t>.</w:t>
      </w:r>
      <w:r>
        <w:t xml:space="preserve"> </w:t>
      </w:r>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 and set to "</w:t>
      </w:r>
      <w:r>
        <w:t>source configuration</w:t>
      </w:r>
      <w:r w:rsidRPr="00A3057A">
        <w:t>",</w:t>
      </w:r>
      <w:r>
        <w:t xml:space="preserve"> </w:t>
      </w:r>
      <w:r w:rsidRPr="00A3057A">
        <w:t>the gNB-CU-</w:t>
      </w:r>
      <w:r>
        <w:t>U</w:t>
      </w:r>
      <w:r w:rsidRPr="00A3057A">
        <w:t xml:space="preserve">P shall, if supported, </w:t>
      </w:r>
      <w:r>
        <w:t xml:space="preserve">consider that </w:t>
      </w:r>
      <w:r w:rsidRPr="00A3057A">
        <w:t xml:space="preserve">no QoS flow is </w:t>
      </w:r>
      <w:r>
        <w:t>mapped</w:t>
      </w:r>
      <w:r w:rsidRPr="00A3057A">
        <w:t xml:space="preserve"> to the DRB</w:t>
      </w:r>
      <w:r>
        <w:t xml:space="preserve"> </w:t>
      </w:r>
      <w:r w:rsidRPr="00A3057A">
        <w:t xml:space="preserve">after </w:t>
      </w:r>
      <w:r>
        <w:t>finishing</w:t>
      </w:r>
      <w:r w:rsidRPr="00A3057A">
        <w:t xml:space="preserve"> handling forwarded </w:t>
      </w:r>
      <w:r>
        <w:t>PDCP SDUs</w:t>
      </w:r>
      <w:r w:rsidRPr="00A3057A">
        <w:t xml:space="preserve"> over </w:t>
      </w:r>
      <w:r>
        <w:t xml:space="preserve">that </w:t>
      </w:r>
      <w:r w:rsidRPr="00A3057A">
        <w:t xml:space="preserve">DRB during </w:t>
      </w:r>
      <w:r>
        <w:t xml:space="preserve">an intra-system handover procedure and ignore </w:t>
      </w:r>
      <w:r w:rsidRPr="00A3057A">
        <w:t xml:space="preserve">the </w:t>
      </w:r>
      <w:r>
        <w:t xml:space="preserve">information included in the </w:t>
      </w:r>
      <w:r w:rsidRPr="00A3057A">
        <w:rPr>
          <w:i/>
          <w:iCs/>
        </w:rPr>
        <w:t>QoS Flows Information To Be Setup</w:t>
      </w:r>
      <w:r w:rsidRPr="00A3057A">
        <w:t xml:space="preserve"> IE </w:t>
      </w:r>
      <w:r>
        <w:t>for the concerned DRB.</w:t>
      </w:r>
    </w:p>
    <w:p w14:paraId="38764E53" w14:textId="77777777" w:rsidR="00462277" w:rsidRPr="00D629EF" w:rsidRDefault="00462277" w:rsidP="00462277">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SimSun"/>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2DA7A144" w14:textId="77777777" w:rsidR="00462277" w:rsidRPr="00D629EF" w:rsidRDefault="00462277" w:rsidP="00462277">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in the BEARER CONTEXT SETUP REQUEST message</w:t>
      </w:r>
      <w:r w:rsidRPr="00D629EF">
        <w:rPr>
          <w:lang w:eastAsia="ja-JP"/>
        </w:rPr>
        <w:t xml:space="preserve">, the </w:t>
      </w:r>
      <w:r w:rsidRPr="00D629EF">
        <w:rPr>
          <w:rFonts w:eastAsia="SimSun"/>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12E282C0" w14:textId="77777777" w:rsidR="00462277" w:rsidRDefault="00462277" w:rsidP="00462277">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SimSun" w:hint="eastAsia"/>
          <w:lang w:val="en-US" w:eastAsia="zh-CN"/>
        </w:rPr>
        <w:t xml:space="preserve"> IE</w:t>
      </w:r>
      <w:r>
        <w:rPr>
          <w:rFonts w:hint="eastAsia"/>
          <w:lang w:eastAsia="ja-JP"/>
        </w:rPr>
        <w:t xml:space="preserve"> is included in the </w:t>
      </w:r>
      <w:r>
        <w:rPr>
          <w:rFonts w:eastAsia="SimSun"/>
          <w:i/>
        </w:rPr>
        <w:t>PDU Session Resource To Setup List</w:t>
      </w:r>
      <w:r>
        <w:rPr>
          <w:rFonts w:hint="eastAsia"/>
          <w:lang w:eastAsia="ja-JP"/>
        </w:rPr>
        <w:t xml:space="preserve"> IE </w:t>
      </w:r>
      <w:r>
        <w:rPr>
          <w:rFonts w:eastAsia="SimSun"/>
        </w:rPr>
        <w:t>in the BEARER CONTEXT SETUP REQUEST message</w:t>
      </w:r>
      <w:r>
        <w:rPr>
          <w:rFonts w:hint="eastAsia"/>
          <w:lang w:eastAsia="ja-JP"/>
        </w:rPr>
        <w:t>,</w:t>
      </w:r>
      <w:r>
        <w:rPr>
          <w:lang w:eastAsia="ja-JP"/>
        </w:rPr>
        <w:t xml:space="preserve"> the </w:t>
      </w:r>
      <w:r>
        <w:rPr>
          <w:rFonts w:eastAsia="SimSun"/>
        </w:rPr>
        <w:t>gNB-CU-UP shall</w:t>
      </w:r>
      <w:r>
        <w:rPr>
          <w:lang w:eastAsia="ja-JP"/>
        </w:rPr>
        <w:t>,</w:t>
      </w:r>
      <w:r>
        <w:rPr>
          <w:rFonts w:hint="eastAsia"/>
          <w:lang w:eastAsia="ja-JP"/>
        </w:rPr>
        <w:t xml:space="preserve"> if supported, use it as the uplink termination point</w:t>
      </w:r>
      <w:r>
        <w:rPr>
          <w:rFonts w:eastAsia="SimSun" w:hint="eastAsia"/>
          <w:lang w:val="en-US" w:eastAsia="zh-CN"/>
        </w:rPr>
        <w:t xml:space="preserve"> of the redundant tunnel</w:t>
      </w:r>
      <w:r>
        <w:rPr>
          <w:rFonts w:hint="eastAsia"/>
          <w:lang w:eastAsia="ja-JP"/>
        </w:rPr>
        <w:t xml:space="preserve"> for the user plane data </w:t>
      </w:r>
      <w:r>
        <w:rPr>
          <w:rFonts w:eastAsia="SimSun" w:hint="eastAsia"/>
          <w:lang w:val="en-US" w:eastAsia="zh-CN"/>
        </w:rPr>
        <w:t>of</w:t>
      </w:r>
      <w:r w:rsidRPr="00536FB4">
        <w:rPr>
          <w:sz w:val="21"/>
          <w:szCs w:val="22"/>
          <w:lang w:eastAsia="ja-JP"/>
        </w:rPr>
        <w:t xml:space="preserve"> those QoS flo</w:t>
      </w:r>
      <w:r>
        <w:rPr>
          <w:rFonts w:hint="eastAsia"/>
          <w:lang w:eastAsia="ja-JP"/>
        </w:rPr>
        <w:t>ws</w:t>
      </w:r>
      <w:r>
        <w:rPr>
          <w:rFonts w:eastAsia="SimSun" w:hint="eastAsia"/>
          <w:lang w:val="en-US" w:eastAsia="zh-CN"/>
        </w:rPr>
        <w:t xml:space="preserve"> in this PDU session which</w:t>
      </w:r>
      <w:r>
        <w:rPr>
          <w:rFonts w:hint="eastAsia"/>
          <w:lang w:eastAsia="ja-JP"/>
        </w:rPr>
        <w:t xml:space="preserve"> need redundant transmission as described in TS 23.501 [</w:t>
      </w:r>
      <w:r>
        <w:rPr>
          <w:rFonts w:eastAsia="SimSun" w:hint="eastAsia"/>
          <w:lang w:val="en-US" w:eastAsia="zh-CN"/>
        </w:rPr>
        <w:t>20</w:t>
      </w:r>
      <w:r>
        <w:rPr>
          <w:rFonts w:hint="eastAsia"/>
          <w:lang w:eastAsia="ja-JP"/>
        </w:rPr>
        <w:t>]</w:t>
      </w:r>
      <w:r>
        <w:rPr>
          <w:rFonts w:eastAsia="SimSun"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SimSun"/>
          <w:i/>
        </w:rPr>
        <w:t>PDU Session Resource Setup List</w:t>
      </w:r>
      <w:r>
        <w:rPr>
          <w:rFonts w:eastAsia="SimSun" w:hint="eastAsia"/>
          <w:i/>
          <w:iCs/>
          <w:lang w:val="en-US" w:eastAsia="zh-CN"/>
        </w:rPr>
        <w:t xml:space="preserve"> IE </w:t>
      </w:r>
      <w:r>
        <w:rPr>
          <w:rFonts w:eastAsia="SimSun" w:hint="eastAsia"/>
          <w:lang w:val="en-US" w:eastAsia="zh-CN"/>
        </w:rPr>
        <w:t xml:space="preserve">in </w:t>
      </w:r>
      <w:r>
        <w:t>the BEARER CONTEXT SETUP RESPONSE message</w:t>
      </w:r>
      <w:r>
        <w:rPr>
          <w:rFonts w:hint="eastAsia"/>
          <w:lang w:eastAsia="ja-JP"/>
        </w:rPr>
        <w:t xml:space="preserve">. </w:t>
      </w:r>
    </w:p>
    <w:p w14:paraId="16BEB973" w14:textId="77777777" w:rsidR="00462277" w:rsidRDefault="00462277" w:rsidP="00462277">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p>
    <w:p w14:paraId="2DDD1F02" w14:textId="77777777" w:rsidR="00462277" w:rsidRDefault="00462277" w:rsidP="00462277">
      <w:r>
        <w:rPr>
          <w:rFonts w:eastAsia="MS Mincho"/>
          <w:lang w:eastAsia="ja-JP"/>
        </w:rPr>
        <w:lastRenderedPageBreak/>
        <w:t>For each PDU session</w:t>
      </w:r>
      <w:r>
        <w:rPr>
          <w:rFonts w:eastAsia="MS Mincho"/>
          <w:lang w:eastAsia="zh-CN"/>
        </w:rPr>
        <w:t>, i</w:t>
      </w:r>
      <w:r>
        <w:rPr>
          <w:rFonts w:eastAsia="MS Mincho"/>
        </w:rPr>
        <w:t xml:space="preserve">f the </w:t>
      </w:r>
      <w:r>
        <w:rPr>
          <w:i/>
          <w:lang w:eastAsia="ja-JP"/>
        </w:rPr>
        <w:t xml:space="preserve">Redundant </w:t>
      </w:r>
      <w:r>
        <w:rPr>
          <w:rFonts w:eastAsia="맑은 고딕" w:cs="Arial"/>
          <w:i/>
          <w:szCs w:val="18"/>
        </w:rPr>
        <w:t>Q</w:t>
      </w:r>
      <w:r w:rsidRPr="001035E9">
        <w:rPr>
          <w:rFonts w:eastAsia="맑은 고딕" w:cs="Arial"/>
          <w:i/>
          <w:sz w:val="21"/>
          <w:szCs w:val="18"/>
        </w:rPr>
        <w:t>oS Flow Indicator</w:t>
      </w:r>
      <w:r w:rsidRPr="00536FB4">
        <w:rPr>
          <w:rFonts w:eastAsia="맑은 고딕" w:cs="Arial"/>
          <w:i/>
          <w:sz w:val="21"/>
          <w:szCs w:val="18"/>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eastAsia="SimSun" w:hint="eastAsia"/>
          <w:lang w:val="en-US" w:eastAsia="zh-CN"/>
        </w:rPr>
        <w:t>shall</w:t>
      </w:r>
      <w:r>
        <w:rPr>
          <w:rFonts w:eastAsia="SimSun"/>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14:paraId="16FB6C57" w14:textId="77777777" w:rsidR="00462277" w:rsidRDefault="00462277" w:rsidP="00462277">
      <w:pPr>
        <w:rPr>
          <w:rFonts w:eastAsia="SimSun"/>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SimSun"/>
        </w:rPr>
        <w:t xml:space="preserve">BEARER CONTEXT </w:t>
      </w:r>
      <w:r>
        <w:rPr>
          <w:rFonts w:eastAsia="SimSun" w:hint="eastAsia"/>
          <w:lang w:eastAsia="zh-CN"/>
        </w:rPr>
        <w:t>SETUP</w:t>
      </w:r>
      <w:r>
        <w:rPr>
          <w:rFonts w:eastAsia="SimSun"/>
        </w:rPr>
        <w:t xml:space="preserve"> REQUEST </w:t>
      </w:r>
      <w:r>
        <w:t xml:space="preserve">message, the </w:t>
      </w:r>
      <w:r>
        <w:rPr>
          <w:rFonts w:cs="Arial"/>
          <w:lang w:eastAsia="ja-JP"/>
        </w:rPr>
        <w:t>gNB-CU-UP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SimSun"/>
        </w:rPr>
        <w:t xml:space="preserve">BEARER CONTEXT </w:t>
      </w:r>
      <w:r w:rsidRPr="004A6607">
        <w:rPr>
          <w:rFonts w:eastAsia="SimSun" w:hint="eastAsia"/>
          <w:lang w:eastAsia="zh-CN"/>
        </w:rPr>
        <w:t>SETUP</w:t>
      </w:r>
      <w:r w:rsidRPr="004A6607">
        <w:rPr>
          <w:rFonts w:eastAsia="SimSun"/>
        </w:rPr>
        <w:t xml:space="preserve"> RE</w:t>
      </w:r>
      <w:r>
        <w:rPr>
          <w:rFonts w:eastAsia="SimSun"/>
        </w:rPr>
        <w:t>SPONSE</w:t>
      </w:r>
      <w:r w:rsidRPr="004A6607">
        <w:rPr>
          <w:rFonts w:eastAsia="SimSun"/>
        </w:rPr>
        <w:t xml:space="preserve"> </w:t>
      </w:r>
      <w:r w:rsidRPr="004A6607">
        <w:t>message</w:t>
      </w:r>
      <w:r>
        <w:t>.</w:t>
      </w:r>
      <w:r w:rsidRPr="00B676B6">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the </w:t>
      </w:r>
      <w:r w:rsidRPr="006B5C6B">
        <w:rPr>
          <w:rFonts w:cs="Arial"/>
          <w:lang w:eastAsia="ja-JP"/>
        </w:rPr>
        <w:t>gNB-CU-UP</w:t>
      </w:r>
      <w:r w:rsidRPr="006B5C6B">
        <w:t xml:space="preserve"> </w:t>
      </w:r>
      <w:r>
        <w:rPr>
          <w:rFonts w:eastAsia="SimSun"/>
          <w:lang w:eastAsia="ja-JP"/>
        </w:rPr>
        <w:t>may use it to identify the paired PDU Sessions.</w:t>
      </w:r>
    </w:p>
    <w:p w14:paraId="46780C90" w14:textId="77777777" w:rsidR="00462277" w:rsidRPr="00D629EF" w:rsidRDefault="00462277" w:rsidP="00462277">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14:paraId="0686CAAE" w14:textId="77777777" w:rsidR="00462277" w:rsidRPr="00D629EF" w:rsidRDefault="00462277" w:rsidP="00462277">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14:paraId="7C1A2AEE" w14:textId="77777777" w:rsidR="00462277" w:rsidRPr="00D629EF" w:rsidRDefault="00462277" w:rsidP="00462277">
      <w:pPr>
        <w:rPr>
          <w:rFonts w:eastAsia="SimSun"/>
        </w:rPr>
      </w:pPr>
      <w:r w:rsidRPr="00D629EF">
        <w:rPr>
          <w:rFonts w:eastAsia="SimSun"/>
        </w:rPr>
        <w:t xml:space="preserve">If the </w:t>
      </w:r>
      <w:r w:rsidRPr="00D629EF">
        <w:rPr>
          <w:rFonts w:eastAsia="SimSun"/>
          <w:i/>
        </w:rPr>
        <w:t xml:space="preserve">gNB-DU-ID </w:t>
      </w:r>
      <w:r w:rsidRPr="00D629EF">
        <w:rPr>
          <w:rFonts w:eastAsia="SimSun"/>
        </w:rPr>
        <w:t>IE is contained in the BEARER CONTEXT SETUP REQUEST message, the gNB-CU-UP shall store the information received.</w:t>
      </w:r>
    </w:p>
    <w:p w14:paraId="12EDF5BC" w14:textId="77777777" w:rsidR="00462277" w:rsidRPr="00D629EF" w:rsidRDefault="00462277" w:rsidP="00462277">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14:paraId="4DF8D7C8" w14:textId="77777777" w:rsidR="00462277" w:rsidRPr="00D629EF" w:rsidRDefault="00462277" w:rsidP="00462277">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5E7AED1E" w14:textId="77777777" w:rsidR="00462277" w:rsidRDefault="00462277" w:rsidP="00462277">
      <w:r w:rsidRPr="00D629EF">
        <w:t xml:space="preserve">If the </w:t>
      </w:r>
      <w:r w:rsidRPr="00D629EF">
        <w:rPr>
          <w:i/>
          <w:iCs/>
        </w:rPr>
        <w:t>Trace Activation</w:t>
      </w:r>
      <w:r w:rsidRPr="00D629EF">
        <w:t xml:space="preserve"> IE is included in the BEARER CONTEXT </w:t>
      </w:r>
      <w:r w:rsidRPr="00D629EF">
        <w:rPr>
          <w:rFonts w:hint="eastAsia"/>
          <w:lang w:eastAsia="zh-CN"/>
        </w:rPr>
        <w:t>SETUP</w:t>
      </w:r>
      <w:r w:rsidRPr="00D629EF">
        <w:t xml:space="preserve"> REQUEST message the gNB-CU-UP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r>
        <w:rPr>
          <w:lang w:eastAsia="ja-JP"/>
        </w:rPr>
        <w:t>gNB-CU-UP</w:t>
      </w:r>
      <w:r>
        <w:rPr>
          <w:rFonts w:eastAsia="SimSun" w:hint="eastAsia"/>
          <w:lang w:val="en-US" w:eastAsia="zh-CN"/>
        </w:rPr>
        <w:t xml:space="preserve"> </w:t>
      </w:r>
      <w:r>
        <w:t>shall, if supported:</w:t>
      </w:r>
    </w:p>
    <w:p w14:paraId="2CE79375" w14:textId="77777777" w:rsidR="00462277" w:rsidRDefault="00462277" w:rsidP="00462277">
      <w:pPr>
        <w:pStyle w:val="B1"/>
        <w:rPr>
          <w:rFonts w:eastAsia="SimSun"/>
          <w:lang w:val="en-US" w:eastAsia="zh-CN"/>
        </w:rPr>
      </w:pPr>
      <w:r>
        <w:rPr>
          <w:rFonts w:eastAsia="SimSun"/>
        </w:rPr>
        <w:t>-</w:t>
      </w:r>
      <w:r>
        <w:rPr>
          <w:rFonts w:eastAsia="SimSun"/>
        </w:rPr>
        <w:tab/>
        <w:t xml:space="preserve">if the </w:t>
      </w:r>
      <w:r>
        <w:rPr>
          <w:rFonts w:eastAsia="SimSun"/>
          <w:i/>
        </w:rPr>
        <w:t>MDT Activation</w:t>
      </w:r>
      <w:r>
        <w:rPr>
          <w:rFonts w:eastAsia="SimSun"/>
        </w:rPr>
        <w:t xml:space="preserve"> IE</w:t>
      </w:r>
      <w:r>
        <w:rPr>
          <w:rFonts w:eastAsia="SimSun" w:hint="eastAsia"/>
          <w:lang w:val="en-US" w:eastAsia="zh-CN"/>
        </w:rPr>
        <w:t xml:space="preserve"> is</w:t>
      </w:r>
      <w:r>
        <w:rPr>
          <w:rFonts w:eastAsia="SimSun"/>
        </w:rPr>
        <w:t xml:space="preserve"> set to "Immediate MDT Only"</w:t>
      </w:r>
      <w:r>
        <w:rPr>
          <w:rFonts w:eastAsia="SimSun" w:hint="eastAsia"/>
          <w:lang w:val="en-US" w:eastAsia="zh-CN"/>
        </w:rPr>
        <w:t xml:space="preserve">, </w:t>
      </w:r>
      <w:r>
        <w:rPr>
          <w:rFonts w:eastAsia="SimSun"/>
        </w:rPr>
        <w:t>initiate the requested MDT session as described in TS 32.422 [</w:t>
      </w:r>
      <w:r>
        <w:rPr>
          <w:rFonts w:eastAsia="SimSun" w:hint="eastAsia"/>
          <w:lang w:val="en-US" w:eastAsia="zh-CN"/>
        </w:rPr>
        <w:t>24</w:t>
      </w:r>
      <w:r>
        <w:rPr>
          <w:rFonts w:eastAsia="SimSun"/>
        </w:rPr>
        <w:t xml:space="preserve">] and the </w:t>
      </w:r>
      <w:r>
        <w:rPr>
          <w:lang w:eastAsia="ja-JP"/>
        </w:rPr>
        <w:t>gNB-CU-UP</w:t>
      </w:r>
      <w:r>
        <w:rPr>
          <w:rFonts w:eastAsia="SimSun"/>
        </w:rPr>
        <w:t xml:space="preserve"> shall ignore </w:t>
      </w:r>
      <w:r>
        <w:rPr>
          <w:rFonts w:eastAsia="SimSun"/>
          <w:i/>
        </w:rPr>
        <w:t>Interfaces To Trace</w:t>
      </w:r>
      <w:r>
        <w:rPr>
          <w:rFonts w:eastAsia="SimSun"/>
        </w:rPr>
        <w:t xml:space="preserve"> IE, and </w:t>
      </w:r>
      <w:r>
        <w:rPr>
          <w:rFonts w:eastAsia="SimSun"/>
          <w:i/>
        </w:rPr>
        <w:t>Trace Depth</w:t>
      </w:r>
      <w:r>
        <w:rPr>
          <w:rFonts w:eastAsia="SimSun"/>
        </w:rPr>
        <w:t xml:space="preserve"> IE</w:t>
      </w:r>
      <w:r>
        <w:rPr>
          <w:rFonts w:eastAsia="SimSun" w:hint="eastAsia"/>
          <w:lang w:val="en-US" w:eastAsia="zh-CN"/>
        </w:rPr>
        <w:t>;</w:t>
      </w:r>
    </w:p>
    <w:p w14:paraId="4B10B723" w14:textId="77777777" w:rsidR="00462277" w:rsidRDefault="00462277" w:rsidP="00462277">
      <w:pPr>
        <w:pStyle w:val="B1"/>
        <w:rPr>
          <w:rFonts w:eastAsia="SimSun"/>
          <w:lang w:val="en-US" w:eastAsia="zh-CN"/>
        </w:rPr>
      </w:pPr>
      <w:r>
        <w:rPr>
          <w:rFonts w:eastAsia="SimSun"/>
        </w:rPr>
        <w:t>-</w:t>
      </w:r>
      <w:r>
        <w:rPr>
          <w:rFonts w:eastAsia="SimSun"/>
        </w:rPr>
        <w:tab/>
        <w:t xml:space="preserve">if the </w:t>
      </w:r>
      <w:r>
        <w:rPr>
          <w:rFonts w:eastAsia="SimSun"/>
          <w:i/>
        </w:rPr>
        <w:t>MDT Activation</w:t>
      </w:r>
      <w:r>
        <w:rPr>
          <w:rFonts w:eastAsia="SimSun"/>
        </w:rPr>
        <w:t xml:space="preserve"> IE</w:t>
      </w:r>
      <w:r>
        <w:rPr>
          <w:rFonts w:eastAsia="SimSun" w:hint="eastAsia"/>
          <w:lang w:val="en-US" w:eastAsia="zh-CN"/>
        </w:rPr>
        <w:t xml:space="preserve"> is </w:t>
      </w:r>
      <w:r>
        <w:rPr>
          <w:rFonts w:eastAsia="SimSun"/>
        </w:rPr>
        <w:t>set to "</w:t>
      </w:r>
      <w:r>
        <w:t>Immediate MDT and Trace</w:t>
      </w:r>
      <w:r>
        <w:rPr>
          <w:rFonts w:eastAsia="SimSun"/>
        </w:rPr>
        <w:t>"</w:t>
      </w:r>
      <w:r>
        <w:rPr>
          <w:rFonts w:eastAsia="SimSun" w:hint="eastAsia"/>
          <w:lang w:val="en-US" w:eastAsia="zh-CN"/>
        </w:rPr>
        <w:t>,</w:t>
      </w:r>
      <w:r>
        <w:rPr>
          <w:rFonts w:eastAsia="SimSun"/>
        </w:rPr>
        <w:t xml:space="preserve"> initiate the requested trace session and</w:t>
      </w:r>
      <w:r>
        <w:rPr>
          <w:rFonts w:eastAsia="SimSun" w:hint="eastAsia"/>
          <w:lang w:val="en-US" w:eastAsia="zh-CN"/>
        </w:rPr>
        <w:t xml:space="preserve"> </w:t>
      </w:r>
      <w:r>
        <w:rPr>
          <w:rFonts w:eastAsia="SimSun"/>
        </w:rPr>
        <w:t>MDT session as described in TS 32.422 [</w:t>
      </w:r>
      <w:r>
        <w:rPr>
          <w:rFonts w:eastAsia="SimSun" w:hint="eastAsia"/>
          <w:lang w:val="en-US" w:eastAsia="zh-CN"/>
        </w:rPr>
        <w:t>24</w:t>
      </w:r>
      <w:r>
        <w:rPr>
          <w:rFonts w:eastAsia="SimSun"/>
        </w:rPr>
        <w:t>]</w:t>
      </w:r>
      <w:r>
        <w:rPr>
          <w:rFonts w:eastAsia="SimSun" w:hint="eastAsia"/>
          <w:lang w:val="en-US" w:eastAsia="zh-CN"/>
        </w:rPr>
        <w:t>;</w:t>
      </w:r>
    </w:p>
    <w:p w14:paraId="5B4E8611" w14:textId="77777777" w:rsidR="00462277" w:rsidRPr="00D629EF" w:rsidRDefault="00462277" w:rsidP="00462277">
      <w:pPr>
        <w:rPr>
          <w:lang w:eastAsia="ja-JP"/>
        </w:rPr>
      </w:pPr>
      <w:r>
        <w:t xml:space="preserve">If the </w:t>
      </w:r>
      <w:r>
        <w:rPr>
          <w:i/>
        </w:rPr>
        <w:t>Management Based MDT PLMN List</w:t>
      </w:r>
      <w:r>
        <w:t xml:space="preserve"> IE is contained in the BEARER CONTEXT SETUP REQUEST message, the gNB-CU-UP shall, if supported, store the received information, and use this information to allow subsequent selection of the UE for management based MDT defined in TS 32.422 [</w:t>
      </w:r>
      <w:r>
        <w:rPr>
          <w:rFonts w:hint="eastAsia"/>
          <w:lang w:val="en-US" w:eastAsia="zh-CN"/>
        </w:rPr>
        <w:t>24</w:t>
      </w:r>
      <w:r>
        <w:t>].</w:t>
      </w:r>
    </w:p>
    <w:p w14:paraId="6E7A1789" w14:textId="77777777" w:rsidR="00462277" w:rsidRDefault="00462277" w:rsidP="00462277">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5CE5C90C" w14:textId="77777777" w:rsidR="00462277" w:rsidRDefault="00462277" w:rsidP="00462277">
      <w:r>
        <w:rPr>
          <w:rFonts w:hint="eastAsia"/>
          <w:lang w:eastAsia="zh-CN"/>
        </w:rPr>
        <w:t>I</w:t>
      </w:r>
      <w:r>
        <w:rPr>
          <w:lang w:eastAsia="ja-JP"/>
        </w:rPr>
        <w:t xml:space="preserve">f </w:t>
      </w:r>
      <w:r>
        <w:rPr>
          <w:rFonts w:hint="eastAsia"/>
          <w:lang w:eastAsia="zh-CN"/>
        </w:rPr>
        <w:t xml:space="preserve">the </w:t>
      </w:r>
      <w:r>
        <w:rPr>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i/>
          <w:lang w:eastAsia="ja-JP"/>
        </w:rPr>
        <w:t>TSC Traffic Characteristics</w:t>
      </w:r>
      <w:r>
        <w:rPr>
          <w:lang w:eastAsia="ja-JP"/>
        </w:rPr>
        <w:t xml:space="preserve"> IE.</w:t>
      </w:r>
    </w:p>
    <w:p w14:paraId="765EA8F3" w14:textId="77777777" w:rsidR="00462277" w:rsidRDefault="00462277" w:rsidP="00462277">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gNB-CU-UP shall store this information, and, if supported, </w:t>
      </w:r>
      <w:bookmarkStart w:id="222" w:name="OLE_LINK50"/>
      <w:r>
        <w:t>use it for RAN part delay reporting.</w:t>
      </w:r>
      <w:bookmarkEnd w:id="222"/>
    </w:p>
    <w:p w14:paraId="28845915" w14:textId="77777777" w:rsidR="00462277" w:rsidRDefault="00462277" w:rsidP="00462277">
      <w:r>
        <w:t xml:space="preserve">If the BEARER CONTEXT SETUP REQUEST message contains the </w:t>
      </w:r>
      <w:r>
        <w:rPr>
          <w:i/>
          <w:iCs/>
        </w:rPr>
        <w:t>NPN Context Information</w:t>
      </w:r>
      <w:r>
        <w:t xml:space="preserve"> IE the gNB-CU-UP shall, if supported, take it into account when allocating UP resources for the bearer context.</w:t>
      </w:r>
    </w:p>
    <w:p w14:paraId="785A3632" w14:textId="77777777" w:rsidR="00462277" w:rsidRDefault="00462277" w:rsidP="00462277">
      <w:r w:rsidRPr="00D629EF">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r w:rsidRPr="00D629EF">
        <w:t>gNB-CU-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to enable the gNB-CU-UP to perform appropriate header compression.</w:t>
      </w:r>
    </w:p>
    <w:p w14:paraId="37DE0584" w14:textId="77777777" w:rsidR="00462277" w:rsidRDefault="00462277" w:rsidP="00462277">
      <w:pPr>
        <w:rPr>
          <w:lang w:eastAsia="zh-CN"/>
        </w:rPr>
      </w:pPr>
      <w:r>
        <w:lastRenderedPageBreak/>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the gNB-</w:t>
      </w:r>
      <w:r>
        <w:rPr>
          <w:rFonts w:hint="eastAsia"/>
          <w:lang w:eastAsia="zh-CN"/>
        </w:rPr>
        <w:t>CU-UP</w:t>
      </w:r>
      <w:r>
        <w:rPr>
          <w:lang w:eastAsia="zh-CN"/>
        </w:rPr>
        <w:t xml:space="preserve"> may take these parameters into account to perform appropriate header compression for the concerned DRB.</w:t>
      </w:r>
      <w:r w:rsidRPr="004B4C5B">
        <w:rPr>
          <w:rFonts w:hint="eastAsia"/>
          <w:lang w:eastAsia="zh-CN"/>
        </w:rPr>
        <w:t xml:space="preserve"> </w:t>
      </w:r>
      <w:r>
        <w:rPr>
          <w:rFonts w:hint="eastAsia"/>
          <w:lang w:eastAsia="zh-CN"/>
        </w:rPr>
        <w:t>I</w:t>
      </w:r>
      <w:r>
        <w:rPr>
          <w:lang w:eastAsia="zh-CN"/>
        </w:rPr>
        <w:t xml:space="preserve">f the </w:t>
      </w:r>
      <w:r>
        <w:rPr>
          <w:bCs/>
          <w:i/>
          <w:lang w:eastAsia="zh-CN"/>
        </w:rPr>
        <w:t>EHC Downlink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drb-ContinueEHC-DL </w:t>
      </w:r>
      <w:r>
        <w:rPr>
          <w:lang w:eastAsia="zh-CN"/>
        </w:rPr>
        <w:t>IE is set to ‘true’, the gNB-</w:t>
      </w:r>
      <w:r>
        <w:rPr>
          <w:rFonts w:hint="eastAsia"/>
          <w:lang w:eastAsia="zh-CN"/>
        </w:rPr>
        <w:t>CU-UP</w:t>
      </w:r>
      <w:r>
        <w:rPr>
          <w:lang w:eastAsia="zh-CN"/>
        </w:rPr>
        <w:t xml:space="preserve"> shall, if supported, configure Ethernet header compression for downlink and continue the downlink EHC header compression protocol as specified in TS 38.331 [10].</w:t>
      </w:r>
      <w:r>
        <w:rPr>
          <w:rFonts w:hint="eastAsia"/>
          <w:lang w:eastAsia="zh-CN"/>
        </w:rPr>
        <w:t xml:space="preserve"> I</w:t>
      </w:r>
      <w:r>
        <w:rPr>
          <w:lang w:eastAsia="zh-CN"/>
        </w:rPr>
        <w:t xml:space="preserve">f the </w:t>
      </w:r>
      <w:r>
        <w:rPr>
          <w:bCs/>
          <w:i/>
          <w:lang w:eastAsia="zh-CN"/>
        </w:rPr>
        <w:t>EHC Downlink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drb-ContinueEHC-DL </w:t>
      </w:r>
      <w:r>
        <w:rPr>
          <w:lang w:eastAsia="zh-CN"/>
        </w:rPr>
        <w:t>IE is set to ‘false’, the gNB-</w:t>
      </w:r>
      <w:r>
        <w:rPr>
          <w:rFonts w:hint="eastAsia"/>
          <w:lang w:eastAsia="zh-CN"/>
        </w:rPr>
        <w:t>CU-UP</w:t>
      </w:r>
      <w:r>
        <w:rPr>
          <w:lang w:eastAsia="zh-CN"/>
        </w:rPr>
        <w:t xml:space="preserve"> shall, if supported, configure Ethernet header compression for downlink and reset the downlink EHC header compression protocol during PDCP re-establishment as specified in TS 38.331 [10]. </w:t>
      </w:r>
      <w:r>
        <w:rPr>
          <w:rFonts w:hint="eastAsia"/>
          <w:lang w:eastAsia="zh-CN"/>
        </w:rPr>
        <w:t>I</w:t>
      </w:r>
      <w:r>
        <w:rPr>
          <w:lang w:eastAsia="zh-CN"/>
        </w:rPr>
        <w:t xml:space="preserve">f the </w:t>
      </w:r>
      <w:r>
        <w:rPr>
          <w:bCs/>
          <w:i/>
          <w:lang w:eastAsia="zh-CN"/>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drb-ContinueEHC-UL </w:t>
      </w:r>
      <w:r>
        <w:rPr>
          <w:lang w:eastAsia="zh-CN"/>
        </w:rPr>
        <w:t>IE is set to ‘true’, the gNB-</w:t>
      </w:r>
      <w:r>
        <w:rPr>
          <w:rFonts w:hint="eastAsia"/>
          <w:lang w:eastAsia="zh-CN"/>
        </w:rPr>
        <w:t>CU-UP</w:t>
      </w:r>
      <w:r>
        <w:rPr>
          <w:lang w:eastAsia="zh-CN"/>
        </w:rPr>
        <w:t xml:space="preserve"> shall, if supported, configure Ethernet header compression for uplink and continue the uplink EHC header compression protocol as specified in TS 38.331 [10].</w:t>
      </w:r>
      <w:r>
        <w:rPr>
          <w:rFonts w:hint="eastAsia"/>
          <w:lang w:eastAsia="zh-CN"/>
        </w:rPr>
        <w:t xml:space="preserve"> I</w:t>
      </w:r>
      <w:r>
        <w:rPr>
          <w:lang w:eastAsia="zh-CN"/>
        </w:rPr>
        <w:t xml:space="preserve">f the </w:t>
      </w:r>
      <w:r>
        <w:rPr>
          <w:bCs/>
          <w:i/>
          <w:lang w:eastAsia="zh-CN"/>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drb-ContinueEHC-UL </w:t>
      </w:r>
      <w:r>
        <w:rPr>
          <w:lang w:eastAsia="zh-CN"/>
        </w:rPr>
        <w:t>IE is set to ‘false’, the gNB-</w:t>
      </w:r>
      <w:r>
        <w:rPr>
          <w:rFonts w:hint="eastAsia"/>
          <w:lang w:eastAsia="zh-CN"/>
        </w:rPr>
        <w:t>CU-UP</w:t>
      </w:r>
      <w:r>
        <w:rPr>
          <w:lang w:eastAsia="zh-CN"/>
        </w:rPr>
        <w:t xml:space="preserve"> shall, if supported, configure Ethernet header compression for uplink and resets the uplink EHC header compression protocol during PDCP re-establishment as specified in TS 38.331 [10].</w:t>
      </w:r>
    </w:p>
    <w:p w14:paraId="5B865B6A" w14:textId="77777777" w:rsidR="00462277" w:rsidRDefault="00462277" w:rsidP="00462277">
      <w:pPr>
        <w:rPr>
          <w:rFonts w:eastAsia="SimSun"/>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SimSun"/>
        </w:rPr>
        <w:t xml:space="preserve">the </w:t>
      </w:r>
      <w:r w:rsidRPr="00D629EF">
        <w:t>BEARER CONTEXT SETUP REQUEST</w:t>
      </w:r>
      <w:r w:rsidRPr="003425F1">
        <w:rPr>
          <w:rFonts w:eastAsia="SimSun"/>
        </w:rPr>
        <w:t xml:space="preserve"> message</w:t>
      </w:r>
      <w:r>
        <w:rPr>
          <w:rFonts w:eastAsia="SimSun"/>
        </w:rPr>
        <w:t xml:space="preserve">, </w:t>
      </w:r>
      <w:r w:rsidRPr="00D629EF">
        <w:t>the gNB-CU-UP</w:t>
      </w:r>
      <w:r w:rsidRPr="003425F1">
        <w:rPr>
          <w:rFonts w:eastAsia="SimSun"/>
        </w:rPr>
        <w:t xml:space="preserve"> shall consider that the request concerns a DAPS handover</w:t>
      </w:r>
      <w:r>
        <w:rPr>
          <w:rFonts w:eastAsia="SimSun"/>
        </w:rPr>
        <w:t xml:space="preserve"> for that DRB and, if admitted, act as specified in TS 38.300 [4].</w:t>
      </w:r>
    </w:p>
    <w:p w14:paraId="4C6DCFC4" w14:textId="77777777" w:rsidR="00462277" w:rsidRPr="00D629EF" w:rsidRDefault="00462277" w:rsidP="00462277">
      <w:r w:rsidRPr="00D629EF">
        <w:rPr>
          <w:rFonts w:eastAsia="SimSun"/>
        </w:rPr>
        <w:t xml:space="preserve">If the </w:t>
      </w:r>
      <w:r>
        <w:rPr>
          <w:rFonts w:eastAsia="SimSun"/>
          <w:i/>
        </w:rPr>
        <w:t>CHO Initiation</w:t>
      </w:r>
      <w:r w:rsidRPr="00D629EF">
        <w:rPr>
          <w:rFonts w:eastAsia="SimSun"/>
          <w:i/>
        </w:rPr>
        <w:t xml:space="preserve"> </w:t>
      </w:r>
      <w:r w:rsidRPr="00D629EF">
        <w:rPr>
          <w:rFonts w:eastAsia="SimSun"/>
        </w:rPr>
        <w:t xml:space="preserve">IE is contained in the BEARER CONTEXT </w:t>
      </w:r>
      <w:r w:rsidRPr="00D629EF">
        <w:rPr>
          <w:rFonts w:eastAsia="SimSun" w:hint="eastAsia"/>
          <w:lang w:eastAsia="zh-CN"/>
        </w:rPr>
        <w:t>SETUP</w:t>
      </w:r>
      <w:r w:rsidRPr="00D629EF">
        <w:rPr>
          <w:rFonts w:eastAsia="SimSun"/>
        </w:rPr>
        <w:t xml:space="preserve"> REQUEST message, the gNB-CU-UP</w:t>
      </w:r>
      <w:r w:rsidRPr="00D629EF">
        <w:rPr>
          <w:rFonts w:eastAsia="SimSun" w:hint="eastAsia"/>
          <w:lang w:eastAsia="zh-CN"/>
        </w:rPr>
        <w:t xml:space="preserve"> shall consider </w:t>
      </w:r>
      <w:r>
        <w:rPr>
          <w:rFonts w:eastAsia="SimSun"/>
          <w:lang w:eastAsia="zh-CN"/>
        </w:rPr>
        <w:t xml:space="preserve">that the request concerns conditional handover </w:t>
      </w:r>
      <w:r>
        <w:rPr>
          <w:rFonts w:eastAsia="SimSun" w:hint="eastAsia"/>
          <w:lang w:val="en-US" w:eastAsia="zh-CN"/>
        </w:rPr>
        <w:t>or c</w:t>
      </w:r>
      <w:r>
        <w:t>onditional</w:t>
      </w:r>
      <w:r>
        <w:rPr>
          <w:rFonts w:eastAsia="SimSun" w:hint="eastAsia"/>
          <w:lang w:val="en-US" w:eastAsia="zh-CN"/>
        </w:rPr>
        <w:t xml:space="preserve"> PSCell change </w:t>
      </w:r>
      <w:r>
        <w:t>or</w:t>
      </w:r>
      <w:r w:rsidRPr="00077811">
        <w:t xml:space="preserve"> </w:t>
      </w:r>
      <w:r>
        <w:t>c</w:t>
      </w:r>
      <w:r w:rsidRPr="00E6016D">
        <w:t xml:space="preserve">onditional PSCell </w:t>
      </w:r>
      <w:r>
        <w:t>a</w:t>
      </w:r>
      <w:r w:rsidRPr="00E6016D">
        <w:t>ddition</w:t>
      </w:r>
      <w:r>
        <w:rPr>
          <w:rFonts w:eastAsia="SimSun"/>
          <w:lang w:eastAsia="zh-CN"/>
        </w:rPr>
        <w:t xml:space="preserve"> and </w:t>
      </w:r>
      <w:r w:rsidRPr="00D629EF">
        <w:rPr>
          <w:rFonts w:eastAsia="SimSun"/>
        </w:rPr>
        <w:t>act as specified in TS 38.401 [2].</w:t>
      </w:r>
    </w:p>
    <w:p w14:paraId="2BC87F60" w14:textId="77777777" w:rsidR="00462277" w:rsidRPr="00D629EF" w:rsidRDefault="00462277" w:rsidP="00462277">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w:t>
      </w:r>
      <w:r>
        <w:t>may take it into account when two cell groups are served by the gNB-CU-UP</w:t>
      </w:r>
      <w:r w:rsidRPr="00D629EF">
        <w:t>.</w:t>
      </w:r>
    </w:p>
    <w:p w14:paraId="45CB524D" w14:textId="77777777" w:rsidR="00462277" w:rsidRPr="00D629EF" w:rsidRDefault="00462277" w:rsidP="00462277">
      <w:r>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gNB-CU-UP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[8].</w:t>
      </w:r>
    </w:p>
    <w:p w14:paraId="2421384E" w14:textId="77777777" w:rsidR="00462277" w:rsidRDefault="00462277" w:rsidP="00462277">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in the BEARER CONTEXT SETUP 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p>
    <w:p w14:paraId="2979C421" w14:textId="77777777" w:rsidR="00462277" w:rsidRPr="00D629EF" w:rsidRDefault="00462277" w:rsidP="00462277">
      <w:r w:rsidRPr="00D629EF">
        <w:rPr>
          <w:rFonts w:eastAsia="SimSun"/>
        </w:rPr>
        <w:t xml:space="preserve">If the </w:t>
      </w:r>
      <w:r w:rsidRPr="008A774F">
        <w:rPr>
          <w:rFonts w:eastAsia="SimSun"/>
          <w:i/>
        </w:rPr>
        <w:t>Direct Forwarding Path Availability</w:t>
      </w:r>
      <w:r w:rsidRPr="00D629EF">
        <w:rPr>
          <w:rFonts w:eastAsia="SimSun"/>
          <w:i/>
        </w:rPr>
        <w:t xml:space="preserve"> </w:t>
      </w:r>
      <w:r w:rsidRPr="00D629EF">
        <w:rPr>
          <w:rFonts w:eastAsia="SimSun"/>
        </w:rPr>
        <w:t>IE</w:t>
      </w:r>
      <w:r>
        <w:rPr>
          <w:rFonts w:eastAsia="SimSun"/>
        </w:rPr>
        <w:t xml:space="preserve"> </w:t>
      </w:r>
      <w:r w:rsidRPr="001D2E49">
        <w:rPr>
          <w:lang w:eastAsia="ja-JP"/>
        </w:rPr>
        <w:t>set to "</w:t>
      </w:r>
      <w:r>
        <w:rPr>
          <w:rFonts w:cs="Arial"/>
          <w:lang w:eastAsia="ja-JP"/>
        </w:rPr>
        <w:t>inter-system</w:t>
      </w:r>
      <w:r w:rsidRPr="001D2E49">
        <w:rPr>
          <w:lang w:eastAsia="ja-JP"/>
        </w:rPr>
        <w:t xml:space="preserve"> direct path available"</w:t>
      </w:r>
      <w:r>
        <w:rPr>
          <w:lang w:eastAsia="ja-JP"/>
        </w:rPr>
        <w:t xml:space="preserve"> </w:t>
      </w:r>
      <w:r w:rsidRPr="00D629EF">
        <w:rPr>
          <w:rFonts w:eastAsia="SimSun"/>
        </w:rPr>
        <w:t xml:space="preserve">is </w:t>
      </w:r>
      <w:r>
        <w:rPr>
          <w:rFonts w:eastAsia="SimSun"/>
        </w:rPr>
        <w:t>included</w:t>
      </w:r>
      <w:r w:rsidRPr="00D629EF">
        <w:rPr>
          <w:rFonts w:eastAsia="SimSun"/>
        </w:rPr>
        <w:t xml:space="preserve"> in the BEARER CONTEXT </w:t>
      </w:r>
      <w:r w:rsidRPr="00D629EF">
        <w:rPr>
          <w:rFonts w:eastAsia="SimSun" w:hint="eastAsia"/>
          <w:lang w:eastAsia="zh-CN"/>
        </w:rPr>
        <w:t>SETUP</w:t>
      </w:r>
      <w:r w:rsidRPr="00D629EF">
        <w:rPr>
          <w:rFonts w:eastAsia="SimSun"/>
        </w:rPr>
        <w:t xml:space="preserve"> REQUEST message, the gNB-CU-UP</w:t>
      </w:r>
      <w:r w:rsidRPr="00D629EF">
        <w:rPr>
          <w:rFonts w:eastAsia="SimSun" w:hint="eastAsia"/>
          <w:lang w:eastAsia="zh-CN"/>
        </w:rPr>
        <w:t xml:space="preserve"> </w:t>
      </w:r>
      <w:r>
        <w:rPr>
          <w:rFonts w:eastAsia="SimSun"/>
          <w:lang w:eastAsia="zh-CN"/>
        </w:rPr>
        <w:t xml:space="preserve">shall, if supported, </w:t>
      </w:r>
      <w:r>
        <w:rPr>
          <w:rFonts w:eastAsia="SimSun"/>
          <w:lang w:val="en-US" w:eastAsia="zh-CN"/>
        </w:rPr>
        <w:t>assign the UP Transport Layer Information for</w:t>
      </w:r>
      <w:r w:rsidRPr="00F768F1">
        <w:rPr>
          <w:rFonts w:eastAsia="SimSun"/>
          <w:lang w:val="en-US" w:eastAsia="zh-CN"/>
        </w:rPr>
        <w:t xml:space="preserve"> </w:t>
      </w:r>
      <w:r w:rsidRPr="0060494F">
        <w:t xml:space="preserve">inter-system </w:t>
      </w:r>
      <w:r w:rsidRPr="00F768F1">
        <w:rPr>
          <w:rFonts w:eastAsia="SimSun"/>
          <w:lang w:eastAsia="zh-CN"/>
        </w:rPr>
        <w:t>dire</w:t>
      </w:r>
      <w:r>
        <w:rPr>
          <w:rFonts w:eastAsia="SimSun"/>
          <w:lang w:eastAsia="zh-CN"/>
        </w:rPr>
        <w:t>ct data forwarding from the appropriate address space, if applicable.</w:t>
      </w:r>
    </w:p>
    <w:p w14:paraId="3F65FDE1" w14:textId="77777777" w:rsidR="00462277" w:rsidRPr="00D629EF" w:rsidRDefault="00462277" w:rsidP="00462277">
      <w:r w:rsidRPr="00D629EF">
        <w:rPr>
          <w:rFonts w:eastAsia="SimSun"/>
        </w:rPr>
        <w:t xml:space="preserve">If the </w:t>
      </w:r>
      <w:r w:rsidRPr="008A774F">
        <w:rPr>
          <w:rFonts w:eastAsia="SimSun"/>
          <w:i/>
        </w:rPr>
        <w:t>Direct Forwarding Path Availability</w:t>
      </w:r>
      <w:r w:rsidRPr="00D629EF">
        <w:rPr>
          <w:rFonts w:eastAsia="SimSun"/>
          <w:i/>
        </w:rPr>
        <w:t xml:space="preserve"> </w:t>
      </w:r>
      <w:r w:rsidRPr="00D629EF">
        <w:rPr>
          <w:rFonts w:eastAsia="SimSun"/>
        </w:rPr>
        <w:t>IE</w:t>
      </w:r>
      <w:r>
        <w:rPr>
          <w:rFonts w:eastAsia="SimSun"/>
        </w:rPr>
        <w:t xml:space="preserve"> </w:t>
      </w:r>
      <w:r w:rsidRPr="001D2E49">
        <w:rPr>
          <w:lang w:eastAsia="ja-JP"/>
        </w:rPr>
        <w:t xml:space="preserve">set to </w:t>
      </w:r>
      <w:r>
        <w:rPr>
          <w:lang w:eastAsia="ja-JP"/>
        </w:rPr>
        <w:t>“</w:t>
      </w:r>
      <w:r>
        <w:rPr>
          <w:rFonts w:cs="Arial"/>
          <w:lang w:eastAsia="ja-JP"/>
        </w:rPr>
        <w:t>intra-system</w:t>
      </w:r>
      <w:r w:rsidRPr="001D2E49">
        <w:rPr>
          <w:lang w:eastAsia="ja-JP"/>
        </w:rPr>
        <w:t xml:space="preserve"> direct path available</w:t>
      </w:r>
      <w:r>
        <w:rPr>
          <w:lang w:eastAsia="ja-JP"/>
        </w:rPr>
        <w:t xml:space="preserve">” </w:t>
      </w:r>
      <w:r w:rsidRPr="00D629EF">
        <w:rPr>
          <w:rFonts w:eastAsia="SimSun"/>
        </w:rPr>
        <w:t xml:space="preserve">is </w:t>
      </w:r>
      <w:r>
        <w:rPr>
          <w:rFonts w:eastAsia="SimSun"/>
        </w:rPr>
        <w:t>included</w:t>
      </w:r>
      <w:r w:rsidRPr="00D629EF">
        <w:rPr>
          <w:rFonts w:eastAsia="SimSun"/>
        </w:rPr>
        <w:t xml:space="preserve"> in the BEARER CONTEXT </w:t>
      </w:r>
      <w:r w:rsidRPr="00D629EF">
        <w:rPr>
          <w:rFonts w:eastAsia="SimSun" w:hint="eastAsia"/>
          <w:lang w:eastAsia="zh-CN"/>
        </w:rPr>
        <w:t>SETUP</w:t>
      </w:r>
      <w:r w:rsidRPr="00D629EF">
        <w:rPr>
          <w:rFonts w:eastAsia="SimSun"/>
        </w:rPr>
        <w:t xml:space="preserve"> REQUEST message, the gNB-CU-UP</w:t>
      </w:r>
      <w:r w:rsidRPr="00D629EF">
        <w:rPr>
          <w:rFonts w:eastAsia="SimSun" w:hint="eastAsia"/>
          <w:lang w:eastAsia="zh-CN"/>
        </w:rPr>
        <w:t xml:space="preserve"> </w:t>
      </w:r>
      <w:r>
        <w:rPr>
          <w:rFonts w:eastAsia="SimSun"/>
          <w:lang w:eastAsia="zh-CN"/>
        </w:rPr>
        <w:t xml:space="preserve">shall, if supported, </w:t>
      </w:r>
      <w:r>
        <w:rPr>
          <w:rFonts w:eastAsia="SimSun"/>
          <w:lang w:val="en-US" w:eastAsia="zh-CN"/>
        </w:rPr>
        <w:t>assign the UP Transport Layer Information for</w:t>
      </w:r>
      <w:r w:rsidRPr="00F768F1">
        <w:rPr>
          <w:rFonts w:eastAsia="SimSun"/>
          <w:lang w:val="en-US" w:eastAsia="zh-CN"/>
        </w:rPr>
        <w:t xml:space="preserve"> </w:t>
      </w:r>
      <w:r>
        <w:t>intra-system</w:t>
      </w:r>
      <w:r w:rsidRPr="0060494F">
        <w:t xml:space="preserve"> </w:t>
      </w:r>
      <w:r w:rsidRPr="00F768F1">
        <w:rPr>
          <w:rFonts w:eastAsia="SimSun"/>
          <w:lang w:eastAsia="zh-CN"/>
        </w:rPr>
        <w:t>dire</w:t>
      </w:r>
      <w:r>
        <w:rPr>
          <w:rFonts w:eastAsia="SimSun"/>
          <w:lang w:eastAsia="zh-CN"/>
        </w:rPr>
        <w:t>ct data forwarding from the appropriate address space, if applicable.</w:t>
      </w:r>
    </w:p>
    <w:p w14:paraId="46C97D0D" w14:textId="77777777" w:rsidR="00462277" w:rsidRDefault="00462277" w:rsidP="00462277">
      <w:pPr>
        <w:rPr>
          <w:rFonts w:eastAsia="SimSun"/>
        </w:rPr>
      </w:pPr>
      <w:r w:rsidRPr="00D629EF">
        <w:rPr>
          <w:rFonts w:eastAsia="SimSun"/>
        </w:rPr>
        <w:t xml:space="preserve">If the </w:t>
      </w:r>
      <w:r w:rsidRPr="00DC5A16">
        <w:rPr>
          <w:i/>
        </w:rPr>
        <w:t>gNB-CU-UP UE E1AP ID</w:t>
      </w:r>
      <w:r w:rsidRPr="00D629EF">
        <w:rPr>
          <w:rFonts w:eastAsia="SimSun"/>
          <w:i/>
        </w:rPr>
        <w:t xml:space="preserve"> </w:t>
      </w:r>
      <w:r w:rsidRPr="00D629EF">
        <w:rPr>
          <w:rFonts w:eastAsia="SimSun"/>
        </w:rPr>
        <w:t xml:space="preserve">IE is contained in the BEARER CONTEXT </w:t>
      </w:r>
      <w:r w:rsidRPr="00D629EF">
        <w:rPr>
          <w:rFonts w:eastAsia="SimSun" w:hint="eastAsia"/>
          <w:lang w:eastAsia="zh-CN"/>
        </w:rPr>
        <w:t>SETUP</w:t>
      </w:r>
      <w:r w:rsidRPr="00D629EF">
        <w:rPr>
          <w:rFonts w:eastAsia="SimSun"/>
        </w:rPr>
        <w:t xml:space="preserve"> REQUEST message, the gNB-CU-UP </w:t>
      </w:r>
      <w:r>
        <w:rPr>
          <w:rFonts w:eastAsia="SimSun"/>
        </w:rPr>
        <w:t xml:space="preserve">may use it to identify the UE context </w:t>
      </w:r>
      <w:r w:rsidRPr="00D629EF">
        <w:rPr>
          <w:rFonts w:eastAsia="SimSun"/>
        </w:rPr>
        <w:t>as specified in TS 38.401 [2].</w:t>
      </w:r>
    </w:p>
    <w:p w14:paraId="3ACF2D2C" w14:textId="77777777" w:rsidR="00462277" w:rsidRPr="00707980" w:rsidRDefault="00462277" w:rsidP="00462277">
      <w:pPr>
        <w:rPr>
          <w:lang w:eastAsia="sv-SE"/>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To Setup List E-UTRAN</w:t>
      </w:r>
      <w:r w:rsidRPr="00707980">
        <w:t xml:space="preserve"> IE or in the</w:t>
      </w:r>
      <w:r w:rsidRPr="0039000A">
        <w:rPr>
          <w:sz w:val="22"/>
          <w:szCs w:val="22"/>
        </w:rPr>
        <w:t xml:space="preserve"> </w:t>
      </w:r>
      <w:r w:rsidRPr="0039000A">
        <w:rPr>
          <w:i/>
          <w:iCs/>
        </w:rPr>
        <w:t xml:space="preserve">QoS Flow Level QoS Parameters </w:t>
      </w:r>
      <w:r w:rsidRPr="0039000A">
        <w:t>IE contained in the BEARER CONTEXT SETUP REQUEST message</w:t>
      </w:r>
      <w:r w:rsidRPr="0039000A">
        <w:rPr>
          <w:sz w:val="22"/>
          <w:szCs w:val="22"/>
        </w:rPr>
        <w:t xml:space="preserve">, </w:t>
      </w:r>
      <w:r w:rsidRPr="00707980">
        <w:t>the gNB-CU-UP shall, if supported, store this information in the UE context and use it as part of its ACL functionality configuration actions, if such ACL functionality is deployed.</w:t>
      </w:r>
    </w:p>
    <w:p w14:paraId="3904B578" w14:textId="77777777" w:rsidR="00462277" w:rsidRDefault="00462277" w:rsidP="00462277">
      <w:pPr>
        <w:rPr>
          <w:rFonts w:eastAsia="SimSun"/>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Setup List E-UTRAN</w:t>
      </w:r>
      <w:r w:rsidRPr="00707980">
        <w:t xml:space="preserve"> IE or in the </w:t>
      </w:r>
      <w:r w:rsidRPr="003754A7">
        <w:rPr>
          <w:i/>
          <w:iCs/>
        </w:rPr>
        <w:t>Flow Setup List</w:t>
      </w:r>
      <w:r w:rsidRPr="003754A7">
        <w:t xml:space="preserve"> </w:t>
      </w:r>
      <w:r>
        <w:t xml:space="preserve">IE within the </w:t>
      </w:r>
      <w:r w:rsidRPr="003754A7">
        <w:rPr>
          <w:i/>
          <w:iCs/>
        </w:rPr>
        <w:t>DRB Setup List</w:t>
      </w:r>
      <w:r w:rsidRPr="003754A7">
        <w:t xml:space="preserve"> </w:t>
      </w:r>
      <w:r>
        <w:t xml:space="preserve">IE in the </w:t>
      </w:r>
      <w:r w:rsidRPr="00707980">
        <w:rPr>
          <w:i/>
          <w:iCs/>
        </w:rPr>
        <w:t xml:space="preserve">PDU Session Resource Setup List </w:t>
      </w:r>
      <w:r w:rsidRPr="00707980">
        <w:t xml:space="preserve">IE </w:t>
      </w:r>
      <w:r w:rsidRPr="003754A7">
        <w:t xml:space="preserve">of the </w:t>
      </w:r>
      <w:r w:rsidRPr="0039000A">
        <w:t>BEARER CONTEXT SETUP RESPONSE message</w:t>
      </w:r>
      <w:r w:rsidRPr="0039000A">
        <w:rPr>
          <w:sz w:val="22"/>
          <w:szCs w:val="22"/>
        </w:rPr>
        <w:t xml:space="preserve">, </w:t>
      </w:r>
      <w:r w:rsidRPr="00707980">
        <w:t>the gNB-CU-</w:t>
      </w:r>
      <w:r>
        <w:t>C</w:t>
      </w:r>
      <w:r w:rsidRPr="00707980">
        <w:t>P shall, if supported, store this information in the UE context and use it as part of its ACL functionality configuration actions, if such ACL functionality is deployed.</w:t>
      </w:r>
    </w:p>
    <w:p w14:paraId="04B29730" w14:textId="77777777" w:rsidR="00462277" w:rsidRDefault="00462277" w:rsidP="00462277">
      <w:pPr>
        <w:rPr>
          <w:lang w:eastAsia="zh-CN"/>
        </w:rPr>
      </w:pPr>
      <w:r w:rsidRPr="00EE2806">
        <w:rPr>
          <w:lang w:eastAsia="zh-CN"/>
        </w:rPr>
        <w:t xml:space="preserve">If the </w:t>
      </w:r>
      <w:r w:rsidRPr="00642C18">
        <w:rPr>
          <w:i/>
          <w:lang w:eastAsia="zh-CN"/>
        </w:rPr>
        <w:t>MDT</w:t>
      </w:r>
      <w:r>
        <w:rPr>
          <w:lang w:eastAsia="zh-CN"/>
        </w:rPr>
        <w:t xml:space="preserve"> </w:t>
      </w:r>
      <w:r w:rsidRPr="00EE2806">
        <w:rPr>
          <w:i/>
          <w:lang w:eastAsia="zh-CN"/>
        </w:rPr>
        <w:t>Polluted Measurement Indicator</w:t>
      </w:r>
      <w:r w:rsidRPr="00EE2806">
        <w:rPr>
          <w:lang w:eastAsia="zh-CN"/>
        </w:rPr>
        <w:t xml:space="preserve"> IE is included in the BEARER CONTEXT SETUP REQUEST, the gNB-CU-UP shall take this information into account as specified in TS 38.401 [</w:t>
      </w:r>
      <w:r>
        <w:rPr>
          <w:lang w:eastAsia="zh-CN"/>
        </w:rPr>
        <w:t>2</w:t>
      </w:r>
      <w:r w:rsidRPr="00EE2806">
        <w:rPr>
          <w:lang w:eastAsia="zh-CN"/>
        </w:rPr>
        <w:t>].</w:t>
      </w:r>
    </w:p>
    <w:p w14:paraId="525EB0B4" w14:textId="77777777" w:rsidR="00462277" w:rsidRDefault="00462277" w:rsidP="00462277">
      <w:r>
        <w:t xml:space="preserve">If the </w:t>
      </w:r>
      <w:r>
        <w:rPr>
          <w:i/>
        </w:rPr>
        <w:t>UE Slice Maximum Bit Rate List</w:t>
      </w:r>
      <w:r>
        <w:t xml:space="preserve"> IE is included in the </w:t>
      </w:r>
      <w:r>
        <w:rPr>
          <w:rFonts w:eastAsia="SimSun"/>
        </w:rPr>
        <w:t xml:space="preserve">BEARER CONTEXT </w:t>
      </w:r>
      <w:r>
        <w:rPr>
          <w:rFonts w:eastAsia="SimSun" w:hint="eastAsia"/>
          <w:lang w:eastAsia="zh-CN"/>
        </w:rPr>
        <w:t>SETUP</w:t>
      </w:r>
      <w:r>
        <w:rPr>
          <w:rFonts w:eastAsia="SimSun"/>
        </w:rPr>
        <w:t xml:space="preserve"> REQUEST</w:t>
      </w:r>
      <w:r>
        <w:rPr>
          <w:rFonts w:eastAsia="맑은 고딕"/>
        </w:rPr>
        <w:t xml:space="preserve"> </w:t>
      </w:r>
      <w:r>
        <w:t xml:space="preserve">message, </w:t>
      </w:r>
      <w:r>
        <w:rPr>
          <w:rFonts w:eastAsia="맑은 고딕"/>
        </w:rPr>
        <w:t xml:space="preserve">the </w:t>
      </w:r>
      <w:r>
        <w:rPr>
          <w:rFonts w:eastAsia="SimSun"/>
        </w:rPr>
        <w:t>gNB-CU-UP</w:t>
      </w:r>
      <w:r>
        <w:rPr>
          <w:rFonts w:eastAsia="맑은 고딕"/>
        </w:rPr>
        <w:t xml:space="preserve"> </w:t>
      </w:r>
      <w:bookmarkStart w:id="223" w:name="OLE_LINK82"/>
      <w:r>
        <w:rPr>
          <w:rFonts w:eastAsia="맑은 고딕"/>
        </w:rPr>
        <w:t xml:space="preserve">shall, if supported, </w:t>
      </w:r>
      <w:bookmarkEnd w:id="223"/>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downlink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20]</w:t>
      </w:r>
      <w:r>
        <w:t>.</w:t>
      </w:r>
    </w:p>
    <w:p w14:paraId="15ADBFF0" w14:textId="77777777" w:rsidR="00462277" w:rsidRDefault="00462277" w:rsidP="00462277">
      <w:pPr>
        <w:rPr>
          <w:lang w:eastAsia="zh-CN"/>
        </w:rPr>
      </w:pPr>
      <w:r>
        <w:lastRenderedPageBreak/>
        <w:t xml:space="preserve">If the </w:t>
      </w:r>
      <w:r>
        <w:rPr>
          <w:i/>
        </w:rPr>
        <w:t>UDC</w:t>
      </w:r>
      <w:r w:rsidRPr="008D4601">
        <w:rPr>
          <w:i/>
        </w:rPr>
        <w:t xml:space="preserve"> parameters</w:t>
      </w:r>
      <w:r>
        <w:t xml:space="preserve"> IE </w:t>
      </w:r>
      <w:r w:rsidRPr="00D629EF">
        <w:t xml:space="preserve">is included in the </w:t>
      </w:r>
      <w:r w:rsidRPr="00D629EF">
        <w:rPr>
          <w:i/>
        </w:rPr>
        <w:t>PDCP Configuration</w:t>
      </w:r>
      <w:r w:rsidRPr="00D629EF">
        <w:t xml:space="preserve"> IE in the BEARER CONTEXT SETUP REQUEST message</w:t>
      </w:r>
      <w:r>
        <w:t>, the gNB-</w:t>
      </w:r>
      <w:r>
        <w:rPr>
          <w:rFonts w:hint="eastAsia"/>
          <w:lang w:eastAsia="zh-CN"/>
        </w:rPr>
        <w:t>CU-UP</w:t>
      </w:r>
      <w:r>
        <w:rPr>
          <w:lang w:eastAsia="zh-CN"/>
        </w:rPr>
        <w:t xml:space="preserve"> shall, if supported, take these parameters into account to perform appropriate uplink data compression for the concerned DRB.</w:t>
      </w:r>
    </w:p>
    <w:p w14:paraId="45A905CC" w14:textId="77777777" w:rsidR="00462277" w:rsidRPr="00135FF5" w:rsidRDefault="00462277" w:rsidP="00462277">
      <w:pPr>
        <w:rPr>
          <w:rFonts w:eastAsia="맑은 고딕"/>
        </w:rPr>
      </w:pPr>
      <w:bookmarkStart w:id="224" w:name="_Hlk98330494"/>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SETUP</w:t>
      </w:r>
      <w:r w:rsidRPr="006C28AB">
        <w:t xml:space="preserve"> REQUEST messag</w:t>
      </w:r>
      <w:r>
        <w:t>e, the gNB-CU-UP shall take it into account when handling DL data transfer as specified in TS 37.340 [19].</w:t>
      </w:r>
      <w:bookmarkEnd w:id="224"/>
    </w:p>
    <w:p w14:paraId="091DD411" w14:textId="77777777" w:rsidR="00462277" w:rsidRDefault="00462277" w:rsidP="00462277">
      <w:pPr>
        <w:rPr>
          <w:ins w:id="225" w:author="Seokjung_LGE" w:date="2023-02-17T10:55:00Z"/>
          <w:lang w:eastAsia="zh-CN"/>
        </w:rPr>
      </w:pPr>
      <w:ins w:id="226" w:author="Seokjung_LGE" w:date="2023-02-17T10:55:00Z">
        <w:r w:rsidRPr="00EE2806">
          <w:rPr>
            <w:lang w:eastAsia="zh-CN"/>
          </w:rPr>
          <w:t xml:space="preserve">If the </w:t>
        </w:r>
        <w:r w:rsidRPr="00642C18">
          <w:rPr>
            <w:i/>
            <w:lang w:eastAsia="zh-CN"/>
          </w:rPr>
          <w:t>M</w:t>
        </w:r>
        <w:r>
          <w:rPr>
            <w:i/>
            <w:lang w:eastAsia="zh-CN"/>
          </w:rPr>
          <w:t>T-SDT</w:t>
        </w:r>
        <w:r>
          <w:rPr>
            <w:lang w:eastAsia="zh-CN"/>
          </w:rPr>
          <w:t xml:space="preserve"> </w:t>
        </w:r>
        <w:r>
          <w:rPr>
            <w:i/>
            <w:lang w:eastAsia="zh-CN"/>
          </w:rPr>
          <w:t>Support</w:t>
        </w:r>
        <w:r w:rsidRPr="00EE2806">
          <w:rPr>
            <w:lang w:eastAsia="zh-CN"/>
          </w:rPr>
          <w:t xml:space="preserve"> IE is included in the BEARER CONTEXT SETUP REQUEST, the gNB-CU-UP shall take this information into account as specified in TS 38.401 [</w:t>
        </w:r>
        <w:r>
          <w:rPr>
            <w:lang w:eastAsia="zh-CN"/>
          </w:rPr>
          <w:t>2</w:t>
        </w:r>
        <w:r w:rsidRPr="00EE2806">
          <w:rPr>
            <w:lang w:eastAsia="zh-CN"/>
          </w:rPr>
          <w:t>].</w:t>
        </w:r>
      </w:ins>
    </w:p>
    <w:p w14:paraId="0B7A8A1F" w14:textId="77777777" w:rsidR="00664B66" w:rsidRPr="00462277" w:rsidRDefault="00664B66" w:rsidP="00105CA6">
      <w:pPr>
        <w:jc w:val="both"/>
        <w:rPr>
          <w:rFonts w:eastAsia="SimSun"/>
          <w:lang w:eastAsia="zh-CN"/>
        </w:rPr>
      </w:pPr>
    </w:p>
    <w:p w14:paraId="0F913178" w14:textId="77777777" w:rsidR="00462277" w:rsidRPr="00050CA8" w:rsidRDefault="00462277" w:rsidP="00462277">
      <w:pPr>
        <w:pStyle w:val="B1"/>
      </w:pPr>
      <w:r>
        <w:t>[</w:t>
      </w:r>
      <w:r w:rsidRPr="006A579F">
        <w:rPr>
          <w:highlight w:val="yellow"/>
        </w:rPr>
        <w:t>Unchanged text skipped</w:t>
      </w:r>
      <w:r>
        <w:t>]</w:t>
      </w:r>
    </w:p>
    <w:p w14:paraId="69D74FE5" w14:textId="77777777" w:rsidR="000E63AE" w:rsidRDefault="000E63AE" w:rsidP="00105CA6">
      <w:pPr>
        <w:jc w:val="both"/>
        <w:rPr>
          <w:rFonts w:eastAsia="SimSun"/>
          <w:lang w:eastAsia="zh-CN"/>
        </w:rPr>
      </w:pPr>
    </w:p>
    <w:p w14:paraId="4B843B8B" w14:textId="77777777" w:rsidR="000E63AE" w:rsidRPr="00D629EF" w:rsidRDefault="000E63AE" w:rsidP="000E63AE">
      <w:pPr>
        <w:pStyle w:val="4"/>
      </w:pPr>
      <w:bookmarkStart w:id="227" w:name="_Toc20955521"/>
      <w:bookmarkStart w:id="228" w:name="_Toc29460947"/>
      <w:bookmarkStart w:id="229" w:name="_Toc29505679"/>
      <w:bookmarkStart w:id="230" w:name="_Toc36556204"/>
      <w:bookmarkStart w:id="231" w:name="_Toc45881643"/>
      <w:bookmarkStart w:id="232" w:name="_Toc51852277"/>
      <w:bookmarkStart w:id="233" w:name="_Toc56620228"/>
      <w:bookmarkStart w:id="234" w:name="_Toc64447868"/>
      <w:bookmarkStart w:id="235" w:name="_Toc74152643"/>
      <w:bookmarkStart w:id="236" w:name="_Toc88656068"/>
      <w:bookmarkStart w:id="237" w:name="_Toc88657127"/>
      <w:bookmarkStart w:id="238" w:name="_Toc105657110"/>
      <w:bookmarkStart w:id="239" w:name="_Toc106108491"/>
      <w:bookmarkStart w:id="240" w:name="_Toc112687584"/>
      <w:bookmarkStart w:id="241" w:name="_Toc120092927"/>
      <w:r w:rsidRPr="00D629EF">
        <w:t>8.</w:t>
      </w:r>
      <w:r w:rsidRPr="00D629EF">
        <w:rPr>
          <w:rFonts w:hint="eastAsia"/>
        </w:rPr>
        <w:t>3</w:t>
      </w:r>
      <w:r w:rsidRPr="00D629EF">
        <w:t>.7.2</w:t>
      </w:r>
      <w:r w:rsidRPr="00D629EF">
        <w:tab/>
        <w:t>Successful Operation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AED1C36" w14:textId="77777777" w:rsidR="000E63AE" w:rsidRPr="00D629EF" w:rsidRDefault="000E63AE" w:rsidP="000E63AE">
      <w:pPr>
        <w:pStyle w:val="TH"/>
      </w:pPr>
      <w:r w:rsidRPr="00D629EF">
        <w:object w:dxaOrig="5535" w:dyaOrig="2505" w14:anchorId="16335D05">
          <v:shape id="_x0000_i1029" type="#_x0000_t75" style="width:276.8pt;height:126.7pt" o:ole="">
            <v:imagedata r:id="rId17" o:title=""/>
          </v:shape>
          <o:OLEObject Type="Embed" ProgID="Visio.Drawing.15" ShapeID="_x0000_i1029" DrawAspect="Content" ObjectID="_1738144182" r:id="rId18"/>
        </w:object>
      </w:r>
    </w:p>
    <w:p w14:paraId="65601FDA" w14:textId="77777777" w:rsidR="000E63AE" w:rsidRPr="00D629EF" w:rsidRDefault="000E63AE" w:rsidP="000E63AE">
      <w:pPr>
        <w:pStyle w:val="TF"/>
      </w:pPr>
      <w:r w:rsidRPr="00D629EF">
        <w:t xml:space="preserve">Figure 8.3.7.2-1: </w:t>
      </w:r>
      <w:r w:rsidRPr="00D629EF">
        <w:rPr>
          <w:rFonts w:eastAsia="맑은 고딕"/>
        </w:rPr>
        <w:t>DL Data Notification</w:t>
      </w:r>
      <w:r w:rsidRPr="00D629EF">
        <w:t xml:space="preserve"> procedure: Successful Operation.</w:t>
      </w:r>
    </w:p>
    <w:p w14:paraId="33B2DF0A" w14:textId="77777777" w:rsidR="000E63AE" w:rsidRPr="00D629EF" w:rsidRDefault="000E63AE" w:rsidP="000E63AE">
      <w:r w:rsidRPr="00D629EF">
        <w:t xml:space="preserve">The </w:t>
      </w:r>
      <w:r w:rsidRPr="00D629EF">
        <w:rPr>
          <w:rFonts w:eastAsia="맑은 고딕" w:hint="eastAsia"/>
        </w:rPr>
        <w:t>gNB-</w:t>
      </w:r>
      <w:r w:rsidRPr="00D629EF">
        <w:rPr>
          <w:rFonts w:eastAsia="맑은 고딕"/>
        </w:rPr>
        <w:t>CU-UP</w:t>
      </w:r>
      <w:r w:rsidRPr="00D629EF">
        <w:rPr>
          <w:rFonts w:eastAsia="맑은 고딕" w:hint="eastAsia"/>
        </w:rPr>
        <w:t xml:space="preserve"> </w:t>
      </w:r>
      <w:r w:rsidRPr="00D629EF">
        <w:t xml:space="preserve">initiates the procedure by sending the </w:t>
      </w:r>
      <w:r w:rsidRPr="00D629EF">
        <w:rPr>
          <w:rFonts w:eastAsia="맑은 고딕"/>
        </w:rPr>
        <w:t xml:space="preserve">DL DATA </w:t>
      </w:r>
      <w:r w:rsidRPr="00D629EF">
        <w:rPr>
          <w:rFonts w:eastAsia="맑은 고딕" w:hint="eastAsia"/>
        </w:rPr>
        <w:t>NOTIFICATION</w:t>
      </w:r>
      <w:r w:rsidRPr="00D629EF">
        <w:t xml:space="preserve"> message to the </w:t>
      </w:r>
      <w:r w:rsidRPr="00D629EF">
        <w:rPr>
          <w:rFonts w:eastAsia="맑은 고딕" w:hint="eastAsia"/>
        </w:rPr>
        <w:t>gNB-CU</w:t>
      </w:r>
      <w:r w:rsidRPr="00D629EF">
        <w:rPr>
          <w:rFonts w:eastAsia="맑은 고딕"/>
        </w:rPr>
        <w:t>-CP</w:t>
      </w:r>
      <w:r w:rsidRPr="00D629EF">
        <w:t>.</w:t>
      </w:r>
    </w:p>
    <w:p w14:paraId="70234B3C" w14:textId="77777777" w:rsidR="000E63AE" w:rsidRPr="00D629EF" w:rsidRDefault="000E63AE" w:rsidP="000E63AE">
      <w:pPr>
        <w:rPr>
          <w:noProof/>
        </w:rPr>
      </w:pPr>
      <w:r w:rsidRPr="00D629EF">
        <w:rPr>
          <w:rFonts w:eastAsia="맑은 고딕"/>
        </w:rPr>
        <w:t xml:space="preserve">If the </w:t>
      </w:r>
      <w:r w:rsidRPr="00D629EF">
        <w:rPr>
          <w:rFonts w:eastAsia="맑은 고딕"/>
          <w:i/>
        </w:rPr>
        <w:t>PPI</w:t>
      </w:r>
      <w:r w:rsidRPr="00D629EF">
        <w:rPr>
          <w:rFonts w:eastAsia="맑은 고딕"/>
        </w:rPr>
        <w:t xml:space="preserve"> IE is included in the DL DATA NOTIFICATION message, the gNB-CU-CP shall use it </w:t>
      </w:r>
      <w:r w:rsidRPr="00D629EF">
        <w:rPr>
          <w:noProof/>
        </w:rPr>
        <w:t>for paging policy differentiation.</w:t>
      </w:r>
    </w:p>
    <w:p w14:paraId="150A3D60" w14:textId="77777777" w:rsidR="000E63AE" w:rsidRDefault="000E63AE" w:rsidP="000E63AE">
      <w:pPr>
        <w:rPr>
          <w:noProof/>
        </w:rPr>
      </w:pPr>
      <w:bookmarkStart w:id="242" w:name="_Toc20955522"/>
      <w:bookmarkStart w:id="243" w:name="_Toc29460948"/>
      <w:bookmarkStart w:id="244" w:name="_Toc29505680"/>
      <w:bookmarkStart w:id="245" w:name="_Toc36556205"/>
      <w:bookmarkStart w:id="246" w:name="_Toc45881644"/>
      <w:bookmarkStart w:id="247" w:name="_Toc51852278"/>
      <w:bookmarkStart w:id="248" w:name="_Toc56620229"/>
      <w:bookmarkStart w:id="249" w:name="_Toc64447869"/>
      <w:bookmarkStart w:id="250" w:name="_Toc74152644"/>
      <w:r w:rsidRPr="004E35F8">
        <w:rPr>
          <w:rFonts w:eastAsia="맑은 고딕"/>
        </w:rPr>
        <w:t xml:space="preserve">If the </w:t>
      </w:r>
      <w:r w:rsidRPr="0051798D">
        <w:rPr>
          <w:i/>
        </w:rPr>
        <w:t xml:space="preserve">PDU Session To </w:t>
      </w:r>
      <w:r w:rsidRPr="0051798D">
        <w:rPr>
          <w:i/>
          <w:lang w:eastAsia="zh-CN"/>
        </w:rPr>
        <w:t>Notify</w:t>
      </w:r>
      <w:r w:rsidRPr="0051798D">
        <w:rPr>
          <w:i/>
        </w:rPr>
        <w:t xml:space="preserve"> List</w:t>
      </w:r>
      <w:r w:rsidRPr="004E35F8">
        <w:rPr>
          <w:rFonts w:eastAsia="맑은 고딕"/>
        </w:rPr>
        <w:t xml:space="preserve"> IE is included in the DL DATA NOTIFICATION message, the gNB-CU-CP shall</w:t>
      </w:r>
      <w:r>
        <w:rPr>
          <w:rFonts w:hint="eastAsia"/>
          <w:lang w:eastAsia="zh-CN"/>
        </w:rPr>
        <w:t>, if supported,</w:t>
      </w:r>
      <w:r w:rsidRPr="004E35F8">
        <w:rPr>
          <w:rFonts w:eastAsia="맑은 고딕"/>
        </w:rPr>
        <w:t xml:space="preserve"> </w:t>
      </w:r>
      <w:r w:rsidRPr="004E35F8">
        <w:rPr>
          <w:lang w:eastAsia="zh-CN"/>
        </w:rPr>
        <w:t>either map the flow</w:t>
      </w:r>
      <w:r>
        <w:rPr>
          <w:rFonts w:hint="eastAsia"/>
          <w:lang w:eastAsia="zh-CN"/>
        </w:rPr>
        <w:t>(</w:t>
      </w:r>
      <w:r w:rsidRPr="004E35F8">
        <w:rPr>
          <w:lang w:eastAsia="zh-CN"/>
        </w:rPr>
        <w:t>s</w:t>
      </w:r>
      <w:r>
        <w:rPr>
          <w:rFonts w:hint="eastAsia"/>
          <w:lang w:eastAsia="zh-CN"/>
        </w:rPr>
        <w:t>)</w:t>
      </w:r>
      <w:r w:rsidRPr="004E35F8">
        <w:rPr>
          <w:lang w:eastAsia="zh-CN"/>
        </w:rPr>
        <w:t xml:space="preserve"> included in </w:t>
      </w:r>
      <w:r w:rsidRPr="004E35F8">
        <w:rPr>
          <w:i/>
        </w:rPr>
        <w:t xml:space="preserve">PDU Session To </w:t>
      </w:r>
      <w:r w:rsidRPr="004E35F8">
        <w:rPr>
          <w:i/>
          <w:lang w:eastAsia="zh-CN"/>
        </w:rPr>
        <w:t>Notify</w:t>
      </w:r>
      <w:r w:rsidRPr="004E35F8">
        <w:rPr>
          <w:i/>
        </w:rPr>
        <w:t xml:space="preserve"> List</w:t>
      </w:r>
      <w:r w:rsidRPr="004E35F8">
        <w:rPr>
          <w:lang w:eastAsia="zh-CN"/>
        </w:rPr>
        <w:t xml:space="preserve"> IE to the existing DRB or establish a new DRB for the flow(s)</w:t>
      </w:r>
      <w:r w:rsidRPr="004E35F8">
        <w:rPr>
          <w:noProof/>
        </w:rPr>
        <w:t>.</w:t>
      </w:r>
    </w:p>
    <w:p w14:paraId="44E15A06" w14:textId="77777777" w:rsidR="000E63AE" w:rsidRPr="00135FF5" w:rsidRDefault="000E63AE" w:rsidP="000E63AE">
      <w:pPr>
        <w:pStyle w:val="NO"/>
        <w:rPr>
          <w:lang w:val="en-US" w:eastAsia="zh-CN"/>
        </w:rPr>
      </w:pPr>
      <w:r w:rsidRPr="00107155">
        <w:rPr>
          <w:lang w:val="en-US" w:eastAsia="zh-CN"/>
        </w:rPr>
        <w:t xml:space="preserve">NOTE: </w:t>
      </w:r>
      <w:r w:rsidRPr="00107155">
        <w:rPr>
          <w:lang w:val="en-US" w:eastAsia="zh-CN"/>
        </w:rPr>
        <w:tab/>
      </w:r>
      <w:r w:rsidRPr="00195A25">
        <w:rPr>
          <w:lang w:val="en-US" w:eastAsia="zh-CN"/>
        </w:rPr>
        <w:t xml:space="preserve">If a DL packet including a QFI value in the NG-U header not configured by the </w:t>
      </w:r>
      <w:r w:rsidRPr="000E734F">
        <w:rPr>
          <w:i/>
          <w:lang w:val="en-US" w:eastAsia="zh-CN"/>
        </w:rPr>
        <w:t>QoS Flows Information To Be Setup</w:t>
      </w:r>
      <w:r w:rsidRPr="00195A25">
        <w:rPr>
          <w:lang w:val="en-US" w:eastAsia="zh-CN"/>
        </w:rPr>
        <w:t xml:space="preserve"> IE or the </w:t>
      </w:r>
      <w:r w:rsidRPr="000E734F">
        <w:rPr>
          <w:i/>
          <w:lang w:val="en-US" w:eastAsia="zh-CN"/>
        </w:rPr>
        <w:t>Flow Mapping Information</w:t>
      </w:r>
      <w:r w:rsidRPr="00195A25">
        <w:rPr>
          <w:lang w:val="en-US" w:eastAsia="zh-CN"/>
        </w:rPr>
        <w:t xml:space="preserve"> IE is received, the gNB-CU-UP may deliver the DL packet via any existing configured DRB before it initiates DL Data Notification procedure</w:t>
      </w:r>
      <w:r w:rsidRPr="00107155">
        <w:rPr>
          <w:lang w:val="en-US" w:eastAsia="zh-CN"/>
        </w:rPr>
        <w:t>.</w:t>
      </w:r>
    </w:p>
    <w:p w14:paraId="3CA1BC8A" w14:textId="536544D9" w:rsidR="000E63AE" w:rsidRDefault="00462277" w:rsidP="000E63AE">
      <w:pPr>
        <w:rPr>
          <w:noProof/>
        </w:rPr>
      </w:pPr>
      <w:bookmarkStart w:id="251" w:name="_Toc88656069"/>
      <w:bookmarkStart w:id="252" w:name="_Toc88657128"/>
      <w:bookmarkStart w:id="253" w:name="_Toc105657111"/>
      <w:bookmarkStart w:id="254" w:name="_Toc106108492"/>
      <w:bookmarkStart w:id="255" w:name="_Toc112687585"/>
      <w:bookmarkStart w:id="256" w:name="_Toc120092928"/>
      <w:ins w:id="257" w:author="Seokjung_LGE" w:date="2023-02-17T10:54:00Z">
        <w:r w:rsidRPr="004E35F8">
          <w:rPr>
            <w:rFonts w:eastAsia="맑은 고딕"/>
          </w:rPr>
          <w:t xml:space="preserve">If the </w:t>
        </w:r>
        <w:r>
          <w:rPr>
            <w:i/>
          </w:rPr>
          <w:t>DL Data Size</w:t>
        </w:r>
        <w:r w:rsidRPr="004E35F8">
          <w:rPr>
            <w:rFonts w:eastAsia="맑은 고딕"/>
          </w:rPr>
          <w:t xml:space="preserve"> IE is included in the DL DATA NOTIFICATION message, the gNB-CU-CP shall</w:t>
        </w:r>
        <w:r>
          <w:rPr>
            <w:rFonts w:hint="eastAsia"/>
            <w:lang w:eastAsia="zh-CN"/>
          </w:rPr>
          <w:t>, if supported,</w:t>
        </w:r>
        <w:r w:rsidRPr="004E35F8">
          <w:rPr>
            <w:rFonts w:eastAsia="맑은 고딕"/>
          </w:rPr>
          <w:t xml:space="preserve"> </w:t>
        </w:r>
        <w:r w:rsidRPr="00D629EF">
          <w:rPr>
            <w:rFonts w:eastAsia="SimSun"/>
          </w:rPr>
          <w:t>act as specified in TS 38.401 [2].</w:t>
        </w:r>
      </w:ins>
    </w:p>
    <w:p w14:paraId="14478355" w14:textId="77777777" w:rsidR="000E63AE" w:rsidRPr="00D629EF" w:rsidRDefault="000E63AE" w:rsidP="000E63AE">
      <w:pPr>
        <w:pStyle w:val="4"/>
      </w:pPr>
      <w:r w:rsidRPr="00D629EF">
        <w:t>8.</w:t>
      </w:r>
      <w:r w:rsidRPr="00D629EF">
        <w:rPr>
          <w:rFonts w:hint="eastAsia"/>
        </w:rPr>
        <w:t>3</w:t>
      </w:r>
      <w:r w:rsidRPr="00D629EF">
        <w:t>.7.3</w:t>
      </w:r>
      <w:r w:rsidRPr="00D629EF">
        <w:tab/>
        <w:t>Abnormal Conditions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685FD9E" w14:textId="77777777" w:rsidR="000E63AE" w:rsidRPr="00D629EF" w:rsidRDefault="000E63AE" w:rsidP="000E63AE">
      <w:r w:rsidRPr="00D629EF">
        <w:t>Not applicable.</w:t>
      </w:r>
    </w:p>
    <w:p w14:paraId="322EF39B" w14:textId="77777777" w:rsidR="00123248" w:rsidRDefault="00123248" w:rsidP="00105CA6">
      <w:pPr>
        <w:jc w:val="both"/>
        <w:rPr>
          <w:rFonts w:eastAsia="SimSun"/>
          <w:lang w:eastAsia="zh-CN"/>
        </w:rPr>
      </w:pPr>
    </w:p>
    <w:p w14:paraId="62066D46" w14:textId="77777777" w:rsidR="00123248" w:rsidRPr="00050CA8" w:rsidRDefault="00123248" w:rsidP="00123248">
      <w:pPr>
        <w:pStyle w:val="B1"/>
      </w:pPr>
      <w:r>
        <w:t>[</w:t>
      </w:r>
      <w:r w:rsidRPr="006A579F">
        <w:rPr>
          <w:highlight w:val="yellow"/>
        </w:rPr>
        <w:t>Unchanged text skipped</w:t>
      </w:r>
      <w:r>
        <w:t>]</w:t>
      </w:r>
    </w:p>
    <w:p w14:paraId="4E445FA5" w14:textId="77777777" w:rsidR="00123248" w:rsidRDefault="00123248" w:rsidP="00105CA6">
      <w:pPr>
        <w:jc w:val="both"/>
        <w:rPr>
          <w:rFonts w:eastAsia="SimSun"/>
          <w:lang w:eastAsia="zh-CN"/>
        </w:rPr>
      </w:pPr>
    </w:p>
    <w:p w14:paraId="3F69D7B6" w14:textId="77777777" w:rsidR="00123248" w:rsidRPr="00D629EF" w:rsidRDefault="00123248" w:rsidP="00123248">
      <w:pPr>
        <w:pStyle w:val="4"/>
      </w:pPr>
      <w:bookmarkStart w:id="258" w:name="_Toc20955563"/>
      <w:bookmarkStart w:id="259" w:name="_Toc29460998"/>
      <w:bookmarkStart w:id="260" w:name="_Toc29505730"/>
      <w:bookmarkStart w:id="261" w:name="_Toc36556255"/>
      <w:bookmarkStart w:id="262" w:name="_Toc45881713"/>
      <w:bookmarkStart w:id="263" w:name="_Toc51852351"/>
      <w:bookmarkStart w:id="264" w:name="_Toc56620302"/>
      <w:bookmarkStart w:id="265" w:name="_Toc64447942"/>
      <w:bookmarkStart w:id="266" w:name="_Toc74152717"/>
      <w:bookmarkStart w:id="267" w:name="_Toc88656142"/>
      <w:bookmarkStart w:id="268" w:name="_Toc88657201"/>
      <w:bookmarkStart w:id="269" w:name="_Toc105657235"/>
      <w:bookmarkStart w:id="270" w:name="_Toc106108616"/>
      <w:bookmarkStart w:id="271" w:name="_Toc112687709"/>
      <w:bookmarkStart w:id="272" w:name="_Toc120093052"/>
      <w:r w:rsidRPr="00D629EF">
        <w:t>9.2.2.1</w:t>
      </w:r>
      <w:r w:rsidRPr="00D629EF">
        <w:tab/>
        <w:t>BEARER CONTEXT SETUP REQUEST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A85254D" w14:textId="77777777" w:rsidR="00123248" w:rsidRPr="00D629EF" w:rsidRDefault="00123248" w:rsidP="00123248">
      <w:r w:rsidRPr="00D629EF">
        <w:t xml:space="preserve">This message is sent by the gNB-CU-CP to request the gNB-CU-UP to setup a bearer context. </w:t>
      </w:r>
    </w:p>
    <w:p w14:paraId="40F4E00D" w14:textId="77777777" w:rsidR="00123248" w:rsidRDefault="00123248" w:rsidP="00123248">
      <w:r w:rsidRPr="00D629EF">
        <w:t xml:space="preserve">Direction: gNB-CU-CP </w:t>
      </w:r>
      <w:r w:rsidRPr="00D629EF">
        <w:sym w:font="Symbol" w:char="F0AE"/>
      </w:r>
      <w:r w:rsidRPr="00D629EF">
        <w:t xml:space="preserve"> gNB-CU-UP</w:t>
      </w:r>
    </w:p>
    <w:p w14:paraId="5502D238" w14:textId="1722A245" w:rsidR="00123248" w:rsidRPr="0009260A" w:rsidRDefault="00123248" w:rsidP="00123248">
      <w:pPr>
        <w:keepLines/>
        <w:overflowPunct w:val="0"/>
        <w:autoSpaceDE w:val="0"/>
        <w:autoSpaceDN w:val="0"/>
        <w:adjustRightInd w:val="0"/>
        <w:ind w:left="1135" w:hanging="851"/>
        <w:textAlignment w:val="baseline"/>
        <w:rPr>
          <w:ins w:id="273" w:author="Seokjung_LGE" w:date="2023-02-16T13:51:00Z"/>
          <w:rFonts w:eastAsia="Times New Roman"/>
          <w:lang w:eastAsia="ko-KR"/>
        </w:rPr>
      </w:pPr>
      <w:ins w:id="274" w:author="Seokjung_LGE" w:date="2023-02-17T10:51:00Z">
        <w:r>
          <w:rPr>
            <w:rFonts w:eastAsia="Times New Roman"/>
            <w:lang w:eastAsia="ko-KR"/>
          </w:rPr>
          <w:lastRenderedPageBreak/>
          <w:t xml:space="preserve">Editor’s </w:t>
        </w:r>
        <w:r w:rsidRPr="00515AD5">
          <w:rPr>
            <w:rFonts w:eastAsia="Times New Roman"/>
            <w:lang w:eastAsia="ko-KR"/>
          </w:rPr>
          <w:t>N</w:t>
        </w:r>
        <w:r>
          <w:rPr>
            <w:rFonts w:eastAsia="Times New Roman"/>
            <w:lang w:eastAsia="ko-KR"/>
          </w:rPr>
          <w:t>ote</w:t>
        </w:r>
        <w:r w:rsidRPr="00515AD5">
          <w:rPr>
            <w:rFonts w:eastAsia="Times New Roman"/>
            <w:lang w:eastAsia="ko-KR"/>
          </w:rPr>
          <w:t>:</w:t>
        </w:r>
        <w:r w:rsidRPr="00515AD5">
          <w:rPr>
            <w:rFonts w:eastAsia="Times New Roman"/>
            <w:lang w:eastAsia="ko-KR"/>
          </w:rPr>
          <w:tab/>
        </w:r>
        <w:r w:rsidRPr="00123248">
          <w:rPr>
            <w:rFonts w:eastAsia="Times New Roman"/>
            <w:lang w:eastAsia="ko-KR"/>
          </w:rPr>
          <w:t>Whether the gNB-CU-UP should be aware of MT-SDT specific bearer is pending to RAN2 decision</w:t>
        </w:r>
        <w:r w:rsidRPr="0009260A">
          <w:rPr>
            <w:rFonts w:eastAsia="Times New Roman"/>
            <w:lang w:eastAsia="ko-KR"/>
          </w:rPr>
          <w:t>.</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23248" w:rsidRPr="00D629EF" w14:paraId="519F111D" w14:textId="77777777" w:rsidTr="000E63AE">
        <w:tc>
          <w:tcPr>
            <w:tcW w:w="2394" w:type="dxa"/>
          </w:tcPr>
          <w:p w14:paraId="0D442DD7" w14:textId="77777777" w:rsidR="00123248" w:rsidRPr="00D629EF" w:rsidRDefault="00123248" w:rsidP="000E63AE">
            <w:pPr>
              <w:pStyle w:val="TAH"/>
              <w:rPr>
                <w:lang w:eastAsia="ja-JP"/>
              </w:rPr>
            </w:pPr>
            <w:r w:rsidRPr="00D629EF">
              <w:rPr>
                <w:lang w:eastAsia="ja-JP"/>
              </w:rPr>
              <w:lastRenderedPageBreak/>
              <w:t>IE/Group Name</w:t>
            </w:r>
          </w:p>
        </w:tc>
        <w:tc>
          <w:tcPr>
            <w:tcW w:w="1274" w:type="dxa"/>
          </w:tcPr>
          <w:p w14:paraId="0B9F3FCA" w14:textId="77777777" w:rsidR="00123248" w:rsidRPr="00D629EF" w:rsidRDefault="00123248" w:rsidP="000E63AE">
            <w:pPr>
              <w:pStyle w:val="TAH"/>
              <w:rPr>
                <w:lang w:eastAsia="ja-JP"/>
              </w:rPr>
            </w:pPr>
            <w:r w:rsidRPr="00D629EF">
              <w:rPr>
                <w:lang w:eastAsia="ja-JP"/>
              </w:rPr>
              <w:t>Presence</w:t>
            </w:r>
          </w:p>
        </w:tc>
        <w:tc>
          <w:tcPr>
            <w:tcW w:w="1708" w:type="dxa"/>
          </w:tcPr>
          <w:p w14:paraId="775EE213" w14:textId="77777777" w:rsidR="00123248" w:rsidRPr="00D629EF" w:rsidRDefault="00123248" w:rsidP="000E63AE">
            <w:pPr>
              <w:pStyle w:val="TAH"/>
              <w:rPr>
                <w:lang w:eastAsia="ja-JP"/>
              </w:rPr>
            </w:pPr>
            <w:r w:rsidRPr="00D629EF">
              <w:rPr>
                <w:lang w:eastAsia="ja-JP"/>
              </w:rPr>
              <w:t>Range</w:t>
            </w:r>
          </w:p>
        </w:tc>
        <w:tc>
          <w:tcPr>
            <w:tcW w:w="1259" w:type="dxa"/>
          </w:tcPr>
          <w:p w14:paraId="0E13EDDD" w14:textId="77777777" w:rsidR="00123248" w:rsidRPr="00D629EF" w:rsidRDefault="00123248" w:rsidP="000E63AE">
            <w:pPr>
              <w:pStyle w:val="TAH"/>
              <w:rPr>
                <w:lang w:eastAsia="ja-JP"/>
              </w:rPr>
            </w:pPr>
            <w:r w:rsidRPr="00D629EF">
              <w:rPr>
                <w:lang w:eastAsia="ja-JP"/>
              </w:rPr>
              <w:t>IE type and reference</w:t>
            </w:r>
          </w:p>
        </w:tc>
        <w:tc>
          <w:tcPr>
            <w:tcW w:w="1288" w:type="dxa"/>
          </w:tcPr>
          <w:p w14:paraId="2D98ED9C" w14:textId="77777777" w:rsidR="00123248" w:rsidRPr="00D629EF" w:rsidRDefault="00123248" w:rsidP="000E63AE">
            <w:pPr>
              <w:pStyle w:val="TAH"/>
              <w:rPr>
                <w:lang w:eastAsia="ja-JP"/>
              </w:rPr>
            </w:pPr>
            <w:r w:rsidRPr="00D629EF">
              <w:rPr>
                <w:lang w:eastAsia="ja-JP"/>
              </w:rPr>
              <w:t>Semantics description</w:t>
            </w:r>
          </w:p>
        </w:tc>
        <w:tc>
          <w:tcPr>
            <w:tcW w:w="1288" w:type="dxa"/>
          </w:tcPr>
          <w:p w14:paraId="5EE04799" w14:textId="77777777" w:rsidR="00123248" w:rsidRPr="00D629EF" w:rsidRDefault="00123248" w:rsidP="000E63AE">
            <w:pPr>
              <w:pStyle w:val="TAH"/>
              <w:rPr>
                <w:lang w:eastAsia="ja-JP"/>
              </w:rPr>
            </w:pPr>
            <w:r w:rsidRPr="00D629EF">
              <w:rPr>
                <w:lang w:eastAsia="ja-JP"/>
              </w:rPr>
              <w:t>Criticality</w:t>
            </w:r>
          </w:p>
        </w:tc>
        <w:tc>
          <w:tcPr>
            <w:tcW w:w="1274" w:type="dxa"/>
          </w:tcPr>
          <w:p w14:paraId="5D278ED3" w14:textId="77777777" w:rsidR="00123248" w:rsidRPr="00D629EF" w:rsidRDefault="00123248" w:rsidP="000E63AE">
            <w:pPr>
              <w:pStyle w:val="TAH"/>
              <w:rPr>
                <w:lang w:eastAsia="ja-JP"/>
              </w:rPr>
            </w:pPr>
            <w:r w:rsidRPr="00D629EF">
              <w:rPr>
                <w:lang w:eastAsia="ja-JP"/>
              </w:rPr>
              <w:t>Assigned Criticality</w:t>
            </w:r>
          </w:p>
        </w:tc>
      </w:tr>
      <w:tr w:rsidR="00123248" w:rsidRPr="00D629EF" w14:paraId="1E6CFCBD" w14:textId="77777777" w:rsidTr="000E63AE">
        <w:tc>
          <w:tcPr>
            <w:tcW w:w="2394" w:type="dxa"/>
          </w:tcPr>
          <w:p w14:paraId="5E6064EB" w14:textId="77777777" w:rsidR="00123248" w:rsidRPr="00D629EF" w:rsidRDefault="00123248" w:rsidP="000E63AE">
            <w:pPr>
              <w:pStyle w:val="TAL"/>
              <w:rPr>
                <w:lang w:eastAsia="ja-JP"/>
              </w:rPr>
            </w:pPr>
            <w:r w:rsidRPr="00D629EF">
              <w:rPr>
                <w:lang w:eastAsia="ja-JP"/>
              </w:rPr>
              <w:t>Message Type</w:t>
            </w:r>
          </w:p>
        </w:tc>
        <w:tc>
          <w:tcPr>
            <w:tcW w:w="1274" w:type="dxa"/>
          </w:tcPr>
          <w:p w14:paraId="330C6DFA" w14:textId="77777777" w:rsidR="00123248" w:rsidRPr="00D629EF" w:rsidRDefault="00123248" w:rsidP="000E63AE">
            <w:pPr>
              <w:pStyle w:val="TAL"/>
              <w:rPr>
                <w:lang w:eastAsia="ja-JP"/>
              </w:rPr>
            </w:pPr>
            <w:r w:rsidRPr="00D629EF">
              <w:rPr>
                <w:lang w:eastAsia="ja-JP"/>
              </w:rPr>
              <w:t>M</w:t>
            </w:r>
          </w:p>
        </w:tc>
        <w:tc>
          <w:tcPr>
            <w:tcW w:w="1708" w:type="dxa"/>
          </w:tcPr>
          <w:p w14:paraId="7EE3EB28" w14:textId="77777777" w:rsidR="00123248" w:rsidRPr="00D629EF" w:rsidRDefault="00123248" w:rsidP="000E63AE">
            <w:pPr>
              <w:pStyle w:val="TAL"/>
              <w:rPr>
                <w:lang w:eastAsia="ja-JP"/>
              </w:rPr>
            </w:pPr>
          </w:p>
        </w:tc>
        <w:tc>
          <w:tcPr>
            <w:tcW w:w="1259" w:type="dxa"/>
          </w:tcPr>
          <w:p w14:paraId="08C1477C" w14:textId="77777777" w:rsidR="00123248" w:rsidRPr="00D629EF" w:rsidRDefault="00123248" w:rsidP="000E63AE">
            <w:pPr>
              <w:pStyle w:val="TAL"/>
              <w:rPr>
                <w:lang w:eastAsia="ja-JP"/>
              </w:rPr>
            </w:pPr>
            <w:r w:rsidRPr="00D629EF">
              <w:rPr>
                <w:lang w:eastAsia="ja-JP"/>
              </w:rPr>
              <w:t>9.3.1.1</w:t>
            </w:r>
          </w:p>
        </w:tc>
        <w:tc>
          <w:tcPr>
            <w:tcW w:w="1288" w:type="dxa"/>
          </w:tcPr>
          <w:p w14:paraId="79E00D86" w14:textId="77777777" w:rsidR="00123248" w:rsidRPr="00D629EF" w:rsidRDefault="00123248" w:rsidP="000E63AE">
            <w:pPr>
              <w:pStyle w:val="TAL"/>
              <w:rPr>
                <w:lang w:eastAsia="ja-JP"/>
              </w:rPr>
            </w:pPr>
          </w:p>
        </w:tc>
        <w:tc>
          <w:tcPr>
            <w:tcW w:w="1288" w:type="dxa"/>
          </w:tcPr>
          <w:p w14:paraId="2373D7B3" w14:textId="77777777" w:rsidR="00123248" w:rsidRPr="00D629EF" w:rsidRDefault="00123248" w:rsidP="000E63AE">
            <w:pPr>
              <w:pStyle w:val="TAC"/>
              <w:rPr>
                <w:lang w:eastAsia="ja-JP"/>
              </w:rPr>
            </w:pPr>
            <w:r w:rsidRPr="00D629EF">
              <w:rPr>
                <w:lang w:eastAsia="ja-JP"/>
              </w:rPr>
              <w:t>YES</w:t>
            </w:r>
          </w:p>
        </w:tc>
        <w:tc>
          <w:tcPr>
            <w:tcW w:w="1274" w:type="dxa"/>
          </w:tcPr>
          <w:p w14:paraId="2E26B7FC" w14:textId="77777777" w:rsidR="00123248" w:rsidRPr="00D629EF" w:rsidRDefault="00123248" w:rsidP="000E63AE">
            <w:pPr>
              <w:pStyle w:val="TAC"/>
              <w:rPr>
                <w:lang w:eastAsia="ja-JP"/>
              </w:rPr>
            </w:pPr>
            <w:r w:rsidRPr="00D629EF">
              <w:rPr>
                <w:lang w:eastAsia="ja-JP"/>
              </w:rPr>
              <w:t>reject</w:t>
            </w:r>
          </w:p>
        </w:tc>
      </w:tr>
      <w:tr w:rsidR="00123248" w:rsidRPr="00D629EF" w14:paraId="7D5F4A1E" w14:textId="77777777" w:rsidTr="000E63AE">
        <w:tc>
          <w:tcPr>
            <w:tcW w:w="2394" w:type="dxa"/>
            <w:tcBorders>
              <w:top w:val="single" w:sz="4" w:space="0" w:color="auto"/>
              <w:left w:val="single" w:sz="4" w:space="0" w:color="auto"/>
              <w:bottom w:val="single" w:sz="4" w:space="0" w:color="auto"/>
              <w:right w:val="single" w:sz="4" w:space="0" w:color="auto"/>
            </w:tcBorders>
          </w:tcPr>
          <w:p w14:paraId="5628AF5B" w14:textId="77777777" w:rsidR="00123248" w:rsidRPr="00D629EF" w:rsidRDefault="00123248" w:rsidP="000E63AE">
            <w:pPr>
              <w:pStyle w:val="TAL"/>
              <w:rPr>
                <w:lang w:eastAsia="ja-JP"/>
              </w:rPr>
            </w:pPr>
            <w:r w:rsidRPr="00D629EF">
              <w:t>gNB-CU-CP UE E1AP ID</w:t>
            </w:r>
          </w:p>
        </w:tc>
        <w:tc>
          <w:tcPr>
            <w:tcW w:w="1274" w:type="dxa"/>
            <w:tcBorders>
              <w:top w:val="single" w:sz="4" w:space="0" w:color="auto"/>
              <w:left w:val="single" w:sz="4" w:space="0" w:color="auto"/>
              <w:bottom w:val="single" w:sz="4" w:space="0" w:color="auto"/>
              <w:right w:val="single" w:sz="4" w:space="0" w:color="auto"/>
            </w:tcBorders>
          </w:tcPr>
          <w:p w14:paraId="71DC27F2" w14:textId="77777777" w:rsidR="00123248" w:rsidRPr="00D629EF" w:rsidRDefault="00123248" w:rsidP="000E63A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5F572B7"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43E9D70" w14:textId="77777777" w:rsidR="00123248" w:rsidRPr="00D629EF" w:rsidRDefault="00123248" w:rsidP="000E63AE">
            <w:pPr>
              <w:pStyle w:val="TAL"/>
              <w:rPr>
                <w:noProof/>
                <w:lang w:eastAsia="ja-JP"/>
              </w:rPr>
            </w:pPr>
            <w:r w:rsidRPr="00D629EF">
              <w:rPr>
                <w:noProof/>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012AAC0E" w14:textId="77777777" w:rsidR="00123248" w:rsidRPr="00D629EF"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174ACF" w14:textId="77777777" w:rsidR="00123248" w:rsidRPr="00D629EF" w:rsidRDefault="00123248" w:rsidP="000E63A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9DCA1B" w14:textId="77777777" w:rsidR="00123248" w:rsidRPr="00D629EF" w:rsidRDefault="00123248" w:rsidP="000E63AE">
            <w:pPr>
              <w:pStyle w:val="TAC"/>
              <w:rPr>
                <w:lang w:eastAsia="ja-JP"/>
              </w:rPr>
            </w:pPr>
            <w:r w:rsidRPr="00D629EF">
              <w:rPr>
                <w:lang w:eastAsia="ja-JP"/>
              </w:rPr>
              <w:t>reject</w:t>
            </w:r>
          </w:p>
        </w:tc>
      </w:tr>
      <w:tr w:rsidR="00123248" w:rsidRPr="00D629EF" w14:paraId="3EC1FD66" w14:textId="77777777" w:rsidTr="000E63AE">
        <w:tc>
          <w:tcPr>
            <w:tcW w:w="2394" w:type="dxa"/>
            <w:tcBorders>
              <w:top w:val="single" w:sz="4" w:space="0" w:color="auto"/>
              <w:left w:val="single" w:sz="4" w:space="0" w:color="auto"/>
              <w:bottom w:val="single" w:sz="4" w:space="0" w:color="auto"/>
              <w:right w:val="single" w:sz="4" w:space="0" w:color="auto"/>
            </w:tcBorders>
          </w:tcPr>
          <w:p w14:paraId="4BAB58B5" w14:textId="77777777" w:rsidR="00123248" w:rsidRPr="00D629EF" w:rsidRDefault="00123248" w:rsidP="000E63AE">
            <w:pPr>
              <w:pStyle w:val="TAL"/>
            </w:pPr>
            <w:bookmarkStart w:id="275" w:name="_Hlk512875610"/>
            <w:r w:rsidRPr="00D629EF">
              <w:rPr>
                <w:noProof/>
              </w:rPr>
              <w:t>Security Information</w:t>
            </w:r>
          </w:p>
        </w:tc>
        <w:tc>
          <w:tcPr>
            <w:tcW w:w="1274" w:type="dxa"/>
            <w:tcBorders>
              <w:top w:val="single" w:sz="4" w:space="0" w:color="auto"/>
              <w:left w:val="single" w:sz="4" w:space="0" w:color="auto"/>
              <w:bottom w:val="single" w:sz="4" w:space="0" w:color="auto"/>
              <w:right w:val="single" w:sz="4" w:space="0" w:color="auto"/>
            </w:tcBorders>
          </w:tcPr>
          <w:p w14:paraId="077702AE" w14:textId="77777777" w:rsidR="00123248" w:rsidRPr="00D629EF" w:rsidRDefault="00123248" w:rsidP="000E63A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BAE8867"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1B3C449" w14:textId="77777777" w:rsidR="00123248" w:rsidRPr="00D629EF" w:rsidRDefault="00123248" w:rsidP="000E63AE">
            <w:pPr>
              <w:pStyle w:val="TAL"/>
              <w:rPr>
                <w:noProof/>
                <w:lang w:eastAsia="ja-JP"/>
              </w:rPr>
            </w:pPr>
            <w:r w:rsidRPr="00D629EF">
              <w:rPr>
                <w:noProof/>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187E21E1" w14:textId="77777777" w:rsidR="00123248" w:rsidRPr="00D629EF"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E663DE" w14:textId="77777777" w:rsidR="00123248" w:rsidRPr="00D629EF" w:rsidRDefault="00123248" w:rsidP="000E63A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921F27" w14:textId="77777777" w:rsidR="00123248" w:rsidRPr="00D629EF" w:rsidRDefault="00123248" w:rsidP="000E63AE">
            <w:pPr>
              <w:pStyle w:val="TAC"/>
              <w:rPr>
                <w:lang w:eastAsia="ja-JP"/>
              </w:rPr>
            </w:pPr>
            <w:r w:rsidRPr="00D629EF">
              <w:rPr>
                <w:lang w:eastAsia="ja-JP"/>
              </w:rPr>
              <w:t>reject</w:t>
            </w:r>
          </w:p>
        </w:tc>
      </w:tr>
      <w:bookmarkEnd w:id="275"/>
      <w:tr w:rsidR="00123248" w:rsidRPr="00D629EF" w14:paraId="2116140B" w14:textId="77777777" w:rsidTr="000E63AE">
        <w:tc>
          <w:tcPr>
            <w:tcW w:w="2394" w:type="dxa"/>
            <w:tcBorders>
              <w:top w:val="single" w:sz="4" w:space="0" w:color="auto"/>
              <w:left w:val="single" w:sz="4" w:space="0" w:color="auto"/>
              <w:bottom w:val="single" w:sz="4" w:space="0" w:color="auto"/>
              <w:right w:val="single" w:sz="4" w:space="0" w:color="auto"/>
            </w:tcBorders>
          </w:tcPr>
          <w:p w14:paraId="332310EA" w14:textId="77777777" w:rsidR="00123248" w:rsidRPr="00D629EF" w:rsidRDefault="00123248" w:rsidP="000E63AE">
            <w:pPr>
              <w:pStyle w:val="TAL"/>
              <w:rPr>
                <w:noProof/>
              </w:rPr>
            </w:pPr>
            <w:r w:rsidRPr="00D629EF">
              <w:rPr>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634CB932" w14:textId="77777777" w:rsidR="00123248" w:rsidRPr="00D629EF" w:rsidRDefault="00123248" w:rsidP="000E63A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69AB5A"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DDF5CA9" w14:textId="77777777" w:rsidR="00123248" w:rsidRPr="00D629EF" w:rsidRDefault="00123248" w:rsidP="000E63AE">
            <w:pPr>
              <w:pStyle w:val="TAL"/>
              <w:rPr>
                <w:noProof/>
                <w:lang w:eastAsia="ja-JP"/>
              </w:rPr>
            </w:pPr>
            <w:r w:rsidRPr="00D629EF">
              <w:rPr>
                <w:noProof/>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1CF28561" w14:textId="77777777" w:rsidR="00123248" w:rsidRPr="00D629EF"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EF3A6BE" w14:textId="77777777" w:rsidR="00123248" w:rsidRPr="00D629EF" w:rsidRDefault="00123248" w:rsidP="000E63A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508BF6" w14:textId="77777777" w:rsidR="00123248" w:rsidRPr="00D629EF" w:rsidRDefault="00123248" w:rsidP="000E63AE">
            <w:pPr>
              <w:pStyle w:val="TAC"/>
              <w:rPr>
                <w:lang w:eastAsia="ja-JP"/>
              </w:rPr>
            </w:pPr>
            <w:r w:rsidRPr="00D629EF">
              <w:rPr>
                <w:lang w:eastAsia="ja-JP"/>
              </w:rPr>
              <w:t>reject</w:t>
            </w:r>
          </w:p>
        </w:tc>
      </w:tr>
      <w:tr w:rsidR="00123248" w:rsidRPr="00D629EF" w14:paraId="58B33FF2" w14:textId="77777777" w:rsidTr="000E63AE">
        <w:tc>
          <w:tcPr>
            <w:tcW w:w="2394" w:type="dxa"/>
            <w:tcBorders>
              <w:top w:val="single" w:sz="4" w:space="0" w:color="auto"/>
              <w:left w:val="single" w:sz="4" w:space="0" w:color="auto"/>
              <w:bottom w:val="single" w:sz="4" w:space="0" w:color="auto"/>
              <w:right w:val="single" w:sz="4" w:space="0" w:color="auto"/>
            </w:tcBorders>
          </w:tcPr>
          <w:p w14:paraId="670B9BE5" w14:textId="77777777" w:rsidR="00123248" w:rsidRPr="00D629EF" w:rsidRDefault="00123248" w:rsidP="000E63AE">
            <w:pPr>
              <w:pStyle w:val="TAL"/>
              <w:rPr>
                <w:lang w:eastAsia="ja-JP"/>
              </w:rPr>
            </w:pPr>
            <w:r w:rsidRPr="00D629EF">
              <w:rPr>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43689F58" w14:textId="77777777" w:rsidR="00123248" w:rsidRPr="00D629EF" w:rsidRDefault="00123248" w:rsidP="000E63A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B5D62D"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DE642B5" w14:textId="77777777" w:rsidR="00123248" w:rsidRPr="00D629EF" w:rsidRDefault="00123248" w:rsidP="000E63AE">
            <w:pPr>
              <w:pStyle w:val="TAL"/>
              <w:rPr>
                <w:noProof/>
                <w:lang w:eastAsia="ja-JP"/>
              </w:rPr>
            </w:pPr>
            <w:r w:rsidRPr="00D629EF">
              <w:rPr>
                <w:noProof/>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2599E2BC" w14:textId="77777777" w:rsidR="00123248" w:rsidRPr="00D629EF" w:rsidRDefault="00123248" w:rsidP="000E63AE">
            <w:pPr>
              <w:pStyle w:val="TAL"/>
              <w:rPr>
                <w:lang w:eastAsia="ja-JP"/>
              </w:rPr>
            </w:pPr>
            <w:r w:rsidRPr="00D629EF">
              <w:rPr>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1B9C1CFE" w14:textId="77777777" w:rsidR="00123248" w:rsidRPr="00D629EF" w:rsidRDefault="00123248" w:rsidP="000E63A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10F5D1" w14:textId="77777777" w:rsidR="00123248" w:rsidRPr="00D629EF" w:rsidRDefault="00123248" w:rsidP="000E63AE">
            <w:pPr>
              <w:pStyle w:val="TAC"/>
              <w:rPr>
                <w:lang w:eastAsia="ja-JP"/>
              </w:rPr>
            </w:pPr>
            <w:r w:rsidRPr="00D629EF">
              <w:rPr>
                <w:lang w:eastAsia="ja-JP"/>
              </w:rPr>
              <w:t>reject</w:t>
            </w:r>
          </w:p>
        </w:tc>
      </w:tr>
      <w:tr w:rsidR="00123248" w:rsidRPr="00D629EF" w14:paraId="5A7FAA1C" w14:textId="77777777" w:rsidTr="000E63AE">
        <w:tc>
          <w:tcPr>
            <w:tcW w:w="2394" w:type="dxa"/>
            <w:tcBorders>
              <w:top w:val="single" w:sz="4" w:space="0" w:color="auto"/>
              <w:left w:val="single" w:sz="4" w:space="0" w:color="auto"/>
              <w:bottom w:val="single" w:sz="4" w:space="0" w:color="auto"/>
              <w:right w:val="single" w:sz="4" w:space="0" w:color="auto"/>
            </w:tcBorders>
          </w:tcPr>
          <w:p w14:paraId="6FA90BC4" w14:textId="77777777" w:rsidR="00123248" w:rsidRPr="00D629EF" w:rsidRDefault="00123248" w:rsidP="000E63AE">
            <w:pPr>
              <w:pStyle w:val="TAL"/>
              <w:rPr>
                <w:lang w:eastAsia="ja-JP"/>
              </w:rPr>
            </w:pPr>
            <w:r w:rsidRPr="00D629EF">
              <w:rPr>
                <w:noProof/>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43354AC6" w14:textId="77777777" w:rsidR="00123248" w:rsidRPr="00D629EF" w:rsidRDefault="00123248" w:rsidP="000E63AE">
            <w:pPr>
              <w:pStyle w:val="TAL"/>
              <w:rPr>
                <w:lang w:eastAsia="ja-JP"/>
              </w:rPr>
            </w:pPr>
            <w:r w:rsidRPr="00D629EF">
              <w:rPr>
                <w:noProof/>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E826F69"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CF8F50D" w14:textId="77777777" w:rsidR="00123248" w:rsidRPr="00D629EF" w:rsidRDefault="00123248" w:rsidP="000E63AE">
            <w:pPr>
              <w:pStyle w:val="TAL"/>
              <w:rPr>
                <w:noProof/>
                <w:lang w:eastAsia="ja-JP"/>
              </w:rPr>
            </w:pPr>
            <w:r w:rsidRPr="00D629EF">
              <w:rPr>
                <w:noProof/>
                <w:lang w:eastAsia="ja-JP"/>
              </w:rPr>
              <w:t xml:space="preserve">PLMN Identity </w:t>
            </w:r>
          </w:p>
          <w:p w14:paraId="15DDA866" w14:textId="77777777" w:rsidR="00123248" w:rsidRPr="00D629EF" w:rsidRDefault="00123248" w:rsidP="000E63AE">
            <w:pPr>
              <w:pStyle w:val="TAL"/>
              <w:rPr>
                <w:noProof/>
                <w:lang w:eastAsia="ja-JP"/>
              </w:rPr>
            </w:pPr>
            <w:r w:rsidRPr="00D629EF">
              <w:rPr>
                <w:noProof/>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73921F21" w14:textId="77777777" w:rsidR="00123248" w:rsidRPr="00D629EF"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7C1192B" w14:textId="77777777" w:rsidR="00123248" w:rsidRPr="00D629EF" w:rsidRDefault="00123248" w:rsidP="000E63AE">
            <w:pPr>
              <w:pStyle w:val="TAC"/>
              <w:rPr>
                <w:lang w:eastAsia="ja-JP"/>
              </w:rPr>
            </w:pPr>
            <w:r w:rsidRPr="00D629EF">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EF5AEA" w14:textId="77777777" w:rsidR="00123248" w:rsidRPr="00D629EF" w:rsidRDefault="00123248" w:rsidP="000E63AE">
            <w:pPr>
              <w:pStyle w:val="TAC"/>
              <w:rPr>
                <w:lang w:eastAsia="ja-JP"/>
              </w:rPr>
            </w:pPr>
            <w:r w:rsidRPr="00D629EF">
              <w:rPr>
                <w:noProof/>
                <w:lang w:eastAsia="ja-JP"/>
              </w:rPr>
              <w:t>ignore</w:t>
            </w:r>
          </w:p>
        </w:tc>
      </w:tr>
      <w:tr w:rsidR="00123248" w:rsidRPr="00D629EF" w14:paraId="3C1BE8ED" w14:textId="77777777" w:rsidTr="000E63AE">
        <w:tc>
          <w:tcPr>
            <w:tcW w:w="2394" w:type="dxa"/>
            <w:tcBorders>
              <w:top w:val="single" w:sz="4" w:space="0" w:color="auto"/>
              <w:left w:val="single" w:sz="4" w:space="0" w:color="auto"/>
              <w:bottom w:val="single" w:sz="4" w:space="0" w:color="auto"/>
              <w:right w:val="single" w:sz="4" w:space="0" w:color="auto"/>
            </w:tcBorders>
          </w:tcPr>
          <w:p w14:paraId="6EADCB9C" w14:textId="77777777" w:rsidR="00123248" w:rsidRPr="00D629EF" w:rsidRDefault="00123248" w:rsidP="000E63AE">
            <w:pPr>
              <w:pStyle w:val="TAL"/>
              <w:rPr>
                <w:lang w:eastAsia="ja-JP"/>
              </w:rPr>
            </w:pPr>
            <w:r w:rsidRPr="00D629EF">
              <w:rPr>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1C691EE7" w14:textId="77777777" w:rsidR="00123248" w:rsidRPr="00D629EF" w:rsidRDefault="00123248" w:rsidP="000E63A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7D347E2"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F7952E9" w14:textId="77777777" w:rsidR="00123248" w:rsidRPr="00D629EF" w:rsidRDefault="00123248" w:rsidP="000E63AE">
            <w:pPr>
              <w:pStyle w:val="TAL"/>
              <w:rPr>
                <w:noProof/>
                <w:lang w:eastAsia="ja-JP"/>
              </w:rPr>
            </w:pPr>
            <w:r w:rsidRPr="00D629EF">
              <w:rPr>
                <w:noProof/>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7C6E9C1E" w14:textId="77777777" w:rsidR="00123248" w:rsidRPr="00D629EF"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A68252F" w14:textId="77777777" w:rsidR="00123248" w:rsidRPr="00D629EF" w:rsidRDefault="00123248" w:rsidP="000E63A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674055" w14:textId="77777777" w:rsidR="00123248" w:rsidRPr="00D629EF" w:rsidRDefault="00123248" w:rsidP="000E63AE">
            <w:pPr>
              <w:pStyle w:val="TAC"/>
              <w:rPr>
                <w:lang w:eastAsia="ja-JP"/>
              </w:rPr>
            </w:pPr>
            <w:r w:rsidRPr="00D629EF">
              <w:rPr>
                <w:lang w:eastAsia="ja-JP"/>
              </w:rPr>
              <w:t>reject</w:t>
            </w:r>
          </w:p>
        </w:tc>
      </w:tr>
      <w:tr w:rsidR="00123248" w:rsidRPr="00D629EF" w14:paraId="620032C8" w14:textId="77777777" w:rsidTr="000E63AE">
        <w:tc>
          <w:tcPr>
            <w:tcW w:w="2394" w:type="dxa"/>
            <w:tcBorders>
              <w:top w:val="single" w:sz="4" w:space="0" w:color="auto"/>
              <w:left w:val="single" w:sz="4" w:space="0" w:color="auto"/>
              <w:bottom w:val="single" w:sz="4" w:space="0" w:color="auto"/>
              <w:right w:val="single" w:sz="4" w:space="0" w:color="auto"/>
            </w:tcBorders>
          </w:tcPr>
          <w:p w14:paraId="15C3A318" w14:textId="77777777" w:rsidR="00123248" w:rsidRPr="00D629EF" w:rsidRDefault="00123248" w:rsidP="000E63AE">
            <w:pPr>
              <w:pStyle w:val="TAL"/>
              <w:rPr>
                <w:lang w:eastAsia="ja-JP"/>
              </w:rPr>
            </w:pPr>
            <w:r w:rsidRPr="00D629EF">
              <w:rPr>
                <w:noProof/>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0D547EC7" w14:textId="77777777" w:rsidR="00123248" w:rsidRPr="00D629EF" w:rsidRDefault="00123248" w:rsidP="000E63A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D904E76"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41F1196" w14:textId="77777777" w:rsidR="00123248" w:rsidRPr="00D629EF" w:rsidRDefault="00123248" w:rsidP="000E63AE">
            <w:pPr>
              <w:pStyle w:val="TAL"/>
              <w:rPr>
                <w:noProof/>
                <w:lang w:eastAsia="ja-JP"/>
              </w:rPr>
            </w:pPr>
            <w:r w:rsidRPr="00D629EF">
              <w:rPr>
                <w:noProof/>
                <w:lang w:eastAsia="ja-JP"/>
              </w:rPr>
              <w:t xml:space="preserve">Inactivity Timer </w:t>
            </w:r>
          </w:p>
          <w:p w14:paraId="56F25FC3" w14:textId="77777777" w:rsidR="00123248" w:rsidRPr="00D629EF" w:rsidRDefault="00123248" w:rsidP="000E63AE">
            <w:pPr>
              <w:pStyle w:val="TAL"/>
              <w:rPr>
                <w:lang w:eastAsia="ja-JP"/>
              </w:rPr>
            </w:pPr>
            <w:r w:rsidRPr="00D629EF">
              <w:rPr>
                <w:noProof/>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2B50A57E" w14:textId="77777777" w:rsidR="00123248" w:rsidRPr="00D629EF" w:rsidRDefault="00123248" w:rsidP="000E63AE">
            <w:pPr>
              <w:pStyle w:val="TAL"/>
              <w:rPr>
                <w:lang w:eastAsia="ja-JP"/>
              </w:rPr>
            </w:pPr>
            <w:r w:rsidRPr="00D629EF">
              <w:rPr>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4FE98A98" w14:textId="77777777" w:rsidR="00123248" w:rsidRPr="00D629EF" w:rsidRDefault="00123248" w:rsidP="000E63AE">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76CF6C" w14:textId="77777777" w:rsidR="00123248" w:rsidRPr="00D629EF" w:rsidRDefault="00123248" w:rsidP="000E63AE">
            <w:pPr>
              <w:pStyle w:val="TAC"/>
              <w:rPr>
                <w:lang w:eastAsia="ja-JP"/>
              </w:rPr>
            </w:pPr>
            <w:r w:rsidRPr="00D629EF">
              <w:rPr>
                <w:lang w:eastAsia="ja-JP"/>
              </w:rPr>
              <w:t>-</w:t>
            </w:r>
          </w:p>
        </w:tc>
      </w:tr>
      <w:tr w:rsidR="00123248" w:rsidRPr="00D629EF" w14:paraId="2B80E701" w14:textId="77777777" w:rsidTr="000E63AE">
        <w:tc>
          <w:tcPr>
            <w:tcW w:w="2394" w:type="dxa"/>
            <w:tcBorders>
              <w:top w:val="single" w:sz="4" w:space="0" w:color="auto"/>
              <w:left w:val="single" w:sz="4" w:space="0" w:color="auto"/>
              <w:bottom w:val="single" w:sz="4" w:space="0" w:color="auto"/>
              <w:right w:val="single" w:sz="4" w:space="0" w:color="auto"/>
            </w:tcBorders>
          </w:tcPr>
          <w:p w14:paraId="3CA9069C" w14:textId="77777777" w:rsidR="00123248" w:rsidRPr="00D629EF" w:rsidRDefault="00123248" w:rsidP="000E63AE">
            <w:pPr>
              <w:pStyle w:val="TAL"/>
              <w:rPr>
                <w:noProof/>
              </w:rPr>
            </w:pPr>
            <w:r w:rsidRPr="00D629EF">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3B6F745A" w14:textId="77777777" w:rsidR="00123248" w:rsidRPr="00D629EF" w:rsidRDefault="00123248" w:rsidP="000E63AE">
            <w:pPr>
              <w:pStyle w:val="TAL"/>
              <w:rPr>
                <w:rFonts w:eastAsia="SimSun"/>
                <w:lang w:eastAsia="zh-CN"/>
              </w:rPr>
            </w:pPr>
            <w:r w:rsidRPr="00D629EF">
              <w:rPr>
                <w:rFonts w:eastAsia="SimSun" w:hint="eastAsia"/>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DCF66D4"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8A8AD74" w14:textId="77777777" w:rsidR="00123248" w:rsidRPr="00D629EF" w:rsidRDefault="00123248" w:rsidP="000E63AE">
            <w:pPr>
              <w:pStyle w:val="TAL"/>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288" w:type="dxa"/>
            <w:tcBorders>
              <w:top w:val="single" w:sz="4" w:space="0" w:color="auto"/>
              <w:left w:val="single" w:sz="4" w:space="0" w:color="auto"/>
              <w:bottom w:val="single" w:sz="4" w:space="0" w:color="auto"/>
              <w:right w:val="single" w:sz="4" w:space="0" w:color="auto"/>
            </w:tcBorders>
          </w:tcPr>
          <w:p w14:paraId="5A131E32" w14:textId="77777777" w:rsidR="00123248" w:rsidRDefault="00123248" w:rsidP="000E63AE">
            <w:pPr>
              <w:pStyle w:val="TAL"/>
              <w:rPr>
                <w:lang w:eastAsia="ja-JP"/>
              </w:rPr>
            </w:pPr>
            <w:r w:rsidRPr="00D629EF">
              <w:rPr>
                <w:lang w:eastAsia="ja-JP"/>
              </w:rPr>
              <w:t>Indicates the status of the Bearer Context</w:t>
            </w:r>
            <w:r>
              <w:rPr>
                <w:lang w:eastAsia="ja-JP"/>
              </w:rPr>
              <w:t>.</w:t>
            </w:r>
          </w:p>
          <w:p w14:paraId="2A7A42F3" w14:textId="77777777" w:rsidR="00123248" w:rsidRPr="00D629EF" w:rsidRDefault="00123248" w:rsidP="000E63AE">
            <w:pPr>
              <w:pStyle w:val="TAL"/>
              <w:rPr>
                <w:lang w:eastAsia="ja-JP"/>
              </w:rPr>
            </w:pPr>
            <w:r w:rsidRPr="00E84E53">
              <w:rPr>
                <w:rFonts w:eastAsia="SimSun"/>
                <w:i/>
                <w:iCs/>
                <w:lang w:eastAsia="ja-JP"/>
              </w:rPr>
              <w:t>NOTE: This IE is not applicable to eNB-CP/eNB-UP and ng-eNB-CU-CP/ng-eNB-CU-UP</w:t>
            </w:r>
          </w:p>
        </w:tc>
        <w:tc>
          <w:tcPr>
            <w:tcW w:w="1288" w:type="dxa"/>
            <w:tcBorders>
              <w:top w:val="single" w:sz="4" w:space="0" w:color="auto"/>
              <w:left w:val="single" w:sz="4" w:space="0" w:color="auto"/>
              <w:bottom w:val="single" w:sz="4" w:space="0" w:color="auto"/>
              <w:right w:val="single" w:sz="4" w:space="0" w:color="auto"/>
            </w:tcBorders>
          </w:tcPr>
          <w:p w14:paraId="2F673580" w14:textId="77777777" w:rsidR="00123248" w:rsidRPr="00D629EF" w:rsidRDefault="00123248" w:rsidP="000E63AE">
            <w:pPr>
              <w:pStyle w:val="TAC"/>
              <w:rPr>
                <w:rFonts w:eastAsia="SimSun"/>
                <w:lang w:eastAsia="zh-CN"/>
              </w:rPr>
            </w:pPr>
            <w:r w:rsidRPr="00D629EF">
              <w:rPr>
                <w:rFonts w:eastAsia="SimSun"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57C4572" w14:textId="77777777" w:rsidR="00123248" w:rsidRPr="00D629EF" w:rsidRDefault="00123248" w:rsidP="000E63AE">
            <w:pPr>
              <w:pStyle w:val="TAC"/>
              <w:rPr>
                <w:lang w:eastAsia="ja-JP"/>
              </w:rPr>
            </w:pPr>
            <w:r w:rsidRPr="00D629EF">
              <w:rPr>
                <w:lang w:eastAsia="ja-JP"/>
              </w:rPr>
              <w:t>reject</w:t>
            </w:r>
          </w:p>
        </w:tc>
      </w:tr>
      <w:tr w:rsidR="00123248" w:rsidRPr="00D629EF" w14:paraId="05B14370" w14:textId="77777777" w:rsidTr="000E63AE">
        <w:tc>
          <w:tcPr>
            <w:tcW w:w="2394" w:type="dxa"/>
            <w:tcBorders>
              <w:top w:val="single" w:sz="4" w:space="0" w:color="auto"/>
              <w:left w:val="single" w:sz="4" w:space="0" w:color="auto"/>
              <w:bottom w:val="single" w:sz="4" w:space="0" w:color="auto"/>
              <w:right w:val="single" w:sz="4" w:space="0" w:color="auto"/>
            </w:tcBorders>
          </w:tcPr>
          <w:p w14:paraId="0B2ADADF" w14:textId="77777777" w:rsidR="00123248" w:rsidRPr="00D629EF" w:rsidRDefault="00123248" w:rsidP="000E63AE">
            <w:pPr>
              <w:pStyle w:val="TAL"/>
            </w:pPr>
            <w:r w:rsidRPr="00D629EF">
              <w:rPr>
                <w:noProof/>
              </w:rPr>
              <w:t xml:space="preserve">CHOICE </w:t>
            </w:r>
            <w:r w:rsidRPr="00D629EF">
              <w:rPr>
                <w:i/>
                <w:noProof/>
              </w:rPr>
              <w:t>System</w:t>
            </w:r>
          </w:p>
        </w:tc>
        <w:tc>
          <w:tcPr>
            <w:tcW w:w="1274" w:type="dxa"/>
            <w:tcBorders>
              <w:top w:val="single" w:sz="4" w:space="0" w:color="auto"/>
              <w:left w:val="single" w:sz="4" w:space="0" w:color="auto"/>
              <w:bottom w:val="single" w:sz="4" w:space="0" w:color="auto"/>
              <w:right w:val="single" w:sz="4" w:space="0" w:color="auto"/>
            </w:tcBorders>
          </w:tcPr>
          <w:p w14:paraId="061B57C2" w14:textId="77777777" w:rsidR="00123248" w:rsidRPr="00D629EF" w:rsidRDefault="00123248" w:rsidP="000E63A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027089"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2A4276A" w14:textId="77777777" w:rsidR="00123248" w:rsidRPr="00D629EF" w:rsidRDefault="00123248" w:rsidP="000E63A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3E88D9B6" w14:textId="77777777" w:rsidR="00123248" w:rsidRPr="00D629EF"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314EA8B" w14:textId="77777777" w:rsidR="00123248" w:rsidRPr="00D629EF" w:rsidRDefault="00123248" w:rsidP="000E63A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769EA6" w14:textId="77777777" w:rsidR="00123248" w:rsidRPr="00D629EF" w:rsidRDefault="00123248" w:rsidP="000E63AE">
            <w:pPr>
              <w:pStyle w:val="TAC"/>
              <w:rPr>
                <w:lang w:eastAsia="ja-JP"/>
              </w:rPr>
            </w:pPr>
            <w:r w:rsidRPr="00D629EF">
              <w:rPr>
                <w:lang w:eastAsia="ja-JP"/>
              </w:rPr>
              <w:t>reject</w:t>
            </w:r>
          </w:p>
        </w:tc>
      </w:tr>
      <w:tr w:rsidR="00123248" w:rsidRPr="00D629EF" w14:paraId="1DDB7E8A" w14:textId="77777777" w:rsidTr="000E63AE">
        <w:tc>
          <w:tcPr>
            <w:tcW w:w="2394" w:type="dxa"/>
            <w:tcBorders>
              <w:top w:val="single" w:sz="4" w:space="0" w:color="auto"/>
              <w:left w:val="single" w:sz="4" w:space="0" w:color="auto"/>
              <w:bottom w:val="single" w:sz="4" w:space="0" w:color="auto"/>
              <w:right w:val="single" w:sz="4" w:space="0" w:color="auto"/>
            </w:tcBorders>
          </w:tcPr>
          <w:p w14:paraId="7C74E059" w14:textId="77777777" w:rsidR="00123248" w:rsidRPr="00D629EF" w:rsidRDefault="00123248" w:rsidP="000E63AE">
            <w:pPr>
              <w:pStyle w:val="TAL"/>
              <w:ind w:leftChars="50" w:left="100"/>
            </w:pPr>
            <w:r w:rsidRPr="00D629EF">
              <w:rPr>
                <w:i/>
                <w:noProof/>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2ACFAD2C" w14:textId="77777777" w:rsidR="00123248" w:rsidRPr="00D629EF" w:rsidRDefault="00123248" w:rsidP="000E63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C3327C1"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1890ED9" w14:textId="77777777" w:rsidR="00123248" w:rsidRPr="00D629EF" w:rsidRDefault="00123248" w:rsidP="000E63A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120B7EDD" w14:textId="77777777" w:rsidR="00123248" w:rsidRPr="00D629EF"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E0EAA91" w14:textId="77777777" w:rsidR="00123248" w:rsidRPr="00D629EF" w:rsidRDefault="00123248" w:rsidP="000E63A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3B2650C" w14:textId="77777777" w:rsidR="00123248" w:rsidRPr="00D629EF" w:rsidRDefault="00123248" w:rsidP="000E63AE">
            <w:pPr>
              <w:pStyle w:val="TAC"/>
              <w:rPr>
                <w:lang w:eastAsia="ja-JP"/>
              </w:rPr>
            </w:pPr>
          </w:p>
        </w:tc>
      </w:tr>
      <w:tr w:rsidR="00123248" w:rsidRPr="00D629EF" w14:paraId="5097C913" w14:textId="77777777" w:rsidTr="000E63AE">
        <w:tc>
          <w:tcPr>
            <w:tcW w:w="2394" w:type="dxa"/>
            <w:tcBorders>
              <w:top w:val="single" w:sz="4" w:space="0" w:color="auto"/>
              <w:left w:val="single" w:sz="4" w:space="0" w:color="auto"/>
              <w:bottom w:val="single" w:sz="4" w:space="0" w:color="auto"/>
              <w:right w:val="single" w:sz="4" w:space="0" w:color="auto"/>
            </w:tcBorders>
          </w:tcPr>
          <w:p w14:paraId="08922D4F" w14:textId="77777777" w:rsidR="00123248" w:rsidRPr="00D629EF" w:rsidRDefault="00123248" w:rsidP="000E63AE">
            <w:pPr>
              <w:pStyle w:val="TAL"/>
              <w:ind w:leftChars="100" w:left="200"/>
            </w:pPr>
            <w:r w:rsidRPr="00D629EF">
              <w:rPr>
                <w:noProof/>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6AE0D383" w14:textId="77777777" w:rsidR="00123248" w:rsidRPr="00D629EF" w:rsidRDefault="00123248" w:rsidP="000E63A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E1F420C"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035B122" w14:textId="77777777" w:rsidR="00123248" w:rsidRPr="00D629EF" w:rsidRDefault="00123248" w:rsidP="000E63AE">
            <w:pPr>
              <w:pStyle w:val="TAL"/>
              <w:rPr>
                <w:noProof/>
                <w:lang w:eastAsia="ja-JP"/>
              </w:rPr>
            </w:pPr>
            <w:r w:rsidRPr="00D629EF">
              <w:rPr>
                <w:noProof/>
                <w:lang w:eastAsia="ja-JP"/>
              </w:rPr>
              <w:t xml:space="preserve">DRB To Setup List E-UTRAN </w:t>
            </w:r>
          </w:p>
          <w:p w14:paraId="46D938F9" w14:textId="77777777" w:rsidR="00123248" w:rsidRPr="00D629EF" w:rsidRDefault="00123248" w:rsidP="000E63AE">
            <w:pPr>
              <w:pStyle w:val="TAL"/>
              <w:rPr>
                <w:noProof/>
                <w:lang w:eastAsia="ja-JP"/>
              </w:rPr>
            </w:pPr>
            <w:r w:rsidRPr="00D629EF">
              <w:rPr>
                <w:noProof/>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166B7736" w14:textId="77777777" w:rsidR="00123248" w:rsidRPr="00D629EF"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3C9026C" w14:textId="77777777" w:rsidR="00123248" w:rsidRPr="00D629EF" w:rsidRDefault="00123248" w:rsidP="000E63A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6EBEBA" w14:textId="77777777" w:rsidR="00123248" w:rsidRPr="00D629EF" w:rsidRDefault="00123248" w:rsidP="000E63AE">
            <w:pPr>
              <w:pStyle w:val="TAC"/>
              <w:rPr>
                <w:lang w:eastAsia="ja-JP"/>
              </w:rPr>
            </w:pPr>
            <w:r w:rsidRPr="00D629EF">
              <w:rPr>
                <w:lang w:eastAsia="ja-JP"/>
              </w:rPr>
              <w:t>reject</w:t>
            </w:r>
          </w:p>
        </w:tc>
      </w:tr>
      <w:tr w:rsidR="00123248" w:rsidRPr="00D629EF" w14:paraId="304B8975" w14:textId="77777777" w:rsidTr="000E63AE">
        <w:tc>
          <w:tcPr>
            <w:tcW w:w="2394" w:type="dxa"/>
            <w:tcBorders>
              <w:top w:val="single" w:sz="4" w:space="0" w:color="auto"/>
              <w:left w:val="single" w:sz="4" w:space="0" w:color="auto"/>
              <w:bottom w:val="single" w:sz="4" w:space="0" w:color="auto"/>
              <w:right w:val="single" w:sz="4" w:space="0" w:color="auto"/>
            </w:tcBorders>
          </w:tcPr>
          <w:p w14:paraId="6A09C022" w14:textId="77777777" w:rsidR="00123248" w:rsidRPr="00D629EF" w:rsidRDefault="00123248" w:rsidP="000E63AE">
            <w:pPr>
              <w:pStyle w:val="TAL"/>
              <w:ind w:leftChars="100" w:left="200"/>
              <w:rPr>
                <w:noProof/>
                <w:lang w:eastAsia="ja-JP"/>
              </w:rPr>
            </w:pPr>
            <w:r w:rsidRPr="00D629EF">
              <w:rPr>
                <w:noProof/>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131CB737" w14:textId="77777777" w:rsidR="00123248" w:rsidRPr="00D629EF" w:rsidRDefault="00123248" w:rsidP="000E63A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FAD6ACF"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AE75905" w14:textId="77777777" w:rsidR="00123248" w:rsidRPr="00D629EF" w:rsidRDefault="00123248" w:rsidP="000E63AE">
            <w:pPr>
              <w:pStyle w:val="TAL"/>
              <w:rPr>
                <w:noProof/>
                <w:lang w:eastAsia="ja-JP"/>
              </w:rPr>
            </w:pPr>
            <w:r w:rsidRPr="00D629EF">
              <w:rPr>
                <w:noProof/>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284EFC25" w14:textId="77777777" w:rsidR="00123248" w:rsidRPr="00D629EF"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2BDD6C" w14:textId="77777777" w:rsidR="00123248" w:rsidRPr="00D629EF" w:rsidRDefault="00123248" w:rsidP="000E63A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DA6B1A" w14:textId="77777777" w:rsidR="00123248" w:rsidRPr="00D629EF" w:rsidRDefault="00123248" w:rsidP="000E63AE">
            <w:pPr>
              <w:pStyle w:val="TAC"/>
              <w:rPr>
                <w:lang w:eastAsia="ja-JP"/>
              </w:rPr>
            </w:pPr>
            <w:r w:rsidRPr="00D629EF">
              <w:rPr>
                <w:lang w:eastAsia="ja-JP"/>
              </w:rPr>
              <w:t>ignore</w:t>
            </w:r>
          </w:p>
        </w:tc>
      </w:tr>
      <w:tr w:rsidR="00123248" w:rsidRPr="00D629EF" w14:paraId="04A65C8B" w14:textId="77777777" w:rsidTr="000E63AE">
        <w:tc>
          <w:tcPr>
            <w:tcW w:w="2394" w:type="dxa"/>
            <w:tcBorders>
              <w:top w:val="single" w:sz="4" w:space="0" w:color="auto"/>
              <w:left w:val="single" w:sz="4" w:space="0" w:color="auto"/>
              <w:bottom w:val="single" w:sz="4" w:space="0" w:color="auto"/>
              <w:right w:val="single" w:sz="4" w:space="0" w:color="auto"/>
            </w:tcBorders>
          </w:tcPr>
          <w:p w14:paraId="5CE50C24" w14:textId="77777777" w:rsidR="00123248" w:rsidRPr="006B18CB" w:rsidRDefault="00123248" w:rsidP="000E63AE">
            <w:pPr>
              <w:pStyle w:val="TAL"/>
              <w:ind w:leftChars="100" w:left="200"/>
              <w:rPr>
                <w:noProof/>
                <w:lang w:eastAsia="ja-JP"/>
              </w:rPr>
            </w:pPr>
            <w:r w:rsidRPr="002D19D2">
              <w:rPr>
                <w:noProof/>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5A0FBB96" w14:textId="77777777" w:rsidR="00123248" w:rsidRPr="00FE76CD" w:rsidRDefault="00123248" w:rsidP="000E63A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89C42A9" w14:textId="77777777" w:rsidR="00123248" w:rsidRPr="00FE76CD"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DB606B8" w14:textId="77777777" w:rsidR="00123248" w:rsidRPr="00FE76CD" w:rsidRDefault="00123248" w:rsidP="000E63AE">
            <w:pPr>
              <w:pStyle w:val="TAL"/>
              <w:rPr>
                <w:noProof/>
                <w:lang w:eastAsia="ja-JP"/>
              </w:rPr>
            </w:pPr>
            <w:r>
              <w:rPr>
                <w:noProof/>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1B2C7299" w14:textId="77777777" w:rsidR="00123248" w:rsidRPr="00FE76CD"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352270" w14:textId="77777777" w:rsidR="00123248" w:rsidRPr="00FE76CD" w:rsidRDefault="00123248" w:rsidP="000E63A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76E7C5" w14:textId="77777777" w:rsidR="00123248" w:rsidRPr="00FE76CD" w:rsidRDefault="00123248" w:rsidP="000E63AE">
            <w:pPr>
              <w:pStyle w:val="TAC"/>
              <w:rPr>
                <w:lang w:eastAsia="ja-JP"/>
              </w:rPr>
            </w:pPr>
            <w:r>
              <w:rPr>
                <w:lang w:eastAsia="ja-JP"/>
              </w:rPr>
              <w:t>Ignore</w:t>
            </w:r>
          </w:p>
        </w:tc>
      </w:tr>
      <w:tr w:rsidR="00123248" w:rsidRPr="00D629EF" w14:paraId="727037D3" w14:textId="77777777" w:rsidTr="000E63AE">
        <w:tc>
          <w:tcPr>
            <w:tcW w:w="2394" w:type="dxa"/>
            <w:tcBorders>
              <w:top w:val="single" w:sz="4" w:space="0" w:color="auto"/>
              <w:left w:val="single" w:sz="4" w:space="0" w:color="auto"/>
              <w:bottom w:val="single" w:sz="4" w:space="0" w:color="auto"/>
              <w:right w:val="single" w:sz="4" w:space="0" w:color="auto"/>
            </w:tcBorders>
          </w:tcPr>
          <w:p w14:paraId="7D38EA3A" w14:textId="77777777" w:rsidR="00123248" w:rsidRPr="00D629EF" w:rsidRDefault="00123248" w:rsidP="000E63AE">
            <w:pPr>
              <w:pStyle w:val="TAL"/>
              <w:ind w:leftChars="50" w:left="100"/>
            </w:pPr>
            <w:r w:rsidRPr="00D629EF">
              <w:rPr>
                <w:i/>
                <w:noProof/>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0B7EB9F2" w14:textId="77777777" w:rsidR="00123248" w:rsidRPr="00D629EF" w:rsidRDefault="00123248" w:rsidP="000E63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7B02A98"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C5ECD1A" w14:textId="77777777" w:rsidR="00123248" w:rsidRPr="00D629EF" w:rsidRDefault="00123248" w:rsidP="000E63A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3BEF4E04" w14:textId="77777777" w:rsidR="00123248" w:rsidRPr="00D629EF"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90B4AF" w14:textId="77777777" w:rsidR="00123248" w:rsidRPr="00D629EF" w:rsidRDefault="00123248" w:rsidP="000E63A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870977B" w14:textId="77777777" w:rsidR="00123248" w:rsidRPr="00D629EF" w:rsidRDefault="00123248" w:rsidP="000E63AE">
            <w:pPr>
              <w:pStyle w:val="TAC"/>
              <w:rPr>
                <w:lang w:eastAsia="ja-JP"/>
              </w:rPr>
            </w:pPr>
          </w:p>
        </w:tc>
      </w:tr>
      <w:tr w:rsidR="00123248" w:rsidRPr="00D629EF" w14:paraId="5D8F0EEF" w14:textId="77777777" w:rsidTr="000E63AE">
        <w:tc>
          <w:tcPr>
            <w:tcW w:w="2394" w:type="dxa"/>
            <w:tcBorders>
              <w:top w:val="single" w:sz="4" w:space="0" w:color="auto"/>
              <w:left w:val="single" w:sz="4" w:space="0" w:color="auto"/>
              <w:bottom w:val="single" w:sz="4" w:space="0" w:color="auto"/>
              <w:right w:val="single" w:sz="4" w:space="0" w:color="auto"/>
            </w:tcBorders>
          </w:tcPr>
          <w:p w14:paraId="561A9A4E" w14:textId="77777777" w:rsidR="00123248" w:rsidRPr="00D629EF" w:rsidRDefault="00123248" w:rsidP="000E63AE">
            <w:pPr>
              <w:pStyle w:val="TAL"/>
              <w:ind w:leftChars="100" w:left="200"/>
            </w:pPr>
            <w:r w:rsidRPr="00D629EF">
              <w:rPr>
                <w:noProof/>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559E7787" w14:textId="77777777" w:rsidR="00123248" w:rsidRPr="00D629EF" w:rsidRDefault="00123248" w:rsidP="000E63A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B5C640A"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2769FFC" w14:textId="77777777" w:rsidR="00123248" w:rsidRPr="00D629EF" w:rsidRDefault="00123248" w:rsidP="000E63AE">
            <w:pPr>
              <w:pStyle w:val="TAL"/>
              <w:rPr>
                <w:noProof/>
                <w:lang w:eastAsia="ja-JP"/>
              </w:rPr>
            </w:pPr>
            <w:r w:rsidRPr="00D629EF">
              <w:rPr>
                <w:noProof/>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7BE463E7" w14:textId="77777777" w:rsidR="00123248" w:rsidRPr="00D629EF"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D9A190" w14:textId="77777777" w:rsidR="00123248" w:rsidRPr="00D629EF" w:rsidRDefault="00123248" w:rsidP="000E63A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17C28A" w14:textId="77777777" w:rsidR="00123248" w:rsidRPr="00D629EF" w:rsidRDefault="00123248" w:rsidP="000E63AE">
            <w:pPr>
              <w:pStyle w:val="TAC"/>
              <w:rPr>
                <w:lang w:eastAsia="ja-JP"/>
              </w:rPr>
            </w:pPr>
            <w:r w:rsidRPr="00D629EF">
              <w:rPr>
                <w:lang w:eastAsia="ja-JP"/>
              </w:rPr>
              <w:t>reject</w:t>
            </w:r>
          </w:p>
        </w:tc>
      </w:tr>
      <w:tr w:rsidR="00123248" w:rsidRPr="00D629EF" w14:paraId="3C0324CA" w14:textId="77777777" w:rsidTr="000E63AE">
        <w:tc>
          <w:tcPr>
            <w:tcW w:w="2394" w:type="dxa"/>
            <w:tcBorders>
              <w:top w:val="single" w:sz="4" w:space="0" w:color="auto"/>
              <w:left w:val="single" w:sz="4" w:space="0" w:color="auto"/>
              <w:bottom w:val="single" w:sz="4" w:space="0" w:color="auto"/>
              <w:right w:val="single" w:sz="4" w:space="0" w:color="auto"/>
            </w:tcBorders>
          </w:tcPr>
          <w:p w14:paraId="543CC8C1" w14:textId="77777777" w:rsidR="00123248" w:rsidRPr="00D629EF" w:rsidRDefault="00123248" w:rsidP="000E63AE">
            <w:pPr>
              <w:pStyle w:val="TAL"/>
            </w:pPr>
            <w:r w:rsidRPr="00D629EF">
              <w:t>RAN UE ID</w:t>
            </w:r>
          </w:p>
        </w:tc>
        <w:tc>
          <w:tcPr>
            <w:tcW w:w="1274" w:type="dxa"/>
            <w:tcBorders>
              <w:top w:val="single" w:sz="4" w:space="0" w:color="auto"/>
              <w:left w:val="single" w:sz="4" w:space="0" w:color="auto"/>
              <w:bottom w:val="single" w:sz="4" w:space="0" w:color="auto"/>
              <w:right w:val="single" w:sz="4" w:space="0" w:color="auto"/>
            </w:tcBorders>
          </w:tcPr>
          <w:p w14:paraId="3AEE7D77" w14:textId="77777777" w:rsidR="00123248" w:rsidRPr="00D629EF" w:rsidRDefault="00123248" w:rsidP="000E63AE">
            <w:pPr>
              <w:pStyle w:val="TAL"/>
              <w:rPr>
                <w:rFonts w:eastAsia="SimSun"/>
                <w:lang w:eastAsia="zh-CN"/>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A50008A"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A31A4D2" w14:textId="77777777" w:rsidR="00123248" w:rsidRPr="00D629EF" w:rsidRDefault="00123248" w:rsidP="000E63AE">
            <w:pPr>
              <w:pStyle w:val="TAL"/>
              <w:rPr>
                <w:lang w:eastAsia="ja-JP"/>
              </w:rPr>
            </w:pPr>
            <w:r w:rsidRPr="00D629EF">
              <w:rPr>
                <w:noProof/>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7D8CDB56" w14:textId="77777777" w:rsidR="00123248" w:rsidRPr="00D629EF"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C76449" w14:textId="77777777" w:rsidR="00123248" w:rsidRPr="00D629EF" w:rsidRDefault="00123248" w:rsidP="000E63AE">
            <w:pPr>
              <w:pStyle w:val="TAC"/>
              <w:rPr>
                <w:rFonts w:eastAsia="SimSun"/>
                <w:lang w:eastAsia="zh-CN"/>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5F09AE" w14:textId="77777777" w:rsidR="00123248" w:rsidRPr="00D629EF" w:rsidRDefault="00123248" w:rsidP="000E63AE">
            <w:pPr>
              <w:pStyle w:val="TAC"/>
              <w:rPr>
                <w:lang w:eastAsia="ja-JP"/>
              </w:rPr>
            </w:pPr>
            <w:r w:rsidRPr="00D629EF">
              <w:rPr>
                <w:lang w:eastAsia="ja-JP"/>
              </w:rPr>
              <w:t>ignore</w:t>
            </w:r>
          </w:p>
        </w:tc>
      </w:tr>
      <w:tr w:rsidR="00123248" w:rsidRPr="00D629EF" w14:paraId="7F925461" w14:textId="77777777" w:rsidTr="000E63AE">
        <w:tc>
          <w:tcPr>
            <w:tcW w:w="2394" w:type="dxa"/>
            <w:tcBorders>
              <w:top w:val="single" w:sz="4" w:space="0" w:color="auto"/>
              <w:left w:val="single" w:sz="4" w:space="0" w:color="auto"/>
              <w:bottom w:val="single" w:sz="4" w:space="0" w:color="auto"/>
              <w:right w:val="single" w:sz="4" w:space="0" w:color="auto"/>
            </w:tcBorders>
          </w:tcPr>
          <w:p w14:paraId="5FA72549" w14:textId="77777777" w:rsidR="00123248" w:rsidRPr="00D629EF" w:rsidRDefault="00123248" w:rsidP="000E63AE">
            <w:pPr>
              <w:pStyle w:val="TAL"/>
            </w:pPr>
            <w:r w:rsidRPr="00D629EF">
              <w:t>gNB-DU ID</w:t>
            </w:r>
          </w:p>
        </w:tc>
        <w:tc>
          <w:tcPr>
            <w:tcW w:w="1274" w:type="dxa"/>
            <w:tcBorders>
              <w:top w:val="single" w:sz="4" w:space="0" w:color="auto"/>
              <w:left w:val="single" w:sz="4" w:space="0" w:color="auto"/>
              <w:bottom w:val="single" w:sz="4" w:space="0" w:color="auto"/>
              <w:right w:val="single" w:sz="4" w:space="0" w:color="auto"/>
            </w:tcBorders>
          </w:tcPr>
          <w:p w14:paraId="2A4E3B6F" w14:textId="77777777" w:rsidR="00123248" w:rsidRPr="00D629EF" w:rsidRDefault="00123248" w:rsidP="000E63AE">
            <w:pPr>
              <w:pStyle w:val="TAL"/>
              <w:rPr>
                <w:lang w:eastAsia="ja-JP"/>
              </w:rPr>
            </w:pPr>
            <w:r w:rsidRPr="00D629EF">
              <w:rPr>
                <w:rFonts w:eastAsia="SimSun"/>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64AE9F8"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2FE7DFF" w14:textId="77777777" w:rsidR="00123248" w:rsidRPr="00D629EF" w:rsidRDefault="00123248" w:rsidP="000E63AE">
            <w:pPr>
              <w:pStyle w:val="TAL"/>
              <w:rPr>
                <w:noProof/>
                <w:lang w:eastAsia="ja-JP"/>
              </w:rPr>
            </w:pPr>
            <w:r w:rsidRPr="00D629EF">
              <w:rPr>
                <w:noProof/>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0834949A" w14:textId="77777777" w:rsidR="00123248" w:rsidRPr="00D629EF" w:rsidRDefault="00123248" w:rsidP="000E63AE">
            <w:pPr>
              <w:pStyle w:val="TAL"/>
              <w:rPr>
                <w:lang w:eastAsia="ja-JP"/>
              </w:rPr>
            </w:pPr>
            <w:r w:rsidRPr="00D629EF">
              <w:rPr>
                <w:lang w:eastAsia="ja-JP"/>
              </w:rPr>
              <w:t xml:space="preserve">Included whenever it is known by the gNB-CU-CP </w:t>
            </w:r>
            <w:r w:rsidRPr="00E84E53">
              <w:rPr>
                <w:rFonts w:eastAsia="SimSun"/>
                <w:lang w:eastAsia="ja-JP"/>
              </w:rPr>
              <w:t>or by the ng-eNB-CU-CP</w:t>
            </w:r>
          </w:p>
        </w:tc>
        <w:tc>
          <w:tcPr>
            <w:tcW w:w="1288" w:type="dxa"/>
            <w:tcBorders>
              <w:top w:val="single" w:sz="4" w:space="0" w:color="auto"/>
              <w:left w:val="single" w:sz="4" w:space="0" w:color="auto"/>
              <w:bottom w:val="single" w:sz="4" w:space="0" w:color="auto"/>
              <w:right w:val="single" w:sz="4" w:space="0" w:color="auto"/>
            </w:tcBorders>
          </w:tcPr>
          <w:p w14:paraId="6435A02D" w14:textId="77777777" w:rsidR="00123248" w:rsidRPr="00D629EF" w:rsidRDefault="00123248" w:rsidP="000E63A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4EBC14" w14:textId="77777777" w:rsidR="00123248" w:rsidRPr="00D629EF" w:rsidRDefault="00123248" w:rsidP="000E63AE">
            <w:pPr>
              <w:pStyle w:val="TAC"/>
              <w:rPr>
                <w:lang w:eastAsia="ja-JP"/>
              </w:rPr>
            </w:pPr>
            <w:r w:rsidRPr="00D629EF">
              <w:rPr>
                <w:lang w:eastAsia="ja-JP"/>
              </w:rPr>
              <w:t>ignore</w:t>
            </w:r>
          </w:p>
        </w:tc>
      </w:tr>
      <w:tr w:rsidR="00123248" w:rsidRPr="00D629EF" w14:paraId="41D466D6" w14:textId="77777777" w:rsidTr="000E63AE">
        <w:tc>
          <w:tcPr>
            <w:tcW w:w="2394" w:type="dxa"/>
            <w:tcBorders>
              <w:top w:val="single" w:sz="4" w:space="0" w:color="auto"/>
              <w:left w:val="single" w:sz="4" w:space="0" w:color="auto"/>
              <w:bottom w:val="single" w:sz="4" w:space="0" w:color="auto"/>
              <w:right w:val="single" w:sz="4" w:space="0" w:color="auto"/>
            </w:tcBorders>
          </w:tcPr>
          <w:p w14:paraId="2BBC1D07" w14:textId="77777777" w:rsidR="00123248" w:rsidRPr="00D629EF" w:rsidRDefault="00123248" w:rsidP="000E63AE">
            <w:pPr>
              <w:pStyle w:val="TAL"/>
            </w:pPr>
            <w:r w:rsidRPr="00D629EF">
              <w:rPr>
                <w:bCs/>
                <w:noProof/>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6AB25EE5" w14:textId="77777777" w:rsidR="00123248" w:rsidRPr="00D629EF" w:rsidRDefault="00123248" w:rsidP="000E63AE">
            <w:pPr>
              <w:pStyle w:val="TAL"/>
              <w:rPr>
                <w:rFonts w:eastAsia="SimSun"/>
                <w:lang w:eastAsia="zh-CN"/>
              </w:rPr>
            </w:pPr>
            <w:r w:rsidRPr="00D629EF">
              <w:rPr>
                <w:rFonts w:eastAsia="SimSun"/>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7EF70B9"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7C45AE0" w14:textId="77777777" w:rsidR="00123248" w:rsidRPr="00D629EF" w:rsidRDefault="00123248" w:rsidP="000E63AE">
            <w:pPr>
              <w:pStyle w:val="TAL"/>
              <w:rPr>
                <w:noProof/>
                <w:lang w:eastAsia="ja-JP"/>
              </w:rPr>
            </w:pPr>
            <w:r w:rsidRPr="00D629EF">
              <w:rPr>
                <w:noProof/>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62DF0BE7" w14:textId="77777777" w:rsidR="00123248" w:rsidRPr="00D629EF"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D89687" w14:textId="77777777" w:rsidR="00123248" w:rsidRPr="00D629EF" w:rsidRDefault="00123248" w:rsidP="000E63A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138B51" w14:textId="77777777" w:rsidR="00123248" w:rsidRPr="00D629EF" w:rsidRDefault="00123248" w:rsidP="000E63AE">
            <w:pPr>
              <w:pStyle w:val="TAC"/>
              <w:rPr>
                <w:lang w:eastAsia="ja-JP"/>
              </w:rPr>
            </w:pPr>
            <w:r w:rsidRPr="00D629EF">
              <w:rPr>
                <w:lang w:eastAsia="ja-JP"/>
              </w:rPr>
              <w:t>ignore</w:t>
            </w:r>
          </w:p>
        </w:tc>
      </w:tr>
      <w:tr w:rsidR="00123248" w:rsidRPr="00D629EF" w14:paraId="55619129" w14:textId="77777777" w:rsidTr="000E63AE">
        <w:tc>
          <w:tcPr>
            <w:tcW w:w="2394" w:type="dxa"/>
            <w:tcBorders>
              <w:top w:val="single" w:sz="4" w:space="0" w:color="auto"/>
              <w:left w:val="single" w:sz="4" w:space="0" w:color="auto"/>
              <w:bottom w:val="single" w:sz="4" w:space="0" w:color="auto"/>
              <w:right w:val="single" w:sz="4" w:space="0" w:color="auto"/>
            </w:tcBorders>
          </w:tcPr>
          <w:p w14:paraId="0C79F35E" w14:textId="77777777" w:rsidR="00123248" w:rsidRPr="00D629EF" w:rsidRDefault="00123248" w:rsidP="000E63AE">
            <w:pPr>
              <w:pStyle w:val="TAL"/>
              <w:rPr>
                <w:bCs/>
                <w:noProof/>
                <w:lang w:eastAsia="ja-JP"/>
              </w:rPr>
            </w:pPr>
            <w:r>
              <w:rPr>
                <w:bCs/>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3D7A0589" w14:textId="77777777" w:rsidR="00123248" w:rsidRPr="00D629EF" w:rsidRDefault="00123248" w:rsidP="000E63AE">
            <w:pPr>
              <w:pStyle w:val="TAL"/>
              <w:rPr>
                <w:rFonts w:eastAsia="SimSun"/>
                <w:lang w:eastAsia="zh-CN"/>
              </w:rPr>
            </w:pPr>
            <w:r>
              <w:rPr>
                <w:rFonts w:eastAsia="SimSun"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0D332EF1"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F9C82AD" w14:textId="77777777" w:rsidR="00123248" w:rsidRPr="00D629EF" w:rsidRDefault="00123248" w:rsidP="000E63AE">
            <w:pPr>
              <w:pStyle w:val="TAL"/>
              <w:rPr>
                <w:noProof/>
                <w:lang w:eastAsia="ja-JP"/>
              </w:rPr>
            </w:pPr>
            <w:r>
              <w:rPr>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324E30B8" w14:textId="77777777" w:rsidR="00123248" w:rsidRPr="00D629EF"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CAFBEB5" w14:textId="77777777" w:rsidR="00123248" w:rsidRPr="00D629EF" w:rsidRDefault="00123248" w:rsidP="000E63A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D342AF9" w14:textId="77777777" w:rsidR="00123248" w:rsidRPr="00D629EF" w:rsidRDefault="00123248" w:rsidP="000E63AE">
            <w:pPr>
              <w:pStyle w:val="TAC"/>
              <w:rPr>
                <w:lang w:eastAsia="ja-JP"/>
              </w:rPr>
            </w:pPr>
            <w:r>
              <w:rPr>
                <w:lang w:eastAsia="ja-JP"/>
              </w:rPr>
              <w:t>reject</w:t>
            </w:r>
          </w:p>
        </w:tc>
      </w:tr>
      <w:tr w:rsidR="00123248" w:rsidRPr="00D629EF" w14:paraId="060B357D" w14:textId="77777777" w:rsidTr="000E63AE">
        <w:tc>
          <w:tcPr>
            <w:tcW w:w="2394" w:type="dxa"/>
            <w:tcBorders>
              <w:top w:val="single" w:sz="4" w:space="0" w:color="auto"/>
              <w:left w:val="single" w:sz="4" w:space="0" w:color="auto"/>
              <w:bottom w:val="single" w:sz="4" w:space="0" w:color="auto"/>
              <w:right w:val="single" w:sz="4" w:space="0" w:color="auto"/>
            </w:tcBorders>
          </w:tcPr>
          <w:p w14:paraId="1B0AB1BB" w14:textId="77777777" w:rsidR="00123248" w:rsidRDefault="00123248" w:rsidP="000E63AE">
            <w:pPr>
              <w:pStyle w:val="TAL"/>
              <w:rPr>
                <w:bCs/>
                <w:lang w:eastAsia="ja-JP"/>
              </w:rPr>
            </w:pPr>
            <w:r>
              <w:rPr>
                <w:rFonts w:eastAsia="SimSun"/>
                <w:lang w:eastAsia="zh-CN"/>
              </w:rPr>
              <w:lastRenderedPageBreak/>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045112A0" w14:textId="77777777" w:rsidR="00123248" w:rsidRDefault="00123248" w:rsidP="000E63AE">
            <w:pPr>
              <w:pStyle w:val="TAL"/>
              <w:rPr>
                <w:rFonts w:eastAsia="SimSun"/>
                <w:lang w:val="en-US"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54446BD"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75A867F" w14:textId="77777777" w:rsidR="00123248" w:rsidRDefault="00123248" w:rsidP="000E63AE">
            <w:pPr>
              <w:pStyle w:val="TAL"/>
              <w:rPr>
                <w:lang w:eastAsia="ja-JP"/>
              </w:rPr>
            </w:pPr>
            <w:r>
              <w:rPr>
                <w:lang w:eastAsia="ja-JP"/>
              </w:rPr>
              <w:t>MDT PLMN List</w:t>
            </w:r>
          </w:p>
          <w:p w14:paraId="06E674B5" w14:textId="77777777" w:rsidR="00123248" w:rsidRDefault="00123248" w:rsidP="000E63AE">
            <w:pPr>
              <w:pStyle w:val="TAL"/>
              <w:rPr>
                <w:lang w:eastAsia="ja-JP"/>
              </w:rPr>
            </w:pPr>
            <w:r>
              <w:rPr>
                <w:rFonts w:hint="eastAsia"/>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5217EA91" w14:textId="77777777" w:rsidR="00123248" w:rsidRPr="00D629EF"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8E99F5" w14:textId="77777777" w:rsidR="00123248" w:rsidRDefault="00123248" w:rsidP="000E63AE">
            <w:pPr>
              <w:pStyle w:val="TAC"/>
              <w:rPr>
                <w:lang w:eastAsia="ja-JP"/>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BB551AD" w14:textId="77777777" w:rsidR="00123248" w:rsidRDefault="00123248" w:rsidP="000E63AE">
            <w:pPr>
              <w:pStyle w:val="TAC"/>
              <w:rPr>
                <w:lang w:eastAsia="ja-JP"/>
              </w:rPr>
            </w:pPr>
            <w:r>
              <w:rPr>
                <w:lang w:eastAsia="ja-JP"/>
              </w:rPr>
              <w:t>ignore</w:t>
            </w:r>
          </w:p>
        </w:tc>
      </w:tr>
      <w:tr w:rsidR="00123248" w:rsidRPr="00D629EF" w14:paraId="7644FE0E" w14:textId="77777777" w:rsidTr="000E63AE">
        <w:tc>
          <w:tcPr>
            <w:tcW w:w="2394" w:type="dxa"/>
            <w:tcBorders>
              <w:top w:val="single" w:sz="4" w:space="0" w:color="auto"/>
              <w:left w:val="single" w:sz="4" w:space="0" w:color="auto"/>
              <w:bottom w:val="single" w:sz="4" w:space="0" w:color="auto"/>
              <w:right w:val="single" w:sz="4" w:space="0" w:color="auto"/>
            </w:tcBorders>
          </w:tcPr>
          <w:p w14:paraId="770FB581" w14:textId="77777777" w:rsidR="00123248" w:rsidRDefault="00123248" w:rsidP="000E63AE">
            <w:pPr>
              <w:pStyle w:val="TAL"/>
              <w:rPr>
                <w:rFonts w:eastAsia="SimSun"/>
                <w:lang w:eastAsia="zh-CN"/>
              </w:rPr>
            </w:pPr>
            <w:r>
              <w:rPr>
                <w:bCs/>
                <w:noProof/>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30B2FF70" w14:textId="77777777" w:rsidR="00123248" w:rsidRDefault="00123248" w:rsidP="000E63AE">
            <w:pPr>
              <w:pStyle w:val="TAL"/>
              <w:rPr>
                <w:lang w:eastAsia="zh-CN"/>
              </w:rPr>
            </w:pPr>
            <w:r>
              <w:rPr>
                <w:rFonts w:eastAsia="SimSun"/>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DFE42FA"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E5C621C" w14:textId="77777777" w:rsidR="00123248" w:rsidRDefault="00123248" w:rsidP="000E63AE">
            <w:pPr>
              <w:pStyle w:val="TAL"/>
              <w:rPr>
                <w:lang w:eastAsia="ja-JP"/>
              </w:rPr>
            </w:pPr>
            <w:r>
              <w:rPr>
                <w:noProof/>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392CBE97" w14:textId="77777777" w:rsidR="00123248" w:rsidRPr="00D629EF"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98686C" w14:textId="77777777" w:rsidR="00123248" w:rsidRDefault="00123248" w:rsidP="000E63AE">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EAA83C" w14:textId="77777777" w:rsidR="00123248" w:rsidRDefault="00123248" w:rsidP="000E63AE">
            <w:pPr>
              <w:pStyle w:val="TAC"/>
              <w:rPr>
                <w:lang w:eastAsia="ja-JP"/>
              </w:rPr>
            </w:pPr>
            <w:r>
              <w:rPr>
                <w:lang w:eastAsia="ja-JP"/>
              </w:rPr>
              <w:t>reject</w:t>
            </w:r>
          </w:p>
        </w:tc>
      </w:tr>
      <w:tr w:rsidR="00123248" w:rsidRPr="00D629EF" w14:paraId="75DAE65F" w14:textId="77777777" w:rsidTr="000E63AE">
        <w:tc>
          <w:tcPr>
            <w:tcW w:w="2394" w:type="dxa"/>
            <w:tcBorders>
              <w:top w:val="single" w:sz="4" w:space="0" w:color="auto"/>
              <w:left w:val="single" w:sz="4" w:space="0" w:color="auto"/>
              <w:bottom w:val="single" w:sz="4" w:space="0" w:color="auto"/>
              <w:right w:val="single" w:sz="4" w:space="0" w:color="auto"/>
            </w:tcBorders>
          </w:tcPr>
          <w:p w14:paraId="4FD34D61" w14:textId="77777777" w:rsidR="00123248" w:rsidRDefault="00123248" w:rsidP="000E63AE">
            <w:pPr>
              <w:pStyle w:val="TAL"/>
              <w:rPr>
                <w:noProof/>
                <w:lang w:eastAsia="ja-JP"/>
              </w:rPr>
            </w:pPr>
            <w:r>
              <w:rPr>
                <w:noProof/>
                <w:lang w:eastAsia="ja-JP"/>
              </w:rPr>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784C6A76" w14:textId="77777777" w:rsidR="00123248" w:rsidRDefault="00123248" w:rsidP="000E63AE">
            <w:pPr>
              <w:pStyle w:val="TAL"/>
              <w:rPr>
                <w:rFonts w:eastAsia="SimSun"/>
                <w:lang w:eastAsia="zh-CN"/>
              </w:rPr>
            </w:pPr>
            <w:r>
              <w:rPr>
                <w:rFonts w:eastAsia="SimSun"/>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69D241C"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57F07BB" w14:textId="77777777" w:rsidR="00123248" w:rsidRDefault="00123248" w:rsidP="000E63AE">
            <w:pPr>
              <w:pStyle w:val="TAL"/>
              <w:rPr>
                <w:noProof/>
                <w:lang w:eastAsia="ja-JP"/>
              </w:rPr>
            </w:pPr>
            <w:r>
              <w:rPr>
                <w:noProof/>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25588EAA" w14:textId="77777777" w:rsidR="00123248" w:rsidRPr="00D629EF" w:rsidRDefault="00123248" w:rsidP="000E63AE">
            <w:pPr>
              <w:pStyle w:val="TAL"/>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have to be removed</w:t>
            </w:r>
          </w:p>
        </w:tc>
        <w:tc>
          <w:tcPr>
            <w:tcW w:w="1288" w:type="dxa"/>
            <w:tcBorders>
              <w:top w:val="single" w:sz="4" w:space="0" w:color="auto"/>
              <w:left w:val="single" w:sz="4" w:space="0" w:color="auto"/>
              <w:bottom w:val="single" w:sz="4" w:space="0" w:color="auto"/>
              <w:right w:val="single" w:sz="4" w:space="0" w:color="auto"/>
            </w:tcBorders>
          </w:tcPr>
          <w:p w14:paraId="5165E1CE" w14:textId="77777777" w:rsidR="00123248" w:rsidRDefault="00123248" w:rsidP="000E63A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9471B4" w14:textId="77777777" w:rsidR="00123248" w:rsidRDefault="00123248" w:rsidP="000E63AE">
            <w:pPr>
              <w:pStyle w:val="TAC"/>
              <w:rPr>
                <w:lang w:eastAsia="ja-JP"/>
              </w:rPr>
            </w:pPr>
            <w:r>
              <w:rPr>
                <w:lang w:eastAsia="ja-JP"/>
              </w:rPr>
              <w:t>ignore</w:t>
            </w:r>
          </w:p>
        </w:tc>
      </w:tr>
      <w:tr w:rsidR="00123248" w:rsidRPr="00D629EF" w14:paraId="21282D1B" w14:textId="77777777" w:rsidTr="000E63AE">
        <w:tc>
          <w:tcPr>
            <w:tcW w:w="2394" w:type="dxa"/>
            <w:tcBorders>
              <w:top w:val="single" w:sz="4" w:space="0" w:color="auto"/>
              <w:left w:val="single" w:sz="4" w:space="0" w:color="auto"/>
              <w:bottom w:val="single" w:sz="4" w:space="0" w:color="auto"/>
              <w:right w:val="single" w:sz="4" w:space="0" w:color="auto"/>
            </w:tcBorders>
          </w:tcPr>
          <w:p w14:paraId="69C4BE80" w14:textId="77777777" w:rsidR="00123248" w:rsidRDefault="00123248" w:rsidP="000E63AE">
            <w:pPr>
              <w:pStyle w:val="TAL"/>
              <w:rPr>
                <w:noProof/>
                <w:lang w:eastAsia="ja-JP"/>
              </w:rPr>
            </w:pPr>
            <w:r w:rsidRPr="00E25443">
              <w:rPr>
                <w:lang w:eastAsia="ja-JP"/>
              </w:rPr>
              <w:t>Direct Forwarding Path Availability</w:t>
            </w:r>
          </w:p>
        </w:tc>
        <w:tc>
          <w:tcPr>
            <w:tcW w:w="1274" w:type="dxa"/>
            <w:tcBorders>
              <w:top w:val="single" w:sz="4" w:space="0" w:color="auto"/>
              <w:left w:val="single" w:sz="4" w:space="0" w:color="auto"/>
              <w:bottom w:val="single" w:sz="4" w:space="0" w:color="auto"/>
              <w:right w:val="single" w:sz="4" w:space="0" w:color="auto"/>
            </w:tcBorders>
          </w:tcPr>
          <w:p w14:paraId="3BCD153C" w14:textId="77777777" w:rsidR="00123248" w:rsidRDefault="00123248" w:rsidP="000E63AE">
            <w:pPr>
              <w:pStyle w:val="TAL"/>
              <w:rPr>
                <w:rFonts w:eastAsia="SimSun"/>
                <w:lang w:eastAsia="zh-CN"/>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5B46561"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4A21820" w14:textId="77777777" w:rsidR="00123248" w:rsidRDefault="00123248" w:rsidP="000E63AE">
            <w:pPr>
              <w:pStyle w:val="TAL"/>
              <w:rPr>
                <w:noProof/>
                <w:lang w:eastAsia="ja-JP"/>
              </w:rPr>
            </w:pPr>
            <w:r w:rsidRPr="00A5319C">
              <w:rPr>
                <w:lang w:eastAsia="ja-JP"/>
              </w:rPr>
              <w:t>9.3.1.</w:t>
            </w:r>
            <w:r>
              <w:rPr>
                <w:lang w:eastAsia="ja-JP"/>
              </w:rPr>
              <w:t>98</w:t>
            </w:r>
          </w:p>
        </w:tc>
        <w:tc>
          <w:tcPr>
            <w:tcW w:w="1288" w:type="dxa"/>
            <w:tcBorders>
              <w:top w:val="single" w:sz="4" w:space="0" w:color="auto"/>
              <w:left w:val="single" w:sz="4" w:space="0" w:color="auto"/>
              <w:bottom w:val="single" w:sz="4" w:space="0" w:color="auto"/>
              <w:right w:val="single" w:sz="4" w:space="0" w:color="auto"/>
            </w:tcBorders>
          </w:tcPr>
          <w:p w14:paraId="49844DF4" w14:textId="77777777" w:rsidR="00123248"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AF6AAC" w14:textId="77777777" w:rsidR="00123248" w:rsidRDefault="00123248" w:rsidP="000E63AE">
            <w:pPr>
              <w:pStyle w:val="TAC"/>
              <w:rPr>
                <w:lang w:eastAsia="ja-JP"/>
              </w:rPr>
            </w:pPr>
            <w:r w:rsidRPr="00A5319C">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9C2AF1" w14:textId="77777777" w:rsidR="00123248" w:rsidRDefault="00123248" w:rsidP="000E63AE">
            <w:pPr>
              <w:pStyle w:val="TAC"/>
              <w:rPr>
                <w:lang w:eastAsia="ja-JP"/>
              </w:rPr>
            </w:pPr>
            <w:r>
              <w:rPr>
                <w:lang w:eastAsia="ja-JP"/>
              </w:rPr>
              <w:t>ignore</w:t>
            </w:r>
          </w:p>
        </w:tc>
      </w:tr>
      <w:tr w:rsidR="00123248" w:rsidRPr="00D629EF" w14:paraId="2D040579" w14:textId="77777777" w:rsidTr="000E63AE">
        <w:tc>
          <w:tcPr>
            <w:tcW w:w="2394" w:type="dxa"/>
            <w:tcBorders>
              <w:top w:val="single" w:sz="4" w:space="0" w:color="auto"/>
              <w:left w:val="single" w:sz="4" w:space="0" w:color="auto"/>
              <w:bottom w:val="single" w:sz="4" w:space="0" w:color="auto"/>
              <w:right w:val="single" w:sz="4" w:space="0" w:color="auto"/>
            </w:tcBorders>
          </w:tcPr>
          <w:p w14:paraId="1D571836" w14:textId="77777777" w:rsidR="00123248" w:rsidRPr="00E25443" w:rsidRDefault="00123248" w:rsidP="000E63AE">
            <w:pPr>
              <w:pStyle w:val="TAL"/>
              <w:rPr>
                <w:lang w:eastAsia="ja-JP"/>
              </w:rPr>
            </w:pPr>
            <w:r w:rsidRPr="00D629EF">
              <w:t>gNB-CU-UP UE E1AP ID</w:t>
            </w:r>
          </w:p>
        </w:tc>
        <w:tc>
          <w:tcPr>
            <w:tcW w:w="1274" w:type="dxa"/>
            <w:tcBorders>
              <w:top w:val="single" w:sz="4" w:space="0" w:color="auto"/>
              <w:left w:val="single" w:sz="4" w:space="0" w:color="auto"/>
              <w:bottom w:val="single" w:sz="4" w:space="0" w:color="auto"/>
              <w:right w:val="single" w:sz="4" w:space="0" w:color="auto"/>
            </w:tcBorders>
          </w:tcPr>
          <w:p w14:paraId="31489A52" w14:textId="77777777" w:rsidR="00123248" w:rsidRDefault="00123248" w:rsidP="000E63A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955194D"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0B86CD2" w14:textId="77777777" w:rsidR="00123248" w:rsidRPr="00A5319C" w:rsidRDefault="00123248" w:rsidP="000E63AE">
            <w:pPr>
              <w:pStyle w:val="TAL"/>
              <w:rPr>
                <w:lang w:eastAsia="ja-JP"/>
              </w:rPr>
            </w:pPr>
            <w:r w:rsidRPr="00D629EF">
              <w:rPr>
                <w:noProof/>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1E33A9EE" w14:textId="77777777" w:rsidR="00123248"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0AC9AE" w14:textId="77777777" w:rsidR="00123248" w:rsidRPr="00A5319C" w:rsidRDefault="00123248" w:rsidP="000E63A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E7F739" w14:textId="77777777" w:rsidR="00123248" w:rsidRDefault="00123248" w:rsidP="000E63AE">
            <w:pPr>
              <w:pStyle w:val="TAC"/>
              <w:rPr>
                <w:lang w:eastAsia="ja-JP"/>
              </w:rPr>
            </w:pPr>
            <w:r>
              <w:rPr>
                <w:lang w:eastAsia="ja-JP"/>
              </w:rPr>
              <w:t>ignore</w:t>
            </w:r>
          </w:p>
        </w:tc>
      </w:tr>
      <w:tr w:rsidR="00123248" w:rsidRPr="00D629EF" w14:paraId="05A459D5" w14:textId="77777777" w:rsidTr="000E63AE">
        <w:tc>
          <w:tcPr>
            <w:tcW w:w="2394" w:type="dxa"/>
            <w:tcBorders>
              <w:top w:val="single" w:sz="4" w:space="0" w:color="auto"/>
              <w:left w:val="single" w:sz="4" w:space="0" w:color="auto"/>
              <w:bottom w:val="single" w:sz="4" w:space="0" w:color="auto"/>
              <w:right w:val="single" w:sz="4" w:space="0" w:color="auto"/>
            </w:tcBorders>
          </w:tcPr>
          <w:p w14:paraId="0E52BC8A" w14:textId="77777777" w:rsidR="00123248" w:rsidRPr="00D629EF" w:rsidRDefault="00123248" w:rsidP="000E63AE">
            <w:pPr>
              <w:pStyle w:val="TAL"/>
            </w:pPr>
            <w:r w:rsidRPr="00642C18">
              <w:rPr>
                <w:bCs/>
                <w:noProof/>
                <w:lang w:eastAsia="ja-JP"/>
              </w:rPr>
              <w:t>MDT Polluted Measurement Indicator</w:t>
            </w:r>
          </w:p>
        </w:tc>
        <w:tc>
          <w:tcPr>
            <w:tcW w:w="1274" w:type="dxa"/>
            <w:tcBorders>
              <w:top w:val="single" w:sz="4" w:space="0" w:color="auto"/>
              <w:left w:val="single" w:sz="4" w:space="0" w:color="auto"/>
              <w:bottom w:val="single" w:sz="4" w:space="0" w:color="auto"/>
              <w:right w:val="single" w:sz="4" w:space="0" w:color="auto"/>
            </w:tcBorders>
          </w:tcPr>
          <w:p w14:paraId="1717BBD9" w14:textId="77777777" w:rsidR="00123248" w:rsidRDefault="00123248" w:rsidP="000E63AE">
            <w:pPr>
              <w:pStyle w:val="TAL"/>
              <w:rPr>
                <w:lang w:eastAsia="ja-JP"/>
              </w:rPr>
            </w:pPr>
            <w:r w:rsidRPr="00642C18">
              <w:rPr>
                <w:rFonts w:eastAsia="SimSun"/>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48E32C7"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E3E9F95" w14:textId="77777777" w:rsidR="00123248" w:rsidRPr="00D629EF" w:rsidRDefault="00123248" w:rsidP="000E63AE">
            <w:pPr>
              <w:pStyle w:val="TAL"/>
              <w:rPr>
                <w:noProof/>
                <w:lang w:eastAsia="ja-JP"/>
              </w:rPr>
            </w:pPr>
            <w:r w:rsidRPr="00642C18">
              <w:rPr>
                <w:noProof/>
                <w:lang w:eastAsia="ja-JP"/>
              </w:rPr>
              <w:t>ENUMERATED (IDC,</w:t>
            </w:r>
            <w:r>
              <w:rPr>
                <w:noProof/>
                <w:lang w:eastAsia="ja-JP"/>
              </w:rPr>
              <w:t xml:space="preserve"> </w:t>
            </w:r>
            <w:r w:rsidRPr="00642C18">
              <w:rPr>
                <w:noProof/>
                <w:lang w:eastAsia="ja-JP"/>
              </w:rPr>
              <w:t>no-IDC, …)</w:t>
            </w:r>
          </w:p>
        </w:tc>
        <w:tc>
          <w:tcPr>
            <w:tcW w:w="1288" w:type="dxa"/>
            <w:tcBorders>
              <w:top w:val="single" w:sz="4" w:space="0" w:color="auto"/>
              <w:left w:val="single" w:sz="4" w:space="0" w:color="auto"/>
              <w:bottom w:val="single" w:sz="4" w:space="0" w:color="auto"/>
              <w:right w:val="single" w:sz="4" w:space="0" w:color="auto"/>
            </w:tcBorders>
          </w:tcPr>
          <w:p w14:paraId="237D062D" w14:textId="77777777" w:rsidR="00123248" w:rsidRDefault="00123248" w:rsidP="000E63AE">
            <w:pPr>
              <w:pStyle w:val="TAL"/>
              <w:rPr>
                <w:lang w:eastAsia="ja-JP"/>
              </w:rPr>
            </w:pPr>
            <w:r w:rsidRPr="00642C18">
              <w:rPr>
                <w:lang w:eastAsia="ja-JP"/>
              </w:rPr>
              <w:t>Indication on whether MDT Measurement affect (e.g. IDC) is undertake or not.</w:t>
            </w:r>
          </w:p>
        </w:tc>
        <w:tc>
          <w:tcPr>
            <w:tcW w:w="1288" w:type="dxa"/>
            <w:tcBorders>
              <w:top w:val="single" w:sz="4" w:space="0" w:color="auto"/>
              <w:left w:val="single" w:sz="4" w:space="0" w:color="auto"/>
              <w:bottom w:val="single" w:sz="4" w:space="0" w:color="auto"/>
              <w:right w:val="single" w:sz="4" w:space="0" w:color="auto"/>
            </w:tcBorders>
          </w:tcPr>
          <w:p w14:paraId="0E62A72B" w14:textId="77777777" w:rsidR="00123248" w:rsidRPr="00D629EF" w:rsidRDefault="00123248" w:rsidP="000E63AE">
            <w:pPr>
              <w:pStyle w:val="TAC"/>
              <w:rPr>
                <w:lang w:eastAsia="ja-JP"/>
              </w:rPr>
            </w:pPr>
            <w:r w:rsidRPr="00642C1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9B3E6A6" w14:textId="77777777" w:rsidR="00123248" w:rsidRDefault="00123248" w:rsidP="000E63AE">
            <w:pPr>
              <w:pStyle w:val="TAC"/>
              <w:rPr>
                <w:lang w:eastAsia="ja-JP"/>
              </w:rPr>
            </w:pPr>
            <w:r w:rsidRPr="00642C18">
              <w:rPr>
                <w:lang w:eastAsia="ja-JP"/>
              </w:rPr>
              <w:t>ignore</w:t>
            </w:r>
          </w:p>
        </w:tc>
      </w:tr>
      <w:tr w:rsidR="00123248" w:rsidRPr="00D629EF" w14:paraId="6B413912" w14:textId="77777777" w:rsidTr="000E63AE">
        <w:tc>
          <w:tcPr>
            <w:tcW w:w="2394" w:type="dxa"/>
            <w:tcBorders>
              <w:top w:val="single" w:sz="4" w:space="0" w:color="auto"/>
              <w:left w:val="single" w:sz="4" w:space="0" w:color="auto"/>
              <w:bottom w:val="single" w:sz="4" w:space="0" w:color="auto"/>
              <w:right w:val="single" w:sz="4" w:space="0" w:color="auto"/>
            </w:tcBorders>
          </w:tcPr>
          <w:p w14:paraId="0D16E6AC" w14:textId="77777777" w:rsidR="00123248" w:rsidRPr="00642C18" w:rsidRDefault="00123248" w:rsidP="000E63AE">
            <w:pPr>
              <w:pStyle w:val="TAL"/>
              <w:rPr>
                <w:bCs/>
                <w:noProof/>
                <w:lang w:eastAsia="ja-JP"/>
              </w:rPr>
            </w:pPr>
            <w:r>
              <w:t>UE Slice Maximum Bit Rate List</w:t>
            </w:r>
          </w:p>
        </w:tc>
        <w:tc>
          <w:tcPr>
            <w:tcW w:w="1274" w:type="dxa"/>
            <w:tcBorders>
              <w:top w:val="single" w:sz="4" w:space="0" w:color="auto"/>
              <w:left w:val="single" w:sz="4" w:space="0" w:color="auto"/>
              <w:bottom w:val="single" w:sz="4" w:space="0" w:color="auto"/>
              <w:right w:val="single" w:sz="4" w:space="0" w:color="auto"/>
            </w:tcBorders>
          </w:tcPr>
          <w:p w14:paraId="429C00FE" w14:textId="77777777" w:rsidR="00123248" w:rsidRPr="00642C18" w:rsidRDefault="00123248" w:rsidP="000E63AE">
            <w:pPr>
              <w:pStyle w:val="TAL"/>
              <w:rPr>
                <w:rFonts w:eastAsia="SimSun"/>
                <w:lang w:eastAsia="zh-CN"/>
              </w:rPr>
            </w:pPr>
            <w:r>
              <w:rPr>
                <w:rFonts w:hint="eastAsia"/>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DEE610"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32CF332" w14:textId="77777777" w:rsidR="00123248" w:rsidRPr="00642C18" w:rsidRDefault="00123248" w:rsidP="000E63AE">
            <w:pPr>
              <w:pStyle w:val="TAL"/>
              <w:rPr>
                <w:noProof/>
                <w:lang w:eastAsia="ja-JP"/>
              </w:rPr>
            </w:pPr>
            <w:r>
              <w:rPr>
                <w:rFonts w:hint="eastAsia"/>
                <w:lang w:eastAsia="ja-JP"/>
              </w:rPr>
              <w:t>9</w:t>
            </w:r>
            <w:r>
              <w:rPr>
                <w:lang w:eastAsia="ja-JP"/>
              </w:rPr>
              <w:t>.3.1.102</w:t>
            </w:r>
          </w:p>
        </w:tc>
        <w:tc>
          <w:tcPr>
            <w:tcW w:w="1288" w:type="dxa"/>
            <w:tcBorders>
              <w:top w:val="single" w:sz="4" w:space="0" w:color="auto"/>
              <w:left w:val="single" w:sz="4" w:space="0" w:color="auto"/>
              <w:bottom w:val="single" w:sz="4" w:space="0" w:color="auto"/>
              <w:right w:val="single" w:sz="4" w:space="0" w:color="auto"/>
            </w:tcBorders>
          </w:tcPr>
          <w:p w14:paraId="6E7A708C" w14:textId="77777777" w:rsidR="00123248" w:rsidRPr="00642C18"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A3C8B38" w14:textId="77777777" w:rsidR="00123248" w:rsidRPr="00642C18" w:rsidRDefault="00123248" w:rsidP="000E63A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B5C487" w14:textId="77777777" w:rsidR="00123248" w:rsidRPr="00642C18" w:rsidRDefault="00123248" w:rsidP="000E63AE">
            <w:pPr>
              <w:pStyle w:val="TAC"/>
              <w:rPr>
                <w:lang w:eastAsia="ja-JP"/>
              </w:rPr>
            </w:pPr>
            <w:r>
              <w:rPr>
                <w:lang w:eastAsia="ja-JP"/>
              </w:rPr>
              <w:t>ignore</w:t>
            </w:r>
          </w:p>
        </w:tc>
      </w:tr>
      <w:tr w:rsidR="00123248" w:rsidRPr="00D629EF" w14:paraId="12ADA35F" w14:textId="77777777" w:rsidTr="000E63AE">
        <w:tc>
          <w:tcPr>
            <w:tcW w:w="2394" w:type="dxa"/>
            <w:tcBorders>
              <w:top w:val="single" w:sz="4" w:space="0" w:color="auto"/>
              <w:left w:val="single" w:sz="4" w:space="0" w:color="auto"/>
              <w:bottom w:val="single" w:sz="4" w:space="0" w:color="auto"/>
              <w:right w:val="single" w:sz="4" w:space="0" w:color="auto"/>
            </w:tcBorders>
          </w:tcPr>
          <w:p w14:paraId="40375310" w14:textId="77777777" w:rsidR="00123248" w:rsidRDefault="00123248" w:rsidP="000E63AE">
            <w:pPr>
              <w:pStyle w:val="TAL"/>
            </w:pPr>
            <w:r w:rsidRPr="00F218D9">
              <w:rPr>
                <w:bCs/>
                <w:noProof/>
                <w:lang w:eastAsia="ja-JP"/>
              </w:rPr>
              <w:t xml:space="preserve">SCG Activation </w:t>
            </w:r>
            <w:r>
              <w:rPr>
                <w:bCs/>
                <w:noProof/>
                <w:lang w:eastAsia="ja-JP"/>
              </w:rPr>
              <w:t>Status</w:t>
            </w:r>
          </w:p>
        </w:tc>
        <w:tc>
          <w:tcPr>
            <w:tcW w:w="1274" w:type="dxa"/>
            <w:tcBorders>
              <w:top w:val="single" w:sz="4" w:space="0" w:color="auto"/>
              <w:left w:val="single" w:sz="4" w:space="0" w:color="auto"/>
              <w:bottom w:val="single" w:sz="4" w:space="0" w:color="auto"/>
              <w:right w:val="single" w:sz="4" w:space="0" w:color="auto"/>
            </w:tcBorders>
          </w:tcPr>
          <w:p w14:paraId="257A5977" w14:textId="77777777" w:rsidR="00123248" w:rsidRDefault="00123248" w:rsidP="000E63AE">
            <w:pPr>
              <w:pStyle w:val="TAL"/>
              <w:rPr>
                <w:lang w:eastAsia="ja-JP"/>
              </w:rPr>
            </w:pPr>
            <w:r>
              <w:rPr>
                <w:rFonts w:eastAsia="SimSun" w:hint="eastAsia"/>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1C6FD19" w14:textId="77777777" w:rsidR="00123248" w:rsidRPr="00D629EF" w:rsidRDefault="00123248" w:rsidP="000E63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9E8A43D" w14:textId="77777777" w:rsidR="00123248" w:rsidRDefault="00123248" w:rsidP="000E63AE">
            <w:pPr>
              <w:pStyle w:val="TAL"/>
              <w:rPr>
                <w:lang w:eastAsia="ja-JP"/>
              </w:rPr>
            </w:pPr>
            <w:r>
              <w:rPr>
                <w:rFonts w:hint="eastAsia"/>
                <w:noProof/>
                <w:lang w:eastAsia="zh-CN"/>
              </w:rPr>
              <w:t>9</w:t>
            </w:r>
            <w:r>
              <w:rPr>
                <w:noProof/>
                <w:lang w:eastAsia="zh-CN"/>
              </w:rPr>
              <w:t>.3.1.105</w:t>
            </w:r>
          </w:p>
        </w:tc>
        <w:tc>
          <w:tcPr>
            <w:tcW w:w="1288" w:type="dxa"/>
            <w:tcBorders>
              <w:top w:val="single" w:sz="4" w:space="0" w:color="auto"/>
              <w:left w:val="single" w:sz="4" w:space="0" w:color="auto"/>
              <w:bottom w:val="single" w:sz="4" w:space="0" w:color="auto"/>
              <w:right w:val="single" w:sz="4" w:space="0" w:color="auto"/>
            </w:tcBorders>
          </w:tcPr>
          <w:p w14:paraId="5CF1912C" w14:textId="77777777" w:rsidR="00123248" w:rsidRPr="00642C18" w:rsidRDefault="00123248" w:rsidP="000E63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A5B3D18" w14:textId="77777777" w:rsidR="00123248" w:rsidRDefault="00123248" w:rsidP="000E63AE">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943A213" w14:textId="77777777" w:rsidR="00123248" w:rsidRDefault="00123248" w:rsidP="000E63AE">
            <w:pPr>
              <w:pStyle w:val="TAC"/>
              <w:rPr>
                <w:lang w:eastAsia="ja-JP"/>
              </w:rPr>
            </w:pPr>
            <w:r>
              <w:rPr>
                <w:lang w:eastAsia="zh-CN"/>
              </w:rPr>
              <w:t>ignore</w:t>
            </w:r>
          </w:p>
        </w:tc>
      </w:tr>
      <w:tr w:rsidR="00123248" w:rsidRPr="00D629EF" w14:paraId="1176FDEF" w14:textId="77777777" w:rsidTr="000E63AE">
        <w:trPr>
          <w:ins w:id="276" w:author="Seokjung_LGE" w:date="2023-02-17T10:45:00Z"/>
        </w:trPr>
        <w:tc>
          <w:tcPr>
            <w:tcW w:w="2394" w:type="dxa"/>
            <w:tcBorders>
              <w:top w:val="single" w:sz="4" w:space="0" w:color="auto"/>
              <w:left w:val="single" w:sz="4" w:space="0" w:color="auto"/>
              <w:bottom w:val="single" w:sz="4" w:space="0" w:color="auto"/>
              <w:right w:val="single" w:sz="4" w:space="0" w:color="auto"/>
            </w:tcBorders>
          </w:tcPr>
          <w:p w14:paraId="56DA3D78" w14:textId="32650BE5" w:rsidR="00123248" w:rsidRPr="00F218D9" w:rsidRDefault="00123248" w:rsidP="00123248">
            <w:pPr>
              <w:pStyle w:val="TAL"/>
              <w:rPr>
                <w:ins w:id="277" w:author="Seokjung_LGE" w:date="2023-02-17T10:45:00Z"/>
                <w:bCs/>
                <w:noProof/>
                <w:lang w:eastAsia="ko-KR"/>
              </w:rPr>
            </w:pPr>
            <w:ins w:id="278" w:author="Seokjung_LGE" w:date="2023-02-17T10:47:00Z">
              <w:r>
                <w:rPr>
                  <w:rFonts w:hint="eastAsia"/>
                  <w:bCs/>
                  <w:noProof/>
                  <w:lang w:eastAsia="ko-KR"/>
                </w:rPr>
                <w:t>MT-SDT Support</w:t>
              </w:r>
            </w:ins>
          </w:p>
        </w:tc>
        <w:tc>
          <w:tcPr>
            <w:tcW w:w="1274" w:type="dxa"/>
            <w:tcBorders>
              <w:top w:val="single" w:sz="4" w:space="0" w:color="auto"/>
              <w:left w:val="single" w:sz="4" w:space="0" w:color="auto"/>
              <w:bottom w:val="single" w:sz="4" w:space="0" w:color="auto"/>
              <w:right w:val="single" w:sz="4" w:space="0" w:color="auto"/>
            </w:tcBorders>
          </w:tcPr>
          <w:p w14:paraId="0D7504BB" w14:textId="69860FF4" w:rsidR="00123248" w:rsidRPr="00123248" w:rsidRDefault="00123248" w:rsidP="00123248">
            <w:pPr>
              <w:pStyle w:val="TAL"/>
              <w:rPr>
                <w:ins w:id="279" w:author="Seokjung_LGE" w:date="2023-02-17T10:45:00Z"/>
                <w:rFonts w:eastAsiaTheme="minorEastAsia"/>
                <w:lang w:eastAsia="ko-KR"/>
              </w:rPr>
            </w:pPr>
            <w:ins w:id="280" w:author="Seokjung_LGE" w:date="2023-02-17T10:47:00Z">
              <w:r>
                <w:rPr>
                  <w:rFonts w:eastAsiaTheme="minorEastAsia" w:hint="eastAsia"/>
                  <w:lang w:eastAsia="ko-KR"/>
                </w:rPr>
                <w:t>O</w:t>
              </w:r>
            </w:ins>
          </w:p>
        </w:tc>
        <w:tc>
          <w:tcPr>
            <w:tcW w:w="1708" w:type="dxa"/>
            <w:tcBorders>
              <w:top w:val="single" w:sz="4" w:space="0" w:color="auto"/>
              <w:left w:val="single" w:sz="4" w:space="0" w:color="auto"/>
              <w:bottom w:val="single" w:sz="4" w:space="0" w:color="auto"/>
              <w:right w:val="single" w:sz="4" w:space="0" w:color="auto"/>
            </w:tcBorders>
          </w:tcPr>
          <w:p w14:paraId="5D432F22" w14:textId="77777777" w:rsidR="00123248" w:rsidRPr="00D629EF" w:rsidRDefault="00123248" w:rsidP="00123248">
            <w:pPr>
              <w:pStyle w:val="TAL"/>
              <w:rPr>
                <w:ins w:id="281" w:author="Seokjung_LGE" w:date="2023-02-17T10:45:00Z"/>
                <w:lang w:eastAsia="ja-JP"/>
              </w:rPr>
            </w:pPr>
          </w:p>
        </w:tc>
        <w:tc>
          <w:tcPr>
            <w:tcW w:w="1259" w:type="dxa"/>
            <w:tcBorders>
              <w:top w:val="single" w:sz="4" w:space="0" w:color="auto"/>
              <w:left w:val="single" w:sz="4" w:space="0" w:color="auto"/>
              <w:bottom w:val="single" w:sz="4" w:space="0" w:color="auto"/>
              <w:right w:val="single" w:sz="4" w:space="0" w:color="auto"/>
            </w:tcBorders>
          </w:tcPr>
          <w:p w14:paraId="757403D7" w14:textId="571EF395" w:rsidR="00123248" w:rsidRDefault="00123248" w:rsidP="00123248">
            <w:pPr>
              <w:pStyle w:val="TAL"/>
              <w:rPr>
                <w:ins w:id="282" w:author="Seokjung_LGE" w:date="2023-02-17T10:45:00Z"/>
                <w:noProof/>
                <w:lang w:eastAsia="zh-CN"/>
              </w:rPr>
            </w:pPr>
            <w:ins w:id="283" w:author="Seokjung_LGE" w:date="2023-02-17T10:47:00Z">
              <w:r>
                <w:rPr>
                  <w:noProof/>
                  <w:lang w:eastAsia="ja-JP"/>
                </w:rPr>
                <w:t>ENUMERATED (True, …)</w:t>
              </w:r>
            </w:ins>
          </w:p>
        </w:tc>
        <w:tc>
          <w:tcPr>
            <w:tcW w:w="1288" w:type="dxa"/>
            <w:tcBorders>
              <w:top w:val="single" w:sz="4" w:space="0" w:color="auto"/>
              <w:left w:val="single" w:sz="4" w:space="0" w:color="auto"/>
              <w:bottom w:val="single" w:sz="4" w:space="0" w:color="auto"/>
              <w:right w:val="single" w:sz="4" w:space="0" w:color="auto"/>
            </w:tcBorders>
          </w:tcPr>
          <w:p w14:paraId="7EC43CCC" w14:textId="59738334" w:rsidR="00123248" w:rsidRPr="00642C18" w:rsidRDefault="00123248" w:rsidP="00123248">
            <w:pPr>
              <w:pStyle w:val="TAL"/>
              <w:rPr>
                <w:ins w:id="284" w:author="Seokjung_LGE" w:date="2023-02-17T10:45:00Z"/>
                <w:lang w:eastAsia="ko-KR"/>
              </w:rPr>
            </w:pPr>
            <w:ins w:id="285" w:author="Seokjung_LGE" w:date="2023-02-17T10:47:00Z">
              <w:r>
                <w:rPr>
                  <w:lang w:eastAsia="ko-KR"/>
                </w:rPr>
                <w:t>I</w:t>
              </w:r>
              <w:r>
                <w:rPr>
                  <w:rFonts w:hint="eastAsia"/>
                  <w:lang w:eastAsia="ko-KR"/>
                </w:rPr>
                <w:t xml:space="preserve">ndicates </w:t>
              </w:r>
              <w:r>
                <w:rPr>
                  <w:lang w:eastAsia="ko-KR"/>
                </w:rPr>
                <w:t>MT-SDT should be configured for SDT DRBs.</w:t>
              </w:r>
            </w:ins>
          </w:p>
        </w:tc>
        <w:tc>
          <w:tcPr>
            <w:tcW w:w="1288" w:type="dxa"/>
            <w:tcBorders>
              <w:top w:val="single" w:sz="4" w:space="0" w:color="auto"/>
              <w:left w:val="single" w:sz="4" w:space="0" w:color="auto"/>
              <w:bottom w:val="single" w:sz="4" w:space="0" w:color="auto"/>
              <w:right w:val="single" w:sz="4" w:space="0" w:color="auto"/>
            </w:tcBorders>
          </w:tcPr>
          <w:p w14:paraId="495D5B50" w14:textId="3F7D4732" w:rsidR="00123248" w:rsidRDefault="00123248" w:rsidP="00123248">
            <w:pPr>
              <w:pStyle w:val="TAC"/>
              <w:rPr>
                <w:ins w:id="286" w:author="Seokjung_LGE" w:date="2023-02-17T10:45:00Z"/>
                <w:lang w:eastAsia="zh-CN"/>
              </w:rPr>
            </w:pPr>
            <w:ins w:id="287" w:author="Seokjung_LGE" w:date="2023-02-17T10:4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D84F9FC" w14:textId="442112D2" w:rsidR="00123248" w:rsidRDefault="00123248" w:rsidP="00123248">
            <w:pPr>
              <w:pStyle w:val="TAC"/>
              <w:rPr>
                <w:ins w:id="288" w:author="Seokjung_LGE" w:date="2023-02-17T10:45:00Z"/>
                <w:lang w:eastAsia="zh-CN"/>
              </w:rPr>
            </w:pPr>
            <w:ins w:id="289" w:author="Seokjung_LGE" w:date="2023-02-17T10:47:00Z">
              <w:r>
                <w:rPr>
                  <w:lang w:eastAsia="zh-CN"/>
                </w:rPr>
                <w:t>ignore</w:t>
              </w:r>
            </w:ins>
          </w:p>
        </w:tc>
      </w:tr>
    </w:tbl>
    <w:p w14:paraId="0187CE52" w14:textId="77777777" w:rsidR="00123248" w:rsidRDefault="00123248" w:rsidP="00105CA6">
      <w:pPr>
        <w:jc w:val="both"/>
        <w:rPr>
          <w:rFonts w:eastAsia="SimSun"/>
          <w:lang w:eastAsia="zh-CN"/>
        </w:rPr>
      </w:pPr>
    </w:p>
    <w:p w14:paraId="2B9B06D3" w14:textId="77777777" w:rsidR="00123248" w:rsidRPr="00050CA8" w:rsidRDefault="00123248" w:rsidP="00123248">
      <w:pPr>
        <w:pStyle w:val="B1"/>
      </w:pPr>
      <w:r>
        <w:t>[</w:t>
      </w:r>
      <w:r w:rsidRPr="006A579F">
        <w:rPr>
          <w:highlight w:val="yellow"/>
        </w:rPr>
        <w:t>Unchanged text skipped</w:t>
      </w:r>
      <w:r>
        <w:t>]</w:t>
      </w:r>
    </w:p>
    <w:p w14:paraId="0960ACAA" w14:textId="77777777" w:rsidR="008B6A26" w:rsidRDefault="008B6A26" w:rsidP="00105CA6">
      <w:pPr>
        <w:jc w:val="both"/>
        <w:rPr>
          <w:rFonts w:eastAsia="SimSun"/>
          <w:lang w:eastAsia="zh-CN"/>
        </w:rPr>
      </w:pPr>
    </w:p>
    <w:p w14:paraId="06472501" w14:textId="77777777" w:rsidR="00123248" w:rsidRPr="00D629EF" w:rsidRDefault="00123248" w:rsidP="00123248">
      <w:pPr>
        <w:pStyle w:val="4"/>
      </w:pPr>
      <w:r w:rsidRPr="00D629EF">
        <w:t>9.2.2.13</w:t>
      </w:r>
      <w:r w:rsidRPr="00D629EF">
        <w:tab/>
        <w:t>DL DATA NOTIFICATION</w:t>
      </w:r>
    </w:p>
    <w:p w14:paraId="72633A0D" w14:textId="77777777" w:rsidR="00123248" w:rsidRPr="00D629EF" w:rsidRDefault="00123248" w:rsidP="00123248">
      <w:r w:rsidRPr="00D629EF">
        <w:t>This message is sent by the gNB-CU-UP to provide information about the DL data detection to the gNB-CU-CP.</w:t>
      </w:r>
    </w:p>
    <w:p w14:paraId="63B708BF" w14:textId="77777777" w:rsidR="00123248" w:rsidRPr="00D629EF" w:rsidRDefault="00123248" w:rsidP="00123248">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123248" w:rsidRPr="00D629EF" w14:paraId="01BDDCF9" w14:textId="77777777" w:rsidTr="000E63AE">
        <w:tc>
          <w:tcPr>
            <w:tcW w:w="2624" w:type="dxa"/>
          </w:tcPr>
          <w:p w14:paraId="7FD76352" w14:textId="77777777" w:rsidR="00123248" w:rsidRPr="00D629EF" w:rsidRDefault="00123248" w:rsidP="000E63AE">
            <w:pPr>
              <w:pStyle w:val="TAH"/>
              <w:rPr>
                <w:lang w:eastAsia="ja-JP"/>
              </w:rPr>
            </w:pPr>
            <w:r w:rsidRPr="00D629EF">
              <w:rPr>
                <w:lang w:eastAsia="ja-JP"/>
              </w:rPr>
              <w:t>IE/Group Name</w:t>
            </w:r>
          </w:p>
        </w:tc>
        <w:tc>
          <w:tcPr>
            <w:tcW w:w="1173" w:type="dxa"/>
          </w:tcPr>
          <w:p w14:paraId="050A3C20" w14:textId="77777777" w:rsidR="00123248" w:rsidRPr="00D629EF" w:rsidRDefault="00123248" w:rsidP="000E63AE">
            <w:pPr>
              <w:pStyle w:val="TAH"/>
              <w:rPr>
                <w:lang w:eastAsia="ja-JP"/>
              </w:rPr>
            </w:pPr>
            <w:r w:rsidRPr="00D629EF">
              <w:rPr>
                <w:lang w:eastAsia="ja-JP"/>
              </w:rPr>
              <w:t>Presence</w:t>
            </w:r>
          </w:p>
        </w:tc>
        <w:tc>
          <w:tcPr>
            <w:tcW w:w="1134" w:type="dxa"/>
          </w:tcPr>
          <w:p w14:paraId="74B14A80" w14:textId="77777777" w:rsidR="00123248" w:rsidRPr="00D629EF" w:rsidRDefault="00123248" w:rsidP="000E63AE">
            <w:pPr>
              <w:pStyle w:val="TAH"/>
              <w:rPr>
                <w:lang w:eastAsia="ja-JP"/>
              </w:rPr>
            </w:pPr>
            <w:r w:rsidRPr="00D629EF">
              <w:rPr>
                <w:lang w:eastAsia="ja-JP"/>
              </w:rPr>
              <w:t>Range</w:t>
            </w:r>
          </w:p>
        </w:tc>
        <w:tc>
          <w:tcPr>
            <w:tcW w:w="1559" w:type="dxa"/>
          </w:tcPr>
          <w:p w14:paraId="5083F727" w14:textId="77777777" w:rsidR="00123248" w:rsidRPr="00D629EF" w:rsidRDefault="00123248" w:rsidP="000E63AE">
            <w:pPr>
              <w:pStyle w:val="TAH"/>
              <w:rPr>
                <w:lang w:eastAsia="ja-JP"/>
              </w:rPr>
            </w:pPr>
            <w:r w:rsidRPr="00D629EF">
              <w:rPr>
                <w:lang w:eastAsia="ja-JP"/>
              </w:rPr>
              <w:t>IE type and reference</w:t>
            </w:r>
          </w:p>
        </w:tc>
        <w:tc>
          <w:tcPr>
            <w:tcW w:w="1531" w:type="dxa"/>
          </w:tcPr>
          <w:p w14:paraId="71AD674F" w14:textId="77777777" w:rsidR="00123248" w:rsidRPr="00D629EF" w:rsidRDefault="00123248" w:rsidP="000E63AE">
            <w:pPr>
              <w:pStyle w:val="TAH"/>
              <w:rPr>
                <w:lang w:eastAsia="ja-JP"/>
              </w:rPr>
            </w:pPr>
            <w:r w:rsidRPr="00D629EF">
              <w:rPr>
                <w:lang w:eastAsia="ja-JP"/>
              </w:rPr>
              <w:t>Semantics description</w:t>
            </w:r>
          </w:p>
        </w:tc>
        <w:tc>
          <w:tcPr>
            <w:tcW w:w="1190" w:type="dxa"/>
          </w:tcPr>
          <w:p w14:paraId="2461413B" w14:textId="77777777" w:rsidR="00123248" w:rsidRPr="00D629EF" w:rsidRDefault="00123248" w:rsidP="000E63AE">
            <w:pPr>
              <w:pStyle w:val="TAH"/>
              <w:rPr>
                <w:lang w:eastAsia="ja-JP"/>
              </w:rPr>
            </w:pPr>
            <w:r w:rsidRPr="00D629EF">
              <w:rPr>
                <w:lang w:eastAsia="ja-JP"/>
              </w:rPr>
              <w:t>Criticality</w:t>
            </w:r>
          </w:p>
        </w:tc>
        <w:tc>
          <w:tcPr>
            <w:tcW w:w="1274" w:type="dxa"/>
          </w:tcPr>
          <w:p w14:paraId="42102DE7" w14:textId="77777777" w:rsidR="00123248" w:rsidRPr="00D629EF" w:rsidRDefault="00123248" w:rsidP="000E63AE">
            <w:pPr>
              <w:pStyle w:val="TAH"/>
              <w:rPr>
                <w:lang w:eastAsia="ja-JP"/>
              </w:rPr>
            </w:pPr>
            <w:r w:rsidRPr="00D629EF">
              <w:rPr>
                <w:lang w:eastAsia="ja-JP"/>
              </w:rPr>
              <w:t>Assigned Criticality</w:t>
            </w:r>
          </w:p>
        </w:tc>
      </w:tr>
      <w:tr w:rsidR="00123248" w:rsidRPr="00D629EF" w14:paraId="64C82F24" w14:textId="77777777" w:rsidTr="000E63AE">
        <w:tc>
          <w:tcPr>
            <w:tcW w:w="2624" w:type="dxa"/>
          </w:tcPr>
          <w:p w14:paraId="6BD2FF11" w14:textId="77777777" w:rsidR="00123248" w:rsidRPr="00D629EF" w:rsidRDefault="00123248" w:rsidP="000E63AE">
            <w:pPr>
              <w:pStyle w:val="TAL"/>
              <w:rPr>
                <w:lang w:eastAsia="ja-JP"/>
              </w:rPr>
            </w:pPr>
            <w:r w:rsidRPr="00D629EF">
              <w:rPr>
                <w:lang w:eastAsia="ja-JP"/>
              </w:rPr>
              <w:t>Message Type</w:t>
            </w:r>
          </w:p>
        </w:tc>
        <w:tc>
          <w:tcPr>
            <w:tcW w:w="1173" w:type="dxa"/>
          </w:tcPr>
          <w:p w14:paraId="18901B61" w14:textId="77777777" w:rsidR="00123248" w:rsidRPr="00D629EF" w:rsidRDefault="00123248" w:rsidP="000E63AE">
            <w:pPr>
              <w:pStyle w:val="TAL"/>
              <w:rPr>
                <w:lang w:eastAsia="ja-JP"/>
              </w:rPr>
            </w:pPr>
            <w:r w:rsidRPr="00D629EF">
              <w:rPr>
                <w:lang w:eastAsia="ja-JP"/>
              </w:rPr>
              <w:t>M</w:t>
            </w:r>
          </w:p>
        </w:tc>
        <w:tc>
          <w:tcPr>
            <w:tcW w:w="1134" w:type="dxa"/>
          </w:tcPr>
          <w:p w14:paraId="6B770784" w14:textId="77777777" w:rsidR="00123248" w:rsidRPr="00D629EF" w:rsidRDefault="00123248" w:rsidP="000E63AE">
            <w:pPr>
              <w:pStyle w:val="TAL"/>
              <w:rPr>
                <w:lang w:eastAsia="ja-JP"/>
              </w:rPr>
            </w:pPr>
          </w:p>
        </w:tc>
        <w:tc>
          <w:tcPr>
            <w:tcW w:w="1559" w:type="dxa"/>
          </w:tcPr>
          <w:p w14:paraId="50684465" w14:textId="77777777" w:rsidR="00123248" w:rsidRPr="00D629EF" w:rsidRDefault="00123248" w:rsidP="000E63AE">
            <w:pPr>
              <w:pStyle w:val="TAL"/>
              <w:rPr>
                <w:lang w:eastAsia="ja-JP"/>
              </w:rPr>
            </w:pPr>
            <w:r w:rsidRPr="00D629EF">
              <w:rPr>
                <w:lang w:eastAsia="ja-JP"/>
              </w:rPr>
              <w:t>9.3.1.1</w:t>
            </w:r>
          </w:p>
        </w:tc>
        <w:tc>
          <w:tcPr>
            <w:tcW w:w="1531" w:type="dxa"/>
          </w:tcPr>
          <w:p w14:paraId="4B14B0D4" w14:textId="77777777" w:rsidR="00123248" w:rsidRPr="00D629EF" w:rsidRDefault="00123248" w:rsidP="000E63AE">
            <w:pPr>
              <w:pStyle w:val="TAL"/>
              <w:rPr>
                <w:lang w:eastAsia="ja-JP"/>
              </w:rPr>
            </w:pPr>
          </w:p>
        </w:tc>
        <w:tc>
          <w:tcPr>
            <w:tcW w:w="1190" w:type="dxa"/>
          </w:tcPr>
          <w:p w14:paraId="73D0A28F" w14:textId="77777777" w:rsidR="00123248" w:rsidRPr="00D629EF" w:rsidRDefault="00123248" w:rsidP="000E63AE">
            <w:pPr>
              <w:pStyle w:val="TAC"/>
              <w:rPr>
                <w:lang w:eastAsia="ja-JP"/>
              </w:rPr>
            </w:pPr>
            <w:r w:rsidRPr="00D629EF">
              <w:rPr>
                <w:lang w:eastAsia="ja-JP"/>
              </w:rPr>
              <w:t>YES</w:t>
            </w:r>
          </w:p>
        </w:tc>
        <w:tc>
          <w:tcPr>
            <w:tcW w:w="1274" w:type="dxa"/>
          </w:tcPr>
          <w:p w14:paraId="25F93738" w14:textId="77777777" w:rsidR="00123248" w:rsidRPr="00D629EF" w:rsidRDefault="00123248" w:rsidP="000E63AE">
            <w:pPr>
              <w:pStyle w:val="TAC"/>
              <w:rPr>
                <w:lang w:eastAsia="ja-JP"/>
              </w:rPr>
            </w:pPr>
            <w:r w:rsidRPr="00D629EF">
              <w:rPr>
                <w:lang w:eastAsia="ja-JP"/>
              </w:rPr>
              <w:t>reject</w:t>
            </w:r>
          </w:p>
        </w:tc>
      </w:tr>
      <w:tr w:rsidR="00123248" w:rsidRPr="00D629EF" w14:paraId="5A535D0E" w14:textId="77777777" w:rsidTr="000E63AE">
        <w:tc>
          <w:tcPr>
            <w:tcW w:w="2624" w:type="dxa"/>
          </w:tcPr>
          <w:p w14:paraId="6EC56313" w14:textId="77777777" w:rsidR="00123248" w:rsidRPr="00D629EF" w:rsidRDefault="00123248" w:rsidP="000E63AE">
            <w:pPr>
              <w:pStyle w:val="TAL"/>
              <w:rPr>
                <w:lang w:eastAsia="ja-JP"/>
              </w:rPr>
            </w:pPr>
            <w:r w:rsidRPr="00D629EF">
              <w:rPr>
                <w:bCs/>
              </w:rPr>
              <w:t>gNB-CU-CP UE E1AP ID</w:t>
            </w:r>
          </w:p>
        </w:tc>
        <w:tc>
          <w:tcPr>
            <w:tcW w:w="1173" w:type="dxa"/>
          </w:tcPr>
          <w:p w14:paraId="2576B86E" w14:textId="77777777" w:rsidR="00123248" w:rsidRPr="00D629EF" w:rsidRDefault="00123248" w:rsidP="000E63AE">
            <w:pPr>
              <w:pStyle w:val="TAL"/>
              <w:rPr>
                <w:lang w:eastAsia="ja-JP"/>
              </w:rPr>
            </w:pPr>
            <w:r w:rsidRPr="00D629EF">
              <w:t xml:space="preserve">M </w:t>
            </w:r>
          </w:p>
        </w:tc>
        <w:tc>
          <w:tcPr>
            <w:tcW w:w="1134" w:type="dxa"/>
          </w:tcPr>
          <w:p w14:paraId="568E166C" w14:textId="77777777" w:rsidR="00123248" w:rsidRPr="00D629EF" w:rsidRDefault="00123248" w:rsidP="000E63AE">
            <w:pPr>
              <w:pStyle w:val="TAL"/>
              <w:rPr>
                <w:lang w:eastAsia="ja-JP"/>
              </w:rPr>
            </w:pPr>
          </w:p>
        </w:tc>
        <w:tc>
          <w:tcPr>
            <w:tcW w:w="1559" w:type="dxa"/>
          </w:tcPr>
          <w:p w14:paraId="23FF0B7F" w14:textId="77777777" w:rsidR="00123248" w:rsidRPr="00D629EF" w:rsidRDefault="00123248" w:rsidP="000E63AE">
            <w:pPr>
              <w:pStyle w:val="TAL"/>
              <w:rPr>
                <w:lang w:eastAsia="ja-JP"/>
              </w:rPr>
            </w:pPr>
            <w:r w:rsidRPr="00D629EF">
              <w:t>9.3.1.4</w:t>
            </w:r>
          </w:p>
        </w:tc>
        <w:tc>
          <w:tcPr>
            <w:tcW w:w="1531" w:type="dxa"/>
          </w:tcPr>
          <w:p w14:paraId="0A68CDF3" w14:textId="77777777" w:rsidR="00123248" w:rsidRPr="00D629EF" w:rsidRDefault="00123248" w:rsidP="000E63AE">
            <w:pPr>
              <w:pStyle w:val="TAL"/>
              <w:rPr>
                <w:lang w:eastAsia="ja-JP"/>
              </w:rPr>
            </w:pPr>
          </w:p>
        </w:tc>
        <w:tc>
          <w:tcPr>
            <w:tcW w:w="1190" w:type="dxa"/>
          </w:tcPr>
          <w:p w14:paraId="71B18957" w14:textId="77777777" w:rsidR="00123248" w:rsidRPr="00D629EF" w:rsidRDefault="00123248" w:rsidP="000E63AE">
            <w:pPr>
              <w:pStyle w:val="TAC"/>
              <w:rPr>
                <w:lang w:eastAsia="ja-JP"/>
              </w:rPr>
            </w:pPr>
            <w:r w:rsidRPr="00D629EF">
              <w:t>YES</w:t>
            </w:r>
          </w:p>
        </w:tc>
        <w:tc>
          <w:tcPr>
            <w:tcW w:w="1274" w:type="dxa"/>
          </w:tcPr>
          <w:p w14:paraId="42EEB2EF" w14:textId="77777777" w:rsidR="00123248" w:rsidRPr="00D629EF" w:rsidRDefault="00123248" w:rsidP="000E63AE">
            <w:pPr>
              <w:pStyle w:val="TAC"/>
              <w:rPr>
                <w:lang w:eastAsia="ja-JP"/>
              </w:rPr>
            </w:pPr>
            <w:r w:rsidRPr="00D629EF">
              <w:t>reject</w:t>
            </w:r>
          </w:p>
        </w:tc>
      </w:tr>
      <w:tr w:rsidR="00123248" w:rsidRPr="00D629EF" w14:paraId="2E252AF2" w14:textId="77777777" w:rsidTr="000E63AE">
        <w:tc>
          <w:tcPr>
            <w:tcW w:w="2624" w:type="dxa"/>
          </w:tcPr>
          <w:p w14:paraId="4B25C0F2" w14:textId="77777777" w:rsidR="00123248" w:rsidRPr="00D629EF" w:rsidRDefault="00123248" w:rsidP="000E63AE">
            <w:pPr>
              <w:pStyle w:val="TAL"/>
              <w:rPr>
                <w:lang w:eastAsia="ja-JP"/>
              </w:rPr>
            </w:pPr>
            <w:r w:rsidRPr="00D629EF">
              <w:rPr>
                <w:bCs/>
              </w:rPr>
              <w:t xml:space="preserve">gNB-CU-UP UE E1AP ID </w:t>
            </w:r>
          </w:p>
        </w:tc>
        <w:tc>
          <w:tcPr>
            <w:tcW w:w="1173" w:type="dxa"/>
          </w:tcPr>
          <w:p w14:paraId="0267DC1C" w14:textId="77777777" w:rsidR="00123248" w:rsidRPr="00D629EF" w:rsidRDefault="00123248" w:rsidP="000E63AE">
            <w:pPr>
              <w:pStyle w:val="TAL"/>
              <w:rPr>
                <w:lang w:eastAsia="ja-JP"/>
              </w:rPr>
            </w:pPr>
            <w:r w:rsidRPr="00D629EF">
              <w:t>M</w:t>
            </w:r>
          </w:p>
        </w:tc>
        <w:tc>
          <w:tcPr>
            <w:tcW w:w="1134" w:type="dxa"/>
          </w:tcPr>
          <w:p w14:paraId="6573C9A1" w14:textId="77777777" w:rsidR="00123248" w:rsidRPr="00D629EF" w:rsidRDefault="00123248" w:rsidP="000E63AE">
            <w:pPr>
              <w:pStyle w:val="TAL"/>
              <w:rPr>
                <w:lang w:eastAsia="ja-JP"/>
              </w:rPr>
            </w:pPr>
          </w:p>
        </w:tc>
        <w:tc>
          <w:tcPr>
            <w:tcW w:w="1559" w:type="dxa"/>
          </w:tcPr>
          <w:p w14:paraId="260B0CD2" w14:textId="77777777" w:rsidR="00123248" w:rsidRPr="00D629EF" w:rsidRDefault="00123248" w:rsidP="000E63AE">
            <w:pPr>
              <w:pStyle w:val="TAL"/>
              <w:rPr>
                <w:lang w:eastAsia="ja-JP"/>
              </w:rPr>
            </w:pPr>
            <w:r w:rsidRPr="00D629EF">
              <w:t>9.3.1.5</w:t>
            </w:r>
          </w:p>
        </w:tc>
        <w:tc>
          <w:tcPr>
            <w:tcW w:w="1531" w:type="dxa"/>
          </w:tcPr>
          <w:p w14:paraId="10F78AEA" w14:textId="77777777" w:rsidR="00123248" w:rsidRPr="00D629EF" w:rsidRDefault="00123248" w:rsidP="000E63AE">
            <w:pPr>
              <w:pStyle w:val="TAL"/>
              <w:rPr>
                <w:lang w:eastAsia="ja-JP"/>
              </w:rPr>
            </w:pPr>
          </w:p>
        </w:tc>
        <w:tc>
          <w:tcPr>
            <w:tcW w:w="1190" w:type="dxa"/>
          </w:tcPr>
          <w:p w14:paraId="0398F673" w14:textId="77777777" w:rsidR="00123248" w:rsidRPr="00D629EF" w:rsidRDefault="00123248" w:rsidP="000E63AE">
            <w:pPr>
              <w:pStyle w:val="TAC"/>
              <w:rPr>
                <w:lang w:eastAsia="ja-JP"/>
              </w:rPr>
            </w:pPr>
            <w:r w:rsidRPr="00D629EF">
              <w:t>YES</w:t>
            </w:r>
          </w:p>
        </w:tc>
        <w:tc>
          <w:tcPr>
            <w:tcW w:w="1274" w:type="dxa"/>
          </w:tcPr>
          <w:p w14:paraId="1E33392D" w14:textId="77777777" w:rsidR="00123248" w:rsidRPr="00D629EF" w:rsidRDefault="00123248" w:rsidP="000E63AE">
            <w:pPr>
              <w:pStyle w:val="TAC"/>
              <w:rPr>
                <w:lang w:eastAsia="ja-JP"/>
              </w:rPr>
            </w:pPr>
            <w:r w:rsidRPr="00D629EF">
              <w:t>reject</w:t>
            </w:r>
          </w:p>
        </w:tc>
      </w:tr>
      <w:tr w:rsidR="00123248" w:rsidRPr="00D629EF" w14:paraId="147A9602" w14:textId="77777777" w:rsidTr="000E63AE">
        <w:tc>
          <w:tcPr>
            <w:tcW w:w="2624" w:type="dxa"/>
          </w:tcPr>
          <w:p w14:paraId="62ED5736" w14:textId="77777777" w:rsidR="00123248" w:rsidRPr="00D629EF" w:rsidRDefault="00123248" w:rsidP="000E63AE">
            <w:pPr>
              <w:pStyle w:val="TAL"/>
              <w:rPr>
                <w:bCs/>
              </w:rPr>
            </w:pPr>
            <w:r w:rsidRPr="00D629EF">
              <w:t>Paging Priority Indicator (PPI)</w:t>
            </w:r>
          </w:p>
        </w:tc>
        <w:tc>
          <w:tcPr>
            <w:tcW w:w="1173" w:type="dxa"/>
          </w:tcPr>
          <w:p w14:paraId="46378F87" w14:textId="77777777" w:rsidR="00123248" w:rsidRPr="00D629EF" w:rsidRDefault="00123248" w:rsidP="000E63AE">
            <w:pPr>
              <w:pStyle w:val="TAL"/>
            </w:pPr>
            <w:r w:rsidRPr="00D629EF">
              <w:t>O</w:t>
            </w:r>
          </w:p>
        </w:tc>
        <w:tc>
          <w:tcPr>
            <w:tcW w:w="1134" w:type="dxa"/>
          </w:tcPr>
          <w:p w14:paraId="5C8A10DF" w14:textId="77777777" w:rsidR="00123248" w:rsidRPr="00D629EF" w:rsidRDefault="00123248" w:rsidP="000E63AE">
            <w:pPr>
              <w:pStyle w:val="TAL"/>
              <w:rPr>
                <w:lang w:eastAsia="ja-JP"/>
              </w:rPr>
            </w:pPr>
          </w:p>
        </w:tc>
        <w:tc>
          <w:tcPr>
            <w:tcW w:w="1559" w:type="dxa"/>
          </w:tcPr>
          <w:p w14:paraId="37B62B41" w14:textId="77777777" w:rsidR="00123248" w:rsidRPr="00D629EF" w:rsidRDefault="00123248" w:rsidP="000E63AE">
            <w:pPr>
              <w:pStyle w:val="TAL"/>
            </w:pPr>
            <w:r w:rsidRPr="00D629EF">
              <w:t>9.3.1.55</w:t>
            </w:r>
          </w:p>
        </w:tc>
        <w:tc>
          <w:tcPr>
            <w:tcW w:w="1531" w:type="dxa"/>
          </w:tcPr>
          <w:p w14:paraId="62A63A32" w14:textId="77777777" w:rsidR="00123248" w:rsidRPr="00D629EF" w:rsidRDefault="00123248" w:rsidP="000E63AE">
            <w:pPr>
              <w:pStyle w:val="TAL"/>
              <w:rPr>
                <w:lang w:eastAsia="ja-JP"/>
              </w:rPr>
            </w:pPr>
          </w:p>
        </w:tc>
        <w:tc>
          <w:tcPr>
            <w:tcW w:w="1190" w:type="dxa"/>
          </w:tcPr>
          <w:p w14:paraId="1E138B59" w14:textId="77777777" w:rsidR="00123248" w:rsidRPr="00D629EF" w:rsidRDefault="00123248" w:rsidP="000E63AE">
            <w:pPr>
              <w:pStyle w:val="TAC"/>
            </w:pPr>
            <w:r w:rsidRPr="00D629EF">
              <w:t>YES</w:t>
            </w:r>
          </w:p>
        </w:tc>
        <w:tc>
          <w:tcPr>
            <w:tcW w:w="1274" w:type="dxa"/>
          </w:tcPr>
          <w:p w14:paraId="6ED5A07C" w14:textId="77777777" w:rsidR="00123248" w:rsidRPr="00D629EF" w:rsidRDefault="00123248" w:rsidP="000E63AE">
            <w:pPr>
              <w:pStyle w:val="TAC"/>
            </w:pPr>
            <w:r w:rsidRPr="00D629EF">
              <w:t>ignore</w:t>
            </w:r>
          </w:p>
        </w:tc>
      </w:tr>
      <w:tr w:rsidR="00123248" w:rsidRPr="00D629EF" w14:paraId="0231D837" w14:textId="77777777" w:rsidTr="000E63AE">
        <w:tc>
          <w:tcPr>
            <w:tcW w:w="2624" w:type="dxa"/>
          </w:tcPr>
          <w:p w14:paraId="3DD98000" w14:textId="77777777" w:rsidR="00123248" w:rsidRPr="0060494F" w:rsidRDefault="00123248" w:rsidP="000E63AE">
            <w:pPr>
              <w:pStyle w:val="TAL"/>
              <w:rPr>
                <w:b/>
                <w:bCs/>
              </w:rPr>
            </w:pPr>
            <w:r w:rsidRPr="0060494F">
              <w:rPr>
                <w:b/>
                <w:bCs/>
              </w:rPr>
              <w:t>PDU Session To Notify List</w:t>
            </w:r>
          </w:p>
        </w:tc>
        <w:tc>
          <w:tcPr>
            <w:tcW w:w="1173" w:type="dxa"/>
          </w:tcPr>
          <w:p w14:paraId="5C105F75" w14:textId="77777777" w:rsidR="00123248" w:rsidRPr="00D629EF" w:rsidRDefault="00123248" w:rsidP="000E63AE">
            <w:pPr>
              <w:pStyle w:val="TAL"/>
            </w:pPr>
            <w:r>
              <w:rPr>
                <w:rFonts w:hint="eastAsia"/>
                <w:lang w:eastAsia="zh-CN"/>
              </w:rPr>
              <w:t>O</w:t>
            </w:r>
          </w:p>
        </w:tc>
        <w:tc>
          <w:tcPr>
            <w:tcW w:w="1134" w:type="dxa"/>
          </w:tcPr>
          <w:p w14:paraId="7B2AF513" w14:textId="77777777" w:rsidR="00123248" w:rsidRPr="00D629EF" w:rsidRDefault="00123248" w:rsidP="000E63AE">
            <w:pPr>
              <w:pStyle w:val="TAL"/>
              <w:rPr>
                <w:lang w:eastAsia="ja-JP"/>
              </w:rPr>
            </w:pPr>
          </w:p>
        </w:tc>
        <w:tc>
          <w:tcPr>
            <w:tcW w:w="1559" w:type="dxa"/>
          </w:tcPr>
          <w:p w14:paraId="3A08D77C" w14:textId="77777777" w:rsidR="00123248" w:rsidRPr="00D629EF" w:rsidRDefault="00123248" w:rsidP="000E63AE">
            <w:pPr>
              <w:pStyle w:val="TAL"/>
            </w:pPr>
          </w:p>
        </w:tc>
        <w:tc>
          <w:tcPr>
            <w:tcW w:w="1531" w:type="dxa"/>
          </w:tcPr>
          <w:p w14:paraId="003F7403" w14:textId="77777777" w:rsidR="00123248" w:rsidRPr="00D629EF" w:rsidRDefault="00123248" w:rsidP="000E63AE">
            <w:pPr>
              <w:pStyle w:val="TAL"/>
              <w:rPr>
                <w:lang w:eastAsia="ja-JP"/>
              </w:rPr>
            </w:pPr>
          </w:p>
        </w:tc>
        <w:tc>
          <w:tcPr>
            <w:tcW w:w="1190" w:type="dxa"/>
          </w:tcPr>
          <w:p w14:paraId="1D5240E7" w14:textId="77777777" w:rsidR="00123248" w:rsidRPr="00D629EF" w:rsidRDefault="00123248" w:rsidP="000E63AE">
            <w:pPr>
              <w:pStyle w:val="TAC"/>
            </w:pPr>
            <w:r w:rsidRPr="00D629EF">
              <w:rPr>
                <w:lang w:eastAsia="ja-JP"/>
              </w:rPr>
              <w:t>YES</w:t>
            </w:r>
          </w:p>
        </w:tc>
        <w:tc>
          <w:tcPr>
            <w:tcW w:w="1274" w:type="dxa"/>
          </w:tcPr>
          <w:p w14:paraId="77909F07" w14:textId="77777777" w:rsidR="00123248" w:rsidRPr="00D629EF" w:rsidRDefault="00123248" w:rsidP="000E63AE">
            <w:pPr>
              <w:pStyle w:val="TAC"/>
            </w:pPr>
            <w:r>
              <w:rPr>
                <w:rFonts w:hint="eastAsia"/>
                <w:lang w:eastAsia="zh-CN"/>
              </w:rPr>
              <w:t>ignore</w:t>
            </w:r>
          </w:p>
        </w:tc>
      </w:tr>
      <w:tr w:rsidR="00123248" w:rsidRPr="00D629EF" w14:paraId="47FE8F2E" w14:textId="77777777" w:rsidTr="000E63AE">
        <w:tc>
          <w:tcPr>
            <w:tcW w:w="2624" w:type="dxa"/>
          </w:tcPr>
          <w:p w14:paraId="4D407572" w14:textId="77777777" w:rsidR="00123248" w:rsidRPr="0060494F" w:rsidRDefault="00123248" w:rsidP="000E63AE">
            <w:pPr>
              <w:pStyle w:val="TAL"/>
              <w:ind w:leftChars="50" w:left="100"/>
              <w:rPr>
                <w:b/>
                <w:bCs/>
              </w:rPr>
            </w:pPr>
            <w:r w:rsidRPr="0060494F">
              <w:rPr>
                <w:rFonts w:hint="eastAsia"/>
                <w:b/>
                <w:bCs/>
                <w:lang w:eastAsia="zh-CN"/>
              </w:rPr>
              <w:t>&gt;</w:t>
            </w:r>
            <w:r w:rsidRPr="0060494F">
              <w:rPr>
                <w:b/>
                <w:bCs/>
              </w:rPr>
              <w:t xml:space="preserve">PDU Session </w:t>
            </w:r>
            <w:r w:rsidRPr="0060494F">
              <w:rPr>
                <w:b/>
                <w:bCs/>
                <w:lang w:eastAsia="zh-CN"/>
              </w:rPr>
              <w:t>To Notify</w:t>
            </w:r>
            <w:r w:rsidRPr="0060494F">
              <w:rPr>
                <w:b/>
                <w:bCs/>
              </w:rPr>
              <w:t xml:space="preserve"> Item</w:t>
            </w:r>
          </w:p>
        </w:tc>
        <w:tc>
          <w:tcPr>
            <w:tcW w:w="1173" w:type="dxa"/>
          </w:tcPr>
          <w:p w14:paraId="3CE66A7D" w14:textId="77777777" w:rsidR="00123248" w:rsidRPr="00D629EF" w:rsidRDefault="00123248" w:rsidP="000E63AE">
            <w:pPr>
              <w:pStyle w:val="TAL"/>
            </w:pPr>
          </w:p>
        </w:tc>
        <w:tc>
          <w:tcPr>
            <w:tcW w:w="1134" w:type="dxa"/>
          </w:tcPr>
          <w:p w14:paraId="6E90003E" w14:textId="77777777" w:rsidR="00123248" w:rsidRPr="00D629EF" w:rsidRDefault="00123248" w:rsidP="000E63AE">
            <w:pPr>
              <w:pStyle w:val="TAL"/>
              <w:rPr>
                <w:lang w:eastAsia="ja-JP"/>
              </w:rPr>
            </w:pPr>
            <w:r w:rsidRPr="00E802A6">
              <w:rPr>
                <w:i/>
                <w:noProof/>
                <w:lang w:eastAsia="ja-JP"/>
              </w:rPr>
              <w:t>1..&lt;maxnoofPDUSessionResource&gt;</w:t>
            </w:r>
          </w:p>
        </w:tc>
        <w:tc>
          <w:tcPr>
            <w:tcW w:w="1559" w:type="dxa"/>
          </w:tcPr>
          <w:p w14:paraId="25664BA0" w14:textId="77777777" w:rsidR="00123248" w:rsidRPr="00D629EF" w:rsidRDefault="00123248" w:rsidP="000E63AE">
            <w:pPr>
              <w:pStyle w:val="TAL"/>
            </w:pPr>
          </w:p>
        </w:tc>
        <w:tc>
          <w:tcPr>
            <w:tcW w:w="1531" w:type="dxa"/>
          </w:tcPr>
          <w:p w14:paraId="607011C3" w14:textId="77777777" w:rsidR="00123248" w:rsidRPr="00D629EF" w:rsidRDefault="00123248" w:rsidP="000E63AE">
            <w:pPr>
              <w:pStyle w:val="TAL"/>
              <w:rPr>
                <w:lang w:eastAsia="ja-JP"/>
              </w:rPr>
            </w:pPr>
          </w:p>
        </w:tc>
        <w:tc>
          <w:tcPr>
            <w:tcW w:w="1190" w:type="dxa"/>
          </w:tcPr>
          <w:p w14:paraId="46666179" w14:textId="77777777" w:rsidR="00123248" w:rsidRPr="00D629EF" w:rsidRDefault="00123248" w:rsidP="000E63AE">
            <w:pPr>
              <w:pStyle w:val="TAC"/>
            </w:pPr>
            <w:r>
              <w:rPr>
                <w:rFonts w:hint="eastAsia"/>
                <w:lang w:eastAsia="zh-CN"/>
              </w:rPr>
              <w:t>-</w:t>
            </w:r>
          </w:p>
        </w:tc>
        <w:tc>
          <w:tcPr>
            <w:tcW w:w="1274" w:type="dxa"/>
          </w:tcPr>
          <w:p w14:paraId="60B62D8E" w14:textId="77777777" w:rsidR="00123248" w:rsidRPr="00D629EF" w:rsidRDefault="00123248" w:rsidP="000E63AE">
            <w:pPr>
              <w:pStyle w:val="TAC"/>
            </w:pPr>
            <w:r>
              <w:rPr>
                <w:rFonts w:hint="eastAsia"/>
                <w:lang w:eastAsia="zh-CN"/>
              </w:rPr>
              <w:t>-</w:t>
            </w:r>
          </w:p>
        </w:tc>
      </w:tr>
      <w:tr w:rsidR="00123248" w:rsidRPr="00D629EF" w14:paraId="0BCB60FA" w14:textId="77777777" w:rsidTr="000E63AE">
        <w:tc>
          <w:tcPr>
            <w:tcW w:w="2624" w:type="dxa"/>
          </w:tcPr>
          <w:p w14:paraId="0BC7B573" w14:textId="77777777" w:rsidR="00123248" w:rsidRPr="00D629EF" w:rsidRDefault="00123248" w:rsidP="000E63AE">
            <w:pPr>
              <w:pStyle w:val="TAL"/>
              <w:ind w:leftChars="100" w:left="200"/>
            </w:pPr>
            <w:r w:rsidRPr="004E35F8">
              <w:t>&gt;</w:t>
            </w:r>
            <w:r>
              <w:rPr>
                <w:rFonts w:hint="eastAsia"/>
                <w:lang w:eastAsia="zh-CN"/>
              </w:rPr>
              <w:t>&gt;</w:t>
            </w:r>
            <w:r w:rsidRPr="004E35F8">
              <w:t xml:space="preserve">PDU Session ID </w:t>
            </w:r>
          </w:p>
        </w:tc>
        <w:tc>
          <w:tcPr>
            <w:tcW w:w="1173" w:type="dxa"/>
          </w:tcPr>
          <w:p w14:paraId="0788B92C" w14:textId="77777777" w:rsidR="00123248" w:rsidRPr="00D629EF" w:rsidRDefault="00123248" w:rsidP="000E63AE">
            <w:pPr>
              <w:pStyle w:val="TAL"/>
            </w:pPr>
            <w:r>
              <w:rPr>
                <w:rFonts w:hint="eastAsia"/>
                <w:lang w:eastAsia="zh-CN"/>
              </w:rPr>
              <w:t>M</w:t>
            </w:r>
          </w:p>
        </w:tc>
        <w:tc>
          <w:tcPr>
            <w:tcW w:w="1134" w:type="dxa"/>
          </w:tcPr>
          <w:p w14:paraId="23348FE6" w14:textId="77777777" w:rsidR="00123248" w:rsidRPr="00D629EF" w:rsidRDefault="00123248" w:rsidP="000E63AE">
            <w:pPr>
              <w:pStyle w:val="TAL"/>
              <w:rPr>
                <w:lang w:eastAsia="ja-JP"/>
              </w:rPr>
            </w:pPr>
          </w:p>
        </w:tc>
        <w:tc>
          <w:tcPr>
            <w:tcW w:w="1559" w:type="dxa"/>
          </w:tcPr>
          <w:p w14:paraId="328125E6" w14:textId="77777777" w:rsidR="00123248" w:rsidRPr="00D629EF" w:rsidRDefault="00123248" w:rsidP="000E63AE">
            <w:pPr>
              <w:pStyle w:val="TAL"/>
            </w:pPr>
            <w:r>
              <w:rPr>
                <w:rFonts w:hint="eastAsia"/>
                <w:lang w:eastAsia="zh-CN"/>
              </w:rPr>
              <w:t>9.3.1.21</w:t>
            </w:r>
          </w:p>
        </w:tc>
        <w:tc>
          <w:tcPr>
            <w:tcW w:w="1531" w:type="dxa"/>
          </w:tcPr>
          <w:p w14:paraId="1F97BD00" w14:textId="77777777" w:rsidR="00123248" w:rsidRPr="00D629EF" w:rsidRDefault="00123248" w:rsidP="000E63AE">
            <w:pPr>
              <w:pStyle w:val="TAL"/>
              <w:rPr>
                <w:lang w:eastAsia="ja-JP"/>
              </w:rPr>
            </w:pPr>
          </w:p>
        </w:tc>
        <w:tc>
          <w:tcPr>
            <w:tcW w:w="1190" w:type="dxa"/>
          </w:tcPr>
          <w:p w14:paraId="1B3A77AD" w14:textId="77777777" w:rsidR="00123248" w:rsidRPr="00D629EF" w:rsidRDefault="00123248" w:rsidP="000E63AE">
            <w:pPr>
              <w:pStyle w:val="TAC"/>
            </w:pPr>
            <w:r>
              <w:rPr>
                <w:rFonts w:hint="eastAsia"/>
                <w:lang w:eastAsia="zh-CN"/>
              </w:rPr>
              <w:t>-</w:t>
            </w:r>
          </w:p>
        </w:tc>
        <w:tc>
          <w:tcPr>
            <w:tcW w:w="1274" w:type="dxa"/>
          </w:tcPr>
          <w:p w14:paraId="2D0DF70C" w14:textId="77777777" w:rsidR="00123248" w:rsidRPr="00D629EF" w:rsidRDefault="00123248" w:rsidP="000E63AE">
            <w:pPr>
              <w:pStyle w:val="TAC"/>
            </w:pPr>
            <w:r>
              <w:rPr>
                <w:rFonts w:hint="eastAsia"/>
                <w:lang w:eastAsia="zh-CN"/>
              </w:rPr>
              <w:t>-</w:t>
            </w:r>
          </w:p>
        </w:tc>
      </w:tr>
      <w:tr w:rsidR="00123248" w:rsidRPr="00D629EF" w14:paraId="2B8763AE" w14:textId="77777777" w:rsidTr="000E63AE">
        <w:tc>
          <w:tcPr>
            <w:tcW w:w="2624" w:type="dxa"/>
          </w:tcPr>
          <w:p w14:paraId="14541397" w14:textId="77777777" w:rsidR="00123248" w:rsidRPr="00D629EF" w:rsidRDefault="00123248" w:rsidP="000E63AE">
            <w:pPr>
              <w:pStyle w:val="TAL"/>
              <w:ind w:leftChars="100" w:left="200"/>
            </w:pPr>
            <w:r w:rsidRPr="004E35F8">
              <w:t>&gt;</w:t>
            </w:r>
            <w:r>
              <w:rPr>
                <w:rFonts w:hint="eastAsia"/>
                <w:lang w:eastAsia="zh-CN"/>
              </w:rPr>
              <w:t>&gt;</w:t>
            </w:r>
            <w:r w:rsidRPr="004E35F8">
              <w:rPr>
                <w:noProof/>
                <w:lang w:eastAsia="zh-CN"/>
              </w:rPr>
              <w:t>QoS Flow List</w:t>
            </w:r>
          </w:p>
        </w:tc>
        <w:tc>
          <w:tcPr>
            <w:tcW w:w="1173" w:type="dxa"/>
          </w:tcPr>
          <w:p w14:paraId="7880473E" w14:textId="77777777" w:rsidR="00123248" w:rsidRPr="00D629EF" w:rsidRDefault="00123248" w:rsidP="000E63AE">
            <w:pPr>
              <w:pStyle w:val="TAL"/>
            </w:pPr>
            <w:r>
              <w:rPr>
                <w:rFonts w:hint="eastAsia"/>
                <w:lang w:eastAsia="zh-CN"/>
              </w:rPr>
              <w:t>M</w:t>
            </w:r>
          </w:p>
        </w:tc>
        <w:tc>
          <w:tcPr>
            <w:tcW w:w="1134" w:type="dxa"/>
          </w:tcPr>
          <w:p w14:paraId="6C3A08FC" w14:textId="77777777" w:rsidR="00123248" w:rsidRPr="00D629EF" w:rsidRDefault="00123248" w:rsidP="000E63AE">
            <w:pPr>
              <w:pStyle w:val="TAL"/>
              <w:rPr>
                <w:lang w:eastAsia="ja-JP"/>
              </w:rPr>
            </w:pPr>
          </w:p>
        </w:tc>
        <w:tc>
          <w:tcPr>
            <w:tcW w:w="1559" w:type="dxa"/>
          </w:tcPr>
          <w:p w14:paraId="0977A84E" w14:textId="77777777" w:rsidR="00123248" w:rsidRPr="00D629EF" w:rsidRDefault="00123248" w:rsidP="000E63AE">
            <w:pPr>
              <w:pStyle w:val="TAL"/>
            </w:pPr>
            <w:r>
              <w:rPr>
                <w:rFonts w:hint="eastAsia"/>
                <w:lang w:eastAsia="zh-CN"/>
              </w:rPr>
              <w:t>9.3.1.12</w:t>
            </w:r>
          </w:p>
        </w:tc>
        <w:tc>
          <w:tcPr>
            <w:tcW w:w="1531" w:type="dxa"/>
          </w:tcPr>
          <w:p w14:paraId="4E807C72" w14:textId="77777777" w:rsidR="00123248" w:rsidRPr="00D629EF" w:rsidRDefault="00123248" w:rsidP="000E63AE">
            <w:pPr>
              <w:pStyle w:val="TAL"/>
              <w:rPr>
                <w:lang w:eastAsia="ja-JP"/>
              </w:rPr>
            </w:pPr>
          </w:p>
        </w:tc>
        <w:tc>
          <w:tcPr>
            <w:tcW w:w="1190" w:type="dxa"/>
          </w:tcPr>
          <w:p w14:paraId="3232FF86" w14:textId="77777777" w:rsidR="00123248" w:rsidRPr="00D629EF" w:rsidRDefault="00123248" w:rsidP="000E63AE">
            <w:pPr>
              <w:pStyle w:val="TAC"/>
            </w:pPr>
            <w:r>
              <w:rPr>
                <w:rFonts w:hint="eastAsia"/>
                <w:lang w:eastAsia="zh-CN"/>
              </w:rPr>
              <w:t>-</w:t>
            </w:r>
          </w:p>
        </w:tc>
        <w:tc>
          <w:tcPr>
            <w:tcW w:w="1274" w:type="dxa"/>
          </w:tcPr>
          <w:p w14:paraId="698196E9" w14:textId="77777777" w:rsidR="00123248" w:rsidRPr="00D629EF" w:rsidRDefault="00123248" w:rsidP="000E63AE">
            <w:pPr>
              <w:pStyle w:val="TAC"/>
            </w:pPr>
            <w:r>
              <w:rPr>
                <w:rFonts w:hint="eastAsia"/>
                <w:lang w:eastAsia="zh-CN"/>
              </w:rPr>
              <w:t>-</w:t>
            </w:r>
          </w:p>
        </w:tc>
      </w:tr>
      <w:tr w:rsidR="00123248" w:rsidRPr="00D629EF" w14:paraId="2E81AC97" w14:textId="77777777" w:rsidTr="000E63AE">
        <w:trPr>
          <w:ins w:id="290" w:author="Seokjung_LGE" w:date="2023-02-17T10:44:00Z"/>
        </w:trPr>
        <w:tc>
          <w:tcPr>
            <w:tcW w:w="2624" w:type="dxa"/>
          </w:tcPr>
          <w:p w14:paraId="205241D5" w14:textId="64802BD4" w:rsidR="00123248" w:rsidRPr="004E35F8" w:rsidRDefault="00123248" w:rsidP="00123248">
            <w:pPr>
              <w:pStyle w:val="TAL"/>
              <w:rPr>
                <w:ins w:id="291" w:author="Seokjung_LGE" w:date="2023-02-17T10:44:00Z"/>
                <w:lang w:eastAsia="ko-KR"/>
              </w:rPr>
            </w:pPr>
            <w:ins w:id="292" w:author="Seokjung_LGE" w:date="2023-02-17T10:48:00Z">
              <w:r>
                <w:rPr>
                  <w:rFonts w:hint="eastAsia"/>
                  <w:lang w:eastAsia="ko-KR"/>
                </w:rPr>
                <w:t>DL data size</w:t>
              </w:r>
            </w:ins>
          </w:p>
        </w:tc>
        <w:tc>
          <w:tcPr>
            <w:tcW w:w="1173" w:type="dxa"/>
          </w:tcPr>
          <w:p w14:paraId="0EB4496C" w14:textId="241E6292" w:rsidR="00123248" w:rsidRDefault="00123248" w:rsidP="00123248">
            <w:pPr>
              <w:pStyle w:val="TAL"/>
              <w:rPr>
                <w:ins w:id="293" w:author="Seokjung_LGE" w:date="2023-02-17T10:44:00Z"/>
                <w:lang w:eastAsia="ko-KR"/>
              </w:rPr>
            </w:pPr>
            <w:ins w:id="294" w:author="Seokjung_LGE" w:date="2023-02-17T10:48:00Z">
              <w:r>
                <w:rPr>
                  <w:rFonts w:hint="eastAsia"/>
                  <w:lang w:eastAsia="ko-KR"/>
                </w:rPr>
                <w:t>O</w:t>
              </w:r>
            </w:ins>
          </w:p>
        </w:tc>
        <w:tc>
          <w:tcPr>
            <w:tcW w:w="1134" w:type="dxa"/>
          </w:tcPr>
          <w:p w14:paraId="35715AD3" w14:textId="77777777" w:rsidR="00123248" w:rsidRPr="00D629EF" w:rsidRDefault="00123248" w:rsidP="00123248">
            <w:pPr>
              <w:pStyle w:val="TAL"/>
              <w:rPr>
                <w:ins w:id="295" w:author="Seokjung_LGE" w:date="2023-02-17T10:44:00Z"/>
                <w:lang w:eastAsia="ja-JP"/>
              </w:rPr>
            </w:pPr>
          </w:p>
        </w:tc>
        <w:tc>
          <w:tcPr>
            <w:tcW w:w="1559" w:type="dxa"/>
          </w:tcPr>
          <w:p w14:paraId="58B61908" w14:textId="3CB84CDC" w:rsidR="00123248" w:rsidRDefault="00123248" w:rsidP="00123248">
            <w:pPr>
              <w:pStyle w:val="TAL"/>
              <w:rPr>
                <w:ins w:id="296" w:author="Seokjung_LGE" w:date="2023-02-17T10:44:00Z"/>
                <w:lang w:eastAsia="ko-KR"/>
              </w:rPr>
            </w:pPr>
            <w:ins w:id="297" w:author="Seokjung_LGE" w:date="2023-02-17T10:48:00Z">
              <w:r>
                <w:rPr>
                  <w:rFonts w:hint="eastAsia"/>
                  <w:lang w:eastAsia="ko-KR"/>
                </w:rPr>
                <w:t>FFS</w:t>
              </w:r>
            </w:ins>
          </w:p>
        </w:tc>
        <w:tc>
          <w:tcPr>
            <w:tcW w:w="1531" w:type="dxa"/>
          </w:tcPr>
          <w:p w14:paraId="5CEB3394" w14:textId="05697B40" w:rsidR="00123248" w:rsidRPr="00D629EF" w:rsidRDefault="00123248" w:rsidP="00123248">
            <w:pPr>
              <w:pStyle w:val="TAL"/>
              <w:rPr>
                <w:ins w:id="298" w:author="Seokjung_LGE" w:date="2023-02-17T10:44:00Z"/>
                <w:lang w:eastAsia="ko-KR"/>
              </w:rPr>
            </w:pPr>
            <w:ins w:id="299" w:author="Seokjung_LGE" w:date="2023-02-17T10:48:00Z">
              <w:r>
                <w:rPr>
                  <w:rFonts w:hint="eastAsia"/>
                  <w:lang w:eastAsia="ko-KR"/>
                </w:rPr>
                <w:t>Indicates the size of DL data belonging to SDT DRBs.</w:t>
              </w:r>
            </w:ins>
          </w:p>
        </w:tc>
        <w:tc>
          <w:tcPr>
            <w:tcW w:w="1190" w:type="dxa"/>
          </w:tcPr>
          <w:p w14:paraId="46268F47" w14:textId="3AAA0C3C" w:rsidR="00123248" w:rsidRDefault="00123248" w:rsidP="00123248">
            <w:pPr>
              <w:pStyle w:val="TAC"/>
              <w:rPr>
                <w:ins w:id="300" w:author="Seokjung_LGE" w:date="2023-02-17T10:44:00Z"/>
                <w:lang w:eastAsia="zh-CN"/>
              </w:rPr>
            </w:pPr>
            <w:ins w:id="301" w:author="Seokjung_LGE" w:date="2023-02-17T10:48:00Z">
              <w:r w:rsidRPr="00D629EF">
                <w:rPr>
                  <w:lang w:eastAsia="ja-JP"/>
                </w:rPr>
                <w:t>YES</w:t>
              </w:r>
            </w:ins>
          </w:p>
        </w:tc>
        <w:tc>
          <w:tcPr>
            <w:tcW w:w="1274" w:type="dxa"/>
          </w:tcPr>
          <w:p w14:paraId="505380D1" w14:textId="28A4264D" w:rsidR="00123248" w:rsidRDefault="00123248" w:rsidP="00123248">
            <w:pPr>
              <w:pStyle w:val="TAC"/>
              <w:rPr>
                <w:ins w:id="302" w:author="Seokjung_LGE" w:date="2023-02-17T10:44:00Z"/>
                <w:lang w:eastAsia="zh-CN"/>
              </w:rPr>
            </w:pPr>
            <w:ins w:id="303" w:author="Seokjung_LGE" w:date="2023-02-17T10:48:00Z">
              <w:r>
                <w:rPr>
                  <w:rFonts w:hint="eastAsia"/>
                  <w:lang w:eastAsia="zh-CN"/>
                </w:rPr>
                <w:t>ignore</w:t>
              </w:r>
            </w:ins>
          </w:p>
        </w:tc>
      </w:tr>
    </w:tbl>
    <w:p w14:paraId="0407C76E" w14:textId="77777777" w:rsidR="00123248" w:rsidRPr="004E35F8" w:rsidRDefault="00123248" w:rsidP="00123248">
      <w:pPr>
        <w:rPr>
          <w:lang w:eastAsia="zh-CN"/>
        </w:rPr>
      </w:pPr>
    </w:p>
    <w:p w14:paraId="2E9D26C1" w14:textId="77777777" w:rsidR="00664B66" w:rsidRDefault="00664B66" w:rsidP="00664B6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5DE478FA" w14:textId="77777777" w:rsidR="00664B66" w:rsidRPr="00E6151D" w:rsidRDefault="00664B66" w:rsidP="00664B66">
      <w:pPr>
        <w:overflowPunct w:val="0"/>
        <w:autoSpaceDE w:val="0"/>
        <w:autoSpaceDN w:val="0"/>
        <w:adjustRightInd w:val="0"/>
        <w:textAlignment w:val="baseline"/>
        <w:rPr>
          <w:rFonts w:eastAsia="맑은 고딕"/>
          <w:lang w:eastAsia="ko-KR"/>
        </w:rPr>
      </w:pPr>
    </w:p>
    <w:p w14:paraId="2101F7DF" w14:textId="2EB4D9A0" w:rsidR="00664B66" w:rsidRPr="009A7C87" w:rsidRDefault="00664B66" w:rsidP="00664B66">
      <w:pPr>
        <w:pStyle w:val="1"/>
        <w:ind w:left="432" w:hanging="432"/>
        <w:rPr>
          <w:rFonts w:eastAsia="맑은 고딕"/>
          <w:lang w:eastAsia="ko-KR"/>
        </w:rPr>
      </w:pPr>
      <w:r>
        <w:rPr>
          <w:rFonts w:eastAsia="맑은 고딕"/>
          <w:lang w:eastAsia="ko-KR"/>
        </w:rPr>
        <w:t xml:space="preserve">8. Appendix #4: TP for </w:t>
      </w:r>
      <w:r w:rsidRPr="00A452DC">
        <w:rPr>
          <w:rFonts w:eastAsia="맑은 고딕"/>
          <w:lang w:eastAsia="ko-KR"/>
        </w:rPr>
        <w:t>T</w:t>
      </w:r>
      <w:r>
        <w:rPr>
          <w:rFonts w:eastAsia="맑은 고딕"/>
          <w:lang w:eastAsia="ko-KR"/>
        </w:rPr>
        <w:t>S 37.480</w:t>
      </w:r>
    </w:p>
    <w:p w14:paraId="638EF2D0" w14:textId="42960F2F" w:rsidR="00664B66" w:rsidRDefault="00664B66" w:rsidP="00664B66">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w:t>
      </w:r>
      <w:r>
        <w:rPr>
          <w:lang w:eastAsia="zh-CN"/>
        </w:rPr>
        <w:t>7</w:t>
      </w:r>
      <w:r w:rsidRPr="00BD101B">
        <w:rPr>
          <w:lang w:eastAsia="zh-CN"/>
        </w:rPr>
        <w:t>.</w:t>
      </w:r>
      <w:r>
        <w:rPr>
          <w:lang w:eastAsia="zh-CN"/>
        </w:rPr>
        <w:t>480</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7E05F65E" w14:textId="77777777" w:rsidR="00664B66" w:rsidRDefault="00664B66" w:rsidP="00664B66">
      <w:pPr>
        <w:jc w:val="both"/>
        <w:rPr>
          <w:lang w:eastAsia="zh-CN"/>
        </w:rPr>
      </w:pPr>
    </w:p>
    <w:p w14:paraId="45C96810" w14:textId="77777777" w:rsidR="00664B66" w:rsidRDefault="00664B66" w:rsidP="00664B6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90A63A2" w14:textId="77777777" w:rsidR="00664B66" w:rsidRDefault="00664B66" w:rsidP="00105CA6">
      <w:pPr>
        <w:jc w:val="both"/>
        <w:rPr>
          <w:rFonts w:eastAsia="SimSun"/>
          <w:lang w:eastAsia="zh-CN"/>
        </w:rPr>
      </w:pPr>
    </w:p>
    <w:p w14:paraId="1B9079CF" w14:textId="77777777" w:rsidR="007719DC" w:rsidRPr="00DB1371" w:rsidRDefault="007719DC" w:rsidP="007719DC">
      <w:pPr>
        <w:pStyle w:val="3"/>
        <w:rPr>
          <w:lang w:eastAsia="ja-JP"/>
        </w:rPr>
      </w:pPr>
      <w:bookmarkStart w:id="304" w:name="_Toc13759429"/>
      <w:bookmarkStart w:id="305" w:name="_Toc29461981"/>
      <w:bookmarkStart w:id="306" w:name="_Toc45888052"/>
      <w:bookmarkStart w:id="307" w:name="_Toc88654241"/>
      <w:bookmarkStart w:id="308" w:name="_Toc105701964"/>
      <w:r w:rsidRPr="00DB1371">
        <w:t>5.1.2</w:t>
      </w:r>
      <w:r w:rsidRPr="00DB1371">
        <w:tab/>
        <w:t>E1 bearer context management function</w:t>
      </w:r>
      <w:bookmarkEnd w:id="304"/>
      <w:bookmarkEnd w:id="305"/>
      <w:bookmarkEnd w:id="306"/>
      <w:bookmarkEnd w:id="307"/>
      <w:bookmarkEnd w:id="308"/>
    </w:p>
    <w:p w14:paraId="109DB65F" w14:textId="77777777" w:rsidR="007719DC" w:rsidRPr="00DB1371" w:rsidRDefault="007719DC" w:rsidP="007719DC">
      <w:r w:rsidRPr="00DB1371">
        <w:t>The establishment of the E1 bearer context is initiated by the gNB-CU-CP and accepted or rejected by the gNB-CU-UP based on admission control criteria (e.g., resource not available).</w:t>
      </w:r>
    </w:p>
    <w:p w14:paraId="0D6A0885" w14:textId="77777777" w:rsidR="007719DC" w:rsidRPr="00DB1371" w:rsidRDefault="007719DC" w:rsidP="007719DC">
      <w:r w:rsidRPr="00DB1371">
        <w:t xml:space="preserve">The modification of the E1 bearer context can be initiated by either gNB-CU-CP or gNB-CU-UP. The receiving node can accept or </w:t>
      </w:r>
      <w:r>
        <w:t>indicate failure to carry out</w:t>
      </w:r>
      <w:r w:rsidRPr="00DB1371">
        <w:t xml:space="preserve"> the modification</w:t>
      </w:r>
      <w:r>
        <w:t xml:space="preserve"> request</w:t>
      </w:r>
      <w:r w:rsidRPr="00DB1371">
        <w:t xml:space="preserve">. The E1 bearer context management function also supports the release of the bearer context previously established in the gNB-CU-UP. The release of the bearer context is triggered by the gNB-CU-CP either directly or following a request received from the gNB-CU-UP. </w:t>
      </w:r>
    </w:p>
    <w:p w14:paraId="37D59E06" w14:textId="77777777" w:rsidR="007719DC" w:rsidRPr="00DB1371" w:rsidRDefault="007719DC" w:rsidP="007719DC">
      <w:r w:rsidRPr="00DB1371">
        <w:t xml:space="preserve">This function is used to setup and modify the QoS-flow to DRB mapping configuration. The gNB-CU-CP decides flow-to-DRB mapping and provides the generated SDAP and PDCP configuration to the gNB-CU-UP. The gNB-CU-CP also decides the Reflective QoS flow to DRB mapping. </w:t>
      </w:r>
      <w:r>
        <w:t xml:space="preserve">The function is also used to send to the gNB-CU-UP the alternative QoS Parameters Sets when available for a QoS flow. </w:t>
      </w:r>
      <w:r w:rsidRPr="00DB1371">
        <w:t>For each PDU Session Resource to be setup or modified, the S-NSSAI, shall be provided in the E1 bearer context setup procedure and may be provided in the E1 bearer context modification procedure by gNB-CU-CP to the gNB-CU-UP.</w:t>
      </w:r>
    </w:p>
    <w:p w14:paraId="191C1F81" w14:textId="77777777" w:rsidR="007719DC" w:rsidRDefault="007719DC" w:rsidP="007719DC">
      <w:r w:rsidRPr="00DB1371">
        <w:t xml:space="preserve">This function is </w:t>
      </w:r>
      <w:r>
        <w:t xml:space="preserve">also </w:t>
      </w:r>
      <w:r w:rsidRPr="00DB1371">
        <w:t xml:space="preserve">used to setup and modify the </w:t>
      </w:r>
      <w:r>
        <w:t>EPS bearer/E-RAB</w:t>
      </w:r>
      <w:r w:rsidRPr="00DB1371">
        <w:t xml:space="preserve"> to DRB mapping configuration</w:t>
      </w:r>
      <w:r>
        <w:t xml:space="preserve"> for the case of eNB-CP and eNB-UP separation</w:t>
      </w:r>
      <w:r w:rsidRPr="00DB1371">
        <w:t xml:space="preserve">. The </w:t>
      </w:r>
      <w:r>
        <w:t>e</w:t>
      </w:r>
      <w:r w:rsidRPr="00DB1371">
        <w:t xml:space="preserve">NB-CP decides </w:t>
      </w:r>
      <w:r>
        <w:t>EPS bearer/E-RAB</w:t>
      </w:r>
      <w:r w:rsidRPr="00DB1371">
        <w:t xml:space="preserve">-to-DRB mapping and provides the </w:t>
      </w:r>
      <w:r>
        <w:t xml:space="preserve">E-UTRAN/NR </w:t>
      </w:r>
      <w:r w:rsidRPr="00DB1371">
        <w:t xml:space="preserve">PDCP configuration to the </w:t>
      </w:r>
      <w:r>
        <w:t>e</w:t>
      </w:r>
      <w:r w:rsidRPr="00DB1371">
        <w:t>NB-UP.</w:t>
      </w:r>
    </w:p>
    <w:p w14:paraId="66F14ABD" w14:textId="77777777" w:rsidR="007719DC" w:rsidRPr="00DB1371" w:rsidRDefault="007719DC" w:rsidP="007719DC">
      <w:r w:rsidRPr="00DB1371">
        <w:t>This function is used for the gNB-CU-CP to send the security information to the gNB-CU-UP.</w:t>
      </w:r>
    </w:p>
    <w:p w14:paraId="51CD1B50" w14:textId="77777777" w:rsidR="007719DC" w:rsidRDefault="007719DC" w:rsidP="007719DC">
      <w:r>
        <w:t xml:space="preserve">This function is used </w:t>
      </w:r>
      <w:r w:rsidRPr="00FE1C54">
        <w:t xml:space="preserve">for the gNB-CU-CP to send </w:t>
      </w:r>
      <w:r>
        <w:t xml:space="preserve">to the </w:t>
      </w:r>
      <w:r w:rsidRPr="00FE1C54">
        <w:t>gNB-CU</w:t>
      </w:r>
      <w:r>
        <w:t>-UP transport layer information to be used for data forwarding e.g., during handovers.</w:t>
      </w:r>
    </w:p>
    <w:p w14:paraId="449DA00F" w14:textId="77777777" w:rsidR="007719DC" w:rsidRDefault="007719DC" w:rsidP="007719DC">
      <w:r w:rsidRPr="0014690A">
        <w:t xml:space="preserve">This function is used for the gNB-CU-CP to send the </w:t>
      </w:r>
      <w:r>
        <w:t>parameters for header compression for certain traffic types e.g., IP, Ethernet</w:t>
      </w:r>
      <w:r w:rsidRPr="0014690A">
        <w:t xml:space="preserve"> to the gNB-CU-UP.</w:t>
      </w:r>
    </w:p>
    <w:p w14:paraId="6E122AAD" w14:textId="77777777" w:rsidR="007719DC" w:rsidRPr="003D2603" w:rsidRDefault="007719DC" w:rsidP="007719DC">
      <w:r>
        <w:rPr>
          <w:rFonts w:hint="eastAsia"/>
        </w:rPr>
        <w:t>This function is used for the gNB-CU-CP to send the uplink data compression parameters to the gNB-CU-UP for certain data radio bearer(s).</w:t>
      </w:r>
    </w:p>
    <w:p w14:paraId="49FC16C6" w14:textId="31841640" w:rsidR="007719DC" w:rsidRDefault="007719DC" w:rsidP="007719DC">
      <w:r w:rsidRPr="00DB1371">
        <w:t>This function is used for the gNB-CU-UP to notify the event of DL data arrival detection to the gNB-CU-CP. With this function, the gNB-CU-UP requests gNB-CU-CP to trigger paging procedure over F1 or Xn to support RRC Inactive state.</w:t>
      </w:r>
      <w:r w:rsidRPr="00A97F0F">
        <w:t xml:space="preserve"> </w:t>
      </w:r>
      <w:r>
        <w:t xml:space="preserve">RRC Inactive state is not supported when this function is used </w:t>
      </w:r>
      <w:r w:rsidRPr="00C85D7F">
        <w:t>between an eNB-CP and an eNB-UP</w:t>
      </w:r>
      <w:r>
        <w:t>.</w:t>
      </w:r>
      <w:r w:rsidRPr="00DB1371">
        <w:t xml:space="preserve"> </w:t>
      </w:r>
    </w:p>
    <w:p w14:paraId="469E2F4C" w14:textId="77777777" w:rsidR="007719DC" w:rsidRDefault="007719DC" w:rsidP="007719DC">
      <w:pPr>
        <w:rPr>
          <w:ins w:id="309" w:author="Seokjung_LGE" w:date="2023-02-17T11:03:00Z"/>
        </w:rPr>
      </w:pPr>
      <w:ins w:id="310" w:author="Seokjung_LGE" w:date="2023-02-17T11:03:00Z">
        <w:r w:rsidRPr="00DB1371">
          <w:t xml:space="preserve">This function is </w:t>
        </w:r>
        <w:r>
          <w:t xml:space="preserve">also </w:t>
        </w:r>
        <w:r w:rsidRPr="00DB1371">
          <w:t xml:space="preserve">used for the gNB-CU-UP to </w:t>
        </w:r>
        <w:r>
          <w:t xml:space="preserve">report the DL data size </w:t>
        </w:r>
        <w:r w:rsidRPr="00DB1371">
          <w:t>to the gNB-CU-CP.</w:t>
        </w:r>
        <w:r>
          <w:t xml:space="preserve"> </w:t>
        </w:r>
        <w:r w:rsidRPr="00DB1371">
          <w:t>With this function, the gNB-CU-UP requests gNB-CU-CP to trigger paging procedure over F1 or Xn to</w:t>
        </w:r>
        <w:r>
          <w:t xml:space="preserve"> support the m</w:t>
        </w:r>
        <w:r w:rsidRPr="00540F2B">
          <w:rPr>
            <w:szCs w:val="22"/>
            <w:lang w:val="x-none"/>
          </w:rPr>
          <w:t xml:space="preserve">obile </w:t>
        </w:r>
        <w:r>
          <w:rPr>
            <w:szCs w:val="22"/>
            <w:lang w:val="x-none"/>
          </w:rPr>
          <w:t>t</w:t>
        </w:r>
        <w:r w:rsidRPr="00540F2B">
          <w:rPr>
            <w:szCs w:val="22"/>
            <w:lang w:val="x-none"/>
          </w:rPr>
          <w:t>erminated-</w:t>
        </w:r>
        <w:r>
          <w:rPr>
            <w:szCs w:val="22"/>
            <w:lang w:val="x-none"/>
          </w:rPr>
          <w:t>s</w:t>
        </w:r>
        <w:r w:rsidRPr="00540F2B">
          <w:rPr>
            <w:szCs w:val="22"/>
            <w:lang w:val="x-none"/>
          </w:rPr>
          <w:t xml:space="preserve">mall </w:t>
        </w:r>
        <w:r>
          <w:rPr>
            <w:szCs w:val="22"/>
            <w:lang w:val="x-none"/>
          </w:rPr>
          <w:t>data t</w:t>
        </w:r>
        <w:r w:rsidRPr="00540F2B">
          <w:rPr>
            <w:szCs w:val="22"/>
            <w:lang w:val="x-none"/>
          </w:rPr>
          <w:t>ransmission</w:t>
        </w:r>
        <w:r>
          <w:rPr>
            <w:szCs w:val="22"/>
            <w:lang w:val="x-none"/>
          </w:rPr>
          <w:t xml:space="preserve"> as described in TS </w:t>
        </w:r>
        <w:r w:rsidRPr="00DB1371">
          <w:rPr>
            <w:lang w:eastAsia="zh-CN"/>
          </w:rPr>
          <w:t>38.300 [6]</w:t>
        </w:r>
        <w:r>
          <w:rPr>
            <w:rFonts w:hint="eastAsia"/>
            <w:lang w:eastAsia="zh-CN"/>
          </w:rPr>
          <w:t>.</w:t>
        </w:r>
      </w:ins>
    </w:p>
    <w:p w14:paraId="6702815E" w14:textId="77777777" w:rsidR="007719DC" w:rsidRPr="00DB1371" w:rsidRDefault="007719DC" w:rsidP="007719DC">
      <w:r w:rsidRPr="00DB1371">
        <w:t xml:space="preserve">This function is used for the gNB-CU-UP to notify the gNB-CU-CP that </w:t>
      </w:r>
      <w:r w:rsidRPr="00124D00">
        <w:rPr>
          <w:lang w:eastAsia="zh-CN"/>
        </w:rPr>
        <w:t xml:space="preserve">a DL packet including a QFI value not configured by the gNB-CU-CP or </w:t>
      </w:r>
      <w:r w:rsidRPr="00DB1371">
        <w:t xml:space="preserve">an UL packet including a QFI value in the SDAP header </w:t>
      </w:r>
      <w:r w:rsidRPr="00124D00">
        <w:t>of the default DRB</w:t>
      </w:r>
      <w:r w:rsidRPr="00CC049B">
        <w:t xml:space="preserve"> </w:t>
      </w:r>
      <w:r w:rsidRPr="00DB1371">
        <w:t xml:space="preserve">not configured by the </w:t>
      </w:r>
      <w:r w:rsidRPr="0096498E">
        <w:t>gNB-CU-CP</w:t>
      </w:r>
      <w:r w:rsidRPr="00DB1371">
        <w:t> is received for the first time. The gNB-CU-CP can take further action if needed.</w:t>
      </w:r>
    </w:p>
    <w:p w14:paraId="6629F260" w14:textId="77777777" w:rsidR="007719DC" w:rsidRPr="00DB1371" w:rsidRDefault="007719DC" w:rsidP="007719DC">
      <w:r w:rsidRPr="00DB1371">
        <w:t>This function is used for the gNB-CU-UP to notify the event of user inactivity to the gNB-CU-CP. With this function, the gNB-CU-UP indicates that the inactivity timer associated with a bearer, a PDU</w:t>
      </w:r>
      <w:r w:rsidRPr="00DB1371">
        <w:rPr>
          <w:lang w:eastAsia="zh-CN"/>
        </w:rPr>
        <w:t xml:space="preserve"> session or a UE</w:t>
      </w:r>
      <w:r w:rsidRPr="00DB1371">
        <w:t xml:space="preserve"> expires, or that user data is received for the bearer, the PDU session or the UE whose inactivity timer has expired. The gNB-CU-CP consolidates all the serving gNB-CU-UPs for the UE and takes further action.</w:t>
      </w:r>
    </w:p>
    <w:p w14:paraId="7244370C" w14:textId="77777777" w:rsidR="007719DC" w:rsidRPr="00DB1371" w:rsidRDefault="007719DC" w:rsidP="007719DC">
      <w:r w:rsidRPr="00DB1371">
        <w:t>This function is used for the gNB-CU-UP to report data volume to the gNB-CU-CP.</w:t>
      </w:r>
    </w:p>
    <w:p w14:paraId="3E00AFF6" w14:textId="77777777" w:rsidR="007719DC" w:rsidRPr="00DB1371" w:rsidRDefault="007719DC" w:rsidP="007719DC">
      <w:r w:rsidRPr="00DB1371">
        <w:rPr>
          <w:lang w:eastAsia="zh-CN"/>
        </w:rPr>
        <w:lastRenderedPageBreak/>
        <w:t xml:space="preserve">This function is used for the </w:t>
      </w:r>
      <w:r w:rsidRPr="00DB1371">
        <w:t>gNB-CU-CP to notify the suspension and resumption of bearer contexts to the gNB-CU-UP.</w:t>
      </w:r>
      <w:r w:rsidRPr="007E7864">
        <w:t xml:space="preserve"> </w:t>
      </w:r>
      <w:r>
        <w:t>Suspension and resumption of bearer contexts are</w:t>
      </w:r>
      <w:r w:rsidRPr="00C85D7F">
        <w:t xml:space="preserve"> not applicable to eNB-CP/eNB-UP and ng-eNB-CU-CP/ng-eNB-CU-UP.</w:t>
      </w:r>
    </w:p>
    <w:p w14:paraId="3B6B39B9" w14:textId="77777777" w:rsidR="007719DC" w:rsidRDefault="007719DC" w:rsidP="007719DC">
      <w:pPr>
        <w:rPr>
          <w:lang w:eastAsia="zh-CN"/>
        </w:rPr>
      </w:pPr>
      <w:r w:rsidRPr="00DB1371">
        <w:rPr>
          <w:lang w:eastAsia="zh-CN"/>
        </w:rPr>
        <w:t xml:space="preserve">This function also allows to </w:t>
      </w:r>
      <w:r w:rsidRPr="00DB1371">
        <w:rPr>
          <w:rFonts w:hint="eastAsia"/>
          <w:lang w:eastAsia="zh-CN"/>
        </w:rPr>
        <w:t xml:space="preserve">support </w:t>
      </w:r>
      <w:r w:rsidRPr="00DB1371">
        <w:rPr>
          <w:lang w:eastAsia="zh-CN"/>
        </w:rPr>
        <w:t>CA based packet</w:t>
      </w:r>
      <w:r w:rsidRPr="00DB1371">
        <w:rPr>
          <w:rFonts w:hint="eastAsia"/>
          <w:lang w:eastAsia="zh-CN"/>
        </w:rPr>
        <w:t xml:space="preserve"> duplication </w:t>
      </w:r>
      <w:r w:rsidRPr="00DB1371">
        <w:rPr>
          <w:lang w:eastAsia="zh-CN"/>
        </w:rPr>
        <w:t>as described in TS 38.300 [6]</w:t>
      </w:r>
      <w:r w:rsidRPr="00DB1371">
        <w:rPr>
          <w:rFonts w:hint="eastAsia"/>
          <w:lang w:eastAsia="zh-CN"/>
        </w:rPr>
        <w:t xml:space="preserve">, </w:t>
      </w:r>
      <w:r w:rsidRPr="00DB1371">
        <w:rPr>
          <w:lang w:eastAsia="zh-CN"/>
        </w:rPr>
        <w:t xml:space="preserve">i.e. </w:t>
      </w:r>
      <w:r w:rsidRPr="00DB1371">
        <w:rPr>
          <w:rFonts w:hint="eastAsia"/>
          <w:lang w:eastAsia="zh-CN"/>
        </w:rPr>
        <w:t xml:space="preserve">one data radio bearer should be configured with </w:t>
      </w:r>
      <w:r>
        <w:rPr>
          <w:lang w:eastAsia="zh-CN"/>
        </w:rPr>
        <w:t xml:space="preserve">at least </w:t>
      </w:r>
      <w:r w:rsidRPr="00DB1371">
        <w:rPr>
          <w:rFonts w:hint="eastAsia"/>
          <w:lang w:eastAsia="zh-CN"/>
        </w:rPr>
        <w:t>two GTP-U tunnels between gNB-CU</w:t>
      </w:r>
      <w:r w:rsidRPr="00DB1371">
        <w:rPr>
          <w:lang w:eastAsia="zh-CN"/>
        </w:rPr>
        <w:t>-UP</w:t>
      </w:r>
      <w:r w:rsidRPr="00DB1371">
        <w:rPr>
          <w:rFonts w:hint="eastAsia"/>
          <w:lang w:eastAsia="zh-CN"/>
        </w:rPr>
        <w:t xml:space="preserve"> and a gNB-DU.</w:t>
      </w:r>
    </w:p>
    <w:p w14:paraId="1B924161" w14:textId="77777777" w:rsidR="007719DC" w:rsidRPr="00DB1371" w:rsidRDefault="007719DC" w:rsidP="007719DC">
      <w:pPr>
        <w:rPr>
          <w:lang w:eastAsia="zh-CN"/>
        </w:rPr>
      </w:pPr>
      <w:r>
        <w:rPr>
          <w:rFonts w:hint="eastAsia"/>
          <w:sz w:val="21"/>
          <w:szCs w:val="22"/>
          <w:lang w:eastAsia="zh-CN"/>
        </w:rPr>
        <w:t xml:space="preserve">This function is used </w:t>
      </w:r>
      <w:r>
        <w:rPr>
          <w:sz w:val="21"/>
          <w:szCs w:val="22"/>
          <w:lang w:eastAsia="zh-CN"/>
        </w:rPr>
        <w:t xml:space="preserve">to support the enhanced mobility operations </w:t>
      </w:r>
      <w:r>
        <w:rPr>
          <w:rFonts w:hint="eastAsia"/>
          <w:sz w:val="21"/>
          <w:szCs w:val="22"/>
          <w:lang w:val="en-US" w:eastAsia="zh-CN"/>
        </w:rPr>
        <w:t xml:space="preserve">as </w:t>
      </w:r>
      <w:r>
        <w:rPr>
          <w:sz w:val="21"/>
          <w:szCs w:val="22"/>
          <w:lang w:eastAsia="zh-CN"/>
        </w:rPr>
        <w:t>described in TS 38.300 [6] in the gNB-CU-UP.</w:t>
      </w:r>
    </w:p>
    <w:p w14:paraId="67DAEE0C" w14:textId="77777777" w:rsidR="00843671" w:rsidRPr="009F6CF6" w:rsidRDefault="00843671" w:rsidP="00105CA6">
      <w:pPr>
        <w:overflowPunct w:val="0"/>
        <w:autoSpaceDE w:val="0"/>
        <w:autoSpaceDN w:val="0"/>
        <w:adjustRightInd w:val="0"/>
        <w:textAlignment w:val="baseline"/>
        <w:rPr>
          <w:rFonts w:eastAsia="맑은 고딕"/>
          <w:lang w:eastAsia="ko-KR"/>
        </w:rPr>
      </w:pPr>
    </w:p>
    <w:p w14:paraId="14B2B0E2" w14:textId="617FD4C5" w:rsidR="00105CA6" w:rsidRDefault="00105CA6" w:rsidP="00105CA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105CA6" w:rsidSect="00886B61">
      <w:footerReference w:type="even" r:id="rId19"/>
      <w:footerReference w:type="default" r:id="rId2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125EA" w14:textId="77777777" w:rsidR="00694C38" w:rsidRDefault="00694C38">
      <w:pPr>
        <w:pStyle w:val="1"/>
      </w:pPr>
      <w:r>
        <w:separator/>
      </w:r>
    </w:p>
  </w:endnote>
  <w:endnote w:type="continuationSeparator" w:id="0">
    <w:p w14:paraId="10C77D4E" w14:textId="77777777" w:rsidR="00694C38" w:rsidRDefault="00694C3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F86CAF" w:rsidRDefault="00F86CA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F86CAF" w:rsidRDefault="00F86CA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F86CAF" w:rsidRDefault="00F86CA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B285E">
      <w:rPr>
        <w:rStyle w:val="af1"/>
      </w:rPr>
      <w:t>5</w:t>
    </w:r>
    <w:r>
      <w:rPr>
        <w:rStyle w:val="af1"/>
      </w:rPr>
      <w:fldChar w:fldCharType="end"/>
    </w:r>
  </w:p>
  <w:p w14:paraId="31F58317" w14:textId="77777777" w:rsidR="00F86CAF" w:rsidRDefault="00F86CA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F8CB9" w14:textId="77777777" w:rsidR="00694C38" w:rsidRDefault="00694C38">
      <w:pPr>
        <w:pStyle w:val="1"/>
      </w:pPr>
      <w:r>
        <w:separator/>
      </w:r>
    </w:p>
  </w:footnote>
  <w:footnote w:type="continuationSeparator" w:id="0">
    <w:p w14:paraId="1F368756" w14:textId="77777777" w:rsidR="00694C38" w:rsidRDefault="00694C38">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4">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5">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6">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13"/>
  </w:num>
  <w:num w:numId="3">
    <w:abstractNumId w:val="31"/>
  </w:num>
  <w:num w:numId="4">
    <w:abstractNumId w:val="41"/>
  </w:num>
  <w:num w:numId="5">
    <w:abstractNumId w:val="32"/>
  </w:num>
  <w:num w:numId="6">
    <w:abstractNumId w:val="39"/>
  </w:num>
  <w:num w:numId="7">
    <w:abstractNumId w:val="27"/>
  </w:num>
  <w:num w:numId="8">
    <w:abstractNumId w:val="35"/>
  </w:num>
  <w:num w:numId="9">
    <w:abstractNumId w:val="37"/>
  </w:num>
  <w:num w:numId="10">
    <w:abstractNumId w:val="19"/>
  </w:num>
  <w:num w:numId="11">
    <w:abstractNumId w:val="36"/>
  </w:num>
  <w:num w:numId="12">
    <w:abstractNumId w:val="38"/>
  </w:num>
  <w:num w:numId="13">
    <w:abstractNumId w:val="34"/>
  </w:num>
  <w:num w:numId="14">
    <w:abstractNumId w:val="14"/>
  </w:num>
  <w:num w:numId="15">
    <w:abstractNumId w:val="15"/>
  </w:num>
  <w:num w:numId="16">
    <w:abstractNumId w:val="20"/>
  </w:num>
  <w:num w:numId="17">
    <w:abstractNumId w:val="21"/>
  </w:num>
  <w:num w:numId="18">
    <w:abstractNumId w:val="26"/>
  </w:num>
  <w:num w:numId="19">
    <w:abstractNumId w:val="25"/>
  </w:num>
  <w:num w:numId="20">
    <w:abstractNumId w:val="10"/>
  </w:num>
  <w:num w:numId="21">
    <w:abstractNumId w:val="24"/>
  </w:num>
  <w:num w:numId="22">
    <w:abstractNumId w:val="18"/>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0"/>
  </w:num>
  <w:num w:numId="35">
    <w:abstractNumId w:val="28"/>
  </w:num>
  <w:num w:numId="36">
    <w:abstractNumId w:val="33"/>
  </w:num>
  <w:num w:numId="37">
    <w:abstractNumId w:val="17"/>
  </w:num>
  <w:num w:numId="38">
    <w:abstractNumId w:val="23"/>
  </w:num>
  <w:num w:numId="39">
    <w:abstractNumId w:val="30"/>
  </w:num>
  <w:num w:numId="40">
    <w:abstractNumId w:val="22"/>
  </w:num>
  <w:num w:numId="41">
    <w:abstractNumId w:val="16"/>
  </w:num>
  <w:num w:numId="42">
    <w:abstractNumId w:val="1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0D4"/>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E6E"/>
    <w:rsid w:val="00033077"/>
    <w:rsid w:val="00033405"/>
    <w:rsid w:val="00033E05"/>
    <w:rsid w:val="000340E8"/>
    <w:rsid w:val="00034509"/>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D8"/>
    <w:rsid w:val="00060E9C"/>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75C7"/>
    <w:rsid w:val="00097E76"/>
    <w:rsid w:val="000A0150"/>
    <w:rsid w:val="000A0A3D"/>
    <w:rsid w:val="000A0F3F"/>
    <w:rsid w:val="000A129B"/>
    <w:rsid w:val="000A14B6"/>
    <w:rsid w:val="000A14C3"/>
    <w:rsid w:val="000A1CDE"/>
    <w:rsid w:val="000A2184"/>
    <w:rsid w:val="000A2578"/>
    <w:rsid w:val="000A28A5"/>
    <w:rsid w:val="000A2B02"/>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85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3AE"/>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782"/>
    <w:rsid w:val="00104F9E"/>
    <w:rsid w:val="00105CA6"/>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4F76"/>
    <w:rsid w:val="001155D5"/>
    <w:rsid w:val="00115886"/>
    <w:rsid w:val="00116315"/>
    <w:rsid w:val="00116F59"/>
    <w:rsid w:val="001177DD"/>
    <w:rsid w:val="00120030"/>
    <w:rsid w:val="001202F2"/>
    <w:rsid w:val="00120E71"/>
    <w:rsid w:val="00121183"/>
    <w:rsid w:val="001212CC"/>
    <w:rsid w:val="00121D20"/>
    <w:rsid w:val="00121D90"/>
    <w:rsid w:val="00121F74"/>
    <w:rsid w:val="001224E5"/>
    <w:rsid w:val="001226B4"/>
    <w:rsid w:val="001226FE"/>
    <w:rsid w:val="00122BDA"/>
    <w:rsid w:val="00122D2B"/>
    <w:rsid w:val="00122DE9"/>
    <w:rsid w:val="00123076"/>
    <w:rsid w:val="00123248"/>
    <w:rsid w:val="00123A10"/>
    <w:rsid w:val="00124034"/>
    <w:rsid w:val="001240CA"/>
    <w:rsid w:val="001240FE"/>
    <w:rsid w:val="0012464A"/>
    <w:rsid w:val="00124C37"/>
    <w:rsid w:val="00125744"/>
    <w:rsid w:val="00125831"/>
    <w:rsid w:val="00125B8A"/>
    <w:rsid w:val="001261EB"/>
    <w:rsid w:val="00127C5A"/>
    <w:rsid w:val="00127D46"/>
    <w:rsid w:val="00130574"/>
    <w:rsid w:val="001311F9"/>
    <w:rsid w:val="00131203"/>
    <w:rsid w:val="001313B7"/>
    <w:rsid w:val="00131976"/>
    <w:rsid w:val="00131A99"/>
    <w:rsid w:val="00131E0D"/>
    <w:rsid w:val="00132361"/>
    <w:rsid w:val="0013287B"/>
    <w:rsid w:val="00132D5D"/>
    <w:rsid w:val="0013374E"/>
    <w:rsid w:val="00133CFD"/>
    <w:rsid w:val="00133D3E"/>
    <w:rsid w:val="00134841"/>
    <w:rsid w:val="00135048"/>
    <w:rsid w:val="00135107"/>
    <w:rsid w:val="00135445"/>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E15"/>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02"/>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6AF"/>
    <w:rsid w:val="00213D43"/>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9D0"/>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512"/>
    <w:rsid w:val="002F6D5C"/>
    <w:rsid w:val="002F712E"/>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29B1"/>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5F"/>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67B5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3C1"/>
    <w:rsid w:val="00382DFF"/>
    <w:rsid w:val="00383CBC"/>
    <w:rsid w:val="00383F48"/>
    <w:rsid w:val="00384EDF"/>
    <w:rsid w:val="0038534B"/>
    <w:rsid w:val="00385FD9"/>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53"/>
    <w:rsid w:val="003E7599"/>
    <w:rsid w:val="003E7617"/>
    <w:rsid w:val="003E7A58"/>
    <w:rsid w:val="003E7BEF"/>
    <w:rsid w:val="003E7E56"/>
    <w:rsid w:val="003E7F9D"/>
    <w:rsid w:val="003F00B5"/>
    <w:rsid w:val="003F023D"/>
    <w:rsid w:val="003F1572"/>
    <w:rsid w:val="003F2995"/>
    <w:rsid w:val="003F2C23"/>
    <w:rsid w:val="003F2EA9"/>
    <w:rsid w:val="003F2F9A"/>
    <w:rsid w:val="003F33B6"/>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449"/>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681"/>
    <w:rsid w:val="0041389F"/>
    <w:rsid w:val="0041422D"/>
    <w:rsid w:val="004142E9"/>
    <w:rsid w:val="00414421"/>
    <w:rsid w:val="00414C53"/>
    <w:rsid w:val="004153CE"/>
    <w:rsid w:val="00415B87"/>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4E08"/>
    <w:rsid w:val="00435889"/>
    <w:rsid w:val="00436495"/>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277"/>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1FFB"/>
    <w:rsid w:val="00482A9C"/>
    <w:rsid w:val="00483F8C"/>
    <w:rsid w:val="00484772"/>
    <w:rsid w:val="00484AB4"/>
    <w:rsid w:val="00484ACC"/>
    <w:rsid w:val="00484B1E"/>
    <w:rsid w:val="004851B9"/>
    <w:rsid w:val="004865D5"/>
    <w:rsid w:val="00486C39"/>
    <w:rsid w:val="004904C3"/>
    <w:rsid w:val="0049063B"/>
    <w:rsid w:val="00490892"/>
    <w:rsid w:val="004912AC"/>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1CA6"/>
    <w:rsid w:val="004C24F6"/>
    <w:rsid w:val="004C2987"/>
    <w:rsid w:val="004C29EB"/>
    <w:rsid w:val="004C2A31"/>
    <w:rsid w:val="004C2ECE"/>
    <w:rsid w:val="004C3057"/>
    <w:rsid w:val="004C35DA"/>
    <w:rsid w:val="004C4236"/>
    <w:rsid w:val="004C47E4"/>
    <w:rsid w:val="004C4A42"/>
    <w:rsid w:val="004C4C46"/>
    <w:rsid w:val="004C5FED"/>
    <w:rsid w:val="004C7062"/>
    <w:rsid w:val="004C7705"/>
    <w:rsid w:val="004D073A"/>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877"/>
    <w:rsid w:val="004F396D"/>
    <w:rsid w:val="004F3A95"/>
    <w:rsid w:val="004F3F12"/>
    <w:rsid w:val="004F4160"/>
    <w:rsid w:val="004F4628"/>
    <w:rsid w:val="004F479E"/>
    <w:rsid w:val="004F5453"/>
    <w:rsid w:val="004F58A3"/>
    <w:rsid w:val="004F5941"/>
    <w:rsid w:val="004F65ED"/>
    <w:rsid w:val="004F6697"/>
    <w:rsid w:val="004F675C"/>
    <w:rsid w:val="004F679E"/>
    <w:rsid w:val="004F69C2"/>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252"/>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7F4"/>
    <w:rsid w:val="005B7902"/>
    <w:rsid w:val="005C025D"/>
    <w:rsid w:val="005C075E"/>
    <w:rsid w:val="005C1577"/>
    <w:rsid w:val="005C166B"/>
    <w:rsid w:val="005C1A19"/>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FAE"/>
    <w:rsid w:val="005E602A"/>
    <w:rsid w:val="005E6485"/>
    <w:rsid w:val="005E6C0C"/>
    <w:rsid w:val="005E6F6F"/>
    <w:rsid w:val="005E705D"/>
    <w:rsid w:val="005E71A7"/>
    <w:rsid w:val="005E7DBE"/>
    <w:rsid w:val="005E7E01"/>
    <w:rsid w:val="005F0E9D"/>
    <w:rsid w:val="005F1A5C"/>
    <w:rsid w:val="005F1AE8"/>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290"/>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07A"/>
    <w:rsid w:val="006330F0"/>
    <w:rsid w:val="00633651"/>
    <w:rsid w:val="00633A36"/>
    <w:rsid w:val="00633B97"/>
    <w:rsid w:val="00633C2B"/>
    <w:rsid w:val="00633F74"/>
    <w:rsid w:val="00634881"/>
    <w:rsid w:val="0063488B"/>
    <w:rsid w:val="006368F3"/>
    <w:rsid w:val="00636ED3"/>
    <w:rsid w:val="00636F26"/>
    <w:rsid w:val="00637C99"/>
    <w:rsid w:val="0064036E"/>
    <w:rsid w:val="0064048C"/>
    <w:rsid w:val="00640EA3"/>
    <w:rsid w:val="00641258"/>
    <w:rsid w:val="0064145B"/>
    <w:rsid w:val="00641706"/>
    <w:rsid w:val="00641BCA"/>
    <w:rsid w:val="00642389"/>
    <w:rsid w:val="006423A2"/>
    <w:rsid w:val="0064267D"/>
    <w:rsid w:val="006432D8"/>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5084"/>
    <w:rsid w:val="00655487"/>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4B66"/>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5B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38"/>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5D7A"/>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A60"/>
    <w:rsid w:val="00711E95"/>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B7D"/>
    <w:rsid w:val="00741D04"/>
    <w:rsid w:val="00741D84"/>
    <w:rsid w:val="00742097"/>
    <w:rsid w:val="00742117"/>
    <w:rsid w:val="00743552"/>
    <w:rsid w:val="0074385E"/>
    <w:rsid w:val="00744A47"/>
    <w:rsid w:val="00744F98"/>
    <w:rsid w:val="00745187"/>
    <w:rsid w:val="007452BC"/>
    <w:rsid w:val="00745C41"/>
    <w:rsid w:val="00745D26"/>
    <w:rsid w:val="0074662F"/>
    <w:rsid w:val="00746CD2"/>
    <w:rsid w:val="00747519"/>
    <w:rsid w:val="00747B01"/>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9DC"/>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7F7CDD"/>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4812"/>
    <w:rsid w:val="00804A39"/>
    <w:rsid w:val="00804B60"/>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8AD"/>
    <w:rsid w:val="00842B93"/>
    <w:rsid w:val="00843671"/>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33B"/>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2F86"/>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B6A26"/>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078"/>
    <w:rsid w:val="00912A55"/>
    <w:rsid w:val="00913154"/>
    <w:rsid w:val="00913200"/>
    <w:rsid w:val="00913270"/>
    <w:rsid w:val="00913435"/>
    <w:rsid w:val="009137BC"/>
    <w:rsid w:val="00913A16"/>
    <w:rsid w:val="00913F1D"/>
    <w:rsid w:val="009145DF"/>
    <w:rsid w:val="009148D6"/>
    <w:rsid w:val="009149B0"/>
    <w:rsid w:val="0091532F"/>
    <w:rsid w:val="00915A10"/>
    <w:rsid w:val="00915E02"/>
    <w:rsid w:val="00915E07"/>
    <w:rsid w:val="0091606D"/>
    <w:rsid w:val="0091608F"/>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B0A"/>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3ED1"/>
    <w:rsid w:val="009544B1"/>
    <w:rsid w:val="009548D0"/>
    <w:rsid w:val="00954C2B"/>
    <w:rsid w:val="009553AA"/>
    <w:rsid w:val="0095647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63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38DA"/>
    <w:rsid w:val="009C41BE"/>
    <w:rsid w:val="009C46D6"/>
    <w:rsid w:val="009C46DB"/>
    <w:rsid w:val="009C490F"/>
    <w:rsid w:val="009C49E9"/>
    <w:rsid w:val="009C572A"/>
    <w:rsid w:val="009C62A7"/>
    <w:rsid w:val="009C687A"/>
    <w:rsid w:val="009C7B25"/>
    <w:rsid w:val="009C7E3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32CC"/>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ECB"/>
    <w:rsid w:val="00A55F8D"/>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F19"/>
    <w:rsid w:val="00AA4781"/>
    <w:rsid w:val="00AA48AC"/>
    <w:rsid w:val="00AA535D"/>
    <w:rsid w:val="00AA56EA"/>
    <w:rsid w:val="00AA58EE"/>
    <w:rsid w:val="00AA5A37"/>
    <w:rsid w:val="00AA6409"/>
    <w:rsid w:val="00AA6464"/>
    <w:rsid w:val="00AA7270"/>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74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331C"/>
    <w:rsid w:val="00B1333C"/>
    <w:rsid w:val="00B1349A"/>
    <w:rsid w:val="00B13913"/>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485"/>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06A"/>
    <w:rsid w:val="00B567FB"/>
    <w:rsid w:val="00B56976"/>
    <w:rsid w:val="00B56988"/>
    <w:rsid w:val="00B56D21"/>
    <w:rsid w:val="00B56E5B"/>
    <w:rsid w:val="00B5778F"/>
    <w:rsid w:val="00B57A35"/>
    <w:rsid w:val="00B57C91"/>
    <w:rsid w:val="00B60B15"/>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A4"/>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6DA"/>
    <w:rsid w:val="00B849A4"/>
    <w:rsid w:val="00B84E99"/>
    <w:rsid w:val="00B84EA8"/>
    <w:rsid w:val="00B8504D"/>
    <w:rsid w:val="00B85472"/>
    <w:rsid w:val="00B85550"/>
    <w:rsid w:val="00B857F8"/>
    <w:rsid w:val="00B85B03"/>
    <w:rsid w:val="00B8624D"/>
    <w:rsid w:val="00B86BB1"/>
    <w:rsid w:val="00B901BC"/>
    <w:rsid w:val="00B90908"/>
    <w:rsid w:val="00B90F91"/>
    <w:rsid w:val="00B91515"/>
    <w:rsid w:val="00B91A67"/>
    <w:rsid w:val="00B91BB6"/>
    <w:rsid w:val="00B91D1C"/>
    <w:rsid w:val="00B91ECD"/>
    <w:rsid w:val="00B92475"/>
    <w:rsid w:val="00B92B8B"/>
    <w:rsid w:val="00B92D92"/>
    <w:rsid w:val="00B934E0"/>
    <w:rsid w:val="00B93FD1"/>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47D8"/>
    <w:rsid w:val="00BB4ADA"/>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1FE"/>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DB"/>
    <w:rsid w:val="00C6733F"/>
    <w:rsid w:val="00C7017C"/>
    <w:rsid w:val="00C70D53"/>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1F9"/>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DB1"/>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195"/>
    <w:rsid w:val="00D515CE"/>
    <w:rsid w:val="00D51D65"/>
    <w:rsid w:val="00D51E58"/>
    <w:rsid w:val="00D52051"/>
    <w:rsid w:val="00D5215E"/>
    <w:rsid w:val="00D52A98"/>
    <w:rsid w:val="00D534D8"/>
    <w:rsid w:val="00D53618"/>
    <w:rsid w:val="00D53C03"/>
    <w:rsid w:val="00D54078"/>
    <w:rsid w:val="00D548DF"/>
    <w:rsid w:val="00D5526B"/>
    <w:rsid w:val="00D5534A"/>
    <w:rsid w:val="00D5553F"/>
    <w:rsid w:val="00D557C2"/>
    <w:rsid w:val="00D55C83"/>
    <w:rsid w:val="00D55EC1"/>
    <w:rsid w:val="00D55FE1"/>
    <w:rsid w:val="00D56EAE"/>
    <w:rsid w:val="00D57E8E"/>
    <w:rsid w:val="00D6012A"/>
    <w:rsid w:val="00D6029D"/>
    <w:rsid w:val="00D6072B"/>
    <w:rsid w:val="00D62846"/>
    <w:rsid w:val="00D62B25"/>
    <w:rsid w:val="00D62C9D"/>
    <w:rsid w:val="00D62E4E"/>
    <w:rsid w:val="00D62F72"/>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7B4"/>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878"/>
    <w:rsid w:val="00DC0A77"/>
    <w:rsid w:val="00DC0D35"/>
    <w:rsid w:val="00DC0EE9"/>
    <w:rsid w:val="00DC189C"/>
    <w:rsid w:val="00DC1976"/>
    <w:rsid w:val="00DC1990"/>
    <w:rsid w:val="00DC1CBC"/>
    <w:rsid w:val="00DC200A"/>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0D32"/>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652B"/>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8BE"/>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561C"/>
    <w:rsid w:val="00EE5FEA"/>
    <w:rsid w:val="00EE603B"/>
    <w:rsid w:val="00EE75CA"/>
    <w:rsid w:val="00EE7765"/>
    <w:rsid w:val="00EE7767"/>
    <w:rsid w:val="00EE7B0D"/>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3442"/>
    <w:rsid w:val="00F24631"/>
    <w:rsid w:val="00F24F2A"/>
    <w:rsid w:val="00F25343"/>
    <w:rsid w:val="00F2548F"/>
    <w:rsid w:val="00F25588"/>
    <w:rsid w:val="00F27FA3"/>
    <w:rsid w:val="00F30A66"/>
    <w:rsid w:val="00F313D9"/>
    <w:rsid w:val="00F317E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CAF"/>
    <w:rsid w:val="00F86DA0"/>
    <w:rsid w:val="00F87527"/>
    <w:rsid w:val="00F87B0B"/>
    <w:rsid w:val="00F90094"/>
    <w:rsid w:val="00F91EE2"/>
    <w:rsid w:val="00F920A3"/>
    <w:rsid w:val="00F9256F"/>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4A8"/>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2E7EA3AA-70A3-4E57-A493-E4EC9E1CD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Mention">
    <w:name w:val="Mention"/>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0E63AE"/>
    <w:rPr>
      <w:rFonts w:ascii="Arial" w:eastAsia="Times New Roman" w:hAnsi="Arial"/>
      <w:b/>
    </w:rPr>
  </w:style>
  <w:style w:type="character" w:styleId="afe">
    <w:name w:val="Emphasis"/>
    <w:uiPriority w:val="20"/>
    <w:qFormat/>
    <w:rsid w:val="00F9256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7B8F3-F4A9-408C-A379-C801498EB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699</TotalTime>
  <Pages>22</Pages>
  <Words>8292</Words>
  <Characters>47270</Characters>
  <Application>Microsoft Office Word</Application>
  <DocSecurity>0</DocSecurity>
  <Lines>393</Lines>
  <Paragraphs>110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55452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31</cp:revision>
  <cp:lastPrinted>2014-08-09T03:01:00Z</cp:lastPrinted>
  <dcterms:created xsi:type="dcterms:W3CDTF">2023-02-14T00:14:00Z</dcterms:created>
  <dcterms:modified xsi:type="dcterms:W3CDTF">2023-02-17T04:03:00Z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