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18DDBF39"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bookmarkStart w:id="0" w:name="_GoBack"/>
      <w:bookmarkEnd w:id="0"/>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#11</w:t>
      </w:r>
      <w:r w:rsidR="00761EB8">
        <w:rPr>
          <w:rFonts w:eastAsia="맑은 고딕" w:cs="Arial"/>
          <w:b/>
          <w:noProof/>
          <w:color w:val="000000"/>
          <w:sz w:val="24"/>
          <w:lang w:eastAsia="ko-KR"/>
        </w:rPr>
        <w:t>9</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CA385B">
        <w:rPr>
          <w:rFonts w:eastAsia="맑은 고딕" w:cs="Arial"/>
          <w:b/>
          <w:noProof/>
          <w:color w:val="000000"/>
          <w:sz w:val="24"/>
          <w:szCs w:val="32"/>
          <w:lang w:eastAsia="ko-KR"/>
        </w:rPr>
        <w:t>3</w:t>
      </w:r>
      <w:r w:rsidR="00390D21">
        <w:rPr>
          <w:rFonts w:eastAsia="맑은 고딕" w:cs="Arial"/>
          <w:b/>
          <w:noProof/>
          <w:color w:val="000000"/>
          <w:sz w:val="24"/>
          <w:szCs w:val="32"/>
          <w:lang w:eastAsia="ko-KR"/>
        </w:rPr>
        <w:t>0674</w:t>
      </w:r>
    </w:p>
    <w:p w14:paraId="603E6637" w14:textId="780A74C5" w:rsidR="008C24F3" w:rsidRPr="00CB2509" w:rsidRDefault="00761EB8" w:rsidP="008C24F3">
      <w:pPr>
        <w:pStyle w:val="CRCoverPage"/>
        <w:tabs>
          <w:tab w:val="right" w:pos="9639"/>
        </w:tabs>
        <w:spacing w:after="0"/>
        <w:rPr>
          <w:rFonts w:eastAsia="맑은 고딕" w:cs="Arial"/>
          <w:b/>
          <w:noProof/>
          <w:color w:val="000000"/>
          <w:sz w:val="24"/>
          <w:vertAlign w:val="superscript"/>
          <w:lang w:eastAsia="ko-KR"/>
        </w:rPr>
      </w:pPr>
      <w:r w:rsidRPr="00761EB8">
        <w:rPr>
          <w:b/>
          <w:noProof/>
          <w:sz w:val="24"/>
        </w:rPr>
        <w:t>Athens, Greece</w:t>
      </w:r>
      <w:r w:rsidR="00953ED1" w:rsidRPr="00377CBB">
        <w:rPr>
          <w:b/>
          <w:noProof/>
          <w:sz w:val="24"/>
        </w:rPr>
        <w:t xml:space="preserve">, </w:t>
      </w:r>
      <w:r>
        <w:rPr>
          <w:b/>
          <w:noProof/>
          <w:sz w:val="24"/>
        </w:rPr>
        <w:t>27</w:t>
      </w:r>
      <w:r w:rsidR="00953ED1" w:rsidRPr="00761EB8">
        <w:rPr>
          <w:b/>
          <w:noProof/>
          <w:sz w:val="24"/>
        </w:rPr>
        <w:t>th</w:t>
      </w:r>
      <w:r>
        <w:rPr>
          <w:b/>
          <w:noProof/>
          <w:sz w:val="24"/>
        </w:rPr>
        <w:t xml:space="preserve"> </w:t>
      </w:r>
      <w:r w:rsidRPr="00761EB8">
        <w:rPr>
          <w:rFonts w:hint="eastAsia"/>
          <w:b/>
          <w:noProof/>
          <w:sz w:val="24"/>
        </w:rPr>
        <w:t>Feb</w:t>
      </w:r>
      <w:r w:rsidR="00953ED1" w:rsidRPr="00D62F72">
        <w:rPr>
          <w:b/>
          <w:noProof/>
          <w:sz w:val="24"/>
        </w:rPr>
        <w:t xml:space="preserve"> – </w:t>
      </w:r>
      <w:r>
        <w:rPr>
          <w:b/>
          <w:noProof/>
          <w:sz w:val="24"/>
        </w:rPr>
        <w:t>3rd</w:t>
      </w:r>
      <w:r w:rsidR="00953ED1" w:rsidRPr="00D62F72">
        <w:rPr>
          <w:b/>
          <w:noProof/>
          <w:sz w:val="24"/>
        </w:rPr>
        <w:t xml:space="preserve"> </w:t>
      </w:r>
      <w:r>
        <w:rPr>
          <w:b/>
          <w:noProof/>
          <w:sz w:val="24"/>
        </w:rPr>
        <w:t>Mar</w:t>
      </w:r>
      <w:r w:rsidR="00377CBB" w:rsidRPr="00D62F72">
        <w:rPr>
          <w:b/>
          <w:noProof/>
          <w:sz w:val="24"/>
        </w:rPr>
        <w:t xml:space="preserve"> 202</w:t>
      </w:r>
      <w:r>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8C3F5C" w:rsidR="008C24F3" w:rsidRPr="00B11946" w:rsidRDefault="008C24F3" w:rsidP="00B11946">
      <w:pPr>
        <w:tabs>
          <w:tab w:val="left" w:pos="1963"/>
        </w:tabs>
        <w:spacing w:after="60" w:line="288" w:lineRule="auto"/>
        <w:jc w:val="both"/>
        <w:rPr>
          <w:rFonts w:ascii="Arial" w:hAnsi="Arial" w:cs="Arial"/>
          <w:b/>
          <w:noProof/>
          <w:sz w:val="24"/>
          <w:szCs w:val="28"/>
          <w:lang w:val="en-US"/>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377CBB" w:rsidRPr="00B11946">
        <w:rPr>
          <w:rFonts w:ascii="Arial" w:hAnsi="Arial" w:cs="Arial"/>
          <w:b/>
          <w:noProof/>
          <w:sz w:val="24"/>
          <w:szCs w:val="28"/>
          <w:lang w:val="en-US"/>
        </w:rPr>
        <w:t>16.3</w:t>
      </w:r>
    </w:p>
    <w:p w14:paraId="44055826" w14:textId="7395652B" w:rsidR="008C24F3" w:rsidRPr="00B11946"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LG Electronics Inc.</w:t>
      </w:r>
    </w:p>
    <w:p w14:paraId="5B136B63" w14:textId="77777777" w:rsidR="00641706" w:rsidRDefault="008C24F3" w:rsidP="00B11946">
      <w:pPr>
        <w:tabs>
          <w:tab w:val="left" w:pos="1487"/>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Title:</w:t>
      </w:r>
      <w:r w:rsidR="00B11946">
        <w:rPr>
          <w:rFonts w:ascii="Arial" w:hAnsi="Arial" w:cs="Arial"/>
          <w:b/>
          <w:noProof/>
          <w:sz w:val="24"/>
          <w:szCs w:val="28"/>
          <w:lang w:val="en-US"/>
        </w:rPr>
        <w:tab/>
      </w:r>
      <w:r w:rsidR="00B11946">
        <w:rPr>
          <w:rFonts w:ascii="Arial" w:hAnsi="Arial" w:cs="Arial"/>
          <w:b/>
          <w:noProof/>
          <w:sz w:val="24"/>
          <w:szCs w:val="28"/>
          <w:lang w:val="en-US"/>
        </w:rPr>
        <w:tab/>
      </w:r>
      <w:r w:rsidR="00B11946">
        <w:rPr>
          <w:rFonts w:ascii="Arial" w:hAnsi="Arial" w:cs="Arial"/>
          <w:b/>
          <w:noProof/>
          <w:sz w:val="24"/>
          <w:szCs w:val="28"/>
          <w:lang w:val="en-US"/>
        </w:rPr>
        <w:tab/>
      </w:r>
      <w:r w:rsidR="005C025D" w:rsidRPr="00B11946">
        <w:rPr>
          <w:rFonts w:ascii="Arial" w:hAnsi="Arial" w:cs="Arial"/>
          <w:b/>
          <w:noProof/>
          <w:sz w:val="24"/>
          <w:szCs w:val="28"/>
          <w:lang w:val="en-US"/>
        </w:rPr>
        <w:t>(TP to TS 38.401</w:t>
      </w:r>
      <w:r w:rsidR="00641706">
        <w:rPr>
          <w:rFonts w:ascii="Arial" w:hAnsi="Arial" w:cs="Arial"/>
          <w:b/>
          <w:noProof/>
          <w:sz w:val="24"/>
          <w:szCs w:val="28"/>
          <w:lang w:val="en-US"/>
        </w:rPr>
        <w:t xml:space="preserve"> and 38.423</w:t>
      </w:r>
      <w:r w:rsidR="005C025D" w:rsidRPr="00B11946">
        <w:rPr>
          <w:rFonts w:ascii="Arial" w:hAnsi="Arial" w:cs="Arial"/>
          <w:b/>
          <w:noProof/>
          <w:sz w:val="24"/>
          <w:szCs w:val="28"/>
          <w:lang w:val="en-US"/>
        </w:rPr>
        <w:t>) Consideration on s</w:t>
      </w:r>
      <w:r w:rsidR="005C025D" w:rsidRPr="00B11946">
        <w:rPr>
          <w:rFonts w:ascii="Arial" w:hAnsi="Arial" w:cs="Arial"/>
          <w:b/>
          <w:noProof/>
          <w:sz w:val="24"/>
          <w:szCs w:val="28"/>
          <w:lang w:val="en-US" w:eastAsia="ko-KR"/>
        </w:rPr>
        <w:t xml:space="preserve">ervice continuity </w:t>
      </w:r>
    </w:p>
    <w:p w14:paraId="1C13897E" w14:textId="1945AFE9" w:rsidR="008C24F3" w:rsidRPr="00B11946" w:rsidRDefault="00641706" w:rsidP="00B11946">
      <w:pPr>
        <w:tabs>
          <w:tab w:val="left" w:pos="1487"/>
        </w:tabs>
        <w:spacing w:after="60" w:line="288" w:lineRule="auto"/>
        <w:jc w:val="both"/>
        <w:rPr>
          <w:rFonts w:ascii="Arial" w:hAnsi="Arial" w:cs="Arial"/>
          <w:b/>
          <w:noProof/>
          <w:sz w:val="24"/>
          <w:szCs w:val="28"/>
          <w:lang w:val="en-US" w:eastAsia="ko-KR"/>
        </w:rPr>
      </w:pPr>
      <w:r>
        <w:rPr>
          <w:rFonts w:ascii="Arial" w:hAnsi="Arial" w:cs="Arial"/>
          <w:b/>
          <w:noProof/>
          <w:sz w:val="24"/>
          <w:szCs w:val="28"/>
          <w:lang w:val="en-US" w:eastAsia="ko-KR"/>
        </w:rPr>
        <w:tab/>
      </w:r>
      <w:r>
        <w:rPr>
          <w:rFonts w:ascii="Arial" w:hAnsi="Arial" w:cs="Arial"/>
          <w:b/>
          <w:noProof/>
          <w:sz w:val="24"/>
          <w:szCs w:val="28"/>
          <w:lang w:val="en-US" w:eastAsia="ko-KR"/>
        </w:rPr>
        <w:tab/>
      </w:r>
      <w:r>
        <w:rPr>
          <w:rFonts w:ascii="Arial" w:hAnsi="Arial" w:cs="Arial"/>
          <w:b/>
          <w:noProof/>
          <w:sz w:val="24"/>
          <w:szCs w:val="28"/>
          <w:lang w:val="en-US" w:eastAsia="ko-KR"/>
        </w:rPr>
        <w:tab/>
      </w:r>
      <w:r w:rsidR="005C025D" w:rsidRPr="00B11946">
        <w:rPr>
          <w:rFonts w:ascii="Arial" w:hAnsi="Arial" w:cs="Arial"/>
          <w:b/>
          <w:noProof/>
          <w:sz w:val="24"/>
          <w:szCs w:val="28"/>
          <w:lang w:val="en-US" w:eastAsia="ko-KR"/>
        </w:rPr>
        <w:t>enhancement for L2 U2N relay</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Pr>
          <w:rFonts w:ascii="Arial" w:hAnsi="Arial" w:cs="Arial"/>
          <w:b/>
          <w:noProof/>
          <w:sz w:val="24"/>
          <w:szCs w:val="28"/>
          <w:lang w:val="en-US"/>
        </w:rPr>
        <w:t>Document for:</w:t>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95057CD" w14:textId="4DCA048C" w:rsidR="00820C45" w:rsidRPr="00B942D9" w:rsidRDefault="00820C45" w:rsidP="00BC6379">
      <w:pPr>
        <w:jc w:val="both"/>
        <w:rPr>
          <w:rFonts w:eastAsia="맑은 고딕"/>
          <w:lang w:eastAsia="ko-KR"/>
        </w:rPr>
      </w:pPr>
      <w:r w:rsidRPr="00C159B6">
        <w:rPr>
          <w:rFonts w:eastAsia="맑은 고딕"/>
          <w:lang w:eastAsia="ko-KR"/>
        </w:rPr>
        <w:t>I</w:t>
      </w:r>
      <w:r w:rsidRPr="00C159B6">
        <w:rPr>
          <w:rFonts w:eastAsia="맑은 고딕" w:hint="eastAsia"/>
          <w:lang w:eastAsia="ko-KR"/>
        </w:rPr>
        <w:t xml:space="preserve">n </w:t>
      </w:r>
      <w:r w:rsidR="00BC7057">
        <w:rPr>
          <w:rFonts w:eastAsia="맑은 고딕"/>
          <w:lang w:eastAsia="ko-KR"/>
        </w:rPr>
        <w:t xml:space="preserve">previous </w:t>
      </w:r>
      <w:r w:rsidRPr="00C159B6">
        <w:rPr>
          <w:rFonts w:eastAsia="맑은 고딕" w:hint="eastAsia"/>
          <w:lang w:eastAsia="ko-KR"/>
        </w:rPr>
        <w:t>RAN3 meeting</w:t>
      </w:r>
      <w:r w:rsidR="00BC7057">
        <w:rPr>
          <w:rFonts w:eastAsia="맑은 고딕"/>
          <w:lang w:eastAsia="ko-KR"/>
        </w:rPr>
        <w:t>s</w:t>
      </w:r>
      <w:r w:rsidRPr="00C159B6">
        <w:rPr>
          <w:rFonts w:eastAsia="맑은 고딕" w:hint="eastAsia"/>
          <w:lang w:eastAsia="ko-KR"/>
        </w:rPr>
        <w:t xml:space="preserve">, </w:t>
      </w:r>
      <w:r w:rsidR="00BC6379">
        <w:rPr>
          <w:rFonts w:eastAsia="맑은 고딕"/>
          <w:lang w:eastAsia="ko-KR"/>
        </w:rPr>
        <w:t xml:space="preserve">RAN3 discussed how to support the </w:t>
      </w:r>
      <w:r w:rsidR="00BC6379" w:rsidRPr="00BC6379">
        <w:rPr>
          <w:rFonts w:eastAsia="맑은 고딕"/>
          <w:lang w:eastAsia="ko-KR"/>
        </w:rPr>
        <w:t>inter-gNB U2N relay service continuity</w:t>
      </w:r>
      <w:r w:rsidR="00BC6379">
        <w:rPr>
          <w:rFonts w:eastAsia="맑은 고딕"/>
          <w:lang w:eastAsia="ko-KR"/>
        </w:rPr>
        <w:t xml:space="preserve">. However, there was no final conclusion on which node selects the target relay UE in the inter-gNB handover case. Also, </w:t>
      </w:r>
      <w:r w:rsidR="004B6369">
        <w:rPr>
          <w:rFonts w:eastAsia="맑은 고딕"/>
          <w:lang w:eastAsia="ko-KR"/>
        </w:rPr>
        <w:t xml:space="preserve">the overall procedure of path switching to indirect path or vice versa in CU-DU split case needs to be further discussed. </w:t>
      </w:r>
      <w:r w:rsidRPr="00C159B6">
        <w:rPr>
          <w:rFonts w:eastAsia="맑은 고딕"/>
          <w:lang w:eastAsia="ko-KR"/>
        </w:rPr>
        <w:t xml:space="preserve">In this contribution, we examine these issues and </w:t>
      </w:r>
      <w:r w:rsidRPr="00C159B6">
        <w:rPr>
          <w:rFonts w:eastAsia="맑은 고딕" w:hint="eastAsia"/>
          <w:lang w:eastAsia="ko-KR"/>
        </w:rPr>
        <w:t>then</w:t>
      </w:r>
      <w:r w:rsidRPr="00C159B6">
        <w:rPr>
          <w:rFonts w:eastAsia="맑은 고딕"/>
          <w:lang w:eastAsia="ko-KR"/>
        </w:rPr>
        <w:t xml:space="preserve"> provide</w:t>
      </w:r>
      <w:r w:rsidRPr="00C159B6">
        <w:rPr>
          <w:rFonts w:eastAsia="맑은 고딕" w:hint="eastAsia"/>
          <w:lang w:eastAsia="ko-KR"/>
        </w:rPr>
        <w:t xml:space="preserve"> </w:t>
      </w:r>
      <w:r w:rsidRPr="00C159B6">
        <w:rPr>
          <w:rFonts w:eastAsia="맑은 고딕"/>
          <w:lang w:eastAsia="ko-KR"/>
        </w:rPr>
        <w:t>our view on it.</w:t>
      </w:r>
      <w:r w:rsidR="000F50F6">
        <w:rPr>
          <w:rFonts w:eastAsia="맑은 고딕"/>
          <w:lang w:eastAsia="ko-KR"/>
        </w:rPr>
        <w:t xml:space="preserve"> </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72623192" w14:textId="0B068846" w:rsidR="00B5606A" w:rsidRPr="00802EB1" w:rsidRDefault="00B5606A" w:rsidP="00B5606A">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sidR="00CA385B">
        <w:rPr>
          <w:rFonts w:eastAsia="맑은 고딕"/>
          <w:sz w:val="28"/>
          <w:szCs w:val="28"/>
          <w:lang w:eastAsia="ko-KR"/>
        </w:rPr>
        <w:t>1</w:t>
      </w:r>
      <w:r w:rsidRPr="00802EB1">
        <w:rPr>
          <w:rFonts w:eastAsia="맑은 고딕"/>
          <w:sz w:val="28"/>
          <w:szCs w:val="28"/>
          <w:lang w:eastAsia="ko-KR"/>
        </w:rPr>
        <w:t xml:space="preserve"> </w:t>
      </w:r>
      <w:r>
        <w:rPr>
          <w:rFonts w:eastAsia="맑은 고딕"/>
          <w:sz w:val="28"/>
          <w:szCs w:val="28"/>
          <w:lang w:eastAsia="ko-KR"/>
        </w:rPr>
        <w:t>Selection of target relay UE</w:t>
      </w:r>
    </w:p>
    <w:p w14:paraId="14A695E9" w14:textId="7155F9F8" w:rsidR="00CA385B" w:rsidRDefault="00EC0061" w:rsidP="00EC0061">
      <w:pPr>
        <w:jc w:val="both"/>
        <w:rPr>
          <w:lang w:eastAsia="ko-KR"/>
        </w:rPr>
      </w:pPr>
      <w:r>
        <w:rPr>
          <w:lang w:eastAsia="ko-KR"/>
        </w:rPr>
        <w:t xml:space="preserve">Option 3 can be supported </w:t>
      </w:r>
      <w:r>
        <w:rPr>
          <w:rFonts w:eastAsia="맑은 고딕"/>
          <w:lang w:eastAsia="ko-KR"/>
        </w:rPr>
        <w:t xml:space="preserve">by enhancing the </w:t>
      </w:r>
      <w:r>
        <w:rPr>
          <w:lang w:eastAsia="ko-KR"/>
        </w:rPr>
        <w:t xml:space="preserve">inter-node RRC message (e.g., </w:t>
      </w:r>
      <w:r w:rsidRPr="003B543F">
        <w:rPr>
          <w:i/>
          <w:lang w:eastAsia="ko-KR"/>
        </w:rPr>
        <w:t>HandoverPreparationInformation</w:t>
      </w:r>
      <w:r>
        <w:rPr>
          <w:i/>
          <w:lang w:eastAsia="ko-KR"/>
        </w:rPr>
        <w:t xml:space="preserve"> </w:t>
      </w:r>
      <w:r w:rsidRPr="003B543F">
        <w:rPr>
          <w:lang w:eastAsia="ko-KR"/>
        </w:rPr>
        <w:t>message</w:t>
      </w:r>
      <w:r>
        <w:rPr>
          <w:lang w:eastAsia="ko-KR"/>
        </w:rPr>
        <w:t xml:space="preserve">) in order to </w:t>
      </w:r>
      <w:r w:rsidR="000D13E0">
        <w:rPr>
          <w:lang w:eastAsia="ko-KR"/>
        </w:rPr>
        <w:t>provi</w:t>
      </w:r>
      <w:r>
        <w:rPr>
          <w:lang w:eastAsia="ko-KR"/>
        </w:rPr>
        <w:t xml:space="preserve">de </w:t>
      </w:r>
      <w:r w:rsidR="000D13E0" w:rsidRPr="000D13E0">
        <w:rPr>
          <w:lang w:eastAsia="ko-KR"/>
        </w:rPr>
        <w:t>the measurement information of Remote UE</w:t>
      </w:r>
      <w:r w:rsidR="000D13E0">
        <w:rPr>
          <w:lang w:eastAsia="ko-KR"/>
        </w:rPr>
        <w:t xml:space="preserve"> to the target gNB. </w:t>
      </w:r>
      <w:r>
        <w:rPr>
          <w:lang w:eastAsia="ko-KR"/>
        </w:rPr>
        <w:t>I</w:t>
      </w:r>
      <w:r>
        <w:rPr>
          <w:rFonts w:hint="eastAsia"/>
          <w:lang w:eastAsia="ko-KR"/>
        </w:rPr>
        <w:t xml:space="preserve">n </w:t>
      </w:r>
      <w:r>
        <w:rPr>
          <w:lang w:eastAsia="ko-KR"/>
        </w:rPr>
        <w:t xml:space="preserve">RAN3 #118 meeting, </w:t>
      </w:r>
      <w:r w:rsidR="000D13E0">
        <w:rPr>
          <w:lang w:eastAsia="ko-KR"/>
        </w:rPr>
        <w:t xml:space="preserve">therefore, </w:t>
      </w:r>
      <w:r>
        <w:rPr>
          <w:lang w:eastAsia="ko-KR"/>
        </w:rPr>
        <w:t xml:space="preserve">it was agreed that the RAN3 has no more discussion on Option 3, because whether to support Option 3 is within RAN2 remit. </w:t>
      </w:r>
    </w:p>
    <w:p w14:paraId="4BBAD558" w14:textId="29AF913F" w:rsidR="00CA385B" w:rsidRDefault="000D13E0" w:rsidP="00B230F2">
      <w:pPr>
        <w:jc w:val="both"/>
        <w:rPr>
          <w:lang w:eastAsia="ko-KR"/>
        </w:rPr>
      </w:pPr>
      <w:r>
        <w:rPr>
          <w:rFonts w:hint="eastAsia"/>
          <w:lang w:eastAsia="ko-KR"/>
        </w:rPr>
        <w:t xml:space="preserve">Remaining issue is </w:t>
      </w:r>
      <w:r>
        <w:rPr>
          <w:lang w:eastAsia="ko-KR"/>
        </w:rPr>
        <w:t xml:space="preserve">about which </w:t>
      </w:r>
      <w:r w:rsidR="00B230F2">
        <w:rPr>
          <w:lang w:eastAsia="ko-KR"/>
        </w:rPr>
        <w:t xml:space="preserve">option should be selected to support the target relay UE selection. </w:t>
      </w:r>
      <w:r>
        <w:rPr>
          <w:rFonts w:eastAsia="맑은 고딕"/>
          <w:lang w:eastAsia="ko-KR"/>
        </w:rPr>
        <w:t xml:space="preserve">The following two ways </w:t>
      </w:r>
      <w:r w:rsidRPr="006E0684">
        <w:rPr>
          <w:rFonts w:eastAsia="맑은 고딕"/>
          <w:lang w:eastAsia="ko-KR"/>
        </w:rPr>
        <w:t>in [</w:t>
      </w:r>
      <w:r w:rsidR="00EA50A9" w:rsidRPr="006E0684">
        <w:rPr>
          <w:rFonts w:eastAsia="맑은 고딕"/>
          <w:lang w:eastAsia="ko-KR"/>
        </w:rPr>
        <w:t>1</w:t>
      </w:r>
      <w:r w:rsidRPr="006E0684">
        <w:rPr>
          <w:rFonts w:eastAsia="맑은 고딕"/>
          <w:lang w:eastAsia="ko-KR"/>
        </w:rPr>
        <w:t>] were</w:t>
      </w:r>
      <w:r>
        <w:rPr>
          <w:rFonts w:eastAsia="맑은 고딕"/>
          <w:lang w:eastAsia="ko-KR"/>
        </w:rPr>
        <w:t xml:space="preserve"> captured in RAN3 #118 meeting. </w:t>
      </w:r>
    </w:p>
    <w:p w14:paraId="2EE4D551" w14:textId="77777777" w:rsidR="00C71912" w:rsidRPr="00B230F2" w:rsidRDefault="00C71912" w:rsidP="00C71912">
      <w:pPr>
        <w:spacing w:after="0"/>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71912" w14:paraId="0FE0052D" w14:textId="77777777" w:rsidTr="00655487">
        <w:tc>
          <w:tcPr>
            <w:tcW w:w="9837" w:type="dxa"/>
            <w:shd w:val="clear" w:color="auto" w:fill="auto"/>
          </w:tcPr>
          <w:p w14:paraId="1BD85247" w14:textId="7852E4B8" w:rsidR="00C71912" w:rsidRPr="00356032" w:rsidRDefault="006E0684" w:rsidP="00655487">
            <w:pPr>
              <w:spacing w:after="60"/>
              <w:jc w:val="both"/>
              <w:rPr>
                <w:b/>
                <w:sz w:val="24"/>
                <w:u w:val="single"/>
              </w:rPr>
            </w:pPr>
            <w:r w:rsidRPr="006E0684">
              <w:rPr>
                <w:b/>
                <w:sz w:val="24"/>
                <w:u w:val="single"/>
              </w:rPr>
              <w:t>Summary of Discussion on CB: # 32_SLRelay_ServiceContinuity</w:t>
            </w:r>
            <w:r>
              <w:rPr>
                <w:b/>
                <w:sz w:val="24"/>
                <w:u w:val="single"/>
              </w:rPr>
              <w:t xml:space="preserve"> in [1]</w:t>
            </w:r>
            <w:r w:rsidR="00C71912" w:rsidRPr="00287E4F">
              <w:rPr>
                <w:b/>
                <w:sz w:val="24"/>
                <w:u w:val="single"/>
              </w:rPr>
              <w:t>:</w:t>
            </w:r>
          </w:p>
          <w:p w14:paraId="54D93D11" w14:textId="77777777" w:rsidR="00C71912" w:rsidRPr="00356032" w:rsidRDefault="00C71912" w:rsidP="00655487">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328B01D0" w14:textId="77777777" w:rsidR="00C71912" w:rsidRPr="00C71912" w:rsidRDefault="00C71912" w:rsidP="00C71912">
            <w:pPr>
              <w:spacing w:before="100" w:beforeAutospacing="1" w:after="120"/>
              <w:rPr>
                <w:rFonts w:ascii="Calibri" w:eastAsia="MS Mincho" w:hAnsi="Calibri" w:cs="Calibri"/>
                <w:b/>
                <w:color w:val="008000"/>
                <w:sz w:val="18"/>
                <w:szCs w:val="24"/>
                <w:lang w:val="en-US"/>
              </w:rPr>
            </w:pPr>
            <w:r w:rsidRPr="00C71912">
              <w:rPr>
                <w:rFonts w:ascii="Calibri" w:eastAsia="MS Mincho" w:hAnsi="Calibri" w:cs="Calibri"/>
                <w:b/>
                <w:color w:val="008000"/>
                <w:sz w:val="18"/>
                <w:szCs w:val="24"/>
                <w:lang w:val="en-US"/>
              </w:rPr>
              <w:t>Focus on the following two ways for the future discussion,</w:t>
            </w:r>
          </w:p>
          <w:p w14:paraId="19D15165" w14:textId="77777777" w:rsidR="00C71912" w:rsidRPr="00C71912" w:rsidRDefault="00C71912" w:rsidP="00C71912">
            <w:pPr>
              <w:spacing w:before="100" w:beforeAutospacing="1" w:after="120"/>
              <w:rPr>
                <w:rFonts w:ascii="Calibri" w:eastAsia="MS Mincho" w:hAnsi="Calibri" w:cs="Calibri"/>
                <w:b/>
                <w:color w:val="008000"/>
                <w:sz w:val="18"/>
                <w:szCs w:val="24"/>
                <w:lang w:val="en-US"/>
              </w:rPr>
            </w:pPr>
            <w:r w:rsidRPr="00C71912">
              <w:rPr>
                <w:rFonts w:ascii="Calibri" w:eastAsia="MS Mincho" w:hAnsi="Calibri" w:cs="Calibri"/>
                <w:b/>
                <w:color w:val="008000"/>
                <w:sz w:val="18"/>
                <w:szCs w:val="24"/>
                <w:lang w:val="en-US"/>
              </w:rPr>
              <w:t>- Way1: to go for Op1, and Op2 can be further discussed.</w:t>
            </w:r>
          </w:p>
          <w:p w14:paraId="0E2C5873" w14:textId="77777777" w:rsidR="00C71912" w:rsidRPr="00C71912" w:rsidRDefault="00C71912" w:rsidP="00C71912">
            <w:pPr>
              <w:spacing w:before="100" w:beforeAutospacing="1" w:after="120"/>
              <w:rPr>
                <w:rFonts w:ascii="Calibri" w:eastAsia="MS Mincho" w:hAnsi="Calibri" w:cs="Calibri"/>
                <w:b/>
                <w:color w:val="008000"/>
                <w:sz w:val="18"/>
                <w:szCs w:val="24"/>
                <w:lang w:val="en-US"/>
              </w:rPr>
            </w:pPr>
            <w:r w:rsidRPr="00C71912">
              <w:rPr>
                <w:rFonts w:ascii="Calibri" w:eastAsia="MS Mincho" w:hAnsi="Calibri" w:cs="Calibri"/>
                <w:b/>
                <w:color w:val="008000"/>
                <w:sz w:val="18"/>
                <w:szCs w:val="24"/>
                <w:lang w:val="en-US"/>
              </w:rPr>
              <w:t>- Way2: accept Op2, or at least as a compromise.</w:t>
            </w:r>
          </w:p>
          <w:p w14:paraId="5649F590" w14:textId="77777777" w:rsidR="00C71912" w:rsidRPr="00C71912" w:rsidRDefault="00C71912" w:rsidP="00C71912">
            <w:pPr>
              <w:spacing w:before="100" w:beforeAutospacing="1" w:after="120"/>
              <w:rPr>
                <w:rFonts w:ascii="Calibri" w:eastAsia="MS Mincho" w:hAnsi="Calibri" w:cs="Calibri"/>
                <w:b/>
                <w:color w:val="008000"/>
                <w:sz w:val="18"/>
                <w:szCs w:val="24"/>
                <w:lang w:val="en-US"/>
              </w:rPr>
            </w:pPr>
            <w:r w:rsidRPr="00C71912">
              <w:rPr>
                <w:rFonts w:ascii="Calibri" w:eastAsia="MS Mincho" w:hAnsi="Calibri" w:cs="Calibri"/>
                <w:b/>
                <w:color w:val="008000"/>
                <w:sz w:val="18"/>
                <w:szCs w:val="24"/>
                <w:lang w:val="en-US"/>
              </w:rPr>
              <w:t>No more discussion on Op3 in RAN3.</w:t>
            </w:r>
          </w:p>
          <w:p w14:paraId="6E5E8195" w14:textId="77777777" w:rsidR="00C71912" w:rsidRPr="00C71912" w:rsidRDefault="00C71912" w:rsidP="00C71912">
            <w:pPr>
              <w:spacing w:before="100" w:beforeAutospacing="1" w:after="120"/>
              <w:rPr>
                <w:rFonts w:ascii="Calibri" w:eastAsia="MS Mincho" w:hAnsi="Calibri" w:cs="Calibri"/>
                <w:b/>
                <w:color w:val="0000FF"/>
                <w:sz w:val="18"/>
                <w:szCs w:val="24"/>
                <w:lang w:val="en-US"/>
              </w:rPr>
            </w:pPr>
            <w:r w:rsidRPr="00C71912">
              <w:rPr>
                <w:rFonts w:ascii="Calibri" w:eastAsia="MS Mincho" w:hAnsi="Calibri" w:cs="Calibri"/>
                <w:b/>
                <w:color w:val="0000FF"/>
                <w:sz w:val="18"/>
                <w:szCs w:val="24"/>
                <w:lang w:val="en-US"/>
              </w:rPr>
              <w:t>For Op2, continue discussion on following:</w:t>
            </w:r>
          </w:p>
          <w:p w14:paraId="3A9E1D07" w14:textId="77777777" w:rsidR="00C71912" w:rsidRPr="00C71912" w:rsidRDefault="00C71912" w:rsidP="00C71912">
            <w:pPr>
              <w:spacing w:before="100" w:beforeAutospacing="1" w:after="120"/>
              <w:rPr>
                <w:rFonts w:ascii="Calibri" w:eastAsia="MS Mincho" w:hAnsi="Calibri" w:cs="Calibri"/>
                <w:b/>
                <w:color w:val="0000FF"/>
                <w:sz w:val="18"/>
                <w:szCs w:val="24"/>
                <w:lang w:val="en-US"/>
              </w:rPr>
            </w:pPr>
            <w:r w:rsidRPr="00C71912">
              <w:rPr>
                <w:rFonts w:ascii="Calibri" w:eastAsia="MS Mincho" w:hAnsi="Calibri" w:cs="Calibri"/>
                <w:b/>
                <w:color w:val="0000FF"/>
                <w:sz w:val="18"/>
                <w:szCs w:val="24"/>
                <w:lang w:val="en-US"/>
              </w:rPr>
              <w:t>- FFS on which node (source node or target node) decides the target cell in case of inter-gNB path switching</w:t>
            </w:r>
          </w:p>
          <w:p w14:paraId="5ECC5E99" w14:textId="77777777" w:rsidR="00C71912" w:rsidRPr="00C71912" w:rsidRDefault="00C71912" w:rsidP="00C71912">
            <w:pPr>
              <w:spacing w:before="100" w:beforeAutospacing="1" w:after="120"/>
              <w:rPr>
                <w:rFonts w:ascii="Calibri" w:eastAsia="MS Mincho" w:hAnsi="Calibri" w:cs="Calibri"/>
                <w:b/>
                <w:color w:val="0000FF"/>
                <w:sz w:val="18"/>
                <w:szCs w:val="24"/>
                <w:lang w:val="en-US"/>
              </w:rPr>
            </w:pPr>
            <w:r w:rsidRPr="00C71912">
              <w:rPr>
                <w:rFonts w:ascii="Calibri" w:eastAsia="MS Mincho" w:hAnsi="Calibri" w:cs="Calibri"/>
                <w:b/>
                <w:color w:val="0000FF"/>
                <w:sz w:val="18"/>
                <w:szCs w:val="24"/>
                <w:lang w:val="en-US"/>
              </w:rPr>
              <w:t>Proponents of Option 2 should provide more details on the whole mechanism, e.g.,</w:t>
            </w:r>
          </w:p>
          <w:p w14:paraId="6155F13E" w14:textId="77777777" w:rsidR="00C71912" w:rsidRPr="00C71912" w:rsidRDefault="00C71912" w:rsidP="00C71912">
            <w:pPr>
              <w:spacing w:before="100" w:beforeAutospacing="1" w:after="120"/>
              <w:rPr>
                <w:rFonts w:ascii="Calibri" w:eastAsia="MS Mincho" w:hAnsi="Calibri" w:cs="Calibri"/>
                <w:b/>
                <w:color w:val="0000FF"/>
                <w:sz w:val="18"/>
                <w:szCs w:val="24"/>
                <w:lang w:val="en-US"/>
              </w:rPr>
            </w:pPr>
            <w:r w:rsidRPr="00C71912">
              <w:rPr>
                <w:rFonts w:ascii="Calibri" w:eastAsia="MS Mincho" w:hAnsi="Calibri" w:cs="Calibri"/>
                <w:b/>
                <w:color w:val="0000FF"/>
                <w:sz w:val="18"/>
                <w:szCs w:val="24"/>
                <w:lang w:val="en-US"/>
              </w:rPr>
              <w:t>- Whether source node can choose candidate relay UEs belonging to multiple target cells or can we restrict to candidate relays belonging to one target cell</w:t>
            </w:r>
          </w:p>
          <w:p w14:paraId="3914B350" w14:textId="77777777" w:rsidR="00C71912" w:rsidRPr="00C71912" w:rsidRDefault="00C71912" w:rsidP="00C71912">
            <w:pPr>
              <w:spacing w:before="100" w:beforeAutospacing="1" w:after="120"/>
              <w:rPr>
                <w:rFonts w:ascii="Calibri" w:eastAsia="MS Mincho" w:hAnsi="Calibri" w:cs="Calibri"/>
                <w:b/>
                <w:color w:val="0000FF"/>
                <w:sz w:val="18"/>
                <w:szCs w:val="24"/>
                <w:lang w:val="en-US"/>
              </w:rPr>
            </w:pPr>
            <w:r w:rsidRPr="00C71912">
              <w:rPr>
                <w:rFonts w:ascii="Calibri" w:eastAsia="MS Mincho" w:hAnsi="Calibri" w:cs="Calibri"/>
                <w:b/>
                <w:color w:val="0000FF"/>
                <w:sz w:val="18"/>
                <w:szCs w:val="24"/>
                <w:lang w:val="en-US"/>
              </w:rPr>
              <w:t>- Whether source node can choose candidate relay?UEs belonging to multiple target gNBs or can we restrict to candidate relays belonging to one target gNB</w:t>
            </w:r>
          </w:p>
          <w:p w14:paraId="7CDC8EC1" w14:textId="77777777" w:rsidR="00B230F2" w:rsidRDefault="00C71912" w:rsidP="00C71912">
            <w:pPr>
              <w:spacing w:after="0"/>
              <w:jc w:val="both"/>
              <w:rPr>
                <w:rFonts w:ascii="Calibri" w:eastAsia="MS Mincho" w:hAnsi="Calibri" w:cs="Calibri"/>
                <w:b/>
                <w:color w:val="0000FF"/>
                <w:sz w:val="18"/>
                <w:szCs w:val="24"/>
                <w:lang w:val="en-US"/>
              </w:rPr>
            </w:pPr>
            <w:r w:rsidRPr="00C71912">
              <w:rPr>
                <w:rFonts w:ascii="Calibri" w:eastAsia="MS Mincho" w:hAnsi="Calibri" w:cs="Calibri"/>
                <w:b/>
                <w:color w:val="0000FF"/>
                <w:sz w:val="18"/>
                <w:szCs w:val="24"/>
                <w:lang w:val="en-US"/>
              </w:rPr>
              <w:t xml:space="preserve">- Potential stage-3 impacts (e.g., number of candidate relays that needs to be signaled to target gNB) </w:t>
            </w:r>
          </w:p>
          <w:p w14:paraId="3D66127C" w14:textId="345D6E76" w:rsidR="00C71912" w:rsidRPr="006F3BED" w:rsidRDefault="00C71912" w:rsidP="00C71912">
            <w:pPr>
              <w:spacing w:after="0"/>
              <w:jc w:val="both"/>
              <w:rPr>
                <w:rFonts w:eastAsia="맑은 고딕"/>
                <w:lang w:eastAsia="ko-KR"/>
              </w:rPr>
            </w:pPr>
            <w:r w:rsidRPr="00356032">
              <w:rPr>
                <w:rFonts w:ascii="맑은 고딕" w:eastAsia="맑은 고딕" w:hAnsi="맑은 고딕" w:hint="eastAsia"/>
                <w:lang w:eastAsia="ko-KR"/>
              </w:rPr>
              <w:lastRenderedPageBreak/>
              <w:t>…</w:t>
            </w:r>
          </w:p>
        </w:tc>
      </w:tr>
    </w:tbl>
    <w:p w14:paraId="203358EE" w14:textId="77777777" w:rsidR="00C71912" w:rsidRDefault="00C71912" w:rsidP="00C71912">
      <w:pPr>
        <w:spacing w:after="60"/>
        <w:jc w:val="both"/>
        <w:rPr>
          <w:lang w:eastAsia="ko-KR"/>
        </w:rPr>
      </w:pPr>
    </w:p>
    <w:p w14:paraId="7E0BD9DA" w14:textId="1F1D5EF5" w:rsidR="00DD5F48" w:rsidRDefault="00DD5F48" w:rsidP="00DD5F48">
      <w:pPr>
        <w:jc w:val="both"/>
        <w:rPr>
          <w:lang w:eastAsia="ko-KR"/>
        </w:rPr>
      </w:pPr>
      <w:r>
        <w:rPr>
          <w:lang w:eastAsia="ko-KR"/>
        </w:rPr>
        <w:t xml:space="preserve">As </w:t>
      </w:r>
      <w:r w:rsidRPr="006E0684">
        <w:rPr>
          <w:lang w:eastAsia="ko-KR"/>
        </w:rPr>
        <w:t>mentioned in [</w:t>
      </w:r>
      <w:r w:rsidR="006E0684" w:rsidRPr="006E0684">
        <w:rPr>
          <w:lang w:eastAsia="ko-KR"/>
        </w:rPr>
        <w:t>2</w:t>
      </w:r>
      <w:r w:rsidRPr="006E0684">
        <w:rPr>
          <w:lang w:eastAsia="ko-KR"/>
        </w:rPr>
        <w:t>], in Option 1, the source gNB selects the target relay UE based on the reported measurement results from the remote UE.  To support the direct/indirect-to-indirect HO, the selected relay UE related information should be provided to the target gNB. Therefore, the source gNB needs to inform the target gNB about information on the target relay UE in XnAP HANDOVER</w:t>
      </w:r>
      <w:r w:rsidRPr="00A60715">
        <w:rPr>
          <w:lang w:eastAsia="ko-KR"/>
        </w:rPr>
        <w:t xml:space="preserve"> REQUEST message (e</w:t>
      </w:r>
      <w:r>
        <w:rPr>
          <w:lang w:eastAsia="ko-KR"/>
        </w:rPr>
        <w:t>.g</w:t>
      </w:r>
      <w:r w:rsidRPr="00A60715">
        <w:rPr>
          <w:lang w:eastAsia="ko-KR"/>
        </w:rPr>
        <w:t>, L2 U2N Relay UE's source L2 ID, serving cell ID).</w:t>
      </w:r>
      <w:r>
        <w:rPr>
          <w:lang w:eastAsia="ko-KR"/>
        </w:rPr>
        <w:t xml:space="preserve"> </w:t>
      </w:r>
      <w:r>
        <w:rPr>
          <w:rFonts w:hint="eastAsia"/>
          <w:lang w:eastAsia="ko-KR"/>
        </w:rPr>
        <w:t xml:space="preserve">In </w:t>
      </w:r>
      <w:r>
        <w:rPr>
          <w:lang w:eastAsia="ko-KR"/>
        </w:rPr>
        <w:t xml:space="preserve">addition, the </w:t>
      </w:r>
      <w:r w:rsidRPr="0002626B">
        <w:rPr>
          <w:lang w:eastAsia="ko-KR"/>
        </w:rPr>
        <w:t>source gNB may need to send the SD-RSRP between the selected relay UE and remote UE. Because the threshold for the measurement and reporting will be different depending on each gNB, the SD-RSRP to be used for selecting target relay UE in source gNB may not be applicable in the target gNB.</w:t>
      </w:r>
      <w:r>
        <w:rPr>
          <w:lang w:eastAsia="ko-KR"/>
        </w:rPr>
        <w:t xml:space="preserve"> </w:t>
      </w:r>
      <w:r w:rsidRPr="0002626B">
        <w:rPr>
          <w:lang w:eastAsia="ko-KR"/>
        </w:rPr>
        <w:t>If the SD-RSRP of the candidate relay UE selected by the source gNB side is not a proper value in the target gNB side, the target gNB can</w:t>
      </w:r>
      <w:r>
        <w:rPr>
          <w:lang w:eastAsia="ko-KR"/>
        </w:rPr>
        <w:t xml:space="preserve"> </w:t>
      </w:r>
      <w:r w:rsidRPr="0002626B">
        <w:rPr>
          <w:lang w:eastAsia="ko-KR"/>
        </w:rPr>
        <w:t>reject the HO request to the source gNB.</w:t>
      </w:r>
      <w:r>
        <w:rPr>
          <w:lang w:eastAsia="ko-KR"/>
        </w:rPr>
        <w:t xml:space="preserve"> Also, the target gNB may send the HANDOVER </w:t>
      </w:r>
      <w:r w:rsidRPr="00234BCA">
        <w:rPr>
          <w:lang w:eastAsia="ko-KR"/>
        </w:rPr>
        <w:t>PREPARATION FAILURE</w:t>
      </w:r>
      <w:r>
        <w:rPr>
          <w:lang w:eastAsia="ko-KR"/>
        </w:rPr>
        <w:t xml:space="preserve"> message to the source gNB in order to reject the handover towards the selected target relay UE due to e.g., the current load of relay UE, and so on. In this case, the source gNB should reselect the target relay UE and initiate the Handover procedure towards the reselected relay UE, thus causing unnecessary Xn signalling between gNBs. </w:t>
      </w:r>
    </w:p>
    <w:p w14:paraId="0018CCD1" w14:textId="43AC01FE" w:rsidR="00B5606A" w:rsidRPr="006715B2" w:rsidRDefault="00B5606A" w:rsidP="00B5606A">
      <w:pPr>
        <w:jc w:val="both"/>
        <w:rPr>
          <w:b/>
          <w:lang w:eastAsia="ko-KR"/>
        </w:rPr>
      </w:pPr>
      <w:r w:rsidRPr="006715B2">
        <w:rPr>
          <w:rFonts w:hint="eastAsia"/>
          <w:b/>
          <w:lang w:eastAsia="ko-KR"/>
        </w:rPr>
        <w:t xml:space="preserve">Observation </w:t>
      </w:r>
      <w:r>
        <w:rPr>
          <w:b/>
          <w:lang w:eastAsia="ko-KR"/>
        </w:rPr>
        <w:t>1</w:t>
      </w:r>
      <w:r w:rsidRPr="006715B2">
        <w:rPr>
          <w:rFonts w:hint="eastAsia"/>
          <w:b/>
          <w:lang w:eastAsia="ko-KR"/>
        </w:rPr>
        <w:t xml:space="preserve">: </w:t>
      </w:r>
      <w:r w:rsidRPr="006715B2">
        <w:rPr>
          <w:b/>
          <w:lang w:eastAsia="ko-KR"/>
        </w:rPr>
        <w:t xml:space="preserve">Option 1 causes unnecessary Xn signalling between gNBs due to the </w:t>
      </w:r>
      <w:r w:rsidR="005960BB">
        <w:rPr>
          <w:b/>
          <w:lang w:eastAsia="ko-KR"/>
        </w:rPr>
        <w:t xml:space="preserve">frequent </w:t>
      </w:r>
      <w:r w:rsidRPr="006715B2">
        <w:rPr>
          <w:b/>
          <w:lang w:eastAsia="ko-KR"/>
        </w:rPr>
        <w:t>handover failure.</w:t>
      </w:r>
    </w:p>
    <w:p w14:paraId="52761CFB" w14:textId="4984438B" w:rsidR="00B5606A" w:rsidRDefault="00B5606A" w:rsidP="00B5606A">
      <w:pPr>
        <w:jc w:val="both"/>
        <w:rPr>
          <w:b/>
          <w:lang w:eastAsia="ko-KR"/>
        </w:rPr>
      </w:pPr>
      <w:r>
        <w:rPr>
          <w:lang w:eastAsia="ko-KR"/>
        </w:rPr>
        <w:t xml:space="preserve">In Rel-17 U2N service continuity, intra-gNB handover is only supported. Therefore, the gNB is able to consider the detailed information for the relay UE (e.g., </w:t>
      </w:r>
      <w:r w:rsidRPr="009F5957">
        <w:rPr>
          <w:lang w:eastAsia="ko-KR"/>
        </w:rPr>
        <w:t>current RRC state for candidate relay UE</w:t>
      </w:r>
      <w:r>
        <w:rPr>
          <w:lang w:eastAsia="ko-KR"/>
        </w:rPr>
        <w:t xml:space="preserve"> and </w:t>
      </w:r>
      <w:r w:rsidRPr="009F5957">
        <w:rPr>
          <w:lang w:eastAsia="ko-KR"/>
        </w:rPr>
        <w:t>current load of relay UE</w:t>
      </w:r>
      <w:r>
        <w:rPr>
          <w:lang w:eastAsia="ko-KR"/>
        </w:rPr>
        <w:t xml:space="preserve">) during </w:t>
      </w:r>
      <w:r w:rsidR="005960BB" w:rsidRPr="00A60715">
        <w:rPr>
          <w:lang w:eastAsia="ko-KR"/>
        </w:rPr>
        <w:t xml:space="preserve">direct-to-indirect </w:t>
      </w:r>
      <w:r>
        <w:rPr>
          <w:lang w:eastAsia="ko-KR"/>
        </w:rPr>
        <w:t>handover procedure.</w:t>
      </w:r>
      <w:r w:rsidRPr="009F5957">
        <w:rPr>
          <w:lang w:eastAsia="ko-KR"/>
        </w:rPr>
        <w:t xml:space="preserve"> </w:t>
      </w:r>
      <w:r>
        <w:rPr>
          <w:lang w:eastAsia="ko-KR"/>
        </w:rPr>
        <w:t>However, in Rel-18 U2N service continuity, inter-gNB handover should be supported. In Option 1, the source gNB could</w:t>
      </w:r>
      <w:r w:rsidRPr="00804B60">
        <w:rPr>
          <w:lang w:eastAsia="ko-KR"/>
        </w:rPr>
        <w:t xml:space="preserve"> not</w:t>
      </w:r>
      <w:r>
        <w:rPr>
          <w:lang w:eastAsia="ko-KR"/>
        </w:rPr>
        <w:t xml:space="preserve"> be</w:t>
      </w:r>
      <w:r w:rsidRPr="00804B60">
        <w:rPr>
          <w:lang w:eastAsia="ko-KR"/>
        </w:rPr>
        <w:t xml:space="preserve"> aware of </w:t>
      </w:r>
      <w:r>
        <w:rPr>
          <w:lang w:eastAsia="ko-KR"/>
        </w:rPr>
        <w:t xml:space="preserve">the current RRC state for candidate relay UE </w:t>
      </w:r>
      <w:r w:rsidRPr="00E31AD9">
        <w:rPr>
          <w:lang w:eastAsia="ko-KR"/>
        </w:rPr>
        <w:t>compared to the service continuity procedure in Rel-17</w:t>
      </w:r>
      <w:r>
        <w:rPr>
          <w:lang w:eastAsia="ko-KR"/>
        </w:rPr>
        <w:t>. If the source gNB selects the UE in RRC_IDLE or RRC_INACTIVE as a target relay UE, some additional time may be needed to transit to RRC_CONNECTED</w:t>
      </w:r>
      <w:r w:rsidR="00DD5F48">
        <w:rPr>
          <w:lang w:eastAsia="ko-KR"/>
        </w:rPr>
        <w:t xml:space="preserve"> for the target relay UE</w:t>
      </w:r>
      <w:r>
        <w:rPr>
          <w:lang w:eastAsia="ko-KR"/>
        </w:rPr>
        <w:t>.</w:t>
      </w:r>
    </w:p>
    <w:p w14:paraId="1842A5B9" w14:textId="0FD47EE1" w:rsidR="00B5606A" w:rsidRDefault="00B5606A" w:rsidP="00B5606A">
      <w:pPr>
        <w:jc w:val="both"/>
        <w:rPr>
          <w:lang w:eastAsia="ko-KR"/>
        </w:rPr>
      </w:pPr>
      <w:r w:rsidRPr="006715B2">
        <w:rPr>
          <w:rFonts w:hint="eastAsia"/>
          <w:b/>
          <w:lang w:eastAsia="ko-KR"/>
        </w:rPr>
        <w:t xml:space="preserve">Observation </w:t>
      </w:r>
      <w:r>
        <w:rPr>
          <w:b/>
          <w:lang w:eastAsia="ko-KR"/>
        </w:rPr>
        <w:t>2</w:t>
      </w:r>
      <w:r w:rsidRPr="006715B2">
        <w:rPr>
          <w:rFonts w:hint="eastAsia"/>
          <w:b/>
          <w:lang w:eastAsia="ko-KR"/>
        </w:rPr>
        <w:t>:</w:t>
      </w:r>
      <w:r>
        <w:rPr>
          <w:b/>
          <w:lang w:eastAsia="ko-KR"/>
        </w:rPr>
        <w:t xml:space="preserve"> </w:t>
      </w:r>
      <w:r w:rsidRPr="00E31AD9">
        <w:rPr>
          <w:b/>
          <w:lang w:eastAsia="ko-KR"/>
        </w:rPr>
        <w:t>In Option 1, the source gNB could not be aware of the current RRC state for candidate relay UE</w:t>
      </w:r>
      <w:r>
        <w:rPr>
          <w:b/>
          <w:lang w:eastAsia="ko-KR"/>
        </w:rPr>
        <w:t>.</w:t>
      </w:r>
    </w:p>
    <w:p w14:paraId="4FDC77D5" w14:textId="77777777" w:rsidR="00B5606A" w:rsidRDefault="00B5606A" w:rsidP="00B5606A">
      <w:pPr>
        <w:jc w:val="both"/>
        <w:rPr>
          <w:rFonts w:eastAsia="맑은 고딕"/>
          <w:lang w:eastAsia="ko-KR"/>
        </w:rPr>
      </w:pPr>
      <w:r>
        <w:rPr>
          <w:lang w:eastAsia="ko-KR"/>
        </w:rPr>
        <w:t xml:space="preserve">In Option 2, </w:t>
      </w:r>
      <w:r>
        <w:rPr>
          <w:rFonts w:hint="eastAsia"/>
          <w:lang w:eastAsia="ko-KR"/>
        </w:rPr>
        <w:t xml:space="preserve">the </w:t>
      </w:r>
      <w:r>
        <w:rPr>
          <w:lang w:eastAsia="ko-KR"/>
        </w:rPr>
        <w:t>source</w:t>
      </w:r>
      <w:r>
        <w:rPr>
          <w:rFonts w:hint="eastAsia"/>
          <w:lang w:eastAsia="ko-KR"/>
        </w:rPr>
        <w:t xml:space="preserve"> </w:t>
      </w:r>
      <w:r>
        <w:rPr>
          <w:lang w:eastAsia="ko-KR"/>
        </w:rPr>
        <w:t xml:space="preserve">gNB sends </w:t>
      </w:r>
      <w:r w:rsidRPr="00820C45">
        <w:rPr>
          <w:rFonts w:eastAsia="맑은 고딕"/>
          <w:lang w:eastAsia="ko-KR"/>
        </w:rPr>
        <w:t>to the target gNB</w:t>
      </w:r>
      <w:r>
        <w:rPr>
          <w:lang w:eastAsia="ko-KR"/>
        </w:rPr>
        <w:t xml:space="preserve"> a list of </w:t>
      </w:r>
      <w:r w:rsidRPr="00820C45">
        <w:rPr>
          <w:rFonts w:eastAsia="맑은 고딕"/>
          <w:lang w:eastAsia="ko-KR"/>
        </w:rPr>
        <w:t>candidate t</w:t>
      </w:r>
      <w:r>
        <w:rPr>
          <w:rFonts w:eastAsia="맑은 고딕"/>
          <w:lang w:eastAsia="ko-KR"/>
        </w:rPr>
        <w:t>arget</w:t>
      </w:r>
      <w:r w:rsidRPr="00820C45">
        <w:rPr>
          <w:rFonts w:eastAsia="맑은 고딕"/>
          <w:lang w:eastAsia="ko-KR"/>
        </w:rPr>
        <w:t xml:space="preserve"> </w:t>
      </w:r>
      <w:r>
        <w:rPr>
          <w:rFonts w:eastAsia="맑은 고딕"/>
          <w:lang w:eastAsia="ko-KR"/>
        </w:rPr>
        <w:t>r</w:t>
      </w:r>
      <w:r w:rsidRPr="00820C45">
        <w:rPr>
          <w:rFonts w:eastAsia="맑은 고딕"/>
          <w:lang w:eastAsia="ko-KR"/>
        </w:rPr>
        <w:t>elay UE</w:t>
      </w:r>
      <w:r>
        <w:rPr>
          <w:rFonts w:eastAsia="맑은 고딕"/>
          <w:lang w:eastAsia="ko-KR"/>
        </w:rPr>
        <w:t xml:space="preserve">s and relay UE related information (e.g., </w:t>
      </w:r>
      <w:r>
        <w:rPr>
          <w:lang w:eastAsia="ko-KR"/>
        </w:rPr>
        <w:t xml:space="preserve">the SRC L2 ID and its serving cell ID for each candidate relay UE). Then, the target gNB makes the final decision on the target relay UE in the list of </w:t>
      </w:r>
      <w:r w:rsidRPr="00820C45">
        <w:rPr>
          <w:rFonts w:eastAsia="맑은 고딕"/>
          <w:lang w:eastAsia="ko-KR"/>
        </w:rPr>
        <w:t xml:space="preserve">candidate target </w:t>
      </w:r>
      <w:r>
        <w:rPr>
          <w:rFonts w:eastAsia="맑은 고딕"/>
          <w:lang w:eastAsia="ko-KR"/>
        </w:rPr>
        <w:t>r</w:t>
      </w:r>
      <w:r w:rsidRPr="00820C45">
        <w:rPr>
          <w:rFonts w:eastAsia="맑은 고딕"/>
          <w:lang w:eastAsia="ko-KR"/>
        </w:rPr>
        <w:t>elay UE</w:t>
      </w:r>
      <w:r>
        <w:rPr>
          <w:rFonts w:eastAsia="맑은 고딕"/>
          <w:lang w:eastAsia="ko-KR"/>
        </w:rPr>
        <w:t>s because</w:t>
      </w:r>
      <w:r>
        <w:rPr>
          <w:lang w:eastAsia="ko-KR"/>
        </w:rPr>
        <w:t xml:space="preserve"> the target gNB has more knowledge to properly select the target relay UE. In this option, the handover procedure can be successful except for the case where the target gNB rejects all the candidate relay UEs as the selected relay UE. Hence, it reduces the possibility of the handover failure compared to Option 1. </w:t>
      </w:r>
    </w:p>
    <w:p w14:paraId="57EE071C" w14:textId="6210526D" w:rsidR="00B5606A" w:rsidRPr="00E31AD9" w:rsidRDefault="00B5606A" w:rsidP="00B5606A">
      <w:pPr>
        <w:jc w:val="both"/>
        <w:rPr>
          <w:rFonts w:eastAsia="맑은 고딕"/>
          <w:lang w:eastAsia="ko-KR"/>
        </w:rPr>
      </w:pPr>
      <w:r w:rsidRPr="00E31AD9">
        <w:rPr>
          <w:rFonts w:eastAsia="맑은 고딕"/>
          <w:lang w:eastAsia="ko-KR"/>
        </w:rPr>
        <w:t xml:space="preserve">In addition, </w:t>
      </w:r>
      <w:r>
        <w:rPr>
          <w:rFonts w:eastAsia="맑은 고딕"/>
          <w:lang w:eastAsia="ko-KR"/>
        </w:rPr>
        <w:t xml:space="preserve">the target gNB </w:t>
      </w:r>
      <w:r w:rsidR="005960BB">
        <w:rPr>
          <w:rFonts w:eastAsia="맑은 고딕"/>
          <w:lang w:eastAsia="ko-KR"/>
        </w:rPr>
        <w:t>may prefer</w:t>
      </w:r>
      <w:r>
        <w:rPr>
          <w:rFonts w:eastAsia="맑은 고딕"/>
          <w:lang w:eastAsia="ko-KR"/>
        </w:rPr>
        <w:t xml:space="preserve"> the selection of</w:t>
      </w:r>
      <w:r w:rsidRPr="00E31AD9">
        <w:rPr>
          <w:rFonts w:eastAsia="맑은 고딕"/>
          <w:lang w:eastAsia="ko-KR"/>
        </w:rPr>
        <w:t xml:space="preserve"> the RRC_CONNECTED relay UE to reduce HO latency since it can avoid the state transition from RRC_IDLE/INACTIVE to RRC_CONNECTED.</w:t>
      </w:r>
    </w:p>
    <w:p w14:paraId="6193AA1E" w14:textId="315489C6" w:rsidR="00B5606A" w:rsidRDefault="00B5606A" w:rsidP="00B5606A">
      <w:pPr>
        <w:jc w:val="both"/>
        <w:rPr>
          <w:rFonts w:eastAsia="맑은 고딕"/>
          <w:b/>
          <w:lang w:eastAsia="ko-KR"/>
        </w:rPr>
      </w:pPr>
      <w:r w:rsidRPr="006715B2">
        <w:rPr>
          <w:rFonts w:eastAsia="맑은 고딕"/>
          <w:b/>
          <w:lang w:eastAsia="ko-KR"/>
        </w:rPr>
        <w:t>Observation</w:t>
      </w:r>
      <w:r>
        <w:rPr>
          <w:rFonts w:eastAsia="맑은 고딕"/>
          <w:b/>
          <w:lang w:eastAsia="ko-KR"/>
        </w:rPr>
        <w:t xml:space="preserve"> 3</w:t>
      </w:r>
      <w:r w:rsidRPr="006715B2">
        <w:rPr>
          <w:rFonts w:eastAsia="맑은 고딕"/>
          <w:b/>
          <w:lang w:eastAsia="ko-KR"/>
        </w:rPr>
        <w:t>: Option 2 can reduce the possibility of the handover failure compared to Option 1.</w:t>
      </w:r>
    </w:p>
    <w:p w14:paraId="78F21EC8" w14:textId="27370D72" w:rsidR="00B5606A" w:rsidRDefault="00B5606A" w:rsidP="00B5606A">
      <w:pPr>
        <w:jc w:val="both"/>
        <w:rPr>
          <w:rFonts w:eastAsia="맑은 고딕"/>
          <w:b/>
          <w:lang w:eastAsia="ko-KR"/>
        </w:rPr>
      </w:pPr>
      <w:r w:rsidRPr="006715B2">
        <w:rPr>
          <w:rFonts w:eastAsia="맑은 고딕"/>
          <w:b/>
          <w:lang w:eastAsia="ko-KR"/>
        </w:rPr>
        <w:t>Observation</w:t>
      </w:r>
      <w:r>
        <w:rPr>
          <w:rFonts w:eastAsia="맑은 고딕"/>
          <w:b/>
          <w:lang w:eastAsia="ko-KR"/>
        </w:rPr>
        <w:t xml:space="preserve"> 4</w:t>
      </w:r>
      <w:r w:rsidRPr="006715B2">
        <w:rPr>
          <w:rFonts w:eastAsia="맑은 고딕"/>
          <w:b/>
          <w:lang w:eastAsia="ko-KR"/>
        </w:rPr>
        <w:t xml:space="preserve">: </w:t>
      </w:r>
      <w:r>
        <w:rPr>
          <w:rFonts w:eastAsia="맑은 고딕"/>
          <w:b/>
          <w:lang w:eastAsia="ko-KR"/>
        </w:rPr>
        <w:t xml:space="preserve">In Option 2, the target gNB is able to have </w:t>
      </w:r>
      <w:r w:rsidRPr="00E31AD9">
        <w:rPr>
          <w:rFonts w:eastAsia="맑은 고딕"/>
          <w:b/>
          <w:lang w:eastAsia="ko-KR"/>
        </w:rPr>
        <w:t>more knowledge to properly select the target relay UE</w:t>
      </w:r>
      <w:r w:rsidRPr="006715B2">
        <w:rPr>
          <w:rFonts w:eastAsia="맑은 고딕"/>
          <w:b/>
          <w:lang w:eastAsia="ko-KR"/>
        </w:rPr>
        <w:t>.</w:t>
      </w:r>
    </w:p>
    <w:p w14:paraId="47C2FB3C" w14:textId="44D09713" w:rsidR="00542D15" w:rsidRDefault="00655487" w:rsidP="00B5606A">
      <w:pPr>
        <w:jc w:val="both"/>
        <w:rPr>
          <w:rFonts w:eastAsia="맑은 고딕"/>
          <w:lang w:eastAsia="ko-KR"/>
        </w:rPr>
      </w:pPr>
      <w:r>
        <w:rPr>
          <w:rFonts w:eastAsia="맑은 고딕" w:hint="eastAsia"/>
          <w:lang w:eastAsia="ko-KR"/>
        </w:rPr>
        <w:t xml:space="preserve">However, </w:t>
      </w:r>
      <w:r>
        <w:rPr>
          <w:rFonts w:eastAsia="맑은 고딕"/>
          <w:lang w:eastAsia="ko-KR"/>
        </w:rPr>
        <w:t xml:space="preserve">as </w:t>
      </w:r>
      <w:r w:rsidRPr="006E0684">
        <w:rPr>
          <w:rFonts w:eastAsia="맑은 고딕"/>
          <w:lang w:eastAsia="ko-KR"/>
        </w:rPr>
        <w:t>in [</w:t>
      </w:r>
      <w:r w:rsidR="006E0684" w:rsidRPr="006E0684">
        <w:rPr>
          <w:rFonts w:eastAsia="맑은 고딕"/>
          <w:lang w:eastAsia="ko-KR"/>
        </w:rPr>
        <w:t>1</w:t>
      </w:r>
      <w:r w:rsidRPr="006E0684">
        <w:rPr>
          <w:rFonts w:eastAsia="맑은 고딕"/>
          <w:lang w:eastAsia="ko-KR"/>
        </w:rPr>
        <w:t>], the</w:t>
      </w:r>
      <w:r>
        <w:rPr>
          <w:rFonts w:eastAsia="맑은 고딕"/>
          <w:lang w:eastAsia="ko-KR"/>
        </w:rPr>
        <w:t xml:space="preserve"> detailed mechanism </w:t>
      </w:r>
      <w:r>
        <w:rPr>
          <w:rFonts w:eastAsia="맑은 고딕" w:hint="eastAsia"/>
          <w:lang w:eastAsia="ko-KR"/>
        </w:rPr>
        <w:t>for Option 2</w:t>
      </w:r>
      <w:r>
        <w:rPr>
          <w:rFonts w:eastAsia="맑은 고딕"/>
          <w:lang w:eastAsia="ko-KR"/>
        </w:rPr>
        <w:t xml:space="preserve"> should be further discussed. For example, </w:t>
      </w:r>
      <w:r>
        <w:rPr>
          <w:rFonts w:eastAsia="맑은 고딕" w:hint="eastAsia"/>
          <w:lang w:eastAsia="ko-KR"/>
        </w:rPr>
        <w:t>it is still unclear whether sou</w:t>
      </w:r>
      <w:r>
        <w:rPr>
          <w:rFonts w:eastAsia="맑은 고딕"/>
          <w:lang w:eastAsia="ko-KR"/>
        </w:rPr>
        <w:t>r</w:t>
      </w:r>
      <w:r>
        <w:rPr>
          <w:rFonts w:eastAsia="맑은 고딕" w:hint="eastAsia"/>
          <w:lang w:eastAsia="ko-KR"/>
        </w:rPr>
        <w:t>ce gNB</w:t>
      </w:r>
      <w:r>
        <w:rPr>
          <w:rFonts w:eastAsia="맑은 고딕"/>
          <w:lang w:eastAsia="ko-KR"/>
        </w:rPr>
        <w:t xml:space="preserve"> can choose </w:t>
      </w:r>
      <w:r w:rsidRPr="00655487">
        <w:rPr>
          <w:rFonts w:eastAsia="맑은 고딕"/>
          <w:lang w:eastAsia="ko-KR"/>
        </w:rPr>
        <w:t>candidate relay UEs belonging to multiple target cells</w:t>
      </w:r>
      <w:r>
        <w:rPr>
          <w:rFonts w:eastAsia="맑은 고딕"/>
          <w:lang w:eastAsia="ko-KR"/>
        </w:rPr>
        <w:t xml:space="preserve"> or gNBs. </w:t>
      </w:r>
      <w:r w:rsidR="00A61825">
        <w:rPr>
          <w:rFonts w:eastAsia="맑은 고딕"/>
          <w:lang w:eastAsia="ko-KR"/>
        </w:rPr>
        <w:t>This open issue is also related to the RAN3 working assumption “</w:t>
      </w:r>
      <w:r w:rsidR="00A61825" w:rsidRPr="00A61825">
        <w:rPr>
          <w:rFonts w:eastAsia="맑은 고딕"/>
          <w:lang w:eastAsia="ko-KR"/>
        </w:rPr>
        <w:t xml:space="preserve">During inter-gNB path switching, source gNB can signal the serving cell of the relay UE to target gNB via existing IE </w:t>
      </w:r>
      <w:r w:rsidR="00A61825" w:rsidRPr="00A61825">
        <w:rPr>
          <w:rFonts w:eastAsia="맑은 고딕"/>
          <w:i/>
          <w:lang w:eastAsia="ko-KR"/>
        </w:rPr>
        <w:t>Target Cell Global ID</w:t>
      </w:r>
      <w:r w:rsidR="00A61825">
        <w:rPr>
          <w:rFonts w:eastAsia="맑은 고딕"/>
          <w:lang w:eastAsia="ko-KR"/>
        </w:rPr>
        <w:t>”. That is, i</w:t>
      </w:r>
      <w:r w:rsidR="00A61825">
        <w:rPr>
          <w:rFonts w:eastAsia="맑은 고딕" w:hint="eastAsia"/>
          <w:lang w:eastAsia="ko-KR"/>
        </w:rPr>
        <w:t xml:space="preserve">f the Option 2 is selected, </w:t>
      </w:r>
      <w:r w:rsidR="00A61825">
        <w:rPr>
          <w:rFonts w:eastAsia="맑은 고딕"/>
          <w:lang w:eastAsia="ko-KR"/>
        </w:rPr>
        <w:t xml:space="preserve">how to construct the </w:t>
      </w:r>
      <w:r w:rsidR="00A61825" w:rsidRPr="000F1730">
        <w:rPr>
          <w:rFonts w:eastAsia="맑은 고딕"/>
          <w:i/>
          <w:lang w:eastAsia="ko-KR"/>
        </w:rPr>
        <w:t xml:space="preserve">Target Cell Global ID </w:t>
      </w:r>
      <w:r w:rsidR="00A61825">
        <w:rPr>
          <w:rFonts w:eastAsia="맑은 고딕"/>
          <w:lang w:eastAsia="ko-KR"/>
        </w:rPr>
        <w:t xml:space="preserve">IE in XnAP HANDOVER REQUEST message should be also discussed. </w:t>
      </w:r>
    </w:p>
    <w:p w14:paraId="237B9721" w14:textId="4133F2F8" w:rsidR="00655487" w:rsidRDefault="00A61825" w:rsidP="00B5606A">
      <w:pPr>
        <w:jc w:val="both"/>
        <w:rPr>
          <w:rFonts w:eastAsia="맑은 고딕"/>
          <w:lang w:eastAsia="ko-KR"/>
        </w:rPr>
      </w:pPr>
      <w:r>
        <w:rPr>
          <w:rFonts w:eastAsia="맑은 고딕"/>
          <w:lang w:eastAsia="ko-KR"/>
        </w:rPr>
        <w:t xml:space="preserve">We think that the source gNB should determine the list of </w:t>
      </w:r>
      <w:r w:rsidRPr="000F1730">
        <w:rPr>
          <w:rFonts w:eastAsia="맑은 고딕"/>
          <w:lang w:eastAsia="ko-KR"/>
        </w:rPr>
        <w:t>candidate target relay UEs</w:t>
      </w:r>
      <w:r>
        <w:rPr>
          <w:rFonts w:eastAsia="맑은 고딕"/>
          <w:lang w:eastAsia="ko-KR"/>
        </w:rPr>
        <w:t xml:space="preserve"> served by same target cell under the same target gNB. Then, the target gNB can select the target relay UE among the candidate relay UEs served by same target cell</w:t>
      </w:r>
      <w:r w:rsidR="00554EAA">
        <w:rPr>
          <w:rFonts w:eastAsia="맑은 고딕"/>
          <w:lang w:eastAsia="ko-KR"/>
        </w:rPr>
        <w:t xml:space="preserve"> based on the Uu measurement result from candidate relay UE, the current RRC state and load status of the candidate relay UE, and so on.</w:t>
      </w:r>
      <w:r>
        <w:rPr>
          <w:rFonts w:eastAsia="맑은 고딕"/>
          <w:lang w:eastAsia="ko-KR"/>
        </w:rPr>
        <w:t xml:space="preserve"> In this case, the source gNB can provide the serving cell of the candidate relay UEs via the existing </w:t>
      </w:r>
      <w:r w:rsidRPr="000F1730">
        <w:rPr>
          <w:rFonts w:eastAsia="맑은 고딕"/>
          <w:i/>
          <w:lang w:eastAsia="ko-KR"/>
        </w:rPr>
        <w:t xml:space="preserve">Target Cell Global ID </w:t>
      </w:r>
      <w:r>
        <w:rPr>
          <w:rFonts w:eastAsia="맑은 고딕"/>
          <w:lang w:eastAsia="ko-KR"/>
        </w:rPr>
        <w:t>IE without any enhancements.</w:t>
      </w:r>
      <w:r w:rsidR="00D86B06">
        <w:rPr>
          <w:rFonts w:eastAsia="맑은 고딕"/>
          <w:lang w:eastAsia="ko-KR"/>
        </w:rPr>
        <w:t xml:space="preserve"> </w:t>
      </w:r>
    </w:p>
    <w:p w14:paraId="57618AE1" w14:textId="65144304" w:rsidR="00655487" w:rsidRDefault="00A61825" w:rsidP="00554EAA">
      <w:pPr>
        <w:jc w:val="both"/>
        <w:rPr>
          <w:rFonts w:eastAsia="맑은 고딕"/>
          <w:lang w:eastAsia="ko-KR"/>
        </w:rPr>
      </w:pPr>
      <w:r>
        <w:rPr>
          <w:rFonts w:eastAsia="맑은 고딕"/>
          <w:lang w:eastAsia="ko-KR"/>
        </w:rPr>
        <w:t xml:space="preserve">Another issue </w:t>
      </w:r>
      <w:r w:rsidR="005F23F7">
        <w:rPr>
          <w:rFonts w:eastAsia="맑은 고딕"/>
          <w:lang w:eastAsia="ko-KR"/>
        </w:rPr>
        <w:t xml:space="preserve">is how the source gNB can restrict to candidate relay UEs </w:t>
      </w:r>
      <w:r w:rsidR="005F23F7" w:rsidRPr="005F23F7">
        <w:rPr>
          <w:rFonts w:eastAsia="맑은 고딕"/>
          <w:lang w:eastAsia="ko-KR"/>
        </w:rPr>
        <w:t>belonging to one target cell</w:t>
      </w:r>
      <w:r w:rsidR="005F23F7">
        <w:rPr>
          <w:rFonts w:eastAsia="맑은 고딕"/>
          <w:lang w:eastAsia="ko-KR"/>
        </w:rPr>
        <w:t xml:space="preserve"> under same target gNB. </w:t>
      </w:r>
      <w:r w:rsidR="00752D9A">
        <w:rPr>
          <w:rFonts w:eastAsia="맑은 고딕"/>
          <w:lang w:eastAsia="ko-KR"/>
        </w:rPr>
        <w:t xml:space="preserve">We think that the source gNB </w:t>
      </w:r>
      <w:r w:rsidR="008A3245">
        <w:rPr>
          <w:rFonts w:eastAsia="맑은 고딕"/>
          <w:lang w:eastAsia="ko-KR"/>
        </w:rPr>
        <w:t>first</w:t>
      </w:r>
      <w:r w:rsidR="00752D9A">
        <w:rPr>
          <w:rFonts w:eastAsia="맑은 고딕"/>
          <w:lang w:eastAsia="ko-KR"/>
        </w:rPr>
        <w:t xml:space="preserve"> determine</w:t>
      </w:r>
      <w:r w:rsidR="008A3245">
        <w:rPr>
          <w:rFonts w:eastAsia="맑은 고딕"/>
          <w:lang w:eastAsia="ko-KR"/>
        </w:rPr>
        <w:t>s</w:t>
      </w:r>
      <w:r w:rsidR="00752D9A">
        <w:rPr>
          <w:rFonts w:eastAsia="맑은 고딕"/>
          <w:lang w:eastAsia="ko-KR"/>
        </w:rPr>
        <w:t xml:space="preserve"> </w:t>
      </w:r>
      <w:r w:rsidR="008A3245">
        <w:rPr>
          <w:rFonts w:eastAsia="맑은 고딕"/>
          <w:lang w:eastAsia="ko-KR"/>
        </w:rPr>
        <w:t xml:space="preserve">the serving cell of the relay UE with the best SD-RSRP as the target cell. Then, </w:t>
      </w:r>
      <w:r w:rsidR="00554EAA">
        <w:rPr>
          <w:rFonts w:eastAsia="맑은 고딕"/>
          <w:lang w:eastAsia="ko-KR"/>
        </w:rPr>
        <w:t xml:space="preserve">the list of </w:t>
      </w:r>
      <w:r w:rsidR="00554EAA" w:rsidRPr="000F1730">
        <w:rPr>
          <w:rFonts w:eastAsia="맑은 고딕"/>
          <w:lang w:eastAsia="ko-KR"/>
        </w:rPr>
        <w:t>candidate target relay UEs</w:t>
      </w:r>
      <w:r w:rsidR="00554EAA">
        <w:rPr>
          <w:rFonts w:eastAsia="맑은 고딕"/>
          <w:lang w:eastAsia="ko-KR"/>
        </w:rPr>
        <w:t xml:space="preserve"> can be determined by including the candidate relay UE(s) fulfilling the event Y1 or Y2 (for direct-to-indirect handover case), or the event Z1 (for indirect-to-indirect handover case) under the same target cell. </w:t>
      </w:r>
    </w:p>
    <w:p w14:paraId="102131B4" w14:textId="77777777" w:rsidR="00D86B06" w:rsidRDefault="00D86B06" w:rsidP="00D86B06">
      <w:pPr>
        <w:jc w:val="both"/>
        <w:rPr>
          <w:rFonts w:eastAsia="맑은 고딕"/>
          <w:lang w:eastAsia="ko-KR"/>
        </w:rPr>
      </w:pPr>
      <w:r>
        <w:rPr>
          <w:rFonts w:eastAsia="맑은 고딕" w:hint="eastAsia"/>
          <w:lang w:eastAsia="ko-KR"/>
        </w:rPr>
        <w:t xml:space="preserve">Suppose that </w:t>
      </w:r>
      <w:r>
        <w:rPr>
          <w:rFonts w:eastAsia="맑은 고딕"/>
          <w:lang w:eastAsia="ko-KR"/>
        </w:rPr>
        <w:t xml:space="preserve">according to the measurement results, </w:t>
      </w:r>
      <w:r>
        <w:rPr>
          <w:rFonts w:eastAsia="맑은 고딕" w:hint="eastAsia"/>
          <w:lang w:eastAsia="ko-KR"/>
        </w:rPr>
        <w:t>the</w:t>
      </w:r>
      <w:r>
        <w:rPr>
          <w:rFonts w:eastAsia="맑은 고딕"/>
          <w:lang w:eastAsia="ko-KR"/>
        </w:rPr>
        <w:t xml:space="preserve"> remote</w:t>
      </w:r>
      <w:r>
        <w:rPr>
          <w:rFonts w:eastAsia="맑은 고딕" w:hint="eastAsia"/>
          <w:lang w:eastAsia="ko-KR"/>
        </w:rPr>
        <w:t xml:space="preserve"> UE reports</w:t>
      </w:r>
      <w:r>
        <w:rPr>
          <w:rFonts w:eastAsia="맑은 고딕"/>
          <w:lang w:eastAsia="ko-KR"/>
        </w:rPr>
        <w:t xml:space="preserve"> the following</w:t>
      </w:r>
      <w:r>
        <w:rPr>
          <w:rFonts w:eastAsia="맑은 고딕" w:hint="eastAsia"/>
          <w:lang w:eastAsia="ko-KR"/>
        </w:rPr>
        <w:t xml:space="preserve"> </w:t>
      </w:r>
      <w:r>
        <w:rPr>
          <w:rFonts w:eastAsia="맑은 고딕"/>
          <w:lang w:eastAsia="ko-KR"/>
        </w:rPr>
        <w:t xml:space="preserve">three candidate relay UEs to the gNB1. </w:t>
      </w:r>
    </w:p>
    <w:p w14:paraId="1633CD22" w14:textId="55227FC8" w:rsidR="00D86B06" w:rsidRPr="00D86B06" w:rsidRDefault="00D86B06" w:rsidP="00D86B06">
      <w:pPr>
        <w:pStyle w:val="afa"/>
        <w:numPr>
          <w:ilvl w:val="0"/>
          <w:numId w:val="20"/>
        </w:numPr>
        <w:ind w:leftChars="0"/>
        <w:rPr>
          <w:rFonts w:ascii="Times New Roman" w:hAnsi="Times New Roman"/>
          <w:kern w:val="0"/>
          <w:szCs w:val="20"/>
          <w:lang w:val="en-GB"/>
        </w:rPr>
      </w:pPr>
      <w:r w:rsidRPr="00D86B06">
        <w:rPr>
          <w:rFonts w:ascii="Times New Roman" w:hAnsi="Times New Roman" w:hint="eastAsia"/>
          <w:kern w:val="0"/>
          <w:szCs w:val="20"/>
          <w:lang w:val="en-GB"/>
        </w:rPr>
        <w:t xml:space="preserve">Relay UE </w:t>
      </w:r>
      <w:r w:rsidR="00025394">
        <w:rPr>
          <w:rFonts w:ascii="Times New Roman" w:hAnsi="Times New Roman"/>
          <w:kern w:val="0"/>
          <w:szCs w:val="20"/>
          <w:lang w:val="en-GB"/>
        </w:rPr>
        <w:t>A</w:t>
      </w:r>
      <w:r w:rsidRPr="00D86B06">
        <w:rPr>
          <w:rFonts w:ascii="Times New Roman" w:hAnsi="Times New Roman"/>
          <w:kern w:val="0"/>
          <w:szCs w:val="20"/>
          <w:lang w:val="en-GB"/>
        </w:rPr>
        <w:t xml:space="preserve"> in cell </w:t>
      </w:r>
      <w:r w:rsidR="00025394">
        <w:rPr>
          <w:rFonts w:ascii="Times New Roman" w:hAnsi="Times New Roman"/>
          <w:kern w:val="0"/>
          <w:szCs w:val="20"/>
          <w:lang w:val="en-GB"/>
        </w:rPr>
        <w:t>3</w:t>
      </w:r>
      <w:r w:rsidRPr="00D86B06">
        <w:rPr>
          <w:rFonts w:ascii="Times New Roman" w:hAnsi="Times New Roman"/>
          <w:kern w:val="0"/>
          <w:szCs w:val="20"/>
          <w:lang w:val="en-GB"/>
        </w:rPr>
        <w:t xml:space="preserve"> (gNB2)</w:t>
      </w:r>
    </w:p>
    <w:p w14:paraId="246022CF" w14:textId="69C08C1F" w:rsidR="00D86B06" w:rsidRPr="00D86B06" w:rsidRDefault="00D86B06" w:rsidP="00D86B06">
      <w:pPr>
        <w:pStyle w:val="afa"/>
        <w:numPr>
          <w:ilvl w:val="0"/>
          <w:numId w:val="20"/>
        </w:numPr>
        <w:ind w:leftChars="0"/>
        <w:rPr>
          <w:rFonts w:ascii="Times New Roman" w:hAnsi="Times New Roman"/>
          <w:kern w:val="0"/>
          <w:szCs w:val="20"/>
          <w:lang w:val="en-GB"/>
        </w:rPr>
      </w:pPr>
      <w:r w:rsidRPr="00D86B06">
        <w:rPr>
          <w:rFonts w:ascii="Times New Roman" w:hAnsi="Times New Roman"/>
          <w:kern w:val="0"/>
          <w:szCs w:val="20"/>
          <w:lang w:val="en-GB"/>
        </w:rPr>
        <w:t xml:space="preserve">Relay UE </w:t>
      </w:r>
      <w:r w:rsidR="00025394">
        <w:rPr>
          <w:rFonts w:ascii="Times New Roman" w:hAnsi="Times New Roman"/>
          <w:kern w:val="0"/>
          <w:szCs w:val="20"/>
          <w:lang w:val="en-GB"/>
        </w:rPr>
        <w:t>B in cell 3</w:t>
      </w:r>
      <w:r w:rsidRPr="00D86B06">
        <w:rPr>
          <w:rFonts w:ascii="Times New Roman" w:hAnsi="Times New Roman"/>
          <w:kern w:val="0"/>
          <w:szCs w:val="20"/>
          <w:lang w:val="en-GB"/>
        </w:rPr>
        <w:t xml:space="preserve"> (gNB2)</w:t>
      </w:r>
    </w:p>
    <w:p w14:paraId="5EB95F56" w14:textId="2E035848" w:rsidR="00D86B06" w:rsidRPr="00D86B06" w:rsidRDefault="00025394" w:rsidP="00D86B06">
      <w:pPr>
        <w:pStyle w:val="afa"/>
        <w:numPr>
          <w:ilvl w:val="0"/>
          <w:numId w:val="20"/>
        </w:numPr>
        <w:spacing w:after="240"/>
        <w:ind w:leftChars="0"/>
        <w:rPr>
          <w:rFonts w:ascii="Times New Roman" w:hAnsi="Times New Roman"/>
          <w:kern w:val="0"/>
          <w:szCs w:val="20"/>
          <w:lang w:val="en-GB"/>
        </w:rPr>
      </w:pPr>
      <w:r>
        <w:rPr>
          <w:rFonts w:ascii="Times New Roman" w:hAnsi="Times New Roman"/>
          <w:kern w:val="0"/>
          <w:szCs w:val="20"/>
          <w:lang w:val="en-GB"/>
        </w:rPr>
        <w:lastRenderedPageBreak/>
        <w:t>Relay UE C in cell 4</w:t>
      </w:r>
      <w:r w:rsidR="00D86B06" w:rsidRPr="00D86B06">
        <w:rPr>
          <w:rFonts w:ascii="Times New Roman" w:hAnsi="Times New Roman"/>
          <w:kern w:val="0"/>
          <w:szCs w:val="20"/>
          <w:lang w:val="en-GB"/>
        </w:rPr>
        <w:t xml:space="preserve"> (gNB3)</w:t>
      </w:r>
    </w:p>
    <w:p w14:paraId="309FCEA5" w14:textId="531CB14E" w:rsidR="00025394" w:rsidRPr="00A61825" w:rsidRDefault="00356A80" w:rsidP="00025394">
      <w:pPr>
        <w:jc w:val="both"/>
        <w:rPr>
          <w:rFonts w:eastAsia="맑은 고딕"/>
          <w:lang w:eastAsia="ko-KR"/>
        </w:rPr>
      </w:pPr>
      <w:r>
        <w:rPr>
          <w:rFonts w:eastAsia="맑은 고딕"/>
          <w:lang w:eastAsia="ko-KR"/>
        </w:rPr>
        <w:t>If the relay UE A</w:t>
      </w:r>
      <w:r w:rsidR="00D86B06">
        <w:rPr>
          <w:rFonts w:eastAsia="맑은 고딕"/>
          <w:lang w:eastAsia="ko-KR"/>
        </w:rPr>
        <w:t xml:space="preserve"> or relay UE </w:t>
      </w:r>
      <w:r>
        <w:rPr>
          <w:rFonts w:eastAsia="맑은 고딕"/>
          <w:lang w:eastAsia="ko-KR"/>
        </w:rPr>
        <w:t>B</w:t>
      </w:r>
      <w:r w:rsidR="00D86B06">
        <w:rPr>
          <w:rFonts w:eastAsia="맑은 고딕"/>
          <w:lang w:eastAsia="ko-KR"/>
        </w:rPr>
        <w:t xml:space="preserve"> has th</w:t>
      </w:r>
      <w:r w:rsidR="00025394">
        <w:rPr>
          <w:rFonts w:eastAsia="맑은 고딕"/>
          <w:lang w:eastAsia="ko-KR"/>
        </w:rPr>
        <w:t xml:space="preserve">e best SD-RSRP, the source gNB selects the cell 3 as the target cell. Then, the list of the candidate relay UEs is set to {Relay A, Relay B}. Based on the additional knowledge for the relay UE (e.g., Uu measurement result from candidate relay UE, the current RRC state and load status of the candidate relay UE), the target gNB (i.e., gNB2) selects the target relay UE. If the relay UE </w:t>
      </w:r>
      <w:r>
        <w:rPr>
          <w:rFonts w:eastAsia="맑은 고딕"/>
          <w:lang w:eastAsia="ko-KR"/>
        </w:rPr>
        <w:t>C</w:t>
      </w:r>
      <w:r w:rsidR="00025394">
        <w:rPr>
          <w:rFonts w:eastAsia="맑은 고딕"/>
          <w:lang w:eastAsia="ko-KR"/>
        </w:rPr>
        <w:t xml:space="preserve"> has the best SD-RSRP, the source gNB selects the cell 4 and</w:t>
      </w:r>
      <w:r w:rsidR="00025394" w:rsidRPr="00025394">
        <w:rPr>
          <w:rFonts w:eastAsia="맑은 고딕"/>
          <w:lang w:eastAsia="ko-KR"/>
        </w:rPr>
        <w:t xml:space="preserve"> </w:t>
      </w:r>
      <w:r w:rsidR="00025394">
        <w:rPr>
          <w:rFonts w:eastAsia="맑은 고딕"/>
          <w:lang w:eastAsia="ko-KR"/>
        </w:rPr>
        <w:t xml:space="preserve">Relay UE C as the target cell and </w:t>
      </w:r>
      <w:r w:rsidR="00025394">
        <w:rPr>
          <w:lang w:eastAsia="ko-KR"/>
        </w:rPr>
        <w:t>candidate relay UE, respectively.</w:t>
      </w:r>
      <w:r w:rsidR="00025394" w:rsidRPr="00A61825">
        <w:rPr>
          <w:rFonts w:eastAsia="맑은 고딕"/>
          <w:lang w:eastAsia="ko-KR"/>
        </w:rPr>
        <w:t xml:space="preserve"> </w:t>
      </w:r>
    </w:p>
    <w:p w14:paraId="7F28E05D" w14:textId="585A787D" w:rsidR="00655487" w:rsidRDefault="00655487" w:rsidP="00B5606A">
      <w:pPr>
        <w:jc w:val="both"/>
        <w:rPr>
          <w:rFonts w:eastAsia="맑은 고딕"/>
          <w:lang w:eastAsia="ko-KR"/>
        </w:rPr>
      </w:pPr>
      <w:r>
        <w:rPr>
          <w:rFonts w:eastAsia="맑은 고딕" w:hint="eastAsia"/>
          <w:lang w:eastAsia="ko-KR"/>
        </w:rPr>
        <w:t xml:space="preserve">Also, our understanding </w:t>
      </w:r>
      <w:r>
        <w:rPr>
          <w:rFonts w:eastAsia="맑은 고딕"/>
          <w:lang w:eastAsia="ko-KR"/>
        </w:rPr>
        <w:t xml:space="preserve">is that </w:t>
      </w:r>
      <w:r w:rsidR="002A4239">
        <w:rPr>
          <w:rFonts w:eastAsia="맑은 고딕"/>
          <w:lang w:eastAsia="ko-KR"/>
        </w:rPr>
        <w:t xml:space="preserve">Option 2 is not against Option 1. </w:t>
      </w:r>
      <w:r>
        <w:rPr>
          <w:rFonts w:eastAsia="맑은 고딕"/>
          <w:lang w:eastAsia="ko-KR"/>
        </w:rPr>
        <w:t xml:space="preserve">Option 1 can be a subset of Option 2 if the source gNB only provides one </w:t>
      </w:r>
      <w:r w:rsidR="00025394">
        <w:rPr>
          <w:lang w:eastAsia="ko-KR"/>
        </w:rPr>
        <w:t>candidate</w:t>
      </w:r>
      <w:r>
        <w:rPr>
          <w:lang w:eastAsia="ko-KR"/>
        </w:rPr>
        <w:t xml:space="preserve"> relay UE to the target gNB.</w:t>
      </w:r>
    </w:p>
    <w:p w14:paraId="42901EF7" w14:textId="77777777" w:rsidR="00025394" w:rsidRPr="00E31AD9" w:rsidRDefault="00025394" w:rsidP="00025394">
      <w:pPr>
        <w:jc w:val="both"/>
        <w:rPr>
          <w:rFonts w:eastAsia="맑은 고딕"/>
          <w:lang w:eastAsia="ko-KR"/>
        </w:rPr>
      </w:pPr>
      <w:r w:rsidRPr="006715B2">
        <w:rPr>
          <w:rFonts w:eastAsia="맑은 고딕"/>
          <w:b/>
          <w:lang w:eastAsia="ko-KR"/>
        </w:rPr>
        <w:t>Observation</w:t>
      </w:r>
      <w:r>
        <w:rPr>
          <w:rFonts w:eastAsia="맑은 고딕"/>
          <w:b/>
          <w:lang w:eastAsia="ko-KR"/>
        </w:rPr>
        <w:t xml:space="preserve"> 5</w:t>
      </w:r>
      <w:r w:rsidRPr="006715B2">
        <w:rPr>
          <w:rFonts w:eastAsia="맑은 고딕"/>
          <w:b/>
          <w:lang w:eastAsia="ko-KR"/>
        </w:rPr>
        <w:t xml:space="preserve">: </w:t>
      </w:r>
      <w:r>
        <w:rPr>
          <w:rFonts w:eastAsia="맑은 고딕"/>
          <w:b/>
          <w:lang w:eastAsia="ko-KR"/>
        </w:rPr>
        <w:t xml:space="preserve">In Option 2, the source gNB needs to </w:t>
      </w:r>
      <w:r w:rsidRPr="00B5606A">
        <w:rPr>
          <w:rFonts w:eastAsia="맑은 고딕"/>
          <w:b/>
          <w:lang w:eastAsia="ko-KR"/>
        </w:rPr>
        <w:t xml:space="preserve">determine the list of candidate target relay UEs </w:t>
      </w:r>
      <w:r>
        <w:rPr>
          <w:rFonts w:eastAsia="맑은 고딕"/>
          <w:b/>
          <w:lang w:eastAsia="ko-KR"/>
        </w:rPr>
        <w:t xml:space="preserve">only </w:t>
      </w:r>
      <w:r w:rsidRPr="00B5606A">
        <w:rPr>
          <w:rFonts w:eastAsia="맑은 고딕"/>
          <w:b/>
          <w:lang w:eastAsia="ko-KR"/>
        </w:rPr>
        <w:t>served by same target cell under the same target gNB</w:t>
      </w:r>
      <w:r>
        <w:rPr>
          <w:rFonts w:eastAsia="맑은 고딕"/>
          <w:b/>
          <w:lang w:eastAsia="ko-KR"/>
        </w:rPr>
        <w:t>.</w:t>
      </w:r>
    </w:p>
    <w:p w14:paraId="4474D4AD" w14:textId="1ACCD045" w:rsidR="002A4239" w:rsidRPr="006715B2" w:rsidRDefault="00025394" w:rsidP="002A4239">
      <w:pPr>
        <w:jc w:val="both"/>
        <w:rPr>
          <w:b/>
          <w:lang w:eastAsia="ko-KR"/>
        </w:rPr>
      </w:pPr>
      <w:r w:rsidRPr="006715B2">
        <w:rPr>
          <w:rFonts w:eastAsia="맑은 고딕"/>
          <w:b/>
          <w:lang w:eastAsia="ko-KR"/>
        </w:rPr>
        <w:t>Observation</w:t>
      </w:r>
      <w:r>
        <w:rPr>
          <w:rFonts w:eastAsia="맑은 고딕"/>
          <w:b/>
          <w:lang w:eastAsia="ko-KR"/>
        </w:rPr>
        <w:t xml:space="preserve"> 6</w:t>
      </w:r>
      <w:r w:rsidRPr="006715B2">
        <w:rPr>
          <w:rFonts w:eastAsia="맑은 고딕"/>
          <w:b/>
          <w:lang w:eastAsia="ko-KR"/>
        </w:rPr>
        <w:t>:</w:t>
      </w:r>
      <w:r>
        <w:rPr>
          <w:rFonts w:eastAsia="맑은 고딕"/>
          <w:b/>
          <w:lang w:eastAsia="ko-KR"/>
        </w:rPr>
        <w:t xml:space="preserve"> </w:t>
      </w:r>
      <w:r w:rsidR="002A4239" w:rsidRPr="002A4239">
        <w:rPr>
          <w:b/>
          <w:lang w:eastAsia="ko-KR"/>
        </w:rPr>
        <w:t>Option 1 can be a subset of Option 2</w:t>
      </w:r>
      <w:r w:rsidR="002A4239">
        <w:rPr>
          <w:b/>
          <w:lang w:eastAsia="ko-KR"/>
        </w:rPr>
        <w:t>.</w:t>
      </w:r>
    </w:p>
    <w:p w14:paraId="5E345023" w14:textId="77777777" w:rsidR="00655487" w:rsidRPr="002A4239" w:rsidRDefault="00655487" w:rsidP="00B5606A">
      <w:pPr>
        <w:jc w:val="both"/>
        <w:rPr>
          <w:rFonts w:eastAsia="맑은 고딕"/>
          <w:lang w:eastAsia="ko-KR"/>
        </w:rPr>
      </w:pPr>
    </w:p>
    <w:p w14:paraId="69DC03A2" w14:textId="7793968F" w:rsidR="002A4239" w:rsidRDefault="002A4239" w:rsidP="002A4239">
      <w:pPr>
        <w:spacing w:after="60"/>
        <w:jc w:val="both"/>
        <w:rPr>
          <w:rFonts w:eastAsia="맑은 고딕"/>
          <w:lang w:eastAsia="ko-KR"/>
        </w:rPr>
      </w:pPr>
      <w:r>
        <w:rPr>
          <w:rFonts w:eastAsia="맑은 고딕" w:hint="eastAsia"/>
          <w:lang w:eastAsia="ko-KR"/>
        </w:rPr>
        <w:t xml:space="preserve">Based on the above observations, </w:t>
      </w:r>
      <w:r>
        <w:rPr>
          <w:rFonts w:eastAsia="맑은 고딕"/>
          <w:lang w:eastAsia="ko-KR"/>
        </w:rPr>
        <w:t xml:space="preserve">we prefer Options 2 as the compromised solution to properly select the target relay UE. Therefore, </w:t>
      </w:r>
      <w:r>
        <w:rPr>
          <w:rFonts w:eastAsia="맑은 고딕" w:hint="eastAsia"/>
          <w:lang w:eastAsia="ko-KR"/>
        </w:rPr>
        <w:t xml:space="preserve">the following </w:t>
      </w:r>
      <w:r>
        <w:rPr>
          <w:rFonts w:eastAsia="맑은 고딕"/>
          <w:lang w:eastAsia="ko-KR"/>
        </w:rPr>
        <w:t>proposals are suggested to RAN3:</w:t>
      </w:r>
    </w:p>
    <w:p w14:paraId="38845A15" w14:textId="4266F5BD" w:rsidR="002A4239" w:rsidRDefault="002A4239" w:rsidP="002A4239">
      <w:pPr>
        <w:rPr>
          <w:b/>
          <w:lang w:eastAsia="ko-KR"/>
        </w:rPr>
      </w:pPr>
      <w:r>
        <w:rPr>
          <w:b/>
          <w:lang w:eastAsia="ko-KR"/>
        </w:rPr>
        <w:t>Proposal 1: The source gNB determines t</w:t>
      </w:r>
      <w:r w:rsidRPr="00B5606A">
        <w:rPr>
          <w:rFonts w:eastAsia="맑은 고딕"/>
          <w:b/>
          <w:lang w:eastAsia="ko-KR"/>
        </w:rPr>
        <w:t xml:space="preserve">he list of candidate target relay UEs </w:t>
      </w:r>
      <w:r>
        <w:rPr>
          <w:rFonts w:eastAsia="맑은 고딕"/>
          <w:b/>
          <w:lang w:eastAsia="ko-KR"/>
        </w:rPr>
        <w:t xml:space="preserve">only </w:t>
      </w:r>
      <w:r w:rsidRPr="00B5606A">
        <w:rPr>
          <w:rFonts w:eastAsia="맑은 고딕"/>
          <w:b/>
          <w:lang w:eastAsia="ko-KR"/>
        </w:rPr>
        <w:t>served by same target cell under the same target gNB</w:t>
      </w:r>
      <w:r w:rsidR="00542D15">
        <w:rPr>
          <w:rFonts w:eastAsia="맑은 고딕"/>
          <w:b/>
          <w:lang w:eastAsia="ko-KR"/>
        </w:rPr>
        <w:t xml:space="preserve"> and provides this list to the target gNB</w:t>
      </w:r>
      <w:r>
        <w:rPr>
          <w:rFonts w:eastAsia="맑은 고딕"/>
          <w:b/>
          <w:lang w:eastAsia="ko-KR"/>
        </w:rPr>
        <w:t>.</w:t>
      </w:r>
    </w:p>
    <w:p w14:paraId="0D10CFAA" w14:textId="6335AD27" w:rsidR="002A4239" w:rsidRDefault="002A4239" w:rsidP="002A4239">
      <w:pPr>
        <w:rPr>
          <w:b/>
          <w:lang w:eastAsia="ko-KR"/>
        </w:rPr>
      </w:pPr>
      <w:r w:rsidRPr="006943B1">
        <w:rPr>
          <w:rFonts w:hint="eastAsia"/>
          <w:b/>
          <w:lang w:eastAsia="ko-KR"/>
        </w:rPr>
        <w:t xml:space="preserve">Proposal </w:t>
      </w:r>
      <w:r>
        <w:rPr>
          <w:b/>
          <w:lang w:eastAsia="ko-KR"/>
        </w:rPr>
        <w:t>2</w:t>
      </w:r>
      <w:r w:rsidRPr="006943B1">
        <w:rPr>
          <w:rFonts w:hint="eastAsia"/>
          <w:b/>
          <w:lang w:eastAsia="ko-KR"/>
        </w:rPr>
        <w:t xml:space="preserve">: </w:t>
      </w:r>
      <w:r>
        <w:rPr>
          <w:b/>
          <w:lang w:eastAsia="ko-KR"/>
        </w:rPr>
        <w:t>The target gNB selects the target relay UE among the candidate relay UE(s) served by the same target cell.</w:t>
      </w:r>
    </w:p>
    <w:p w14:paraId="17F32E67" w14:textId="77777777" w:rsidR="00655487" w:rsidRDefault="00655487" w:rsidP="00B5606A">
      <w:pPr>
        <w:jc w:val="both"/>
        <w:rPr>
          <w:rFonts w:eastAsia="맑은 고딕"/>
          <w:lang w:eastAsia="ko-KR"/>
        </w:rPr>
      </w:pPr>
    </w:p>
    <w:p w14:paraId="33D0F2DD" w14:textId="7C28418F" w:rsidR="00EC2282" w:rsidRDefault="00EC2282" w:rsidP="00B5606A">
      <w:pPr>
        <w:jc w:val="both"/>
        <w:rPr>
          <w:rFonts w:eastAsia="맑은 고딕"/>
          <w:lang w:eastAsia="ko-KR"/>
        </w:rPr>
      </w:pPr>
      <w:r>
        <w:rPr>
          <w:rFonts w:eastAsia="맑은 고딕" w:hint="eastAsia"/>
          <w:lang w:eastAsia="ko-KR"/>
        </w:rPr>
        <w:t xml:space="preserve">Also, </w:t>
      </w:r>
      <w:r>
        <w:rPr>
          <w:rFonts w:eastAsia="맑은 고딕"/>
          <w:lang w:eastAsia="ko-KR"/>
        </w:rPr>
        <w:t xml:space="preserve">the RAN2 waits for the RAN3 conclusion on the target relay UE selection. So, </w:t>
      </w:r>
      <w:r>
        <w:rPr>
          <w:rFonts w:eastAsia="맑은 고딕" w:hint="eastAsia"/>
          <w:lang w:eastAsia="ko-KR"/>
        </w:rPr>
        <w:t xml:space="preserve">RAN3 needs to </w:t>
      </w:r>
      <w:r>
        <w:rPr>
          <w:rFonts w:eastAsia="맑은 고딕"/>
          <w:lang w:eastAsia="ko-KR"/>
        </w:rPr>
        <w:t>send a LS to the RAN2 in order to indicate that Option 2 is selected as baseline.</w:t>
      </w:r>
    </w:p>
    <w:p w14:paraId="2F67FC78" w14:textId="1A7E357E" w:rsidR="00EC2282" w:rsidRPr="00EC2282" w:rsidRDefault="00EC2282" w:rsidP="00B5606A">
      <w:pPr>
        <w:jc w:val="both"/>
        <w:rPr>
          <w:rFonts w:eastAsia="맑은 고딕"/>
          <w:b/>
          <w:lang w:eastAsia="ko-KR"/>
        </w:rPr>
      </w:pPr>
      <w:r w:rsidRPr="00EC2282">
        <w:rPr>
          <w:rFonts w:eastAsia="맑은 고딕"/>
          <w:b/>
          <w:lang w:eastAsia="ko-KR"/>
        </w:rPr>
        <w:t>Proposal 3: It is proposed to send a LS to RAN2</w:t>
      </w:r>
      <w:r>
        <w:rPr>
          <w:rFonts w:eastAsia="맑은 고딕"/>
          <w:b/>
          <w:lang w:eastAsia="ko-KR"/>
        </w:rPr>
        <w:t xml:space="preserve"> in Appendix #1</w:t>
      </w:r>
      <w:r w:rsidRPr="00EC2282">
        <w:rPr>
          <w:rFonts w:eastAsia="맑은 고딕"/>
          <w:b/>
          <w:lang w:eastAsia="ko-KR"/>
        </w:rPr>
        <w:t xml:space="preserve"> to indicate that Option 2 is selected as baseline.</w:t>
      </w:r>
    </w:p>
    <w:p w14:paraId="11F9B63D" w14:textId="77777777" w:rsidR="00EC2282" w:rsidRPr="00542D15" w:rsidRDefault="00EC2282" w:rsidP="00B5606A">
      <w:pPr>
        <w:jc w:val="both"/>
        <w:rPr>
          <w:rFonts w:eastAsia="맑은 고딕"/>
          <w:lang w:eastAsia="ko-KR"/>
        </w:rPr>
      </w:pPr>
    </w:p>
    <w:p w14:paraId="23D6F753" w14:textId="509A7E4D" w:rsidR="0028604F" w:rsidRPr="00802EB1" w:rsidRDefault="0028604F" w:rsidP="0028604F">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sidR="00025394">
        <w:rPr>
          <w:rFonts w:eastAsia="맑은 고딕"/>
          <w:sz w:val="28"/>
          <w:szCs w:val="28"/>
          <w:lang w:eastAsia="ko-KR"/>
        </w:rPr>
        <w:t>2</w:t>
      </w:r>
      <w:r w:rsidRPr="00802EB1">
        <w:rPr>
          <w:rFonts w:eastAsia="맑은 고딕"/>
          <w:sz w:val="28"/>
          <w:szCs w:val="28"/>
          <w:lang w:eastAsia="ko-KR"/>
        </w:rPr>
        <w:t xml:space="preserve"> </w:t>
      </w:r>
      <w:r>
        <w:rPr>
          <w:rFonts w:eastAsia="맑은 고딕"/>
          <w:sz w:val="28"/>
          <w:szCs w:val="28"/>
          <w:lang w:eastAsia="ko-KR"/>
        </w:rPr>
        <w:t xml:space="preserve">NG-based handover </w:t>
      </w:r>
      <w:r w:rsidRPr="0028604F">
        <w:rPr>
          <w:rFonts w:eastAsia="맑은 고딕"/>
          <w:sz w:val="28"/>
          <w:szCs w:val="28"/>
          <w:lang w:eastAsia="ko-KR"/>
        </w:rPr>
        <w:t>to support service continuity for L2 U2N relays</w:t>
      </w:r>
    </w:p>
    <w:p w14:paraId="5E894877" w14:textId="77777777" w:rsidR="0028604F" w:rsidRDefault="0028604F" w:rsidP="0028604F">
      <w:pPr>
        <w:jc w:val="both"/>
        <w:rPr>
          <w:lang w:eastAsia="ko-KR"/>
        </w:rPr>
      </w:pPr>
      <w:r>
        <w:rPr>
          <w:lang w:eastAsia="ko-KR"/>
        </w:rPr>
        <w:t>In last meeting, the following agreement was made:</w:t>
      </w:r>
    </w:p>
    <w:p w14:paraId="0A797580" w14:textId="77777777" w:rsidR="0028604F" w:rsidRPr="00356032" w:rsidRDefault="0028604F" w:rsidP="0028604F">
      <w:pPr>
        <w:spacing w:after="0"/>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8604F" w14:paraId="37F0D862" w14:textId="77777777" w:rsidTr="004F479E">
        <w:tc>
          <w:tcPr>
            <w:tcW w:w="9837" w:type="dxa"/>
            <w:shd w:val="clear" w:color="auto" w:fill="auto"/>
          </w:tcPr>
          <w:p w14:paraId="709D71BC" w14:textId="638ECA35" w:rsidR="0028604F" w:rsidRPr="00356032" w:rsidRDefault="00356655" w:rsidP="004F479E">
            <w:pPr>
              <w:spacing w:after="60"/>
              <w:jc w:val="both"/>
              <w:rPr>
                <w:b/>
                <w:sz w:val="24"/>
                <w:u w:val="single"/>
              </w:rPr>
            </w:pPr>
            <w:r>
              <w:rPr>
                <w:b/>
                <w:sz w:val="24"/>
                <w:u w:val="single"/>
              </w:rPr>
              <w:t>Chair’s minute in RAN3 #117bis-e meeting</w:t>
            </w:r>
            <w:r w:rsidRPr="00287E4F">
              <w:rPr>
                <w:b/>
                <w:sz w:val="24"/>
                <w:u w:val="single"/>
              </w:rPr>
              <w:t>:</w:t>
            </w:r>
          </w:p>
          <w:p w14:paraId="63212903" w14:textId="77777777" w:rsidR="0028604F" w:rsidRPr="00356032" w:rsidRDefault="0028604F" w:rsidP="004F479E">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05FB2452" w14:textId="77777777" w:rsidR="0028604F" w:rsidRDefault="0028604F" w:rsidP="0028604F">
            <w:pPr>
              <w:spacing w:after="0"/>
              <w:rPr>
                <w:rFonts w:ascii="Calibri" w:hAnsi="Calibri" w:cs="Calibri"/>
                <w:b/>
                <w:color w:val="008000"/>
                <w:sz w:val="18"/>
                <w:szCs w:val="18"/>
              </w:rPr>
            </w:pPr>
            <w:r>
              <w:rPr>
                <w:rFonts w:ascii="Calibri" w:hAnsi="Calibri" w:cs="Calibri"/>
                <w:b/>
                <w:color w:val="008000"/>
                <w:sz w:val="18"/>
                <w:szCs w:val="18"/>
              </w:rPr>
              <w:t>For inter-gNB path switching scenarios, RAN3 should specify mechanisms to support service continuity for L2 U2N relays in NG based handovers as well after supporting service continuity for L2 U2N relays in Xn based handovers,</w:t>
            </w:r>
            <w:r>
              <w:rPr>
                <w:rFonts w:ascii="Calibri" w:eastAsia="SimSun" w:hAnsi="Calibri" w:cs="Calibri"/>
                <w:b/>
                <w:color w:val="008000"/>
                <w:sz w:val="18"/>
                <w:szCs w:val="18"/>
              </w:rPr>
              <w:t xml:space="preserve"> </w:t>
            </w:r>
            <w:r>
              <w:rPr>
                <w:rFonts w:ascii="Calibri" w:hAnsi="Calibri" w:cs="Calibri"/>
                <w:b/>
                <w:color w:val="008000"/>
                <w:sz w:val="18"/>
                <w:szCs w:val="18"/>
              </w:rPr>
              <w:t>If there is some conclusion from SA2, and then to support NG based HO.</w:t>
            </w:r>
          </w:p>
          <w:p w14:paraId="545E124C" w14:textId="77777777" w:rsidR="0028604F" w:rsidRPr="006F3BED" w:rsidRDefault="0028604F" w:rsidP="004F479E">
            <w:pPr>
              <w:spacing w:after="0"/>
              <w:jc w:val="both"/>
              <w:rPr>
                <w:rFonts w:eastAsia="맑은 고딕"/>
                <w:lang w:eastAsia="ko-KR"/>
              </w:rPr>
            </w:pPr>
            <w:r w:rsidRPr="00356032">
              <w:rPr>
                <w:rFonts w:ascii="맑은 고딕" w:eastAsia="맑은 고딕" w:hAnsi="맑은 고딕" w:hint="eastAsia"/>
                <w:lang w:eastAsia="ko-KR"/>
              </w:rPr>
              <w:t>…</w:t>
            </w:r>
          </w:p>
        </w:tc>
      </w:tr>
    </w:tbl>
    <w:p w14:paraId="2DA9FB39" w14:textId="77777777" w:rsidR="0028604F" w:rsidRDefault="0028604F" w:rsidP="0028604F">
      <w:pPr>
        <w:spacing w:after="60"/>
        <w:jc w:val="both"/>
        <w:rPr>
          <w:lang w:eastAsia="ko-KR"/>
        </w:rPr>
      </w:pPr>
    </w:p>
    <w:p w14:paraId="1DD6A7B5" w14:textId="5256CCED" w:rsidR="0028604F" w:rsidRPr="0028604F" w:rsidRDefault="006A0853" w:rsidP="0028604F">
      <w:pPr>
        <w:jc w:val="both"/>
        <w:rPr>
          <w:lang w:eastAsia="ko-KR"/>
        </w:rPr>
      </w:pPr>
      <w:r>
        <w:rPr>
          <w:rFonts w:eastAsia="맑은 고딕"/>
          <w:lang w:eastAsia="ko-KR"/>
        </w:rPr>
        <w:t>A</w:t>
      </w:r>
      <w:r>
        <w:rPr>
          <w:rFonts w:eastAsia="맑은 고딕" w:hint="eastAsia"/>
          <w:lang w:eastAsia="ko-KR"/>
        </w:rPr>
        <w:t xml:space="preserve">ccording </w:t>
      </w:r>
      <w:r>
        <w:rPr>
          <w:rFonts w:eastAsia="맑은 고딕"/>
          <w:lang w:eastAsia="ko-KR"/>
        </w:rPr>
        <w:t xml:space="preserve">to the previous RAN3 agreement, the NG-based handover can be supported if there is the conclusion from SA2. However, based on the conclusion for Key issue #4 in TR 23.700-33, the SA2 already concluded that the NG-based </w:t>
      </w:r>
      <w:r w:rsidR="0063488B">
        <w:rPr>
          <w:rFonts w:eastAsia="맑은 고딕"/>
          <w:lang w:eastAsia="ko-KR"/>
        </w:rPr>
        <w:t>handover is applied to support Rel-18 U2N service continuity as follows:</w:t>
      </w:r>
    </w:p>
    <w:p w14:paraId="3D0CA866" w14:textId="77777777" w:rsidR="0028604F" w:rsidRPr="00356032" w:rsidRDefault="0028604F" w:rsidP="0028604F">
      <w:pPr>
        <w:spacing w:after="0"/>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8604F" w14:paraId="3917DF9B" w14:textId="77777777" w:rsidTr="004F479E">
        <w:tc>
          <w:tcPr>
            <w:tcW w:w="9837" w:type="dxa"/>
            <w:shd w:val="clear" w:color="auto" w:fill="auto"/>
          </w:tcPr>
          <w:p w14:paraId="29A51D7C" w14:textId="2111B6F5" w:rsidR="0028604F" w:rsidRPr="00356032" w:rsidRDefault="006A0853" w:rsidP="004F479E">
            <w:pPr>
              <w:spacing w:after="60"/>
              <w:jc w:val="both"/>
              <w:rPr>
                <w:b/>
                <w:sz w:val="24"/>
                <w:u w:val="single"/>
              </w:rPr>
            </w:pPr>
            <w:r>
              <w:rPr>
                <w:b/>
                <w:sz w:val="24"/>
                <w:u w:val="single"/>
              </w:rPr>
              <w:t>Clause 8.4 in TR 23.700-</w:t>
            </w:r>
            <w:r w:rsidRPr="00356655">
              <w:rPr>
                <w:b/>
                <w:sz w:val="24"/>
                <w:u w:val="single"/>
              </w:rPr>
              <w:t>33</w:t>
            </w:r>
            <w:r w:rsidR="0028604F" w:rsidRPr="00356655">
              <w:rPr>
                <w:b/>
                <w:sz w:val="24"/>
                <w:u w:val="single"/>
              </w:rPr>
              <w:t xml:space="preserve"> [</w:t>
            </w:r>
            <w:r w:rsidR="00356655" w:rsidRPr="00356655">
              <w:rPr>
                <w:b/>
                <w:sz w:val="24"/>
                <w:u w:val="single"/>
              </w:rPr>
              <w:t>4</w:t>
            </w:r>
            <w:r w:rsidR="0028604F" w:rsidRPr="00356655">
              <w:rPr>
                <w:b/>
                <w:sz w:val="24"/>
                <w:u w:val="single"/>
              </w:rPr>
              <w:t>]:</w:t>
            </w:r>
          </w:p>
          <w:p w14:paraId="3E68DC03" w14:textId="77777777" w:rsidR="0028604F" w:rsidRPr="00356032" w:rsidRDefault="0028604F" w:rsidP="004F479E">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7F7EFB02" w14:textId="77777777" w:rsidR="006A0853" w:rsidRPr="009C5779" w:rsidRDefault="006A0853" w:rsidP="006A0853">
            <w:pPr>
              <w:rPr>
                <w:rFonts w:eastAsiaTheme="minorEastAsia"/>
              </w:rPr>
            </w:pPr>
            <w:r w:rsidRPr="009C5779">
              <w:rPr>
                <w:rFonts w:eastAsiaTheme="minorEastAsia"/>
              </w:rPr>
              <w:t>F</w:t>
            </w:r>
            <w:r w:rsidRPr="009C5779">
              <w:rPr>
                <w:rFonts w:eastAsiaTheme="minorEastAsia" w:hint="eastAsia"/>
              </w:rPr>
              <w:t xml:space="preserve">or Key Issue #4 </w:t>
            </w:r>
            <w:r w:rsidRPr="009C5779">
              <w:rPr>
                <w:rFonts w:eastAsiaTheme="minorEastAsia"/>
              </w:rPr>
              <w:t>"Support of path switching between direct network communication path and indirect network communication path for Layer-2 UE-to-Network Relay with session continuity consideration",</w:t>
            </w:r>
            <w:r w:rsidRPr="009C5779">
              <w:rPr>
                <w:rFonts w:eastAsiaTheme="minorEastAsia" w:hint="eastAsia"/>
              </w:rPr>
              <w:t xml:space="preserve"> </w:t>
            </w:r>
            <w:r w:rsidRPr="009C5779">
              <w:rPr>
                <w:rFonts w:eastAsiaTheme="minorEastAsia"/>
              </w:rPr>
              <w:t>the followings are taken as conclusions</w:t>
            </w:r>
            <w:r w:rsidRPr="009C5779">
              <w:rPr>
                <w:rFonts w:eastAsiaTheme="minorEastAsia" w:hint="eastAsia"/>
              </w:rPr>
              <w:t>:</w:t>
            </w:r>
          </w:p>
          <w:p w14:paraId="45707077" w14:textId="77777777" w:rsidR="006A0853" w:rsidRPr="009C5779" w:rsidRDefault="006A0853" w:rsidP="006A0853">
            <w:pPr>
              <w:pStyle w:val="B1"/>
            </w:pPr>
            <w:r w:rsidRPr="009C5779">
              <w:lastRenderedPageBreak/>
              <w:t>-</w:t>
            </w:r>
            <w:r w:rsidRPr="009C5779">
              <w:tab/>
            </w:r>
            <w:r w:rsidRPr="006A0853">
              <w:rPr>
                <w:highlight w:val="yellow"/>
              </w:rPr>
              <w:t>Xn based</w:t>
            </w:r>
            <w:r w:rsidRPr="006A0853">
              <w:rPr>
                <w:rFonts w:hint="eastAsia"/>
                <w:highlight w:val="yellow"/>
              </w:rPr>
              <w:t xml:space="preserve"> (as defined</w:t>
            </w:r>
            <w:r w:rsidRPr="006A0853">
              <w:rPr>
                <w:highlight w:val="yellow"/>
              </w:rPr>
              <w:t xml:space="preserve"> in clause 4.9.1.2 of TS 23.502 [8]</w:t>
            </w:r>
            <w:r w:rsidRPr="006A0853">
              <w:rPr>
                <w:rFonts w:hint="eastAsia"/>
                <w:highlight w:val="yellow"/>
              </w:rPr>
              <w:t>)</w:t>
            </w:r>
            <w:r w:rsidRPr="006A0853">
              <w:rPr>
                <w:highlight w:val="yellow"/>
              </w:rPr>
              <w:t xml:space="preserve"> and N2 based</w:t>
            </w:r>
            <w:r w:rsidRPr="006A0853">
              <w:rPr>
                <w:rFonts w:hint="eastAsia"/>
                <w:highlight w:val="yellow"/>
              </w:rPr>
              <w:t xml:space="preserve"> (as defined</w:t>
            </w:r>
            <w:r w:rsidRPr="006A0853">
              <w:rPr>
                <w:highlight w:val="yellow"/>
              </w:rPr>
              <w:t xml:space="preserve"> in clause 4.9.1.3 of TS 23.502 [8]</w:t>
            </w:r>
            <w:r w:rsidRPr="006A0853">
              <w:rPr>
                <w:rFonts w:hint="eastAsia"/>
                <w:highlight w:val="yellow"/>
              </w:rPr>
              <w:t>)</w:t>
            </w:r>
            <w:r w:rsidRPr="006A0853">
              <w:rPr>
                <w:highlight w:val="yellow"/>
              </w:rPr>
              <w:t xml:space="preserve"> HO procedure </w:t>
            </w:r>
            <w:r w:rsidRPr="006A0853">
              <w:rPr>
                <w:rFonts w:hint="eastAsia"/>
                <w:highlight w:val="yellow"/>
              </w:rPr>
              <w:t xml:space="preserve">is </w:t>
            </w:r>
            <w:r w:rsidRPr="006A0853">
              <w:rPr>
                <w:highlight w:val="yellow"/>
              </w:rPr>
              <w:t>applied for inter-gNB indirect-to-direct and inter-gNB direct-to-indirect path switching</w:t>
            </w:r>
            <w:r w:rsidRPr="006A0853">
              <w:rPr>
                <w:rFonts w:hint="eastAsia"/>
                <w:highlight w:val="yellow"/>
              </w:rPr>
              <w:t xml:space="preserve"> for </w:t>
            </w:r>
            <w:r w:rsidRPr="006A0853">
              <w:rPr>
                <w:highlight w:val="yellow"/>
              </w:rPr>
              <w:t>Layer-2 Remote UE in CM-CONNECTED state.</w:t>
            </w:r>
          </w:p>
          <w:p w14:paraId="05975F13" w14:textId="77777777" w:rsidR="006A0853" w:rsidRPr="009C5779" w:rsidRDefault="006A0853" w:rsidP="006A0853">
            <w:pPr>
              <w:pStyle w:val="NO"/>
            </w:pPr>
            <w:r w:rsidRPr="009C5779">
              <w:t>NOTE:</w:t>
            </w:r>
            <w:r w:rsidRPr="009C5779">
              <w:tab/>
            </w:r>
            <w:r w:rsidRPr="0063488B">
              <w:rPr>
                <w:rFonts w:hint="eastAsia"/>
              </w:rPr>
              <w:t>Path switching between direct path and indirect path for Layer-2 Relay (e.g. w</w:t>
            </w:r>
            <w:r w:rsidRPr="0063488B">
              <w:rPr>
                <w:rFonts w:eastAsia="맑은 고딕"/>
              </w:rPr>
              <w:t>hether the source or target gNB selects a target Relay UE or direct Uu route</w:t>
            </w:r>
            <w:r w:rsidRPr="0063488B">
              <w:rPr>
                <w:rFonts w:hint="eastAsia"/>
              </w:rPr>
              <w:t>, and w</w:t>
            </w:r>
            <w:r w:rsidRPr="0063488B">
              <w:rPr>
                <w:rFonts w:eastAsia="맑은 고딕"/>
              </w:rPr>
              <w:t>hether and what information to be taken into account by NG-RAN</w:t>
            </w:r>
            <w:r w:rsidRPr="0063488B">
              <w:rPr>
                <w:rFonts w:hint="eastAsia"/>
              </w:rPr>
              <w:t xml:space="preserve"> for path switching) </w:t>
            </w:r>
            <w:r w:rsidRPr="0063488B">
              <w:t xml:space="preserve">will be defined by RAN WGs and </w:t>
            </w:r>
            <w:r w:rsidRPr="00285473">
              <w:rPr>
                <w:highlight w:val="yellow"/>
              </w:rPr>
              <w:t xml:space="preserve">alignment work </w:t>
            </w:r>
            <w:r w:rsidRPr="00285473">
              <w:rPr>
                <w:rFonts w:hint="eastAsia"/>
                <w:highlight w:val="yellow"/>
              </w:rPr>
              <w:t xml:space="preserve">(if any) </w:t>
            </w:r>
            <w:r w:rsidRPr="00285473">
              <w:rPr>
                <w:highlight w:val="yellow"/>
              </w:rPr>
              <w:t>can be made by SA2 based on RAN WGs</w:t>
            </w:r>
            <w:r w:rsidRPr="00285473">
              <w:rPr>
                <w:rFonts w:hint="eastAsia"/>
                <w:highlight w:val="yellow"/>
              </w:rPr>
              <w:t xml:space="preserve"> conclusions in </w:t>
            </w:r>
            <w:r w:rsidRPr="00285473">
              <w:rPr>
                <w:highlight w:val="yellow"/>
              </w:rPr>
              <w:t>normative</w:t>
            </w:r>
            <w:r w:rsidRPr="00285473">
              <w:rPr>
                <w:rFonts w:hint="eastAsia"/>
                <w:highlight w:val="yellow"/>
              </w:rPr>
              <w:t xml:space="preserve"> phase</w:t>
            </w:r>
            <w:r w:rsidRPr="00285473">
              <w:rPr>
                <w:highlight w:val="yellow"/>
              </w:rPr>
              <w:t>.</w:t>
            </w:r>
          </w:p>
          <w:p w14:paraId="784CE5C6" w14:textId="77777777" w:rsidR="0028604F" w:rsidRPr="006F3BED" w:rsidRDefault="0028604F" w:rsidP="004F479E">
            <w:pPr>
              <w:spacing w:after="0"/>
              <w:jc w:val="both"/>
              <w:rPr>
                <w:rFonts w:eastAsia="맑은 고딕"/>
                <w:lang w:eastAsia="ko-KR"/>
              </w:rPr>
            </w:pPr>
            <w:r w:rsidRPr="00356032">
              <w:rPr>
                <w:rFonts w:ascii="맑은 고딕" w:eastAsia="맑은 고딕" w:hAnsi="맑은 고딕" w:hint="eastAsia"/>
                <w:lang w:eastAsia="ko-KR"/>
              </w:rPr>
              <w:t>…</w:t>
            </w:r>
          </w:p>
        </w:tc>
      </w:tr>
    </w:tbl>
    <w:p w14:paraId="63EA0EC1" w14:textId="77777777" w:rsidR="0028604F" w:rsidRDefault="0028604F" w:rsidP="0028604F">
      <w:pPr>
        <w:spacing w:after="60"/>
        <w:jc w:val="both"/>
        <w:rPr>
          <w:lang w:eastAsia="ko-KR"/>
        </w:rPr>
      </w:pPr>
    </w:p>
    <w:p w14:paraId="3A8BBDAB" w14:textId="1116C3BB" w:rsidR="00D7666F" w:rsidRDefault="0063488B" w:rsidP="0028604F">
      <w:pPr>
        <w:jc w:val="both"/>
        <w:rPr>
          <w:lang w:eastAsia="ko-KR"/>
        </w:rPr>
      </w:pPr>
      <w:r>
        <w:rPr>
          <w:lang w:eastAsia="ko-KR"/>
        </w:rPr>
        <w:t xml:space="preserve">Therefore, </w:t>
      </w:r>
      <w:r w:rsidR="00285473">
        <w:rPr>
          <w:lang w:eastAsia="ko-KR"/>
        </w:rPr>
        <w:t>it is confirmed that the RAN3 can further discuss how to support the NG-based handover in Rel-18 U2N service continuity.</w:t>
      </w:r>
    </w:p>
    <w:p w14:paraId="6877C306" w14:textId="3E3D8413" w:rsidR="0063488B" w:rsidRPr="00285473" w:rsidRDefault="0063488B" w:rsidP="0028604F">
      <w:pPr>
        <w:jc w:val="both"/>
        <w:rPr>
          <w:b/>
          <w:lang w:eastAsia="ko-KR"/>
        </w:rPr>
      </w:pPr>
      <w:r w:rsidRPr="00285473">
        <w:rPr>
          <w:b/>
          <w:lang w:eastAsia="ko-KR"/>
        </w:rPr>
        <w:t xml:space="preserve">Proposal </w:t>
      </w:r>
      <w:r w:rsidR="00EC2282">
        <w:rPr>
          <w:b/>
          <w:lang w:eastAsia="ko-KR"/>
        </w:rPr>
        <w:t>4</w:t>
      </w:r>
      <w:r w:rsidRPr="00285473">
        <w:rPr>
          <w:b/>
          <w:lang w:eastAsia="ko-KR"/>
        </w:rPr>
        <w:t xml:space="preserve">: It is proposed to revise the previous RAN3 agreement as follows: </w:t>
      </w:r>
    </w:p>
    <w:p w14:paraId="67007BE2" w14:textId="5FD37FCD" w:rsidR="0063488B" w:rsidRPr="00285473" w:rsidRDefault="0063488B" w:rsidP="0063488B">
      <w:pPr>
        <w:pStyle w:val="afa"/>
        <w:numPr>
          <w:ilvl w:val="0"/>
          <w:numId w:val="22"/>
        </w:numPr>
        <w:ind w:leftChars="0"/>
        <w:rPr>
          <w:rFonts w:ascii="Times New Roman" w:eastAsia="바탕" w:hAnsi="Times New Roman"/>
          <w:b/>
          <w:kern w:val="0"/>
          <w:szCs w:val="20"/>
          <w:lang w:val="en-GB"/>
        </w:rPr>
      </w:pPr>
      <w:r w:rsidRPr="00285473">
        <w:rPr>
          <w:rFonts w:ascii="Times New Roman" w:eastAsia="바탕" w:hAnsi="Times New Roman"/>
          <w:b/>
          <w:kern w:val="0"/>
          <w:szCs w:val="20"/>
          <w:lang w:val="en-GB"/>
        </w:rPr>
        <w:t>For inter-gNB path switching scenarios, RAN3 should specify mechanisms to support service continuity for L2 U2N relays in NG based handovers as well after supporting service continuity for L2 U2N relays in Xn based handovers.</w:t>
      </w:r>
    </w:p>
    <w:p w14:paraId="1DF8230A" w14:textId="77777777" w:rsidR="00D7666F" w:rsidRDefault="00D7666F" w:rsidP="00317E3D">
      <w:pPr>
        <w:jc w:val="both"/>
        <w:rPr>
          <w:lang w:eastAsia="ko-KR"/>
        </w:rPr>
      </w:pPr>
    </w:p>
    <w:p w14:paraId="7D607E90" w14:textId="6EC4556A" w:rsidR="00F83C07" w:rsidRPr="00802EB1" w:rsidRDefault="00F83C07" w:rsidP="00F83C0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sidR="00C30CEC">
        <w:rPr>
          <w:rFonts w:eastAsia="맑은 고딕"/>
          <w:sz w:val="28"/>
          <w:szCs w:val="28"/>
          <w:lang w:eastAsia="ko-KR"/>
        </w:rPr>
        <w:t>3</w:t>
      </w:r>
      <w:r w:rsidRPr="00802EB1">
        <w:rPr>
          <w:rFonts w:eastAsia="맑은 고딕"/>
          <w:sz w:val="28"/>
          <w:szCs w:val="28"/>
          <w:lang w:eastAsia="ko-KR"/>
        </w:rPr>
        <w:t xml:space="preserve"> </w:t>
      </w:r>
      <w:r w:rsidR="0004669C">
        <w:rPr>
          <w:rFonts w:eastAsia="맑은 고딕"/>
          <w:sz w:val="28"/>
          <w:szCs w:val="28"/>
          <w:lang w:eastAsia="ko-KR"/>
        </w:rPr>
        <w:t>Overall procedures of</w:t>
      </w:r>
      <w:r w:rsidR="00AA7270">
        <w:rPr>
          <w:rFonts w:eastAsia="맑은 고딕"/>
          <w:sz w:val="28"/>
          <w:szCs w:val="28"/>
          <w:lang w:eastAsia="ko-KR"/>
        </w:rPr>
        <w:t xml:space="preserve"> Rel-18 </w:t>
      </w:r>
      <w:r w:rsidR="00AA7270" w:rsidRPr="00AA7270">
        <w:rPr>
          <w:rFonts w:eastAsia="맑은 고딕"/>
          <w:sz w:val="28"/>
          <w:szCs w:val="28"/>
          <w:lang w:eastAsia="ko-KR"/>
        </w:rPr>
        <w:t>L2 U2N service continuity</w:t>
      </w:r>
      <w:r w:rsidR="0004669C">
        <w:rPr>
          <w:rFonts w:eastAsia="맑은 고딕"/>
          <w:sz w:val="28"/>
          <w:szCs w:val="28"/>
          <w:lang w:eastAsia="ko-KR"/>
        </w:rPr>
        <w:t xml:space="preserve"> considering CU-DU split</w:t>
      </w:r>
    </w:p>
    <w:p w14:paraId="59AA6570" w14:textId="68BAD842" w:rsidR="002943FE" w:rsidRDefault="002943FE" w:rsidP="002943FE">
      <w:pPr>
        <w:rPr>
          <w:lang w:eastAsia="ko-KR"/>
        </w:rPr>
      </w:pPr>
      <w:r>
        <w:rPr>
          <w:lang w:eastAsia="ko-KR"/>
        </w:rPr>
        <w:t>F</w:t>
      </w:r>
      <w:r w:rsidRPr="002943FE">
        <w:rPr>
          <w:lang w:eastAsia="ko-KR"/>
        </w:rPr>
        <w:t xml:space="preserve">or U2N Remote UE switch from </w:t>
      </w:r>
      <w:r>
        <w:rPr>
          <w:lang w:eastAsia="ko-KR"/>
        </w:rPr>
        <w:t xml:space="preserve">indirect to </w:t>
      </w:r>
      <w:r w:rsidRPr="002943FE">
        <w:rPr>
          <w:lang w:eastAsia="ko-KR"/>
        </w:rPr>
        <w:t>direct path with inter-gNB change</w:t>
      </w:r>
      <w:r w:rsidR="00262329">
        <w:rPr>
          <w:lang w:eastAsia="ko-KR"/>
        </w:rPr>
        <w:t xml:space="preserve"> (i.e., Scenario A)</w:t>
      </w:r>
      <w:r w:rsidRPr="002C4459">
        <w:rPr>
          <w:rFonts w:hint="eastAsia"/>
          <w:lang w:eastAsia="ko-KR"/>
        </w:rPr>
        <w:t>,</w:t>
      </w:r>
      <w:r>
        <w:rPr>
          <w:lang w:eastAsia="ko-KR"/>
        </w:rPr>
        <w:t xml:space="preserve"> we think that there is no critical F1 impact. Therefore, this can be handled as in Figure 2.</w:t>
      </w:r>
    </w:p>
    <w:p w14:paraId="389402F2" w14:textId="6125C194" w:rsidR="00852E16" w:rsidRDefault="00852E16" w:rsidP="00852E16">
      <w:pPr>
        <w:jc w:val="center"/>
      </w:pPr>
      <w:r w:rsidRPr="00852E16">
        <w:t xml:space="preserve"> </w:t>
      </w:r>
    </w:p>
    <w:p w14:paraId="79667D0B" w14:textId="0743A7F0" w:rsidR="00B72515" w:rsidRDefault="00D22DB1" w:rsidP="00852E16">
      <w:pPr>
        <w:jc w:val="center"/>
        <w:rPr>
          <w:b/>
        </w:rPr>
      </w:pPr>
      <w:r>
        <w:object w:dxaOrig="8266" w:dyaOrig="8130" w14:anchorId="5EF0D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5pt;height:423.1pt" o:ole="">
            <v:imagedata r:id="rId8" o:title=""/>
          </v:shape>
          <o:OLEObject Type="Embed" ProgID="Visio.Drawing.11" ShapeID="_x0000_i1025" DrawAspect="Content" ObjectID="_1738143255" r:id="rId9"/>
        </w:object>
      </w:r>
    </w:p>
    <w:p w14:paraId="238D95C6" w14:textId="31B0E8AB" w:rsidR="00852E16" w:rsidRPr="00852E16" w:rsidRDefault="00852E16" w:rsidP="00852E16">
      <w:pPr>
        <w:jc w:val="center"/>
        <w:rPr>
          <w:b/>
          <w:lang w:eastAsia="ko-KR"/>
        </w:rPr>
      </w:pPr>
      <w:r w:rsidRPr="00852E16">
        <w:rPr>
          <w:b/>
        </w:rPr>
        <w:t xml:space="preserve">Figure </w:t>
      </w:r>
      <w:r>
        <w:rPr>
          <w:b/>
        </w:rPr>
        <w:t>1</w:t>
      </w:r>
      <w:r w:rsidRPr="00852E16">
        <w:rPr>
          <w:b/>
        </w:rPr>
        <w:t>. Service continuity procedure from indirect to direct between inter-gNB</w:t>
      </w:r>
    </w:p>
    <w:p w14:paraId="0F91C5DC" w14:textId="1136AC48" w:rsidR="008B70B2" w:rsidRPr="00AD5B0F" w:rsidRDefault="008B70B2" w:rsidP="008B70B2">
      <w:pPr>
        <w:pStyle w:val="B1"/>
        <w:ind w:left="0" w:firstLine="0"/>
      </w:pPr>
      <w:r>
        <w:rPr>
          <w:b/>
          <w:lang w:eastAsia="ko-KR"/>
        </w:rPr>
        <w:t xml:space="preserve">Proposal </w:t>
      </w:r>
      <w:r w:rsidR="00EC2282">
        <w:rPr>
          <w:b/>
          <w:lang w:eastAsia="ko-KR"/>
        </w:rPr>
        <w:t>5</w:t>
      </w:r>
      <w:r>
        <w:rPr>
          <w:b/>
          <w:lang w:eastAsia="ko-KR"/>
        </w:rPr>
        <w:t xml:space="preserve">: It is proposed to agree the overall procedure in Figure 1 as a baseline to support </w:t>
      </w:r>
      <w:r w:rsidRPr="00362625">
        <w:rPr>
          <w:b/>
          <w:lang w:eastAsia="ko-KR"/>
        </w:rPr>
        <w:t xml:space="preserve">switching </w:t>
      </w:r>
      <w:r>
        <w:rPr>
          <w:b/>
          <w:lang w:eastAsia="ko-KR"/>
        </w:rPr>
        <w:t xml:space="preserve">from indirect path </w:t>
      </w:r>
      <w:r w:rsidRPr="00362625">
        <w:rPr>
          <w:b/>
          <w:lang w:eastAsia="ko-KR"/>
        </w:rPr>
        <w:t>to direct path</w:t>
      </w:r>
      <w:r>
        <w:rPr>
          <w:b/>
          <w:lang w:eastAsia="ko-KR"/>
        </w:rPr>
        <w:t xml:space="preserve"> in Rel-18.</w:t>
      </w:r>
    </w:p>
    <w:p w14:paraId="662182D3" w14:textId="61265132" w:rsidR="009D60FF" w:rsidRDefault="007B7C68" w:rsidP="0063307A">
      <w:pPr>
        <w:jc w:val="both"/>
        <w:rPr>
          <w:lang w:eastAsia="ko-KR"/>
        </w:rPr>
      </w:pPr>
      <w:r>
        <w:rPr>
          <w:lang w:eastAsia="ko-KR"/>
        </w:rPr>
        <w:t>F</w:t>
      </w:r>
      <w:r w:rsidRPr="002943FE">
        <w:rPr>
          <w:lang w:eastAsia="ko-KR"/>
        </w:rPr>
        <w:t>or U</w:t>
      </w:r>
      <w:r w:rsidR="00262329">
        <w:rPr>
          <w:lang w:eastAsia="ko-KR"/>
        </w:rPr>
        <w:t>2N Remote UE</w:t>
      </w:r>
      <w:r w:rsidR="00262329">
        <w:rPr>
          <w:rFonts w:hint="eastAsia"/>
          <w:lang w:eastAsia="ko-KR"/>
        </w:rPr>
        <w:t xml:space="preserve"> </w:t>
      </w:r>
      <w:r w:rsidRPr="002943FE">
        <w:rPr>
          <w:lang w:eastAsia="ko-KR"/>
        </w:rPr>
        <w:t>switch</w:t>
      </w:r>
      <w:r w:rsidR="00262329">
        <w:rPr>
          <w:lang w:eastAsia="ko-KR"/>
        </w:rPr>
        <w:t>ing</w:t>
      </w:r>
      <w:r w:rsidRPr="002943FE">
        <w:rPr>
          <w:lang w:eastAsia="ko-KR"/>
        </w:rPr>
        <w:t xml:space="preserve"> </w:t>
      </w:r>
      <w:r>
        <w:rPr>
          <w:lang w:eastAsia="ko-KR"/>
        </w:rPr>
        <w:t>to in</w:t>
      </w:r>
      <w:r w:rsidRPr="002943FE">
        <w:rPr>
          <w:lang w:eastAsia="ko-KR"/>
        </w:rPr>
        <w:t>direct path</w:t>
      </w:r>
      <w:r w:rsidR="00262329">
        <w:rPr>
          <w:lang w:eastAsia="ko-KR"/>
        </w:rPr>
        <w:t xml:space="preserve"> (i.e., Scenarios B, C, and D)</w:t>
      </w:r>
      <w:r>
        <w:rPr>
          <w:lang w:eastAsia="ko-KR"/>
        </w:rPr>
        <w:t xml:space="preserve">, the target gNB needs to set up the indirect path via the target relay UE. We think that </w:t>
      </w:r>
      <w:r w:rsidRPr="009C060E">
        <w:rPr>
          <w:lang w:eastAsia="ko-KR"/>
        </w:rPr>
        <w:t>the</w:t>
      </w:r>
      <w:r>
        <w:rPr>
          <w:lang w:eastAsia="ko-KR"/>
        </w:rPr>
        <w:t xml:space="preserve"> Rel-17</w:t>
      </w:r>
      <w:r w:rsidRPr="009C060E">
        <w:rPr>
          <w:lang w:eastAsia="ko-KR"/>
        </w:rPr>
        <w:t xml:space="preserve"> d</w:t>
      </w:r>
      <w:r>
        <w:rPr>
          <w:lang w:eastAsia="ko-KR"/>
        </w:rPr>
        <w:t>irect-to-indirect path switch with</w:t>
      </w:r>
      <w:r w:rsidRPr="009C060E">
        <w:rPr>
          <w:lang w:eastAsia="ko-KR"/>
        </w:rPr>
        <w:t xml:space="preserve"> gNB-DU change</w:t>
      </w:r>
      <w:r>
        <w:rPr>
          <w:lang w:eastAsia="ko-KR"/>
        </w:rPr>
        <w:t xml:space="preserve"> can be reused in combination with Xn Handover procedure. </w:t>
      </w:r>
      <w:r w:rsidR="00F95632">
        <w:rPr>
          <w:lang w:eastAsia="ko-KR"/>
        </w:rPr>
        <w:t xml:space="preserve">In this scenario, the target gNB-CU should allocate the remote UE local ID based on the received information from the source gNB-CU. </w:t>
      </w:r>
      <w:r w:rsidR="00F83C07">
        <w:rPr>
          <w:lang w:eastAsia="ko-KR"/>
        </w:rPr>
        <w:t>Based on the above proposals and the signalling flow for i</w:t>
      </w:r>
      <w:r w:rsidR="00F83C07" w:rsidRPr="00F83C07">
        <w:rPr>
          <w:lang w:eastAsia="ko-KR"/>
        </w:rPr>
        <w:t>nter-gNB-DU switch from direct to indirect path</w:t>
      </w:r>
      <w:r w:rsidR="00F83C07">
        <w:rPr>
          <w:lang w:eastAsia="ko-KR"/>
        </w:rPr>
        <w:t xml:space="preserve"> in TS 38.401, the overall procedure</w:t>
      </w:r>
      <w:r w:rsidR="00F83C07" w:rsidRPr="00F83C07">
        <w:rPr>
          <w:lang w:eastAsia="ko-KR"/>
        </w:rPr>
        <w:t xml:space="preserve"> for U2N Remote UE switch from direct to indirect path with </w:t>
      </w:r>
      <w:r w:rsidR="00F83C07">
        <w:rPr>
          <w:lang w:eastAsia="ko-KR"/>
        </w:rPr>
        <w:t>inter-</w:t>
      </w:r>
      <w:r w:rsidR="00F83C07" w:rsidRPr="00F83C07">
        <w:rPr>
          <w:lang w:eastAsia="ko-KR"/>
        </w:rPr>
        <w:t xml:space="preserve">gNB change </w:t>
      </w:r>
      <w:r w:rsidR="00F83C07">
        <w:rPr>
          <w:lang w:eastAsia="ko-KR"/>
        </w:rPr>
        <w:t>can be illustrated in the following figure.</w:t>
      </w:r>
    </w:p>
    <w:p w14:paraId="079F38A1" w14:textId="4C4EE17C" w:rsidR="002943FE" w:rsidRDefault="005D2329" w:rsidP="0063307A">
      <w:pPr>
        <w:keepNext/>
        <w:jc w:val="center"/>
      </w:pPr>
      <w:r>
        <w:object w:dxaOrig="14505" w:dyaOrig="14385" w14:anchorId="491533BA">
          <v:shape id="_x0000_i1026" type="#_x0000_t75" style="width:475.95pt;height:472.7pt" o:ole="">
            <v:imagedata r:id="rId10" o:title=""/>
          </v:shape>
          <o:OLEObject Type="Embed" ProgID="Visio.Drawing.11" ShapeID="_x0000_i1026" DrawAspect="Content" ObjectID="_1738143256" r:id="rId11"/>
        </w:object>
      </w:r>
    </w:p>
    <w:p w14:paraId="3FA20F84" w14:textId="607DED31" w:rsidR="002943FE" w:rsidRDefault="002943FE" w:rsidP="002943FE">
      <w:pPr>
        <w:pStyle w:val="ac"/>
        <w:jc w:val="center"/>
      </w:pPr>
      <w:r>
        <w:t xml:space="preserve">Figure </w:t>
      </w:r>
      <w:r w:rsidR="00852E16">
        <w:t>2</w:t>
      </w:r>
      <w:r>
        <w:t xml:space="preserve">. </w:t>
      </w:r>
      <w:r w:rsidR="009F6CF6" w:rsidRPr="009F6CF6">
        <w:t>U2N Remote UE Direct-to-indirect Path Switch without gNB-CU change procedure</w:t>
      </w:r>
    </w:p>
    <w:p w14:paraId="3458A3C0" w14:textId="77777777" w:rsidR="00F83C07" w:rsidRDefault="00F83C07" w:rsidP="00F83C07">
      <w:pPr>
        <w:rPr>
          <w:b/>
          <w:highlight w:val="cyan"/>
          <w:lang w:eastAsia="ko-KR"/>
        </w:rPr>
      </w:pPr>
    </w:p>
    <w:p w14:paraId="65C68F99" w14:textId="785070B4" w:rsidR="006F6C45" w:rsidRPr="008118AE" w:rsidRDefault="006F6C45" w:rsidP="006F6C45">
      <w:pPr>
        <w:pStyle w:val="B1"/>
      </w:pPr>
      <w:r>
        <w:t>1.</w:t>
      </w:r>
      <w:r>
        <w:tab/>
      </w:r>
      <w:r w:rsidRPr="008118AE">
        <w:t xml:space="preserve">The Uu measurement configuration and measurement report signalling is performed between U2N Remote UE and </w:t>
      </w:r>
      <w:r>
        <w:t xml:space="preserve">source </w:t>
      </w:r>
      <w:r w:rsidRPr="008118AE">
        <w:t>gNB-CU to evaluate both relay link measurement and Uu link measurement. The U2N Remote UE may report one or multiple candidate U2N Relay UE(s) and Uu measurement results after it measures/discovers the candidate U2N Relay UE(s).</w:t>
      </w:r>
    </w:p>
    <w:p w14:paraId="0D7FBBB3" w14:textId="49C8BD3C" w:rsidR="006F6C45" w:rsidRDefault="006F6C45" w:rsidP="006F6C45">
      <w:pPr>
        <w:pStyle w:val="B1"/>
      </w:pPr>
      <w:r>
        <w:t>2.</w:t>
      </w:r>
      <w:r>
        <w:tab/>
      </w:r>
      <w:r w:rsidRPr="008118AE">
        <w:t xml:space="preserve">The </w:t>
      </w:r>
      <w:r>
        <w:t xml:space="preserve">source </w:t>
      </w:r>
      <w:r w:rsidRPr="008118AE">
        <w:t xml:space="preserve">gNB-CU decides to switch the U2N Remote UE to </w:t>
      </w:r>
      <w:r w:rsidR="005E6485">
        <w:t>one of the</w:t>
      </w:r>
      <w:r w:rsidRPr="008118AE">
        <w:t xml:space="preserve"> </w:t>
      </w:r>
      <w:r w:rsidR="005E6485">
        <w:t xml:space="preserve">candidate </w:t>
      </w:r>
      <w:r w:rsidRPr="008118AE">
        <w:t>target U2N</w:t>
      </w:r>
      <w:r>
        <w:t xml:space="preserve"> Relay UE</w:t>
      </w:r>
      <w:r w:rsidR="005E6485">
        <w:t>(s)</w:t>
      </w:r>
      <w:r>
        <w:t xml:space="preserve"> </w:t>
      </w:r>
      <w:r w:rsidR="005E6485">
        <w:t xml:space="preserve">served by the same target cell </w:t>
      </w:r>
      <w:r>
        <w:t>under a different gNB</w:t>
      </w:r>
      <w:r w:rsidRPr="008118AE">
        <w:t>.</w:t>
      </w:r>
    </w:p>
    <w:p w14:paraId="5D09B76B" w14:textId="0F814B36" w:rsidR="006F6C45" w:rsidRDefault="006F6C45" w:rsidP="006F6C45">
      <w:pPr>
        <w:pStyle w:val="B1"/>
      </w:pPr>
      <w:r>
        <w:t>3.</w:t>
      </w:r>
      <w:r>
        <w:tab/>
      </w:r>
      <w:r w:rsidRPr="008118AE">
        <w:t xml:space="preserve">The </w:t>
      </w:r>
      <w:r>
        <w:t xml:space="preserve">source </w:t>
      </w:r>
      <w:r w:rsidRPr="008118AE">
        <w:t xml:space="preserve">gNB-CU </w:t>
      </w:r>
      <w:r>
        <w:t xml:space="preserve">sends </w:t>
      </w:r>
      <w:r w:rsidRPr="006F6C45">
        <w:t xml:space="preserve">HANDOVER REQUEST message to the target gNB-CU. </w:t>
      </w:r>
      <w:r>
        <w:t>The HANDOVER REQUEST message may include the additional information about the</w:t>
      </w:r>
      <w:r w:rsidR="005E6485">
        <w:t xml:space="preserve"> list of candidate</w:t>
      </w:r>
      <w:r>
        <w:t xml:space="preserve"> target U2N Relay UE</w:t>
      </w:r>
      <w:r w:rsidR="005E6485">
        <w:t>(s)</w:t>
      </w:r>
      <w:r w:rsidRPr="008118AE">
        <w:t>.</w:t>
      </w:r>
    </w:p>
    <w:p w14:paraId="3AFAD54C" w14:textId="7A7609F0" w:rsidR="00FB39D5" w:rsidRPr="008118AE" w:rsidRDefault="00FB39D5" w:rsidP="00FB39D5">
      <w:pPr>
        <w:pStyle w:val="B1"/>
      </w:pPr>
      <w:r>
        <w:t>4.</w:t>
      </w:r>
      <w:r>
        <w:tab/>
      </w:r>
      <w:r w:rsidR="00F95632">
        <w:t>If available, t</w:t>
      </w:r>
      <w:r w:rsidRPr="008118AE">
        <w:t xml:space="preserve">he </w:t>
      </w:r>
      <w:r w:rsidR="00F95632">
        <w:t xml:space="preserve">target </w:t>
      </w:r>
      <w:r w:rsidR="00F95632" w:rsidRPr="008118AE">
        <w:t>gNB-CU</w:t>
      </w:r>
      <w:r w:rsidR="00F95632">
        <w:t xml:space="preserve"> finally decides on indirect path switching to the target U2N Relay UE </w:t>
      </w:r>
      <w:r w:rsidR="005E6485">
        <w:t xml:space="preserve">among the candidate target relay UE(s) </w:t>
      </w:r>
      <w:r w:rsidR="00F95632">
        <w:t xml:space="preserve">based on Uu </w:t>
      </w:r>
      <w:r w:rsidR="00F95632" w:rsidRPr="008A6514">
        <w:rPr>
          <w:lang w:eastAsia="ko-KR"/>
        </w:rPr>
        <w:t>measurement result</w:t>
      </w:r>
      <w:r w:rsidR="005E6485">
        <w:rPr>
          <w:lang w:eastAsia="ko-KR"/>
        </w:rPr>
        <w:t>s</w:t>
      </w:r>
      <w:r w:rsidR="00F95632" w:rsidRPr="008A6514">
        <w:rPr>
          <w:lang w:eastAsia="ko-KR"/>
        </w:rPr>
        <w:t xml:space="preserve"> between the </w:t>
      </w:r>
      <w:r w:rsidR="005E6485">
        <w:rPr>
          <w:lang w:eastAsia="ko-KR"/>
        </w:rPr>
        <w:t xml:space="preserve">each candidate </w:t>
      </w:r>
      <w:r w:rsidR="00F95632">
        <w:t xml:space="preserve">target U2N Relay UE </w:t>
      </w:r>
      <w:r w:rsidR="00F95632" w:rsidRPr="008A6514">
        <w:rPr>
          <w:lang w:eastAsia="ko-KR"/>
        </w:rPr>
        <w:t>and the target gNB</w:t>
      </w:r>
      <w:r w:rsidR="00F95632">
        <w:rPr>
          <w:lang w:eastAsia="ko-KR"/>
        </w:rPr>
        <w:t xml:space="preserve"> (FFS)</w:t>
      </w:r>
      <w:r w:rsidRPr="008118AE">
        <w:rPr>
          <w:lang w:val="en-US"/>
        </w:rPr>
        <w:t>.</w:t>
      </w:r>
    </w:p>
    <w:p w14:paraId="04F61204" w14:textId="072221DA" w:rsidR="006F6C45" w:rsidRPr="008118AE" w:rsidRDefault="00FB39D5" w:rsidP="006F6C45">
      <w:pPr>
        <w:pStyle w:val="B1"/>
      </w:pPr>
      <w:r>
        <w:t>5</w:t>
      </w:r>
      <w:r w:rsidR="006F6C45">
        <w:t>.</w:t>
      </w:r>
      <w:r w:rsidR="006F6C45">
        <w:tab/>
      </w:r>
      <w:r w:rsidR="006F6C45" w:rsidRPr="008118AE">
        <w:t xml:space="preserve">The reconfiguration to target U2N Relay UE is performed among U2N Relay UE, the target gNB-DU and </w:t>
      </w:r>
      <w:r w:rsidR="006F6C45">
        <w:t xml:space="preserve">target </w:t>
      </w:r>
      <w:r w:rsidR="006F6C45" w:rsidRPr="008118AE">
        <w:t>gNB-CU, if the U2N Relay UE is in RRC_CONNECTED state.</w:t>
      </w:r>
      <w:r w:rsidR="00010BD3">
        <w:t xml:space="preserve"> The target gNB-CU allocates the </w:t>
      </w:r>
      <w:r w:rsidR="00010BD3">
        <w:rPr>
          <w:lang w:eastAsia="ko-KR"/>
        </w:rPr>
        <w:t>local ID</w:t>
      </w:r>
      <w:r w:rsidR="00010BD3" w:rsidRPr="00010BD3">
        <w:rPr>
          <w:lang w:eastAsia="ko-KR"/>
        </w:rPr>
        <w:t xml:space="preserve"> </w:t>
      </w:r>
      <w:r w:rsidR="00010BD3">
        <w:rPr>
          <w:lang w:eastAsia="ko-KR"/>
        </w:rPr>
        <w:t xml:space="preserve">for </w:t>
      </w:r>
      <w:r w:rsidR="00010BD3">
        <w:rPr>
          <w:lang w:eastAsia="ko-KR"/>
        </w:rPr>
        <w:lastRenderedPageBreak/>
        <w:t xml:space="preserve">the U2N Remote UE. </w:t>
      </w:r>
      <w:r w:rsidR="006F6C45" w:rsidRPr="008118AE">
        <w:t xml:space="preserve">The </w:t>
      </w:r>
      <w:r w:rsidR="006F6C45">
        <w:t xml:space="preserve">target </w:t>
      </w:r>
      <w:r w:rsidR="006F6C45" w:rsidRPr="008118AE">
        <w:t xml:space="preserve">gNB-CU sends an </w:t>
      </w:r>
      <w:r w:rsidR="006F6C45" w:rsidRPr="008118AE">
        <w:rPr>
          <w:i/>
          <w:iCs/>
        </w:rPr>
        <w:t>RRCReconfiguration</w:t>
      </w:r>
      <w:r w:rsidR="006F6C45" w:rsidRPr="008118AE">
        <w:t xml:space="preserve"> message to the target U2N Relay UE. </w:t>
      </w:r>
      <w:r w:rsidR="006F6C45" w:rsidRPr="008118AE">
        <w:rPr>
          <w:lang w:val="en-US"/>
        </w:rPr>
        <w:t xml:space="preserve">If the target </w:t>
      </w:r>
      <w:r w:rsidR="006F6C45">
        <w:rPr>
          <w:rFonts w:hint="eastAsia"/>
          <w:lang w:eastAsia="zh-CN"/>
        </w:rPr>
        <w:t>R</w:t>
      </w:r>
      <w:r w:rsidR="006F6C45" w:rsidRPr="00480E1C">
        <w:t xml:space="preserve">elay </w:t>
      </w:r>
      <w:r w:rsidR="006F6C45" w:rsidRPr="008118AE">
        <w:rPr>
          <w:lang w:val="en-US"/>
        </w:rPr>
        <w:t>UE is in RRC_IDLE/INACTIVE state, this step is skipped and the configuration to the target U2N Relay UE is performed in Step 1</w:t>
      </w:r>
      <w:r w:rsidR="00AD5B0F">
        <w:rPr>
          <w:lang w:val="en-US"/>
        </w:rPr>
        <w:t>5</w:t>
      </w:r>
      <w:r w:rsidR="006F6C45" w:rsidRPr="008118AE">
        <w:rPr>
          <w:lang w:val="en-US"/>
        </w:rPr>
        <w:t>.</w:t>
      </w:r>
    </w:p>
    <w:p w14:paraId="776C3B01" w14:textId="61483EBA" w:rsidR="00FB39D5" w:rsidRPr="008118AE" w:rsidRDefault="00FB39D5" w:rsidP="00FB39D5">
      <w:pPr>
        <w:pStyle w:val="B1"/>
      </w:pPr>
      <w:r>
        <w:t>6.</w:t>
      </w:r>
      <w:r>
        <w:tab/>
        <w:t xml:space="preserve">The target </w:t>
      </w:r>
      <w:r w:rsidRPr="008118AE">
        <w:t xml:space="preserve">gNB-CU sends the UE CONTEXT SETUP REQUEST message for the U2N Remote UE to the target gNB-DU, which contains the path switch configuration at least. </w:t>
      </w:r>
    </w:p>
    <w:p w14:paraId="0E207E31" w14:textId="0E197C2D" w:rsidR="00FB39D5" w:rsidRPr="008118AE" w:rsidRDefault="00FB39D5" w:rsidP="00FB39D5">
      <w:pPr>
        <w:pStyle w:val="B1"/>
      </w:pPr>
      <w:r>
        <w:t>7.</w:t>
      </w:r>
      <w:r>
        <w:tab/>
        <w:t xml:space="preserve">The target </w:t>
      </w:r>
      <w:r w:rsidRPr="008118AE">
        <w:t xml:space="preserve">gNB-DU responds with the UE CONTEXT SETUP RESPONSE message to </w:t>
      </w:r>
      <w:r>
        <w:t xml:space="preserve">the target </w:t>
      </w:r>
      <w:r w:rsidRPr="008118AE">
        <w:t xml:space="preserve">gNB-CU. </w:t>
      </w:r>
    </w:p>
    <w:p w14:paraId="42D11746" w14:textId="4F4BD14C" w:rsidR="006F6C45" w:rsidRDefault="00AD5B0F" w:rsidP="006F6C45">
      <w:pPr>
        <w:pStyle w:val="B1"/>
      </w:pPr>
      <w:r>
        <w:t>8.</w:t>
      </w:r>
      <w:r>
        <w:tab/>
      </w:r>
      <w:r w:rsidRPr="00B8401F">
        <w:t>The target gNB-CU responds the source gNB-CU with an HANDOVER REQUEST ACKNOWLEDGE message</w:t>
      </w:r>
      <w:r>
        <w:t xml:space="preserve"> </w:t>
      </w:r>
      <w:r w:rsidRPr="008118AE">
        <w:t xml:space="preserve">by including the </w:t>
      </w:r>
      <w:r w:rsidRPr="008118AE">
        <w:rPr>
          <w:i/>
        </w:rPr>
        <w:t>RRCReconfiguration</w:t>
      </w:r>
      <w:r w:rsidRPr="008118AE">
        <w:t xml:space="preserve"> message. The contents in the </w:t>
      </w:r>
      <w:r w:rsidRPr="008118AE">
        <w:rPr>
          <w:i/>
          <w:iCs/>
        </w:rPr>
        <w:t>RRCReconfiguration</w:t>
      </w:r>
      <w:r w:rsidRPr="008118AE">
        <w:t xml:space="preserve"> message </w:t>
      </w:r>
      <w:r>
        <w:rPr>
          <w:rFonts w:hint="eastAsia"/>
          <w:lang w:eastAsia="zh-CN"/>
        </w:rPr>
        <w:t>may</w:t>
      </w:r>
      <w:r w:rsidRPr="008118AE">
        <w:t xml:space="preserve"> include at least path switch configuration, PC5 RLC channel configuration for relay traffic</w:t>
      </w:r>
      <w:r>
        <w:rPr>
          <w:rFonts w:hint="eastAsia"/>
        </w:rPr>
        <w:t>, bear</w:t>
      </w:r>
      <w:r>
        <w:rPr>
          <w:rFonts w:hint="eastAsia"/>
          <w:lang w:eastAsia="zh-CN"/>
        </w:rPr>
        <w:t>er</w:t>
      </w:r>
      <w:r>
        <w:rPr>
          <w:rFonts w:hint="eastAsia"/>
        </w:rPr>
        <w:t xml:space="preserve"> mapping</w:t>
      </w:r>
      <w:r w:rsidRPr="008118AE">
        <w:t xml:space="preserve"> and the associated radio bearer(s).</w:t>
      </w:r>
      <w:r>
        <w:t xml:space="preserve"> </w:t>
      </w:r>
    </w:p>
    <w:p w14:paraId="6364F49B" w14:textId="3D2FDBF4" w:rsidR="00AD5B0F" w:rsidRPr="008118AE" w:rsidRDefault="00AD5B0F" w:rsidP="00AD5B0F">
      <w:pPr>
        <w:pStyle w:val="B1"/>
      </w:pPr>
      <w:r>
        <w:t>9.</w:t>
      </w:r>
      <w:r>
        <w:tab/>
        <w:t>The source gNB-C</w:t>
      </w:r>
      <w:r w:rsidRPr="008118AE">
        <w:t xml:space="preserve">U sends to the </w:t>
      </w:r>
      <w:r>
        <w:t xml:space="preserve">source </w:t>
      </w:r>
      <w:r w:rsidRPr="008118AE">
        <w:t>gNB-</w:t>
      </w:r>
      <w:r>
        <w:t>D</w:t>
      </w:r>
      <w:r w:rsidRPr="008118AE">
        <w:t>U</w:t>
      </w:r>
      <w:r w:rsidRPr="00AD5B0F">
        <w:t xml:space="preserve"> </w:t>
      </w:r>
      <w:r w:rsidRPr="008118AE">
        <w:t xml:space="preserve">the UE CONTEXT MODIFICATION </w:t>
      </w:r>
      <w:r>
        <w:t>REQUEST</w:t>
      </w:r>
      <w:r w:rsidRPr="008118AE">
        <w:t xml:space="preserve"> message </w:t>
      </w:r>
      <w:r w:rsidRPr="00AD5B0F">
        <w:t xml:space="preserve">to send the handover command to the </w:t>
      </w:r>
      <w:r w:rsidRPr="008118AE">
        <w:t xml:space="preserve">U2N Remote </w:t>
      </w:r>
      <w:r w:rsidRPr="00AD5B0F">
        <w:t xml:space="preserve">UE, and to indicate to stop the data transmission for the </w:t>
      </w:r>
      <w:r w:rsidRPr="008118AE">
        <w:t xml:space="preserve">U2N Remote </w:t>
      </w:r>
      <w:r w:rsidRPr="00AD5B0F">
        <w:t>UE.</w:t>
      </w:r>
    </w:p>
    <w:p w14:paraId="3E71B17D" w14:textId="7015E95E" w:rsidR="00AD5B0F" w:rsidRPr="008118AE" w:rsidRDefault="00AD5B0F" w:rsidP="00AD5B0F">
      <w:pPr>
        <w:pStyle w:val="B1"/>
      </w:pPr>
      <w:r>
        <w:t>10.</w:t>
      </w:r>
      <w:r>
        <w:tab/>
      </w:r>
      <w:r w:rsidRPr="008118AE">
        <w:t xml:space="preserve">The source gNB-DU sends the </w:t>
      </w:r>
      <w:r w:rsidRPr="008118AE">
        <w:rPr>
          <w:i/>
        </w:rPr>
        <w:t>RRCReconfiguration</w:t>
      </w:r>
      <w:r w:rsidRPr="008118AE">
        <w:t xml:space="preserve"> message to the U2N Remote UE. The U2N Remote UE stops UP and CP transmission over Uu after reception of </w:t>
      </w:r>
      <w:r w:rsidRPr="008118AE">
        <w:rPr>
          <w:i/>
          <w:iCs/>
        </w:rPr>
        <w:t>R</w:t>
      </w:r>
      <w:r w:rsidRPr="008118AE">
        <w:rPr>
          <w:i/>
        </w:rPr>
        <w:t xml:space="preserve">RCReconfiguration </w:t>
      </w:r>
      <w:r w:rsidRPr="008118AE">
        <w:t xml:space="preserve">message from the </w:t>
      </w:r>
      <w:r>
        <w:t xml:space="preserve">source </w:t>
      </w:r>
      <w:r w:rsidRPr="008118AE">
        <w:t>gNB.</w:t>
      </w:r>
    </w:p>
    <w:p w14:paraId="2AB2E3F9" w14:textId="13A6B12A" w:rsidR="00AD5B0F" w:rsidRDefault="00AD5B0F" w:rsidP="00AD5B0F">
      <w:pPr>
        <w:pStyle w:val="B1"/>
      </w:pPr>
      <w:r>
        <w:t>11.</w:t>
      </w:r>
      <w:r>
        <w:tab/>
      </w:r>
      <w:r w:rsidRPr="008118AE">
        <w:t xml:space="preserve">The source gNB-DU sends the UE CONTEXT MODIFICATION RESPONSE message to the </w:t>
      </w:r>
      <w:r>
        <w:t xml:space="preserve">source </w:t>
      </w:r>
      <w:r w:rsidRPr="008118AE">
        <w:t>gNB-CU.</w:t>
      </w:r>
    </w:p>
    <w:p w14:paraId="4CDD9425" w14:textId="44F4AE87" w:rsidR="0003700B" w:rsidRPr="00B8401F" w:rsidRDefault="0003700B" w:rsidP="0003700B">
      <w:pPr>
        <w:pStyle w:val="B1"/>
      </w:pPr>
      <w:r>
        <w:t>12</w:t>
      </w:r>
      <w:r w:rsidRPr="00B8401F">
        <w:t>.</w:t>
      </w:r>
      <w:r w:rsidRPr="00B8401F">
        <w:tab/>
        <w:t>The source gNB-CU sends an SN STATUS TRANSFER message to the target gNB-CU.</w:t>
      </w:r>
    </w:p>
    <w:p w14:paraId="51CF3A2B" w14:textId="2640B7C0" w:rsidR="0003700B" w:rsidRPr="0003700B" w:rsidRDefault="0003700B" w:rsidP="0003700B">
      <w:pPr>
        <w:pStyle w:val="B1"/>
      </w:pPr>
      <w:r>
        <w:t>13</w:t>
      </w:r>
      <w:r w:rsidRPr="00B8401F">
        <w:t>.</w:t>
      </w:r>
      <w:r w:rsidRPr="00B8401F">
        <w:tab/>
        <w:t>Data Forwarding may be performed from the source gNB-CU to the target gNB-CU.</w:t>
      </w:r>
    </w:p>
    <w:p w14:paraId="521942C7" w14:textId="6B0A7BDB" w:rsidR="0003700B" w:rsidRPr="008118AE" w:rsidRDefault="0003700B" w:rsidP="0003700B">
      <w:pPr>
        <w:pStyle w:val="B1"/>
      </w:pPr>
      <w:r>
        <w:t>14.</w:t>
      </w:r>
      <w:r>
        <w:tab/>
      </w:r>
      <w:r w:rsidRPr="008118AE">
        <w:t>The U2N Remote UE establishes PC5 connection with target U2N Relay UE.</w:t>
      </w:r>
    </w:p>
    <w:p w14:paraId="2E239E91" w14:textId="506F1D98" w:rsidR="0003700B" w:rsidRPr="008118AE" w:rsidRDefault="0003700B" w:rsidP="0003700B">
      <w:pPr>
        <w:pStyle w:val="B1"/>
      </w:pPr>
      <w:r>
        <w:t>15.</w:t>
      </w:r>
      <w:r>
        <w:tab/>
      </w:r>
      <w:r w:rsidRPr="008118AE">
        <w:t xml:space="preserve">The U2N Remote UE completes the path switch procedure by sending the </w:t>
      </w:r>
      <w:r w:rsidRPr="008118AE">
        <w:rPr>
          <w:i/>
          <w:iCs/>
        </w:rPr>
        <w:t>RRCReconfigurationComplete</w:t>
      </w:r>
      <w:r w:rsidRPr="008118AE">
        <w:t xml:space="preserve"> message to the target gNB-DU via the target U2N Relay UE. In case the U2N relay UE is in RRC_IDLE/ INACTIVE state when receiving the </w:t>
      </w:r>
      <w:r w:rsidRPr="008118AE">
        <w:rPr>
          <w:i/>
          <w:iCs/>
        </w:rPr>
        <w:t>RRCReconfigurationComplete</w:t>
      </w:r>
      <w:r w:rsidRPr="008118AE">
        <w:t xml:space="preserve"> message, the reception of the </w:t>
      </w:r>
      <w:r w:rsidRPr="008118AE">
        <w:rPr>
          <w:i/>
          <w:iCs/>
        </w:rPr>
        <w:t>RRCReconfigurationComplete</w:t>
      </w:r>
      <w:r w:rsidRPr="008118AE">
        <w:t xml:space="preserve"> message will first trigger RRC setup/resume procedure for the U2N relay UE to enter RRC_CONNECTED state. </w:t>
      </w:r>
    </w:p>
    <w:p w14:paraId="1F12B118" w14:textId="70162D41" w:rsidR="0003700B" w:rsidRDefault="0003700B" w:rsidP="0003700B">
      <w:pPr>
        <w:pStyle w:val="B1"/>
      </w:pPr>
      <w:r>
        <w:t>16.</w:t>
      </w:r>
      <w:r>
        <w:tab/>
      </w:r>
      <w:r w:rsidRPr="008118AE">
        <w:t xml:space="preserve">The target gNB-DU sends the UL RRC MESSAGE TRANSFER message to </w:t>
      </w:r>
      <w:r>
        <w:t xml:space="preserve">target </w:t>
      </w:r>
      <w:r w:rsidRPr="008118AE">
        <w:t xml:space="preserve">gNB-CU by including the </w:t>
      </w:r>
      <w:r w:rsidRPr="008118AE">
        <w:rPr>
          <w:i/>
        </w:rPr>
        <w:t>RRCReconfigurationComplete</w:t>
      </w:r>
      <w:r w:rsidRPr="008118AE">
        <w:t xml:space="preserve"> message.</w:t>
      </w:r>
    </w:p>
    <w:p w14:paraId="7C5C6B0A" w14:textId="217031CA" w:rsidR="0003700B" w:rsidRPr="0003700B" w:rsidRDefault="0003700B" w:rsidP="0003700B">
      <w:pPr>
        <w:pStyle w:val="B1"/>
      </w:pPr>
      <w:r w:rsidRPr="00B8401F">
        <w:t>1</w:t>
      </w:r>
      <w:r>
        <w:t>7</w:t>
      </w:r>
      <w:r w:rsidRPr="00B8401F">
        <w:t>.</w:t>
      </w:r>
      <w:r w:rsidRPr="00B8401F">
        <w:tab/>
        <w:t xml:space="preserve">Path Switch procedure is performed to update the DL TNL address information for the NG-U towards the core network. </w:t>
      </w:r>
    </w:p>
    <w:p w14:paraId="2B209959" w14:textId="5B5E4ED5" w:rsidR="0003700B" w:rsidRPr="008118AE" w:rsidRDefault="0003700B" w:rsidP="0003700B">
      <w:pPr>
        <w:pStyle w:val="B1"/>
      </w:pPr>
      <w:r>
        <w:t>18.</w:t>
      </w:r>
      <w:r>
        <w:tab/>
      </w:r>
      <w:r w:rsidRPr="008118AE">
        <w:t>The</w:t>
      </w:r>
      <w:r>
        <w:t xml:space="preserve"> target</w:t>
      </w:r>
      <w:r w:rsidRPr="008118AE">
        <w:t xml:space="preserve"> gNB-CU </w:t>
      </w:r>
      <w:r w:rsidRPr="00B8401F">
        <w:t>sends an UE CONTEXT RELEASE message to the source gNB-CU</w:t>
      </w:r>
      <w:r w:rsidRPr="008118AE">
        <w:t>.</w:t>
      </w:r>
    </w:p>
    <w:p w14:paraId="1CA7A494" w14:textId="232C0CAA" w:rsidR="0003700B" w:rsidRPr="008118AE" w:rsidRDefault="0003700B" w:rsidP="0003700B">
      <w:pPr>
        <w:pStyle w:val="B1"/>
      </w:pPr>
      <w:r>
        <w:t>19.</w:t>
      </w:r>
      <w:r>
        <w:tab/>
      </w:r>
      <w:r w:rsidR="00010BD3" w:rsidRPr="00B8401F">
        <w:t xml:space="preserve">F1 UE </w:t>
      </w:r>
      <w:r w:rsidR="00010BD3">
        <w:t>C</w:t>
      </w:r>
      <w:r w:rsidR="00010BD3" w:rsidRPr="00B8401F">
        <w:t xml:space="preserve">ontext </w:t>
      </w:r>
      <w:r w:rsidR="00010BD3">
        <w:t>R</w:t>
      </w:r>
      <w:r w:rsidR="00010BD3" w:rsidRPr="00B8401F">
        <w:t>elease procedure is performed to release the UE context in the source gNB-DU</w:t>
      </w:r>
      <w:r w:rsidRPr="008118AE">
        <w:t>.</w:t>
      </w:r>
    </w:p>
    <w:p w14:paraId="2AA92BA6" w14:textId="77777777" w:rsidR="00AD5B0F" w:rsidRDefault="00AD5B0F" w:rsidP="006F6C45">
      <w:pPr>
        <w:pStyle w:val="B1"/>
      </w:pPr>
    </w:p>
    <w:p w14:paraId="6A98118F" w14:textId="24162E2C" w:rsidR="00010BD3" w:rsidRDefault="00010BD3" w:rsidP="0063307A">
      <w:pPr>
        <w:pStyle w:val="B1"/>
        <w:ind w:left="0" w:firstLine="0"/>
        <w:rPr>
          <w:b/>
          <w:lang w:eastAsia="ko-KR"/>
        </w:rPr>
      </w:pPr>
      <w:r>
        <w:rPr>
          <w:b/>
          <w:lang w:eastAsia="ko-KR"/>
        </w:rPr>
        <w:t xml:space="preserve">Proposal </w:t>
      </w:r>
      <w:r w:rsidR="00EC2282">
        <w:rPr>
          <w:b/>
          <w:lang w:eastAsia="ko-KR"/>
        </w:rPr>
        <w:t>6</w:t>
      </w:r>
      <w:r>
        <w:rPr>
          <w:b/>
          <w:lang w:eastAsia="ko-KR"/>
        </w:rPr>
        <w:t xml:space="preserve">: </w:t>
      </w:r>
      <w:r w:rsidR="00362625">
        <w:rPr>
          <w:b/>
          <w:lang w:eastAsia="ko-KR"/>
        </w:rPr>
        <w:t xml:space="preserve">It is proposed to agree the overall procedure in Figure </w:t>
      </w:r>
      <w:r w:rsidR="008B70B2">
        <w:rPr>
          <w:b/>
          <w:lang w:eastAsia="ko-KR"/>
        </w:rPr>
        <w:t>2</w:t>
      </w:r>
      <w:r w:rsidR="00362625">
        <w:rPr>
          <w:b/>
          <w:lang w:eastAsia="ko-KR"/>
        </w:rPr>
        <w:t xml:space="preserve"> as a baseline to support </w:t>
      </w:r>
      <w:r w:rsidR="00362625" w:rsidRPr="00362625">
        <w:rPr>
          <w:b/>
          <w:lang w:eastAsia="ko-KR"/>
        </w:rPr>
        <w:t>switching to indirect path</w:t>
      </w:r>
      <w:r w:rsidR="00362625">
        <w:rPr>
          <w:b/>
          <w:lang w:eastAsia="ko-KR"/>
        </w:rPr>
        <w:t xml:space="preserve"> in Rel-18.</w:t>
      </w:r>
    </w:p>
    <w:p w14:paraId="6F8F6A7F" w14:textId="77777777" w:rsidR="00105CA6" w:rsidRDefault="00105CA6" w:rsidP="0063307A">
      <w:pPr>
        <w:pStyle w:val="B1"/>
        <w:ind w:left="0" w:firstLine="0"/>
        <w:rPr>
          <w:rFonts w:eastAsia="맑은 고딕"/>
          <w:lang w:eastAsia="ko-KR"/>
        </w:rPr>
      </w:pPr>
    </w:p>
    <w:p w14:paraId="36A9ADAB" w14:textId="395D46EB" w:rsidR="00105CA6" w:rsidRDefault="00105CA6" w:rsidP="0063307A">
      <w:pPr>
        <w:pStyle w:val="B1"/>
        <w:ind w:left="0" w:firstLine="0"/>
        <w:rPr>
          <w:rFonts w:eastAsia="맑은 고딕"/>
          <w:lang w:eastAsia="ko-KR"/>
        </w:rPr>
      </w:pPr>
      <w:r w:rsidRPr="00904E67">
        <w:rPr>
          <w:rFonts w:eastAsia="맑은 고딕"/>
          <w:lang w:eastAsia="ko-KR"/>
        </w:rPr>
        <w:t>In order to capture the above</w:t>
      </w:r>
      <w:r w:rsidRPr="00904E67">
        <w:rPr>
          <w:rFonts w:eastAsia="맑은 고딕" w:hint="eastAsia"/>
          <w:lang w:eastAsia="ko-KR"/>
        </w:rPr>
        <w:t xml:space="preserve"> </w:t>
      </w:r>
      <w:r w:rsidRPr="00904E67">
        <w:rPr>
          <w:rFonts w:eastAsia="맑은 고딕"/>
          <w:lang w:eastAsia="ko-KR"/>
        </w:rPr>
        <w:t>proposal</w:t>
      </w:r>
      <w:r w:rsidRPr="00904E67">
        <w:rPr>
          <w:rFonts w:eastAsia="맑은 고딕" w:hint="eastAsia"/>
          <w:lang w:eastAsia="ko-KR"/>
        </w:rPr>
        <w:t xml:space="preserve">s, the following </w:t>
      </w:r>
      <w:r w:rsidRPr="00904E67">
        <w:rPr>
          <w:rFonts w:eastAsia="맑은 고딕"/>
          <w:lang w:eastAsia="ko-KR"/>
        </w:rPr>
        <w:t xml:space="preserve">proposals </w:t>
      </w:r>
      <w:r w:rsidR="00285473">
        <w:rPr>
          <w:rFonts w:eastAsia="맑은 고딕"/>
          <w:lang w:eastAsia="ko-KR"/>
        </w:rPr>
        <w:t xml:space="preserve">are </w:t>
      </w:r>
      <w:r w:rsidRPr="00904E67">
        <w:rPr>
          <w:rFonts w:eastAsia="맑은 고딕"/>
          <w:lang w:eastAsia="ko-KR"/>
        </w:rPr>
        <w:t>also suggested to RAN3:</w:t>
      </w:r>
    </w:p>
    <w:p w14:paraId="150755EE" w14:textId="58AAFA9F" w:rsidR="000E44C8" w:rsidRDefault="00105CA6" w:rsidP="0063307A">
      <w:pPr>
        <w:pStyle w:val="B1"/>
        <w:ind w:left="0" w:firstLine="0"/>
        <w:rPr>
          <w:rFonts w:eastAsia="맑은 고딕"/>
          <w:b/>
          <w:lang w:eastAsia="ko-KR"/>
        </w:rPr>
      </w:pPr>
      <w:r w:rsidRPr="00904E67">
        <w:rPr>
          <w:rFonts w:eastAsia="맑은 고딕"/>
          <w:b/>
          <w:lang w:eastAsia="ko-KR"/>
        </w:rPr>
        <w:t xml:space="preserve">Proposal </w:t>
      </w:r>
      <w:r w:rsidR="00EC2282">
        <w:rPr>
          <w:rFonts w:eastAsia="맑은 고딕"/>
          <w:b/>
          <w:lang w:eastAsia="ko-KR"/>
        </w:rPr>
        <w:t>7</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w:t>
      </w:r>
      <w:r w:rsidR="00285473">
        <w:rPr>
          <w:rFonts w:eastAsia="맑은 고딕"/>
          <w:b/>
          <w:lang w:eastAsia="ko-KR"/>
        </w:rPr>
        <w:t xml:space="preserve"> #</w:t>
      </w:r>
      <w:r w:rsidR="00EC2282">
        <w:rPr>
          <w:rFonts w:eastAsia="맑은 고딕"/>
          <w:b/>
          <w:lang w:eastAsia="ko-KR"/>
        </w:rPr>
        <w:t>2</w:t>
      </w:r>
      <w:r>
        <w:rPr>
          <w:rFonts w:eastAsia="맑은 고딕"/>
          <w:b/>
          <w:lang w:eastAsia="ko-KR"/>
        </w:rPr>
        <w:t xml:space="preserve"> as a BL CR to TS 38.401</w:t>
      </w:r>
      <w:r w:rsidRPr="00904E67">
        <w:rPr>
          <w:rFonts w:eastAsia="맑은 고딕"/>
          <w:b/>
          <w:lang w:eastAsia="ko-KR"/>
        </w:rPr>
        <w:t>.</w:t>
      </w:r>
    </w:p>
    <w:p w14:paraId="452F177D" w14:textId="47DE20A8" w:rsidR="00285473" w:rsidRDefault="00285473" w:rsidP="00285473">
      <w:pPr>
        <w:pStyle w:val="B1"/>
        <w:ind w:left="0" w:firstLine="0"/>
      </w:pPr>
      <w:r w:rsidRPr="00904E67">
        <w:rPr>
          <w:rFonts w:eastAsia="맑은 고딕"/>
          <w:b/>
          <w:lang w:eastAsia="ko-KR"/>
        </w:rPr>
        <w:t xml:space="preserve">Proposal </w:t>
      </w:r>
      <w:r w:rsidR="00EC2282">
        <w:rPr>
          <w:rFonts w:eastAsia="맑은 고딕"/>
          <w:b/>
          <w:lang w:eastAsia="ko-KR"/>
        </w:rPr>
        <w:t>8</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sidR="00EC2282">
        <w:rPr>
          <w:rFonts w:eastAsia="맑은 고딕"/>
          <w:b/>
          <w:lang w:eastAsia="ko-KR"/>
        </w:rPr>
        <w:t>Appendix #3</w:t>
      </w:r>
      <w:r>
        <w:rPr>
          <w:rFonts w:eastAsia="맑은 고딕"/>
          <w:b/>
          <w:lang w:eastAsia="ko-KR"/>
        </w:rPr>
        <w:t xml:space="preserve"> as a BL CR to TS 38.423</w:t>
      </w:r>
      <w:r w:rsidRPr="00904E67">
        <w:rPr>
          <w:rFonts w:eastAsia="맑은 고딕"/>
          <w:b/>
          <w:lang w:eastAsia="ko-KR"/>
        </w:rPr>
        <w:t>.</w:t>
      </w:r>
    </w:p>
    <w:p w14:paraId="6EFC9DB4" w14:textId="77777777" w:rsidR="00105CA6" w:rsidRPr="00285473" w:rsidRDefault="00105CA6" w:rsidP="0063307A">
      <w:pPr>
        <w:pStyle w:val="B1"/>
        <w:ind w:left="0" w:firstLine="0"/>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4E6BC45E" w:rsidR="00362625" w:rsidRPr="00A405B2" w:rsidRDefault="00362625" w:rsidP="00362625">
      <w:pPr>
        <w:jc w:val="both"/>
        <w:rPr>
          <w:rFonts w:eastAsia="맑은 고딕"/>
          <w:lang w:eastAsia="ko-KR"/>
        </w:rPr>
      </w:pPr>
      <w:r w:rsidRPr="00C50653">
        <w:rPr>
          <w:rFonts w:hint="eastAsia"/>
          <w:lang w:eastAsia="zh-CN"/>
        </w:rPr>
        <w:t xml:space="preserve">In this </w:t>
      </w:r>
      <w:r w:rsidRPr="00C50653">
        <w:rPr>
          <w:rFonts w:eastAsia="맑은 고딕" w:hint="eastAsia"/>
          <w:lang w:eastAsia="ko-KR"/>
        </w:rPr>
        <w:t>contribution</w:t>
      </w:r>
      <w:r w:rsidRPr="00C50653">
        <w:rPr>
          <w:rFonts w:hint="eastAsia"/>
          <w:lang w:eastAsia="zh-CN"/>
        </w:rPr>
        <w:t xml:space="preserve">, </w:t>
      </w:r>
      <w:r w:rsidRPr="004B6369">
        <w:rPr>
          <w:rFonts w:eastAsia="맑은 고딕" w:hint="eastAsia"/>
          <w:lang w:eastAsia="ko-KR"/>
        </w:rPr>
        <w:t xml:space="preserve">we </w:t>
      </w:r>
      <w:r w:rsidRPr="004B6369">
        <w:rPr>
          <w:rFonts w:eastAsia="맑은 고딕"/>
          <w:lang w:eastAsia="ko-KR"/>
        </w:rPr>
        <w:t xml:space="preserve">focused on the </w:t>
      </w:r>
      <w:r w:rsidR="004B6369" w:rsidRPr="004B6369">
        <w:rPr>
          <w:rFonts w:eastAsia="맑은 고딕"/>
          <w:lang w:eastAsia="ko-KR"/>
        </w:rPr>
        <w:t xml:space="preserve">open issues of the </w:t>
      </w:r>
      <w:r w:rsidRPr="004B6369">
        <w:rPr>
          <w:lang w:eastAsia="ko-KR"/>
        </w:rPr>
        <w:t>Rel-18 U2N service continuity enhancement</w:t>
      </w:r>
      <w:r w:rsidRPr="004B6369">
        <w:rPr>
          <w:rFonts w:eastAsia="맑은 고딕"/>
          <w:lang w:eastAsia="ko-KR"/>
        </w:rPr>
        <w:t xml:space="preserve"> and </w:t>
      </w:r>
      <w:r w:rsidRPr="004B6369">
        <w:rPr>
          <w:rFonts w:eastAsia="맑은 고딕" w:hint="eastAsia"/>
          <w:lang w:eastAsia="ko-KR"/>
        </w:rPr>
        <w:t>provide</w:t>
      </w:r>
      <w:r w:rsidRPr="004B6369">
        <w:rPr>
          <w:rFonts w:eastAsia="맑은 고딕"/>
          <w:lang w:eastAsia="ko-KR"/>
        </w:rPr>
        <w:t>d</w:t>
      </w:r>
      <w:r w:rsidRPr="004B6369">
        <w:rPr>
          <w:rFonts w:eastAsia="맑은 고딕" w:hint="eastAsia"/>
          <w:lang w:eastAsia="ko-KR"/>
        </w:rPr>
        <w:t xml:space="preserve"> our view on </w:t>
      </w:r>
      <w:r w:rsidRPr="004B6369">
        <w:rPr>
          <w:rFonts w:eastAsia="맑은 고딕"/>
          <w:lang w:eastAsia="ko-KR"/>
        </w:rPr>
        <w:t>it</w:t>
      </w:r>
      <w:r w:rsidRPr="004B6369">
        <w:rPr>
          <w:rFonts w:eastAsia="맑은 고딕" w:hint="eastAsia"/>
          <w:lang w:eastAsia="ko-KR"/>
        </w:rPr>
        <w:t>. T</w:t>
      </w:r>
      <w:r w:rsidRPr="004B6369">
        <w:rPr>
          <w:rFonts w:eastAsia="맑은 고딕"/>
          <w:lang w:eastAsia="ko-KR"/>
        </w:rPr>
        <w:t>h</w:t>
      </w:r>
      <w:r w:rsidRPr="004B6369">
        <w:rPr>
          <w:rFonts w:eastAsia="맑은 고딕" w:hint="eastAsia"/>
          <w:lang w:eastAsia="ko-KR"/>
        </w:rPr>
        <w:t>e following proposal</w:t>
      </w:r>
      <w:r w:rsidRPr="004B6369">
        <w:rPr>
          <w:rFonts w:eastAsia="맑은 고딕"/>
          <w:lang w:eastAsia="ko-KR"/>
        </w:rPr>
        <w:t>s are</w:t>
      </w:r>
      <w:r w:rsidRPr="004B6369">
        <w:rPr>
          <w:rFonts w:eastAsia="맑은 고딕" w:hint="eastAsia"/>
          <w:lang w:eastAsia="ko-KR"/>
        </w:rPr>
        <w:t xml:space="preserve"> kindly suggested to RAN3</w:t>
      </w:r>
      <w:r w:rsidRPr="00A405B2">
        <w:rPr>
          <w:rFonts w:eastAsia="맑은 고딕"/>
          <w:lang w:eastAsia="ko-KR"/>
        </w:rPr>
        <w:t>:</w:t>
      </w:r>
    </w:p>
    <w:p w14:paraId="5A7C6CBB" w14:textId="77777777" w:rsidR="00EC2282" w:rsidRPr="00EC2282" w:rsidRDefault="00EC2282" w:rsidP="00EC2282">
      <w:pPr>
        <w:rPr>
          <w:b/>
          <w:lang w:eastAsia="ko-KR"/>
        </w:rPr>
      </w:pPr>
      <w:r w:rsidRPr="00EC2282">
        <w:rPr>
          <w:b/>
          <w:lang w:eastAsia="ko-KR"/>
        </w:rPr>
        <w:lastRenderedPageBreak/>
        <w:t>Proposal 1: The source gNB determines the list of candidate target relay UEs only served by same target cell under the same target gNB and provides this list to the target gNB.</w:t>
      </w:r>
    </w:p>
    <w:p w14:paraId="7264273C" w14:textId="77777777" w:rsidR="00EC2282" w:rsidRPr="00EC2282" w:rsidRDefault="00EC2282" w:rsidP="00EC2282">
      <w:pPr>
        <w:rPr>
          <w:b/>
          <w:lang w:eastAsia="ko-KR"/>
        </w:rPr>
      </w:pPr>
      <w:r w:rsidRPr="00EC2282">
        <w:rPr>
          <w:b/>
          <w:lang w:eastAsia="ko-KR"/>
        </w:rPr>
        <w:t>Proposal 2: The target gNB selects the target relay UE among the candidate relay UE(s) served by the same target cell.</w:t>
      </w:r>
    </w:p>
    <w:p w14:paraId="1B62C6B2" w14:textId="77777777" w:rsidR="00EC2282" w:rsidRDefault="00EC2282" w:rsidP="00EC2282">
      <w:pPr>
        <w:rPr>
          <w:b/>
          <w:lang w:eastAsia="ko-KR"/>
        </w:rPr>
      </w:pPr>
      <w:r w:rsidRPr="00EC2282">
        <w:rPr>
          <w:b/>
          <w:lang w:eastAsia="ko-KR"/>
        </w:rPr>
        <w:t>Proposal 3: It is proposed to send a LS to RAN2 in Appendix #1 to indicate that Option 2 is selected as baseline.</w:t>
      </w:r>
    </w:p>
    <w:p w14:paraId="059F38DD" w14:textId="55900D41" w:rsidR="008428AD" w:rsidRPr="00285473" w:rsidRDefault="008428AD" w:rsidP="00EC2282">
      <w:pPr>
        <w:rPr>
          <w:b/>
          <w:lang w:eastAsia="ko-KR"/>
        </w:rPr>
      </w:pPr>
      <w:r w:rsidRPr="006943B1">
        <w:rPr>
          <w:rFonts w:hint="eastAsia"/>
          <w:b/>
          <w:lang w:eastAsia="ko-KR"/>
        </w:rPr>
        <w:t xml:space="preserve">Proposal </w:t>
      </w:r>
      <w:r>
        <w:rPr>
          <w:b/>
          <w:lang w:eastAsia="ko-KR"/>
        </w:rPr>
        <w:t>4</w:t>
      </w:r>
      <w:r w:rsidRPr="006943B1">
        <w:rPr>
          <w:rFonts w:hint="eastAsia"/>
          <w:b/>
          <w:lang w:eastAsia="ko-KR"/>
        </w:rPr>
        <w:t xml:space="preserve">: </w:t>
      </w:r>
      <w:r w:rsidRPr="00285473">
        <w:rPr>
          <w:b/>
          <w:lang w:eastAsia="ko-KR"/>
        </w:rPr>
        <w:t xml:space="preserve">It is proposed to revise the previous RAN3 agreement as follows: </w:t>
      </w:r>
    </w:p>
    <w:p w14:paraId="48551947" w14:textId="77777777" w:rsidR="008428AD" w:rsidRPr="00285473" w:rsidRDefault="008428AD" w:rsidP="008428AD">
      <w:pPr>
        <w:pStyle w:val="afa"/>
        <w:numPr>
          <w:ilvl w:val="0"/>
          <w:numId w:val="22"/>
        </w:numPr>
        <w:ind w:leftChars="0"/>
        <w:rPr>
          <w:rFonts w:ascii="Times New Roman" w:eastAsia="바탕" w:hAnsi="Times New Roman"/>
          <w:b/>
          <w:kern w:val="0"/>
          <w:szCs w:val="20"/>
          <w:lang w:val="en-GB"/>
        </w:rPr>
      </w:pPr>
      <w:r w:rsidRPr="00285473">
        <w:rPr>
          <w:rFonts w:ascii="Times New Roman" w:eastAsia="바탕" w:hAnsi="Times New Roman"/>
          <w:b/>
          <w:kern w:val="0"/>
          <w:szCs w:val="20"/>
          <w:lang w:val="en-GB"/>
        </w:rPr>
        <w:t>For inter-gNB path switching scenarios, RAN3 should specify mechanisms to support service continuity for L2 U2N relays in NG based handovers as well after supporting service continuity for L2 U2N relays in Xn based handovers.</w:t>
      </w:r>
    </w:p>
    <w:p w14:paraId="33814E09" w14:textId="0A9ADF59" w:rsidR="008428AD" w:rsidRPr="008428AD" w:rsidRDefault="008428AD" w:rsidP="008428AD">
      <w:pPr>
        <w:spacing w:before="240"/>
        <w:rPr>
          <w:b/>
          <w:lang w:eastAsia="ko-KR"/>
        </w:rPr>
      </w:pPr>
      <w:r>
        <w:rPr>
          <w:b/>
          <w:lang w:eastAsia="ko-KR"/>
        </w:rPr>
        <w:t xml:space="preserve">Proposal </w:t>
      </w:r>
      <w:r w:rsidR="00EC2282">
        <w:rPr>
          <w:b/>
          <w:lang w:eastAsia="ko-KR"/>
        </w:rPr>
        <w:t>5</w:t>
      </w:r>
      <w:r>
        <w:rPr>
          <w:b/>
          <w:lang w:eastAsia="ko-KR"/>
        </w:rPr>
        <w:t xml:space="preserve">: It is proposed to agree the overall procedure in Figure 1 as a baseline to support </w:t>
      </w:r>
      <w:r w:rsidRPr="00362625">
        <w:rPr>
          <w:b/>
          <w:lang w:eastAsia="ko-KR"/>
        </w:rPr>
        <w:t xml:space="preserve">switching </w:t>
      </w:r>
      <w:r>
        <w:rPr>
          <w:b/>
          <w:lang w:eastAsia="ko-KR"/>
        </w:rPr>
        <w:t xml:space="preserve">from indirect path </w:t>
      </w:r>
      <w:r w:rsidRPr="00362625">
        <w:rPr>
          <w:b/>
          <w:lang w:eastAsia="ko-KR"/>
        </w:rPr>
        <w:t>to direct path</w:t>
      </w:r>
      <w:r>
        <w:rPr>
          <w:b/>
          <w:lang w:eastAsia="ko-KR"/>
        </w:rPr>
        <w:t xml:space="preserve"> in Rel-18.</w:t>
      </w:r>
    </w:p>
    <w:p w14:paraId="22AB2A4C" w14:textId="5A72C70B" w:rsidR="008428AD" w:rsidRDefault="00EC2282" w:rsidP="008428AD">
      <w:pPr>
        <w:pStyle w:val="B1"/>
        <w:ind w:left="0" w:firstLine="0"/>
        <w:rPr>
          <w:b/>
          <w:lang w:eastAsia="ko-KR"/>
        </w:rPr>
      </w:pPr>
      <w:r>
        <w:rPr>
          <w:b/>
          <w:lang w:eastAsia="ko-KR"/>
        </w:rPr>
        <w:t>Proposal 6</w:t>
      </w:r>
      <w:r w:rsidR="008428AD">
        <w:rPr>
          <w:b/>
          <w:lang w:eastAsia="ko-KR"/>
        </w:rPr>
        <w:t xml:space="preserve">: It is proposed to agree the overall procedure in Figure 2 as a baseline to support </w:t>
      </w:r>
      <w:r w:rsidR="008428AD" w:rsidRPr="00362625">
        <w:rPr>
          <w:b/>
          <w:lang w:eastAsia="ko-KR"/>
        </w:rPr>
        <w:t>switching to indirect path</w:t>
      </w:r>
      <w:r w:rsidR="008428AD">
        <w:rPr>
          <w:b/>
          <w:lang w:eastAsia="ko-KR"/>
        </w:rPr>
        <w:t xml:space="preserve"> in Rel-18.</w:t>
      </w:r>
    </w:p>
    <w:p w14:paraId="0DAB9FA3" w14:textId="769445B1" w:rsidR="008428AD" w:rsidRDefault="008428AD" w:rsidP="008428AD">
      <w:pPr>
        <w:pStyle w:val="B1"/>
        <w:ind w:left="0" w:firstLine="0"/>
        <w:rPr>
          <w:rFonts w:eastAsia="맑은 고딕"/>
          <w:b/>
          <w:lang w:eastAsia="ko-KR"/>
        </w:rPr>
      </w:pPr>
      <w:r w:rsidRPr="00904E67">
        <w:rPr>
          <w:rFonts w:eastAsia="맑은 고딕"/>
          <w:b/>
          <w:lang w:eastAsia="ko-KR"/>
        </w:rPr>
        <w:t xml:space="preserve">Proposal </w:t>
      </w:r>
      <w:r w:rsidR="00EC2282">
        <w:rPr>
          <w:rFonts w:eastAsia="맑은 고딕"/>
          <w:b/>
          <w:lang w:eastAsia="ko-KR"/>
        </w:rPr>
        <w:t>7</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 #</w:t>
      </w:r>
      <w:r w:rsidR="00BC6379">
        <w:rPr>
          <w:rFonts w:eastAsia="맑은 고딕"/>
          <w:b/>
          <w:lang w:eastAsia="ko-KR"/>
        </w:rPr>
        <w:t>2</w:t>
      </w:r>
      <w:r>
        <w:rPr>
          <w:rFonts w:eastAsia="맑은 고딕"/>
          <w:b/>
          <w:lang w:eastAsia="ko-KR"/>
        </w:rPr>
        <w:t xml:space="preserve"> as a BL CR to TS 38.401</w:t>
      </w:r>
      <w:r w:rsidRPr="00904E67">
        <w:rPr>
          <w:rFonts w:eastAsia="맑은 고딕"/>
          <w:b/>
          <w:lang w:eastAsia="ko-KR"/>
        </w:rPr>
        <w:t>.</w:t>
      </w:r>
    </w:p>
    <w:p w14:paraId="0C17EA96" w14:textId="5F6827E4" w:rsidR="008428AD" w:rsidRDefault="008428AD" w:rsidP="008428AD">
      <w:pPr>
        <w:pStyle w:val="B1"/>
        <w:ind w:left="0" w:firstLine="0"/>
      </w:pPr>
      <w:r w:rsidRPr="00904E67">
        <w:rPr>
          <w:rFonts w:eastAsia="맑은 고딕"/>
          <w:b/>
          <w:lang w:eastAsia="ko-KR"/>
        </w:rPr>
        <w:t xml:space="preserve">Proposal </w:t>
      </w:r>
      <w:r w:rsidR="00EC2282">
        <w:rPr>
          <w:rFonts w:eastAsia="맑은 고딕"/>
          <w:b/>
          <w:lang w:eastAsia="ko-KR"/>
        </w:rPr>
        <w:t>8</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 #</w:t>
      </w:r>
      <w:r w:rsidR="00BC6379">
        <w:rPr>
          <w:rFonts w:eastAsia="맑은 고딕"/>
          <w:b/>
          <w:lang w:eastAsia="ko-KR"/>
        </w:rPr>
        <w:t>3</w:t>
      </w:r>
      <w:r>
        <w:rPr>
          <w:rFonts w:eastAsia="맑은 고딕"/>
          <w:b/>
          <w:lang w:eastAsia="ko-KR"/>
        </w:rPr>
        <w:t xml:space="preserve"> as a BL CR to TS 38.423</w:t>
      </w:r>
      <w:r w:rsidRPr="00904E67">
        <w:rPr>
          <w:rFonts w:eastAsia="맑은 고딕"/>
          <w:b/>
          <w:lang w:eastAsia="ko-KR"/>
        </w:rPr>
        <w:t>.</w:t>
      </w:r>
    </w:p>
    <w:p w14:paraId="4CD9D5E7" w14:textId="77777777" w:rsidR="00105CA6" w:rsidRPr="008428AD"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7D6592B6" w14:textId="1A4D3C5E" w:rsidR="00251F0A" w:rsidRPr="00251F0A" w:rsidRDefault="00251F0A" w:rsidP="00251F0A">
      <w:pPr>
        <w:numPr>
          <w:ilvl w:val="0"/>
          <w:numId w:val="19"/>
        </w:numPr>
        <w:overflowPunct w:val="0"/>
        <w:autoSpaceDE w:val="0"/>
        <w:autoSpaceDN w:val="0"/>
        <w:adjustRightInd w:val="0"/>
        <w:textAlignment w:val="baseline"/>
        <w:rPr>
          <w:lang w:eastAsia="ko-KR"/>
        </w:rPr>
      </w:pPr>
      <w:r>
        <w:rPr>
          <w:rFonts w:hint="eastAsia"/>
          <w:lang w:eastAsia="ko-KR"/>
        </w:rPr>
        <w:t>R3-</w:t>
      </w:r>
      <w:r>
        <w:rPr>
          <w:lang w:eastAsia="ko-KR"/>
        </w:rPr>
        <w:t>226850, “</w:t>
      </w:r>
      <w:r w:rsidRPr="00251F0A">
        <w:rPr>
          <w:lang w:eastAsia="ko-KR"/>
        </w:rPr>
        <w:t>Summary of Discussion on CB: # 32_SLRelay_ServiceContinuity</w:t>
      </w:r>
      <w:r>
        <w:rPr>
          <w:lang w:eastAsia="ko-KR"/>
        </w:rPr>
        <w:t>,” Samsung (moderator), November, 2022.</w:t>
      </w:r>
    </w:p>
    <w:p w14:paraId="3CBA5E68" w14:textId="46DB924E" w:rsidR="00251F0A" w:rsidRPr="00251F0A" w:rsidRDefault="00DD5F48" w:rsidP="00655487">
      <w:pPr>
        <w:numPr>
          <w:ilvl w:val="0"/>
          <w:numId w:val="19"/>
        </w:numPr>
        <w:overflowPunct w:val="0"/>
        <w:autoSpaceDE w:val="0"/>
        <w:autoSpaceDN w:val="0"/>
        <w:adjustRightInd w:val="0"/>
        <w:textAlignment w:val="baseline"/>
        <w:rPr>
          <w:lang w:eastAsia="ko-KR"/>
        </w:rPr>
      </w:pPr>
      <w:r>
        <w:rPr>
          <w:rFonts w:hint="eastAsia"/>
          <w:lang w:eastAsia="ko-KR"/>
        </w:rPr>
        <w:t>R3-22</w:t>
      </w:r>
      <w:r>
        <w:rPr>
          <w:lang w:eastAsia="ko-KR"/>
        </w:rPr>
        <w:t>6658, “(TP to TS 38.401 and 38.423) Consideration on service continuity enhancement for L2 U2N relay” LG Electronics, November, 2022.</w:t>
      </w:r>
    </w:p>
    <w:p w14:paraId="1C1BF37C" w14:textId="4A2838A6" w:rsidR="00105CA6" w:rsidRDefault="00287E4F" w:rsidP="004F479E">
      <w:pPr>
        <w:numPr>
          <w:ilvl w:val="0"/>
          <w:numId w:val="19"/>
        </w:numPr>
        <w:overflowPunct w:val="0"/>
        <w:autoSpaceDE w:val="0"/>
        <w:autoSpaceDN w:val="0"/>
        <w:adjustRightInd w:val="0"/>
        <w:textAlignment w:val="baseline"/>
        <w:rPr>
          <w:rFonts w:eastAsia="맑은 고딕"/>
          <w:lang w:eastAsia="ko-KR"/>
        </w:rPr>
      </w:pPr>
      <w:r w:rsidRPr="00E6151D">
        <w:rPr>
          <w:rFonts w:eastAsia="맑은 고딕"/>
          <w:lang w:eastAsia="ko-KR"/>
        </w:rPr>
        <w:t>T</w:t>
      </w:r>
      <w:r w:rsidR="00356655" w:rsidRPr="00E6151D">
        <w:rPr>
          <w:rFonts w:eastAsia="맑은 고딕"/>
          <w:lang w:eastAsia="ko-KR"/>
        </w:rPr>
        <w:t>R</w:t>
      </w:r>
      <w:r w:rsidRPr="00E6151D">
        <w:rPr>
          <w:rFonts w:eastAsia="맑은 고딕"/>
          <w:lang w:eastAsia="ko-KR"/>
        </w:rPr>
        <w:t xml:space="preserve"> </w:t>
      </w:r>
      <w:r w:rsidR="00356655" w:rsidRPr="00E6151D">
        <w:rPr>
          <w:rFonts w:eastAsia="맑은 고딕"/>
          <w:lang w:eastAsia="ko-KR"/>
        </w:rPr>
        <w:t>2</w:t>
      </w:r>
      <w:r w:rsidRPr="00E6151D">
        <w:rPr>
          <w:rFonts w:eastAsia="맑은 고딕"/>
          <w:lang w:eastAsia="ko-KR"/>
        </w:rPr>
        <w:t>3.</w:t>
      </w:r>
      <w:r w:rsidR="00356655" w:rsidRPr="00E6151D">
        <w:rPr>
          <w:rFonts w:eastAsia="맑은 고딕"/>
          <w:lang w:eastAsia="ko-KR"/>
        </w:rPr>
        <w:t>700-33</w:t>
      </w:r>
      <w:r w:rsidRPr="00E6151D">
        <w:rPr>
          <w:rFonts w:eastAsia="맑은 고딕"/>
          <w:lang w:eastAsia="ko-KR"/>
        </w:rPr>
        <w:t>, “</w:t>
      </w:r>
      <w:r w:rsidR="00E6151D" w:rsidRPr="00E6151D">
        <w:rPr>
          <w:rFonts w:eastAsia="맑은 고딕"/>
          <w:lang w:eastAsia="ko-KR"/>
        </w:rPr>
        <w:t>Study on system enhancement for Proximity based Services (ProSe) in the 5G System (5GS); Phase 2</w:t>
      </w:r>
      <w:r w:rsidRPr="00E6151D">
        <w:rPr>
          <w:rFonts w:eastAsia="맑은 고딕"/>
          <w:lang w:eastAsia="ko-KR"/>
        </w:rPr>
        <w:t>,” v1</w:t>
      </w:r>
      <w:r w:rsidR="00F317E9">
        <w:rPr>
          <w:rFonts w:eastAsia="맑은 고딕"/>
          <w:lang w:eastAsia="ko-KR"/>
        </w:rPr>
        <w:t>8</w:t>
      </w:r>
      <w:r w:rsidRPr="00E6151D">
        <w:rPr>
          <w:rFonts w:eastAsia="맑은 고딕"/>
          <w:lang w:eastAsia="ko-KR"/>
        </w:rPr>
        <w:t>.</w:t>
      </w:r>
      <w:r w:rsidR="00F317E9">
        <w:rPr>
          <w:rFonts w:eastAsia="맑은 고딕"/>
          <w:lang w:eastAsia="ko-KR"/>
        </w:rPr>
        <w:t>0</w:t>
      </w:r>
      <w:r w:rsidRPr="00E6151D">
        <w:rPr>
          <w:rFonts w:eastAsia="맑은 고딕"/>
          <w:lang w:eastAsia="ko-KR"/>
        </w:rPr>
        <w:t>.0.</w:t>
      </w:r>
    </w:p>
    <w:p w14:paraId="0EEFD53F" w14:textId="77777777" w:rsidR="00E6151D" w:rsidRPr="00E6151D" w:rsidRDefault="00E6151D" w:rsidP="00E6151D">
      <w:pPr>
        <w:overflowPunct w:val="0"/>
        <w:autoSpaceDE w:val="0"/>
        <w:autoSpaceDN w:val="0"/>
        <w:adjustRightInd w:val="0"/>
        <w:textAlignment w:val="baseline"/>
        <w:rPr>
          <w:rFonts w:eastAsia="맑은 고딕"/>
          <w:lang w:eastAsia="ko-KR"/>
        </w:rPr>
      </w:pPr>
    </w:p>
    <w:p w14:paraId="5B7863F9" w14:textId="3C4900DF" w:rsidR="00105CA6" w:rsidRPr="009A7C87" w:rsidRDefault="00105CA6" w:rsidP="00105CA6">
      <w:pPr>
        <w:pStyle w:val="1"/>
        <w:ind w:left="432" w:hanging="432"/>
        <w:rPr>
          <w:rFonts w:eastAsia="맑은 고딕"/>
          <w:lang w:eastAsia="ko-KR"/>
        </w:rPr>
      </w:pPr>
      <w:r>
        <w:rPr>
          <w:rFonts w:eastAsia="맑은 고딕"/>
          <w:lang w:eastAsia="ko-KR"/>
        </w:rPr>
        <w:t xml:space="preserve">5. Appendix </w:t>
      </w:r>
      <w:r w:rsidR="008428AD">
        <w:rPr>
          <w:rFonts w:eastAsia="맑은 고딕"/>
          <w:lang w:eastAsia="ko-KR"/>
        </w:rPr>
        <w:t>#1</w:t>
      </w:r>
      <w:r>
        <w:rPr>
          <w:rFonts w:eastAsia="맑은 고딕"/>
          <w:lang w:eastAsia="ko-KR"/>
        </w:rPr>
        <w:t xml:space="preserve">: </w:t>
      </w:r>
      <w:r w:rsidR="006E0684" w:rsidRPr="006E0684">
        <w:rPr>
          <w:rFonts w:eastAsia="맑은 고딕"/>
          <w:lang w:eastAsia="ko-KR"/>
        </w:rPr>
        <w:t xml:space="preserve">Draft LS to </w:t>
      </w:r>
      <w:r w:rsidR="006E0684">
        <w:rPr>
          <w:rFonts w:eastAsia="맑은 고딕"/>
          <w:lang w:eastAsia="ko-KR"/>
        </w:rPr>
        <w:t>R</w:t>
      </w:r>
      <w:r w:rsidR="006E0684" w:rsidRPr="006E0684">
        <w:rPr>
          <w:rFonts w:eastAsia="맑은 고딕"/>
          <w:lang w:eastAsia="ko-KR"/>
        </w:rPr>
        <w:t>A</w:t>
      </w:r>
      <w:r w:rsidR="006E0684">
        <w:rPr>
          <w:rFonts w:eastAsia="맑은 고딕"/>
          <w:lang w:eastAsia="ko-KR"/>
        </w:rPr>
        <w:t>N</w:t>
      </w:r>
      <w:r w:rsidR="006E0684" w:rsidRPr="006E0684">
        <w:rPr>
          <w:rFonts w:eastAsia="맑은 고딕"/>
          <w:lang w:eastAsia="ko-KR"/>
        </w:rPr>
        <w:t xml:space="preserve">2 for </w:t>
      </w:r>
      <w:r w:rsidR="006E0684">
        <w:rPr>
          <w:rFonts w:eastAsia="맑은 고딕"/>
          <w:lang w:eastAsia="ko-KR"/>
        </w:rPr>
        <w:t>Service Continuity Enhancements</w:t>
      </w:r>
    </w:p>
    <w:p w14:paraId="34A02292" w14:textId="1F7E7B32" w:rsidR="00105CA6" w:rsidRDefault="00105CA6" w:rsidP="00105CA6">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w:t>
      </w:r>
      <w:r w:rsidR="006E0684">
        <w:rPr>
          <w:lang w:eastAsia="zh-CN"/>
        </w:rPr>
        <w:t>the draft LS to RAN2</w:t>
      </w:r>
      <w:r w:rsidR="006E0684" w:rsidRPr="00BD101B">
        <w:rPr>
          <w:lang w:eastAsia="zh-CN"/>
        </w:rPr>
        <w:t xml:space="preserve"> based on the proposal</w:t>
      </w:r>
      <w:r w:rsidR="006E0684">
        <w:rPr>
          <w:lang w:eastAsia="zh-CN"/>
        </w:rPr>
        <w:t>s</w:t>
      </w:r>
      <w:r w:rsidR="006E0684" w:rsidRPr="00BD101B">
        <w:rPr>
          <w:lang w:eastAsia="zh-CN"/>
        </w:rPr>
        <w:t xml:space="preserve"> of th</w:t>
      </w:r>
      <w:r w:rsidR="006E0684">
        <w:rPr>
          <w:lang w:eastAsia="zh-CN"/>
        </w:rPr>
        <w:t>is</w:t>
      </w:r>
      <w:r w:rsidR="006E0684" w:rsidRPr="00BD101B">
        <w:rPr>
          <w:lang w:eastAsia="zh-CN"/>
        </w:rPr>
        <w:t xml:space="preserve"> contribution</w:t>
      </w:r>
      <w:r>
        <w:rPr>
          <w:lang w:eastAsia="zh-CN"/>
        </w:rPr>
        <w:t>.</w:t>
      </w:r>
    </w:p>
    <w:p w14:paraId="7E5B1014" w14:textId="77777777" w:rsidR="00105CA6" w:rsidRDefault="00105CA6" w:rsidP="00105CA6">
      <w:pPr>
        <w:jc w:val="both"/>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E0684" w:rsidRPr="00F910BA" w14:paraId="109F11DF" w14:textId="77777777" w:rsidTr="00606AE3">
        <w:tc>
          <w:tcPr>
            <w:tcW w:w="9631" w:type="dxa"/>
            <w:shd w:val="clear" w:color="auto" w:fill="auto"/>
          </w:tcPr>
          <w:p w14:paraId="62EFD22C" w14:textId="77777777" w:rsidR="006E0684" w:rsidRPr="00F910BA" w:rsidRDefault="006E0684" w:rsidP="006A7BB8">
            <w:pPr>
              <w:pStyle w:val="CRCoverPage"/>
              <w:tabs>
                <w:tab w:val="right" w:pos="9638"/>
              </w:tabs>
              <w:spacing w:after="0"/>
              <w:rPr>
                <w:rFonts w:cs="Arial"/>
                <w:b/>
                <w:noProof/>
                <w:sz w:val="24"/>
              </w:rPr>
            </w:pPr>
          </w:p>
          <w:p w14:paraId="255ECF88" w14:textId="51967E31" w:rsidR="006E0684" w:rsidRPr="00F910BA" w:rsidRDefault="006E0684" w:rsidP="006A7BB8">
            <w:pPr>
              <w:pStyle w:val="CRCoverPage"/>
              <w:tabs>
                <w:tab w:val="right" w:pos="9638"/>
              </w:tabs>
              <w:spacing w:after="0"/>
              <w:rPr>
                <w:rFonts w:cs="Arial"/>
                <w:b/>
                <w:noProof/>
                <w:sz w:val="24"/>
                <w:lang w:eastAsia="ko-KR"/>
              </w:rPr>
            </w:pPr>
            <w:r w:rsidRPr="00F910BA">
              <w:rPr>
                <w:rFonts w:cs="Arial"/>
                <w:b/>
                <w:noProof/>
                <w:sz w:val="24"/>
              </w:rPr>
              <w:t>3GPP TSG-RAN WG3 #11</w:t>
            </w:r>
            <w:r>
              <w:rPr>
                <w:rFonts w:cs="Arial"/>
                <w:b/>
                <w:noProof/>
                <w:sz w:val="24"/>
              </w:rPr>
              <w:t>9</w:t>
            </w:r>
            <w:r w:rsidRPr="00F910BA">
              <w:rPr>
                <w:rFonts w:cs="Arial"/>
                <w:b/>
                <w:noProof/>
                <w:sz w:val="24"/>
              </w:rPr>
              <w:tab/>
              <w:t>R3-2</w:t>
            </w:r>
            <w:r>
              <w:rPr>
                <w:rFonts w:cs="Arial"/>
                <w:b/>
                <w:noProof/>
                <w:sz w:val="24"/>
              </w:rPr>
              <w:t>3</w:t>
            </w:r>
            <w:r w:rsidRPr="00F910BA">
              <w:rPr>
                <w:rFonts w:cs="Arial"/>
                <w:b/>
                <w:noProof/>
                <w:sz w:val="24"/>
              </w:rPr>
              <w:t>xxxx</w:t>
            </w:r>
          </w:p>
          <w:p w14:paraId="414C5D50" w14:textId="3196B4BF" w:rsidR="006E0684" w:rsidRPr="00F910BA" w:rsidRDefault="006E0684" w:rsidP="006A7BB8">
            <w:pPr>
              <w:pStyle w:val="CRCoverPage"/>
              <w:tabs>
                <w:tab w:val="right" w:pos="9638"/>
              </w:tabs>
              <w:spacing w:after="0"/>
              <w:rPr>
                <w:rFonts w:cs="Arial"/>
                <w:b/>
                <w:noProof/>
                <w:sz w:val="24"/>
              </w:rPr>
            </w:pPr>
            <w:r w:rsidRPr="00761EB8">
              <w:rPr>
                <w:b/>
                <w:noProof/>
                <w:sz w:val="24"/>
              </w:rPr>
              <w:t>Athens, Greece</w:t>
            </w:r>
            <w:r w:rsidRPr="00377CBB">
              <w:rPr>
                <w:b/>
                <w:noProof/>
                <w:sz w:val="24"/>
              </w:rPr>
              <w:t xml:space="preserve">, </w:t>
            </w:r>
            <w:r>
              <w:rPr>
                <w:b/>
                <w:noProof/>
                <w:sz w:val="24"/>
              </w:rPr>
              <w:t>27</w:t>
            </w:r>
            <w:r w:rsidRPr="00761EB8">
              <w:rPr>
                <w:b/>
                <w:noProof/>
                <w:sz w:val="24"/>
              </w:rPr>
              <w:t>th</w:t>
            </w:r>
            <w:r>
              <w:rPr>
                <w:b/>
                <w:noProof/>
                <w:sz w:val="24"/>
              </w:rPr>
              <w:t xml:space="preserve"> </w:t>
            </w:r>
            <w:r w:rsidRPr="00761EB8">
              <w:rPr>
                <w:rFonts w:hint="eastAsia"/>
                <w:b/>
                <w:noProof/>
                <w:sz w:val="24"/>
              </w:rPr>
              <w:t>Feb</w:t>
            </w:r>
            <w:r w:rsidRPr="00D62F72">
              <w:rPr>
                <w:b/>
                <w:noProof/>
                <w:sz w:val="24"/>
              </w:rPr>
              <w:t xml:space="preserve"> – </w:t>
            </w:r>
            <w:r>
              <w:rPr>
                <w:b/>
                <w:noProof/>
                <w:sz w:val="24"/>
              </w:rPr>
              <w:t>3rd</w:t>
            </w:r>
            <w:r w:rsidRPr="00D62F72">
              <w:rPr>
                <w:b/>
                <w:noProof/>
                <w:sz w:val="24"/>
              </w:rPr>
              <w:t xml:space="preserve"> </w:t>
            </w:r>
            <w:r>
              <w:rPr>
                <w:b/>
                <w:noProof/>
                <w:sz w:val="24"/>
              </w:rPr>
              <w:t>Mar</w:t>
            </w:r>
            <w:r w:rsidRPr="00D62F72">
              <w:rPr>
                <w:b/>
                <w:noProof/>
                <w:sz w:val="24"/>
              </w:rPr>
              <w:t xml:space="preserve"> 202</w:t>
            </w:r>
            <w:r>
              <w:rPr>
                <w:b/>
                <w:noProof/>
                <w:sz w:val="24"/>
              </w:rPr>
              <w:t>3</w:t>
            </w:r>
          </w:p>
          <w:p w14:paraId="29A495CA" w14:textId="77777777" w:rsidR="006E0684" w:rsidRPr="00F910BA" w:rsidRDefault="006E0684" w:rsidP="006A7BB8">
            <w:pPr>
              <w:pStyle w:val="CRCoverPage"/>
              <w:tabs>
                <w:tab w:val="right" w:pos="9639"/>
              </w:tabs>
              <w:spacing w:after="0"/>
              <w:rPr>
                <w:b/>
                <w:noProof/>
                <w:sz w:val="24"/>
              </w:rPr>
            </w:pPr>
          </w:p>
          <w:p w14:paraId="2A13240D" w14:textId="35F30E39" w:rsidR="006E0684" w:rsidRPr="006E0684" w:rsidRDefault="006E0684" w:rsidP="006E0684">
            <w:pPr>
              <w:pStyle w:val="Source"/>
            </w:pPr>
            <w:r w:rsidRPr="006E0684">
              <w:t>Title:</w:t>
            </w:r>
            <w:r w:rsidRPr="006E0684">
              <w:tab/>
            </w:r>
            <w:r w:rsidRPr="006E0684">
              <w:rPr>
                <w:color w:val="FF0000"/>
              </w:rPr>
              <w:tab/>
              <w:t>[Draft]</w:t>
            </w:r>
            <w:r w:rsidRPr="006E0684">
              <w:t xml:space="preserve"> LS on </w:t>
            </w:r>
            <w:r>
              <w:t>s</w:t>
            </w:r>
            <w:r w:rsidRPr="006E0684">
              <w:t xml:space="preserve">upport </w:t>
            </w:r>
            <w:r>
              <w:t>of s</w:t>
            </w:r>
            <w:r w:rsidRPr="006E0684">
              <w:t xml:space="preserve">ervice </w:t>
            </w:r>
            <w:r>
              <w:t>c</w:t>
            </w:r>
            <w:r w:rsidRPr="006E0684">
              <w:t xml:space="preserve">ontinuity </w:t>
            </w:r>
            <w:r>
              <w:t>e</w:t>
            </w:r>
            <w:r w:rsidRPr="006E0684">
              <w:t>nhancements</w:t>
            </w:r>
            <w:r>
              <w:t xml:space="preserve"> for U2N relay</w:t>
            </w:r>
          </w:p>
          <w:p w14:paraId="3B5ACD02" w14:textId="77777777" w:rsidR="006E0684" w:rsidRPr="0071437C" w:rsidRDefault="006E0684" w:rsidP="006E0684">
            <w:pPr>
              <w:pStyle w:val="Source"/>
            </w:pPr>
            <w:r w:rsidRPr="0071437C">
              <w:t>Response to:</w:t>
            </w:r>
            <w:r w:rsidRPr="0071437C">
              <w:tab/>
            </w:r>
            <w:r>
              <w:t>-</w:t>
            </w:r>
          </w:p>
          <w:p w14:paraId="257787BE" w14:textId="77777777" w:rsidR="006E0684" w:rsidRPr="0071437C" w:rsidRDefault="006E0684" w:rsidP="006E0684">
            <w:pPr>
              <w:pStyle w:val="Source"/>
            </w:pPr>
            <w:r w:rsidRPr="0071437C">
              <w:t>Release:</w:t>
            </w:r>
            <w:r w:rsidRPr="0071437C">
              <w:tab/>
              <w:t>Rel-1</w:t>
            </w:r>
            <w:r>
              <w:t>8</w:t>
            </w:r>
          </w:p>
          <w:p w14:paraId="759F3878" w14:textId="5D84F10D" w:rsidR="006E0684" w:rsidRPr="0071437C" w:rsidRDefault="006E0684" w:rsidP="006E0684">
            <w:pPr>
              <w:pStyle w:val="Source"/>
            </w:pPr>
            <w:r w:rsidRPr="0071437C">
              <w:t>Work Item:</w:t>
            </w:r>
            <w:r w:rsidRPr="0071437C">
              <w:tab/>
            </w:r>
            <w:r>
              <w:t>NR_SL_relay_enh</w:t>
            </w:r>
          </w:p>
          <w:p w14:paraId="7846597D" w14:textId="77777777" w:rsidR="006E0684" w:rsidRPr="00F910BA" w:rsidRDefault="006E0684" w:rsidP="006A7BB8">
            <w:pPr>
              <w:spacing w:after="60"/>
              <w:ind w:left="1985" w:hanging="1985"/>
              <w:rPr>
                <w:rFonts w:ascii="Arial" w:hAnsi="Arial" w:cs="Arial"/>
                <w:b/>
              </w:rPr>
            </w:pPr>
          </w:p>
          <w:p w14:paraId="3DE40107" w14:textId="77777777" w:rsidR="006E0684" w:rsidRPr="0071437C" w:rsidRDefault="006E0684" w:rsidP="006A7BB8">
            <w:pPr>
              <w:pStyle w:val="Source"/>
            </w:pPr>
            <w:r w:rsidRPr="0071437C">
              <w:t>Source:</w:t>
            </w:r>
            <w:r w:rsidRPr="0071437C">
              <w:tab/>
            </w:r>
            <w:r>
              <w:t>RAN3</w:t>
            </w:r>
          </w:p>
          <w:p w14:paraId="6F0843AE" w14:textId="49626D5A" w:rsidR="006E0684" w:rsidRPr="0071437C" w:rsidRDefault="006E0684" w:rsidP="006A7BB8">
            <w:pPr>
              <w:pStyle w:val="Source"/>
            </w:pPr>
            <w:r w:rsidRPr="0071437C">
              <w:t>To:</w:t>
            </w:r>
            <w:r w:rsidRPr="0071437C">
              <w:tab/>
            </w:r>
            <w:r w:rsidR="00F317E9">
              <w:t>R</w:t>
            </w:r>
            <w:r>
              <w:t>A</w:t>
            </w:r>
            <w:r w:rsidR="00F317E9">
              <w:t>N</w:t>
            </w:r>
            <w:r>
              <w:t>2</w:t>
            </w:r>
          </w:p>
          <w:p w14:paraId="2B1957C2" w14:textId="44734033" w:rsidR="006E0684" w:rsidRPr="0071437C" w:rsidRDefault="006E0684" w:rsidP="006A7BB8">
            <w:pPr>
              <w:pStyle w:val="Source"/>
            </w:pPr>
            <w:r w:rsidRPr="0071437C">
              <w:t>Cc:</w:t>
            </w:r>
            <w:r w:rsidRPr="0071437C">
              <w:tab/>
            </w:r>
            <w:r w:rsidR="00AA5A37">
              <w:t>-</w:t>
            </w:r>
          </w:p>
          <w:p w14:paraId="06487689" w14:textId="77777777" w:rsidR="006E0684" w:rsidRPr="00F910BA" w:rsidRDefault="006E0684" w:rsidP="006A7BB8">
            <w:pPr>
              <w:spacing w:after="60"/>
              <w:ind w:left="1985" w:hanging="1985"/>
              <w:rPr>
                <w:rFonts w:ascii="Arial" w:hAnsi="Arial" w:cs="Arial"/>
                <w:bCs/>
              </w:rPr>
            </w:pPr>
          </w:p>
          <w:p w14:paraId="24F81D12" w14:textId="77777777" w:rsidR="006E0684" w:rsidRPr="00F910BA" w:rsidRDefault="006E0684" w:rsidP="006A7BB8">
            <w:pPr>
              <w:tabs>
                <w:tab w:val="left" w:pos="2268"/>
              </w:tabs>
              <w:rPr>
                <w:rFonts w:ascii="Arial" w:hAnsi="Arial" w:cs="Arial"/>
                <w:bCs/>
              </w:rPr>
            </w:pPr>
            <w:r w:rsidRPr="00F910BA">
              <w:rPr>
                <w:rFonts w:ascii="Arial" w:hAnsi="Arial" w:cs="Arial"/>
                <w:b/>
              </w:rPr>
              <w:t>Contact Person:</w:t>
            </w:r>
            <w:r w:rsidRPr="00F910BA">
              <w:rPr>
                <w:rFonts w:ascii="Arial" w:hAnsi="Arial" w:cs="Arial"/>
                <w:bCs/>
              </w:rPr>
              <w:tab/>
            </w:r>
          </w:p>
          <w:p w14:paraId="5D7FF0F6" w14:textId="77777777" w:rsidR="006E0684" w:rsidRPr="00F910BA" w:rsidRDefault="006E0684" w:rsidP="006A7BB8">
            <w:pPr>
              <w:pStyle w:val="Contact"/>
              <w:tabs>
                <w:tab w:val="clear" w:pos="2268"/>
              </w:tabs>
              <w:rPr>
                <w:bCs/>
              </w:rPr>
            </w:pPr>
            <w:r w:rsidRPr="000F4E43">
              <w:t>Name:</w:t>
            </w:r>
            <w:r w:rsidRPr="00F910BA">
              <w:rPr>
                <w:bCs/>
              </w:rPr>
              <w:tab/>
              <w:t>Seokjung Kim</w:t>
            </w:r>
          </w:p>
          <w:p w14:paraId="104BFAC4" w14:textId="77777777" w:rsidR="006E0684" w:rsidRPr="00F910BA" w:rsidRDefault="006E0684" w:rsidP="006A7BB8">
            <w:pPr>
              <w:pStyle w:val="Contact"/>
              <w:tabs>
                <w:tab w:val="clear" w:pos="2268"/>
              </w:tabs>
              <w:rPr>
                <w:bCs/>
                <w:color w:val="0000FF"/>
              </w:rPr>
            </w:pPr>
            <w:r w:rsidRPr="00F910BA">
              <w:rPr>
                <w:color w:val="0000FF"/>
              </w:rPr>
              <w:t>E-mail Address:</w:t>
            </w:r>
            <w:r w:rsidRPr="00F910BA">
              <w:rPr>
                <w:bCs/>
                <w:color w:val="0000FF"/>
              </w:rPr>
              <w:tab/>
              <w:t>seokjung.kim@lge.com</w:t>
            </w:r>
          </w:p>
          <w:p w14:paraId="4DDFEC2C" w14:textId="77777777" w:rsidR="006E0684" w:rsidRPr="00F910BA" w:rsidRDefault="006E0684" w:rsidP="006A7BB8">
            <w:pPr>
              <w:pStyle w:val="Contact"/>
              <w:tabs>
                <w:tab w:val="clear" w:pos="2268"/>
              </w:tabs>
              <w:rPr>
                <w:b w:val="0"/>
              </w:rPr>
            </w:pPr>
          </w:p>
          <w:p w14:paraId="22742BF4" w14:textId="77777777" w:rsidR="006E0684" w:rsidRPr="00F910BA" w:rsidRDefault="006E0684" w:rsidP="006A7BB8">
            <w:pPr>
              <w:tabs>
                <w:tab w:val="left" w:pos="2268"/>
              </w:tabs>
              <w:rPr>
                <w:rFonts w:ascii="Arial" w:hAnsi="Arial" w:cs="Arial"/>
                <w:bCs/>
              </w:rPr>
            </w:pPr>
            <w:r w:rsidRPr="00F910BA">
              <w:rPr>
                <w:rFonts w:ascii="Arial" w:hAnsi="Arial" w:cs="Arial"/>
                <w:b/>
              </w:rPr>
              <w:t>Send any reply LS to:</w:t>
            </w:r>
            <w:r w:rsidRPr="00F910BA">
              <w:rPr>
                <w:rFonts w:ascii="Arial" w:hAnsi="Arial" w:cs="Arial"/>
                <w:b/>
              </w:rPr>
              <w:tab/>
              <w:t xml:space="preserve">3GPP Liaisons Coordinator, </w:t>
            </w:r>
            <w:hyperlink r:id="rId12" w:history="1">
              <w:r w:rsidRPr="00F910BA">
                <w:rPr>
                  <w:rStyle w:val="ab"/>
                  <w:b/>
                </w:rPr>
                <w:t>mailto:3GPPLiaison@etsi.org</w:t>
              </w:r>
            </w:hyperlink>
            <w:r w:rsidRPr="00F910BA">
              <w:rPr>
                <w:rFonts w:ascii="Arial" w:hAnsi="Arial" w:cs="Arial"/>
                <w:b/>
              </w:rPr>
              <w:t xml:space="preserve"> </w:t>
            </w:r>
            <w:r w:rsidRPr="00F910BA">
              <w:rPr>
                <w:rFonts w:ascii="Arial" w:hAnsi="Arial" w:cs="Arial"/>
                <w:bCs/>
              </w:rPr>
              <w:tab/>
            </w:r>
          </w:p>
          <w:p w14:paraId="5DC6EC8E" w14:textId="77777777" w:rsidR="006E0684" w:rsidRPr="00F910BA" w:rsidRDefault="006E0684" w:rsidP="006A7BB8">
            <w:pPr>
              <w:spacing w:after="60"/>
              <w:ind w:left="1985" w:hanging="1985"/>
              <w:rPr>
                <w:rFonts w:ascii="Arial" w:hAnsi="Arial" w:cs="Arial"/>
                <w:b/>
              </w:rPr>
            </w:pPr>
          </w:p>
          <w:p w14:paraId="336DF747" w14:textId="001C6F52" w:rsidR="006E0684" w:rsidRPr="000F4E43" w:rsidRDefault="006E0684" w:rsidP="006E0684">
            <w:pPr>
              <w:pStyle w:val="Source"/>
            </w:pPr>
            <w:r w:rsidRPr="000F4E43">
              <w:t>Attachments:</w:t>
            </w:r>
            <w:r w:rsidRPr="000F4E43">
              <w:tab/>
            </w:r>
            <w:r w:rsidR="00F82752" w:rsidRPr="00F82752">
              <w:rPr>
                <w:highlight w:val="yellow"/>
              </w:rPr>
              <w:t>R3-23xxxxx</w:t>
            </w:r>
          </w:p>
          <w:p w14:paraId="1CB423A8" w14:textId="77777777" w:rsidR="006E0684" w:rsidRPr="00F910BA" w:rsidRDefault="006E0684" w:rsidP="006A7BB8">
            <w:pPr>
              <w:pStyle w:val="1"/>
              <w:overflowPunct w:val="0"/>
              <w:autoSpaceDE w:val="0"/>
              <w:autoSpaceDN w:val="0"/>
              <w:adjustRightInd w:val="0"/>
              <w:ind w:left="0" w:firstLine="0"/>
              <w:textAlignment w:val="baseline"/>
              <w:rPr>
                <w:rFonts w:eastAsia="맑은 고딕"/>
                <w:b/>
                <w:sz w:val="20"/>
              </w:rPr>
            </w:pPr>
            <w:r w:rsidRPr="00F910BA">
              <w:rPr>
                <w:rFonts w:eastAsia="맑은 고딕"/>
                <w:b/>
                <w:sz w:val="20"/>
              </w:rPr>
              <w:t>1. Overall description</w:t>
            </w:r>
          </w:p>
          <w:p w14:paraId="1ABEE929" w14:textId="0AAE1EC3" w:rsidR="00D30975" w:rsidRDefault="006E0684" w:rsidP="00F23442">
            <w:pPr>
              <w:spacing w:after="120"/>
              <w:rPr>
                <w:rFonts w:eastAsia="맑은 고딕"/>
                <w:lang w:eastAsia="ko-KR"/>
              </w:rPr>
            </w:pPr>
            <w:r w:rsidRPr="00F23442">
              <w:rPr>
                <w:rFonts w:eastAsia="맑은 고딕"/>
                <w:lang w:eastAsia="ko-KR"/>
              </w:rPr>
              <w:t xml:space="preserve">RAN3 discussed the </w:t>
            </w:r>
            <w:r w:rsidR="00D30975" w:rsidRPr="00F23442">
              <w:rPr>
                <w:rFonts w:eastAsia="맑은 고딕"/>
                <w:lang w:eastAsia="ko-KR"/>
              </w:rPr>
              <w:t>possible options to support the inter-gNB U2N</w:t>
            </w:r>
            <w:r w:rsidR="00BC6379">
              <w:rPr>
                <w:rFonts w:eastAsia="맑은 고딕"/>
                <w:lang w:eastAsia="ko-KR"/>
              </w:rPr>
              <w:t xml:space="preserve"> relay</w:t>
            </w:r>
            <w:r w:rsidR="00D30975" w:rsidRPr="00F23442">
              <w:rPr>
                <w:rFonts w:eastAsia="맑은 고딕"/>
                <w:lang w:eastAsia="ko-KR"/>
              </w:rPr>
              <w:t xml:space="preserve"> service continuity. RAN3 agreed that the source gNB should determine the list of candidate target relay UE</w:t>
            </w:r>
            <w:r w:rsidR="00F23442" w:rsidRPr="00F23442">
              <w:rPr>
                <w:rFonts w:eastAsia="맑은 고딕"/>
                <w:lang w:eastAsia="ko-KR"/>
              </w:rPr>
              <w:t>(</w:t>
            </w:r>
            <w:r w:rsidR="00D30975" w:rsidRPr="00F23442">
              <w:rPr>
                <w:rFonts w:eastAsia="맑은 고딕"/>
                <w:lang w:eastAsia="ko-KR"/>
              </w:rPr>
              <w:t>s</w:t>
            </w:r>
            <w:r w:rsidR="00F23442" w:rsidRPr="00F23442">
              <w:rPr>
                <w:rFonts w:eastAsia="맑은 고딕"/>
                <w:lang w:eastAsia="ko-KR"/>
              </w:rPr>
              <w:t>)</w:t>
            </w:r>
            <w:r w:rsidR="00D30975" w:rsidRPr="00F23442">
              <w:rPr>
                <w:rFonts w:eastAsia="맑은 고딕"/>
                <w:lang w:eastAsia="ko-KR"/>
              </w:rPr>
              <w:t xml:space="preserve"> served by same target cell under the same target gNB</w:t>
            </w:r>
            <w:r w:rsidR="00F23442" w:rsidRPr="00F23442">
              <w:rPr>
                <w:rFonts w:eastAsia="맑은 고딕"/>
                <w:lang w:eastAsia="ko-KR"/>
              </w:rPr>
              <w:t xml:space="preserve"> and provide this list to the target gNB</w:t>
            </w:r>
            <w:r w:rsidR="00D30975" w:rsidRPr="00F23442">
              <w:rPr>
                <w:rFonts w:eastAsia="맑은 고딕"/>
                <w:lang w:eastAsia="ko-KR"/>
              </w:rPr>
              <w:t xml:space="preserve">. </w:t>
            </w:r>
            <w:r w:rsidR="00F23442">
              <w:rPr>
                <w:rFonts w:eastAsia="맑은 고딕" w:hint="eastAsia"/>
                <w:lang w:eastAsia="ko-KR"/>
              </w:rPr>
              <w:t>Then, the target gNB performs the target relay UE selections based on the list of candidate relay UE(s).</w:t>
            </w:r>
            <w:r w:rsidR="003E42CC">
              <w:rPr>
                <w:rFonts w:eastAsia="맑은 고딕"/>
                <w:lang w:eastAsia="ko-KR"/>
              </w:rPr>
              <w:t xml:space="preserve"> </w:t>
            </w:r>
            <w:r w:rsidR="00F82752" w:rsidRPr="00F82752">
              <w:rPr>
                <w:rFonts w:eastAsia="맑은 고딕"/>
                <w:lang w:eastAsia="ko-KR"/>
              </w:rPr>
              <w:t>The details are attached in</w:t>
            </w:r>
            <w:r w:rsidR="00F82752">
              <w:rPr>
                <w:rFonts w:eastAsia="맑은 고딕"/>
                <w:lang w:eastAsia="ko-KR"/>
              </w:rPr>
              <w:t xml:space="preserve"> </w:t>
            </w:r>
            <w:r w:rsidR="00F82752" w:rsidRPr="00F82752">
              <w:rPr>
                <w:rFonts w:eastAsia="맑은 고딕"/>
                <w:highlight w:val="yellow"/>
                <w:lang w:eastAsia="ko-KR"/>
              </w:rPr>
              <w:t>R3-23xxxxx</w:t>
            </w:r>
            <w:r w:rsidR="003E42CC">
              <w:rPr>
                <w:rFonts w:eastAsia="맑은 고딕"/>
                <w:lang w:eastAsia="ko-KR"/>
              </w:rPr>
              <w:t>.</w:t>
            </w:r>
          </w:p>
          <w:p w14:paraId="679429A2" w14:textId="2891E9D0" w:rsidR="006E0684" w:rsidRPr="00F82752" w:rsidRDefault="00F82752" w:rsidP="006A7BB8">
            <w:pPr>
              <w:spacing w:after="120"/>
              <w:rPr>
                <w:rFonts w:eastAsia="맑은 고딕"/>
                <w:lang w:eastAsia="ko-KR"/>
              </w:rPr>
            </w:pPr>
            <w:r w:rsidRPr="00F82752">
              <w:rPr>
                <w:rFonts w:eastAsia="맑은 고딕" w:hint="eastAsia"/>
                <w:lang w:eastAsia="ko-KR"/>
              </w:rPr>
              <w:t>In addition, RAN3</w:t>
            </w:r>
            <w:r w:rsidRPr="00F82752">
              <w:rPr>
                <w:rFonts w:eastAsia="맑은 고딕"/>
                <w:lang w:eastAsia="ko-KR"/>
              </w:rPr>
              <w:t xml:space="preserve"> has not concluded on whether to provide </w:t>
            </w:r>
            <w:r w:rsidR="00454C33" w:rsidRPr="00F82752">
              <w:rPr>
                <w:rFonts w:eastAsia="맑은 고딕"/>
                <w:lang w:eastAsia="ko-KR"/>
              </w:rPr>
              <w:t xml:space="preserve">to the target gNB </w:t>
            </w:r>
            <w:r w:rsidRPr="00F82752">
              <w:rPr>
                <w:rFonts w:eastAsia="맑은 고딕"/>
                <w:lang w:eastAsia="ko-KR"/>
              </w:rPr>
              <w:t xml:space="preserve">the PC5 measurement results between the target relay UE and remote UE </w:t>
            </w:r>
            <w:r w:rsidR="00454C33">
              <w:rPr>
                <w:rFonts w:eastAsia="맑은 고딕"/>
                <w:lang w:eastAsia="ko-KR"/>
              </w:rPr>
              <w:t xml:space="preserve">in the </w:t>
            </w:r>
            <w:r w:rsidR="00454C33">
              <w:rPr>
                <w:lang w:eastAsia="ko-KR"/>
              </w:rPr>
              <w:t xml:space="preserve">inter-node RRC message </w:t>
            </w:r>
            <w:r w:rsidRPr="00F82752">
              <w:rPr>
                <w:rFonts w:eastAsia="맑은 고딕"/>
                <w:lang w:eastAsia="ko-KR"/>
              </w:rPr>
              <w:t>because this is within RAN2 remit.</w:t>
            </w:r>
          </w:p>
          <w:p w14:paraId="7C0DAE39" w14:textId="77777777" w:rsidR="006E0684" w:rsidRPr="00F910BA" w:rsidRDefault="006E0684" w:rsidP="006A7BB8">
            <w:pPr>
              <w:spacing w:after="120"/>
              <w:rPr>
                <w:rFonts w:ascii="Arial" w:hAnsi="Arial" w:cs="Arial"/>
                <w:bCs/>
              </w:rPr>
            </w:pPr>
          </w:p>
          <w:p w14:paraId="33E1BAEB" w14:textId="77777777" w:rsidR="006E0684" w:rsidRPr="00F910BA" w:rsidRDefault="006E0684" w:rsidP="006A7BB8">
            <w:pPr>
              <w:spacing w:after="120"/>
              <w:rPr>
                <w:rFonts w:ascii="Arial" w:hAnsi="Arial" w:cs="Arial"/>
                <w:b/>
              </w:rPr>
            </w:pPr>
            <w:r w:rsidRPr="00F910BA">
              <w:rPr>
                <w:rFonts w:ascii="Arial" w:hAnsi="Arial" w:cs="Arial"/>
                <w:b/>
              </w:rPr>
              <w:t xml:space="preserve">2. Actions: </w:t>
            </w:r>
          </w:p>
          <w:p w14:paraId="75CC86BC" w14:textId="649B236B" w:rsidR="006E0684" w:rsidRPr="00F910BA" w:rsidRDefault="006E0684" w:rsidP="006A7BB8">
            <w:pPr>
              <w:spacing w:after="120"/>
              <w:ind w:left="1985" w:hanging="1985"/>
              <w:rPr>
                <w:rFonts w:ascii="Arial" w:hAnsi="Arial" w:cs="Arial"/>
                <w:b/>
                <w:lang w:eastAsia="zh-CN"/>
              </w:rPr>
            </w:pPr>
            <w:r>
              <w:rPr>
                <w:rFonts w:ascii="Arial" w:hAnsi="Arial" w:cs="Arial"/>
                <w:b/>
              </w:rPr>
              <w:t>To R</w:t>
            </w:r>
            <w:r w:rsidRPr="00F910BA">
              <w:rPr>
                <w:rFonts w:ascii="Arial" w:hAnsi="Arial" w:cs="Arial"/>
                <w:b/>
              </w:rPr>
              <w:t>A</w:t>
            </w:r>
            <w:r>
              <w:rPr>
                <w:rFonts w:ascii="Arial" w:hAnsi="Arial" w:cs="Arial"/>
                <w:b/>
              </w:rPr>
              <w:t>N</w:t>
            </w:r>
            <w:r w:rsidRPr="00F910BA">
              <w:rPr>
                <w:rFonts w:ascii="Arial" w:hAnsi="Arial" w:cs="Arial"/>
                <w:b/>
                <w:color w:val="000000"/>
              </w:rPr>
              <w:t>2:</w:t>
            </w:r>
          </w:p>
          <w:p w14:paraId="4259D16F" w14:textId="6F162DC2" w:rsidR="006E0684" w:rsidRPr="00F910BA" w:rsidRDefault="006E0684" w:rsidP="006A7BB8">
            <w:pPr>
              <w:spacing w:after="120"/>
              <w:ind w:left="993" w:hanging="993"/>
              <w:rPr>
                <w:rFonts w:ascii="Arial" w:hAnsi="Arial" w:cs="Arial"/>
                <w:bCs/>
                <w:lang w:eastAsia="zh-CN"/>
              </w:rPr>
            </w:pPr>
            <w:r w:rsidRPr="00F910BA">
              <w:rPr>
                <w:rFonts w:ascii="Arial" w:hAnsi="Arial" w:cs="Arial"/>
                <w:b/>
              </w:rPr>
              <w:t xml:space="preserve">ACTION: </w:t>
            </w:r>
            <w:r w:rsidRPr="00F910BA">
              <w:rPr>
                <w:rFonts w:ascii="Arial" w:hAnsi="Arial" w:cs="Arial"/>
                <w:b/>
              </w:rPr>
              <w:tab/>
            </w:r>
            <w:r w:rsidRPr="00F910BA">
              <w:rPr>
                <w:rFonts w:ascii="Arial" w:hAnsi="Arial" w:cs="Arial"/>
                <w:bCs/>
                <w:lang w:eastAsia="zh-CN"/>
              </w:rPr>
              <w:t xml:space="preserve">RAN3 kindly asks </w:t>
            </w:r>
            <w:r>
              <w:rPr>
                <w:rFonts w:ascii="Arial" w:hAnsi="Arial" w:cs="Arial"/>
                <w:bCs/>
                <w:lang w:eastAsia="zh-CN"/>
              </w:rPr>
              <w:t>R</w:t>
            </w:r>
            <w:r w:rsidRPr="00F910BA">
              <w:rPr>
                <w:rFonts w:ascii="Arial" w:hAnsi="Arial" w:cs="Arial"/>
                <w:bCs/>
                <w:lang w:eastAsia="zh-CN"/>
              </w:rPr>
              <w:t>A</w:t>
            </w:r>
            <w:r>
              <w:rPr>
                <w:rFonts w:ascii="Arial" w:hAnsi="Arial" w:cs="Arial"/>
                <w:bCs/>
                <w:lang w:eastAsia="zh-CN"/>
              </w:rPr>
              <w:t>N</w:t>
            </w:r>
            <w:r w:rsidRPr="00F910BA">
              <w:rPr>
                <w:rFonts w:ascii="Arial" w:hAnsi="Arial" w:cs="Arial"/>
                <w:bCs/>
                <w:lang w:eastAsia="zh-CN"/>
              </w:rPr>
              <w:t xml:space="preserve">2 to </w:t>
            </w:r>
            <w:r w:rsidRPr="006E0684">
              <w:rPr>
                <w:rFonts w:ascii="Arial" w:hAnsi="Arial" w:cs="Arial"/>
                <w:bCs/>
                <w:lang w:eastAsia="zh-CN"/>
              </w:rPr>
              <w:t>take the above information into account for further work</w:t>
            </w:r>
            <w:r w:rsidRPr="00F910BA">
              <w:rPr>
                <w:rFonts w:ascii="Arial" w:hAnsi="Arial" w:cs="Arial"/>
                <w:bCs/>
                <w:lang w:eastAsia="zh-CN"/>
              </w:rPr>
              <w:t>.</w:t>
            </w:r>
          </w:p>
          <w:p w14:paraId="0AC461F9" w14:textId="77777777" w:rsidR="006E0684" w:rsidRPr="00F910BA" w:rsidRDefault="006E0684" w:rsidP="006A7BB8">
            <w:pPr>
              <w:spacing w:after="120"/>
              <w:rPr>
                <w:rFonts w:ascii="Arial" w:hAnsi="Arial" w:cs="Arial"/>
                <w:b/>
              </w:rPr>
            </w:pPr>
          </w:p>
          <w:p w14:paraId="2AEF4E59" w14:textId="77777777" w:rsidR="006E0684" w:rsidRPr="00F910BA" w:rsidRDefault="006E0684" w:rsidP="006A7BB8">
            <w:pPr>
              <w:spacing w:after="120"/>
              <w:rPr>
                <w:rFonts w:ascii="Arial" w:hAnsi="Arial" w:cs="Arial"/>
                <w:b/>
              </w:rPr>
            </w:pPr>
            <w:r w:rsidRPr="00F910BA">
              <w:rPr>
                <w:rFonts w:ascii="Arial" w:hAnsi="Arial" w:cs="Arial"/>
                <w:b/>
              </w:rPr>
              <w:t>3. Date of Next RAN3 Meetings:</w:t>
            </w:r>
          </w:p>
          <w:p w14:paraId="399D6B59" w14:textId="45F21A63" w:rsidR="006E0684" w:rsidRPr="00F910BA" w:rsidRDefault="006E0684" w:rsidP="006E0684">
            <w:pPr>
              <w:tabs>
                <w:tab w:val="left" w:pos="3415"/>
              </w:tabs>
              <w:spacing w:after="120"/>
              <w:ind w:left="2268" w:hanging="2268"/>
              <w:rPr>
                <w:rFonts w:ascii="Arial" w:hAnsi="Arial" w:cs="Arial"/>
                <w:bCs/>
              </w:rPr>
            </w:pPr>
            <w:r w:rsidRPr="00F910BA">
              <w:rPr>
                <w:rFonts w:ascii="Arial" w:hAnsi="Arial" w:cs="Arial"/>
                <w:bCs/>
              </w:rPr>
              <w:t>3GPP TSG RAN3#11</w:t>
            </w:r>
            <w:r>
              <w:rPr>
                <w:rFonts w:ascii="Arial" w:hAnsi="Arial" w:cs="Arial"/>
                <w:bCs/>
              </w:rPr>
              <w:t>9bis-e</w:t>
            </w:r>
            <w:r w:rsidRPr="00F910BA">
              <w:rPr>
                <w:rFonts w:ascii="Arial" w:hAnsi="Arial" w:cs="Arial"/>
                <w:bCs/>
              </w:rPr>
              <w:tab/>
              <w:t>1</w:t>
            </w:r>
            <w:r>
              <w:rPr>
                <w:rFonts w:ascii="Arial" w:hAnsi="Arial" w:cs="Arial"/>
                <w:bCs/>
              </w:rPr>
              <w:t>7</w:t>
            </w:r>
            <w:r w:rsidRPr="00F910BA">
              <w:rPr>
                <w:rFonts w:ascii="Arial" w:hAnsi="Arial" w:cs="Arial"/>
                <w:bCs/>
              </w:rPr>
              <w:t xml:space="preserve"> – </w:t>
            </w:r>
            <w:r>
              <w:rPr>
                <w:rFonts w:ascii="Arial" w:hAnsi="Arial" w:cs="Arial"/>
                <w:bCs/>
              </w:rPr>
              <w:t>26</w:t>
            </w:r>
            <w:r w:rsidRPr="00F910BA">
              <w:rPr>
                <w:rFonts w:ascii="Arial" w:hAnsi="Arial" w:cs="Arial"/>
                <w:bCs/>
              </w:rPr>
              <w:t xml:space="preserve"> </w:t>
            </w:r>
            <w:r>
              <w:rPr>
                <w:rFonts w:ascii="Arial" w:hAnsi="Arial" w:cs="Arial"/>
                <w:bCs/>
              </w:rPr>
              <w:t>April</w:t>
            </w:r>
            <w:r w:rsidRPr="00F910BA">
              <w:rPr>
                <w:rFonts w:ascii="Arial" w:hAnsi="Arial" w:cs="Arial"/>
                <w:bCs/>
              </w:rPr>
              <w:t xml:space="preserve"> 202</w:t>
            </w:r>
            <w:r>
              <w:rPr>
                <w:rFonts w:ascii="Arial" w:hAnsi="Arial" w:cs="Arial"/>
                <w:bCs/>
              </w:rPr>
              <w:t>3</w:t>
            </w:r>
            <w:r w:rsidRPr="00F910BA">
              <w:rPr>
                <w:rFonts w:ascii="Arial" w:hAnsi="Arial" w:cs="Arial"/>
                <w:bCs/>
              </w:rPr>
              <w:tab/>
            </w:r>
            <w:r>
              <w:rPr>
                <w:rFonts w:ascii="Arial" w:hAnsi="Arial" w:cs="Arial"/>
                <w:bCs/>
              </w:rPr>
              <w:t>e-meeting</w:t>
            </w:r>
          </w:p>
          <w:p w14:paraId="672C05F4" w14:textId="7B4D2ACA" w:rsidR="006E0684" w:rsidRPr="00F910BA" w:rsidRDefault="006E0684" w:rsidP="006A7BB8">
            <w:pPr>
              <w:tabs>
                <w:tab w:val="left" w:pos="5103"/>
              </w:tabs>
              <w:spacing w:after="120"/>
              <w:ind w:left="2268" w:hanging="2268"/>
              <w:rPr>
                <w:rFonts w:ascii="Arial" w:hAnsi="Arial" w:cs="Arial"/>
                <w:bCs/>
              </w:rPr>
            </w:pPr>
            <w:r w:rsidRPr="00F910BA">
              <w:rPr>
                <w:rFonts w:ascii="Arial" w:hAnsi="Arial" w:cs="Arial"/>
                <w:bCs/>
              </w:rPr>
              <w:t>3GPP TSG RAN3#1</w:t>
            </w:r>
            <w:r>
              <w:rPr>
                <w:rFonts w:ascii="Arial" w:hAnsi="Arial" w:cs="Arial"/>
                <w:bCs/>
              </w:rPr>
              <w:t>20                         22</w:t>
            </w:r>
            <w:r w:rsidRPr="00F910BA">
              <w:rPr>
                <w:rFonts w:ascii="Arial" w:hAnsi="Arial" w:cs="Arial"/>
                <w:bCs/>
              </w:rPr>
              <w:t xml:space="preserve"> – </w:t>
            </w:r>
            <w:r>
              <w:rPr>
                <w:rFonts w:ascii="Arial" w:hAnsi="Arial" w:cs="Arial"/>
                <w:bCs/>
              </w:rPr>
              <w:t>26</w:t>
            </w:r>
            <w:r w:rsidRPr="00F910BA">
              <w:rPr>
                <w:rFonts w:ascii="Arial" w:hAnsi="Arial" w:cs="Arial"/>
                <w:bCs/>
              </w:rPr>
              <w:t xml:space="preserve"> </w:t>
            </w:r>
            <w:r>
              <w:rPr>
                <w:rFonts w:ascii="Arial" w:hAnsi="Arial" w:cs="Arial"/>
                <w:bCs/>
              </w:rPr>
              <w:t>May</w:t>
            </w:r>
            <w:r w:rsidRPr="00F910BA">
              <w:rPr>
                <w:rFonts w:ascii="Arial" w:hAnsi="Arial" w:cs="Arial"/>
                <w:bCs/>
              </w:rPr>
              <w:t xml:space="preserve"> 2023</w:t>
            </w:r>
            <w:r w:rsidRPr="00F910BA">
              <w:rPr>
                <w:rFonts w:ascii="Arial" w:hAnsi="Arial" w:cs="Arial"/>
                <w:bCs/>
              </w:rPr>
              <w:tab/>
            </w:r>
            <w:r>
              <w:rPr>
                <w:rFonts w:ascii="Arial" w:hAnsi="Arial" w:cs="Arial"/>
                <w:bCs/>
              </w:rPr>
              <w:t>Incheon</w:t>
            </w:r>
            <w:r w:rsidRPr="00F910BA">
              <w:rPr>
                <w:rFonts w:ascii="Arial" w:hAnsi="Arial" w:cs="Arial"/>
                <w:bCs/>
              </w:rPr>
              <w:t xml:space="preserve">, </w:t>
            </w:r>
            <w:r>
              <w:rPr>
                <w:rFonts w:ascii="Arial" w:hAnsi="Arial" w:cs="Arial"/>
                <w:bCs/>
              </w:rPr>
              <w:t>South Korea</w:t>
            </w:r>
          </w:p>
          <w:p w14:paraId="1EED4C91" w14:textId="77777777" w:rsidR="006E0684" w:rsidRPr="00F910BA" w:rsidRDefault="006E0684" w:rsidP="006A7BB8">
            <w:pPr>
              <w:tabs>
                <w:tab w:val="left" w:pos="5103"/>
              </w:tabs>
              <w:spacing w:after="120"/>
              <w:ind w:left="2268" w:hanging="2268"/>
              <w:rPr>
                <w:color w:val="000000"/>
              </w:rPr>
            </w:pPr>
          </w:p>
        </w:tc>
      </w:tr>
    </w:tbl>
    <w:p w14:paraId="2ED7C088" w14:textId="77777777" w:rsidR="00EA50A9" w:rsidRPr="006E0684" w:rsidRDefault="00EA50A9" w:rsidP="00105CA6">
      <w:pPr>
        <w:jc w:val="both"/>
        <w:rPr>
          <w:rFonts w:eastAsia="SimSun"/>
          <w:lang w:eastAsia="zh-CN"/>
        </w:rPr>
      </w:pPr>
    </w:p>
    <w:p w14:paraId="759272E8" w14:textId="6EC799CE" w:rsidR="00EA50A9" w:rsidRPr="009A7C87" w:rsidRDefault="006E0684" w:rsidP="00EA50A9">
      <w:pPr>
        <w:pStyle w:val="1"/>
        <w:ind w:left="432" w:hanging="432"/>
        <w:rPr>
          <w:rFonts w:eastAsia="맑은 고딕"/>
          <w:lang w:eastAsia="ko-KR"/>
        </w:rPr>
      </w:pPr>
      <w:r>
        <w:rPr>
          <w:rFonts w:eastAsia="맑은 고딕"/>
          <w:lang w:eastAsia="ko-KR"/>
        </w:rPr>
        <w:t>6</w:t>
      </w:r>
      <w:r w:rsidR="00EA50A9">
        <w:rPr>
          <w:rFonts w:eastAsia="맑은 고딕"/>
          <w:lang w:eastAsia="ko-KR"/>
        </w:rPr>
        <w:t>. Appendix #</w:t>
      </w:r>
      <w:r w:rsidR="00BC6379">
        <w:rPr>
          <w:rFonts w:eastAsia="맑은 고딕"/>
          <w:lang w:eastAsia="ko-KR"/>
        </w:rPr>
        <w:t>2</w:t>
      </w:r>
      <w:r w:rsidR="00EA50A9">
        <w:rPr>
          <w:rFonts w:eastAsia="맑은 고딕"/>
          <w:lang w:eastAsia="ko-KR"/>
        </w:rPr>
        <w:t xml:space="preserve">: TP for </w:t>
      </w:r>
      <w:r w:rsidR="00EA50A9" w:rsidRPr="00A452DC">
        <w:rPr>
          <w:rFonts w:eastAsia="맑은 고딕"/>
          <w:lang w:eastAsia="ko-KR"/>
        </w:rPr>
        <w:t>T</w:t>
      </w:r>
      <w:r w:rsidR="00EA50A9">
        <w:rPr>
          <w:rFonts w:eastAsia="맑은 고딕"/>
          <w:lang w:eastAsia="ko-KR"/>
        </w:rPr>
        <w:t>S 38.401</w:t>
      </w:r>
    </w:p>
    <w:p w14:paraId="0E4F298B" w14:textId="77777777" w:rsidR="00EA50A9" w:rsidRDefault="00EA50A9" w:rsidP="00EA50A9">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401</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3DDD805E" w14:textId="77777777" w:rsidR="00EA50A9" w:rsidRPr="00EA50A9" w:rsidRDefault="00EA50A9" w:rsidP="00105CA6">
      <w:pPr>
        <w:jc w:val="both"/>
        <w:rPr>
          <w:rFonts w:eastAsia="SimSun"/>
          <w:lang w:eastAsia="zh-CN"/>
        </w:rPr>
      </w:pPr>
    </w:p>
    <w:p w14:paraId="0684D5B1" w14:textId="77777777" w:rsidR="00105CA6" w:rsidRDefault="00105CA6" w:rsidP="00105CA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758ADDE" w14:textId="77777777" w:rsidR="00105CA6" w:rsidRDefault="00105CA6" w:rsidP="00105CA6">
      <w:pPr>
        <w:overflowPunct w:val="0"/>
        <w:autoSpaceDE w:val="0"/>
        <w:autoSpaceDN w:val="0"/>
        <w:adjustRightInd w:val="0"/>
        <w:textAlignment w:val="baseline"/>
        <w:rPr>
          <w:rFonts w:eastAsia="맑은 고딕"/>
          <w:lang w:eastAsia="ko-KR"/>
        </w:rPr>
      </w:pPr>
    </w:p>
    <w:p w14:paraId="23817399" w14:textId="77777777" w:rsidR="000653C6" w:rsidRPr="008F0D5E" w:rsidRDefault="000653C6" w:rsidP="000653C6">
      <w:pPr>
        <w:pStyle w:val="4"/>
        <w:rPr>
          <w:ins w:id="1" w:author="Seokjung_LGE" w:date="2023-02-17T12:48:00Z"/>
        </w:rPr>
      </w:pPr>
      <w:bookmarkStart w:id="2" w:name="_Toc98351809"/>
      <w:bookmarkStart w:id="3" w:name="_Toc98748107"/>
      <w:bookmarkStart w:id="4" w:name="_Toc105704502"/>
      <w:bookmarkStart w:id="5" w:name="_Toc106108620"/>
      <w:bookmarkStart w:id="6" w:name="_Toc107829592"/>
      <w:bookmarkStart w:id="7" w:name="_Toc112703351"/>
      <w:ins w:id="8" w:author="Seokjung_LGE" w:date="2023-02-17T12:48:00Z">
        <w:r w:rsidRPr="008F0D5E">
          <w:t>8.</w:t>
        </w:r>
        <w:r>
          <w:t>19</w:t>
        </w:r>
        <w:r w:rsidRPr="008F0D5E">
          <w:t>.</w:t>
        </w:r>
        <w:r>
          <w:t>4.X</w:t>
        </w:r>
        <w:r w:rsidRPr="008F0D5E">
          <w:tab/>
          <w:t>Inter-gNB switch from direct to indirect path</w:t>
        </w:r>
        <w:bookmarkEnd w:id="2"/>
        <w:bookmarkEnd w:id="3"/>
        <w:bookmarkEnd w:id="4"/>
        <w:bookmarkEnd w:id="5"/>
        <w:bookmarkEnd w:id="6"/>
        <w:bookmarkEnd w:id="7"/>
      </w:ins>
    </w:p>
    <w:p w14:paraId="383C8102" w14:textId="77777777" w:rsidR="000653C6" w:rsidRPr="008118AE" w:rsidRDefault="000653C6" w:rsidP="000653C6">
      <w:pPr>
        <w:rPr>
          <w:ins w:id="9" w:author="Seokjung_LGE" w:date="2023-02-17T12:48:00Z"/>
        </w:rPr>
      </w:pPr>
      <w:ins w:id="10" w:author="Seokjung_LGE" w:date="2023-02-17T12:48:00Z">
        <w:r w:rsidRPr="008118AE">
          <w:t>The signalling flo</w:t>
        </w:r>
        <w:r w:rsidRPr="008118AE">
          <w:rPr>
            <w:lang w:val="en-US"/>
          </w:rPr>
          <w:t xml:space="preserve">w for U2N </w:t>
        </w:r>
        <w:r>
          <w:rPr>
            <w:lang w:val="en-US"/>
          </w:rPr>
          <w:t>R</w:t>
        </w:r>
        <w:r w:rsidRPr="008118AE">
          <w:rPr>
            <w:lang w:val="en-US"/>
          </w:rPr>
          <w:t xml:space="preserve">emote </w:t>
        </w:r>
        <w:r w:rsidRPr="008118AE">
          <w:t>UE switch from direct to indirect path with gNB-</w:t>
        </w:r>
        <w:r>
          <w:t>C</w:t>
        </w:r>
        <w:r w:rsidRPr="008118AE">
          <w:t>U change is shown in Figure 8.</w:t>
        </w:r>
        <w:r>
          <w:t>19</w:t>
        </w:r>
        <w:r w:rsidRPr="008118AE">
          <w:t>.</w:t>
        </w:r>
        <w:r>
          <w:t>4</w:t>
        </w:r>
        <w:r w:rsidRPr="008118AE">
          <w:t>.</w:t>
        </w:r>
        <w:r>
          <w:t>X</w:t>
        </w:r>
        <w:r w:rsidRPr="008118AE">
          <w:t>-1.</w:t>
        </w:r>
      </w:ins>
    </w:p>
    <w:p w14:paraId="042E0E0F" w14:textId="77777777" w:rsidR="000653C6" w:rsidRPr="009F6CF6" w:rsidRDefault="000653C6" w:rsidP="000653C6">
      <w:pPr>
        <w:overflowPunct w:val="0"/>
        <w:autoSpaceDE w:val="0"/>
        <w:autoSpaceDN w:val="0"/>
        <w:adjustRightInd w:val="0"/>
        <w:textAlignment w:val="baseline"/>
        <w:rPr>
          <w:ins w:id="11" w:author="Seokjung_LGE" w:date="2023-02-17T12:48:00Z"/>
          <w:rFonts w:eastAsia="맑은 고딕"/>
          <w:lang w:eastAsia="ko-KR"/>
        </w:rPr>
      </w:pPr>
    </w:p>
    <w:p w14:paraId="75DE113D" w14:textId="77777777" w:rsidR="000653C6" w:rsidRDefault="000653C6" w:rsidP="000653C6">
      <w:pPr>
        <w:keepNext/>
        <w:jc w:val="center"/>
        <w:rPr>
          <w:ins w:id="12" w:author="Seokjung_LGE" w:date="2023-02-17T12:48:00Z"/>
        </w:rPr>
      </w:pPr>
      <w:ins w:id="13" w:author="Seokjung_LGE" w:date="2023-02-17T12:48:00Z">
        <w:r>
          <w:object w:dxaOrig="14505" w:dyaOrig="14385" w14:anchorId="2C5DBF52">
            <v:shape id="_x0000_i1028" type="#_x0000_t75" style="width:475.95pt;height:472.7pt" o:ole="">
              <v:imagedata r:id="rId13" o:title=""/>
            </v:shape>
            <o:OLEObject Type="Embed" ProgID="Visio.Drawing.11" ShapeID="_x0000_i1028" DrawAspect="Content" ObjectID="_1738143257" r:id="rId14"/>
          </w:object>
        </w:r>
      </w:ins>
    </w:p>
    <w:p w14:paraId="63484F6A" w14:textId="77777777" w:rsidR="000653C6" w:rsidRDefault="000653C6" w:rsidP="000653C6">
      <w:pPr>
        <w:pStyle w:val="ac"/>
        <w:jc w:val="center"/>
        <w:rPr>
          <w:ins w:id="14" w:author="Seokjung_LGE" w:date="2023-02-17T12:48:00Z"/>
        </w:rPr>
      </w:pPr>
      <w:ins w:id="15" w:author="Seokjung_LGE" w:date="2023-02-17T12:48:00Z">
        <w:r>
          <w:t xml:space="preserve">Figure </w:t>
        </w:r>
        <w:r w:rsidRPr="009F6CF6">
          <w:t>8.19.4.</w:t>
        </w:r>
        <w:r>
          <w:t>X</w:t>
        </w:r>
        <w:r w:rsidRPr="009F6CF6">
          <w:t>-1</w:t>
        </w:r>
        <w:r>
          <w:t xml:space="preserve">. </w:t>
        </w:r>
        <w:r w:rsidRPr="009F6CF6">
          <w:t>U2N Remote UE Direct-to-indirect Path Switch without gNB-</w:t>
        </w:r>
        <w:r>
          <w:t>C</w:t>
        </w:r>
        <w:r w:rsidRPr="009F6CF6">
          <w:t xml:space="preserve">U change procedure </w:t>
        </w:r>
      </w:ins>
    </w:p>
    <w:p w14:paraId="681B71E4" w14:textId="77777777" w:rsidR="000653C6" w:rsidRDefault="000653C6" w:rsidP="000653C6">
      <w:pPr>
        <w:rPr>
          <w:ins w:id="16" w:author="Seokjung_LGE" w:date="2023-02-17T12:48:00Z"/>
          <w:b/>
          <w:highlight w:val="cyan"/>
          <w:lang w:eastAsia="ko-KR"/>
        </w:rPr>
      </w:pPr>
    </w:p>
    <w:p w14:paraId="7FED369A" w14:textId="77777777" w:rsidR="000653C6" w:rsidRPr="008118AE" w:rsidRDefault="000653C6" w:rsidP="000653C6">
      <w:pPr>
        <w:pStyle w:val="B1"/>
        <w:rPr>
          <w:ins w:id="17" w:author="Seokjung_LGE" w:date="2023-02-17T12:48:00Z"/>
        </w:rPr>
      </w:pPr>
      <w:ins w:id="18" w:author="Seokjung_LGE" w:date="2023-02-17T12:48:00Z">
        <w:r>
          <w:t>1.</w:t>
        </w:r>
        <w:r>
          <w:tab/>
        </w:r>
        <w:r w:rsidRPr="008118AE">
          <w:t xml:space="preserve">The Uu measurement configuration and measurement report signalling is performed between U2N Remote UE and </w:t>
        </w:r>
        <w:r>
          <w:t xml:space="preserve">source </w:t>
        </w:r>
        <w:r w:rsidRPr="008118AE">
          <w:t>gNB-CU to evaluate both relay link measurement and Uu link measurement. The U2N Remote UE may report one or multiple candidate U2N Relay UE(s) and Uu measurement results after it measures/discovers the candidate U2N Relay UE(s).</w:t>
        </w:r>
      </w:ins>
    </w:p>
    <w:p w14:paraId="4A54BF09" w14:textId="77777777" w:rsidR="000653C6" w:rsidRDefault="000653C6" w:rsidP="000653C6">
      <w:pPr>
        <w:pStyle w:val="B1"/>
        <w:rPr>
          <w:ins w:id="19" w:author="Seokjung_LGE" w:date="2023-02-17T12:48:00Z"/>
        </w:rPr>
      </w:pPr>
      <w:ins w:id="20" w:author="Seokjung_LGE" w:date="2023-02-17T12:48:00Z">
        <w:r>
          <w:t>2.</w:t>
        </w:r>
        <w:r>
          <w:tab/>
        </w:r>
        <w:r w:rsidRPr="008118AE">
          <w:t xml:space="preserve">The </w:t>
        </w:r>
        <w:r>
          <w:t xml:space="preserve">source </w:t>
        </w:r>
        <w:r w:rsidRPr="008118AE">
          <w:t xml:space="preserve">gNB-CU decides to switch the U2N Remote UE to </w:t>
        </w:r>
        <w:r>
          <w:t>one of the</w:t>
        </w:r>
        <w:r w:rsidRPr="008118AE">
          <w:t xml:space="preserve"> </w:t>
        </w:r>
        <w:r>
          <w:t xml:space="preserve">candidate </w:t>
        </w:r>
        <w:r w:rsidRPr="008118AE">
          <w:t>target U2N</w:t>
        </w:r>
        <w:r>
          <w:t xml:space="preserve"> Relay UE(s) served by the same target cell under a different gNB</w:t>
        </w:r>
        <w:r w:rsidRPr="008118AE">
          <w:t>.</w:t>
        </w:r>
      </w:ins>
    </w:p>
    <w:p w14:paraId="3031974F" w14:textId="77777777" w:rsidR="000653C6" w:rsidRDefault="000653C6" w:rsidP="000653C6">
      <w:pPr>
        <w:pStyle w:val="B1"/>
        <w:rPr>
          <w:ins w:id="21" w:author="Seokjung_LGE" w:date="2023-02-17T12:48:00Z"/>
        </w:rPr>
      </w:pPr>
      <w:ins w:id="22" w:author="Seokjung_LGE" w:date="2023-02-17T12:48:00Z">
        <w:r>
          <w:t>3.</w:t>
        </w:r>
        <w:r>
          <w:tab/>
        </w:r>
        <w:r w:rsidRPr="008118AE">
          <w:t xml:space="preserve">The </w:t>
        </w:r>
        <w:r>
          <w:t xml:space="preserve">source </w:t>
        </w:r>
        <w:r w:rsidRPr="008118AE">
          <w:t xml:space="preserve">gNB-CU </w:t>
        </w:r>
        <w:r>
          <w:t xml:space="preserve">sends </w:t>
        </w:r>
        <w:r w:rsidRPr="006F6C45">
          <w:t xml:space="preserve">HANDOVER REQUEST message to the target gNB-CU. </w:t>
        </w:r>
        <w:r>
          <w:t>The HANDOVER REQUEST message may include the additional information about the list of candidate target U2N Relay UE(s)</w:t>
        </w:r>
        <w:r w:rsidRPr="008118AE">
          <w:t>.</w:t>
        </w:r>
      </w:ins>
    </w:p>
    <w:p w14:paraId="79867FC5" w14:textId="77777777" w:rsidR="000653C6" w:rsidRPr="008118AE" w:rsidRDefault="000653C6" w:rsidP="000653C6">
      <w:pPr>
        <w:pStyle w:val="B1"/>
        <w:rPr>
          <w:ins w:id="23" w:author="Seokjung_LGE" w:date="2023-02-17T12:48:00Z"/>
        </w:rPr>
      </w:pPr>
      <w:ins w:id="24" w:author="Seokjung_LGE" w:date="2023-02-17T12:48:00Z">
        <w:r>
          <w:t>4.</w:t>
        </w:r>
        <w:r>
          <w:tab/>
          <w:t>If available, t</w:t>
        </w:r>
        <w:r w:rsidRPr="008118AE">
          <w:t xml:space="preserve">he </w:t>
        </w:r>
        <w:r>
          <w:t xml:space="preserve">target </w:t>
        </w:r>
        <w:r w:rsidRPr="008118AE">
          <w:t>gNB-CU</w:t>
        </w:r>
        <w:r>
          <w:t xml:space="preserve"> finally decides on indirect path switching to the target U2N Relay UE among the candidate target relay UE(s) based on Uu </w:t>
        </w:r>
        <w:r w:rsidRPr="008A6514">
          <w:rPr>
            <w:lang w:eastAsia="ko-KR"/>
          </w:rPr>
          <w:t>measurement result</w:t>
        </w:r>
        <w:r>
          <w:rPr>
            <w:lang w:eastAsia="ko-KR"/>
          </w:rPr>
          <w:t>s</w:t>
        </w:r>
        <w:r w:rsidRPr="008A6514">
          <w:rPr>
            <w:lang w:eastAsia="ko-KR"/>
          </w:rPr>
          <w:t xml:space="preserve"> between the </w:t>
        </w:r>
        <w:r>
          <w:rPr>
            <w:lang w:eastAsia="ko-KR"/>
          </w:rPr>
          <w:t xml:space="preserve">each candidate </w:t>
        </w:r>
        <w:r>
          <w:t xml:space="preserve">target U2N Relay UE </w:t>
        </w:r>
        <w:r w:rsidRPr="008A6514">
          <w:rPr>
            <w:lang w:eastAsia="ko-KR"/>
          </w:rPr>
          <w:t>and the target gNB</w:t>
        </w:r>
        <w:r>
          <w:rPr>
            <w:lang w:eastAsia="ko-KR"/>
          </w:rPr>
          <w:t xml:space="preserve"> (FFS)</w:t>
        </w:r>
        <w:r w:rsidRPr="008118AE">
          <w:rPr>
            <w:lang w:val="en-US"/>
          </w:rPr>
          <w:t>.</w:t>
        </w:r>
      </w:ins>
    </w:p>
    <w:p w14:paraId="37E0B31C" w14:textId="77777777" w:rsidR="000653C6" w:rsidRPr="008118AE" w:rsidRDefault="000653C6" w:rsidP="000653C6">
      <w:pPr>
        <w:pStyle w:val="B1"/>
        <w:rPr>
          <w:ins w:id="25" w:author="Seokjung_LGE" w:date="2023-02-17T12:48:00Z"/>
        </w:rPr>
      </w:pPr>
      <w:ins w:id="26" w:author="Seokjung_LGE" w:date="2023-02-17T12:48:00Z">
        <w:r>
          <w:t>5.</w:t>
        </w:r>
        <w:r>
          <w:tab/>
        </w:r>
        <w:r w:rsidRPr="008118AE">
          <w:t xml:space="preserve">The reconfiguration to target U2N Relay UE is performed among U2N Relay UE, the target gNB-DU and </w:t>
        </w:r>
        <w:r>
          <w:t xml:space="preserve">target </w:t>
        </w:r>
        <w:r w:rsidRPr="008118AE">
          <w:t>gNB-CU, if the U2N Relay UE is in RRC_CONNECTED state.</w:t>
        </w:r>
        <w:r>
          <w:t xml:space="preserve"> The target gNB-CU allocates the </w:t>
        </w:r>
        <w:r>
          <w:rPr>
            <w:lang w:eastAsia="ko-KR"/>
          </w:rPr>
          <w:t>local ID</w:t>
        </w:r>
        <w:r w:rsidRPr="00010BD3">
          <w:rPr>
            <w:lang w:eastAsia="ko-KR"/>
          </w:rPr>
          <w:t xml:space="preserve"> </w:t>
        </w:r>
        <w:r>
          <w:rPr>
            <w:lang w:eastAsia="ko-KR"/>
          </w:rPr>
          <w:t xml:space="preserve">for </w:t>
        </w:r>
        <w:r>
          <w:rPr>
            <w:lang w:eastAsia="ko-KR"/>
          </w:rPr>
          <w:lastRenderedPageBreak/>
          <w:t xml:space="preserve">the U2N Remote UE. </w:t>
        </w:r>
        <w:r w:rsidRPr="008118AE">
          <w:t xml:space="preserve">The </w:t>
        </w:r>
        <w:r>
          <w:t xml:space="preserve">target </w:t>
        </w:r>
        <w:r w:rsidRPr="008118AE">
          <w:t xml:space="preserve">gNB-CU sends an </w:t>
        </w:r>
        <w:r w:rsidRPr="008118AE">
          <w:rPr>
            <w:i/>
            <w:iCs/>
          </w:rPr>
          <w:t>RRCReconfiguration</w:t>
        </w:r>
        <w:r w:rsidRPr="008118AE">
          <w:t xml:space="preserve"> message to the target U2N Relay UE. </w:t>
        </w:r>
        <w:r w:rsidRPr="008118AE">
          <w:rPr>
            <w:lang w:val="en-US"/>
          </w:rPr>
          <w:t xml:space="preserve">If the target </w:t>
        </w:r>
        <w:r>
          <w:rPr>
            <w:rFonts w:hint="eastAsia"/>
            <w:lang w:eastAsia="zh-CN"/>
          </w:rPr>
          <w:t>R</w:t>
        </w:r>
        <w:r w:rsidRPr="00480E1C">
          <w:t xml:space="preserve">elay </w:t>
        </w:r>
        <w:r w:rsidRPr="008118AE">
          <w:rPr>
            <w:lang w:val="en-US"/>
          </w:rPr>
          <w:t>UE is in RRC_IDLE/INACTIVE state, this step is skipped and the configuration to the target U2N Relay UE is performed in Step 1</w:t>
        </w:r>
        <w:r>
          <w:rPr>
            <w:lang w:val="en-US"/>
          </w:rPr>
          <w:t>5</w:t>
        </w:r>
        <w:r w:rsidRPr="008118AE">
          <w:rPr>
            <w:lang w:val="en-US"/>
          </w:rPr>
          <w:t>.</w:t>
        </w:r>
      </w:ins>
    </w:p>
    <w:p w14:paraId="42440D77" w14:textId="77777777" w:rsidR="000653C6" w:rsidRPr="008118AE" w:rsidRDefault="000653C6" w:rsidP="000653C6">
      <w:pPr>
        <w:pStyle w:val="B1"/>
        <w:rPr>
          <w:ins w:id="27" w:author="Seokjung_LGE" w:date="2023-02-17T12:48:00Z"/>
        </w:rPr>
      </w:pPr>
      <w:ins w:id="28" w:author="Seokjung_LGE" w:date="2023-02-17T12:48:00Z">
        <w:r>
          <w:t>6.</w:t>
        </w:r>
        <w:r>
          <w:tab/>
          <w:t xml:space="preserve">The target </w:t>
        </w:r>
        <w:r w:rsidRPr="008118AE">
          <w:t xml:space="preserve">gNB-CU sends the UE CONTEXT SETUP REQUEST message for the U2N Remote UE to the target gNB-DU, which contains the path switch configuration at least. </w:t>
        </w:r>
      </w:ins>
    </w:p>
    <w:p w14:paraId="47C57555" w14:textId="77777777" w:rsidR="000653C6" w:rsidRPr="008118AE" w:rsidRDefault="000653C6" w:rsidP="000653C6">
      <w:pPr>
        <w:pStyle w:val="B1"/>
        <w:rPr>
          <w:ins w:id="29" w:author="Seokjung_LGE" w:date="2023-02-17T12:48:00Z"/>
        </w:rPr>
      </w:pPr>
      <w:ins w:id="30" w:author="Seokjung_LGE" w:date="2023-02-17T12:48:00Z">
        <w:r>
          <w:t>7.</w:t>
        </w:r>
        <w:r>
          <w:tab/>
          <w:t xml:space="preserve">The target </w:t>
        </w:r>
        <w:r w:rsidRPr="008118AE">
          <w:t xml:space="preserve">gNB-DU responds with the UE CONTEXT SETUP RESPONSE message to </w:t>
        </w:r>
        <w:r>
          <w:t xml:space="preserve">the target </w:t>
        </w:r>
        <w:r w:rsidRPr="008118AE">
          <w:t xml:space="preserve">gNB-CU. </w:t>
        </w:r>
      </w:ins>
    </w:p>
    <w:p w14:paraId="7D331551" w14:textId="77777777" w:rsidR="000653C6" w:rsidRDefault="000653C6" w:rsidP="000653C6">
      <w:pPr>
        <w:pStyle w:val="B1"/>
        <w:rPr>
          <w:ins w:id="31" w:author="Seokjung_LGE" w:date="2023-02-17T12:48:00Z"/>
        </w:rPr>
      </w:pPr>
      <w:ins w:id="32" w:author="Seokjung_LGE" w:date="2023-02-17T12:48:00Z">
        <w:r>
          <w:t>8.</w:t>
        </w:r>
        <w:r>
          <w:tab/>
        </w:r>
        <w:r w:rsidRPr="00B8401F">
          <w:t>The target gNB-CU responds the source gNB-CU with an HANDOVER REQUEST ACKNOWLEDGE message</w:t>
        </w:r>
        <w:r>
          <w:t xml:space="preserve"> </w:t>
        </w:r>
        <w:r w:rsidRPr="008118AE">
          <w:t xml:space="preserve">by including the </w:t>
        </w:r>
        <w:r w:rsidRPr="008118AE">
          <w:rPr>
            <w:i/>
          </w:rPr>
          <w:t>RRCReconfiguration</w:t>
        </w:r>
        <w:r w:rsidRPr="008118AE">
          <w:t xml:space="preserve"> message. The contents in the </w:t>
        </w:r>
        <w:r w:rsidRPr="008118AE">
          <w:rPr>
            <w:i/>
            <w:iCs/>
          </w:rPr>
          <w:t>RRCReconfiguration</w:t>
        </w:r>
        <w:r w:rsidRPr="008118AE">
          <w:t xml:space="preserve"> message </w:t>
        </w:r>
        <w:r>
          <w:rPr>
            <w:rFonts w:hint="eastAsia"/>
            <w:lang w:eastAsia="zh-CN"/>
          </w:rPr>
          <w:t>may</w:t>
        </w:r>
        <w:r w:rsidRPr="008118AE">
          <w:t xml:space="preserve"> include at least path switch configuration, PC5 RLC channel configuration for relay traffic</w:t>
        </w:r>
        <w:r>
          <w:rPr>
            <w:rFonts w:hint="eastAsia"/>
          </w:rPr>
          <w:t>, bear</w:t>
        </w:r>
        <w:r>
          <w:rPr>
            <w:rFonts w:hint="eastAsia"/>
            <w:lang w:eastAsia="zh-CN"/>
          </w:rPr>
          <w:t>er</w:t>
        </w:r>
        <w:r>
          <w:rPr>
            <w:rFonts w:hint="eastAsia"/>
          </w:rPr>
          <w:t xml:space="preserve"> mapping</w:t>
        </w:r>
        <w:r w:rsidRPr="008118AE">
          <w:t xml:space="preserve"> and the associated radio bearer(s).</w:t>
        </w:r>
        <w:r>
          <w:t xml:space="preserve"> </w:t>
        </w:r>
      </w:ins>
    </w:p>
    <w:p w14:paraId="2BC5C3A8" w14:textId="77777777" w:rsidR="000653C6" w:rsidRPr="008118AE" w:rsidRDefault="000653C6" w:rsidP="000653C6">
      <w:pPr>
        <w:pStyle w:val="B1"/>
        <w:rPr>
          <w:ins w:id="33" w:author="Seokjung_LGE" w:date="2023-02-17T12:48:00Z"/>
        </w:rPr>
      </w:pPr>
      <w:ins w:id="34" w:author="Seokjung_LGE" w:date="2023-02-17T12:48:00Z">
        <w:r>
          <w:t>9.</w:t>
        </w:r>
        <w:r>
          <w:tab/>
          <w:t>The source gNB-C</w:t>
        </w:r>
        <w:r w:rsidRPr="008118AE">
          <w:t xml:space="preserve">U sends to the </w:t>
        </w:r>
        <w:r>
          <w:t xml:space="preserve">source </w:t>
        </w:r>
        <w:r w:rsidRPr="008118AE">
          <w:t>gNB-</w:t>
        </w:r>
        <w:r>
          <w:t>D</w:t>
        </w:r>
        <w:r w:rsidRPr="008118AE">
          <w:t>U</w:t>
        </w:r>
        <w:r w:rsidRPr="00AD5B0F">
          <w:t xml:space="preserve"> </w:t>
        </w:r>
        <w:r w:rsidRPr="008118AE">
          <w:t xml:space="preserve">the UE CONTEXT MODIFICATION </w:t>
        </w:r>
        <w:r>
          <w:t>REQUEST</w:t>
        </w:r>
        <w:r w:rsidRPr="008118AE">
          <w:t xml:space="preserve"> message </w:t>
        </w:r>
        <w:r w:rsidRPr="00AD5B0F">
          <w:t xml:space="preserve">to send the handover command to the </w:t>
        </w:r>
        <w:r w:rsidRPr="008118AE">
          <w:t xml:space="preserve">U2N Remote </w:t>
        </w:r>
        <w:r w:rsidRPr="00AD5B0F">
          <w:t xml:space="preserve">UE, and to indicate to stop the data transmission for the </w:t>
        </w:r>
        <w:r w:rsidRPr="008118AE">
          <w:t xml:space="preserve">U2N Remote </w:t>
        </w:r>
        <w:r w:rsidRPr="00AD5B0F">
          <w:t>UE.</w:t>
        </w:r>
      </w:ins>
    </w:p>
    <w:p w14:paraId="5CEFC7FD" w14:textId="77777777" w:rsidR="000653C6" w:rsidRPr="008118AE" w:rsidRDefault="000653C6" w:rsidP="000653C6">
      <w:pPr>
        <w:pStyle w:val="B1"/>
        <w:rPr>
          <w:ins w:id="35" w:author="Seokjung_LGE" w:date="2023-02-17T12:48:00Z"/>
        </w:rPr>
      </w:pPr>
      <w:ins w:id="36" w:author="Seokjung_LGE" w:date="2023-02-17T12:48:00Z">
        <w:r>
          <w:t>10.</w:t>
        </w:r>
        <w:r>
          <w:tab/>
        </w:r>
        <w:r w:rsidRPr="008118AE">
          <w:t xml:space="preserve">The source gNB-DU sends the </w:t>
        </w:r>
        <w:r w:rsidRPr="008118AE">
          <w:rPr>
            <w:i/>
          </w:rPr>
          <w:t>RRCReconfiguration</w:t>
        </w:r>
        <w:r w:rsidRPr="008118AE">
          <w:t xml:space="preserve"> message to the U2N Remote UE. The U2N Remote UE stops UP and CP transmission over Uu after reception of </w:t>
        </w:r>
        <w:r w:rsidRPr="008118AE">
          <w:rPr>
            <w:i/>
            <w:iCs/>
          </w:rPr>
          <w:t>R</w:t>
        </w:r>
        <w:r w:rsidRPr="008118AE">
          <w:rPr>
            <w:i/>
          </w:rPr>
          <w:t xml:space="preserve">RCReconfiguration </w:t>
        </w:r>
        <w:r w:rsidRPr="008118AE">
          <w:t xml:space="preserve">message from the </w:t>
        </w:r>
        <w:r>
          <w:t xml:space="preserve">source </w:t>
        </w:r>
        <w:r w:rsidRPr="008118AE">
          <w:t>gNB.</w:t>
        </w:r>
      </w:ins>
    </w:p>
    <w:p w14:paraId="75D82B72" w14:textId="77777777" w:rsidR="000653C6" w:rsidRDefault="000653C6" w:rsidP="000653C6">
      <w:pPr>
        <w:pStyle w:val="B1"/>
        <w:rPr>
          <w:ins w:id="37" w:author="Seokjung_LGE" w:date="2023-02-17T12:48:00Z"/>
        </w:rPr>
      </w:pPr>
      <w:ins w:id="38" w:author="Seokjung_LGE" w:date="2023-02-17T12:48:00Z">
        <w:r>
          <w:t>11.</w:t>
        </w:r>
        <w:r>
          <w:tab/>
        </w:r>
        <w:r w:rsidRPr="008118AE">
          <w:t xml:space="preserve">The source gNB-DU sends the UE CONTEXT MODIFICATION RESPONSE message to the </w:t>
        </w:r>
        <w:r>
          <w:t xml:space="preserve">source </w:t>
        </w:r>
        <w:r w:rsidRPr="008118AE">
          <w:t>gNB-CU.</w:t>
        </w:r>
      </w:ins>
    </w:p>
    <w:p w14:paraId="01079BE5" w14:textId="77777777" w:rsidR="000653C6" w:rsidRPr="00B8401F" w:rsidRDefault="000653C6" w:rsidP="000653C6">
      <w:pPr>
        <w:pStyle w:val="B1"/>
        <w:rPr>
          <w:ins w:id="39" w:author="Seokjung_LGE" w:date="2023-02-17T12:48:00Z"/>
        </w:rPr>
      </w:pPr>
      <w:ins w:id="40" w:author="Seokjung_LGE" w:date="2023-02-17T12:48:00Z">
        <w:r>
          <w:t>12</w:t>
        </w:r>
        <w:r w:rsidRPr="00B8401F">
          <w:t>.</w:t>
        </w:r>
        <w:r w:rsidRPr="00B8401F">
          <w:tab/>
          <w:t>The source gNB-CU sends an SN STATUS TRANSFER message to the target gNB-CU.</w:t>
        </w:r>
      </w:ins>
    </w:p>
    <w:p w14:paraId="1BF44DD3" w14:textId="77777777" w:rsidR="000653C6" w:rsidRPr="0003700B" w:rsidRDefault="000653C6" w:rsidP="000653C6">
      <w:pPr>
        <w:pStyle w:val="B1"/>
        <w:rPr>
          <w:ins w:id="41" w:author="Seokjung_LGE" w:date="2023-02-17T12:48:00Z"/>
        </w:rPr>
      </w:pPr>
      <w:ins w:id="42" w:author="Seokjung_LGE" w:date="2023-02-17T12:48:00Z">
        <w:r>
          <w:t>13</w:t>
        </w:r>
        <w:r w:rsidRPr="00B8401F">
          <w:t>.</w:t>
        </w:r>
        <w:r w:rsidRPr="00B8401F">
          <w:tab/>
          <w:t>Data Forwarding may be performed from the source gNB-CU to the target gNB-CU.</w:t>
        </w:r>
      </w:ins>
    </w:p>
    <w:p w14:paraId="065A62E3" w14:textId="77777777" w:rsidR="000653C6" w:rsidRPr="008118AE" w:rsidRDefault="000653C6" w:rsidP="000653C6">
      <w:pPr>
        <w:pStyle w:val="B1"/>
        <w:rPr>
          <w:ins w:id="43" w:author="Seokjung_LGE" w:date="2023-02-17T12:48:00Z"/>
        </w:rPr>
      </w:pPr>
      <w:ins w:id="44" w:author="Seokjung_LGE" w:date="2023-02-17T12:48:00Z">
        <w:r>
          <w:t>14.</w:t>
        </w:r>
        <w:r>
          <w:tab/>
        </w:r>
        <w:r w:rsidRPr="008118AE">
          <w:t>The U2N Remote UE establishes PC5 connection with target U2N Relay UE.</w:t>
        </w:r>
      </w:ins>
    </w:p>
    <w:p w14:paraId="5490452A" w14:textId="77777777" w:rsidR="000653C6" w:rsidRPr="008118AE" w:rsidRDefault="000653C6" w:rsidP="000653C6">
      <w:pPr>
        <w:pStyle w:val="B1"/>
        <w:rPr>
          <w:ins w:id="45" w:author="Seokjung_LGE" w:date="2023-02-17T12:48:00Z"/>
        </w:rPr>
      </w:pPr>
      <w:ins w:id="46" w:author="Seokjung_LGE" w:date="2023-02-17T12:48:00Z">
        <w:r>
          <w:t>15.</w:t>
        </w:r>
        <w:r>
          <w:tab/>
        </w:r>
        <w:r w:rsidRPr="008118AE">
          <w:t xml:space="preserve">The U2N Remote UE completes the path switch procedure by sending the </w:t>
        </w:r>
        <w:r w:rsidRPr="008118AE">
          <w:rPr>
            <w:i/>
            <w:iCs/>
          </w:rPr>
          <w:t>RRCReconfigurationComplete</w:t>
        </w:r>
        <w:r w:rsidRPr="008118AE">
          <w:t xml:space="preserve"> message to the target gNB-DU via the target U2N Relay UE. In case the U2N relay UE is in RRC_IDLE/ INACTIVE state when receiving the </w:t>
        </w:r>
        <w:r w:rsidRPr="008118AE">
          <w:rPr>
            <w:i/>
            <w:iCs/>
          </w:rPr>
          <w:t>RRCReconfigurationComplete</w:t>
        </w:r>
        <w:r w:rsidRPr="008118AE">
          <w:t xml:space="preserve"> message, the reception of the </w:t>
        </w:r>
        <w:r w:rsidRPr="008118AE">
          <w:rPr>
            <w:i/>
            <w:iCs/>
          </w:rPr>
          <w:t>RRCReconfigurationComplete</w:t>
        </w:r>
        <w:r w:rsidRPr="008118AE">
          <w:t xml:space="preserve"> message will first trigger RRC setup/resume procedure for the U2N relay UE to enter RRC_CONNECTED state. </w:t>
        </w:r>
      </w:ins>
    </w:p>
    <w:p w14:paraId="3DBA4246" w14:textId="77777777" w:rsidR="000653C6" w:rsidRDefault="000653C6" w:rsidP="000653C6">
      <w:pPr>
        <w:pStyle w:val="B1"/>
        <w:rPr>
          <w:ins w:id="47" w:author="Seokjung_LGE" w:date="2023-02-17T12:48:00Z"/>
        </w:rPr>
      </w:pPr>
      <w:ins w:id="48" w:author="Seokjung_LGE" w:date="2023-02-17T12:48:00Z">
        <w:r>
          <w:t>16.</w:t>
        </w:r>
        <w:r>
          <w:tab/>
        </w:r>
        <w:r w:rsidRPr="008118AE">
          <w:t xml:space="preserve">The target gNB-DU sends the UL RRC MESSAGE TRANSFER message to </w:t>
        </w:r>
        <w:r>
          <w:t xml:space="preserve">target </w:t>
        </w:r>
        <w:r w:rsidRPr="008118AE">
          <w:t xml:space="preserve">gNB-CU by including the </w:t>
        </w:r>
        <w:r w:rsidRPr="008118AE">
          <w:rPr>
            <w:i/>
          </w:rPr>
          <w:t>RRCReconfigurationComplete</w:t>
        </w:r>
        <w:r w:rsidRPr="008118AE">
          <w:t xml:space="preserve"> message.</w:t>
        </w:r>
      </w:ins>
    </w:p>
    <w:p w14:paraId="2D8D49B4" w14:textId="77777777" w:rsidR="000653C6" w:rsidRPr="0003700B" w:rsidRDefault="000653C6" w:rsidP="000653C6">
      <w:pPr>
        <w:pStyle w:val="B1"/>
        <w:rPr>
          <w:ins w:id="49" w:author="Seokjung_LGE" w:date="2023-02-17T12:48:00Z"/>
        </w:rPr>
      </w:pPr>
      <w:ins w:id="50" w:author="Seokjung_LGE" w:date="2023-02-17T12:48:00Z">
        <w:r w:rsidRPr="00B8401F">
          <w:t>1</w:t>
        </w:r>
        <w:r>
          <w:t>7</w:t>
        </w:r>
        <w:r w:rsidRPr="00B8401F">
          <w:t>.</w:t>
        </w:r>
        <w:r w:rsidRPr="00B8401F">
          <w:tab/>
          <w:t xml:space="preserve">Path Switch procedure is performed to update the DL TNL address information for the NG-U towards the core network. </w:t>
        </w:r>
      </w:ins>
    </w:p>
    <w:p w14:paraId="205142CD" w14:textId="77777777" w:rsidR="000653C6" w:rsidRPr="008118AE" w:rsidRDefault="000653C6" w:rsidP="000653C6">
      <w:pPr>
        <w:pStyle w:val="B1"/>
        <w:rPr>
          <w:ins w:id="51" w:author="Seokjung_LGE" w:date="2023-02-17T12:48:00Z"/>
        </w:rPr>
      </w:pPr>
      <w:ins w:id="52" w:author="Seokjung_LGE" w:date="2023-02-17T12:48:00Z">
        <w:r>
          <w:t>18.</w:t>
        </w:r>
        <w:r>
          <w:tab/>
        </w:r>
        <w:r w:rsidRPr="008118AE">
          <w:t>The</w:t>
        </w:r>
        <w:r>
          <w:t xml:space="preserve"> target</w:t>
        </w:r>
        <w:r w:rsidRPr="008118AE">
          <w:t xml:space="preserve"> gNB-CU </w:t>
        </w:r>
        <w:r w:rsidRPr="00B8401F">
          <w:t>sends an UE CONTEXT RELEASE message to the source gNB-CU</w:t>
        </w:r>
        <w:r w:rsidRPr="008118AE">
          <w:t>.</w:t>
        </w:r>
      </w:ins>
    </w:p>
    <w:p w14:paraId="687C8617" w14:textId="77777777" w:rsidR="000653C6" w:rsidRPr="008118AE" w:rsidRDefault="000653C6" w:rsidP="000653C6">
      <w:pPr>
        <w:pStyle w:val="B1"/>
        <w:rPr>
          <w:ins w:id="53" w:author="Seokjung_LGE" w:date="2023-02-17T12:48:00Z"/>
        </w:rPr>
      </w:pPr>
      <w:ins w:id="54" w:author="Seokjung_LGE" w:date="2023-02-17T12:48:00Z">
        <w:r>
          <w:t>19.</w:t>
        </w:r>
        <w:r>
          <w:tab/>
        </w:r>
        <w:r w:rsidRPr="00B8401F">
          <w:t xml:space="preserve">F1 UE </w:t>
        </w:r>
        <w:r>
          <w:t>C</w:t>
        </w:r>
        <w:r w:rsidRPr="00B8401F">
          <w:t xml:space="preserve">ontext </w:t>
        </w:r>
        <w:r>
          <w:t>R</w:t>
        </w:r>
        <w:r w:rsidRPr="00B8401F">
          <w:t>elease procedure is performed to release the UE context in the source gNB-DU</w:t>
        </w:r>
        <w:r w:rsidRPr="008118AE">
          <w:t>.</w:t>
        </w:r>
      </w:ins>
    </w:p>
    <w:p w14:paraId="67DAEE0C" w14:textId="77777777" w:rsidR="00843671" w:rsidRPr="000653C6" w:rsidRDefault="00843671" w:rsidP="00105CA6">
      <w:pPr>
        <w:overflowPunct w:val="0"/>
        <w:autoSpaceDE w:val="0"/>
        <w:autoSpaceDN w:val="0"/>
        <w:adjustRightInd w:val="0"/>
        <w:textAlignment w:val="baseline"/>
        <w:rPr>
          <w:rFonts w:eastAsia="맑은 고딕"/>
          <w:lang w:eastAsia="ko-KR"/>
        </w:rPr>
      </w:pPr>
    </w:p>
    <w:p w14:paraId="14B2B0E2" w14:textId="617FD4C5" w:rsidR="00105CA6" w:rsidRDefault="00105CA6" w:rsidP="00105C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E1CAE00" w14:textId="77777777" w:rsidR="008428AD" w:rsidRPr="00E6151D" w:rsidRDefault="008428AD" w:rsidP="008428AD">
      <w:pPr>
        <w:overflowPunct w:val="0"/>
        <w:autoSpaceDE w:val="0"/>
        <w:autoSpaceDN w:val="0"/>
        <w:adjustRightInd w:val="0"/>
        <w:textAlignment w:val="baseline"/>
        <w:rPr>
          <w:rFonts w:eastAsia="맑은 고딕"/>
          <w:lang w:eastAsia="ko-KR"/>
        </w:rPr>
      </w:pPr>
    </w:p>
    <w:p w14:paraId="3D4C081F" w14:textId="2F4CFA48" w:rsidR="008428AD" w:rsidRPr="009A7C87" w:rsidRDefault="006E0684" w:rsidP="008428AD">
      <w:pPr>
        <w:pStyle w:val="1"/>
        <w:ind w:left="432" w:hanging="432"/>
        <w:rPr>
          <w:rFonts w:eastAsia="맑은 고딕"/>
          <w:lang w:eastAsia="ko-KR"/>
        </w:rPr>
      </w:pPr>
      <w:r>
        <w:rPr>
          <w:rFonts w:eastAsia="맑은 고딕"/>
          <w:lang w:eastAsia="ko-KR"/>
        </w:rPr>
        <w:t>7</w:t>
      </w:r>
      <w:r w:rsidR="008428AD">
        <w:rPr>
          <w:rFonts w:eastAsia="맑은 고딕"/>
          <w:lang w:eastAsia="ko-KR"/>
        </w:rPr>
        <w:t>. Appendix #</w:t>
      </w:r>
      <w:r w:rsidR="00BC6379">
        <w:rPr>
          <w:rFonts w:eastAsia="맑은 고딕"/>
          <w:lang w:eastAsia="ko-KR"/>
        </w:rPr>
        <w:t>3</w:t>
      </w:r>
      <w:r w:rsidR="008428AD">
        <w:rPr>
          <w:rFonts w:eastAsia="맑은 고딕"/>
          <w:lang w:eastAsia="ko-KR"/>
        </w:rPr>
        <w:t xml:space="preserve">: TP for </w:t>
      </w:r>
      <w:r w:rsidR="008428AD" w:rsidRPr="00A452DC">
        <w:rPr>
          <w:rFonts w:eastAsia="맑은 고딕"/>
          <w:lang w:eastAsia="ko-KR"/>
        </w:rPr>
        <w:t>T</w:t>
      </w:r>
      <w:r w:rsidR="008428AD">
        <w:rPr>
          <w:rFonts w:eastAsia="맑은 고딕"/>
          <w:lang w:eastAsia="ko-KR"/>
        </w:rPr>
        <w:t>S 38.423</w:t>
      </w:r>
    </w:p>
    <w:p w14:paraId="28E06A19" w14:textId="1E42F09F" w:rsidR="008428AD" w:rsidRDefault="008428AD" w:rsidP="008428A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423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44531CF2" w14:textId="77777777" w:rsidR="008428AD" w:rsidRDefault="008428AD" w:rsidP="008428AD">
      <w:pPr>
        <w:jc w:val="both"/>
        <w:rPr>
          <w:lang w:eastAsia="zh-CN"/>
        </w:rPr>
      </w:pPr>
    </w:p>
    <w:p w14:paraId="438A3DEA" w14:textId="77777777" w:rsidR="008428AD" w:rsidRDefault="008428AD" w:rsidP="008428A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9761738" w14:textId="77777777" w:rsidR="008428AD" w:rsidRDefault="008428AD" w:rsidP="008428AD">
      <w:pPr>
        <w:overflowPunct w:val="0"/>
        <w:autoSpaceDE w:val="0"/>
        <w:autoSpaceDN w:val="0"/>
        <w:adjustRightInd w:val="0"/>
        <w:textAlignment w:val="baseline"/>
        <w:rPr>
          <w:rFonts w:eastAsia="맑은 고딕"/>
          <w:lang w:eastAsia="ko-KR"/>
        </w:rPr>
      </w:pPr>
    </w:p>
    <w:p w14:paraId="71B2CAD7" w14:textId="77777777" w:rsidR="000653C6" w:rsidRPr="00FD0425" w:rsidRDefault="000653C6" w:rsidP="000653C6">
      <w:pPr>
        <w:pStyle w:val="3"/>
      </w:pPr>
      <w:bookmarkStart w:id="55" w:name="_Toc20955048"/>
      <w:bookmarkStart w:id="56" w:name="_Toc29991235"/>
      <w:bookmarkStart w:id="57" w:name="_Toc36555635"/>
      <w:bookmarkStart w:id="58" w:name="_Toc44497298"/>
      <w:bookmarkStart w:id="59" w:name="_Toc45107686"/>
      <w:bookmarkStart w:id="60" w:name="_Toc45901306"/>
      <w:bookmarkStart w:id="61" w:name="_Toc51850385"/>
      <w:bookmarkStart w:id="62" w:name="_Toc56693388"/>
      <w:bookmarkStart w:id="63" w:name="_Toc64446931"/>
      <w:bookmarkStart w:id="64" w:name="_Toc66286425"/>
      <w:bookmarkStart w:id="65" w:name="_Toc74151120"/>
      <w:bookmarkStart w:id="66" w:name="_Toc88653592"/>
      <w:bookmarkStart w:id="67" w:name="_Toc97903948"/>
      <w:bookmarkStart w:id="68" w:name="_Toc98867961"/>
      <w:bookmarkStart w:id="69" w:name="_Toc105174245"/>
      <w:bookmarkStart w:id="70" w:name="_Toc106109082"/>
      <w:bookmarkStart w:id="71" w:name="_Toc113824903"/>
      <w:bookmarkStart w:id="72" w:name="_Toc120033059"/>
      <w:r w:rsidRPr="00FD0425">
        <w:lastRenderedPageBreak/>
        <w:t>8.2.1</w:t>
      </w:r>
      <w:r w:rsidRPr="00FD0425">
        <w:tab/>
        <w:t>Handover Preparation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1C9A15" w14:textId="77777777" w:rsidR="000653C6" w:rsidRPr="00FD0425" w:rsidRDefault="000653C6" w:rsidP="000653C6">
      <w:pPr>
        <w:pStyle w:val="4"/>
      </w:pPr>
      <w:bookmarkStart w:id="73" w:name="_Toc20955049"/>
      <w:bookmarkStart w:id="74" w:name="_Toc29991236"/>
      <w:bookmarkStart w:id="75" w:name="_Toc36555636"/>
      <w:bookmarkStart w:id="76" w:name="_Toc44497299"/>
      <w:bookmarkStart w:id="77" w:name="_Toc45107687"/>
      <w:bookmarkStart w:id="78" w:name="_Toc45901307"/>
      <w:bookmarkStart w:id="79" w:name="_Toc51850386"/>
      <w:bookmarkStart w:id="80" w:name="_Toc56693389"/>
      <w:bookmarkStart w:id="81" w:name="_Toc64446932"/>
      <w:bookmarkStart w:id="82" w:name="_Toc66286426"/>
      <w:bookmarkStart w:id="83" w:name="_Toc74151121"/>
      <w:bookmarkStart w:id="84" w:name="_Toc88653593"/>
      <w:bookmarkStart w:id="85" w:name="_Toc97903949"/>
      <w:bookmarkStart w:id="86" w:name="_Toc98867962"/>
      <w:bookmarkStart w:id="87" w:name="_Toc105174246"/>
      <w:bookmarkStart w:id="88" w:name="_Toc106109083"/>
      <w:bookmarkStart w:id="89" w:name="_Toc113824904"/>
      <w:bookmarkStart w:id="90" w:name="_Toc120033060"/>
      <w:r w:rsidRPr="00FD0425">
        <w:t>8.2.1.1</w:t>
      </w:r>
      <w:r w:rsidRPr="00FD0425">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B4FFAC3" w14:textId="77777777" w:rsidR="000653C6" w:rsidRPr="00FD0425" w:rsidRDefault="000653C6" w:rsidP="000653C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653CA4E" w14:textId="77777777" w:rsidR="000653C6" w:rsidRPr="00FD0425" w:rsidRDefault="000653C6" w:rsidP="000653C6">
      <w:r w:rsidRPr="00FD0425">
        <w:t xml:space="preserve">The procedure uses </w:t>
      </w:r>
      <w:r w:rsidRPr="00FD0425">
        <w:rPr>
          <w:rFonts w:eastAsia="SimSun"/>
          <w:lang w:eastAsia="zh-CN"/>
        </w:rPr>
        <w:t>UE-associated signalling</w:t>
      </w:r>
      <w:r w:rsidRPr="00FD0425">
        <w:t>.</w:t>
      </w:r>
    </w:p>
    <w:p w14:paraId="4784E668" w14:textId="77777777" w:rsidR="000653C6" w:rsidRPr="00FD0425" w:rsidRDefault="000653C6" w:rsidP="000653C6">
      <w:pPr>
        <w:pStyle w:val="4"/>
      </w:pPr>
      <w:bookmarkStart w:id="91" w:name="_Toc20955050"/>
      <w:bookmarkStart w:id="92" w:name="_Toc29991237"/>
      <w:bookmarkStart w:id="93" w:name="_Toc36555637"/>
      <w:bookmarkStart w:id="94" w:name="_Toc44497300"/>
      <w:bookmarkStart w:id="95" w:name="_Toc45107688"/>
      <w:bookmarkStart w:id="96" w:name="_Toc45901308"/>
      <w:bookmarkStart w:id="97" w:name="_Toc51850387"/>
      <w:bookmarkStart w:id="98" w:name="_Toc56693390"/>
      <w:bookmarkStart w:id="99" w:name="_Toc64446933"/>
      <w:bookmarkStart w:id="100" w:name="_Toc66286427"/>
      <w:bookmarkStart w:id="101" w:name="_Toc74151122"/>
      <w:bookmarkStart w:id="102" w:name="_Toc88653594"/>
      <w:bookmarkStart w:id="103" w:name="_Toc97903950"/>
      <w:bookmarkStart w:id="104" w:name="_Toc98867963"/>
      <w:bookmarkStart w:id="105" w:name="_Toc105174247"/>
      <w:bookmarkStart w:id="106" w:name="_Toc106109084"/>
      <w:bookmarkStart w:id="107" w:name="_Toc113824905"/>
      <w:bookmarkStart w:id="108" w:name="_Toc120033061"/>
      <w:r w:rsidRPr="00FD0425">
        <w:t>8.2.1.2</w:t>
      </w:r>
      <w:r w:rsidRPr="00FD0425">
        <w:tab/>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087F5FA" w14:textId="77777777" w:rsidR="000653C6" w:rsidRPr="00FD0425" w:rsidRDefault="000653C6" w:rsidP="000653C6">
      <w:pPr>
        <w:pStyle w:val="TH"/>
        <w:rPr>
          <w:rFonts w:eastAsia="SimSun"/>
        </w:rPr>
      </w:pPr>
      <w:r w:rsidRPr="00FD0425">
        <w:object w:dxaOrig="6840" w:dyaOrig="2520" w14:anchorId="621C45E8">
          <v:shape id="_x0000_i1027" type="#_x0000_t75" style="width:342.25pt;height:126.25pt" o:ole="">
            <v:imagedata r:id="rId15" o:title=""/>
          </v:shape>
          <o:OLEObject Type="Embed" ProgID="Visio.Drawing.15" ShapeID="_x0000_i1027" DrawAspect="Content" ObjectID="_1738143258" r:id="rId16"/>
        </w:object>
      </w:r>
    </w:p>
    <w:p w14:paraId="0AF45BA1" w14:textId="77777777" w:rsidR="000653C6" w:rsidRPr="00FD0425" w:rsidRDefault="000653C6" w:rsidP="000653C6">
      <w:pPr>
        <w:pStyle w:val="TF"/>
      </w:pPr>
      <w:r w:rsidRPr="00FD0425">
        <w:t>Figure 8.2.1.2-1: Handover Preparation, successful operation</w:t>
      </w:r>
    </w:p>
    <w:p w14:paraId="5B7CEC23" w14:textId="5B6BE0DD" w:rsidR="0010107A" w:rsidRDefault="000653C6" w:rsidP="000653C6">
      <w:pPr>
        <w:rPr>
          <w:noProof/>
        </w:rPr>
      </w:pPr>
      <w:r w:rsidRPr="00127A7C">
        <w:rPr>
          <w:noProof/>
          <w:highlight w:val="yellow"/>
        </w:rPr>
        <w:t xml:space="preserve"> </w:t>
      </w:r>
      <w:r w:rsidR="0010107A" w:rsidRPr="00127A7C">
        <w:rPr>
          <w:noProof/>
          <w:highlight w:val="yellow"/>
        </w:rPr>
        <w:t>[Unchanged text skipped]</w:t>
      </w:r>
    </w:p>
    <w:p w14:paraId="0A5370D2" w14:textId="77777777" w:rsidR="000653C6" w:rsidRDefault="000653C6" w:rsidP="000653C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3E1BD326" w14:textId="77777777" w:rsidR="000653C6" w:rsidRDefault="000653C6" w:rsidP="000653C6">
      <w:r>
        <w:t>V2X:</w:t>
      </w:r>
    </w:p>
    <w:p w14:paraId="4C802EBF" w14:textId="77777777" w:rsidR="000653C6" w:rsidRDefault="000653C6" w:rsidP="000653C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C8E3C56" w14:textId="77777777" w:rsidR="000653C6" w:rsidRDefault="000653C6" w:rsidP="000653C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7AD9F1D" w14:textId="77777777" w:rsidR="000653C6" w:rsidRDefault="000653C6" w:rsidP="000653C6">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4ABDD65B" w14:textId="77777777" w:rsidR="000653C6" w:rsidRDefault="000653C6" w:rsidP="000653C6">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6FD52B16" w14:textId="77777777" w:rsidR="000653C6" w:rsidRDefault="000653C6" w:rsidP="000653C6">
      <w:r>
        <w:t>5G ProSe:</w:t>
      </w:r>
    </w:p>
    <w:p w14:paraId="5FE2D683" w14:textId="77777777" w:rsidR="000653C6" w:rsidRDefault="000653C6" w:rsidP="000653C6">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1C4C529B" w14:textId="77777777" w:rsidR="000653C6" w:rsidRDefault="000653C6" w:rsidP="000653C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3709D72E" w14:textId="77777777" w:rsidR="000653C6" w:rsidRDefault="000653C6" w:rsidP="000653C6">
      <w:pPr>
        <w:pStyle w:val="B1"/>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56BDC46" w14:textId="77777777" w:rsidR="000653C6" w:rsidRDefault="000653C6" w:rsidP="000653C6">
      <w:pPr>
        <w:pStyle w:val="B1"/>
        <w:rPr>
          <w:ins w:id="109" w:author="Seokjung_LGE" w:date="2023-02-17T12:47:00Z"/>
          <w:rFonts w:eastAsia="SimSun"/>
        </w:rPr>
      </w:pPr>
      <w:ins w:id="110" w:author="Seokjung_LGE" w:date="2023-02-17T12:47:00Z">
        <w:r>
          <w:rPr>
            <w:rFonts w:eastAsia="SimSun"/>
          </w:rPr>
          <w:t xml:space="preserve">- </w:t>
        </w:r>
        <w:r>
          <w:rPr>
            <w:rFonts w:eastAsia="SimSun"/>
          </w:rPr>
          <w:tab/>
        </w:r>
        <w:r w:rsidRPr="00872BBC">
          <w:rPr>
            <w:rFonts w:eastAsia="SimSun"/>
          </w:rPr>
          <w:t xml:space="preserve">If the </w:t>
        </w:r>
        <w:r w:rsidRPr="00872BBC">
          <w:rPr>
            <w:rFonts w:eastAsia="SimSun"/>
            <w:i/>
          </w:rPr>
          <w:t>Indirect Path Switch Configuration</w:t>
        </w:r>
        <w:r w:rsidRPr="00872BBC">
          <w:rPr>
            <w:rFonts w:eastAsia="SimSun"/>
          </w:rPr>
          <w:t xml:space="preserve"> IE is contained in the </w:t>
        </w:r>
        <w:r w:rsidRPr="007F6356">
          <w:t xml:space="preserve">HANDOVER REQUEST </w:t>
        </w:r>
        <w:r>
          <w:rPr>
            <w:rFonts w:eastAsia="SimSun"/>
          </w:rPr>
          <w:t xml:space="preserve">message, the </w:t>
        </w:r>
        <w:r w:rsidRPr="007F6356">
          <w:rPr>
            <w:snapToGrid w:val="0"/>
          </w:rPr>
          <w:t xml:space="preserve">target </w:t>
        </w:r>
        <w:r w:rsidRPr="005D6CB4">
          <w:rPr>
            <w:rFonts w:hint="eastAsia"/>
            <w:snapToGrid w:val="0"/>
            <w:lang w:eastAsia="zh-CN"/>
          </w:rPr>
          <w:t>NG-RAN node</w:t>
        </w:r>
        <w:r w:rsidRPr="00872BBC">
          <w:rPr>
            <w:rFonts w:eastAsia="SimSun"/>
          </w:rPr>
          <w:t xml:space="preserve"> shall, if supported, use it to configure the path switch to indir</w:t>
        </w:r>
        <w:r>
          <w:rPr>
            <w:rFonts w:eastAsia="SimSun"/>
          </w:rPr>
          <w:t>ect path as specified in TS 38.300</w:t>
        </w:r>
        <w:r w:rsidRPr="00872BBC">
          <w:rPr>
            <w:rFonts w:eastAsia="SimSun"/>
          </w:rPr>
          <w:t xml:space="preserve"> [</w:t>
        </w:r>
        <w:r>
          <w:rPr>
            <w:rFonts w:eastAsia="SimSun"/>
          </w:rPr>
          <w:t>9</w:t>
        </w:r>
        <w:r w:rsidRPr="00872BBC">
          <w:rPr>
            <w:rFonts w:eastAsia="SimSun"/>
          </w:rPr>
          <w:t>]</w:t>
        </w:r>
        <w:r>
          <w:rPr>
            <w:rFonts w:eastAsia="SimSun"/>
          </w:rPr>
          <w:t>.</w:t>
        </w:r>
      </w:ins>
    </w:p>
    <w:p w14:paraId="425B8EE1" w14:textId="77777777" w:rsidR="000653C6" w:rsidRPr="004435BB" w:rsidRDefault="000653C6" w:rsidP="000653C6">
      <w:r w:rsidRPr="0056664E">
        <w:lastRenderedPageBreak/>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6FE46D6" w14:textId="77777777" w:rsidR="000C5607" w:rsidRPr="000653C6" w:rsidRDefault="000C5607" w:rsidP="008428AD">
      <w:pPr>
        <w:overflowPunct w:val="0"/>
        <w:autoSpaceDE w:val="0"/>
        <w:autoSpaceDN w:val="0"/>
        <w:adjustRightInd w:val="0"/>
        <w:textAlignment w:val="baseline"/>
        <w:rPr>
          <w:rFonts w:eastAsia="맑은 고딕"/>
          <w:lang w:eastAsia="ko-KR"/>
        </w:rPr>
      </w:pPr>
    </w:p>
    <w:p w14:paraId="627BE20A" w14:textId="77777777" w:rsidR="0010107A" w:rsidRDefault="0010107A" w:rsidP="0010107A">
      <w:pPr>
        <w:rPr>
          <w:noProof/>
        </w:rPr>
      </w:pPr>
      <w:r w:rsidRPr="00127A7C">
        <w:rPr>
          <w:noProof/>
          <w:highlight w:val="yellow"/>
        </w:rPr>
        <w:t>[Unchanged text skipped]</w:t>
      </w:r>
    </w:p>
    <w:p w14:paraId="670576A9" w14:textId="77777777" w:rsidR="000C5607" w:rsidRDefault="000C5607" w:rsidP="008428AD">
      <w:pPr>
        <w:overflowPunct w:val="0"/>
        <w:autoSpaceDE w:val="0"/>
        <w:autoSpaceDN w:val="0"/>
        <w:adjustRightInd w:val="0"/>
        <w:textAlignment w:val="baseline"/>
        <w:rPr>
          <w:rFonts w:eastAsia="맑은 고딕"/>
          <w:lang w:eastAsia="ko-KR"/>
        </w:rPr>
      </w:pPr>
    </w:p>
    <w:p w14:paraId="4D9B4EAD" w14:textId="77777777" w:rsidR="000653C6" w:rsidRPr="00FD0425" w:rsidRDefault="000653C6" w:rsidP="00592027">
      <w:pPr>
        <w:pStyle w:val="4"/>
      </w:pPr>
      <w:bookmarkStart w:id="111" w:name="_Toc20955180"/>
      <w:bookmarkStart w:id="112" w:name="_Toc29991375"/>
      <w:bookmarkStart w:id="113" w:name="_Toc36555775"/>
      <w:bookmarkStart w:id="114" w:name="_Toc44497482"/>
      <w:bookmarkStart w:id="115" w:name="_Toc45107870"/>
      <w:bookmarkStart w:id="116" w:name="_Toc45901490"/>
      <w:bookmarkStart w:id="117" w:name="_Toc51850569"/>
      <w:bookmarkStart w:id="118" w:name="_Toc56693572"/>
      <w:bookmarkStart w:id="119" w:name="_Toc64447115"/>
      <w:bookmarkStart w:id="120" w:name="_Toc66286609"/>
      <w:bookmarkStart w:id="121" w:name="_Toc74151304"/>
      <w:bookmarkStart w:id="122" w:name="_Toc88653776"/>
      <w:bookmarkStart w:id="123" w:name="_Toc97904132"/>
      <w:bookmarkStart w:id="124" w:name="_Toc98868197"/>
      <w:bookmarkStart w:id="125" w:name="_Toc105174481"/>
      <w:bookmarkStart w:id="126" w:name="_Toc106109318"/>
      <w:bookmarkStart w:id="127" w:name="_Toc113825139"/>
      <w:bookmarkStart w:id="128" w:name="_Toc120033295"/>
      <w:r w:rsidRPr="00FD0425">
        <w:t>9.1.1.1</w:t>
      </w:r>
      <w:r w:rsidRPr="00FD0425">
        <w:tab/>
        <w:t>HANDOVER REQUEST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A260F20" w14:textId="77777777" w:rsidR="000653C6" w:rsidRPr="00FD0425" w:rsidRDefault="000653C6" w:rsidP="00592027">
      <w:r w:rsidRPr="00FD0425">
        <w:t>This message is sent by the source NG-RAN node to the target NG-RAN node to request the preparation of resources for a handover.</w:t>
      </w:r>
    </w:p>
    <w:p w14:paraId="011F1506" w14:textId="77777777" w:rsidR="000653C6" w:rsidRPr="00FD0425" w:rsidRDefault="000653C6" w:rsidP="000653C6">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53C6" w:rsidRPr="00FD0425" w14:paraId="7C2B3B67" w14:textId="77777777" w:rsidTr="00592027">
        <w:tblPrEx>
          <w:tblCellMar>
            <w:top w:w="0" w:type="dxa"/>
            <w:bottom w:w="0" w:type="dxa"/>
          </w:tblCellMar>
        </w:tblPrEx>
        <w:tc>
          <w:tcPr>
            <w:tcW w:w="2578" w:type="dxa"/>
          </w:tcPr>
          <w:p w14:paraId="5854A112" w14:textId="77777777" w:rsidR="000653C6" w:rsidRPr="00FD0425" w:rsidRDefault="000653C6" w:rsidP="00592027">
            <w:pPr>
              <w:pStyle w:val="TAH"/>
              <w:rPr>
                <w:lang w:eastAsia="ja-JP"/>
              </w:rPr>
            </w:pPr>
            <w:r w:rsidRPr="00FD0425">
              <w:rPr>
                <w:lang w:eastAsia="ja-JP"/>
              </w:rPr>
              <w:lastRenderedPageBreak/>
              <w:t>IE/Group Name</w:t>
            </w:r>
          </w:p>
        </w:tc>
        <w:tc>
          <w:tcPr>
            <w:tcW w:w="1104" w:type="dxa"/>
          </w:tcPr>
          <w:p w14:paraId="41B424E1" w14:textId="77777777" w:rsidR="000653C6" w:rsidRPr="00FD0425" w:rsidRDefault="000653C6" w:rsidP="00592027">
            <w:pPr>
              <w:pStyle w:val="TAH"/>
              <w:rPr>
                <w:lang w:eastAsia="ja-JP"/>
              </w:rPr>
            </w:pPr>
            <w:r w:rsidRPr="00FD0425">
              <w:rPr>
                <w:lang w:eastAsia="ja-JP"/>
              </w:rPr>
              <w:t>Presence</w:t>
            </w:r>
          </w:p>
        </w:tc>
        <w:tc>
          <w:tcPr>
            <w:tcW w:w="1526" w:type="dxa"/>
          </w:tcPr>
          <w:p w14:paraId="36F79073" w14:textId="77777777" w:rsidR="000653C6" w:rsidRPr="00FD0425" w:rsidRDefault="000653C6" w:rsidP="00592027">
            <w:pPr>
              <w:pStyle w:val="TAH"/>
              <w:rPr>
                <w:lang w:eastAsia="ja-JP"/>
              </w:rPr>
            </w:pPr>
            <w:r w:rsidRPr="00FD0425">
              <w:rPr>
                <w:lang w:eastAsia="ja-JP"/>
              </w:rPr>
              <w:t>Range</w:t>
            </w:r>
          </w:p>
        </w:tc>
        <w:tc>
          <w:tcPr>
            <w:tcW w:w="1260" w:type="dxa"/>
          </w:tcPr>
          <w:p w14:paraId="526D54E8" w14:textId="77777777" w:rsidR="000653C6" w:rsidRPr="00FD0425" w:rsidRDefault="000653C6" w:rsidP="00592027">
            <w:pPr>
              <w:pStyle w:val="TAH"/>
              <w:rPr>
                <w:lang w:eastAsia="ja-JP"/>
              </w:rPr>
            </w:pPr>
            <w:r w:rsidRPr="00FD0425">
              <w:rPr>
                <w:lang w:eastAsia="ja-JP"/>
              </w:rPr>
              <w:t>IE type and reference</w:t>
            </w:r>
          </w:p>
        </w:tc>
        <w:tc>
          <w:tcPr>
            <w:tcW w:w="1800" w:type="dxa"/>
          </w:tcPr>
          <w:p w14:paraId="475F2CE9" w14:textId="77777777" w:rsidR="000653C6" w:rsidRPr="00FD0425" w:rsidRDefault="000653C6" w:rsidP="00592027">
            <w:pPr>
              <w:pStyle w:val="TAH"/>
              <w:rPr>
                <w:lang w:eastAsia="ja-JP"/>
              </w:rPr>
            </w:pPr>
            <w:r w:rsidRPr="00FD0425">
              <w:rPr>
                <w:lang w:eastAsia="ja-JP"/>
              </w:rPr>
              <w:t>Semantics description</w:t>
            </w:r>
          </w:p>
        </w:tc>
        <w:tc>
          <w:tcPr>
            <w:tcW w:w="1080" w:type="dxa"/>
          </w:tcPr>
          <w:p w14:paraId="294ABE50" w14:textId="77777777" w:rsidR="000653C6" w:rsidRPr="00FD0425" w:rsidRDefault="000653C6" w:rsidP="00592027">
            <w:pPr>
              <w:pStyle w:val="TAH"/>
              <w:rPr>
                <w:b w:val="0"/>
                <w:lang w:eastAsia="ja-JP"/>
              </w:rPr>
            </w:pPr>
            <w:r w:rsidRPr="00FD0425">
              <w:rPr>
                <w:lang w:eastAsia="ja-JP"/>
              </w:rPr>
              <w:t>Criticality</w:t>
            </w:r>
          </w:p>
        </w:tc>
        <w:tc>
          <w:tcPr>
            <w:tcW w:w="1137" w:type="dxa"/>
          </w:tcPr>
          <w:p w14:paraId="3373CA78" w14:textId="77777777" w:rsidR="000653C6" w:rsidRPr="00FD0425" w:rsidRDefault="000653C6" w:rsidP="00592027">
            <w:pPr>
              <w:pStyle w:val="TAH"/>
              <w:rPr>
                <w:b w:val="0"/>
                <w:lang w:eastAsia="ja-JP"/>
              </w:rPr>
            </w:pPr>
            <w:r w:rsidRPr="00FD0425">
              <w:rPr>
                <w:lang w:eastAsia="ja-JP"/>
              </w:rPr>
              <w:t>Assigned Criticality</w:t>
            </w:r>
          </w:p>
        </w:tc>
      </w:tr>
      <w:tr w:rsidR="000653C6" w:rsidRPr="00FD0425" w14:paraId="38E87C8B" w14:textId="77777777" w:rsidTr="00592027">
        <w:tblPrEx>
          <w:tblCellMar>
            <w:top w:w="0" w:type="dxa"/>
            <w:bottom w:w="0" w:type="dxa"/>
          </w:tblCellMar>
        </w:tblPrEx>
        <w:tc>
          <w:tcPr>
            <w:tcW w:w="2578" w:type="dxa"/>
          </w:tcPr>
          <w:p w14:paraId="2192C825" w14:textId="77777777" w:rsidR="000653C6" w:rsidRPr="00FD0425" w:rsidRDefault="000653C6" w:rsidP="00592027">
            <w:pPr>
              <w:pStyle w:val="TAL"/>
              <w:rPr>
                <w:lang w:eastAsia="ja-JP"/>
              </w:rPr>
            </w:pPr>
            <w:r w:rsidRPr="00FD0425">
              <w:rPr>
                <w:lang w:eastAsia="ja-JP"/>
              </w:rPr>
              <w:t>Message Type</w:t>
            </w:r>
          </w:p>
        </w:tc>
        <w:tc>
          <w:tcPr>
            <w:tcW w:w="1104" w:type="dxa"/>
          </w:tcPr>
          <w:p w14:paraId="1714F24F" w14:textId="77777777" w:rsidR="000653C6" w:rsidRPr="00FD0425" w:rsidRDefault="000653C6" w:rsidP="00592027">
            <w:pPr>
              <w:pStyle w:val="TAL"/>
              <w:rPr>
                <w:lang w:eastAsia="ja-JP"/>
              </w:rPr>
            </w:pPr>
            <w:r w:rsidRPr="00FD0425">
              <w:rPr>
                <w:lang w:eastAsia="ja-JP"/>
              </w:rPr>
              <w:t>M</w:t>
            </w:r>
          </w:p>
        </w:tc>
        <w:tc>
          <w:tcPr>
            <w:tcW w:w="1526" w:type="dxa"/>
          </w:tcPr>
          <w:p w14:paraId="19A08363" w14:textId="77777777" w:rsidR="000653C6" w:rsidRPr="00FD0425" w:rsidRDefault="000653C6" w:rsidP="00592027">
            <w:pPr>
              <w:pStyle w:val="TAL"/>
              <w:rPr>
                <w:lang w:eastAsia="ja-JP"/>
              </w:rPr>
            </w:pPr>
          </w:p>
        </w:tc>
        <w:tc>
          <w:tcPr>
            <w:tcW w:w="1260" w:type="dxa"/>
          </w:tcPr>
          <w:p w14:paraId="3DDD39C4" w14:textId="77777777" w:rsidR="000653C6" w:rsidRPr="00FD0425" w:rsidRDefault="000653C6" w:rsidP="00592027">
            <w:pPr>
              <w:pStyle w:val="TAL"/>
              <w:rPr>
                <w:lang w:eastAsia="ja-JP"/>
              </w:rPr>
            </w:pPr>
            <w:r w:rsidRPr="00FD0425">
              <w:rPr>
                <w:lang w:eastAsia="ja-JP"/>
              </w:rPr>
              <w:t>9.2.3.1</w:t>
            </w:r>
          </w:p>
        </w:tc>
        <w:tc>
          <w:tcPr>
            <w:tcW w:w="1800" w:type="dxa"/>
          </w:tcPr>
          <w:p w14:paraId="6AFDF502" w14:textId="77777777" w:rsidR="000653C6" w:rsidRPr="00FD0425" w:rsidRDefault="000653C6" w:rsidP="00592027">
            <w:pPr>
              <w:pStyle w:val="TAL"/>
              <w:rPr>
                <w:lang w:eastAsia="ja-JP"/>
              </w:rPr>
            </w:pPr>
          </w:p>
        </w:tc>
        <w:tc>
          <w:tcPr>
            <w:tcW w:w="1080" w:type="dxa"/>
          </w:tcPr>
          <w:p w14:paraId="2BAD41A4" w14:textId="77777777" w:rsidR="000653C6" w:rsidRPr="00FD0425" w:rsidRDefault="000653C6" w:rsidP="00592027">
            <w:pPr>
              <w:pStyle w:val="TAC"/>
              <w:rPr>
                <w:lang w:eastAsia="ja-JP"/>
              </w:rPr>
            </w:pPr>
            <w:r w:rsidRPr="00FD0425">
              <w:rPr>
                <w:lang w:eastAsia="ja-JP"/>
              </w:rPr>
              <w:t>YES</w:t>
            </w:r>
          </w:p>
        </w:tc>
        <w:tc>
          <w:tcPr>
            <w:tcW w:w="1137" w:type="dxa"/>
          </w:tcPr>
          <w:p w14:paraId="30BC0A6B" w14:textId="77777777" w:rsidR="000653C6" w:rsidRPr="00FD0425" w:rsidRDefault="000653C6" w:rsidP="00592027">
            <w:pPr>
              <w:pStyle w:val="TAC"/>
              <w:rPr>
                <w:lang w:eastAsia="ja-JP"/>
              </w:rPr>
            </w:pPr>
            <w:r w:rsidRPr="00FD0425">
              <w:rPr>
                <w:lang w:eastAsia="ja-JP"/>
              </w:rPr>
              <w:t>reject</w:t>
            </w:r>
          </w:p>
        </w:tc>
      </w:tr>
      <w:tr w:rsidR="000653C6" w:rsidRPr="00FD0425" w14:paraId="35F7F2EC" w14:textId="77777777" w:rsidTr="00592027">
        <w:tblPrEx>
          <w:tblCellMar>
            <w:top w:w="0" w:type="dxa"/>
            <w:bottom w:w="0" w:type="dxa"/>
          </w:tblCellMar>
        </w:tblPrEx>
        <w:tc>
          <w:tcPr>
            <w:tcW w:w="2578" w:type="dxa"/>
          </w:tcPr>
          <w:p w14:paraId="49FEB9E3" w14:textId="77777777" w:rsidR="000653C6" w:rsidRPr="00FD0425" w:rsidRDefault="000653C6" w:rsidP="00592027">
            <w:pPr>
              <w:pStyle w:val="TAL"/>
              <w:rPr>
                <w:lang w:eastAsia="ja-JP"/>
              </w:rPr>
            </w:pPr>
            <w:r w:rsidRPr="00FD0425">
              <w:rPr>
                <w:lang w:eastAsia="ja-JP"/>
              </w:rPr>
              <w:t>Source NG-RAN node UE XnAP ID reference</w:t>
            </w:r>
          </w:p>
        </w:tc>
        <w:tc>
          <w:tcPr>
            <w:tcW w:w="1104" w:type="dxa"/>
          </w:tcPr>
          <w:p w14:paraId="4C2E07B1" w14:textId="77777777" w:rsidR="000653C6" w:rsidRPr="00FD0425" w:rsidRDefault="000653C6" w:rsidP="00592027">
            <w:pPr>
              <w:pStyle w:val="TAL"/>
              <w:rPr>
                <w:lang w:eastAsia="ja-JP"/>
              </w:rPr>
            </w:pPr>
            <w:r w:rsidRPr="00FD0425">
              <w:rPr>
                <w:lang w:eastAsia="ja-JP"/>
              </w:rPr>
              <w:t>M</w:t>
            </w:r>
          </w:p>
        </w:tc>
        <w:tc>
          <w:tcPr>
            <w:tcW w:w="1526" w:type="dxa"/>
          </w:tcPr>
          <w:p w14:paraId="1CE9DD0E" w14:textId="77777777" w:rsidR="000653C6" w:rsidRPr="00FD0425" w:rsidRDefault="000653C6" w:rsidP="00592027">
            <w:pPr>
              <w:pStyle w:val="TAL"/>
              <w:rPr>
                <w:lang w:eastAsia="ja-JP"/>
              </w:rPr>
            </w:pPr>
          </w:p>
        </w:tc>
        <w:tc>
          <w:tcPr>
            <w:tcW w:w="1260" w:type="dxa"/>
          </w:tcPr>
          <w:p w14:paraId="52D22E10" w14:textId="77777777" w:rsidR="000653C6" w:rsidRPr="00FD0425" w:rsidRDefault="000653C6" w:rsidP="00592027">
            <w:pPr>
              <w:pStyle w:val="TAL"/>
              <w:rPr>
                <w:lang w:eastAsia="ja-JP"/>
              </w:rPr>
            </w:pPr>
            <w:r w:rsidRPr="00FD0425">
              <w:rPr>
                <w:lang w:eastAsia="ja-JP"/>
              </w:rPr>
              <w:t>NG-RAN node UE XnAP ID</w:t>
            </w:r>
            <w:r w:rsidRPr="00FD0425">
              <w:rPr>
                <w:lang w:eastAsia="ja-JP"/>
              </w:rPr>
              <w:br/>
              <w:t>9.2.3.16</w:t>
            </w:r>
          </w:p>
        </w:tc>
        <w:tc>
          <w:tcPr>
            <w:tcW w:w="1800" w:type="dxa"/>
          </w:tcPr>
          <w:p w14:paraId="643DFCB1" w14:textId="77777777" w:rsidR="000653C6" w:rsidRPr="00FD0425" w:rsidRDefault="000653C6" w:rsidP="00592027">
            <w:pPr>
              <w:pStyle w:val="TAL"/>
              <w:rPr>
                <w:lang w:eastAsia="ja-JP"/>
              </w:rPr>
            </w:pPr>
            <w:r w:rsidRPr="00FD0425">
              <w:rPr>
                <w:lang w:eastAsia="ja-JP"/>
              </w:rPr>
              <w:t>Allocated at the source NG-RAN node</w:t>
            </w:r>
          </w:p>
        </w:tc>
        <w:tc>
          <w:tcPr>
            <w:tcW w:w="1080" w:type="dxa"/>
          </w:tcPr>
          <w:p w14:paraId="39140D2F" w14:textId="77777777" w:rsidR="000653C6" w:rsidRPr="00FD0425" w:rsidRDefault="000653C6" w:rsidP="00592027">
            <w:pPr>
              <w:pStyle w:val="TAC"/>
              <w:rPr>
                <w:lang w:eastAsia="ja-JP"/>
              </w:rPr>
            </w:pPr>
            <w:r w:rsidRPr="00FD0425">
              <w:rPr>
                <w:lang w:eastAsia="ja-JP"/>
              </w:rPr>
              <w:t>YES</w:t>
            </w:r>
          </w:p>
        </w:tc>
        <w:tc>
          <w:tcPr>
            <w:tcW w:w="1137" w:type="dxa"/>
          </w:tcPr>
          <w:p w14:paraId="514A99B7" w14:textId="77777777" w:rsidR="000653C6" w:rsidRPr="00FD0425" w:rsidRDefault="000653C6" w:rsidP="00592027">
            <w:pPr>
              <w:pStyle w:val="TAC"/>
              <w:rPr>
                <w:lang w:eastAsia="ja-JP"/>
              </w:rPr>
            </w:pPr>
            <w:r w:rsidRPr="00FD0425">
              <w:rPr>
                <w:lang w:eastAsia="ja-JP"/>
              </w:rPr>
              <w:t>reject</w:t>
            </w:r>
          </w:p>
        </w:tc>
      </w:tr>
      <w:tr w:rsidR="000653C6" w:rsidRPr="00FD0425" w14:paraId="27C9A550" w14:textId="77777777" w:rsidTr="00592027">
        <w:tblPrEx>
          <w:tblCellMar>
            <w:top w:w="0" w:type="dxa"/>
            <w:bottom w:w="0" w:type="dxa"/>
          </w:tblCellMar>
        </w:tblPrEx>
        <w:tc>
          <w:tcPr>
            <w:tcW w:w="2578" w:type="dxa"/>
          </w:tcPr>
          <w:p w14:paraId="042F21BA" w14:textId="77777777" w:rsidR="000653C6" w:rsidRPr="00FD0425" w:rsidRDefault="000653C6" w:rsidP="00592027">
            <w:pPr>
              <w:pStyle w:val="TAL"/>
              <w:rPr>
                <w:lang w:eastAsia="ja-JP"/>
              </w:rPr>
            </w:pPr>
            <w:r w:rsidRPr="00FD0425">
              <w:rPr>
                <w:lang w:eastAsia="ja-JP"/>
              </w:rPr>
              <w:t>Cause</w:t>
            </w:r>
          </w:p>
        </w:tc>
        <w:tc>
          <w:tcPr>
            <w:tcW w:w="1104" w:type="dxa"/>
          </w:tcPr>
          <w:p w14:paraId="1F2D95D1" w14:textId="77777777" w:rsidR="000653C6" w:rsidRPr="00FD0425" w:rsidRDefault="000653C6" w:rsidP="00592027">
            <w:pPr>
              <w:pStyle w:val="TAL"/>
              <w:rPr>
                <w:lang w:eastAsia="ja-JP"/>
              </w:rPr>
            </w:pPr>
            <w:r w:rsidRPr="00FD0425">
              <w:rPr>
                <w:lang w:eastAsia="ja-JP"/>
              </w:rPr>
              <w:t>M</w:t>
            </w:r>
          </w:p>
        </w:tc>
        <w:tc>
          <w:tcPr>
            <w:tcW w:w="1526" w:type="dxa"/>
          </w:tcPr>
          <w:p w14:paraId="32D94413" w14:textId="77777777" w:rsidR="000653C6" w:rsidRPr="00FD0425" w:rsidRDefault="000653C6" w:rsidP="00592027">
            <w:pPr>
              <w:pStyle w:val="TAL"/>
              <w:rPr>
                <w:lang w:eastAsia="ja-JP"/>
              </w:rPr>
            </w:pPr>
          </w:p>
        </w:tc>
        <w:tc>
          <w:tcPr>
            <w:tcW w:w="1260" w:type="dxa"/>
          </w:tcPr>
          <w:p w14:paraId="54155BE0" w14:textId="77777777" w:rsidR="000653C6" w:rsidRPr="00FD0425" w:rsidRDefault="000653C6" w:rsidP="00592027">
            <w:pPr>
              <w:pStyle w:val="TAL"/>
              <w:rPr>
                <w:lang w:eastAsia="ja-JP"/>
              </w:rPr>
            </w:pPr>
            <w:r w:rsidRPr="00FD0425">
              <w:rPr>
                <w:lang w:eastAsia="ja-JP"/>
              </w:rPr>
              <w:t>9.2.3.2</w:t>
            </w:r>
          </w:p>
        </w:tc>
        <w:tc>
          <w:tcPr>
            <w:tcW w:w="1800" w:type="dxa"/>
          </w:tcPr>
          <w:p w14:paraId="52728B72" w14:textId="77777777" w:rsidR="000653C6" w:rsidRPr="00FD0425" w:rsidRDefault="000653C6" w:rsidP="00592027">
            <w:pPr>
              <w:pStyle w:val="TAL"/>
              <w:rPr>
                <w:lang w:eastAsia="ja-JP"/>
              </w:rPr>
            </w:pPr>
          </w:p>
        </w:tc>
        <w:tc>
          <w:tcPr>
            <w:tcW w:w="1080" w:type="dxa"/>
          </w:tcPr>
          <w:p w14:paraId="0F5C83E9" w14:textId="77777777" w:rsidR="000653C6" w:rsidRPr="00FD0425" w:rsidRDefault="000653C6" w:rsidP="00592027">
            <w:pPr>
              <w:pStyle w:val="TAC"/>
              <w:rPr>
                <w:lang w:eastAsia="ja-JP"/>
              </w:rPr>
            </w:pPr>
            <w:r w:rsidRPr="00FD0425">
              <w:rPr>
                <w:lang w:eastAsia="ja-JP"/>
              </w:rPr>
              <w:t>YES</w:t>
            </w:r>
          </w:p>
        </w:tc>
        <w:tc>
          <w:tcPr>
            <w:tcW w:w="1137" w:type="dxa"/>
          </w:tcPr>
          <w:p w14:paraId="6B3D3FE8" w14:textId="77777777" w:rsidR="000653C6" w:rsidRPr="00FD0425" w:rsidRDefault="000653C6" w:rsidP="00592027">
            <w:pPr>
              <w:pStyle w:val="TAC"/>
              <w:rPr>
                <w:lang w:eastAsia="ja-JP"/>
              </w:rPr>
            </w:pPr>
            <w:r w:rsidRPr="00FD0425">
              <w:rPr>
                <w:lang w:eastAsia="ja-JP"/>
              </w:rPr>
              <w:t>reject</w:t>
            </w:r>
          </w:p>
        </w:tc>
      </w:tr>
      <w:tr w:rsidR="000653C6" w:rsidRPr="00FD0425" w14:paraId="21BED909" w14:textId="77777777" w:rsidTr="00592027">
        <w:tblPrEx>
          <w:tblCellMar>
            <w:top w:w="0" w:type="dxa"/>
            <w:bottom w:w="0" w:type="dxa"/>
          </w:tblCellMar>
        </w:tblPrEx>
        <w:tc>
          <w:tcPr>
            <w:tcW w:w="2578" w:type="dxa"/>
          </w:tcPr>
          <w:p w14:paraId="7DD7B59E" w14:textId="77777777" w:rsidR="000653C6" w:rsidRPr="00FD0425" w:rsidRDefault="000653C6" w:rsidP="00592027">
            <w:pPr>
              <w:pStyle w:val="TAL"/>
              <w:rPr>
                <w:lang w:eastAsia="ja-JP"/>
              </w:rPr>
            </w:pPr>
            <w:r w:rsidRPr="00FD0425">
              <w:rPr>
                <w:lang w:eastAsia="ja-JP"/>
              </w:rPr>
              <w:t>Target Cell Global ID</w:t>
            </w:r>
          </w:p>
        </w:tc>
        <w:tc>
          <w:tcPr>
            <w:tcW w:w="1104" w:type="dxa"/>
          </w:tcPr>
          <w:p w14:paraId="575F5A25" w14:textId="77777777" w:rsidR="000653C6" w:rsidRPr="00FD0425" w:rsidRDefault="000653C6" w:rsidP="00592027">
            <w:pPr>
              <w:pStyle w:val="TAL"/>
              <w:rPr>
                <w:lang w:eastAsia="ja-JP"/>
              </w:rPr>
            </w:pPr>
            <w:r w:rsidRPr="00FD0425">
              <w:rPr>
                <w:lang w:eastAsia="ja-JP"/>
              </w:rPr>
              <w:t>M</w:t>
            </w:r>
          </w:p>
        </w:tc>
        <w:tc>
          <w:tcPr>
            <w:tcW w:w="1526" w:type="dxa"/>
          </w:tcPr>
          <w:p w14:paraId="00121F14" w14:textId="77777777" w:rsidR="000653C6" w:rsidRPr="00FD0425" w:rsidRDefault="000653C6" w:rsidP="00592027">
            <w:pPr>
              <w:pStyle w:val="TAL"/>
              <w:rPr>
                <w:lang w:eastAsia="ja-JP"/>
              </w:rPr>
            </w:pPr>
          </w:p>
        </w:tc>
        <w:tc>
          <w:tcPr>
            <w:tcW w:w="1260" w:type="dxa"/>
          </w:tcPr>
          <w:p w14:paraId="523EE961" w14:textId="77777777" w:rsidR="000653C6" w:rsidRPr="00FD0425" w:rsidRDefault="000653C6" w:rsidP="00592027">
            <w:pPr>
              <w:pStyle w:val="TAL"/>
              <w:rPr>
                <w:lang w:eastAsia="ja-JP"/>
              </w:rPr>
            </w:pPr>
            <w:r w:rsidRPr="00FD0425">
              <w:rPr>
                <w:lang w:eastAsia="ja-JP"/>
              </w:rPr>
              <w:t>9.2.3.25</w:t>
            </w:r>
          </w:p>
        </w:tc>
        <w:tc>
          <w:tcPr>
            <w:tcW w:w="1800" w:type="dxa"/>
          </w:tcPr>
          <w:p w14:paraId="528C0109" w14:textId="77777777" w:rsidR="000653C6" w:rsidRPr="00FD0425" w:rsidRDefault="000653C6" w:rsidP="00592027">
            <w:pPr>
              <w:pStyle w:val="TAL"/>
              <w:rPr>
                <w:lang w:eastAsia="ja-JP"/>
              </w:rPr>
            </w:pPr>
            <w:r w:rsidRPr="00FD0425">
              <w:rPr>
                <w:lang w:eastAsia="ja-JP"/>
              </w:rPr>
              <w:t>Includes either an E-UTRA CGI or an NR CGI</w:t>
            </w:r>
          </w:p>
        </w:tc>
        <w:tc>
          <w:tcPr>
            <w:tcW w:w="1080" w:type="dxa"/>
          </w:tcPr>
          <w:p w14:paraId="601092BB" w14:textId="77777777" w:rsidR="000653C6" w:rsidRPr="00FD0425" w:rsidRDefault="000653C6" w:rsidP="00592027">
            <w:pPr>
              <w:pStyle w:val="TAC"/>
              <w:rPr>
                <w:lang w:eastAsia="ja-JP"/>
              </w:rPr>
            </w:pPr>
            <w:r w:rsidRPr="00FD0425">
              <w:rPr>
                <w:lang w:eastAsia="ja-JP"/>
              </w:rPr>
              <w:t>YES</w:t>
            </w:r>
          </w:p>
        </w:tc>
        <w:tc>
          <w:tcPr>
            <w:tcW w:w="1137" w:type="dxa"/>
          </w:tcPr>
          <w:p w14:paraId="76D9EF50" w14:textId="77777777" w:rsidR="000653C6" w:rsidRPr="00FD0425" w:rsidRDefault="000653C6" w:rsidP="00592027">
            <w:pPr>
              <w:pStyle w:val="TAC"/>
              <w:rPr>
                <w:lang w:eastAsia="ja-JP"/>
              </w:rPr>
            </w:pPr>
            <w:r w:rsidRPr="00FD0425">
              <w:rPr>
                <w:lang w:eastAsia="ja-JP"/>
              </w:rPr>
              <w:t>reject</w:t>
            </w:r>
          </w:p>
        </w:tc>
      </w:tr>
      <w:tr w:rsidR="000653C6" w:rsidRPr="00FD0425" w14:paraId="6CDE2589" w14:textId="77777777" w:rsidTr="00592027">
        <w:tblPrEx>
          <w:tblCellMar>
            <w:top w:w="0" w:type="dxa"/>
            <w:bottom w:w="0" w:type="dxa"/>
          </w:tblCellMar>
        </w:tblPrEx>
        <w:tc>
          <w:tcPr>
            <w:tcW w:w="2578" w:type="dxa"/>
          </w:tcPr>
          <w:p w14:paraId="3198E33F" w14:textId="77777777" w:rsidR="000653C6" w:rsidRPr="00FD0425" w:rsidRDefault="000653C6" w:rsidP="00592027">
            <w:pPr>
              <w:pStyle w:val="TAL"/>
              <w:rPr>
                <w:lang w:eastAsia="ja-JP"/>
              </w:rPr>
            </w:pPr>
            <w:r w:rsidRPr="00FD0425">
              <w:rPr>
                <w:bCs/>
                <w:lang w:eastAsia="ja-JP"/>
              </w:rPr>
              <w:t>GUAMI</w:t>
            </w:r>
          </w:p>
        </w:tc>
        <w:tc>
          <w:tcPr>
            <w:tcW w:w="1104" w:type="dxa"/>
          </w:tcPr>
          <w:p w14:paraId="5152AB79" w14:textId="77777777" w:rsidR="000653C6" w:rsidRPr="00FD0425" w:rsidRDefault="000653C6" w:rsidP="00592027">
            <w:pPr>
              <w:pStyle w:val="TAL"/>
              <w:rPr>
                <w:lang w:eastAsia="ja-JP"/>
              </w:rPr>
            </w:pPr>
            <w:r w:rsidRPr="00FD0425">
              <w:rPr>
                <w:lang w:eastAsia="ja-JP"/>
              </w:rPr>
              <w:t>M</w:t>
            </w:r>
          </w:p>
        </w:tc>
        <w:tc>
          <w:tcPr>
            <w:tcW w:w="1526" w:type="dxa"/>
          </w:tcPr>
          <w:p w14:paraId="6B8914A6" w14:textId="77777777" w:rsidR="000653C6" w:rsidRPr="00FD0425" w:rsidRDefault="000653C6" w:rsidP="00592027">
            <w:pPr>
              <w:pStyle w:val="TAL"/>
              <w:rPr>
                <w:lang w:eastAsia="ja-JP"/>
              </w:rPr>
            </w:pPr>
          </w:p>
        </w:tc>
        <w:tc>
          <w:tcPr>
            <w:tcW w:w="1260" w:type="dxa"/>
          </w:tcPr>
          <w:p w14:paraId="04EA2064" w14:textId="77777777" w:rsidR="000653C6" w:rsidRPr="00FD0425" w:rsidRDefault="000653C6" w:rsidP="00592027">
            <w:pPr>
              <w:pStyle w:val="TAL"/>
              <w:rPr>
                <w:lang w:eastAsia="ja-JP"/>
              </w:rPr>
            </w:pPr>
            <w:r w:rsidRPr="00FD0425">
              <w:rPr>
                <w:lang w:eastAsia="ja-JP"/>
              </w:rPr>
              <w:t>9.2.3.24</w:t>
            </w:r>
          </w:p>
        </w:tc>
        <w:tc>
          <w:tcPr>
            <w:tcW w:w="1800" w:type="dxa"/>
          </w:tcPr>
          <w:p w14:paraId="24E94803" w14:textId="77777777" w:rsidR="000653C6" w:rsidRPr="00FD0425" w:rsidRDefault="000653C6" w:rsidP="00592027">
            <w:pPr>
              <w:pStyle w:val="TAL"/>
              <w:rPr>
                <w:lang w:eastAsia="ja-JP"/>
              </w:rPr>
            </w:pPr>
          </w:p>
        </w:tc>
        <w:tc>
          <w:tcPr>
            <w:tcW w:w="1080" w:type="dxa"/>
          </w:tcPr>
          <w:p w14:paraId="247C70F6" w14:textId="77777777" w:rsidR="000653C6" w:rsidRPr="00FD0425" w:rsidRDefault="000653C6" w:rsidP="00592027">
            <w:pPr>
              <w:pStyle w:val="TAC"/>
              <w:rPr>
                <w:lang w:eastAsia="ja-JP"/>
              </w:rPr>
            </w:pPr>
            <w:r w:rsidRPr="00FD0425">
              <w:rPr>
                <w:lang w:eastAsia="ja-JP"/>
              </w:rPr>
              <w:t>YES</w:t>
            </w:r>
          </w:p>
        </w:tc>
        <w:tc>
          <w:tcPr>
            <w:tcW w:w="1137" w:type="dxa"/>
          </w:tcPr>
          <w:p w14:paraId="550646FC" w14:textId="77777777" w:rsidR="000653C6" w:rsidRPr="00FD0425" w:rsidRDefault="000653C6" w:rsidP="00592027">
            <w:pPr>
              <w:pStyle w:val="TAC"/>
              <w:rPr>
                <w:lang w:eastAsia="ja-JP"/>
              </w:rPr>
            </w:pPr>
            <w:r w:rsidRPr="00FD0425">
              <w:rPr>
                <w:lang w:eastAsia="ja-JP"/>
              </w:rPr>
              <w:t>reject</w:t>
            </w:r>
          </w:p>
        </w:tc>
      </w:tr>
      <w:tr w:rsidR="000653C6" w:rsidRPr="00FD0425" w14:paraId="57F4AB88" w14:textId="77777777" w:rsidTr="00592027">
        <w:tblPrEx>
          <w:tblCellMar>
            <w:top w:w="0" w:type="dxa"/>
            <w:bottom w:w="0" w:type="dxa"/>
          </w:tblCellMar>
        </w:tblPrEx>
        <w:tc>
          <w:tcPr>
            <w:tcW w:w="2578" w:type="dxa"/>
          </w:tcPr>
          <w:p w14:paraId="2152D981" w14:textId="77777777" w:rsidR="000653C6" w:rsidRPr="00FD0425" w:rsidRDefault="000653C6" w:rsidP="00592027">
            <w:pPr>
              <w:pStyle w:val="TAL"/>
              <w:rPr>
                <w:lang w:eastAsia="ja-JP"/>
              </w:rPr>
            </w:pPr>
            <w:r w:rsidRPr="00FD0425">
              <w:rPr>
                <w:b/>
                <w:bCs/>
                <w:lang w:eastAsia="ja-JP"/>
              </w:rPr>
              <w:t>UE Context Information</w:t>
            </w:r>
          </w:p>
        </w:tc>
        <w:tc>
          <w:tcPr>
            <w:tcW w:w="1104" w:type="dxa"/>
          </w:tcPr>
          <w:p w14:paraId="026EF086" w14:textId="77777777" w:rsidR="000653C6" w:rsidRPr="00FD0425" w:rsidRDefault="000653C6" w:rsidP="00592027">
            <w:pPr>
              <w:pStyle w:val="TAL"/>
              <w:rPr>
                <w:lang w:eastAsia="ja-JP"/>
              </w:rPr>
            </w:pPr>
          </w:p>
        </w:tc>
        <w:tc>
          <w:tcPr>
            <w:tcW w:w="1526" w:type="dxa"/>
          </w:tcPr>
          <w:p w14:paraId="750E032B" w14:textId="77777777" w:rsidR="000653C6" w:rsidRPr="00FD0425" w:rsidRDefault="000653C6" w:rsidP="00592027">
            <w:pPr>
              <w:pStyle w:val="TAL"/>
              <w:rPr>
                <w:lang w:eastAsia="ja-JP"/>
              </w:rPr>
            </w:pPr>
            <w:r w:rsidRPr="00FD0425">
              <w:rPr>
                <w:i/>
                <w:lang w:eastAsia="ja-JP"/>
              </w:rPr>
              <w:t>1</w:t>
            </w:r>
          </w:p>
        </w:tc>
        <w:tc>
          <w:tcPr>
            <w:tcW w:w="1260" w:type="dxa"/>
          </w:tcPr>
          <w:p w14:paraId="359C7532" w14:textId="77777777" w:rsidR="000653C6" w:rsidRPr="00FD0425" w:rsidRDefault="000653C6" w:rsidP="00592027">
            <w:pPr>
              <w:pStyle w:val="TAL"/>
              <w:rPr>
                <w:lang w:eastAsia="ja-JP"/>
              </w:rPr>
            </w:pPr>
          </w:p>
        </w:tc>
        <w:tc>
          <w:tcPr>
            <w:tcW w:w="1800" w:type="dxa"/>
          </w:tcPr>
          <w:p w14:paraId="4E48D136" w14:textId="77777777" w:rsidR="000653C6" w:rsidRPr="00FD0425" w:rsidRDefault="000653C6" w:rsidP="00592027">
            <w:pPr>
              <w:pStyle w:val="TAL"/>
              <w:rPr>
                <w:lang w:eastAsia="ja-JP"/>
              </w:rPr>
            </w:pPr>
          </w:p>
        </w:tc>
        <w:tc>
          <w:tcPr>
            <w:tcW w:w="1080" w:type="dxa"/>
          </w:tcPr>
          <w:p w14:paraId="5A8EDA7C" w14:textId="77777777" w:rsidR="000653C6" w:rsidRPr="00FD0425" w:rsidRDefault="000653C6" w:rsidP="00592027">
            <w:pPr>
              <w:pStyle w:val="TAC"/>
              <w:rPr>
                <w:lang w:eastAsia="ja-JP"/>
              </w:rPr>
            </w:pPr>
            <w:r w:rsidRPr="00FD0425">
              <w:rPr>
                <w:lang w:eastAsia="ja-JP"/>
              </w:rPr>
              <w:t>YES</w:t>
            </w:r>
          </w:p>
        </w:tc>
        <w:tc>
          <w:tcPr>
            <w:tcW w:w="1137" w:type="dxa"/>
          </w:tcPr>
          <w:p w14:paraId="3560A708" w14:textId="77777777" w:rsidR="000653C6" w:rsidRPr="00FD0425" w:rsidRDefault="000653C6" w:rsidP="00592027">
            <w:pPr>
              <w:pStyle w:val="TAC"/>
              <w:rPr>
                <w:lang w:eastAsia="ja-JP"/>
              </w:rPr>
            </w:pPr>
            <w:r w:rsidRPr="00FD0425">
              <w:rPr>
                <w:lang w:eastAsia="ja-JP"/>
              </w:rPr>
              <w:t>reject</w:t>
            </w:r>
          </w:p>
        </w:tc>
      </w:tr>
      <w:tr w:rsidR="000653C6" w:rsidRPr="00FD0425" w14:paraId="578393A6" w14:textId="77777777" w:rsidTr="00592027">
        <w:tblPrEx>
          <w:tblCellMar>
            <w:top w:w="0" w:type="dxa"/>
            <w:bottom w:w="0" w:type="dxa"/>
          </w:tblCellMar>
        </w:tblPrEx>
        <w:tc>
          <w:tcPr>
            <w:tcW w:w="2578" w:type="dxa"/>
          </w:tcPr>
          <w:p w14:paraId="60656123" w14:textId="77777777" w:rsidR="000653C6" w:rsidRPr="00FD0425" w:rsidRDefault="000653C6" w:rsidP="00592027">
            <w:pPr>
              <w:pStyle w:val="TAL"/>
              <w:ind w:left="113"/>
              <w:rPr>
                <w:lang w:eastAsia="ja-JP"/>
              </w:rPr>
            </w:pPr>
            <w:r w:rsidRPr="00FD0425">
              <w:rPr>
                <w:lang w:eastAsia="ja-JP"/>
              </w:rPr>
              <w:t>&gt;NG-C UE associated Signalling reference</w:t>
            </w:r>
          </w:p>
        </w:tc>
        <w:tc>
          <w:tcPr>
            <w:tcW w:w="1104" w:type="dxa"/>
          </w:tcPr>
          <w:p w14:paraId="2C4C68A9" w14:textId="77777777" w:rsidR="000653C6" w:rsidRPr="00FD0425" w:rsidRDefault="000653C6" w:rsidP="00592027">
            <w:pPr>
              <w:pStyle w:val="TAL"/>
              <w:rPr>
                <w:lang w:eastAsia="ja-JP"/>
              </w:rPr>
            </w:pPr>
            <w:r w:rsidRPr="00FD0425">
              <w:rPr>
                <w:lang w:eastAsia="ja-JP"/>
              </w:rPr>
              <w:t>M</w:t>
            </w:r>
          </w:p>
        </w:tc>
        <w:tc>
          <w:tcPr>
            <w:tcW w:w="1526" w:type="dxa"/>
          </w:tcPr>
          <w:p w14:paraId="0A57F949" w14:textId="77777777" w:rsidR="000653C6" w:rsidRPr="00FD0425" w:rsidRDefault="000653C6" w:rsidP="00592027">
            <w:pPr>
              <w:pStyle w:val="TAL"/>
              <w:rPr>
                <w:lang w:eastAsia="ja-JP"/>
              </w:rPr>
            </w:pPr>
          </w:p>
        </w:tc>
        <w:tc>
          <w:tcPr>
            <w:tcW w:w="1260" w:type="dxa"/>
          </w:tcPr>
          <w:p w14:paraId="6C03097C" w14:textId="77777777" w:rsidR="000653C6" w:rsidRPr="00FD0425" w:rsidRDefault="000653C6" w:rsidP="00592027">
            <w:pPr>
              <w:pStyle w:val="TAL"/>
              <w:rPr>
                <w:lang w:eastAsia="ja-JP"/>
              </w:rPr>
            </w:pPr>
            <w:r w:rsidRPr="00FD0425">
              <w:rPr>
                <w:lang w:eastAsia="ja-JP"/>
              </w:rPr>
              <w:t>AMF UE NGAP ID</w:t>
            </w:r>
          </w:p>
          <w:p w14:paraId="4B8FBB14" w14:textId="77777777" w:rsidR="000653C6" w:rsidRPr="00FD0425" w:rsidRDefault="000653C6" w:rsidP="00592027">
            <w:pPr>
              <w:pStyle w:val="TAL"/>
              <w:rPr>
                <w:lang w:eastAsia="ja-JP"/>
              </w:rPr>
            </w:pPr>
            <w:r w:rsidRPr="00FD0425">
              <w:rPr>
                <w:lang w:eastAsia="ja-JP"/>
              </w:rPr>
              <w:t>9.2.3.26</w:t>
            </w:r>
          </w:p>
        </w:tc>
        <w:tc>
          <w:tcPr>
            <w:tcW w:w="1800" w:type="dxa"/>
          </w:tcPr>
          <w:p w14:paraId="6408D0CB" w14:textId="77777777" w:rsidR="000653C6" w:rsidRPr="00FD0425" w:rsidRDefault="000653C6" w:rsidP="00592027">
            <w:pPr>
              <w:pStyle w:val="TAL"/>
              <w:rPr>
                <w:lang w:eastAsia="ja-JP"/>
              </w:rPr>
            </w:pPr>
            <w:r w:rsidRPr="00FD0425">
              <w:rPr>
                <w:lang w:eastAsia="ja-JP"/>
              </w:rPr>
              <w:t>Allocated at the AMF on the source NG-C connection.</w:t>
            </w:r>
          </w:p>
        </w:tc>
        <w:tc>
          <w:tcPr>
            <w:tcW w:w="1080" w:type="dxa"/>
          </w:tcPr>
          <w:p w14:paraId="413EF67B" w14:textId="77777777" w:rsidR="000653C6" w:rsidRPr="00FD0425" w:rsidRDefault="000653C6" w:rsidP="00592027">
            <w:pPr>
              <w:pStyle w:val="TAC"/>
              <w:rPr>
                <w:lang w:eastAsia="ja-JP"/>
              </w:rPr>
            </w:pPr>
            <w:r w:rsidRPr="00FD0425">
              <w:rPr>
                <w:lang w:eastAsia="ja-JP"/>
              </w:rPr>
              <w:t>–</w:t>
            </w:r>
          </w:p>
        </w:tc>
        <w:tc>
          <w:tcPr>
            <w:tcW w:w="1137" w:type="dxa"/>
          </w:tcPr>
          <w:p w14:paraId="27829464" w14:textId="77777777" w:rsidR="000653C6" w:rsidRPr="00FD0425" w:rsidRDefault="000653C6" w:rsidP="00592027">
            <w:pPr>
              <w:pStyle w:val="TAC"/>
              <w:rPr>
                <w:lang w:eastAsia="ja-JP"/>
              </w:rPr>
            </w:pPr>
          </w:p>
        </w:tc>
      </w:tr>
      <w:tr w:rsidR="000653C6" w:rsidRPr="00FD0425" w14:paraId="372871C9" w14:textId="77777777" w:rsidTr="00592027">
        <w:tblPrEx>
          <w:tblCellMar>
            <w:top w:w="0" w:type="dxa"/>
            <w:bottom w:w="0" w:type="dxa"/>
          </w:tblCellMar>
        </w:tblPrEx>
        <w:tc>
          <w:tcPr>
            <w:tcW w:w="2578" w:type="dxa"/>
          </w:tcPr>
          <w:p w14:paraId="6DC4208B" w14:textId="77777777" w:rsidR="000653C6" w:rsidRPr="00FD0425" w:rsidRDefault="000653C6" w:rsidP="00592027">
            <w:pPr>
              <w:pStyle w:val="TAL"/>
              <w:ind w:left="113"/>
              <w:rPr>
                <w:lang w:eastAsia="ja-JP"/>
              </w:rPr>
            </w:pPr>
            <w:r w:rsidRPr="00FD0425">
              <w:rPr>
                <w:lang w:eastAsia="ja-JP"/>
              </w:rPr>
              <w:t>&gt;Signalling TNL association address at source NG-C side</w:t>
            </w:r>
          </w:p>
        </w:tc>
        <w:tc>
          <w:tcPr>
            <w:tcW w:w="1104" w:type="dxa"/>
          </w:tcPr>
          <w:p w14:paraId="18215B27" w14:textId="77777777" w:rsidR="000653C6" w:rsidRPr="00FD0425" w:rsidRDefault="000653C6" w:rsidP="00592027">
            <w:pPr>
              <w:pStyle w:val="TAL"/>
              <w:rPr>
                <w:lang w:eastAsia="ja-JP"/>
              </w:rPr>
            </w:pPr>
            <w:r w:rsidRPr="00FD0425">
              <w:rPr>
                <w:lang w:eastAsia="ja-JP"/>
              </w:rPr>
              <w:t>M</w:t>
            </w:r>
          </w:p>
        </w:tc>
        <w:tc>
          <w:tcPr>
            <w:tcW w:w="1526" w:type="dxa"/>
          </w:tcPr>
          <w:p w14:paraId="52B294F3" w14:textId="77777777" w:rsidR="000653C6" w:rsidRPr="00FD0425" w:rsidRDefault="000653C6" w:rsidP="00592027">
            <w:pPr>
              <w:pStyle w:val="TAL"/>
              <w:rPr>
                <w:lang w:eastAsia="ja-JP"/>
              </w:rPr>
            </w:pPr>
          </w:p>
        </w:tc>
        <w:tc>
          <w:tcPr>
            <w:tcW w:w="1260" w:type="dxa"/>
          </w:tcPr>
          <w:p w14:paraId="28090772" w14:textId="77777777" w:rsidR="000653C6" w:rsidRPr="00FD0425" w:rsidRDefault="000653C6" w:rsidP="00592027">
            <w:pPr>
              <w:pStyle w:val="TAL"/>
              <w:rPr>
                <w:lang w:eastAsia="ja-JP"/>
              </w:rPr>
            </w:pPr>
            <w:r w:rsidRPr="00FD0425">
              <w:rPr>
                <w:lang w:eastAsia="ja-JP"/>
              </w:rPr>
              <w:t>CP Transport Layer Information</w:t>
            </w:r>
          </w:p>
          <w:p w14:paraId="7D6F59BB" w14:textId="77777777" w:rsidR="000653C6" w:rsidRPr="00FD0425" w:rsidRDefault="000653C6" w:rsidP="00592027">
            <w:pPr>
              <w:pStyle w:val="TAL"/>
              <w:rPr>
                <w:lang w:eastAsia="ja-JP"/>
              </w:rPr>
            </w:pPr>
            <w:r w:rsidRPr="00FD0425">
              <w:rPr>
                <w:lang w:eastAsia="ja-JP"/>
              </w:rPr>
              <w:t>9.2.3.31</w:t>
            </w:r>
          </w:p>
        </w:tc>
        <w:tc>
          <w:tcPr>
            <w:tcW w:w="1800" w:type="dxa"/>
          </w:tcPr>
          <w:p w14:paraId="33D2596A" w14:textId="77777777" w:rsidR="000653C6" w:rsidRPr="00FD0425" w:rsidRDefault="000653C6" w:rsidP="00592027">
            <w:pPr>
              <w:pStyle w:val="TAL"/>
              <w:rPr>
                <w:lang w:eastAsia="zh-CN"/>
              </w:rPr>
            </w:pPr>
            <w:r w:rsidRPr="00FD0425">
              <w:rPr>
                <w:lang w:eastAsia="ja-JP"/>
              </w:rPr>
              <w:t>This IE indicates the AMF’s IP address of the SCTP association used at the source NG-C interface instance.</w:t>
            </w:r>
          </w:p>
          <w:p w14:paraId="27BD025D" w14:textId="77777777" w:rsidR="000653C6" w:rsidRPr="00FD0425" w:rsidRDefault="000653C6" w:rsidP="00592027">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9106EDF" w14:textId="77777777" w:rsidR="000653C6" w:rsidRPr="00FD0425" w:rsidRDefault="000653C6" w:rsidP="00592027">
            <w:pPr>
              <w:pStyle w:val="TAC"/>
              <w:rPr>
                <w:lang w:eastAsia="ja-JP"/>
              </w:rPr>
            </w:pPr>
            <w:r w:rsidRPr="00FD0425">
              <w:rPr>
                <w:lang w:eastAsia="ja-JP"/>
              </w:rPr>
              <w:t>–</w:t>
            </w:r>
          </w:p>
        </w:tc>
        <w:tc>
          <w:tcPr>
            <w:tcW w:w="1137" w:type="dxa"/>
          </w:tcPr>
          <w:p w14:paraId="267A269F" w14:textId="77777777" w:rsidR="000653C6" w:rsidRPr="00FD0425" w:rsidRDefault="000653C6" w:rsidP="00592027">
            <w:pPr>
              <w:pStyle w:val="TAC"/>
              <w:rPr>
                <w:lang w:eastAsia="ja-JP"/>
              </w:rPr>
            </w:pPr>
          </w:p>
        </w:tc>
      </w:tr>
      <w:tr w:rsidR="000653C6" w:rsidRPr="00FD0425" w14:paraId="6DCAD8C2" w14:textId="77777777" w:rsidTr="00592027">
        <w:tblPrEx>
          <w:tblCellMar>
            <w:top w:w="0" w:type="dxa"/>
            <w:bottom w:w="0" w:type="dxa"/>
          </w:tblCellMar>
        </w:tblPrEx>
        <w:tc>
          <w:tcPr>
            <w:tcW w:w="2578" w:type="dxa"/>
          </w:tcPr>
          <w:p w14:paraId="25A20590" w14:textId="77777777" w:rsidR="000653C6" w:rsidRPr="00FD0425" w:rsidRDefault="000653C6" w:rsidP="00592027">
            <w:pPr>
              <w:pStyle w:val="TAL"/>
              <w:ind w:left="113"/>
              <w:rPr>
                <w:lang w:eastAsia="ja-JP"/>
              </w:rPr>
            </w:pPr>
            <w:r w:rsidRPr="00FD0425">
              <w:rPr>
                <w:lang w:eastAsia="ja-JP"/>
              </w:rPr>
              <w:t>&gt;UE Security Capabilities</w:t>
            </w:r>
          </w:p>
        </w:tc>
        <w:tc>
          <w:tcPr>
            <w:tcW w:w="1104" w:type="dxa"/>
          </w:tcPr>
          <w:p w14:paraId="53BC1B1C" w14:textId="77777777" w:rsidR="000653C6" w:rsidRPr="00FD0425" w:rsidRDefault="000653C6" w:rsidP="00592027">
            <w:pPr>
              <w:pStyle w:val="TAL"/>
              <w:rPr>
                <w:lang w:eastAsia="ja-JP"/>
              </w:rPr>
            </w:pPr>
            <w:r w:rsidRPr="00FD0425">
              <w:rPr>
                <w:lang w:eastAsia="ja-JP"/>
              </w:rPr>
              <w:t>M</w:t>
            </w:r>
          </w:p>
        </w:tc>
        <w:tc>
          <w:tcPr>
            <w:tcW w:w="1526" w:type="dxa"/>
          </w:tcPr>
          <w:p w14:paraId="7268EB0B" w14:textId="77777777" w:rsidR="000653C6" w:rsidRPr="00FD0425" w:rsidRDefault="000653C6" w:rsidP="00592027">
            <w:pPr>
              <w:pStyle w:val="TAL"/>
              <w:rPr>
                <w:lang w:eastAsia="ja-JP"/>
              </w:rPr>
            </w:pPr>
          </w:p>
        </w:tc>
        <w:tc>
          <w:tcPr>
            <w:tcW w:w="1260" w:type="dxa"/>
          </w:tcPr>
          <w:p w14:paraId="3E0DF816" w14:textId="77777777" w:rsidR="000653C6" w:rsidRPr="00FD0425" w:rsidRDefault="000653C6" w:rsidP="00592027">
            <w:pPr>
              <w:pStyle w:val="TAL"/>
              <w:rPr>
                <w:lang w:eastAsia="ja-JP"/>
              </w:rPr>
            </w:pPr>
            <w:r w:rsidRPr="00FD0425">
              <w:rPr>
                <w:lang w:eastAsia="ja-JP"/>
              </w:rPr>
              <w:t>9.2.3.49</w:t>
            </w:r>
          </w:p>
        </w:tc>
        <w:tc>
          <w:tcPr>
            <w:tcW w:w="1800" w:type="dxa"/>
          </w:tcPr>
          <w:p w14:paraId="38F33DD5" w14:textId="77777777" w:rsidR="000653C6" w:rsidRPr="00FD0425" w:rsidRDefault="000653C6" w:rsidP="00592027">
            <w:pPr>
              <w:pStyle w:val="TAL"/>
              <w:rPr>
                <w:lang w:eastAsia="ja-JP"/>
              </w:rPr>
            </w:pPr>
          </w:p>
        </w:tc>
        <w:tc>
          <w:tcPr>
            <w:tcW w:w="1080" w:type="dxa"/>
          </w:tcPr>
          <w:p w14:paraId="6697E60C" w14:textId="77777777" w:rsidR="000653C6" w:rsidRPr="00FD0425" w:rsidRDefault="000653C6" w:rsidP="00592027">
            <w:pPr>
              <w:pStyle w:val="TAC"/>
              <w:rPr>
                <w:lang w:eastAsia="ja-JP"/>
              </w:rPr>
            </w:pPr>
            <w:r w:rsidRPr="00FD0425">
              <w:rPr>
                <w:lang w:eastAsia="ja-JP"/>
              </w:rPr>
              <w:t>–</w:t>
            </w:r>
          </w:p>
        </w:tc>
        <w:tc>
          <w:tcPr>
            <w:tcW w:w="1137" w:type="dxa"/>
          </w:tcPr>
          <w:p w14:paraId="6C615A1C" w14:textId="77777777" w:rsidR="000653C6" w:rsidRPr="00FD0425" w:rsidRDefault="000653C6" w:rsidP="00592027">
            <w:pPr>
              <w:pStyle w:val="TAC"/>
              <w:rPr>
                <w:lang w:eastAsia="ja-JP"/>
              </w:rPr>
            </w:pPr>
          </w:p>
        </w:tc>
      </w:tr>
      <w:tr w:rsidR="000653C6" w:rsidRPr="00FD0425" w14:paraId="6B8B024A" w14:textId="77777777" w:rsidTr="00592027">
        <w:tblPrEx>
          <w:tblCellMar>
            <w:top w:w="0" w:type="dxa"/>
            <w:bottom w:w="0" w:type="dxa"/>
          </w:tblCellMar>
        </w:tblPrEx>
        <w:tc>
          <w:tcPr>
            <w:tcW w:w="2578" w:type="dxa"/>
          </w:tcPr>
          <w:p w14:paraId="19EA7C98" w14:textId="77777777" w:rsidR="000653C6" w:rsidRPr="00FD0425" w:rsidRDefault="000653C6" w:rsidP="00592027">
            <w:pPr>
              <w:pStyle w:val="TAL"/>
              <w:ind w:left="113"/>
              <w:rPr>
                <w:lang w:eastAsia="ja-JP"/>
              </w:rPr>
            </w:pPr>
            <w:r w:rsidRPr="00FD0425">
              <w:rPr>
                <w:lang w:eastAsia="ja-JP"/>
              </w:rPr>
              <w:t>&gt;AS Security Information</w:t>
            </w:r>
          </w:p>
        </w:tc>
        <w:tc>
          <w:tcPr>
            <w:tcW w:w="1104" w:type="dxa"/>
          </w:tcPr>
          <w:p w14:paraId="53BA9F45" w14:textId="77777777" w:rsidR="000653C6" w:rsidRPr="00FD0425" w:rsidRDefault="000653C6" w:rsidP="00592027">
            <w:pPr>
              <w:pStyle w:val="TAL"/>
              <w:rPr>
                <w:lang w:eastAsia="ja-JP"/>
              </w:rPr>
            </w:pPr>
            <w:r w:rsidRPr="00FD0425">
              <w:rPr>
                <w:lang w:eastAsia="ja-JP"/>
              </w:rPr>
              <w:t>M</w:t>
            </w:r>
          </w:p>
        </w:tc>
        <w:tc>
          <w:tcPr>
            <w:tcW w:w="1526" w:type="dxa"/>
          </w:tcPr>
          <w:p w14:paraId="397D01EB" w14:textId="77777777" w:rsidR="000653C6" w:rsidRPr="00FD0425" w:rsidRDefault="000653C6" w:rsidP="00592027">
            <w:pPr>
              <w:pStyle w:val="TAL"/>
              <w:rPr>
                <w:lang w:eastAsia="ja-JP"/>
              </w:rPr>
            </w:pPr>
          </w:p>
        </w:tc>
        <w:tc>
          <w:tcPr>
            <w:tcW w:w="1260" w:type="dxa"/>
          </w:tcPr>
          <w:p w14:paraId="0BBF64C6" w14:textId="77777777" w:rsidR="000653C6" w:rsidRPr="00FD0425" w:rsidRDefault="000653C6" w:rsidP="00592027">
            <w:pPr>
              <w:pStyle w:val="TAL"/>
              <w:rPr>
                <w:lang w:eastAsia="ja-JP"/>
              </w:rPr>
            </w:pPr>
            <w:r w:rsidRPr="00FD0425">
              <w:rPr>
                <w:lang w:eastAsia="ja-JP"/>
              </w:rPr>
              <w:t>9.2.3.50</w:t>
            </w:r>
          </w:p>
        </w:tc>
        <w:tc>
          <w:tcPr>
            <w:tcW w:w="1800" w:type="dxa"/>
          </w:tcPr>
          <w:p w14:paraId="4889AF95" w14:textId="77777777" w:rsidR="000653C6" w:rsidRPr="00FD0425" w:rsidRDefault="000653C6" w:rsidP="00592027">
            <w:pPr>
              <w:pStyle w:val="TAL"/>
              <w:rPr>
                <w:lang w:eastAsia="ja-JP"/>
              </w:rPr>
            </w:pPr>
          </w:p>
        </w:tc>
        <w:tc>
          <w:tcPr>
            <w:tcW w:w="1080" w:type="dxa"/>
          </w:tcPr>
          <w:p w14:paraId="6521D50C" w14:textId="77777777" w:rsidR="000653C6" w:rsidRPr="00FD0425" w:rsidRDefault="000653C6" w:rsidP="00592027">
            <w:pPr>
              <w:pStyle w:val="TAC"/>
              <w:rPr>
                <w:lang w:eastAsia="ja-JP"/>
              </w:rPr>
            </w:pPr>
            <w:r w:rsidRPr="00FD0425">
              <w:rPr>
                <w:lang w:eastAsia="ja-JP"/>
              </w:rPr>
              <w:t>–</w:t>
            </w:r>
          </w:p>
        </w:tc>
        <w:tc>
          <w:tcPr>
            <w:tcW w:w="1137" w:type="dxa"/>
          </w:tcPr>
          <w:p w14:paraId="5DF7191B" w14:textId="77777777" w:rsidR="000653C6" w:rsidRPr="00FD0425" w:rsidRDefault="000653C6" w:rsidP="00592027">
            <w:pPr>
              <w:pStyle w:val="TAC"/>
              <w:rPr>
                <w:lang w:eastAsia="ja-JP"/>
              </w:rPr>
            </w:pPr>
          </w:p>
        </w:tc>
      </w:tr>
      <w:tr w:rsidR="000653C6" w:rsidRPr="00FD0425" w14:paraId="46A80633" w14:textId="77777777" w:rsidTr="00592027">
        <w:tblPrEx>
          <w:tblCellMar>
            <w:top w:w="0" w:type="dxa"/>
            <w:bottom w:w="0" w:type="dxa"/>
          </w:tblCellMar>
        </w:tblPrEx>
        <w:tc>
          <w:tcPr>
            <w:tcW w:w="2578" w:type="dxa"/>
          </w:tcPr>
          <w:p w14:paraId="4EE3B6C9" w14:textId="77777777" w:rsidR="000653C6" w:rsidRPr="00FD0425" w:rsidRDefault="000653C6" w:rsidP="00592027">
            <w:pPr>
              <w:pStyle w:val="TAL"/>
              <w:ind w:left="113"/>
              <w:rPr>
                <w:lang w:eastAsia="ja-JP"/>
              </w:rPr>
            </w:pPr>
            <w:r w:rsidRPr="00FD0425">
              <w:rPr>
                <w:rFonts w:hint="eastAsia"/>
                <w:lang w:eastAsia="zh-CN"/>
              </w:rPr>
              <w:t>&gt;</w:t>
            </w:r>
            <w:r w:rsidRPr="00FD0425">
              <w:t>Index to RAT/Frequency Selection Priority</w:t>
            </w:r>
          </w:p>
        </w:tc>
        <w:tc>
          <w:tcPr>
            <w:tcW w:w="1104" w:type="dxa"/>
          </w:tcPr>
          <w:p w14:paraId="10E81810" w14:textId="77777777" w:rsidR="000653C6" w:rsidRPr="00FD0425" w:rsidRDefault="000653C6" w:rsidP="00592027">
            <w:pPr>
              <w:pStyle w:val="TAL"/>
              <w:rPr>
                <w:lang w:eastAsia="ja-JP"/>
              </w:rPr>
            </w:pPr>
            <w:r w:rsidRPr="00FD0425">
              <w:rPr>
                <w:lang w:eastAsia="ja-JP"/>
              </w:rPr>
              <w:t>O</w:t>
            </w:r>
          </w:p>
        </w:tc>
        <w:tc>
          <w:tcPr>
            <w:tcW w:w="1526" w:type="dxa"/>
          </w:tcPr>
          <w:p w14:paraId="32EFC587" w14:textId="77777777" w:rsidR="000653C6" w:rsidRPr="00FD0425" w:rsidRDefault="000653C6" w:rsidP="00592027">
            <w:pPr>
              <w:pStyle w:val="TAL"/>
              <w:rPr>
                <w:lang w:eastAsia="ja-JP"/>
              </w:rPr>
            </w:pPr>
          </w:p>
        </w:tc>
        <w:tc>
          <w:tcPr>
            <w:tcW w:w="1260" w:type="dxa"/>
          </w:tcPr>
          <w:p w14:paraId="337989DC" w14:textId="77777777" w:rsidR="000653C6" w:rsidRPr="00FD0425" w:rsidRDefault="000653C6" w:rsidP="00592027">
            <w:pPr>
              <w:pStyle w:val="TAL"/>
              <w:rPr>
                <w:lang w:eastAsia="ja-JP"/>
              </w:rPr>
            </w:pPr>
            <w:r w:rsidRPr="00FD0425">
              <w:rPr>
                <w:lang w:eastAsia="ja-JP"/>
              </w:rPr>
              <w:t>9.2.3.23</w:t>
            </w:r>
          </w:p>
        </w:tc>
        <w:tc>
          <w:tcPr>
            <w:tcW w:w="1800" w:type="dxa"/>
          </w:tcPr>
          <w:p w14:paraId="58AA9124" w14:textId="77777777" w:rsidR="000653C6" w:rsidRPr="00FD0425" w:rsidDel="00482791" w:rsidRDefault="000653C6" w:rsidP="00592027">
            <w:pPr>
              <w:pStyle w:val="TAL"/>
              <w:rPr>
                <w:lang w:eastAsia="ja-JP"/>
              </w:rPr>
            </w:pPr>
          </w:p>
        </w:tc>
        <w:tc>
          <w:tcPr>
            <w:tcW w:w="1080" w:type="dxa"/>
          </w:tcPr>
          <w:p w14:paraId="228EF237" w14:textId="77777777" w:rsidR="000653C6" w:rsidRPr="00FD0425" w:rsidRDefault="000653C6" w:rsidP="00592027">
            <w:pPr>
              <w:pStyle w:val="TAC"/>
              <w:rPr>
                <w:lang w:eastAsia="ja-JP"/>
              </w:rPr>
            </w:pPr>
            <w:r w:rsidRPr="00FD0425">
              <w:rPr>
                <w:lang w:eastAsia="ja-JP"/>
              </w:rPr>
              <w:t>–</w:t>
            </w:r>
          </w:p>
        </w:tc>
        <w:tc>
          <w:tcPr>
            <w:tcW w:w="1137" w:type="dxa"/>
          </w:tcPr>
          <w:p w14:paraId="60EEDD2E" w14:textId="77777777" w:rsidR="000653C6" w:rsidRPr="00FD0425" w:rsidRDefault="000653C6" w:rsidP="00592027">
            <w:pPr>
              <w:pStyle w:val="TAC"/>
              <w:rPr>
                <w:lang w:eastAsia="ja-JP"/>
              </w:rPr>
            </w:pPr>
          </w:p>
        </w:tc>
      </w:tr>
      <w:tr w:rsidR="000653C6" w:rsidRPr="00FD0425" w14:paraId="2DD5027B" w14:textId="77777777" w:rsidTr="00592027">
        <w:tblPrEx>
          <w:tblCellMar>
            <w:top w:w="0" w:type="dxa"/>
            <w:bottom w:w="0" w:type="dxa"/>
          </w:tblCellMar>
        </w:tblPrEx>
        <w:tc>
          <w:tcPr>
            <w:tcW w:w="2578" w:type="dxa"/>
          </w:tcPr>
          <w:p w14:paraId="3702C039" w14:textId="77777777" w:rsidR="000653C6" w:rsidRPr="00FD0425" w:rsidRDefault="000653C6" w:rsidP="00592027">
            <w:pPr>
              <w:pStyle w:val="TAL"/>
              <w:ind w:left="113"/>
              <w:rPr>
                <w:lang w:eastAsia="ja-JP"/>
              </w:rPr>
            </w:pPr>
            <w:r w:rsidRPr="00FD0425">
              <w:rPr>
                <w:rFonts w:cs="Arial" w:hint="eastAsia"/>
                <w:lang w:eastAsia="zh-CN"/>
              </w:rPr>
              <w:t>&gt;</w:t>
            </w:r>
            <w:r w:rsidRPr="00FD0425">
              <w:rPr>
                <w:rFonts w:cs="Arial"/>
                <w:lang w:eastAsia="ja-JP"/>
              </w:rPr>
              <w:t>UE Aggregate Maximum Bit Rate</w:t>
            </w:r>
          </w:p>
        </w:tc>
        <w:tc>
          <w:tcPr>
            <w:tcW w:w="1104" w:type="dxa"/>
          </w:tcPr>
          <w:p w14:paraId="7F95218C" w14:textId="77777777" w:rsidR="000653C6" w:rsidRPr="00FD0425" w:rsidRDefault="000653C6" w:rsidP="00592027">
            <w:pPr>
              <w:pStyle w:val="TAL"/>
              <w:rPr>
                <w:lang w:eastAsia="ja-JP"/>
              </w:rPr>
            </w:pPr>
            <w:r w:rsidRPr="00FD0425">
              <w:rPr>
                <w:rFonts w:cs="Arial"/>
                <w:lang w:eastAsia="zh-CN"/>
              </w:rPr>
              <w:t>M</w:t>
            </w:r>
          </w:p>
        </w:tc>
        <w:tc>
          <w:tcPr>
            <w:tcW w:w="1526" w:type="dxa"/>
          </w:tcPr>
          <w:p w14:paraId="1734E5B5" w14:textId="77777777" w:rsidR="000653C6" w:rsidRPr="00FD0425" w:rsidRDefault="000653C6" w:rsidP="00592027">
            <w:pPr>
              <w:pStyle w:val="TAL"/>
              <w:rPr>
                <w:lang w:eastAsia="ja-JP"/>
              </w:rPr>
            </w:pPr>
          </w:p>
        </w:tc>
        <w:tc>
          <w:tcPr>
            <w:tcW w:w="1260" w:type="dxa"/>
          </w:tcPr>
          <w:p w14:paraId="635D0F51" w14:textId="77777777" w:rsidR="000653C6" w:rsidRPr="00FD0425" w:rsidRDefault="000653C6" w:rsidP="00592027">
            <w:pPr>
              <w:pStyle w:val="TAL"/>
              <w:rPr>
                <w:lang w:eastAsia="ja-JP"/>
              </w:rPr>
            </w:pPr>
            <w:r w:rsidRPr="00FD0425">
              <w:rPr>
                <w:lang w:eastAsia="zh-CN"/>
              </w:rPr>
              <w:t>9.2.3.17</w:t>
            </w:r>
          </w:p>
        </w:tc>
        <w:tc>
          <w:tcPr>
            <w:tcW w:w="1800" w:type="dxa"/>
          </w:tcPr>
          <w:p w14:paraId="042189F8" w14:textId="77777777" w:rsidR="000653C6" w:rsidRPr="00FD0425" w:rsidRDefault="000653C6" w:rsidP="00592027">
            <w:pPr>
              <w:pStyle w:val="TAL"/>
              <w:rPr>
                <w:lang w:eastAsia="ja-JP"/>
              </w:rPr>
            </w:pPr>
          </w:p>
        </w:tc>
        <w:tc>
          <w:tcPr>
            <w:tcW w:w="1080" w:type="dxa"/>
          </w:tcPr>
          <w:p w14:paraId="15B6A605" w14:textId="77777777" w:rsidR="000653C6" w:rsidRPr="00FD0425" w:rsidRDefault="000653C6" w:rsidP="00592027">
            <w:pPr>
              <w:pStyle w:val="TAC"/>
              <w:rPr>
                <w:lang w:eastAsia="ja-JP"/>
              </w:rPr>
            </w:pPr>
            <w:r w:rsidRPr="00FD0425">
              <w:rPr>
                <w:lang w:eastAsia="ja-JP"/>
              </w:rPr>
              <w:t>–</w:t>
            </w:r>
          </w:p>
        </w:tc>
        <w:tc>
          <w:tcPr>
            <w:tcW w:w="1137" w:type="dxa"/>
          </w:tcPr>
          <w:p w14:paraId="1B0BC6C4" w14:textId="77777777" w:rsidR="000653C6" w:rsidRPr="00FD0425" w:rsidRDefault="000653C6" w:rsidP="00592027">
            <w:pPr>
              <w:pStyle w:val="TAC"/>
              <w:rPr>
                <w:lang w:eastAsia="ja-JP"/>
              </w:rPr>
            </w:pPr>
          </w:p>
        </w:tc>
      </w:tr>
      <w:tr w:rsidR="000653C6" w:rsidRPr="00FD0425" w14:paraId="2C1C250C" w14:textId="77777777" w:rsidTr="00592027">
        <w:tblPrEx>
          <w:tblCellMar>
            <w:top w:w="0" w:type="dxa"/>
            <w:bottom w:w="0" w:type="dxa"/>
          </w:tblCellMar>
        </w:tblPrEx>
        <w:tc>
          <w:tcPr>
            <w:tcW w:w="2578" w:type="dxa"/>
          </w:tcPr>
          <w:p w14:paraId="5FCCE1C7" w14:textId="77777777" w:rsidR="000653C6" w:rsidRPr="00FD0425" w:rsidRDefault="000653C6" w:rsidP="00592027">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51FE78DE" w14:textId="77777777" w:rsidR="000653C6" w:rsidRPr="00FD0425" w:rsidRDefault="000653C6" w:rsidP="00592027">
            <w:pPr>
              <w:pStyle w:val="TAL"/>
              <w:rPr>
                <w:lang w:eastAsia="ja-JP"/>
              </w:rPr>
            </w:pPr>
          </w:p>
        </w:tc>
        <w:tc>
          <w:tcPr>
            <w:tcW w:w="1526" w:type="dxa"/>
          </w:tcPr>
          <w:p w14:paraId="2A6FB3DE" w14:textId="77777777" w:rsidR="000653C6" w:rsidRPr="00FD0425" w:rsidRDefault="000653C6" w:rsidP="00592027">
            <w:pPr>
              <w:pStyle w:val="TAL"/>
              <w:rPr>
                <w:lang w:eastAsia="ja-JP"/>
              </w:rPr>
            </w:pPr>
            <w:r w:rsidRPr="00FD0425">
              <w:rPr>
                <w:i/>
                <w:lang w:eastAsia="ja-JP"/>
              </w:rPr>
              <w:t>1</w:t>
            </w:r>
          </w:p>
        </w:tc>
        <w:tc>
          <w:tcPr>
            <w:tcW w:w="1260" w:type="dxa"/>
          </w:tcPr>
          <w:p w14:paraId="1A540F9C" w14:textId="77777777" w:rsidR="000653C6" w:rsidRPr="00FD0425" w:rsidRDefault="000653C6" w:rsidP="00592027">
            <w:pPr>
              <w:pStyle w:val="TAL"/>
              <w:rPr>
                <w:lang w:eastAsia="ja-JP"/>
              </w:rPr>
            </w:pPr>
            <w:r w:rsidRPr="00FD0425">
              <w:rPr>
                <w:lang w:eastAsia="ja-JP"/>
              </w:rPr>
              <w:t>9.2.1.1</w:t>
            </w:r>
          </w:p>
        </w:tc>
        <w:tc>
          <w:tcPr>
            <w:tcW w:w="1800" w:type="dxa"/>
          </w:tcPr>
          <w:p w14:paraId="25E7A3D9" w14:textId="77777777" w:rsidR="000653C6" w:rsidRPr="00FD0425" w:rsidRDefault="000653C6" w:rsidP="00592027">
            <w:pPr>
              <w:pStyle w:val="TAL"/>
              <w:rPr>
                <w:lang w:eastAsia="ja-JP"/>
              </w:rPr>
            </w:pPr>
            <w:r w:rsidRPr="00FD0425">
              <w:rPr>
                <w:lang w:eastAsia="ja-JP"/>
              </w:rPr>
              <w:t>Similar to NG-C signalling, containing UL tunnel information per PDU Session Resource;</w:t>
            </w:r>
          </w:p>
          <w:p w14:paraId="42857CF2" w14:textId="77777777" w:rsidR="000653C6" w:rsidRPr="00FD0425" w:rsidRDefault="000653C6" w:rsidP="00592027">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61723D6" w14:textId="77777777" w:rsidR="000653C6" w:rsidRPr="00FD0425" w:rsidRDefault="000653C6" w:rsidP="00592027">
            <w:pPr>
              <w:pStyle w:val="TAC"/>
              <w:rPr>
                <w:lang w:eastAsia="ja-JP"/>
              </w:rPr>
            </w:pPr>
            <w:r w:rsidRPr="00FD0425">
              <w:rPr>
                <w:lang w:eastAsia="ja-JP"/>
              </w:rPr>
              <w:t>–</w:t>
            </w:r>
          </w:p>
        </w:tc>
        <w:tc>
          <w:tcPr>
            <w:tcW w:w="1137" w:type="dxa"/>
          </w:tcPr>
          <w:p w14:paraId="10C68D01" w14:textId="77777777" w:rsidR="000653C6" w:rsidRPr="00FD0425" w:rsidRDefault="000653C6" w:rsidP="00592027">
            <w:pPr>
              <w:pStyle w:val="TAC"/>
              <w:rPr>
                <w:lang w:eastAsia="ja-JP"/>
              </w:rPr>
            </w:pPr>
          </w:p>
        </w:tc>
      </w:tr>
      <w:tr w:rsidR="000653C6" w:rsidRPr="00FD0425" w14:paraId="3C23472E" w14:textId="77777777" w:rsidTr="00592027">
        <w:tblPrEx>
          <w:tblCellMar>
            <w:top w:w="0" w:type="dxa"/>
            <w:bottom w:w="0" w:type="dxa"/>
          </w:tblCellMar>
        </w:tblPrEx>
        <w:tc>
          <w:tcPr>
            <w:tcW w:w="2578" w:type="dxa"/>
          </w:tcPr>
          <w:p w14:paraId="4EC6145A" w14:textId="77777777" w:rsidR="000653C6" w:rsidRPr="00FD0425" w:rsidRDefault="000653C6" w:rsidP="00592027">
            <w:pPr>
              <w:pStyle w:val="TAL"/>
              <w:ind w:left="113"/>
              <w:rPr>
                <w:lang w:eastAsia="ja-JP"/>
              </w:rPr>
            </w:pPr>
            <w:r w:rsidRPr="00FD0425">
              <w:rPr>
                <w:lang w:eastAsia="ja-JP"/>
              </w:rPr>
              <w:lastRenderedPageBreak/>
              <w:t>&gt;RRC Context</w:t>
            </w:r>
          </w:p>
        </w:tc>
        <w:tc>
          <w:tcPr>
            <w:tcW w:w="1104" w:type="dxa"/>
          </w:tcPr>
          <w:p w14:paraId="2007961E" w14:textId="77777777" w:rsidR="000653C6" w:rsidRPr="00FD0425" w:rsidRDefault="000653C6" w:rsidP="00592027">
            <w:pPr>
              <w:pStyle w:val="TAL"/>
              <w:rPr>
                <w:lang w:eastAsia="ja-JP"/>
              </w:rPr>
            </w:pPr>
            <w:r w:rsidRPr="00FD0425">
              <w:rPr>
                <w:lang w:eastAsia="ja-JP"/>
              </w:rPr>
              <w:t>M</w:t>
            </w:r>
          </w:p>
        </w:tc>
        <w:tc>
          <w:tcPr>
            <w:tcW w:w="1526" w:type="dxa"/>
          </w:tcPr>
          <w:p w14:paraId="5E16B312" w14:textId="77777777" w:rsidR="000653C6" w:rsidRPr="00FD0425" w:rsidRDefault="000653C6" w:rsidP="00592027">
            <w:pPr>
              <w:pStyle w:val="TAL"/>
              <w:rPr>
                <w:lang w:eastAsia="ja-JP"/>
              </w:rPr>
            </w:pPr>
          </w:p>
        </w:tc>
        <w:tc>
          <w:tcPr>
            <w:tcW w:w="1260" w:type="dxa"/>
          </w:tcPr>
          <w:p w14:paraId="27E09FE5" w14:textId="77777777" w:rsidR="000653C6" w:rsidRPr="00FD0425" w:rsidRDefault="000653C6" w:rsidP="00592027">
            <w:pPr>
              <w:pStyle w:val="TAL"/>
              <w:rPr>
                <w:lang w:eastAsia="ja-JP"/>
              </w:rPr>
            </w:pPr>
            <w:r w:rsidRPr="00FD0425">
              <w:rPr>
                <w:snapToGrid w:val="0"/>
                <w:lang w:eastAsia="ja-JP"/>
              </w:rPr>
              <w:t>OCTET STRING</w:t>
            </w:r>
          </w:p>
        </w:tc>
        <w:tc>
          <w:tcPr>
            <w:tcW w:w="1800" w:type="dxa"/>
          </w:tcPr>
          <w:p w14:paraId="6F62CC4F" w14:textId="77777777" w:rsidR="000653C6" w:rsidRPr="00FD0425" w:rsidRDefault="000653C6" w:rsidP="00592027">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3C44F4C6" w14:textId="77777777" w:rsidR="000653C6" w:rsidRPr="00FD0425" w:rsidRDefault="000653C6" w:rsidP="00592027">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3C6F365B" w14:textId="77777777" w:rsidR="000653C6" w:rsidRPr="00FD0425" w:rsidRDefault="000653C6" w:rsidP="00592027">
            <w:pPr>
              <w:pStyle w:val="TAC"/>
              <w:rPr>
                <w:lang w:eastAsia="ja-JP"/>
              </w:rPr>
            </w:pPr>
            <w:r w:rsidRPr="00FD0425">
              <w:rPr>
                <w:lang w:eastAsia="ja-JP"/>
              </w:rPr>
              <w:t>–</w:t>
            </w:r>
          </w:p>
        </w:tc>
        <w:tc>
          <w:tcPr>
            <w:tcW w:w="1137" w:type="dxa"/>
          </w:tcPr>
          <w:p w14:paraId="11852684" w14:textId="77777777" w:rsidR="000653C6" w:rsidRPr="00FD0425" w:rsidRDefault="000653C6" w:rsidP="00592027">
            <w:pPr>
              <w:pStyle w:val="TAC"/>
              <w:rPr>
                <w:lang w:eastAsia="ja-JP"/>
              </w:rPr>
            </w:pPr>
          </w:p>
        </w:tc>
      </w:tr>
      <w:tr w:rsidR="000653C6" w:rsidRPr="00FD0425" w14:paraId="048BD4AC" w14:textId="77777777" w:rsidTr="00592027">
        <w:tblPrEx>
          <w:tblCellMar>
            <w:top w:w="0" w:type="dxa"/>
            <w:bottom w:w="0" w:type="dxa"/>
          </w:tblCellMar>
        </w:tblPrEx>
        <w:tc>
          <w:tcPr>
            <w:tcW w:w="2578" w:type="dxa"/>
          </w:tcPr>
          <w:p w14:paraId="306E9684" w14:textId="77777777" w:rsidR="000653C6" w:rsidRPr="00FD0425" w:rsidRDefault="000653C6" w:rsidP="00592027">
            <w:pPr>
              <w:pStyle w:val="TAL"/>
              <w:ind w:left="113"/>
              <w:rPr>
                <w:lang w:eastAsia="ja-JP"/>
              </w:rPr>
            </w:pPr>
            <w:r w:rsidRPr="00FD0425">
              <w:rPr>
                <w:rFonts w:cs="Arial"/>
                <w:lang w:eastAsia="ja-JP"/>
              </w:rPr>
              <w:t>&gt;Location Reporting Information</w:t>
            </w:r>
          </w:p>
        </w:tc>
        <w:tc>
          <w:tcPr>
            <w:tcW w:w="1104" w:type="dxa"/>
          </w:tcPr>
          <w:p w14:paraId="1D910186" w14:textId="77777777" w:rsidR="000653C6" w:rsidRPr="00FD0425" w:rsidRDefault="000653C6" w:rsidP="00592027">
            <w:pPr>
              <w:pStyle w:val="TAL"/>
              <w:rPr>
                <w:lang w:eastAsia="ja-JP"/>
              </w:rPr>
            </w:pPr>
            <w:r w:rsidRPr="00FD0425">
              <w:rPr>
                <w:rFonts w:cs="Arial"/>
                <w:lang w:eastAsia="ja-JP"/>
              </w:rPr>
              <w:t>O</w:t>
            </w:r>
          </w:p>
        </w:tc>
        <w:tc>
          <w:tcPr>
            <w:tcW w:w="1526" w:type="dxa"/>
          </w:tcPr>
          <w:p w14:paraId="5EF434AA" w14:textId="77777777" w:rsidR="000653C6" w:rsidRPr="00FD0425" w:rsidRDefault="000653C6" w:rsidP="00592027">
            <w:pPr>
              <w:pStyle w:val="TAL"/>
              <w:rPr>
                <w:lang w:eastAsia="ja-JP"/>
              </w:rPr>
            </w:pPr>
          </w:p>
        </w:tc>
        <w:tc>
          <w:tcPr>
            <w:tcW w:w="1260" w:type="dxa"/>
          </w:tcPr>
          <w:p w14:paraId="5995466E" w14:textId="77777777" w:rsidR="000653C6" w:rsidRPr="00FD0425" w:rsidRDefault="000653C6" w:rsidP="00592027">
            <w:pPr>
              <w:pStyle w:val="TAL"/>
              <w:rPr>
                <w:snapToGrid w:val="0"/>
                <w:lang w:eastAsia="ja-JP"/>
              </w:rPr>
            </w:pPr>
            <w:r w:rsidRPr="00FD0425">
              <w:rPr>
                <w:rFonts w:cs="Arial"/>
                <w:lang w:eastAsia="ja-JP"/>
              </w:rPr>
              <w:t>9.2.3.47</w:t>
            </w:r>
          </w:p>
        </w:tc>
        <w:tc>
          <w:tcPr>
            <w:tcW w:w="1800" w:type="dxa"/>
          </w:tcPr>
          <w:p w14:paraId="4EBBE0A6" w14:textId="77777777" w:rsidR="000653C6" w:rsidRPr="00FD0425" w:rsidRDefault="000653C6" w:rsidP="00592027">
            <w:pPr>
              <w:pStyle w:val="TAL"/>
              <w:rPr>
                <w:lang w:eastAsia="ja-JP"/>
              </w:rPr>
            </w:pPr>
            <w:r w:rsidRPr="00FD0425">
              <w:rPr>
                <w:rFonts w:cs="Arial"/>
                <w:lang w:eastAsia="ja-JP"/>
              </w:rPr>
              <w:t>Includes the necessary parameters for location reporting.</w:t>
            </w:r>
          </w:p>
        </w:tc>
        <w:tc>
          <w:tcPr>
            <w:tcW w:w="1080" w:type="dxa"/>
          </w:tcPr>
          <w:p w14:paraId="18A60F5B" w14:textId="77777777" w:rsidR="000653C6" w:rsidRPr="00FD0425" w:rsidRDefault="000653C6" w:rsidP="00592027">
            <w:pPr>
              <w:pStyle w:val="TAC"/>
              <w:rPr>
                <w:lang w:eastAsia="ja-JP"/>
              </w:rPr>
            </w:pPr>
            <w:r w:rsidRPr="00FD0425">
              <w:rPr>
                <w:rFonts w:cs="Arial"/>
                <w:lang w:eastAsia="ja-JP"/>
              </w:rPr>
              <w:t>–</w:t>
            </w:r>
          </w:p>
        </w:tc>
        <w:tc>
          <w:tcPr>
            <w:tcW w:w="1137" w:type="dxa"/>
          </w:tcPr>
          <w:p w14:paraId="35A7E1BD" w14:textId="77777777" w:rsidR="000653C6" w:rsidRPr="00FD0425" w:rsidRDefault="000653C6" w:rsidP="00592027">
            <w:pPr>
              <w:pStyle w:val="TAC"/>
              <w:rPr>
                <w:lang w:eastAsia="ja-JP"/>
              </w:rPr>
            </w:pPr>
          </w:p>
        </w:tc>
      </w:tr>
      <w:tr w:rsidR="000653C6" w:rsidRPr="00FD0425" w14:paraId="0FAB1248" w14:textId="77777777" w:rsidTr="00592027">
        <w:tblPrEx>
          <w:tblCellMar>
            <w:top w:w="0" w:type="dxa"/>
            <w:bottom w:w="0" w:type="dxa"/>
          </w:tblCellMar>
        </w:tblPrEx>
        <w:tc>
          <w:tcPr>
            <w:tcW w:w="2578" w:type="dxa"/>
          </w:tcPr>
          <w:p w14:paraId="036A8921" w14:textId="77777777" w:rsidR="000653C6" w:rsidRPr="00FD0425" w:rsidRDefault="000653C6" w:rsidP="00592027">
            <w:pPr>
              <w:pStyle w:val="TAL"/>
              <w:ind w:left="113"/>
              <w:rPr>
                <w:lang w:eastAsia="ja-JP"/>
              </w:rPr>
            </w:pPr>
            <w:r w:rsidRPr="00FD0425">
              <w:rPr>
                <w:lang w:eastAsia="ja-JP"/>
              </w:rPr>
              <w:t>&gt;Mobility Restriction List</w:t>
            </w:r>
          </w:p>
        </w:tc>
        <w:tc>
          <w:tcPr>
            <w:tcW w:w="1104" w:type="dxa"/>
          </w:tcPr>
          <w:p w14:paraId="291B64C5" w14:textId="77777777" w:rsidR="000653C6" w:rsidRPr="00FD0425" w:rsidRDefault="000653C6" w:rsidP="00592027">
            <w:pPr>
              <w:pStyle w:val="TAL"/>
              <w:rPr>
                <w:lang w:eastAsia="ja-JP"/>
              </w:rPr>
            </w:pPr>
            <w:r w:rsidRPr="00FD0425">
              <w:rPr>
                <w:lang w:eastAsia="ja-JP"/>
              </w:rPr>
              <w:t>O</w:t>
            </w:r>
          </w:p>
        </w:tc>
        <w:tc>
          <w:tcPr>
            <w:tcW w:w="1526" w:type="dxa"/>
          </w:tcPr>
          <w:p w14:paraId="1AF5B2BC" w14:textId="77777777" w:rsidR="000653C6" w:rsidRPr="00FD0425" w:rsidRDefault="000653C6" w:rsidP="00592027">
            <w:pPr>
              <w:pStyle w:val="TAL"/>
              <w:rPr>
                <w:lang w:eastAsia="ja-JP"/>
              </w:rPr>
            </w:pPr>
          </w:p>
        </w:tc>
        <w:tc>
          <w:tcPr>
            <w:tcW w:w="1260" w:type="dxa"/>
          </w:tcPr>
          <w:p w14:paraId="5ED68F9E" w14:textId="77777777" w:rsidR="000653C6" w:rsidRPr="00FD0425" w:rsidRDefault="000653C6" w:rsidP="00592027">
            <w:pPr>
              <w:pStyle w:val="TAL"/>
              <w:rPr>
                <w:lang w:eastAsia="ja-JP"/>
              </w:rPr>
            </w:pPr>
            <w:r w:rsidRPr="00FD0425">
              <w:rPr>
                <w:lang w:eastAsia="ja-JP"/>
              </w:rPr>
              <w:t>9.2.3.53</w:t>
            </w:r>
          </w:p>
        </w:tc>
        <w:tc>
          <w:tcPr>
            <w:tcW w:w="1800" w:type="dxa"/>
          </w:tcPr>
          <w:p w14:paraId="68507883" w14:textId="77777777" w:rsidR="000653C6" w:rsidRPr="00FD0425" w:rsidRDefault="000653C6" w:rsidP="00592027">
            <w:pPr>
              <w:pStyle w:val="TAL"/>
              <w:rPr>
                <w:lang w:eastAsia="ja-JP"/>
              </w:rPr>
            </w:pPr>
          </w:p>
        </w:tc>
        <w:tc>
          <w:tcPr>
            <w:tcW w:w="1080" w:type="dxa"/>
          </w:tcPr>
          <w:p w14:paraId="722C2ACE" w14:textId="77777777" w:rsidR="000653C6" w:rsidRPr="00FD0425" w:rsidRDefault="000653C6" w:rsidP="00592027">
            <w:pPr>
              <w:pStyle w:val="TAC"/>
              <w:rPr>
                <w:lang w:eastAsia="ja-JP"/>
              </w:rPr>
            </w:pPr>
            <w:r w:rsidRPr="00FD0425">
              <w:rPr>
                <w:lang w:eastAsia="ja-JP"/>
              </w:rPr>
              <w:t>–</w:t>
            </w:r>
          </w:p>
        </w:tc>
        <w:tc>
          <w:tcPr>
            <w:tcW w:w="1137" w:type="dxa"/>
          </w:tcPr>
          <w:p w14:paraId="23730C49" w14:textId="77777777" w:rsidR="000653C6" w:rsidRPr="00FD0425" w:rsidRDefault="000653C6" w:rsidP="00592027">
            <w:pPr>
              <w:pStyle w:val="TAC"/>
              <w:rPr>
                <w:lang w:eastAsia="ja-JP"/>
              </w:rPr>
            </w:pPr>
          </w:p>
        </w:tc>
      </w:tr>
      <w:tr w:rsidR="000653C6" w:rsidRPr="00FD0425" w14:paraId="0653C640" w14:textId="77777777" w:rsidTr="00592027">
        <w:tblPrEx>
          <w:tblCellMar>
            <w:top w:w="0" w:type="dxa"/>
            <w:bottom w:w="0" w:type="dxa"/>
          </w:tblCellMar>
        </w:tblPrEx>
        <w:tc>
          <w:tcPr>
            <w:tcW w:w="2578" w:type="dxa"/>
          </w:tcPr>
          <w:p w14:paraId="30E90BC1" w14:textId="77777777" w:rsidR="000653C6" w:rsidRPr="00FD0425" w:rsidRDefault="000653C6" w:rsidP="00592027">
            <w:pPr>
              <w:pStyle w:val="TAL"/>
              <w:ind w:left="113"/>
              <w:rPr>
                <w:lang w:eastAsia="ja-JP"/>
              </w:rPr>
            </w:pPr>
            <w:r>
              <w:rPr>
                <w:lang w:eastAsia="ja-JP"/>
              </w:rPr>
              <w:t>&gt;5GC Mobility Restriction List Container</w:t>
            </w:r>
          </w:p>
        </w:tc>
        <w:tc>
          <w:tcPr>
            <w:tcW w:w="1104" w:type="dxa"/>
          </w:tcPr>
          <w:p w14:paraId="7774BC68" w14:textId="77777777" w:rsidR="000653C6" w:rsidRPr="00FD0425" w:rsidRDefault="000653C6" w:rsidP="00592027">
            <w:pPr>
              <w:pStyle w:val="TAL"/>
              <w:rPr>
                <w:lang w:eastAsia="ja-JP"/>
              </w:rPr>
            </w:pPr>
            <w:r>
              <w:rPr>
                <w:lang w:eastAsia="ja-JP"/>
              </w:rPr>
              <w:t>O</w:t>
            </w:r>
          </w:p>
        </w:tc>
        <w:tc>
          <w:tcPr>
            <w:tcW w:w="1526" w:type="dxa"/>
          </w:tcPr>
          <w:p w14:paraId="546CE50E" w14:textId="77777777" w:rsidR="000653C6" w:rsidRPr="00FD0425" w:rsidRDefault="000653C6" w:rsidP="00592027">
            <w:pPr>
              <w:pStyle w:val="TAL"/>
              <w:rPr>
                <w:lang w:eastAsia="ja-JP"/>
              </w:rPr>
            </w:pPr>
          </w:p>
        </w:tc>
        <w:tc>
          <w:tcPr>
            <w:tcW w:w="1260" w:type="dxa"/>
          </w:tcPr>
          <w:p w14:paraId="709C2CEA" w14:textId="77777777" w:rsidR="000653C6" w:rsidRPr="00FD0425" w:rsidRDefault="000653C6" w:rsidP="00592027">
            <w:pPr>
              <w:pStyle w:val="TAL"/>
              <w:rPr>
                <w:lang w:eastAsia="ja-JP"/>
              </w:rPr>
            </w:pPr>
            <w:r>
              <w:rPr>
                <w:lang w:eastAsia="ja-JP"/>
              </w:rPr>
              <w:t>9.2.3.100</w:t>
            </w:r>
          </w:p>
        </w:tc>
        <w:tc>
          <w:tcPr>
            <w:tcW w:w="1800" w:type="dxa"/>
          </w:tcPr>
          <w:p w14:paraId="3273FD40" w14:textId="77777777" w:rsidR="000653C6" w:rsidRPr="00FD0425" w:rsidRDefault="000653C6" w:rsidP="00592027">
            <w:pPr>
              <w:pStyle w:val="TAL"/>
              <w:rPr>
                <w:lang w:eastAsia="ja-JP"/>
              </w:rPr>
            </w:pPr>
          </w:p>
        </w:tc>
        <w:tc>
          <w:tcPr>
            <w:tcW w:w="1080" w:type="dxa"/>
          </w:tcPr>
          <w:p w14:paraId="26C75DFD" w14:textId="77777777" w:rsidR="000653C6" w:rsidRPr="00FD0425" w:rsidRDefault="000653C6" w:rsidP="00592027">
            <w:pPr>
              <w:pStyle w:val="TAC"/>
              <w:rPr>
                <w:lang w:eastAsia="ja-JP"/>
              </w:rPr>
            </w:pPr>
            <w:r>
              <w:rPr>
                <w:lang w:eastAsia="ja-JP"/>
              </w:rPr>
              <w:t>YES</w:t>
            </w:r>
          </w:p>
        </w:tc>
        <w:tc>
          <w:tcPr>
            <w:tcW w:w="1137" w:type="dxa"/>
          </w:tcPr>
          <w:p w14:paraId="496D6F4D" w14:textId="77777777" w:rsidR="000653C6" w:rsidRPr="00FD0425" w:rsidRDefault="000653C6" w:rsidP="00592027">
            <w:pPr>
              <w:pStyle w:val="TAC"/>
              <w:rPr>
                <w:lang w:eastAsia="ja-JP"/>
              </w:rPr>
            </w:pPr>
            <w:r>
              <w:rPr>
                <w:lang w:eastAsia="ja-JP"/>
              </w:rPr>
              <w:t>ignore</w:t>
            </w:r>
          </w:p>
        </w:tc>
      </w:tr>
      <w:tr w:rsidR="000653C6" w:rsidRPr="00FD0425" w14:paraId="674D77CA" w14:textId="77777777" w:rsidTr="00592027">
        <w:tblPrEx>
          <w:tblCellMar>
            <w:top w:w="0" w:type="dxa"/>
            <w:bottom w:w="0" w:type="dxa"/>
          </w:tblCellMar>
        </w:tblPrEx>
        <w:tc>
          <w:tcPr>
            <w:tcW w:w="2578" w:type="dxa"/>
          </w:tcPr>
          <w:p w14:paraId="56E94098" w14:textId="77777777" w:rsidR="000653C6" w:rsidRDefault="000653C6" w:rsidP="00592027">
            <w:pPr>
              <w:pStyle w:val="TAL"/>
              <w:ind w:left="113"/>
              <w:rPr>
                <w:lang w:eastAsia="ja-JP"/>
              </w:rPr>
            </w:pPr>
            <w:r w:rsidRPr="00FA5057">
              <w:rPr>
                <w:rFonts w:cs="Arial"/>
                <w:szCs w:val="18"/>
              </w:rPr>
              <w:t>&gt;NR UE Sidelink Aggregate Maximum Bit Rate</w:t>
            </w:r>
          </w:p>
        </w:tc>
        <w:tc>
          <w:tcPr>
            <w:tcW w:w="1104" w:type="dxa"/>
          </w:tcPr>
          <w:p w14:paraId="4D5FDBAA" w14:textId="77777777" w:rsidR="000653C6" w:rsidRDefault="000653C6" w:rsidP="00592027">
            <w:pPr>
              <w:pStyle w:val="TAL"/>
              <w:rPr>
                <w:lang w:eastAsia="ja-JP"/>
              </w:rPr>
            </w:pPr>
            <w:r w:rsidRPr="00FA5057">
              <w:rPr>
                <w:rFonts w:cs="Arial"/>
                <w:szCs w:val="18"/>
              </w:rPr>
              <w:t>O</w:t>
            </w:r>
          </w:p>
        </w:tc>
        <w:tc>
          <w:tcPr>
            <w:tcW w:w="1526" w:type="dxa"/>
          </w:tcPr>
          <w:p w14:paraId="717AD76E" w14:textId="77777777" w:rsidR="000653C6" w:rsidRPr="00FD0425" w:rsidRDefault="000653C6" w:rsidP="00592027">
            <w:pPr>
              <w:pStyle w:val="TAL"/>
              <w:rPr>
                <w:lang w:eastAsia="ja-JP"/>
              </w:rPr>
            </w:pPr>
          </w:p>
        </w:tc>
        <w:tc>
          <w:tcPr>
            <w:tcW w:w="1260" w:type="dxa"/>
          </w:tcPr>
          <w:p w14:paraId="10A78C87" w14:textId="77777777" w:rsidR="000653C6" w:rsidRDefault="000653C6" w:rsidP="00592027">
            <w:pPr>
              <w:pStyle w:val="TAL"/>
              <w:rPr>
                <w:lang w:eastAsia="ja-JP"/>
              </w:rPr>
            </w:pPr>
            <w:r w:rsidRPr="00FA5057">
              <w:rPr>
                <w:rFonts w:cs="Arial"/>
                <w:szCs w:val="18"/>
              </w:rPr>
              <w:t>9.2.3.</w:t>
            </w:r>
            <w:r>
              <w:rPr>
                <w:rFonts w:cs="Arial"/>
                <w:szCs w:val="18"/>
              </w:rPr>
              <w:t>107</w:t>
            </w:r>
          </w:p>
        </w:tc>
        <w:tc>
          <w:tcPr>
            <w:tcW w:w="1800" w:type="dxa"/>
          </w:tcPr>
          <w:p w14:paraId="06C6CA5F" w14:textId="77777777" w:rsidR="000653C6" w:rsidRPr="00FD0425" w:rsidRDefault="000653C6" w:rsidP="00592027">
            <w:pPr>
              <w:pStyle w:val="TAL"/>
              <w:rPr>
                <w:lang w:eastAsia="ja-JP"/>
              </w:rPr>
            </w:pPr>
            <w:r w:rsidRPr="00FA5057">
              <w:rPr>
                <w:rFonts w:cs="Arial"/>
                <w:szCs w:val="18"/>
              </w:rPr>
              <w:t>This IE applies only if the UE is authorized for NR V2X services.</w:t>
            </w:r>
          </w:p>
        </w:tc>
        <w:tc>
          <w:tcPr>
            <w:tcW w:w="1080" w:type="dxa"/>
          </w:tcPr>
          <w:p w14:paraId="134E6240" w14:textId="77777777" w:rsidR="000653C6" w:rsidRDefault="000653C6" w:rsidP="00592027">
            <w:pPr>
              <w:pStyle w:val="TAC"/>
              <w:rPr>
                <w:lang w:eastAsia="ja-JP"/>
              </w:rPr>
            </w:pPr>
            <w:r w:rsidRPr="00FA5057">
              <w:rPr>
                <w:rFonts w:cs="Arial"/>
                <w:szCs w:val="18"/>
              </w:rPr>
              <w:t>YES</w:t>
            </w:r>
          </w:p>
        </w:tc>
        <w:tc>
          <w:tcPr>
            <w:tcW w:w="1137" w:type="dxa"/>
          </w:tcPr>
          <w:p w14:paraId="411BEC85" w14:textId="77777777" w:rsidR="000653C6" w:rsidRDefault="000653C6" w:rsidP="00592027">
            <w:pPr>
              <w:pStyle w:val="TAC"/>
              <w:rPr>
                <w:lang w:eastAsia="ja-JP"/>
              </w:rPr>
            </w:pPr>
            <w:r w:rsidRPr="00FA5057">
              <w:rPr>
                <w:rFonts w:cs="Arial"/>
                <w:szCs w:val="18"/>
              </w:rPr>
              <w:t>ignore</w:t>
            </w:r>
          </w:p>
        </w:tc>
      </w:tr>
      <w:tr w:rsidR="000653C6" w:rsidRPr="00FD0425" w14:paraId="69F55C4E" w14:textId="77777777" w:rsidTr="00592027">
        <w:tblPrEx>
          <w:tblCellMar>
            <w:top w:w="0" w:type="dxa"/>
            <w:bottom w:w="0" w:type="dxa"/>
          </w:tblCellMar>
        </w:tblPrEx>
        <w:tc>
          <w:tcPr>
            <w:tcW w:w="2578" w:type="dxa"/>
          </w:tcPr>
          <w:p w14:paraId="21F9798B" w14:textId="77777777" w:rsidR="000653C6" w:rsidRDefault="000653C6" w:rsidP="00592027">
            <w:pPr>
              <w:pStyle w:val="TAL"/>
              <w:ind w:left="113"/>
              <w:rPr>
                <w:lang w:eastAsia="ja-JP"/>
              </w:rPr>
            </w:pPr>
            <w:r w:rsidRPr="00FA5057">
              <w:rPr>
                <w:rFonts w:eastAsia="맑은 고딕" w:cs="Arial"/>
                <w:szCs w:val="18"/>
                <w:lang w:eastAsia="ja-JP"/>
              </w:rPr>
              <w:t>&gt;</w:t>
            </w:r>
            <w:r w:rsidRPr="00FA5057">
              <w:rPr>
                <w:rFonts w:cs="Arial"/>
                <w:szCs w:val="18"/>
                <w:lang w:eastAsia="zh-CN"/>
              </w:rPr>
              <w:t>LTE UE Sidelink Aggregate Maximum Bit Rate</w:t>
            </w:r>
          </w:p>
        </w:tc>
        <w:tc>
          <w:tcPr>
            <w:tcW w:w="1104" w:type="dxa"/>
          </w:tcPr>
          <w:p w14:paraId="7AB89851" w14:textId="77777777" w:rsidR="000653C6" w:rsidRDefault="000653C6" w:rsidP="00592027">
            <w:pPr>
              <w:pStyle w:val="TAL"/>
              <w:rPr>
                <w:lang w:eastAsia="ja-JP"/>
              </w:rPr>
            </w:pPr>
            <w:r w:rsidRPr="00FA5057">
              <w:rPr>
                <w:rFonts w:cs="Arial"/>
                <w:szCs w:val="18"/>
                <w:lang w:eastAsia="zh-CN"/>
              </w:rPr>
              <w:t>O</w:t>
            </w:r>
          </w:p>
        </w:tc>
        <w:tc>
          <w:tcPr>
            <w:tcW w:w="1526" w:type="dxa"/>
          </w:tcPr>
          <w:p w14:paraId="16B85EEE" w14:textId="77777777" w:rsidR="000653C6" w:rsidRPr="00FD0425" w:rsidRDefault="000653C6" w:rsidP="00592027">
            <w:pPr>
              <w:pStyle w:val="TAL"/>
              <w:rPr>
                <w:lang w:eastAsia="ja-JP"/>
              </w:rPr>
            </w:pPr>
          </w:p>
        </w:tc>
        <w:tc>
          <w:tcPr>
            <w:tcW w:w="1260" w:type="dxa"/>
          </w:tcPr>
          <w:p w14:paraId="3A1E7B8C" w14:textId="77777777" w:rsidR="000653C6" w:rsidRDefault="000653C6" w:rsidP="00592027">
            <w:pPr>
              <w:pStyle w:val="TAL"/>
              <w:rPr>
                <w:lang w:eastAsia="ja-JP"/>
              </w:rPr>
            </w:pPr>
            <w:r w:rsidRPr="00FA5057">
              <w:rPr>
                <w:rFonts w:cs="Arial"/>
                <w:szCs w:val="18"/>
              </w:rPr>
              <w:t>9.2.3.</w:t>
            </w:r>
            <w:r>
              <w:rPr>
                <w:rFonts w:cs="Arial"/>
                <w:szCs w:val="18"/>
              </w:rPr>
              <w:t>108</w:t>
            </w:r>
          </w:p>
        </w:tc>
        <w:tc>
          <w:tcPr>
            <w:tcW w:w="1800" w:type="dxa"/>
          </w:tcPr>
          <w:p w14:paraId="3E766E58" w14:textId="77777777" w:rsidR="000653C6" w:rsidRPr="00FD0425" w:rsidRDefault="000653C6" w:rsidP="00592027">
            <w:pPr>
              <w:pStyle w:val="TAL"/>
              <w:rPr>
                <w:lang w:eastAsia="ja-JP"/>
              </w:rPr>
            </w:pPr>
            <w:r w:rsidRPr="00FA5057">
              <w:rPr>
                <w:rFonts w:eastAsia="맑은 고딕" w:cs="Arial"/>
                <w:szCs w:val="18"/>
                <w:lang w:eastAsia="ja-JP"/>
              </w:rPr>
              <w:t>This IE applies only if the UE is authorized for LTE V2X services.</w:t>
            </w:r>
          </w:p>
        </w:tc>
        <w:tc>
          <w:tcPr>
            <w:tcW w:w="1080" w:type="dxa"/>
          </w:tcPr>
          <w:p w14:paraId="6074008E" w14:textId="77777777" w:rsidR="000653C6" w:rsidRDefault="000653C6" w:rsidP="00592027">
            <w:pPr>
              <w:pStyle w:val="TAC"/>
              <w:rPr>
                <w:lang w:eastAsia="ja-JP"/>
              </w:rPr>
            </w:pPr>
            <w:r w:rsidRPr="00FA5057">
              <w:rPr>
                <w:rFonts w:cs="Arial"/>
                <w:szCs w:val="18"/>
              </w:rPr>
              <w:t>YES</w:t>
            </w:r>
          </w:p>
        </w:tc>
        <w:tc>
          <w:tcPr>
            <w:tcW w:w="1137" w:type="dxa"/>
          </w:tcPr>
          <w:p w14:paraId="5D463894" w14:textId="77777777" w:rsidR="000653C6" w:rsidRDefault="000653C6" w:rsidP="00592027">
            <w:pPr>
              <w:pStyle w:val="TAC"/>
              <w:rPr>
                <w:lang w:eastAsia="ja-JP"/>
              </w:rPr>
            </w:pPr>
            <w:r w:rsidRPr="00FA5057">
              <w:rPr>
                <w:rFonts w:cs="Arial"/>
                <w:szCs w:val="18"/>
              </w:rPr>
              <w:t>ignore</w:t>
            </w:r>
          </w:p>
        </w:tc>
      </w:tr>
      <w:tr w:rsidR="000653C6" w:rsidRPr="00FD0425" w14:paraId="6BD97055" w14:textId="77777777" w:rsidTr="00592027">
        <w:tblPrEx>
          <w:tblCellMar>
            <w:top w:w="0" w:type="dxa"/>
            <w:bottom w:w="0" w:type="dxa"/>
          </w:tblCellMar>
        </w:tblPrEx>
        <w:tc>
          <w:tcPr>
            <w:tcW w:w="2578" w:type="dxa"/>
          </w:tcPr>
          <w:p w14:paraId="04E314AD" w14:textId="77777777" w:rsidR="000653C6" w:rsidRPr="00FA5057" w:rsidRDefault="000653C6" w:rsidP="00592027">
            <w:pPr>
              <w:pStyle w:val="TAL"/>
              <w:ind w:left="113"/>
              <w:rPr>
                <w:rFonts w:eastAsia="맑은 고딕" w:cs="Arial"/>
                <w:szCs w:val="18"/>
                <w:lang w:eastAsia="ja-JP"/>
              </w:rPr>
            </w:pPr>
            <w:r w:rsidRPr="00407E71">
              <w:rPr>
                <w:lang w:eastAsia="ja-JP"/>
              </w:rPr>
              <w:t>&gt;Management</w:t>
            </w:r>
            <w:r w:rsidRPr="00407E71">
              <w:rPr>
                <w:i/>
                <w:lang w:eastAsia="ja-JP"/>
              </w:rPr>
              <w:t xml:space="preserve"> </w:t>
            </w:r>
            <w:r w:rsidRPr="00407E71">
              <w:rPr>
                <w:lang w:eastAsia="zh-CN"/>
              </w:rPr>
              <w:t>Based</w:t>
            </w:r>
            <w:r w:rsidRPr="00407E71">
              <w:rPr>
                <w:i/>
                <w:lang w:eastAsia="zh-CN"/>
              </w:rPr>
              <w:t xml:space="preserve"> </w:t>
            </w:r>
            <w:r w:rsidRPr="00407E71">
              <w:rPr>
                <w:lang w:eastAsia="ja-JP"/>
              </w:rPr>
              <w:t>MDT PLMN List</w:t>
            </w:r>
            <w:r w:rsidRPr="00FF1BAF">
              <w:rPr>
                <w:b/>
                <w:bCs/>
                <w:lang w:eastAsia="ja-JP"/>
              </w:rPr>
              <w:t xml:space="preserve"> </w:t>
            </w:r>
          </w:p>
        </w:tc>
        <w:tc>
          <w:tcPr>
            <w:tcW w:w="1104" w:type="dxa"/>
          </w:tcPr>
          <w:p w14:paraId="169CD963" w14:textId="77777777" w:rsidR="000653C6" w:rsidRPr="00FA5057" w:rsidRDefault="000653C6" w:rsidP="00592027">
            <w:pPr>
              <w:pStyle w:val="TAL"/>
              <w:rPr>
                <w:rFonts w:cs="Arial"/>
                <w:szCs w:val="18"/>
                <w:lang w:eastAsia="zh-CN"/>
              </w:rPr>
            </w:pPr>
            <w:r w:rsidRPr="00FF1BAF">
              <w:rPr>
                <w:lang w:eastAsia="ja-JP"/>
              </w:rPr>
              <w:t>O</w:t>
            </w:r>
          </w:p>
        </w:tc>
        <w:tc>
          <w:tcPr>
            <w:tcW w:w="1526" w:type="dxa"/>
          </w:tcPr>
          <w:p w14:paraId="1A4C68B5" w14:textId="77777777" w:rsidR="000653C6" w:rsidRPr="00FD0425" w:rsidRDefault="000653C6" w:rsidP="00592027">
            <w:pPr>
              <w:pStyle w:val="TAL"/>
              <w:rPr>
                <w:lang w:eastAsia="ja-JP"/>
              </w:rPr>
            </w:pPr>
          </w:p>
        </w:tc>
        <w:tc>
          <w:tcPr>
            <w:tcW w:w="1260" w:type="dxa"/>
          </w:tcPr>
          <w:p w14:paraId="0059B502" w14:textId="77777777" w:rsidR="000653C6" w:rsidRPr="00FF1BAF" w:rsidRDefault="000653C6" w:rsidP="00592027">
            <w:pPr>
              <w:pStyle w:val="TAL"/>
              <w:rPr>
                <w:lang w:eastAsia="ja-JP"/>
              </w:rPr>
            </w:pPr>
            <w:r w:rsidRPr="00FF1BAF">
              <w:rPr>
                <w:lang w:eastAsia="ja-JP"/>
              </w:rPr>
              <w:t>MDT PLMN List</w:t>
            </w:r>
          </w:p>
          <w:p w14:paraId="0C81CB9F" w14:textId="77777777" w:rsidR="000653C6" w:rsidRPr="00FA5057" w:rsidRDefault="000653C6" w:rsidP="00592027">
            <w:pPr>
              <w:pStyle w:val="TAL"/>
              <w:rPr>
                <w:rFonts w:cs="Arial"/>
                <w:szCs w:val="18"/>
              </w:rPr>
            </w:pPr>
            <w:r w:rsidRPr="00FF1BAF">
              <w:rPr>
                <w:lang w:eastAsia="ja-JP"/>
              </w:rPr>
              <w:t>9.2.</w:t>
            </w:r>
            <w:r>
              <w:rPr>
                <w:lang w:eastAsia="ja-JP"/>
              </w:rPr>
              <w:t>3.133</w:t>
            </w:r>
          </w:p>
        </w:tc>
        <w:tc>
          <w:tcPr>
            <w:tcW w:w="1800" w:type="dxa"/>
          </w:tcPr>
          <w:p w14:paraId="6A6D4796" w14:textId="77777777" w:rsidR="000653C6" w:rsidRPr="00FA5057" w:rsidRDefault="000653C6" w:rsidP="00592027">
            <w:pPr>
              <w:pStyle w:val="TAL"/>
              <w:rPr>
                <w:rFonts w:eastAsia="맑은 고딕" w:cs="Arial"/>
                <w:szCs w:val="18"/>
                <w:lang w:eastAsia="ja-JP"/>
              </w:rPr>
            </w:pPr>
          </w:p>
        </w:tc>
        <w:tc>
          <w:tcPr>
            <w:tcW w:w="1080" w:type="dxa"/>
          </w:tcPr>
          <w:p w14:paraId="7D602FE1" w14:textId="77777777" w:rsidR="000653C6" w:rsidRPr="00FA5057" w:rsidRDefault="000653C6" w:rsidP="00592027">
            <w:pPr>
              <w:pStyle w:val="TAC"/>
              <w:rPr>
                <w:rFonts w:cs="Arial"/>
                <w:szCs w:val="18"/>
              </w:rPr>
            </w:pPr>
            <w:r w:rsidRPr="00FF1BAF">
              <w:t>YES</w:t>
            </w:r>
          </w:p>
        </w:tc>
        <w:tc>
          <w:tcPr>
            <w:tcW w:w="1137" w:type="dxa"/>
          </w:tcPr>
          <w:p w14:paraId="6E19B8F5" w14:textId="77777777" w:rsidR="000653C6" w:rsidRPr="00FA5057" w:rsidRDefault="000653C6" w:rsidP="00592027">
            <w:pPr>
              <w:pStyle w:val="TAC"/>
              <w:rPr>
                <w:rFonts w:cs="Arial"/>
                <w:szCs w:val="18"/>
              </w:rPr>
            </w:pPr>
            <w:r w:rsidRPr="00FF1BAF">
              <w:t>ignore</w:t>
            </w:r>
          </w:p>
        </w:tc>
      </w:tr>
      <w:tr w:rsidR="000653C6" w:rsidRPr="00FD0425" w14:paraId="17C22522" w14:textId="77777777" w:rsidTr="00592027">
        <w:tblPrEx>
          <w:tblCellMar>
            <w:top w:w="0" w:type="dxa"/>
            <w:bottom w:w="0" w:type="dxa"/>
          </w:tblCellMar>
        </w:tblPrEx>
        <w:tc>
          <w:tcPr>
            <w:tcW w:w="2578" w:type="dxa"/>
          </w:tcPr>
          <w:p w14:paraId="0FB76B49" w14:textId="77777777" w:rsidR="000653C6" w:rsidRPr="00FA5057" w:rsidRDefault="000653C6" w:rsidP="00592027">
            <w:pPr>
              <w:pStyle w:val="TAL"/>
              <w:ind w:left="113"/>
              <w:rPr>
                <w:rFonts w:eastAsia="맑은 고딕"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0A9B937C" w14:textId="77777777" w:rsidR="000653C6" w:rsidRPr="00FA5057" w:rsidRDefault="000653C6" w:rsidP="00592027">
            <w:pPr>
              <w:pStyle w:val="TAL"/>
              <w:rPr>
                <w:rFonts w:cs="Arial"/>
                <w:szCs w:val="18"/>
                <w:lang w:eastAsia="zh-CN"/>
              </w:rPr>
            </w:pPr>
            <w:r>
              <w:rPr>
                <w:rFonts w:hint="eastAsia"/>
                <w:lang w:eastAsia="zh-CN"/>
              </w:rPr>
              <w:t>O</w:t>
            </w:r>
          </w:p>
        </w:tc>
        <w:tc>
          <w:tcPr>
            <w:tcW w:w="1526" w:type="dxa"/>
          </w:tcPr>
          <w:p w14:paraId="0D75A5DC" w14:textId="77777777" w:rsidR="000653C6" w:rsidRPr="00FD0425" w:rsidRDefault="000653C6" w:rsidP="00592027">
            <w:pPr>
              <w:pStyle w:val="TAL"/>
              <w:rPr>
                <w:lang w:eastAsia="ja-JP"/>
              </w:rPr>
            </w:pPr>
          </w:p>
        </w:tc>
        <w:tc>
          <w:tcPr>
            <w:tcW w:w="1260" w:type="dxa"/>
          </w:tcPr>
          <w:p w14:paraId="7568AA08" w14:textId="77777777" w:rsidR="000653C6" w:rsidRPr="00FA5057" w:rsidRDefault="000653C6" w:rsidP="00592027">
            <w:pPr>
              <w:pStyle w:val="TAL"/>
              <w:rPr>
                <w:rFonts w:cs="Arial"/>
                <w:szCs w:val="18"/>
              </w:rPr>
            </w:pPr>
            <w:r>
              <w:rPr>
                <w:rFonts w:hint="eastAsia"/>
                <w:lang w:eastAsia="zh-CN"/>
              </w:rPr>
              <w:t>9.2.3.</w:t>
            </w:r>
            <w:r>
              <w:rPr>
                <w:lang w:eastAsia="zh-CN"/>
              </w:rPr>
              <w:t>138</w:t>
            </w:r>
          </w:p>
        </w:tc>
        <w:tc>
          <w:tcPr>
            <w:tcW w:w="1800" w:type="dxa"/>
          </w:tcPr>
          <w:p w14:paraId="4B4FEF30" w14:textId="77777777" w:rsidR="000653C6" w:rsidRPr="00FA5057" w:rsidRDefault="000653C6" w:rsidP="00592027">
            <w:pPr>
              <w:pStyle w:val="TAL"/>
              <w:rPr>
                <w:rFonts w:eastAsia="맑은 고딕" w:cs="Arial"/>
                <w:szCs w:val="18"/>
                <w:lang w:eastAsia="ja-JP"/>
              </w:rPr>
            </w:pPr>
          </w:p>
        </w:tc>
        <w:tc>
          <w:tcPr>
            <w:tcW w:w="1080" w:type="dxa"/>
          </w:tcPr>
          <w:p w14:paraId="5497EF0F" w14:textId="77777777" w:rsidR="000653C6" w:rsidRPr="00FA5057" w:rsidRDefault="000653C6" w:rsidP="00592027">
            <w:pPr>
              <w:pStyle w:val="TAC"/>
              <w:rPr>
                <w:rFonts w:cs="Arial"/>
                <w:szCs w:val="18"/>
              </w:rPr>
            </w:pPr>
            <w:r>
              <w:rPr>
                <w:rFonts w:hint="eastAsia"/>
                <w:lang w:eastAsia="zh-CN"/>
              </w:rPr>
              <w:t>YES</w:t>
            </w:r>
          </w:p>
        </w:tc>
        <w:tc>
          <w:tcPr>
            <w:tcW w:w="1137" w:type="dxa"/>
          </w:tcPr>
          <w:p w14:paraId="63BAFE7E" w14:textId="77777777" w:rsidR="000653C6" w:rsidRPr="00FA5057" w:rsidRDefault="000653C6" w:rsidP="00592027">
            <w:pPr>
              <w:pStyle w:val="TAC"/>
              <w:rPr>
                <w:rFonts w:cs="Arial"/>
                <w:szCs w:val="18"/>
              </w:rPr>
            </w:pPr>
            <w:r>
              <w:rPr>
                <w:rFonts w:hint="eastAsia"/>
                <w:lang w:eastAsia="zh-CN"/>
              </w:rPr>
              <w:t>reject</w:t>
            </w:r>
          </w:p>
        </w:tc>
      </w:tr>
      <w:tr w:rsidR="000653C6" w:rsidRPr="00FD0425" w14:paraId="3F00BC7C" w14:textId="77777777" w:rsidTr="00592027">
        <w:tblPrEx>
          <w:tblCellMar>
            <w:top w:w="0" w:type="dxa"/>
            <w:bottom w:w="0" w:type="dxa"/>
          </w:tblCellMar>
        </w:tblPrEx>
        <w:tc>
          <w:tcPr>
            <w:tcW w:w="2578" w:type="dxa"/>
          </w:tcPr>
          <w:p w14:paraId="0E173869" w14:textId="77777777" w:rsidR="000653C6" w:rsidRDefault="000653C6" w:rsidP="00592027">
            <w:pPr>
              <w:pStyle w:val="TAL"/>
              <w:ind w:left="113"/>
              <w:rPr>
                <w:rFonts w:hint="eastAsia"/>
                <w:lang w:eastAsia="zh-CN"/>
              </w:rPr>
            </w:pPr>
            <w:r w:rsidRPr="00821072">
              <w:rPr>
                <w:rFonts w:eastAsia="CG Times (WN)"/>
              </w:rPr>
              <w:t>&gt;MBS Session Information List</w:t>
            </w:r>
          </w:p>
        </w:tc>
        <w:tc>
          <w:tcPr>
            <w:tcW w:w="1104" w:type="dxa"/>
          </w:tcPr>
          <w:p w14:paraId="2BDBCA52" w14:textId="77777777" w:rsidR="000653C6" w:rsidRDefault="000653C6" w:rsidP="00592027">
            <w:pPr>
              <w:pStyle w:val="TAL"/>
              <w:rPr>
                <w:rFonts w:hint="eastAsia"/>
                <w:lang w:eastAsia="zh-CN"/>
              </w:rPr>
            </w:pPr>
            <w:r w:rsidRPr="00821072">
              <w:rPr>
                <w:rFonts w:eastAsia="SimSun"/>
                <w:lang w:eastAsia="zh-CN"/>
              </w:rPr>
              <w:t>O</w:t>
            </w:r>
          </w:p>
        </w:tc>
        <w:tc>
          <w:tcPr>
            <w:tcW w:w="1526" w:type="dxa"/>
          </w:tcPr>
          <w:p w14:paraId="29ED6BC8" w14:textId="77777777" w:rsidR="000653C6" w:rsidRPr="00FD0425" w:rsidRDefault="000653C6" w:rsidP="00592027">
            <w:pPr>
              <w:pStyle w:val="TAL"/>
              <w:rPr>
                <w:lang w:eastAsia="ja-JP"/>
              </w:rPr>
            </w:pPr>
          </w:p>
        </w:tc>
        <w:tc>
          <w:tcPr>
            <w:tcW w:w="1260" w:type="dxa"/>
          </w:tcPr>
          <w:p w14:paraId="144C8FC8" w14:textId="77777777" w:rsidR="000653C6" w:rsidRDefault="000653C6" w:rsidP="00592027">
            <w:pPr>
              <w:pStyle w:val="TAL"/>
              <w:rPr>
                <w:rFonts w:hint="eastAsia"/>
                <w:lang w:eastAsia="zh-CN"/>
              </w:rPr>
            </w:pPr>
            <w:r w:rsidRPr="004A323A">
              <w:rPr>
                <w:lang w:eastAsia="ja-JP"/>
              </w:rPr>
              <w:t>9.2.1.36</w:t>
            </w:r>
          </w:p>
        </w:tc>
        <w:tc>
          <w:tcPr>
            <w:tcW w:w="1800" w:type="dxa"/>
          </w:tcPr>
          <w:p w14:paraId="5834A101" w14:textId="77777777" w:rsidR="000653C6" w:rsidRPr="00FA5057" w:rsidRDefault="000653C6" w:rsidP="00592027">
            <w:pPr>
              <w:pStyle w:val="TAL"/>
              <w:rPr>
                <w:rFonts w:eastAsia="맑은 고딕" w:cs="Arial"/>
                <w:szCs w:val="18"/>
                <w:lang w:eastAsia="ja-JP"/>
              </w:rPr>
            </w:pPr>
          </w:p>
        </w:tc>
        <w:tc>
          <w:tcPr>
            <w:tcW w:w="1080" w:type="dxa"/>
          </w:tcPr>
          <w:p w14:paraId="761189CA" w14:textId="77777777" w:rsidR="000653C6" w:rsidRDefault="000653C6" w:rsidP="00592027">
            <w:pPr>
              <w:pStyle w:val="TAC"/>
              <w:rPr>
                <w:rFonts w:hint="eastAsia"/>
                <w:lang w:eastAsia="zh-CN"/>
              </w:rPr>
            </w:pPr>
            <w:r w:rsidRPr="00B74BD8">
              <w:rPr>
                <w:lang w:eastAsia="ja-JP"/>
              </w:rPr>
              <w:t>YES</w:t>
            </w:r>
          </w:p>
        </w:tc>
        <w:tc>
          <w:tcPr>
            <w:tcW w:w="1137" w:type="dxa"/>
          </w:tcPr>
          <w:p w14:paraId="19DFEFD7" w14:textId="77777777" w:rsidR="000653C6" w:rsidRDefault="000653C6" w:rsidP="00592027">
            <w:pPr>
              <w:pStyle w:val="TAC"/>
              <w:rPr>
                <w:rFonts w:hint="eastAsia"/>
                <w:lang w:eastAsia="zh-CN"/>
              </w:rPr>
            </w:pPr>
            <w:r w:rsidRPr="00821072">
              <w:rPr>
                <w:rFonts w:eastAsia="CG Times (WN)"/>
                <w:lang w:eastAsia="ja-JP"/>
              </w:rPr>
              <w:t>ignore</w:t>
            </w:r>
          </w:p>
        </w:tc>
      </w:tr>
      <w:tr w:rsidR="000653C6" w:rsidRPr="00FD0425" w14:paraId="43C07E1E" w14:textId="77777777" w:rsidTr="00592027">
        <w:tblPrEx>
          <w:tblCellMar>
            <w:top w:w="0" w:type="dxa"/>
            <w:bottom w:w="0" w:type="dxa"/>
          </w:tblCellMar>
        </w:tblPrEx>
        <w:tc>
          <w:tcPr>
            <w:tcW w:w="2578" w:type="dxa"/>
          </w:tcPr>
          <w:p w14:paraId="1A4BAF6D" w14:textId="77777777" w:rsidR="000653C6" w:rsidRPr="00821072" w:rsidRDefault="000653C6" w:rsidP="00592027">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64959BEC" w14:textId="77777777" w:rsidR="000653C6" w:rsidRPr="00821072" w:rsidRDefault="000653C6" w:rsidP="00592027">
            <w:pPr>
              <w:pStyle w:val="TAL"/>
              <w:rPr>
                <w:rFonts w:eastAsia="SimSun"/>
                <w:lang w:eastAsia="zh-CN"/>
              </w:rPr>
            </w:pPr>
            <w:r w:rsidRPr="009A44DA">
              <w:rPr>
                <w:lang w:eastAsia="ja-JP"/>
              </w:rPr>
              <w:t>O</w:t>
            </w:r>
          </w:p>
        </w:tc>
        <w:tc>
          <w:tcPr>
            <w:tcW w:w="1526" w:type="dxa"/>
          </w:tcPr>
          <w:p w14:paraId="5A8B96D5" w14:textId="77777777" w:rsidR="000653C6" w:rsidRPr="00FD0425" w:rsidRDefault="000653C6" w:rsidP="00592027">
            <w:pPr>
              <w:pStyle w:val="TAL"/>
              <w:rPr>
                <w:lang w:eastAsia="ja-JP"/>
              </w:rPr>
            </w:pPr>
          </w:p>
        </w:tc>
        <w:tc>
          <w:tcPr>
            <w:tcW w:w="1260" w:type="dxa"/>
          </w:tcPr>
          <w:p w14:paraId="38264B03" w14:textId="77777777" w:rsidR="000653C6" w:rsidRPr="009A44DA" w:rsidRDefault="000653C6" w:rsidP="00592027">
            <w:pPr>
              <w:pStyle w:val="TAL"/>
              <w:rPr>
                <w:lang w:eastAsia="ja-JP"/>
              </w:rPr>
            </w:pPr>
            <w:r w:rsidRPr="009A44DA">
              <w:rPr>
                <w:lang w:eastAsia="ja-JP"/>
              </w:rPr>
              <w:t>NR UE Sidelink Aggregate Maximum Bit Rate</w:t>
            </w:r>
          </w:p>
          <w:p w14:paraId="30187F91" w14:textId="77777777" w:rsidR="000653C6" w:rsidRPr="004A323A" w:rsidRDefault="000653C6" w:rsidP="00592027">
            <w:pPr>
              <w:pStyle w:val="TAL"/>
              <w:rPr>
                <w:lang w:eastAsia="ja-JP"/>
              </w:rPr>
            </w:pPr>
            <w:r w:rsidRPr="00A71E65">
              <w:rPr>
                <w:rFonts w:eastAsia="SimSun"/>
                <w:lang w:eastAsia="ja-JP"/>
              </w:rPr>
              <w:t>9.2.3.107</w:t>
            </w:r>
          </w:p>
        </w:tc>
        <w:tc>
          <w:tcPr>
            <w:tcW w:w="1800" w:type="dxa"/>
          </w:tcPr>
          <w:p w14:paraId="36E2B079" w14:textId="77777777" w:rsidR="000653C6" w:rsidRPr="00FA5057" w:rsidRDefault="000653C6" w:rsidP="00592027">
            <w:pPr>
              <w:pStyle w:val="TAL"/>
              <w:rPr>
                <w:rFonts w:eastAsia="맑은 고딕" w:cs="Arial"/>
                <w:szCs w:val="18"/>
                <w:lang w:eastAsia="ja-JP"/>
              </w:rPr>
            </w:pPr>
            <w:r w:rsidRPr="009A44DA">
              <w:rPr>
                <w:rFonts w:eastAsia="맑은 고딕" w:cs="Arial"/>
                <w:lang w:eastAsia="ja-JP"/>
              </w:rPr>
              <w:t>This IE applies only if the UE is authorized for 5G ProSe services.</w:t>
            </w:r>
          </w:p>
        </w:tc>
        <w:tc>
          <w:tcPr>
            <w:tcW w:w="1080" w:type="dxa"/>
          </w:tcPr>
          <w:p w14:paraId="3198E0C8" w14:textId="77777777" w:rsidR="000653C6" w:rsidRPr="00B74BD8" w:rsidRDefault="000653C6" w:rsidP="00592027">
            <w:pPr>
              <w:pStyle w:val="TAC"/>
              <w:rPr>
                <w:lang w:eastAsia="ja-JP"/>
              </w:rPr>
            </w:pPr>
            <w:r w:rsidRPr="009A44DA">
              <w:rPr>
                <w:rFonts w:eastAsia="SimSun"/>
              </w:rPr>
              <w:t>YES</w:t>
            </w:r>
          </w:p>
        </w:tc>
        <w:tc>
          <w:tcPr>
            <w:tcW w:w="1137" w:type="dxa"/>
          </w:tcPr>
          <w:p w14:paraId="50F435CB" w14:textId="77777777" w:rsidR="000653C6" w:rsidRPr="00821072" w:rsidRDefault="000653C6" w:rsidP="00592027">
            <w:pPr>
              <w:pStyle w:val="TAC"/>
              <w:rPr>
                <w:rFonts w:eastAsia="CG Times (WN)"/>
                <w:lang w:eastAsia="ja-JP"/>
              </w:rPr>
            </w:pPr>
            <w:r w:rsidRPr="009A44DA">
              <w:rPr>
                <w:rFonts w:eastAsia="SimSun"/>
                <w:lang w:eastAsia="ja-JP"/>
              </w:rPr>
              <w:t>ignore</w:t>
            </w:r>
          </w:p>
        </w:tc>
      </w:tr>
      <w:tr w:rsidR="000653C6" w:rsidRPr="00FD0425" w14:paraId="2ED2899B" w14:textId="77777777" w:rsidTr="00592027">
        <w:tblPrEx>
          <w:tblCellMar>
            <w:top w:w="0" w:type="dxa"/>
            <w:bottom w:w="0" w:type="dxa"/>
          </w:tblCellMar>
        </w:tblPrEx>
        <w:tc>
          <w:tcPr>
            <w:tcW w:w="2578" w:type="dxa"/>
          </w:tcPr>
          <w:p w14:paraId="4AB328C7" w14:textId="77777777" w:rsidR="000653C6" w:rsidRDefault="000653C6" w:rsidP="00592027">
            <w:pPr>
              <w:pStyle w:val="TAL"/>
              <w:ind w:left="113"/>
              <w:rPr>
                <w:rFonts w:hint="eastAsia"/>
                <w:lang w:eastAsia="zh-CN"/>
              </w:rPr>
            </w:pPr>
            <w:r>
              <w:rPr>
                <w:rFonts w:hint="eastAsia"/>
                <w:lang w:eastAsia="zh-CN"/>
              </w:rPr>
              <w:t>&gt;</w:t>
            </w:r>
            <w:r>
              <w:rPr>
                <w:rFonts w:eastAsia="MS Mincho" w:cs="Arial"/>
                <w:lang w:eastAsia="ja-JP"/>
              </w:rPr>
              <w:t>UE Slice Maximum Bit Rate List</w:t>
            </w:r>
          </w:p>
        </w:tc>
        <w:tc>
          <w:tcPr>
            <w:tcW w:w="1104" w:type="dxa"/>
          </w:tcPr>
          <w:p w14:paraId="56303900" w14:textId="77777777" w:rsidR="000653C6" w:rsidRPr="009A44DA" w:rsidRDefault="000653C6" w:rsidP="00592027">
            <w:pPr>
              <w:pStyle w:val="TAL"/>
              <w:rPr>
                <w:lang w:eastAsia="ja-JP"/>
              </w:rPr>
            </w:pPr>
            <w:r w:rsidRPr="00DE6806">
              <w:rPr>
                <w:rFonts w:eastAsia="맑은 고딕" w:cs="Arial" w:hint="eastAsia"/>
                <w:lang w:eastAsia="zh-CN"/>
              </w:rPr>
              <w:t>O</w:t>
            </w:r>
          </w:p>
        </w:tc>
        <w:tc>
          <w:tcPr>
            <w:tcW w:w="1526" w:type="dxa"/>
          </w:tcPr>
          <w:p w14:paraId="1307A59F" w14:textId="77777777" w:rsidR="000653C6" w:rsidRPr="00FD0425" w:rsidRDefault="000653C6" w:rsidP="00592027">
            <w:pPr>
              <w:pStyle w:val="TAL"/>
              <w:rPr>
                <w:lang w:eastAsia="ja-JP"/>
              </w:rPr>
            </w:pPr>
          </w:p>
        </w:tc>
        <w:tc>
          <w:tcPr>
            <w:tcW w:w="1260" w:type="dxa"/>
          </w:tcPr>
          <w:p w14:paraId="27697877" w14:textId="77777777" w:rsidR="000653C6" w:rsidRPr="009A44DA" w:rsidRDefault="000653C6" w:rsidP="00592027">
            <w:pPr>
              <w:pStyle w:val="TAL"/>
              <w:rPr>
                <w:lang w:eastAsia="ja-JP"/>
              </w:rPr>
            </w:pPr>
            <w:r w:rsidRPr="00D073AE">
              <w:rPr>
                <w:rFonts w:eastAsia="맑은 고딕"/>
                <w:lang w:eastAsia="zh-CN"/>
              </w:rPr>
              <w:t>9.2.3.167</w:t>
            </w:r>
          </w:p>
        </w:tc>
        <w:tc>
          <w:tcPr>
            <w:tcW w:w="1800" w:type="dxa"/>
          </w:tcPr>
          <w:p w14:paraId="143F2D72" w14:textId="77777777" w:rsidR="000653C6" w:rsidRPr="009A44DA" w:rsidRDefault="000653C6" w:rsidP="00592027">
            <w:pPr>
              <w:pStyle w:val="TAL"/>
              <w:rPr>
                <w:rFonts w:eastAsia="맑은 고딕" w:cs="Arial"/>
                <w:lang w:eastAsia="ja-JP"/>
              </w:rPr>
            </w:pPr>
          </w:p>
        </w:tc>
        <w:tc>
          <w:tcPr>
            <w:tcW w:w="1080" w:type="dxa"/>
          </w:tcPr>
          <w:p w14:paraId="56BF3B70" w14:textId="77777777" w:rsidR="000653C6" w:rsidRPr="009A44DA" w:rsidRDefault="000653C6" w:rsidP="00592027">
            <w:pPr>
              <w:pStyle w:val="TAC"/>
              <w:rPr>
                <w:rFonts w:eastAsia="SimSun"/>
              </w:rPr>
            </w:pPr>
            <w:r>
              <w:rPr>
                <w:lang w:eastAsia="ja-JP"/>
              </w:rPr>
              <w:t>YES</w:t>
            </w:r>
          </w:p>
        </w:tc>
        <w:tc>
          <w:tcPr>
            <w:tcW w:w="1137" w:type="dxa"/>
          </w:tcPr>
          <w:p w14:paraId="01582D67" w14:textId="77777777" w:rsidR="000653C6" w:rsidRPr="009A44DA" w:rsidRDefault="000653C6" w:rsidP="00592027">
            <w:pPr>
              <w:pStyle w:val="TAC"/>
              <w:rPr>
                <w:rFonts w:eastAsia="SimSun"/>
                <w:lang w:eastAsia="ja-JP"/>
              </w:rPr>
            </w:pPr>
            <w:r>
              <w:rPr>
                <w:lang w:eastAsia="ja-JP"/>
              </w:rPr>
              <w:t>ignore</w:t>
            </w:r>
          </w:p>
        </w:tc>
      </w:tr>
      <w:tr w:rsidR="000653C6" w:rsidRPr="00FD0425" w14:paraId="59B742B3" w14:textId="77777777" w:rsidTr="00592027">
        <w:tblPrEx>
          <w:tblCellMar>
            <w:top w:w="0" w:type="dxa"/>
            <w:bottom w:w="0" w:type="dxa"/>
          </w:tblCellMar>
        </w:tblPrEx>
        <w:tc>
          <w:tcPr>
            <w:tcW w:w="2578" w:type="dxa"/>
          </w:tcPr>
          <w:p w14:paraId="5DF5DA32" w14:textId="77777777" w:rsidR="000653C6" w:rsidRPr="00FD0425" w:rsidRDefault="000653C6" w:rsidP="00592027">
            <w:pPr>
              <w:pStyle w:val="TAL"/>
            </w:pPr>
            <w:r w:rsidRPr="00FD0425">
              <w:t>Trace Activation</w:t>
            </w:r>
          </w:p>
        </w:tc>
        <w:tc>
          <w:tcPr>
            <w:tcW w:w="1104" w:type="dxa"/>
          </w:tcPr>
          <w:p w14:paraId="3BC0A22B" w14:textId="77777777" w:rsidR="000653C6" w:rsidRPr="00FD0425" w:rsidRDefault="000653C6" w:rsidP="00592027">
            <w:pPr>
              <w:pStyle w:val="TAL"/>
              <w:rPr>
                <w:lang w:eastAsia="ja-JP"/>
              </w:rPr>
            </w:pPr>
            <w:r w:rsidRPr="00FD0425">
              <w:rPr>
                <w:rFonts w:cs="Arial"/>
                <w:lang w:eastAsia="ja-JP"/>
              </w:rPr>
              <w:t>O</w:t>
            </w:r>
          </w:p>
        </w:tc>
        <w:tc>
          <w:tcPr>
            <w:tcW w:w="1526" w:type="dxa"/>
          </w:tcPr>
          <w:p w14:paraId="681A204A" w14:textId="77777777" w:rsidR="000653C6" w:rsidRPr="00FD0425" w:rsidRDefault="000653C6" w:rsidP="00592027">
            <w:pPr>
              <w:pStyle w:val="TAL"/>
              <w:rPr>
                <w:lang w:eastAsia="ja-JP"/>
              </w:rPr>
            </w:pPr>
          </w:p>
        </w:tc>
        <w:tc>
          <w:tcPr>
            <w:tcW w:w="1260" w:type="dxa"/>
          </w:tcPr>
          <w:p w14:paraId="4D559A76" w14:textId="77777777" w:rsidR="000653C6" w:rsidRPr="00FD0425" w:rsidRDefault="000653C6" w:rsidP="00592027">
            <w:pPr>
              <w:pStyle w:val="TAL"/>
              <w:rPr>
                <w:lang w:eastAsia="ja-JP"/>
              </w:rPr>
            </w:pPr>
            <w:r w:rsidRPr="00FD0425">
              <w:rPr>
                <w:rFonts w:cs="Arial"/>
                <w:lang w:eastAsia="ja-JP"/>
              </w:rPr>
              <w:t>9.2.3.55</w:t>
            </w:r>
          </w:p>
        </w:tc>
        <w:tc>
          <w:tcPr>
            <w:tcW w:w="1800" w:type="dxa"/>
          </w:tcPr>
          <w:p w14:paraId="68138A10" w14:textId="77777777" w:rsidR="000653C6" w:rsidRPr="00FD0425" w:rsidRDefault="000653C6" w:rsidP="00592027">
            <w:pPr>
              <w:pStyle w:val="TAL"/>
            </w:pPr>
          </w:p>
        </w:tc>
        <w:tc>
          <w:tcPr>
            <w:tcW w:w="1080" w:type="dxa"/>
          </w:tcPr>
          <w:p w14:paraId="50A488EA" w14:textId="77777777" w:rsidR="000653C6" w:rsidRPr="00FD0425" w:rsidRDefault="000653C6" w:rsidP="00592027">
            <w:pPr>
              <w:pStyle w:val="TAC"/>
              <w:rPr>
                <w:lang w:eastAsia="ja-JP"/>
              </w:rPr>
            </w:pPr>
            <w:r w:rsidRPr="00FD0425">
              <w:rPr>
                <w:rFonts w:cs="Arial"/>
                <w:lang w:eastAsia="ja-JP"/>
              </w:rPr>
              <w:t>YES</w:t>
            </w:r>
          </w:p>
        </w:tc>
        <w:tc>
          <w:tcPr>
            <w:tcW w:w="1137" w:type="dxa"/>
          </w:tcPr>
          <w:p w14:paraId="53255192" w14:textId="77777777" w:rsidR="000653C6" w:rsidRPr="00FD0425" w:rsidRDefault="000653C6" w:rsidP="00592027">
            <w:pPr>
              <w:pStyle w:val="TAC"/>
              <w:rPr>
                <w:lang w:eastAsia="ja-JP"/>
              </w:rPr>
            </w:pPr>
            <w:r w:rsidRPr="00FD0425">
              <w:rPr>
                <w:rFonts w:cs="Arial"/>
                <w:lang w:eastAsia="ja-JP"/>
              </w:rPr>
              <w:t>ignore</w:t>
            </w:r>
          </w:p>
        </w:tc>
      </w:tr>
      <w:tr w:rsidR="000653C6" w:rsidRPr="00FD0425" w14:paraId="12030C8E" w14:textId="77777777" w:rsidTr="00592027">
        <w:tblPrEx>
          <w:tblCellMar>
            <w:top w:w="0" w:type="dxa"/>
            <w:bottom w:w="0" w:type="dxa"/>
          </w:tblCellMar>
        </w:tblPrEx>
        <w:tc>
          <w:tcPr>
            <w:tcW w:w="2578" w:type="dxa"/>
          </w:tcPr>
          <w:p w14:paraId="6686C61C" w14:textId="77777777" w:rsidR="000653C6" w:rsidRPr="00FD0425" w:rsidRDefault="000653C6" w:rsidP="00592027">
            <w:pPr>
              <w:pStyle w:val="TAL"/>
            </w:pPr>
            <w:r w:rsidRPr="00FD0425">
              <w:t>Masked IMEISV</w:t>
            </w:r>
          </w:p>
        </w:tc>
        <w:tc>
          <w:tcPr>
            <w:tcW w:w="1104" w:type="dxa"/>
          </w:tcPr>
          <w:p w14:paraId="5B6B0E64" w14:textId="77777777" w:rsidR="000653C6" w:rsidRPr="00FD0425" w:rsidRDefault="000653C6" w:rsidP="00592027">
            <w:pPr>
              <w:pStyle w:val="TAL"/>
              <w:rPr>
                <w:lang w:eastAsia="ja-JP"/>
              </w:rPr>
            </w:pPr>
            <w:r w:rsidRPr="00FD0425">
              <w:rPr>
                <w:rFonts w:cs="Arial"/>
                <w:lang w:eastAsia="ja-JP"/>
              </w:rPr>
              <w:t>O</w:t>
            </w:r>
          </w:p>
        </w:tc>
        <w:tc>
          <w:tcPr>
            <w:tcW w:w="1526" w:type="dxa"/>
          </w:tcPr>
          <w:p w14:paraId="3513F396" w14:textId="77777777" w:rsidR="000653C6" w:rsidRPr="00FD0425" w:rsidRDefault="000653C6" w:rsidP="00592027">
            <w:pPr>
              <w:pStyle w:val="TAL"/>
              <w:rPr>
                <w:lang w:eastAsia="ja-JP"/>
              </w:rPr>
            </w:pPr>
          </w:p>
        </w:tc>
        <w:tc>
          <w:tcPr>
            <w:tcW w:w="1260" w:type="dxa"/>
          </w:tcPr>
          <w:p w14:paraId="5974927D" w14:textId="77777777" w:rsidR="000653C6" w:rsidRPr="00FD0425" w:rsidRDefault="000653C6" w:rsidP="00592027">
            <w:pPr>
              <w:pStyle w:val="TAL"/>
              <w:rPr>
                <w:lang w:eastAsia="ja-JP"/>
              </w:rPr>
            </w:pPr>
            <w:r w:rsidRPr="00FD0425">
              <w:rPr>
                <w:rFonts w:cs="Arial"/>
                <w:lang w:eastAsia="ja-JP"/>
              </w:rPr>
              <w:t>9.2.3.32</w:t>
            </w:r>
          </w:p>
        </w:tc>
        <w:tc>
          <w:tcPr>
            <w:tcW w:w="1800" w:type="dxa"/>
          </w:tcPr>
          <w:p w14:paraId="6824ACCF" w14:textId="77777777" w:rsidR="000653C6" w:rsidRPr="00FD0425" w:rsidRDefault="000653C6" w:rsidP="00592027">
            <w:pPr>
              <w:pStyle w:val="TAL"/>
              <w:rPr>
                <w:lang w:eastAsia="ja-JP"/>
              </w:rPr>
            </w:pPr>
          </w:p>
        </w:tc>
        <w:tc>
          <w:tcPr>
            <w:tcW w:w="1080" w:type="dxa"/>
          </w:tcPr>
          <w:p w14:paraId="62067483" w14:textId="77777777" w:rsidR="000653C6" w:rsidRPr="00FD0425" w:rsidRDefault="000653C6" w:rsidP="00592027">
            <w:pPr>
              <w:pStyle w:val="TAC"/>
              <w:rPr>
                <w:lang w:eastAsia="ja-JP"/>
              </w:rPr>
            </w:pPr>
            <w:r w:rsidRPr="00FD0425">
              <w:rPr>
                <w:rFonts w:cs="Arial"/>
                <w:lang w:eastAsia="ja-JP"/>
              </w:rPr>
              <w:t>YES</w:t>
            </w:r>
          </w:p>
        </w:tc>
        <w:tc>
          <w:tcPr>
            <w:tcW w:w="1137" w:type="dxa"/>
          </w:tcPr>
          <w:p w14:paraId="2CB0B456" w14:textId="77777777" w:rsidR="000653C6" w:rsidRPr="00FD0425" w:rsidRDefault="000653C6" w:rsidP="00592027">
            <w:pPr>
              <w:pStyle w:val="TAC"/>
              <w:rPr>
                <w:lang w:eastAsia="ja-JP"/>
              </w:rPr>
            </w:pPr>
            <w:r w:rsidRPr="00FD0425">
              <w:rPr>
                <w:rFonts w:cs="Arial"/>
                <w:lang w:eastAsia="ja-JP"/>
              </w:rPr>
              <w:t>ignore</w:t>
            </w:r>
          </w:p>
        </w:tc>
      </w:tr>
      <w:tr w:rsidR="000653C6" w:rsidRPr="00FD0425" w14:paraId="5DCB5606" w14:textId="77777777" w:rsidTr="00592027">
        <w:tblPrEx>
          <w:tblCellMar>
            <w:top w:w="0" w:type="dxa"/>
            <w:bottom w:w="0" w:type="dxa"/>
          </w:tblCellMar>
        </w:tblPrEx>
        <w:tc>
          <w:tcPr>
            <w:tcW w:w="2578" w:type="dxa"/>
          </w:tcPr>
          <w:p w14:paraId="1A0557BD" w14:textId="77777777" w:rsidR="000653C6" w:rsidRPr="00FD0425" w:rsidRDefault="000653C6" w:rsidP="00592027">
            <w:pPr>
              <w:pStyle w:val="TAL"/>
            </w:pPr>
            <w:r w:rsidRPr="00FD0425">
              <w:t>UE History Information</w:t>
            </w:r>
          </w:p>
        </w:tc>
        <w:tc>
          <w:tcPr>
            <w:tcW w:w="1104" w:type="dxa"/>
          </w:tcPr>
          <w:p w14:paraId="5A03B152" w14:textId="77777777" w:rsidR="000653C6" w:rsidRPr="00FD0425" w:rsidRDefault="000653C6" w:rsidP="00592027">
            <w:pPr>
              <w:pStyle w:val="TAL"/>
              <w:rPr>
                <w:rFonts w:cs="Arial"/>
                <w:lang w:eastAsia="ja-JP"/>
              </w:rPr>
            </w:pPr>
            <w:r w:rsidRPr="00FD0425">
              <w:rPr>
                <w:rFonts w:cs="Arial"/>
                <w:lang w:eastAsia="ja-JP"/>
              </w:rPr>
              <w:t>M</w:t>
            </w:r>
          </w:p>
        </w:tc>
        <w:tc>
          <w:tcPr>
            <w:tcW w:w="1526" w:type="dxa"/>
          </w:tcPr>
          <w:p w14:paraId="5AB67173" w14:textId="77777777" w:rsidR="000653C6" w:rsidRPr="00FD0425" w:rsidRDefault="000653C6" w:rsidP="00592027">
            <w:pPr>
              <w:pStyle w:val="TAL"/>
              <w:rPr>
                <w:lang w:eastAsia="ja-JP"/>
              </w:rPr>
            </w:pPr>
          </w:p>
        </w:tc>
        <w:tc>
          <w:tcPr>
            <w:tcW w:w="1260" w:type="dxa"/>
          </w:tcPr>
          <w:p w14:paraId="242B40BD" w14:textId="77777777" w:rsidR="000653C6" w:rsidRPr="00FD0425" w:rsidRDefault="000653C6" w:rsidP="00592027">
            <w:pPr>
              <w:pStyle w:val="TAL"/>
              <w:rPr>
                <w:rFonts w:cs="Arial"/>
                <w:lang w:eastAsia="ja-JP"/>
              </w:rPr>
            </w:pPr>
            <w:r w:rsidRPr="00FD0425">
              <w:rPr>
                <w:rFonts w:cs="Arial"/>
                <w:lang w:eastAsia="ja-JP"/>
              </w:rPr>
              <w:t>9.2.3.64</w:t>
            </w:r>
          </w:p>
        </w:tc>
        <w:tc>
          <w:tcPr>
            <w:tcW w:w="1800" w:type="dxa"/>
          </w:tcPr>
          <w:p w14:paraId="2A5F6515" w14:textId="77777777" w:rsidR="000653C6" w:rsidRPr="00FD0425" w:rsidRDefault="000653C6" w:rsidP="00592027">
            <w:pPr>
              <w:pStyle w:val="TAL"/>
              <w:rPr>
                <w:lang w:eastAsia="ja-JP"/>
              </w:rPr>
            </w:pPr>
          </w:p>
        </w:tc>
        <w:tc>
          <w:tcPr>
            <w:tcW w:w="1080" w:type="dxa"/>
          </w:tcPr>
          <w:p w14:paraId="28B5A8FA" w14:textId="77777777" w:rsidR="000653C6" w:rsidRPr="00FD0425" w:rsidRDefault="000653C6" w:rsidP="00592027">
            <w:pPr>
              <w:pStyle w:val="TAC"/>
              <w:rPr>
                <w:rFonts w:cs="Arial"/>
                <w:lang w:eastAsia="ja-JP"/>
              </w:rPr>
            </w:pPr>
            <w:r w:rsidRPr="00FD0425">
              <w:rPr>
                <w:rFonts w:cs="Arial"/>
                <w:lang w:eastAsia="ja-JP"/>
              </w:rPr>
              <w:t>YES</w:t>
            </w:r>
          </w:p>
        </w:tc>
        <w:tc>
          <w:tcPr>
            <w:tcW w:w="1137" w:type="dxa"/>
          </w:tcPr>
          <w:p w14:paraId="5C204A32" w14:textId="77777777" w:rsidR="000653C6" w:rsidRPr="00FD0425" w:rsidRDefault="000653C6" w:rsidP="00592027">
            <w:pPr>
              <w:pStyle w:val="TAC"/>
              <w:rPr>
                <w:rFonts w:cs="Arial"/>
                <w:lang w:eastAsia="ja-JP"/>
              </w:rPr>
            </w:pPr>
            <w:r w:rsidRPr="00FD0425">
              <w:rPr>
                <w:rFonts w:cs="Arial"/>
                <w:lang w:eastAsia="ja-JP"/>
              </w:rPr>
              <w:t>ignore</w:t>
            </w:r>
          </w:p>
        </w:tc>
      </w:tr>
      <w:tr w:rsidR="000653C6" w:rsidRPr="00FD0425" w14:paraId="2EAA51F6" w14:textId="77777777" w:rsidTr="00592027">
        <w:tblPrEx>
          <w:tblCellMar>
            <w:top w:w="0" w:type="dxa"/>
            <w:bottom w:w="0" w:type="dxa"/>
          </w:tblCellMar>
        </w:tblPrEx>
        <w:tc>
          <w:tcPr>
            <w:tcW w:w="2578" w:type="dxa"/>
          </w:tcPr>
          <w:p w14:paraId="5CB019AA" w14:textId="77777777" w:rsidR="000653C6" w:rsidRPr="00FD0425" w:rsidRDefault="000653C6" w:rsidP="00592027">
            <w:pPr>
              <w:pStyle w:val="TAL"/>
              <w:rPr>
                <w:b/>
              </w:rPr>
            </w:pPr>
            <w:r w:rsidRPr="00FD0425">
              <w:rPr>
                <w:b/>
              </w:rPr>
              <w:t>UE Context Reference at the S-NG-RAN node</w:t>
            </w:r>
          </w:p>
        </w:tc>
        <w:tc>
          <w:tcPr>
            <w:tcW w:w="1104" w:type="dxa"/>
          </w:tcPr>
          <w:p w14:paraId="6AD587C4" w14:textId="77777777" w:rsidR="000653C6" w:rsidRPr="00FD0425" w:rsidRDefault="000653C6" w:rsidP="00592027">
            <w:pPr>
              <w:pStyle w:val="TAL"/>
              <w:rPr>
                <w:rFonts w:cs="Arial"/>
                <w:lang w:eastAsia="ja-JP"/>
              </w:rPr>
            </w:pPr>
            <w:r w:rsidRPr="00FD0425">
              <w:rPr>
                <w:rFonts w:cs="Arial"/>
                <w:lang w:eastAsia="ja-JP"/>
              </w:rPr>
              <w:t>O</w:t>
            </w:r>
          </w:p>
        </w:tc>
        <w:tc>
          <w:tcPr>
            <w:tcW w:w="1526" w:type="dxa"/>
          </w:tcPr>
          <w:p w14:paraId="1CC65175" w14:textId="77777777" w:rsidR="000653C6" w:rsidRPr="00FD0425" w:rsidRDefault="000653C6" w:rsidP="00592027">
            <w:pPr>
              <w:pStyle w:val="TAL"/>
              <w:rPr>
                <w:lang w:eastAsia="ja-JP"/>
              </w:rPr>
            </w:pPr>
          </w:p>
        </w:tc>
        <w:tc>
          <w:tcPr>
            <w:tcW w:w="1260" w:type="dxa"/>
          </w:tcPr>
          <w:p w14:paraId="7F2FB4AA" w14:textId="77777777" w:rsidR="000653C6" w:rsidRPr="00FD0425" w:rsidRDefault="000653C6" w:rsidP="00592027">
            <w:pPr>
              <w:pStyle w:val="TAL"/>
              <w:rPr>
                <w:rFonts w:cs="Arial"/>
                <w:lang w:eastAsia="ja-JP"/>
              </w:rPr>
            </w:pPr>
          </w:p>
        </w:tc>
        <w:tc>
          <w:tcPr>
            <w:tcW w:w="1800" w:type="dxa"/>
          </w:tcPr>
          <w:p w14:paraId="6432E2AE" w14:textId="77777777" w:rsidR="000653C6" w:rsidRPr="00FD0425" w:rsidRDefault="000653C6" w:rsidP="00592027">
            <w:pPr>
              <w:pStyle w:val="TAL"/>
              <w:rPr>
                <w:lang w:eastAsia="ja-JP"/>
              </w:rPr>
            </w:pPr>
          </w:p>
        </w:tc>
        <w:tc>
          <w:tcPr>
            <w:tcW w:w="1080" w:type="dxa"/>
          </w:tcPr>
          <w:p w14:paraId="0F2F100B" w14:textId="77777777" w:rsidR="000653C6" w:rsidRPr="00FD0425" w:rsidRDefault="000653C6" w:rsidP="00592027">
            <w:pPr>
              <w:pStyle w:val="TAC"/>
              <w:rPr>
                <w:rFonts w:cs="Arial"/>
                <w:lang w:eastAsia="ja-JP"/>
              </w:rPr>
            </w:pPr>
            <w:r w:rsidRPr="00FD0425">
              <w:rPr>
                <w:rFonts w:cs="Arial"/>
                <w:lang w:eastAsia="ja-JP"/>
              </w:rPr>
              <w:t>YES</w:t>
            </w:r>
          </w:p>
        </w:tc>
        <w:tc>
          <w:tcPr>
            <w:tcW w:w="1137" w:type="dxa"/>
          </w:tcPr>
          <w:p w14:paraId="1B873FE1" w14:textId="77777777" w:rsidR="000653C6" w:rsidRPr="00FD0425" w:rsidRDefault="000653C6" w:rsidP="00592027">
            <w:pPr>
              <w:pStyle w:val="TAC"/>
              <w:rPr>
                <w:rFonts w:cs="Arial"/>
                <w:lang w:eastAsia="ja-JP"/>
              </w:rPr>
            </w:pPr>
            <w:r w:rsidRPr="00FD0425">
              <w:rPr>
                <w:rFonts w:cs="Arial"/>
                <w:lang w:eastAsia="ja-JP"/>
              </w:rPr>
              <w:t>ignore</w:t>
            </w:r>
          </w:p>
        </w:tc>
      </w:tr>
      <w:tr w:rsidR="000653C6" w:rsidRPr="00FD0425" w14:paraId="18B48F1C" w14:textId="77777777" w:rsidTr="00592027">
        <w:tblPrEx>
          <w:tblCellMar>
            <w:top w:w="0" w:type="dxa"/>
            <w:bottom w:w="0" w:type="dxa"/>
          </w:tblCellMar>
        </w:tblPrEx>
        <w:tc>
          <w:tcPr>
            <w:tcW w:w="2578" w:type="dxa"/>
          </w:tcPr>
          <w:p w14:paraId="57171F2F" w14:textId="77777777" w:rsidR="000653C6" w:rsidRPr="00FD0425" w:rsidRDefault="000653C6" w:rsidP="00592027">
            <w:pPr>
              <w:pStyle w:val="TAL"/>
              <w:ind w:left="113"/>
            </w:pPr>
            <w:r w:rsidRPr="00FD0425">
              <w:t>&gt;</w:t>
            </w:r>
            <w:r w:rsidRPr="00FD0425">
              <w:rPr>
                <w:bCs/>
                <w:lang w:eastAsia="ja-JP"/>
              </w:rPr>
              <w:t>Global NG-RAN Node ID</w:t>
            </w:r>
          </w:p>
        </w:tc>
        <w:tc>
          <w:tcPr>
            <w:tcW w:w="1104" w:type="dxa"/>
          </w:tcPr>
          <w:p w14:paraId="2D143F98" w14:textId="77777777" w:rsidR="000653C6" w:rsidRPr="00FD0425" w:rsidRDefault="000653C6" w:rsidP="00592027">
            <w:pPr>
              <w:pStyle w:val="TAL"/>
              <w:rPr>
                <w:rFonts w:cs="Arial"/>
                <w:lang w:eastAsia="ja-JP"/>
              </w:rPr>
            </w:pPr>
            <w:r w:rsidRPr="00FD0425">
              <w:rPr>
                <w:rFonts w:cs="Arial"/>
                <w:lang w:eastAsia="ja-JP"/>
              </w:rPr>
              <w:t>M</w:t>
            </w:r>
          </w:p>
        </w:tc>
        <w:tc>
          <w:tcPr>
            <w:tcW w:w="1526" w:type="dxa"/>
          </w:tcPr>
          <w:p w14:paraId="7CD864CF" w14:textId="77777777" w:rsidR="000653C6" w:rsidRPr="00FD0425" w:rsidRDefault="000653C6" w:rsidP="00592027">
            <w:pPr>
              <w:pStyle w:val="TAL"/>
              <w:rPr>
                <w:lang w:eastAsia="ja-JP"/>
              </w:rPr>
            </w:pPr>
          </w:p>
        </w:tc>
        <w:tc>
          <w:tcPr>
            <w:tcW w:w="1260" w:type="dxa"/>
          </w:tcPr>
          <w:p w14:paraId="14A05B0E" w14:textId="77777777" w:rsidR="000653C6" w:rsidRPr="00FD0425" w:rsidRDefault="000653C6" w:rsidP="00592027">
            <w:pPr>
              <w:pStyle w:val="TAL"/>
              <w:rPr>
                <w:rFonts w:cs="Arial"/>
                <w:lang w:eastAsia="ja-JP"/>
              </w:rPr>
            </w:pPr>
            <w:r w:rsidRPr="00FD0425">
              <w:rPr>
                <w:rFonts w:cs="Arial"/>
                <w:lang w:eastAsia="ja-JP"/>
              </w:rPr>
              <w:t>9.2.2.3</w:t>
            </w:r>
          </w:p>
        </w:tc>
        <w:tc>
          <w:tcPr>
            <w:tcW w:w="1800" w:type="dxa"/>
          </w:tcPr>
          <w:p w14:paraId="66D1D351" w14:textId="77777777" w:rsidR="000653C6" w:rsidRPr="00FD0425" w:rsidRDefault="000653C6" w:rsidP="00592027">
            <w:pPr>
              <w:pStyle w:val="TAL"/>
              <w:rPr>
                <w:lang w:eastAsia="ja-JP"/>
              </w:rPr>
            </w:pPr>
          </w:p>
        </w:tc>
        <w:tc>
          <w:tcPr>
            <w:tcW w:w="1080" w:type="dxa"/>
          </w:tcPr>
          <w:p w14:paraId="1AA4C336" w14:textId="77777777" w:rsidR="000653C6" w:rsidRPr="00FD0425" w:rsidRDefault="000653C6" w:rsidP="00592027">
            <w:pPr>
              <w:pStyle w:val="TAC"/>
              <w:rPr>
                <w:rFonts w:cs="Arial"/>
                <w:lang w:eastAsia="ja-JP"/>
              </w:rPr>
            </w:pPr>
            <w:r w:rsidRPr="00FD0425">
              <w:rPr>
                <w:lang w:eastAsia="ja-JP"/>
              </w:rPr>
              <w:t>–</w:t>
            </w:r>
          </w:p>
        </w:tc>
        <w:tc>
          <w:tcPr>
            <w:tcW w:w="1137" w:type="dxa"/>
          </w:tcPr>
          <w:p w14:paraId="3DE1C0F7" w14:textId="77777777" w:rsidR="000653C6" w:rsidRPr="00FD0425" w:rsidRDefault="000653C6" w:rsidP="00592027">
            <w:pPr>
              <w:pStyle w:val="TAC"/>
              <w:rPr>
                <w:rFonts w:cs="Arial"/>
                <w:lang w:eastAsia="ja-JP"/>
              </w:rPr>
            </w:pPr>
          </w:p>
        </w:tc>
      </w:tr>
      <w:tr w:rsidR="000653C6" w:rsidRPr="00FD0425" w14:paraId="67EECD35" w14:textId="77777777" w:rsidTr="00592027">
        <w:tblPrEx>
          <w:tblCellMar>
            <w:top w:w="0" w:type="dxa"/>
            <w:bottom w:w="0" w:type="dxa"/>
          </w:tblCellMar>
        </w:tblPrEx>
        <w:tc>
          <w:tcPr>
            <w:tcW w:w="2578" w:type="dxa"/>
          </w:tcPr>
          <w:p w14:paraId="61E2F4AB" w14:textId="77777777" w:rsidR="000653C6" w:rsidRPr="00FD0425" w:rsidRDefault="000653C6" w:rsidP="00592027">
            <w:pPr>
              <w:pStyle w:val="TAL"/>
              <w:ind w:left="113"/>
            </w:pPr>
            <w:r w:rsidRPr="00FD0425">
              <w:t>&gt;</w:t>
            </w:r>
            <w:r w:rsidRPr="00FD0425">
              <w:rPr>
                <w:rFonts w:cs="Arial"/>
                <w:lang w:eastAsia="zh-CN"/>
              </w:rPr>
              <w:t>S-NG-RAN node</w:t>
            </w:r>
            <w:r w:rsidRPr="00FD0425">
              <w:rPr>
                <w:rFonts w:cs="Arial"/>
                <w:lang w:eastAsia="ja-JP"/>
              </w:rPr>
              <w:t xml:space="preserve"> UE XnAP ID</w:t>
            </w:r>
          </w:p>
        </w:tc>
        <w:tc>
          <w:tcPr>
            <w:tcW w:w="1104" w:type="dxa"/>
          </w:tcPr>
          <w:p w14:paraId="5AD1399B" w14:textId="77777777" w:rsidR="000653C6" w:rsidRPr="00FD0425" w:rsidRDefault="000653C6" w:rsidP="00592027">
            <w:pPr>
              <w:pStyle w:val="TAL"/>
              <w:rPr>
                <w:rFonts w:cs="Arial"/>
                <w:lang w:eastAsia="ja-JP"/>
              </w:rPr>
            </w:pPr>
            <w:r w:rsidRPr="00FD0425">
              <w:rPr>
                <w:rFonts w:cs="Arial"/>
                <w:lang w:eastAsia="ja-JP"/>
              </w:rPr>
              <w:t>M</w:t>
            </w:r>
          </w:p>
        </w:tc>
        <w:tc>
          <w:tcPr>
            <w:tcW w:w="1526" w:type="dxa"/>
          </w:tcPr>
          <w:p w14:paraId="279BE852" w14:textId="77777777" w:rsidR="000653C6" w:rsidRPr="00FD0425" w:rsidRDefault="000653C6" w:rsidP="00592027">
            <w:pPr>
              <w:pStyle w:val="TAL"/>
              <w:rPr>
                <w:lang w:eastAsia="ja-JP"/>
              </w:rPr>
            </w:pPr>
          </w:p>
        </w:tc>
        <w:tc>
          <w:tcPr>
            <w:tcW w:w="1260" w:type="dxa"/>
          </w:tcPr>
          <w:p w14:paraId="232C52AE" w14:textId="77777777" w:rsidR="000653C6" w:rsidRPr="00FD0425" w:rsidRDefault="000653C6" w:rsidP="00592027">
            <w:pPr>
              <w:pStyle w:val="TAL"/>
              <w:rPr>
                <w:rFonts w:cs="Arial"/>
                <w:lang w:eastAsia="ja-JP"/>
              </w:rPr>
            </w:pPr>
            <w:r w:rsidRPr="00FD0425">
              <w:rPr>
                <w:rFonts w:cs="Arial"/>
                <w:lang w:eastAsia="ja-JP"/>
              </w:rPr>
              <w:t>NG-RAN node UE XnAP ID</w:t>
            </w:r>
          </w:p>
          <w:p w14:paraId="766C9C39" w14:textId="77777777" w:rsidR="000653C6" w:rsidRPr="00FD0425" w:rsidRDefault="000653C6" w:rsidP="00592027">
            <w:pPr>
              <w:pStyle w:val="TAL"/>
              <w:rPr>
                <w:rFonts w:cs="Arial"/>
                <w:lang w:eastAsia="ja-JP"/>
              </w:rPr>
            </w:pPr>
            <w:r w:rsidRPr="00FD0425">
              <w:rPr>
                <w:lang w:eastAsia="ja-JP"/>
              </w:rPr>
              <w:t>9.2.3.16</w:t>
            </w:r>
          </w:p>
        </w:tc>
        <w:tc>
          <w:tcPr>
            <w:tcW w:w="1800" w:type="dxa"/>
          </w:tcPr>
          <w:p w14:paraId="3FB22DB2" w14:textId="77777777" w:rsidR="000653C6" w:rsidRPr="00FD0425" w:rsidRDefault="000653C6" w:rsidP="00592027">
            <w:pPr>
              <w:pStyle w:val="TAL"/>
              <w:rPr>
                <w:lang w:eastAsia="ja-JP"/>
              </w:rPr>
            </w:pPr>
          </w:p>
        </w:tc>
        <w:tc>
          <w:tcPr>
            <w:tcW w:w="1080" w:type="dxa"/>
          </w:tcPr>
          <w:p w14:paraId="318FCA3A" w14:textId="77777777" w:rsidR="000653C6" w:rsidRPr="00FD0425" w:rsidRDefault="000653C6" w:rsidP="00592027">
            <w:pPr>
              <w:pStyle w:val="TAC"/>
              <w:rPr>
                <w:rFonts w:cs="Arial"/>
                <w:lang w:eastAsia="ja-JP"/>
              </w:rPr>
            </w:pPr>
            <w:r w:rsidRPr="00FD0425">
              <w:rPr>
                <w:lang w:eastAsia="ja-JP"/>
              </w:rPr>
              <w:t>–</w:t>
            </w:r>
          </w:p>
        </w:tc>
        <w:tc>
          <w:tcPr>
            <w:tcW w:w="1137" w:type="dxa"/>
          </w:tcPr>
          <w:p w14:paraId="744DCE43" w14:textId="77777777" w:rsidR="000653C6" w:rsidRPr="00FD0425" w:rsidRDefault="000653C6" w:rsidP="00592027">
            <w:pPr>
              <w:pStyle w:val="TAC"/>
              <w:rPr>
                <w:rFonts w:cs="Arial"/>
                <w:lang w:eastAsia="ja-JP"/>
              </w:rPr>
            </w:pPr>
          </w:p>
        </w:tc>
      </w:tr>
      <w:tr w:rsidR="000653C6" w:rsidRPr="00FD0425" w14:paraId="7B7E58EC" w14:textId="77777777" w:rsidTr="00592027">
        <w:tblPrEx>
          <w:tblCellMar>
            <w:top w:w="0" w:type="dxa"/>
            <w:bottom w:w="0" w:type="dxa"/>
          </w:tblCellMar>
        </w:tblPrEx>
        <w:tc>
          <w:tcPr>
            <w:tcW w:w="2578" w:type="dxa"/>
          </w:tcPr>
          <w:p w14:paraId="4F43679C" w14:textId="77777777" w:rsidR="000653C6" w:rsidRPr="00FD0425" w:rsidRDefault="000653C6" w:rsidP="00592027">
            <w:pPr>
              <w:pStyle w:val="TAL"/>
            </w:pPr>
            <w:r w:rsidRPr="00C45748">
              <w:rPr>
                <w:b/>
              </w:rPr>
              <w:t>Conditional Handover Information</w:t>
            </w:r>
            <w:r>
              <w:rPr>
                <w:b/>
              </w:rPr>
              <w:t xml:space="preserve"> Request</w:t>
            </w:r>
          </w:p>
        </w:tc>
        <w:tc>
          <w:tcPr>
            <w:tcW w:w="1104" w:type="dxa"/>
          </w:tcPr>
          <w:p w14:paraId="67EAA117" w14:textId="77777777" w:rsidR="000653C6" w:rsidRPr="00FD0425" w:rsidRDefault="000653C6" w:rsidP="00592027">
            <w:pPr>
              <w:pStyle w:val="TAL"/>
              <w:rPr>
                <w:rFonts w:cs="Arial"/>
                <w:lang w:eastAsia="ja-JP"/>
              </w:rPr>
            </w:pPr>
            <w:r>
              <w:rPr>
                <w:rFonts w:cs="Arial"/>
                <w:lang w:eastAsia="ja-JP"/>
              </w:rPr>
              <w:t>O</w:t>
            </w:r>
          </w:p>
        </w:tc>
        <w:tc>
          <w:tcPr>
            <w:tcW w:w="1526" w:type="dxa"/>
          </w:tcPr>
          <w:p w14:paraId="2F32CBE5" w14:textId="77777777" w:rsidR="000653C6" w:rsidRPr="00FD0425" w:rsidRDefault="000653C6" w:rsidP="00592027">
            <w:pPr>
              <w:pStyle w:val="TAL"/>
              <w:rPr>
                <w:lang w:eastAsia="ja-JP"/>
              </w:rPr>
            </w:pPr>
          </w:p>
        </w:tc>
        <w:tc>
          <w:tcPr>
            <w:tcW w:w="1260" w:type="dxa"/>
          </w:tcPr>
          <w:p w14:paraId="4AC4D02E" w14:textId="77777777" w:rsidR="000653C6" w:rsidRPr="00FD0425" w:rsidRDefault="000653C6" w:rsidP="00592027">
            <w:pPr>
              <w:pStyle w:val="TAL"/>
              <w:rPr>
                <w:rFonts w:cs="Arial"/>
                <w:lang w:eastAsia="ja-JP"/>
              </w:rPr>
            </w:pPr>
          </w:p>
        </w:tc>
        <w:tc>
          <w:tcPr>
            <w:tcW w:w="1800" w:type="dxa"/>
          </w:tcPr>
          <w:p w14:paraId="7B735331" w14:textId="77777777" w:rsidR="000653C6" w:rsidRPr="00FD0425" w:rsidRDefault="000653C6" w:rsidP="00592027">
            <w:pPr>
              <w:pStyle w:val="TAL"/>
              <w:rPr>
                <w:lang w:eastAsia="ja-JP"/>
              </w:rPr>
            </w:pPr>
          </w:p>
        </w:tc>
        <w:tc>
          <w:tcPr>
            <w:tcW w:w="1080" w:type="dxa"/>
          </w:tcPr>
          <w:p w14:paraId="124B80E1" w14:textId="77777777" w:rsidR="000653C6" w:rsidRPr="00FD0425" w:rsidRDefault="000653C6" w:rsidP="00592027">
            <w:pPr>
              <w:pStyle w:val="TAC"/>
              <w:rPr>
                <w:lang w:eastAsia="ja-JP"/>
              </w:rPr>
            </w:pPr>
            <w:r>
              <w:rPr>
                <w:lang w:eastAsia="ja-JP"/>
              </w:rPr>
              <w:t>YES</w:t>
            </w:r>
          </w:p>
        </w:tc>
        <w:tc>
          <w:tcPr>
            <w:tcW w:w="1137" w:type="dxa"/>
          </w:tcPr>
          <w:p w14:paraId="759BF7CD" w14:textId="77777777" w:rsidR="000653C6" w:rsidRPr="00FD0425" w:rsidRDefault="000653C6" w:rsidP="00592027">
            <w:pPr>
              <w:pStyle w:val="TAC"/>
              <w:rPr>
                <w:rFonts w:cs="Arial"/>
                <w:lang w:eastAsia="ja-JP"/>
              </w:rPr>
            </w:pPr>
            <w:r>
              <w:rPr>
                <w:rFonts w:cs="Arial"/>
                <w:lang w:eastAsia="ja-JP"/>
              </w:rPr>
              <w:t>reject</w:t>
            </w:r>
          </w:p>
        </w:tc>
      </w:tr>
      <w:tr w:rsidR="000653C6" w:rsidRPr="00FD0425" w14:paraId="0BF82068" w14:textId="77777777" w:rsidTr="00592027">
        <w:tblPrEx>
          <w:tblCellMar>
            <w:top w:w="0" w:type="dxa"/>
            <w:bottom w:w="0" w:type="dxa"/>
          </w:tblCellMar>
        </w:tblPrEx>
        <w:tc>
          <w:tcPr>
            <w:tcW w:w="2578" w:type="dxa"/>
          </w:tcPr>
          <w:p w14:paraId="392653D7" w14:textId="77777777" w:rsidR="000653C6" w:rsidRPr="00FD0425" w:rsidRDefault="000653C6" w:rsidP="00592027">
            <w:pPr>
              <w:pStyle w:val="TAL"/>
              <w:ind w:left="113"/>
            </w:pPr>
            <w:r>
              <w:lastRenderedPageBreak/>
              <w:t>&gt;CHO Trigger</w:t>
            </w:r>
          </w:p>
        </w:tc>
        <w:tc>
          <w:tcPr>
            <w:tcW w:w="1104" w:type="dxa"/>
          </w:tcPr>
          <w:p w14:paraId="0E6B2D8F" w14:textId="77777777" w:rsidR="000653C6" w:rsidRPr="00FD0425" w:rsidRDefault="000653C6" w:rsidP="00592027">
            <w:pPr>
              <w:pStyle w:val="TAL"/>
              <w:rPr>
                <w:rFonts w:cs="Arial"/>
                <w:lang w:eastAsia="ja-JP"/>
              </w:rPr>
            </w:pPr>
            <w:r>
              <w:rPr>
                <w:rFonts w:cs="Arial"/>
                <w:lang w:eastAsia="ja-JP"/>
              </w:rPr>
              <w:t>M</w:t>
            </w:r>
          </w:p>
        </w:tc>
        <w:tc>
          <w:tcPr>
            <w:tcW w:w="1526" w:type="dxa"/>
          </w:tcPr>
          <w:p w14:paraId="40BF813E" w14:textId="77777777" w:rsidR="000653C6" w:rsidRPr="00FD0425" w:rsidRDefault="000653C6" w:rsidP="00592027">
            <w:pPr>
              <w:pStyle w:val="TAL"/>
              <w:rPr>
                <w:lang w:eastAsia="ja-JP"/>
              </w:rPr>
            </w:pPr>
          </w:p>
        </w:tc>
        <w:tc>
          <w:tcPr>
            <w:tcW w:w="1260" w:type="dxa"/>
          </w:tcPr>
          <w:p w14:paraId="0DCE0D81" w14:textId="77777777" w:rsidR="000653C6" w:rsidRPr="00FD0425" w:rsidRDefault="000653C6" w:rsidP="00592027">
            <w:pPr>
              <w:pStyle w:val="TAL"/>
              <w:rPr>
                <w:rFonts w:cs="Arial"/>
                <w:lang w:eastAsia="ja-JP"/>
              </w:rPr>
            </w:pPr>
            <w:r>
              <w:rPr>
                <w:rFonts w:cs="Arial"/>
                <w:lang w:eastAsia="ja-JP"/>
              </w:rPr>
              <w:t>ENUMERATED (CHO-initiation, CHO-replace, …)</w:t>
            </w:r>
          </w:p>
        </w:tc>
        <w:tc>
          <w:tcPr>
            <w:tcW w:w="1800" w:type="dxa"/>
          </w:tcPr>
          <w:p w14:paraId="34E8C982" w14:textId="77777777" w:rsidR="000653C6" w:rsidRPr="00FD0425" w:rsidRDefault="000653C6" w:rsidP="00592027">
            <w:pPr>
              <w:pStyle w:val="TAL"/>
              <w:rPr>
                <w:lang w:eastAsia="ja-JP"/>
              </w:rPr>
            </w:pPr>
          </w:p>
        </w:tc>
        <w:tc>
          <w:tcPr>
            <w:tcW w:w="1080" w:type="dxa"/>
          </w:tcPr>
          <w:p w14:paraId="61874A2E" w14:textId="77777777" w:rsidR="000653C6" w:rsidRPr="00FD0425" w:rsidRDefault="000653C6" w:rsidP="00592027">
            <w:pPr>
              <w:pStyle w:val="TAC"/>
              <w:rPr>
                <w:lang w:eastAsia="ja-JP"/>
              </w:rPr>
            </w:pPr>
            <w:r w:rsidRPr="00271B84">
              <w:rPr>
                <w:lang w:eastAsia="ja-JP"/>
              </w:rPr>
              <w:t>–</w:t>
            </w:r>
          </w:p>
        </w:tc>
        <w:tc>
          <w:tcPr>
            <w:tcW w:w="1137" w:type="dxa"/>
          </w:tcPr>
          <w:p w14:paraId="1E35AB44" w14:textId="77777777" w:rsidR="000653C6" w:rsidRPr="00FD0425" w:rsidRDefault="000653C6" w:rsidP="00592027">
            <w:pPr>
              <w:pStyle w:val="TAC"/>
              <w:rPr>
                <w:rFonts w:cs="Arial"/>
                <w:lang w:eastAsia="ja-JP"/>
              </w:rPr>
            </w:pPr>
          </w:p>
        </w:tc>
      </w:tr>
      <w:tr w:rsidR="000653C6" w:rsidRPr="00FD0425" w14:paraId="0237A983" w14:textId="77777777" w:rsidTr="00592027">
        <w:tblPrEx>
          <w:tblCellMar>
            <w:top w:w="0" w:type="dxa"/>
            <w:bottom w:w="0" w:type="dxa"/>
          </w:tblCellMar>
        </w:tblPrEx>
        <w:tc>
          <w:tcPr>
            <w:tcW w:w="2578" w:type="dxa"/>
          </w:tcPr>
          <w:p w14:paraId="48FFDAF2" w14:textId="77777777" w:rsidR="000653C6" w:rsidRPr="00FD0425" w:rsidRDefault="000653C6" w:rsidP="00592027">
            <w:pPr>
              <w:pStyle w:val="TAL"/>
              <w:ind w:left="113"/>
            </w:pPr>
            <w:r>
              <w:t>&gt;</w:t>
            </w:r>
            <w:r w:rsidRPr="009D248D">
              <w:t>Target NG-RAN node UE XnAP ID</w:t>
            </w:r>
          </w:p>
        </w:tc>
        <w:tc>
          <w:tcPr>
            <w:tcW w:w="1104" w:type="dxa"/>
          </w:tcPr>
          <w:p w14:paraId="1A7F535A" w14:textId="77777777" w:rsidR="000653C6" w:rsidRPr="00FD0425" w:rsidRDefault="000653C6" w:rsidP="00592027">
            <w:pPr>
              <w:pStyle w:val="TAL"/>
              <w:rPr>
                <w:rFonts w:cs="Arial"/>
                <w:lang w:eastAsia="ja-JP"/>
              </w:rPr>
            </w:pPr>
            <w:r>
              <w:rPr>
                <w:lang w:eastAsia="ja-JP"/>
              </w:rPr>
              <w:t>C-ifCHOmod</w:t>
            </w:r>
          </w:p>
        </w:tc>
        <w:tc>
          <w:tcPr>
            <w:tcW w:w="1526" w:type="dxa"/>
          </w:tcPr>
          <w:p w14:paraId="21AD6A94" w14:textId="77777777" w:rsidR="000653C6" w:rsidRPr="00FD0425" w:rsidRDefault="000653C6" w:rsidP="00592027">
            <w:pPr>
              <w:pStyle w:val="TAL"/>
              <w:rPr>
                <w:lang w:eastAsia="ja-JP"/>
              </w:rPr>
            </w:pPr>
          </w:p>
        </w:tc>
        <w:tc>
          <w:tcPr>
            <w:tcW w:w="1260" w:type="dxa"/>
          </w:tcPr>
          <w:p w14:paraId="14DE832A" w14:textId="77777777" w:rsidR="000653C6" w:rsidRPr="00FD0425" w:rsidRDefault="000653C6" w:rsidP="00592027">
            <w:pPr>
              <w:pStyle w:val="TAL"/>
              <w:rPr>
                <w:rFonts w:cs="Arial"/>
                <w:lang w:eastAsia="ja-JP"/>
              </w:rPr>
            </w:pPr>
            <w:r w:rsidRPr="00B22C47">
              <w:rPr>
                <w:lang w:eastAsia="ja-JP"/>
              </w:rPr>
              <w:t>NG-RAN node UE XnAP ID</w:t>
            </w:r>
            <w:r w:rsidRPr="00B22C47">
              <w:rPr>
                <w:lang w:eastAsia="ja-JP"/>
              </w:rPr>
              <w:br/>
              <w:t>9.2.3.16</w:t>
            </w:r>
          </w:p>
        </w:tc>
        <w:tc>
          <w:tcPr>
            <w:tcW w:w="1800" w:type="dxa"/>
          </w:tcPr>
          <w:p w14:paraId="375A9C1A" w14:textId="77777777" w:rsidR="000653C6" w:rsidRPr="00FD0425" w:rsidRDefault="000653C6" w:rsidP="00592027">
            <w:pPr>
              <w:pStyle w:val="TAL"/>
              <w:rPr>
                <w:lang w:eastAsia="ja-JP"/>
              </w:rPr>
            </w:pPr>
            <w:r w:rsidRPr="00B22C47">
              <w:rPr>
                <w:szCs w:val="18"/>
                <w:lang w:eastAsia="ja-JP"/>
              </w:rPr>
              <w:t>Allocated at the target NG-RAN node</w:t>
            </w:r>
          </w:p>
        </w:tc>
        <w:tc>
          <w:tcPr>
            <w:tcW w:w="1080" w:type="dxa"/>
          </w:tcPr>
          <w:p w14:paraId="2A2373FA" w14:textId="77777777" w:rsidR="000653C6" w:rsidRPr="00FD0425" w:rsidRDefault="000653C6" w:rsidP="00592027">
            <w:pPr>
              <w:pStyle w:val="TAC"/>
              <w:rPr>
                <w:lang w:eastAsia="ja-JP"/>
              </w:rPr>
            </w:pPr>
            <w:r w:rsidRPr="00271B84">
              <w:rPr>
                <w:lang w:eastAsia="ja-JP"/>
              </w:rPr>
              <w:t>–</w:t>
            </w:r>
          </w:p>
        </w:tc>
        <w:tc>
          <w:tcPr>
            <w:tcW w:w="1137" w:type="dxa"/>
          </w:tcPr>
          <w:p w14:paraId="2D251231" w14:textId="77777777" w:rsidR="000653C6" w:rsidRPr="00FD0425" w:rsidRDefault="000653C6" w:rsidP="00592027">
            <w:pPr>
              <w:pStyle w:val="TAC"/>
              <w:rPr>
                <w:rFonts w:cs="Arial"/>
                <w:lang w:eastAsia="ja-JP"/>
              </w:rPr>
            </w:pPr>
          </w:p>
        </w:tc>
      </w:tr>
      <w:tr w:rsidR="000653C6" w:rsidRPr="00FD0425" w14:paraId="3C3F27D8" w14:textId="77777777" w:rsidTr="00592027">
        <w:tblPrEx>
          <w:tblCellMar>
            <w:top w:w="0" w:type="dxa"/>
            <w:bottom w:w="0" w:type="dxa"/>
          </w:tblCellMar>
        </w:tblPrEx>
        <w:tc>
          <w:tcPr>
            <w:tcW w:w="2578" w:type="dxa"/>
          </w:tcPr>
          <w:p w14:paraId="2C6EB38C" w14:textId="77777777" w:rsidR="000653C6" w:rsidRPr="00FD0425" w:rsidRDefault="000653C6" w:rsidP="00592027">
            <w:pPr>
              <w:pStyle w:val="TAL"/>
              <w:ind w:left="113"/>
            </w:pPr>
            <w:r>
              <w:t>&gt;Estimated Arrival Probability</w:t>
            </w:r>
          </w:p>
        </w:tc>
        <w:tc>
          <w:tcPr>
            <w:tcW w:w="1104" w:type="dxa"/>
          </w:tcPr>
          <w:p w14:paraId="2DEADB1A" w14:textId="77777777" w:rsidR="000653C6" w:rsidRPr="00FD0425" w:rsidRDefault="000653C6" w:rsidP="00592027">
            <w:pPr>
              <w:pStyle w:val="TAL"/>
              <w:rPr>
                <w:rFonts w:cs="Arial"/>
                <w:lang w:eastAsia="ja-JP"/>
              </w:rPr>
            </w:pPr>
            <w:r>
              <w:rPr>
                <w:rFonts w:cs="Arial"/>
                <w:lang w:eastAsia="ja-JP"/>
              </w:rPr>
              <w:t>O</w:t>
            </w:r>
          </w:p>
        </w:tc>
        <w:tc>
          <w:tcPr>
            <w:tcW w:w="1526" w:type="dxa"/>
          </w:tcPr>
          <w:p w14:paraId="25E44BBD" w14:textId="77777777" w:rsidR="000653C6" w:rsidRPr="00FD0425" w:rsidRDefault="000653C6" w:rsidP="00592027">
            <w:pPr>
              <w:pStyle w:val="TAL"/>
              <w:rPr>
                <w:lang w:eastAsia="ja-JP"/>
              </w:rPr>
            </w:pPr>
          </w:p>
        </w:tc>
        <w:tc>
          <w:tcPr>
            <w:tcW w:w="1260" w:type="dxa"/>
          </w:tcPr>
          <w:p w14:paraId="423A5C97" w14:textId="77777777" w:rsidR="000653C6" w:rsidRPr="00FD0425" w:rsidRDefault="000653C6" w:rsidP="00592027">
            <w:pPr>
              <w:pStyle w:val="TAL"/>
              <w:rPr>
                <w:rFonts w:cs="Arial"/>
                <w:lang w:eastAsia="ja-JP"/>
              </w:rPr>
            </w:pPr>
            <w:r>
              <w:rPr>
                <w:rFonts w:cs="Arial"/>
                <w:lang w:eastAsia="ja-JP"/>
              </w:rPr>
              <w:t>INTEGER (1..100)</w:t>
            </w:r>
          </w:p>
        </w:tc>
        <w:tc>
          <w:tcPr>
            <w:tcW w:w="1800" w:type="dxa"/>
          </w:tcPr>
          <w:p w14:paraId="53FED8E8" w14:textId="77777777" w:rsidR="000653C6" w:rsidRPr="00FD0425" w:rsidRDefault="000653C6" w:rsidP="00592027">
            <w:pPr>
              <w:pStyle w:val="TAL"/>
              <w:rPr>
                <w:lang w:eastAsia="ja-JP"/>
              </w:rPr>
            </w:pPr>
          </w:p>
        </w:tc>
        <w:tc>
          <w:tcPr>
            <w:tcW w:w="1080" w:type="dxa"/>
          </w:tcPr>
          <w:p w14:paraId="72D42421" w14:textId="77777777" w:rsidR="000653C6" w:rsidRPr="00FD0425" w:rsidRDefault="000653C6" w:rsidP="00592027">
            <w:pPr>
              <w:pStyle w:val="TAC"/>
              <w:rPr>
                <w:lang w:eastAsia="ja-JP"/>
              </w:rPr>
            </w:pPr>
            <w:r w:rsidRPr="00271B84">
              <w:rPr>
                <w:lang w:eastAsia="ja-JP"/>
              </w:rPr>
              <w:t>–</w:t>
            </w:r>
          </w:p>
        </w:tc>
        <w:tc>
          <w:tcPr>
            <w:tcW w:w="1137" w:type="dxa"/>
          </w:tcPr>
          <w:p w14:paraId="4F7AFCC0" w14:textId="77777777" w:rsidR="000653C6" w:rsidRPr="00FD0425" w:rsidRDefault="000653C6" w:rsidP="00592027">
            <w:pPr>
              <w:pStyle w:val="TAC"/>
              <w:rPr>
                <w:rFonts w:cs="Arial"/>
                <w:lang w:eastAsia="ja-JP"/>
              </w:rPr>
            </w:pPr>
          </w:p>
        </w:tc>
      </w:tr>
      <w:tr w:rsidR="000653C6" w:rsidRPr="00FD0425" w14:paraId="4CE6B47F" w14:textId="77777777" w:rsidTr="00592027">
        <w:tblPrEx>
          <w:tblCellMar>
            <w:top w:w="0" w:type="dxa"/>
            <w:bottom w:w="0" w:type="dxa"/>
          </w:tblCellMar>
        </w:tblPrEx>
        <w:tc>
          <w:tcPr>
            <w:tcW w:w="2578" w:type="dxa"/>
          </w:tcPr>
          <w:p w14:paraId="5DE857FE" w14:textId="77777777" w:rsidR="000653C6" w:rsidRPr="007A007D" w:rsidRDefault="000653C6" w:rsidP="00592027">
            <w:pPr>
              <w:pStyle w:val="TAL"/>
              <w:rPr>
                <w:rFonts w:cs="Arial"/>
              </w:rPr>
            </w:pPr>
            <w:r w:rsidRPr="00FA5057">
              <w:rPr>
                <w:rFonts w:cs="Arial"/>
              </w:rPr>
              <w:t>NR V2X Services Authorized</w:t>
            </w:r>
          </w:p>
        </w:tc>
        <w:tc>
          <w:tcPr>
            <w:tcW w:w="1104" w:type="dxa"/>
          </w:tcPr>
          <w:p w14:paraId="358492E6" w14:textId="77777777" w:rsidR="000653C6" w:rsidRDefault="000653C6" w:rsidP="00592027">
            <w:pPr>
              <w:pStyle w:val="TAL"/>
              <w:rPr>
                <w:rFonts w:cs="Arial"/>
                <w:lang w:eastAsia="ja-JP"/>
              </w:rPr>
            </w:pPr>
            <w:r w:rsidRPr="00FA5057">
              <w:rPr>
                <w:rFonts w:cs="Arial"/>
              </w:rPr>
              <w:t>O</w:t>
            </w:r>
          </w:p>
        </w:tc>
        <w:tc>
          <w:tcPr>
            <w:tcW w:w="1526" w:type="dxa"/>
          </w:tcPr>
          <w:p w14:paraId="3A046369" w14:textId="77777777" w:rsidR="000653C6" w:rsidRPr="00FD0425" w:rsidRDefault="000653C6" w:rsidP="00592027">
            <w:pPr>
              <w:pStyle w:val="TAL"/>
              <w:rPr>
                <w:lang w:eastAsia="ja-JP"/>
              </w:rPr>
            </w:pPr>
          </w:p>
        </w:tc>
        <w:tc>
          <w:tcPr>
            <w:tcW w:w="1260" w:type="dxa"/>
          </w:tcPr>
          <w:p w14:paraId="55669586" w14:textId="77777777" w:rsidR="000653C6" w:rsidRDefault="000653C6" w:rsidP="00592027">
            <w:pPr>
              <w:pStyle w:val="TAL"/>
              <w:rPr>
                <w:rFonts w:cs="Arial"/>
                <w:lang w:eastAsia="ja-JP"/>
              </w:rPr>
            </w:pPr>
            <w:r w:rsidRPr="00FA5057">
              <w:rPr>
                <w:rFonts w:cs="Arial"/>
              </w:rPr>
              <w:t>9.2.3.</w:t>
            </w:r>
            <w:r>
              <w:rPr>
                <w:rFonts w:cs="Arial"/>
              </w:rPr>
              <w:t>105</w:t>
            </w:r>
          </w:p>
        </w:tc>
        <w:tc>
          <w:tcPr>
            <w:tcW w:w="1800" w:type="dxa"/>
          </w:tcPr>
          <w:p w14:paraId="5B832279" w14:textId="77777777" w:rsidR="000653C6" w:rsidRPr="00FD0425" w:rsidRDefault="000653C6" w:rsidP="00592027">
            <w:pPr>
              <w:pStyle w:val="TAL"/>
              <w:rPr>
                <w:lang w:eastAsia="ja-JP"/>
              </w:rPr>
            </w:pPr>
          </w:p>
        </w:tc>
        <w:tc>
          <w:tcPr>
            <w:tcW w:w="1080" w:type="dxa"/>
          </w:tcPr>
          <w:p w14:paraId="50CE7245" w14:textId="77777777" w:rsidR="000653C6" w:rsidRPr="00FD0425" w:rsidRDefault="000653C6" w:rsidP="00592027">
            <w:pPr>
              <w:pStyle w:val="TAC"/>
              <w:rPr>
                <w:lang w:eastAsia="ja-JP"/>
              </w:rPr>
            </w:pPr>
            <w:r w:rsidRPr="00FA5057">
              <w:rPr>
                <w:rFonts w:cs="Arial"/>
              </w:rPr>
              <w:t>YES</w:t>
            </w:r>
          </w:p>
        </w:tc>
        <w:tc>
          <w:tcPr>
            <w:tcW w:w="1137" w:type="dxa"/>
          </w:tcPr>
          <w:p w14:paraId="1B0293A4" w14:textId="77777777" w:rsidR="000653C6" w:rsidRPr="00FD0425" w:rsidRDefault="000653C6" w:rsidP="00592027">
            <w:pPr>
              <w:pStyle w:val="TAC"/>
              <w:rPr>
                <w:rFonts w:cs="Arial"/>
                <w:lang w:eastAsia="ja-JP"/>
              </w:rPr>
            </w:pPr>
            <w:r w:rsidRPr="00FA5057">
              <w:rPr>
                <w:rFonts w:cs="Arial"/>
              </w:rPr>
              <w:t>ignore</w:t>
            </w:r>
          </w:p>
        </w:tc>
      </w:tr>
      <w:tr w:rsidR="000653C6" w:rsidRPr="00FD0425" w14:paraId="520D3DD7" w14:textId="77777777" w:rsidTr="00592027">
        <w:tblPrEx>
          <w:tblCellMar>
            <w:top w:w="0" w:type="dxa"/>
            <w:bottom w:w="0" w:type="dxa"/>
          </w:tblCellMar>
        </w:tblPrEx>
        <w:tc>
          <w:tcPr>
            <w:tcW w:w="2578" w:type="dxa"/>
          </w:tcPr>
          <w:p w14:paraId="49A755A3" w14:textId="77777777" w:rsidR="000653C6" w:rsidRPr="007A007D" w:rsidRDefault="000653C6" w:rsidP="00592027">
            <w:pPr>
              <w:pStyle w:val="TAL"/>
              <w:rPr>
                <w:rFonts w:cs="Arial"/>
              </w:rPr>
            </w:pPr>
            <w:r w:rsidRPr="00FA5057">
              <w:rPr>
                <w:rFonts w:cs="Arial"/>
              </w:rPr>
              <w:t>LTE V2X Services Authorized</w:t>
            </w:r>
          </w:p>
        </w:tc>
        <w:tc>
          <w:tcPr>
            <w:tcW w:w="1104" w:type="dxa"/>
          </w:tcPr>
          <w:p w14:paraId="338D1E77" w14:textId="77777777" w:rsidR="000653C6" w:rsidRDefault="000653C6" w:rsidP="00592027">
            <w:pPr>
              <w:pStyle w:val="TAL"/>
              <w:rPr>
                <w:rFonts w:cs="Arial"/>
                <w:lang w:eastAsia="ja-JP"/>
              </w:rPr>
            </w:pPr>
            <w:r w:rsidRPr="00FA5057">
              <w:rPr>
                <w:rFonts w:cs="Arial"/>
              </w:rPr>
              <w:t>O</w:t>
            </w:r>
          </w:p>
        </w:tc>
        <w:tc>
          <w:tcPr>
            <w:tcW w:w="1526" w:type="dxa"/>
          </w:tcPr>
          <w:p w14:paraId="47D68350" w14:textId="77777777" w:rsidR="000653C6" w:rsidRPr="00FD0425" w:rsidRDefault="000653C6" w:rsidP="00592027">
            <w:pPr>
              <w:pStyle w:val="TAL"/>
              <w:rPr>
                <w:lang w:eastAsia="ja-JP"/>
              </w:rPr>
            </w:pPr>
          </w:p>
        </w:tc>
        <w:tc>
          <w:tcPr>
            <w:tcW w:w="1260" w:type="dxa"/>
          </w:tcPr>
          <w:p w14:paraId="0B7863DD" w14:textId="77777777" w:rsidR="000653C6" w:rsidRDefault="000653C6" w:rsidP="00592027">
            <w:pPr>
              <w:pStyle w:val="TAL"/>
              <w:rPr>
                <w:rFonts w:cs="Arial"/>
                <w:lang w:eastAsia="ja-JP"/>
              </w:rPr>
            </w:pPr>
            <w:r w:rsidRPr="00FA5057">
              <w:rPr>
                <w:rFonts w:cs="Arial"/>
              </w:rPr>
              <w:t>9.2.3.</w:t>
            </w:r>
            <w:r>
              <w:rPr>
                <w:rFonts w:cs="Arial"/>
              </w:rPr>
              <w:t>106</w:t>
            </w:r>
          </w:p>
        </w:tc>
        <w:tc>
          <w:tcPr>
            <w:tcW w:w="1800" w:type="dxa"/>
          </w:tcPr>
          <w:p w14:paraId="249BD9EC" w14:textId="77777777" w:rsidR="000653C6" w:rsidRPr="00FD0425" w:rsidRDefault="000653C6" w:rsidP="00592027">
            <w:pPr>
              <w:pStyle w:val="TAL"/>
              <w:rPr>
                <w:lang w:eastAsia="ja-JP"/>
              </w:rPr>
            </w:pPr>
          </w:p>
        </w:tc>
        <w:tc>
          <w:tcPr>
            <w:tcW w:w="1080" w:type="dxa"/>
          </w:tcPr>
          <w:p w14:paraId="0A03F4E6" w14:textId="77777777" w:rsidR="000653C6" w:rsidRPr="00FD0425" w:rsidRDefault="000653C6" w:rsidP="00592027">
            <w:pPr>
              <w:pStyle w:val="TAC"/>
              <w:rPr>
                <w:lang w:eastAsia="ja-JP"/>
              </w:rPr>
            </w:pPr>
            <w:r w:rsidRPr="00FA5057">
              <w:rPr>
                <w:rFonts w:cs="Arial"/>
              </w:rPr>
              <w:t>YES</w:t>
            </w:r>
          </w:p>
        </w:tc>
        <w:tc>
          <w:tcPr>
            <w:tcW w:w="1137" w:type="dxa"/>
          </w:tcPr>
          <w:p w14:paraId="54D6DDF1" w14:textId="77777777" w:rsidR="000653C6" w:rsidRPr="00FD0425" w:rsidRDefault="000653C6" w:rsidP="00592027">
            <w:pPr>
              <w:pStyle w:val="TAC"/>
              <w:rPr>
                <w:rFonts w:cs="Arial"/>
                <w:lang w:eastAsia="ja-JP"/>
              </w:rPr>
            </w:pPr>
            <w:r w:rsidRPr="00FA5057">
              <w:rPr>
                <w:rFonts w:cs="Arial"/>
              </w:rPr>
              <w:t>ignore</w:t>
            </w:r>
          </w:p>
        </w:tc>
      </w:tr>
      <w:tr w:rsidR="000653C6" w:rsidRPr="00FD0425" w14:paraId="79221E30" w14:textId="77777777" w:rsidTr="00592027">
        <w:tblPrEx>
          <w:tblCellMar>
            <w:top w:w="0" w:type="dxa"/>
            <w:bottom w:w="0" w:type="dxa"/>
          </w:tblCellMar>
        </w:tblPrEx>
        <w:tc>
          <w:tcPr>
            <w:tcW w:w="2578" w:type="dxa"/>
          </w:tcPr>
          <w:p w14:paraId="610A5265" w14:textId="77777777" w:rsidR="000653C6" w:rsidRDefault="000653C6" w:rsidP="00592027">
            <w:pPr>
              <w:pStyle w:val="TAL"/>
            </w:pPr>
            <w:r w:rsidRPr="00935200">
              <w:rPr>
                <w:rFonts w:cs="Arial" w:hint="eastAsia"/>
              </w:rPr>
              <w:t>PC5 QoS Parameters</w:t>
            </w:r>
          </w:p>
        </w:tc>
        <w:tc>
          <w:tcPr>
            <w:tcW w:w="1104" w:type="dxa"/>
          </w:tcPr>
          <w:p w14:paraId="6407DF1B" w14:textId="77777777" w:rsidR="000653C6" w:rsidRDefault="000653C6" w:rsidP="00592027">
            <w:pPr>
              <w:pStyle w:val="TAL"/>
              <w:rPr>
                <w:rFonts w:cs="Arial"/>
                <w:lang w:eastAsia="ja-JP"/>
              </w:rPr>
            </w:pPr>
            <w:r w:rsidRPr="00935200">
              <w:rPr>
                <w:rFonts w:cs="Arial" w:hint="eastAsia"/>
              </w:rPr>
              <w:t>O</w:t>
            </w:r>
          </w:p>
        </w:tc>
        <w:tc>
          <w:tcPr>
            <w:tcW w:w="1526" w:type="dxa"/>
          </w:tcPr>
          <w:p w14:paraId="1D06F6A9" w14:textId="77777777" w:rsidR="000653C6" w:rsidRPr="00FD0425" w:rsidRDefault="000653C6" w:rsidP="00592027">
            <w:pPr>
              <w:pStyle w:val="TAL"/>
              <w:rPr>
                <w:lang w:eastAsia="ja-JP"/>
              </w:rPr>
            </w:pPr>
          </w:p>
        </w:tc>
        <w:tc>
          <w:tcPr>
            <w:tcW w:w="1260" w:type="dxa"/>
          </w:tcPr>
          <w:p w14:paraId="2F3181CB" w14:textId="77777777" w:rsidR="000653C6" w:rsidRDefault="000653C6" w:rsidP="00592027">
            <w:pPr>
              <w:pStyle w:val="TAL"/>
              <w:rPr>
                <w:rFonts w:cs="Arial"/>
                <w:lang w:eastAsia="ja-JP"/>
              </w:rPr>
            </w:pPr>
            <w:r w:rsidRPr="00935200">
              <w:rPr>
                <w:rFonts w:cs="Arial" w:hint="eastAsia"/>
              </w:rPr>
              <w:t>9.2.3.</w:t>
            </w:r>
            <w:r>
              <w:rPr>
                <w:rFonts w:cs="Arial"/>
              </w:rPr>
              <w:t>109</w:t>
            </w:r>
          </w:p>
        </w:tc>
        <w:tc>
          <w:tcPr>
            <w:tcW w:w="1800" w:type="dxa"/>
          </w:tcPr>
          <w:p w14:paraId="194D1EC4" w14:textId="77777777" w:rsidR="000653C6" w:rsidRPr="00FD0425" w:rsidRDefault="000653C6" w:rsidP="00592027">
            <w:pPr>
              <w:pStyle w:val="TAL"/>
              <w:rPr>
                <w:lang w:eastAsia="ja-JP"/>
              </w:rPr>
            </w:pPr>
            <w:r w:rsidRPr="00935200">
              <w:rPr>
                <w:rFonts w:eastAsia="맑은 고딕" w:cs="Arial"/>
                <w:lang w:eastAsia="ja-JP"/>
              </w:rPr>
              <w:t>This IE applies only if the UE is authorized for</w:t>
            </w:r>
            <w:r w:rsidRPr="00935200">
              <w:rPr>
                <w:rFonts w:eastAsia="맑은 고딕" w:cs="Arial" w:hint="eastAsia"/>
                <w:lang w:eastAsia="ja-JP"/>
              </w:rPr>
              <w:t xml:space="preserve"> NR</w:t>
            </w:r>
            <w:r w:rsidRPr="00935200">
              <w:rPr>
                <w:rFonts w:eastAsia="맑은 고딕" w:cs="Arial"/>
                <w:lang w:eastAsia="ja-JP"/>
              </w:rPr>
              <w:t xml:space="preserve"> </w:t>
            </w:r>
            <w:r w:rsidRPr="00935200">
              <w:rPr>
                <w:rFonts w:eastAsia="맑은 고딕" w:cs="Arial" w:hint="eastAsia"/>
                <w:lang w:eastAsia="ja-JP"/>
              </w:rPr>
              <w:t>V2X services</w:t>
            </w:r>
            <w:r w:rsidRPr="00935200">
              <w:rPr>
                <w:rFonts w:eastAsia="맑은 고딕" w:cs="Arial"/>
                <w:lang w:eastAsia="ja-JP"/>
              </w:rPr>
              <w:t>.</w:t>
            </w:r>
          </w:p>
        </w:tc>
        <w:tc>
          <w:tcPr>
            <w:tcW w:w="1080" w:type="dxa"/>
          </w:tcPr>
          <w:p w14:paraId="3EA20CC3" w14:textId="77777777" w:rsidR="000653C6" w:rsidRPr="00FD0425" w:rsidRDefault="000653C6" w:rsidP="00592027">
            <w:pPr>
              <w:pStyle w:val="TAC"/>
              <w:rPr>
                <w:lang w:eastAsia="ja-JP"/>
              </w:rPr>
            </w:pPr>
            <w:r w:rsidRPr="00935200">
              <w:rPr>
                <w:rFonts w:cs="Arial"/>
              </w:rPr>
              <w:t>YES</w:t>
            </w:r>
          </w:p>
        </w:tc>
        <w:tc>
          <w:tcPr>
            <w:tcW w:w="1137" w:type="dxa"/>
          </w:tcPr>
          <w:p w14:paraId="69D05A39" w14:textId="77777777" w:rsidR="000653C6" w:rsidRPr="00FD0425" w:rsidRDefault="000653C6" w:rsidP="00592027">
            <w:pPr>
              <w:pStyle w:val="TAC"/>
              <w:rPr>
                <w:rFonts w:cs="Arial"/>
                <w:lang w:eastAsia="ja-JP"/>
              </w:rPr>
            </w:pPr>
            <w:r w:rsidRPr="00935200">
              <w:rPr>
                <w:rFonts w:cs="Arial"/>
              </w:rPr>
              <w:t>ignore</w:t>
            </w:r>
          </w:p>
        </w:tc>
      </w:tr>
      <w:tr w:rsidR="000653C6" w:rsidRPr="00FD0425" w14:paraId="5F30A1D9" w14:textId="77777777" w:rsidTr="00592027">
        <w:tblPrEx>
          <w:tblCellMar>
            <w:top w:w="0" w:type="dxa"/>
            <w:bottom w:w="0" w:type="dxa"/>
          </w:tblCellMar>
        </w:tblPrEx>
        <w:tc>
          <w:tcPr>
            <w:tcW w:w="2578" w:type="dxa"/>
          </w:tcPr>
          <w:p w14:paraId="2CECFD57" w14:textId="77777777" w:rsidR="000653C6" w:rsidRPr="00935200" w:rsidRDefault="000653C6" w:rsidP="00592027">
            <w:pPr>
              <w:pStyle w:val="TAL"/>
              <w:rPr>
                <w:rFonts w:cs="Arial" w:hint="eastAsia"/>
              </w:rPr>
            </w:pPr>
            <w:r w:rsidRPr="00897600">
              <w:t>Mobility Information</w:t>
            </w:r>
          </w:p>
        </w:tc>
        <w:tc>
          <w:tcPr>
            <w:tcW w:w="1104" w:type="dxa"/>
          </w:tcPr>
          <w:p w14:paraId="1ABFCDA5" w14:textId="77777777" w:rsidR="000653C6" w:rsidRPr="00935200" w:rsidRDefault="000653C6" w:rsidP="00592027">
            <w:pPr>
              <w:pStyle w:val="TAL"/>
              <w:rPr>
                <w:rFonts w:cs="Arial" w:hint="eastAsia"/>
              </w:rPr>
            </w:pPr>
            <w:r w:rsidRPr="00897600">
              <w:rPr>
                <w:rFonts w:cs="Arial"/>
                <w:lang w:eastAsia="ja-JP"/>
              </w:rPr>
              <w:t>O</w:t>
            </w:r>
          </w:p>
        </w:tc>
        <w:tc>
          <w:tcPr>
            <w:tcW w:w="1526" w:type="dxa"/>
          </w:tcPr>
          <w:p w14:paraId="4B410104" w14:textId="77777777" w:rsidR="000653C6" w:rsidRPr="00FD0425" w:rsidRDefault="000653C6" w:rsidP="00592027">
            <w:pPr>
              <w:pStyle w:val="TAL"/>
              <w:rPr>
                <w:lang w:eastAsia="ja-JP"/>
              </w:rPr>
            </w:pPr>
          </w:p>
        </w:tc>
        <w:tc>
          <w:tcPr>
            <w:tcW w:w="1260" w:type="dxa"/>
          </w:tcPr>
          <w:p w14:paraId="17D0DAA3" w14:textId="77777777" w:rsidR="000653C6" w:rsidRPr="00935200" w:rsidRDefault="000653C6" w:rsidP="00592027">
            <w:pPr>
              <w:pStyle w:val="TAL"/>
              <w:rPr>
                <w:rFonts w:cs="Arial" w:hint="eastAsia"/>
              </w:rPr>
            </w:pPr>
            <w:r w:rsidRPr="00897600">
              <w:rPr>
                <w:rFonts w:cs="Arial"/>
                <w:lang w:eastAsia="ja-JP"/>
              </w:rPr>
              <w:t>BIT STRING (SIZE (32))</w:t>
            </w:r>
          </w:p>
        </w:tc>
        <w:tc>
          <w:tcPr>
            <w:tcW w:w="1800" w:type="dxa"/>
          </w:tcPr>
          <w:p w14:paraId="42604D12" w14:textId="77777777" w:rsidR="000653C6" w:rsidRPr="00935200" w:rsidRDefault="000653C6" w:rsidP="00592027">
            <w:pPr>
              <w:pStyle w:val="TAL"/>
              <w:rPr>
                <w:rFonts w:eastAsia="맑은 고딕"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03798BAD" w14:textId="77777777" w:rsidR="000653C6" w:rsidRPr="00935200" w:rsidRDefault="000653C6" w:rsidP="00592027">
            <w:pPr>
              <w:pStyle w:val="TAC"/>
              <w:rPr>
                <w:rFonts w:cs="Arial"/>
              </w:rPr>
            </w:pPr>
            <w:r w:rsidRPr="00AA5DA2">
              <w:rPr>
                <w:lang w:eastAsia="ja-JP"/>
              </w:rPr>
              <w:t>YES</w:t>
            </w:r>
          </w:p>
        </w:tc>
        <w:tc>
          <w:tcPr>
            <w:tcW w:w="1137" w:type="dxa"/>
          </w:tcPr>
          <w:p w14:paraId="68F0210B" w14:textId="77777777" w:rsidR="000653C6" w:rsidRPr="00935200" w:rsidRDefault="000653C6" w:rsidP="00592027">
            <w:pPr>
              <w:pStyle w:val="TAC"/>
              <w:rPr>
                <w:rFonts w:cs="Arial"/>
              </w:rPr>
            </w:pPr>
            <w:r w:rsidRPr="00897600">
              <w:rPr>
                <w:rFonts w:cs="Arial"/>
                <w:lang w:eastAsia="ja-JP"/>
              </w:rPr>
              <w:t>ignore</w:t>
            </w:r>
          </w:p>
        </w:tc>
      </w:tr>
      <w:tr w:rsidR="000653C6" w:rsidRPr="00FD0425" w14:paraId="15CBD5C0" w14:textId="77777777" w:rsidTr="00592027">
        <w:tblPrEx>
          <w:tblCellMar>
            <w:top w:w="0" w:type="dxa"/>
            <w:bottom w:w="0" w:type="dxa"/>
          </w:tblCellMar>
        </w:tblPrEx>
        <w:tc>
          <w:tcPr>
            <w:tcW w:w="2578" w:type="dxa"/>
          </w:tcPr>
          <w:p w14:paraId="67BDEF86" w14:textId="77777777" w:rsidR="000653C6" w:rsidRPr="00935200" w:rsidRDefault="000653C6" w:rsidP="00592027">
            <w:pPr>
              <w:pStyle w:val="TAL"/>
              <w:rPr>
                <w:rFonts w:cs="Arial" w:hint="eastAsia"/>
              </w:rPr>
            </w:pPr>
            <w:r w:rsidRPr="007C4175">
              <w:t>UE History Information from the UE</w:t>
            </w:r>
          </w:p>
        </w:tc>
        <w:tc>
          <w:tcPr>
            <w:tcW w:w="1104" w:type="dxa"/>
          </w:tcPr>
          <w:p w14:paraId="7C9AE4E2" w14:textId="77777777" w:rsidR="000653C6" w:rsidRPr="00935200" w:rsidRDefault="000653C6" w:rsidP="00592027">
            <w:pPr>
              <w:pStyle w:val="TAL"/>
              <w:rPr>
                <w:rFonts w:cs="Arial" w:hint="eastAsia"/>
              </w:rPr>
            </w:pPr>
            <w:r>
              <w:rPr>
                <w:rFonts w:cs="Arial"/>
                <w:lang w:eastAsia="ja-JP"/>
              </w:rPr>
              <w:t>O</w:t>
            </w:r>
          </w:p>
        </w:tc>
        <w:tc>
          <w:tcPr>
            <w:tcW w:w="1526" w:type="dxa"/>
          </w:tcPr>
          <w:p w14:paraId="5D4B9FF2" w14:textId="77777777" w:rsidR="000653C6" w:rsidRPr="00FD0425" w:rsidRDefault="000653C6" w:rsidP="00592027">
            <w:pPr>
              <w:pStyle w:val="TAL"/>
              <w:rPr>
                <w:lang w:eastAsia="ja-JP"/>
              </w:rPr>
            </w:pPr>
          </w:p>
        </w:tc>
        <w:tc>
          <w:tcPr>
            <w:tcW w:w="1260" w:type="dxa"/>
          </w:tcPr>
          <w:p w14:paraId="3943EBD8" w14:textId="77777777" w:rsidR="000653C6" w:rsidRPr="00935200" w:rsidRDefault="000653C6" w:rsidP="00592027">
            <w:pPr>
              <w:pStyle w:val="TAL"/>
              <w:rPr>
                <w:rFonts w:cs="Arial" w:hint="eastAsia"/>
              </w:rPr>
            </w:pPr>
            <w:r w:rsidRPr="004E3D2B">
              <w:rPr>
                <w:rFonts w:cs="Arial"/>
                <w:lang w:eastAsia="ja-JP"/>
              </w:rPr>
              <w:t>9.2.3.</w:t>
            </w:r>
            <w:r>
              <w:rPr>
                <w:rFonts w:cs="Arial"/>
                <w:lang w:eastAsia="ja-JP"/>
              </w:rPr>
              <w:t>110</w:t>
            </w:r>
          </w:p>
        </w:tc>
        <w:tc>
          <w:tcPr>
            <w:tcW w:w="1800" w:type="dxa"/>
          </w:tcPr>
          <w:p w14:paraId="7DBB8AA4" w14:textId="77777777" w:rsidR="000653C6" w:rsidRPr="00935200" w:rsidRDefault="000653C6" w:rsidP="00592027">
            <w:pPr>
              <w:pStyle w:val="TAL"/>
              <w:rPr>
                <w:rFonts w:eastAsia="맑은 고딕" w:cs="Arial"/>
                <w:lang w:eastAsia="ja-JP"/>
              </w:rPr>
            </w:pPr>
          </w:p>
        </w:tc>
        <w:tc>
          <w:tcPr>
            <w:tcW w:w="1080" w:type="dxa"/>
          </w:tcPr>
          <w:p w14:paraId="1EC2B93B" w14:textId="77777777" w:rsidR="000653C6" w:rsidRPr="00935200" w:rsidRDefault="000653C6" w:rsidP="00592027">
            <w:pPr>
              <w:pStyle w:val="TAC"/>
              <w:rPr>
                <w:rFonts w:cs="Arial"/>
              </w:rPr>
            </w:pPr>
            <w:r w:rsidRPr="00C37D2B">
              <w:rPr>
                <w:lang w:eastAsia="ja-JP"/>
              </w:rPr>
              <w:t>YES</w:t>
            </w:r>
          </w:p>
        </w:tc>
        <w:tc>
          <w:tcPr>
            <w:tcW w:w="1137" w:type="dxa"/>
          </w:tcPr>
          <w:p w14:paraId="2F48C575" w14:textId="77777777" w:rsidR="000653C6" w:rsidRPr="00935200" w:rsidRDefault="000653C6" w:rsidP="00592027">
            <w:pPr>
              <w:pStyle w:val="TAC"/>
              <w:rPr>
                <w:rFonts w:cs="Arial"/>
              </w:rPr>
            </w:pPr>
            <w:r w:rsidRPr="007C4175">
              <w:rPr>
                <w:rFonts w:cs="Arial"/>
                <w:lang w:eastAsia="ja-JP"/>
              </w:rPr>
              <w:t>ignore</w:t>
            </w:r>
          </w:p>
        </w:tc>
      </w:tr>
      <w:tr w:rsidR="000653C6" w:rsidRPr="00FD0425" w14:paraId="62E27CA0" w14:textId="77777777" w:rsidTr="00592027">
        <w:tblPrEx>
          <w:tblCellMar>
            <w:top w:w="0" w:type="dxa"/>
            <w:bottom w:w="0" w:type="dxa"/>
          </w:tblCellMar>
        </w:tblPrEx>
        <w:tc>
          <w:tcPr>
            <w:tcW w:w="2578" w:type="dxa"/>
          </w:tcPr>
          <w:p w14:paraId="47D3DBB9" w14:textId="77777777" w:rsidR="000653C6" w:rsidRPr="007C4175" w:rsidRDefault="000653C6" w:rsidP="00592027">
            <w:pPr>
              <w:pStyle w:val="TAL"/>
            </w:pPr>
            <w:r w:rsidRPr="00543667">
              <w:rPr>
                <w:rFonts w:hint="eastAsia"/>
              </w:rPr>
              <w:t xml:space="preserve">IAB </w:t>
            </w:r>
            <w:r w:rsidRPr="00543667">
              <w:t>N</w:t>
            </w:r>
            <w:r w:rsidRPr="00543667">
              <w:rPr>
                <w:rFonts w:hint="eastAsia"/>
              </w:rPr>
              <w:t xml:space="preserve">ode </w:t>
            </w:r>
            <w:r w:rsidRPr="00543667">
              <w:t>I</w:t>
            </w:r>
            <w:r w:rsidRPr="00543667">
              <w:rPr>
                <w:rFonts w:hint="eastAsia"/>
              </w:rPr>
              <w:t>ndication</w:t>
            </w:r>
          </w:p>
        </w:tc>
        <w:tc>
          <w:tcPr>
            <w:tcW w:w="1104" w:type="dxa"/>
          </w:tcPr>
          <w:p w14:paraId="25A13228" w14:textId="77777777" w:rsidR="000653C6" w:rsidRDefault="000653C6" w:rsidP="00592027">
            <w:pPr>
              <w:pStyle w:val="TAL"/>
              <w:rPr>
                <w:rFonts w:cs="Arial"/>
                <w:lang w:eastAsia="ja-JP"/>
              </w:rPr>
            </w:pPr>
            <w:r w:rsidRPr="00543667">
              <w:rPr>
                <w:rFonts w:cs="Arial" w:hint="eastAsia"/>
                <w:lang w:eastAsia="ja-JP"/>
              </w:rPr>
              <w:t>O</w:t>
            </w:r>
          </w:p>
        </w:tc>
        <w:tc>
          <w:tcPr>
            <w:tcW w:w="1526" w:type="dxa"/>
          </w:tcPr>
          <w:p w14:paraId="340DFC3A" w14:textId="77777777" w:rsidR="000653C6" w:rsidRPr="00FD0425" w:rsidRDefault="000653C6" w:rsidP="00592027">
            <w:pPr>
              <w:pStyle w:val="TAL"/>
              <w:rPr>
                <w:lang w:eastAsia="ja-JP"/>
              </w:rPr>
            </w:pPr>
          </w:p>
        </w:tc>
        <w:tc>
          <w:tcPr>
            <w:tcW w:w="1260" w:type="dxa"/>
          </w:tcPr>
          <w:p w14:paraId="179212CB" w14:textId="77777777" w:rsidR="000653C6" w:rsidRPr="004E3D2B" w:rsidRDefault="000653C6" w:rsidP="00592027">
            <w:pPr>
              <w:pStyle w:val="TAL"/>
              <w:rPr>
                <w:rFonts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59E7A16E" w14:textId="77777777" w:rsidR="000653C6" w:rsidRPr="00935200" w:rsidRDefault="000653C6" w:rsidP="00592027">
            <w:pPr>
              <w:pStyle w:val="TAL"/>
              <w:rPr>
                <w:rFonts w:eastAsia="맑은 고딕" w:cs="Arial"/>
                <w:lang w:eastAsia="ja-JP"/>
              </w:rPr>
            </w:pPr>
          </w:p>
        </w:tc>
        <w:tc>
          <w:tcPr>
            <w:tcW w:w="1080" w:type="dxa"/>
          </w:tcPr>
          <w:p w14:paraId="2628CED5" w14:textId="77777777" w:rsidR="000653C6" w:rsidRPr="00C37D2B" w:rsidRDefault="000653C6" w:rsidP="00592027">
            <w:pPr>
              <w:pStyle w:val="TAC"/>
              <w:rPr>
                <w:lang w:eastAsia="ja-JP"/>
              </w:rPr>
            </w:pPr>
            <w:r>
              <w:rPr>
                <w:rFonts w:hint="eastAsia"/>
                <w:lang w:eastAsia="ja-JP"/>
              </w:rPr>
              <w:t>Y</w:t>
            </w:r>
            <w:r>
              <w:rPr>
                <w:lang w:eastAsia="ja-JP"/>
              </w:rPr>
              <w:t>ES</w:t>
            </w:r>
          </w:p>
        </w:tc>
        <w:tc>
          <w:tcPr>
            <w:tcW w:w="1137" w:type="dxa"/>
          </w:tcPr>
          <w:p w14:paraId="06937B01" w14:textId="77777777" w:rsidR="000653C6" w:rsidRPr="007C4175" w:rsidRDefault="000653C6" w:rsidP="00592027">
            <w:pPr>
              <w:pStyle w:val="TAC"/>
              <w:rPr>
                <w:rFonts w:cs="Arial"/>
                <w:lang w:eastAsia="ja-JP"/>
              </w:rPr>
            </w:pPr>
            <w:r>
              <w:rPr>
                <w:rFonts w:cs="Arial"/>
                <w:lang w:eastAsia="ja-JP"/>
              </w:rPr>
              <w:t>reject</w:t>
            </w:r>
          </w:p>
        </w:tc>
      </w:tr>
      <w:tr w:rsidR="000653C6" w:rsidRPr="00FD0425" w14:paraId="1901E708" w14:textId="77777777" w:rsidTr="00592027">
        <w:tblPrEx>
          <w:tblCellMar>
            <w:top w:w="0" w:type="dxa"/>
            <w:bottom w:w="0" w:type="dxa"/>
          </w:tblCellMar>
        </w:tblPrEx>
        <w:tc>
          <w:tcPr>
            <w:tcW w:w="2578" w:type="dxa"/>
          </w:tcPr>
          <w:p w14:paraId="25D3E6DC" w14:textId="77777777" w:rsidR="000653C6" w:rsidRPr="00543667" w:rsidRDefault="000653C6" w:rsidP="00592027">
            <w:pPr>
              <w:pStyle w:val="TAL"/>
              <w:rPr>
                <w:rFonts w:hint="eastAsia"/>
              </w:rPr>
            </w:pPr>
            <w:r w:rsidRPr="00C50398">
              <w:rPr>
                <w:rFonts w:hint="eastAsia"/>
              </w:rPr>
              <w:t>N</w:t>
            </w:r>
            <w:r w:rsidRPr="00C50398">
              <w:t>o PDU Session Indication</w:t>
            </w:r>
          </w:p>
        </w:tc>
        <w:tc>
          <w:tcPr>
            <w:tcW w:w="1104" w:type="dxa"/>
          </w:tcPr>
          <w:p w14:paraId="4D4C4C81" w14:textId="77777777" w:rsidR="000653C6" w:rsidRPr="00543667" w:rsidRDefault="000653C6" w:rsidP="00592027">
            <w:pPr>
              <w:pStyle w:val="TAL"/>
              <w:rPr>
                <w:rFonts w:cs="Arial" w:hint="eastAsia"/>
                <w:lang w:eastAsia="ja-JP"/>
              </w:rPr>
            </w:pPr>
            <w:r w:rsidRPr="00C50398">
              <w:rPr>
                <w:rFonts w:cs="Arial" w:hint="eastAsia"/>
                <w:lang w:eastAsia="ja-JP"/>
              </w:rPr>
              <w:t>O</w:t>
            </w:r>
          </w:p>
        </w:tc>
        <w:tc>
          <w:tcPr>
            <w:tcW w:w="1526" w:type="dxa"/>
          </w:tcPr>
          <w:p w14:paraId="031FCEC1" w14:textId="77777777" w:rsidR="000653C6" w:rsidRPr="00FD0425" w:rsidRDefault="000653C6" w:rsidP="00592027">
            <w:pPr>
              <w:pStyle w:val="TAL"/>
              <w:rPr>
                <w:lang w:eastAsia="ja-JP"/>
              </w:rPr>
            </w:pPr>
          </w:p>
        </w:tc>
        <w:tc>
          <w:tcPr>
            <w:tcW w:w="1260" w:type="dxa"/>
          </w:tcPr>
          <w:p w14:paraId="764B6613" w14:textId="77777777" w:rsidR="000653C6" w:rsidRPr="00543667" w:rsidRDefault="000653C6" w:rsidP="00592027">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597EE4D" w14:textId="77777777" w:rsidR="000653C6" w:rsidRPr="00935200" w:rsidRDefault="000653C6" w:rsidP="00592027">
            <w:pPr>
              <w:pStyle w:val="TAL"/>
              <w:rPr>
                <w:rFonts w:eastAsia="맑은 고딕" w:cs="Arial"/>
                <w:lang w:eastAsia="ja-JP"/>
              </w:rPr>
            </w:pPr>
            <w:r>
              <w:rPr>
                <w:rFonts w:eastAsia="맑은 고딕" w:cs="Arial"/>
                <w:lang w:val="en-US" w:eastAsia="ja-JP"/>
              </w:rPr>
              <w:t>This IE applies only if the UE is an IAB-MT.</w:t>
            </w:r>
          </w:p>
        </w:tc>
        <w:tc>
          <w:tcPr>
            <w:tcW w:w="1080" w:type="dxa"/>
          </w:tcPr>
          <w:p w14:paraId="709DD311" w14:textId="77777777" w:rsidR="000653C6" w:rsidRDefault="000653C6" w:rsidP="00592027">
            <w:pPr>
              <w:pStyle w:val="TAC"/>
              <w:rPr>
                <w:rFonts w:hint="eastAsia"/>
                <w:lang w:eastAsia="ja-JP"/>
              </w:rPr>
            </w:pPr>
            <w:r w:rsidRPr="00C50398">
              <w:rPr>
                <w:rFonts w:hint="eastAsia"/>
              </w:rPr>
              <w:t>Y</w:t>
            </w:r>
            <w:r w:rsidRPr="00C50398">
              <w:t>ES</w:t>
            </w:r>
          </w:p>
        </w:tc>
        <w:tc>
          <w:tcPr>
            <w:tcW w:w="1137" w:type="dxa"/>
          </w:tcPr>
          <w:p w14:paraId="71B71DDF" w14:textId="77777777" w:rsidR="000653C6" w:rsidRDefault="000653C6" w:rsidP="00592027">
            <w:pPr>
              <w:pStyle w:val="TAC"/>
              <w:rPr>
                <w:rFonts w:cs="Arial"/>
                <w:lang w:eastAsia="ja-JP"/>
              </w:rPr>
            </w:pPr>
            <w:r w:rsidRPr="00C50398">
              <w:rPr>
                <w:rFonts w:cs="Arial" w:hint="eastAsia"/>
              </w:rPr>
              <w:t>i</w:t>
            </w:r>
            <w:r w:rsidRPr="00C50398">
              <w:rPr>
                <w:rFonts w:cs="Arial"/>
              </w:rPr>
              <w:t>gnore</w:t>
            </w:r>
          </w:p>
        </w:tc>
      </w:tr>
      <w:tr w:rsidR="000653C6" w:rsidRPr="00FD0425" w14:paraId="7A70F954" w14:textId="77777777" w:rsidTr="00592027">
        <w:tblPrEx>
          <w:tblCellMar>
            <w:top w:w="0" w:type="dxa"/>
            <w:bottom w:w="0" w:type="dxa"/>
          </w:tblCellMar>
        </w:tblPrEx>
        <w:tc>
          <w:tcPr>
            <w:tcW w:w="2578" w:type="dxa"/>
          </w:tcPr>
          <w:p w14:paraId="7908CA7C" w14:textId="77777777" w:rsidR="000653C6" w:rsidRPr="00C50398" w:rsidRDefault="000653C6" w:rsidP="00592027">
            <w:pPr>
              <w:pStyle w:val="TAL"/>
              <w:rPr>
                <w:rFonts w:hint="eastAsia"/>
              </w:rPr>
            </w:pPr>
            <w:r>
              <w:t>Time Synchronisation Assistance Information</w:t>
            </w:r>
            <w:r w:rsidRPr="00014E02" w:rsidDel="00014E02">
              <w:t xml:space="preserve"> </w:t>
            </w:r>
          </w:p>
        </w:tc>
        <w:tc>
          <w:tcPr>
            <w:tcW w:w="1104" w:type="dxa"/>
          </w:tcPr>
          <w:p w14:paraId="614CFA2B" w14:textId="77777777" w:rsidR="000653C6" w:rsidRPr="00C50398" w:rsidRDefault="000653C6" w:rsidP="00592027">
            <w:pPr>
              <w:pStyle w:val="TAL"/>
              <w:rPr>
                <w:rFonts w:cs="Arial" w:hint="eastAsia"/>
                <w:lang w:eastAsia="ja-JP"/>
              </w:rPr>
            </w:pPr>
            <w:r>
              <w:rPr>
                <w:rFonts w:cs="Arial"/>
                <w:lang w:eastAsia="ja-JP"/>
              </w:rPr>
              <w:t>O</w:t>
            </w:r>
          </w:p>
        </w:tc>
        <w:tc>
          <w:tcPr>
            <w:tcW w:w="1526" w:type="dxa"/>
          </w:tcPr>
          <w:p w14:paraId="61263F07" w14:textId="77777777" w:rsidR="000653C6" w:rsidRPr="00FD0425" w:rsidRDefault="000653C6" w:rsidP="00592027">
            <w:pPr>
              <w:pStyle w:val="TAL"/>
              <w:rPr>
                <w:lang w:eastAsia="ja-JP"/>
              </w:rPr>
            </w:pPr>
          </w:p>
        </w:tc>
        <w:tc>
          <w:tcPr>
            <w:tcW w:w="1260" w:type="dxa"/>
          </w:tcPr>
          <w:p w14:paraId="134CCF9B" w14:textId="77777777" w:rsidR="000653C6" w:rsidRPr="00C50398" w:rsidRDefault="000653C6" w:rsidP="00592027">
            <w:pPr>
              <w:pStyle w:val="TAL"/>
              <w:rPr>
                <w:rFonts w:cs="Arial"/>
                <w:lang w:eastAsia="ja-JP"/>
              </w:rPr>
            </w:pPr>
            <w:r w:rsidRPr="002823BE">
              <w:rPr>
                <w:rFonts w:cs="Arial"/>
                <w:lang w:eastAsia="ja-JP"/>
              </w:rPr>
              <w:t>9.2.3.153</w:t>
            </w:r>
          </w:p>
        </w:tc>
        <w:tc>
          <w:tcPr>
            <w:tcW w:w="1800" w:type="dxa"/>
          </w:tcPr>
          <w:p w14:paraId="04C51B8B" w14:textId="77777777" w:rsidR="000653C6" w:rsidRDefault="000653C6" w:rsidP="00592027">
            <w:pPr>
              <w:pStyle w:val="TAL"/>
              <w:rPr>
                <w:rFonts w:eastAsia="맑은 고딕" w:cs="Arial"/>
                <w:lang w:eastAsia="ja-JP"/>
              </w:rPr>
            </w:pPr>
          </w:p>
        </w:tc>
        <w:tc>
          <w:tcPr>
            <w:tcW w:w="1080" w:type="dxa"/>
          </w:tcPr>
          <w:p w14:paraId="18BE59BF" w14:textId="77777777" w:rsidR="000653C6" w:rsidRPr="00C50398" w:rsidRDefault="000653C6" w:rsidP="00592027">
            <w:pPr>
              <w:pStyle w:val="TAC"/>
              <w:rPr>
                <w:rFonts w:hint="eastAsia"/>
              </w:rPr>
            </w:pPr>
            <w:r>
              <w:rPr>
                <w:rFonts w:eastAsia="SimSun"/>
                <w:lang w:eastAsia="zh-CN"/>
              </w:rPr>
              <w:t>YES</w:t>
            </w:r>
          </w:p>
        </w:tc>
        <w:tc>
          <w:tcPr>
            <w:tcW w:w="1137" w:type="dxa"/>
          </w:tcPr>
          <w:p w14:paraId="5985BB58" w14:textId="77777777" w:rsidR="000653C6" w:rsidRPr="00C50398" w:rsidRDefault="000653C6" w:rsidP="00592027">
            <w:pPr>
              <w:pStyle w:val="TAC"/>
              <w:rPr>
                <w:rFonts w:cs="Arial" w:hint="eastAsia"/>
              </w:rPr>
            </w:pPr>
            <w:r>
              <w:rPr>
                <w:lang w:eastAsia="ja-JP"/>
              </w:rPr>
              <w:t>ignore</w:t>
            </w:r>
          </w:p>
        </w:tc>
      </w:tr>
      <w:tr w:rsidR="000653C6" w:rsidRPr="00FD0425" w14:paraId="779BEF58" w14:textId="77777777" w:rsidTr="00592027">
        <w:tblPrEx>
          <w:tblCellMar>
            <w:top w:w="0" w:type="dxa"/>
            <w:bottom w:w="0" w:type="dxa"/>
          </w:tblCellMar>
        </w:tblPrEx>
        <w:tc>
          <w:tcPr>
            <w:tcW w:w="2578" w:type="dxa"/>
          </w:tcPr>
          <w:p w14:paraId="5B1A0DF7" w14:textId="77777777" w:rsidR="000653C6" w:rsidRDefault="000653C6" w:rsidP="00592027">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11969FB7" w14:textId="77777777" w:rsidR="000653C6" w:rsidRDefault="000653C6" w:rsidP="00592027">
            <w:pPr>
              <w:pStyle w:val="TAL"/>
              <w:rPr>
                <w:rFonts w:cs="Arial"/>
                <w:lang w:eastAsia="ja-JP"/>
              </w:rPr>
            </w:pPr>
            <w:r>
              <w:rPr>
                <w:lang w:eastAsia="ja-JP"/>
              </w:rPr>
              <w:t>O</w:t>
            </w:r>
          </w:p>
        </w:tc>
        <w:tc>
          <w:tcPr>
            <w:tcW w:w="1526" w:type="dxa"/>
          </w:tcPr>
          <w:p w14:paraId="5A79E0EF" w14:textId="77777777" w:rsidR="000653C6" w:rsidRPr="00FD0425" w:rsidRDefault="000653C6" w:rsidP="00592027">
            <w:pPr>
              <w:pStyle w:val="TAL"/>
              <w:rPr>
                <w:lang w:eastAsia="ja-JP"/>
              </w:rPr>
            </w:pPr>
          </w:p>
        </w:tc>
        <w:tc>
          <w:tcPr>
            <w:tcW w:w="1260" w:type="dxa"/>
          </w:tcPr>
          <w:p w14:paraId="10B7062C" w14:textId="77777777" w:rsidR="000653C6" w:rsidRPr="002823BE" w:rsidRDefault="000653C6" w:rsidP="00592027">
            <w:pPr>
              <w:pStyle w:val="TAL"/>
              <w:rPr>
                <w:rFonts w:cs="Arial"/>
                <w:lang w:eastAsia="ja-JP"/>
              </w:rPr>
            </w:pPr>
            <w:r w:rsidRPr="00716682">
              <w:rPr>
                <w:lang w:eastAsia="ja-JP"/>
              </w:rPr>
              <w:t>9.2.3.156</w:t>
            </w:r>
          </w:p>
        </w:tc>
        <w:tc>
          <w:tcPr>
            <w:tcW w:w="1800" w:type="dxa"/>
          </w:tcPr>
          <w:p w14:paraId="58747530" w14:textId="77777777" w:rsidR="000653C6" w:rsidRDefault="000653C6" w:rsidP="00592027">
            <w:pPr>
              <w:pStyle w:val="TAL"/>
              <w:rPr>
                <w:rFonts w:eastAsia="맑은 고딕" w:cs="Arial"/>
                <w:lang w:eastAsia="ja-JP"/>
              </w:rPr>
            </w:pPr>
          </w:p>
        </w:tc>
        <w:tc>
          <w:tcPr>
            <w:tcW w:w="1080" w:type="dxa"/>
          </w:tcPr>
          <w:p w14:paraId="06C09CEA" w14:textId="77777777" w:rsidR="000653C6" w:rsidRDefault="000653C6" w:rsidP="00592027">
            <w:pPr>
              <w:pStyle w:val="TAC"/>
              <w:rPr>
                <w:rFonts w:eastAsia="SimSun"/>
                <w:lang w:eastAsia="zh-CN"/>
              </w:rPr>
            </w:pPr>
            <w:r>
              <w:t>YES</w:t>
            </w:r>
          </w:p>
        </w:tc>
        <w:tc>
          <w:tcPr>
            <w:tcW w:w="1137" w:type="dxa"/>
          </w:tcPr>
          <w:p w14:paraId="265074C2" w14:textId="77777777" w:rsidR="000653C6" w:rsidRDefault="000653C6" w:rsidP="00592027">
            <w:pPr>
              <w:pStyle w:val="TAC"/>
              <w:rPr>
                <w:lang w:eastAsia="ja-JP"/>
              </w:rPr>
            </w:pPr>
            <w:r>
              <w:t>ignore</w:t>
            </w:r>
          </w:p>
        </w:tc>
      </w:tr>
      <w:tr w:rsidR="000653C6" w:rsidRPr="00FD0425" w14:paraId="669FC880" w14:textId="77777777" w:rsidTr="00592027">
        <w:tblPrEx>
          <w:tblCellMar>
            <w:top w:w="0" w:type="dxa"/>
            <w:bottom w:w="0" w:type="dxa"/>
          </w:tblCellMar>
        </w:tblPrEx>
        <w:tc>
          <w:tcPr>
            <w:tcW w:w="2578" w:type="dxa"/>
          </w:tcPr>
          <w:p w14:paraId="3439FE01" w14:textId="77777777" w:rsidR="000653C6" w:rsidRPr="00105EA2" w:rsidRDefault="000653C6" w:rsidP="00592027">
            <w:pPr>
              <w:pStyle w:val="TAL"/>
              <w:rPr>
                <w:bCs/>
                <w:lang w:eastAsia="ja-JP"/>
              </w:rPr>
            </w:pPr>
            <w:r>
              <w:rPr>
                <w:lang w:eastAsia="zh-CN"/>
              </w:rPr>
              <w:t>5G ProSe Authorized</w:t>
            </w:r>
          </w:p>
        </w:tc>
        <w:tc>
          <w:tcPr>
            <w:tcW w:w="1104" w:type="dxa"/>
          </w:tcPr>
          <w:p w14:paraId="2FD229BB" w14:textId="77777777" w:rsidR="000653C6" w:rsidRDefault="000653C6" w:rsidP="00592027">
            <w:pPr>
              <w:pStyle w:val="TAL"/>
              <w:rPr>
                <w:lang w:eastAsia="ja-JP"/>
              </w:rPr>
            </w:pPr>
            <w:r>
              <w:rPr>
                <w:lang w:eastAsia="ja-JP"/>
              </w:rPr>
              <w:t>O</w:t>
            </w:r>
          </w:p>
        </w:tc>
        <w:tc>
          <w:tcPr>
            <w:tcW w:w="1526" w:type="dxa"/>
          </w:tcPr>
          <w:p w14:paraId="2C97BBB5" w14:textId="77777777" w:rsidR="000653C6" w:rsidRPr="00FD0425" w:rsidRDefault="000653C6" w:rsidP="00592027">
            <w:pPr>
              <w:pStyle w:val="TAL"/>
              <w:rPr>
                <w:lang w:eastAsia="ja-JP"/>
              </w:rPr>
            </w:pPr>
          </w:p>
        </w:tc>
        <w:tc>
          <w:tcPr>
            <w:tcW w:w="1260" w:type="dxa"/>
          </w:tcPr>
          <w:p w14:paraId="5408E140" w14:textId="77777777" w:rsidR="000653C6" w:rsidRPr="00716682" w:rsidRDefault="000653C6" w:rsidP="00592027">
            <w:pPr>
              <w:pStyle w:val="TAL"/>
              <w:rPr>
                <w:lang w:eastAsia="ja-JP"/>
              </w:rPr>
            </w:pPr>
            <w:r w:rsidRPr="00D84E43">
              <w:rPr>
                <w:lang w:eastAsia="ja-JP"/>
              </w:rPr>
              <w:t>9.2.3.159</w:t>
            </w:r>
          </w:p>
        </w:tc>
        <w:tc>
          <w:tcPr>
            <w:tcW w:w="1800" w:type="dxa"/>
          </w:tcPr>
          <w:p w14:paraId="73B62D90" w14:textId="77777777" w:rsidR="000653C6" w:rsidRDefault="000653C6" w:rsidP="00592027">
            <w:pPr>
              <w:pStyle w:val="TAL"/>
              <w:rPr>
                <w:rFonts w:eastAsia="맑은 고딕" w:cs="Arial"/>
                <w:lang w:eastAsia="ja-JP"/>
              </w:rPr>
            </w:pPr>
          </w:p>
        </w:tc>
        <w:tc>
          <w:tcPr>
            <w:tcW w:w="1080" w:type="dxa"/>
          </w:tcPr>
          <w:p w14:paraId="2EFEDAEF" w14:textId="77777777" w:rsidR="000653C6" w:rsidRDefault="000653C6" w:rsidP="00592027">
            <w:pPr>
              <w:pStyle w:val="TAC"/>
            </w:pPr>
            <w:r>
              <w:rPr>
                <w:rFonts w:eastAsia="SimSun"/>
              </w:rPr>
              <w:t>YES</w:t>
            </w:r>
          </w:p>
        </w:tc>
        <w:tc>
          <w:tcPr>
            <w:tcW w:w="1137" w:type="dxa"/>
          </w:tcPr>
          <w:p w14:paraId="0221D2C7" w14:textId="77777777" w:rsidR="000653C6" w:rsidRDefault="000653C6" w:rsidP="00592027">
            <w:pPr>
              <w:pStyle w:val="TAC"/>
            </w:pPr>
            <w:r>
              <w:rPr>
                <w:rFonts w:eastAsia="SimSun"/>
                <w:lang w:eastAsia="ja-JP"/>
              </w:rPr>
              <w:t>ignore</w:t>
            </w:r>
          </w:p>
        </w:tc>
      </w:tr>
      <w:tr w:rsidR="000653C6" w:rsidRPr="00FD0425" w14:paraId="559AC307" w14:textId="77777777" w:rsidTr="00592027">
        <w:tblPrEx>
          <w:tblCellMar>
            <w:top w:w="0" w:type="dxa"/>
            <w:bottom w:w="0" w:type="dxa"/>
          </w:tblCellMar>
        </w:tblPrEx>
        <w:tc>
          <w:tcPr>
            <w:tcW w:w="2578" w:type="dxa"/>
          </w:tcPr>
          <w:p w14:paraId="1ADBB6CA" w14:textId="77777777" w:rsidR="000653C6" w:rsidRPr="00105EA2" w:rsidRDefault="000653C6" w:rsidP="00592027">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7A001728" w14:textId="77777777" w:rsidR="000653C6" w:rsidRDefault="000653C6" w:rsidP="00592027">
            <w:pPr>
              <w:pStyle w:val="TAL"/>
              <w:rPr>
                <w:lang w:eastAsia="ja-JP"/>
              </w:rPr>
            </w:pPr>
            <w:r w:rsidRPr="009A44DA">
              <w:rPr>
                <w:rFonts w:hint="eastAsia"/>
                <w:lang w:eastAsia="ja-JP"/>
              </w:rPr>
              <w:t>O</w:t>
            </w:r>
          </w:p>
        </w:tc>
        <w:tc>
          <w:tcPr>
            <w:tcW w:w="1526" w:type="dxa"/>
          </w:tcPr>
          <w:p w14:paraId="70854713" w14:textId="77777777" w:rsidR="000653C6" w:rsidRPr="00FD0425" w:rsidRDefault="000653C6" w:rsidP="00592027">
            <w:pPr>
              <w:pStyle w:val="TAL"/>
              <w:rPr>
                <w:lang w:eastAsia="ja-JP"/>
              </w:rPr>
            </w:pPr>
          </w:p>
        </w:tc>
        <w:tc>
          <w:tcPr>
            <w:tcW w:w="1260" w:type="dxa"/>
          </w:tcPr>
          <w:p w14:paraId="44049352" w14:textId="77777777" w:rsidR="000653C6" w:rsidRPr="00716682" w:rsidRDefault="000653C6" w:rsidP="00592027">
            <w:pPr>
              <w:pStyle w:val="TAL"/>
              <w:rPr>
                <w:lang w:eastAsia="ja-JP"/>
              </w:rPr>
            </w:pPr>
            <w:r w:rsidRPr="00D84E43">
              <w:rPr>
                <w:lang w:eastAsia="ja-JP"/>
              </w:rPr>
              <w:t>9.2.3.1</w:t>
            </w:r>
            <w:r>
              <w:rPr>
                <w:lang w:eastAsia="ja-JP"/>
              </w:rPr>
              <w:t>60</w:t>
            </w:r>
          </w:p>
        </w:tc>
        <w:tc>
          <w:tcPr>
            <w:tcW w:w="1800" w:type="dxa"/>
          </w:tcPr>
          <w:p w14:paraId="7E948E85" w14:textId="77777777" w:rsidR="000653C6" w:rsidRDefault="000653C6" w:rsidP="00592027">
            <w:pPr>
              <w:pStyle w:val="TAL"/>
              <w:rPr>
                <w:rFonts w:eastAsia="맑은 고딕" w:cs="Arial"/>
                <w:lang w:eastAsia="ja-JP"/>
              </w:rPr>
            </w:pPr>
            <w:r w:rsidRPr="00935200">
              <w:rPr>
                <w:rFonts w:eastAsia="맑은 고딕" w:cs="Arial"/>
                <w:lang w:eastAsia="ja-JP"/>
              </w:rPr>
              <w:t>This IE applies only if the UE is authorized for</w:t>
            </w:r>
            <w:r w:rsidRPr="00935200">
              <w:rPr>
                <w:rFonts w:eastAsia="맑은 고딕" w:cs="Arial" w:hint="eastAsia"/>
                <w:lang w:eastAsia="ja-JP"/>
              </w:rPr>
              <w:t xml:space="preserve"> </w:t>
            </w:r>
            <w:r>
              <w:rPr>
                <w:rFonts w:eastAsia="맑은 고딕" w:cs="Arial"/>
                <w:lang w:eastAsia="ja-JP"/>
              </w:rPr>
              <w:t>5G ProSe</w:t>
            </w:r>
            <w:r w:rsidRPr="00935200">
              <w:rPr>
                <w:rFonts w:eastAsia="맑은 고딕" w:cs="Arial" w:hint="eastAsia"/>
                <w:lang w:eastAsia="ja-JP"/>
              </w:rPr>
              <w:t xml:space="preserve"> services</w:t>
            </w:r>
            <w:r w:rsidRPr="00935200">
              <w:rPr>
                <w:rFonts w:eastAsia="맑은 고딕" w:cs="Arial"/>
                <w:lang w:eastAsia="ja-JP"/>
              </w:rPr>
              <w:t>.</w:t>
            </w:r>
          </w:p>
        </w:tc>
        <w:tc>
          <w:tcPr>
            <w:tcW w:w="1080" w:type="dxa"/>
          </w:tcPr>
          <w:p w14:paraId="242C8D70" w14:textId="77777777" w:rsidR="000653C6" w:rsidRDefault="000653C6" w:rsidP="00592027">
            <w:pPr>
              <w:pStyle w:val="TAC"/>
            </w:pPr>
            <w:r w:rsidRPr="009A44DA">
              <w:rPr>
                <w:rFonts w:eastAsia="SimSun"/>
              </w:rPr>
              <w:t>YES</w:t>
            </w:r>
          </w:p>
        </w:tc>
        <w:tc>
          <w:tcPr>
            <w:tcW w:w="1137" w:type="dxa"/>
          </w:tcPr>
          <w:p w14:paraId="5C3AC4BF" w14:textId="77777777" w:rsidR="000653C6" w:rsidRDefault="000653C6" w:rsidP="00592027">
            <w:pPr>
              <w:pStyle w:val="TAC"/>
            </w:pPr>
            <w:r w:rsidRPr="009A44DA">
              <w:rPr>
                <w:rFonts w:eastAsia="SimSun"/>
                <w:lang w:eastAsia="ja-JP"/>
              </w:rPr>
              <w:t>ignore</w:t>
            </w:r>
          </w:p>
        </w:tc>
      </w:tr>
      <w:tr w:rsidR="000653C6" w:rsidRPr="00FD0425" w14:paraId="4C6761DC" w14:textId="77777777" w:rsidTr="00592027">
        <w:tblPrEx>
          <w:tblCellMar>
            <w:top w:w="0" w:type="dxa"/>
            <w:bottom w:w="0" w:type="dxa"/>
          </w:tblCellMar>
        </w:tblPrEx>
        <w:tc>
          <w:tcPr>
            <w:tcW w:w="2578" w:type="dxa"/>
          </w:tcPr>
          <w:p w14:paraId="6674206E" w14:textId="0D8E8C19" w:rsidR="000653C6" w:rsidRPr="009A44DA" w:rsidRDefault="000653C6" w:rsidP="000653C6">
            <w:pPr>
              <w:pStyle w:val="TAL"/>
              <w:rPr>
                <w:lang w:eastAsia="zh-CN"/>
              </w:rPr>
            </w:pPr>
            <w:ins w:id="129" w:author="Seokjung_LGE" w:date="2023-02-17T12:46:00Z">
              <w:r>
                <w:rPr>
                  <w:lang w:eastAsia="zh-CN"/>
                </w:rPr>
                <w:t xml:space="preserve">Indirect </w:t>
              </w:r>
              <w:r w:rsidRPr="00872BBC">
                <w:rPr>
                  <w:lang w:eastAsia="zh-CN"/>
                </w:rPr>
                <w:t>Path Switch Configuration</w:t>
              </w:r>
            </w:ins>
          </w:p>
        </w:tc>
        <w:tc>
          <w:tcPr>
            <w:tcW w:w="1104" w:type="dxa"/>
          </w:tcPr>
          <w:p w14:paraId="100D1905" w14:textId="30A161E4" w:rsidR="000653C6" w:rsidRPr="009A44DA" w:rsidRDefault="000653C6" w:rsidP="000653C6">
            <w:pPr>
              <w:pStyle w:val="TAL"/>
              <w:rPr>
                <w:rFonts w:hint="eastAsia"/>
                <w:lang w:eastAsia="ja-JP"/>
              </w:rPr>
            </w:pPr>
            <w:ins w:id="130" w:author="Seokjung_LGE" w:date="2023-02-17T12:46:00Z">
              <w:r>
                <w:rPr>
                  <w:rFonts w:hint="eastAsia"/>
                  <w:lang w:eastAsia="ko-KR"/>
                </w:rPr>
                <w:t>O</w:t>
              </w:r>
            </w:ins>
          </w:p>
        </w:tc>
        <w:tc>
          <w:tcPr>
            <w:tcW w:w="1526" w:type="dxa"/>
          </w:tcPr>
          <w:p w14:paraId="61858E5C" w14:textId="77777777" w:rsidR="000653C6" w:rsidRPr="00FD0425" w:rsidRDefault="000653C6" w:rsidP="000653C6">
            <w:pPr>
              <w:pStyle w:val="TAL"/>
              <w:rPr>
                <w:lang w:eastAsia="ja-JP"/>
              </w:rPr>
            </w:pPr>
          </w:p>
        </w:tc>
        <w:tc>
          <w:tcPr>
            <w:tcW w:w="1260" w:type="dxa"/>
          </w:tcPr>
          <w:p w14:paraId="5BB34C71" w14:textId="3A353441" w:rsidR="000653C6" w:rsidRPr="00D84E43" w:rsidRDefault="000653C6" w:rsidP="000653C6">
            <w:pPr>
              <w:pStyle w:val="TAL"/>
              <w:rPr>
                <w:lang w:eastAsia="ja-JP"/>
              </w:rPr>
            </w:pPr>
            <w:ins w:id="131" w:author="Seokjung_LGE" w:date="2023-02-17T12:46:00Z">
              <w:r>
                <w:rPr>
                  <w:rFonts w:hint="eastAsia"/>
                  <w:lang w:eastAsia="ko-KR"/>
                </w:rPr>
                <w:t>9.2.3.xxx</w:t>
              </w:r>
            </w:ins>
          </w:p>
        </w:tc>
        <w:tc>
          <w:tcPr>
            <w:tcW w:w="1800" w:type="dxa"/>
          </w:tcPr>
          <w:p w14:paraId="08886FE8" w14:textId="77777777" w:rsidR="000653C6" w:rsidRPr="00935200" w:rsidRDefault="000653C6" w:rsidP="000653C6">
            <w:pPr>
              <w:pStyle w:val="TAL"/>
              <w:rPr>
                <w:rFonts w:eastAsia="맑은 고딕" w:cs="Arial"/>
                <w:lang w:eastAsia="ja-JP"/>
              </w:rPr>
            </w:pPr>
          </w:p>
        </w:tc>
        <w:tc>
          <w:tcPr>
            <w:tcW w:w="1080" w:type="dxa"/>
          </w:tcPr>
          <w:p w14:paraId="7539DD7C" w14:textId="262285F2" w:rsidR="000653C6" w:rsidRPr="009A44DA" w:rsidRDefault="000653C6" w:rsidP="000653C6">
            <w:pPr>
              <w:pStyle w:val="TAC"/>
              <w:rPr>
                <w:rFonts w:eastAsia="SimSun"/>
              </w:rPr>
            </w:pPr>
            <w:ins w:id="132" w:author="Seokjung_LGE" w:date="2023-02-17T12:46:00Z">
              <w:r w:rsidRPr="00A53ADB">
                <w:t>YES</w:t>
              </w:r>
            </w:ins>
          </w:p>
        </w:tc>
        <w:tc>
          <w:tcPr>
            <w:tcW w:w="1137" w:type="dxa"/>
          </w:tcPr>
          <w:p w14:paraId="47F2E5D1" w14:textId="157950B6" w:rsidR="000653C6" w:rsidRPr="009A44DA" w:rsidRDefault="000653C6" w:rsidP="000653C6">
            <w:pPr>
              <w:pStyle w:val="TAC"/>
              <w:rPr>
                <w:rFonts w:eastAsia="SimSun"/>
                <w:lang w:eastAsia="ja-JP"/>
              </w:rPr>
            </w:pPr>
            <w:ins w:id="133" w:author="Seokjung_LGE" w:date="2023-02-17T12:46:00Z">
              <w:r>
                <w:t>reject</w:t>
              </w:r>
            </w:ins>
          </w:p>
        </w:tc>
      </w:tr>
    </w:tbl>
    <w:p w14:paraId="4D445019" w14:textId="77777777" w:rsidR="000653C6" w:rsidRDefault="000653C6" w:rsidP="00105CA6">
      <w:pPr>
        <w:rPr>
          <w:rFonts w:eastAsia="MS Mincho"/>
        </w:rPr>
      </w:pPr>
    </w:p>
    <w:p w14:paraId="2F2989BB" w14:textId="77777777" w:rsidR="00253D4F" w:rsidRDefault="00253D4F" w:rsidP="00253D4F">
      <w:pPr>
        <w:rPr>
          <w:noProof/>
        </w:rPr>
      </w:pPr>
      <w:r w:rsidRPr="00127A7C">
        <w:rPr>
          <w:noProof/>
          <w:highlight w:val="yellow"/>
        </w:rPr>
        <w:t>[Unchanged text skipped]</w:t>
      </w:r>
    </w:p>
    <w:p w14:paraId="7016A0F3" w14:textId="77777777" w:rsidR="00253D4F" w:rsidRDefault="00253D4F" w:rsidP="00105CA6">
      <w:pPr>
        <w:rPr>
          <w:rFonts w:eastAsia="MS Mincho"/>
        </w:rPr>
      </w:pPr>
    </w:p>
    <w:p w14:paraId="276F5DA3" w14:textId="77777777" w:rsidR="000653C6" w:rsidRPr="00567372" w:rsidRDefault="000653C6" w:rsidP="000653C6">
      <w:pPr>
        <w:pStyle w:val="4"/>
        <w:rPr>
          <w:ins w:id="134" w:author="Seokjung_LGE" w:date="2023-02-17T12:47:00Z"/>
          <w:lang w:eastAsia="zh-CN"/>
        </w:rPr>
      </w:pPr>
      <w:bookmarkStart w:id="135" w:name="_Toc98868586"/>
      <w:bookmarkStart w:id="136" w:name="_Toc105174871"/>
      <w:bookmarkStart w:id="137" w:name="_Toc106109708"/>
      <w:bookmarkStart w:id="138" w:name="_Toc113825529"/>
      <w:ins w:id="139" w:author="Seokjung_LGE" w:date="2023-02-17T12:47:00Z">
        <w:r w:rsidRPr="00057C62">
          <w:t>9.</w:t>
        </w:r>
        <w:r w:rsidRPr="00F424D8">
          <w:rPr>
            <w:rFonts w:hint="eastAsia"/>
            <w:lang w:eastAsia="zh-CN"/>
          </w:rPr>
          <w:t>2</w:t>
        </w:r>
        <w:r w:rsidRPr="00F424D8">
          <w:t>.</w:t>
        </w:r>
        <w:r w:rsidRPr="00F424D8">
          <w:rPr>
            <w:rFonts w:hint="eastAsia"/>
            <w:lang w:eastAsia="zh-CN"/>
          </w:rPr>
          <w:t>3</w:t>
        </w:r>
        <w:r w:rsidRPr="00F424D8">
          <w:t>.</w:t>
        </w:r>
        <w:r>
          <w:t>xxx</w:t>
        </w:r>
        <w:r>
          <w:rPr>
            <w:lang w:eastAsia="zh-CN"/>
          </w:rPr>
          <w:tab/>
        </w:r>
        <w:bookmarkEnd w:id="135"/>
        <w:bookmarkEnd w:id="136"/>
        <w:bookmarkEnd w:id="137"/>
        <w:bookmarkEnd w:id="138"/>
        <w:r w:rsidRPr="00253D4F">
          <w:t>Indirect Path Switch Configuration</w:t>
        </w:r>
      </w:ins>
    </w:p>
    <w:p w14:paraId="7667EDE2" w14:textId="77777777" w:rsidR="000653C6" w:rsidRPr="00812C60" w:rsidRDefault="000653C6" w:rsidP="000653C6">
      <w:pPr>
        <w:rPr>
          <w:ins w:id="140" w:author="Seokjung_LGE" w:date="2023-02-17T12:47:00Z"/>
          <w:lang w:eastAsia="zh-CN"/>
        </w:rPr>
      </w:pPr>
      <w:ins w:id="141" w:author="Seokjung_LGE" w:date="2023-02-17T12:47:00Z">
        <w:r w:rsidRPr="00567372">
          <w:t xml:space="preserve">This IE provides </w:t>
        </w:r>
        <w:r w:rsidRPr="00253D4F">
          <w:t>information for switching to an indirect path</w:t>
        </w:r>
        <w:r w:rsidRPr="00567372">
          <w:t>.</w:t>
        </w:r>
      </w:ins>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3544"/>
      </w:tblGrid>
      <w:tr w:rsidR="000653C6" w:rsidRPr="00DE2228" w14:paraId="75291591" w14:textId="77777777" w:rsidTr="00592027">
        <w:trPr>
          <w:ins w:id="142" w:author="Seokjung_LGE" w:date="2023-02-17T12:47:00Z"/>
        </w:trPr>
        <w:tc>
          <w:tcPr>
            <w:tcW w:w="2578" w:type="dxa"/>
          </w:tcPr>
          <w:p w14:paraId="0C1DF5BC" w14:textId="77777777" w:rsidR="000653C6" w:rsidRPr="009354E2" w:rsidRDefault="000653C6" w:rsidP="00592027">
            <w:pPr>
              <w:pStyle w:val="TAH"/>
              <w:rPr>
                <w:ins w:id="143" w:author="Seokjung_LGE" w:date="2023-02-17T12:47:00Z"/>
                <w:lang w:eastAsia="ja-JP"/>
              </w:rPr>
            </w:pPr>
            <w:ins w:id="144" w:author="Seokjung_LGE" w:date="2023-02-17T12:47:00Z">
              <w:r w:rsidRPr="009354E2">
                <w:rPr>
                  <w:lang w:eastAsia="ja-JP"/>
                </w:rPr>
                <w:t>IE/Group Name</w:t>
              </w:r>
            </w:ins>
          </w:p>
        </w:tc>
        <w:tc>
          <w:tcPr>
            <w:tcW w:w="1134" w:type="dxa"/>
          </w:tcPr>
          <w:p w14:paraId="7468DFDF" w14:textId="77777777" w:rsidR="000653C6" w:rsidRPr="009354E2" w:rsidRDefault="000653C6" w:rsidP="00592027">
            <w:pPr>
              <w:pStyle w:val="TAH"/>
              <w:rPr>
                <w:ins w:id="145" w:author="Seokjung_LGE" w:date="2023-02-17T12:47:00Z"/>
                <w:lang w:eastAsia="ja-JP"/>
              </w:rPr>
            </w:pPr>
            <w:ins w:id="146" w:author="Seokjung_LGE" w:date="2023-02-17T12:47:00Z">
              <w:r w:rsidRPr="009354E2">
                <w:rPr>
                  <w:lang w:eastAsia="ja-JP"/>
                </w:rPr>
                <w:t>Presence</w:t>
              </w:r>
            </w:ins>
          </w:p>
        </w:tc>
        <w:tc>
          <w:tcPr>
            <w:tcW w:w="1134" w:type="dxa"/>
          </w:tcPr>
          <w:p w14:paraId="76615F27" w14:textId="77777777" w:rsidR="000653C6" w:rsidRPr="009354E2" w:rsidRDefault="000653C6" w:rsidP="00592027">
            <w:pPr>
              <w:pStyle w:val="TAH"/>
              <w:rPr>
                <w:ins w:id="147" w:author="Seokjung_LGE" w:date="2023-02-17T12:47:00Z"/>
                <w:lang w:eastAsia="ja-JP"/>
              </w:rPr>
            </w:pPr>
            <w:ins w:id="148" w:author="Seokjung_LGE" w:date="2023-02-17T12:47:00Z">
              <w:r w:rsidRPr="009354E2">
                <w:rPr>
                  <w:lang w:eastAsia="ja-JP"/>
                </w:rPr>
                <w:t>Range</w:t>
              </w:r>
            </w:ins>
          </w:p>
        </w:tc>
        <w:tc>
          <w:tcPr>
            <w:tcW w:w="1276" w:type="dxa"/>
          </w:tcPr>
          <w:p w14:paraId="108C3FCD" w14:textId="77777777" w:rsidR="000653C6" w:rsidRPr="009354E2" w:rsidRDefault="000653C6" w:rsidP="00592027">
            <w:pPr>
              <w:pStyle w:val="TAH"/>
              <w:rPr>
                <w:ins w:id="149" w:author="Seokjung_LGE" w:date="2023-02-17T12:47:00Z"/>
                <w:lang w:eastAsia="ja-JP"/>
              </w:rPr>
            </w:pPr>
            <w:ins w:id="150" w:author="Seokjung_LGE" w:date="2023-02-17T12:47:00Z">
              <w:r w:rsidRPr="009354E2">
                <w:rPr>
                  <w:lang w:eastAsia="ja-JP"/>
                </w:rPr>
                <w:t>IE type and reference</w:t>
              </w:r>
            </w:ins>
          </w:p>
        </w:tc>
        <w:tc>
          <w:tcPr>
            <w:tcW w:w="3544" w:type="dxa"/>
          </w:tcPr>
          <w:p w14:paraId="6F784CD9" w14:textId="77777777" w:rsidR="000653C6" w:rsidRPr="009354E2" w:rsidRDefault="000653C6" w:rsidP="00592027">
            <w:pPr>
              <w:pStyle w:val="TAH"/>
              <w:rPr>
                <w:ins w:id="151" w:author="Seokjung_LGE" w:date="2023-02-17T12:47:00Z"/>
                <w:lang w:eastAsia="ja-JP"/>
              </w:rPr>
            </w:pPr>
            <w:ins w:id="152" w:author="Seokjung_LGE" w:date="2023-02-17T12:47:00Z">
              <w:r w:rsidRPr="009354E2">
                <w:rPr>
                  <w:lang w:eastAsia="ja-JP"/>
                </w:rPr>
                <w:t>Semantics description</w:t>
              </w:r>
            </w:ins>
          </w:p>
        </w:tc>
      </w:tr>
      <w:tr w:rsidR="000653C6" w:rsidRPr="00DE2228" w14:paraId="656217AC" w14:textId="77777777" w:rsidTr="00592027">
        <w:trPr>
          <w:ins w:id="153" w:author="Seokjung_LGE" w:date="2023-02-17T12:47:00Z"/>
        </w:trPr>
        <w:tc>
          <w:tcPr>
            <w:tcW w:w="2578" w:type="dxa"/>
          </w:tcPr>
          <w:p w14:paraId="442D5BE1" w14:textId="77777777" w:rsidR="000653C6" w:rsidRPr="00DE2228" w:rsidRDefault="000653C6" w:rsidP="00592027">
            <w:pPr>
              <w:pStyle w:val="TAL"/>
              <w:rPr>
                <w:ins w:id="154" w:author="Seokjung_LGE" w:date="2023-02-17T12:47:00Z"/>
                <w:rFonts w:cs="Arial"/>
                <w:szCs w:val="18"/>
                <w:lang w:eastAsia="zh-CN"/>
              </w:rPr>
            </w:pPr>
            <w:ins w:id="155" w:author="Seokjung_LGE" w:date="2023-02-17T12:47:00Z">
              <w:r w:rsidRPr="00253D4F">
                <w:rPr>
                  <w:rFonts w:cs="Arial"/>
                  <w:b/>
                  <w:szCs w:val="18"/>
                  <w:lang w:eastAsia="zh-CN"/>
                </w:rPr>
                <w:t>Candidate Target Relay UE List</w:t>
              </w:r>
            </w:ins>
          </w:p>
        </w:tc>
        <w:tc>
          <w:tcPr>
            <w:tcW w:w="1134" w:type="dxa"/>
          </w:tcPr>
          <w:p w14:paraId="1B2A987D" w14:textId="77777777" w:rsidR="000653C6" w:rsidRPr="00AB57CE" w:rsidRDefault="000653C6" w:rsidP="00592027">
            <w:pPr>
              <w:pStyle w:val="TAL"/>
              <w:rPr>
                <w:ins w:id="156" w:author="Seokjung_LGE" w:date="2023-02-17T12:47:00Z"/>
                <w:rFonts w:cs="Arial"/>
                <w:szCs w:val="18"/>
                <w:lang w:eastAsia="zh-CN"/>
              </w:rPr>
            </w:pPr>
          </w:p>
        </w:tc>
        <w:tc>
          <w:tcPr>
            <w:tcW w:w="1134" w:type="dxa"/>
          </w:tcPr>
          <w:p w14:paraId="4C28AD67" w14:textId="77777777" w:rsidR="000653C6" w:rsidRPr="003D2F48" w:rsidRDefault="000653C6" w:rsidP="00592027">
            <w:pPr>
              <w:pStyle w:val="TAL"/>
              <w:rPr>
                <w:ins w:id="157" w:author="Seokjung_LGE" w:date="2023-02-17T12:47:00Z"/>
                <w:rFonts w:cs="Arial"/>
                <w:szCs w:val="18"/>
                <w:lang w:eastAsia="zh-CN"/>
              </w:rPr>
            </w:pPr>
            <w:ins w:id="158" w:author="Seokjung_LGE" w:date="2023-02-17T12:47:00Z">
              <w:r w:rsidRPr="000B1CB3">
                <w:rPr>
                  <w:rFonts w:cs="Arial"/>
                  <w:bCs/>
                  <w:i/>
                  <w:szCs w:val="18"/>
                  <w:lang w:eastAsia="zh-CN"/>
                </w:rPr>
                <w:t>1</w:t>
              </w:r>
            </w:ins>
          </w:p>
        </w:tc>
        <w:tc>
          <w:tcPr>
            <w:tcW w:w="1276" w:type="dxa"/>
          </w:tcPr>
          <w:p w14:paraId="4F9138E2" w14:textId="77777777" w:rsidR="000653C6" w:rsidRPr="008921C9" w:rsidRDefault="000653C6" w:rsidP="00592027">
            <w:pPr>
              <w:pStyle w:val="TAL"/>
              <w:rPr>
                <w:ins w:id="159" w:author="Seokjung_LGE" w:date="2023-02-17T12:47:00Z"/>
                <w:rFonts w:cs="Arial"/>
                <w:szCs w:val="18"/>
              </w:rPr>
            </w:pPr>
          </w:p>
        </w:tc>
        <w:tc>
          <w:tcPr>
            <w:tcW w:w="3544" w:type="dxa"/>
          </w:tcPr>
          <w:p w14:paraId="11402898" w14:textId="77777777" w:rsidR="000653C6" w:rsidRPr="008921C9" w:rsidRDefault="000653C6" w:rsidP="00592027">
            <w:pPr>
              <w:pStyle w:val="TAL"/>
              <w:rPr>
                <w:ins w:id="160" w:author="Seokjung_LGE" w:date="2023-02-17T12:47:00Z"/>
                <w:rFonts w:cs="Arial"/>
                <w:szCs w:val="18"/>
                <w:lang w:eastAsia="zh-CN"/>
              </w:rPr>
            </w:pPr>
          </w:p>
        </w:tc>
      </w:tr>
      <w:tr w:rsidR="000653C6" w:rsidRPr="00DE2228" w14:paraId="150E6728" w14:textId="77777777" w:rsidTr="00592027">
        <w:trPr>
          <w:ins w:id="161" w:author="Seokjung_LGE" w:date="2023-02-17T12:47:00Z"/>
        </w:trPr>
        <w:tc>
          <w:tcPr>
            <w:tcW w:w="2578" w:type="dxa"/>
          </w:tcPr>
          <w:p w14:paraId="7F33141F" w14:textId="77777777" w:rsidR="000653C6" w:rsidRPr="00DE2228" w:rsidRDefault="000653C6" w:rsidP="00592027">
            <w:pPr>
              <w:pStyle w:val="TAL"/>
              <w:ind w:left="113"/>
              <w:rPr>
                <w:ins w:id="162" w:author="Seokjung_LGE" w:date="2023-02-17T12:47:00Z"/>
                <w:rFonts w:cs="Arial"/>
                <w:b/>
                <w:szCs w:val="18"/>
                <w:lang w:eastAsia="ja-JP"/>
              </w:rPr>
            </w:pPr>
            <w:ins w:id="163" w:author="Seokjung_LGE" w:date="2023-02-17T12:47:00Z">
              <w:r w:rsidRPr="00DE2228">
                <w:rPr>
                  <w:rFonts w:cs="Arial"/>
                  <w:b/>
                  <w:szCs w:val="18"/>
                  <w:lang w:eastAsia="ja-JP"/>
                </w:rPr>
                <w:t>&gt;</w:t>
              </w:r>
              <w:r w:rsidRPr="00253D4F">
                <w:rPr>
                  <w:rFonts w:cs="Arial"/>
                  <w:b/>
                  <w:szCs w:val="18"/>
                  <w:lang w:eastAsia="zh-CN"/>
                </w:rPr>
                <w:t>Candidate Target Relay UE Item</w:t>
              </w:r>
            </w:ins>
          </w:p>
        </w:tc>
        <w:tc>
          <w:tcPr>
            <w:tcW w:w="1134" w:type="dxa"/>
          </w:tcPr>
          <w:p w14:paraId="6597E604" w14:textId="77777777" w:rsidR="000653C6" w:rsidRPr="00AB57CE" w:rsidRDefault="000653C6" w:rsidP="00592027">
            <w:pPr>
              <w:pStyle w:val="TAL"/>
              <w:rPr>
                <w:ins w:id="164" w:author="Seokjung_LGE" w:date="2023-02-17T12:47:00Z"/>
                <w:rFonts w:cs="Arial"/>
                <w:szCs w:val="18"/>
                <w:lang w:eastAsia="zh-CN"/>
              </w:rPr>
            </w:pPr>
          </w:p>
        </w:tc>
        <w:tc>
          <w:tcPr>
            <w:tcW w:w="1134" w:type="dxa"/>
          </w:tcPr>
          <w:p w14:paraId="0F6011EE" w14:textId="77777777" w:rsidR="000653C6" w:rsidRPr="008921C9" w:rsidRDefault="000653C6" w:rsidP="00592027">
            <w:pPr>
              <w:pStyle w:val="TAL"/>
              <w:rPr>
                <w:ins w:id="165" w:author="Seokjung_LGE" w:date="2023-02-17T12:47:00Z"/>
                <w:rFonts w:cs="Arial"/>
                <w:bCs/>
                <w:i/>
                <w:szCs w:val="18"/>
                <w:lang w:eastAsia="ja-JP"/>
              </w:rPr>
            </w:pPr>
            <w:ins w:id="166" w:author="Seokjung_LGE" w:date="2023-02-17T12:47:00Z">
              <w:r w:rsidRPr="000B1CB3">
                <w:rPr>
                  <w:rFonts w:cs="Arial"/>
                  <w:bCs/>
                  <w:i/>
                  <w:szCs w:val="18"/>
                  <w:lang w:eastAsia="ja-JP"/>
                </w:rPr>
                <w:t>1..&lt;</w:t>
              </w:r>
              <w:r>
                <w:t xml:space="preserve"> </w:t>
              </w:r>
              <w:r w:rsidRPr="00253D4F">
                <w:rPr>
                  <w:rFonts w:cs="Arial"/>
                  <w:bCs/>
                  <w:i/>
                  <w:szCs w:val="18"/>
                  <w:lang w:eastAsia="ja-JP"/>
                </w:rPr>
                <w:t>maxnoofRelayUEs</w:t>
              </w:r>
              <w:r w:rsidRPr="008921C9">
                <w:rPr>
                  <w:rFonts w:cs="Arial"/>
                  <w:bCs/>
                  <w:i/>
                  <w:szCs w:val="18"/>
                  <w:lang w:eastAsia="ja-JP"/>
                </w:rPr>
                <w:t>&gt;</w:t>
              </w:r>
            </w:ins>
          </w:p>
        </w:tc>
        <w:tc>
          <w:tcPr>
            <w:tcW w:w="1276" w:type="dxa"/>
          </w:tcPr>
          <w:p w14:paraId="739C8F34" w14:textId="77777777" w:rsidR="000653C6" w:rsidRPr="008921C9" w:rsidRDefault="000653C6" w:rsidP="00592027">
            <w:pPr>
              <w:pStyle w:val="TAL"/>
              <w:rPr>
                <w:ins w:id="167" w:author="Seokjung_LGE" w:date="2023-02-17T12:47:00Z"/>
                <w:rFonts w:cs="Arial"/>
                <w:szCs w:val="18"/>
              </w:rPr>
            </w:pPr>
          </w:p>
        </w:tc>
        <w:tc>
          <w:tcPr>
            <w:tcW w:w="3544" w:type="dxa"/>
          </w:tcPr>
          <w:p w14:paraId="582EC37D" w14:textId="77777777" w:rsidR="000653C6" w:rsidRPr="008921C9" w:rsidRDefault="000653C6" w:rsidP="00592027">
            <w:pPr>
              <w:pStyle w:val="TAL"/>
              <w:rPr>
                <w:ins w:id="168" w:author="Seokjung_LGE" w:date="2023-02-17T12:47:00Z"/>
                <w:rFonts w:cs="Arial"/>
                <w:szCs w:val="18"/>
                <w:lang w:eastAsia="zh-CN"/>
              </w:rPr>
            </w:pPr>
          </w:p>
        </w:tc>
      </w:tr>
      <w:tr w:rsidR="000653C6" w:rsidRPr="00DE2228" w14:paraId="7DEC8FFD" w14:textId="77777777" w:rsidTr="00592027">
        <w:trPr>
          <w:ins w:id="169" w:author="Seokjung_LGE" w:date="2023-02-17T12:47:00Z"/>
        </w:trPr>
        <w:tc>
          <w:tcPr>
            <w:tcW w:w="2578" w:type="dxa"/>
          </w:tcPr>
          <w:p w14:paraId="64982DB7" w14:textId="77777777" w:rsidR="000653C6" w:rsidRPr="00DE2228" w:rsidRDefault="000653C6" w:rsidP="00592027">
            <w:pPr>
              <w:pStyle w:val="TAL"/>
              <w:ind w:left="227"/>
              <w:rPr>
                <w:ins w:id="170" w:author="Seokjung_LGE" w:date="2023-02-17T12:47:00Z"/>
                <w:rFonts w:cs="Arial"/>
                <w:szCs w:val="18"/>
                <w:lang w:eastAsia="ja-JP"/>
              </w:rPr>
            </w:pPr>
            <w:ins w:id="171" w:author="Seokjung_LGE" w:date="2023-02-17T12:47:00Z">
              <w:r w:rsidRPr="00DE2228">
                <w:rPr>
                  <w:rFonts w:cs="Arial"/>
                  <w:szCs w:val="18"/>
                  <w:lang w:eastAsia="ja-JP"/>
                </w:rPr>
                <w:t>&gt;&gt;</w:t>
              </w:r>
              <w:r w:rsidRPr="00253D4F">
                <w:rPr>
                  <w:rFonts w:cs="Arial"/>
                  <w:szCs w:val="18"/>
                  <w:lang w:eastAsia="ja-JP"/>
                </w:rPr>
                <w:t>Candidate Target Relay UE L2 ID</w:t>
              </w:r>
            </w:ins>
          </w:p>
        </w:tc>
        <w:tc>
          <w:tcPr>
            <w:tcW w:w="1134" w:type="dxa"/>
          </w:tcPr>
          <w:p w14:paraId="3D1EAA8F" w14:textId="77777777" w:rsidR="000653C6" w:rsidRPr="00AB57CE" w:rsidRDefault="000653C6" w:rsidP="00592027">
            <w:pPr>
              <w:pStyle w:val="TAL"/>
              <w:rPr>
                <w:ins w:id="172" w:author="Seokjung_LGE" w:date="2023-02-17T12:47:00Z"/>
                <w:rFonts w:cs="Arial"/>
                <w:szCs w:val="18"/>
                <w:lang w:eastAsia="zh-CN"/>
              </w:rPr>
            </w:pPr>
            <w:ins w:id="173" w:author="Seokjung_LGE" w:date="2023-02-17T12:47:00Z">
              <w:r w:rsidRPr="00AB57CE">
                <w:rPr>
                  <w:rFonts w:cs="Arial"/>
                  <w:szCs w:val="18"/>
                  <w:lang w:eastAsia="zh-CN"/>
                </w:rPr>
                <w:t>M</w:t>
              </w:r>
            </w:ins>
          </w:p>
        </w:tc>
        <w:tc>
          <w:tcPr>
            <w:tcW w:w="1134" w:type="dxa"/>
          </w:tcPr>
          <w:p w14:paraId="5C820B10" w14:textId="77777777" w:rsidR="000653C6" w:rsidRPr="000B1CB3" w:rsidRDefault="000653C6" w:rsidP="00592027">
            <w:pPr>
              <w:pStyle w:val="TAL"/>
              <w:rPr>
                <w:ins w:id="174" w:author="Seokjung_LGE" w:date="2023-02-17T12:47:00Z"/>
                <w:rFonts w:cs="Arial"/>
                <w:bCs/>
                <w:i/>
                <w:szCs w:val="18"/>
                <w:lang w:eastAsia="ja-JP"/>
              </w:rPr>
            </w:pPr>
          </w:p>
        </w:tc>
        <w:tc>
          <w:tcPr>
            <w:tcW w:w="1276" w:type="dxa"/>
          </w:tcPr>
          <w:p w14:paraId="03EF39DC" w14:textId="77777777" w:rsidR="000653C6" w:rsidRPr="008921C9" w:rsidRDefault="000653C6" w:rsidP="00592027">
            <w:pPr>
              <w:pStyle w:val="TAL"/>
              <w:rPr>
                <w:ins w:id="175" w:author="Seokjung_LGE" w:date="2023-02-17T12:47:00Z"/>
                <w:rFonts w:cs="Arial"/>
                <w:szCs w:val="18"/>
              </w:rPr>
            </w:pPr>
            <w:ins w:id="176" w:author="Seokjung_LGE" w:date="2023-02-17T12:47:00Z">
              <w:r w:rsidRPr="006E1953">
                <w:t>BIT STRING (SIZE(24))</w:t>
              </w:r>
            </w:ins>
          </w:p>
        </w:tc>
        <w:tc>
          <w:tcPr>
            <w:tcW w:w="3544" w:type="dxa"/>
          </w:tcPr>
          <w:p w14:paraId="0B8B669F" w14:textId="77777777" w:rsidR="000653C6" w:rsidRPr="00AB57CE" w:rsidRDefault="000653C6" w:rsidP="00592027">
            <w:pPr>
              <w:pStyle w:val="TAL"/>
              <w:rPr>
                <w:ins w:id="177" w:author="Seokjung_LGE" w:date="2023-02-17T12:47:00Z"/>
                <w:rFonts w:cs="Arial"/>
                <w:szCs w:val="18"/>
                <w:lang w:eastAsia="zh-CN"/>
              </w:rPr>
            </w:pPr>
            <w:ins w:id="178" w:author="Seokjung_LGE" w:date="2023-02-17T12:47:00Z">
              <w:r w:rsidRPr="006E1953">
                <w:t xml:space="preserve">Corresponds to the </w:t>
              </w:r>
              <w:r w:rsidRPr="00253D4F">
                <w:rPr>
                  <w:i/>
                </w:rPr>
                <w:t>SL-SourceIdentity</w:t>
              </w:r>
              <w:r w:rsidRPr="006E1953">
                <w:t xml:space="preserve"> as defined in TS 38.331 [10].</w:t>
              </w:r>
            </w:ins>
          </w:p>
        </w:tc>
      </w:tr>
      <w:tr w:rsidR="000653C6" w:rsidRPr="00DE2228" w14:paraId="317FF098" w14:textId="77777777" w:rsidTr="00592027">
        <w:trPr>
          <w:ins w:id="179" w:author="Seokjung_LGE" w:date="2023-02-17T12:47:00Z"/>
        </w:trPr>
        <w:tc>
          <w:tcPr>
            <w:tcW w:w="2578" w:type="dxa"/>
          </w:tcPr>
          <w:p w14:paraId="775CDFE2" w14:textId="77777777" w:rsidR="000653C6" w:rsidRPr="00DE2228" w:rsidRDefault="000653C6" w:rsidP="00592027">
            <w:pPr>
              <w:pStyle w:val="TAL"/>
              <w:rPr>
                <w:ins w:id="180" w:author="Seokjung_LGE" w:date="2023-02-17T12:47:00Z"/>
                <w:rFonts w:cs="Arial"/>
                <w:szCs w:val="18"/>
                <w:lang w:eastAsia="zh-CN"/>
              </w:rPr>
            </w:pPr>
            <w:ins w:id="181" w:author="Seokjung_LGE" w:date="2023-02-17T12:47:00Z">
              <w:r>
                <w:rPr>
                  <w:lang w:eastAsia="zh-CN"/>
                </w:rPr>
                <w:t>Remote UE L2 ID</w:t>
              </w:r>
            </w:ins>
          </w:p>
        </w:tc>
        <w:tc>
          <w:tcPr>
            <w:tcW w:w="1134" w:type="dxa"/>
          </w:tcPr>
          <w:p w14:paraId="4105CE6C" w14:textId="77777777" w:rsidR="000653C6" w:rsidRPr="00AB57CE" w:rsidRDefault="000653C6" w:rsidP="00592027">
            <w:pPr>
              <w:pStyle w:val="TAL"/>
              <w:rPr>
                <w:ins w:id="182" w:author="Seokjung_LGE" w:date="2023-02-17T12:47:00Z"/>
                <w:rFonts w:cs="Arial"/>
                <w:szCs w:val="18"/>
                <w:lang w:eastAsia="zh-CN"/>
              </w:rPr>
            </w:pPr>
            <w:ins w:id="183" w:author="Seokjung_LGE" w:date="2023-02-17T12:47:00Z">
              <w:r>
                <w:rPr>
                  <w:lang w:eastAsia="ko-KR"/>
                </w:rPr>
                <w:t>M</w:t>
              </w:r>
            </w:ins>
          </w:p>
        </w:tc>
        <w:tc>
          <w:tcPr>
            <w:tcW w:w="1134" w:type="dxa"/>
          </w:tcPr>
          <w:p w14:paraId="16CCDFAD" w14:textId="77777777" w:rsidR="000653C6" w:rsidRPr="003C7C4E" w:rsidRDefault="000653C6" w:rsidP="00592027">
            <w:pPr>
              <w:pStyle w:val="TAL"/>
              <w:rPr>
                <w:ins w:id="184" w:author="Seokjung_LGE" w:date="2023-02-17T12:47:00Z"/>
                <w:rFonts w:cs="Arial"/>
                <w:bCs/>
                <w:i/>
                <w:szCs w:val="18"/>
                <w:lang w:eastAsia="ja-JP"/>
              </w:rPr>
            </w:pPr>
          </w:p>
        </w:tc>
        <w:tc>
          <w:tcPr>
            <w:tcW w:w="1276" w:type="dxa"/>
          </w:tcPr>
          <w:p w14:paraId="4CADAC8A" w14:textId="77777777" w:rsidR="000653C6" w:rsidRPr="00DE2228" w:rsidRDefault="000653C6" w:rsidP="00592027">
            <w:pPr>
              <w:pStyle w:val="TAL"/>
              <w:rPr>
                <w:ins w:id="185" w:author="Seokjung_LGE" w:date="2023-02-17T12:47:00Z"/>
                <w:rFonts w:cs="Arial"/>
                <w:szCs w:val="18"/>
                <w:highlight w:val="yellow"/>
                <w:lang w:eastAsia="zh-CN"/>
              </w:rPr>
            </w:pPr>
            <w:ins w:id="186" w:author="Seokjung_LGE" w:date="2023-02-17T12:47:00Z">
              <w:r w:rsidRPr="004F479E">
                <w:rPr>
                  <w:lang w:eastAsia="ja-JP"/>
                </w:rPr>
                <w:t>BIT STRING (SIZE(24))</w:t>
              </w:r>
            </w:ins>
          </w:p>
        </w:tc>
        <w:tc>
          <w:tcPr>
            <w:tcW w:w="3544" w:type="dxa"/>
          </w:tcPr>
          <w:p w14:paraId="3DC108EB" w14:textId="77777777" w:rsidR="000653C6" w:rsidRPr="003D2F48" w:rsidRDefault="000653C6" w:rsidP="00592027">
            <w:pPr>
              <w:pStyle w:val="TAL"/>
              <w:rPr>
                <w:ins w:id="187" w:author="Seokjung_LGE" w:date="2023-02-17T12:47:00Z"/>
                <w:rFonts w:cs="Arial"/>
                <w:szCs w:val="18"/>
                <w:lang w:eastAsia="zh-CN"/>
              </w:rPr>
            </w:pPr>
            <w:ins w:id="188" w:author="Seokjung_LGE" w:date="2023-02-17T12:47:00Z">
              <w:r w:rsidRPr="006E1953">
                <w:t xml:space="preserve">Corresponds to the </w:t>
              </w:r>
              <w:r w:rsidRPr="00253D4F">
                <w:rPr>
                  <w:i/>
                </w:rPr>
                <w:t>SL-SourceIdentity</w:t>
              </w:r>
              <w:r w:rsidRPr="006E1953">
                <w:t xml:space="preserve"> as defined in TS 38.331 [10].</w:t>
              </w:r>
            </w:ins>
          </w:p>
        </w:tc>
      </w:tr>
    </w:tbl>
    <w:p w14:paraId="143DCD2A" w14:textId="77777777" w:rsidR="000653C6" w:rsidRDefault="000653C6" w:rsidP="000653C6">
      <w:pPr>
        <w:rPr>
          <w:ins w:id="189" w:author="Seokjung_LGE" w:date="2023-02-17T12:47:00Z"/>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0653C6" w:rsidRPr="00FA22D3" w14:paraId="5E92BE59" w14:textId="77777777" w:rsidTr="00592027">
        <w:trPr>
          <w:ins w:id="190" w:author="Seokjung_LGE" w:date="2023-02-17T12:47:00Z"/>
        </w:trPr>
        <w:tc>
          <w:tcPr>
            <w:tcW w:w="2267" w:type="dxa"/>
          </w:tcPr>
          <w:p w14:paraId="21F484D9" w14:textId="77777777" w:rsidR="000653C6" w:rsidRPr="00FA22D3" w:rsidRDefault="000653C6" w:rsidP="00592027">
            <w:pPr>
              <w:pStyle w:val="TAH"/>
              <w:rPr>
                <w:ins w:id="191" w:author="Seokjung_LGE" w:date="2023-02-17T12:47:00Z"/>
                <w:rFonts w:cs="Arial"/>
                <w:lang w:eastAsia="ja-JP"/>
              </w:rPr>
            </w:pPr>
            <w:ins w:id="192" w:author="Seokjung_LGE" w:date="2023-02-17T12:47:00Z">
              <w:r w:rsidRPr="00FA22D3">
                <w:rPr>
                  <w:rFonts w:cs="Arial"/>
                  <w:lang w:eastAsia="ja-JP"/>
                </w:rPr>
                <w:lastRenderedPageBreak/>
                <w:t>Range bound</w:t>
              </w:r>
            </w:ins>
          </w:p>
        </w:tc>
        <w:tc>
          <w:tcPr>
            <w:tcW w:w="6192" w:type="dxa"/>
          </w:tcPr>
          <w:p w14:paraId="3C994256" w14:textId="77777777" w:rsidR="000653C6" w:rsidRPr="00FA22D3" w:rsidRDefault="000653C6" w:rsidP="00592027">
            <w:pPr>
              <w:pStyle w:val="TAH"/>
              <w:rPr>
                <w:ins w:id="193" w:author="Seokjung_LGE" w:date="2023-02-17T12:47:00Z"/>
                <w:rFonts w:cs="Arial"/>
                <w:lang w:eastAsia="ja-JP"/>
              </w:rPr>
            </w:pPr>
            <w:ins w:id="194" w:author="Seokjung_LGE" w:date="2023-02-17T12:47:00Z">
              <w:r w:rsidRPr="00FA22D3">
                <w:rPr>
                  <w:rFonts w:cs="Arial"/>
                  <w:lang w:eastAsia="ja-JP"/>
                </w:rPr>
                <w:t>Explanation</w:t>
              </w:r>
            </w:ins>
          </w:p>
        </w:tc>
      </w:tr>
      <w:tr w:rsidR="000653C6" w:rsidRPr="00FA22D3" w14:paraId="704C9AAD" w14:textId="77777777" w:rsidTr="00592027">
        <w:trPr>
          <w:ins w:id="195" w:author="Seokjung_LGE" w:date="2023-02-17T12:47:00Z"/>
        </w:trPr>
        <w:tc>
          <w:tcPr>
            <w:tcW w:w="2267" w:type="dxa"/>
          </w:tcPr>
          <w:p w14:paraId="3E9D45C2" w14:textId="77777777" w:rsidR="000653C6" w:rsidRPr="0028400C" w:rsidRDefault="000653C6" w:rsidP="00592027">
            <w:pPr>
              <w:pStyle w:val="TAL"/>
              <w:rPr>
                <w:ins w:id="196" w:author="Seokjung_LGE" w:date="2023-02-17T12:47:00Z"/>
                <w:rFonts w:cs="Arial"/>
                <w:iCs/>
                <w:lang w:eastAsia="ja-JP"/>
              </w:rPr>
            </w:pPr>
            <w:ins w:id="197" w:author="Seokjung_LGE" w:date="2023-02-17T12:47:00Z">
              <w:r w:rsidRPr="00FF1BAF">
                <w:rPr>
                  <w:lang w:eastAsia="ja-JP"/>
                </w:rPr>
                <w:t>maxnoof</w:t>
              </w:r>
              <w:r w:rsidRPr="00B63141">
                <w:rPr>
                  <w:bCs/>
                  <w:szCs w:val="18"/>
                  <w:lang w:eastAsia="ja-JP"/>
                </w:rPr>
                <w:t>RelayUEs</w:t>
              </w:r>
            </w:ins>
          </w:p>
        </w:tc>
        <w:tc>
          <w:tcPr>
            <w:tcW w:w="6192" w:type="dxa"/>
          </w:tcPr>
          <w:p w14:paraId="3289ECC2" w14:textId="77777777" w:rsidR="000653C6" w:rsidRPr="004E466E" w:rsidRDefault="000653C6" w:rsidP="00592027">
            <w:pPr>
              <w:pStyle w:val="TAL"/>
              <w:rPr>
                <w:ins w:id="198" w:author="Seokjung_LGE" w:date="2023-02-17T12:47:00Z"/>
                <w:lang w:eastAsia="zh-CN"/>
              </w:rPr>
            </w:pPr>
            <w:ins w:id="199" w:author="Seokjung_LGE" w:date="2023-02-17T12:47:00Z">
              <w:r w:rsidRPr="00FD0425">
                <w:rPr>
                  <w:lang w:eastAsia="ja-JP"/>
                </w:rPr>
                <w:t xml:space="preserve">Maximum no. of </w:t>
              </w:r>
              <w:r>
                <w:rPr>
                  <w:lang w:eastAsia="ja-JP"/>
                </w:rPr>
                <w:t>Candidate Relay UEs. Value is FFS</w:t>
              </w:r>
              <w:r w:rsidRPr="00FF1BAF">
                <w:rPr>
                  <w:lang w:eastAsia="ja-JP"/>
                </w:rPr>
                <w:t>.</w:t>
              </w:r>
            </w:ins>
          </w:p>
        </w:tc>
      </w:tr>
    </w:tbl>
    <w:p w14:paraId="23463455" w14:textId="77777777" w:rsidR="00872BBC" w:rsidRDefault="00872BBC" w:rsidP="00105CA6">
      <w:pPr>
        <w:rPr>
          <w:rFonts w:eastAsia="MS Mincho"/>
        </w:rPr>
      </w:pPr>
    </w:p>
    <w:p w14:paraId="22B8BE99" w14:textId="2F10A462" w:rsidR="008428AD" w:rsidRDefault="008428AD" w:rsidP="00105C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8428AD" w:rsidSect="00886B61">
      <w:footerReference w:type="even" r:id="rId17"/>
      <w:footerReference w:type="default" r:id="rId18"/>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56602" w14:textId="77777777" w:rsidR="00EC4FD2" w:rsidRDefault="00EC4FD2">
      <w:pPr>
        <w:pStyle w:val="1"/>
      </w:pPr>
      <w:r>
        <w:separator/>
      </w:r>
    </w:p>
  </w:endnote>
  <w:endnote w:type="continuationSeparator" w:id="0">
    <w:p w14:paraId="1B37E468" w14:textId="77777777" w:rsidR="00EC4FD2" w:rsidRDefault="00EC4FD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655487" w:rsidRDefault="0065548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655487" w:rsidRDefault="0065548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655487" w:rsidRDefault="0065548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653C6">
      <w:rPr>
        <w:rStyle w:val="af1"/>
      </w:rPr>
      <w:t>1</w:t>
    </w:r>
    <w:r>
      <w:rPr>
        <w:rStyle w:val="af1"/>
      </w:rPr>
      <w:fldChar w:fldCharType="end"/>
    </w:r>
  </w:p>
  <w:p w14:paraId="31F58317" w14:textId="77777777" w:rsidR="00655487" w:rsidRDefault="0065548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1C7A7" w14:textId="77777777" w:rsidR="00EC4FD2" w:rsidRDefault="00EC4FD2">
      <w:pPr>
        <w:pStyle w:val="1"/>
      </w:pPr>
      <w:r>
        <w:separator/>
      </w:r>
    </w:p>
  </w:footnote>
  <w:footnote w:type="continuationSeparator" w:id="0">
    <w:p w14:paraId="0DEF3A88" w14:textId="77777777" w:rsidR="00EC4FD2" w:rsidRDefault="00EC4FD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3">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8">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2">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3">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12"/>
  </w:num>
  <w:num w:numId="3">
    <w:abstractNumId w:val="28"/>
  </w:num>
  <w:num w:numId="4">
    <w:abstractNumId w:val="38"/>
  </w:num>
  <w:num w:numId="5">
    <w:abstractNumId w:val="29"/>
  </w:num>
  <w:num w:numId="6">
    <w:abstractNumId w:val="36"/>
  </w:num>
  <w:num w:numId="7">
    <w:abstractNumId w:val="24"/>
  </w:num>
  <w:num w:numId="8">
    <w:abstractNumId w:val="32"/>
  </w:num>
  <w:num w:numId="9">
    <w:abstractNumId w:val="34"/>
  </w:num>
  <w:num w:numId="10">
    <w:abstractNumId w:val="17"/>
  </w:num>
  <w:num w:numId="11">
    <w:abstractNumId w:val="33"/>
  </w:num>
  <w:num w:numId="12">
    <w:abstractNumId w:val="35"/>
  </w:num>
  <w:num w:numId="13">
    <w:abstractNumId w:val="31"/>
  </w:num>
  <w:num w:numId="14">
    <w:abstractNumId w:val="13"/>
  </w:num>
  <w:num w:numId="15">
    <w:abstractNumId w:val="14"/>
  </w:num>
  <w:num w:numId="16">
    <w:abstractNumId w:val="18"/>
  </w:num>
  <w:num w:numId="17">
    <w:abstractNumId w:val="19"/>
  </w:num>
  <w:num w:numId="18">
    <w:abstractNumId w:val="23"/>
  </w:num>
  <w:num w:numId="19">
    <w:abstractNumId w:val="22"/>
  </w:num>
  <w:num w:numId="20">
    <w:abstractNumId w:val="10"/>
  </w:num>
  <w:num w:numId="21">
    <w:abstractNumId w:val="21"/>
  </w:num>
  <w:num w:numId="22">
    <w:abstractNumId w:val="16"/>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37"/>
  </w:num>
  <w:num w:numId="35">
    <w:abstractNumId w:val="25"/>
  </w:num>
  <w:num w:numId="36">
    <w:abstractNumId w:val="30"/>
  </w:num>
  <w:num w:numId="37">
    <w:abstractNumId w:val="15"/>
  </w:num>
  <w:num w:numId="38">
    <w:abstractNumId w:val="20"/>
  </w:num>
  <w:num w:numId="39">
    <w:abstractNumId w:val="2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E6E"/>
    <w:rsid w:val="00033077"/>
    <w:rsid w:val="00033405"/>
    <w:rsid w:val="00033E05"/>
    <w:rsid w:val="000340E8"/>
    <w:rsid w:val="00034509"/>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75C7"/>
    <w:rsid w:val="00097E76"/>
    <w:rsid w:val="000A0150"/>
    <w:rsid w:val="000A0A3D"/>
    <w:rsid w:val="000A0F3F"/>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782"/>
    <w:rsid w:val="00104F9E"/>
    <w:rsid w:val="00105CA6"/>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E15"/>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9D0"/>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4E08"/>
    <w:rsid w:val="00435889"/>
    <w:rsid w:val="00436495"/>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2AC"/>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7F4"/>
    <w:rsid w:val="005B7902"/>
    <w:rsid w:val="005C025D"/>
    <w:rsid w:val="005C075E"/>
    <w:rsid w:val="005C1577"/>
    <w:rsid w:val="005C166B"/>
    <w:rsid w:val="005C1A19"/>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FAE"/>
    <w:rsid w:val="005E602A"/>
    <w:rsid w:val="005E6485"/>
    <w:rsid w:val="005E6C0C"/>
    <w:rsid w:val="005E6F6F"/>
    <w:rsid w:val="005E705D"/>
    <w:rsid w:val="005E71A7"/>
    <w:rsid w:val="005E7E01"/>
    <w:rsid w:val="005F0E9D"/>
    <w:rsid w:val="005F1A5C"/>
    <w:rsid w:val="005F1AE8"/>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07A"/>
    <w:rsid w:val="00633651"/>
    <w:rsid w:val="00633A36"/>
    <w:rsid w:val="00633B97"/>
    <w:rsid w:val="00633C2B"/>
    <w:rsid w:val="00633F74"/>
    <w:rsid w:val="00634881"/>
    <w:rsid w:val="0063488B"/>
    <w:rsid w:val="006368F3"/>
    <w:rsid w:val="00636ED3"/>
    <w:rsid w:val="00636F26"/>
    <w:rsid w:val="00637C99"/>
    <w:rsid w:val="0064036E"/>
    <w:rsid w:val="0064048C"/>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5084"/>
    <w:rsid w:val="00655487"/>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5B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D7A"/>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B7D"/>
    <w:rsid w:val="00741D04"/>
    <w:rsid w:val="00741D84"/>
    <w:rsid w:val="00742097"/>
    <w:rsid w:val="00742117"/>
    <w:rsid w:val="00743552"/>
    <w:rsid w:val="0074385E"/>
    <w:rsid w:val="00744A47"/>
    <w:rsid w:val="00744F98"/>
    <w:rsid w:val="00745187"/>
    <w:rsid w:val="007452BC"/>
    <w:rsid w:val="00745C41"/>
    <w:rsid w:val="00745D26"/>
    <w:rsid w:val="0074662F"/>
    <w:rsid w:val="00746CD2"/>
    <w:rsid w:val="00747519"/>
    <w:rsid w:val="00747B01"/>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4812"/>
    <w:rsid w:val="00804A39"/>
    <w:rsid w:val="00804B60"/>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8AD"/>
    <w:rsid w:val="00842B93"/>
    <w:rsid w:val="00843671"/>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2F86"/>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63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781"/>
    <w:rsid w:val="00AA48AC"/>
    <w:rsid w:val="00AA535D"/>
    <w:rsid w:val="00AA56EA"/>
    <w:rsid w:val="00AA58EE"/>
    <w:rsid w:val="00AA5A37"/>
    <w:rsid w:val="00AA6409"/>
    <w:rsid w:val="00AA6464"/>
    <w:rsid w:val="00AA7270"/>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331C"/>
    <w:rsid w:val="00B1333C"/>
    <w:rsid w:val="00B1349A"/>
    <w:rsid w:val="00B13913"/>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A4"/>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2F72"/>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89C"/>
    <w:rsid w:val="00DC1976"/>
    <w:rsid w:val="00DC1990"/>
    <w:rsid w:val="00DC1CBC"/>
    <w:rsid w:val="00DC200A"/>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652B"/>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631"/>
    <w:rsid w:val="00F24F2A"/>
    <w:rsid w:val="00F25343"/>
    <w:rsid w:val="00F2548F"/>
    <w:rsid w:val="00F25588"/>
    <w:rsid w:val="00F27FA3"/>
    <w:rsid w:val="00F30A66"/>
    <w:rsid w:val="00F313D9"/>
    <w:rsid w:val="00F317E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Mention">
    <w:name w:val="Mention"/>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3GPPLiaison@etsi.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4E09E-82E7-4F46-8E44-DBAD8E7C7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335</TotalTime>
  <Pages>17</Pages>
  <Words>4803</Words>
  <Characters>27382</Characters>
  <Application>Microsoft Office Word</Application>
  <DocSecurity>0</DocSecurity>
  <Lines>228</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32121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22</cp:revision>
  <cp:lastPrinted>2014-08-09T03:01:00Z</cp:lastPrinted>
  <dcterms:created xsi:type="dcterms:W3CDTF">2023-02-14T00:14:00Z</dcterms:created>
  <dcterms:modified xsi:type="dcterms:W3CDTF">2023-02-17T03:48:00Z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