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D6929" w14:textId="792BDC29" w:rsidR="00924ACC" w:rsidRDefault="00924ACC" w:rsidP="00924A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</w:t>
      </w:r>
      <w:r>
        <w:rPr>
          <w:b/>
          <w:i/>
          <w:noProof/>
          <w:sz w:val="28"/>
        </w:rPr>
        <w:tab/>
      </w:r>
      <w:r w:rsidR="000B3875" w:rsidRPr="00E002C6">
        <w:rPr>
          <w:rFonts w:cs="Arial"/>
          <w:b/>
          <w:bCs/>
          <w:sz w:val="24"/>
          <w:szCs w:val="24"/>
        </w:rPr>
        <w:t>R3-230667</w:t>
      </w:r>
    </w:p>
    <w:p w14:paraId="7CB45193" w14:textId="56282B73" w:rsidR="001E41F3" w:rsidRDefault="00924ACC" w:rsidP="00924ACC">
      <w:pPr>
        <w:pStyle w:val="CRCoverPage"/>
        <w:outlineLvl w:val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79E590" w:rsidR="001E41F3" w:rsidRPr="00410371" w:rsidRDefault="005707BA" w:rsidP="00C90441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5707BA">
              <w:rPr>
                <w:b/>
                <w:noProof/>
                <w:sz w:val="28"/>
              </w:rPr>
              <w:t>1135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378DF9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BC6206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F1314F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CC6E27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66CE5E" w:rsidR="001E41F3" w:rsidRDefault="008A4F05">
            <w:pPr>
              <w:pStyle w:val="CRCoverPage"/>
              <w:spacing w:after="0"/>
              <w:ind w:left="100"/>
              <w:rPr>
                <w:noProof/>
              </w:rPr>
            </w:pPr>
            <w:r w:rsidRPr="008A4F05">
              <w:t xml:space="preserve">Correction of </w:t>
            </w:r>
            <w:proofErr w:type="spellStart"/>
            <w:r w:rsidRPr="008A4F05">
              <w:t>SIType</w:t>
            </w:r>
            <w:proofErr w:type="spellEnd"/>
            <w:r w:rsidRPr="008A4F05">
              <w:t xml:space="preserve"> List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8C82F8" w:rsidR="001E41F3" w:rsidRDefault="006D687F">
            <w:pPr>
              <w:pStyle w:val="CRCoverPage"/>
              <w:spacing w:after="0"/>
              <w:ind w:left="100"/>
              <w:rPr>
                <w:noProof/>
              </w:rPr>
            </w:pPr>
            <w:r w:rsidRPr="006D687F">
              <w:t>Huawei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698E73" w:rsidR="001E41F3" w:rsidRDefault="002709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7F69D3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90220">
              <w:t>3</w:t>
            </w:r>
            <w:r>
              <w:t>-</w:t>
            </w:r>
            <w:r w:rsidR="00090220">
              <w:t>02</w:t>
            </w:r>
            <w:r>
              <w:t>-</w:t>
            </w:r>
            <w:r w:rsidR="00090220">
              <w:t>1</w:t>
            </w:r>
            <w:r w:rsidR="00887EBD">
              <w:t>4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C1DB5A" w:rsidR="001E41F3" w:rsidRDefault="004621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23ECE6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21C9">
              <w:rPr>
                <w:noProof/>
              </w:rPr>
              <w:t>7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3A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E3C3A" w:rsidRDefault="006E3C3A" w:rsidP="006E3C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B32AA" w14:textId="77777777" w:rsidR="006E3C3A" w:rsidRDefault="006E3C3A" w:rsidP="006E3C3A">
            <w:pPr>
              <w:pStyle w:val="CRCoverPage"/>
              <w:spacing w:after="0"/>
            </w:pPr>
          </w:p>
          <w:p w14:paraId="1E43689F" w14:textId="77777777" w:rsidR="006E3C3A" w:rsidRDefault="006E3C3A" w:rsidP="006E3C3A">
            <w:pPr>
              <w:pStyle w:val="CRCoverPage"/>
              <w:spacing w:after="0"/>
            </w:pPr>
            <w:r>
              <w:t xml:space="preserve">In </w:t>
            </w:r>
            <w:r w:rsidRPr="00EA5FA7">
              <w:t>SYSTEM INFORMATION DELIVERY COMMAND</w:t>
            </w:r>
            <w:r>
              <w:t xml:space="preserve"> message, the </w:t>
            </w:r>
            <w:proofErr w:type="spellStart"/>
            <w:r>
              <w:t>gNB</w:t>
            </w:r>
            <w:proofErr w:type="spellEnd"/>
            <w:r>
              <w:t xml:space="preserve">-CU sends the SI list of other SI to the </w:t>
            </w:r>
            <w:proofErr w:type="spellStart"/>
            <w:r>
              <w:t>gNB</w:t>
            </w:r>
            <w:proofErr w:type="spellEnd"/>
            <w:r>
              <w:t xml:space="preserve">-DU, with the following semantics for </w:t>
            </w:r>
            <w:r w:rsidRPr="00EA5FA7">
              <w:rPr>
                <w:lang w:eastAsia="zh-CN"/>
              </w:rPr>
              <w:t>SI Type</w:t>
            </w:r>
            <w:r>
              <w:rPr>
                <w:lang w:eastAsia="zh-CN"/>
              </w:rPr>
              <w:t xml:space="preserve"> IE</w:t>
            </w:r>
            <w:r>
              <w:t xml:space="preserve">. </w:t>
            </w:r>
          </w:p>
          <w:p w14:paraId="1B114C78" w14:textId="77777777" w:rsidR="006E3C3A" w:rsidRPr="00641DB8" w:rsidRDefault="006E3C3A" w:rsidP="006E3C3A">
            <w:pPr>
              <w:pStyle w:val="CRCoverPage"/>
              <w:numPr>
                <w:ilvl w:val="0"/>
                <w:numId w:val="40"/>
              </w:numPr>
              <w:spacing w:after="0"/>
              <w:rPr>
                <w:i/>
              </w:rPr>
            </w:pPr>
            <w:r w:rsidRPr="00641DB8">
              <w:rPr>
                <w:i/>
              </w:rPr>
              <w:t xml:space="preserve">The SI Type value of </w:t>
            </w:r>
            <w:proofErr w:type="gramStart"/>
            <w:r w:rsidRPr="00641DB8">
              <w:rPr>
                <w:i/>
              </w:rPr>
              <w:t>other</w:t>
            </w:r>
            <w:proofErr w:type="gramEnd"/>
            <w:r w:rsidRPr="00641DB8">
              <w:rPr>
                <w:i/>
              </w:rPr>
              <w:t xml:space="preserve"> SI starts </w:t>
            </w:r>
            <w:r w:rsidRPr="006C6903">
              <w:rPr>
                <w:i/>
                <w:highlight w:val="yellow"/>
              </w:rPr>
              <w:t>from 2</w:t>
            </w:r>
          </w:p>
          <w:p w14:paraId="01AF4D9F" w14:textId="77777777" w:rsidR="006E3C3A" w:rsidRDefault="006E3C3A" w:rsidP="006E3C3A">
            <w:pPr>
              <w:pStyle w:val="CRCoverPage"/>
              <w:spacing w:after="0"/>
            </w:pPr>
            <w:r>
              <w:t xml:space="preserve"> </w:t>
            </w:r>
          </w:p>
          <w:p w14:paraId="3D417ED0" w14:textId="77777777" w:rsidR="006E3C3A" w:rsidRDefault="006E3C3A" w:rsidP="006E3C3A">
            <w:pPr>
              <w:pStyle w:val="CRCoverPage"/>
              <w:spacing w:after="0"/>
            </w:pPr>
            <w:r>
              <w:t xml:space="preserve">However, according to TS 38.331 below, the UE can request 32-bit </w:t>
            </w:r>
            <w:proofErr w:type="spellStart"/>
            <w:r>
              <w:t>bitstring</w:t>
            </w:r>
            <w:proofErr w:type="spellEnd"/>
            <w:r>
              <w:t xml:space="preserve">, where each bit can correspond to one item in the </w:t>
            </w:r>
            <w:proofErr w:type="spellStart"/>
            <w:r w:rsidRPr="005D352B">
              <w:rPr>
                <w:i/>
              </w:rPr>
              <w:t>schedulingInfoList</w:t>
            </w:r>
            <w:proofErr w:type="spellEnd"/>
            <w:r>
              <w:t xml:space="preserve"> IE. </w:t>
            </w:r>
          </w:p>
          <w:p w14:paraId="14AAD84B" w14:textId="77777777" w:rsidR="006E3C3A" w:rsidRDefault="006E3C3A" w:rsidP="006E3C3A">
            <w:pPr>
              <w:pStyle w:val="CRCoverPage"/>
              <w:spacing w:after="0"/>
            </w:pPr>
          </w:p>
          <w:p w14:paraId="793880D8" w14:textId="77777777" w:rsidR="006E3C3A" w:rsidRPr="0023613E" w:rsidRDefault="006E3C3A" w:rsidP="006E3C3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23613E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RRCSystemInfoRequest-IEs ::=    </w:t>
            </w:r>
            <w:r w:rsidRPr="0023613E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SEQUENCE</w:t>
            </w:r>
            <w:r w:rsidRPr="0023613E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{</w:t>
            </w:r>
          </w:p>
          <w:p w14:paraId="07B3E93D" w14:textId="77777777" w:rsidR="006E3C3A" w:rsidRPr="0023613E" w:rsidRDefault="006E3C3A" w:rsidP="006E3C3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</w:pPr>
            <w:r w:rsidRPr="0023613E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requested-SI-List                   </w:t>
            </w:r>
            <w:r w:rsidRPr="0023613E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BIT</w:t>
            </w:r>
            <w:r w:rsidRPr="0023613E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</w:t>
            </w:r>
            <w:r w:rsidRPr="0023613E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STRING</w:t>
            </w:r>
            <w:r w:rsidRPr="0023613E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(</w:t>
            </w:r>
            <w:r w:rsidRPr="0023613E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SIZE</w:t>
            </w:r>
            <w:r w:rsidRPr="0023613E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(maxSI-Message)),  </w:t>
            </w:r>
            <w:r w:rsidRPr="0023613E"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  <w:t>--32bits</w:t>
            </w:r>
          </w:p>
          <w:p w14:paraId="1C078BEC" w14:textId="77777777" w:rsidR="006E3C3A" w:rsidRPr="0023613E" w:rsidRDefault="006E3C3A" w:rsidP="006E3C3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23613E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spare                               </w:t>
            </w:r>
            <w:r w:rsidRPr="0023613E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BIT</w:t>
            </w:r>
            <w:r w:rsidRPr="0023613E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</w:t>
            </w:r>
            <w:r w:rsidRPr="0023613E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STRING</w:t>
            </w:r>
            <w:r w:rsidRPr="0023613E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(</w:t>
            </w:r>
            <w:r w:rsidRPr="0023613E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SIZE</w:t>
            </w:r>
            <w:r w:rsidRPr="0023613E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(12))</w:t>
            </w:r>
          </w:p>
          <w:p w14:paraId="688FB081" w14:textId="77777777" w:rsidR="006E3C3A" w:rsidRPr="0023613E" w:rsidRDefault="006E3C3A" w:rsidP="006E3C3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23613E">
              <w:rPr>
                <w:rFonts w:ascii="Courier New" w:eastAsia="Times New Roman" w:hAnsi="Courier New"/>
                <w:noProof/>
                <w:sz w:val="14"/>
                <w:lang w:eastAsia="en-GB"/>
              </w:rPr>
              <w:t>}</w:t>
            </w:r>
          </w:p>
          <w:p w14:paraId="6B73218C" w14:textId="77777777" w:rsidR="006E3C3A" w:rsidRDefault="006E3C3A" w:rsidP="006E3C3A">
            <w:pPr>
              <w:pStyle w:val="CRCoverPage"/>
              <w:spacing w:after="0"/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852"/>
            </w:tblGrid>
            <w:tr w:rsidR="006E3C3A" w:rsidRPr="000A4CAC" w14:paraId="1B195CD3" w14:textId="77777777" w:rsidTr="00454213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DAEC26" w14:textId="77777777" w:rsidR="006E3C3A" w:rsidRPr="000A4CAC" w:rsidRDefault="006E3C3A" w:rsidP="006E3C3A">
                  <w:pPr>
                    <w:pStyle w:val="TAL"/>
                    <w:rPr>
                      <w:rFonts w:eastAsia="Arial Unicode MS"/>
                      <w:sz w:val="16"/>
                      <w:szCs w:val="22"/>
                      <w:lang w:eastAsia="zh-CN"/>
                    </w:rPr>
                  </w:pPr>
                  <w:r w:rsidRPr="000A4CAC">
                    <w:rPr>
                      <w:rFonts w:eastAsia="Arial Unicode MS"/>
                      <w:b/>
                      <w:i/>
                      <w:sz w:val="16"/>
                      <w:szCs w:val="22"/>
                      <w:lang w:eastAsia="zh-CN"/>
                    </w:rPr>
                    <w:t>requested-SI-List</w:t>
                  </w:r>
                </w:p>
                <w:p w14:paraId="7BA2440B" w14:textId="77777777" w:rsidR="006E3C3A" w:rsidRPr="000A4CAC" w:rsidRDefault="006E3C3A" w:rsidP="006E3C3A">
                  <w:pPr>
                    <w:pStyle w:val="TAL"/>
                    <w:rPr>
                      <w:rFonts w:eastAsia="Arial Unicode MS"/>
                      <w:sz w:val="16"/>
                      <w:szCs w:val="22"/>
                      <w:lang w:eastAsia="zh-CN"/>
                    </w:rPr>
                  </w:pPr>
                  <w:r w:rsidRPr="000A4CAC">
                    <w:rPr>
                      <w:rFonts w:eastAsia="Arial Unicode MS"/>
                      <w:sz w:val="16"/>
                      <w:szCs w:val="22"/>
                      <w:lang w:eastAsia="zh-CN"/>
                    </w:rPr>
                    <w:t xml:space="preserve">Contains a list of requested SI messages. According to the order of entry in the list of SI messages configured by </w:t>
                  </w:r>
                  <w:proofErr w:type="spellStart"/>
                  <w:r w:rsidRPr="000A4CAC">
                    <w:rPr>
                      <w:rFonts w:eastAsia="Arial Unicode MS"/>
                      <w:i/>
                      <w:sz w:val="16"/>
                      <w:szCs w:val="22"/>
                      <w:lang w:eastAsia="zh-CN"/>
                    </w:rPr>
                    <w:t>schedulingInfoList</w:t>
                  </w:r>
                  <w:proofErr w:type="spellEnd"/>
                  <w:r w:rsidRPr="000A4CAC">
                    <w:rPr>
                      <w:rFonts w:eastAsia="Arial Unicode MS"/>
                      <w:sz w:val="16"/>
                      <w:szCs w:val="22"/>
                      <w:lang w:eastAsia="zh-CN"/>
                    </w:rPr>
                    <w:t xml:space="preserve"> in </w:t>
                  </w:r>
                  <w:proofErr w:type="spellStart"/>
                  <w:r w:rsidRPr="000A4CAC">
                    <w:rPr>
                      <w:rFonts w:eastAsia="Arial Unicode MS"/>
                      <w:sz w:val="16"/>
                      <w:szCs w:val="22"/>
                      <w:lang w:eastAsia="zh-CN"/>
                    </w:rPr>
                    <w:t>si-</w:t>
                  </w:r>
                  <w:r w:rsidRPr="000A4CAC">
                    <w:rPr>
                      <w:rFonts w:eastAsia="Arial Unicode MS"/>
                      <w:i/>
                      <w:sz w:val="16"/>
                      <w:szCs w:val="22"/>
                      <w:lang w:eastAsia="zh-CN"/>
                    </w:rPr>
                    <w:t>SchedulingInfo</w:t>
                  </w:r>
                  <w:proofErr w:type="spellEnd"/>
                  <w:r w:rsidRPr="000A4CAC">
                    <w:rPr>
                      <w:rFonts w:eastAsia="Arial Unicode MS"/>
                      <w:sz w:val="16"/>
                      <w:szCs w:val="22"/>
                      <w:lang w:eastAsia="zh-CN"/>
                    </w:rPr>
                    <w:t xml:space="preserve"> in </w:t>
                  </w:r>
                  <w:r w:rsidRPr="000A4CAC">
                    <w:rPr>
                      <w:rFonts w:eastAsia="Arial Unicode MS"/>
                      <w:i/>
                      <w:sz w:val="16"/>
                      <w:szCs w:val="22"/>
                      <w:lang w:eastAsia="zh-CN"/>
                    </w:rPr>
                    <w:t>SIB1</w:t>
                  </w:r>
                  <w:r w:rsidRPr="000A4CAC">
                    <w:rPr>
                      <w:rFonts w:eastAsia="Arial Unicode MS"/>
                      <w:sz w:val="16"/>
                      <w:szCs w:val="22"/>
                      <w:lang w:eastAsia="zh-CN"/>
                    </w:rPr>
                    <w:t xml:space="preserve">, </w:t>
                  </w:r>
                  <w:r w:rsidRPr="00CD2EDE">
                    <w:rPr>
                      <w:rFonts w:eastAsia="Arial Unicode MS"/>
                      <w:sz w:val="16"/>
                      <w:szCs w:val="22"/>
                      <w:highlight w:val="yellow"/>
                      <w:lang w:eastAsia="zh-CN"/>
                    </w:rPr>
                    <w:t>first bit corresponds to first/leftmost listed SI message</w:t>
                  </w:r>
                  <w:r w:rsidRPr="000A4CAC">
                    <w:rPr>
                      <w:rFonts w:eastAsia="Arial Unicode MS"/>
                      <w:sz w:val="16"/>
                      <w:szCs w:val="22"/>
                      <w:lang w:eastAsia="zh-CN"/>
                    </w:rPr>
                    <w:t>, second bit corresponds to second listed SI message, and so on.</w:t>
                  </w:r>
                </w:p>
              </w:tc>
            </w:tr>
          </w:tbl>
          <w:p w14:paraId="370AC3D3" w14:textId="77777777" w:rsidR="006E3C3A" w:rsidRDefault="006E3C3A" w:rsidP="006E3C3A">
            <w:pPr>
              <w:pStyle w:val="CRCoverPage"/>
              <w:spacing w:after="0"/>
            </w:pPr>
          </w:p>
          <w:p w14:paraId="33073FD5" w14:textId="77777777" w:rsidR="006E3C3A" w:rsidRDefault="006E3C3A" w:rsidP="006E3C3A">
            <w:pPr>
              <w:pStyle w:val="CRCoverPage"/>
              <w:spacing w:after="0"/>
            </w:pPr>
            <w:r>
              <w:t xml:space="preserve">It can be observed when the UE requests the </w:t>
            </w:r>
            <w:r w:rsidRPr="00E4043E">
              <w:rPr>
                <w:b/>
              </w:rPr>
              <w:t>first</w:t>
            </w:r>
            <w:r>
              <w:t xml:space="preserve"> SI, the network should broadcast the </w:t>
            </w:r>
            <w:r w:rsidRPr="00E4043E">
              <w:rPr>
                <w:b/>
              </w:rPr>
              <w:t>first</w:t>
            </w:r>
            <w:r>
              <w:t xml:space="preserve"> SI </w:t>
            </w:r>
            <w:r w:rsidRPr="000F7B45">
              <w:t xml:space="preserve">configured by </w:t>
            </w:r>
            <w:proofErr w:type="spellStart"/>
            <w:r w:rsidRPr="00705470">
              <w:rPr>
                <w:i/>
              </w:rPr>
              <w:t>schedulingInfoList</w:t>
            </w:r>
            <w:proofErr w:type="spellEnd"/>
            <w:r>
              <w:rPr>
                <w:i/>
              </w:rPr>
              <w:t xml:space="preserve"> </w:t>
            </w:r>
            <w:r w:rsidRPr="00705470">
              <w:t>IE</w:t>
            </w:r>
            <w:r>
              <w:t xml:space="preserve">. But with the above semantics for </w:t>
            </w:r>
            <w:r w:rsidRPr="005542B0">
              <w:rPr>
                <w:i/>
              </w:rPr>
              <w:t>SI type</w:t>
            </w:r>
            <w:r>
              <w:t xml:space="preserve"> IE, </w:t>
            </w:r>
          </w:p>
          <w:p w14:paraId="3828A17A" w14:textId="77777777" w:rsidR="006E3C3A" w:rsidRDefault="006E3C3A" w:rsidP="006E3C3A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the second SI is broadcast even when the UE requests the first SI in the other SI. </w:t>
            </w:r>
          </w:p>
          <w:p w14:paraId="09C789A9" w14:textId="77777777" w:rsidR="006E3C3A" w:rsidRDefault="006E3C3A" w:rsidP="006E3C3A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in case the UE requests overall 32 SIs, the existing </w:t>
            </w:r>
            <w:proofErr w:type="spellStart"/>
            <w:r w:rsidRPr="00EA5FA7">
              <w:rPr>
                <w:lang w:eastAsia="zh-CN"/>
              </w:rPr>
              <w:t>SIType</w:t>
            </w:r>
            <w:proofErr w:type="spellEnd"/>
            <w:r w:rsidRPr="00EA5FA7">
              <w:rPr>
                <w:lang w:eastAsia="zh-CN"/>
              </w:rPr>
              <w:t xml:space="preserve"> List</w:t>
            </w:r>
            <w:r>
              <w:t xml:space="preserve"> can only indicate 31 SIs to the </w:t>
            </w:r>
            <w:proofErr w:type="spellStart"/>
            <w:r>
              <w:t>gNB</w:t>
            </w:r>
            <w:proofErr w:type="spellEnd"/>
            <w:r>
              <w:t xml:space="preserve">-DU.  </w:t>
            </w:r>
          </w:p>
          <w:p w14:paraId="46F8BEAF" w14:textId="77777777" w:rsidR="006E3C3A" w:rsidRDefault="006E3C3A" w:rsidP="006E3C3A">
            <w:pPr>
              <w:rPr>
                <w:noProof/>
              </w:rPr>
            </w:pPr>
          </w:p>
          <w:p w14:paraId="4FB81272" w14:textId="77777777" w:rsidR="006E3C3A" w:rsidRDefault="006E3C3A" w:rsidP="006E3C3A">
            <w:pPr>
              <w:pStyle w:val="CRCoverPage"/>
              <w:spacing w:after="0"/>
            </w:pPr>
            <w:r w:rsidRPr="007B2FD2">
              <w:t xml:space="preserve">Note that </w:t>
            </w:r>
            <w:r>
              <w:t xml:space="preserve">for the </w:t>
            </w:r>
            <w:proofErr w:type="spellStart"/>
            <w:r w:rsidRPr="00D73019">
              <w:rPr>
                <w:i/>
              </w:rPr>
              <w:t>PosSI</w:t>
            </w:r>
            <w:proofErr w:type="spellEnd"/>
            <w:r w:rsidRPr="00D73019">
              <w:rPr>
                <w:i/>
              </w:rPr>
              <w:t xml:space="preserve"> Type</w:t>
            </w:r>
            <w:r w:rsidRPr="00D779C3">
              <w:t xml:space="preserve"> </w:t>
            </w:r>
            <w:r>
              <w:t xml:space="preserve">IE included in the </w:t>
            </w:r>
            <w:proofErr w:type="spellStart"/>
            <w:r w:rsidRPr="001A17AC">
              <w:t>PosSIType</w:t>
            </w:r>
            <w:proofErr w:type="spellEnd"/>
            <w:r w:rsidRPr="001A17AC">
              <w:t xml:space="preserve"> List</w:t>
            </w:r>
            <w:r>
              <w:t>, there is no such issue, since it is clearly described in the semantic descriptions that:</w:t>
            </w:r>
          </w:p>
          <w:p w14:paraId="63A87535" w14:textId="77777777" w:rsidR="006E3C3A" w:rsidRPr="001E2F24" w:rsidRDefault="006E3C3A" w:rsidP="006E3C3A">
            <w:pPr>
              <w:pStyle w:val="CRCoverPage"/>
              <w:numPr>
                <w:ilvl w:val="0"/>
                <w:numId w:val="40"/>
              </w:numPr>
              <w:spacing w:after="0"/>
              <w:rPr>
                <w:i/>
              </w:rPr>
            </w:pPr>
            <w:r w:rsidRPr="001E2F24">
              <w:rPr>
                <w:i/>
              </w:rPr>
              <w:t xml:space="preserve">The SI Type value of positioning SI starts </w:t>
            </w:r>
            <w:r w:rsidRPr="001E2F24">
              <w:rPr>
                <w:i/>
                <w:highlight w:val="yellow"/>
              </w:rPr>
              <w:t>from 1</w:t>
            </w:r>
          </w:p>
          <w:p w14:paraId="708AA7DE" w14:textId="3031B890" w:rsidR="006E3C3A" w:rsidRDefault="006E3C3A" w:rsidP="006E3C3A">
            <w:pPr>
              <w:rPr>
                <w:noProof/>
              </w:rPr>
            </w:pPr>
          </w:p>
        </w:tc>
      </w:tr>
      <w:tr w:rsidR="006E3C3A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E3C3A" w:rsidRDefault="006E3C3A" w:rsidP="006E3C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E3C3A" w:rsidRDefault="006E3C3A" w:rsidP="006E3C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3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C3A" w:rsidRDefault="006E3C3A" w:rsidP="006E3C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2F0EDE25" w:rsidR="006E3C3A" w:rsidRPr="000D1D2D" w:rsidRDefault="006E3C3A" w:rsidP="006E3C3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new SI type IE in the </w:t>
            </w:r>
            <w:r w:rsidRPr="00EA5FA7">
              <w:t>SYSTEM INFORMATION DELIVERY COMMAND</w:t>
            </w:r>
            <w:r>
              <w:rPr>
                <w:lang w:eastAsia="zh-CN"/>
              </w:rPr>
              <w:t xml:space="preserve"> message</w:t>
            </w:r>
            <w:r w:rsidRPr="000D1D2D">
              <w:rPr>
                <w:lang w:eastAsia="zh-CN"/>
              </w:rPr>
              <w:t xml:space="preserve">. </w:t>
            </w:r>
          </w:p>
          <w:p w14:paraId="5DD2AC3A" w14:textId="77777777" w:rsidR="006E3C3A" w:rsidRDefault="006E3C3A" w:rsidP="006E3C3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6E3C3A" w:rsidRDefault="006E3C3A" w:rsidP="006E3C3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6E3C3A" w:rsidRDefault="006E3C3A" w:rsidP="006E3C3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6E3C3A" w:rsidRDefault="006E3C3A" w:rsidP="006E3C3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7FA1C2C" w14:textId="77777777" w:rsidR="006E3C3A" w:rsidRDefault="006E3C3A" w:rsidP="006E3C3A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affects the </w:t>
            </w:r>
            <w:r w:rsidRPr="00EA5FA7">
              <w:t>SYSTEM INFORMATION DELIVERY COMMAND</w:t>
            </w:r>
            <w:r>
              <w:t xml:space="preserve"> message for on-demand SI.</w:t>
            </w:r>
          </w:p>
          <w:p w14:paraId="410044E4" w14:textId="77777777" w:rsidR="006E3C3A" w:rsidRPr="00062072" w:rsidRDefault="006E3C3A" w:rsidP="006E3C3A">
            <w:pPr>
              <w:pStyle w:val="CRCoverPage"/>
              <w:spacing w:after="0"/>
              <w:ind w:left="100"/>
            </w:pPr>
          </w:p>
          <w:p w14:paraId="31C656EC" w14:textId="472AC3FC" w:rsidR="006E3C3A" w:rsidRDefault="006E3C3A" w:rsidP="006E3C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E3C3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C3A" w:rsidRDefault="006E3C3A" w:rsidP="006E3C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C3A" w:rsidRDefault="006E3C3A" w:rsidP="006E3C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3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C3A" w:rsidRDefault="006E3C3A" w:rsidP="006E3C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6E3C3A" w:rsidRDefault="006E3C3A" w:rsidP="006E3C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56804D" w14:textId="77777777" w:rsidR="00F63192" w:rsidRDefault="00F63192" w:rsidP="00F63192">
            <w:pPr>
              <w:pStyle w:val="CRCoverPage"/>
              <w:spacing w:after="0"/>
              <w:ind w:left="100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first SI in the other SI cannot be broadcasted on demand. </w:t>
            </w:r>
          </w:p>
          <w:p w14:paraId="307437D4" w14:textId="5184E3A9" w:rsidR="006E3C3A" w:rsidRPr="00964ADF" w:rsidRDefault="00F63192" w:rsidP="00F6319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22"/>
                <w:lang w:eastAsia="sv-SE"/>
              </w:rPr>
              <w:t>Inconsistence between F1AP specification and RRC specification</w:t>
            </w:r>
            <w:r w:rsidR="006E3C3A">
              <w:rPr>
                <w:lang w:eastAsia="zh-CN"/>
              </w:rPr>
              <w:t xml:space="preserve">. </w:t>
            </w:r>
          </w:p>
          <w:p w14:paraId="4968D70B" w14:textId="77777777" w:rsidR="006E3C3A" w:rsidRDefault="006E3C3A" w:rsidP="006E3C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6E3C3A" w:rsidRDefault="006E3C3A" w:rsidP="006E3C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3C3A" w14:paraId="034AF533" w14:textId="77777777" w:rsidTr="005F7D02">
        <w:tc>
          <w:tcPr>
            <w:tcW w:w="2694" w:type="dxa"/>
            <w:gridSpan w:val="2"/>
          </w:tcPr>
          <w:p w14:paraId="39D9EB5B" w14:textId="77777777" w:rsidR="006E3C3A" w:rsidRDefault="006E3C3A" w:rsidP="006E3C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C3A" w:rsidRDefault="006E3C3A" w:rsidP="006E3C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3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C3A" w:rsidRDefault="006E3C3A" w:rsidP="006E3C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9EA546" w:rsidR="006E3C3A" w:rsidRDefault="006E3C3A" w:rsidP="006E3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9.3.1.62, 9.4.5, 9.4.7</w:t>
            </w:r>
          </w:p>
        </w:tc>
      </w:tr>
      <w:tr w:rsidR="006E3C3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C3A" w:rsidRDefault="006E3C3A" w:rsidP="006E3C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C3A" w:rsidRDefault="006E3C3A" w:rsidP="006E3C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3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C3A" w:rsidRDefault="006E3C3A" w:rsidP="006E3C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C3A" w:rsidRDefault="006E3C3A" w:rsidP="006E3C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C3A" w:rsidRDefault="006E3C3A" w:rsidP="006E3C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C3A" w:rsidRDefault="006E3C3A" w:rsidP="006E3C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C3A" w:rsidRDefault="006E3C3A" w:rsidP="006E3C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C3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C3A" w:rsidRDefault="006E3C3A" w:rsidP="006E3C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3C3A" w:rsidRDefault="006E3C3A" w:rsidP="006E3C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E3C3A" w:rsidRDefault="006E3C3A" w:rsidP="006E3C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3C3A" w:rsidRDefault="006E3C3A" w:rsidP="006E3C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3C3A" w:rsidRDefault="006E3C3A" w:rsidP="006E3C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3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C3A" w:rsidRDefault="006E3C3A" w:rsidP="006E3C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C3A" w:rsidRDefault="006E3C3A" w:rsidP="006E3C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E3C3A" w:rsidRDefault="006E3C3A" w:rsidP="006E3C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C3A" w:rsidRDefault="006E3C3A" w:rsidP="006E3C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C3A" w:rsidRDefault="006E3C3A" w:rsidP="006E3C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3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C3A" w:rsidRDefault="006E3C3A" w:rsidP="006E3C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C3A" w:rsidRDefault="006E3C3A" w:rsidP="006E3C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E3C3A" w:rsidRDefault="006E3C3A" w:rsidP="006E3C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C3A" w:rsidRDefault="006E3C3A" w:rsidP="006E3C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C3A" w:rsidRDefault="006E3C3A" w:rsidP="006E3C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3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C3A" w:rsidRDefault="006E3C3A" w:rsidP="006E3C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C3A" w:rsidRDefault="006E3C3A" w:rsidP="006E3C3A">
            <w:pPr>
              <w:pStyle w:val="CRCoverPage"/>
              <w:spacing w:after="0"/>
              <w:rPr>
                <w:noProof/>
              </w:rPr>
            </w:pPr>
          </w:p>
        </w:tc>
      </w:tr>
      <w:tr w:rsidR="006E3C3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E3C3A" w:rsidRDefault="006E3C3A" w:rsidP="006E3C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E3C3A" w:rsidRDefault="006E3C3A" w:rsidP="006E3C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3C3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3C3A" w:rsidRPr="008863B9" w:rsidRDefault="006E3C3A" w:rsidP="006E3C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3C3A" w:rsidRPr="008863B9" w:rsidRDefault="006E3C3A" w:rsidP="006E3C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3C3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3C3A" w:rsidRDefault="006E3C3A" w:rsidP="006E3C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6EA1B4" w:rsidR="006E3C3A" w:rsidRDefault="006E3C3A" w:rsidP="006E3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7EA8CBC3" w14:textId="77777777" w:rsidR="00EE2455" w:rsidRDefault="00EE2455" w:rsidP="00115C8C">
      <w:pPr>
        <w:rPr>
          <w:b/>
          <w:color w:val="0070C0"/>
        </w:rPr>
      </w:pPr>
    </w:p>
    <w:p w14:paraId="725031E6" w14:textId="09AE4C11" w:rsidR="00115C8C" w:rsidRDefault="00115C8C" w:rsidP="00115C8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AE38262" w14:textId="77777777" w:rsidR="0017398F" w:rsidRPr="00EA5FA7" w:rsidRDefault="0017398F" w:rsidP="0017398F">
      <w:pPr>
        <w:pStyle w:val="Heading4"/>
        <w:rPr>
          <w:lang w:eastAsia="zh-CN"/>
        </w:rPr>
      </w:pPr>
      <w:bookmarkStart w:id="10" w:name="_Toc20955967"/>
      <w:bookmarkStart w:id="11" w:name="_Toc29893085"/>
      <w:bookmarkStart w:id="12" w:name="_Toc36557022"/>
      <w:bookmarkStart w:id="13" w:name="_Toc45832470"/>
      <w:bookmarkStart w:id="14" w:name="_Toc51763750"/>
      <w:bookmarkStart w:id="15" w:name="_Toc64448919"/>
      <w:bookmarkStart w:id="16" w:name="_Toc66289578"/>
      <w:bookmarkStart w:id="17" w:name="_Toc74154691"/>
      <w:bookmarkStart w:id="18" w:name="_Toc81383435"/>
      <w:bookmarkStart w:id="19" w:name="_Toc88658068"/>
      <w:bookmarkStart w:id="20" w:name="_Toc97910980"/>
      <w:bookmarkStart w:id="21" w:name="_Toc105498139"/>
      <w:bookmarkStart w:id="22" w:name="_Toc112855669"/>
      <w:bookmarkStart w:id="23" w:name="_Toc113837065"/>
      <w:r w:rsidRPr="00EA5FA7">
        <w:rPr>
          <w:lang w:eastAsia="zh-CN"/>
        </w:rPr>
        <w:t>9.3.1.62</w:t>
      </w:r>
      <w:r w:rsidRPr="00EA5FA7">
        <w:rPr>
          <w:lang w:eastAsia="zh-CN"/>
        </w:rPr>
        <w:tab/>
      </w:r>
      <w:proofErr w:type="spellStart"/>
      <w:r w:rsidRPr="00EA5FA7">
        <w:rPr>
          <w:lang w:eastAsia="zh-CN"/>
        </w:rPr>
        <w:t>SIType</w:t>
      </w:r>
      <w:proofErr w:type="spellEnd"/>
      <w:r w:rsidRPr="00EA5FA7">
        <w:rPr>
          <w:lang w:eastAsia="zh-CN"/>
        </w:rPr>
        <w:t xml:space="preserve"> List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50DDF9D" w14:textId="77777777" w:rsidR="0017398F" w:rsidRPr="00EA5FA7" w:rsidRDefault="0017398F" w:rsidP="0017398F">
      <w:pPr>
        <w:rPr>
          <w:lang w:eastAsia="zh-CN"/>
        </w:rPr>
      </w:pPr>
      <w:r w:rsidRPr="00EA5FA7">
        <w:rPr>
          <w:lang w:eastAsia="zh-CN"/>
        </w:rPr>
        <w:t xml:space="preserve">This IE is used by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to provide SI list of </w:t>
      </w:r>
      <w:proofErr w:type="gramStart"/>
      <w:r w:rsidRPr="00EA5FA7">
        <w:rPr>
          <w:lang w:eastAsia="zh-CN"/>
        </w:rPr>
        <w:t>other</w:t>
      </w:r>
      <w:proofErr w:type="gramEnd"/>
      <w:r w:rsidRPr="00EA5FA7">
        <w:rPr>
          <w:lang w:eastAsia="zh-CN"/>
        </w:rPr>
        <w:t xml:space="preserve"> SI for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-DU. </w:t>
      </w:r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276"/>
        <w:gridCol w:w="3118"/>
      </w:tblGrid>
      <w:tr w:rsidR="0017398F" w:rsidRPr="00EA5FA7" w14:paraId="1526285C" w14:textId="77777777" w:rsidTr="008A1768">
        <w:tc>
          <w:tcPr>
            <w:tcW w:w="2379" w:type="dxa"/>
          </w:tcPr>
          <w:p w14:paraId="60486718" w14:textId="77777777" w:rsidR="0017398F" w:rsidRPr="00EA5FA7" w:rsidRDefault="0017398F" w:rsidP="008A176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4A7F47C" w14:textId="77777777" w:rsidR="0017398F" w:rsidRPr="00EA5FA7" w:rsidRDefault="0017398F" w:rsidP="008A176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4A5B210C" w14:textId="77777777" w:rsidR="0017398F" w:rsidRPr="00EA5FA7" w:rsidRDefault="0017398F" w:rsidP="008A176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50FA7B2" w14:textId="77777777" w:rsidR="0017398F" w:rsidRPr="00EA5FA7" w:rsidRDefault="0017398F" w:rsidP="008A176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3118" w:type="dxa"/>
          </w:tcPr>
          <w:p w14:paraId="64A12570" w14:textId="77777777" w:rsidR="0017398F" w:rsidRPr="00EA5FA7" w:rsidRDefault="0017398F" w:rsidP="008A176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17398F" w:rsidRPr="00EA5FA7" w14:paraId="14D2DD40" w14:textId="77777777" w:rsidTr="008A1768">
        <w:tc>
          <w:tcPr>
            <w:tcW w:w="2379" w:type="dxa"/>
          </w:tcPr>
          <w:p w14:paraId="73E70FC2" w14:textId="77777777" w:rsidR="0017398F" w:rsidRPr="00EA5FA7" w:rsidRDefault="0017398F" w:rsidP="008A1768">
            <w:pPr>
              <w:keepNext/>
              <w:keepLines/>
              <w:spacing w:after="0"/>
              <w:jc w:val="both"/>
              <w:rPr>
                <w:rFonts w:ascii="Arial" w:hAnsi="Arial"/>
                <w:lang w:eastAsia="zh-CN"/>
              </w:rPr>
            </w:pPr>
            <w:r w:rsidRPr="00EA5FA7">
              <w:rPr>
                <w:rFonts w:ascii="Arial" w:hAnsi="Arial"/>
                <w:b/>
                <w:lang w:eastAsia="zh-CN"/>
              </w:rPr>
              <w:t>SI type item IEs</w:t>
            </w:r>
          </w:p>
        </w:tc>
        <w:tc>
          <w:tcPr>
            <w:tcW w:w="1134" w:type="dxa"/>
          </w:tcPr>
          <w:p w14:paraId="02548A7A" w14:textId="77777777" w:rsidR="0017398F" w:rsidRPr="00EA5FA7" w:rsidRDefault="0017398F" w:rsidP="008A1768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</w:p>
        </w:tc>
        <w:tc>
          <w:tcPr>
            <w:tcW w:w="1276" w:type="dxa"/>
          </w:tcPr>
          <w:p w14:paraId="00512DAF" w14:textId="77777777" w:rsidR="0017398F" w:rsidRPr="00EA5FA7" w:rsidRDefault="0017398F" w:rsidP="008A1768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/>
                <w:i/>
                <w:sz w:val="18"/>
              </w:rPr>
              <w:t>1..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maxnoofSITypes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76" w:type="dxa"/>
          </w:tcPr>
          <w:p w14:paraId="4552515E" w14:textId="77777777" w:rsidR="0017398F" w:rsidRPr="00EA5FA7" w:rsidRDefault="0017398F" w:rsidP="008A176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118" w:type="dxa"/>
          </w:tcPr>
          <w:p w14:paraId="020855DE" w14:textId="77777777" w:rsidR="0017398F" w:rsidRPr="00EA5FA7" w:rsidRDefault="0017398F" w:rsidP="008A176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17398F" w:rsidRPr="00EA5FA7" w14:paraId="49DE1773" w14:textId="77777777" w:rsidTr="008A1768">
        <w:tc>
          <w:tcPr>
            <w:tcW w:w="2379" w:type="dxa"/>
          </w:tcPr>
          <w:p w14:paraId="787E8B2F" w14:textId="77777777" w:rsidR="0017398F" w:rsidRPr="00EA5FA7" w:rsidRDefault="0017398F" w:rsidP="008A1768">
            <w:pPr>
              <w:keepNext/>
              <w:keepLines/>
              <w:spacing w:after="0"/>
              <w:jc w:val="both"/>
              <w:rPr>
                <w:rFonts w:ascii="Arial" w:hAnsi="Arial"/>
                <w:lang w:eastAsia="zh-CN"/>
              </w:rPr>
            </w:pPr>
            <w:r w:rsidRPr="00EA5FA7">
              <w:rPr>
                <w:rFonts w:ascii="Arial" w:hAnsi="Arial"/>
                <w:lang w:eastAsia="zh-CN"/>
              </w:rPr>
              <w:t>&gt;SI Type</w:t>
            </w:r>
          </w:p>
        </w:tc>
        <w:tc>
          <w:tcPr>
            <w:tcW w:w="1134" w:type="dxa"/>
          </w:tcPr>
          <w:p w14:paraId="29AE7DFD" w14:textId="77777777" w:rsidR="0017398F" w:rsidRPr="00EA5FA7" w:rsidRDefault="0017398F" w:rsidP="008A1768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 w:rsidRPr="00EA5FA7">
              <w:rPr>
                <w:rFonts w:ascii="Arial" w:hAnsi="Arial"/>
                <w:lang w:eastAsia="zh-CN"/>
              </w:rPr>
              <w:t>M</w:t>
            </w:r>
          </w:p>
        </w:tc>
        <w:tc>
          <w:tcPr>
            <w:tcW w:w="1276" w:type="dxa"/>
          </w:tcPr>
          <w:p w14:paraId="26242CC0" w14:textId="77777777" w:rsidR="0017398F" w:rsidRPr="00EA5FA7" w:rsidRDefault="0017398F" w:rsidP="008A1768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4D5936C" w14:textId="77777777" w:rsidR="0017398F" w:rsidRPr="00EA5FA7" w:rsidRDefault="0017398F" w:rsidP="008A1768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 </w:t>
            </w:r>
          </w:p>
          <w:p w14:paraId="20856FA0" w14:textId="77777777" w:rsidR="0017398F" w:rsidRPr="00EA5FA7" w:rsidRDefault="0017398F" w:rsidP="008A1768">
            <w:pPr>
              <w:keepNext/>
              <w:keepLines/>
              <w:spacing w:after="0"/>
              <w:jc w:val="both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32, ...)</w:t>
            </w:r>
          </w:p>
        </w:tc>
        <w:tc>
          <w:tcPr>
            <w:tcW w:w="3118" w:type="dxa"/>
          </w:tcPr>
          <w:p w14:paraId="12A7CEF5" w14:textId="77777777" w:rsidR="0017398F" w:rsidRDefault="0017398F" w:rsidP="008A1768">
            <w:pPr>
              <w:pStyle w:val="TAL"/>
              <w:rPr>
                <w:ins w:id="24" w:author="Huawei" w:date="2022-10-28T12:37:00Z"/>
              </w:rPr>
            </w:pPr>
            <w:r w:rsidRPr="00EA5FA7">
              <w:t xml:space="preserve">Indicates a certain SI type required to be broadcasted by the </w:t>
            </w:r>
            <w:proofErr w:type="spellStart"/>
            <w:r w:rsidRPr="00EA5FA7">
              <w:t>gNB</w:t>
            </w:r>
            <w:proofErr w:type="spellEnd"/>
            <w:r w:rsidRPr="00EA5FA7">
              <w:t>-DU.</w:t>
            </w:r>
            <w:r>
              <w:t xml:space="preserve"> </w:t>
            </w:r>
            <w:r w:rsidRPr="001A2A58">
              <w:t xml:space="preserve">The SI Type value of </w:t>
            </w:r>
            <w:proofErr w:type="gramStart"/>
            <w:r w:rsidRPr="001A2A58">
              <w:t>other</w:t>
            </w:r>
            <w:proofErr w:type="gramEnd"/>
            <w:r w:rsidRPr="001A2A58">
              <w:t xml:space="preserve"> SI starts from 2</w:t>
            </w:r>
            <w:ins w:id="25" w:author="Huawei" w:date="2022-10-28T12:37:00Z">
              <w:r w:rsidR="002D10B1">
                <w:t>.</w:t>
              </w:r>
            </w:ins>
          </w:p>
          <w:p w14:paraId="3A181B5A" w14:textId="5AE31258" w:rsidR="002D10B1" w:rsidRPr="00EA5FA7" w:rsidRDefault="002D10B1" w:rsidP="008A1768">
            <w:pPr>
              <w:pStyle w:val="TAL"/>
              <w:rPr>
                <w:lang w:eastAsia="zh-CN"/>
              </w:rPr>
            </w:pPr>
            <w:ins w:id="26" w:author="Huawei" w:date="2022-10-28T12:37:00Z">
              <w:r w:rsidRPr="00E25718">
                <w:rPr>
                  <w:bCs/>
                  <w:lang w:eastAsia="zh-CN"/>
                </w:rPr>
                <w:t xml:space="preserve">This IE is ignored if the </w:t>
              </w:r>
              <w:r w:rsidR="00622E51" w:rsidRPr="00622E51">
                <w:rPr>
                  <w:bCs/>
                  <w:i/>
                  <w:iCs/>
                  <w:lang w:eastAsia="zh-CN"/>
                </w:rPr>
                <w:t>New SI Type</w:t>
              </w:r>
              <w:r w:rsidRPr="00E25718">
                <w:rPr>
                  <w:bCs/>
                  <w:lang w:eastAsia="zh-CN"/>
                </w:rPr>
                <w:t xml:space="preserve"> IE is included</w:t>
              </w:r>
              <w:r w:rsidR="00E70688">
                <w:rPr>
                  <w:bCs/>
                  <w:lang w:eastAsia="zh-CN"/>
                </w:rPr>
                <w:t xml:space="preserve">. </w:t>
              </w:r>
            </w:ins>
          </w:p>
        </w:tc>
      </w:tr>
      <w:tr w:rsidR="008A1768" w:rsidRPr="00EA5FA7" w14:paraId="7CFC62D7" w14:textId="77777777" w:rsidTr="008A1768">
        <w:trPr>
          <w:ins w:id="27" w:author="Huawei" w:date="2022-10-28T11:33:00Z"/>
        </w:trPr>
        <w:tc>
          <w:tcPr>
            <w:tcW w:w="2379" w:type="dxa"/>
          </w:tcPr>
          <w:p w14:paraId="78BD2CDC" w14:textId="287A8382" w:rsidR="008A1768" w:rsidRPr="00EA5FA7" w:rsidRDefault="008A1768" w:rsidP="008A1768">
            <w:pPr>
              <w:keepNext/>
              <w:keepLines/>
              <w:spacing w:after="0"/>
              <w:jc w:val="both"/>
              <w:rPr>
                <w:ins w:id="28" w:author="Huawei" w:date="2022-10-28T11:33:00Z"/>
                <w:rFonts w:ascii="Arial" w:hAnsi="Arial"/>
                <w:lang w:eastAsia="zh-CN"/>
              </w:rPr>
            </w:pPr>
            <w:ins w:id="29" w:author="Huawei" w:date="2022-10-28T11:33:00Z">
              <w:r w:rsidRPr="00EA5FA7">
                <w:rPr>
                  <w:rFonts w:ascii="Arial" w:hAnsi="Arial"/>
                  <w:lang w:eastAsia="zh-CN"/>
                </w:rPr>
                <w:t>&gt;</w:t>
              </w:r>
            </w:ins>
            <w:ins w:id="30" w:author="Huawei" w:date="2022-10-28T11:39:00Z">
              <w:r w:rsidR="00835A3A">
                <w:rPr>
                  <w:rFonts w:ascii="Arial" w:hAnsi="Arial"/>
                  <w:lang w:eastAsia="zh-CN"/>
                </w:rPr>
                <w:t xml:space="preserve">New </w:t>
              </w:r>
            </w:ins>
            <w:ins w:id="31" w:author="Huawei" w:date="2022-10-28T11:33:00Z">
              <w:r w:rsidRPr="00EA5FA7">
                <w:rPr>
                  <w:rFonts w:ascii="Arial" w:hAnsi="Arial"/>
                  <w:lang w:eastAsia="zh-CN"/>
                </w:rPr>
                <w:t>SI Type</w:t>
              </w:r>
            </w:ins>
          </w:p>
        </w:tc>
        <w:tc>
          <w:tcPr>
            <w:tcW w:w="1134" w:type="dxa"/>
          </w:tcPr>
          <w:p w14:paraId="0C6EE9F0" w14:textId="5128FE8D" w:rsidR="008A1768" w:rsidRPr="00EA5FA7" w:rsidRDefault="008A1768" w:rsidP="008A1768">
            <w:pPr>
              <w:keepNext/>
              <w:keepLines/>
              <w:spacing w:after="0"/>
              <w:jc w:val="center"/>
              <w:rPr>
                <w:ins w:id="32" w:author="Huawei" w:date="2022-10-28T11:33:00Z"/>
                <w:rFonts w:ascii="Arial" w:hAnsi="Arial"/>
                <w:lang w:eastAsia="zh-CN"/>
              </w:rPr>
            </w:pPr>
            <w:ins w:id="33" w:author="Huawei" w:date="2022-10-28T11:33:00Z">
              <w:r>
                <w:rPr>
                  <w:rFonts w:ascii="Arial" w:hAnsi="Arial"/>
                  <w:lang w:eastAsia="zh-CN"/>
                </w:rPr>
                <w:t>O</w:t>
              </w:r>
            </w:ins>
          </w:p>
        </w:tc>
        <w:tc>
          <w:tcPr>
            <w:tcW w:w="1276" w:type="dxa"/>
          </w:tcPr>
          <w:p w14:paraId="161152F7" w14:textId="77777777" w:rsidR="008A1768" w:rsidRPr="00EA5FA7" w:rsidRDefault="008A1768" w:rsidP="008A1768">
            <w:pPr>
              <w:keepNext/>
              <w:keepLines/>
              <w:spacing w:after="0"/>
              <w:jc w:val="both"/>
              <w:rPr>
                <w:ins w:id="34" w:author="Huawei" w:date="2022-10-28T11:3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1A878BE" w14:textId="7F78A575" w:rsidR="008A1768" w:rsidRPr="00EA5FA7" w:rsidRDefault="008A1768" w:rsidP="008A1768">
            <w:pPr>
              <w:keepNext/>
              <w:keepLines/>
              <w:spacing w:after="0"/>
              <w:rPr>
                <w:ins w:id="35" w:author="Huawei" w:date="2022-10-28T11:33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36" w:author="Huawei" w:date="2022-10-28T11:33:00Z">
              <w:r w:rsidRPr="00EA5FA7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INTEGER (</w:t>
              </w:r>
              <w:proofErr w:type="gramStart"/>
              <w:r w:rsidRPr="00EA5FA7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1..</w:t>
              </w:r>
              <w:proofErr w:type="gramEnd"/>
              <w:r w:rsidRPr="00EA5FA7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32, ...)</w:t>
              </w:r>
            </w:ins>
          </w:p>
        </w:tc>
        <w:tc>
          <w:tcPr>
            <w:tcW w:w="3118" w:type="dxa"/>
          </w:tcPr>
          <w:p w14:paraId="09A5D29D" w14:textId="77777777" w:rsidR="008A1768" w:rsidRDefault="008A1768" w:rsidP="008A1768">
            <w:pPr>
              <w:pStyle w:val="TAL"/>
            </w:pPr>
            <w:ins w:id="37" w:author="Huawei" w:date="2022-10-28T11:33:00Z">
              <w:r w:rsidRPr="00EA5FA7">
                <w:t xml:space="preserve">Indicates a certain SI type required to be broadcasted by the </w:t>
              </w:r>
              <w:proofErr w:type="spellStart"/>
              <w:r w:rsidRPr="00EA5FA7">
                <w:t>gNB</w:t>
              </w:r>
              <w:proofErr w:type="spellEnd"/>
              <w:r w:rsidRPr="00EA5FA7">
                <w:t>-DU.</w:t>
              </w:r>
              <w:r>
                <w:t xml:space="preserve"> </w:t>
              </w:r>
            </w:ins>
          </w:p>
          <w:p w14:paraId="272CCE8B" w14:textId="2D03E646" w:rsidR="009945C5" w:rsidRPr="00EA5FA7" w:rsidRDefault="009945C5" w:rsidP="008A1768">
            <w:pPr>
              <w:pStyle w:val="TAL"/>
              <w:rPr>
                <w:ins w:id="38" w:author="Huawei" w:date="2022-10-28T11:33:00Z"/>
              </w:rPr>
            </w:pPr>
          </w:p>
        </w:tc>
      </w:tr>
    </w:tbl>
    <w:p w14:paraId="683662C1" w14:textId="77777777" w:rsidR="0017398F" w:rsidRPr="00EA5FA7" w:rsidRDefault="0017398F" w:rsidP="0017398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398F" w:rsidRPr="00EA5FA7" w14:paraId="3F4CE92D" w14:textId="77777777" w:rsidTr="008A1768">
        <w:trPr>
          <w:trHeight w:val="271"/>
        </w:trPr>
        <w:tc>
          <w:tcPr>
            <w:tcW w:w="3686" w:type="dxa"/>
          </w:tcPr>
          <w:p w14:paraId="09776700" w14:textId="77777777" w:rsidR="0017398F" w:rsidRPr="00EA5FA7" w:rsidRDefault="0017398F" w:rsidP="008A17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4B71928" w14:textId="77777777" w:rsidR="0017398F" w:rsidRPr="00EA5FA7" w:rsidRDefault="0017398F" w:rsidP="008A17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17398F" w:rsidRPr="00EA5FA7" w14:paraId="0CBB8B1B" w14:textId="77777777" w:rsidTr="008A1768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2E6E" w14:textId="77777777" w:rsidR="0017398F" w:rsidRPr="00EA5FA7" w:rsidRDefault="0017398F" w:rsidP="008A176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maxnoofSITypes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E597" w14:textId="77777777" w:rsidR="0017398F" w:rsidRPr="00EA5FA7" w:rsidRDefault="0017398F" w:rsidP="008A176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SI types, the maximum value is 32.</w:t>
            </w:r>
          </w:p>
        </w:tc>
      </w:tr>
    </w:tbl>
    <w:p w14:paraId="11D43599" w14:textId="77777777" w:rsidR="0017398F" w:rsidRPr="00EA5FA7" w:rsidRDefault="0017398F" w:rsidP="0017398F"/>
    <w:p w14:paraId="481D3FEE" w14:textId="56BF69A5" w:rsidR="00D72D0C" w:rsidRDefault="00D72D0C" w:rsidP="00115C8C">
      <w:pPr>
        <w:rPr>
          <w:b/>
          <w:color w:val="0070C0"/>
        </w:rPr>
      </w:pPr>
    </w:p>
    <w:p w14:paraId="600D6E01" w14:textId="77777777" w:rsidR="00192C53" w:rsidRDefault="00192C53" w:rsidP="00192C5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C20E2DF" w14:textId="77777777" w:rsidR="002A2001" w:rsidRDefault="002A2001" w:rsidP="00D65135">
      <w:pPr>
        <w:pStyle w:val="Heading3"/>
        <w:sectPr w:rsidR="002A2001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9" w:name="_Toc20956002"/>
      <w:bookmarkStart w:id="40" w:name="_Toc29893128"/>
      <w:bookmarkStart w:id="41" w:name="_Toc36557065"/>
      <w:bookmarkStart w:id="42" w:name="_Toc45832585"/>
      <w:bookmarkStart w:id="43" w:name="_Toc51763907"/>
      <w:bookmarkStart w:id="44" w:name="_Toc64449079"/>
      <w:bookmarkStart w:id="45" w:name="_Toc66289738"/>
      <w:bookmarkStart w:id="46" w:name="_Toc74154851"/>
      <w:bookmarkStart w:id="47" w:name="_Toc81383595"/>
      <w:bookmarkStart w:id="48" w:name="_Toc88658229"/>
      <w:bookmarkStart w:id="49" w:name="_Toc97911141"/>
      <w:bookmarkStart w:id="50" w:name="_Toc105498300"/>
      <w:bookmarkStart w:id="51" w:name="_Toc112855830"/>
      <w:bookmarkStart w:id="52" w:name="_Toc113837226"/>
    </w:p>
    <w:p w14:paraId="7E95891A" w14:textId="6CA863BB" w:rsidR="00223755" w:rsidRPr="00EA5FA7" w:rsidRDefault="00223755" w:rsidP="00223755">
      <w:pPr>
        <w:pStyle w:val="Heading3"/>
      </w:pPr>
      <w:bookmarkStart w:id="53" w:name="_Toc20956003"/>
      <w:bookmarkStart w:id="54" w:name="_Toc29893129"/>
      <w:bookmarkStart w:id="55" w:name="_Toc36557066"/>
      <w:bookmarkStart w:id="56" w:name="_Toc45832586"/>
      <w:bookmarkStart w:id="57" w:name="_Toc51763908"/>
      <w:bookmarkStart w:id="58" w:name="_Toc64449080"/>
      <w:bookmarkStart w:id="59" w:name="_Toc66289739"/>
      <w:bookmarkStart w:id="60" w:name="_Toc74154852"/>
      <w:bookmarkStart w:id="61" w:name="_Toc81383596"/>
      <w:bookmarkStart w:id="62" w:name="_Toc88658230"/>
      <w:bookmarkStart w:id="63" w:name="_Toc97911142"/>
      <w:bookmarkStart w:id="64" w:name="_Toc105498301"/>
      <w:bookmarkStart w:id="65" w:name="_Toc112855831"/>
      <w:bookmarkStart w:id="66" w:name="_Toc113837227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EA5FA7">
        <w:lastRenderedPageBreak/>
        <w:t>9.4.5</w:t>
      </w:r>
      <w:r w:rsidRPr="00EA5FA7">
        <w:tab/>
        <w:t>Information Element Definitions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49B9B583" w14:textId="77777777" w:rsidR="00223755" w:rsidRPr="00EA5FA7" w:rsidRDefault="00223755" w:rsidP="002237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4754139" w14:textId="77777777" w:rsidR="00223755" w:rsidRPr="00EA5FA7" w:rsidRDefault="00223755" w:rsidP="002237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54115B" w14:textId="77777777" w:rsidR="00223755" w:rsidRPr="00EA5FA7" w:rsidRDefault="00223755" w:rsidP="002237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12AAE65" w14:textId="77777777" w:rsidR="00223755" w:rsidRPr="00EA5FA7" w:rsidRDefault="00223755" w:rsidP="002237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D712677" w14:textId="77777777" w:rsidR="00223755" w:rsidRPr="00EA5FA7" w:rsidRDefault="00223755" w:rsidP="002237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DD91E5" w14:textId="77777777" w:rsidR="00223755" w:rsidRPr="00EA5FA7" w:rsidRDefault="00223755" w:rsidP="002237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1CD069" w14:textId="77777777" w:rsidR="00CB29CC" w:rsidRDefault="00CB29CC" w:rsidP="00CB29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FCE09ED" w14:textId="77777777" w:rsidR="00EA0228" w:rsidRDefault="00EA0228" w:rsidP="00EA0228">
      <w:pPr>
        <w:pStyle w:val="PL"/>
        <w:rPr>
          <w:snapToGrid w:val="0"/>
        </w:rPr>
      </w:pPr>
      <w:r>
        <w:tab/>
        <w:t>id-UL-GapFR2-Config,</w:t>
      </w:r>
    </w:p>
    <w:p w14:paraId="7E5FB9C9" w14:textId="77777777" w:rsidR="00EA0228" w:rsidRDefault="00EA0228" w:rsidP="00EA0228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39675B6A" w14:textId="77777777" w:rsidR="00EA0228" w:rsidRDefault="00EA0228" w:rsidP="00EA0228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648E1962" w14:textId="02B0207B" w:rsidR="008F26B1" w:rsidRDefault="008F26B1" w:rsidP="002034CF">
      <w:pPr>
        <w:pStyle w:val="PL"/>
        <w:rPr>
          <w:lang w:val="sv-SE"/>
        </w:rPr>
      </w:pPr>
      <w:ins w:id="67" w:author="Huawei" w:date="2022-10-28T16:44:00Z">
        <w:r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newSItype</w:t>
        </w:r>
        <w:proofErr w:type="spellEnd"/>
        <w:r>
          <w:rPr>
            <w:noProof w:val="0"/>
            <w:snapToGrid w:val="0"/>
          </w:rPr>
          <w:t>,</w:t>
        </w:r>
      </w:ins>
    </w:p>
    <w:p w14:paraId="32EB27F0" w14:textId="77777777" w:rsidR="002034CF" w:rsidRPr="00EA5FA7" w:rsidRDefault="002034CF" w:rsidP="002034CF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snapToGrid w:val="0"/>
        </w:rPr>
        <w:t>maxNRARFCN,</w:t>
      </w:r>
    </w:p>
    <w:p w14:paraId="0267E4BA" w14:textId="77777777" w:rsidR="002034CF" w:rsidRPr="00EA5FA7" w:rsidRDefault="002034CF" w:rsidP="002034CF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67330955" w14:textId="77777777" w:rsidR="00223755" w:rsidRPr="00EA5FA7" w:rsidRDefault="00223755" w:rsidP="00223755">
      <w:pPr>
        <w:pStyle w:val="PL"/>
        <w:rPr>
          <w:noProof w:val="0"/>
          <w:snapToGrid w:val="0"/>
        </w:rPr>
      </w:pPr>
    </w:p>
    <w:p w14:paraId="0B9243B3" w14:textId="77777777" w:rsidR="00223755" w:rsidRDefault="00223755" w:rsidP="006F29A1">
      <w:pPr>
        <w:rPr>
          <w:b/>
          <w:color w:val="0070C0"/>
        </w:rPr>
      </w:pPr>
    </w:p>
    <w:p w14:paraId="13EFDDB6" w14:textId="67DFD5DC" w:rsidR="006F29A1" w:rsidRDefault="006F29A1" w:rsidP="006F29A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5E7A592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</w:t>
      </w:r>
      <w:proofErr w:type="gramStart"/>
      <w:r w:rsidRPr="00EA5FA7">
        <w:rPr>
          <w:noProof w:val="0"/>
          <w:snapToGrid w:val="0"/>
        </w:rPr>
        <w:t>message ::=</w:t>
      </w:r>
      <w:proofErr w:type="gramEnd"/>
      <w:r w:rsidRPr="00EA5FA7">
        <w:rPr>
          <w:noProof w:val="0"/>
          <w:snapToGrid w:val="0"/>
        </w:rPr>
        <w:t xml:space="preserve"> OCTET STRING</w:t>
      </w:r>
    </w:p>
    <w:p w14:paraId="22C7854B" w14:textId="77777777" w:rsidR="009E2EDA" w:rsidRDefault="009E2EDA" w:rsidP="009E2EDA">
      <w:pPr>
        <w:pStyle w:val="PL"/>
        <w:rPr>
          <w:noProof w:val="0"/>
          <w:snapToGrid w:val="0"/>
        </w:rPr>
      </w:pPr>
    </w:p>
    <w:p w14:paraId="5B514B03" w14:textId="77777777" w:rsidR="009E2EDA" w:rsidRDefault="009E2EDA" w:rsidP="009E2EDA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</w:t>
      </w:r>
      <w:proofErr w:type="gramStart"/>
      <w:r w:rsidRPr="00EE063F">
        <w:rPr>
          <w:noProof w:val="0"/>
          <w:snapToGrid w:val="0"/>
        </w:rPr>
        <w:t>message ::=</w:t>
      </w:r>
      <w:proofErr w:type="gramEnd"/>
      <w:r w:rsidRPr="00EE063F">
        <w:rPr>
          <w:noProof w:val="0"/>
          <w:snapToGrid w:val="0"/>
        </w:rPr>
        <w:t xml:space="preserve"> OCTET STRING</w:t>
      </w:r>
    </w:p>
    <w:p w14:paraId="58B797D7" w14:textId="77777777" w:rsidR="009E2EDA" w:rsidRDefault="009E2EDA" w:rsidP="009E2EDA">
      <w:pPr>
        <w:pStyle w:val="PL"/>
        <w:rPr>
          <w:noProof w:val="0"/>
          <w:snapToGrid w:val="0"/>
        </w:rPr>
      </w:pPr>
    </w:p>
    <w:p w14:paraId="16490693" w14:textId="77777777" w:rsidR="009E2EDA" w:rsidRPr="006A7576" w:rsidRDefault="009E2EDA" w:rsidP="009E2ED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</w:t>
      </w:r>
      <w:proofErr w:type="gramStart"/>
      <w:r w:rsidRPr="006A7576">
        <w:rPr>
          <w:noProof w:val="0"/>
          <w:snapToGrid w:val="0"/>
        </w:rPr>
        <w:t>message ::=</w:t>
      </w:r>
      <w:proofErr w:type="gramEnd"/>
      <w:r w:rsidRPr="006A7576">
        <w:rPr>
          <w:noProof w:val="0"/>
          <w:snapToGrid w:val="0"/>
        </w:rPr>
        <w:t xml:space="preserve"> OCTET STRING</w:t>
      </w:r>
    </w:p>
    <w:p w14:paraId="0A8DE55C" w14:textId="77777777" w:rsidR="009E2EDA" w:rsidRPr="006A7576" w:rsidRDefault="009E2EDA" w:rsidP="009E2EDA">
      <w:pPr>
        <w:pStyle w:val="PL"/>
        <w:rPr>
          <w:noProof w:val="0"/>
          <w:snapToGrid w:val="0"/>
        </w:rPr>
      </w:pPr>
    </w:p>
    <w:p w14:paraId="00A4B77E" w14:textId="77777777" w:rsidR="009E2EDA" w:rsidRPr="006A7576" w:rsidRDefault="009E2EDA" w:rsidP="009E2ED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</w:t>
      </w:r>
      <w:proofErr w:type="gramStart"/>
      <w:r w:rsidRPr="006A7576">
        <w:rPr>
          <w:noProof w:val="0"/>
          <w:snapToGrid w:val="0"/>
        </w:rPr>
        <w:t>message ::=</w:t>
      </w:r>
      <w:proofErr w:type="gramEnd"/>
      <w:r w:rsidRPr="006A7576">
        <w:rPr>
          <w:noProof w:val="0"/>
          <w:snapToGrid w:val="0"/>
        </w:rPr>
        <w:t xml:space="preserve"> OCTET STRING</w:t>
      </w:r>
    </w:p>
    <w:p w14:paraId="4A2011AC" w14:textId="77777777" w:rsidR="009E2EDA" w:rsidRPr="006A7576" w:rsidRDefault="009E2EDA" w:rsidP="009E2EDA">
      <w:pPr>
        <w:pStyle w:val="PL"/>
        <w:rPr>
          <w:noProof w:val="0"/>
          <w:snapToGrid w:val="0"/>
        </w:rPr>
      </w:pPr>
    </w:p>
    <w:p w14:paraId="4B52D677" w14:textId="77777777" w:rsidR="009E2EDA" w:rsidRDefault="009E2EDA" w:rsidP="009E2ED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SIB14-</w:t>
      </w:r>
      <w:proofErr w:type="gramStart"/>
      <w:r w:rsidRPr="006A7576">
        <w:rPr>
          <w:noProof w:val="0"/>
          <w:snapToGrid w:val="0"/>
        </w:rPr>
        <w:t>message ::=</w:t>
      </w:r>
      <w:proofErr w:type="gramEnd"/>
      <w:r w:rsidRPr="006A7576">
        <w:rPr>
          <w:noProof w:val="0"/>
          <w:snapToGrid w:val="0"/>
        </w:rPr>
        <w:t xml:space="preserve"> OCTET STRING</w:t>
      </w:r>
    </w:p>
    <w:p w14:paraId="43FA7683" w14:textId="77777777" w:rsidR="009E2EDA" w:rsidRPr="00EA5FA7" w:rsidRDefault="009E2EDA" w:rsidP="009E2EDA">
      <w:pPr>
        <w:pStyle w:val="PL"/>
        <w:rPr>
          <w:noProof w:val="0"/>
          <w:snapToGrid w:val="0"/>
        </w:rPr>
      </w:pPr>
    </w:p>
    <w:p w14:paraId="7AA14CEA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INTEGER (1..32, ...)</w:t>
      </w:r>
    </w:p>
    <w:p w14:paraId="1910983C" w14:textId="77777777" w:rsidR="009E2EDA" w:rsidRPr="00EA5FA7" w:rsidRDefault="009E2EDA" w:rsidP="009E2EDA">
      <w:pPr>
        <w:pStyle w:val="PL"/>
        <w:rPr>
          <w:noProof w:val="0"/>
          <w:snapToGrid w:val="0"/>
        </w:rPr>
      </w:pPr>
    </w:p>
    <w:p w14:paraId="2CACE694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List ::=</w:t>
      </w:r>
      <w:proofErr w:type="gramEnd"/>
      <w:r w:rsidRPr="00EA5FA7">
        <w:rPr>
          <w:noProof w:val="0"/>
          <w:snapToGrid w:val="0"/>
        </w:rPr>
        <w:t xml:space="preserve"> SEQUENCE (SIZE(1.. </w:t>
      </w:r>
      <w:proofErr w:type="spellStart"/>
      <w:r w:rsidRPr="00EA5FA7">
        <w:rPr>
          <w:noProof w:val="0"/>
          <w:snapToGrid w:val="0"/>
        </w:rPr>
        <w:t>maxnoofSITypes</w:t>
      </w:r>
      <w:proofErr w:type="spellEnd"/>
      <w:r w:rsidRPr="00EA5FA7">
        <w:rPr>
          <w:noProof w:val="0"/>
          <w:snapToGrid w:val="0"/>
        </w:rPr>
        <w:t xml:space="preserve">)) OF </w:t>
      </w: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>-Item</w:t>
      </w:r>
    </w:p>
    <w:p w14:paraId="001678C3" w14:textId="77777777" w:rsidR="009E2EDA" w:rsidRPr="00EA5FA7" w:rsidRDefault="009E2EDA" w:rsidP="009E2EDA">
      <w:pPr>
        <w:pStyle w:val="PL"/>
        <w:rPr>
          <w:noProof w:val="0"/>
          <w:snapToGrid w:val="0"/>
        </w:rPr>
      </w:pPr>
    </w:p>
    <w:p w14:paraId="79237EC5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Item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61C332AB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ab/>
        <w:t>,</w:t>
      </w:r>
    </w:p>
    <w:p w14:paraId="187BAF5A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SItype-ItemExtIEs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14:paraId="5C02D261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4DC666" w14:textId="77777777" w:rsidR="009E2EDA" w:rsidRPr="00EA5FA7" w:rsidRDefault="009E2EDA" w:rsidP="009E2EDA">
      <w:pPr>
        <w:pStyle w:val="PL"/>
        <w:rPr>
          <w:noProof w:val="0"/>
          <w:snapToGrid w:val="0"/>
        </w:rPr>
      </w:pPr>
    </w:p>
    <w:p w14:paraId="09C13E3B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SItype-ItemExtIEs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7A07EF70" w14:textId="2C24D6A9" w:rsidR="00644BE0" w:rsidRPr="00EA5FA7" w:rsidRDefault="009E2EDA" w:rsidP="00644BE0">
      <w:pPr>
        <w:pStyle w:val="PL"/>
        <w:rPr>
          <w:ins w:id="68" w:author="Huawei" w:date="2022-10-28T16:42:00Z"/>
          <w:noProof w:val="0"/>
          <w:snapToGrid w:val="0"/>
        </w:rPr>
      </w:pPr>
      <w:r w:rsidRPr="00EA5FA7">
        <w:rPr>
          <w:noProof w:val="0"/>
          <w:snapToGrid w:val="0"/>
        </w:rPr>
        <w:tab/>
      </w:r>
      <w:ins w:id="69" w:author="Huawei" w:date="2022-10-28T16:42:00Z">
        <w:r w:rsidR="00644BE0" w:rsidRPr="00EA5FA7">
          <w:rPr>
            <w:noProof w:val="0"/>
            <w:snapToGrid w:val="0"/>
          </w:rPr>
          <w:t>{ID</w:t>
        </w:r>
        <w:r w:rsidR="00644BE0" w:rsidRPr="00EA5FA7">
          <w:rPr>
            <w:noProof w:val="0"/>
            <w:snapToGrid w:val="0"/>
          </w:rPr>
          <w:tab/>
          <w:t>id-</w:t>
        </w:r>
      </w:ins>
      <w:proofErr w:type="spellStart"/>
      <w:ins w:id="70" w:author="Huawei" w:date="2022-10-28T16:43:00Z">
        <w:r w:rsidR="00DA6867">
          <w:rPr>
            <w:noProof w:val="0"/>
            <w:snapToGrid w:val="0"/>
          </w:rPr>
          <w:t>newSItype</w:t>
        </w:r>
      </w:ins>
      <w:proofErr w:type="spellEnd"/>
      <w:ins w:id="71" w:author="Huawei" w:date="2022-10-28T16:42:00Z">
        <w:r w:rsidR="00644BE0" w:rsidRPr="00EA5FA7">
          <w:rPr>
            <w:noProof w:val="0"/>
            <w:snapToGrid w:val="0"/>
          </w:rPr>
          <w:tab/>
          <w:t>CRITICALITY ignore</w:t>
        </w:r>
        <w:r w:rsidR="00644BE0" w:rsidRPr="00EA5FA7">
          <w:rPr>
            <w:noProof w:val="0"/>
            <w:snapToGrid w:val="0"/>
          </w:rPr>
          <w:tab/>
          <w:t>EXTENSION</w:t>
        </w:r>
        <w:r w:rsidR="00644BE0" w:rsidRPr="00EA5FA7">
          <w:rPr>
            <w:noProof w:val="0"/>
            <w:snapToGrid w:val="0"/>
          </w:rPr>
          <w:tab/>
        </w:r>
      </w:ins>
      <w:proofErr w:type="spellStart"/>
      <w:ins w:id="72" w:author="Huawei" w:date="2022-10-28T16:43:00Z">
        <w:r w:rsidR="00DD6AE6" w:rsidRPr="00EA5FA7">
          <w:rPr>
            <w:noProof w:val="0"/>
            <w:snapToGrid w:val="0"/>
          </w:rPr>
          <w:t>SItype</w:t>
        </w:r>
      </w:ins>
      <w:proofErr w:type="spellEnd"/>
      <w:ins w:id="73" w:author="Huawei" w:date="2022-10-28T16:42:00Z">
        <w:r w:rsidR="00644BE0" w:rsidRPr="00EA5FA7">
          <w:rPr>
            <w:noProof w:val="0"/>
            <w:snapToGrid w:val="0"/>
          </w:rPr>
          <w:tab/>
          <w:t>PRESENCE optional},</w:t>
        </w:r>
      </w:ins>
    </w:p>
    <w:p w14:paraId="557D049F" w14:textId="3B1043DB" w:rsidR="009E2EDA" w:rsidRPr="00EA5FA7" w:rsidRDefault="00644BE0" w:rsidP="009E2EDA">
      <w:pPr>
        <w:pStyle w:val="PL"/>
        <w:rPr>
          <w:noProof w:val="0"/>
          <w:snapToGrid w:val="0"/>
        </w:rPr>
      </w:pPr>
      <w:ins w:id="74" w:author="Huawei" w:date="2022-10-28T16:42:00Z">
        <w:r>
          <w:rPr>
            <w:noProof w:val="0"/>
            <w:snapToGrid w:val="0"/>
          </w:rPr>
          <w:tab/>
        </w:r>
      </w:ins>
      <w:r w:rsidR="009E2EDA" w:rsidRPr="00EA5FA7">
        <w:rPr>
          <w:noProof w:val="0"/>
          <w:snapToGrid w:val="0"/>
        </w:rPr>
        <w:t>...</w:t>
      </w:r>
    </w:p>
    <w:p w14:paraId="38272187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03E02BF" w14:textId="77777777" w:rsidR="009E2EDA" w:rsidRPr="00EA5FA7" w:rsidRDefault="009E2EDA" w:rsidP="009E2EDA">
      <w:pPr>
        <w:pStyle w:val="PL"/>
        <w:rPr>
          <w:noProof w:val="0"/>
          <w:snapToGrid w:val="0"/>
        </w:rPr>
      </w:pPr>
    </w:p>
    <w:p w14:paraId="75FC36E5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SibtypetobeupdatedListItem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67D2E367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sIBtype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</w:t>
      </w:r>
      <w:proofErr w:type="gramStart"/>
      <w:r w:rsidRPr="00EA5FA7">
        <w:rPr>
          <w:noProof w:val="0"/>
          <w:snapToGrid w:val="0"/>
        </w:rPr>
        <w:t>2..</w:t>
      </w:r>
      <w:proofErr w:type="gramEnd"/>
      <w:r w:rsidRPr="00EA5FA7">
        <w:rPr>
          <w:noProof w:val="0"/>
          <w:snapToGrid w:val="0"/>
        </w:rPr>
        <w:t xml:space="preserve">32,...), </w:t>
      </w:r>
    </w:p>
    <w:p w14:paraId="206ADC22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sIBmessage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3E8BC58A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valueTag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</w:t>
      </w:r>
      <w:proofErr w:type="gramStart"/>
      <w:r w:rsidRPr="00EA5FA7">
        <w:rPr>
          <w:noProof w:val="0"/>
          <w:snapToGrid w:val="0"/>
        </w:rPr>
        <w:t>0..</w:t>
      </w:r>
      <w:proofErr w:type="gramEnd"/>
      <w:r w:rsidRPr="00EA5FA7">
        <w:rPr>
          <w:noProof w:val="0"/>
          <w:snapToGrid w:val="0"/>
        </w:rPr>
        <w:t xml:space="preserve">31,...), </w:t>
      </w:r>
    </w:p>
    <w:p w14:paraId="13261A06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SibtypetobeupdatedListItem-ExtIEs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OPTIONAL,</w:t>
      </w:r>
    </w:p>
    <w:p w14:paraId="37C11852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5CEC7DA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14:paraId="68D5A34D" w14:textId="77777777" w:rsidR="009E2EDA" w:rsidRPr="00EA5FA7" w:rsidRDefault="009E2EDA" w:rsidP="009E2EDA">
      <w:pPr>
        <w:pStyle w:val="PL"/>
        <w:rPr>
          <w:noProof w:val="0"/>
          <w:snapToGrid w:val="0"/>
        </w:rPr>
      </w:pPr>
    </w:p>
    <w:p w14:paraId="66E6A826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SibtypetobeupdatedListItem-ExtIEs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39CD9837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  <w:t>PRESENCE optional},</w:t>
      </w:r>
    </w:p>
    <w:p w14:paraId="1F554ABA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62085C2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8B82231" w14:textId="77777777" w:rsidR="009E2EDA" w:rsidRDefault="009E2EDA" w:rsidP="009E2EDA">
      <w:pPr>
        <w:pStyle w:val="PL"/>
        <w:rPr>
          <w:noProof w:val="0"/>
          <w:snapToGrid w:val="0"/>
        </w:rPr>
      </w:pPr>
    </w:p>
    <w:p w14:paraId="5372081A" w14:textId="77777777" w:rsidR="009E2EDA" w:rsidRDefault="009E2EDA" w:rsidP="009E2ED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1B5A2E3" w14:textId="77777777" w:rsidR="00A25E7F" w:rsidRPr="00EA5FA7" w:rsidRDefault="00A25E7F" w:rsidP="00A25E7F">
      <w:pPr>
        <w:pStyle w:val="Heading3"/>
      </w:pPr>
      <w:bookmarkStart w:id="75" w:name="_Toc20956005"/>
      <w:bookmarkStart w:id="76" w:name="_Toc29893131"/>
      <w:bookmarkStart w:id="77" w:name="_Toc36557068"/>
      <w:bookmarkStart w:id="78" w:name="_Toc45832588"/>
      <w:bookmarkStart w:id="79" w:name="_Toc51763910"/>
      <w:bookmarkStart w:id="80" w:name="_Toc64449082"/>
      <w:bookmarkStart w:id="81" w:name="_Toc66289741"/>
      <w:bookmarkStart w:id="82" w:name="_Toc74154854"/>
      <w:bookmarkStart w:id="83" w:name="_Toc81383598"/>
      <w:bookmarkStart w:id="84" w:name="_Toc88658232"/>
      <w:bookmarkStart w:id="85" w:name="_Toc97911144"/>
      <w:bookmarkStart w:id="86" w:name="_Toc105498303"/>
      <w:bookmarkStart w:id="87" w:name="_Toc112855833"/>
      <w:bookmarkStart w:id="88" w:name="_Toc113837229"/>
      <w:r w:rsidRPr="00EA5FA7">
        <w:t>9.4.7</w:t>
      </w:r>
      <w:r w:rsidRPr="00EA5FA7">
        <w:tab/>
        <w:t>Constant Definitions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2036A187" w14:textId="77777777" w:rsidR="00A25E7F" w:rsidRPr="00EA5FA7" w:rsidRDefault="00A25E7F" w:rsidP="00A25E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ADF8152" w14:textId="77777777" w:rsidR="00A25E7F" w:rsidRPr="00EA5FA7" w:rsidRDefault="00A25E7F" w:rsidP="00A25E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71195B" w14:textId="77777777" w:rsidR="00A25E7F" w:rsidRPr="00EA5FA7" w:rsidRDefault="00A25E7F" w:rsidP="00A25E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CE6878E" w14:textId="77777777" w:rsidR="00A25E7F" w:rsidRPr="00EA5FA7" w:rsidRDefault="00A25E7F" w:rsidP="00A25E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2EB4814" w14:textId="77777777" w:rsidR="00A25E7F" w:rsidRPr="00EA5FA7" w:rsidRDefault="00A25E7F" w:rsidP="00A25E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38D38C" w14:textId="77777777" w:rsidR="00A25E7F" w:rsidRPr="00EA5FA7" w:rsidRDefault="00A25E7F" w:rsidP="00A25E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11C4DF7" w14:textId="5D2D249E" w:rsidR="009E2EDA" w:rsidRDefault="009E2EDA" w:rsidP="006F29A1">
      <w:pPr>
        <w:rPr>
          <w:b/>
          <w:color w:val="0070C0"/>
        </w:rPr>
      </w:pPr>
    </w:p>
    <w:p w14:paraId="3D83CCA6" w14:textId="77777777" w:rsidR="000D0FDA" w:rsidRDefault="000D0FDA" w:rsidP="000D0FD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1DB020A" w14:textId="77777777" w:rsidR="009263D7" w:rsidRPr="00CD135F" w:rsidRDefault="009263D7" w:rsidP="009263D7">
      <w:pPr>
        <w:pStyle w:val="PL"/>
        <w:rPr>
          <w:noProof w:val="0"/>
        </w:rPr>
      </w:pPr>
      <w:r w:rsidRPr="00CD135F">
        <w:rPr>
          <w:noProof w:val="0"/>
        </w:rPr>
        <w:t>id-UE-</w:t>
      </w:r>
      <w:proofErr w:type="spellStart"/>
      <w:r w:rsidRPr="00CD135F">
        <w:rPr>
          <w:noProof w:val="0"/>
        </w:rPr>
        <w:t>MulticastMRBs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ToBeSetup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atModify</w:t>
      </w:r>
      <w:proofErr w:type="spellEnd"/>
      <w:r w:rsidRPr="00CD135F">
        <w:rPr>
          <w:noProof w:val="0"/>
        </w:rPr>
        <w:t>-Item</w:t>
      </w:r>
      <w:r w:rsidRPr="00CD135F">
        <w:rPr>
          <w:snapToGrid w:val="0"/>
        </w:rPr>
        <w:tab/>
      </w:r>
      <w:r w:rsidRPr="00CD135F">
        <w:rPr>
          <w:snapToGrid w:val="0"/>
        </w:rPr>
        <w:tab/>
      </w:r>
      <w:r w:rsidRPr="00CD135F">
        <w:rPr>
          <w:snapToGrid w:val="0"/>
        </w:rPr>
        <w:tab/>
        <w:t xml:space="preserve">ProtocolIE-ID ::= </w:t>
      </w:r>
      <w:r w:rsidRPr="00775BA6">
        <w:rPr>
          <w:snapToGrid w:val="0"/>
        </w:rPr>
        <w:t>686</w:t>
      </w:r>
    </w:p>
    <w:p w14:paraId="79EA369C" w14:textId="77777777" w:rsidR="009263D7" w:rsidRPr="00CD135F" w:rsidRDefault="009263D7" w:rsidP="009263D7">
      <w:pPr>
        <w:pStyle w:val="PL"/>
        <w:rPr>
          <w:snapToGrid w:val="0"/>
        </w:rPr>
      </w:pPr>
      <w:r w:rsidRPr="00CD135F">
        <w:rPr>
          <w:snapToGrid w:val="0"/>
        </w:rPr>
        <w:t>id-MC-PagingCell-List</w:t>
      </w:r>
      <w:r w:rsidRPr="00CD135F">
        <w:rPr>
          <w:snapToGrid w:val="0"/>
        </w:rPr>
        <w:tab/>
      </w:r>
      <w:r w:rsidRPr="00CD135F">
        <w:rPr>
          <w:snapToGrid w:val="0"/>
        </w:rPr>
        <w:tab/>
      </w:r>
      <w:r w:rsidRPr="00CD135F">
        <w:rPr>
          <w:snapToGrid w:val="0"/>
        </w:rPr>
        <w:tab/>
      </w:r>
      <w:r w:rsidRPr="00CD135F">
        <w:rPr>
          <w:snapToGrid w:val="0"/>
        </w:rPr>
        <w:tab/>
      </w:r>
      <w:r w:rsidRPr="00CD135F">
        <w:rPr>
          <w:snapToGrid w:val="0"/>
        </w:rPr>
        <w:tab/>
      </w:r>
      <w:r w:rsidRPr="00CD135F">
        <w:rPr>
          <w:snapToGrid w:val="0"/>
        </w:rPr>
        <w:tab/>
      </w:r>
      <w:r w:rsidRPr="00CD135F">
        <w:rPr>
          <w:snapToGrid w:val="0"/>
        </w:rPr>
        <w:tab/>
      </w:r>
      <w:r w:rsidRPr="00CD135F">
        <w:rPr>
          <w:snapToGrid w:val="0"/>
        </w:rPr>
        <w:tab/>
        <w:t>ProtocolIE-ID ::= 6</w:t>
      </w:r>
      <w:r w:rsidRPr="00775BA6">
        <w:rPr>
          <w:snapToGrid w:val="0"/>
        </w:rPr>
        <w:t>87</w:t>
      </w:r>
    </w:p>
    <w:p w14:paraId="293DFDFA" w14:textId="77777777" w:rsidR="009263D7" w:rsidRDefault="009263D7" w:rsidP="009263D7">
      <w:pPr>
        <w:pStyle w:val="PL"/>
        <w:rPr>
          <w:noProof w:val="0"/>
        </w:rPr>
      </w:pPr>
      <w:r w:rsidRPr="00CD135F">
        <w:rPr>
          <w:noProof w:val="0"/>
        </w:rPr>
        <w:t>id-MC-</w:t>
      </w:r>
      <w:proofErr w:type="spellStart"/>
      <w:r w:rsidRPr="00CD135F">
        <w:rPr>
          <w:noProof w:val="0"/>
        </w:rPr>
        <w:t>PagingCell</w:t>
      </w:r>
      <w:proofErr w:type="spellEnd"/>
      <w:r w:rsidRPr="00CD135F">
        <w:rPr>
          <w:noProof w:val="0"/>
        </w:rPr>
        <w:t>-Item</w:t>
      </w:r>
      <w:r w:rsidRPr="00CD135F">
        <w:rPr>
          <w:snapToGrid w:val="0"/>
        </w:rPr>
        <w:tab/>
      </w:r>
      <w:r w:rsidRPr="00CD135F">
        <w:rPr>
          <w:snapToGrid w:val="0"/>
        </w:rPr>
        <w:tab/>
      </w:r>
      <w:r w:rsidRPr="00CD135F">
        <w:rPr>
          <w:snapToGrid w:val="0"/>
        </w:rPr>
        <w:tab/>
      </w:r>
      <w:r w:rsidRPr="00CD135F">
        <w:rPr>
          <w:snapToGrid w:val="0"/>
        </w:rPr>
        <w:tab/>
      </w:r>
      <w:r w:rsidRPr="00CD135F">
        <w:rPr>
          <w:snapToGrid w:val="0"/>
        </w:rPr>
        <w:tab/>
      </w:r>
      <w:r w:rsidRPr="00CD135F">
        <w:rPr>
          <w:snapToGrid w:val="0"/>
        </w:rPr>
        <w:tab/>
      </w:r>
      <w:r w:rsidRPr="00CD135F">
        <w:rPr>
          <w:snapToGrid w:val="0"/>
        </w:rPr>
        <w:tab/>
      </w:r>
      <w:r w:rsidRPr="00CD135F">
        <w:rPr>
          <w:snapToGrid w:val="0"/>
        </w:rPr>
        <w:tab/>
        <w:t xml:space="preserve">ProtocolIE-ID ::= </w:t>
      </w:r>
      <w:r w:rsidRPr="00775BA6">
        <w:rPr>
          <w:snapToGrid w:val="0"/>
        </w:rPr>
        <w:t>688</w:t>
      </w:r>
    </w:p>
    <w:p w14:paraId="4A452AAC" w14:textId="77777777" w:rsidR="009263D7" w:rsidRDefault="009263D7" w:rsidP="009263D7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 w14:paraId="5135643A" w14:textId="0EA2628D" w:rsidR="005D6CE1" w:rsidRDefault="005D6CE1" w:rsidP="005D6CE1">
      <w:pPr>
        <w:pStyle w:val="PL"/>
        <w:rPr>
          <w:ins w:id="89" w:author="Huawei" w:date="2022-10-28T16:44:00Z"/>
          <w:snapToGrid w:val="0"/>
        </w:rPr>
      </w:pPr>
      <w:ins w:id="90" w:author="Huawei" w:date="2022-10-28T16:44:00Z">
        <w:r>
          <w:rPr>
            <w:snapToGrid w:val="0"/>
          </w:rPr>
          <w:t>id-</w:t>
        </w:r>
      </w:ins>
      <w:proofErr w:type="spellStart"/>
      <w:ins w:id="91" w:author="Huawei" w:date="2022-10-28T16:45:00Z">
        <w:r w:rsidR="00F272E2">
          <w:rPr>
            <w:noProof w:val="0"/>
            <w:snapToGrid w:val="0"/>
          </w:rPr>
          <w:t>newSItype</w:t>
        </w:r>
      </w:ins>
      <w:proofErr w:type="spellEnd"/>
      <w:ins w:id="92" w:author="Huawei" w:date="2022-10-28T16:4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93" w:author="Huawei" w:date="2022-10-28T16:45:00Z">
        <w:r w:rsidR="00F272E2">
          <w:rPr>
            <w:snapToGrid w:val="0"/>
          </w:rPr>
          <w:tab/>
        </w:r>
        <w:r w:rsidR="00F272E2">
          <w:rPr>
            <w:snapToGrid w:val="0"/>
          </w:rPr>
          <w:tab/>
        </w:r>
        <w:r w:rsidR="00F272E2">
          <w:rPr>
            <w:snapToGrid w:val="0"/>
          </w:rPr>
          <w:tab/>
        </w:r>
        <w:r w:rsidR="00F272E2">
          <w:rPr>
            <w:snapToGrid w:val="0"/>
          </w:rPr>
          <w:tab/>
        </w:r>
        <w:r w:rsidR="00F272E2">
          <w:rPr>
            <w:snapToGrid w:val="0"/>
          </w:rPr>
          <w:tab/>
        </w:r>
      </w:ins>
      <w:ins w:id="94" w:author="Huawei" w:date="2022-10-28T16:44:00Z">
        <w:r>
          <w:rPr>
            <w:snapToGrid w:val="0"/>
          </w:rPr>
          <w:t xml:space="preserve">ProtocolIE-ID ::= </w:t>
        </w:r>
      </w:ins>
      <w:ins w:id="95" w:author="Huawei" w:date="2022-10-28T16:45:00Z">
        <w:r w:rsidR="00F272E2">
          <w:rPr>
            <w:snapToGrid w:val="0"/>
          </w:rPr>
          <w:t>aaa</w:t>
        </w:r>
      </w:ins>
    </w:p>
    <w:p w14:paraId="27E2A940" w14:textId="044ED254" w:rsidR="000D0FDA" w:rsidRDefault="000D0FDA" w:rsidP="006F29A1">
      <w:pPr>
        <w:rPr>
          <w:b/>
          <w:color w:val="0070C0"/>
        </w:rPr>
      </w:pPr>
    </w:p>
    <w:p w14:paraId="7267E87F" w14:textId="77777777" w:rsidR="000D0FDA" w:rsidRDefault="000D0FDA" w:rsidP="000D0FD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EE781B5" w14:textId="77777777" w:rsidR="000D0FDA" w:rsidRDefault="000D0FDA" w:rsidP="006F29A1">
      <w:pPr>
        <w:rPr>
          <w:b/>
          <w:color w:val="0070C0"/>
        </w:rPr>
      </w:pPr>
    </w:p>
    <w:p w14:paraId="55C58198" w14:textId="77777777" w:rsidR="006973B6" w:rsidRPr="00C245C1" w:rsidRDefault="006973B6" w:rsidP="006973B6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2A2001">
      <w:footnotePr>
        <w:numRestart w:val="eachSect"/>
      </w:footnotePr>
      <w:pgSz w:w="16834" w:h="11909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C25CA" w14:textId="77777777" w:rsidR="00222C70" w:rsidRDefault="00222C70">
      <w:r>
        <w:separator/>
      </w:r>
    </w:p>
  </w:endnote>
  <w:endnote w:type="continuationSeparator" w:id="0">
    <w:p w14:paraId="62A46912" w14:textId="77777777" w:rsidR="00222C70" w:rsidRDefault="00222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17918" w14:textId="77777777" w:rsidR="00222C70" w:rsidRDefault="00222C70">
      <w:r>
        <w:separator/>
      </w:r>
    </w:p>
  </w:footnote>
  <w:footnote w:type="continuationSeparator" w:id="0">
    <w:p w14:paraId="4ED38047" w14:textId="77777777" w:rsidR="00222C70" w:rsidRDefault="00222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725AC" w:rsidRDefault="009725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725AC" w:rsidRDefault="009725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725AC" w:rsidRDefault="009725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725AC" w:rsidRDefault="009725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0"/>
  </w:num>
  <w:num w:numId="24">
    <w:abstractNumId w:val="23"/>
  </w:num>
  <w:num w:numId="25">
    <w:abstractNumId w:val="18"/>
  </w:num>
  <w:num w:numId="26">
    <w:abstractNumId w:val="13"/>
  </w:num>
  <w:num w:numId="27">
    <w:abstractNumId w:val="34"/>
  </w:num>
  <w:num w:numId="28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6"/>
  </w:num>
  <w:num w:numId="32">
    <w:abstractNumId w:val="26"/>
  </w:num>
  <w:num w:numId="33">
    <w:abstractNumId w:val="29"/>
  </w:num>
  <w:num w:numId="3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3"/>
  </w:num>
  <w:num w:numId="38">
    <w:abstractNumId w:val="35"/>
  </w:num>
  <w:num w:numId="39">
    <w:abstractNumId w:val="31"/>
  </w:num>
  <w:num w:numId="4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D"/>
    <w:rsid w:val="00011B2B"/>
    <w:rsid w:val="00016924"/>
    <w:rsid w:val="00020870"/>
    <w:rsid w:val="00022E4A"/>
    <w:rsid w:val="00023F2C"/>
    <w:rsid w:val="00024566"/>
    <w:rsid w:val="00035697"/>
    <w:rsid w:val="00040117"/>
    <w:rsid w:val="00042D7C"/>
    <w:rsid w:val="000469D2"/>
    <w:rsid w:val="0006147D"/>
    <w:rsid w:val="00061921"/>
    <w:rsid w:val="00072467"/>
    <w:rsid w:val="000724D7"/>
    <w:rsid w:val="00075654"/>
    <w:rsid w:val="00090220"/>
    <w:rsid w:val="0009518D"/>
    <w:rsid w:val="00096142"/>
    <w:rsid w:val="0009770D"/>
    <w:rsid w:val="000A4CAC"/>
    <w:rsid w:val="000A6394"/>
    <w:rsid w:val="000B117D"/>
    <w:rsid w:val="000B1BA3"/>
    <w:rsid w:val="000B3875"/>
    <w:rsid w:val="000B51AD"/>
    <w:rsid w:val="000B7FED"/>
    <w:rsid w:val="000C038A"/>
    <w:rsid w:val="000C41D6"/>
    <w:rsid w:val="000C6598"/>
    <w:rsid w:val="000D0FDA"/>
    <w:rsid w:val="000D44B3"/>
    <w:rsid w:val="000D46E5"/>
    <w:rsid w:val="000D772A"/>
    <w:rsid w:val="000E3C7C"/>
    <w:rsid w:val="000E405C"/>
    <w:rsid w:val="000F3FF8"/>
    <w:rsid w:val="000F4A0B"/>
    <w:rsid w:val="000F7B45"/>
    <w:rsid w:val="000F7B50"/>
    <w:rsid w:val="00104E8C"/>
    <w:rsid w:val="001077C2"/>
    <w:rsid w:val="001101AF"/>
    <w:rsid w:val="00114A1B"/>
    <w:rsid w:val="00115C8C"/>
    <w:rsid w:val="0012202B"/>
    <w:rsid w:val="00124B1D"/>
    <w:rsid w:val="00131AC7"/>
    <w:rsid w:val="00131FC9"/>
    <w:rsid w:val="00132202"/>
    <w:rsid w:val="00135A2F"/>
    <w:rsid w:val="0014039D"/>
    <w:rsid w:val="00144B4F"/>
    <w:rsid w:val="00145D43"/>
    <w:rsid w:val="00147C50"/>
    <w:rsid w:val="0015061F"/>
    <w:rsid w:val="00153BFD"/>
    <w:rsid w:val="001545F0"/>
    <w:rsid w:val="00154F27"/>
    <w:rsid w:val="001559B6"/>
    <w:rsid w:val="00161D5F"/>
    <w:rsid w:val="0017398F"/>
    <w:rsid w:val="001752F0"/>
    <w:rsid w:val="0018443D"/>
    <w:rsid w:val="00192BE5"/>
    <w:rsid w:val="00192C46"/>
    <w:rsid w:val="00192C53"/>
    <w:rsid w:val="00195179"/>
    <w:rsid w:val="001A08B3"/>
    <w:rsid w:val="001A2649"/>
    <w:rsid w:val="001A2968"/>
    <w:rsid w:val="001A7B60"/>
    <w:rsid w:val="001B52F0"/>
    <w:rsid w:val="001B73DB"/>
    <w:rsid w:val="001B7A65"/>
    <w:rsid w:val="001D2C8C"/>
    <w:rsid w:val="001D748F"/>
    <w:rsid w:val="001E2B04"/>
    <w:rsid w:val="001E41F3"/>
    <w:rsid w:val="001E5997"/>
    <w:rsid w:val="001F0278"/>
    <w:rsid w:val="001F08D0"/>
    <w:rsid w:val="001F16CF"/>
    <w:rsid w:val="001F6E0E"/>
    <w:rsid w:val="00202C9B"/>
    <w:rsid w:val="002034CF"/>
    <w:rsid w:val="00217E1B"/>
    <w:rsid w:val="00222C70"/>
    <w:rsid w:val="00223755"/>
    <w:rsid w:val="00223B15"/>
    <w:rsid w:val="00225FD6"/>
    <w:rsid w:val="0022641E"/>
    <w:rsid w:val="00234A22"/>
    <w:rsid w:val="00234FD1"/>
    <w:rsid w:val="0023613E"/>
    <w:rsid w:val="00241E86"/>
    <w:rsid w:val="00243643"/>
    <w:rsid w:val="00245605"/>
    <w:rsid w:val="00257F30"/>
    <w:rsid w:val="0026004D"/>
    <w:rsid w:val="00260773"/>
    <w:rsid w:val="00262CED"/>
    <w:rsid w:val="002640DD"/>
    <w:rsid w:val="0027093E"/>
    <w:rsid w:val="00274DDD"/>
    <w:rsid w:val="00275D12"/>
    <w:rsid w:val="00276343"/>
    <w:rsid w:val="002770B1"/>
    <w:rsid w:val="0028201C"/>
    <w:rsid w:val="00282A06"/>
    <w:rsid w:val="00284FEB"/>
    <w:rsid w:val="002860C4"/>
    <w:rsid w:val="0029326C"/>
    <w:rsid w:val="00295079"/>
    <w:rsid w:val="0029563E"/>
    <w:rsid w:val="002A0273"/>
    <w:rsid w:val="002A2001"/>
    <w:rsid w:val="002A44A1"/>
    <w:rsid w:val="002A79D5"/>
    <w:rsid w:val="002B5741"/>
    <w:rsid w:val="002B6ED9"/>
    <w:rsid w:val="002B78EB"/>
    <w:rsid w:val="002C6F64"/>
    <w:rsid w:val="002D10B1"/>
    <w:rsid w:val="002D6D48"/>
    <w:rsid w:val="002E3532"/>
    <w:rsid w:val="002E3F3C"/>
    <w:rsid w:val="002E472E"/>
    <w:rsid w:val="002E7BEA"/>
    <w:rsid w:val="002F1A9D"/>
    <w:rsid w:val="002F2FBF"/>
    <w:rsid w:val="002F5710"/>
    <w:rsid w:val="00301046"/>
    <w:rsid w:val="00303B80"/>
    <w:rsid w:val="00305409"/>
    <w:rsid w:val="003203AD"/>
    <w:rsid w:val="00320A2E"/>
    <w:rsid w:val="00320AC7"/>
    <w:rsid w:val="00331AEE"/>
    <w:rsid w:val="00331CC6"/>
    <w:rsid w:val="00332E15"/>
    <w:rsid w:val="003352FA"/>
    <w:rsid w:val="00335669"/>
    <w:rsid w:val="0033740D"/>
    <w:rsid w:val="0034029F"/>
    <w:rsid w:val="00343BC9"/>
    <w:rsid w:val="003469BE"/>
    <w:rsid w:val="00354796"/>
    <w:rsid w:val="003609EF"/>
    <w:rsid w:val="00360E84"/>
    <w:rsid w:val="00360F88"/>
    <w:rsid w:val="0036231A"/>
    <w:rsid w:val="0036274D"/>
    <w:rsid w:val="00365884"/>
    <w:rsid w:val="00365FAF"/>
    <w:rsid w:val="00370B6E"/>
    <w:rsid w:val="00374DD4"/>
    <w:rsid w:val="00381E08"/>
    <w:rsid w:val="003835AA"/>
    <w:rsid w:val="0038474C"/>
    <w:rsid w:val="0038681A"/>
    <w:rsid w:val="00386DEB"/>
    <w:rsid w:val="00397053"/>
    <w:rsid w:val="003A1DE1"/>
    <w:rsid w:val="003B35BC"/>
    <w:rsid w:val="003B387E"/>
    <w:rsid w:val="003C5DFA"/>
    <w:rsid w:val="003C6443"/>
    <w:rsid w:val="003C7F48"/>
    <w:rsid w:val="003D14BF"/>
    <w:rsid w:val="003E063B"/>
    <w:rsid w:val="003E1A36"/>
    <w:rsid w:val="003F09E5"/>
    <w:rsid w:val="003F2AD0"/>
    <w:rsid w:val="003F3C48"/>
    <w:rsid w:val="00400B39"/>
    <w:rsid w:val="00410371"/>
    <w:rsid w:val="004209CC"/>
    <w:rsid w:val="004226B7"/>
    <w:rsid w:val="0042347B"/>
    <w:rsid w:val="004242F1"/>
    <w:rsid w:val="00425619"/>
    <w:rsid w:val="00426A58"/>
    <w:rsid w:val="0043548B"/>
    <w:rsid w:val="00440A25"/>
    <w:rsid w:val="00441719"/>
    <w:rsid w:val="004440F5"/>
    <w:rsid w:val="004443C6"/>
    <w:rsid w:val="00444DF9"/>
    <w:rsid w:val="004530C3"/>
    <w:rsid w:val="004533BE"/>
    <w:rsid w:val="00455329"/>
    <w:rsid w:val="00461A20"/>
    <w:rsid w:val="004621C9"/>
    <w:rsid w:val="0047056C"/>
    <w:rsid w:val="00473048"/>
    <w:rsid w:val="00481D27"/>
    <w:rsid w:val="004846AB"/>
    <w:rsid w:val="004979C1"/>
    <w:rsid w:val="004A125E"/>
    <w:rsid w:val="004A1EDC"/>
    <w:rsid w:val="004A3897"/>
    <w:rsid w:val="004A59B0"/>
    <w:rsid w:val="004A5B9F"/>
    <w:rsid w:val="004B455F"/>
    <w:rsid w:val="004B6682"/>
    <w:rsid w:val="004B75B7"/>
    <w:rsid w:val="004C52C6"/>
    <w:rsid w:val="004D7547"/>
    <w:rsid w:val="004E1BE3"/>
    <w:rsid w:val="004E575E"/>
    <w:rsid w:val="004E7620"/>
    <w:rsid w:val="004E7650"/>
    <w:rsid w:val="004F0CEB"/>
    <w:rsid w:val="004F179E"/>
    <w:rsid w:val="004F37A9"/>
    <w:rsid w:val="004F52A5"/>
    <w:rsid w:val="0050048C"/>
    <w:rsid w:val="005057A2"/>
    <w:rsid w:val="00506298"/>
    <w:rsid w:val="00510B00"/>
    <w:rsid w:val="00511DE5"/>
    <w:rsid w:val="00511F29"/>
    <w:rsid w:val="005134C2"/>
    <w:rsid w:val="005141D9"/>
    <w:rsid w:val="0051469B"/>
    <w:rsid w:val="0051580D"/>
    <w:rsid w:val="00515DDF"/>
    <w:rsid w:val="0052003D"/>
    <w:rsid w:val="005208FB"/>
    <w:rsid w:val="00527345"/>
    <w:rsid w:val="005273EE"/>
    <w:rsid w:val="00527B36"/>
    <w:rsid w:val="00531E1F"/>
    <w:rsid w:val="005353D4"/>
    <w:rsid w:val="00547111"/>
    <w:rsid w:val="005651DC"/>
    <w:rsid w:val="00565888"/>
    <w:rsid w:val="005707BA"/>
    <w:rsid w:val="00571209"/>
    <w:rsid w:val="00574E86"/>
    <w:rsid w:val="00576057"/>
    <w:rsid w:val="005826C3"/>
    <w:rsid w:val="00587461"/>
    <w:rsid w:val="005911EF"/>
    <w:rsid w:val="00592D74"/>
    <w:rsid w:val="00594ABB"/>
    <w:rsid w:val="00596B6A"/>
    <w:rsid w:val="005A2DC7"/>
    <w:rsid w:val="005C7BD3"/>
    <w:rsid w:val="005D1384"/>
    <w:rsid w:val="005D57FA"/>
    <w:rsid w:val="005D6184"/>
    <w:rsid w:val="005D6CE1"/>
    <w:rsid w:val="005E177D"/>
    <w:rsid w:val="005E2C44"/>
    <w:rsid w:val="005E6D7D"/>
    <w:rsid w:val="005F42A0"/>
    <w:rsid w:val="005F7D02"/>
    <w:rsid w:val="00600F3A"/>
    <w:rsid w:val="0060150B"/>
    <w:rsid w:val="00616C4B"/>
    <w:rsid w:val="00621188"/>
    <w:rsid w:val="00622E51"/>
    <w:rsid w:val="006257ED"/>
    <w:rsid w:val="00627DEA"/>
    <w:rsid w:val="00632372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53DE4"/>
    <w:rsid w:val="006615DC"/>
    <w:rsid w:val="00661619"/>
    <w:rsid w:val="0066579E"/>
    <w:rsid w:val="00665B13"/>
    <w:rsid w:val="00665C47"/>
    <w:rsid w:val="00667991"/>
    <w:rsid w:val="006803B4"/>
    <w:rsid w:val="00682C72"/>
    <w:rsid w:val="006873C3"/>
    <w:rsid w:val="00695808"/>
    <w:rsid w:val="006973B6"/>
    <w:rsid w:val="00697F8C"/>
    <w:rsid w:val="006B22EC"/>
    <w:rsid w:val="006B46FB"/>
    <w:rsid w:val="006B5F62"/>
    <w:rsid w:val="006C6A4C"/>
    <w:rsid w:val="006D47BF"/>
    <w:rsid w:val="006D4CC9"/>
    <w:rsid w:val="006D687F"/>
    <w:rsid w:val="006E21FB"/>
    <w:rsid w:val="006E31E5"/>
    <w:rsid w:val="006E3C3A"/>
    <w:rsid w:val="006E7074"/>
    <w:rsid w:val="006F29A1"/>
    <w:rsid w:val="006F4069"/>
    <w:rsid w:val="006F44DE"/>
    <w:rsid w:val="00701DD0"/>
    <w:rsid w:val="00711F49"/>
    <w:rsid w:val="007237E3"/>
    <w:rsid w:val="007259F7"/>
    <w:rsid w:val="00734F8F"/>
    <w:rsid w:val="00737791"/>
    <w:rsid w:val="00737BB9"/>
    <w:rsid w:val="00752661"/>
    <w:rsid w:val="007530C9"/>
    <w:rsid w:val="00754D98"/>
    <w:rsid w:val="00755264"/>
    <w:rsid w:val="00763C1E"/>
    <w:rsid w:val="00770629"/>
    <w:rsid w:val="00784DE9"/>
    <w:rsid w:val="00792342"/>
    <w:rsid w:val="007977A8"/>
    <w:rsid w:val="007A164E"/>
    <w:rsid w:val="007A7103"/>
    <w:rsid w:val="007B2BBD"/>
    <w:rsid w:val="007B33E6"/>
    <w:rsid w:val="007B512A"/>
    <w:rsid w:val="007B5F80"/>
    <w:rsid w:val="007C2097"/>
    <w:rsid w:val="007D06D0"/>
    <w:rsid w:val="007D1BC1"/>
    <w:rsid w:val="007D6A07"/>
    <w:rsid w:val="007D7FFA"/>
    <w:rsid w:val="007E5178"/>
    <w:rsid w:val="007E7484"/>
    <w:rsid w:val="007F38DC"/>
    <w:rsid w:val="007F7259"/>
    <w:rsid w:val="008022A5"/>
    <w:rsid w:val="008030FB"/>
    <w:rsid w:val="008040A8"/>
    <w:rsid w:val="00810594"/>
    <w:rsid w:val="008138EA"/>
    <w:rsid w:val="0082349A"/>
    <w:rsid w:val="00823ED4"/>
    <w:rsid w:val="008279FA"/>
    <w:rsid w:val="00834D6F"/>
    <w:rsid w:val="00835A3A"/>
    <w:rsid w:val="00840E45"/>
    <w:rsid w:val="00840EEA"/>
    <w:rsid w:val="00842336"/>
    <w:rsid w:val="0084568D"/>
    <w:rsid w:val="00846C8C"/>
    <w:rsid w:val="00852427"/>
    <w:rsid w:val="00853C81"/>
    <w:rsid w:val="008626E7"/>
    <w:rsid w:val="00862F30"/>
    <w:rsid w:val="00863305"/>
    <w:rsid w:val="008662DE"/>
    <w:rsid w:val="008666B8"/>
    <w:rsid w:val="00870EE7"/>
    <w:rsid w:val="008710B8"/>
    <w:rsid w:val="00881F9F"/>
    <w:rsid w:val="00884631"/>
    <w:rsid w:val="00885C52"/>
    <w:rsid w:val="008863B9"/>
    <w:rsid w:val="00887EBD"/>
    <w:rsid w:val="00891311"/>
    <w:rsid w:val="008931EC"/>
    <w:rsid w:val="0089499B"/>
    <w:rsid w:val="008A1768"/>
    <w:rsid w:val="008A45A6"/>
    <w:rsid w:val="008A4F05"/>
    <w:rsid w:val="008B462D"/>
    <w:rsid w:val="008C2F8D"/>
    <w:rsid w:val="008C463E"/>
    <w:rsid w:val="008D0062"/>
    <w:rsid w:val="008D0BC3"/>
    <w:rsid w:val="008D2237"/>
    <w:rsid w:val="008D37A9"/>
    <w:rsid w:val="008D3CCC"/>
    <w:rsid w:val="008E0816"/>
    <w:rsid w:val="008E0F85"/>
    <w:rsid w:val="008F26B1"/>
    <w:rsid w:val="008F3789"/>
    <w:rsid w:val="008F686C"/>
    <w:rsid w:val="009055C0"/>
    <w:rsid w:val="00912DC3"/>
    <w:rsid w:val="00913308"/>
    <w:rsid w:val="009148DE"/>
    <w:rsid w:val="009203C8"/>
    <w:rsid w:val="00920E7A"/>
    <w:rsid w:val="00924ACC"/>
    <w:rsid w:val="009261A0"/>
    <w:rsid w:val="009263D7"/>
    <w:rsid w:val="00930914"/>
    <w:rsid w:val="00936E21"/>
    <w:rsid w:val="009374B1"/>
    <w:rsid w:val="009400FA"/>
    <w:rsid w:val="00941E30"/>
    <w:rsid w:val="0094204C"/>
    <w:rsid w:val="00947AD7"/>
    <w:rsid w:val="009532FA"/>
    <w:rsid w:val="00953456"/>
    <w:rsid w:val="0095376B"/>
    <w:rsid w:val="009725AC"/>
    <w:rsid w:val="009735BB"/>
    <w:rsid w:val="009777D9"/>
    <w:rsid w:val="00977A3B"/>
    <w:rsid w:val="00981CAE"/>
    <w:rsid w:val="00991B88"/>
    <w:rsid w:val="009945C5"/>
    <w:rsid w:val="009A0182"/>
    <w:rsid w:val="009A5753"/>
    <w:rsid w:val="009A579D"/>
    <w:rsid w:val="009D163C"/>
    <w:rsid w:val="009D56E4"/>
    <w:rsid w:val="009E2EDA"/>
    <w:rsid w:val="009E315A"/>
    <w:rsid w:val="009E3297"/>
    <w:rsid w:val="009E5496"/>
    <w:rsid w:val="009F4FA4"/>
    <w:rsid w:val="009F734F"/>
    <w:rsid w:val="00A00E9D"/>
    <w:rsid w:val="00A02F2C"/>
    <w:rsid w:val="00A035AB"/>
    <w:rsid w:val="00A038FF"/>
    <w:rsid w:val="00A07269"/>
    <w:rsid w:val="00A12937"/>
    <w:rsid w:val="00A132AF"/>
    <w:rsid w:val="00A20F56"/>
    <w:rsid w:val="00A23D78"/>
    <w:rsid w:val="00A246B6"/>
    <w:rsid w:val="00A25E7F"/>
    <w:rsid w:val="00A26C6B"/>
    <w:rsid w:val="00A32B15"/>
    <w:rsid w:val="00A36A71"/>
    <w:rsid w:val="00A47E70"/>
    <w:rsid w:val="00A50149"/>
    <w:rsid w:val="00A50CF0"/>
    <w:rsid w:val="00A53192"/>
    <w:rsid w:val="00A56335"/>
    <w:rsid w:val="00A61A37"/>
    <w:rsid w:val="00A65C08"/>
    <w:rsid w:val="00A670D1"/>
    <w:rsid w:val="00A67AFC"/>
    <w:rsid w:val="00A74F95"/>
    <w:rsid w:val="00A7671C"/>
    <w:rsid w:val="00A76E39"/>
    <w:rsid w:val="00A83AB5"/>
    <w:rsid w:val="00A92B6A"/>
    <w:rsid w:val="00A94330"/>
    <w:rsid w:val="00AA2CBC"/>
    <w:rsid w:val="00AA327C"/>
    <w:rsid w:val="00AB0FCE"/>
    <w:rsid w:val="00AB1E11"/>
    <w:rsid w:val="00AB7B09"/>
    <w:rsid w:val="00AC12A6"/>
    <w:rsid w:val="00AC343C"/>
    <w:rsid w:val="00AC405A"/>
    <w:rsid w:val="00AC5820"/>
    <w:rsid w:val="00AD0D08"/>
    <w:rsid w:val="00AD1CD8"/>
    <w:rsid w:val="00AD6388"/>
    <w:rsid w:val="00AE6F2A"/>
    <w:rsid w:val="00AE7F8C"/>
    <w:rsid w:val="00AF122D"/>
    <w:rsid w:val="00AF1390"/>
    <w:rsid w:val="00AF52D3"/>
    <w:rsid w:val="00B0426A"/>
    <w:rsid w:val="00B05C5A"/>
    <w:rsid w:val="00B12A43"/>
    <w:rsid w:val="00B17F87"/>
    <w:rsid w:val="00B258BB"/>
    <w:rsid w:val="00B34917"/>
    <w:rsid w:val="00B4459F"/>
    <w:rsid w:val="00B50E3D"/>
    <w:rsid w:val="00B55CF3"/>
    <w:rsid w:val="00B5643F"/>
    <w:rsid w:val="00B57BE7"/>
    <w:rsid w:val="00B616C1"/>
    <w:rsid w:val="00B6643E"/>
    <w:rsid w:val="00B66A46"/>
    <w:rsid w:val="00B67B97"/>
    <w:rsid w:val="00B67BF4"/>
    <w:rsid w:val="00B73D51"/>
    <w:rsid w:val="00B80F60"/>
    <w:rsid w:val="00B83624"/>
    <w:rsid w:val="00B9223D"/>
    <w:rsid w:val="00B956F4"/>
    <w:rsid w:val="00B95CA9"/>
    <w:rsid w:val="00B968C8"/>
    <w:rsid w:val="00BA2DB8"/>
    <w:rsid w:val="00BA3EC5"/>
    <w:rsid w:val="00BA51D9"/>
    <w:rsid w:val="00BB0FF7"/>
    <w:rsid w:val="00BB5DFC"/>
    <w:rsid w:val="00BC3D0F"/>
    <w:rsid w:val="00BC45AB"/>
    <w:rsid w:val="00BD279D"/>
    <w:rsid w:val="00BD2845"/>
    <w:rsid w:val="00BD3573"/>
    <w:rsid w:val="00BD6BB8"/>
    <w:rsid w:val="00BE19BF"/>
    <w:rsid w:val="00BE3672"/>
    <w:rsid w:val="00BE387B"/>
    <w:rsid w:val="00BE4606"/>
    <w:rsid w:val="00BF25A3"/>
    <w:rsid w:val="00C03ABA"/>
    <w:rsid w:val="00C050C0"/>
    <w:rsid w:val="00C07D60"/>
    <w:rsid w:val="00C11309"/>
    <w:rsid w:val="00C15BF3"/>
    <w:rsid w:val="00C3639C"/>
    <w:rsid w:val="00C40105"/>
    <w:rsid w:val="00C438C8"/>
    <w:rsid w:val="00C52E7A"/>
    <w:rsid w:val="00C5652A"/>
    <w:rsid w:val="00C570F4"/>
    <w:rsid w:val="00C66BA2"/>
    <w:rsid w:val="00C674D2"/>
    <w:rsid w:val="00C674DB"/>
    <w:rsid w:val="00C73CF5"/>
    <w:rsid w:val="00C765E8"/>
    <w:rsid w:val="00C81EB8"/>
    <w:rsid w:val="00C822DD"/>
    <w:rsid w:val="00C8493A"/>
    <w:rsid w:val="00C86F19"/>
    <w:rsid w:val="00C870F6"/>
    <w:rsid w:val="00C90441"/>
    <w:rsid w:val="00C95985"/>
    <w:rsid w:val="00C95C00"/>
    <w:rsid w:val="00C96CFC"/>
    <w:rsid w:val="00C974E2"/>
    <w:rsid w:val="00C97E80"/>
    <w:rsid w:val="00CA0DF5"/>
    <w:rsid w:val="00CA3294"/>
    <w:rsid w:val="00CA4454"/>
    <w:rsid w:val="00CA7DDC"/>
    <w:rsid w:val="00CB29CC"/>
    <w:rsid w:val="00CC5026"/>
    <w:rsid w:val="00CC6197"/>
    <w:rsid w:val="00CC68D0"/>
    <w:rsid w:val="00CC6E27"/>
    <w:rsid w:val="00CD05F8"/>
    <w:rsid w:val="00CD2C3E"/>
    <w:rsid w:val="00CD2EDE"/>
    <w:rsid w:val="00CD5373"/>
    <w:rsid w:val="00CD6220"/>
    <w:rsid w:val="00CE7F44"/>
    <w:rsid w:val="00CF0AAB"/>
    <w:rsid w:val="00D03F9A"/>
    <w:rsid w:val="00D06D51"/>
    <w:rsid w:val="00D0752F"/>
    <w:rsid w:val="00D204B1"/>
    <w:rsid w:val="00D21EFA"/>
    <w:rsid w:val="00D24991"/>
    <w:rsid w:val="00D24D5E"/>
    <w:rsid w:val="00D328D8"/>
    <w:rsid w:val="00D3308C"/>
    <w:rsid w:val="00D33D9C"/>
    <w:rsid w:val="00D354D5"/>
    <w:rsid w:val="00D40CDF"/>
    <w:rsid w:val="00D41E56"/>
    <w:rsid w:val="00D4578C"/>
    <w:rsid w:val="00D50255"/>
    <w:rsid w:val="00D5477A"/>
    <w:rsid w:val="00D60614"/>
    <w:rsid w:val="00D63162"/>
    <w:rsid w:val="00D65135"/>
    <w:rsid w:val="00D6520A"/>
    <w:rsid w:val="00D66520"/>
    <w:rsid w:val="00D70305"/>
    <w:rsid w:val="00D72D0C"/>
    <w:rsid w:val="00D7463C"/>
    <w:rsid w:val="00D77D1E"/>
    <w:rsid w:val="00D811F3"/>
    <w:rsid w:val="00D829D2"/>
    <w:rsid w:val="00D829FC"/>
    <w:rsid w:val="00D84AE9"/>
    <w:rsid w:val="00D87A9A"/>
    <w:rsid w:val="00D92FD3"/>
    <w:rsid w:val="00DA6867"/>
    <w:rsid w:val="00DB601F"/>
    <w:rsid w:val="00DD0332"/>
    <w:rsid w:val="00DD09C9"/>
    <w:rsid w:val="00DD1AAA"/>
    <w:rsid w:val="00DD6AE6"/>
    <w:rsid w:val="00DE0B2F"/>
    <w:rsid w:val="00DE333A"/>
    <w:rsid w:val="00DE34CF"/>
    <w:rsid w:val="00DE5CF0"/>
    <w:rsid w:val="00DF539F"/>
    <w:rsid w:val="00DF6F55"/>
    <w:rsid w:val="00E002C6"/>
    <w:rsid w:val="00E078AF"/>
    <w:rsid w:val="00E13F3D"/>
    <w:rsid w:val="00E32200"/>
    <w:rsid w:val="00E34898"/>
    <w:rsid w:val="00E37B20"/>
    <w:rsid w:val="00E4043E"/>
    <w:rsid w:val="00E40CFA"/>
    <w:rsid w:val="00E47F50"/>
    <w:rsid w:val="00E500A2"/>
    <w:rsid w:val="00E5229C"/>
    <w:rsid w:val="00E56A13"/>
    <w:rsid w:val="00E70688"/>
    <w:rsid w:val="00E7229A"/>
    <w:rsid w:val="00E73A31"/>
    <w:rsid w:val="00E74356"/>
    <w:rsid w:val="00E7492F"/>
    <w:rsid w:val="00E828E9"/>
    <w:rsid w:val="00E84A40"/>
    <w:rsid w:val="00E96015"/>
    <w:rsid w:val="00EA0228"/>
    <w:rsid w:val="00EB09B7"/>
    <w:rsid w:val="00EB1FBC"/>
    <w:rsid w:val="00EC09DC"/>
    <w:rsid w:val="00EC50B3"/>
    <w:rsid w:val="00ED29A0"/>
    <w:rsid w:val="00EE2455"/>
    <w:rsid w:val="00EE7D7C"/>
    <w:rsid w:val="00EE7E0E"/>
    <w:rsid w:val="00EF4556"/>
    <w:rsid w:val="00EF4F49"/>
    <w:rsid w:val="00F00472"/>
    <w:rsid w:val="00F04897"/>
    <w:rsid w:val="00F05D7B"/>
    <w:rsid w:val="00F10DB8"/>
    <w:rsid w:val="00F1314F"/>
    <w:rsid w:val="00F16A9C"/>
    <w:rsid w:val="00F245CF"/>
    <w:rsid w:val="00F25D98"/>
    <w:rsid w:val="00F272E2"/>
    <w:rsid w:val="00F300FB"/>
    <w:rsid w:val="00F40C3B"/>
    <w:rsid w:val="00F42212"/>
    <w:rsid w:val="00F4633E"/>
    <w:rsid w:val="00F5564B"/>
    <w:rsid w:val="00F62BB5"/>
    <w:rsid w:val="00F62F91"/>
    <w:rsid w:val="00F63192"/>
    <w:rsid w:val="00F64B7E"/>
    <w:rsid w:val="00F80315"/>
    <w:rsid w:val="00F82EBB"/>
    <w:rsid w:val="00F84A68"/>
    <w:rsid w:val="00F90C2A"/>
    <w:rsid w:val="00F91A16"/>
    <w:rsid w:val="00F91EE1"/>
    <w:rsid w:val="00F92158"/>
    <w:rsid w:val="00F921CA"/>
    <w:rsid w:val="00FA2F12"/>
    <w:rsid w:val="00FA5F1C"/>
    <w:rsid w:val="00FA606E"/>
    <w:rsid w:val="00FB6386"/>
    <w:rsid w:val="00FD02AA"/>
    <w:rsid w:val="00FD13B8"/>
    <w:rsid w:val="00FD1776"/>
    <w:rsid w:val="00FD2369"/>
    <w:rsid w:val="00FD74A2"/>
    <w:rsid w:val="00FE06AC"/>
    <w:rsid w:val="00FE21F9"/>
    <w:rsid w:val="00FE4074"/>
    <w:rsid w:val="00FE5A8F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27D98-78BF-4E0B-8BAE-A45C4B4F8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911</Words>
  <Characters>5197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43</cp:revision>
  <cp:lastPrinted>1899-12-31T23:00:00Z</cp:lastPrinted>
  <dcterms:created xsi:type="dcterms:W3CDTF">2022-10-28T08:46:00Z</dcterms:created>
  <dcterms:modified xsi:type="dcterms:W3CDTF">2023-02-17T02:58:00Z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(3)r452bThDNjau+JSxF9elvx30eogYQj3h+uKqLCdXKXfflJ0cmYjIA64iugKoObICd6TXUW4l
HtOdgeherRtUFlj9donDZwp1cYYECYLYSODGekTR8Ewv8YmlrM/sOuMW3Rvt8R88IsFmLENC
yjkq2psN82gooQ98MPqGSzZmVZqWgE2yjfr/8Jl0ZkTgtwgUL9P70qN5hcy3kAHyXhg7RlVu
l/eP5v7/Xmc8hu8ioy</vt:lpwstr>
  </property>
  <property fmtid="{D5CDD505-2E9C-101B-9397-08002B2CF9AE}" pid="22" name="_2015_ms_pID_7253431">
    <vt:lpwstr>vt9xpCVLYSsTjSk6V9A/mBkqkCRbAnbTDXpBqSZ1rSpjoTqJfVCAEt
RXrLXZJAKeQwjfOYdw53RsXSYuAuiQSTs7y0F/xi1+0oQWEvWiNYiphMCWSqFq3I/eDJVZqR
d47kMfK4NavwTA6Qxz04QpuzrMjOHW4JTH6IijglZ4CUm6cZuBtXycrCRks9PTrMj3CyVJOl
VVL14ZpmD8hXU2ZHTJMSt+dcJRNtUsvqBQ4d</vt:lpwstr>
  </property>
  <property fmtid="{D5CDD505-2E9C-101B-9397-08002B2CF9AE}" pid="23" name="_2015_ms_pID_7253432">
    <vt:lpwstr>OB4v2yuk7pqLY3QFAazeKsY=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1676602299</vt:lpwstr>
  </property>
</Properties>
</file>