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8B25A" w14:textId="0EDB4B7D" w:rsidR="00471F40" w:rsidRDefault="00471F40" w:rsidP="00471F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>
        <w:rPr>
          <w:b/>
          <w:i/>
          <w:noProof/>
          <w:sz w:val="28"/>
        </w:rPr>
        <w:tab/>
      </w:r>
      <w:r w:rsidR="007C37E3" w:rsidRPr="00473A94">
        <w:rPr>
          <w:rFonts w:cs="Arial"/>
          <w:b/>
          <w:bCs/>
          <w:sz w:val="24"/>
          <w:szCs w:val="24"/>
        </w:rPr>
        <w:t>R3-230666</w:t>
      </w:r>
    </w:p>
    <w:p w14:paraId="7CB45193" w14:textId="01EF270D" w:rsidR="001E41F3" w:rsidRDefault="00471F40" w:rsidP="00471F40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81BD7" w:rsidR="001E41F3" w:rsidRPr="00410371" w:rsidRDefault="00A04900" w:rsidP="00C9044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A04900">
              <w:rPr>
                <w:b/>
                <w:noProof/>
                <w:sz w:val="28"/>
              </w:rPr>
              <w:t>1134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3F22C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9B0551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C82F8" w:rsidR="001E41F3" w:rsidRDefault="006D687F">
            <w:pPr>
              <w:pStyle w:val="CRCoverPage"/>
              <w:spacing w:after="0"/>
              <w:ind w:left="100"/>
              <w:rPr>
                <w:noProof/>
              </w:rPr>
            </w:pPr>
            <w:r w:rsidRPr="006D687F">
              <w:t>Huawei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5EBB8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02</w:t>
            </w:r>
            <w:r>
              <w:t>-</w:t>
            </w:r>
            <w:r w:rsidR="00056765">
              <w:t>1</w:t>
            </w:r>
            <w:r w:rsidR="00887EBD">
              <w:t>4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72838638" w14:textId="222AF568" w:rsidR="00096142" w:rsidRDefault="00594ABB" w:rsidP="003C6443">
            <w:pPr>
              <w:pStyle w:val="CRCoverPage"/>
              <w:spacing w:after="0"/>
            </w:pPr>
            <w:r>
              <w:t xml:space="preserve">In </w:t>
            </w:r>
            <w:r w:rsidRPr="00EA5FA7">
              <w:t>SYSTEM INFORMATION DELIVERY COMMAND</w:t>
            </w:r>
            <w:r>
              <w:t xml:space="preserve"> message, the </w:t>
            </w:r>
            <w:proofErr w:type="spellStart"/>
            <w:r>
              <w:t>gNB</w:t>
            </w:r>
            <w:proofErr w:type="spellEnd"/>
            <w:r>
              <w:t xml:space="preserve">-CU sends the SI list of other SI to the </w:t>
            </w:r>
            <w:proofErr w:type="spellStart"/>
            <w:r>
              <w:t>gNB</w:t>
            </w:r>
            <w:proofErr w:type="spellEnd"/>
            <w:r>
              <w:t>-DU</w:t>
            </w:r>
            <w:r w:rsidR="00096142">
              <w:t>, with the following semantics</w:t>
            </w:r>
            <w:r w:rsidR="00B80F60">
              <w:t xml:space="preserve"> for </w:t>
            </w:r>
            <w:r w:rsidR="00B80F60" w:rsidRPr="00EA5FA7">
              <w:rPr>
                <w:lang w:eastAsia="zh-CN"/>
              </w:rPr>
              <w:t>SI Type</w:t>
            </w:r>
            <w:r w:rsidR="00B80F60">
              <w:rPr>
                <w:lang w:eastAsia="zh-CN"/>
              </w:rPr>
              <w:t xml:space="preserve"> IE</w:t>
            </w:r>
            <w:r w:rsidR="00096142">
              <w:t xml:space="preserve">. </w:t>
            </w:r>
          </w:p>
          <w:p w14:paraId="0BDC41F1" w14:textId="4E99CBF5" w:rsidR="003B35BC" w:rsidRPr="00641DB8" w:rsidRDefault="00641DB8" w:rsidP="003B35BC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641DB8">
              <w:rPr>
                <w:i/>
              </w:rPr>
              <w:t xml:space="preserve">The SI Type value of </w:t>
            </w:r>
            <w:proofErr w:type="gramStart"/>
            <w:r w:rsidRPr="00641DB8">
              <w:rPr>
                <w:i/>
              </w:rPr>
              <w:t>other</w:t>
            </w:r>
            <w:proofErr w:type="gramEnd"/>
            <w:r w:rsidRPr="00641DB8">
              <w:rPr>
                <w:i/>
              </w:rPr>
              <w:t xml:space="preserve"> SI starts </w:t>
            </w:r>
            <w:r w:rsidRPr="006C6903">
              <w:rPr>
                <w:i/>
                <w:highlight w:val="yellow"/>
              </w:rPr>
              <w:t>from 2</w:t>
            </w:r>
          </w:p>
          <w:p w14:paraId="509B5111" w14:textId="3B3F70EF" w:rsidR="00594ABB" w:rsidRDefault="00594ABB" w:rsidP="003C6443">
            <w:pPr>
              <w:pStyle w:val="CRCoverPage"/>
              <w:spacing w:after="0"/>
            </w:pPr>
            <w:r>
              <w:t xml:space="preserve"> </w:t>
            </w:r>
          </w:p>
          <w:p w14:paraId="0D2B2EC9" w14:textId="2DE7526B" w:rsidR="00641DB8" w:rsidRDefault="00B80F60" w:rsidP="003C6443">
            <w:pPr>
              <w:pStyle w:val="CRCoverPage"/>
              <w:spacing w:after="0"/>
            </w:pPr>
            <w:r>
              <w:t>However, a</w:t>
            </w:r>
            <w:r w:rsidR="0042347B">
              <w:t xml:space="preserve">ccording to </w:t>
            </w:r>
            <w:r w:rsidR="00981CAE">
              <w:t>TS 3</w:t>
            </w:r>
            <w:r w:rsidR="00A02F2C">
              <w:t>8.331</w:t>
            </w:r>
            <w:r w:rsidR="0023613E">
              <w:t xml:space="preserve"> below</w:t>
            </w:r>
            <w:r w:rsidR="00A02F2C">
              <w:t xml:space="preserve">, </w:t>
            </w:r>
            <w:r w:rsidR="000A4CAC">
              <w:t>the UE can request 32</w:t>
            </w:r>
            <w:r w:rsidR="006C6903">
              <w:t>-</w:t>
            </w:r>
            <w:r w:rsidR="000A4CAC">
              <w:t>bit</w:t>
            </w:r>
            <w:r w:rsidR="00DB601F">
              <w:t xml:space="preserve"> </w:t>
            </w:r>
            <w:proofErr w:type="spellStart"/>
            <w:r w:rsidR="00C765E8">
              <w:t>bitstring</w:t>
            </w:r>
            <w:proofErr w:type="spellEnd"/>
            <w:r w:rsidR="00DB601F">
              <w:t xml:space="preserve">, where each bit can correspond to </w:t>
            </w:r>
            <w:r w:rsidR="006C6903">
              <w:t>one</w:t>
            </w:r>
            <w:r w:rsidR="00DB601F">
              <w:t xml:space="preserve"> </w:t>
            </w:r>
            <w:r w:rsidR="008030FB">
              <w:t xml:space="preserve">item in the </w:t>
            </w:r>
            <w:proofErr w:type="spellStart"/>
            <w:r w:rsidR="00647957" w:rsidRPr="005D352B">
              <w:rPr>
                <w:i/>
              </w:rPr>
              <w:t>schedulingInfoList</w:t>
            </w:r>
            <w:proofErr w:type="spellEnd"/>
            <w:r w:rsidR="00647957">
              <w:t xml:space="preserve"> IE. </w:t>
            </w:r>
          </w:p>
          <w:p w14:paraId="0019EC1E" w14:textId="7D83F5CA" w:rsidR="00884631" w:rsidRDefault="00884631" w:rsidP="003C6443">
            <w:pPr>
              <w:pStyle w:val="CRCoverPage"/>
              <w:spacing w:after="0"/>
            </w:pPr>
          </w:p>
          <w:p w14:paraId="3163EB62" w14:textId="77777777" w:rsidR="0023613E" w:rsidRPr="0023613E" w:rsidRDefault="0023613E" w:rsidP="0023613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RRCSystemInfoRequest-IEs ::=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6149D2EF" w14:textId="77777777" w:rsidR="0023613E" w:rsidRPr="0023613E" w:rsidRDefault="0023613E" w:rsidP="0023613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requested-SI-List               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BIT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STRING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SIZE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(maxSI-Message)),  </w:t>
            </w:r>
            <w:r w:rsidRPr="0023613E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--32bits</w:t>
            </w:r>
          </w:p>
          <w:p w14:paraId="682E0DD6" w14:textId="77777777" w:rsidR="0023613E" w:rsidRPr="0023613E" w:rsidRDefault="0023613E" w:rsidP="0023613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spare                              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BIT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STRING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</w:t>
            </w:r>
            <w:r w:rsidRPr="0023613E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SIZE</w:t>
            </w: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(12))</w:t>
            </w:r>
          </w:p>
          <w:p w14:paraId="49D5C3FA" w14:textId="77777777" w:rsidR="0023613E" w:rsidRPr="0023613E" w:rsidRDefault="0023613E" w:rsidP="0023613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23613E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4A793DBF" w14:textId="2ABC62E4" w:rsidR="00884631" w:rsidRDefault="00884631" w:rsidP="003C6443">
            <w:pPr>
              <w:pStyle w:val="CRCoverPage"/>
              <w:spacing w:after="0"/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0A4CAC" w:rsidRPr="000A4CAC" w14:paraId="4C48AAFD" w14:textId="77777777" w:rsidTr="005F7D02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07B022" w14:textId="77777777" w:rsidR="000A4CAC" w:rsidRPr="000A4CAC" w:rsidRDefault="000A4CAC" w:rsidP="000A4CAC">
                  <w:pPr>
                    <w:pStyle w:val="TAL"/>
                    <w:rPr>
                      <w:rFonts w:eastAsia="Arial Unicode MS"/>
                      <w:sz w:val="16"/>
                      <w:szCs w:val="22"/>
                      <w:lang w:eastAsia="zh-CN"/>
                    </w:rPr>
                  </w:pPr>
                  <w:r w:rsidRPr="000A4CAC">
                    <w:rPr>
                      <w:rFonts w:eastAsia="Arial Unicode MS"/>
                      <w:b/>
                      <w:i/>
                      <w:sz w:val="16"/>
                      <w:szCs w:val="22"/>
                      <w:lang w:eastAsia="zh-CN"/>
                    </w:rPr>
                    <w:t>requested-SI-List</w:t>
                  </w:r>
                </w:p>
                <w:p w14:paraId="7AFCB8C1" w14:textId="77777777" w:rsidR="000A4CAC" w:rsidRPr="000A4CAC" w:rsidRDefault="000A4CAC" w:rsidP="000A4CAC">
                  <w:pPr>
                    <w:pStyle w:val="TAL"/>
                    <w:rPr>
                      <w:rFonts w:eastAsia="Arial Unicode MS"/>
                      <w:sz w:val="16"/>
                      <w:szCs w:val="22"/>
                      <w:lang w:eastAsia="zh-CN"/>
                    </w:rPr>
                  </w:pP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Contains a list of requested SI messages. According to the order of entry in the list of SI messages configured by </w:t>
                  </w:r>
                  <w:proofErr w:type="spellStart"/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schedulingInfoList</w:t>
                  </w:r>
                  <w:proofErr w:type="spellEnd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 in </w:t>
                  </w:r>
                  <w:proofErr w:type="spellStart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>si-</w:t>
                  </w:r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SchedulingInfo</w:t>
                  </w:r>
                  <w:proofErr w:type="spellEnd"/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 in </w:t>
                  </w:r>
                  <w:r w:rsidRPr="000A4CAC">
                    <w:rPr>
                      <w:rFonts w:eastAsia="Arial Unicode MS"/>
                      <w:i/>
                      <w:sz w:val="16"/>
                      <w:szCs w:val="22"/>
                      <w:lang w:eastAsia="zh-CN"/>
                    </w:rPr>
                    <w:t>SIB1</w:t>
                  </w: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 xml:space="preserve">, </w:t>
                  </w:r>
                  <w:r w:rsidRPr="00CD2EDE">
                    <w:rPr>
                      <w:rFonts w:eastAsia="Arial Unicode MS"/>
                      <w:sz w:val="16"/>
                      <w:szCs w:val="22"/>
                      <w:highlight w:val="yellow"/>
                      <w:lang w:eastAsia="zh-CN"/>
                    </w:rPr>
                    <w:t>first bit corresponds to first/leftmost listed SI message</w:t>
                  </w:r>
                  <w:r w:rsidRPr="000A4CAC">
                    <w:rPr>
                      <w:rFonts w:eastAsia="Arial Unicode MS"/>
                      <w:sz w:val="16"/>
                      <w:szCs w:val="22"/>
                      <w:lang w:eastAsia="zh-CN"/>
                    </w:rPr>
                    <w:t>, second bit corresponds to second listed SI message, and so on.</w:t>
                  </w:r>
                </w:p>
              </w:tc>
            </w:tr>
          </w:tbl>
          <w:p w14:paraId="182A8E1C" w14:textId="77777777" w:rsidR="000A4CAC" w:rsidRDefault="000A4CAC" w:rsidP="003C6443">
            <w:pPr>
              <w:pStyle w:val="CRCoverPage"/>
              <w:spacing w:after="0"/>
            </w:pPr>
          </w:p>
          <w:p w14:paraId="25A61573" w14:textId="77777777" w:rsidR="003E5CA5" w:rsidRDefault="00647957" w:rsidP="003C6443">
            <w:pPr>
              <w:pStyle w:val="CRCoverPage"/>
              <w:spacing w:after="0"/>
            </w:pPr>
            <w:r>
              <w:t xml:space="preserve">It can be observed </w:t>
            </w:r>
            <w:r w:rsidR="00154F27">
              <w:t xml:space="preserve">when the UE requests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SI, the network should </w:t>
            </w:r>
            <w:r w:rsidR="00862E5A">
              <w:t>broadcast</w:t>
            </w:r>
            <w:r w:rsidR="000F7B45">
              <w:t xml:space="preserve"> the </w:t>
            </w:r>
            <w:r w:rsidR="000F7B45" w:rsidRPr="00E4043E">
              <w:rPr>
                <w:b/>
              </w:rPr>
              <w:t>first</w:t>
            </w:r>
            <w:r w:rsidR="000F7B45">
              <w:t xml:space="preserve"> SI </w:t>
            </w:r>
            <w:r w:rsidR="000F7B45" w:rsidRPr="000F7B45">
              <w:t xml:space="preserve">configured by </w:t>
            </w:r>
            <w:proofErr w:type="spellStart"/>
            <w:r w:rsidR="000F7B45" w:rsidRPr="00705470">
              <w:rPr>
                <w:i/>
              </w:rPr>
              <w:t>schedulingInfoList</w:t>
            </w:r>
            <w:proofErr w:type="spellEnd"/>
            <w:r w:rsidR="00705470">
              <w:rPr>
                <w:i/>
              </w:rPr>
              <w:t xml:space="preserve"> </w:t>
            </w:r>
            <w:r w:rsidR="00705470" w:rsidRPr="00705470">
              <w:t>IE</w:t>
            </w:r>
            <w:r w:rsidR="000F7B45">
              <w:t xml:space="preserve">. </w:t>
            </w:r>
            <w:r w:rsidR="005542B0">
              <w:t xml:space="preserve">But with the above semantics for </w:t>
            </w:r>
            <w:r w:rsidR="005542B0" w:rsidRPr="005542B0">
              <w:rPr>
                <w:i/>
              </w:rPr>
              <w:t>SI type</w:t>
            </w:r>
            <w:r w:rsidR="005542B0">
              <w:t xml:space="preserve"> IE, </w:t>
            </w:r>
          </w:p>
          <w:p w14:paraId="1718B1FA" w14:textId="3AEC98BA" w:rsidR="00C822DD" w:rsidRDefault="00CC67F9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the second SI </w:t>
            </w:r>
            <w:r w:rsidR="00536370">
              <w:t xml:space="preserve">is </w:t>
            </w:r>
            <w:r w:rsidR="00F221E2">
              <w:t>broadcast</w:t>
            </w:r>
            <w:r w:rsidR="00AB6882">
              <w:t xml:space="preserve"> even </w:t>
            </w:r>
            <w:r w:rsidR="00536370">
              <w:t xml:space="preserve">when the UE requests the </w:t>
            </w:r>
            <w:r w:rsidR="00AB6882">
              <w:t>first SI</w:t>
            </w:r>
            <w:r w:rsidR="00C95C00">
              <w:t xml:space="preserve"> </w:t>
            </w:r>
            <w:r w:rsidR="00536370">
              <w:t xml:space="preserve">in the other SI. </w:t>
            </w:r>
          </w:p>
          <w:p w14:paraId="6ACE26D2" w14:textId="4E925B63" w:rsidR="00C95C00" w:rsidRDefault="003E5CA5" w:rsidP="003E5CA5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i</w:t>
            </w:r>
            <w:r w:rsidR="00C822DD">
              <w:t>n case the UE request</w:t>
            </w:r>
            <w:r w:rsidR="00574A7C">
              <w:t>s</w:t>
            </w:r>
            <w:r w:rsidR="00C822DD">
              <w:t xml:space="preserve"> overall 32 SIs, the </w:t>
            </w:r>
            <w:r w:rsidR="00F62F91">
              <w:t xml:space="preserve">existing </w:t>
            </w:r>
            <w:proofErr w:type="spellStart"/>
            <w:r w:rsidR="00243643" w:rsidRPr="00EA5FA7">
              <w:rPr>
                <w:lang w:eastAsia="zh-CN"/>
              </w:rPr>
              <w:t>SIType</w:t>
            </w:r>
            <w:proofErr w:type="spellEnd"/>
            <w:r w:rsidR="00243643" w:rsidRPr="00EA5FA7">
              <w:rPr>
                <w:lang w:eastAsia="zh-CN"/>
              </w:rPr>
              <w:t xml:space="preserve"> List</w:t>
            </w:r>
            <w:r w:rsidR="00C822DD">
              <w:t xml:space="preserve"> can </w:t>
            </w:r>
            <w:r w:rsidR="00131AC7">
              <w:t xml:space="preserve">only </w:t>
            </w:r>
            <w:r w:rsidR="00992B7E">
              <w:t>indicate</w:t>
            </w:r>
            <w:r w:rsidR="00131AC7">
              <w:t xml:space="preserve"> 31 SIs </w:t>
            </w:r>
            <w:r w:rsidR="008D37A9">
              <w:t xml:space="preserve">to the </w:t>
            </w:r>
            <w:proofErr w:type="spellStart"/>
            <w:r w:rsidR="008D37A9">
              <w:t>gNB</w:t>
            </w:r>
            <w:proofErr w:type="spellEnd"/>
            <w:r w:rsidR="008D37A9">
              <w:t xml:space="preserve">-DU. </w:t>
            </w:r>
            <w:r w:rsidR="00243643">
              <w:t xml:space="preserve"> </w:t>
            </w:r>
          </w:p>
          <w:p w14:paraId="281D3E03" w14:textId="5E4B473C" w:rsidR="003C6443" w:rsidRDefault="003C6443" w:rsidP="009D56E4">
            <w:pPr>
              <w:rPr>
                <w:noProof/>
              </w:rPr>
            </w:pPr>
          </w:p>
          <w:p w14:paraId="08F8AE41" w14:textId="4DC03A1B" w:rsidR="006C472C" w:rsidRDefault="006C472C" w:rsidP="00D779C3">
            <w:pPr>
              <w:pStyle w:val="CRCoverPage"/>
              <w:spacing w:after="0"/>
            </w:pPr>
            <w:r w:rsidRPr="007B2FD2">
              <w:t xml:space="preserve">Note that </w:t>
            </w:r>
            <w:r w:rsidR="001A17AC">
              <w:t xml:space="preserve">for the </w:t>
            </w:r>
            <w:proofErr w:type="spellStart"/>
            <w:r w:rsidR="00D779C3" w:rsidRPr="00D73019">
              <w:rPr>
                <w:i/>
              </w:rPr>
              <w:t>PosSI</w:t>
            </w:r>
            <w:proofErr w:type="spellEnd"/>
            <w:r w:rsidR="00D779C3" w:rsidRPr="00D73019">
              <w:rPr>
                <w:i/>
              </w:rPr>
              <w:t xml:space="preserve"> Type</w:t>
            </w:r>
            <w:r w:rsidR="00D779C3" w:rsidRPr="00D779C3">
              <w:t xml:space="preserve"> </w:t>
            </w:r>
            <w:r w:rsidR="00D779C3">
              <w:t xml:space="preserve">IE included in the </w:t>
            </w:r>
            <w:proofErr w:type="spellStart"/>
            <w:r w:rsidR="001A17AC" w:rsidRPr="001A17AC">
              <w:t>PosSIType</w:t>
            </w:r>
            <w:proofErr w:type="spellEnd"/>
            <w:r w:rsidR="001A17AC" w:rsidRPr="001A17AC">
              <w:t xml:space="preserve"> List</w:t>
            </w:r>
            <w:r w:rsidR="00D779C3">
              <w:t>, there is no such issue, since it is clearly described in the semantic descriptions that:</w:t>
            </w:r>
          </w:p>
          <w:p w14:paraId="6281EBF5" w14:textId="07D4BDC5" w:rsidR="00D779C3" w:rsidRPr="001E2F24" w:rsidRDefault="00D779C3" w:rsidP="004738B9">
            <w:pPr>
              <w:pStyle w:val="CRCoverPage"/>
              <w:numPr>
                <w:ilvl w:val="0"/>
                <w:numId w:val="40"/>
              </w:numPr>
              <w:spacing w:after="0"/>
              <w:rPr>
                <w:i/>
              </w:rPr>
            </w:pPr>
            <w:r w:rsidRPr="001E2F24">
              <w:rPr>
                <w:i/>
              </w:rPr>
              <w:t xml:space="preserve">The SI Type value of positioning SI starts </w:t>
            </w:r>
            <w:r w:rsidRPr="001E2F24">
              <w:rPr>
                <w:i/>
                <w:highlight w:val="yellow"/>
              </w:rPr>
              <w:t>from 1</w:t>
            </w:r>
          </w:p>
          <w:p w14:paraId="708AA7DE" w14:textId="3BF79DB5" w:rsidR="006C472C" w:rsidRDefault="006C472C" w:rsidP="009D56E4">
            <w:pPr>
              <w:rPr>
                <w:noProof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2C6F8957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9945C5" w:rsidRPr="00F64FA6">
              <w:rPr>
                <w:i/>
                <w:lang w:eastAsia="zh-CN"/>
              </w:rPr>
              <w:t xml:space="preserve">new SI type </w:t>
            </w:r>
            <w:r w:rsidR="009945C5">
              <w:rPr>
                <w:lang w:eastAsia="zh-CN"/>
              </w:rPr>
              <w:t xml:space="preserve">IE </w:t>
            </w:r>
            <w:r w:rsidR="009E5496">
              <w:rPr>
                <w:lang w:eastAsia="zh-CN"/>
              </w:rPr>
              <w:t xml:space="preserve">in the </w:t>
            </w:r>
            <w:r w:rsidR="006F4069" w:rsidRPr="00EA5FA7">
              <w:t>SYSTEM INFORMATION DELIVERY COMMAND</w:t>
            </w:r>
            <w:r w:rsidR="006F4069">
              <w:rPr>
                <w:lang w:eastAsia="zh-CN"/>
              </w:rPr>
              <w:t xml:space="preserve"> </w:t>
            </w:r>
            <w:r w:rsidR="009E5496">
              <w:rPr>
                <w:lang w:eastAsia="zh-CN"/>
              </w:rPr>
              <w:t>message</w:t>
            </w:r>
            <w:r w:rsidR="001F44B3">
              <w:rPr>
                <w:lang w:eastAsia="zh-CN"/>
              </w:rPr>
              <w:t xml:space="preserve"> so that the SI type value of </w:t>
            </w:r>
            <w:proofErr w:type="gramStart"/>
            <w:r w:rsidR="001F44B3">
              <w:rPr>
                <w:lang w:eastAsia="zh-CN"/>
              </w:rPr>
              <w:t>other</w:t>
            </w:r>
            <w:proofErr w:type="gramEnd"/>
            <w:r w:rsidR="001F44B3">
              <w:rPr>
                <w:lang w:eastAsia="zh-CN"/>
              </w:rPr>
              <w:t xml:space="preserve"> SI starts from 1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F6E618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38209F" w:rsidRPr="00EA5FA7">
              <w:t>SYSTEM INFORMATION DELIVERY COMMAND</w:t>
            </w:r>
            <w:r w:rsidR="0038209F">
              <w:t xml:space="preserve"> message for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E8BF2" w14:textId="10B7454C" w:rsidR="004E5190" w:rsidRDefault="004E5190" w:rsidP="008710B8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The first SI in the other SI cannot be broadcasted</w:t>
            </w:r>
            <w:r w:rsidR="00BE0AFE">
              <w:rPr>
                <w:szCs w:val="22"/>
                <w:lang w:eastAsia="sv-SE"/>
              </w:rPr>
              <w:t xml:space="preserve"> on demand</w:t>
            </w:r>
            <w:r>
              <w:rPr>
                <w:szCs w:val="22"/>
                <w:lang w:eastAsia="sv-SE"/>
              </w:rPr>
              <w:t xml:space="preserve">. </w:t>
            </w:r>
          </w:p>
          <w:p w14:paraId="1E4B7434" w14:textId="053F5473" w:rsidR="00CB408A" w:rsidRPr="00964ADF" w:rsidRDefault="00B95CA9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Inconsistence between</w:t>
            </w:r>
            <w:r w:rsidR="00D7463C">
              <w:rPr>
                <w:szCs w:val="22"/>
                <w:lang w:eastAsia="sv-SE"/>
              </w:rPr>
              <w:t xml:space="preserve"> F1AP specification and</w:t>
            </w:r>
            <w:r w:rsidR="00D40CDF">
              <w:rPr>
                <w:szCs w:val="22"/>
                <w:lang w:eastAsia="sv-SE"/>
              </w:rPr>
              <w:t xml:space="preserve"> RRC specification</w:t>
            </w:r>
            <w:r w:rsidR="008710B8">
              <w:rPr>
                <w:noProof/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10E5F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2D1F5F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2D1F5F">
              <w:rPr>
                <w:lang w:eastAsia="zh-CN"/>
              </w:rPr>
              <w:t>62</w:t>
            </w:r>
            <w:r>
              <w:rPr>
                <w:lang w:eastAsia="zh-CN"/>
              </w:rPr>
              <w:t>, 9.4.</w:t>
            </w:r>
            <w:r w:rsidR="002D1F5F">
              <w:rPr>
                <w:lang w:eastAsia="zh-CN"/>
              </w:rPr>
              <w:t>5</w:t>
            </w:r>
            <w:r>
              <w:rPr>
                <w:lang w:eastAsia="zh-CN"/>
              </w:rPr>
              <w:t>, 9.4.7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8C2F8D" w:rsidRDefault="006D4CC9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EA8CBC3" w14:textId="77777777" w:rsidR="00EE2455" w:rsidRDefault="00EE2455" w:rsidP="00115C8C">
      <w:pPr>
        <w:rPr>
          <w:b/>
          <w:color w:val="0070C0"/>
        </w:rPr>
      </w:pPr>
    </w:p>
    <w:p w14:paraId="725031E6" w14:textId="09AE4C11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E38262" w14:textId="77777777" w:rsidR="0017398F" w:rsidRPr="00EA5FA7" w:rsidRDefault="0017398F" w:rsidP="0017398F">
      <w:pPr>
        <w:pStyle w:val="Heading4"/>
        <w:rPr>
          <w:lang w:eastAsia="zh-CN"/>
        </w:rPr>
      </w:pPr>
      <w:bookmarkStart w:id="10" w:name="_Toc20955967"/>
      <w:bookmarkStart w:id="11" w:name="_Toc29893085"/>
      <w:bookmarkStart w:id="12" w:name="_Toc36557022"/>
      <w:bookmarkStart w:id="13" w:name="_Toc45832470"/>
      <w:bookmarkStart w:id="14" w:name="_Toc51763750"/>
      <w:bookmarkStart w:id="15" w:name="_Toc64448919"/>
      <w:bookmarkStart w:id="16" w:name="_Toc66289578"/>
      <w:bookmarkStart w:id="17" w:name="_Toc74154691"/>
      <w:bookmarkStart w:id="18" w:name="_Toc81383435"/>
      <w:bookmarkStart w:id="19" w:name="_Toc88658068"/>
      <w:bookmarkStart w:id="20" w:name="_Toc97910980"/>
      <w:bookmarkStart w:id="21" w:name="_Toc105498139"/>
      <w:bookmarkStart w:id="22" w:name="_Toc112855669"/>
      <w:bookmarkStart w:id="23" w:name="_Toc113837065"/>
      <w:r w:rsidRPr="00EA5FA7">
        <w:rPr>
          <w:lang w:eastAsia="zh-CN"/>
        </w:rPr>
        <w:t>9.3.1.62</w:t>
      </w:r>
      <w:r w:rsidRPr="00EA5FA7">
        <w:rPr>
          <w:lang w:eastAsia="zh-CN"/>
        </w:rPr>
        <w:tab/>
      </w:r>
      <w:proofErr w:type="spellStart"/>
      <w:r w:rsidRPr="00EA5FA7">
        <w:rPr>
          <w:lang w:eastAsia="zh-CN"/>
        </w:rPr>
        <w:t>SIType</w:t>
      </w:r>
      <w:proofErr w:type="spellEnd"/>
      <w:r w:rsidRPr="00EA5FA7">
        <w:rPr>
          <w:lang w:eastAsia="zh-CN"/>
        </w:rPr>
        <w:t xml:space="preserve">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50DDF9D" w14:textId="77777777" w:rsidR="0017398F" w:rsidRPr="00EA5FA7" w:rsidRDefault="0017398F" w:rsidP="0017398F">
      <w:pPr>
        <w:rPr>
          <w:lang w:eastAsia="zh-CN"/>
        </w:rPr>
      </w:pPr>
      <w:r w:rsidRPr="00EA5FA7">
        <w:rPr>
          <w:lang w:eastAsia="zh-CN"/>
        </w:rPr>
        <w:t xml:space="preserve">This IE is used by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provide SI list of </w:t>
      </w:r>
      <w:proofErr w:type="gramStart"/>
      <w:r w:rsidRPr="00EA5FA7">
        <w:rPr>
          <w:lang w:eastAsia="zh-CN"/>
        </w:rPr>
        <w:t>other</w:t>
      </w:r>
      <w:proofErr w:type="gramEnd"/>
      <w:r w:rsidRPr="00EA5FA7">
        <w:rPr>
          <w:lang w:eastAsia="zh-CN"/>
        </w:rPr>
        <w:t xml:space="preserve"> SI for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-DU. 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17398F" w:rsidRPr="00EA5FA7" w14:paraId="1526285C" w14:textId="77777777" w:rsidTr="008A1768">
        <w:tc>
          <w:tcPr>
            <w:tcW w:w="2379" w:type="dxa"/>
          </w:tcPr>
          <w:p w14:paraId="6048671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4A7F47C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A5B210C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50FA7B2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14:paraId="64A1257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7398F" w:rsidRPr="00EA5FA7" w14:paraId="14D2DD40" w14:textId="77777777" w:rsidTr="008A1768">
        <w:tc>
          <w:tcPr>
            <w:tcW w:w="2379" w:type="dxa"/>
          </w:tcPr>
          <w:p w14:paraId="73E70FC2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b/>
                <w:lang w:eastAsia="zh-CN"/>
              </w:rPr>
              <w:t>SI type item IEs</w:t>
            </w:r>
          </w:p>
        </w:tc>
        <w:tc>
          <w:tcPr>
            <w:tcW w:w="1134" w:type="dxa"/>
          </w:tcPr>
          <w:p w14:paraId="02548A7A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00512DAF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maxnoofSITypes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76" w:type="dxa"/>
          </w:tcPr>
          <w:p w14:paraId="4552515E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020855D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17398F" w:rsidRPr="00EA5FA7" w14:paraId="49DE1773" w14:textId="77777777" w:rsidTr="008A1768">
        <w:tc>
          <w:tcPr>
            <w:tcW w:w="2379" w:type="dxa"/>
          </w:tcPr>
          <w:p w14:paraId="787E8B2F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&gt;SI Type</w:t>
            </w:r>
          </w:p>
        </w:tc>
        <w:tc>
          <w:tcPr>
            <w:tcW w:w="1134" w:type="dxa"/>
          </w:tcPr>
          <w:p w14:paraId="29AE7DFD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EA5FA7">
              <w:rPr>
                <w:rFonts w:ascii="Arial" w:hAnsi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26242CC0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4D5936C" w14:textId="77777777" w:rsidR="0017398F" w:rsidRPr="00EA5FA7" w:rsidRDefault="0017398F" w:rsidP="008A1768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20856FA0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14:paraId="12A7CEF5" w14:textId="77777777" w:rsidR="0017398F" w:rsidRDefault="0017398F" w:rsidP="008A1768">
            <w:pPr>
              <w:pStyle w:val="TAL"/>
              <w:rPr>
                <w:ins w:id="24" w:author="Huawei" w:date="2022-10-28T12:37:00Z"/>
              </w:rPr>
            </w:pPr>
            <w:r w:rsidRPr="00EA5FA7">
              <w:t xml:space="preserve">Indicates a certain SI type required to be broadcasted by the </w:t>
            </w:r>
            <w:proofErr w:type="spellStart"/>
            <w:r w:rsidRPr="00EA5FA7">
              <w:t>gNB</w:t>
            </w:r>
            <w:proofErr w:type="spellEnd"/>
            <w:r w:rsidRPr="00EA5FA7">
              <w:t>-DU.</w:t>
            </w:r>
            <w:r>
              <w:t xml:space="preserve"> </w:t>
            </w:r>
            <w:r w:rsidRPr="001A2A58">
              <w:t xml:space="preserve">The SI Type value of </w:t>
            </w:r>
            <w:proofErr w:type="gramStart"/>
            <w:r w:rsidRPr="001A2A58">
              <w:t>other</w:t>
            </w:r>
            <w:proofErr w:type="gramEnd"/>
            <w:r w:rsidRPr="001A2A58">
              <w:t xml:space="preserve"> SI starts from 2</w:t>
            </w:r>
            <w:ins w:id="25" w:author="Huawei" w:date="2022-10-28T12:37:00Z">
              <w:r w:rsidR="002D10B1">
                <w:t>.</w:t>
              </w:r>
            </w:ins>
          </w:p>
          <w:p w14:paraId="3A181B5A" w14:textId="5AE31258" w:rsidR="002D10B1" w:rsidRPr="00EA5FA7" w:rsidRDefault="002D10B1" w:rsidP="008A1768">
            <w:pPr>
              <w:pStyle w:val="TAL"/>
              <w:rPr>
                <w:lang w:eastAsia="zh-CN"/>
              </w:rPr>
            </w:pPr>
            <w:ins w:id="26" w:author="Huawei" w:date="2022-10-28T12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="00622E51" w:rsidRPr="00622E51">
                <w:rPr>
                  <w:bCs/>
                  <w:i/>
                  <w:iCs/>
                  <w:lang w:eastAsia="zh-CN"/>
                </w:rPr>
                <w:t>New SI Type</w:t>
              </w:r>
              <w:r w:rsidRPr="00E25718">
                <w:rPr>
                  <w:bCs/>
                  <w:lang w:eastAsia="zh-CN"/>
                </w:rPr>
                <w:t xml:space="preserve"> IE is included</w:t>
              </w:r>
              <w:r w:rsidR="00E70688">
                <w:rPr>
                  <w:bCs/>
                  <w:lang w:eastAsia="zh-CN"/>
                </w:rPr>
                <w:t xml:space="preserve">. </w:t>
              </w:r>
            </w:ins>
          </w:p>
        </w:tc>
      </w:tr>
      <w:tr w:rsidR="008A1768" w:rsidRPr="00EA5FA7" w14:paraId="7CFC62D7" w14:textId="77777777" w:rsidTr="008A1768">
        <w:trPr>
          <w:ins w:id="27" w:author="Huawei" w:date="2022-10-28T11:33:00Z"/>
        </w:trPr>
        <w:tc>
          <w:tcPr>
            <w:tcW w:w="2379" w:type="dxa"/>
          </w:tcPr>
          <w:p w14:paraId="78BD2CDC" w14:textId="287A8382" w:rsidR="008A1768" w:rsidRPr="00EA5FA7" w:rsidRDefault="008A1768" w:rsidP="008A1768">
            <w:pPr>
              <w:keepNext/>
              <w:keepLines/>
              <w:spacing w:after="0"/>
              <w:jc w:val="both"/>
              <w:rPr>
                <w:ins w:id="28" w:author="Huawei" w:date="2022-10-28T11:33:00Z"/>
                <w:rFonts w:ascii="Arial" w:hAnsi="Arial"/>
                <w:lang w:eastAsia="zh-CN"/>
              </w:rPr>
            </w:pPr>
            <w:ins w:id="29" w:author="Huawei" w:date="2022-10-28T11:33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ins w:id="30" w:author="Huawei" w:date="2022-10-28T11:39:00Z">
              <w:r w:rsidR="00835A3A">
                <w:rPr>
                  <w:rFonts w:ascii="Arial" w:hAnsi="Arial"/>
                  <w:lang w:eastAsia="zh-CN"/>
                </w:rPr>
                <w:t xml:space="preserve">New </w:t>
              </w:r>
            </w:ins>
            <w:ins w:id="31" w:author="Huawei" w:date="2022-10-28T11:33:00Z">
              <w:r w:rsidRPr="00EA5FA7">
                <w:rPr>
                  <w:rFonts w:ascii="Arial" w:hAnsi="Arial"/>
                  <w:lang w:eastAsia="zh-CN"/>
                </w:rPr>
                <w:t>SI Type</w:t>
              </w:r>
            </w:ins>
          </w:p>
        </w:tc>
        <w:tc>
          <w:tcPr>
            <w:tcW w:w="1134" w:type="dxa"/>
          </w:tcPr>
          <w:p w14:paraId="0C6EE9F0" w14:textId="5128FE8D" w:rsidR="008A1768" w:rsidRPr="00EA5FA7" w:rsidRDefault="008A1768" w:rsidP="008A1768">
            <w:pPr>
              <w:keepNext/>
              <w:keepLines/>
              <w:spacing w:after="0"/>
              <w:jc w:val="center"/>
              <w:rPr>
                <w:ins w:id="32" w:author="Huawei" w:date="2022-10-28T11:33:00Z"/>
                <w:rFonts w:ascii="Arial" w:hAnsi="Arial"/>
                <w:lang w:eastAsia="zh-CN"/>
              </w:rPr>
            </w:pPr>
            <w:ins w:id="33" w:author="Huawei" w:date="2022-10-28T11:33:00Z">
              <w:r>
                <w:rPr>
                  <w:rFonts w:ascii="Arial" w:hAnsi="Arial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161152F7" w14:textId="77777777" w:rsidR="008A1768" w:rsidRPr="00EA5FA7" w:rsidRDefault="008A1768" w:rsidP="008A1768">
            <w:pPr>
              <w:keepNext/>
              <w:keepLines/>
              <w:spacing w:after="0"/>
              <w:jc w:val="both"/>
              <w:rPr>
                <w:ins w:id="34" w:author="Huawei" w:date="2022-10-28T11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1A878BE" w14:textId="7F78A575" w:rsidR="008A1768" w:rsidRPr="00EA5FA7" w:rsidRDefault="008A1768" w:rsidP="008A1768">
            <w:pPr>
              <w:keepNext/>
              <w:keepLines/>
              <w:spacing w:after="0"/>
              <w:rPr>
                <w:ins w:id="35" w:author="Huawei" w:date="2022-10-28T11:33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6" w:author="Huawei" w:date="2022-10-28T11:33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32, ...)</w:t>
              </w:r>
            </w:ins>
          </w:p>
        </w:tc>
        <w:tc>
          <w:tcPr>
            <w:tcW w:w="3118" w:type="dxa"/>
          </w:tcPr>
          <w:p w14:paraId="09A5D29D" w14:textId="77777777" w:rsidR="008A1768" w:rsidRDefault="008A1768" w:rsidP="008A1768">
            <w:pPr>
              <w:pStyle w:val="TAL"/>
            </w:pPr>
            <w:ins w:id="37" w:author="Huawei" w:date="2022-10-28T11:33:00Z">
              <w:r w:rsidRPr="00EA5FA7">
                <w:t xml:space="preserve">Indicates a certain 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</w:ins>
          </w:p>
          <w:p w14:paraId="272CCE8B" w14:textId="2D03E646" w:rsidR="009945C5" w:rsidRPr="00EA5FA7" w:rsidRDefault="009945C5" w:rsidP="008A1768">
            <w:pPr>
              <w:pStyle w:val="TAL"/>
              <w:rPr>
                <w:ins w:id="38" w:author="Huawei" w:date="2022-10-28T11:33:00Z"/>
              </w:rPr>
            </w:pPr>
          </w:p>
        </w:tc>
      </w:tr>
    </w:tbl>
    <w:p w14:paraId="683662C1" w14:textId="77777777" w:rsidR="0017398F" w:rsidRPr="00EA5FA7" w:rsidRDefault="0017398F" w:rsidP="0017398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98F" w:rsidRPr="00EA5FA7" w14:paraId="3F4CE92D" w14:textId="77777777" w:rsidTr="008A1768">
        <w:trPr>
          <w:trHeight w:val="271"/>
        </w:trPr>
        <w:tc>
          <w:tcPr>
            <w:tcW w:w="3686" w:type="dxa"/>
          </w:tcPr>
          <w:p w14:paraId="09776700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4B71928" w14:textId="77777777" w:rsidR="0017398F" w:rsidRPr="00EA5FA7" w:rsidRDefault="0017398F" w:rsidP="008A17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7398F" w:rsidRPr="00EA5FA7" w14:paraId="0CBB8B1B" w14:textId="77777777" w:rsidTr="008A176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E6E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maxnoofSITypes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597" w14:textId="77777777" w:rsidR="0017398F" w:rsidRPr="00EA5FA7" w:rsidRDefault="0017398F" w:rsidP="008A1768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SI types, the maximum value is 32.</w:t>
            </w:r>
          </w:p>
        </w:tc>
      </w:tr>
    </w:tbl>
    <w:p w14:paraId="11D43599" w14:textId="77777777" w:rsidR="0017398F" w:rsidRPr="00EA5FA7" w:rsidRDefault="0017398F" w:rsidP="0017398F"/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" w:name="_Toc20956002"/>
      <w:bookmarkStart w:id="40" w:name="_Toc29893128"/>
      <w:bookmarkStart w:id="41" w:name="_Toc36557065"/>
      <w:bookmarkStart w:id="42" w:name="_Toc45832585"/>
      <w:bookmarkStart w:id="43" w:name="_Toc51763907"/>
      <w:bookmarkStart w:id="44" w:name="_Toc64449079"/>
      <w:bookmarkStart w:id="45" w:name="_Toc66289738"/>
      <w:bookmarkStart w:id="46" w:name="_Toc74154851"/>
      <w:bookmarkStart w:id="47" w:name="_Toc81383595"/>
      <w:bookmarkStart w:id="48" w:name="_Toc88658229"/>
      <w:bookmarkStart w:id="49" w:name="_Toc97911141"/>
      <w:bookmarkStart w:id="50" w:name="_Toc105498300"/>
      <w:bookmarkStart w:id="51" w:name="_Toc112855830"/>
      <w:bookmarkStart w:id="52" w:name="_Toc113837226"/>
    </w:p>
    <w:p w14:paraId="7E95891A" w14:textId="6CA863BB" w:rsidR="00223755" w:rsidRPr="00EA5FA7" w:rsidRDefault="00223755" w:rsidP="00223755">
      <w:pPr>
        <w:pStyle w:val="Heading3"/>
      </w:pPr>
      <w:bookmarkStart w:id="53" w:name="_Toc20956003"/>
      <w:bookmarkStart w:id="54" w:name="_Toc29893129"/>
      <w:bookmarkStart w:id="55" w:name="_Toc36557066"/>
      <w:bookmarkStart w:id="56" w:name="_Toc45832586"/>
      <w:bookmarkStart w:id="57" w:name="_Toc51763908"/>
      <w:bookmarkStart w:id="58" w:name="_Toc64449080"/>
      <w:bookmarkStart w:id="59" w:name="_Toc66289739"/>
      <w:bookmarkStart w:id="60" w:name="_Toc74154852"/>
      <w:bookmarkStart w:id="61" w:name="_Toc81383596"/>
      <w:bookmarkStart w:id="62" w:name="_Toc88658230"/>
      <w:bookmarkStart w:id="63" w:name="_Toc97911142"/>
      <w:bookmarkStart w:id="64" w:name="_Toc105498301"/>
      <w:bookmarkStart w:id="65" w:name="_Toc112855831"/>
      <w:bookmarkStart w:id="66" w:name="_Toc11383722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A5FA7">
        <w:lastRenderedPageBreak/>
        <w:t>9.4.5</w:t>
      </w:r>
      <w:r w:rsidRPr="00EA5FA7"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9B9B583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754139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4115B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2AAE65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712677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DD91E5" w14:textId="77777777" w:rsidR="00223755" w:rsidRPr="00EA5FA7" w:rsidRDefault="00223755" w:rsidP="0022375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1CD069" w14:textId="77777777" w:rsidR="00CB29CC" w:rsidRDefault="00CB29CC" w:rsidP="00CB29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A1B80A" w14:textId="77777777" w:rsidR="00BD5CEB" w:rsidRDefault="00BD5CEB" w:rsidP="00BD5CEB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61E324B" w14:textId="77777777" w:rsidR="00BD5CEB" w:rsidRDefault="00BD5CEB" w:rsidP="00BD5CEB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F7C5F34" w14:textId="77777777" w:rsidR="00BD5CEB" w:rsidRDefault="00BD5CEB" w:rsidP="00BD5CEB">
      <w:pPr>
        <w:pStyle w:val="PL"/>
        <w:rPr>
          <w:lang w:val="sv-SE"/>
        </w:rPr>
      </w:pPr>
      <w:r>
        <w:tab/>
        <w:t>id-</w:t>
      </w:r>
      <w:r>
        <w:rPr>
          <w:rFonts w:hint="eastAsia"/>
          <w:lang w:val="en-US" w:eastAsia="zh-CN"/>
        </w:rPr>
        <w:t>NeedForGapsInfoNR</w:t>
      </w:r>
      <w:r>
        <w:t>,</w:t>
      </w:r>
    </w:p>
    <w:p w14:paraId="615D46C0" w14:textId="77777777" w:rsidR="00BD5CEB" w:rsidRDefault="00BD5CEB" w:rsidP="00BD5CEB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648E1962" w14:textId="02B0207B" w:rsidR="008F26B1" w:rsidRDefault="008F26B1" w:rsidP="002034CF">
      <w:pPr>
        <w:pStyle w:val="PL"/>
        <w:rPr>
          <w:lang w:val="sv-SE"/>
        </w:rPr>
      </w:pPr>
      <w:ins w:id="67" w:author="Huawei" w:date="2022-10-28T16:44:00Z"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newSItype</w:t>
        </w:r>
        <w:proofErr w:type="spellEnd"/>
        <w:r>
          <w:rPr>
            <w:noProof w:val="0"/>
            <w:snapToGrid w:val="0"/>
          </w:rPr>
          <w:t>,</w:t>
        </w:r>
      </w:ins>
    </w:p>
    <w:p w14:paraId="32EB27F0" w14:textId="77777777" w:rsidR="002034CF" w:rsidRPr="00EA5FA7" w:rsidRDefault="002034CF" w:rsidP="002034CF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0267E4BA" w14:textId="77777777" w:rsidR="002034CF" w:rsidRPr="00EA5FA7" w:rsidRDefault="002034CF" w:rsidP="002034CF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7330955" w14:textId="77777777" w:rsidR="00223755" w:rsidRPr="00EA5FA7" w:rsidRDefault="00223755" w:rsidP="00223755">
      <w:pPr>
        <w:pStyle w:val="PL"/>
        <w:rPr>
          <w:noProof w:val="0"/>
          <w:snapToGrid w:val="0"/>
        </w:rPr>
      </w:pPr>
    </w:p>
    <w:p w14:paraId="0B9243B3" w14:textId="77777777" w:rsidR="00223755" w:rsidRDefault="00223755" w:rsidP="006F29A1">
      <w:pPr>
        <w:rPr>
          <w:b/>
          <w:color w:val="0070C0"/>
        </w:rPr>
      </w:pPr>
    </w:p>
    <w:p w14:paraId="13EFDDB6" w14:textId="67DFD5DC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E7A59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2C7854B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5B514B03" w14:textId="77777777" w:rsidR="009E2EDA" w:rsidRDefault="009E2EDA" w:rsidP="009E2EDA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</w:t>
      </w:r>
      <w:proofErr w:type="gramStart"/>
      <w:r w:rsidRPr="00EE063F">
        <w:rPr>
          <w:noProof w:val="0"/>
          <w:snapToGrid w:val="0"/>
        </w:rPr>
        <w:t>message ::=</w:t>
      </w:r>
      <w:proofErr w:type="gramEnd"/>
      <w:r w:rsidRPr="00EE063F">
        <w:rPr>
          <w:noProof w:val="0"/>
          <w:snapToGrid w:val="0"/>
        </w:rPr>
        <w:t xml:space="preserve"> OCTET STRING</w:t>
      </w:r>
    </w:p>
    <w:p w14:paraId="58B797D7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16490693" w14:textId="77777777" w:rsidR="009E2EDA" w:rsidRPr="006A7576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0A8DE55C" w14:textId="77777777" w:rsidR="009E2EDA" w:rsidRPr="006A7576" w:rsidRDefault="009E2EDA" w:rsidP="009E2EDA">
      <w:pPr>
        <w:pStyle w:val="PL"/>
        <w:rPr>
          <w:noProof w:val="0"/>
          <w:snapToGrid w:val="0"/>
        </w:rPr>
      </w:pPr>
    </w:p>
    <w:p w14:paraId="00A4B77E" w14:textId="77777777" w:rsidR="009E2EDA" w:rsidRPr="006A7576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4A2011AC" w14:textId="77777777" w:rsidR="009E2EDA" w:rsidRPr="006A7576" w:rsidRDefault="009E2EDA" w:rsidP="009E2EDA">
      <w:pPr>
        <w:pStyle w:val="PL"/>
        <w:rPr>
          <w:noProof w:val="0"/>
          <w:snapToGrid w:val="0"/>
        </w:rPr>
      </w:pPr>
    </w:p>
    <w:p w14:paraId="4B52D677" w14:textId="77777777" w:rsidR="009E2EDA" w:rsidRDefault="009E2EDA" w:rsidP="009E2EDA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</w:t>
      </w:r>
      <w:proofErr w:type="gramStart"/>
      <w:r w:rsidRPr="006A7576">
        <w:rPr>
          <w:noProof w:val="0"/>
          <w:snapToGrid w:val="0"/>
        </w:rPr>
        <w:t>message ::=</w:t>
      </w:r>
      <w:proofErr w:type="gramEnd"/>
      <w:r w:rsidRPr="006A7576">
        <w:rPr>
          <w:noProof w:val="0"/>
          <w:snapToGrid w:val="0"/>
        </w:rPr>
        <w:t xml:space="preserve"> OCTET STRING</w:t>
      </w:r>
    </w:p>
    <w:p w14:paraId="43FA7683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AA14CE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14:paraId="1910983C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2CACE694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001678C3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9237EC5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1C332AB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187BAF5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5C02D261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4DC666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09C13E3B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7A07EF70" w14:textId="2C24D6A9" w:rsidR="00644BE0" w:rsidRPr="00EA5FA7" w:rsidRDefault="009E2EDA" w:rsidP="00644BE0">
      <w:pPr>
        <w:pStyle w:val="PL"/>
        <w:rPr>
          <w:ins w:id="68" w:author="Huawei" w:date="2022-10-28T16:42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ins w:id="69" w:author="Huawei" w:date="2022-10-28T16:42:00Z">
        <w:r w:rsidR="00644BE0" w:rsidRPr="00EA5FA7">
          <w:rPr>
            <w:noProof w:val="0"/>
            <w:snapToGrid w:val="0"/>
          </w:rPr>
          <w:t>{ID</w:t>
        </w:r>
        <w:r w:rsidR="00644BE0" w:rsidRPr="00EA5FA7">
          <w:rPr>
            <w:noProof w:val="0"/>
            <w:snapToGrid w:val="0"/>
          </w:rPr>
          <w:tab/>
          <w:t>id-</w:t>
        </w:r>
      </w:ins>
      <w:proofErr w:type="spellStart"/>
      <w:ins w:id="70" w:author="Huawei" w:date="2022-10-28T16:43:00Z">
        <w:r w:rsidR="00DA6867">
          <w:rPr>
            <w:noProof w:val="0"/>
            <w:snapToGrid w:val="0"/>
          </w:rPr>
          <w:t>newSItype</w:t>
        </w:r>
      </w:ins>
      <w:proofErr w:type="spellEnd"/>
      <w:ins w:id="71" w:author="Huawei" w:date="2022-10-28T16:42:00Z">
        <w:r w:rsidR="00644BE0" w:rsidRPr="00EA5FA7">
          <w:rPr>
            <w:noProof w:val="0"/>
            <w:snapToGrid w:val="0"/>
          </w:rPr>
          <w:tab/>
          <w:t>CRITICALITY ignore</w:t>
        </w:r>
        <w:r w:rsidR="00644BE0" w:rsidRPr="00EA5FA7">
          <w:rPr>
            <w:noProof w:val="0"/>
            <w:snapToGrid w:val="0"/>
          </w:rPr>
          <w:tab/>
          <w:t>EXTENSION</w:t>
        </w:r>
        <w:r w:rsidR="00644BE0" w:rsidRPr="00EA5FA7">
          <w:rPr>
            <w:noProof w:val="0"/>
            <w:snapToGrid w:val="0"/>
          </w:rPr>
          <w:tab/>
        </w:r>
      </w:ins>
      <w:proofErr w:type="spellStart"/>
      <w:ins w:id="72" w:author="Huawei" w:date="2022-10-28T16:43:00Z">
        <w:r w:rsidR="00DD6AE6" w:rsidRPr="00EA5FA7">
          <w:rPr>
            <w:noProof w:val="0"/>
            <w:snapToGrid w:val="0"/>
          </w:rPr>
          <w:t>SItype</w:t>
        </w:r>
      </w:ins>
      <w:proofErr w:type="spellEnd"/>
      <w:ins w:id="73" w:author="Huawei" w:date="2022-10-28T16:42:00Z">
        <w:r w:rsidR="00644BE0" w:rsidRPr="00EA5FA7">
          <w:rPr>
            <w:noProof w:val="0"/>
            <w:snapToGrid w:val="0"/>
          </w:rPr>
          <w:tab/>
          <w:t>PRESENCE optional},</w:t>
        </w:r>
      </w:ins>
    </w:p>
    <w:p w14:paraId="557D049F" w14:textId="3B1043DB" w:rsidR="009E2EDA" w:rsidRPr="00EA5FA7" w:rsidRDefault="00644BE0" w:rsidP="009E2EDA">
      <w:pPr>
        <w:pStyle w:val="PL"/>
        <w:rPr>
          <w:noProof w:val="0"/>
          <w:snapToGrid w:val="0"/>
        </w:rPr>
      </w:pPr>
      <w:ins w:id="74" w:author="Huawei" w:date="2022-10-28T16:42:00Z">
        <w:r>
          <w:rPr>
            <w:noProof w:val="0"/>
            <w:snapToGrid w:val="0"/>
          </w:rPr>
          <w:tab/>
        </w:r>
      </w:ins>
      <w:r w:rsidR="009E2EDA" w:rsidRPr="00EA5FA7">
        <w:rPr>
          <w:noProof w:val="0"/>
          <w:snapToGrid w:val="0"/>
        </w:rPr>
        <w:t>...</w:t>
      </w:r>
    </w:p>
    <w:p w14:paraId="3827218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3E02BF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75FC36E5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7D2E36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14:paraId="206ADC2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3E8BC58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14:paraId="13261A06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37C1185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05CEC7D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D5A34D" w14:textId="77777777" w:rsidR="009E2EDA" w:rsidRPr="00EA5FA7" w:rsidRDefault="009E2EDA" w:rsidP="009E2EDA">
      <w:pPr>
        <w:pStyle w:val="PL"/>
        <w:rPr>
          <w:noProof w:val="0"/>
          <w:snapToGrid w:val="0"/>
        </w:rPr>
      </w:pPr>
    </w:p>
    <w:p w14:paraId="66E6A826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9CD9837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1F554ABA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2085C2" w14:textId="77777777" w:rsidR="009E2EDA" w:rsidRPr="00EA5FA7" w:rsidRDefault="009E2EDA" w:rsidP="009E2E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B82231" w14:textId="77777777" w:rsidR="009E2EDA" w:rsidRDefault="009E2EDA" w:rsidP="009E2EDA">
      <w:pPr>
        <w:pStyle w:val="PL"/>
        <w:rPr>
          <w:noProof w:val="0"/>
          <w:snapToGrid w:val="0"/>
        </w:rPr>
      </w:pPr>
    </w:p>
    <w:p w14:paraId="5372081A" w14:textId="77777777" w:rsidR="009E2EDA" w:rsidRDefault="009E2EDA" w:rsidP="009E2E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1B5A2E3" w14:textId="77777777" w:rsidR="00A25E7F" w:rsidRPr="00EA5FA7" w:rsidRDefault="00A25E7F" w:rsidP="00A25E7F">
      <w:pPr>
        <w:pStyle w:val="Heading3"/>
      </w:pPr>
      <w:bookmarkStart w:id="75" w:name="_Toc20956005"/>
      <w:bookmarkStart w:id="76" w:name="_Toc29893131"/>
      <w:bookmarkStart w:id="77" w:name="_Toc36557068"/>
      <w:bookmarkStart w:id="78" w:name="_Toc45832588"/>
      <w:bookmarkStart w:id="79" w:name="_Toc51763910"/>
      <w:bookmarkStart w:id="80" w:name="_Toc64449082"/>
      <w:bookmarkStart w:id="81" w:name="_Toc66289741"/>
      <w:bookmarkStart w:id="82" w:name="_Toc74154854"/>
      <w:bookmarkStart w:id="83" w:name="_Toc81383598"/>
      <w:bookmarkStart w:id="84" w:name="_Toc88658232"/>
      <w:bookmarkStart w:id="85" w:name="_Toc97911144"/>
      <w:bookmarkStart w:id="86" w:name="_Toc105498303"/>
      <w:bookmarkStart w:id="87" w:name="_Toc112855833"/>
      <w:bookmarkStart w:id="88" w:name="_Toc113837229"/>
      <w:r w:rsidRPr="00EA5FA7">
        <w:t>9.4.7</w:t>
      </w:r>
      <w:r w:rsidRPr="00EA5FA7"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036A187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ADF8152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71195B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E6878E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EB4814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38D38C" w14:textId="77777777" w:rsidR="00A25E7F" w:rsidRPr="00EA5FA7" w:rsidRDefault="00A25E7F" w:rsidP="00A25E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1C4DF7" w14:textId="5D2D249E" w:rsidR="009E2EDA" w:rsidRDefault="009E2EDA" w:rsidP="006F29A1">
      <w:pPr>
        <w:rPr>
          <w:b/>
          <w:color w:val="0070C0"/>
        </w:rPr>
      </w:pPr>
    </w:p>
    <w:p w14:paraId="3D83CCA6" w14:textId="77777777" w:rsidR="000D0FDA" w:rsidRDefault="000D0FDA" w:rsidP="000D0F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8EE7539" w14:textId="77777777" w:rsidR="000A3486" w:rsidRDefault="000A3486" w:rsidP="000A3486">
      <w:pPr>
        <w:pStyle w:val="PL"/>
        <w:tabs>
          <w:tab w:val="clear" w:pos="5376"/>
          <w:tab w:val="left" w:pos="5060"/>
        </w:tabs>
        <w:rPr>
          <w:snapToGrid w:val="0"/>
        </w:rPr>
      </w:pPr>
      <w:r w:rsidRPr="00EE063F">
        <w:rPr>
          <w:snapToGrid w:val="0"/>
        </w:rPr>
        <w:t>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snapToGrid w:val="0"/>
        </w:rPr>
        <w:t>ProtocolIE-ID ::=</w:t>
      </w:r>
      <w:r>
        <w:rPr>
          <w:snapToGrid w:val="0"/>
        </w:rPr>
        <w:t xml:space="preserve"> 678</w:t>
      </w:r>
    </w:p>
    <w:p w14:paraId="7F13EEC2" w14:textId="77777777" w:rsidR="000A3486" w:rsidRDefault="000A3486" w:rsidP="000A348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proofErr w:type="spellStart"/>
      <w:r>
        <w:rPr>
          <w:noProof w:val="0"/>
        </w:rPr>
        <w:t>Pos</w:t>
      </w:r>
      <w:r w:rsidRPr="00EA5FA7">
        <w:rPr>
          <w:noProof w:val="0"/>
        </w:rPr>
        <w:t>SItypeList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682</w:t>
      </w:r>
    </w:p>
    <w:p w14:paraId="3ABB8DA0" w14:textId="77777777" w:rsidR="000A3486" w:rsidRDefault="000A3486" w:rsidP="000A3486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snapToGrid w:val="0"/>
        </w:rPr>
        <w:t>ProtocolIE-ID ::=</w:t>
      </w:r>
      <w:r>
        <w:rPr>
          <w:snapToGrid w:val="0"/>
        </w:rPr>
        <w:t xml:space="preserve"> 683</w:t>
      </w:r>
    </w:p>
    <w:p w14:paraId="4835046C" w14:textId="77777777" w:rsidR="000A3486" w:rsidRDefault="000A3486" w:rsidP="000A3486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EA5FA7">
        <w:rPr>
          <w:noProof w:val="0"/>
        </w:rPr>
        <w:t>UplinkTxDirectCurrent</w:t>
      </w:r>
      <w:r>
        <w:rPr>
          <w:noProof w:val="0"/>
        </w:rPr>
        <w:t>TwoCarrier</w:t>
      </w:r>
      <w:r w:rsidRPr="00EA5FA7">
        <w:rPr>
          <w:noProof w:val="0"/>
        </w:rPr>
        <w:t>ListInfo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  <w:t>ProtocolIE-ID ::= 684</w:t>
      </w:r>
    </w:p>
    <w:p w14:paraId="5135643A" w14:textId="0EA2628D" w:rsidR="005D6CE1" w:rsidRDefault="005D6CE1" w:rsidP="005D6CE1">
      <w:pPr>
        <w:pStyle w:val="PL"/>
        <w:rPr>
          <w:ins w:id="89" w:author="Huawei" w:date="2022-10-28T16:44:00Z"/>
          <w:snapToGrid w:val="0"/>
        </w:rPr>
      </w:pPr>
      <w:ins w:id="90" w:author="Huawei" w:date="2022-10-28T16:44:00Z">
        <w:r>
          <w:rPr>
            <w:snapToGrid w:val="0"/>
          </w:rPr>
          <w:t>id-</w:t>
        </w:r>
      </w:ins>
      <w:proofErr w:type="spellStart"/>
      <w:ins w:id="91" w:author="Huawei" w:date="2022-10-28T16:45:00Z">
        <w:r w:rsidR="00F272E2">
          <w:rPr>
            <w:noProof w:val="0"/>
            <w:snapToGrid w:val="0"/>
          </w:rPr>
          <w:t>newSItype</w:t>
        </w:r>
      </w:ins>
      <w:proofErr w:type="spellEnd"/>
      <w:ins w:id="92" w:author="Huawei" w:date="2022-10-28T16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3" w:author="Huawei" w:date="2022-10-28T16:45:00Z"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  <w:r w:rsidR="00F272E2">
          <w:rPr>
            <w:snapToGrid w:val="0"/>
          </w:rPr>
          <w:tab/>
        </w:r>
      </w:ins>
      <w:ins w:id="94" w:author="Huawei" w:date="2022-10-28T16:44:00Z">
        <w:r>
          <w:rPr>
            <w:snapToGrid w:val="0"/>
          </w:rPr>
          <w:t xml:space="preserve">ProtocolIE-ID ::= </w:t>
        </w:r>
      </w:ins>
      <w:ins w:id="95" w:author="Huawei" w:date="2022-10-28T16:45:00Z">
        <w:r w:rsidR="00F272E2">
          <w:rPr>
            <w:snapToGrid w:val="0"/>
          </w:rPr>
          <w:t>aaa</w:t>
        </w:r>
      </w:ins>
    </w:p>
    <w:p w14:paraId="27E2A940" w14:textId="044ED254" w:rsidR="000D0FDA" w:rsidRDefault="000D0FDA" w:rsidP="006F29A1">
      <w:pPr>
        <w:rPr>
          <w:b/>
          <w:color w:val="0070C0"/>
        </w:rPr>
      </w:pPr>
    </w:p>
    <w:p w14:paraId="7267E87F" w14:textId="77777777" w:rsidR="000D0FDA" w:rsidRDefault="000D0FDA" w:rsidP="000D0FD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EE781B5" w14:textId="77777777" w:rsidR="000D0FDA" w:rsidRDefault="000D0FDA" w:rsidP="006F29A1">
      <w:pPr>
        <w:rPr>
          <w:b/>
          <w:color w:val="0070C0"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027AD" w14:textId="77777777" w:rsidR="003F36D3" w:rsidRDefault="003F36D3">
      <w:r>
        <w:separator/>
      </w:r>
    </w:p>
  </w:endnote>
  <w:endnote w:type="continuationSeparator" w:id="0">
    <w:p w14:paraId="4FDB4124" w14:textId="77777777" w:rsidR="003F36D3" w:rsidRDefault="003F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628E9" w14:textId="77777777" w:rsidR="003F36D3" w:rsidRDefault="003F36D3">
      <w:r>
        <w:separator/>
      </w:r>
    </w:p>
  </w:footnote>
  <w:footnote w:type="continuationSeparator" w:id="0">
    <w:p w14:paraId="5BE5432A" w14:textId="77777777" w:rsidR="003F36D3" w:rsidRDefault="003F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11B2B"/>
    <w:rsid w:val="00016924"/>
    <w:rsid w:val="00020870"/>
    <w:rsid w:val="00022E4A"/>
    <w:rsid w:val="00023F2C"/>
    <w:rsid w:val="00024566"/>
    <w:rsid w:val="00035697"/>
    <w:rsid w:val="00040117"/>
    <w:rsid w:val="00042D7C"/>
    <w:rsid w:val="000446E1"/>
    <w:rsid w:val="000469D2"/>
    <w:rsid w:val="00056765"/>
    <w:rsid w:val="0006147D"/>
    <w:rsid w:val="00061921"/>
    <w:rsid w:val="00072467"/>
    <w:rsid w:val="000724D7"/>
    <w:rsid w:val="00075654"/>
    <w:rsid w:val="0009518D"/>
    <w:rsid w:val="00096142"/>
    <w:rsid w:val="0009770D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41D6"/>
    <w:rsid w:val="000C6598"/>
    <w:rsid w:val="000D0FDA"/>
    <w:rsid w:val="000D44B3"/>
    <w:rsid w:val="000D46E5"/>
    <w:rsid w:val="000D772A"/>
    <w:rsid w:val="000E405C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4039D"/>
    <w:rsid w:val="00144B4F"/>
    <w:rsid w:val="00145D43"/>
    <w:rsid w:val="00147C50"/>
    <w:rsid w:val="0015061F"/>
    <w:rsid w:val="00153BFD"/>
    <w:rsid w:val="001545F0"/>
    <w:rsid w:val="00154F27"/>
    <w:rsid w:val="001559B6"/>
    <w:rsid w:val="00161D5F"/>
    <w:rsid w:val="0017398F"/>
    <w:rsid w:val="001752F0"/>
    <w:rsid w:val="0018443D"/>
    <w:rsid w:val="00192BE5"/>
    <w:rsid w:val="00192C46"/>
    <w:rsid w:val="00192C53"/>
    <w:rsid w:val="00195179"/>
    <w:rsid w:val="0019676B"/>
    <w:rsid w:val="001A08B3"/>
    <w:rsid w:val="001A17AC"/>
    <w:rsid w:val="001A2649"/>
    <w:rsid w:val="001A2968"/>
    <w:rsid w:val="001A7B60"/>
    <w:rsid w:val="001B52F0"/>
    <w:rsid w:val="001B73DB"/>
    <w:rsid w:val="001B7A65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44B3"/>
    <w:rsid w:val="001F6E0E"/>
    <w:rsid w:val="00202C9B"/>
    <w:rsid w:val="002034CF"/>
    <w:rsid w:val="00206684"/>
    <w:rsid w:val="0020783B"/>
    <w:rsid w:val="00207847"/>
    <w:rsid w:val="00217E1B"/>
    <w:rsid w:val="00223755"/>
    <w:rsid w:val="00223B15"/>
    <w:rsid w:val="00225FD6"/>
    <w:rsid w:val="0022641E"/>
    <w:rsid w:val="00232D08"/>
    <w:rsid w:val="00234A22"/>
    <w:rsid w:val="00234FD1"/>
    <w:rsid w:val="0023613E"/>
    <w:rsid w:val="00241E86"/>
    <w:rsid w:val="00243643"/>
    <w:rsid w:val="00245605"/>
    <w:rsid w:val="00257F30"/>
    <w:rsid w:val="0026004D"/>
    <w:rsid w:val="00260773"/>
    <w:rsid w:val="002616A0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6F64"/>
    <w:rsid w:val="002D10B1"/>
    <w:rsid w:val="002D1F5F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203AD"/>
    <w:rsid w:val="00320A2E"/>
    <w:rsid w:val="00320AC7"/>
    <w:rsid w:val="00331AEE"/>
    <w:rsid w:val="00331CC6"/>
    <w:rsid w:val="00332E15"/>
    <w:rsid w:val="003352FA"/>
    <w:rsid w:val="00335669"/>
    <w:rsid w:val="0033740D"/>
    <w:rsid w:val="0034029F"/>
    <w:rsid w:val="00343BC9"/>
    <w:rsid w:val="003469BE"/>
    <w:rsid w:val="00354796"/>
    <w:rsid w:val="003609EF"/>
    <w:rsid w:val="00360F88"/>
    <w:rsid w:val="0036231A"/>
    <w:rsid w:val="0036274D"/>
    <w:rsid w:val="00365884"/>
    <w:rsid w:val="00365FAF"/>
    <w:rsid w:val="00370B6E"/>
    <w:rsid w:val="00374DD4"/>
    <w:rsid w:val="00381E08"/>
    <w:rsid w:val="0038209F"/>
    <w:rsid w:val="003835AA"/>
    <w:rsid w:val="0038474C"/>
    <w:rsid w:val="0038681A"/>
    <w:rsid w:val="00386DEB"/>
    <w:rsid w:val="00397053"/>
    <w:rsid w:val="003A1DE1"/>
    <w:rsid w:val="003B35BC"/>
    <w:rsid w:val="003B387E"/>
    <w:rsid w:val="003C5DFA"/>
    <w:rsid w:val="003C6443"/>
    <w:rsid w:val="003C7F48"/>
    <w:rsid w:val="003D14BF"/>
    <w:rsid w:val="003E063B"/>
    <w:rsid w:val="003E1A36"/>
    <w:rsid w:val="003E5CA5"/>
    <w:rsid w:val="003F09E5"/>
    <w:rsid w:val="003F2AD0"/>
    <w:rsid w:val="003F36D3"/>
    <w:rsid w:val="003F3C48"/>
    <w:rsid w:val="00400B39"/>
    <w:rsid w:val="00410371"/>
    <w:rsid w:val="004209CC"/>
    <w:rsid w:val="004226B7"/>
    <w:rsid w:val="0042347B"/>
    <w:rsid w:val="004242F1"/>
    <w:rsid w:val="00425619"/>
    <w:rsid w:val="00426A58"/>
    <w:rsid w:val="0043548B"/>
    <w:rsid w:val="00440A25"/>
    <w:rsid w:val="00441719"/>
    <w:rsid w:val="004440F5"/>
    <w:rsid w:val="004443C6"/>
    <w:rsid w:val="004530C3"/>
    <w:rsid w:val="004533BE"/>
    <w:rsid w:val="00455329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979C1"/>
    <w:rsid w:val="004A125E"/>
    <w:rsid w:val="004A1EDC"/>
    <w:rsid w:val="004A3897"/>
    <w:rsid w:val="004A59B0"/>
    <w:rsid w:val="004A5B9F"/>
    <w:rsid w:val="004B455F"/>
    <w:rsid w:val="004B6682"/>
    <w:rsid w:val="004B75B7"/>
    <w:rsid w:val="004C52C6"/>
    <w:rsid w:val="004D7547"/>
    <w:rsid w:val="004E1BE3"/>
    <w:rsid w:val="004E5190"/>
    <w:rsid w:val="004E575E"/>
    <w:rsid w:val="004E7620"/>
    <w:rsid w:val="004E7650"/>
    <w:rsid w:val="004F0CEB"/>
    <w:rsid w:val="004F179E"/>
    <w:rsid w:val="004F37A9"/>
    <w:rsid w:val="004F52A5"/>
    <w:rsid w:val="0050048C"/>
    <w:rsid w:val="00503A5A"/>
    <w:rsid w:val="005057A2"/>
    <w:rsid w:val="00506298"/>
    <w:rsid w:val="00510B00"/>
    <w:rsid w:val="00511DE5"/>
    <w:rsid w:val="00511F29"/>
    <w:rsid w:val="005134C2"/>
    <w:rsid w:val="005141D9"/>
    <w:rsid w:val="0051469B"/>
    <w:rsid w:val="0051580D"/>
    <w:rsid w:val="00515DDF"/>
    <w:rsid w:val="0052003D"/>
    <w:rsid w:val="005208FB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651DC"/>
    <w:rsid w:val="00565888"/>
    <w:rsid w:val="00571209"/>
    <w:rsid w:val="00574A7C"/>
    <w:rsid w:val="00574E86"/>
    <w:rsid w:val="00576057"/>
    <w:rsid w:val="00582021"/>
    <w:rsid w:val="005826C3"/>
    <w:rsid w:val="00587461"/>
    <w:rsid w:val="005911EF"/>
    <w:rsid w:val="00592D74"/>
    <w:rsid w:val="00594ABB"/>
    <w:rsid w:val="00596B6A"/>
    <w:rsid w:val="005A2DC7"/>
    <w:rsid w:val="005B4CC7"/>
    <w:rsid w:val="005D1384"/>
    <w:rsid w:val="005D352B"/>
    <w:rsid w:val="005D57FA"/>
    <w:rsid w:val="005D6184"/>
    <w:rsid w:val="005D6CE1"/>
    <w:rsid w:val="005E177D"/>
    <w:rsid w:val="005E2898"/>
    <w:rsid w:val="005E2C44"/>
    <w:rsid w:val="005E6D7D"/>
    <w:rsid w:val="005F42A0"/>
    <w:rsid w:val="005F7D02"/>
    <w:rsid w:val="00600F3A"/>
    <w:rsid w:val="0060150B"/>
    <w:rsid w:val="00616C4B"/>
    <w:rsid w:val="00617002"/>
    <w:rsid w:val="00621188"/>
    <w:rsid w:val="00622E51"/>
    <w:rsid w:val="006257ED"/>
    <w:rsid w:val="00627DEA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579E"/>
    <w:rsid w:val="00665B13"/>
    <w:rsid w:val="00665C47"/>
    <w:rsid w:val="006803B4"/>
    <w:rsid w:val="00682C72"/>
    <w:rsid w:val="006873C3"/>
    <w:rsid w:val="00695808"/>
    <w:rsid w:val="006973B6"/>
    <w:rsid w:val="00697F8C"/>
    <w:rsid w:val="006A4334"/>
    <w:rsid w:val="006B22EC"/>
    <w:rsid w:val="006B3B7A"/>
    <w:rsid w:val="006B46FB"/>
    <w:rsid w:val="006B5F62"/>
    <w:rsid w:val="006C472C"/>
    <w:rsid w:val="006C6903"/>
    <w:rsid w:val="006C6A4C"/>
    <w:rsid w:val="006C7DAB"/>
    <w:rsid w:val="006D47BF"/>
    <w:rsid w:val="006D4CC9"/>
    <w:rsid w:val="006D687F"/>
    <w:rsid w:val="006E21FB"/>
    <w:rsid w:val="006E31E5"/>
    <w:rsid w:val="006E7074"/>
    <w:rsid w:val="006F241E"/>
    <w:rsid w:val="006F29A1"/>
    <w:rsid w:val="006F4069"/>
    <w:rsid w:val="006F44DE"/>
    <w:rsid w:val="00701DD0"/>
    <w:rsid w:val="00705470"/>
    <w:rsid w:val="00711F49"/>
    <w:rsid w:val="007237E3"/>
    <w:rsid w:val="007259F7"/>
    <w:rsid w:val="00734F8F"/>
    <w:rsid w:val="00737791"/>
    <w:rsid w:val="00737BB9"/>
    <w:rsid w:val="00752661"/>
    <w:rsid w:val="007530C9"/>
    <w:rsid w:val="00754D98"/>
    <w:rsid w:val="00755264"/>
    <w:rsid w:val="00763C1E"/>
    <w:rsid w:val="00784DE9"/>
    <w:rsid w:val="00792342"/>
    <w:rsid w:val="007977A8"/>
    <w:rsid w:val="007A164E"/>
    <w:rsid w:val="007A7103"/>
    <w:rsid w:val="007B2BBD"/>
    <w:rsid w:val="007B2FD2"/>
    <w:rsid w:val="007B33E6"/>
    <w:rsid w:val="007B512A"/>
    <w:rsid w:val="007B5F80"/>
    <w:rsid w:val="007C2097"/>
    <w:rsid w:val="007C37E3"/>
    <w:rsid w:val="007D06D0"/>
    <w:rsid w:val="007D1BC1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8EA"/>
    <w:rsid w:val="00817617"/>
    <w:rsid w:val="0082349A"/>
    <w:rsid w:val="00823ED4"/>
    <w:rsid w:val="008279FA"/>
    <w:rsid w:val="00832ABF"/>
    <w:rsid w:val="00834D6F"/>
    <w:rsid w:val="00835A3A"/>
    <w:rsid w:val="00840E45"/>
    <w:rsid w:val="00840EEA"/>
    <w:rsid w:val="00842336"/>
    <w:rsid w:val="0084568D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81F9F"/>
    <w:rsid w:val="00884631"/>
    <w:rsid w:val="00885C52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B462D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F26B1"/>
    <w:rsid w:val="008F3789"/>
    <w:rsid w:val="008F686C"/>
    <w:rsid w:val="009055C0"/>
    <w:rsid w:val="00912DC3"/>
    <w:rsid w:val="00913308"/>
    <w:rsid w:val="009148DE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532FA"/>
    <w:rsid w:val="00953456"/>
    <w:rsid w:val="0095376B"/>
    <w:rsid w:val="009637EE"/>
    <w:rsid w:val="009725AC"/>
    <w:rsid w:val="009735BB"/>
    <w:rsid w:val="009777D9"/>
    <w:rsid w:val="00981824"/>
    <w:rsid w:val="00981CAE"/>
    <w:rsid w:val="00991B88"/>
    <w:rsid w:val="00992B7E"/>
    <w:rsid w:val="009945C5"/>
    <w:rsid w:val="009A0182"/>
    <w:rsid w:val="009A1E27"/>
    <w:rsid w:val="009A5753"/>
    <w:rsid w:val="009A579D"/>
    <w:rsid w:val="009B0551"/>
    <w:rsid w:val="009B1D07"/>
    <w:rsid w:val="009D163C"/>
    <w:rsid w:val="009D56E4"/>
    <w:rsid w:val="009E2EDA"/>
    <w:rsid w:val="009E315A"/>
    <w:rsid w:val="009E3297"/>
    <w:rsid w:val="009E5496"/>
    <w:rsid w:val="009F4FA4"/>
    <w:rsid w:val="009F734F"/>
    <w:rsid w:val="00A00E9D"/>
    <w:rsid w:val="00A02F2C"/>
    <w:rsid w:val="00A035AB"/>
    <w:rsid w:val="00A04900"/>
    <w:rsid w:val="00A07269"/>
    <w:rsid w:val="00A12937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7E70"/>
    <w:rsid w:val="00A50149"/>
    <w:rsid w:val="00A50CF0"/>
    <w:rsid w:val="00A53192"/>
    <w:rsid w:val="00A56335"/>
    <w:rsid w:val="00A61A37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A2CBC"/>
    <w:rsid w:val="00AA327C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459F"/>
    <w:rsid w:val="00B50E3D"/>
    <w:rsid w:val="00B55CF3"/>
    <w:rsid w:val="00B5643F"/>
    <w:rsid w:val="00B57BE7"/>
    <w:rsid w:val="00B6643E"/>
    <w:rsid w:val="00B66A46"/>
    <w:rsid w:val="00B67B97"/>
    <w:rsid w:val="00B67BF4"/>
    <w:rsid w:val="00B73D51"/>
    <w:rsid w:val="00B80F60"/>
    <w:rsid w:val="00B83624"/>
    <w:rsid w:val="00B9223D"/>
    <w:rsid w:val="00B956F4"/>
    <w:rsid w:val="00B95CA9"/>
    <w:rsid w:val="00B968C8"/>
    <w:rsid w:val="00BA2DB8"/>
    <w:rsid w:val="00BA3EC5"/>
    <w:rsid w:val="00BA51D9"/>
    <w:rsid w:val="00BB0FF7"/>
    <w:rsid w:val="00BB5DFC"/>
    <w:rsid w:val="00BC3D0F"/>
    <w:rsid w:val="00BC45AB"/>
    <w:rsid w:val="00BD279D"/>
    <w:rsid w:val="00BD2845"/>
    <w:rsid w:val="00BD3573"/>
    <w:rsid w:val="00BD5CEB"/>
    <w:rsid w:val="00BD6BB8"/>
    <w:rsid w:val="00BE0AFE"/>
    <w:rsid w:val="00BE19BF"/>
    <w:rsid w:val="00BE3672"/>
    <w:rsid w:val="00BE387B"/>
    <w:rsid w:val="00BE4606"/>
    <w:rsid w:val="00BF25A3"/>
    <w:rsid w:val="00C03ABA"/>
    <w:rsid w:val="00C050C0"/>
    <w:rsid w:val="00C07D60"/>
    <w:rsid w:val="00C11309"/>
    <w:rsid w:val="00C15BF3"/>
    <w:rsid w:val="00C34204"/>
    <w:rsid w:val="00C3639C"/>
    <w:rsid w:val="00C40105"/>
    <w:rsid w:val="00C438C8"/>
    <w:rsid w:val="00C4740C"/>
    <w:rsid w:val="00C52E7A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7F44"/>
    <w:rsid w:val="00CF0AAB"/>
    <w:rsid w:val="00D03F9A"/>
    <w:rsid w:val="00D06D51"/>
    <w:rsid w:val="00D0752F"/>
    <w:rsid w:val="00D204B1"/>
    <w:rsid w:val="00D21EFA"/>
    <w:rsid w:val="00D24991"/>
    <w:rsid w:val="00D24D5E"/>
    <w:rsid w:val="00D328D8"/>
    <w:rsid w:val="00D3308C"/>
    <w:rsid w:val="00D33D9C"/>
    <w:rsid w:val="00D40CDF"/>
    <w:rsid w:val="00D41E56"/>
    <w:rsid w:val="00D4578C"/>
    <w:rsid w:val="00D50255"/>
    <w:rsid w:val="00D5477A"/>
    <w:rsid w:val="00D63162"/>
    <w:rsid w:val="00D64101"/>
    <w:rsid w:val="00D65135"/>
    <w:rsid w:val="00D6520A"/>
    <w:rsid w:val="00D66520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6867"/>
    <w:rsid w:val="00DB4817"/>
    <w:rsid w:val="00DB601F"/>
    <w:rsid w:val="00DD0332"/>
    <w:rsid w:val="00DD09C9"/>
    <w:rsid w:val="00DD1AAA"/>
    <w:rsid w:val="00DD6AE6"/>
    <w:rsid w:val="00DE0B2F"/>
    <w:rsid w:val="00DE2830"/>
    <w:rsid w:val="00DE333A"/>
    <w:rsid w:val="00DE34CF"/>
    <w:rsid w:val="00DE5CF0"/>
    <w:rsid w:val="00DF539F"/>
    <w:rsid w:val="00DF6F55"/>
    <w:rsid w:val="00E078AF"/>
    <w:rsid w:val="00E13F3D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6A13"/>
    <w:rsid w:val="00E56D2B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B09B7"/>
    <w:rsid w:val="00EB1FBC"/>
    <w:rsid w:val="00EC09DC"/>
    <w:rsid w:val="00EC50B3"/>
    <w:rsid w:val="00ED29A0"/>
    <w:rsid w:val="00EE2455"/>
    <w:rsid w:val="00EE7D7C"/>
    <w:rsid w:val="00EE7E0E"/>
    <w:rsid w:val="00F00472"/>
    <w:rsid w:val="00F04897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40C3B"/>
    <w:rsid w:val="00F42212"/>
    <w:rsid w:val="00F4633E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5F1C"/>
    <w:rsid w:val="00FA606E"/>
    <w:rsid w:val="00FB6386"/>
    <w:rsid w:val="00FC0682"/>
    <w:rsid w:val="00FD02AA"/>
    <w:rsid w:val="00FD04B5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BE20-9748-47ED-AD15-71313F90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438</cp:revision>
  <cp:lastPrinted>1899-12-31T23:00:00Z</cp:lastPrinted>
  <dcterms:created xsi:type="dcterms:W3CDTF">2022-10-28T03:09:00Z</dcterms:created>
  <dcterms:modified xsi:type="dcterms:W3CDTF">2023-02-17T02:57:00Z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(3)7wbnx1viJEwkg5HIsb71FYowISxVlnBkMhEPJ5DotWdcz2pEB2hfHkakoiSo6x4EvjgyG0Zr
C2loLNIlA/6LOXc4zERsEOsxLloCN4A5xxVIzRwolCArdB6nRyCzIsfIJAYnhh1cYUm+XyCF
6T/u6rQedFT4188rNawpkI2gi0oS1DU1pprIBXF+J6OuTc8Bk8DeV1uRAuh3oaIwEfvxugbR
+1K7gQwXu2FIY6AHRA</vt:lpwstr>
  </property>
  <property fmtid="{D5CDD505-2E9C-101B-9397-08002B2CF9AE}" pid="22" name="_2015_ms_pID_7253431">
    <vt:lpwstr>yJ3z1qVcMs49kiEzzLbuAG4P6HLMJlVC9p3w5xfYNQ2ikKeD5IWnuV
uG2YjXcsWO4lh2bQ6WLbI0WTgZFvl0q0m+b5xF2t+LTFdMEgcMnnFwRb2UzoltUlsMYrreYU
cSd3I99PCX8d67nlNWsvoLS7j9vlexCbdUaiVVU2eJhFC5s08UUnYZLMd0F4r5JcxkeAVPdO
cZ3e1IpZso0UW3MHAhiuKOXlz+d96jftWm19</vt:lpwstr>
  </property>
  <property fmtid="{D5CDD505-2E9C-101B-9397-08002B2CF9AE}" pid="23" name="_2015_ms_pID_7253432">
    <vt:lpwstr>2o1Q3k4DpkVPL9QOBqliycQ=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1676602299</vt:lpwstr>
  </property>
</Properties>
</file>