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38219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34ABF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5806A0" w:rsidRPr="005806A0">
        <w:rPr>
          <w:rFonts w:cs="Arial"/>
          <w:b/>
          <w:bCs/>
          <w:sz w:val="24"/>
          <w:szCs w:val="24"/>
        </w:rPr>
        <w:t>R3-230664</w:t>
      </w:r>
    </w:p>
    <w:p w14:paraId="7CB45193" w14:textId="6D42538D" w:rsidR="001E41F3" w:rsidRDefault="009545F2" w:rsidP="005E2C44">
      <w:pPr>
        <w:pStyle w:val="CRCoverPage"/>
        <w:outlineLvl w:val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A7C9C7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5B74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D691E" w:rsidR="001E41F3" w:rsidRPr="00410371" w:rsidRDefault="006754A3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6754A3">
              <w:rPr>
                <w:b/>
                <w:noProof/>
                <w:sz w:val="28"/>
              </w:rPr>
              <w:t>0952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02C3" w:rsidR="001E41F3" w:rsidRPr="00410371" w:rsidRDefault="000F4D80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4D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B54F5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BE3BC0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BE3BC0">
              <w:rPr>
                <w:noProof/>
                <w:sz w:val="28"/>
              </w:rPr>
              <w:t>1</w:t>
            </w:r>
            <w:r w:rsidR="00B046EC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DD719" w:rsidR="001E41F3" w:rsidRDefault="00A20A9F">
            <w:pPr>
              <w:pStyle w:val="CRCoverPage"/>
              <w:spacing w:after="0"/>
              <w:ind w:left="100"/>
              <w:rPr>
                <w:noProof/>
              </w:rPr>
            </w:pPr>
            <w:r w:rsidRPr="00A20A9F">
              <w:t xml:space="preserve">Introducing cell direction over </w:t>
            </w:r>
            <w:proofErr w:type="spellStart"/>
            <w:r w:rsidRPr="00A20A9F">
              <w:t>Xn</w:t>
            </w:r>
            <w:proofErr w:type="spellEnd"/>
            <w:r w:rsidRPr="00A20A9F">
              <w:t xml:space="preserve">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EDB127" w:rsidR="001E41F3" w:rsidRDefault="006525FE">
            <w:pPr>
              <w:pStyle w:val="CRCoverPage"/>
              <w:spacing w:after="0"/>
              <w:ind w:left="100"/>
              <w:rPr>
                <w:noProof/>
              </w:rPr>
            </w:pPr>
            <w:r w:rsidRPr="006525FE">
              <w:t>Huawei, Deutsche Telekom,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96BFAA" w:rsidR="001E41F3" w:rsidRDefault="00D9254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  <w:lang w:val="en-US" w:eastAsia="fr-FR"/>
              </w:rPr>
              <w:t>NR_newRAT</w:t>
            </w:r>
            <w:proofErr w:type="spellEnd"/>
            <w:r>
              <w:rPr>
                <w:color w:val="000000"/>
                <w:lang w:val="en-US" w:eastAsia="fr-FR"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2AAE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C596D">
              <w:t>3</w:t>
            </w:r>
            <w:r>
              <w:t>-</w:t>
            </w:r>
            <w:r w:rsidR="00CC596D">
              <w:t>02</w:t>
            </w:r>
            <w:r>
              <w:t>-</w:t>
            </w:r>
            <w:r w:rsidR="00CC596D">
              <w:t>1</w:t>
            </w:r>
            <w:r w:rsidR="0081741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43BB6" w:rsidR="001E41F3" w:rsidRDefault="005B7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AF169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54A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DAA65DC" w14:textId="65437124" w:rsidR="00494FC6" w:rsidRDefault="00000B7D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specified in TS 38.300, there </w:t>
            </w:r>
            <w:r w:rsidR="00100C56">
              <w:rPr>
                <w:rFonts w:ascii="Arial" w:hAnsi="Arial"/>
                <w:noProof/>
                <w:lang w:eastAsia="zh-CN"/>
              </w:rPr>
              <w:t xml:space="preserve">are </w:t>
            </w:r>
            <w:r>
              <w:rPr>
                <w:rFonts w:ascii="Arial" w:hAnsi="Arial"/>
                <w:noProof/>
                <w:lang w:eastAsia="zh-CN"/>
              </w:rPr>
              <w:t xml:space="preserve">some </w:t>
            </w:r>
            <w:r w:rsidR="00F847D8">
              <w:rPr>
                <w:rFonts w:ascii="Arial" w:hAnsi="Arial"/>
                <w:noProof/>
                <w:lang w:eastAsia="zh-CN"/>
              </w:rPr>
              <w:t xml:space="preserve">DL only </w:t>
            </w:r>
            <w:r>
              <w:rPr>
                <w:rFonts w:ascii="Arial" w:hAnsi="Arial"/>
                <w:noProof/>
                <w:lang w:eastAsia="zh-CN"/>
              </w:rPr>
              <w:t>cells</w:t>
            </w:r>
            <w:r w:rsidR="00CA74FF">
              <w:rPr>
                <w:rFonts w:ascii="Arial" w:hAnsi="Arial"/>
                <w:noProof/>
                <w:lang w:eastAsia="zh-CN"/>
              </w:rPr>
              <w:t xml:space="preserve"> (can only be configured as SCell). And in TS </w:t>
            </w:r>
            <w:r w:rsidR="007C4D07">
              <w:rPr>
                <w:rFonts w:ascii="Arial" w:hAnsi="Arial"/>
                <w:noProof/>
                <w:lang w:eastAsia="zh-CN"/>
              </w:rPr>
              <w:t xml:space="preserve">38.473, </w:t>
            </w:r>
            <w:r w:rsidR="00CB642F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B642F" w:rsidRPr="00C66396">
              <w:rPr>
                <w:rFonts w:ascii="Arial" w:hAnsi="Arial"/>
                <w:i/>
                <w:noProof/>
                <w:lang w:eastAsia="zh-CN"/>
              </w:rPr>
              <w:t>Cell Direction</w:t>
            </w:r>
            <w:r w:rsidR="00CB642F">
              <w:rPr>
                <w:rFonts w:ascii="Arial" w:hAnsi="Arial"/>
                <w:noProof/>
                <w:lang w:eastAsia="zh-CN"/>
              </w:rPr>
              <w:t xml:space="preserve"> </w:t>
            </w:r>
            <w:r w:rsidR="001323CE">
              <w:rPr>
                <w:rFonts w:ascii="Arial" w:hAnsi="Arial"/>
                <w:noProof/>
                <w:lang w:eastAsia="zh-CN"/>
              </w:rPr>
              <w:t>IE indicating the DL only</w:t>
            </w:r>
            <w:r w:rsidR="006A021A">
              <w:rPr>
                <w:rFonts w:ascii="Arial" w:hAnsi="Arial"/>
                <w:noProof/>
                <w:lang w:eastAsia="zh-CN"/>
              </w:rPr>
              <w:t xml:space="preserve"> or</w:t>
            </w:r>
            <w:r w:rsidR="001323CE">
              <w:rPr>
                <w:rFonts w:ascii="Arial" w:hAnsi="Arial"/>
                <w:noProof/>
                <w:lang w:eastAsia="zh-CN"/>
              </w:rPr>
              <w:t xml:space="preserve"> UL only is introduced</w:t>
            </w:r>
            <w:r w:rsidR="005655F2">
              <w:rPr>
                <w:rFonts w:ascii="Arial" w:hAnsi="Arial"/>
                <w:noProof/>
                <w:lang w:eastAsia="zh-CN"/>
              </w:rPr>
              <w:t xml:space="preserve"> and sent from the gNB-DU to the gNB-CU</w:t>
            </w:r>
            <w:r w:rsidR="00CE22A0">
              <w:rPr>
                <w:rFonts w:ascii="Arial" w:hAnsi="Arial"/>
                <w:noProof/>
                <w:lang w:eastAsia="zh-CN"/>
              </w:rPr>
              <w:t xml:space="preserve"> (see </w:t>
            </w:r>
            <w:r w:rsidR="00453F67" w:rsidRPr="00453F67">
              <w:rPr>
                <w:rFonts w:ascii="Arial" w:hAnsi="Arial"/>
                <w:noProof/>
                <w:lang w:eastAsia="zh-CN"/>
              </w:rPr>
              <w:t>R3-190956</w:t>
            </w:r>
            <w:r w:rsidR="00CE22A0">
              <w:rPr>
                <w:rFonts w:ascii="Arial" w:hAnsi="Arial"/>
                <w:noProof/>
                <w:lang w:eastAsia="zh-CN"/>
              </w:rPr>
              <w:t>)</w:t>
            </w:r>
            <w:r w:rsidR="005655F2">
              <w:rPr>
                <w:rFonts w:ascii="Arial" w:hAnsi="Arial"/>
                <w:noProof/>
                <w:lang w:eastAsia="zh-CN"/>
              </w:rPr>
              <w:t xml:space="preserve">. </w:t>
            </w:r>
            <w:r w:rsidR="001323CE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0DF7C6A7" w14:textId="213468B6" w:rsidR="00347C04" w:rsidRDefault="000A7F88" w:rsidP="00037A3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DB3C1BE" w14:textId="279A7584" w:rsidR="009F0EBB" w:rsidRDefault="00DB1D2F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When the gNB-CU receives the </w:t>
            </w:r>
            <w:r w:rsidR="0071174A" w:rsidRPr="00D71C53">
              <w:rPr>
                <w:rFonts w:ascii="Arial" w:hAnsi="Arial"/>
                <w:i/>
                <w:noProof/>
                <w:lang w:eastAsia="zh-CN"/>
              </w:rPr>
              <w:t xml:space="preserve">Cell </w:t>
            </w:r>
            <w:r w:rsidR="00822BBB" w:rsidRPr="00D71C53">
              <w:rPr>
                <w:rFonts w:ascii="Arial" w:hAnsi="Arial"/>
                <w:i/>
                <w:noProof/>
                <w:lang w:eastAsia="zh-CN"/>
              </w:rPr>
              <w:t>D</w:t>
            </w:r>
            <w:r w:rsidR="0071174A" w:rsidRPr="00D71C53">
              <w:rPr>
                <w:rFonts w:ascii="Arial" w:hAnsi="Arial"/>
                <w:i/>
                <w:noProof/>
                <w:lang w:eastAsia="zh-CN"/>
              </w:rPr>
              <w:t>irection</w:t>
            </w:r>
            <w:r w:rsidR="0071174A">
              <w:rPr>
                <w:rFonts w:ascii="Arial" w:hAnsi="Arial"/>
                <w:noProof/>
                <w:lang w:eastAsia="zh-CN"/>
              </w:rPr>
              <w:t xml:space="preserve"> IE, it should indicate it to </w:t>
            </w:r>
            <w:r w:rsidR="00822BBB">
              <w:rPr>
                <w:rFonts w:ascii="Arial" w:hAnsi="Arial"/>
                <w:noProof/>
                <w:lang w:eastAsia="zh-CN"/>
              </w:rPr>
              <w:t xml:space="preserve">its </w:t>
            </w:r>
            <w:r w:rsidR="0071174A">
              <w:rPr>
                <w:rFonts w:ascii="Arial" w:hAnsi="Arial"/>
                <w:noProof/>
                <w:lang w:eastAsia="zh-CN"/>
              </w:rPr>
              <w:t xml:space="preserve">neighbor </w:t>
            </w:r>
            <w:r w:rsidR="004C65F4">
              <w:rPr>
                <w:rFonts w:ascii="Arial" w:hAnsi="Arial"/>
                <w:noProof/>
                <w:lang w:eastAsia="zh-CN"/>
              </w:rPr>
              <w:t>gNB-CUs</w:t>
            </w:r>
            <w:r w:rsidR="007B745F">
              <w:rPr>
                <w:rFonts w:ascii="Arial" w:hAnsi="Arial"/>
                <w:noProof/>
                <w:lang w:eastAsia="zh-CN"/>
              </w:rPr>
              <w:t xml:space="preserve">, for proper </w:t>
            </w:r>
            <w:r w:rsidR="006D1BE8">
              <w:rPr>
                <w:rFonts w:ascii="Arial" w:hAnsi="Arial"/>
                <w:noProof/>
                <w:lang w:eastAsia="zh-CN"/>
              </w:rPr>
              <w:t xml:space="preserve">RRM </w:t>
            </w:r>
            <w:r w:rsidR="007B745F">
              <w:rPr>
                <w:rFonts w:ascii="Arial" w:hAnsi="Arial"/>
                <w:noProof/>
                <w:lang w:eastAsia="zh-CN"/>
              </w:rPr>
              <w:t>handlings</w:t>
            </w:r>
            <w:r w:rsidR="00537709">
              <w:rPr>
                <w:rFonts w:ascii="Arial" w:hAnsi="Arial"/>
                <w:noProof/>
                <w:lang w:eastAsia="zh-CN"/>
              </w:rPr>
              <w:t xml:space="preserve">, </w:t>
            </w:r>
            <w:r w:rsidR="00BE2939">
              <w:rPr>
                <w:rFonts w:ascii="Arial" w:hAnsi="Arial"/>
                <w:noProof/>
                <w:lang w:eastAsia="zh-CN"/>
              </w:rPr>
              <w:t>e.g</w:t>
            </w:r>
            <w:r w:rsidR="00B84E44">
              <w:rPr>
                <w:rFonts w:ascii="Arial" w:hAnsi="Arial"/>
                <w:noProof/>
                <w:lang w:eastAsia="zh-CN"/>
              </w:rPr>
              <w:t xml:space="preserve">., </w:t>
            </w:r>
            <w:r w:rsidR="007138A6">
              <w:rPr>
                <w:rFonts w:ascii="Arial" w:hAnsi="Arial"/>
                <w:noProof/>
                <w:lang w:eastAsia="zh-CN"/>
              </w:rPr>
              <w:t>handover</w:t>
            </w:r>
            <w:r w:rsidR="00BE2939">
              <w:rPr>
                <w:rFonts w:ascii="Arial" w:hAnsi="Arial"/>
                <w:noProof/>
                <w:lang w:eastAsia="zh-CN"/>
              </w:rPr>
              <w:t xml:space="preserve"> selection, measurement configurations</w:t>
            </w:r>
            <w:r w:rsidR="00564B60">
              <w:rPr>
                <w:rFonts w:ascii="Arial" w:hAnsi="Arial"/>
                <w:noProof/>
                <w:lang w:eastAsia="zh-CN"/>
              </w:rPr>
              <w:t xml:space="preserve"> etc</w:t>
            </w:r>
            <w:r w:rsidR="00BE2939">
              <w:rPr>
                <w:rFonts w:ascii="Arial" w:hAnsi="Arial"/>
                <w:noProof/>
                <w:lang w:eastAsia="zh-CN"/>
              </w:rPr>
              <w:t xml:space="preserve">. </w:t>
            </w:r>
            <w:r w:rsidR="00537709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B57FC7D" w14:textId="697E0F7D" w:rsidR="00CA61F8" w:rsidRDefault="00CA61F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24252493" w14:textId="2350312E" w:rsidR="00CA61F8" w:rsidRDefault="00CA61F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Note that though the </w:t>
            </w:r>
            <w:r w:rsidR="001B6323" w:rsidRPr="00F24D76">
              <w:rPr>
                <w:rFonts w:ascii="Arial" w:hAnsi="Arial"/>
                <w:i/>
                <w:noProof/>
                <w:lang w:eastAsia="zh-CN"/>
              </w:rPr>
              <w:t>NR Frequency Band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 </w:t>
            </w:r>
            <w:r w:rsidR="00F24D76">
              <w:rPr>
                <w:rFonts w:ascii="Arial" w:hAnsi="Arial"/>
                <w:noProof/>
                <w:lang w:eastAsia="zh-CN"/>
              </w:rPr>
              <w:t xml:space="preserve">IE 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can indicate the NR operating band as defined in TS 38.104, the </w:t>
            </w:r>
            <w:r w:rsidR="0098104A">
              <w:rPr>
                <w:rFonts w:ascii="Arial" w:hAnsi="Arial"/>
                <w:noProof/>
                <w:lang w:eastAsia="zh-CN"/>
              </w:rPr>
              <w:t>operator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 can </w:t>
            </w:r>
            <w:r w:rsidR="000B1FFC">
              <w:rPr>
                <w:rFonts w:ascii="Arial" w:hAnsi="Arial"/>
                <w:noProof/>
                <w:lang w:eastAsia="zh-CN"/>
              </w:rPr>
              <w:t xml:space="preserve">freely 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decide </w:t>
            </w:r>
            <w:r w:rsidR="00544D95">
              <w:rPr>
                <w:rFonts w:ascii="Arial" w:hAnsi="Arial"/>
                <w:noProof/>
                <w:lang w:eastAsia="zh-CN"/>
              </w:rPr>
              <w:t xml:space="preserve">e.g, </w:t>
            </w:r>
            <w:r w:rsidR="001B6323">
              <w:rPr>
                <w:rFonts w:ascii="Arial" w:hAnsi="Arial"/>
                <w:noProof/>
                <w:lang w:eastAsia="zh-CN"/>
              </w:rPr>
              <w:t>to configure the TDD cell as UL only or DL only cell</w:t>
            </w:r>
            <w:r w:rsidR="005758C9">
              <w:rPr>
                <w:rFonts w:ascii="Arial" w:hAnsi="Arial"/>
                <w:noProof/>
                <w:lang w:eastAsia="zh-CN"/>
              </w:rPr>
              <w:t xml:space="preserve">, which 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is </w:t>
            </w:r>
            <w:r w:rsidR="00AA118C">
              <w:rPr>
                <w:rFonts w:ascii="Arial" w:hAnsi="Arial"/>
                <w:noProof/>
                <w:lang w:eastAsia="zh-CN"/>
              </w:rPr>
              <w:t xml:space="preserve">also </w:t>
            </w:r>
            <w:r w:rsidR="004724F5">
              <w:rPr>
                <w:rFonts w:ascii="Arial" w:hAnsi="Arial"/>
                <w:noProof/>
                <w:lang w:eastAsia="zh-CN"/>
              </w:rPr>
              <w:t>the motivation of introduction of</w:t>
            </w:r>
            <w:r w:rsidR="004724F5" w:rsidRPr="00604702">
              <w:rPr>
                <w:rFonts w:ascii="Arial" w:hAnsi="Arial"/>
                <w:i/>
                <w:noProof/>
                <w:lang w:eastAsia="zh-CN"/>
              </w:rPr>
              <w:t xml:space="preserve"> Cell Direction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 </w:t>
            </w:r>
            <w:r w:rsidR="00604702">
              <w:rPr>
                <w:rFonts w:ascii="Arial" w:hAnsi="Arial"/>
                <w:noProof/>
                <w:lang w:eastAsia="zh-CN"/>
              </w:rPr>
              <w:t xml:space="preserve">IE 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over F1 interface. </w:t>
            </w:r>
          </w:p>
          <w:p w14:paraId="5C1D1D94" w14:textId="2264B9BA" w:rsidR="009A764B" w:rsidRDefault="006A3111" w:rsidP="00564B60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58CA929E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267F1B" w:rsidRPr="00880CBB">
              <w:rPr>
                <w:i/>
                <w:lang w:eastAsia="zh-CN"/>
              </w:rPr>
              <w:t>Cell Direction</w:t>
            </w:r>
            <w:r w:rsidR="00267F1B">
              <w:rPr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</w:t>
            </w:r>
            <w:r w:rsidR="003E0BDE">
              <w:rPr>
                <w:rFonts w:hint="eastAsia"/>
                <w:noProof/>
                <w:lang w:eastAsia="zh-CN"/>
              </w:rPr>
              <w:t>i</w:t>
            </w:r>
            <w:r w:rsidRPr="000D1D2D">
              <w:rPr>
                <w:noProof/>
                <w:lang w:eastAsia="zh-CN"/>
              </w:rPr>
              <w:t>n the</w:t>
            </w:r>
            <w:r w:rsidR="00E20BC3">
              <w:rPr>
                <w:noProof/>
                <w:lang w:eastAsia="zh-CN"/>
              </w:rPr>
              <w:t xml:space="preserve"> Served Cell Information NR and Neighbour Information NR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4E0F65BD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 w:rsidR="00C10523">
              <w:t>Served Cell</w:t>
            </w:r>
            <w:r w:rsidR="006528C4">
              <w:t>/</w:t>
            </w:r>
            <w:proofErr w:type="spellStart"/>
            <w:r w:rsidR="006528C4">
              <w:t>Neighbor</w:t>
            </w:r>
            <w:proofErr w:type="spellEnd"/>
            <w:r w:rsidR="00C10523">
              <w:t xml:space="preserve"> Information NR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7E858A1C" w:rsidR="008710B8" w:rsidRPr="00964ADF" w:rsidRDefault="00654B3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Lack of awareness of the </w:t>
            </w:r>
            <w:r w:rsidR="005123F0">
              <w:rPr>
                <w:noProof/>
              </w:rPr>
              <w:t xml:space="preserve">cell </w:t>
            </w:r>
            <w:r>
              <w:rPr>
                <w:noProof/>
              </w:rPr>
              <w:t>direction could lead to confusion and errors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5BD01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954734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.1.2, </w:t>
            </w:r>
            <w:r w:rsidR="009E315A">
              <w:rPr>
                <w:lang w:eastAsia="zh-CN"/>
              </w:rPr>
              <w:t>9.</w:t>
            </w:r>
            <w:r w:rsidR="00954734">
              <w:rPr>
                <w:lang w:eastAsia="zh-CN"/>
              </w:rPr>
              <w:t>2</w:t>
            </w:r>
            <w:r w:rsidR="009E315A">
              <w:rPr>
                <w:lang w:eastAsia="zh-CN"/>
              </w:rPr>
              <w:t>.</w:t>
            </w:r>
            <w:r w:rsidR="00954734">
              <w:rPr>
                <w:lang w:eastAsia="zh-CN"/>
              </w:rPr>
              <w:t>2</w:t>
            </w:r>
            <w:r w:rsidR="009E315A">
              <w:rPr>
                <w:lang w:eastAsia="zh-CN"/>
              </w:rPr>
              <w:t>.</w:t>
            </w:r>
            <w:r w:rsidR="00954734">
              <w:rPr>
                <w:lang w:eastAsia="zh-CN"/>
              </w:rPr>
              <w:t xml:space="preserve">11, 9.2.2.13, 9.2.2.aaa, </w:t>
            </w:r>
            <w:r w:rsidR="009E315A">
              <w:rPr>
                <w:lang w:eastAsia="zh-CN"/>
              </w:rPr>
              <w:t>9.</w:t>
            </w:r>
            <w:r w:rsidR="00954734">
              <w:rPr>
                <w:lang w:eastAsia="zh-CN"/>
              </w:rPr>
              <w:t>3</w:t>
            </w:r>
            <w:r w:rsidR="009E315A">
              <w:rPr>
                <w:lang w:eastAsia="zh-CN"/>
              </w:rPr>
              <w:t>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4AA728BB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D258F1" w14:textId="4BA8CDB5" w:rsidR="00417F91" w:rsidRDefault="00417F91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417F91">
              <w:rPr>
                <w:noProof/>
              </w:rPr>
              <w:t>R3-226644</w:t>
            </w:r>
          </w:p>
          <w:p w14:paraId="12502BB1" w14:textId="5F2186AB" w:rsidR="008F404C" w:rsidRDefault="00417F91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4D3486" w:rsidRPr="004D3486">
              <w:rPr>
                <w:noProof/>
              </w:rPr>
              <w:t>R3-230664</w:t>
            </w:r>
            <w:bookmarkStart w:id="1" w:name="_GoBack"/>
            <w:bookmarkEnd w:id="1"/>
          </w:p>
          <w:p w14:paraId="0FB109DB" w14:textId="2D714101" w:rsidR="008F404C" w:rsidRDefault="008F404C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the cover page. </w:t>
            </w:r>
          </w:p>
          <w:p w14:paraId="1D4EAD26" w14:textId="6F0A2412" w:rsidR="00417F91" w:rsidRDefault="008F404C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A5E81">
              <w:rPr>
                <w:noProof/>
              </w:rPr>
              <w:t>U</w:t>
            </w:r>
            <w:r w:rsidR="008B7AD4">
              <w:rPr>
                <w:noProof/>
              </w:rPr>
              <w:t xml:space="preserve">pdate against the latest specification. </w:t>
            </w:r>
          </w:p>
          <w:p w14:paraId="6ACA4173" w14:textId="3A2DB897" w:rsidR="00245605" w:rsidRDefault="00245605" w:rsidP="00895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2C31A5B" w14:textId="77777777" w:rsidR="005C2CDC" w:rsidRPr="00FD0425" w:rsidRDefault="005C2CDC" w:rsidP="005C2CDC">
      <w:pPr>
        <w:pStyle w:val="Heading3"/>
      </w:pPr>
      <w:bookmarkStart w:id="10" w:name="_Toc20955146"/>
      <w:bookmarkStart w:id="11" w:name="_Toc29991341"/>
      <w:bookmarkStart w:id="12" w:name="_Toc36555741"/>
      <w:bookmarkStart w:id="13" w:name="_Toc44497419"/>
      <w:bookmarkStart w:id="14" w:name="_Toc45107807"/>
      <w:bookmarkStart w:id="15" w:name="_Toc45901427"/>
      <w:bookmarkStart w:id="16" w:name="_Toc51850506"/>
      <w:bookmarkStart w:id="17" w:name="_Toc56693509"/>
      <w:bookmarkStart w:id="18" w:name="_Toc64447052"/>
      <w:bookmarkStart w:id="19" w:name="_Toc66286546"/>
      <w:bookmarkStart w:id="20" w:name="_Toc74151241"/>
      <w:bookmarkStart w:id="21" w:name="_Toc88653713"/>
      <w:bookmarkStart w:id="22" w:name="_Toc97904069"/>
      <w:bookmarkStart w:id="23" w:name="_Toc98868113"/>
      <w:bookmarkStart w:id="24" w:name="_Toc105174397"/>
      <w:bookmarkStart w:id="25" w:name="_Toc106109234"/>
      <w:bookmarkStart w:id="26" w:name="_Toc113825055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D6D9D8" w14:textId="77777777" w:rsidR="005C2CDC" w:rsidRPr="00FD0425" w:rsidRDefault="005C2CDC" w:rsidP="005C2CDC">
      <w:pPr>
        <w:pStyle w:val="Heading4"/>
      </w:pPr>
      <w:bookmarkStart w:id="27" w:name="_Toc20955147"/>
      <w:bookmarkStart w:id="28" w:name="_Toc29991342"/>
      <w:bookmarkStart w:id="29" w:name="_Toc36555742"/>
      <w:bookmarkStart w:id="30" w:name="_Toc44497420"/>
      <w:bookmarkStart w:id="31" w:name="_Toc45107808"/>
      <w:bookmarkStart w:id="32" w:name="_Toc45901428"/>
      <w:bookmarkStart w:id="33" w:name="_Toc51850507"/>
      <w:bookmarkStart w:id="34" w:name="_Toc56693510"/>
      <w:bookmarkStart w:id="35" w:name="_Toc64447053"/>
      <w:bookmarkStart w:id="36" w:name="_Toc66286547"/>
      <w:bookmarkStart w:id="37" w:name="_Toc74151242"/>
      <w:bookmarkStart w:id="38" w:name="_Toc88653714"/>
      <w:bookmarkStart w:id="39" w:name="_Toc97904070"/>
      <w:bookmarkStart w:id="40" w:name="_Toc98868114"/>
      <w:bookmarkStart w:id="41" w:name="_Toc105174398"/>
      <w:bookmarkStart w:id="42" w:name="_Toc106109235"/>
      <w:bookmarkStart w:id="43" w:name="_Toc113825056"/>
      <w:r w:rsidRPr="00FD0425">
        <w:t>8.4.1.1</w:t>
      </w:r>
      <w:r w:rsidRPr="00FD0425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A700392" w14:textId="77777777" w:rsidR="005C2CDC" w:rsidRPr="00FD0425" w:rsidRDefault="005C2CDC" w:rsidP="005C2CDC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 xml:space="preserve">-C interface. </w:t>
      </w:r>
    </w:p>
    <w:p w14:paraId="5645B22F" w14:textId="77777777" w:rsidR="005C2CDC" w:rsidRPr="00FD0425" w:rsidRDefault="005C2CDC" w:rsidP="005C2CDC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 </w:t>
      </w:r>
    </w:p>
    <w:p w14:paraId="4AD18D1D" w14:textId="77777777" w:rsidR="005C2CDC" w:rsidRDefault="005C2CDC" w:rsidP="005C2CDC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41F7BC8" w14:textId="77777777" w:rsidR="005C2CDC" w:rsidRPr="00FD0425" w:rsidRDefault="005C2CDC" w:rsidP="005C2CDC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26DC973A" w14:textId="77777777" w:rsidR="005C2CDC" w:rsidRPr="00FD0425" w:rsidRDefault="005C2CDC" w:rsidP="005C2CDC">
      <w:pPr>
        <w:pStyle w:val="Heading4"/>
      </w:pPr>
      <w:bookmarkStart w:id="44" w:name="_Toc20955148"/>
      <w:bookmarkStart w:id="45" w:name="_Toc29991343"/>
      <w:bookmarkStart w:id="46" w:name="_Toc36555743"/>
      <w:bookmarkStart w:id="47" w:name="_Toc44497421"/>
      <w:bookmarkStart w:id="48" w:name="_Toc45107809"/>
      <w:bookmarkStart w:id="49" w:name="_Toc45901429"/>
      <w:bookmarkStart w:id="50" w:name="_Toc51850508"/>
      <w:bookmarkStart w:id="51" w:name="_Toc56693511"/>
      <w:bookmarkStart w:id="52" w:name="_Toc64447054"/>
      <w:bookmarkStart w:id="53" w:name="_Toc66286548"/>
      <w:bookmarkStart w:id="54" w:name="_Toc74151243"/>
      <w:bookmarkStart w:id="55" w:name="_Toc88653715"/>
      <w:bookmarkStart w:id="56" w:name="_Toc97904071"/>
      <w:bookmarkStart w:id="57" w:name="_Toc98868115"/>
      <w:bookmarkStart w:id="58" w:name="_Toc105174399"/>
      <w:bookmarkStart w:id="59" w:name="_Toc106109236"/>
      <w:bookmarkStart w:id="60" w:name="_Toc113825057"/>
      <w:r w:rsidRPr="00FD0425">
        <w:t>8.4.1.2</w:t>
      </w:r>
      <w:r w:rsidRPr="00FD0425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7A2514D" w14:textId="77777777" w:rsidR="005C2CDC" w:rsidRPr="00FD0425" w:rsidRDefault="005C2CDC" w:rsidP="005C2CDC">
      <w:pPr>
        <w:pStyle w:val="TH"/>
      </w:pPr>
      <w:r w:rsidRPr="00FD0425">
        <w:object w:dxaOrig="7170" w:dyaOrig="2295" w14:anchorId="16F3D1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1pt;height:114.55pt" o:ole="">
            <v:imagedata r:id="rId13" o:title=""/>
          </v:shape>
          <o:OLEObject Type="Embed" ProgID="Visio.Drawing.11" ShapeID="_x0000_i1025" DrawAspect="Content" ObjectID="_1738136429" r:id="rId14"/>
        </w:object>
      </w:r>
    </w:p>
    <w:p w14:paraId="2915F0E2" w14:textId="77777777" w:rsidR="005C2CDC" w:rsidRPr="00FD0425" w:rsidRDefault="005C2CDC" w:rsidP="005C2CDC">
      <w:pPr>
        <w:pStyle w:val="TF"/>
        <w:rPr>
          <w:rFonts w:eastAsia="宋体"/>
        </w:rPr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561B6C55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443B771" w14:textId="77777777" w:rsidR="00806901" w:rsidRDefault="00806901" w:rsidP="00806901">
      <w:pPr>
        <w:rPr>
          <w:rFonts w:eastAsia="宋体"/>
        </w:rPr>
      </w:pPr>
      <w:r>
        <w:rPr>
          <w:rFonts w:eastAsia="宋体"/>
        </w:rPr>
        <w:t>The XN SETUP REQUEST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D63CC9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D63CC9">
        <w:rPr>
          <w:rFonts w:eastAsia="宋体"/>
        </w:rPr>
        <w:t>NPN related broadcast information.</w:t>
      </w:r>
      <w:r>
        <w:rPr>
          <w:rFonts w:eastAsia="宋体"/>
        </w:rPr>
        <w:t xml:space="preserve"> The XN SETUP RESPONSE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44E13C79" w14:textId="77777777" w:rsidR="00806901" w:rsidRPr="00FD0425" w:rsidRDefault="00806901" w:rsidP="00806901">
      <w:pPr>
        <w:rPr>
          <w:rFonts w:eastAsia="宋体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XN SETUP REQUEST or XN SETUP RESPONSE message, the receiving NG-RAN node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 xml:space="preserve">use this information to deduce the SFN0 time offset of the reported </w:t>
      </w:r>
      <w:proofErr w:type="gramStart"/>
      <w:r>
        <w:t>cell.</w:t>
      </w:r>
      <w:r w:rsidRPr="00FD0425">
        <w:rPr>
          <w:rFonts w:eastAsia="宋体"/>
          <w:snapToGrid w:val="0"/>
          <w:lang w:val="en-US"/>
        </w:rPr>
        <w:t>The</w:t>
      </w:r>
      <w:proofErr w:type="gramEnd"/>
      <w:r w:rsidRPr="00FD0425">
        <w:rPr>
          <w:rFonts w:eastAsia="宋体"/>
          <w:snapToGrid w:val="0"/>
          <w:lang w:val="en-US"/>
        </w:rPr>
        <w:t xml:space="preserve"> receiving NG-RAN node shall consider the received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宋体"/>
          <w:snapToGrid w:val="0"/>
          <w:lang w:val="en-US"/>
        </w:rPr>
        <w:t>content valid until reception of an update of the IE for the same cell(s).</w:t>
      </w:r>
    </w:p>
    <w:p w14:paraId="74DC294D" w14:textId="23A8F591" w:rsidR="00FC5BCF" w:rsidRDefault="00FC5BCF" w:rsidP="00FC5BCF">
      <w:pPr>
        <w:rPr>
          <w:ins w:id="61" w:author="Huawei" w:date="2022-10-31T19:25:00Z"/>
          <w:rFonts w:eastAsia="宋体"/>
          <w:snapToGrid w:val="0"/>
          <w:lang w:val="en-US"/>
        </w:rPr>
      </w:pPr>
      <w:ins w:id="62" w:author="Huawei" w:date="2022-10-31T19:25:00Z">
        <w:r>
          <w:rPr>
            <w:rFonts w:eastAsia="宋体"/>
            <w:snapToGrid w:val="0"/>
            <w:lang w:val="en-US"/>
          </w:rPr>
          <w:t xml:space="preserve">If the </w:t>
        </w:r>
      </w:ins>
      <w:ins w:id="63" w:author="Huawei" w:date="2022-10-31T19:26:00Z">
        <w:r w:rsidR="000173CF" w:rsidRPr="00EA5FA7">
          <w:rPr>
            <w:i/>
          </w:rPr>
          <w:t>Cell Direction</w:t>
        </w:r>
        <w:r w:rsidR="000173CF" w:rsidRPr="00EA5FA7">
          <w:t xml:space="preserve"> </w:t>
        </w:r>
      </w:ins>
      <w:ins w:id="64" w:author="Huawei" w:date="2022-10-31T19:25:00Z">
        <w:r>
          <w:rPr>
            <w:rFonts w:eastAsia="宋体"/>
            <w:snapToGrid w:val="0"/>
            <w:lang w:val="en-US"/>
          </w:rPr>
          <w:t xml:space="preserve">IE is contained in the XN SETUP REQUEST </w:t>
        </w:r>
        <w:r>
          <w:rPr>
            <w:snapToGrid w:val="0"/>
          </w:rPr>
          <w:t>or</w:t>
        </w:r>
        <w:r>
          <w:rPr>
            <w:rFonts w:eastAsia="宋体" w:hint="eastAsia"/>
            <w:snapToGrid w:val="0"/>
            <w:lang w:val="en-US" w:eastAsia="zh-CN"/>
          </w:rPr>
          <w:t xml:space="preserve"> in</w:t>
        </w:r>
        <w:r>
          <w:rPr>
            <w:snapToGrid w:val="0"/>
          </w:rPr>
          <w:t xml:space="preserve"> the XN SETUP RESPONSE</w:t>
        </w:r>
        <w:r>
          <w:rPr>
            <w:rFonts w:eastAsia="宋体"/>
            <w:snapToGrid w:val="0"/>
            <w:lang w:val="en-US"/>
          </w:rPr>
          <w:t xml:space="preserve"> message, the </w:t>
        </w:r>
        <w:r>
          <w:rPr>
            <w:snapToGrid w:val="0"/>
          </w:rPr>
          <w:t xml:space="preserve">receiving </w:t>
        </w:r>
        <w:r>
          <w:rPr>
            <w:rFonts w:eastAsia="宋体"/>
            <w:snapToGrid w:val="0"/>
            <w:lang w:val="en-US"/>
          </w:rPr>
          <w:t xml:space="preserve">NG-RAN </w:t>
        </w:r>
      </w:ins>
      <w:ins w:id="65" w:author="Huawei" w:date="2022-10-31T19:26:00Z">
        <w:r w:rsidR="00606723">
          <w:rPr>
            <w:rFonts w:eastAsia="宋体"/>
            <w:snapToGrid w:val="0"/>
            <w:lang w:val="en-US"/>
          </w:rPr>
          <w:t xml:space="preserve">node may </w:t>
        </w:r>
        <w:r w:rsidR="00185B94" w:rsidRPr="00185B94">
          <w:rPr>
            <w:rFonts w:eastAsia="宋体"/>
            <w:snapToGrid w:val="0"/>
            <w:lang w:val="en-US"/>
          </w:rPr>
          <w:t xml:space="preserve">understand whether the cell is for UL or DL only. If the </w:t>
        </w:r>
        <w:r w:rsidR="00185B94" w:rsidRPr="008818A2">
          <w:rPr>
            <w:rFonts w:eastAsia="宋体"/>
            <w:i/>
            <w:snapToGrid w:val="0"/>
            <w:lang w:val="en-US"/>
          </w:rPr>
          <w:t>Cell Direction</w:t>
        </w:r>
        <w:r w:rsidR="00185B94" w:rsidRPr="00185B94">
          <w:rPr>
            <w:rFonts w:eastAsia="宋体"/>
            <w:snapToGrid w:val="0"/>
            <w:lang w:val="en-US"/>
          </w:rPr>
          <w:t xml:space="preserve"> IE is omitted in the </w:t>
        </w:r>
        <w:r w:rsidR="00185B94" w:rsidRPr="009C2B83">
          <w:rPr>
            <w:rFonts w:eastAsia="宋体"/>
            <w:i/>
            <w:snapToGrid w:val="0"/>
            <w:lang w:val="en-US"/>
          </w:rPr>
          <w:t xml:space="preserve">Served Cell Information </w:t>
        </w:r>
      </w:ins>
      <w:ins w:id="66" w:author="Huawei" w:date="2022-10-31T19:27:00Z">
        <w:r w:rsidR="00B13E62" w:rsidRPr="009C2B83">
          <w:rPr>
            <w:rFonts w:eastAsia="宋体"/>
            <w:i/>
            <w:snapToGrid w:val="0"/>
            <w:lang w:val="en-US"/>
          </w:rPr>
          <w:t>NR</w:t>
        </w:r>
        <w:r w:rsidR="00B13E62">
          <w:rPr>
            <w:rFonts w:eastAsia="宋体"/>
            <w:snapToGrid w:val="0"/>
            <w:lang w:val="en-US"/>
          </w:rPr>
          <w:t xml:space="preserve"> </w:t>
        </w:r>
      </w:ins>
      <w:ins w:id="67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IE </w:t>
        </w:r>
      </w:ins>
      <w:ins w:id="68" w:author="Huawei" w:date="2022-10-31T19:27:00Z">
        <w:r w:rsidR="00B13E62">
          <w:rPr>
            <w:rFonts w:eastAsia="宋体"/>
            <w:snapToGrid w:val="0"/>
            <w:lang w:val="en-US"/>
          </w:rPr>
          <w:t xml:space="preserve">and/or the </w:t>
        </w:r>
        <w:proofErr w:type="spellStart"/>
        <w:r w:rsidR="009C2B83" w:rsidRPr="009C2B83">
          <w:rPr>
            <w:rFonts w:eastAsia="宋体"/>
            <w:i/>
            <w:snapToGrid w:val="0"/>
            <w:lang w:val="en-US"/>
          </w:rPr>
          <w:t>Neighbour</w:t>
        </w:r>
        <w:proofErr w:type="spellEnd"/>
        <w:r w:rsidR="009C2B83" w:rsidRPr="009C2B83">
          <w:rPr>
            <w:rFonts w:eastAsia="宋体"/>
            <w:i/>
            <w:snapToGrid w:val="0"/>
            <w:lang w:val="en-US"/>
          </w:rPr>
          <w:t xml:space="preserve"> Information NR</w:t>
        </w:r>
        <w:r w:rsidR="009C2B83">
          <w:rPr>
            <w:rFonts w:eastAsia="宋体"/>
            <w:snapToGrid w:val="0"/>
            <w:lang w:val="en-US"/>
          </w:rPr>
          <w:t xml:space="preserve"> IE, </w:t>
        </w:r>
      </w:ins>
      <w:ins w:id="69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it </w:t>
        </w:r>
      </w:ins>
      <w:ins w:id="70" w:author="Huawei" w:date="2022-10-31T19:28:00Z">
        <w:r w:rsidR="009C2B83">
          <w:rPr>
            <w:rFonts w:eastAsia="宋体"/>
            <w:snapToGrid w:val="0"/>
            <w:lang w:val="en-US"/>
          </w:rPr>
          <w:t>may</w:t>
        </w:r>
      </w:ins>
      <w:ins w:id="71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 be interpreted as that the Cell Direction is </w:t>
        </w:r>
      </w:ins>
      <w:ins w:id="72" w:author="Huawei" w:date="2023-02-03T15:41:00Z">
        <w:r w:rsidR="00040DC6">
          <w:rPr>
            <w:rFonts w:eastAsia="宋体"/>
            <w:snapToGrid w:val="0"/>
            <w:lang w:val="en-US"/>
          </w:rPr>
          <w:t>b</w:t>
        </w:r>
      </w:ins>
      <w:ins w:id="73" w:author="Huawei" w:date="2022-10-31T19:26:00Z">
        <w:r w:rsidR="00185B94" w:rsidRPr="00185B94">
          <w:rPr>
            <w:rFonts w:eastAsia="宋体"/>
            <w:snapToGrid w:val="0"/>
            <w:lang w:val="en-US"/>
          </w:rPr>
          <w:t>i-directional</w:t>
        </w:r>
      </w:ins>
      <w:ins w:id="74" w:author="Huawei" w:date="2022-10-31T19:25:00Z">
        <w:r>
          <w:rPr>
            <w:rFonts w:eastAsia="宋体"/>
            <w:snapToGrid w:val="0"/>
            <w:lang w:val="en-US"/>
          </w:rPr>
          <w:t>.</w:t>
        </w:r>
      </w:ins>
    </w:p>
    <w:p w14:paraId="4B35AC80" w14:textId="76060F96" w:rsidR="00E00B08" w:rsidRPr="00080C5B" w:rsidRDefault="00E00B08" w:rsidP="00C651CC">
      <w:pPr>
        <w:rPr>
          <w:b/>
          <w:color w:val="0070C0"/>
          <w:lang w:val="en-US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A92812" w14:textId="77777777" w:rsidR="002F4969" w:rsidRPr="00FD0425" w:rsidRDefault="002F4969" w:rsidP="002F4969">
      <w:pPr>
        <w:pStyle w:val="Heading4"/>
        <w:rPr>
          <w:lang w:val="fr-FR"/>
        </w:rPr>
      </w:pPr>
      <w:bookmarkStart w:id="75" w:name="_Toc105175291"/>
      <w:bookmarkStart w:id="76" w:name="_Toc113826321"/>
      <w:bookmarkStart w:id="77" w:name="_Toc20955280"/>
      <w:bookmarkStart w:id="78" w:name="_Toc29991477"/>
      <w:bookmarkStart w:id="79" w:name="_Toc36555877"/>
      <w:bookmarkStart w:id="80" w:name="_Toc44497599"/>
      <w:bookmarkStart w:id="81" w:name="_Toc45107987"/>
      <w:bookmarkStart w:id="82" w:name="_Toc45901607"/>
      <w:bookmarkStart w:id="83" w:name="_Toc51850686"/>
      <w:bookmarkStart w:id="84" w:name="_Toc56693689"/>
      <w:bookmarkStart w:id="85" w:name="_Toc64447232"/>
      <w:bookmarkStart w:id="86" w:name="_Toc66286726"/>
      <w:bookmarkStart w:id="87" w:name="_Toc74151421"/>
      <w:bookmarkStart w:id="88" w:name="_Toc88653894"/>
      <w:bookmarkStart w:id="89" w:name="_Toc97904250"/>
      <w:bookmarkStart w:id="90" w:name="_Toc98868337"/>
      <w:bookmarkStart w:id="91" w:name="_Toc105174622"/>
      <w:bookmarkStart w:id="92" w:name="_Toc106109459"/>
      <w:bookmarkStart w:id="93" w:name="_Toc113825280"/>
      <w:r w:rsidRPr="00FD0425">
        <w:rPr>
          <w:lang w:val="fr-FR"/>
        </w:rPr>
        <w:lastRenderedPageBreak/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Cell Information NR</w:t>
      </w:r>
      <w:bookmarkEnd w:id="75"/>
      <w:bookmarkEnd w:id="76"/>
    </w:p>
    <w:p w14:paraId="1B732D8E" w14:textId="77777777" w:rsidR="002F4969" w:rsidRPr="00FD0425" w:rsidRDefault="002F4969" w:rsidP="002F4969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2F4969" w:rsidRPr="00FD0425" w14:paraId="1C8F59B4" w14:textId="77777777" w:rsidTr="00CB2DEC">
        <w:tc>
          <w:tcPr>
            <w:tcW w:w="2160" w:type="dxa"/>
          </w:tcPr>
          <w:p w14:paraId="2CA77375" w14:textId="77777777" w:rsidR="002F4969" w:rsidRPr="00FD0425" w:rsidRDefault="002F4969" w:rsidP="00CB2DE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F05254C" w14:textId="77777777" w:rsidR="002F4969" w:rsidRPr="00FD0425" w:rsidRDefault="002F4969" w:rsidP="00CB2DE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374AD9F" w14:textId="77777777" w:rsidR="002F4969" w:rsidRPr="00FD0425" w:rsidRDefault="002F4969" w:rsidP="00CB2DE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5E35A4DF" w14:textId="77777777" w:rsidR="002F4969" w:rsidRPr="00FD0425" w:rsidRDefault="002F4969" w:rsidP="00CB2DE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B02DF72" w14:textId="77777777" w:rsidR="002F4969" w:rsidRPr="00FD0425" w:rsidRDefault="002F4969" w:rsidP="00CB2DE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842E97C" w14:textId="77777777" w:rsidR="002F4969" w:rsidRPr="00FD0425" w:rsidRDefault="002F4969" w:rsidP="00CB2DE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A04286A" w14:textId="77777777" w:rsidR="002F4969" w:rsidRPr="00FD0425" w:rsidRDefault="002F4969" w:rsidP="00CB2DE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F4969" w:rsidRPr="00FD0425" w14:paraId="6F2CACC7" w14:textId="77777777" w:rsidTr="00CB2DEC">
        <w:tc>
          <w:tcPr>
            <w:tcW w:w="2160" w:type="dxa"/>
          </w:tcPr>
          <w:p w14:paraId="42711725" w14:textId="77777777" w:rsidR="002F4969" w:rsidRPr="00FD0425" w:rsidRDefault="002F4969" w:rsidP="00CB2DEC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0791CE98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FAF632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67AAE87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2B8613BD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51AFF0F5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BBC2CA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F4969" w:rsidRPr="00FD0425" w14:paraId="77FE2287" w14:textId="77777777" w:rsidTr="00CB2DEC">
        <w:tc>
          <w:tcPr>
            <w:tcW w:w="2160" w:type="dxa"/>
          </w:tcPr>
          <w:p w14:paraId="1FED2FA1" w14:textId="77777777" w:rsidR="002F4969" w:rsidRPr="00FD0425" w:rsidRDefault="002F4969" w:rsidP="00CB2DEC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6948E52A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C8C6682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145526F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7B78318E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D120E7E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C2E5FE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597D9499" w14:textId="77777777" w:rsidTr="00CB2DEC">
        <w:tc>
          <w:tcPr>
            <w:tcW w:w="2160" w:type="dxa"/>
          </w:tcPr>
          <w:p w14:paraId="6B7F8C67" w14:textId="77777777" w:rsidR="002F4969" w:rsidRPr="00FD0425" w:rsidRDefault="002F4969" w:rsidP="00CB2DEC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173A32E6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EBF4F3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C4DAFAA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4B58F4AF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2EAFB504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5C03352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F4969" w:rsidRPr="00FD0425" w14:paraId="76086984" w14:textId="77777777" w:rsidTr="00CB2DEC">
        <w:tc>
          <w:tcPr>
            <w:tcW w:w="2160" w:type="dxa"/>
          </w:tcPr>
          <w:p w14:paraId="41BA9A2F" w14:textId="77777777" w:rsidR="002F4969" w:rsidRPr="00FD0425" w:rsidRDefault="002F4969" w:rsidP="00CB2DEC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2EB9C66E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27FE3D22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F7C0CA7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4FE5190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1B8BD48F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E664438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54031F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F4969" w:rsidRPr="00FD0425" w14:paraId="184BC13A" w14:textId="77777777" w:rsidTr="00CB2DEC">
        <w:tc>
          <w:tcPr>
            <w:tcW w:w="2160" w:type="dxa"/>
          </w:tcPr>
          <w:p w14:paraId="3BC4E211" w14:textId="77777777" w:rsidR="002F4969" w:rsidRPr="00FD0425" w:rsidRDefault="002F4969" w:rsidP="00CB2DEC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B217C6C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EAEF156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386D2943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ED4D1F2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55870C40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8EDDD33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F4969" w:rsidRPr="00FD0425" w14:paraId="09D6DB20" w14:textId="77777777" w:rsidTr="00CB2DEC">
        <w:tc>
          <w:tcPr>
            <w:tcW w:w="2160" w:type="dxa"/>
          </w:tcPr>
          <w:p w14:paraId="2D407D6D" w14:textId="77777777" w:rsidR="002F4969" w:rsidRPr="00FD0425" w:rsidRDefault="002F4969" w:rsidP="00CB2DEC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E1890A6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F71DFD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EA3E82F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10F20B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C6653C3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CA8266B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64E33561" w14:textId="77777777" w:rsidTr="00CB2DEC">
        <w:tc>
          <w:tcPr>
            <w:tcW w:w="2160" w:type="dxa"/>
          </w:tcPr>
          <w:p w14:paraId="12A0FEAB" w14:textId="77777777" w:rsidR="002F4969" w:rsidRPr="00FD0425" w:rsidRDefault="002F4969" w:rsidP="00CB2DEC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556A7C2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86E9BD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65C4857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D4FF9EA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0334459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D1E8F7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5AEBFC96" w14:textId="77777777" w:rsidTr="00CB2DEC">
        <w:tc>
          <w:tcPr>
            <w:tcW w:w="2160" w:type="dxa"/>
          </w:tcPr>
          <w:p w14:paraId="7B83A86B" w14:textId="77777777" w:rsidR="002F4969" w:rsidRPr="00FD0425" w:rsidRDefault="002F4969" w:rsidP="00CB2DEC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04E11D71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B33223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3B53BC1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AC21A6D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37CB418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215D728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71B6CE31" w14:textId="77777777" w:rsidTr="00CB2DEC">
        <w:tc>
          <w:tcPr>
            <w:tcW w:w="2160" w:type="dxa"/>
          </w:tcPr>
          <w:p w14:paraId="2A45E547" w14:textId="77777777" w:rsidR="002F4969" w:rsidRPr="00FD0425" w:rsidRDefault="002F4969" w:rsidP="00CB2DEC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679A604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3E2BD66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7C88B2A4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33A2D7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9EE4F9A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706A9D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6E2D6C92" w14:textId="77777777" w:rsidTr="00CB2DEC">
        <w:tc>
          <w:tcPr>
            <w:tcW w:w="2160" w:type="dxa"/>
          </w:tcPr>
          <w:p w14:paraId="0D1120BF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6521E51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05DF1C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F104984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7EE0FC9B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847B43B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11DA00E5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3611346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08EDE4E6" w14:textId="77777777" w:rsidTr="00CB2DEC">
        <w:tc>
          <w:tcPr>
            <w:tcW w:w="2160" w:type="dxa"/>
          </w:tcPr>
          <w:p w14:paraId="5FAB1EE3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2CCE26D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917420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C4C8C2A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3FA9F2A3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75CE26B6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0B0099C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C6D51F3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419919FA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EFBF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41F6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507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8D64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18A71CF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9E92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3063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EA4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65968405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61D7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3CAA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0B24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4590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298964DA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DA3C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FDDF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831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2E8CD5E2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93F3" w14:textId="77777777" w:rsidR="002F4969" w:rsidRPr="00FD0425" w:rsidRDefault="002F4969" w:rsidP="00CB2DEC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ACD7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8C99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90EB" w14:textId="77777777" w:rsidR="002F4969" w:rsidRPr="007862BD" w:rsidRDefault="002F4969" w:rsidP="00CB2DEC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725037D9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6DAE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AC7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178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F4969" w:rsidRPr="00FD0425" w14:paraId="000769ED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80B" w14:textId="77777777" w:rsidR="002F4969" w:rsidRPr="00A70CC8" w:rsidRDefault="002F4969" w:rsidP="00CB2DEC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BFFF" w14:textId="77777777" w:rsidR="002F4969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92D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729" w14:textId="77777777" w:rsidR="002F4969" w:rsidRPr="007862BD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075CB95C" w14:textId="77777777" w:rsidR="002F4969" w:rsidRPr="007862BD" w:rsidRDefault="002F4969" w:rsidP="00CB2DEC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9.2.2.</w:t>
            </w:r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7DC" w14:textId="77777777" w:rsidR="002F4969" w:rsidRDefault="002F4969" w:rsidP="00CB2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78F" w14:textId="77777777" w:rsidR="002F4969" w:rsidRDefault="002F4969" w:rsidP="00CB2D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9B1D" w14:textId="77777777" w:rsidR="002F4969" w:rsidRDefault="002F4969" w:rsidP="00CB2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F4969" w:rsidRPr="00FD0425" w14:paraId="180B936C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5A07" w14:textId="77777777" w:rsidR="002F4969" w:rsidRPr="00FD0425" w:rsidRDefault="002F4969" w:rsidP="00CB2DEC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8978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C0A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641D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952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912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6AB6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60C932BA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5EC5" w14:textId="77777777" w:rsidR="002F4969" w:rsidRPr="00FD0425" w:rsidRDefault="002F4969" w:rsidP="00CB2DEC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5872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60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E522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1CF9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B36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66C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36F9E49F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ED14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422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B3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ECF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16D4BD19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300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CB50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AF62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7057F068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D12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260E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AABE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3C0D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44009078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2BF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F9BF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E084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35D9AF36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B86B" w14:textId="77777777" w:rsidR="002F4969" w:rsidRPr="00FD0425" w:rsidRDefault="002F4969" w:rsidP="00CB2DEC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DC6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ED57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879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9F1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002D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9F15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F4969" w:rsidRPr="00FD0425" w14:paraId="36889FED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8880" w14:textId="77777777" w:rsidR="002F4969" w:rsidRPr="00FD0425" w:rsidRDefault="002F4969" w:rsidP="00CB2DEC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732" w14:textId="77777777" w:rsidR="002F4969" w:rsidRPr="00FD0425" w:rsidRDefault="002F4969" w:rsidP="00CB2DEC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43D6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24D5" w14:textId="77777777" w:rsidR="002F4969" w:rsidRPr="00FD0425" w:rsidRDefault="002F4969" w:rsidP="00CB2DE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F325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9E44" w14:textId="77777777" w:rsidR="002F4969" w:rsidRDefault="002F4969" w:rsidP="00CB2DEC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9004" w14:textId="77777777" w:rsidR="002F4969" w:rsidRDefault="002F4969" w:rsidP="00CB2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F4969" w:rsidRPr="00FD0425" w14:paraId="751237E6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2F6" w14:textId="77777777" w:rsidR="002F4969" w:rsidRPr="00FD0425" w:rsidRDefault="002F4969" w:rsidP="00CB2DEC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055D" w14:textId="77777777" w:rsidR="002F4969" w:rsidRPr="00FD0425" w:rsidRDefault="002F4969" w:rsidP="00CB2DEC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C45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D5C4" w14:textId="77777777" w:rsidR="002F4969" w:rsidRPr="001C7D4A" w:rsidRDefault="002F4969" w:rsidP="00CB2DEC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14D2799A" w14:textId="77777777" w:rsidR="002F4969" w:rsidRPr="00FD0425" w:rsidRDefault="002F4969" w:rsidP="00CB2DEC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C1AA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83DA" w14:textId="77777777" w:rsidR="002F4969" w:rsidRDefault="002F4969" w:rsidP="00CB2DEC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2E05" w14:textId="77777777" w:rsidR="002F4969" w:rsidRDefault="002F4969" w:rsidP="00CB2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F4969" w:rsidRPr="00FD0425" w14:paraId="5B38CF52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AB3" w14:textId="77777777" w:rsidR="002F4969" w:rsidRPr="00FD0425" w:rsidRDefault="002F4969" w:rsidP="00CB2DEC">
            <w:pPr>
              <w:pStyle w:val="TAL"/>
              <w:rPr>
                <w:rFonts w:eastAsia="宋体"/>
              </w:rPr>
            </w:pPr>
            <w:r w:rsidRPr="00FD0425">
              <w:lastRenderedPageBreak/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083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979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A8C6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8A65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360E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B079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57D2148C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73ED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1D98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2989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3407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C06B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947A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CA5D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6D129F5F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12A1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872C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746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2EA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8F3" w14:textId="77777777" w:rsidR="002F4969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17F41B4D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538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A52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F4969" w:rsidRPr="00FD0425" w14:paraId="67B8498A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991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BD6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6379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CB51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88EF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0D79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C668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6091EF41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1118" w14:textId="77777777" w:rsidR="002F4969" w:rsidRPr="00FD0425" w:rsidRDefault="002F4969" w:rsidP="00CB2DE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704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15E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3F9D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A46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3388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A4DF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0D25D4ED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E59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2F17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4844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3A68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A297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4988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59B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1A99B5BF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44DC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B80A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4E3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D65B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3C3F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18E6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0B7D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77658C07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1344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7FF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FF4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C54B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1B9B62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8D5B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797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9A27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0C14DAB0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BC9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6F95" w14:textId="77777777" w:rsidR="002F4969" w:rsidRPr="00FD0425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E7F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A009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134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9C0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DFE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2F4969" w:rsidRPr="00FD0425" w14:paraId="396CCFC6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5B5F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FF49" w14:textId="77777777" w:rsidR="002F4969" w:rsidRPr="00FD0425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11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3215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1F6D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399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6BE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2F4969" w:rsidRPr="00FD0425" w14:paraId="0E36292F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639" w14:textId="77777777" w:rsidR="002F4969" w:rsidRDefault="002F4969" w:rsidP="00CB2DE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73A3" w14:textId="77777777" w:rsidR="002F4969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44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88E" w14:textId="77777777" w:rsidR="002F4969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CFFB" w14:textId="77777777" w:rsidR="002F4969" w:rsidRPr="009354E2" w:rsidRDefault="002F4969" w:rsidP="00CB2DE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C91" w14:textId="77777777" w:rsidR="002F4969" w:rsidRDefault="002F4969" w:rsidP="00CB2DE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9E3B" w14:textId="77777777" w:rsidR="002F4969" w:rsidRDefault="002F4969" w:rsidP="00CB2DEC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2F4969" w:rsidRPr="00FD0425" w14:paraId="51C30121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AB31" w14:textId="77777777" w:rsidR="002F4969" w:rsidRPr="00FD0425" w:rsidRDefault="002F4969" w:rsidP="00CB2DEC">
            <w:pPr>
              <w:pStyle w:val="TAL"/>
              <w:rPr>
                <w:rFonts w:cs="Arial"/>
                <w:lang w:eastAsia="zh-CN"/>
              </w:rPr>
            </w:pPr>
            <w:r>
              <w:lastRenderedPageBreak/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5CB5" w14:textId="77777777" w:rsidR="002F4969" w:rsidRPr="00FD0425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06D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8A09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F72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92FF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20C6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2F4969" w:rsidRPr="00FD0425" w14:paraId="7E9AF1C0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77B" w14:textId="77777777" w:rsidR="002F4969" w:rsidRPr="00FD0425" w:rsidRDefault="002F4969" w:rsidP="00CB2DEC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103" w14:textId="77777777" w:rsidR="002F4969" w:rsidRPr="00FD0425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D4B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042A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B14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6B8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C43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2F4969" w:rsidRPr="00FD0425" w14:paraId="54D43B69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43AB" w14:textId="77777777" w:rsidR="002F4969" w:rsidRPr="00FD0425" w:rsidRDefault="002F4969" w:rsidP="00CB2DEC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C6C5" w14:textId="77777777" w:rsidR="002F4969" w:rsidRPr="00FD0425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50A1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FAE5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4D4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7759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578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2F4969" w:rsidRPr="00FD0425" w14:paraId="05398C41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DDB" w14:textId="77777777" w:rsidR="002F4969" w:rsidRPr="00032767" w:rsidRDefault="002F4969" w:rsidP="00CB2DE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5E49" w14:textId="77777777" w:rsidR="002F4969" w:rsidRPr="00BB5C7A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D696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F794" w14:textId="77777777" w:rsidR="002F4969" w:rsidRPr="00BB5C7A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6B9" w14:textId="77777777" w:rsidR="002F4969" w:rsidRDefault="002F4969" w:rsidP="00CB2DE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07B9" w14:textId="77777777" w:rsidR="002F4969" w:rsidRPr="00A70CC8" w:rsidRDefault="002F4969" w:rsidP="00CB2DEC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06BE" w14:textId="77777777" w:rsidR="002F4969" w:rsidRPr="0059460A" w:rsidRDefault="002F4969" w:rsidP="00CB2DEC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2F4969" w:rsidRPr="00FD0425" w14:paraId="42ECB8AF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5C4E" w14:textId="77777777" w:rsidR="002F4969" w:rsidRDefault="002F4969" w:rsidP="00CB2DE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2C6" w14:textId="77777777" w:rsidR="002F4969" w:rsidRDefault="002F4969" w:rsidP="00CB2D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6B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4E36" w14:textId="77777777" w:rsidR="002F4969" w:rsidRPr="003954ED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4762" w14:textId="77777777" w:rsidR="002F4969" w:rsidRDefault="002F4969" w:rsidP="00CB2D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454F" w14:textId="77777777" w:rsidR="002F4969" w:rsidRPr="00A80E7B" w:rsidRDefault="002F4969" w:rsidP="00CB2DE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ED8" w14:textId="5B58EFD8" w:rsidR="002F4969" w:rsidRPr="00A80E7B" w:rsidRDefault="0006529A" w:rsidP="00CB2DE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</w:t>
            </w:r>
            <w:r w:rsidR="002F4969">
              <w:rPr>
                <w:lang w:val="en-US"/>
              </w:rPr>
              <w:t>gnore</w:t>
            </w:r>
          </w:p>
        </w:tc>
      </w:tr>
      <w:tr w:rsidR="0006529A" w:rsidRPr="00FD0425" w14:paraId="77E50796" w14:textId="77777777" w:rsidTr="00CB2DEC">
        <w:trPr>
          <w:ins w:id="94" w:author="Huawei" w:date="2022-11-03T21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29D5" w14:textId="5FCE5B62" w:rsidR="0006529A" w:rsidRDefault="0006529A" w:rsidP="0006529A">
            <w:pPr>
              <w:pStyle w:val="TAL"/>
              <w:rPr>
                <w:ins w:id="95" w:author="Huawei" w:date="2022-11-03T21:25:00Z"/>
                <w:lang w:val="fr-FR" w:eastAsia="ja-JP"/>
              </w:rPr>
            </w:pPr>
            <w:ins w:id="96" w:author="Huawei" w:date="2022-11-03T21:25:00Z">
              <w:r w:rsidRPr="00EA5FA7">
                <w:rPr>
                  <w:lang w:eastAsia="ja-JP"/>
                </w:rPr>
                <w:t>Cell Direction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9AA2" w14:textId="0A94A4F5" w:rsidR="0006529A" w:rsidRDefault="0006529A" w:rsidP="0006529A">
            <w:pPr>
              <w:pStyle w:val="TAL"/>
              <w:rPr>
                <w:ins w:id="97" w:author="Huawei" w:date="2022-11-03T21:25:00Z"/>
                <w:lang w:val="fr-FR" w:eastAsia="ja-JP"/>
              </w:rPr>
            </w:pPr>
            <w:ins w:id="98" w:author="Huawei" w:date="2022-11-03T21:25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2EA" w14:textId="77777777" w:rsidR="0006529A" w:rsidRPr="00FD0425" w:rsidRDefault="0006529A" w:rsidP="0006529A">
            <w:pPr>
              <w:pStyle w:val="TAL"/>
              <w:rPr>
                <w:ins w:id="99" w:author="Huawei" w:date="2022-11-03T21:25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8196" w14:textId="03890321" w:rsidR="0006529A" w:rsidRDefault="0006529A" w:rsidP="0006529A">
            <w:pPr>
              <w:pStyle w:val="TAL"/>
              <w:rPr>
                <w:ins w:id="100" w:author="Huawei" w:date="2022-11-03T21:25:00Z"/>
                <w:lang w:val="fr-FR" w:eastAsia="ja-JP"/>
              </w:rPr>
            </w:pPr>
            <w:ins w:id="101" w:author="Huawei" w:date="2022-11-03T21:25:00Z">
              <w:r w:rsidRPr="00EA5FA7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EA5FA7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</w:t>
              </w:r>
              <w:r w:rsidRPr="00EA5FA7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aaa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485" w14:textId="77777777" w:rsidR="0006529A" w:rsidRDefault="0006529A" w:rsidP="0006529A">
            <w:pPr>
              <w:pStyle w:val="TAL"/>
              <w:rPr>
                <w:ins w:id="102" w:author="Huawei" w:date="2022-11-03T21:25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D1AB" w14:textId="3A49BE57" w:rsidR="0006529A" w:rsidRDefault="0006529A" w:rsidP="0006529A">
            <w:pPr>
              <w:pStyle w:val="TAC"/>
              <w:rPr>
                <w:ins w:id="103" w:author="Huawei" w:date="2022-11-03T21:25:00Z"/>
                <w:lang w:val="en-US"/>
              </w:rPr>
            </w:pPr>
            <w:ins w:id="104" w:author="Huawei" w:date="2022-11-03T21:25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E4F" w14:textId="3A17CFAB" w:rsidR="0006529A" w:rsidRDefault="0006529A" w:rsidP="0006529A">
            <w:pPr>
              <w:pStyle w:val="TAC"/>
              <w:rPr>
                <w:ins w:id="105" w:author="Huawei" w:date="2022-11-03T21:25:00Z"/>
                <w:lang w:val="en-US"/>
              </w:rPr>
            </w:pPr>
            <w:ins w:id="106" w:author="Huawei" w:date="2022-11-03T21:25:00Z">
              <w:r w:rsidRPr="00EA5FA7">
                <w:rPr>
                  <w:lang w:eastAsia="ja-JP"/>
                </w:rPr>
                <w:t>ignore</w:t>
              </w:r>
            </w:ins>
          </w:p>
        </w:tc>
      </w:tr>
    </w:tbl>
    <w:p w14:paraId="0E75E0ED" w14:textId="77777777" w:rsidR="002F4969" w:rsidRPr="00FD0425" w:rsidRDefault="002F4969" w:rsidP="002F4969">
      <w:pPr>
        <w:rPr>
          <w:lang w:eastAsia="zh-CN"/>
        </w:rPr>
      </w:pPr>
    </w:p>
    <w:p w14:paraId="4E4FDBA1" w14:textId="77777777" w:rsidR="002F4969" w:rsidRDefault="002F4969" w:rsidP="00694B60">
      <w:pPr>
        <w:pStyle w:val="Heading4"/>
        <w:rPr>
          <w:lang w:val="fr-FR"/>
        </w:rPr>
      </w:pPr>
    </w:p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02F868DA" w14:textId="3C4612F9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52E7966" w14:textId="77777777" w:rsidR="00B47D11" w:rsidRPr="00FD0425" w:rsidRDefault="00B47D11" w:rsidP="00B47D11">
      <w:pPr>
        <w:pStyle w:val="Heading4"/>
      </w:pPr>
      <w:bookmarkStart w:id="107" w:name="_Toc105175293"/>
      <w:bookmarkStart w:id="108" w:name="_Toc113826323"/>
      <w:r w:rsidRPr="00FD0425">
        <w:t>9.2.2.13</w:t>
      </w:r>
      <w:r w:rsidRPr="00FD0425">
        <w:tab/>
        <w:t>Neighbour Information NR</w:t>
      </w:r>
      <w:bookmarkEnd w:id="107"/>
      <w:bookmarkEnd w:id="108"/>
    </w:p>
    <w:p w14:paraId="12F430FF" w14:textId="77777777" w:rsidR="00B47D11" w:rsidRPr="00FD0425" w:rsidRDefault="00B47D11" w:rsidP="00B47D11">
      <w:pPr>
        <w:rPr>
          <w:lang w:eastAsia="ja-JP"/>
        </w:rPr>
      </w:pPr>
      <w:r w:rsidRPr="00FD0425"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8"/>
        <w:gridCol w:w="1454"/>
        <w:gridCol w:w="971"/>
        <w:gridCol w:w="2349"/>
        <w:gridCol w:w="1080"/>
        <w:gridCol w:w="1080"/>
      </w:tblGrid>
      <w:tr w:rsidR="00DA7277" w:rsidRPr="00FD0425" w14:paraId="60007E2B" w14:textId="1D08E672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72B0" w14:textId="77777777" w:rsidR="00E174A1" w:rsidRPr="00FD0425" w:rsidRDefault="00E174A1" w:rsidP="00E174A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B1CB" w14:textId="77777777" w:rsidR="00E174A1" w:rsidRPr="00FD0425" w:rsidRDefault="00E174A1" w:rsidP="00E174A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62C9" w14:textId="77777777" w:rsidR="00E174A1" w:rsidRPr="00FD0425" w:rsidRDefault="00E174A1" w:rsidP="00E174A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68AC" w14:textId="77777777" w:rsidR="00E174A1" w:rsidRPr="00FD0425" w:rsidRDefault="00E174A1" w:rsidP="00E174A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7C68" w14:textId="77777777" w:rsidR="00E174A1" w:rsidRPr="00FD0425" w:rsidRDefault="00E174A1" w:rsidP="00E174A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025" w14:textId="5F6F2400" w:rsidR="00E174A1" w:rsidRPr="00FD0425" w:rsidRDefault="00E174A1" w:rsidP="00E174A1">
            <w:pPr>
              <w:pStyle w:val="TAH"/>
              <w:rPr>
                <w:ins w:id="109" w:author="Huawei" w:date="2022-11-03T21:27:00Z"/>
                <w:lang w:eastAsia="ja-JP"/>
              </w:rPr>
            </w:pPr>
            <w:ins w:id="110" w:author="Huawei" w:date="2022-11-03T21:27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7648" w14:textId="45C4F4CF" w:rsidR="00E174A1" w:rsidRPr="00FD0425" w:rsidRDefault="00E174A1" w:rsidP="00D94F55">
            <w:pPr>
              <w:pStyle w:val="TAH"/>
              <w:rPr>
                <w:ins w:id="111" w:author="Huawei" w:date="2022-11-03T21:27:00Z"/>
                <w:lang w:eastAsia="ja-JP"/>
              </w:rPr>
            </w:pPr>
            <w:ins w:id="112" w:author="Huawei" w:date="2022-11-03T21:27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DA7277" w:rsidRPr="00FD0425" w14:paraId="36ACD006" w14:textId="5D2FA450" w:rsidTr="00A22FD3">
        <w:tc>
          <w:tcPr>
            <w:tcW w:w="839" w:type="pct"/>
            <w:hideMark/>
          </w:tcPr>
          <w:p w14:paraId="0DF5100A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Neighbour Information NR</w:t>
            </w:r>
          </w:p>
        </w:tc>
        <w:tc>
          <w:tcPr>
            <w:tcW w:w="560" w:type="pct"/>
          </w:tcPr>
          <w:p w14:paraId="0D751000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</w:p>
        </w:tc>
        <w:tc>
          <w:tcPr>
            <w:tcW w:w="755" w:type="pct"/>
            <w:hideMark/>
          </w:tcPr>
          <w:p w14:paraId="5EF38499" w14:textId="77777777" w:rsidR="00E174A1" w:rsidRPr="00FD0425" w:rsidRDefault="00E174A1" w:rsidP="00E174A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maxnoofNeighbours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504" w:type="pct"/>
          </w:tcPr>
          <w:p w14:paraId="3F32CF0D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</w:p>
        </w:tc>
        <w:tc>
          <w:tcPr>
            <w:tcW w:w="1220" w:type="pct"/>
          </w:tcPr>
          <w:p w14:paraId="1B3E0E07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</w:p>
        </w:tc>
        <w:tc>
          <w:tcPr>
            <w:tcW w:w="561" w:type="pct"/>
          </w:tcPr>
          <w:p w14:paraId="21D94A72" w14:textId="2FF076C0" w:rsidR="00E174A1" w:rsidRPr="00FD0425" w:rsidRDefault="00E174A1" w:rsidP="00EC4580">
            <w:pPr>
              <w:pStyle w:val="TAL"/>
              <w:jc w:val="center"/>
              <w:rPr>
                <w:ins w:id="113" w:author="Huawei" w:date="2022-11-03T21:27:00Z"/>
                <w:lang w:eastAsia="ja-JP"/>
              </w:rPr>
            </w:pPr>
            <w:ins w:id="114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</w:tcPr>
          <w:p w14:paraId="07BF6A28" w14:textId="77777777" w:rsidR="00E174A1" w:rsidRPr="00FD0425" w:rsidRDefault="00E174A1" w:rsidP="00EC4580">
            <w:pPr>
              <w:pStyle w:val="TAL"/>
              <w:jc w:val="center"/>
              <w:rPr>
                <w:ins w:id="115" w:author="Huawei" w:date="2022-11-03T21:27:00Z"/>
                <w:lang w:eastAsia="ja-JP"/>
              </w:rPr>
            </w:pPr>
          </w:p>
        </w:tc>
      </w:tr>
      <w:tr w:rsidR="00DA7277" w:rsidRPr="00FD0425" w14:paraId="26B4F287" w14:textId="555832E2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59D6" w14:textId="77777777" w:rsidR="00E174A1" w:rsidRPr="00FD0425" w:rsidRDefault="00E174A1" w:rsidP="00E174A1">
            <w:pPr>
              <w:pStyle w:val="TAL"/>
              <w:ind w:left="113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&gt;</w:t>
            </w:r>
            <w:r w:rsidRPr="00FD0425">
              <w:rPr>
                <w:rFonts w:cs="Arial"/>
                <w:lang w:eastAsia="zh-CN"/>
              </w:rPr>
              <w:t>NRPCI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308C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417B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BE42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INTEGER (</w:t>
            </w:r>
            <w:proofErr w:type="gramStart"/>
            <w:r w:rsidRPr="00FD0425">
              <w:rPr>
                <w:rFonts w:cs="Geneva"/>
                <w:lang w:eastAsia="ja-JP"/>
              </w:rPr>
              <w:t>0..</w:t>
            </w:r>
            <w:proofErr w:type="gramEnd"/>
            <w:r w:rsidRPr="00FD0425">
              <w:rPr>
                <w:rFonts w:cs="Geneva"/>
                <w:lang w:eastAsia="ja-JP"/>
              </w:rPr>
              <w:t>1007)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B1F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F793" w14:textId="37087D84" w:rsidR="00E174A1" w:rsidRPr="00FD0425" w:rsidRDefault="00E174A1" w:rsidP="00EC4580">
            <w:pPr>
              <w:pStyle w:val="TAL"/>
              <w:jc w:val="center"/>
              <w:rPr>
                <w:ins w:id="116" w:author="Huawei" w:date="2022-11-03T21:27:00Z"/>
                <w:rFonts w:cs="Geneva"/>
                <w:lang w:eastAsia="ja-JP"/>
              </w:rPr>
            </w:pPr>
            <w:ins w:id="117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457" w14:textId="77777777" w:rsidR="00E174A1" w:rsidRPr="00FD0425" w:rsidRDefault="00E174A1" w:rsidP="00EC4580">
            <w:pPr>
              <w:pStyle w:val="TAL"/>
              <w:jc w:val="center"/>
              <w:rPr>
                <w:ins w:id="118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2CA44FF2" w14:textId="57D8A815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FCB6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CGI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9986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877E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B022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9.2.2.7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ED81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FF17" w14:textId="5BC3FBA8" w:rsidR="00E174A1" w:rsidRPr="00FD0425" w:rsidRDefault="00E174A1" w:rsidP="00EC4580">
            <w:pPr>
              <w:pStyle w:val="TAL"/>
              <w:jc w:val="center"/>
              <w:rPr>
                <w:ins w:id="119" w:author="Huawei" w:date="2022-11-03T21:27:00Z"/>
                <w:rFonts w:cs="Geneva"/>
                <w:lang w:eastAsia="ja-JP"/>
              </w:rPr>
            </w:pPr>
            <w:ins w:id="120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1C99" w14:textId="77777777" w:rsidR="00E174A1" w:rsidRPr="00FD0425" w:rsidRDefault="00E174A1" w:rsidP="00EC4580">
            <w:pPr>
              <w:pStyle w:val="TAL"/>
              <w:jc w:val="center"/>
              <w:rPr>
                <w:ins w:id="121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158EE552" w14:textId="1816F3CC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C7D6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&gt;TAC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3D2E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86D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CF3E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465A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44EC" w14:textId="089A398C" w:rsidR="00E174A1" w:rsidRPr="00FD0425" w:rsidRDefault="00E174A1" w:rsidP="00EC4580">
            <w:pPr>
              <w:pStyle w:val="TAL"/>
              <w:jc w:val="center"/>
              <w:rPr>
                <w:ins w:id="122" w:author="Huawei" w:date="2022-11-03T21:27:00Z"/>
                <w:rFonts w:cs="Arial"/>
                <w:lang w:eastAsia="ja-JP"/>
              </w:rPr>
            </w:pPr>
            <w:ins w:id="123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742" w14:textId="77777777" w:rsidR="00E174A1" w:rsidRPr="00FD0425" w:rsidRDefault="00E174A1" w:rsidP="00EC4580">
            <w:pPr>
              <w:pStyle w:val="TAL"/>
              <w:jc w:val="center"/>
              <w:rPr>
                <w:ins w:id="124" w:author="Huawei" w:date="2022-11-03T21:27:00Z"/>
                <w:rFonts w:cs="Arial"/>
                <w:lang w:eastAsia="ja-JP"/>
              </w:rPr>
            </w:pPr>
          </w:p>
        </w:tc>
      </w:tr>
      <w:tr w:rsidR="00DA7277" w:rsidRPr="00FD0425" w14:paraId="27A6B952" w14:textId="12847A21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24E7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&gt;RANAC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688A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O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5FEE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994" w14:textId="77777777" w:rsidR="00E174A1" w:rsidRPr="00FD0425" w:rsidRDefault="00E174A1" w:rsidP="00E174A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70E4717" w14:textId="77777777" w:rsidR="00E174A1" w:rsidRPr="00FD0425" w:rsidRDefault="00E174A1" w:rsidP="00E174A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0ECE" w14:textId="77777777" w:rsidR="00E174A1" w:rsidRPr="00FD0425" w:rsidRDefault="00E174A1" w:rsidP="00E174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DFF6" w14:textId="1F9E5759" w:rsidR="00E174A1" w:rsidRPr="00FD0425" w:rsidRDefault="00E174A1" w:rsidP="00EC4580">
            <w:pPr>
              <w:pStyle w:val="TAL"/>
              <w:jc w:val="center"/>
              <w:rPr>
                <w:ins w:id="125" w:author="Huawei" w:date="2022-11-03T21:27:00Z"/>
                <w:rFonts w:cs="Arial"/>
                <w:lang w:eastAsia="ja-JP"/>
              </w:rPr>
            </w:pPr>
            <w:ins w:id="126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DB8" w14:textId="77777777" w:rsidR="00E174A1" w:rsidRPr="00FD0425" w:rsidRDefault="00E174A1" w:rsidP="00EC4580">
            <w:pPr>
              <w:pStyle w:val="TAL"/>
              <w:jc w:val="center"/>
              <w:rPr>
                <w:ins w:id="127" w:author="Huawei" w:date="2022-11-03T21:27:00Z"/>
                <w:rFonts w:cs="Arial"/>
                <w:lang w:eastAsia="ja-JP"/>
              </w:rPr>
            </w:pPr>
          </w:p>
        </w:tc>
      </w:tr>
      <w:tr w:rsidR="00DA7277" w:rsidRPr="00FD0425" w14:paraId="37174503" w14:textId="6BA5B2B6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961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eastAsia="Geneva" w:cs="Arial"/>
                <w:lang w:eastAsia="ja-JP"/>
              </w:rPr>
              <w:t xml:space="preserve">&gt;CHOICE </w:t>
            </w:r>
            <w:r w:rsidRPr="00FD0425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A8DD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2331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E0D9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AB3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911A" w14:textId="1889C09C" w:rsidR="00E174A1" w:rsidRPr="00FD0425" w:rsidRDefault="00E174A1" w:rsidP="00EC4580">
            <w:pPr>
              <w:pStyle w:val="TAL"/>
              <w:jc w:val="center"/>
              <w:rPr>
                <w:ins w:id="128" w:author="Huawei" w:date="2022-11-03T21:27:00Z"/>
                <w:rFonts w:cs="Geneva"/>
                <w:lang w:eastAsia="ja-JP"/>
              </w:rPr>
            </w:pPr>
            <w:ins w:id="129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E85" w14:textId="77777777" w:rsidR="00E174A1" w:rsidRPr="00FD0425" w:rsidRDefault="00E174A1" w:rsidP="00EC4580">
            <w:pPr>
              <w:pStyle w:val="TAL"/>
              <w:jc w:val="center"/>
              <w:rPr>
                <w:ins w:id="130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6E281897" w14:textId="1A5C4EA4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1B8" w14:textId="77777777" w:rsidR="00E174A1" w:rsidRPr="00FD0425" w:rsidRDefault="00E174A1" w:rsidP="00E174A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BA36" w14:textId="77777777" w:rsidR="00E174A1" w:rsidRPr="00FD0425" w:rsidRDefault="00E174A1" w:rsidP="00E174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9690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F033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9EDB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EEAC" w14:textId="77777777" w:rsidR="00E174A1" w:rsidRPr="00FD0425" w:rsidRDefault="00E174A1" w:rsidP="00EC4580">
            <w:pPr>
              <w:pStyle w:val="TAL"/>
              <w:jc w:val="center"/>
              <w:rPr>
                <w:ins w:id="131" w:author="Huawei" w:date="2022-11-03T21:27:00Z"/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B9C0" w14:textId="77777777" w:rsidR="00E174A1" w:rsidRPr="00FD0425" w:rsidRDefault="00E174A1" w:rsidP="00EC4580">
            <w:pPr>
              <w:pStyle w:val="TAL"/>
              <w:jc w:val="center"/>
              <w:rPr>
                <w:ins w:id="132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02E758C7" w14:textId="0E7FE23B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3B50" w14:textId="77777777" w:rsidR="00E174A1" w:rsidRPr="00FD0425" w:rsidRDefault="00E174A1" w:rsidP="00E174A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399D" w14:textId="77777777" w:rsidR="00E174A1" w:rsidRPr="00FD0425" w:rsidRDefault="00E174A1" w:rsidP="00E174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5CD" w14:textId="77777777" w:rsidR="00E174A1" w:rsidRPr="00FD0425" w:rsidRDefault="00E174A1" w:rsidP="00E174A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242C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AFDC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4D2" w14:textId="77AEDAE3" w:rsidR="00E174A1" w:rsidRPr="00FD0425" w:rsidRDefault="00E174A1" w:rsidP="00EC4580">
            <w:pPr>
              <w:pStyle w:val="TAL"/>
              <w:jc w:val="center"/>
              <w:rPr>
                <w:ins w:id="133" w:author="Huawei" w:date="2022-11-03T21:27:00Z"/>
                <w:rFonts w:cs="Geneva"/>
                <w:lang w:eastAsia="ja-JP"/>
              </w:rPr>
            </w:pPr>
            <w:ins w:id="134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9EFD" w14:textId="77777777" w:rsidR="00E174A1" w:rsidRPr="00FD0425" w:rsidRDefault="00E174A1" w:rsidP="00EC4580">
            <w:pPr>
              <w:pStyle w:val="TAL"/>
              <w:jc w:val="center"/>
              <w:rPr>
                <w:ins w:id="135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3A0D5EFB" w14:textId="0DDE3A89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335" w14:textId="77777777" w:rsidR="00E174A1" w:rsidRPr="00FD0425" w:rsidRDefault="00E174A1" w:rsidP="00E174A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&gt;&gt;&gt;&gt;UL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27B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81F7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AD8B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71757739" w14:textId="77777777" w:rsidR="00E174A1" w:rsidRPr="00FD0425" w:rsidRDefault="00E174A1" w:rsidP="00E174A1">
            <w:pPr>
              <w:pStyle w:val="TAL"/>
            </w:pPr>
            <w:r w:rsidRPr="00FD0425">
              <w:t>9.2.2.19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BB8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 xml:space="preserve">This IE is ignored for NR operating bands for which uplink range of </w:t>
            </w:r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REF</w:t>
            </w:r>
            <w:r>
              <w:rPr>
                <w:lang w:eastAsia="zh-CN"/>
              </w:rPr>
              <w:t xml:space="preserve"> is not defined </w:t>
            </w:r>
            <w:r>
              <w:t>in section 5.4.2.3 of TS 38.104 [24]</w:t>
            </w:r>
            <w:r>
              <w:rPr>
                <w:lang w:eastAsia="zh-CN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6A1" w14:textId="0A103BD7" w:rsidR="00E174A1" w:rsidRDefault="00E174A1" w:rsidP="00EC4580">
            <w:pPr>
              <w:pStyle w:val="TAL"/>
              <w:jc w:val="center"/>
              <w:rPr>
                <w:ins w:id="136" w:author="Huawei" w:date="2022-11-03T21:27:00Z"/>
                <w:lang w:eastAsia="zh-CN"/>
              </w:rPr>
            </w:pPr>
            <w:ins w:id="137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5F74" w14:textId="77777777" w:rsidR="00E174A1" w:rsidRDefault="00E174A1" w:rsidP="00EC4580">
            <w:pPr>
              <w:pStyle w:val="TAL"/>
              <w:jc w:val="center"/>
              <w:rPr>
                <w:ins w:id="138" w:author="Huawei" w:date="2022-11-03T21:27:00Z"/>
                <w:lang w:eastAsia="zh-CN"/>
              </w:rPr>
            </w:pPr>
          </w:p>
        </w:tc>
      </w:tr>
      <w:tr w:rsidR="00DA7277" w:rsidRPr="00FD0425" w14:paraId="01856C62" w14:textId="21F2BC22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948F" w14:textId="77777777" w:rsidR="00E174A1" w:rsidRPr="00FD0425" w:rsidRDefault="00E174A1" w:rsidP="00E174A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&gt;&gt;&gt;&gt;DL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EF78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6F1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5CE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1C93D9E7" w14:textId="77777777" w:rsidR="00E174A1" w:rsidRPr="00FD0425" w:rsidRDefault="00E174A1" w:rsidP="00E174A1">
            <w:pPr>
              <w:pStyle w:val="TAL"/>
            </w:pPr>
            <w:r w:rsidRPr="00FD0425">
              <w:t>9.2.2.19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321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5CC5" w14:textId="2BD466DF" w:rsidR="00E174A1" w:rsidRPr="00FD0425" w:rsidRDefault="00E174A1" w:rsidP="00EC4580">
            <w:pPr>
              <w:pStyle w:val="TAL"/>
              <w:jc w:val="center"/>
              <w:rPr>
                <w:ins w:id="139" w:author="Huawei" w:date="2022-11-03T21:27:00Z"/>
                <w:rFonts w:cs="Geneva"/>
                <w:lang w:eastAsia="ja-JP"/>
              </w:rPr>
            </w:pPr>
            <w:ins w:id="140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39C4" w14:textId="77777777" w:rsidR="00E174A1" w:rsidRPr="00FD0425" w:rsidRDefault="00E174A1" w:rsidP="00EC4580">
            <w:pPr>
              <w:pStyle w:val="TAL"/>
              <w:jc w:val="center"/>
              <w:rPr>
                <w:ins w:id="141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0BD492EC" w14:textId="3A3D171B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496" w14:textId="77777777" w:rsidR="00E174A1" w:rsidRPr="00FD0425" w:rsidRDefault="00E174A1" w:rsidP="00E174A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260B" w14:textId="77777777" w:rsidR="00E174A1" w:rsidRPr="00FD0425" w:rsidRDefault="00E174A1" w:rsidP="00E174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5A6D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C6AF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2588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10F0" w14:textId="77777777" w:rsidR="00E174A1" w:rsidRPr="00FD0425" w:rsidRDefault="00E174A1" w:rsidP="00EC4580">
            <w:pPr>
              <w:pStyle w:val="TAL"/>
              <w:jc w:val="center"/>
              <w:rPr>
                <w:ins w:id="142" w:author="Huawei" w:date="2022-11-03T21:27:00Z"/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26DF" w14:textId="77777777" w:rsidR="00E174A1" w:rsidRPr="00FD0425" w:rsidRDefault="00E174A1" w:rsidP="00EC4580">
            <w:pPr>
              <w:pStyle w:val="TAL"/>
              <w:jc w:val="center"/>
              <w:rPr>
                <w:ins w:id="143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522CA665" w14:textId="6B5C1E76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2A45" w14:textId="77777777" w:rsidR="00E174A1" w:rsidRPr="00FD0425" w:rsidRDefault="00E174A1" w:rsidP="00E174A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7E4B" w14:textId="77777777" w:rsidR="00E174A1" w:rsidRPr="00FD0425" w:rsidRDefault="00E174A1" w:rsidP="00E174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EC5F" w14:textId="77777777" w:rsidR="00E174A1" w:rsidRPr="00FD0425" w:rsidRDefault="00E174A1" w:rsidP="00E174A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CC49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C2D7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C90" w14:textId="0E7B4298" w:rsidR="00E174A1" w:rsidRPr="00FD0425" w:rsidRDefault="00E174A1" w:rsidP="00EC4580">
            <w:pPr>
              <w:pStyle w:val="TAL"/>
              <w:jc w:val="center"/>
              <w:rPr>
                <w:ins w:id="144" w:author="Huawei" w:date="2022-11-03T21:27:00Z"/>
                <w:rFonts w:cs="Geneva"/>
                <w:lang w:eastAsia="ja-JP"/>
              </w:rPr>
            </w:pPr>
            <w:ins w:id="145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92D2" w14:textId="77777777" w:rsidR="00E174A1" w:rsidRPr="00FD0425" w:rsidRDefault="00E174A1" w:rsidP="00EC4580">
            <w:pPr>
              <w:pStyle w:val="TAL"/>
              <w:jc w:val="center"/>
              <w:rPr>
                <w:ins w:id="146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03FA6215" w14:textId="3252692B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6F0" w14:textId="77777777" w:rsidR="00E174A1" w:rsidRPr="00FD0425" w:rsidRDefault="00E174A1" w:rsidP="00E174A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1B48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EE6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699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NR </w:t>
            </w:r>
            <w:r w:rsidRPr="00FD0425" w:rsidDel="008A34BF">
              <w:rPr>
                <w:lang w:eastAsia="ja-JP"/>
              </w:rPr>
              <w:t>ARFCN</w:t>
            </w:r>
            <w:r w:rsidRPr="00FD0425">
              <w:rPr>
                <w:lang w:eastAsia="ja-JP"/>
              </w:rPr>
              <w:t xml:space="preserve"> Frequency Info</w:t>
            </w:r>
          </w:p>
          <w:p w14:paraId="0CE05DF7" w14:textId="77777777" w:rsidR="00E174A1" w:rsidRPr="00FD0425" w:rsidRDefault="00E174A1" w:rsidP="00E174A1">
            <w:pPr>
              <w:pStyle w:val="TAL"/>
            </w:pPr>
            <w:r w:rsidRPr="00FD0425">
              <w:t>9.2.2.19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933E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A912" w14:textId="29B682EF" w:rsidR="00E174A1" w:rsidRPr="00FD0425" w:rsidRDefault="00E174A1" w:rsidP="00EC4580">
            <w:pPr>
              <w:pStyle w:val="TAL"/>
              <w:jc w:val="center"/>
              <w:rPr>
                <w:ins w:id="147" w:author="Huawei" w:date="2022-11-03T21:27:00Z"/>
                <w:rFonts w:cs="Geneva"/>
                <w:lang w:eastAsia="ja-JP"/>
              </w:rPr>
            </w:pPr>
            <w:ins w:id="148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5929" w14:textId="77777777" w:rsidR="00E174A1" w:rsidRPr="00FD0425" w:rsidRDefault="00E174A1" w:rsidP="00EC4580">
            <w:pPr>
              <w:pStyle w:val="TAL"/>
              <w:jc w:val="center"/>
              <w:rPr>
                <w:ins w:id="149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3A2D9F39" w14:textId="7BFE38C2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67B7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B823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FCB1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F44F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44A8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88A" w14:textId="59C9C9C3" w:rsidR="00E174A1" w:rsidRPr="00FD0425" w:rsidRDefault="00E174A1" w:rsidP="00EC4580">
            <w:pPr>
              <w:pStyle w:val="TAL"/>
              <w:jc w:val="center"/>
              <w:rPr>
                <w:ins w:id="150" w:author="Huawei" w:date="2022-11-03T21:27:00Z"/>
                <w:rFonts w:cs="Geneva"/>
                <w:lang w:eastAsia="ja-JP"/>
              </w:rPr>
            </w:pPr>
            <w:ins w:id="151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386" w14:textId="77777777" w:rsidR="00E174A1" w:rsidRPr="00FD0425" w:rsidRDefault="00E174A1" w:rsidP="00EC4580">
            <w:pPr>
              <w:pStyle w:val="TAL"/>
              <w:jc w:val="center"/>
              <w:rPr>
                <w:ins w:id="152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21855B56" w14:textId="06952F00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1E69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t>&gt;Measurement Timing Configuration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4750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7F23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F9A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C15A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Contains the</w:t>
            </w:r>
            <w:r w:rsidRPr="00FD0425">
              <w:rPr>
                <w:lang w:val="en-US"/>
              </w:rPr>
              <w:t xml:space="preserve">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MeasurementTimingConfiguration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EE42" w14:textId="2D4E2DDC" w:rsidR="00E174A1" w:rsidRPr="00FD0425" w:rsidRDefault="00E174A1" w:rsidP="00EC4580">
            <w:pPr>
              <w:pStyle w:val="TAL"/>
              <w:jc w:val="center"/>
              <w:rPr>
                <w:ins w:id="153" w:author="Huawei" w:date="2022-11-03T21:27:00Z"/>
                <w:rFonts w:cs="Arial"/>
                <w:lang w:eastAsia="ja-JP"/>
              </w:rPr>
            </w:pPr>
            <w:ins w:id="154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B505" w14:textId="77777777" w:rsidR="00E174A1" w:rsidRPr="00FD0425" w:rsidRDefault="00E174A1" w:rsidP="00EC4580">
            <w:pPr>
              <w:pStyle w:val="TAL"/>
              <w:jc w:val="center"/>
              <w:rPr>
                <w:ins w:id="155" w:author="Huawei" w:date="2022-11-03T21:27:00Z"/>
                <w:rFonts w:cs="Arial"/>
                <w:lang w:eastAsia="ja-JP"/>
              </w:rPr>
            </w:pPr>
          </w:p>
        </w:tc>
      </w:tr>
      <w:tr w:rsidR="00A22FD3" w:rsidRPr="00FD0425" w14:paraId="04310E15" w14:textId="77777777" w:rsidTr="00A22FD3">
        <w:trPr>
          <w:ins w:id="156" w:author="Huawei" w:date="2022-11-03T21:28:00Z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4CE1" w14:textId="426A5955" w:rsidR="00D94F55" w:rsidRPr="00FD0425" w:rsidRDefault="00AA5979" w:rsidP="00D94F55">
            <w:pPr>
              <w:pStyle w:val="TAL"/>
              <w:ind w:left="113"/>
              <w:rPr>
                <w:ins w:id="157" w:author="Huawei" w:date="2022-11-03T21:28:00Z"/>
              </w:rPr>
            </w:pPr>
            <w:ins w:id="158" w:author="Huawei" w:date="2023-02-03T15:41:00Z">
              <w:r>
                <w:rPr>
                  <w:lang w:eastAsia="ja-JP"/>
                </w:rPr>
                <w:t>&gt;</w:t>
              </w:r>
            </w:ins>
            <w:ins w:id="159" w:author="Huawei" w:date="2022-11-03T21:28:00Z">
              <w:r w:rsidR="00D94F55" w:rsidRPr="00EA5FA7">
                <w:rPr>
                  <w:lang w:eastAsia="ja-JP"/>
                </w:rPr>
                <w:t>Cell Direction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67F" w14:textId="634CB725" w:rsidR="00D94F55" w:rsidRPr="00FD0425" w:rsidRDefault="00D94F55" w:rsidP="00D94F55">
            <w:pPr>
              <w:pStyle w:val="TAL"/>
              <w:rPr>
                <w:ins w:id="160" w:author="Huawei" w:date="2022-11-03T21:28:00Z"/>
              </w:rPr>
            </w:pPr>
            <w:ins w:id="161" w:author="Huawei" w:date="2022-11-03T21:28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690C" w14:textId="77777777" w:rsidR="00D94F55" w:rsidRPr="00FD0425" w:rsidRDefault="00D94F55" w:rsidP="00D94F55">
            <w:pPr>
              <w:pStyle w:val="TAL"/>
              <w:rPr>
                <w:ins w:id="162" w:author="Huawei" w:date="2022-11-03T21:28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D312" w14:textId="111AEA8C" w:rsidR="00D94F55" w:rsidRPr="00FD0425" w:rsidRDefault="00D94F55" w:rsidP="00D94F55">
            <w:pPr>
              <w:pStyle w:val="TAL"/>
              <w:rPr>
                <w:ins w:id="163" w:author="Huawei" w:date="2022-11-03T21:28:00Z"/>
                <w:lang w:eastAsia="ja-JP"/>
              </w:rPr>
            </w:pPr>
            <w:ins w:id="164" w:author="Huawei" w:date="2022-11-03T21:28:00Z">
              <w:r w:rsidRPr="00EA5FA7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EA5FA7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</w:t>
              </w:r>
              <w:r w:rsidRPr="00EA5FA7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aaa</w:t>
              </w:r>
            </w:ins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7A0" w14:textId="77777777" w:rsidR="00D94F55" w:rsidRPr="00FD0425" w:rsidRDefault="00D94F55" w:rsidP="00D94F55">
            <w:pPr>
              <w:pStyle w:val="TAL"/>
              <w:rPr>
                <w:ins w:id="165" w:author="Huawei" w:date="2022-11-03T21:28:00Z"/>
                <w:rFonts w:cs="Arial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2D70" w14:textId="50A4CA1C" w:rsidR="00D94F55" w:rsidRPr="00FD0425" w:rsidRDefault="00D94F55" w:rsidP="00D94F55">
            <w:pPr>
              <w:pStyle w:val="TAL"/>
              <w:jc w:val="center"/>
              <w:rPr>
                <w:ins w:id="166" w:author="Huawei" w:date="2022-11-03T21:28:00Z"/>
                <w:lang w:eastAsia="ja-JP"/>
              </w:rPr>
            </w:pPr>
            <w:ins w:id="167" w:author="Huawei" w:date="2022-11-03T21:2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0E4" w14:textId="5CEA786D" w:rsidR="00D94F55" w:rsidRPr="00FD0425" w:rsidRDefault="00D94F55" w:rsidP="00D94F55">
            <w:pPr>
              <w:pStyle w:val="TAL"/>
              <w:jc w:val="center"/>
              <w:rPr>
                <w:ins w:id="168" w:author="Huawei" w:date="2022-11-03T21:28:00Z"/>
                <w:rFonts w:cs="Arial"/>
                <w:lang w:eastAsia="ja-JP"/>
              </w:rPr>
            </w:pPr>
            <w:ins w:id="169" w:author="Huawei" w:date="2022-11-03T21:28:00Z">
              <w:r w:rsidRPr="00EA5FA7">
                <w:rPr>
                  <w:lang w:eastAsia="ja-JP"/>
                </w:rPr>
                <w:t>ignore</w:t>
              </w:r>
            </w:ins>
          </w:p>
        </w:tc>
      </w:tr>
    </w:tbl>
    <w:p w14:paraId="140DAA37" w14:textId="77777777" w:rsidR="00B47D11" w:rsidRPr="00FD0425" w:rsidRDefault="00B47D11" w:rsidP="00B47D11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7D11" w:rsidRPr="00FD0425" w14:paraId="6074046F" w14:textId="77777777" w:rsidTr="00CB2D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CDC1" w14:textId="77777777" w:rsidR="00B47D11" w:rsidRPr="00FD0425" w:rsidRDefault="00B47D11" w:rsidP="00CB2DE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53C8" w14:textId="77777777" w:rsidR="00B47D11" w:rsidRPr="00FD0425" w:rsidRDefault="00B47D11" w:rsidP="00CB2DE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47D11" w:rsidRPr="00FD0425" w14:paraId="4C8F10AF" w14:textId="77777777" w:rsidTr="00CB2D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FBED" w14:textId="77777777" w:rsidR="00B47D11" w:rsidRPr="00FD0425" w:rsidRDefault="00B47D11" w:rsidP="00CB2DE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8A0" w14:textId="77777777" w:rsidR="00B47D11" w:rsidRPr="00FD0425" w:rsidRDefault="00B47D11" w:rsidP="00CB2DE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neighbour cells associated to a given served cell. Value is 1024.</w:t>
            </w:r>
          </w:p>
        </w:tc>
      </w:tr>
    </w:tbl>
    <w:p w14:paraId="277FEC42" w14:textId="77777777" w:rsidR="00B47D11" w:rsidRPr="00FD0425" w:rsidRDefault="00B47D11" w:rsidP="00B47D11"/>
    <w:p w14:paraId="6752A981" w14:textId="693DABE7" w:rsidR="00B47D11" w:rsidRDefault="00B47D11" w:rsidP="00E00B08">
      <w:pPr>
        <w:rPr>
          <w:b/>
          <w:color w:val="0070C0"/>
        </w:rPr>
      </w:pPr>
    </w:p>
    <w:p w14:paraId="087543AF" w14:textId="77777777" w:rsidR="00462748" w:rsidRDefault="00462748" w:rsidP="0046274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235E55" w14:textId="77777777" w:rsidR="00462748" w:rsidRDefault="00462748" w:rsidP="00E00B08">
      <w:pPr>
        <w:rPr>
          <w:b/>
          <w:color w:val="0070C0"/>
        </w:rPr>
      </w:pPr>
    </w:p>
    <w:p w14:paraId="4D410C43" w14:textId="0CC8953C" w:rsidR="00A46B13" w:rsidRPr="00EA5FA7" w:rsidRDefault="00A46B13" w:rsidP="00A46B13">
      <w:pPr>
        <w:pStyle w:val="Heading4"/>
        <w:rPr>
          <w:ins w:id="170" w:author="Huawei" w:date="2022-10-31T17:18:00Z"/>
          <w:lang w:eastAsia="zh-CN"/>
        </w:rPr>
      </w:pPr>
      <w:bookmarkStart w:id="171" w:name="_Toc20955983"/>
      <w:bookmarkStart w:id="172" w:name="_Toc29893101"/>
      <w:bookmarkStart w:id="173" w:name="_Toc36557038"/>
      <w:bookmarkStart w:id="174" w:name="_Toc45832486"/>
      <w:bookmarkStart w:id="175" w:name="_Toc51763766"/>
      <w:bookmarkStart w:id="176" w:name="_Toc64448935"/>
      <w:bookmarkStart w:id="177" w:name="_Toc66289594"/>
      <w:bookmarkStart w:id="178" w:name="_Toc74154707"/>
      <w:bookmarkStart w:id="179" w:name="_Toc81383451"/>
      <w:bookmarkStart w:id="180" w:name="_Toc88658084"/>
      <w:bookmarkStart w:id="181" w:name="_Toc97910996"/>
      <w:bookmarkStart w:id="182" w:name="_Toc99038756"/>
      <w:bookmarkStart w:id="183" w:name="_Toc99731019"/>
      <w:bookmarkStart w:id="184" w:name="_Toc105511150"/>
      <w:bookmarkStart w:id="185" w:name="_Toc105927682"/>
      <w:bookmarkStart w:id="186" w:name="_Toc106110222"/>
      <w:bookmarkStart w:id="187" w:name="_Toc113835659"/>
      <w:ins w:id="188" w:author="Huawei" w:date="2022-10-31T17:18:00Z">
        <w:r w:rsidRPr="00EA5FA7">
          <w:t>9.</w:t>
        </w:r>
        <w:r w:rsidR="008716B7">
          <w:t>2</w:t>
        </w:r>
        <w:r w:rsidRPr="00EA5FA7">
          <w:t>.</w:t>
        </w:r>
        <w:r w:rsidR="008716B7">
          <w:t>2</w:t>
        </w:r>
        <w:r w:rsidRPr="00EA5FA7">
          <w:t>.</w:t>
        </w:r>
        <w:r w:rsidR="008716B7">
          <w:t>aaa</w:t>
        </w:r>
        <w:r w:rsidRPr="00EA5FA7">
          <w:tab/>
          <w:t>Cell Direction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53803CBB" w14:textId="77777777" w:rsidR="00A46B13" w:rsidRPr="00EA5FA7" w:rsidRDefault="00A46B13" w:rsidP="00A46B13">
      <w:pPr>
        <w:rPr>
          <w:ins w:id="189" w:author="Huawei" w:date="2022-10-31T17:18:00Z"/>
          <w:rFonts w:eastAsia="Yu Mincho"/>
        </w:rPr>
      </w:pPr>
      <w:ins w:id="190" w:author="Huawei" w:date="2022-10-31T17:18:00Z">
        <w:r w:rsidRPr="00EA5FA7">
          <w:rPr>
            <w:rFonts w:eastAsia="Yu Mincho"/>
          </w:rPr>
          <w:t>This IE indicates if the cell is either bidirectional or only DL or only UL.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260"/>
        <w:gridCol w:w="2340"/>
        <w:gridCol w:w="2408"/>
      </w:tblGrid>
      <w:tr w:rsidR="00A46B13" w:rsidRPr="00EA5FA7" w14:paraId="6CF675D5" w14:textId="77777777" w:rsidTr="00000B7D">
        <w:trPr>
          <w:ins w:id="191" w:author="Huawei" w:date="2022-10-31T17:18:00Z"/>
        </w:trPr>
        <w:tc>
          <w:tcPr>
            <w:tcW w:w="2268" w:type="dxa"/>
          </w:tcPr>
          <w:p w14:paraId="79A6BC54" w14:textId="77777777" w:rsidR="00A46B13" w:rsidRPr="00EA5FA7" w:rsidRDefault="00A46B13" w:rsidP="00000B7D">
            <w:pPr>
              <w:pStyle w:val="TAH"/>
              <w:rPr>
                <w:ins w:id="192" w:author="Huawei" w:date="2022-10-31T17:18:00Z"/>
                <w:rFonts w:eastAsia="Yu Mincho"/>
              </w:rPr>
            </w:pPr>
            <w:ins w:id="193" w:author="Huawei" w:date="2022-10-31T17:18:00Z">
              <w:r w:rsidRPr="00EA5FA7">
                <w:rPr>
                  <w:rFonts w:eastAsia="Yu Mincho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C93E006" w14:textId="77777777" w:rsidR="00A46B13" w:rsidRPr="00EA5FA7" w:rsidRDefault="00A46B13" w:rsidP="00000B7D">
            <w:pPr>
              <w:pStyle w:val="TAH"/>
              <w:rPr>
                <w:ins w:id="194" w:author="Huawei" w:date="2022-10-31T17:18:00Z"/>
                <w:rFonts w:eastAsia="Yu Mincho"/>
              </w:rPr>
            </w:pPr>
            <w:ins w:id="195" w:author="Huawei" w:date="2022-10-31T17:18:00Z">
              <w:r w:rsidRPr="00EA5FA7">
                <w:rPr>
                  <w:rFonts w:eastAsia="Yu Mincho"/>
                </w:rPr>
                <w:t>Presence</w:t>
              </w:r>
            </w:ins>
          </w:p>
        </w:tc>
        <w:tc>
          <w:tcPr>
            <w:tcW w:w="1260" w:type="dxa"/>
          </w:tcPr>
          <w:p w14:paraId="20060340" w14:textId="77777777" w:rsidR="00A46B13" w:rsidRPr="00EA5FA7" w:rsidRDefault="00A46B13" w:rsidP="00000B7D">
            <w:pPr>
              <w:pStyle w:val="TAH"/>
              <w:rPr>
                <w:ins w:id="196" w:author="Huawei" w:date="2022-10-31T17:18:00Z"/>
                <w:rFonts w:eastAsia="Yu Mincho"/>
              </w:rPr>
            </w:pPr>
            <w:ins w:id="197" w:author="Huawei" w:date="2022-10-31T17:18:00Z">
              <w:r w:rsidRPr="00EA5FA7">
                <w:rPr>
                  <w:rFonts w:eastAsia="Yu Mincho"/>
                </w:rPr>
                <w:t>Range</w:t>
              </w:r>
            </w:ins>
          </w:p>
        </w:tc>
        <w:tc>
          <w:tcPr>
            <w:tcW w:w="2340" w:type="dxa"/>
          </w:tcPr>
          <w:p w14:paraId="21B76327" w14:textId="77777777" w:rsidR="00A46B13" w:rsidRPr="00EA5FA7" w:rsidRDefault="00A46B13" w:rsidP="00000B7D">
            <w:pPr>
              <w:pStyle w:val="TAH"/>
              <w:rPr>
                <w:ins w:id="198" w:author="Huawei" w:date="2022-10-31T17:18:00Z"/>
                <w:rFonts w:eastAsia="Yu Mincho"/>
              </w:rPr>
            </w:pPr>
            <w:ins w:id="199" w:author="Huawei" w:date="2022-10-31T17:18:00Z">
              <w:r w:rsidRPr="00EA5FA7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408" w:type="dxa"/>
          </w:tcPr>
          <w:p w14:paraId="13638BCA" w14:textId="77777777" w:rsidR="00A46B13" w:rsidRPr="00EA5FA7" w:rsidRDefault="00A46B13" w:rsidP="00000B7D">
            <w:pPr>
              <w:pStyle w:val="TAH"/>
              <w:rPr>
                <w:ins w:id="200" w:author="Huawei" w:date="2022-10-31T17:18:00Z"/>
                <w:rFonts w:eastAsia="Yu Mincho"/>
              </w:rPr>
            </w:pPr>
            <w:ins w:id="201" w:author="Huawei" w:date="2022-10-31T17:18:00Z">
              <w:r w:rsidRPr="00EA5FA7">
                <w:rPr>
                  <w:rFonts w:eastAsia="Yu Mincho"/>
                </w:rPr>
                <w:t>Semantics description</w:t>
              </w:r>
            </w:ins>
          </w:p>
        </w:tc>
      </w:tr>
      <w:tr w:rsidR="00A46B13" w:rsidRPr="00EA5FA7" w14:paraId="0E90E3B7" w14:textId="77777777" w:rsidTr="00000B7D">
        <w:trPr>
          <w:ins w:id="202" w:author="Huawei" w:date="2022-10-31T17:18:00Z"/>
        </w:trPr>
        <w:tc>
          <w:tcPr>
            <w:tcW w:w="2268" w:type="dxa"/>
          </w:tcPr>
          <w:p w14:paraId="46136816" w14:textId="77777777" w:rsidR="00A46B13" w:rsidRPr="00EA5FA7" w:rsidRDefault="00A46B13" w:rsidP="00000B7D">
            <w:pPr>
              <w:pStyle w:val="TAL"/>
              <w:rPr>
                <w:ins w:id="203" w:author="Huawei" w:date="2022-10-31T17:18:00Z"/>
                <w:rFonts w:eastAsia="Yu Mincho"/>
              </w:rPr>
            </w:pPr>
            <w:ins w:id="204" w:author="Huawei" w:date="2022-10-31T17:18:00Z">
              <w:r w:rsidRPr="00EA5FA7">
                <w:rPr>
                  <w:rFonts w:eastAsia="Yu Mincho"/>
                  <w:lang w:eastAsia="zh-CN"/>
                </w:rPr>
                <w:t>Cell Direction</w:t>
              </w:r>
            </w:ins>
          </w:p>
        </w:tc>
        <w:tc>
          <w:tcPr>
            <w:tcW w:w="1080" w:type="dxa"/>
          </w:tcPr>
          <w:p w14:paraId="718CE9A2" w14:textId="77777777" w:rsidR="00A46B13" w:rsidRPr="00EA5FA7" w:rsidRDefault="00A46B13" w:rsidP="00000B7D">
            <w:pPr>
              <w:pStyle w:val="TAL"/>
              <w:rPr>
                <w:ins w:id="205" w:author="Huawei" w:date="2022-10-31T17:18:00Z"/>
                <w:rFonts w:eastAsia="Yu Mincho"/>
              </w:rPr>
            </w:pPr>
            <w:ins w:id="206" w:author="Huawei" w:date="2022-10-31T17:18:00Z">
              <w:r w:rsidRPr="00EA5FA7">
                <w:rPr>
                  <w:rFonts w:eastAsia="Yu Mincho"/>
                </w:rPr>
                <w:t>M</w:t>
              </w:r>
            </w:ins>
          </w:p>
        </w:tc>
        <w:tc>
          <w:tcPr>
            <w:tcW w:w="1260" w:type="dxa"/>
          </w:tcPr>
          <w:p w14:paraId="45EBDD4B" w14:textId="77777777" w:rsidR="00A46B13" w:rsidRPr="00EA5FA7" w:rsidRDefault="00A46B13" w:rsidP="00000B7D">
            <w:pPr>
              <w:pStyle w:val="TAL"/>
              <w:rPr>
                <w:ins w:id="207" w:author="Huawei" w:date="2022-10-31T17:18:00Z"/>
                <w:rFonts w:eastAsia="Yu Mincho"/>
              </w:rPr>
            </w:pPr>
          </w:p>
        </w:tc>
        <w:tc>
          <w:tcPr>
            <w:tcW w:w="2340" w:type="dxa"/>
          </w:tcPr>
          <w:p w14:paraId="04956064" w14:textId="77777777" w:rsidR="00A46B13" w:rsidRPr="00EA5FA7" w:rsidRDefault="00A46B13" w:rsidP="00000B7D">
            <w:pPr>
              <w:pStyle w:val="TAL"/>
              <w:rPr>
                <w:ins w:id="208" w:author="Huawei" w:date="2022-10-31T17:18:00Z"/>
                <w:rFonts w:eastAsia="Yu Mincho"/>
              </w:rPr>
            </w:pPr>
            <w:ins w:id="209" w:author="Huawei" w:date="2022-10-31T17:18:00Z">
              <w:r w:rsidRPr="00EA5FA7">
                <w:rPr>
                  <w:rFonts w:eastAsia="Yu Mincho"/>
                  <w:szCs w:val="18"/>
                </w:rPr>
                <w:t>ENUMERATED</w:t>
              </w:r>
              <w:r w:rsidRPr="00EA5FA7">
                <w:rPr>
                  <w:rFonts w:eastAsia="Yu Mincho"/>
                  <w:szCs w:val="18"/>
                </w:rPr>
                <w:br/>
                <w:t>(dl-only, ul-only)</w:t>
              </w:r>
            </w:ins>
          </w:p>
        </w:tc>
        <w:tc>
          <w:tcPr>
            <w:tcW w:w="2408" w:type="dxa"/>
          </w:tcPr>
          <w:p w14:paraId="719F7D25" w14:textId="77777777" w:rsidR="00A46B13" w:rsidRPr="00EA5FA7" w:rsidRDefault="00A46B13" w:rsidP="00000B7D">
            <w:pPr>
              <w:pStyle w:val="TAL"/>
              <w:rPr>
                <w:ins w:id="210" w:author="Huawei" w:date="2022-10-31T17:18:00Z"/>
                <w:rFonts w:eastAsia="Yu Mincho"/>
              </w:rPr>
            </w:pPr>
          </w:p>
        </w:tc>
      </w:tr>
    </w:tbl>
    <w:p w14:paraId="677C8CEA" w14:textId="77777777" w:rsidR="00A46B13" w:rsidRPr="00EA5FA7" w:rsidRDefault="00A46B13" w:rsidP="00A46B13">
      <w:pPr>
        <w:rPr>
          <w:ins w:id="211" w:author="Huawei" w:date="2022-10-31T17:18:00Z"/>
        </w:rPr>
      </w:pPr>
    </w:p>
    <w:p w14:paraId="449C4159" w14:textId="73F1B555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F5A4ED" w14:textId="36C4E5CD" w:rsidR="00F95C74" w:rsidRDefault="00F95C74" w:rsidP="00B724A4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0EF2F" w14:textId="77777777" w:rsidR="003332E2" w:rsidRPr="00FD0425" w:rsidRDefault="003332E2" w:rsidP="003332E2">
      <w:pPr>
        <w:pStyle w:val="Heading3"/>
      </w:pPr>
      <w:bookmarkStart w:id="212" w:name="_Toc20955408"/>
      <w:bookmarkStart w:id="213" w:name="_Toc29991616"/>
      <w:bookmarkStart w:id="214" w:name="_Toc36556019"/>
      <w:bookmarkStart w:id="215" w:name="_Toc44497804"/>
      <w:bookmarkStart w:id="216" w:name="_Toc45108191"/>
      <w:bookmarkStart w:id="217" w:name="_Toc45901811"/>
      <w:bookmarkStart w:id="218" w:name="_Toc51850892"/>
      <w:bookmarkStart w:id="219" w:name="_Toc56693896"/>
      <w:bookmarkStart w:id="220" w:name="_Toc64447440"/>
      <w:bookmarkStart w:id="221" w:name="_Toc66286934"/>
      <w:bookmarkStart w:id="222" w:name="_Toc74151632"/>
      <w:bookmarkStart w:id="223" w:name="_Toc88654106"/>
      <w:bookmarkStart w:id="224" w:name="_Toc97904462"/>
      <w:bookmarkStart w:id="225" w:name="_Toc98868600"/>
      <w:bookmarkStart w:id="226" w:name="_Toc105174886"/>
      <w:bookmarkStart w:id="227" w:name="_Toc106109723"/>
      <w:bookmarkStart w:id="228" w:name="_Toc113825545"/>
      <w:bookmarkStart w:id="229" w:name="_Toc20956003"/>
      <w:bookmarkStart w:id="230" w:name="_Toc29893129"/>
      <w:bookmarkStart w:id="231" w:name="_Toc36557066"/>
      <w:bookmarkStart w:id="232" w:name="_Toc45832586"/>
      <w:bookmarkStart w:id="233" w:name="_Toc51763908"/>
      <w:bookmarkStart w:id="234" w:name="_Toc64449080"/>
      <w:bookmarkStart w:id="235" w:name="_Toc66289739"/>
      <w:bookmarkStart w:id="236" w:name="_Toc74154852"/>
      <w:bookmarkStart w:id="237" w:name="_Toc81383596"/>
      <w:bookmarkStart w:id="238" w:name="_Toc88658230"/>
      <w:bookmarkStart w:id="239" w:name="_Toc97911142"/>
      <w:r w:rsidRPr="00FD0425">
        <w:lastRenderedPageBreak/>
        <w:t>9.3.5</w:t>
      </w:r>
      <w:r w:rsidRPr="00FD0425">
        <w:tab/>
        <w:t>Information Element definitions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6614D62F" w14:textId="77777777" w:rsidR="003332E2" w:rsidRPr="00FD0425" w:rsidRDefault="003332E2" w:rsidP="003332E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69A982" w14:textId="77777777" w:rsidR="003332E2" w:rsidRPr="00FD0425" w:rsidRDefault="003332E2" w:rsidP="003332E2">
      <w:pPr>
        <w:pStyle w:val="PL"/>
      </w:pPr>
      <w:r w:rsidRPr="00FD0425">
        <w:t>-- **************************************************************</w:t>
      </w:r>
    </w:p>
    <w:p w14:paraId="1898B14D" w14:textId="77777777" w:rsidR="003332E2" w:rsidRPr="00FD0425" w:rsidRDefault="003332E2" w:rsidP="003332E2">
      <w:pPr>
        <w:pStyle w:val="PL"/>
      </w:pPr>
      <w:r w:rsidRPr="00FD0425">
        <w:t>--</w:t>
      </w:r>
    </w:p>
    <w:p w14:paraId="34D69EFB" w14:textId="77777777" w:rsidR="003332E2" w:rsidRPr="00FD0425" w:rsidRDefault="003332E2" w:rsidP="003332E2">
      <w:pPr>
        <w:pStyle w:val="PL"/>
      </w:pPr>
      <w:r w:rsidRPr="00FD0425">
        <w:t>-- Information Element Definitions</w:t>
      </w:r>
    </w:p>
    <w:p w14:paraId="289DCC04" w14:textId="77777777" w:rsidR="003332E2" w:rsidRPr="00FD0425" w:rsidRDefault="003332E2" w:rsidP="003332E2">
      <w:pPr>
        <w:pStyle w:val="PL"/>
      </w:pPr>
      <w:r w:rsidRPr="00FD0425">
        <w:t>--</w:t>
      </w:r>
    </w:p>
    <w:p w14:paraId="48A87E35" w14:textId="77777777" w:rsidR="003332E2" w:rsidRPr="00FD0425" w:rsidRDefault="003332E2" w:rsidP="003332E2">
      <w:pPr>
        <w:pStyle w:val="PL"/>
      </w:pPr>
      <w:r w:rsidRPr="00FD0425">
        <w:t>-- **************************************************************</w:t>
      </w:r>
    </w:p>
    <w:p w14:paraId="02FE9F69" w14:textId="77777777" w:rsidR="003332E2" w:rsidRPr="00FD0425" w:rsidRDefault="003332E2" w:rsidP="003332E2">
      <w:pPr>
        <w:pStyle w:val="PL"/>
      </w:pPr>
    </w:p>
    <w:p w14:paraId="44F520AD" w14:textId="7E112D9F" w:rsidR="002C4A3D" w:rsidRDefault="002C4A3D" w:rsidP="002C4A3D">
      <w:pPr>
        <w:pStyle w:val="PL"/>
        <w:rPr>
          <w:snapToGrid w:val="0"/>
        </w:rPr>
      </w:pPr>
    </w:p>
    <w:p w14:paraId="74102300" w14:textId="77777777" w:rsidR="00D17608" w:rsidRPr="00EA5FA7" w:rsidRDefault="00D17608" w:rsidP="002C4A3D">
      <w:pPr>
        <w:pStyle w:val="PL"/>
        <w:rPr>
          <w:snapToGrid w:val="0"/>
        </w:rPr>
      </w:pPr>
    </w:p>
    <w:p w14:paraId="0AF368CA" w14:textId="60954652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B7A93B" w14:textId="75E4166B" w:rsidR="00F717A0" w:rsidRDefault="00F717A0" w:rsidP="002C4A3D">
      <w:pPr>
        <w:rPr>
          <w:b/>
          <w:color w:val="0070C0"/>
        </w:rPr>
      </w:pPr>
    </w:p>
    <w:p w14:paraId="23228B9E" w14:textId="77777777" w:rsidR="00F717A0" w:rsidRPr="000F2AFC" w:rsidRDefault="00F717A0" w:rsidP="00BE52DB">
      <w:pPr>
        <w:pStyle w:val="PL"/>
        <w:ind w:left="284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F52FB5F" w14:textId="77777777" w:rsidR="00F717A0" w:rsidRPr="00BB46C4" w:rsidRDefault="00F717A0" w:rsidP="00BE52DB">
      <w:pPr>
        <w:pStyle w:val="PL"/>
        <w:ind w:left="284"/>
        <w:rPr>
          <w:lang w:val="en-US"/>
        </w:rPr>
      </w:pPr>
      <w:bookmarkStart w:id="240" w:name="_Hlk89168732"/>
      <w:r w:rsidRPr="000F2AFC">
        <w:rPr>
          <w:lang w:eastAsia="ja-JP"/>
        </w:rPr>
        <w:tab/>
        <w:t>id-Cause,</w:t>
      </w:r>
      <w:bookmarkEnd w:id="240"/>
    </w:p>
    <w:p w14:paraId="2D825696" w14:textId="77777777" w:rsidR="00F717A0" w:rsidRPr="00BB46C4" w:rsidRDefault="00F717A0" w:rsidP="00BE52DB">
      <w:pPr>
        <w:pStyle w:val="PL"/>
        <w:ind w:left="284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7C4081B2" w14:textId="77777777" w:rsidR="00F717A0" w:rsidRPr="00BB46C4" w:rsidRDefault="00F717A0" w:rsidP="00BE52DB">
      <w:pPr>
        <w:pStyle w:val="PL"/>
        <w:ind w:left="284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51BC7543" w14:textId="77777777" w:rsidR="00F717A0" w:rsidRDefault="00F717A0" w:rsidP="00BE52DB">
      <w:pPr>
        <w:pStyle w:val="PL"/>
        <w:ind w:left="284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5EB5EE3" w14:textId="1B688CF8" w:rsidR="00F717A0" w:rsidRDefault="00F717A0" w:rsidP="00BE52DB">
      <w:pPr>
        <w:pStyle w:val="PL"/>
        <w:ind w:left="284"/>
        <w:rPr>
          <w:ins w:id="241" w:author="Huawei" w:date="2022-11-03T21:30:00Z"/>
        </w:rPr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F4C603" w14:textId="4691B45B" w:rsidR="00F717A0" w:rsidRDefault="00F717A0" w:rsidP="00F717A0">
      <w:pPr>
        <w:pStyle w:val="PL"/>
      </w:pPr>
      <w:ins w:id="242" w:author="Huawei" w:date="2022-11-03T21:30:00Z">
        <w:r>
          <w:rPr>
            <w:snapToGrid w:val="0"/>
            <w:lang w:eastAsia="zh-CN"/>
          </w:rPr>
          <w:tab/>
          <w:t>id-Cell-Direction,</w:t>
        </w:r>
      </w:ins>
    </w:p>
    <w:p w14:paraId="71A3F23E" w14:textId="77777777" w:rsidR="00F717A0" w:rsidRPr="00FD0425" w:rsidRDefault="00F717A0" w:rsidP="00F717A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991352D" w14:textId="77777777" w:rsidR="00F717A0" w:rsidRPr="00FD0425" w:rsidRDefault="00F717A0" w:rsidP="00F717A0">
      <w:pPr>
        <w:pStyle w:val="PL"/>
      </w:pPr>
      <w:r w:rsidRPr="00FD0425">
        <w:tab/>
        <w:t>maxnoofAllowedAreas,</w:t>
      </w:r>
    </w:p>
    <w:p w14:paraId="4A3D0CD8" w14:textId="12B1D48B" w:rsidR="00F717A0" w:rsidRDefault="00F717A0" w:rsidP="002C4A3D">
      <w:pPr>
        <w:rPr>
          <w:b/>
          <w:color w:val="0070C0"/>
        </w:rPr>
      </w:pPr>
    </w:p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38D6F60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DCD8F7" w14:textId="77777777" w:rsidR="007051D5" w:rsidRPr="007051D5" w:rsidRDefault="007051D5" w:rsidP="007051D5">
      <w:pPr>
        <w:pStyle w:val="PL"/>
        <w:rPr>
          <w:rFonts w:eastAsia="宋体"/>
          <w:snapToGrid w:val="0"/>
          <w:lang w:val="en-US"/>
        </w:rPr>
      </w:pPr>
      <w:r w:rsidRPr="007051D5">
        <w:rPr>
          <w:rFonts w:eastAsia="宋体"/>
          <w:snapToGrid w:val="0"/>
          <w:lang w:val="en-US"/>
        </w:rPr>
        <w:t>CellIdListforMDT-EUTRA ::= SEQUENCE (SIZE(1..maxnoofCellIDforMDT)) OF E-UTRA-CGI</w:t>
      </w:r>
    </w:p>
    <w:p w14:paraId="5E7C4BAD" w14:textId="77777777" w:rsidR="007051D5" w:rsidRPr="007051D5" w:rsidRDefault="007051D5" w:rsidP="007051D5">
      <w:pPr>
        <w:pStyle w:val="PL"/>
        <w:rPr>
          <w:rFonts w:eastAsia="宋体"/>
          <w:snapToGrid w:val="0"/>
          <w:lang w:val="en-US"/>
        </w:rPr>
      </w:pPr>
    </w:p>
    <w:p w14:paraId="617024C8" w14:textId="77777777" w:rsidR="007051D5" w:rsidRPr="007051D5" w:rsidRDefault="007051D5" w:rsidP="007051D5">
      <w:pPr>
        <w:pStyle w:val="PL"/>
        <w:rPr>
          <w:rFonts w:eastAsia="宋体"/>
          <w:snapToGrid w:val="0"/>
          <w:lang w:val="en-US"/>
        </w:rPr>
      </w:pPr>
    </w:p>
    <w:p w14:paraId="603368C0" w14:textId="7D719CAF" w:rsidR="00287061" w:rsidRDefault="007051D5" w:rsidP="007051D5">
      <w:pPr>
        <w:pStyle w:val="PL"/>
        <w:rPr>
          <w:rFonts w:eastAsia="宋体"/>
          <w:snapToGrid w:val="0"/>
          <w:lang w:val="en-US"/>
        </w:rPr>
      </w:pPr>
      <w:r w:rsidRPr="007051D5">
        <w:rPr>
          <w:rFonts w:eastAsia="宋体"/>
          <w:snapToGrid w:val="0"/>
          <w:lang w:val="en-US"/>
        </w:rPr>
        <w:t>CellCapacityClassValue ::= INTEGER (1..100,...)</w:t>
      </w:r>
    </w:p>
    <w:p w14:paraId="0A94DC30" w14:textId="77777777" w:rsidR="007051D5" w:rsidRDefault="007051D5" w:rsidP="007051D5">
      <w:pPr>
        <w:pStyle w:val="PL"/>
        <w:rPr>
          <w:ins w:id="243" w:author="Huawei" w:date="2022-10-31T19:36:00Z"/>
          <w:lang w:val="en-US"/>
        </w:rPr>
      </w:pPr>
    </w:p>
    <w:p w14:paraId="4E361539" w14:textId="77777777" w:rsidR="00287061" w:rsidRPr="00EA5FA7" w:rsidRDefault="00287061" w:rsidP="00287061">
      <w:pPr>
        <w:pStyle w:val="PL"/>
        <w:rPr>
          <w:ins w:id="244" w:author="Huawei" w:date="2022-10-31T19:36:00Z"/>
        </w:rPr>
      </w:pPr>
      <w:ins w:id="245" w:author="Huawei" w:date="2022-10-31T19:36:00Z">
        <w:r w:rsidRPr="00EA5FA7">
          <w:t>Cell-Direction ::= ENUMERATED {dl-only, ul-only}</w:t>
        </w:r>
      </w:ins>
    </w:p>
    <w:p w14:paraId="3DE67C29" w14:textId="77777777" w:rsidR="00287061" w:rsidRPr="00287061" w:rsidRDefault="00287061" w:rsidP="004F1CDD">
      <w:pPr>
        <w:pStyle w:val="PL"/>
        <w:rPr>
          <w:rPrChange w:id="246" w:author="Huawei" w:date="2022-10-31T19:36:00Z">
            <w:rPr>
              <w:lang w:val="en-US"/>
            </w:rPr>
          </w:rPrChange>
        </w:rPr>
      </w:pPr>
    </w:p>
    <w:p w14:paraId="42E25905" w14:textId="77777777" w:rsidR="004F1CDD" w:rsidRPr="00FD0425" w:rsidRDefault="004F1CDD" w:rsidP="004F1CDD">
      <w:pPr>
        <w:pStyle w:val="PL"/>
      </w:pPr>
    </w:p>
    <w:p w14:paraId="007DFFE5" w14:textId="77777777" w:rsidR="004F1CDD" w:rsidRPr="00FD0425" w:rsidRDefault="004F1CDD" w:rsidP="004F1CDD">
      <w:pPr>
        <w:pStyle w:val="PL"/>
      </w:pPr>
      <w:r w:rsidRPr="00FD0425">
        <w:t>CellGroupID ::= INTEGER (0..maxnoofSCellGroups)</w:t>
      </w:r>
    </w:p>
    <w:p w14:paraId="7CCE96F4" w14:textId="77777777" w:rsidR="004F1CDD" w:rsidRPr="00FD0425" w:rsidRDefault="004F1CDD" w:rsidP="004F1CDD">
      <w:pPr>
        <w:pStyle w:val="PL"/>
      </w:pPr>
    </w:p>
    <w:p w14:paraId="1C8219A3" w14:textId="77777777" w:rsidR="004F1CDD" w:rsidRPr="00FD0425" w:rsidRDefault="004F1CDD" w:rsidP="004F1CDD">
      <w:pPr>
        <w:pStyle w:val="PL"/>
      </w:pPr>
    </w:p>
    <w:p w14:paraId="461E3F22" w14:textId="77777777" w:rsidR="004F1CDD" w:rsidRPr="00FD0425" w:rsidRDefault="004F1CDD" w:rsidP="004F1CDD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67EA296D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442227" w14:textId="59DEE6B1" w:rsidR="0040093F" w:rsidRDefault="0040093F" w:rsidP="002C4A3D">
      <w:pPr>
        <w:rPr>
          <w:b/>
          <w:color w:val="0070C0"/>
        </w:rPr>
      </w:pPr>
    </w:p>
    <w:p w14:paraId="5744FACD" w14:textId="0C5676E6" w:rsidR="0040093F" w:rsidRDefault="0040093F" w:rsidP="002C4A3D">
      <w:pPr>
        <w:rPr>
          <w:b/>
          <w:color w:val="0070C0"/>
        </w:rPr>
      </w:pPr>
    </w:p>
    <w:p w14:paraId="099EF493" w14:textId="77777777" w:rsidR="0040093F" w:rsidRPr="00FD0425" w:rsidRDefault="0040093F" w:rsidP="0040093F">
      <w:pPr>
        <w:pStyle w:val="PL"/>
      </w:pPr>
      <w:bookmarkStart w:id="247" w:name="_Hlk515377583"/>
      <w:r w:rsidRPr="00FD0425">
        <w:t xml:space="preserve">NeighbourInformation-NR </w:t>
      </w:r>
      <w:bookmarkEnd w:id="247"/>
      <w:r w:rsidRPr="00FD0425">
        <w:t>::= SEQUENCE (SIZE(1..maxnoofNeighbours)) OF NeighbourInformation-NR-Item</w:t>
      </w:r>
    </w:p>
    <w:p w14:paraId="32196386" w14:textId="77777777" w:rsidR="0040093F" w:rsidRPr="00FD0425" w:rsidRDefault="0040093F" w:rsidP="0040093F">
      <w:pPr>
        <w:pStyle w:val="PL"/>
      </w:pPr>
    </w:p>
    <w:p w14:paraId="130BE765" w14:textId="77777777" w:rsidR="0040093F" w:rsidRPr="00FD0425" w:rsidRDefault="0040093F" w:rsidP="0040093F">
      <w:pPr>
        <w:pStyle w:val="PL"/>
      </w:pPr>
      <w:r w:rsidRPr="00FD0425">
        <w:t>NeighbourInformation-NR-Item ::= SEQUENCE {</w:t>
      </w:r>
    </w:p>
    <w:p w14:paraId="4AB8CDC1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2EBA4A91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</w:t>
      </w:r>
      <w:proofErr w:type="spellStart"/>
      <w:r w:rsidRPr="00FD0425">
        <w:rPr>
          <w:noProof w:val="0"/>
          <w:snapToGrid w:val="0"/>
          <w:lang w:eastAsia="zh-CN"/>
        </w:rPr>
        <w:t>cgi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3BCB7444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TAC</w:t>
      </w:r>
      <w:proofErr w:type="spellEnd"/>
      <w:r w:rsidRPr="00FD0425">
        <w:rPr>
          <w:noProof w:val="0"/>
          <w:snapToGrid w:val="0"/>
        </w:rPr>
        <w:t>,</w:t>
      </w:r>
    </w:p>
    <w:p w14:paraId="07383B82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34FA5CC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14:paraId="71984618" w14:textId="77777777" w:rsidR="0040093F" w:rsidRPr="00FD0425" w:rsidRDefault="0040093F" w:rsidP="0040093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79C5EF64" w14:textId="77777777" w:rsidR="0040093F" w:rsidRPr="00FD0425" w:rsidRDefault="0040093F" w:rsidP="0040093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248" w:name="OLE_LINK26"/>
      <w:r w:rsidRPr="00FD0425">
        <w:rPr>
          <w:snapToGrid w:val="0"/>
          <w:lang w:eastAsia="zh-CN"/>
        </w:rPr>
        <w:t>measurementTimingConfiguration</w:t>
      </w:r>
      <w:bookmarkEnd w:id="248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97DC617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29253673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3A6A84E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937998" w14:textId="77777777" w:rsidR="0040093F" w:rsidRPr="00FD0425" w:rsidRDefault="0040093F" w:rsidP="0040093F">
      <w:pPr>
        <w:pStyle w:val="PL"/>
        <w:rPr>
          <w:noProof w:val="0"/>
          <w:snapToGrid w:val="0"/>
        </w:rPr>
      </w:pPr>
    </w:p>
    <w:p w14:paraId="63ACC470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B2FCE6F" w14:textId="13B458CC" w:rsidR="003D2B27" w:rsidRPr="00FD0425" w:rsidRDefault="0040093F" w:rsidP="003D2B27">
      <w:pPr>
        <w:pStyle w:val="PL"/>
        <w:rPr>
          <w:ins w:id="249" w:author="Huawei" w:date="2022-10-31T19:38:00Z"/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ins w:id="250" w:author="Huawei" w:date="2022-10-31T19:38:00Z">
        <w:r w:rsidR="003D2B27">
          <w:rPr>
            <w:snapToGrid w:val="0"/>
            <w:lang w:eastAsia="zh-CN"/>
          </w:rPr>
          <w:t>{ ID id-Cell-Direction</w:t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  <w:t>CRITICALITY ignore</w:t>
        </w:r>
        <w:r w:rsidR="003D2B27">
          <w:rPr>
            <w:snapToGrid w:val="0"/>
            <w:lang w:eastAsia="zh-CN"/>
          </w:rPr>
          <w:tab/>
          <w:t>EXTENSION Cell-Direction</w:t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  <w:t>PRESENCE optional }</w:t>
        </w:r>
        <w:r w:rsidR="003D2B27" w:rsidRPr="00FD0425">
          <w:rPr>
            <w:noProof w:val="0"/>
            <w:snapToGrid w:val="0"/>
            <w:lang w:eastAsia="zh-CN"/>
          </w:rPr>
          <w:t>,</w:t>
        </w:r>
      </w:ins>
    </w:p>
    <w:p w14:paraId="75F8DF37" w14:textId="08BF3D10" w:rsidR="0040093F" w:rsidRPr="00FD0425" w:rsidRDefault="003D2B27" w:rsidP="0040093F">
      <w:pPr>
        <w:pStyle w:val="PL"/>
        <w:rPr>
          <w:noProof w:val="0"/>
          <w:snapToGrid w:val="0"/>
        </w:rPr>
      </w:pPr>
      <w:ins w:id="251" w:author="Huawei" w:date="2022-10-31T19:38:00Z">
        <w:r>
          <w:rPr>
            <w:noProof w:val="0"/>
            <w:snapToGrid w:val="0"/>
          </w:rPr>
          <w:tab/>
        </w:r>
      </w:ins>
      <w:r w:rsidR="0040093F" w:rsidRPr="00FD0425">
        <w:rPr>
          <w:noProof w:val="0"/>
          <w:snapToGrid w:val="0"/>
        </w:rPr>
        <w:t>...</w:t>
      </w:r>
    </w:p>
    <w:p w14:paraId="67983BB6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637A356" w14:textId="77777777" w:rsidR="0040093F" w:rsidRPr="00FD0425" w:rsidRDefault="0040093F" w:rsidP="0040093F">
      <w:pPr>
        <w:pStyle w:val="PL"/>
      </w:pPr>
    </w:p>
    <w:p w14:paraId="2F81FB80" w14:textId="77777777" w:rsidR="0040093F" w:rsidRPr="00FD0425" w:rsidRDefault="0040093F" w:rsidP="0040093F">
      <w:pPr>
        <w:pStyle w:val="PL"/>
      </w:pPr>
    </w:p>
    <w:p w14:paraId="289A2E80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proofErr w:type="gram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CHOICE {</w:t>
      </w:r>
    </w:p>
    <w:p w14:paraId="3DF6A58A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,</w:t>
      </w:r>
    </w:p>
    <w:p w14:paraId="3A396C16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,</w:t>
      </w:r>
    </w:p>
    <w:p w14:paraId="47F4505F" w14:textId="77777777" w:rsidR="0040093F" w:rsidRPr="00FD0425" w:rsidRDefault="0040093F" w:rsidP="0040093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2BC3830" w14:textId="77777777" w:rsidR="0040093F" w:rsidRPr="00FD0425" w:rsidRDefault="0040093F" w:rsidP="0040093F">
      <w:pPr>
        <w:pStyle w:val="PL"/>
      </w:pPr>
      <w:r w:rsidRPr="00FD0425">
        <w:t>}</w:t>
      </w:r>
    </w:p>
    <w:p w14:paraId="09C43D97" w14:textId="77777777" w:rsidR="0040093F" w:rsidRPr="00FD0425" w:rsidRDefault="0040093F" w:rsidP="0040093F">
      <w:pPr>
        <w:pStyle w:val="PL"/>
      </w:pPr>
    </w:p>
    <w:p w14:paraId="487B8D85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6F0F29C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982A48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9ADD4D" w14:textId="77777777" w:rsidR="0040093F" w:rsidRPr="00FD0425" w:rsidRDefault="0040093F" w:rsidP="0040093F">
      <w:pPr>
        <w:pStyle w:val="PL"/>
      </w:pPr>
    </w:p>
    <w:p w14:paraId="239969EC" w14:textId="77777777" w:rsidR="0040093F" w:rsidRDefault="0040093F" w:rsidP="0040093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779589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13B0A8AD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7B43AAB8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6DF945AF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EF339B2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3F92387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7D4BEEC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7AD2526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876EC3C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455193F0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5A5255E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97766C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A6B698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</w:p>
    <w:p w14:paraId="32B7C940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FB06288" w14:textId="77777777" w:rsidR="00173927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CC0E3C8" w14:textId="77777777" w:rsidR="00173927" w:rsidRDefault="00173927" w:rsidP="0017392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EEF4A78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D08BD20" w14:textId="77777777" w:rsidR="00173927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34C652A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4D1F5B8" w14:textId="77777777" w:rsidR="00173927" w:rsidRDefault="00173927" w:rsidP="0017392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5A6FB088" w14:textId="77777777" w:rsidR="00173927" w:rsidRDefault="00173927" w:rsidP="00173927">
      <w:pPr>
        <w:pStyle w:val="PL"/>
        <w:rPr>
          <w:ins w:id="252" w:author="Huawei" w:date="2022-11-03T21:31:00Z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253" w:author="Huawei" w:date="2022-11-03T21:31:00Z">
        <w:r>
          <w:rPr>
            <w:snapToGrid w:val="0"/>
            <w:lang w:eastAsia="zh-CN"/>
          </w:rPr>
          <w:t>|</w:t>
        </w:r>
      </w:ins>
    </w:p>
    <w:p w14:paraId="05CC582F" w14:textId="09D43D02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ins w:id="254" w:author="Huawei" w:date="2022-11-03T21:31:00Z">
        <w:r>
          <w:rPr>
            <w:snapToGrid w:val="0"/>
            <w:lang w:eastAsia="zh-CN"/>
          </w:rPr>
          <w:tab/>
          <w:t>{ ID id-Cell-Direction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EXTENSION Cell-Direction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 }</w:t>
        </w:r>
      </w:ins>
      <w:r w:rsidRPr="00FD0425">
        <w:rPr>
          <w:noProof w:val="0"/>
          <w:snapToGrid w:val="0"/>
          <w:lang w:eastAsia="zh-CN"/>
        </w:rPr>
        <w:t>,</w:t>
      </w:r>
    </w:p>
    <w:p w14:paraId="0B5FA95E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F127A7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8B2DD4" w14:textId="77777777" w:rsidR="00173927" w:rsidRDefault="00173927" w:rsidP="00173927">
      <w:pPr>
        <w:pStyle w:val="PL"/>
        <w:rPr>
          <w:noProof w:val="0"/>
          <w:snapToGrid w:val="0"/>
        </w:rPr>
      </w:pPr>
    </w:p>
    <w:p w14:paraId="2369D0BF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 ::=</w:t>
      </w:r>
      <w:proofErr w:type="gramEnd"/>
      <w:r>
        <w:rPr>
          <w:noProof w:val="0"/>
          <w:snapToGrid w:val="0"/>
        </w:rPr>
        <w:t xml:space="preserve"> SEQUENCE {</w:t>
      </w:r>
    </w:p>
    <w:p w14:paraId="2D79E1BD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37D5EBE6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24C7A109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19799EE1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D0D196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055C02" w14:textId="77777777" w:rsidR="00173927" w:rsidRPr="00813CD4" w:rsidRDefault="00173927" w:rsidP="00173927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</w:t>
      </w:r>
      <w:proofErr w:type="gramStart"/>
      <w:r w:rsidRPr="00813CD4">
        <w:rPr>
          <w:noProof w:val="0"/>
          <w:snapToGrid w:val="0"/>
          <w:lang w:val="en-US"/>
        </w:rPr>
        <w:t>EXTENSION ::=</w:t>
      </w:r>
      <w:proofErr w:type="gramEnd"/>
      <w:r w:rsidRPr="00813CD4">
        <w:rPr>
          <w:noProof w:val="0"/>
          <w:snapToGrid w:val="0"/>
          <w:lang w:val="en-US"/>
        </w:rPr>
        <w:t xml:space="preserve"> {</w:t>
      </w:r>
    </w:p>
    <w:p w14:paraId="67A77D82" w14:textId="77777777" w:rsidR="00173927" w:rsidRDefault="00173927" w:rsidP="00173927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1F86DAB1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807273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</w:p>
    <w:p w14:paraId="6C1C02A9" w14:textId="38C7E8CE" w:rsidR="0040093F" w:rsidRDefault="0040093F" w:rsidP="002C4A3D">
      <w:pPr>
        <w:rPr>
          <w:b/>
          <w:color w:val="0070C0"/>
        </w:rPr>
      </w:pPr>
    </w:p>
    <w:p w14:paraId="683B0060" w14:textId="1541262C" w:rsidR="00173927" w:rsidRDefault="00173927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D0064D" w14:textId="77777777" w:rsidR="00D14310" w:rsidRPr="00FD0425" w:rsidRDefault="00D14310" w:rsidP="00D14310">
      <w:pPr>
        <w:pStyle w:val="Heading3"/>
      </w:pPr>
      <w:bookmarkStart w:id="255" w:name="_Toc20955410"/>
      <w:bookmarkStart w:id="256" w:name="_Toc29991618"/>
      <w:bookmarkStart w:id="257" w:name="_Toc36556021"/>
      <w:bookmarkStart w:id="258" w:name="_Toc44497806"/>
      <w:bookmarkStart w:id="259" w:name="_Toc45108193"/>
      <w:bookmarkStart w:id="260" w:name="_Toc45901813"/>
      <w:bookmarkStart w:id="261" w:name="_Toc51850894"/>
      <w:bookmarkStart w:id="262" w:name="_Toc56693898"/>
      <w:bookmarkStart w:id="263" w:name="_Toc64447442"/>
      <w:bookmarkStart w:id="264" w:name="_Toc66286936"/>
      <w:bookmarkStart w:id="265" w:name="_Toc74151634"/>
      <w:bookmarkStart w:id="266" w:name="_Toc88654108"/>
      <w:bookmarkStart w:id="267" w:name="_Toc97904464"/>
      <w:bookmarkStart w:id="268" w:name="_Toc98868602"/>
      <w:bookmarkStart w:id="269" w:name="_Toc105174888"/>
      <w:bookmarkStart w:id="270" w:name="_Toc106109725"/>
      <w:bookmarkStart w:id="271" w:name="_Toc113825547"/>
      <w:r w:rsidRPr="00FD0425">
        <w:t>9.3.7</w:t>
      </w:r>
      <w:r w:rsidRPr="00FD0425">
        <w:tab/>
        <w:t>Constant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738E8200" w14:textId="77777777" w:rsidR="00D14310" w:rsidRPr="00FD0425" w:rsidRDefault="00D14310" w:rsidP="00D1431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D1E33E9" w14:textId="77777777" w:rsidR="00D14310" w:rsidRPr="00FD0425" w:rsidRDefault="00D14310" w:rsidP="00D14310">
      <w:pPr>
        <w:pStyle w:val="PL"/>
      </w:pPr>
      <w:r w:rsidRPr="00FD0425">
        <w:t>-- **************************************************************</w:t>
      </w:r>
    </w:p>
    <w:p w14:paraId="4ABA3980" w14:textId="77777777" w:rsidR="00D14310" w:rsidRPr="00FD0425" w:rsidRDefault="00D14310" w:rsidP="00D14310">
      <w:pPr>
        <w:pStyle w:val="PL"/>
      </w:pPr>
      <w:r w:rsidRPr="00FD0425">
        <w:t>--</w:t>
      </w:r>
    </w:p>
    <w:p w14:paraId="653CC4C1" w14:textId="77777777" w:rsidR="00D14310" w:rsidRPr="00FD0425" w:rsidRDefault="00D14310" w:rsidP="00D14310">
      <w:pPr>
        <w:pStyle w:val="PL"/>
      </w:pPr>
      <w:r w:rsidRPr="00FD0425">
        <w:t>-- Constant definitions</w:t>
      </w:r>
    </w:p>
    <w:p w14:paraId="67551779" w14:textId="77777777" w:rsidR="00D14310" w:rsidRPr="00FD0425" w:rsidRDefault="00D14310" w:rsidP="00D14310">
      <w:pPr>
        <w:pStyle w:val="PL"/>
      </w:pPr>
      <w:r w:rsidRPr="00FD0425">
        <w:t>--</w:t>
      </w:r>
    </w:p>
    <w:p w14:paraId="4672645C" w14:textId="77777777" w:rsidR="00D14310" w:rsidRPr="00FD0425" w:rsidRDefault="00D14310" w:rsidP="00D14310">
      <w:pPr>
        <w:pStyle w:val="PL"/>
      </w:pPr>
      <w:r w:rsidRPr="00FD0425">
        <w:t>-- **************************************************************</w:t>
      </w:r>
    </w:p>
    <w:p w14:paraId="37FA9C1D" w14:textId="77777777" w:rsidR="00D17608" w:rsidRDefault="00D17608" w:rsidP="002C4A3D">
      <w:pPr>
        <w:rPr>
          <w:b/>
          <w:color w:val="0070C0"/>
        </w:rPr>
      </w:pPr>
    </w:p>
    <w:p w14:paraId="50D77D2B" w14:textId="77777777" w:rsidR="00D17608" w:rsidRDefault="00D17608" w:rsidP="002C4A3D">
      <w:pPr>
        <w:rPr>
          <w:b/>
          <w:color w:val="0070C0"/>
        </w:rPr>
      </w:pPr>
    </w:p>
    <w:p w14:paraId="22E2C296" w14:textId="11A76856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3DEC070" w14:textId="77777777" w:rsidR="00BE52DB" w:rsidRDefault="00BE52DB" w:rsidP="00BE52DB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03896753" w14:textId="77777777" w:rsidR="00BE52DB" w:rsidRDefault="00BE52DB" w:rsidP="00BE52DB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494D9E70" w14:textId="77777777" w:rsidR="00BE52DB" w:rsidRDefault="00BE52DB" w:rsidP="00BE52D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41C40CDF" w14:textId="77777777" w:rsidR="00BE52DB" w:rsidRDefault="00BE52DB" w:rsidP="00BE52DB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192EAD37" w14:textId="77777777" w:rsidR="00BE52DB" w:rsidRDefault="00BE52DB" w:rsidP="00BE52DB">
      <w:pPr>
        <w:pStyle w:val="PL"/>
        <w:rPr>
          <w:snapToGrid w:val="0"/>
          <w:lang w:eastAsia="zh-CN"/>
        </w:rPr>
      </w:pPr>
      <w:r w:rsidRPr="005568EB">
        <w:rPr>
          <w:snapToGrid w:val="0"/>
          <w:lang w:eastAsia="zh-CN"/>
        </w:rPr>
        <w:t>id-UERLFReportContainerLTEExtension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5568EB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370</w:t>
      </w:r>
    </w:p>
    <w:p w14:paraId="056F852D" w14:textId="26F0EA25" w:rsidR="009B500E" w:rsidRPr="00BC15E5" w:rsidRDefault="009B500E" w:rsidP="009B500E">
      <w:pPr>
        <w:pStyle w:val="PL"/>
        <w:rPr>
          <w:ins w:id="272" w:author="Huawei" w:date="2022-11-03T19:04:00Z"/>
          <w:rFonts w:eastAsia="宋体"/>
          <w:snapToGrid w:val="0"/>
          <w:lang w:val="en-US" w:eastAsia="zh-CN"/>
        </w:rPr>
      </w:pPr>
      <w:ins w:id="273" w:author="Huawei" w:date="2022-11-03T19:04:00Z">
        <w:r>
          <w:rPr>
            <w:snapToGrid w:val="0"/>
            <w:lang w:eastAsia="zh-CN"/>
          </w:rPr>
          <w:t>id-Cell-Direction</w:t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 xml:space="preserve">ProtocolIE-ID ::= </w:t>
        </w:r>
        <w:r w:rsidR="00856E57">
          <w:rPr>
            <w:rFonts w:eastAsia="宋体"/>
            <w:snapToGrid w:val="0"/>
          </w:rPr>
          <w:t>aaa</w:t>
        </w:r>
      </w:ins>
    </w:p>
    <w:p w14:paraId="5E5A769E" w14:textId="75D8B543" w:rsidR="002F4FC9" w:rsidRDefault="002F4FC9" w:rsidP="002C4A3D">
      <w:pPr>
        <w:rPr>
          <w:b/>
          <w:color w:val="0070C0"/>
          <w:lang w:val="en-US"/>
        </w:rPr>
      </w:pPr>
    </w:p>
    <w:p w14:paraId="15AEC028" w14:textId="6C0E78E6" w:rsidR="001C1685" w:rsidRDefault="001C1685" w:rsidP="002C4A3D">
      <w:pPr>
        <w:rPr>
          <w:b/>
          <w:color w:val="0070C0"/>
          <w:lang w:val="en-US"/>
        </w:rPr>
      </w:pPr>
    </w:p>
    <w:p w14:paraId="1223988A" w14:textId="77777777" w:rsidR="001C1685" w:rsidRDefault="001C1685" w:rsidP="001C168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FAA63" w14:textId="77777777" w:rsidR="00D16FD2" w:rsidRDefault="00D16FD2">
      <w:r>
        <w:separator/>
      </w:r>
    </w:p>
  </w:endnote>
  <w:endnote w:type="continuationSeparator" w:id="0">
    <w:p w14:paraId="149634B7" w14:textId="77777777" w:rsidR="00D16FD2" w:rsidRDefault="00D16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F604F" w14:textId="77777777" w:rsidR="00D16FD2" w:rsidRDefault="00D16FD2">
      <w:r>
        <w:separator/>
      </w:r>
    </w:p>
  </w:footnote>
  <w:footnote w:type="continuationSeparator" w:id="0">
    <w:p w14:paraId="0FFBF0EA" w14:textId="77777777" w:rsidR="00D16FD2" w:rsidRDefault="00D16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6EAA" w:rsidRDefault="001D6E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6EAA" w:rsidRDefault="001D6E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6EAA" w:rsidRDefault="001D6E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6EAA" w:rsidRDefault="001D6E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1D6EAA" w:rsidRDefault="001D6EA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1D6EAA" w:rsidRDefault="001D6EAA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1D6EAA" w:rsidRDefault="001D6E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5"/>
  </w:num>
  <w:num w:numId="16">
    <w:abstractNumId w:val="16"/>
  </w:num>
  <w:num w:numId="17">
    <w:abstractNumId w:val="11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30"/>
    <w:rsid w:val="00000B7D"/>
    <w:rsid w:val="0000198D"/>
    <w:rsid w:val="0001170A"/>
    <w:rsid w:val="000173CF"/>
    <w:rsid w:val="000210C3"/>
    <w:rsid w:val="00022E4A"/>
    <w:rsid w:val="00023683"/>
    <w:rsid w:val="00034A13"/>
    <w:rsid w:val="00037A33"/>
    <w:rsid w:val="00040DC6"/>
    <w:rsid w:val="00054339"/>
    <w:rsid w:val="00056BCA"/>
    <w:rsid w:val="00062FCC"/>
    <w:rsid w:val="00063CD9"/>
    <w:rsid w:val="0006529A"/>
    <w:rsid w:val="000731CE"/>
    <w:rsid w:val="00073ED6"/>
    <w:rsid w:val="00075654"/>
    <w:rsid w:val="00076C11"/>
    <w:rsid w:val="00080C5B"/>
    <w:rsid w:val="00080DE6"/>
    <w:rsid w:val="000813C5"/>
    <w:rsid w:val="00086607"/>
    <w:rsid w:val="00087FB4"/>
    <w:rsid w:val="000A02CC"/>
    <w:rsid w:val="000A2656"/>
    <w:rsid w:val="000A5D2D"/>
    <w:rsid w:val="000A6394"/>
    <w:rsid w:val="000A7F88"/>
    <w:rsid w:val="000B117D"/>
    <w:rsid w:val="000B1FFC"/>
    <w:rsid w:val="000B57B4"/>
    <w:rsid w:val="000B7FED"/>
    <w:rsid w:val="000C038A"/>
    <w:rsid w:val="000C41D6"/>
    <w:rsid w:val="000C6598"/>
    <w:rsid w:val="000C77C6"/>
    <w:rsid w:val="000D10DC"/>
    <w:rsid w:val="000D44B3"/>
    <w:rsid w:val="000E1DD7"/>
    <w:rsid w:val="000E42B8"/>
    <w:rsid w:val="000E69C7"/>
    <w:rsid w:val="000F22FB"/>
    <w:rsid w:val="000F4D80"/>
    <w:rsid w:val="000F6B1F"/>
    <w:rsid w:val="00100C56"/>
    <w:rsid w:val="001055B1"/>
    <w:rsid w:val="00112E7C"/>
    <w:rsid w:val="00115C8C"/>
    <w:rsid w:val="00115F70"/>
    <w:rsid w:val="001211F5"/>
    <w:rsid w:val="0012202B"/>
    <w:rsid w:val="001323CE"/>
    <w:rsid w:val="00133877"/>
    <w:rsid w:val="00134ABF"/>
    <w:rsid w:val="0013720A"/>
    <w:rsid w:val="001432F7"/>
    <w:rsid w:val="00145D43"/>
    <w:rsid w:val="0014775B"/>
    <w:rsid w:val="00151376"/>
    <w:rsid w:val="0015215D"/>
    <w:rsid w:val="00157A2E"/>
    <w:rsid w:val="001624E9"/>
    <w:rsid w:val="00173927"/>
    <w:rsid w:val="00180866"/>
    <w:rsid w:val="0018118A"/>
    <w:rsid w:val="00183D6F"/>
    <w:rsid w:val="0018443D"/>
    <w:rsid w:val="00185B94"/>
    <w:rsid w:val="0018641C"/>
    <w:rsid w:val="00192C46"/>
    <w:rsid w:val="00195179"/>
    <w:rsid w:val="00195638"/>
    <w:rsid w:val="001A0582"/>
    <w:rsid w:val="001A08B3"/>
    <w:rsid w:val="001A0B30"/>
    <w:rsid w:val="001A142E"/>
    <w:rsid w:val="001A3C0A"/>
    <w:rsid w:val="001A7B60"/>
    <w:rsid w:val="001B1DF5"/>
    <w:rsid w:val="001B3250"/>
    <w:rsid w:val="001B5025"/>
    <w:rsid w:val="001B506B"/>
    <w:rsid w:val="001B52F0"/>
    <w:rsid w:val="001B6323"/>
    <w:rsid w:val="001B6CAC"/>
    <w:rsid w:val="001B7A65"/>
    <w:rsid w:val="001B7E82"/>
    <w:rsid w:val="001C1685"/>
    <w:rsid w:val="001C58DA"/>
    <w:rsid w:val="001C613A"/>
    <w:rsid w:val="001D6EAA"/>
    <w:rsid w:val="001E017C"/>
    <w:rsid w:val="001E41F3"/>
    <w:rsid w:val="001E5997"/>
    <w:rsid w:val="001F041E"/>
    <w:rsid w:val="001F27B7"/>
    <w:rsid w:val="001F5733"/>
    <w:rsid w:val="0020043F"/>
    <w:rsid w:val="00211474"/>
    <w:rsid w:val="0021269A"/>
    <w:rsid w:val="00212D93"/>
    <w:rsid w:val="0022102B"/>
    <w:rsid w:val="0022641E"/>
    <w:rsid w:val="002344AC"/>
    <w:rsid w:val="00234A22"/>
    <w:rsid w:val="00235358"/>
    <w:rsid w:val="00243C5D"/>
    <w:rsid w:val="00243E84"/>
    <w:rsid w:val="00245605"/>
    <w:rsid w:val="00253B9C"/>
    <w:rsid w:val="002552FD"/>
    <w:rsid w:val="0026004D"/>
    <w:rsid w:val="002629FE"/>
    <w:rsid w:val="00262CED"/>
    <w:rsid w:val="002640DD"/>
    <w:rsid w:val="002641A9"/>
    <w:rsid w:val="00266929"/>
    <w:rsid w:val="00267F1B"/>
    <w:rsid w:val="0027093E"/>
    <w:rsid w:val="00271BD2"/>
    <w:rsid w:val="00272152"/>
    <w:rsid w:val="00272165"/>
    <w:rsid w:val="0027355E"/>
    <w:rsid w:val="00274DDD"/>
    <w:rsid w:val="00275D12"/>
    <w:rsid w:val="00283225"/>
    <w:rsid w:val="00284D23"/>
    <w:rsid w:val="00284FEB"/>
    <w:rsid w:val="002860C4"/>
    <w:rsid w:val="00287061"/>
    <w:rsid w:val="00291EE0"/>
    <w:rsid w:val="002A08F0"/>
    <w:rsid w:val="002A090E"/>
    <w:rsid w:val="002A3821"/>
    <w:rsid w:val="002A79D5"/>
    <w:rsid w:val="002B4D5C"/>
    <w:rsid w:val="002B5741"/>
    <w:rsid w:val="002C4A3D"/>
    <w:rsid w:val="002C6F64"/>
    <w:rsid w:val="002D0B9E"/>
    <w:rsid w:val="002D13AC"/>
    <w:rsid w:val="002E472E"/>
    <w:rsid w:val="002F2FBF"/>
    <w:rsid w:val="002F3678"/>
    <w:rsid w:val="002F4969"/>
    <w:rsid w:val="002F4D25"/>
    <w:rsid w:val="002F4FC9"/>
    <w:rsid w:val="00301046"/>
    <w:rsid w:val="00305409"/>
    <w:rsid w:val="00331C50"/>
    <w:rsid w:val="003332E2"/>
    <w:rsid w:val="00334A0D"/>
    <w:rsid w:val="003352FA"/>
    <w:rsid w:val="00340FE3"/>
    <w:rsid w:val="00342475"/>
    <w:rsid w:val="00343899"/>
    <w:rsid w:val="00344B51"/>
    <w:rsid w:val="00346982"/>
    <w:rsid w:val="00347C04"/>
    <w:rsid w:val="0035680D"/>
    <w:rsid w:val="003609EF"/>
    <w:rsid w:val="0036114E"/>
    <w:rsid w:val="0036231A"/>
    <w:rsid w:val="00367C81"/>
    <w:rsid w:val="00370697"/>
    <w:rsid w:val="00374DD4"/>
    <w:rsid w:val="003762FE"/>
    <w:rsid w:val="003767D6"/>
    <w:rsid w:val="003779A8"/>
    <w:rsid w:val="00381E08"/>
    <w:rsid w:val="003834BB"/>
    <w:rsid w:val="00392729"/>
    <w:rsid w:val="003931D5"/>
    <w:rsid w:val="00393B9C"/>
    <w:rsid w:val="00397053"/>
    <w:rsid w:val="003A0226"/>
    <w:rsid w:val="003A1DE1"/>
    <w:rsid w:val="003A45AC"/>
    <w:rsid w:val="003A4BF0"/>
    <w:rsid w:val="003C419B"/>
    <w:rsid w:val="003C42AE"/>
    <w:rsid w:val="003C63A9"/>
    <w:rsid w:val="003C6443"/>
    <w:rsid w:val="003D0865"/>
    <w:rsid w:val="003D2B27"/>
    <w:rsid w:val="003D423B"/>
    <w:rsid w:val="003E09B7"/>
    <w:rsid w:val="003E0BDE"/>
    <w:rsid w:val="003E1A36"/>
    <w:rsid w:val="003F09E5"/>
    <w:rsid w:val="003F13E6"/>
    <w:rsid w:val="003F2F42"/>
    <w:rsid w:val="003F5737"/>
    <w:rsid w:val="0040093F"/>
    <w:rsid w:val="00410371"/>
    <w:rsid w:val="00417F91"/>
    <w:rsid w:val="004242F1"/>
    <w:rsid w:val="00424FDA"/>
    <w:rsid w:val="00432BB0"/>
    <w:rsid w:val="0043456B"/>
    <w:rsid w:val="0043761C"/>
    <w:rsid w:val="00442AF4"/>
    <w:rsid w:val="00447AB1"/>
    <w:rsid w:val="00451691"/>
    <w:rsid w:val="00452FF4"/>
    <w:rsid w:val="00453F67"/>
    <w:rsid w:val="00456D2E"/>
    <w:rsid w:val="00461A6D"/>
    <w:rsid w:val="00462748"/>
    <w:rsid w:val="0046327D"/>
    <w:rsid w:val="004644BE"/>
    <w:rsid w:val="00467944"/>
    <w:rsid w:val="00467AE8"/>
    <w:rsid w:val="004701AE"/>
    <w:rsid w:val="004724F5"/>
    <w:rsid w:val="0048744D"/>
    <w:rsid w:val="00492766"/>
    <w:rsid w:val="0049402E"/>
    <w:rsid w:val="00494FC6"/>
    <w:rsid w:val="004979C1"/>
    <w:rsid w:val="004A157D"/>
    <w:rsid w:val="004A2403"/>
    <w:rsid w:val="004B2D64"/>
    <w:rsid w:val="004B6682"/>
    <w:rsid w:val="004B75B7"/>
    <w:rsid w:val="004B7F64"/>
    <w:rsid w:val="004C65F4"/>
    <w:rsid w:val="004C666B"/>
    <w:rsid w:val="004D2AF8"/>
    <w:rsid w:val="004D3486"/>
    <w:rsid w:val="004D4C9F"/>
    <w:rsid w:val="004D4F77"/>
    <w:rsid w:val="004E1BE3"/>
    <w:rsid w:val="004E26B8"/>
    <w:rsid w:val="004E2E3A"/>
    <w:rsid w:val="004E6BD2"/>
    <w:rsid w:val="004E7620"/>
    <w:rsid w:val="004F1CDD"/>
    <w:rsid w:val="004F4450"/>
    <w:rsid w:val="00501938"/>
    <w:rsid w:val="005057A2"/>
    <w:rsid w:val="00505DBF"/>
    <w:rsid w:val="005066C1"/>
    <w:rsid w:val="005123F0"/>
    <w:rsid w:val="005141D9"/>
    <w:rsid w:val="0051580D"/>
    <w:rsid w:val="00527561"/>
    <w:rsid w:val="005334D7"/>
    <w:rsid w:val="005369D8"/>
    <w:rsid w:val="00537709"/>
    <w:rsid w:val="00544D95"/>
    <w:rsid w:val="005470BC"/>
    <w:rsid w:val="00547111"/>
    <w:rsid w:val="00547F1B"/>
    <w:rsid w:val="005569FB"/>
    <w:rsid w:val="0055786B"/>
    <w:rsid w:val="00564799"/>
    <w:rsid w:val="00564B60"/>
    <w:rsid w:val="005651DC"/>
    <w:rsid w:val="00565230"/>
    <w:rsid w:val="005655F2"/>
    <w:rsid w:val="00565888"/>
    <w:rsid w:val="005666EE"/>
    <w:rsid w:val="00571209"/>
    <w:rsid w:val="005758C9"/>
    <w:rsid w:val="00577E0B"/>
    <w:rsid w:val="005806A0"/>
    <w:rsid w:val="005826C3"/>
    <w:rsid w:val="00586A8E"/>
    <w:rsid w:val="00587041"/>
    <w:rsid w:val="005905D0"/>
    <w:rsid w:val="0059183A"/>
    <w:rsid w:val="00592D74"/>
    <w:rsid w:val="005956B4"/>
    <w:rsid w:val="005A2DC7"/>
    <w:rsid w:val="005A3603"/>
    <w:rsid w:val="005B5BDC"/>
    <w:rsid w:val="005B746B"/>
    <w:rsid w:val="005B77B2"/>
    <w:rsid w:val="005C03D2"/>
    <w:rsid w:val="005C2CDC"/>
    <w:rsid w:val="005D0452"/>
    <w:rsid w:val="005D304A"/>
    <w:rsid w:val="005E17D3"/>
    <w:rsid w:val="005E2C44"/>
    <w:rsid w:val="005E338E"/>
    <w:rsid w:val="005F42A0"/>
    <w:rsid w:val="005F72F5"/>
    <w:rsid w:val="00601405"/>
    <w:rsid w:val="00601C8F"/>
    <w:rsid w:val="00604702"/>
    <w:rsid w:val="00606723"/>
    <w:rsid w:val="00606C60"/>
    <w:rsid w:val="00621188"/>
    <w:rsid w:val="00623ABD"/>
    <w:rsid w:val="006257ED"/>
    <w:rsid w:val="00626ABD"/>
    <w:rsid w:val="00632372"/>
    <w:rsid w:val="00632388"/>
    <w:rsid w:val="0063790D"/>
    <w:rsid w:val="00643C61"/>
    <w:rsid w:val="00644308"/>
    <w:rsid w:val="00646C65"/>
    <w:rsid w:val="006525FE"/>
    <w:rsid w:val="006528C4"/>
    <w:rsid w:val="00653DE4"/>
    <w:rsid w:val="00654B38"/>
    <w:rsid w:val="0065543E"/>
    <w:rsid w:val="00656175"/>
    <w:rsid w:val="0065797E"/>
    <w:rsid w:val="0066450D"/>
    <w:rsid w:val="00665C47"/>
    <w:rsid w:val="00666E41"/>
    <w:rsid w:val="00670CD8"/>
    <w:rsid w:val="006754A3"/>
    <w:rsid w:val="00682C72"/>
    <w:rsid w:val="00682DCB"/>
    <w:rsid w:val="0068446A"/>
    <w:rsid w:val="0068628A"/>
    <w:rsid w:val="006873C3"/>
    <w:rsid w:val="00687BF0"/>
    <w:rsid w:val="00694B60"/>
    <w:rsid w:val="00695808"/>
    <w:rsid w:val="006973B6"/>
    <w:rsid w:val="006A021A"/>
    <w:rsid w:val="006A3111"/>
    <w:rsid w:val="006A3345"/>
    <w:rsid w:val="006A578F"/>
    <w:rsid w:val="006A6377"/>
    <w:rsid w:val="006B0E7D"/>
    <w:rsid w:val="006B3942"/>
    <w:rsid w:val="006B46FB"/>
    <w:rsid w:val="006C457C"/>
    <w:rsid w:val="006C6A4C"/>
    <w:rsid w:val="006D1198"/>
    <w:rsid w:val="006D1BE8"/>
    <w:rsid w:val="006E02A9"/>
    <w:rsid w:val="006E21FB"/>
    <w:rsid w:val="006E4AAD"/>
    <w:rsid w:val="006E6F72"/>
    <w:rsid w:val="006F08E2"/>
    <w:rsid w:val="006F1BBE"/>
    <w:rsid w:val="006F5BE4"/>
    <w:rsid w:val="007004A2"/>
    <w:rsid w:val="00703955"/>
    <w:rsid w:val="007051D5"/>
    <w:rsid w:val="00707688"/>
    <w:rsid w:val="00710E8A"/>
    <w:rsid w:val="0071174A"/>
    <w:rsid w:val="00711B61"/>
    <w:rsid w:val="007138A6"/>
    <w:rsid w:val="0071390D"/>
    <w:rsid w:val="0071694A"/>
    <w:rsid w:val="00725FCE"/>
    <w:rsid w:val="00727014"/>
    <w:rsid w:val="00730234"/>
    <w:rsid w:val="007312E2"/>
    <w:rsid w:val="007365BE"/>
    <w:rsid w:val="0074182D"/>
    <w:rsid w:val="00744B46"/>
    <w:rsid w:val="00746AF1"/>
    <w:rsid w:val="00751026"/>
    <w:rsid w:val="00751448"/>
    <w:rsid w:val="00755264"/>
    <w:rsid w:val="00757036"/>
    <w:rsid w:val="00760FD1"/>
    <w:rsid w:val="007614FA"/>
    <w:rsid w:val="00761B87"/>
    <w:rsid w:val="00762D2B"/>
    <w:rsid w:val="0076559F"/>
    <w:rsid w:val="00775CD3"/>
    <w:rsid w:val="00780F48"/>
    <w:rsid w:val="00781B69"/>
    <w:rsid w:val="00784DE9"/>
    <w:rsid w:val="0079143D"/>
    <w:rsid w:val="00792342"/>
    <w:rsid w:val="007966B4"/>
    <w:rsid w:val="007975DC"/>
    <w:rsid w:val="007977A8"/>
    <w:rsid w:val="007A1D38"/>
    <w:rsid w:val="007A34DE"/>
    <w:rsid w:val="007A7FB4"/>
    <w:rsid w:val="007B4AE0"/>
    <w:rsid w:val="007B512A"/>
    <w:rsid w:val="007B5F80"/>
    <w:rsid w:val="007B745F"/>
    <w:rsid w:val="007C2097"/>
    <w:rsid w:val="007C2904"/>
    <w:rsid w:val="007C3560"/>
    <w:rsid w:val="007C4D07"/>
    <w:rsid w:val="007D224A"/>
    <w:rsid w:val="007D6A07"/>
    <w:rsid w:val="007E1130"/>
    <w:rsid w:val="007E4C0C"/>
    <w:rsid w:val="007E5F85"/>
    <w:rsid w:val="007E7D77"/>
    <w:rsid w:val="007F303B"/>
    <w:rsid w:val="007F6232"/>
    <w:rsid w:val="007F7259"/>
    <w:rsid w:val="0080044A"/>
    <w:rsid w:val="008040A8"/>
    <w:rsid w:val="008056D9"/>
    <w:rsid w:val="00806901"/>
    <w:rsid w:val="00817417"/>
    <w:rsid w:val="0082013D"/>
    <w:rsid w:val="00822BBB"/>
    <w:rsid w:val="00823C03"/>
    <w:rsid w:val="00825FC4"/>
    <w:rsid w:val="008279FA"/>
    <w:rsid w:val="008311E0"/>
    <w:rsid w:val="00831BAF"/>
    <w:rsid w:val="008364C2"/>
    <w:rsid w:val="00841102"/>
    <w:rsid w:val="00842330"/>
    <w:rsid w:val="00842C40"/>
    <w:rsid w:val="00847121"/>
    <w:rsid w:val="00851A23"/>
    <w:rsid w:val="008529E3"/>
    <w:rsid w:val="00853C81"/>
    <w:rsid w:val="00856E57"/>
    <w:rsid w:val="0085782E"/>
    <w:rsid w:val="00857FE5"/>
    <w:rsid w:val="008626E7"/>
    <w:rsid w:val="00862F30"/>
    <w:rsid w:val="00863AD0"/>
    <w:rsid w:val="008662DE"/>
    <w:rsid w:val="00870EE7"/>
    <w:rsid w:val="00870F12"/>
    <w:rsid w:val="008710B8"/>
    <w:rsid w:val="008716B7"/>
    <w:rsid w:val="008739C1"/>
    <w:rsid w:val="00873B9D"/>
    <w:rsid w:val="00875260"/>
    <w:rsid w:val="00880CBB"/>
    <w:rsid w:val="008818A2"/>
    <w:rsid w:val="00881F9F"/>
    <w:rsid w:val="008863B9"/>
    <w:rsid w:val="008871DF"/>
    <w:rsid w:val="00893757"/>
    <w:rsid w:val="00893C95"/>
    <w:rsid w:val="00895221"/>
    <w:rsid w:val="008A45A6"/>
    <w:rsid w:val="008A5FC7"/>
    <w:rsid w:val="008A7C90"/>
    <w:rsid w:val="008B7AD4"/>
    <w:rsid w:val="008C2577"/>
    <w:rsid w:val="008D0BC3"/>
    <w:rsid w:val="008D19E1"/>
    <w:rsid w:val="008D2E39"/>
    <w:rsid w:val="008D3CCC"/>
    <w:rsid w:val="008E4BEC"/>
    <w:rsid w:val="008F3789"/>
    <w:rsid w:val="008F404C"/>
    <w:rsid w:val="008F686C"/>
    <w:rsid w:val="009055C0"/>
    <w:rsid w:val="00907A46"/>
    <w:rsid w:val="009148DE"/>
    <w:rsid w:val="00916C00"/>
    <w:rsid w:val="009203C8"/>
    <w:rsid w:val="009206B7"/>
    <w:rsid w:val="00921596"/>
    <w:rsid w:val="00921941"/>
    <w:rsid w:val="009269C3"/>
    <w:rsid w:val="00931F84"/>
    <w:rsid w:val="00941E30"/>
    <w:rsid w:val="00943709"/>
    <w:rsid w:val="009437A6"/>
    <w:rsid w:val="00944F2B"/>
    <w:rsid w:val="009475EA"/>
    <w:rsid w:val="009545F2"/>
    <w:rsid w:val="00954734"/>
    <w:rsid w:val="00954781"/>
    <w:rsid w:val="00957E65"/>
    <w:rsid w:val="009613DB"/>
    <w:rsid w:val="00961ABC"/>
    <w:rsid w:val="00965E13"/>
    <w:rsid w:val="009777D9"/>
    <w:rsid w:val="00980A99"/>
    <w:rsid w:val="0098104A"/>
    <w:rsid w:val="00987741"/>
    <w:rsid w:val="00990556"/>
    <w:rsid w:val="00991B88"/>
    <w:rsid w:val="00994D5B"/>
    <w:rsid w:val="00997551"/>
    <w:rsid w:val="009A16B7"/>
    <w:rsid w:val="009A2DC2"/>
    <w:rsid w:val="009A3643"/>
    <w:rsid w:val="009A5753"/>
    <w:rsid w:val="009A579D"/>
    <w:rsid w:val="009A5E81"/>
    <w:rsid w:val="009A764B"/>
    <w:rsid w:val="009B1E74"/>
    <w:rsid w:val="009B2CFF"/>
    <w:rsid w:val="009B500E"/>
    <w:rsid w:val="009B7115"/>
    <w:rsid w:val="009B712F"/>
    <w:rsid w:val="009B774B"/>
    <w:rsid w:val="009C02A3"/>
    <w:rsid w:val="009C2B83"/>
    <w:rsid w:val="009C2BF4"/>
    <w:rsid w:val="009C54E3"/>
    <w:rsid w:val="009C707F"/>
    <w:rsid w:val="009D6F46"/>
    <w:rsid w:val="009E315A"/>
    <w:rsid w:val="009E3297"/>
    <w:rsid w:val="009E45BC"/>
    <w:rsid w:val="009F0EBB"/>
    <w:rsid w:val="009F2B71"/>
    <w:rsid w:val="009F734F"/>
    <w:rsid w:val="00A07269"/>
    <w:rsid w:val="00A12937"/>
    <w:rsid w:val="00A20A9F"/>
    <w:rsid w:val="00A20B7F"/>
    <w:rsid w:val="00A21C63"/>
    <w:rsid w:val="00A220EE"/>
    <w:rsid w:val="00A22FD3"/>
    <w:rsid w:val="00A235F6"/>
    <w:rsid w:val="00A246B6"/>
    <w:rsid w:val="00A30F56"/>
    <w:rsid w:val="00A42F96"/>
    <w:rsid w:val="00A43169"/>
    <w:rsid w:val="00A46B13"/>
    <w:rsid w:val="00A47E70"/>
    <w:rsid w:val="00A50CF0"/>
    <w:rsid w:val="00A52678"/>
    <w:rsid w:val="00A6092F"/>
    <w:rsid w:val="00A61E8B"/>
    <w:rsid w:val="00A660B1"/>
    <w:rsid w:val="00A702F7"/>
    <w:rsid w:val="00A76321"/>
    <w:rsid w:val="00A76488"/>
    <w:rsid w:val="00A7671C"/>
    <w:rsid w:val="00A774E8"/>
    <w:rsid w:val="00A82216"/>
    <w:rsid w:val="00A8271C"/>
    <w:rsid w:val="00A95E92"/>
    <w:rsid w:val="00AA118C"/>
    <w:rsid w:val="00AA1E58"/>
    <w:rsid w:val="00AA2CBC"/>
    <w:rsid w:val="00AA327C"/>
    <w:rsid w:val="00AA5979"/>
    <w:rsid w:val="00AA63EA"/>
    <w:rsid w:val="00AA645D"/>
    <w:rsid w:val="00AB579B"/>
    <w:rsid w:val="00AB7B09"/>
    <w:rsid w:val="00AC2582"/>
    <w:rsid w:val="00AC25BD"/>
    <w:rsid w:val="00AC5820"/>
    <w:rsid w:val="00AC7428"/>
    <w:rsid w:val="00AD1639"/>
    <w:rsid w:val="00AD1CD8"/>
    <w:rsid w:val="00AD260F"/>
    <w:rsid w:val="00AD3E2C"/>
    <w:rsid w:val="00AD5056"/>
    <w:rsid w:val="00AD6388"/>
    <w:rsid w:val="00AE250F"/>
    <w:rsid w:val="00AE79C8"/>
    <w:rsid w:val="00AE7C82"/>
    <w:rsid w:val="00AE7F8C"/>
    <w:rsid w:val="00AF122D"/>
    <w:rsid w:val="00AF6760"/>
    <w:rsid w:val="00AF7A93"/>
    <w:rsid w:val="00AF7FB7"/>
    <w:rsid w:val="00B01A01"/>
    <w:rsid w:val="00B046EC"/>
    <w:rsid w:val="00B04F11"/>
    <w:rsid w:val="00B0551A"/>
    <w:rsid w:val="00B13122"/>
    <w:rsid w:val="00B13402"/>
    <w:rsid w:val="00B13E62"/>
    <w:rsid w:val="00B1452A"/>
    <w:rsid w:val="00B258BB"/>
    <w:rsid w:val="00B258DE"/>
    <w:rsid w:val="00B2655D"/>
    <w:rsid w:val="00B309BD"/>
    <w:rsid w:val="00B44E93"/>
    <w:rsid w:val="00B459ED"/>
    <w:rsid w:val="00B46177"/>
    <w:rsid w:val="00B47D11"/>
    <w:rsid w:val="00B508A0"/>
    <w:rsid w:val="00B50E3D"/>
    <w:rsid w:val="00B50F02"/>
    <w:rsid w:val="00B528AC"/>
    <w:rsid w:val="00B552BA"/>
    <w:rsid w:val="00B63D84"/>
    <w:rsid w:val="00B67AA4"/>
    <w:rsid w:val="00B67B97"/>
    <w:rsid w:val="00B67BF4"/>
    <w:rsid w:val="00B724A4"/>
    <w:rsid w:val="00B84E44"/>
    <w:rsid w:val="00B8551F"/>
    <w:rsid w:val="00B8628A"/>
    <w:rsid w:val="00B87510"/>
    <w:rsid w:val="00B9242B"/>
    <w:rsid w:val="00B968C8"/>
    <w:rsid w:val="00BA11EA"/>
    <w:rsid w:val="00BA3EC5"/>
    <w:rsid w:val="00BA51D9"/>
    <w:rsid w:val="00BA6963"/>
    <w:rsid w:val="00BB1CAD"/>
    <w:rsid w:val="00BB3E42"/>
    <w:rsid w:val="00BB4F4C"/>
    <w:rsid w:val="00BB5DFC"/>
    <w:rsid w:val="00BC0EC9"/>
    <w:rsid w:val="00BC14F1"/>
    <w:rsid w:val="00BC57D3"/>
    <w:rsid w:val="00BD03E5"/>
    <w:rsid w:val="00BD0B38"/>
    <w:rsid w:val="00BD17ED"/>
    <w:rsid w:val="00BD279D"/>
    <w:rsid w:val="00BD3573"/>
    <w:rsid w:val="00BD4E84"/>
    <w:rsid w:val="00BD62AC"/>
    <w:rsid w:val="00BD6BB8"/>
    <w:rsid w:val="00BE1ECE"/>
    <w:rsid w:val="00BE2939"/>
    <w:rsid w:val="00BE3BC0"/>
    <w:rsid w:val="00BE3CB7"/>
    <w:rsid w:val="00BE52DB"/>
    <w:rsid w:val="00BF1919"/>
    <w:rsid w:val="00BF3423"/>
    <w:rsid w:val="00C053B8"/>
    <w:rsid w:val="00C10523"/>
    <w:rsid w:val="00C11309"/>
    <w:rsid w:val="00C13D40"/>
    <w:rsid w:val="00C25FFB"/>
    <w:rsid w:val="00C27BA0"/>
    <w:rsid w:val="00C37826"/>
    <w:rsid w:val="00C37889"/>
    <w:rsid w:val="00C438C8"/>
    <w:rsid w:val="00C46BB9"/>
    <w:rsid w:val="00C51433"/>
    <w:rsid w:val="00C518B0"/>
    <w:rsid w:val="00C53027"/>
    <w:rsid w:val="00C55378"/>
    <w:rsid w:val="00C555D2"/>
    <w:rsid w:val="00C56094"/>
    <w:rsid w:val="00C570F4"/>
    <w:rsid w:val="00C60C78"/>
    <w:rsid w:val="00C614D3"/>
    <w:rsid w:val="00C651CC"/>
    <w:rsid w:val="00C66396"/>
    <w:rsid w:val="00C66BA2"/>
    <w:rsid w:val="00C75AA5"/>
    <w:rsid w:val="00C7770B"/>
    <w:rsid w:val="00C7785F"/>
    <w:rsid w:val="00C81EB8"/>
    <w:rsid w:val="00C84019"/>
    <w:rsid w:val="00C870F6"/>
    <w:rsid w:val="00C911E6"/>
    <w:rsid w:val="00C948A6"/>
    <w:rsid w:val="00C95985"/>
    <w:rsid w:val="00C96CFC"/>
    <w:rsid w:val="00CA001E"/>
    <w:rsid w:val="00CA0550"/>
    <w:rsid w:val="00CA61F8"/>
    <w:rsid w:val="00CA74FF"/>
    <w:rsid w:val="00CB2CF3"/>
    <w:rsid w:val="00CB463A"/>
    <w:rsid w:val="00CB4A0A"/>
    <w:rsid w:val="00CB642F"/>
    <w:rsid w:val="00CB7276"/>
    <w:rsid w:val="00CC1513"/>
    <w:rsid w:val="00CC5026"/>
    <w:rsid w:val="00CC596D"/>
    <w:rsid w:val="00CC68D0"/>
    <w:rsid w:val="00CD29BC"/>
    <w:rsid w:val="00CE0B15"/>
    <w:rsid w:val="00CE22A0"/>
    <w:rsid w:val="00CF0C02"/>
    <w:rsid w:val="00CF419B"/>
    <w:rsid w:val="00CF4A21"/>
    <w:rsid w:val="00CF7CCC"/>
    <w:rsid w:val="00D03F9A"/>
    <w:rsid w:val="00D059F5"/>
    <w:rsid w:val="00D06D51"/>
    <w:rsid w:val="00D11588"/>
    <w:rsid w:val="00D14310"/>
    <w:rsid w:val="00D16FD2"/>
    <w:rsid w:val="00D17608"/>
    <w:rsid w:val="00D1780A"/>
    <w:rsid w:val="00D23213"/>
    <w:rsid w:val="00D2459C"/>
    <w:rsid w:val="00D24991"/>
    <w:rsid w:val="00D3308C"/>
    <w:rsid w:val="00D34201"/>
    <w:rsid w:val="00D40A1B"/>
    <w:rsid w:val="00D444CC"/>
    <w:rsid w:val="00D50255"/>
    <w:rsid w:val="00D63162"/>
    <w:rsid w:val="00D65162"/>
    <w:rsid w:val="00D662D1"/>
    <w:rsid w:val="00D66520"/>
    <w:rsid w:val="00D71C53"/>
    <w:rsid w:val="00D808F7"/>
    <w:rsid w:val="00D80B50"/>
    <w:rsid w:val="00D81D0A"/>
    <w:rsid w:val="00D84546"/>
    <w:rsid w:val="00D84AE9"/>
    <w:rsid w:val="00D852FF"/>
    <w:rsid w:val="00D85AA8"/>
    <w:rsid w:val="00D92540"/>
    <w:rsid w:val="00D94F55"/>
    <w:rsid w:val="00DA5FB6"/>
    <w:rsid w:val="00DA7264"/>
    <w:rsid w:val="00DA7277"/>
    <w:rsid w:val="00DB11D3"/>
    <w:rsid w:val="00DB1D2F"/>
    <w:rsid w:val="00DB381A"/>
    <w:rsid w:val="00DC3D6D"/>
    <w:rsid w:val="00DD1AAA"/>
    <w:rsid w:val="00DD26D8"/>
    <w:rsid w:val="00DD3B98"/>
    <w:rsid w:val="00DD5954"/>
    <w:rsid w:val="00DE34CF"/>
    <w:rsid w:val="00DE4E97"/>
    <w:rsid w:val="00DE6C93"/>
    <w:rsid w:val="00DF1EC7"/>
    <w:rsid w:val="00DF2315"/>
    <w:rsid w:val="00DF45A7"/>
    <w:rsid w:val="00DF5F5F"/>
    <w:rsid w:val="00E00B08"/>
    <w:rsid w:val="00E0286F"/>
    <w:rsid w:val="00E077A6"/>
    <w:rsid w:val="00E12B13"/>
    <w:rsid w:val="00E13F3D"/>
    <w:rsid w:val="00E15AE8"/>
    <w:rsid w:val="00E174A1"/>
    <w:rsid w:val="00E20912"/>
    <w:rsid w:val="00E20BC3"/>
    <w:rsid w:val="00E2162F"/>
    <w:rsid w:val="00E239DE"/>
    <w:rsid w:val="00E34898"/>
    <w:rsid w:val="00E50B34"/>
    <w:rsid w:val="00E51225"/>
    <w:rsid w:val="00E56A13"/>
    <w:rsid w:val="00E64327"/>
    <w:rsid w:val="00E66B93"/>
    <w:rsid w:val="00E670B4"/>
    <w:rsid w:val="00E7127A"/>
    <w:rsid w:val="00E7229A"/>
    <w:rsid w:val="00E759BE"/>
    <w:rsid w:val="00E82017"/>
    <w:rsid w:val="00E83BBF"/>
    <w:rsid w:val="00E85DD1"/>
    <w:rsid w:val="00E8615C"/>
    <w:rsid w:val="00E8626E"/>
    <w:rsid w:val="00EA54FC"/>
    <w:rsid w:val="00EA5616"/>
    <w:rsid w:val="00EB09B7"/>
    <w:rsid w:val="00EC09DC"/>
    <w:rsid w:val="00EC2D4E"/>
    <w:rsid w:val="00EC4580"/>
    <w:rsid w:val="00ED6005"/>
    <w:rsid w:val="00EE7D7C"/>
    <w:rsid w:val="00EF35F2"/>
    <w:rsid w:val="00EF4F70"/>
    <w:rsid w:val="00F00728"/>
    <w:rsid w:val="00F00A57"/>
    <w:rsid w:val="00F02D99"/>
    <w:rsid w:val="00F0342F"/>
    <w:rsid w:val="00F132C1"/>
    <w:rsid w:val="00F13CD5"/>
    <w:rsid w:val="00F15928"/>
    <w:rsid w:val="00F16FDF"/>
    <w:rsid w:val="00F204FA"/>
    <w:rsid w:val="00F24D76"/>
    <w:rsid w:val="00F25D98"/>
    <w:rsid w:val="00F27599"/>
    <w:rsid w:val="00F300FB"/>
    <w:rsid w:val="00F36B7A"/>
    <w:rsid w:val="00F44590"/>
    <w:rsid w:val="00F550BF"/>
    <w:rsid w:val="00F63368"/>
    <w:rsid w:val="00F63EAC"/>
    <w:rsid w:val="00F7049C"/>
    <w:rsid w:val="00F717A0"/>
    <w:rsid w:val="00F7196A"/>
    <w:rsid w:val="00F720F6"/>
    <w:rsid w:val="00F76285"/>
    <w:rsid w:val="00F76B79"/>
    <w:rsid w:val="00F847D8"/>
    <w:rsid w:val="00F91EE1"/>
    <w:rsid w:val="00F95C74"/>
    <w:rsid w:val="00F97CCD"/>
    <w:rsid w:val="00FA4E29"/>
    <w:rsid w:val="00FA6AD7"/>
    <w:rsid w:val="00FB11F5"/>
    <w:rsid w:val="00FB6386"/>
    <w:rsid w:val="00FB63F5"/>
    <w:rsid w:val="00FC5BCF"/>
    <w:rsid w:val="00FD2369"/>
    <w:rsid w:val="00FE4ED4"/>
    <w:rsid w:val="00FE5AF9"/>
    <w:rsid w:val="00FE760B"/>
    <w:rsid w:val="00FE7A5E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E2091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94B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94B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94B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94B6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94B6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94B6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94B6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94B6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94B6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94B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4B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94B6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94B6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694B60"/>
  </w:style>
  <w:style w:type="paragraph" w:customStyle="1" w:styleId="TAJ">
    <w:name w:val="TAJ"/>
    <w:basedOn w:val="TH"/>
    <w:rsid w:val="00694B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694B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694B60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694B60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694B60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694B6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694B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694B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94B60"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link w:val="FootnoteText"/>
    <w:rsid w:val="00694B60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04626-8985-4B08-99E7-39F62287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13</Pages>
  <Words>2169</Words>
  <Characters>12369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116</cp:revision>
  <cp:lastPrinted>1899-12-31T23:00:00Z</cp:lastPrinted>
  <dcterms:created xsi:type="dcterms:W3CDTF">2023-01-16T09:30:00Z</dcterms:created>
  <dcterms:modified xsi:type="dcterms:W3CDTF">2023-02-17T02:54:00Z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(3)+yXwP6igTDLsFHS3DsE6MTdwkGG3dBOINv2icEMmDC9kmIgVcU3sDkCl0Or+Id3Z3vlHo5Vi
y+0YBOZC79Z/NUkjyasKWLktYnZSL1ZzDaJCni6K+A4p3t9NXursav7y9Qgwoia7KQh/ybQ4
iOAcS1JApGdCV859/e6uFwypjA8O/bsPUk+PlH/rgsab79j1c+rckJm/vipN6OTv5aWnZUPj
K1gyG+7l3Pa5PhYAzr</vt:lpwstr>
  </property>
  <property fmtid="{D5CDD505-2E9C-101B-9397-08002B2CF9AE}" pid="22" name="_2015_ms_pID_7253431">
    <vt:lpwstr>GmUjyQhdCb/xuy4Yr+Sp5xOI2ptFPjLlXsN3zoZGnPGkzynfSD/ktr
AxSdMCRmzzjjjFi3BSIps71M83UHEDX6oKZjRg4C05pflB1svsjtndsvessGQmNa0MFv/90T
vU4SNNBUJoba6HzsdA4j1ZX9vY0pAbOHX3KaRw6TIHFtdsTyhCv3/9Bzk2R9Lrqh6+u7IFML
cd26E2lq7+4lpbmPRMTcXpSuOu1jZlgNH4ny</vt:lpwstr>
  </property>
  <property fmtid="{D5CDD505-2E9C-101B-9397-08002B2CF9AE}" pid="23" name="_2015_ms_pID_7253432">
    <vt:lpwstr>nVsCR5TPSTIXdSsrjN0VyTA=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1676602299</vt:lpwstr>
  </property>
</Properties>
</file>