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C4E70" w14:textId="0D826FCB" w:rsidR="00AF2A43" w:rsidRPr="00C94623" w:rsidRDefault="00AF2A43" w:rsidP="00AF2A43">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E224A">
        <w:rPr>
          <w:rFonts w:cs="Arial"/>
          <w:b/>
          <w:bCs/>
          <w:sz w:val="24"/>
          <w:szCs w:val="24"/>
        </w:rPr>
        <w:t>9</w:t>
      </w:r>
      <w:r w:rsidRPr="007D3E81">
        <w:rPr>
          <w:rFonts w:cs="Arial"/>
          <w:b/>
          <w:sz w:val="24"/>
          <w:szCs w:val="24"/>
        </w:rPr>
        <w:tab/>
      </w:r>
      <w:r w:rsidR="003C14C9" w:rsidRPr="003C14C9">
        <w:rPr>
          <w:b/>
          <w:noProof/>
          <w:sz w:val="24"/>
        </w:rPr>
        <w:t>R3-230642</w:t>
      </w:r>
    </w:p>
    <w:p w14:paraId="4749E2A6" w14:textId="77777777" w:rsidR="00271FFC" w:rsidRPr="00271FFC" w:rsidRDefault="00271FFC" w:rsidP="00271FFC">
      <w:pPr>
        <w:pStyle w:val="CRCoverPage"/>
        <w:tabs>
          <w:tab w:val="right" w:pos="9639"/>
          <w:tab w:val="right" w:pos="13323"/>
        </w:tabs>
        <w:spacing w:after="0"/>
        <w:rPr>
          <w:rFonts w:cs="Arial"/>
          <w:b/>
          <w:bCs/>
          <w:sz w:val="24"/>
          <w:szCs w:val="24"/>
        </w:rPr>
      </w:pPr>
      <w:r w:rsidRPr="00271FFC">
        <w:rPr>
          <w:rFonts w:cs="Arial"/>
          <w:b/>
          <w:bCs/>
          <w:sz w:val="24"/>
          <w:szCs w:val="24"/>
        </w:rPr>
        <w:t>Athens, Greece,</w:t>
      </w:r>
      <w:r>
        <w:rPr>
          <w:rFonts w:cs="Arial"/>
          <w:b/>
          <w:bCs/>
          <w:sz w:val="24"/>
          <w:szCs w:val="24"/>
        </w:rPr>
        <w:t xml:space="preserve"> </w:t>
      </w:r>
      <w:r w:rsidRPr="00271FFC">
        <w:rPr>
          <w:rFonts w:cs="Arial" w:hint="eastAsia"/>
          <w:b/>
          <w:bCs/>
          <w:sz w:val="24"/>
          <w:szCs w:val="24"/>
        </w:rPr>
        <w:t>27</w:t>
      </w:r>
      <w:r w:rsidRPr="00271FFC">
        <w:rPr>
          <w:rFonts w:cs="Arial"/>
          <w:b/>
          <w:bCs/>
          <w:sz w:val="24"/>
          <w:szCs w:val="24"/>
        </w:rPr>
        <w:t xml:space="preserve">th Feb – </w:t>
      </w:r>
      <w:r w:rsidRPr="00271FFC">
        <w:rPr>
          <w:rFonts w:cs="Arial" w:hint="eastAsia"/>
          <w:b/>
          <w:bCs/>
          <w:sz w:val="24"/>
          <w:szCs w:val="24"/>
        </w:rPr>
        <w:t>3</w:t>
      </w:r>
      <w:r w:rsidRPr="00271FFC">
        <w:rPr>
          <w:rFonts w:cs="Arial"/>
          <w:b/>
          <w:bCs/>
          <w:sz w:val="24"/>
          <w:szCs w:val="24"/>
        </w:rPr>
        <w:t>rd Mar 2023</w:t>
      </w:r>
    </w:p>
    <w:p w14:paraId="7888CA7A" w14:textId="77777777" w:rsidR="0037119B" w:rsidRPr="00AF2A43" w:rsidRDefault="0037119B" w:rsidP="0037119B">
      <w:pPr>
        <w:pStyle w:val="ad"/>
        <w:jc w:val="both"/>
        <w:rPr>
          <w:rFonts w:eastAsia="宋体"/>
          <w:b w:val="0"/>
          <w:i w:val="0"/>
          <w:noProof w:val="0"/>
          <w:sz w:val="24"/>
          <w:lang w:eastAsia="zh-CN"/>
        </w:rPr>
      </w:pPr>
    </w:p>
    <w:p w14:paraId="32CC91CC"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2A84">
        <w:rPr>
          <w:rFonts w:ascii="Arial" w:hAnsi="Arial"/>
          <w:sz w:val="24"/>
        </w:rPr>
        <w:t>D</w:t>
      </w:r>
      <w:r w:rsidR="0088725C">
        <w:rPr>
          <w:rFonts w:ascii="Arial" w:hAnsi="Arial"/>
          <w:sz w:val="24"/>
        </w:rPr>
        <w:t>iscussion</w:t>
      </w:r>
      <w:r w:rsidR="00C577C0">
        <w:rPr>
          <w:rFonts w:ascii="Arial" w:hAnsi="Arial"/>
          <w:sz w:val="24"/>
        </w:rPr>
        <w:t xml:space="preserve"> on MBS RAN </w:t>
      </w:r>
      <w:r w:rsidR="00C577C0" w:rsidRPr="00C577C0">
        <w:rPr>
          <w:rFonts w:ascii="Arial" w:hAnsi="Arial"/>
          <w:sz w:val="24"/>
        </w:rPr>
        <w:t>sharing</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15.2</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p w14:paraId="6BA11F44" w14:textId="77777777" w:rsidR="00656FA0" w:rsidRDefault="00656FA0" w:rsidP="00656FA0"/>
    <w:p w14:paraId="1F395BEE" w14:textId="77777777" w:rsidR="00656FA0" w:rsidRDefault="00656FA0" w:rsidP="00656FA0">
      <w:pPr>
        <w:jc w:val="both"/>
        <w:rPr>
          <w:i/>
          <w:lang w:eastAsia="zh-CN"/>
        </w:rPr>
      </w:pPr>
      <w:r>
        <w:rPr>
          <w:i/>
          <w:lang w:eastAsia="zh-CN"/>
        </w:rPr>
        <w:t xml:space="preserve">This </w:t>
      </w:r>
      <w:r>
        <w:rPr>
          <w:rFonts w:hint="eastAsia"/>
          <w:i/>
          <w:lang w:eastAsia="zh-CN"/>
        </w:rPr>
        <w:t>Work</w:t>
      </w:r>
      <w:r>
        <w:rPr>
          <w:i/>
          <w:lang w:eastAsia="zh-CN"/>
        </w:rPr>
        <w:t xml:space="preserve"> Item is to further enhance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76888669" w14:textId="77777777" w:rsidR="00656FA0" w:rsidRPr="00656FA0" w:rsidRDefault="00656FA0" w:rsidP="00656FA0">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6E9958E3"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14:paraId="0BF3E84A"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2723210C" w14:textId="77777777" w:rsidR="00656FA0" w:rsidRPr="00656FA0" w:rsidRDefault="00656FA0" w:rsidP="00656FA0">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09B78BC0" w14:textId="77777777" w:rsidR="00656FA0" w:rsidRDefault="00656FA0" w:rsidP="00656FA0">
      <w:pPr>
        <w:rPr>
          <w:bCs/>
          <w:i/>
          <w:lang w:eastAsia="zh-CN"/>
        </w:rPr>
      </w:pPr>
      <w:r>
        <w:rPr>
          <w:bCs/>
          <w:i/>
        </w:rPr>
        <w:t xml:space="preserve">Note: </w:t>
      </w:r>
      <w:r>
        <w:rPr>
          <w:bCs/>
          <w:i/>
          <w:lang w:eastAsia="zh-CN"/>
        </w:rPr>
        <w:t xml:space="preserve">collaboration with </w:t>
      </w:r>
      <w:r>
        <w:rPr>
          <w:bCs/>
          <w:i/>
        </w:rPr>
        <w:t>SA2 is expected in due course for the above objectives</w:t>
      </w:r>
      <w:r>
        <w:rPr>
          <w:bCs/>
          <w:i/>
          <w:lang w:eastAsia="zh-CN"/>
        </w:rPr>
        <w:t>.</w:t>
      </w:r>
    </w:p>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875DF23" w14:textId="77777777" w:rsidR="002761F6" w:rsidRDefault="00271FFC" w:rsidP="00271FFC">
      <w:pPr>
        <w:pStyle w:val="aff2"/>
        <w:jc w:val="left"/>
      </w:pPr>
      <w:r>
        <w:t xml:space="preserve">2.1 </w:t>
      </w:r>
      <w:r w:rsidR="008E224A">
        <w:t>S-NSSAI issue</w:t>
      </w:r>
    </w:p>
    <w:p w14:paraId="5CFE3421" w14:textId="009ACAD5" w:rsidR="00236320" w:rsidRDefault="00236320" w:rsidP="00774C68">
      <w:pPr>
        <w:tabs>
          <w:tab w:val="num" w:pos="720"/>
        </w:tabs>
        <w:rPr>
          <w:rFonts w:eastAsiaTheme="minorEastAsia"/>
          <w:lang w:eastAsia="zh-CN"/>
        </w:rPr>
      </w:pPr>
      <w:r>
        <w:rPr>
          <w:rFonts w:eastAsiaTheme="minorEastAsia"/>
          <w:lang w:eastAsia="zh-CN"/>
        </w:rPr>
        <w:t>S-NSSAI identified a network slice within a PLMN. In case of NG-RAN is shared by different PLMNs, each PLMN sharing the NG-RAN defines and supports it</w:t>
      </w:r>
      <w:r w:rsidR="00614599">
        <w:rPr>
          <w:rFonts w:eastAsiaTheme="minorEastAsia"/>
          <w:lang w:eastAsia="zh-CN"/>
        </w:rPr>
        <w:t>s</w:t>
      </w:r>
      <w:r>
        <w:rPr>
          <w:rFonts w:eastAsiaTheme="minorEastAsia"/>
          <w:lang w:eastAsia="zh-CN"/>
        </w:rPr>
        <w:t xml:space="preserve"> PLMN specific set of slices that are supported by the common NG-RAN. </w:t>
      </w:r>
      <w:r w:rsidR="00614599">
        <w:rPr>
          <w:rFonts w:eastAsiaTheme="minorEastAsia"/>
          <w:lang w:eastAsia="zh-CN"/>
        </w:rPr>
        <w:t xml:space="preserve">The </w:t>
      </w:r>
      <w:r>
        <w:rPr>
          <w:rFonts w:eastAsiaTheme="minorEastAsia"/>
          <w:lang w:eastAsia="zh-CN"/>
        </w:rPr>
        <w:t>PLMN specific set of slices for d</w:t>
      </w:r>
      <w:r w:rsidR="00614599">
        <w:rPr>
          <w:rFonts w:eastAsiaTheme="minorEastAsia"/>
          <w:lang w:eastAsia="zh-CN"/>
        </w:rPr>
        <w:t>ifferent PLMNs can be different in current RAN sharing case.</w:t>
      </w:r>
    </w:p>
    <w:p w14:paraId="1F22BDEB" w14:textId="4B8A757F" w:rsidR="00774C68" w:rsidRDefault="00774C68" w:rsidP="00822A50">
      <w:pPr>
        <w:tabs>
          <w:tab w:val="num" w:pos="720"/>
        </w:tabs>
      </w:pPr>
      <w:r w:rsidRPr="00774C68">
        <w:rPr>
          <w:rFonts w:eastAsiaTheme="minorEastAsia"/>
          <w:lang w:eastAsia="zh-CN"/>
        </w:rPr>
        <w:t>For broadcast MBS Session,</w:t>
      </w:r>
      <w:r w:rsidR="00236320">
        <w:rPr>
          <w:rFonts w:eastAsiaTheme="minorEastAsia"/>
          <w:lang w:eastAsia="zh-CN"/>
        </w:rPr>
        <w:t xml:space="preserve"> MB-SMF can</w:t>
      </w:r>
      <w:r w:rsidRPr="00822A50">
        <w:rPr>
          <w:rFonts w:eastAsiaTheme="minorEastAsia"/>
          <w:lang w:eastAsia="zh-CN"/>
        </w:rPr>
        <w:t xml:space="preserve"> register its capability </w:t>
      </w:r>
      <w:r w:rsidR="00236320" w:rsidRPr="00822A50">
        <w:rPr>
          <w:rFonts w:eastAsiaTheme="minorEastAsia"/>
          <w:lang w:eastAsia="zh-CN"/>
        </w:rPr>
        <w:t>of S-NSSAI</w:t>
      </w:r>
      <w:r w:rsidRPr="00822A50">
        <w:rPr>
          <w:rFonts w:eastAsiaTheme="minorEastAsia"/>
          <w:lang w:eastAsia="zh-CN"/>
        </w:rPr>
        <w:t xml:space="preserve"> as part of its profile to the </w:t>
      </w:r>
      <w:r w:rsidR="002B5AB0" w:rsidRPr="001B7C50">
        <w:t>Network Repository Function</w:t>
      </w:r>
      <w:r w:rsidR="002B5AB0" w:rsidRPr="00822A50">
        <w:rPr>
          <w:rFonts w:eastAsiaTheme="minorEastAsia"/>
          <w:lang w:eastAsia="zh-CN"/>
        </w:rPr>
        <w:t xml:space="preserve"> </w:t>
      </w:r>
      <w:r w:rsidR="002B5AB0">
        <w:rPr>
          <w:rFonts w:eastAsiaTheme="minorEastAsia"/>
          <w:lang w:eastAsia="zh-CN"/>
        </w:rPr>
        <w:t>(</w:t>
      </w:r>
      <w:r w:rsidRPr="00822A50">
        <w:rPr>
          <w:rFonts w:eastAsiaTheme="minorEastAsia"/>
          <w:lang w:eastAsia="zh-CN"/>
        </w:rPr>
        <w:t>NRF</w:t>
      </w:r>
      <w:r w:rsidR="002B5AB0">
        <w:rPr>
          <w:rFonts w:eastAsiaTheme="minorEastAsia"/>
          <w:lang w:eastAsia="zh-CN"/>
        </w:rPr>
        <w:t>)</w:t>
      </w:r>
      <w:r w:rsidRPr="00822A50">
        <w:rPr>
          <w:rFonts w:eastAsiaTheme="minorEastAsia"/>
          <w:lang w:eastAsia="zh-CN"/>
        </w:rPr>
        <w:t>.</w:t>
      </w:r>
      <w:r w:rsidR="00822A50">
        <w:rPr>
          <w:rFonts w:eastAsiaTheme="minorEastAsia"/>
          <w:lang w:eastAsia="zh-CN"/>
        </w:rPr>
        <w:t xml:space="preserve"> </w:t>
      </w:r>
      <w:r w:rsidRPr="00AA2467">
        <w:t xml:space="preserve">During MBS session </w:t>
      </w:r>
      <w:r w:rsidR="00822A50">
        <w:t>creation</w:t>
      </w:r>
      <w:r w:rsidRPr="00AA2467">
        <w:t xml:space="preserve"> procedure </w:t>
      </w:r>
      <w:r w:rsidR="00822A50">
        <w:t xml:space="preserve">the </w:t>
      </w:r>
      <w:r w:rsidR="00822A50" w:rsidRPr="00822A50">
        <w:rPr>
          <w:rFonts w:hint="eastAsia"/>
        </w:rPr>
        <w:t>MBS</w:t>
      </w:r>
      <w:r w:rsidR="00822A50">
        <w:t>F</w:t>
      </w:r>
      <w:r w:rsidRPr="00822A50">
        <w:t xml:space="preserve"> queries the NRF with information of the</w:t>
      </w:r>
      <w:r w:rsidR="00822A50" w:rsidRPr="00822A50">
        <w:t xml:space="preserve"> </w:t>
      </w:r>
      <w:r w:rsidRPr="00822A50">
        <w:t>broadcast session</w:t>
      </w:r>
      <w:r w:rsidR="00822A50" w:rsidRPr="00822A50">
        <w:t xml:space="preserve">. The information includes </w:t>
      </w:r>
      <w:r w:rsidR="00822A50">
        <w:t xml:space="preserve">supported </w:t>
      </w:r>
      <w:r w:rsidR="00822A50" w:rsidRPr="00822A50">
        <w:t>S-NSSAI</w:t>
      </w:r>
      <w:r w:rsidR="00822A50">
        <w:t>s of MB-SMF</w:t>
      </w:r>
      <w:r w:rsidR="00822A50" w:rsidRPr="00822A50">
        <w:t xml:space="preserve">. </w:t>
      </w:r>
      <w:r w:rsidR="00822A50">
        <w:t>T</w:t>
      </w:r>
      <w:r w:rsidR="00822A50" w:rsidRPr="00822A50">
        <w:t xml:space="preserve">hen </w:t>
      </w:r>
      <w:r w:rsidR="00822A50">
        <w:t xml:space="preserve">the </w:t>
      </w:r>
      <w:r w:rsidR="00822A50" w:rsidRPr="00822A50">
        <w:t xml:space="preserve">MBSF selects MB-SMF based on the information provided by the NRF. </w:t>
      </w:r>
      <w:r w:rsidR="00822A50">
        <w:t xml:space="preserve">If the NRF in different PLMN provides different supported S-NSSAI to the MBSF, the S-NSSAI included in the Session Start message maybe different. </w:t>
      </w:r>
    </w:p>
    <w:p w14:paraId="12DC9161" w14:textId="2258674E" w:rsidR="00822A50" w:rsidRDefault="00822A50" w:rsidP="00822A50">
      <w:pPr>
        <w:tabs>
          <w:tab w:val="num" w:pos="720"/>
        </w:tabs>
      </w:pPr>
      <w:r>
        <w:t xml:space="preserve">As for the normal NG-RAN sharing, </w:t>
      </w:r>
      <w:r w:rsidR="003B6804">
        <w:t xml:space="preserve">it allows the </w:t>
      </w:r>
      <w:r w:rsidR="00614599">
        <w:t>sharing</w:t>
      </w:r>
      <w:r w:rsidR="003B6804">
        <w:t xml:space="preserve"> NG-RAN supports different PLMN specific </w:t>
      </w:r>
      <w:r w:rsidR="003B6804" w:rsidRPr="003B6804">
        <w:rPr>
          <w:rFonts w:hint="eastAsia"/>
        </w:rPr>
        <w:t>S</w:t>
      </w:r>
      <w:r w:rsidR="003B6804">
        <w:t xml:space="preserve">-NSSAI. For broadcast NG-RAN sharing, there is no particular NG-RAN handling in case of different S-NSSAI is received for the same MBS data from different PLMNs. </w:t>
      </w:r>
    </w:p>
    <w:p w14:paraId="32C1E1C6" w14:textId="77777777" w:rsidR="005146B0" w:rsidRPr="002947FE" w:rsidRDefault="005146B0" w:rsidP="005146B0">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1:</w:t>
      </w:r>
      <w:r>
        <w:rPr>
          <w:lang w:val="en-US" w:eastAsia="zh-CN"/>
        </w:rPr>
        <w:tab/>
        <w:t xml:space="preserve"> </w:t>
      </w:r>
      <w:r w:rsidR="002B5AB0">
        <w:rPr>
          <w:lang w:val="en-US" w:eastAsia="zh-CN"/>
        </w:rPr>
        <w:t>Sharing</w:t>
      </w:r>
      <w:r>
        <w:rPr>
          <w:lang w:val="en-US" w:eastAsia="zh-CN"/>
        </w:rPr>
        <w:t xml:space="preserve"> NG-RAN supports different S-NSSAI for the same MBS data from different PLMNs.</w:t>
      </w:r>
    </w:p>
    <w:p w14:paraId="52FF30DC" w14:textId="77777777" w:rsidR="00822A50" w:rsidRPr="00774C68" w:rsidRDefault="00822A50" w:rsidP="00822A50">
      <w:pPr>
        <w:tabs>
          <w:tab w:val="num" w:pos="720"/>
        </w:tabs>
      </w:pPr>
    </w:p>
    <w:p w14:paraId="23025026" w14:textId="77777777" w:rsidR="005B3053" w:rsidRPr="00271FFC" w:rsidRDefault="00271FFC" w:rsidP="00271FFC">
      <w:pPr>
        <w:pStyle w:val="aff2"/>
        <w:jc w:val="left"/>
      </w:pPr>
      <w:r>
        <w:t xml:space="preserve">2.2 </w:t>
      </w:r>
      <w:r w:rsidRPr="00271FFC">
        <w:t>Location dependent MBS service</w:t>
      </w:r>
    </w:p>
    <w:p w14:paraId="2AC98EAF" w14:textId="77777777" w:rsidR="00EB315F" w:rsidRDefault="00EB315F" w:rsidP="00EB315F">
      <w:pPr>
        <w:tabs>
          <w:tab w:val="num" w:pos="720"/>
        </w:tabs>
        <w:rPr>
          <w:rFonts w:eastAsiaTheme="minorEastAsia"/>
          <w:lang w:eastAsia="zh-CN"/>
        </w:rPr>
      </w:pPr>
      <w:r w:rsidRPr="00EB315F">
        <w:rPr>
          <w:rFonts w:eastAsiaTheme="minorEastAsia" w:hint="eastAsia"/>
          <w:lang w:eastAsia="zh-CN"/>
        </w:rPr>
        <w:t>I</w:t>
      </w:r>
      <w:r w:rsidRPr="00EB315F">
        <w:rPr>
          <w:rFonts w:eastAsiaTheme="minorEastAsia"/>
          <w:lang w:eastAsia="zh-CN"/>
        </w:rPr>
        <w:t>n the last meeting, there is one open issue on how to handle different area session IDs allocated from different PLMNs, and whether and how to handle different service areas associated with the area session IDs.</w:t>
      </w:r>
      <w:r>
        <w:rPr>
          <w:rFonts w:eastAsiaTheme="minorEastAsia"/>
          <w:lang w:eastAsia="zh-CN"/>
        </w:rPr>
        <w:t xml:space="preserve"> </w:t>
      </w:r>
    </w:p>
    <w:p w14:paraId="117390FD" w14:textId="77777777" w:rsidR="00063783" w:rsidRDefault="00063783" w:rsidP="00EB315F">
      <w:pPr>
        <w:rPr>
          <w:rFonts w:eastAsiaTheme="minorEastAsia"/>
          <w:lang w:eastAsia="zh-CN"/>
        </w:rPr>
      </w:pPr>
      <w:r w:rsidRPr="00063783">
        <w:t>Area Session ID is a</w:t>
      </w:r>
      <w:r>
        <w:t xml:space="preserve">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w:t>
      </w:r>
      <w:r>
        <w:lastRenderedPageBreak/>
        <w:t xml:space="preserve">MBS Session </w:t>
      </w:r>
      <w:r>
        <w:rPr>
          <w:rFonts w:hint="eastAsia"/>
          <w:lang w:eastAsia="zh-CN"/>
        </w:rPr>
        <w:t>in a specific MBS service area</w:t>
      </w:r>
      <w:r>
        <w:t xml:space="preserve">. </w:t>
      </w:r>
      <w:r w:rsidR="00EB315F">
        <w:rPr>
          <w:rFonts w:eastAsiaTheme="minorEastAsia"/>
          <w:lang w:eastAsia="zh-CN"/>
        </w:rPr>
        <w:t xml:space="preserve">The </w:t>
      </w:r>
      <w:r w:rsidRPr="00063783">
        <w:t>Area Session ID</w:t>
      </w:r>
      <w:r w:rsidR="00EB315F">
        <w:rPr>
          <w:rFonts w:eastAsiaTheme="minorEastAsia"/>
          <w:lang w:eastAsia="zh-CN"/>
        </w:rPr>
        <w:t xml:space="preserve"> is allocated by the</w:t>
      </w:r>
      <w:r w:rsidR="00EB315F" w:rsidRPr="00EB315F">
        <w:rPr>
          <w:rFonts w:eastAsiaTheme="minorEastAsia"/>
          <w:lang w:eastAsia="zh-CN"/>
        </w:rPr>
        <w:t xml:space="preserve"> MB-SMF in MBS Session creation procedure. </w:t>
      </w:r>
      <w:r>
        <w:rPr>
          <w:rFonts w:eastAsiaTheme="minorEastAsia"/>
          <w:lang w:eastAsia="zh-CN"/>
        </w:rPr>
        <w:t xml:space="preserve">In case there are different MB-SMF involved in an MBS session, different MB-SMF allocates different Area Session ID in case different MBS service areas are assigned. That is the </w:t>
      </w:r>
      <w:r w:rsidRPr="00063783">
        <w:t>Area Session ID</w:t>
      </w:r>
      <w:r>
        <w:t xml:space="preserve"> is related to the MB-SMF selected </w:t>
      </w:r>
      <w:r w:rsidR="009A09B8">
        <w:t xml:space="preserve">by </w:t>
      </w:r>
      <w:r w:rsidR="009A09B8" w:rsidRPr="001B7C50">
        <w:t>Network Repository Function</w:t>
      </w:r>
      <w:r w:rsidR="009A09B8">
        <w:rPr>
          <w:rFonts w:eastAsia="等线"/>
        </w:rPr>
        <w:t xml:space="preserve"> for MBS. For different PLMNs, the Area Session ID may be different for the </w:t>
      </w:r>
      <w:r w:rsidR="002B5AB0">
        <w:rPr>
          <w:rFonts w:eastAsia="等线"/>
        </w:rPr>
        <w:t>sharing NG-RAN</w:t>
      </w:r>
      <w:r w:rsidR="009A09B8">
        <w:rPr>
          <w:rFonts w:eastAsia="等线"/>
        </w:rPr>
        <w:t>.</w:t>
      </w:r>
      <w:r w:rsidR="002B5AB0">
        <w:rPr>
          <w:rFonts w:eastAsia="等线"/>
        </w:rPr>
        <w:t xml:space="preserve"> </w:t>
      </w:r>
      <w:r w:rsidR="002B5AB0">
        <w:rPr>
          <w:rFonts w:eastAsia="等线"/>
          <w:lang w:eastAsia="zh-CN"/>
        </w:rPr>
        <w:t xml:space="preserve">Same as S-NSSAI, the sharing NG-RAN supports </w:t>
      </w:r>
      <w:r w:rsidR="002B5AB0">
        <w:rPr>
          <w:lang w:val="en-US" w:eastAsia="zh-CN"/>
        </w:rPr>
        <w:t xml:space="preserve">different </w:t>
      </w:r>
      <w:r w:rsidR="002B5AB0">
        <w:rPr>
          <w:rFonts w:eastAsia="等线"/>
        </w:rPr>
        <w:t>Area Session ID</w:t>
      </w:r>
      <w:r w:rsidR="002B5AB0">
        <w:rPr>
          <w:lang w:val="en-US" w:eastAsia="zh-CN"/>
        </w:rPr>
        <w:t xml:space="preserve"> for the same MBS data from different PLMNs since Area Session ID is controlled by the operator’s core network. Not the MBS service application function.</w:t>
      </w:r>
    </w:p>
    <w:p w14:paraId="198E0358" w14:textId="77777777" w:rsidR="00F57812" w:rsidRDefault="009A09B8" w:rsidP="00EB315F">
      <w:pPr>
        <w:rPr>
          <w:rFonts w:eastAsiaTheme="minorEastAsia"/>
          <w:lang w:eastAsia="zh-CN"/>
        </w:rPr>
      </w:pPr>
      <w:r>
        <w:rPr>
          <w:rFonts w:eastAsiaTheme="minorEastAsia"/>
          <w:lang w:eastAsia="zh-CN"/>
        </w:rPr>
        <w:t xml:space="preserve">Beside Area Session ID, another parameter </w:t>
      </w:r>
      <w:r w:rsidR="00F57812">
        <w:rPr>
          <w:rFonts w:eastAsiaTheme="minorEastAsia" w:hint="eastAsia"/>
          <w:lang w:eastAsia="zh-CN"/>
        </w:rPr>
        <w:t>for</w:t>
      </w:r>
      <w:r w:rsidR="00F57812">
        <w:rPr>
          <w:rFonts w:eastAsiaTheme="minorEastAsia"/>
          <w:lang w:eastAsia="zh-CN"/>
        </w:rPr>
        <w:t xml:space="preserve"> </w:t>
      </w:r>
      <w:r w:rsidRPr="00A2589C">
        <w:rPr>
          <w:i/>
          <w:iCs/>
          <w:lang w:eastAsia="ja-JP"/>
        </w:rPr>
        <w:t>location dependent</w:t>
      </w:r>
      <w:r w:rsidRPr="00EB315F">
        <w:rPr>
          <w:rFonts w:eastAsiaTheme="minorEastAsia"/>
          <w:lang w:eastAsia="zh-CN"/>
        </w:rPr>
        <w:t xml:space="preserve"> </w:t>
      </w:r>
      <w:r>
        <w:rPr>
          <w:rFonts w:eastAsiaTheme="minorEastAsia"/>
          <w:lang w:eastAsia="zh-CN"/>
        </w:rPr>
        <w:t>service</w:t>
      </w:r>
      <w:r w:rsidR="00112D67">
        <w:rPr>
          <w:rFonts w:eastAsiaTheme="minorEastAsia"/>
          <w:lang w:eastAsia="zh-CN"/>
        </w:rPr>
        <w:t xml:space="preserve"> is MBS Service Area Information</w:t>
      </w:r>
      <w:r>
        <w:rPr>
          <w:rFonts w:eastAsiaTheme="minorEastAsia"/>
          <w:lang w:eastAsia="zh-CN"/>
        </w:rPr>
        <w:t>. The MBS Service Area Information contains a list of NR CGI or a list of TAI.</w:t>
      </w:r>
      <w:r w:rsidR="00F57812">
        <w:rPr>
          <w:rFonts w:eastAsiaTheme="minorEastAsia"/>
          <w:lang w:eastAsia="zh-CN"/>
        </w:rPr>
        <w:t xml:space="preserve"> Information about MBS service area for location dependent MBS service is provided by the MBS AF or pre-configured. Even the Area Session ID is different, the MBS Service </w:t>
      </w:r>
      <w:r w:rsidR="00F57812">
        <w:rPr>
          <w:rFonts w:eastAsiaTheme="minorEastAsia" w:hint="eastAsia"/>
          <w:lang w:eastAsia="zh-CN"/>
        </w:rPr>
        <w:t>Area</w:t>
      </w:r>
      <w:r w:rsidR="00766B94">
        <w:rPr>
          <w:rFonts w:eastAsiaTheme="minorEastAsia"/>
          <w:lang w:eastAsia="zh-CN"/>
        </w:rPr>
        <w:t xml:space="preserve"> Information </w:t>
      </w:r>
      <w:r w:rsidR="00766B94">
        <w:rPr>
          <w:rFonts w:eastAsiaTheme="minorEastAsia" w:hint="eastAsia"/>
          <w:lang w:eastAsia="zh-CN"/>
        </w:rPr>
        <w:t>could</w:t>
      </w:r>
      <w:r w:rsidR="002B5AB0">
        <w:rPr>
          <w:rFonts w:eastAsiaTheme="minorEastAsia"/>
          <w:lang w:eastAsia="zh-CN"/>
        </w:rPr>
        <w:t xml:space="preserve"> </w:t>
      </w:r>
      <w:r w:rsidR="00007C2D">
        <w:rPr>
          <w:rFonts w:eastAsiaTheme="minorEastAsia"/>
          <w:lang w:eastAsia="zh-CN"/>
        </w:rPr>
        <w:t>point</w:t>
      </w:r>
      <w:r w:rsidR="00F57812">
        <w:rPr>
          <w:rFonts w:eastAsiaTheme="minorEastAsia"/>
          <w:lang w:eastAsia="zh-CN"/>
        </w:rPr>
        <w:t xml:space="preserve"> to the same physical area</w:t>
      </w:r>
      <w:r w:rsidR="00D61C25">
        <w:rPr>
          <w:rFonts w:eastAsiaTheme="minorEastAsia"/>
          <w:lang w:eastAsia="zh-CN"/>
        </w:rPr>
        <w:t xml:space="preserve"> since it is decided by the AF</w:t>
      </w:r>
      <w:r w:rsidR="00F57812">
        <w:rPr>
          <w:rFonts w:eastAsiaTheme="minorEastAsia"/>
          <w:lang w:eastAsia="zh-CN"/>
        </w:rPr>
        <w:t xml:space="preserve">. e.g. </w:t>
      </w:r>
      <w:r w:rsidR="00055976">
        <w:rPr>
          <w:rFonts w:eastAsiaTheme="minorEastAsia"/>
          <w:lang w:eastAsia="zh-CN"/>
        </w:rPr>
        <w:t xml:space="preserve">assuming </w:t>
      </w:r>
      <w:r w:rsidR="00007C2D">
        <w:rPr>
          <w:rFonts w:eastAsiaTheme="minorEastAsia"/>
          <w:lang w:eastAsia="zh-CN"/>
        </w:rPr>
        <w:t xml:space="preserve">a gNB is shared, there are three </w:t>
      </w:r>
      <w:r w:rsidR="00905401">
        <w:rPr>
          <w:rFonts w:eastAsiaTheme="minorEastAsia"/>
          <w:lang w:eastAsia="zh-CN"/>
        </w:rPr>
        <w:t xml:space="preserve">shared </w:t>
      </w:r>
      <w:r w:rsidR="00007C2D">
        <w:rPr>
          <w:rFonts w:eastAsiaTheme="minorEastAsia"/>
          <w:lang w:eastAsia="zh-CN"/>
        </w:rPr>
        <w:t>cells served by the gNB</w:t>
      </w:r>
      <w:r w:rsidR="00905401">
        <w:rPr>
          <w:rFonts w:eastAsiaTheme="minorEastAsia"/>
          <w:lang w:eastAsia="zh-CN"/>
        </w:rPr>
        <w:t>.</w:t>
      </w:r>
      <w:r w:rsidR="00007C2D">
        <w:rPr>
          <w:rFonts w:eastAsiaTheme="minorEastAsia"/>
          <w:lang w:eastAsia="zh-CN"/>
        </w:rPr>
        <w:t xml:space="preserve"> </w:t>
      </w:r>
      <w:r w:rsidR="00905401">
        <w:rPr>
          <w:rFonts w:eastAsiaTheme="minorEastAsia"/>
          <w:lang w:eastAsia="zh-CN"/>
        </w:rPr>
        <w:t>T</w:t>
      </w:r>
      <w:r w:rsidR="00007C2D">
        <w:rPr>
          <w:rFonts w:eastAsiaTheme="minorEastAsia"/>
          <w:lang w:eastAsia="zh-CN"/>
        </w:rPr>
        <w:t xml:space="preserve">he cell ID is CI1, CI2, CI3 for PLMN 1 and PLMN2. Showed in the left in the below figure. </w:t>
      </w:r>
      <w:r w:rsidR="00905401">
        <w:rPr>
          <w:rFonts w:eastAsiaTheme="minorEastAsia"/>
          <w:lang w:eastAsia="zh-CN"/>
        </w:rPr>
        <w:t>T</w:t>
      </w:r>
      <w:r w:rsidR="00055976">
        <w:rPr>
          <w:rFonts w:eastAsiaTheme="minorEastAsia"/>
          <w:lang w:eastAsia="zh-CN"/>
        </w:rPr>
        <w:t xml:space="preserve">he Service Area Information </w:t>
      </w:r>
      <w:r w:rsidR="00007C2D">
        <w:rPr>
          <w:rFonts w:eastAsiaTheme="minorEastAsia"/>
          <w:lang w:eastAsia="zh-CN"/>
        </w:rPr>
        <w:t>in Session Start message from PLMN1 and PLMN 2 contains PLMN ID and CIDs.</w:t>
      </w:r>
      <w:r w:rsidR="00905401">
        <w:rPr>
          <w:rFonts w:eastAsiaTheme="minorEastAsia"/>
          <w:lang w:eastAsia="zh-CN"/>
        </w:rPr>
        <w:t xml:space="preserve"> From the broadcasted information and the MBS Service Area Information, the gNB knows the shared MBS service area </w:t>
      </w:r>
      <w:r w:rsidR="002B5AB0">
        <w:rPr>
          <w:rFonts w:eastAsiaTheme="minorEastAsia"/>
          <w:lang w:eastAsia="zh-CN"/>
        </w:rPr>
        <w:t>points</w:t>
      </w:r>
      <w:r w:rsidR="00055976">
        <w:rPr>
          <w:rFonts w:eastAsiaTheme="minorEastAsia"/>
          <w:lang w:eastAsia="zh-CN"/>
        </w:rPr>
        <w:t xml:space="preserve"> to the </w:t>
      </w:r>
      <w:r w:rsidR="00905401">
        <w:rPr>
          <w:rFonts w:eastAsiaTheme="minorEastAsia"/>
          <w:lang w:eastAsia="zh-CN"/>
        </w:rPr>
        <w:t xml:space="preserve">same cells. </w:t>
      </w:r>
      <w:r w:rsidR="00D61C25">
        <w:rPr>
          <w:rFonts w:eastAsiaTheme="minorEastAsia"/>
          <w:lang w:eastAsia="zh-CN"/>
        </w:rPr>
        <w:t>If part of the gNB is shared,</w:t>
      </w:r>
      <w:r w:rsidR="00905401">
        <w:rPr>
          <w:rFonts w:eastAsiaTheme="minorEastAsia"/>
          <w:lang w:eastAsia="zh-CN"/>
        </w:rPr>
        <w:t xml:space="preserve"> as showed in the right figure, the gNB knows </w:t>
      </w:r>
      <w:r w:rsidR="00D61C25">
        <w:rPr>
          <w:rFonts w:eastAsiaTheme="minorEastAsia"/>
          <w:lang w:eastAsia="zh-CN"/>
        </w:rPr>
        <w:t xml:space="preserve">the </w:t>
      </w:r>
      <w:r w:rsidR="00905401">
        <w:rPr>
          <w:rFonts w:eastAsiaTheme="minorEastAsia"/>
          <w:lang w:eastAsia="zh-CN"/>
        </w:rPr>
        <w:t>shared MBS service area points to CI2. T</w:t>
      </w:r>
      <w:r w:rsidR="002B5AB0">
        <w:rPr>
          <w:rFonts w:eastAsiaTheme="minorEastAsia"/>
          <w:lang w:eastAsia="zh-CN"/>
        </w:rPr>
        <w:t xml:space="preserve">he NG-RAN will allocate </w:t>
      </w:r>
      <w:r w:rsidR="00905401">
        <w:rPr>
          <w:rFonts w:eastAsiaTheme="minorEastAsia"/>
          <w:lang w:eastAsia="zh-CN"/>
        </w:rPr>
        <w:t xml:space="preserve">the same resource for the shared area and allocate </w:t>
      </w:r>
      <w:r w:rsidR="002B5AB0">
        <w:rPr>
          <w:rFonts w:eastAsiaTheme="minorEastAsia"/>
          <w:lang w:eastAsia="zh-CN"/>
        </w:rPr>
        <w:t xml:space="preserve">different resources for </w:t>
      </w:r>
      <w:r w:rsidR="00905401">
        <w:rPr>
          <w:rFonts w:eastAsiaTheme="minorEastAsia"/>
          <w:lang w:eastAsia="zh-CN"/>
        </w:rPr>
        <w:t>non-shared area. It</w:t>
      </w:r>
      <w:r w:rsidR="002B5AB0">
        <w:rPr>
          <w:rFonts w:eastAsiaTheme="minorEastAsia"/>
          <w:lang w:eastAsia="zh-CN"/>
        </w:rPr>
        <w:t xml:space="preserve"> is the NG-RAN decision and no need to have any specification impact.</w:t>
      </w:r>
    </w:p>
    <w:p w14:paraId="73522D76" w14:textId="77777777" w:rsidR="00365FA3" w:rsidRDefault="00905401" w:rsidP="00007C2D">
      <w:pPr>
        <w:jc w:val="center"/>
        <w:rPr>
          <w:rFonts w:eastAsiaTheme="minorEastAsia"/>
          <w:lang w:eastAsia="zh-CN"/>
        </w:rPr>
      </w:pPr>
      <w:r>
        <w:object w:dxaOrig="9804" w:dyaOrig="4237" w14:anchorId="0BD7D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29.6pt" o:ole="">
            <v:imagedata r:id="rId8" o:title=""/>
          </v:shape>
          <o:OLEObject Type="Embed" ProgID="Visio.Drawing.15" ShapeID="_x0000_i1025" DrawAspect="Content" ObjectID="_1738143383" r:id="rId9"/>
        </w:object>
      </w:r>
    </w:p>
    <w:p w14:paraId="70FA3891" w14:textId="77777777" w:rsidR="002B5AB0" w:rsidRPr="002947FE" w:rsidRDefault="002B5AB0" w:rsidP="002B5AB0">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2:</w:t>
      </w:r>
      <w:r>
        <w:rPr>
          <w:lang w:val="en-US" w:eastAsia="zh-CN"/>
        </w:rPr>
        <w:tab/>
        <w:t xml:space="preserve"> Sharing NG-RAN supports different Area Session ID for the same MBS data from different PLMNs.</w:t>
      </w:r>
    </w:p>
    <w:p w14:paraId="4A590218" w14:textId="77777777" w:rsidR="002B5AB0" w:rsidRDefault="002B5AB0" w:rsidP="002B5AB0">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Observation </w:t>
      </w:r>
      <w:r w:rsidR="00905401">
        <w:rPr>
          <w:lang w:val="en-US" w:eastAsia="zh-CN"/>
        </w:rPr>
        <w:t>3</w:t>
      </w:r>
      <w:r>
        <w:rPr>
          <w:lang w:val="en-US" w:eastAsia="zh-CN"/>
        </w:rPr>
        <w:t>:</w:t>
      </w:r>
      <w:r>
        <w:rPr>
          <w:lang w:val="en-US" w:eastAsia="zh-CN"/>
        </w:rPr>
        <w:tab/>
        <w:t xml:space="preserve"> </w:t>
      </w:r>
      <w:r w:rsidR="00905401">
        <w:rPr>
          <w:lang w:val="en-US" w:eastAsia="zh-CN"/>
        </w:rPr>
        <w:t>Sharing NG-RAN supports different Service Area Information for the same MBS data from different PLMNs.</w:t>
      </w:r>
    </w:p>
    <w:p w14:paraId="53B23074" w14:textId="77777777" w:rsidR="00905401" w:rsidRPr="002947FE" w:rsidRDefault="00905401" w:rsidP="002B5AB0">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4: It is NG-RAN decision on where to apply radio efficiency based on the Service Area Information.</w:t>
      </w:r>
    </w:p>
    <w:p w14:paraId="75F9B4E5" w14:textId="77777777" w:rsidR="00271FFC" w:rsidRPr="00EB315F" w:rsidRDefault="00271FFC" w:rsidP="002761F6">
      <w:pPr>
        <w:rPr>
          <w:rFonts w:ascii="Calibri" w:eastAsiaTheme="minorEastAsia" w:hAnsi="Calibri" w:cs="Calibri"/>
          <w:color w:val="000000"/>
          <w:szCs w:val="18"/>
          <w:u w:val="single"/>
          <w:lang w:eastAsia="zh-CN"/>
        </w:rPr>
      </w:pPr>
    </w:p>
    <w:p w14:paraId="079D9E78" w14:textId="77777777" w:rsidR="008E224A" w:rsidRPr="00271FFC" w:rsidRDefault="00271FFC" w:rsidP="00271FFC">
      <w:pPr>
        <w:pStyle w:val="aff2"/>
        <w:jc w:val="left"/>
      </w:pPr>
      <w:r w:rsidRPr="00271FFC">
        <w:t xml:space="preserve">2.3 </w:t>
      </w:r>
      <w:r w:rsidR="008E224A" w:rsidRPr="00271FFC">
        <w:rPr>
          <w:rFonts w:hint="eastAsia"/>
        </w:rPr>
        <w:t>H</w:t>
      </w:r>
      <w:r w:rsidR="008E224A" w:rsidRPr="00271FFC">
        <w:t>ow the NG-RA</w:t>
      </w:r>
      <w:r>
        <w:t>N identify the same MBS service</w:t>
      </w:r>
    </w:p>
    <w:p w14:paraId="44D51D03" w14:textId="143811B0" w:rsidR="008E224A" w:rsidRPr="008E224A" w:rsidRDefault="008E224A" w:rsidP="008E224A">
      <w:pPr>
        <w:tabs>
          <w:tab w:val="num" w:pos="720"/>
        </w:tabs>
        <w:rPr>
          <w:rFonts w:eastAsiaTheme="minorEastAsia"/>
          <w:lang w:eastAsia="zh-CN"/>
        </w:rPr>
      </w:pPr>
      <w:r>
        <w:rPr>
          <w:rFonts w:eastAsiaTheme="minorEastAsia"/>
          <w:lang w:eastAsia="zh-CN"/>
        </w:rPr>
        <w:t xml:space="preserve">We agreed to wait for the feedback from SA2 on the solution. </w:t>
      </w:r>
      <w:r w:rsidR="003A78E1">
        <w:rPr>
          <w:rFonts w:eastAsiaTheme="minorEastAsia"/>
          <w:lang w:eastAsia="zh-CN"/>
        </w:rPr>
        <w:t xml:space="preserve">According to the SA2 conclusion, the AF may provide associated session identifier (SSM used by AF) additionally to the NG-RAN nodes so that the NG-RAN nodes can determine that the multiple broadcast MBS session are transmitting same content or the association of MBS session identifier may be configured in NG-RAN. </w:t>
      </w:r>
    </w:p>
    <w:p w14:paraId="4AFF0288" w14:textId="4C52B170" w:rsidR="003A78E1" w:rsidRDefault="003A78E1" w:rsidP="008E224A">
      <w:pPr>
        <w:tabs>
          <w:tab w:val="num" w:pos="720"/>
        </w:tabs>
        <w:rPr>
          <w:rFonts w:eastAsiaTheme="minorEastAsia"/>
          <w:lang w:eastAsia="zh-CN"/>
        </w:rPr>
      </w:pPr>
      <w:r>
        <w:rPr>
          <w:rFonts w:eastAsiaTheme="minorEastAsia"/>
          <w:lang w:eastAsia="zh-CN"/>
        </w:rPr>
        <w:t>The additional identifier is non-PLMN specific and used globally identify the broadcast service data at the NG-RAN node.</w:t>
      </w:r>
      <w:r w:rsidR="00BC2072">
        <w:rPr>
          <w:rFonts w:eastAsiaTheme="minorEastAsia"/>
          <w:lang w:eastAsia="zh-CN"/>
        </w:rPr>
        <w:t xml:space="preserve"> It could be the IP address of the AF or another unique allocated identifier allocated by AF. The impact to NGAP is showed in below table.</w:t>
      </w:r>
    </w:p>
    <w:p w14:paraId="0ABB4A67" w14:textId="77777777" w:rsidR="00C91E89" w:rsidRPr="001F5312" w:rsidRDefault="00C91E89" w:rsidP="00C91E89">
      <w:pPr>
        <w:pStyle w:val="41"/>
      </w:pPr>
      <w:bookmarkStart w:id="3" w:name="_Toc99123742"/>
      <w:bookmarkStart w:id="4" w:name="_Toc99662548"/>
      <w:bookmarkStart w:id="5" w:name="_Toc105152626"/>
      <w:bookmarkStart w:id="6" w:name="_Toc105174432"/>
      <w:bookmarkStart w:id="7" w:name="_Toc106109430"/>
      <w:bookmarkStart w:id="8" w:name="_Toc107409888"/>
      <w:bookmarkStart w:id="9" w:name="_Hlk93841245"/>
      <w:r w:rsidRPr="001F5312">
        <w:rPr>
          <w:rFonts w:hint="eastAsia"/>
        </w:rPr>
        <w:t>9</w:t>
      </w:r>
      <w:r w:rsidRPr="001F5312">
        <w:t>.</w:t>
      </w:r>
      <w:r w:rsidRPr="001F5312">
        <w:rPr>
          <w:rFonts w:hint="eastAsia"/>
        </w:rPr>
        <w:t>3</w:t>
      </w:r>
      <w:r w:rsidRPr="001F5312">
        <w:t>.</w:t>
      </w:r>
      <w:r>
        <w:t>5</w:t>
      </w:r>
      <w:r w:rsidRPr="001F5312">
        <w:rPr>
          <w:rFonts w:hint="eastAsia"/>
        </w:rPr>
        <w:t>.</w:t>
      </w:r>
      <w:r>
        <w:t>3</w:t>
      </w:r>
      <w:r w:rsidRPr="001F5312">
        <w:tab/>
        <w:t xml:space="preserve">MBS Session </w:t>
      </w:r>
      <w:r>
        <w:t>Setup or Modification</w:t>
      </w:r>
      <w:r w:rsidRPr="001F5312">
        <w:t xml:space="preserve"> Request Transfer</w:t>
      </w:r>
      <w:bookmarkEnd w:id="3"/>
      <w:bookmarkEnd w:id="4"/>
      <w:bookmarkEnd w:id="5"/>
      <w:bookmarkEnd w:id="6"/>
      <w:bookmarkEnd w:id="7"/>
      <w:bookmarkEnd w:id="8"/>
    </w:p>
    <w:p w14:paraId="4E2212FB" w14:textId="77777777" w:rsidR="00C91E89" w:rsidRPr="001F5312" w:rsidRDefault="00C91E89" w:rsidP="00C91E89">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91E89" w:rsidRPr="001F5312" w14:paraId="74F3A637" w14:textId="77777777" w:rsidTr="00852C45">
        <w:tc>
          <w:tcPr>
            <w:tcW w:w="2268" w:type="dxa"/>
            <w:tcBorders>
              <w:top w:val="single" w:sz="4" w:space="0" w:color="auto"/>
              <w:left w:val="single" w:sz="4" w:space="0" w:color="auto"/>
              <w:bottom w:val="single" w:sz="4" w:space="0" w:color="auto"/>
              <w:right w:val="single" w:sz="4" w:space="0" w:color="auto"/>
            </w:tcBorders>
          </w:tcPr>
          <w:p w14:paraId="0C3EFE8E" w14:textId="77777777" w:rsidR="00C91E89" w:rsidRPr="009873D1" w:rsidRDefault="00C91E89" w:rsidP="00852C45">
            <w:pPr>
              <w:pStyle w:val="TAH"/>
            </w:pPr>
            <w:r w:rsidRPr="009873D1">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7B8391E" w14:textId="77777777" w:rsidR="00C91E89" w:rsidRPr="009873D1" w:rsidRDefault="00C91E89" w:rsidP="00852C45">
            <w:pPr>
              <w:pStyle w:val="TAH"/>
            </w:pPr>
            <w:r w:rsidRPr="009873D1">
              <w:t>Presence</w:t>
            </w:r>
          </w:p>
        </w:tc>
        <w:tc>
          <w:tcPr>
            <w:tcW w:w="1077" w:type="dxa"/>
            <w:tcBorders>
              <w:top w:val="single" w:sz="4" w:space="0" w:color="auto"/>
              <w:left w:val="single" w:sz="4" w:space="0" w:color="auto"/>
              <w:bottom w:val="single" w:sz="4" w:space="0" w:color="auto"/>
              <w:right w:val="single" w:sz="4" w:space="0" w:color="auto"/>
            </w:tcBorders>
          </w:tcPr>
          <w:p w14:paraId="21742232" w14:textId="77777777" w:rsidR="00C91E89" w:rsidRPr="009873D1" w:rsidRDefault="00C91E89" w:rsidP="00852C45">
            <w:pPr>
              <w:pStyle w:val="TAH"/>
            </w:pPr>
            <w:r w:rsidRPr="009873D1">
              <w:t>Range</w:t>
            </w:r>
          </w:p>
        </w:tc>
        <w:tc>
          <w:tcPr>
            <w:tcW w:w="1587" w:type="dxa"/>
            <w:tcBorders>
              <w:top w:val="single" w:sz="4" w:space="0" w:color="auto"/>
              <w:left w:val="single" w:sz="4" w:space="0" w:color="auto"/>
              <w:bottom w:val="single" w:sz="4" w:space="0" w:color="auto"/>
              <w:right w:val="single" w:sz="4" w:space="0" w:color="auto"/>
            </w:tcBorders>
          </w:tcPr>
          <w:p w14:paraId="7F509A06" w14:textId="77777777" w:rsidR="00C91E89" w:rsidRPr="009873D1" w:rsidRDefault="00C91E89" w:rsidP="00852C45">
            <w:pPr>
              <w:pStyle w:val="TAH"/>
            </w:pPr>
            <w:r w:rsidRPr="009873D1">
              <w:t>IE type and reference</w:t>
            </w:r>
          </w:p>
        </w:tc>
        <w:tc>
          <w:tcPr>
            <w:tcW w:w="1757" w:type="dxa"/>
            <w:tcBorders>
              <w:top w:val="single" w:sz="4" w:space="0" w:color="auto"/>
              <w:left w:val="single" w:sz="4" w:space="0" w:color="auto"/>
              <w:bottom w:val="single" w:sz="4" w:space="0" w:color="auto"/>
              <w:right w:val="single" w:sz="4" w:space="0" w:color="auto"/>
            </w:tcBorders>
          </w:tcPr>
          <w:p w14:paraId="5231CB6B" w14:textId="77777777" w:rsidR="00C91E89" w:rsidRPr="009873D1" w:rsidRDefault="00C91E89" w:rsidP="00852C45">
            <w:pPr>
              <w:pStyle w:val="TAH"/>
            </w:pPr>
            <w:r w:rsidRPr="009873D1">
              <w:t>Semantics description</w:t>
            </w:r>
          </w:p>
        </w:tc>
        <w:tc>
          <w:tcPr>
            <w:tcW w:w="1077" w:type="dxa"/>
            <w:tcBorders>
              <w:top w:val="single" w:sz="4" w:space="0" w:color="auto"/>
              <w:left w:val="single" w:sz="4" w:space="0" w:color="auto"/>
              <w:bottom w:val="single" w:sz="4" w:space="0" w:color="auto"/>
              <w:right w:val="single" w:sz="4" w:space="0" w:color="auto"/>
            </w:tcBorders>
          </w:tcPr>
          <w:p w14:paraId="5B55AFCC" w14:textId="77777777" w:rsidR="00C91E89" w:rsidRPr="009873D1" w:rsidRDefault="00C91E89" w:rsidP="00852C45">
            <w:pPr>
              <w:pStyle w:val="TAH"/>
            </w:pPr>
            <w:r w:rsidRPr="009873D1">
              <w:t>Criticality</w:t>
            </w:r>
          </w:p>
        </w:tc>
        <w:tc>
          <w:tcPr>
            <w:tcW w:w="1077" w:type="dxa"/>
            <w:tcBorders>
              <w:top w:val="single" w:sz="4" w:space="0" w:color="auto"/>
              <w:left w:val="single" w:sz="4" w:space="0" w:color="auto"/>
              <w:bottom w:val="single" w:sz="4" w:space="0" w:color="auto"/>
              <w:right w:val="single" w:sz="4" w:space="0" w:color="auto"/>
            </w:tcBorders>
          </w:tcPr>
          <w:p w14:paraId="0145FC7B" w14:textId="77777777" w:rsidR="00C91E89" w:rsidRPr="009873D1" w:rsidRDefault="00C91E89" w:rsidP="00852C45">
            <w:pPr>
              <w:pStyle w:val="TAH"/>
            </w:pPr>
            <w:r w:rsidRPr="009873D1">
              <w:t>Assigned Criticality</w:t>
            </w:r>
          </w:p>
        </w:tc>
      </w:tr>
      <w:tr w:rsidR="00C91E89" w:rsidRPr="001F5312" w14:paraId="6A102935" w14:textId="77777777" w:rsidTr="00852C45">
        <w:tc>
          <w:tcPr>
            <w:tcW w:w="2268" w:type="dxa"/>
          </w:tcPr>
          <w:p w14:paraId="423C7A47" w14:textId="77777777" w:rsidR="00C91E89" w:rsidRPr="00DD18E6" w:rsidRDefault="00C91E89" w:rsidP="00852C45">
            <w:pPr>
              <w:pStyle w:val="TAL"/>
            </w:pPr>
            <w:r w:rsidRPr="00DD18E6">
              <w:t>MBS Session TNL Information 5GC</w:t>
            </w:r>
          </w:p>
        </w:tc>
        <w:tc>
          <w:tcPr>
            <w:tcW w:w="1020" w:type="dxa"/>
          </w:tcPr>
          <w:p w14:paraId="252BC332" w14:textId="77777777" w:rsidR="00C91E89" w:rsidRPr="00DD18E6" w:rsidRDefault="00C91E89" w:rsidP="00852C45">
            <w:pPr>
              <w:pStyle w:val="TAL"/>
            </w:pPr>
            <w:r w:rsidRPr="00DD18E6">
              <w:rPr>
                <w:rFonts w:hint="eastAsia"/>
              </w:rPr>
              <w:t>O</w:t>
            </w:r>
          </w:p>
        </w:tc>
        <w:tc>
          <w:tcPr>
            <w:tcW w:w="1077" w:type="dxa"/>
          </w:tcPr>
          <w:p w14:paraId="1AEC20FE" w14:textId="77777777" w:rsidR="00C91E89" w:rsidRPr="001F5312" w:rsidRDefault="00C91E89" w:rsidP="00852C45">
            <w:pPr>
              <w:pStyle w:val="TAL"/>
            </w:pPr>
          </w:p>
        </w:tc>
        <w:tc>
          <w:tcPr>
            <w:tcW w:w="1587" w:type="dxa"/>
          </w:tcPr>
          <w:p w14:paraId="6FBA8337" w14:textId="77777777" w:rsidR="00C91E89" w:rsidRPr="00DD18E6" w:rsidRDefault="00C91E89" w:rsidP="00852C45">
            <w:pPr>
              <w:pStyle w:val="TAL"/>
            </w:pPr>
            <w:r w:rsidRPr="00863F04">
              <w:t>9.3.2.15</w:t>
            </w:r>
          </w:p>
        </w:tc>
        <w:tc>
          <w:tcPr>
            <w:tcW w:w="1757" w:type="dxa"/>
          </w:tcPr>
          <w:p w14:paraId="6148D81A" w14:textId="77777777" w:rsidR="00C91E89" w:rsidRPr="00DD18E6" w:rsidRDefault="00C91E89" w:rsidP="00852C45">
            <w:pPr>
              <w:pStyle w:val="TAL"/>
            </w:pPr>
          </w:p>
        </w:tc>
        <w:tc>
          <w:tcPr>
            <w:tcW w:w="1077" w:type="dxa"/>
          </w:tcPr>
          <w:p w14:paraId="429758DA" w14:textId="77777777" w:rsidR="00C91E89" w:rsidRPr="00DD18E6" w:rsidRDefault="00C91E89" w:rsidP="00852C45">
            <w:pPr>
              <w:pStyle w:val="TAC"/>
            </w:pPr>
            <w:r w:rsidRPr="00DD18E6">
              <w:t>YES</w:t>
            </w:r>
          </w:p>
        </w:tc>
        <w:tc>
          <w:tcPr>
            <w:tcW w:w="1077" w:type="dxa"/>
          </w:tcPr>
          <w:p w14:paraId="43388341" w14:textId="77777777" w:rsidR="00C91E89" w:rsidRPr="00DD18E6" w:rsidRDefault="00C91E89" w:rsidP="00852C45">
            <w:pPr>
              <w:pStyle w:val="TAC"/>
            </w:pPr>
            <w:r w:rsidRPr="00DD18E6">
              <w:t>reject</w:t>
            </w:r>
          </w:p>
        </w:tc>
      </w:tr>
      <w:tr w:rsidR="00C91E89" w:rsidRPr="001F5312" w14:paraId="6F7BFA09" w14:textId="77777777" w:rsidTr="00852C45">
        <w:tc>
          <w:tcPr>
            <w:tcW w:w="2268" w:type="dxa"/>
            <w:tcBorders>
              <w:top w:val="single" w:sz="4" w:space="0" w:color="auto"/>
              <w:left w:val="single" w:sz="4" w:space="0" w:color="auto"/>
              <w:bottom w:val="single" w:sz="4" w:space="0" w:color="auto"/>
              <w:right w:val="single" w:sz="4" w:space="0" w:color="auto"/>
            </w:tcBorders>
          </w:tcPr>
          <w:p w14:paraId="0909B2DE" w14:textId="77777777" w:rsidR="00C91E89" w:rsidRPr="00D1729B" w:rsidRDefault="00C91E89" w:rsidP="00852C45">
            <w:pPr>
              <w:pStyle w:val="TAL"/>
            </w:pPr>
            <w:r w:rsidRPr="00D1729B">
              <w:t>MBS QoS Flows To Be Setup or Modified List</w:t>
            </w:r>
          </w:p>
        </w:tc>
        <w:tc>
          <w:tcPr>
            <w:tcW w:w="1020" w:type="dxa"/>
            <w:tcBorders>
              <w:top w:val="single" w:sz="4" w:space="0" w:color="auto"/>
              <w:left w:val="single" w:sz="4" w:space="0" w:color="auto"/>
              <w:bottom w:val="single" w:sz="4" w:space="0" w:color="auto"/>
              <w:right w:val="single" w:sz="4" w:space="0" w:color="auto"/>
            </w:tcBorders>
          </w:tcPr>
          <w:p w14:paraId="541FB59B" w14:textId="77777777" w:rsidR="00C91E89" w:rsidRPr="00DD18E6" w:rsidRDefault="00C91E89" w:rsidP="00852C45">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F86D5AC" w14:textId="77777777" w:rsidR="00C91E89" w:rsidRPr="00DD18E6" w:rsidRDefault="00C91E89" w:rsidP="00852C45">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52C00392" w14:textId="77777777" w:rsidR="00C91E89" w:rsidRDefault="00C91E89" w:rsidP="00852C45">
            <w:pPr>
              <w:pStyle w:val="TAL"/>
            </w:pPr>
            <w:r>
              <w:t>MBS QoS Flows To Be Setup List</w:t>
            </w:r>
          </w:p>
          <w:p w14:paraId="2B55DAF2" w14:textId="77777777" w:rsidR="00C91E89" w:rsidRPr="00DD18E6" w:rsidRDefault="00C91E89" w:rsidP="00852C45">
            <w:pPr>
              <w:pStyle w:val="TAL"/>
            </w:pPr>
            <w:r>
              <w:t>9.3.1.236</w:t>
            </w:r>
          </w:p>
        </w:tc>
        <w:tc>
          <w:tcPr>
            <w:tcW w:w="1757" w:type="dxa"/>
            <w:tcBorders>
              <w:top w:val="single" w:sz="4" w:space="0" w:color="auto"/>
              <w:left w:val="single" w:sz="4" w:space="0" w:color="auto"/>
              <w:bottom w:val="single" w:sz="4" w:space="0" w:color="auto"/>
              <w:right w:val="single" w:sz="4" w:space="0" w:color="auto"/>
            </w:tcBorders>
          </w:tcPr>
          <w:p w14:paraId="17BD46C4" w14:textId="77777777" w:rsidR="00C91E89" w:rsidRPr="00DD18E6" w:rsidRDefault="00C91E89" w:rsidP="00852C45">
            <w:pPr>
              <w:pStyle w:val="TAL"/>
            </w:pPr>
          </w:p>
        </w:tc>
        <w:tc>
          <w:tcPr>
            <w:tcW w:w="1077" w:type="dxa"/>
            <w:tcBorders>
              <w:top w:val="single" w:sz="4" w:space="0" w:color="auto"/>
              <w:left w:val="single" w:sz="4" w:space="0" w:color="auto"/>
              <w:bottom w:val="single" w:sz="4" w:space="0" w:color="auto"/>
              <w:right w:val="single" w:sz="4" w:space="0" w:color="auto"/>
            </w:tcBorders>
          </w:tcPr>
          <w:p w14:paraId="5350804E" w14:textId="77777777" w:rsidR="00C91E89" w:rsidRPr="00DD18E6" w:rsidRDefault="00C91E89" w:rsidP="00852C45">
            <w:pPr>
              <w:pStyle w:val="TAC"/>
            </w:pPr>
            <w:r w:rsidRPr="00DD18E6">
              <w:t>YES</w:t>
            </w:r>
          </w:p>
        </w:tc>
        <w:tc>
          <w:tcPr>
            <w:tcW w:w="1077" w:type="dxa"/>
            <w:tcBorders>
              <w:top w:val="single" w:sz="4" w:space="0" w:color="auto"/>
              <w:left w:val="single" w:sz="4" w:space="0" w:color="auto"/>
              <w:bottom w:val="single" w:sz="4" w:space="0" w:color="auto"/>
              <w:right w:val="single" w:sz="4" w:space="0" w:color="auto"/>
            </w:tcBorders>
          </w:tcPr>
          <w:p w14:paraId="52570587" w14:textId="77777777" w:rsidR="00C91E89" w:rsidRPr="00DD18E6" w:rsidRDefault="00C91E89" w:rsidP="00852C45">
            <w:pPr>
              <w:pStyle w:val="TAC"/>
            </w:pPr>
            <w:r w:rsidRPr="00DD18E6">
              <w:t>reject</w:t>
            </w:r>
          </w:p>
        </w:tc>
      </w:tr>
      <w:tr w:rsidR="00C91E89" w:rsidRPr="001F5312" w14:paraId="6613859B" w14:textId="77777777" w:rsidTr="00852C45">
        <w:tc>
          <w:tcPr>
            <w:tcW w:w="2268" w:type="dxa"/>
            <w:tcBorders>
              <w:top w:val="single" w:sz="4" w:space="0" w:color="auto"/>
              <w:left w:val="single" w:sz="4" w:space="0" w:color="auto"/>
              <w:bottom w:val="single" w:sz="4" w:space="0" w:color="auto"/>
              <w:right w:val="single" w:sz="4" w:space="0" w:color="auto"/>
            </w:tcBorders>
          </w:tcPr>
          <w:p w14:paraId="02341DFD" w14:textId="77777777" w:rsidR="00C91E89" w:rsidRPr="004B5B99" w:rsidRDefault="00C91E89" w:rsidP="00852C45">
            <w:pPr>
              <w:pStyle w:val="TAL"/>
            </w:pPr>
            <w:r w:rsidRPr="00C13AA3">
              <w:rPr>
                <w:b/>
                <w:bCs/>
              </w:rPr>
              <w:t>MBS Session FSA ID List</w:t>
            </w:r>
          </w:p>
        </w:tc>
        <w:tc>
          <w:tcPr>
            <w:tcW w:w="1020" w:type="dxa"/>
            <w:tcBorders>
              <w:top w:val="single" w:sz="4" w:space="0" w:color="auto"/>
              <w:left w:val="single" w:sz="4" w:space="0" w:color="auto"/>
              <w:bottom w:val="single" w:sz="4" w:space="0" w:color="auto"/>
              <w:right w:val="single" w:sz="4" w:space="0" w:color="auto"/>
            </w:tcBorders>
          </w:tcPr>
          <w:p w14:paraId="246F29FC" w14:textId="77777777" w:rsidR="00C91E89" w:rsidRDefault="00C91E89" w:rsidP="00852C45">
            <w:pPr>
              <w:pStyle w:val="TAL"/>
            </w:pPr>
          </w:p>
        </w:tc>
        <w:tc>
          <w:tcPr>
            <w:tcW w:w="1077" w:type="dxa"/>
            <w:tcBorders>
              <w:top w:val="single" w:sz="4" w:space="0" w:color="auto"/>
              <w:left w:val="single" w:sz="4" w:space="0" w:color="auto"/>
              <w:bottom w:val="single" w:sz="4" w:space="0" w:color="auto"/>
              <w:right w:val="single" w:sz="4" w:space="0" w:color="auto"/>
            </w:tcBorders>
          </w:tcPr>
          <w:p w14:paraId="57AA6F6E" w14:textId="77777777" w:rsidR="00C91E89" w:rsidRPr="00DD18E6" w:rsidDel="00CC456A" w:rsidRDefault="00C91E89" w:rsidP="00852C45">
            <w:pPr>
              <w:pStyle w:val="TAL"/>
              <w:rPr>
                <w:i/>
                <w:iCs/>
              </w:rPr>
            </w:pPr>
            <w:r w:rsidRPr="00C13AA3">
              <w:rPr>
                <w:i/>
                <w:iCs/>
              </w:rPr>
              <w:t>0..&lt;maxnoofMBSFSAs&gt;</w:t>
            </w:r>
          </w:p>
        </w:tc>
        <w:tc>
          <w:tcPr>
            <w:tcW w:w="1587" w:type="dxa"/>
            <w:tcBorders>
              <w:top w:val="single" w:sz="4" w:space="0" w:color="auto"/>
              <w:left w:val="single" w:sz="4" w:space="0" w:color="auto"/>
              <w:bottom w:val="single" w:sz="4" w:space="0" w:color="auto"/>
              <w:right w:val="single" w:sz="4" w:space="0" w:color="auto"/>
            </w:tcBorders>
          </w:tcPr>
          <w:p w14:paraId="4081B95C" w14:textId="77777777" w:rsidR="00C91E89" w:rsidRDefault="00C91E89" w:rsidP="00852C45">
            <w:pPr>
              <w:pStyle w:val="TAL"/>
            </w:pPr>
          </w:p>
        </w:tc>
        <w:tc>
          <w:tcPr>
            <w:tcW w:w="1757" w:type="dxa"/>
            <w:tcBorders>
              <w:top w:val="single" w:sz="4" w:space="0" w:color="auto"/>
              <w:left w:val="single" w:sz="4" w:space="0" w:color="auto"/>
              <w:bottom w:val="single" w:sz="4" w:space="0" w:color="auto"/>
              <w:right w:val="single" w:sz="4" w:space="0" w:color="auto"/>
            </w:tcBorders>
          </w:tcPr>
          <w:p w14:paraId="4BB0D590" w14:textId="77777777" w:rsidR="00C91E89" w:rsidRPr="00DD18E6" w:rsidRDefault="00C91E89" w:rsidP="00852C45">
            <w:pPr>
              <w:pStyle w:val="TAL"/>
            </w:pPr>
          </w:p>
        </w:tc>
        <w:tc>
          <w:tcPr>
            <w:tcW w:w="1077" w:type="dxa"/>
            <w:tcBorders>
              <w:top w:val="single" w:sz="4" w:space="0" w:color="auto"/>
              <w:left w:val="single" w:sz="4" w:space="0" w:color="auto"/>
              <w:bottom w:val="single" w:sz="4" w:space="0" w:color="auto"/>
              <w:right w:val="single" w:sz="4" w:space="0" w:color="auto"/>
            </w:tcBorders>
          </w:tcPr>
          <w:p w14:paraId="59FDD8AB" w14:textId="77777777" w:rsidR="00C91E89" w:rsidRPr="00DD18E6" w:rsidRDefault="00C91E89" w:rsidP="00852C45">
            <w:pPr>
              <w:pStyle w:val="TAC"/>
            </w:pPr>
            <w:r w:rsidRPr="00904ECF">
              <w:t>YES</w:t>
            </w:r>
          </w:p>
        </w:tc>
        <w:tc>
          <w:tcPr>
            <w:tcW w:w="1077" w:type="dxa"/>
            <w:tcBorders>
              <w:top w:val="single" w:sz="4" w:space="0" w:color="auto"/>
              <w:left w:val="single" w:sz="4" w:space="0" w:color="auto"/>
              <w:bottom w:val="single" w:sz="4" w:space="0" w:color="auto"/>
              <w:right w:val="single" w:sz="4" w:space="0" w:color="auto"/>
            </w:tcBorders>
          </w:tcPr>
          <w:p w14:paraId="7A6DEC6A" w14:textId="77777777" w:rsidR="00C91E89" w:rsidRPr="00DD18E6" w:rsidRDefault="00C91E89" w:rsidP="00852C45">
            <w:pPr>
              <w:pStyle w:val="TAC"/>
            </w:pPr>
            <w:r w:rsidRPr="00904ECF">
              <w:t>ignore</w:t>
            </w:r>
          </w:p>
        </w:tc>
      </w:tr>
      <w:tr w:rsidR="00C91E89" w:rsidRPr="001F5312" w14:paraId="7246D880" w14:textId="77777777" w:rsidTr="00852C45">
        <w:tc>
          <w:tcPr>
            <w:tcW w:w="2268" w:type="dxa"/>
            <w:tcBorders>
              <w:top w:val="single" w:sz="4" w:space="0" w:color="auto"/>
              <w:left w:val="single" w:sz="4" w:space="0" w:color="auto"/>
              <w:bottom w:val="single" w:sz="4" w:space="0" w:color="auto"/>
              <w:right w:val="single" w:sz="4" w:space="0" w:color="auto"/>
            </w:tcBorders>
          </w:tcPr>
          <w:p w14:paraId="15F9891E" w14:textId="77777777" w:rsidR="00C91E89" w:rsidRPr="004B5B99" w:rsidRDefault="00C91E89" w:rsidP="00852C45">
            <w:pPr>
              <w:pStyle w:val="TAL"/>
              <w:ind w:left="72"/>
            </w:pPr>
            <w:r w:rsidRPr="00904ECF">
              <w:t>&gt;MBS Frequency Selection Area Identity</w:t>
            </w:r>
          </w:p>
        </w:tc>
        <w:tc>
          <w:tcPr>
            <w:tcW w:w="1020" w:type="dxa"/>
            <w:tcBorders>
              <w:top w:val="single" w:sz="4" w:space="0" w:color="auto"/>
              <w:left w:val="single" w:sz="4" w:space="0" w:color="auto"/>
              <w:bottom w:val="single" w:sz="4" w:space="0" w:color="auto"/>
              <w:right w:val="single" w:sz="4" w:space="0" w:color="auto"/>
            </w:tcBorders>
          </w:tcPr>
          <w:p w14:paraId="210DF667" w14:textId="77777777" w:rsidR="00C91E89" w:rsidRDefault="00C91E89" w:rsidP="00852C45">
            <w:pPr>
              <w:pStyle w:val="TAL"/>
            </w:pPr>
            <w:r w:rsidRPr="00904ECF">
              <w:t>M</w:t>
            </w:r>
          </w:p>
        </w:tc>
        <w:tc>
          <w:tcPr>
            <w:tcW w:w="1077" w:type="dxa"/>
            <w:tcBorders>
              <w:top w:val="single" w:sz="4" w:space="0" w:color="auto"/>
              <w:left w:val="single" w:sz="4" w:space="0" w:color="auto"/>
              <w:bottom w:val="single" w:sz="4" w:space="0" w:color="auto"/>
              <w:right w:val="single" w:sz="4" w:space="0" w:color="auto"/>
            </w:tcBorders>
          </w:tcPr>
          <w:p w14:paraId="2FB2913B" w14:textId="77777777" w:rsidR="00C91E89" w:rsidRPr="00DD18E6" w:rsidDel="00CC456A" w:rsidRDefault="00C91E89" w:rsidP="00852C45">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707A46AB" w14:textId="77777777" w:rsidR="00C91E89" w:rsidRDefault="00C91E89" w:rsidP="00852C45">
            <w:pPr>
              <w:pStyle w:val="TAL"/>
            </w:pPr>
            <w:r>
              <w:rPr>
                <w:rFonts w:eastAsia="MS Mincho"/>
                <w:noProof/>
              </w:rPr>
              <w:t>OCTET STRING (SIZE(3))</w:t>
            </w:r>
          </w:p>
        </w:tc>
        <w:tc>
          <w:tcPr>
            <w:tcW w:w="1757" w:type="dxa"/>
            <w:tcBorders>
              <w:top w:val="single" w:sz="4" w:space="0" w:color="auto"/>
              <w:left w:val="single" w:sz="4" w:space="0" w:color="auto"/>
              <w:bottom w:val="single" w:sz="4" w:space="0" w:color="auto"/>
              <w:right w:val="single" w:sz="4" w:space="0" w:color="auto"/>
            </w:tcBorders>
          </w:tcPr>
          <w:p w14:paraId="1DF5FDD7" w14:textId="77777777" w:rsidR="00C91E89" w:rsidRPr="00DD18E6" w:rsidRDefault="00C91E89" w:rsidP="00852C45">
            <w:pPr>
              <w:pStyle w:val="TAL"/>
            </w:pPr>
          </w:p>
        </w:tc>
        <w:tc>
          <w:tcPr>
            <w:tcW w:w="1077" w:type="dxa"/>
            <w:tcBorders>
              <w:top w:val="single" w:sz="4" w:space="0" w:color="auto"/>
              <w:left w:val="single" w:sz="4" w:space="0" w:color="auto"/>
              <w:bottom w:val="single" w:sz="4" w:space="0" w:color="auto"/>
              <w:right w:val="single" w:sz="4" w:space="0" w:color="auto"/>
            </w:tcBorders>
          </w:tcPr>
          <w:p w14:paraId="0117F45B" w14:textId="77777777" w:rsidR="00C91E89" w:rsidRPr="00DD18E6" w:rsidRDefault="00C91E89" w:rsidP="00852C45">
            <w:pPr>
              <w:pStyle w:val="TAC"/>
            </w:pPr>
            <w:r w:rsidRPr="00904ECF">
              <w:t>-</w:t>
            </w:r>
          </w:p>
        </w:tc>
        <w:tc>
          <w:tcPr>
            <w:tcW w:w="1077" w:type="dxa"/>
            <w:tcBorders>
              <w:top w:val="single" w:sz="4" w:space="0" w:color="auto"/>
              <w:left w:val="single" w:sz="4" w:space="0" w:color="auto"/>
              <w:bottom w:val="single" w:sz="4" w:space="0" w:color="auto"/>
              <w:right w:val="single" w:sz="4" w:space="0" w:color="auto"/>
            </w:tcBorders>
          </w:tcPr>
          <w:p w14:paraId="0F05F2F8" w14:textId="77777777" w:rsidR="00C91E89" w:rsidRPr="00DD18E6" w:rsidRDefault="00C91E89" w:rsidP="00852C45">
            <w:pPr>
              <w:pStyle w:val="TAC"/>
            </w:pPr>
          </w:p>
        </w:tc>
      </w:tr>
      <w:tr w:rsidR="00C94885" w:rsidRPr="001F5312" w14:paraId="4DF7F9A5" w14:textId="77777777" w:rsidTr="00852C45">
        <w:trPr>
          <w:ins w:id="10" w:author="hong wang/NW Research &amp; Standard Lab /SRC-Beijing/Principal Engineer/Samsung Electronics" w:date="2023-01-11T13:42:00Z"/>
        </w:trPr>
        <w:tc>
          <w:tcPr>
            <w:tcW w:w="2268" w:type="dxa"/>
            <w:tcBorders>
              <w:top w:val="single" w:sz="4" w:space="0" w:color="auto"/>
              <w:left w:val="single" w:sz="4" w:space="0" w:color="auto"/>
              <w:bottom w:val="single" w:sz="4" w:space="0" w:color="auto"/>
              <w:right w:val="single" w:sz="4" w:space="0" w:color="auto"/>
            </w:tcBorders>
          </w:tcPr>
          <w:p w14:paraId="50B1D74B" w14:textId="39B63017" w:rsidR="00C94885" w:rsidRPr="00C94885" w:rsidRDefault="00C94885" w:rsidP="00C94885">
            <w:pPr>
              <w:pStyle w:val="TAL"/>
              <w:ind w:left="72"/>
              <w:rPr>
                <w:ins w:id="11" w:author="hong wang/NW Research &amp; Standard Lab /SRC-Beijing/Principal Engineer/Samsung Electronics" w:date="2023-01-11T13:42:00Z"/>
                <w:rFonts w:eastAsiaTheme="minorEastAsia"/>
                <w:lang w:eastAsia="zh-CN"/>
              </w:rPr>
            </w:pPr>
            <w:ins w:id="12" w:author="hong wang/NW Research &amp; Standard Lab /SRC-Beijing/Principal Engineer/Samsung Electronics" w:date="2023-01-11T13:43:00Z">
              <w:r>
                <w:rPr>
                  <w:rFonts w:eastAsiaTheme="minorEastAsia"/>
                  <w:lang w:eastAsia="zh-CN"/>
                </w:rPr>
                <w:t>Sharing associated session identifier</w:t>
              </w:r>
            </w:ins>
          </w:p>
        </w:tc>
        <w:tc>
          <w:tcPr>
            <w:tcW w:w="1020" w:type="dxa"/>
            <w:tcBorders>
              <w:top w:val="single" w:sz="4" w:space="0" w:color="auto"/>
              <w:left w:val="single" w:sz="4" w:space="0" w:color="auto"/>
              <w:bottom w:val="single" w:sz="4" w:space="0" w:color="auto"/>
              <w:right w:val="single" w:sz="4" w:space="0" w:color="auto"/>
            </w:tcBorders>
          </w:tcPr>
          <w:p w14:paraId="519D47F7" w14:textId="52F3646C" w:rsidR="00C94885" w:rsidRPr="00C94885" w:rsidRDefault="00C94885" w:rsidP="00C94885">
            <w:pPr>
              <w:pStyle w:val="TAL"/>
              <w:rPr>
                <w:ins w:id="13" w:author="hong wang/NW Research &amp; Standard Lab /SRC-Beijing/Principal Engineer/Samsung Electronics" w:date="2023-01-11T13:42:00Z"/>
                <w:rFonts w:eastAsiaTheme="minorEastAsia"/>
                <w:lang w:eastAsia="zh-CN"/>
              </w:rPr>
            </w:pPr>
            <w:ins w:id="14" w:author="hong wang/NW Research &amp; Standard Lab /SRC-Beijing/Principal Engineer/Samsung Electronics" w:date="2023-01-11T13:43: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9DEA1E7" w14:textId="77777777" w:rsidR="00C94885" w:rsidRPr="00DD18E6" w:rsidDel="00CC456A" w:rsidRDefault="00C94885" w:rsidP="00C94885">
            <w:pPr>
              <w:pStyle w:val="TAL"/>
              <w:rPr>
                <w:ins w:id="15" w:author="hong wang/NW Research &amp; Standard Lab /SRC-Beijing/Principal Engineer/Samsung Electronics" w:date="2023-01-11T13:42:00Z"/>
                <w:i/>
                <w:iCs/>
              </w:rPr>
            </w:pPr>
          </w:p>
        </w:tc>
        <w:tc>
          <w:tcPr>
            <w:tcW w:w="1587" w:type="dxa"/>
            <w:tcBorders>
              <w:top w:val="single" w:sz="4" w:space="0" w:color="auto"/>
              <w:left w:val="single" w:sz="4" w:space="0" w:color="auto"/>
              <w:bottom w:val="single" w:sz="4" w:space="0" w:color="auto"/>
              <w:right w:val="single" w:sz="4" w:space="0" w:color="auto"/>
            </w:tcBorders>
          </w:tcPr>
          <w:p w14:paraId="0CF5E639" w14:textId="33078FAE" w:rsidR="00C94885" w:rsidRDefault="00C94885" w:rsidP="00C94885">
            <w:pPr>
              <w:pStyle w:val="TAL"/>
              <w:rPr>
                <w:ins w:id="16" w:author="hong wang/NW Research &amp; Standard Lab /SRC-Beijing/Principal Engineer/Samsung Electronics" w:date="2023-01-11T13:42:00Z"/>
                <w:rFonts w:eastAsia="MS Mincho"/>
                <w:noProof/>
              </w:rPr>
            </w:pPr>
            <w:ins w:id="17" w:author="hong wang/NW Research &amp; Standard Lab /SRC-Beijing/Principal Engineer/Samsung Electronics" w:date="2023-01-11T13:44:00Z">
              <w:r w:rsidRPr="001D2E49">
                <w:rPr>
                  <w:rFonts w:cs="Arial"/>
                  <w:lang w:eastAsia="ja-JP"/>
                </w:rPr>
                <w:t>BIT STRING (SIZE(1..160, …))</w:t>
              </w:r>
            </w:ins>
          </w:p>
        </w:tc>
        <w:tc>
          <w:tcPr>
            <w:tcW w:w="1757" w:type="dxa"/>
            <w:tcBorders>
              <w:top w:val="single" w:sz="4" w:space="0" w:color="auto"/>
              <w:left w:val="single" w:sz="4" w:space="0" w:color="auto"/>
              <w:bottom w:val="single" w:sz="4" w:space="0" w:color="auto"/>
              <w:right w:val="single" w:sz="4" w:space="0" w:color="auto"/>
            </w:tcBorders>
          </w:tcPr>
          <w:p w14:paraId="508DE13D" w14:textId="77777777" w:rsidR="00C94885" w:rsidRPr="00DD18E6" w:rsidRDefault="00C94885" w:rsidP="00C94885">
            <w:pPr>
              <w:pStyle w:val="TAL"/>
              <w:rPr>
                <w:ins w:id="18" w:author="hong wang/NW Research &amp; Standard Lab /SRC-Beijing/Principal Engineer/Samsung Electronics" w:date="2023-01-11T13:42:00Z"/>
              </w:rPr>
            </w:pPr>
          </w:p>
        </w:tc>
        <w:tc>
          <w:tcPr>
            <w:tcW w:w="1077" w:type="dxa"/>
            <w:tcBorders>
              <w:top w:val="single" w:sz="4" w:space="0" w:color="auto"/>
              <w:left w:val="single" w:sz="4" w:space="0" w:color="auto"/>
              <w:bottom w:val="single" w:sz="4" w:space="0" w:color="auto"/>
              <w:right w:val="single" w:sz="4" w:space="0" w:color="auto"/>
            </w:tcBorders>
          </w:tcPr>
          <w:p w14:paraId="6E06B467" w14:textId="117E3CD4" w:rsidR="00C94885" w:rsidRPr="00904ECF" w:rsidRDefault="00C94885" w:rsidP="00C94885">
            <w:pPr>
              <w:pStyle w:val="TAC"/>
              <w:rPr>
                <w:ins w:id="19" w:author="hong wang/NW Research &amp; Standard Lab /SRC-Beijing/Principal Engineer/Samsung Electronics" w:date="2023-01-11T13:42:00Z"/>
              </w:rPr>
            </w:pPr>
            <w:ins w:id="20" w:author="hong wang/NW Research &amp; Standard Lab /SRC-Beijing/Principal Engineer/Samsung Electronics" w:date="2023-01-11T13:45:00Z">
              <w:r w:rsidRPr="00904ECF">
                <w:t>YES</w:t>
              </w:r>
            </w:ins>
          </w:p>
        </w:tc>
        <w:tc>
          <w:tcPr>
            <w:tcW w:w="1077" w:type="dxa"/>
            <w:tcBorders>
              <w:top w:val="single" w:sz="4" w:space="0" w:color="auto"/>
              <w:left w:val="single" w:sz="4" w:space="0" w:color="auto"/>
              <w:bottom w:val="single" w:sz="4" w:space="0" w:color="auto"/>
              <w:right w:val="single" w:sz="4" w:space="0" w:color="auto"/>
            </w:tcBorders>
          </w:tcPr>
          <w:p w14:paraId="1243CC0E" w14:textId="32F05DAB" w:rsidR="00C94885" w:rsidRPr="00DD18E6" w:rsidRDefault="00C94885" w:rsidP="00C94885">
            <w:pPr>
              <w:pStyle w:val="TAC"/>
              <w:rPr>
                <w:ins w:id="21" w:author="hong wang/NW Research &amp; Standard Lab /SRC-Beijing/Principal Engineer/Samsung Electronics" w:date="2023-01-11T13:42:00Z"/>
              </w:rPr>
            </w:pPr>
            <w:ins w:id="22" w:author="hong wang/NW Research &amp; Standard Lab /SRC-Beijing/Principal Engineer/Samsung Electronics" w:date="2023-01-11T13:45:00Z">
              <w:r w:rsidRPr="00904ECF">
                <w:t>ignore</w:t>
              </w:r>
            </w:ins>
          </w:p>
        </w:tc>
      </w:tr>
    </w:tbl>
    <w:p w14:paraId="22ECABFD" w14:textId="77777777" w:rsidR="00C91E89" w:rsidRPr="001F5312" w:rsidRDefault="00C91E89" w:rsidP="00C91E89">
      <w:pPr>
        <w:rPr>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C91E89" w:rsidRPr="001F5312" w14:paraId="1D0C6882" w14:textId="77777777" w:rsidTr="00852C45">
        <w:tc>
          <w:tcPr>
            <w:tcW w:w="3283" w:type="dxa"/>
          </w:tcPr>
          <w:p w14:paraId="6C8EBFFB" w14:textId="77777777" w:rsidR="00C91E89" w:rsidRPr="00DD18E6" w:rsidRDefault="00C91E89" w:rsidP="00852C45">
            <w:pPr>
              <w:pStyle w:val="TAH"/>
            </w:pPr>
            <w:r w:rsidRPr="00DD18E6">
              <w:t>Range bound</w:t>
            </w:r>
          </w:p>
        </w:tc>
        <w:tc>
          <w:tcPr>
            <w:tcW w:w="6581" w:type="dxa"/>
          </w:tcPr>
          <w:p w14:paraId="3B67ED6E" w14:textId="77777777" w:rsidR="00C91E89" w:rsidRPr="00DD18E6" w:rsidRDefault="00C91E89" w:rsidP="00852C45">
            <w:pPr>
              <w:pStyle w:val="TAH"/>
            </w:pPr>
            <w:r w:rsidRPr="00DD18E6">
              <w:t>Explanation</w:t>
            </w:r>
          </w:p>
        </w:tc>
      </w:tr>
      <w:tr w:rsidR="00C91E89" w:rsidRPr="001F5312" w14:paraId="77E83C92" w14:textId="77777777" w:rsidTr="00852C45">
        <w:tc>
          <w:tcPr>
            <w:tcW w:w="3283" w:type="dxa"/>
          </w:tcPr>
          <w:p w14:paraId="00120B03" w14:textId="77777777" w:rsidR="00C91E89" w:rsidRPr="001F5312" w:rsidRDefault="00C91E89" w:rsidP="00852C45">
            <w:pPr>
              <w:pStyle w:val="TAL"/>
            </w:pPr>
            <w:r w:rsidRPr="001F5312">
              <w:rPr>
                <w:noProof/>
              </w:rPr>
              <w:t>maxnoofMBSQoSFlows</w:t>
            </w:r>
          </w:p>
        </w:tc>
        <w:tc>
          <w:tcPr>
            <w:tcW w:w="6581" w:type="dxa"/>
          </w:tcPr>
          <w:p w14:paraId="4F3D2604" w14:textId="77777777" w:rsidR="00C91E89" w:rsidRPr="001F5312" w:rsidRDefault="00C91E89" w:rsidP="00852C45">
            <w:pPr>
              <w:pStyle w:val="TAL"/>
            </w:pPr>
            <w:r w:rsidRPr="001F5312">
              <w:rPr>
                <w:rFonts w:cs="Arial"/>
                <w:szCs w:val="18"/>
              </w:rPr>
              <w:t>Maximum no. of QoS Flows allowed within one MBS session. Value is 64.</w:t>
            </w:r>
          </w:p>
        </w:tc>
      </w:tr>
      <w:tr w:rsidR="00C91E89" w:rsidRPr="001F5312" w14:paraId="0BD48544" w14:textId="77777777" w:rsidTr="00852C45">
        <w:tc>
          <w:tcPr>
            <w:tcW w:w="3283" w:type="dxa"/>
          </w:tcPr>
          <w:p w14:paraId="2368A1B4" w14:textId="77777777" w:rsidR="00C91E89" w:rsidRPr="001F5312" w:rsidRDefault="00C91E89" w:rsidP="00852C45">
            <w:pPr>
              <w:pStyle w:val="TAL"/>
              <w:rPr>
                <w:noProof/>
              </w:rPr>
            </w:pPr>
            <w:r w:rsidRPr="00782EF7">
              <w:rPr>
                <w:noProof/>
              </w:rPr>
              <w:t>maxnoofMBSFSAs</w:t>
            </w:r>
          </w:p>
        </w:tc>
        <w:tc>
          <w:tcPr>
            <w:tcW w:w="6581" w:type="dxa"/>
          </w:tcPr>
          <w:p w14:paraId="00104931" w14:textId="77777777" w:rsidR="00C91E89" w:rsidRPr="001F5312" w:rsidRDefault="00C91E89" w:rsidP="00852C45">
            <w:pPr>
              <w:pStyle w:val="TAL"/>
              <w:rPr>
                <w:rFonts w:cs="Arial"/>
                <w:szCs w:val="18"/>
              </w:rPr>
            </w:pPr>
            <w:r w:rsidRPr="00782EF7">
              <w:rPr>
                <w:rFonts w:cs="Arial"/>
                <w:szCs w:val="18"/>
              </w:rPr>
              <w:t>Maximum no. of FSA IDs for one MBS session. Value is 64.</w:t>
            </w:r>
          </w:p>
        </w:tc>
      </w:tr>
      <w:bookmarkEnd w:id="9"/>
    </w:tbl>
    <w:p w14:paraId="73093879" w14:textId="77777777" w:rsidR="00C91E89" w:rsidRPr="001F5312" w:rsidRDefault="00C91E89" w:rsidP="00C91E89">
      <w:pPr>
        <w:rPr>
          <w:lang w:eastAsia="zh-CN"/>
        </w:rPr>
      </w:pPr>
    </w:p>
    <w:p w14:paraId="49C2BF2D" w14:textId="6B8D59DC" w:rsidR="00316097" w:rsidRPr="002947FE" w:rsidRDefault="00316097" w:rsidP="00316097">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17007F">
        <w:rPr>
          <w:lang w:val="en-US" w:eastAsia="zh-CN"/>
        </w:rPr>
        <w:t>1</w:t>
      </w:r>
      <w:r>
        <w:rPr>
          <w:lang w:val="en-US" w:eastAsia="zh-CN"/>
        </w:rPr>
        <w:t>:</w:t>
      </w:r>
      <w:r>
        <w:rPr>
          <w:lang w:val="en-US" w:eastAsia="zh-CN"/>
        </w:rPr>
        <w:tab/>
      </w:r>
      <w:r w:rsidR="00920364">
        <w:rPr>
          <w:lang w:val="en-US" w:eastAsia="zh-CN"/>
        </w:rPr>
        <w:t>T</w:t>
      </w:r>
      <w:bookmarkStart w:id="23" w:name="_GoBack"/>
      <w:bookmarkEnd w:id="23"/>
      <w:r>
        <w:rPr>
          <w:lang w:val="en-US" w:eastAsia="zh-CN"/>
        </w:rPr>
        <w:t xml:space="preserve">he </w:t>
      </w:r>
      <w:r w:rsidRPr="002947FE">
        <w:rPr>
          <w:lang w:val="en-US" w:eastAsia="zh-CN"/>
        </w:rPr>
        <w:t>NG-RAN can establish only one NG-U tunnel for multiple session</w:t>
      </w:r>
      <w:r>
        <w:rPr>
          <w:lang w:val="en-US" w:eastAsia="zh-CN"/>
        </w:rPr>
        <w:t>s</w:t>
      </w:r>
      <w:r w:rsidRPr="002947FE">
        <w:rPr>
          <w:lang w:val="en-US" w:eastAsia="zh-CN"/>
        </w:rPr>
        <w:t xml:space="preserve"> from different PLMNs</w:t>
      </w:r>
      <w:r>
        <w:rPr>
          <w:lang w:val="en-US" w:eastAsia="zh-CN"/>
        </w:rPr>
        <w:t xml:space="preserve"> upon the broadcast session start and use this tunnel for the whole session period.</w:t>
      </w:r>
    </w:p>
    <w:p w14:paraId="1F6FF2D3" w14:textId="77777777" w:rsidR="00BC2072" w:rsidRPr="0017007F" w:rsidRDefault="00BC2072" w:rsidP="008E224A">
      <w:pPr>
        <w:tabs>
          <w:tab w:val="num" w:pos="720"/>
        </w:tabs>
        <w:rPr>
          <w:rFonts w:eastAsiaTheme="minorEastAsia"/>
          <w:lang w:val="en-US" w:eastAsia="zh-CN"/>
        </w:rPr>
      </w:pPr>
    </w:p>
    <w:p w14:paraId="3EC6D781" w14:textId="77777777" w:rsidR="008E224A" w:rsidRPr="00271FFC" w:rsidRDefault="00271FFC" w:rsidP="00271FFC">
      <w:pPr>
        <w:pStyle w:val="aff2"/>
        <w:jc w:val="left"/>
      </w:pPr>
      <w:r w:rsidRPr="00271FFC">
        <w:t xml:space="preserve">2.4 </w:t>
      </w:r>
      <w:r w:rsidR="005C0FB4" w:rsidRPr="00271FFC">
        <w:t>Shared NG-U tunnel</w:t>
      </w:r>
    </w:p>
    <w:p w14:paraId="6D463A6A" w14:textId="77777777" w:rsidR="00BC5CF0" w:rsidRPr="006149CC" w:rsidRDefault="00BC5CF0" w:rsidP="00124B0E">
      <w:pPr>
        <w:tabs>
          <w:tab w:val="num" w:pos="720"/>
        </w:tabs>
        <w:rPr>
          <w:rFonts w:eastAsiaTheme="minorEastAsia"/>
          <w:lang w:eastAsia="zh-CN"/>
        </w:rPr>
      </w:pPr>
      <w:r w:rsidRPr="006149CC">
        <w:rPr>
          <w:rFonts w:eastAsiaTheme="minorEastAsia"/>
          <w:lang w:eastAsia="zh-CN"/>
        </w:rPr>
        <w:t>There are four options about the NG-U tunnels establishment for the sharing MBS session:</w:t>
      </w:r>
    </w:p>
    <w:p w14:paraId="3A3BEA72" w14:textId="77777777" w:rsidR="006149CC" w:rsidRPr="00124B0E" w:rsidRDefault="005C0FB4" w:rsidP="00124B0E">
      <w:pPr>
        <w:pStyle w:val="afc"/>
        <w:numPr>
          <w:ilvl w:val="0"/>
          <w:numId w:val="39"/>
        </w:numPr>
        <w:tabs>
          <w:tab w:val="num" w:pos="720"/>
        </w:tabs>
        <w:ind w:firstLineChars="0"/>
        <w:rPr>
          <w:rFonts w:eastAsiaTheme="minorEastAsia"/>
          <w:lang w:eastAsia="zh-CN"/>
        </w:rPr>
      </w:pPr>
      <w:r w:rsidRPr="00124B0E">
        <w:rPr>
          <w:rFonts w:eastAsiaTheme="minorEastAsia"/>
          <w:lang w:eastAsia="zh-CN"/>
        </w:rPr>
        <w:t>O</w:t>
      </w:r>
      <w:r w:rsidRPr="00124B0E">
        <w:rPr>
          <w:rFonts w:eastAsiaTheme="minorEastAsia" w:hint="eastAsia"/>
          <w:lang w:eastAsia="zh-CN"/>
        </w:rPr>
        <w:t>ption</w:t>
      </w:r>
      <w:r w:rsidRPr="00124B0E">
        <w:rPr>
          <w:rFonts w:eastAsiaTheme="minorEastAsia"/>
          <w:lang w:eastAsia="zh-CN"/>
        </w:rPr>
        <w:t xml:space="preserve"> 1</w:t>
      </w:r>
      <w:r w:rsidRPr="00124B0E">
        <w:rPr>
          <w:rFonts w:eastAsiaTheme="minorEastAsia" w:hint="eastAsia"/>
          <w:lang w:eastAsia="zh-CN"/>
        </w:rPr>
        <w:t xml:space="preserve">: </w:t>
      </w:r>
      <w:r w:rsidRPr="00124B0E">
        <w:rPr>
          <w:rFonts w:eastAsiaTheme="minorEastAsia"/>
          <w:lang w:eastAsia="zh-CN"/>
        </w:rPr>
        <w:t>establis</w:t>
      </w:r>
      <w:r w:rsidRPr="00124B0E">
        <w:rPr>
          <w:rFonts w:eastAsiaTheme="minorEastAsia" w:hint="eastAsia"/>
          <w:lang w:eastAsia="zh-CN"/>
        </w:rPr>
        <w:t>h</w:t>
      </w:r>
      <w:r w:rsidRPr="00124B0E">
        <w:rPr>
          <w:rFonts w:eastAsiaTheme="minorEastAsia"/>
          <w:lang w:eastAsia="zh-CN"/>
        </w:rPr>
        <w:t xml:space="preserve"> the NG-U tunnels for each session for different PLMNs</w:t>
      </w:r>
    </w:p>
    <w:p w14:paraId="279DEDA9" w14:textId="77777777" w:rsidR="005C0FB4" w:rsidRPr="00124B0E" w:rsidRDefault="005C0FB4" w:rsidP="00124B0E">
      <w:pPr>
        <w:pStyle w:val="afc"/>
        <w:numPr>
          <w:ilvl w:val="0"/>
          <w:numId w:val="39"/>
        </w:numPr>
        <w:tabs>
          <w:tab w:val="num" w:pos="720"/>
        </w:tabs>
        <w:ind w:firstLineChars="0"/>
        <w:rPr>
          <w:rFonts w:eastAsiaTheme="minorEastAsia"/>
          <w:lang w:eastAsia="zh-CN"/>
        </w:rPr>
      </w:pPr>
      <w:r w:rsidRPr="00124B0E">
        <w:rPr>
          <w:rFonts w:eastAsiaTheme="minorEastAsia"/>
          <w:lang w:eastAsia="zh-CN"/>
        </w:rPr>
        <w:t xml:space="preserve">Option 2: establish only one NG-U tunnel for multiple session from different PLMNs </w:t>
      </w:r>
    </w:p>
    <w:p w14:paraId="70B3227D" w14:textId="77777777" w:rsidR="005C0FB4" w:rsidRPr="00124B0E" w:rsidRDefault="005C0FB4" w:rsidP="00124B0E">
      <w:pPr>
        <w:pStyle w:val="afc"/>
        <w:numPr>
          <w:ilvl w:val="0"/>
          <w:numId w:val="39"/>
        </w:numPr>
        <w:tabs>
          <w:tab w:val="num" w:pos="720"/>
        </w:tabs>
        <w:ind w:firstLineChars="0"/>
        <w:rPr>
          <w:rFonts w:eastAsiaTheme="minorEastAsia"/>
          <w:lang w:eastAsia="zh-CN"/>
        </w:rPr>
      </w:pPr>
      <w:r w:rsidRPr="00124B0E">
        <w:rPr>
          <w:rFonts w:eastAsiaTheme="minorEastAsia"/>
          <w:lang w:eastAsia="zh-CN"/>
        </w:rPr>
        <w:t xml:space="preserve">Option 3: establish one </w:t>
      </w:r>
      <w:r w:rsidRPr="00124B0E">
        <w:rPr>
          <w:rFonts w:eastAsiaTheme="minorEastAsia" w:hint="eastAsia"/>
          <w:lang w:eastAsia="zh-CN"/>
        </w:rPr>
        <w:t xml:space="preserve">primary </w:t>
      </w:r>
      <w:r w:rsidRPr="00124B0E">
        <w:rPr>
          <w:rFonts w:eastAsiaTheme="minorEastAsia"/>
          <w:lang w:eastAsia="zh-CN"/>
        </w:rPr>
        <w:t xml:space="preserve">NG-U tunnel </w:t>
      </w:r>
      <w:r w:rsidRPr="00124B0E">
        <w:rPr>
          <w:rFonts w:eastAsiaTheme="minorEastAsia" w:hint="eastAsia"/>
          <w:lang w:eastAsia="zh-CN"/>
        </w:rPr>
        <w:t xml:space="preserve">and one backup NG-U tunnel </w:t>
      </w:r>
      <w:r w:rsidRPr="00124B0E">
        <w:rPr>
          <w:rFonts w:eastAsiaTheme="minorEastAsia"/>
          <w:lang w:eastAsia="zh-CN"/>
        </w:rPr>
        <w:t>for multiple session from different PLMNs</w:t>
      </w:r>
    </w:p>
    <w:p w14:paraId="233F1B29" w14:textId="77777777" w:rsidR="005C0FB4" w:rsidRPr="00124B0E" w:rsidRDefault="005C0FB4" w:rsidP="00124B0E">
      <w:pPr>
        <w:pStyle w:val="afc"/>
        <w:numPr>
          <w:ilvl w:val="0"/>
          <w:numId w:val="39"/>
        </w:numPr>
        <w:tabs>
          <w:tab w:val="num" w:pos="720"/>
        </w:tabs>
        <w:ind w:firstLineChars="0"/>
        <w:rPr>
          <w:rFonts w:eastAsiaTheme="minorEastAsia"/>
          <w:lang w:eastAsia="zh-CN"/>
        </w:rPr>
      </w:pPr>
      <w:r w:rsidRPr="00124B0E">
        <w:rPr>
          <w:rFonts w:eastAsiaTheme="minorEastAsia"/>
          <w:lang w:eastAsia="zh-CN"/>
        </w:rPr>
        <w:t>Option 4: NG-RAN node implementation decision on how many NG-U tunnels to be set up</w:t>
      </w:r>
    </w:p>
    <w:p w14:paraId="4701B036" w14:textId="77777777" w:rsidR="006149CC" w:rsidRPr="006149CC" w:rsidRDefault="00BC5CF0" w:rsidP="00124B0E">
      <w:pPr>
        <w:tabs>
          <w:tab w:val="num" w:pos="720"/>
        </w:tabs>
        <w:rPr>
          <w:rFonts w:eastAsiaTheme="minorEastAsia"/>
          <w:lang w:eastAsia="zh-CN"/>
        </w:rPr>
      </w:pPr>
      <w:r w:rsidRPr="006149CC">
        <w:rPr>
          <w:rFonts w:eastAsiaTheme="minorEastAsia"/>
          <w:lang w:eastAsia="zh-CN"/>
        </w:rPr>
        <w:t xml:space="preserve">Option 3 </w:t>
      </w:r>
      <w:r w:rsidR="006149CC" w:rsidRPr="006149CC">
        <w:rPr>
          <w:rFonts w:eastAsiaTheme="minorEastAsia"/>
          <w:lang w:eastAsia="zh-CN"/>
        </w:rPr>
        <w:t>is to establish one primary NG-U tunnel and one backup tunnel.</w:t>
      </w:r>
      <w:r w:rsidR="00483850">
        <w:rPr>
          <w:rFonts w:eastAsiaTheme="minorEastAsia"/>
          <w:lang w:eastAsia="zh-CN"/>
        </w:rPr>
        <w:t xml:space="preserve"> </w:t>
      </w:r>
      <w:r w:rsidR="006149CC">
        <w:rPr>
          <w:rFonts w:eastAsiaTheme="minorEastAsia"/>
          <w:lang w:eastAsia="zh-CN"/>
        </w:rPr>
        <w:t>W</w:t>
      </w:r>
      <w:r w:rsidR="006149CC" w:rsidRPr="006149CC">
        <w:rPr>
          <w:rFonts w:eastAsiaTheme="minorEastAsia"/>
          <w:lang w:eastAsia="zh-CN"/>
        </w:rPr>
        <w:t xml:space="preserve">hich one is primary and which one is </w:t>
      </w:r>
      <w:r w:rsidR="00A54017">
        <w:rPr>
          <w:rFonts w:eastAsiaTheme="minorEastAsia"/>
          <w:lang w:eastAsia="zh-CN"/>
        </w:rPr>
        <w:t>backup should be known by the core network</w:t>
      </w:r>
      <w:r w:rsidR="006149CC" w:rsidRPr="006149CC">
        <w:rPr>
          <w:rFonts w:eastAsiaTheme="minorEastAsia"/>
          <w:lang w:eastAsia="zh-CN"/>
        </w:rPr>
        <w:t xml:space="preserve">. </w:t>
      </w:r>
      <w:r w:rsidR="00A54017">
        <w:rPr>
          <w:rFonts w:eastAsiaTheme="minorEastAsia"/>
          <w:lang w:eastAsia="zh-CN"/>
        </w:rPr>
        <w:t>The MBS data is only transmitted in the primary tunnel. When</w:t>
      </w:r>
      <w:r w:rsidR="006149CC" w:rsidRPr="006149CC">
        <w:rPr>
          <w:rFonts w:eastAsiaTheme="minorEastAsia"/>
          <w:lang w:eastAsia="zh-CN"/>
        </w:rPr>
        <w:t xml:space="preserve"> the primary tunnel has some problem, the backup </w:t>
      </w:r>
      <w:r w:rsidR="00A54017">
        <w:rPr>
          <w:rFonts w:eastAsiaTheme="minorEastAsia"/>
          <w:lang w:eastAsia="zh-CN"/>
        </w:rPr>
        <w:t xml:space="preserve">tunnel </w:t>
      </w:r>
      <w:r w:rsidR="006149CC" w:rsidRPr="006149CC">
        <w:rPr>
          <w:rFonts w:eastAsiaTheme="minorEastAsia"/>
          <w:lang w:eastAsia="zh-CN"/>
        </w:rPr>
        <w:t>will become the primary</w:t>
      </w:r>
      <w:r w:rsidR="00A54017">
        <w:rPr>
          <w:rFonts w:eastAsiaTheme="minorEastAsia"/>
          <w:lang w:eastAsia="zh-CN"/>
        </w:rPr>
        <w:t xml:space="preserve"> tunnel</w:t>
      </w:r>
      <w:r w:rsidR="006149CC" w:rsidRPr="006149CC">
        <w:rPr>
          <w:rFonts w:eastAsiaTheme="minorEastAsia"/>
          <w:lang w:eastAsia="zh-CN"/>
        </w:rPr>
        <w:t xml:space="preserve">. The initial configuration for the primary/backup tunnel </w:t>
      </w:r>
      <w:r w:rsidR="006149CC">
        <w:rPr>
          <w:rFonts w:eastAsiaTheme="minorEastAsia"/>
          <w:lang w:eastAsia="zh-CN"/>
        </w:rPr>
        <w:t>and modification need</w:t>
      </w:r>
      <w:r w:rsidR="006149CC" w:rsidRPr="006149CC">
        <w:rPr>
          <w:rFonts w:eastAsiaTheme="minorEastAsia"/>
          <w:lang w:eastAsia="zh-CN"/>
        </w:rPr>
        <w:t xml:space="preserve"> </w:t>
      </w:r>
      <w:r w:rsidR="006149CC">
        <w:rPr>
          <w:rFonts w:eastAsiaTheme="minorEastAsia"/>
          <w:lang w:eastAsia="zh-CN"/>
        </w:rPr>
        <w:t xml:space="preserve">to introduce some new information in NG interface. </w:t>
      </w:r>
      <w:r w:rsidR="006149CC" w:rsidRPr="006149CC">
        <w:rPr>
          <w:rFonts w:eastAsiaTheme="minorEastAsia"/>
          <w:lang w:eastAsia="zh-CN"/>
        </w:rPr>
        <w:t xml:space="preserve">Therefore, this option has specification </w:t>
      </w:r>
      <w:r w:rsidR="00483850">
        <w:rPr>
          <w:rFonts w:eastAsiaTheme="minorEastAsia"/>
          <w:lang w:eastAsia="zh-CN"/>
        </w:rPr>
        <w:t>work</w:t>
      </w:r>
      <w:r w:rsidR="006149CC" w:rsidRPr="006149CC">
        <w:rPr>
          <w:rFonts w:eastAsiaTheme="minorEastAsia"/>
          <w:lang w:eastAsia="zh-CN"/>
        </w:rPr>
        <w:t xml:space="preserve"> and should be ruled out. </w:t>
      </w:r>
    </w:p>
    <w:p w14:paraId="5E07E88F" w14:textId="77777777" w:rsidR="00BC5CF0" w:rsidRDefault="00324957" w:rsidP="00124B0E">
      <w:pPr>
        <w:tabs>
          <w:tab w:val="num" w:pos="720"/>
        </w:tabs>
        <w:rPr>
          <w:rFonts w:eastAsiaTheme="minorEastAsia"/>
          <w:lang w:eastAsia="zh-CN"/>
        </w:rPr>
      </w:pPr>
      <w:r>
        <w:rPr>
          <w:rFonts w:eastAsiaTheme="minorEastAsia"/>
          <w:lang w:eastAsia="zh-CN"/>
        </w:rPr>
        <w:t>Option 1 is to establish a NG-U tunnel for each session. The NG-RAN receives multiple copies for the same MBS data and will discard the duplicated data if the NG-RAN enable</w:t>
      </w:r>
      <w:r w:rsidR="00152F80">
        <w:rPr>
          <w:rFonts w:eastAsiaTheme="minorEastAsia"/>
          <w:lang w:eastAsia="zh-CN"/>
        </w:rPr>
        <w:t>s</w:t>
      </w:r>
      <w:r>
        <w:rPr>
          <w:rFonts w:eastAsiaTheme="minorEastAsia"/>
          <w:lang w:eastAsia="zh-CN"/>
        </w:rPr>
        <w:t xml:space="preserve"> the radio efficiency functions</w:t>
      </w:r>
      <w:r w:rsidR="00152F80">
        <w:rPr>
          <w:rFonts w:eastAsiaTheme="minorEastAsia"/>
          <w:lang w:eastAsia="zh-CN"/>
        </w:rPr>
        <w:t xml:space="preserve"> for MBS</w:t>
      </w:r>
      <w:r>
        <w:rPr>
          <w:rFonts w:eastAsiaTheme="minorEastAsia"/>
          <w:lang w:eastAsia="zh-CN"/>
        </w:rPr>
        <w:t xml:space="preserve">. If the NG-RAN doesn’t enable the radio efficiency function for the MBS sharing case, the NG-RAN will transmit each copy in different radio resource blocks. </w:t>
      </w:r>
    </w:p>
    <w:p w14:paraId="7071B061" w14:textId="37CE89D2" w:rsidR="00152F80" w:rsidRDefault="00152F80" w:rsidP="00124B0E">
      <w:pPr>
        <w:tabs>
          <w:tab w:val="num" w:pos="720"/>
        </w:tabs>
        <w:rPr>
          <w:noProof/>
        </w:rPr>
      </w:pPr>
      <w:r>
        <w:rPr>
          <w:rFonts w:eastAsiaTheme="minorEastAsia"/>
          <w:lang w:eastAsia="zh-CN"/>
        </w:rPr>
        <w:t xml:space="preserve">Option 2 is to establish only one NG-U tunnel for multiple sessions from different PLMNs. Currently NGAP supports the NG-RAN replies with Session Start Response without any NG-RAN assigned DL MBS reception address, i.e. the </w:t>
      </w:r>
      <w:r w:rsidRPr="00152F80">
        <w:rPr>
          <w:rFonts w:hint="eastAsia"/>
          <w:i/>
          <w:noProof/>
        </w:rPr>
        <w:t>MBS</w:t>
      </w:r>
      <w:r w:rsidRPr="00152F80">
        <w:rPr>
          <w:i/>
          <w:noProof/>
        </w:rPr>
        <w:t xml:space="preserve"> Session Setup R</w:t>
      </w:r>
      <w:r w:rsidRPr="00152F80">
        <w:rPr>
          <w:rFonts w:hint="eastAsia"/>
          <w:i/>
          <w:noProof/>
          <w:lang w:eastAsia="zh-CN"/>
        </w:rPr>
        <w:t>esponse</w:t>
      </w:r>
      <w:r w:rsidRPr="00152F80">
        <w:rPr>
          <w:i/>
          <w:noProof/>
        </w:rPr>
        <w:t xml:space="preserve"> Transfer</w:t>
      </w:r>
      <w:r>
        <w:rPr>
          <w:noProof/>
        </w:rPr>
        <w:t xml:space="preserve"> IE is optional IE in BROADCAST</w:t>
      </w:r>
      <w:r w:rsidR="007F190E">
        <w:rPr>
          <w:noProof/>
        </w:rPr>
        <w:t xml:space="preserve"> SESSION SETUP RESPONSE message. </w:t>
      </w:r>
      <w:r w:rsidR="00BD2F96">
        <w:rPr>
          <w:noProof/>
        </w:rPr>
        <w:t xml:space="preserve">In our understanding, option 2 means when the session start, the NG-RAN establishes only one NG-U tunnel for the sharing MBS data and uses it during the session transmission period. </w:t>
      </w:r>
      <w:r w:rsidR="00A15DF8">
        <w:rPr>
          <w:noProof/>
        </w:rPr>
        <w:t>There is no strong need</w:t>
      </w:r>
      <w:r w:rsidR="00BD2F96">
        <w:rPr>
          <w:noProof/>
        </w:rPr>
        <w:t xml:space="preserve"> to </w:t>
      </w:r>
      <w:r w:rsidR="00A15DF8">
        <w:rPr>
          <w:noProof/>
        </w:rPr>
        <w:t>support the NG-RAN initiating NG-U tunnel setup actively in case the</w:t>
      </w:r>
      <w:r w:rsidR="00BD2F96">
        <w:rPr>
          <w:noProof/>
        </w:rPr>
        <w:t xml:space="preserve"> NG-U tunnel is broken. </w:t>
      </w:r>
      <w:r w:rsidR="00A15DF8">
        <w:rPr>
          <w:noProof/>
        </w:rPr>
        <w:t xml:space="preserve">Since it is rare case and </w:t>
      </w:r>
      <w:r w:rsidR="00BD2F96">
        <w:rPr>
          <w:noProof/>
        </w:rPr>
        <w:t xml:space="preserve">if </w:t>
      </w:r>
      <w:r w:rsidR="00A15DF8">
        <w:rPr>
          <w:noProof/>
        </w:rPr>
        <w:t xml:space="preserve">the NG-U transmission is broken, </w:t>
      </w:r>
      <w:r w:rsidR="00BD2F96">
        <w:rPr>
          <w:noProof/>
        </w:rPr>
        <w:t xml:space="preserve">the existing R17 non-sharing case also has problem. </w:t>
      </w:r>
      <w:r w:rsidR="00A15DF8">
        <w:rPr>
          <w:noProof/>
        </w:rPr>
        <w:t xml:space="preserve">In our understanding, option 2 doesn’t have standard impact. </w:t>
      </w:r>
    </w:p>
    <w:p w14:paraId="548871CC" w14:textId="77777777" w:rsidR="002947FE" w:rsidRDefault="002947FE" w:rsidP="00124B0E">
      <w:pPr>
        <w:tabs>
          <w:tab w:val="num" w:pos="720"/>
        </w:tabs>
        <w:rPr>
          <w:noProof/>
        </w:rPr>
      </w:pPr>
      <w:r>
        <w:rPr>
          <w:noProof/>
        </w:rPr>
        <w:t xml:space="preserve">While, if option 2 means a NG-RAN initiating NG-U establishment need to be defined, we prefer to take the option 1 as the starting point.  </w:t>
      </w:r>
    </w:p>
    <w:p w14:paraId="118282FE" w14:textId="43D8FC04" w:rsidR="003F6841" w:rsidRDefault="00A15DF8" w:rsidP="002947FE">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0A142B">
        <w:rPr>
          <w:lang w:val="en-US" w:eastAsia="zh-CN"/>
        </w:rPr>
        <w:t xml:space="preserve">Proposal </w:t>
      </w:r>
      <w:r w:rsidR="0017007F">
        <w:rPr>
          <w:lang w:val="en-US" w:eastAsia="zh-CN"/>
        </w:rPr>
        <w:t>2</w:t>
      </w:r>
      <w:r w:rsidRPr="000A142B">
        <w:rPr>
          <w:lang w:val="en-US" w:eastAsia="zh-CN"/>
        </w:rPr>
        <w:t xml:space="preserve">: </w:t>
      </w:r>
      <w:r>
        <w:rPr>
          <w:lang w:val="en-US" w:eastAsia="zh-CN"/>
        </w:rPr>
        <w:tab/>
      </w:r>
      <w:r w:rsidR="00920364">
        <w:rPr>
          <w:lang w:val="en-US" w:eastAsia="zh-CN"/>
        </w:rPr>
        <w:t>T</w:t>
      </w:r>
      <w:r w:rsidR="002947FE">
        <w:rPr>
          <w:lang w:val="en-US" w:eastAsia="zh-CN"/>
        </w:rPr>
        <w:t xml:space="preserve">he </w:t>
      </w:r>
      <w:r w:rsidR="002947FE" w:rsidRPr="002947FE">
        <w:rPr>
          <w:lang w:val="en-US" w:eastAsia="zh-CN"/>
        </w:rPr>
        <w:t>NG-RAN can establish the NG-U tunnels for each session for different PLMNs</w:t>
      </w:r>
      <w:r w:rsidR="003F6841">
        <w:rPr>
          <w:lang w:val="en-US" w:eastAsia="zh-CN"/>
        </w:rPr>
        <w:t xml:space="preserve">. </w:t>
      </w:r>
    </w:p>
    <w:p w14:paraId="56E8029E" w14:textId="58D12682" w:rsidR="002947FE" w:rsidRPr="002947FE" w:rsidRDefault="003F6841" w:rsidP="002947FE">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lastRenderedPageBreak/>
        <w:t xml:space="preserve">Proposal </w:t>
      </w:r>
      <w:r w:rsidR="0017007F">
        <w:rPr>
          <w:lang w:val="en-US" w:eastAsia="zh-CN"/>
        </w:rPr>
        <w:t>3</w:t>
      </w:r>
      <w:r>
        <w:rPr>
          <w:lang w:val="en-US" w:eastAsia="zh-CN"/>
        </w:rPr>
        <w:t>:</w:t>
      </w:r>
      <w:r>
        <w:rPr>
          <w:lang w:val="en-US" w:eastAsia="zh-CN"/>
        </w:rPr>
        <w:tab/>
      </w:r>
      <w:r w:rsidR="00920364">
        <w:rPr>
          <w:lang w:val="en-US" w:eastAsia="zh-CN"/>
        </w:rPr>
        <w:t>T</w:t>
      </w:r>
      <w:r w:rsidR="002947FE">
        <w:rPr>
          <w:lang w:val="en-US" w:eastAsia="zh-CN"/>
        </w:rPr>
        <w:t xml:space="preserve">he </w:t>
      </w:r>
      <w:r w:rsidR="002947FE" w:rsidRPr="002947FE">
        <w:rPr>
          <w:lang w:val="en-US" w:eastAsia="zh-CN"/>
        </w:rPr>
        <w:t>NG-RAN can establish only one NG-U tunnel for multiple session</w:t>
      </w:r>
      <w:r>
        <w:rPr>
          <w:lang w:val="en-US" w:eastAsia="zh-CN"/>
        </w:rPr>
        <w:t>s</w:t>
      </w:r>
      <w:r w:rsidR="002947FE" w:rsidRPr="002947FE">
        <w:rPr>
          <w:lang w:val="en-US" w:eastAsia="zh-CN"/>
        </w:rPr>
        <w:t xml:space="preserve"> from different PLMNs</w:t>
      </w:r>
      <w:r w:rsidR="002947FE">
        <w:rPr>
          <w:lang w:val="en-US" w:eastAsia="zh-CN"/>
        </w:rPr>
        <w:t xml:space="preserve"> upon </w:t>
      </w:r>
      <w:r>
        <w:rPr>
          <w:lang w:val="en-US" w:eastAsia="zh-CN"/>
        </w:rPr>
        <w:t>the broadcast session start and use this tunnel for the whole session period.</w:t>
      </w:r>
    </w:p>
    <w:p w14:paraId="1DB95805" w14:textId="77777777" w:rsidR="0077436E" w:rsidRPr="00AA14CA" w:rsidRDefault="00AA14CA" w:rsidP="00AA14CA">
      <w:pPr>
        <w:pStyle w:val="aff2"/>
        <w:jc w:val="left"/>
      </w:pPr>
      <w:r w:rsidRPr="00AA14CA">
        <w:t xml:space="preserve">2.5 </w:t>
      </w:r>
      <w:r w:rsidR="0077436E" w:rsidRPr="00AA14CA">
        <w:t>F1 impact</w:t>
      </w:r>
      <w:r w:rsidR="0077436E" w:rsidRPr="00AA14CA">
        <w:rPr>
          <w:rFonts w:hint="eastAsia"/>
        </w:rPr>
        <w:t>:</w:t>
      </w:r>
    </w:p>
    <w:p w14:paraId="6A726B84" w14:textId="77777777" w:rsidR="005B3053" w:rsidRPr="005B3053" w:rsidRDefault="005B3053" w:rsidP="005B3053">
      <w:pPr>
        <w:jc w:val="both"/>
        <w:rPr>
          <w:rFonts w:ascii="Calibri" w:eastAsiaTheme="minorEastAsia" w:hAnsi="Calibri" w:cs="Calibri"/>
          <w:b/>
          <w:bCs/>
          <w:color w:val="008000"/>
          <w:sz w:val="18"/>
          <w:szCs w:val="21"/>
          <w:lang w:eastAsia="zh-CN"/>
        </w:rPr>
      </w:pPr>
      <w:r w:rsidRPr="005B3053">
        <w:rPr>
          <w:rFonts w:eastAsiaTheme="minorEastAsia"/>
          <w:lang w:eastAsia="ko-KR"/>
        </w:rPr>
        <w:t>In the last meeting, we have the below agreements</w:t>
      </w:r>
      <w:r>
        <w:rPr>
          <w:rFonts w:eastAsiaTheme="minorEastAsia"/>
          <w:lang w:eastAsia="ko-KR"/>
        </w:rPr>
        <w:t xml:space="preserve"> for F1 impact</w:t>
      </w:r>
      <w:r w:rsidRPr="005B3053">
        <w:rPr>
          <w:rFonts w:eastAsiaTheme="minorEastAsia"/>
          <w:lang w:eastAsia="ko-KR"/>
        </w:rPr>
        <w:t>:</w:t>
      </w:r>
    </w:p>
    <w:p w14:paraId="42938D88" w14:textId="77777777" w:rsidR="005C0FB4" w:rsidRPr="00D70695" w:rsidRDefault="005C0FB4" w:rsidP="005C0FB4">
      <w:pPr>
        <w:pStyle w:val="aff0"/>
        <w:rPr>
          <w:rFonts w:ascii="Calibri" w:hAnsi="Calibri" w:cs="Calibri"/>
          <w:b/>
          <w:bCs/>
          <w:color w:val="0070C0"/>
          <w:sz w:val="21"/>
          <w:szCs w:val="21"/>
        </w:rPr>
      </w:pPr>
      <w:r w:rsidRPr="00D70695">
        <w:rPr>
          <w:rFonts w:ascii="Calibri" w:hAnsi="Calibri" w:cs="Calibri"/>
          <w:b/>
          <w:bCs/>
          <w:color w:val="008000"/>
          <w:sz w:val="18"/>
          <w:szCs w:val="21"/>
        </w:rPr>
        <w:t>The gNB-CU provides the MBS RAN Sharing efficiency Information received from CN (if received) to the gNB-DU in F1AP: BROADCAST CONTEXT SETUP REQUEST message.</w:t>
      </w:r>
      <w:r w:rsidRPr="00D70695">
        <w:rPr>
          <w:rFonts w:ascii="Calibri" w:hAnsi="Calibri" w:cs="Calibri"/>
          <w:b/>
          <w:bCs/>
          <w:color w:val="0000FF"/>
          <w:sz w:val="18"/>
          <w:szCs w:val="21"/>
        </w:rPr>
        <w:t xml:space="preserve"> The name and details of "MBS RAN Sharing efficiency Information" are FFS.</w:t>
      </w:r>
    </w:p>
    <w:p w14:paraId="31A9676F" w14:textId="77777777" w:rsidR="005C0FB4" w:rsidRPr="00D70695" w:rsidRDefault="005C0FB4" w:rsidP="005C0FB4">
      <w:pPr>
        <w:rPr>
          <w:rFonts w:ascii="Calibri" w:eastAsia="等线" w:hAnsi="Calibri" w:cs="Calibri"/>
          <w:b/>
          <w:color w:val="008000"/>
          <w:sz w:val="18"/>
          <w:szCs w:val="24"/>
        </w:rPr>
      </w:pPr>
      <w:r w:rsidRPr="00D70695">
        <w:rPr>
          <w:rFonts w:ascii="Calibri" w:eastAsia="等线" w:hAnsi="Calibri" w:cs="Calibri"/>
          <w:b/>
          <w:color w:val="008000"/>
          <w:sz w:val="18"/>
          <w:szCs w:val="24"/>
        </w:rPr>
        <w:t>"MBS RAN sharing efficiency information" == "information enabling the gNB to identify the MBS sessions among which resource efficiency for MBS reception in RAN sharing scenarios can be applied"</w:t>
      </w:r>
    </w:p>
    <w:p w14:paraId="4AF1DCAC" w14:textId="77777777" w:rsidR="005C0FB4" w:rsidRPr="00D70695" w:rsidRDefault="005C0FB4" w:rsidP="005C0FB4">
      <w:pPr>
        <w:pStyle w:val="aff0"/>
        <w:rPr>
          <w:rFonts w:ascii="Calibri" w:hAnsi="Calibri" w:cs="Calibri"/>
          <w:b/>
          <w:bCs/>
          <w:color w:val="008000"/>
          <w:sz w:val="18"/>
          <w:szCs w:val="21"/>
        </w:rPr>
      </w:pPr>
      <w:r w:rsidRPr="00D70695">
        <w:rPr>
          <w:rFonts w:ascii="Calibri" w:hAnsi="Calibri" w:cs="Calibri"/>
          <w:b/>
          <w:bCs/>
          <w:color w:val="008000"/>
          <w:sz w:val="18"/>
          <w:szCs w:val="21"/>
        </w:rPr>
        <w:t>In case of RAN Sharing with multiple cell-ID broadcast, each logical gNB-DU will receive within the F1AP: BROADCAST CONTEXT SETUP REQUEST message the MBS RAN Sharing efficiency Information received from CN (if received).</w:t>
      </w:r>
    </w:p>
    <w:p w14:paraId="3BAB9A09" w14:textId="77777777" w:rsidR="005C0FB4" w:rsidRPr="00D70695" w:rsidRDefault="005C0FB4" w:rsidP="005C0FB4">
      <w:pPr>
        <w:pStyle w:val="aff0"/>
        <w:rPr>
          <w:rFonts w:ascii="Calibri" w:hAnsi="Calibri" w:cs="Calibri"/>
          <w:bCs/>
          <w:color w:val="0000FF"/>
          <w:sz w:val="18"/>
          <w:szCs w:val="21"/>
        </w:rPr>
      </w:pPr>
      <w:r w:rsidRPr="00D70695">
        <w:rPr>
          <w:rFonts w:ascii="Calibri" w:eastAsia="等线" w:hAnsi="Calibri" w:cs="Calibri"/>
          <w:color w:val="000000"/>
          <w:sz w:val="18"/>
          <w:szCs w:val="24"/>
        </w:rPr>
        <w:t xml:space="preserve">In case of MOCN sharing, </w:t>
      </w:r>
      <w:r w:rsidRPr="00D70695">
        <w:rPr>
          <w:rFonts w:ascii="Calibri" w:hAnsi="Calibri" w:cs="Calibri"/>
          <w:bCs/>
          <w:color w:val="0000FF"/>
          <w:sz w:val="18"/>
          <w:szCs w:val="21"/>
        </w:rPr>
        <w:t>FFS which option to use:</w:t>
      </w:r>
    </w:p>
    <w:p w14:paraId="41412628" w14:textId="77777777" w:rsidR="005C0FB4" w:rsidRPr="00D70695" w:rsidRDefault="005C0FB4" w:rsidP="005C0FB4">
      <w:pPr>
        <w:pStyle w:val="aff0"/>
        <w:rPr>
          <w:rFonts w:ascii="Calibri" w:hAnsi="Calibri" w:cs="Calibri"/>
          <w:bCs/>
          <w:color w:val="0000FF"/>
          <w:sz w:val="18"/>
          <w:szCs w:val="21"/>
        </w:rPr>
      </w:pPr>
      <w:r w:rsidRPr="00D70695">
        <w:rPr>
          <w:rFonts w:ascii="Calibri" w:hAnsi="Calibri" w:cs="Calibri"/>
          <w:bCs/>
          <w:color w:val="0000FF"/>
          <w:sz w:val="18"/>
          <w:szCs w:val="21"/>
        </w:rPr>
        <w:t xml:space="preserve">- Option 1: the gNB-CU sends multiple F1AP: BROADCAST CONTEXT SETUP REQUEST messages with different TMGIs and same MBS RAN Sharing efficiency Information. (unified solution in (3) and (4)) </w:t>
      </w:r>
    </w:p>
    <w:p w14:paraId="7B61B308" w14:textId="77777777" w:rsidR="005C0FB4" w:rsidRPr="00D70695" w:rsidRDefault="005C0FB4" w:rsidP="005C0FB4">
      <w:pPr>
        <w:pStyle w:val="aff0"/>
        <w:rPr>
          <w:rFonts w:ascii="Calibri" w:hAnsi="Calibri" w:cs="Calibri"/>
          <w:bCs/>
          <w:color w:val="0000FF"/>
          <w:sz w:val="18"/>
          <w:szCs w:val="21"/>
        </w:rPr>
      </w:pPr>
      <w:r w:rsidRPr="00D70695">
        <w:rPr>
          <w:rFonts w:ascii="Calibri" w:hAnsi="Calibri" w:cs="Calibri"/>
          <w:bCs/>
          <w:color w:val="0000FF"/>
          <w:sz w:val="18"/>
          <w:szCs w:val="21"/>
        </w:rPr>
        <w:t>- Option 2: the gNB-CU sends in a single F1AP: BROADCAST CONTEXT SETUP/MODIFICATION REQUEST message includes a list of TMGIs and an MBS RAN Sharing efficiency Information</w:t>
      </w:r>
    </w:p>
    <w:p w14:paraId="6E1E2653" w14:textId="77777777" w:rsidR="005C0FB4" w:rsidRDefault="005C0FB4" w:rsidP="0077436E">
      <w:pPr>
        <w:rPr>
          <w:rFonts w:ascii="Calibri" w:hAnsi="Calibri" w:cs="Calibri"/>
          <w:color w:val="000000"/>
          <w:sz w:val="18"/>
          <w:szCs w:val="18"/>
          <w:u w:val="single"/>
        </w:rPr>
      </w:pPr>
    </w:p>
    <w:p w14:paraId="15B13810" w14:textId="66D6DB24" w:rsidR="000A142B" w:rsidRPr="00A43F08" w:rsidRDefault="000A142B" w:rsidP="000A142B">
      <w:pPr>
        <w:jc w:val="both"/>
        <w:rPr>
          <w:rFonts w:eastAsiaTheme="minorEastAsia"/>
          <w:lang w:eastAsia="ko-KR"/>
        </w:rPr>
      </w:pPr>
      <w:r>
        <w:rPr>
          <w:rFonts w:eastAsiaTheme="minorEastAsia"/>
          <w:lang w:eastAsia="ko-KR"/>
        </w:rPr>
        <w:t xml:space="preserve">According to the </w:t>
      </w:r>
      <w:r w:rsidR="00A43F08">
        <w:rPr>
          <w:rFonts w:eastAsiaTheme="minorEastAsia"/>
          <w:lang w:eastAsia="ko-KR"/>
        </w:rPr>
        <w:t xml:space="preserve">agreements, the </w:t>
      </w:r>
      <w:r w:rsidR="00A43F08" w:rsidRPr="00A43F08">
        <w:rPr>
          <w:rFonts w:eastAsiaTheme="minorEastAsia"/>
          <w:i/>
          <w:lang w:eastAsia="zh-CN"/>
        </w:rPr>
        <w:t>Sharing associated session identifier</w:t>
      </w:r>
      <w:r w:rsidR="00A43F08">
        <w:rPr>
          <w:rFonts w:eastAsiaTheme="minorEastAsia"/>
          <w:lang w:eastAsia="ko-KR"/>
        </w:rPr>
        <w:t xml:space="preserve"> IE is also need to be included in the F1AP </w:t>
      </w:r>
      <w:r w:rsidR="00A43F08" w:rsidRPr="00A43F08">
        <w:rPr>
          <w:rFonts w:eastAsiaTheme="minorEastAsia"/>
          <w:lang w:eastAsia="ko-KR"/>
        </w:rPr>
        <w:t>BROADCAST CONTEXT SETUP REQUEST message.</w:t>
      </w:r>
    </w:p>
    <w:p w14:paraId="31856408" w14:textId="5FBA1400" w:rsidR="00A43F08" w:rsidRDefault="00A43F08" w:rsidP="000A142B">
      <w:pPr>
        <w:jc w:val="both"/>
        <w:rPr>
          <w:rFonts w:eastAsiaTheme="minorEastAsia"/>
          <w:lang w:eastAsia="zh-CN"/>
        </w:rPr>
      </w:pPr>
      <w:r w:rsidRPr="00A43F08">
        <w:rPr>
          <w:rFonts w:eastAsiaTheme="minorEastAsia"/>
          <w:lang w:eastAsia="ko-KR"/>
        </w:rPr>
        <w:t xml:space="preserve">For the MOCN sharing case, </w:t>
      </w:r>
      <w:r w:rsidR="007F190E">
        <w:rPr>
          <w:rFonts w:eastAsiaTheme="minorEastAsia"/>
          <w:lang w:eastAsia="ko-KR"/>
        </w:rPr>
        <w:t xml:space="preserve">if the gNB-CU receives multiple </w:t>
      </w:r>
      <w:r w:rsidR="007F190E">
        <w:rPr>
          <w:noProof/>
        </w:rPr>
        <w:t xml:space="preserve">BROADCAST SESSION SETUP REQUEST messages from different PLMNs, the gNB-CU can send only one </w:t>
      </w:r>
      <w:r w:rsidR="007F190E" w:rsidRPr="007F190E">
        <w:rPr>
          <w:noProof/>
        </w:rPr>
        <w:t>BROADCAST CONTEXT SETUP</w:t>
      </w:r>
      <w:r w:rsidR="007F190E">
        <w:rPr>
          <w:noProof/>
        </w:rPr>
        <w:t xml:space="preserve"> mes</w:t>
      </w:r>
      <w:r w:rsidR="00C0035E">
        <w:rPr>
          <w:noProof/>
        </w:rPr>
        <w:t xml:space="preserve">sage including a list of TMGIs. In this case, </w:t>
      </w:r>
      <w:r w:rsidR="00C0035E" w:rsidRPr="00A43F08">
        <w:rPr>
          <w:rFonts w:eastAsiaTheme="minorEastAsia"/>
          <w:i/>
          <w:lang w:eastAsia="zh-CN"/>
        </w:rPr>
        <w:t>Sharing associated session identifier</w:t>
      </w:r>
      <w:r w:rsidR="00C0035E">
        <w:rPr>
          <w:rFonts w:eastAsiaTheme="minorEastAsia"/>
          <w:lang w:eastAsia="ko-KR"/>
        </w:rPr>
        <w:t xml:space="preserve"> IE</w:t>
      </w:r>
      <w:r w:rsidR="00C0035E">
        <w:rPr>
          <w:noProof/>
        </w:rPr>
        <w:t xml:space="preserve"> and the assocaited TMGI can be included in the F1 message. And only one F1-U tunnel is setup. I</w:t>
      </w:r>
      <w:r w:rsidR="007F190E">
        <w:rPr>
          <w:noProof/>
        </w:rPr>
        <w:t xml:space="preserve">f the gNB-CU recevies another BROADCAST SESSION SETUP REQUEST message from CN after sending out the </w:t>
      </w:r>
      <w:r w:rsidR="007F190E" w:rsidRPr="007F190E">
        <w:rPr>
          <w:noProof/>
        </w:rPr>
        <w:t>BROADCAST CONTEXT SETUP</w:t>
      </w:r>
      <w:r w:rsidR="007F190E">
        <w:rPr>
          <w:noProof/>
        </w:rPr>
        <w:t xml:space="preserve"> message, the gNB-CU sends</w:t>
      </w:r>
      <w:r w:rsidR="002415B5">
        <w:rPr>
          <w:noProof/>
        </w:rPr>
        <w:t xml:space="preserve"> another </w:t>
      </w:r>
      <w:r w:rsidR="002415B5" w:rsidRPr="007F190E">
        <w:rPr>
          <w:noProof/>
        </w:rPr>
        <w:t>BROADCAST CONTEXT SETUP</w:t>
      </w:r>
      <w:r w:rsidR="002415B5">
        <w:rPr>
          <w:noProof/>
        </w:rPr>
        <w:t xml:space="preserve"> message. </w:t>
      </w:r>
      <w:r w:rsidR="00C0035E">
        <w:rPr>
          <w:rFonts w:eastAsiaTheme="minorEastAsia"/>
          <w:lang w:eastAsia="zh-CN"/>
        </w:rPr>
        <w:t>The impact to F1</w:t>
      </w:r>
      <w:r w:rsidR="002415B5">
        <w:rPr>
          <w:rFonts w:eastAsiaTheme="minorEastAsia"/>
          <w:lang w:eastAsia="zh-CN"/>
        </w:rPr>
        <w:t>AP is showed in below table.</w:t>
      </w:r>
    </w:p>
    <w:p w14:paraId="7920E923" w14:textId="77777777" w:rsidR="00861957" w:rsidRPr="00515CCB" w:rsidRDefault="00861957" w:rsidP="00861957">
      <w:pPr>
        <w:pStyle w:val="41"/>
        <w:rPr>
          <w:sz w:val="20"/>
          <w:lang w:eastAsia="zh-CN"/>
        </w:rPr>
      </w:pPr>
      <w:bookmarkStart w:id="24" w:name="_Toc99038644"/>
      <w:bookmarkStart w:id="25" w:name="_Toc99730907"/>
      <w:bookmarkStart w:id="26" w:name="_Toc105511036"/>
      <w:bookmarkStart w:id="27" w:name="_Toc105927568"/>
      <w:bookmarkStart w:id="28" w:name="_Toc106110108"/>
      <w:bookmarkStart w:id="29" w:name="_Toc113835545"/>
      <w:r w:rsidRPr="00515CCB">
        <w:rPr>
          <w:sz w:val="20"/>
        </w:rPr>
        <w:lastRenderedPageBreak/>
        <w:t>9.</w:t>
      </w:r>
      <w:r w:rsidRPr="00515CCB">
        <w:rPr>
          <w:sz w:val="20"/>
          <w:lang w:eastAsia="zh-CN"/>
        </w:rPr>
        <w:t>2.13.1</w:t>
      </w:r>
      <w:r w:rsidRPr="00515CCB">
        <w:rPr>
          <w:sz w:val="20"/>
        </w:rPr>
        <w:tab/>
      </w:r>
      <w:r w:rsidRPr="00515CCB">
        <w:rPr>
          <w:sz w:val="20"/>
          <w:lang w:eastAsia="zh-CN"/>
        </w:rPr>
        <w:t>BROADCAST CONTEXT SETUP REQUEST</w:t>
      </w:r>
      <w:bookmarkEnd w:id="24"/>
      <w:bookmarkEnd w:id="25"/>
      <w:bookmarkEnd w:id="26"/>
      <w:bookmarkEnd w:id="27"/>
      <w:bookmarkEnd w:id="28"/>
      <w:bookmarkEnd w:id="29"/>
    </w:p>
    <w:tbl>
      <w:tblPr>
        <w:tblW w:w="98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7"/>
        <w:gridCol w:w="1183"/>
        <w:gridCol w:w="1170"/>
        <w:gridCol w:w="1183"/>
        <w:gridCol w:w="1654"/>
        <w:gridCol w:w="1209"/>
        <w:gridCol w:w="1196"/>
      </w:tblGrid>
      <w:tr w:rsidR="00861957" w:rsidRPr="00DA11D0" w14:paraId="724252E6" w14:textId="77777777" w:rsidTr="00861957">
        <w:trPr>
          <w:trHeight w:val="313"/>
          <w:tblHeader/>
        </w:trPr>
        <w:tc>
          <w:tcPr>
            <w:tcW w:w="2247" w:type="dxa"/>
          </w:tcPr>
          <w:p w14:paraId="61AE9BCE" w14:textId="77777777" w:rsidR="00861957" w:rsidRPr="00861957" w:rsidRDefault="00861957" w:rsidP="00852C45">
            <w:pPr>
              <w:pStyle w:val="TAH"/>
              <w:rPr>
                <w:sz w:val="13"/>
              </w:rPr>
            </w:pPr>
            <w:r w:rsidRPr="00861957">
              <w:rPr>
                <w:sz w:val="13"/>
              </w:rPr>
              <w:t>IE/Group Name</w:t>
            </w:r>
          </w:p>
        </w:tc>
        <w:tc>
          <w:tcPr>
            <w:tcW w:w="1183" w:type="dxa"/>
          </w:tcPr>
          <w:p w14:paraId="029C0DC0" w14:textId="77777777" w:rsidR="00861957" w:rsidRPr="00861957" w:rsidRDefault="00861957" w:rsidP="00852C45">
            <w:pPr>
              <w:pStyle w:val="TAH"/>
              <w:rPr>
                <w:sz w:val="13"/>
              </w:rPr>
            </w:pPr>
            <w:r w:rsidRPr="00861957">
              <w:rPr>
                <w:sz w:val="13"/>
              </w:rPr>
              <w:t>Presence</w:t>
            </w:r>
          </w:p>
        </w:tc>
        <w:tc>
          <w:tcPr>
            <w:tcW w:w="1170" w:type="dxa"/>
          </w:tcPr>
          <w:p w14:paraId="37C81F0C" w14:textId="77777777" w:rsidR="00861957" w:rsidRPr="00861957" w:rsidRDefault="00861957" w:rsidP="00852C45">
            <w:pPr>
              <w:pStyle w:val="TAH"/>
              <w:rPr>
                <w:sz w:val="13"/>
              </w:rPr>
            </w:pPr>
            <w:r w:rsidRPr="00861957">
              <w:rPr>
                <w:sz w:val="13"/>
              </w:rPr>
              <w:t>Range</w:t>
            </w:r>
          </w:p>
        </w:tc>
        <w:tc>
          <w:tcPr>
            <w:tcW w:w="1183" w:type="dxa"/>
          </w:tcPr>
          <w:p w14:paraId="135BCDDB" w14:textId="77777777" w:rsidR="00861957" w:rsidRPr="00861957" w:rsidRDefault="00861957" w:rsidP="00852C45">
            <w:pPr>
              <w:pStyle w:val="TAH"/>
              <w:rPr>
                <w:sz w:val="13"/>
              </w:rPr>
            </w:pPr>
            <w:r w:rsidRPr="00861957">
              <w:rPr>
                <w:sz w:val="13"/>
              </w:rPr>
              <w:t>IE type and reference</w:t>
            </w:r>
          </w:p>
        </w:tc>
        <w:tc>
          <w:tcPr>
            <w:tcW w:w="1654" w:type="dxa"/>
          </w:tcPr>
          <w:p w14:paraId="43F50168" w14:textId="77777777" w:rsidR="00861957" w:rsidRPr="00861957" w:rsidRDefault="00861957" w:rsidP="00852C45">
            <w:pPr>
              <w:pStyle w:val="TAH"/>
              <w:rPr>
                <w:sz w:val="13"/>
              </w:rPr>
            </w:pPr>
            <w:r w:rsidRPr="00861957">
              <w:rPr>
                <w:sz w:val="13"/>
              </w:rPr>
              <w:t>Semantics description</w:t>
            </w:r>
          </w:p>
        </w:tc>
        <w:tc>
          <w:tcPr>
            <w:tcW w:w="1209" w:type="dxa"/>
          </w:tcPr>
          <w:p w14:paraId="2943CB20" w14:textId="77777777" w:rsidR="00861957" w:rsidRPr="00861957" w:rsidRDefault="00861957" w:rsidP="00852C45">
            <w:pPr>
              <w:pStyle w:val="TAH"/>
              <w:rPr>
                <w:sz w:val="13"/>
              </w:rPr>
            </w:pPr>
            <w:r w:rsidRPr="00861957">
              <w:rPr>
                <w:sz w:val="13"/>
              </w:rPr>
              <w:t>Criticality</w:t>
            </w:r>
          </w:p>
        </w:tc>
        <w:tc>
          <w:tcPr>
            <w:tcW w:w="1196" w:type="dxa"/>
          </w:tcPr>
          <w:p w14:paraId="28D44406" w14:textId="77777777" w:rsidR="00861957" w:rsidRPr="00861957" w:rsidRDefault="00861957" w:rsidP="00852C45">
            <w:pPr>
              <w:pStyle w:val="TAH"/>
              <w:rPr>
                <w:sz w:val="13"/>
              </w:rPr>
            </w:pPr>
            <w:r w:rsidRPr="00861957">
              <w:rPr>
                <w:sz w:val="13"/>
              </w:rPr>
              <w:t>Assigned Criticality</w:t>
            </w:r>
          </w:p>
        </w:tc>
      </w:tr>
      <w:tr w:rsidR="00861957" w:rsidRPr="00DA11D0" w14:paraId="04788235" w14:textId="77777777" w:rsidTr="00861957">
        <w:trPr>
          <w:trHeight w:val="156"/>
        </w:trPr>
        <w:tc>
          <w:tcPr>
            <w:tcW w:w="2247" w:type="dxa"/>
          </w:tcPr>
          <w:p w14:paraId="75732EA6" w14:textId="77777777" w:rsidR="00861957" w:rsidRPr="00861957" w:rsidRDefault="00861957" w:rsidP="00852C45">
            <w:pPr>
              <w:pStyle w:val="TAL"/>
              <w:rPr>
                <w:rFonts w:cs="Arial"/>
                <w:sz w:val="13"/>
                <w:szCs w:val="18"/>
              </w:rPr>
            </w:pPr>
            <w:r w:rsidRPr="00861957">
              <w:rPr>
                <w:rFonts w:cs="Arial"/>
                <w:sz w:val="13"/>
                <w:szCs w:val="18"/>
              </w:rPr>
              <w:t>Message Type</w:t>
            </w:r>
          </w:p>
        </w:tc>
        <w:tc>
          <w:tcPr>
            <w:tcW w:w="1183" w:type="dxa"/>
          </w:tcPr>
          <w:p w14:paraId="5ED18220" w14:textId="77777777" w:rsidR="00861957" w:rsidRPr="00861957" w:rsidRDefault="00861957" w:rsidP="00852C45">
            <w:pPr>
              <w:pStyle w:val="TAL"/>
              <w:rPr>
                <w:rFonts w:cs="Arial"/>
                <w:sz w:val="13"/>
                <w:szCs w:val="18"/>
              </w:rPr>
            </w:pPr>
            <w:r w:rsidRPr="00861957">
              <w:rPr>
                <w:rFonts w:cs="Arial"/>
                <w:sz w:val="13"/>
                <w:szCs w:val="18"/>
              </w:rPr>
              <w:t>M</w:t>
            </w:r>
          </w:p>
        </w:tc>
        <w:tc>
          <w:tcPr>
            <w:tcW w:w="1170" w:type="dxa"/>
          </w:tcPr>
          <w:p w14:paraId="2679EE27" w14:textId="77777777" w:rsidR="00861957" w:rsidRPr="00861957" w:rsidRDefault="00861957" w:rsidP="00852C45">
            <w:pPr>
              <w:pStyle w:val="TAL"/>
              <w:rPr>
                <w:rFonts w:cs="Arial"/>
                <w:i/>
                <w:sz w:val="13"/>
                <w:szCs w:val="18"/>
              </w:rPr>
            </w:pPr>
          </w:p>
        </w:tc>
        <w:tc>
          <w:tcPr>
            <w:tcW w:w="1183" w:type="dxa"/>
          </w:tcPr>
          <w:p w14:paraId="2EB2108E" w14:textId="77777777" w:rsidR="00861957" w:rsidRPr="00861957" w:rsidRDefault="00861957" w:rsidP="00852C45">
            <w:pPr>
              <w:pStyle w:val="TAL"/>
              <w:rPr>
                <w:rFonts w:cs="Arial"/>
                <w:sz w:val="13"/>
                <w:szCs w:val="18"/>
              </w:rPr>
            </w:pPr>
            <w:r w:rsidRPr="00861957">
              <w:rPr>
                <w:rFonts w:cs="Arial"/>
                <w:sz w:val="13"/>
                <w:szCs w:val="18"/>
              </w:rPr>
              <w:t>9.3.1.1</w:t>
            </w:r>
          </w:p>
        </w:tc>
        <w:tc>
          <w:tcPr>
            <w:tcW w:w="1654" w:type="dxa"/>
          </w:tcPr>
          <w:p w14:paraId="0031EEE2" w14:textId="77777777" w:rsidR="00861957" w:rsidRPr="00861957" w:rsidRDefault="00861957" w:rsidP="00852C45">
            <w:pPr>
              <w:pStyle w:val="TAL"/>
              <w:rPr>
                <w:rFonts w:cs="Arial"/>
                <w:sz w:val="13"/>
                <w:szCs w:val="18"/>
              </w:rPr>
            </w:pPr>
          </w:p>
        </w:tc>
        <w:tc>
          <w:tcPr>
            <w:tcW w:w="1209" w:type="dxa"/>
          </w:tcPr>
          <w:p w14:paraId="16A5F8AB" w14:textId="77777777" w:rsidR="00861957" w:rsidRPr="00861957" w:rsidRDefault="00861957" w:rsidP="00852C45">
            <w:pPr>
              <w:pStyle w:val="TAC"/>
              <w:rPr>
                <w:rFonts w:cs="Arial"/>
                <w:sz w:val="13"/>
                <w:szCs w:val="18"/>
              </w:rPr>
            </w:pPr>
            <w:r w:rsidRPr="00861957">
              <w:rPr>
                <w:rFonts w:cs="Arial"/>
                <w:sz w:val="13"/>
                <w:szCs w:val="18"/>
              </w:rPr>
              <w:t>YES</w:t>
            </w:r>
          </w:p>
        </w:tc>
        <w:tc>
          <w:tcPr>
            <w:tcW w:w="1196" w:type="dxa"/>
          </w:tcPr>
          <w:p w14:paraId="7841842C" w14:textId="77777777" w:rsidR="00861957" w:rsidRPr="00861957" w:rsidRDefault="00861957" w:rsidP="00852C45">
            <w:pPr>
              <w:pStyle w:val="TAC"/>
              <w:rPr>
                <w:rFonts w:cs="Arial"/>
                <w:sz w:val="13"/>
                <w:szCs w:val="18"/>
              </w:rPr>
            </w:pPr>
            <w:r w:rsidRPr="00861957">
              <w:rPr>
                <w:rFonts w:cs="Arial"/>
                <w:sz w:val="13"/>
                <w:szCs w:val="18"/>
              </w:rPr>
              <w:t>reject</w:t>
            </w:r>
          </w:p>
        </w:tc>
      </w:tr>
      <w:tr w:rsidR="00861957" w:rsidRPr="00DA11D0" w14:paraId="56ED4193" w14:textId="77777777" w:rsidTr="00861957">
        <w:trPr>
          <w:trHeight w:val="163"/>
        </w:trPr>
        <w:tc>
          <w:tcPr>
            <w:tcW w:w="2247" w:type="dxa"/>
          </w:tcPr>
          <w:p w14:paraId="1E27D870" w14:textId="77777777" w:rsidR="00861957" w:rsidRPr="00861957" w:rsidRDefault="00861957" w:rsidP="00852C45">
            <w:pPr>
              <w:pStyle w:val="TAL"/>
              <w:rPr>
                <w:rFonts w:cs="Arial"/>
                <w:sz w:val="13"/>
                <w:szCs w:val="18"/>
              </w:rPr>
            </w:pPr>
            <w:r w:rsidRPr="00861957">
              <w:rPr>
                <w:rFonts w:eastAsia="MS Mincho" w:cs="Arial"/>
                <w:sz w:val="13"/>
                <w:szCs w:val="18"/>
                <w:lang w:eastAsia="ja-JP"/>
              </w:rPr>
              <w:t>gNB-CU MBS F1AP ID</w:t>
            </w:r>
          </w:p>
        </w:tc>
        <w:tc>
          <w:tcPr>
            <w:tcW w:w="1183" w:type="dxa"/>
          </w:tcPr>
          <w:p w14:paraId="79A70877" w14:textId="77777777" w:rsidR="00861957" w:rsidRPr="00861957" w:rsidRDefault="00861957" w:rsidP="00852C45">
            <w:pPr>
              <w:pStyle w:val="TAL"/>
              <w:rPr>
                <w:rFonts w:cs="Arial"/>
                <w:sz w:val="13"/>
                <w:szCs w:val="18"/>
              </w:rPr>
            </w:pPr>
            <w:r w:rsidRPr="00861957">
              <w:rPr>
                <w:rFonts w:cs="Arial"/>
                <w:sz w:val="13"/>
                <w:szCs w:val="18"/>
                <w:lang w:eastAsia="ja-JP"/>
              </w:rPr>
              <w:t>M</w:t>
            </w:r>
          </w:p>
        </w:tc>
        <w:tc>
          <w:tcPr>
            <w:tcW w:w="1170" w:type="dxa"/>
          </w:tcPr>
          <w:p w14:paraId="17FCBDE3" w14:textId="77777777" w:rsidR="00861957" w:rsidRPr="00861957" w:rsidRDefault="00861957" w:rsidP="00852C45">
            <w:pPr>
              <w:pStyle w:val="TAL"/>
              <w:rPr>
                <w:rFonts w:cs="Arial"/>
                <w:i/>
                <w:sz w:val="13"/>
                <w:szCs w:val="18"/>
              </w:rPr>
            </w:pPr>
          </w:p>
        </w:tc>
        <w:tc>
          <w:tcPr>
            <w:tcW w:w="1183" w:type="dxa"/>
          </w:tcPr>
          <w:p w14:paraId="560D5C4B" w14:textId="77777777" w:rsidR="00861957" w:rsidRPr="00861957" w:rsidRDefault="00861957" w:rsidP="00852C45">
            <w:pPr>
              <w:pStyle w:val="TAL"/>
              <w:rPr>
                <w:rFonts w:cs="Arial"/>
                <w:sz w:val="13"/>
                <w:szCs w:val="18"/>
              </w:rPr>
            </w:pPr>
            <w:r w:rsidRPr="00861957">
              <w:rPr>
                <w:sz w:val="13"/>
              </w:rPr>
              <w:t>9.3.1.219</w:t>
            </w:r>
          </w:p>
        </w:tc>
        <w:tc>
          <w:tcPr>
            <w:tcW w:w="1654" w:type="dxa"/>
          </w:tcPr>
          <w:p w14:paraId="599A973D" w14:textId="77777777" w:rsidR="00861957" w:rsidRPr="00861957" w:rsidRDefault="00861957" w:rsidP="00852C45">
            <w:pPr>
              <w:pStyle w:val="TAL"/>
              <w:rPr>
                <w:rFonts w:cs="Arial"/>
                <w:sz w:val="13"/>
                <w:szCs w:val="18"/>
              </w:rPr>
            </w:pPr>
          </w:p>
        </w:tc>
        <w:tc>
          <w:tcPr>
            <w:tcW w:w="1209" w:type="dxa"/>
          </w:tcPr>
          <w:p w14:paraId="1AA8F1E1" w14:textId="77777777" w:rsidR="00861957" w:rsidRPr="00861957" w:rsidRDefault="00861957" w:rsidP="00852C45">
            <w:pPr>
              <w:pStyle w:val="TAC"/>
              <w:rPr>
                <w:rFonts w:cs="Arial"/>
                <w:sz w:val="13"/>
                <w:szCs w:val="18"/>
              </w:rPr>
            </w:pPr>
            <w:r w:rsidRPr="00861957">
              <w:rPr>
                <w:rFonts w:cs="Arial"/>
                <w:noProof/>
                <w:sz w:val="13"/>
                <w:szCs w:val="18"/>
              </w:rPr>
              <w:t>YES</w:t>
            </w:r>
          </w:p>
        </w:tc>
        <w:tc>
          <w:tcPr>
            <w:tcW w:w="1196" w:type="dxa"/>
          </w:tcPr>
          <w:p w14:paraId="5E53FBBC" w14:textId="77777777" w:rsidR="00861957" w:rsidRPr="00861957" w:rsidRDefault="00861957" w:rsidP="00852C45">
            <w:pPr>
              <w:pStyle w:val="TAC"/>
              <w:rPr>
                <w:rFonts w:cs="Arial"/>
                <w:sz w:val="13"/>
                <w:szCs w:val="18"/>
              </w:rPr>
            </w:pPr>
            <w:r w:rsidRPr="00861957">
              <w:rPr>
                <w:rFonts w:cs="Arial"/>
                <w:noProof/>
                <w:sz w:val="13"/>
                <w:szCs w:val="18"/>
              </w:rPr>
              <w:t>reject</w:t>
            </w:r>
          </w:p>
        </w:tc>
      </w:tr>
      <w:tr w:rsidR="00861957" w:rsidRPr="00DA11D0" w14:paraId="43C30A14" w14:textId="77777777" w:rsidTr="00861957">
        <w:trPr>
          <w:trHeight w:val="156"/>
        </w:trPr>
        <w:tc>
          <w:tcPr>
            <w:tcW w:w="2247" w:type="dxa"/>
          </w:tcPr>
          <w:p w14:paraId="66F97BEB" w14:textId="77777777" w:rsidR="00861957" w:rsidRPr="00861957" w:rsidRDefault="00861957" w:rsidP="00852C45">
            <w:pPr>
              <w:pStyle w:val="TAL"/>
              <w:rPr>
                <w:rFonts w:cs="Arial"/>
                <w:sz w:val="13"/>
                <w:szCs w:val="18"/>
                <w:lang w:eastAsia="zh-CN"/>
              </w:rPr>
            </w:pPr>
            <w:r w:rsidRPr="00861957">
              <w:rPr>
                <w:rFonts w:cs="Arial"/>
                <w:sz w:val="13"/>
                <w:szCs w:val="18"/>
                <w:lang w:eastAsia="zh-CN"/>
              </w:rPr>
              <w:t>MBS Session ID</w:t>
            </w:r>
          </w:p>
        </w:tc>
        <w:tc>
          <w:tcPr>
            <w:tcW w:w="1183" w:type="dxa"/>
          </w:tcPr>
          <w:p w14:paraId="0C13C635" w14:textId="77777777" w:rsidR="00861957" w:rsidRPr="00861957" w:rsidRDefault="00861957" w:rsidP="00852C45">
            <w:pPr>
              <w:pStyle w:val="TAL"/>
              <w:rPr>
                <w:rFonts w:cs="Arial"/>
                <w:sz w:val="13"/>
                <w:szCs w:val="18"/>
                <w:lang w:eastAsia="zh-CN"/>
              </w:rPr>
            </w:pPr>
            <w:r w:rsidRPr="00861957">
              <w:rPr>
                <w:rFonts w:cs="Arial"/>
                <w:sz w:val="13"/>
                <w:szCs w:val="18"/>
                <w:lang w:eastAsia="zh-CN"/>
              </w:rPr>
              <w:t>M</w:t>
            </w:r>
          </w:p>
        </w:tc>
        <w:tc>
          <w:tcPr>
            <w:tcW w:w="1170" w:type="dxa"/>
          </w:tcPr>
          <w:p w14:paraId="6DA79EF1" w14:textId="77777777" w:rsidR="00861957" w:rsidRPr="00861957" w:rsidRDefault="00861957" w:rsidP="00852C45">
            <w:pPr>
              <w:pStyle w:val="TAL"/>
              <w:rPr>
                <w:rFonts w:cs="Arial"/>
                <w:i/>
                <w:sz w:val="13"/>
                <w:szCs w:val="18"/>
              </w:rPr>
            </w:pPr>
          </w:p>
        </w:tc>
        <w:tc>
          <w:tcPr>
            <w:tcW w:w="1183" w:type="dxa"/>
          </w:tcPr>
          <w:p w14:paraId="52896C86" w14:textId="77777777" w:rsidR="00861957" w:rsidRPr="00861957" w:rsidRDefault="00861957" w:rsidP="00852C45">
            <w:pPr>
              <w:pStyle w:val="TAL"/>
              <w:rPr>
                <w:rFonts w:cs="Arial"/>
                <w:sz w:val="13"/>
                <w:szCs w:val="18"/>
              </w:rPr>
            </w:pPr>
            <w:r w:rsidRPr="00861957">
              <w:rPr>
                <w:rFonts w:cs="Arial"/>
                <w:sz w:val="13"/>
                <w:szCs w:val="18"/>
              </w:rPr>
              <w:t>9.3.1.218</w:t>
            </w:r>
          </w:p>
        </w:tc>
        <w:tc>
          <w:tcPr>
            <w:tcW w:w="1654" w:type="dxa"/>
          </w:tcPr>
          <w:p w14:paraId="7D153CF3" w14:textId="77777777" w:rsidR="00861957" w:rsidRPr="00861957" w:rsidRDefault="00861957" w:rsidP="00852C45">
            <w:pPr>
              <w:pStyle w:val="TAL"/>
              <w:rPr>
                <w:rFonts w:cs="Arial"/>
                <w:sz w:val="13"/>
                <w:szCs w:val="18"/>
              </w:rPr>
            </w:pPr>
          </w:p>
        </w:tc>
        <w:tc>
          <w:tcPr>
            <w:tcW w:w="1209" w:type="dxa"/>
          </w:tcPr>
          <w:p w14:paraId="32D0222D" w14:textId="77777777" w:rsidR="00861957" w:rsidRPr="00861957" w:rsidRDefault="00861957" w:rsidP="00852C45">
            <w:pPr>
              <w:pStyle w:val="TAC"/>
              <w:rPr>
                <w:rFonts w:cs="Arial"/>
                <w:sz w:val="13"/>
                <w:szCs w:val="18"/>
              </w:rPr>
            </w:pPr>
            <w:r w:rsidRPr="00861957">
              <w:rPr>
                <w:rFonts w:cs="Arial"/>
                <w:sz w:val="13"/>
                <w:szCs w:val="18"/>
              </w:rPr>
              <w:t>YES</w:t>
            </w:r>
          </w:p>
        </w:tc>
        <w:tc>
          <w:tcPr>
            <w:tcW w:w="1196" w:type="dxa"/>
          </w:tcPr>
          <w:p w14:paraId="75BBE166" w14:textId="77777777" w:rsidR="00861957" w:rsidRPr="00861957" w:rsidRDefault="00861957" w:rsidP="00852C45">
            <w:pPr>
              <w:pStyle w:val="TAC"/>
              <w:rPr>
                <w:rFonts w:cs="Arial"/>
                <w:sz w:val="13"/>
                <w:szCs w:val="18"/>
              </w:rPr>
            </w:pPr>
            <w:r w:rsidRPr="00861957">
              <w:rPr>
                <w:rFonts w:cs="Arial"/>
                <w:sz w:val="13"/>
                <w:szCs w:val="18"/>
              </w:rPr>
              <w:t>reject</w:t>
            </w:r>
          </w:p>
        </w:tc>
      </w:tr>
      <w:tr w:rsidR="00861957" w:rsidRPr="00DA11D0" w14:paraId="3B2D5CD6" w14:textId="77777777" w:rsidTr="00861957">
        <w:trPr>
          <w:trHeight w:val="156"/>
        </w:trPr>
        <w:tc>
          <w:tcPr>
            <w:tcW w:w="2247" w:type="dxa"/>
          </w:tcPr>
          <w:p w14:paraId="2C667D34" w14:textId="77777777" w:rsidR="00861957" w:rsidRPr="00861957" w:rsidRDefault="00861957" w:rsidP="00852C45">
            <w:pPr>
              <w:pStyle w:val="TAL"/>
              <w:rPr>
                <w:rFonts w:cs="Arial"/>
                <w:sz w:val="13"/>
                <w:szCs w:val="18"/>
                <w:lang w:eastAsia="zh-CN"/>
              </w:rPr>
            </w:pPr>
            <w:r w:rsidRPr="00861957">
              <w:rPr>
                <w:sz w:val="13"/>
              </w:rPr>
              <w:t>MBS Service Area</w:t>
            </w:r>
          </w:p>
        </w:tc>
        <w:tc>
          <w:tcPr>
            <w:tcW w:w="1183" w:type="dxa"/>
          </w:tcPr>
          <w:p w14:paraId="72DE08DB" w14:textId="77777777" w:rsidR="00861957" w:rsidRPr="00861957" w:rsidRDefault="00861957" w:rsidP="00852C45">
            <w:pPr>
              <w:pStyle w:val="TAL"/>
              <w:rPr>
                <w:rFonts w:cs="Arial"/>
                <w:sz w:val="13"/>
                <w:szCs w:val="18"/>
                <w:lang w:eastAsia="zh-CN"/>
              </w:rPr>
            </w:pPr>
            <w:r w:rsidRPr="00861957">
              <w:rPr>
                <w:sz w:val="13"/>
              </w:rPr>
              <w:t>O</w:t>
            </w:r>
          </w:p>
        </w:tc>
        <w:tc>
          <w:tcPr>
            <w:tcW w:w="1170" w:type="dxa"/>
          </w:tcPr>
          <w:p w14:paraId="4B06B903" w14:textId="77777777" w:rsidR="00861957" w:rsidRPr="00861957" w:rsidRDefault="00861957" w:rsidP="00852C45">
            <w:pPr>
              <w:pStyle w:val="TAL"/>
              <w:rPr>
                <w:rFonts w:cs="Arial"/>
                <w:i/>
                <w:sz w:val="13"/>
                <w:szCs w:val="18"/>
              </w:rPr>
            </w:pPr>
          </w:p>
        </w:tc>
        <w:tc>
          <w:tcPr>
            <w:tcW w:w="1183" w:type="dxa"/>
          </w:tcPr>
          <w:p w14:paraId="5BF480E1" w14:textId="77777777" w:rsidR="00861957" w:rsidRPr="00861957" w:rsidRDefault="00861957" w:rsidP="00852C45">
            <w:pPr>
              <w:pStyle w:val="TAL"/>
              <w:rPr>
                <w:rFonts w:cs="Arial"/>
                <w:sz w:val="13"/>
                <w:szCs w:val="18"/>
              </w:rPr>
            </w:pPr>
            <w:r w:rsidRPr="00861957">
              <w:rPr>
                <w:sz w:val="13"/>
              </w:rPr>
              <w:t>9.3.1.222</w:t>
            </w:r>
          </w:p>
        </w:tc>
        <w:tc>
          <w:tcPr>
            <w:tcW w:w="1654" w:type="dxa"/>
          </w:tcPr>
          <w:p w14:paraId="4E011AF1" w14:textId="77777777" w:rsidR="00861957" w:rsidRPr="00861957" w:rsidRDefault="00861957" w:rsidP="00852C45">
            <w:pPr>
              <w:pStyle w:val="TAL"/>
              <w:rPr>
                <w:rFonts w:cs="Arial"/>
                <w:sz w:val="13"/>
                <w:szCs w:val="18"/>
              </w:rPr>
            </w:pPr>
          </w:p>
        </w:tc>
        <w:tc>
          <w:tcPr>
            <w:tcW w:w="1209" w:type="dxa"/>
          </w:tcPr>
          <w:p w14:paraId="1B737C46" w14:textId="77777777" w:rsidR="00861957" w:rsidRPr="00861957" w:rsidRDefault="00861957" w:rsidP="00852C45">
            <w:pPr>
              <w:pStyle w:val="TAC"/>
              <w:rPr>
                <w:rFonts w:cs="Arial"/>
                <w:sz w:val="13"/>
                <w:szCs w:val="18"/>
              </w:rPr>
            </w:pPr>
            <w:r w:rsidRPr="00861957">
              <w:rPr>
                <w:rFonts w:cs="Arial"/>
                <w:sz w:val="13"/>
                <w:szCs w:val="18"/>
              </w:rPr>
              <w:t>YES</w:t>
            </w:r>
          </w:p>
        </w:tc>
        <w:tc>
          <w:tcPr>
            <w:tcW w:w="1196" w:type="dxa"/>
          </w:tcPr>
          <w:p w14:paraId="38735269" w14:textId="77777777" w:rsidR="00861957" w:rsidRPr="00861957" w:rsidRDefault="00861957" w:rsidP="00852C45">
            <w:pPr>
              <w:pStyle w:val="TAC"/>
              <w:rPr>
                <w:rFonts w:cs="Arial"/>
                <w:sz w:val="13"/>
                <w:szCs w:val="18"/>
              </w:rPr>
            </w:pPr>
            <w:r w:rsidRPr="00861957">
              <w:rPr>
                <w:rFonts w:cs="Arial"/>
                <w:sz w:val="13"/>
                <w:szCs w:val="18"/>
              </w:rPr>
              <w:t>reject</w:t>
            </w:r>
          </w:p>
        </w:tc>
      </w:tr>
      <w:tr w:rsidR="00861957" w:rsidRPr="00DA11D0" w14:paraId="51EF0E66" w14:textId="77777777" w:rsidTr="00861957">
        <w:trPr>
          <w:trHeight w:val="313"/>
        </w:trPr>
        <w:tc>
          <w:tcPr>
            <w:tcW w:w="2247" w:type="dxa"/>
          </w:tcPr>
          <w:p w14:paraId="564F5DA6" w14:textId="77777777" w:rsidR="00861957" w:rsidRPr="00861957" w:rsidRDefault="00861957" w:rsidP="00852C45">
            <w:pPr>
              <w:pStyle w:val="TAL"/>
              <w:rPr>
                <w:rFonts w:cs="Arial"/>
                <w:sz w:val="13"/>
                <w:szCs w:val="18"/>
                <w:lang w:val="fr-FR" w:eastAsia="zh-CN"/>
              </w:rPr>
            </w:pPr>
            <w:r w:rsidRPr="00861957">
              <w:rPr>
                <w:rFonts w:cs="Arial"/>
                <w:sz w:val="13"/>
                <w:szCs w:val="18"/>
                <w:lang w:val="fr-FR" w:eastAsia="zh-CN"/>
              </w:rPr>
              <w:t>MBS CU to DU RRC Information</w:t>
            </w:r>
          </w:p>
        </w:tc>
        <w:tc>
          <w:tcPr>
            <w:tcW w:w="1183" w:type="dxa"/>
          </w:tcPr>
          <w:p w14:paraId="3DC89653" w14:textId="77777777" w:rsidR="00861957" w:rsidRPr="00861957" w:rsidRDefault="00861957" w:rsidP="00852C45">
            <w:pPr>
              <w:pStyle w:val="TAL"/>
              <w:rPr>
                <w:rFonts w:cs="Arial"/>
                <w:sz w:val="13"/>
                <w:szCs w:val="18"/>
                <w:lang w:eastAsia="zh-CN"/>
              </w:rPr>
            </w:pPr>
            <w:r w:rsidRPr="00861957">
              <w:rPr>
                <w:rFonts w:cs="Arial"/>
                <w:sz w:val="13"/>
                <w:szCs w:val="18"/>
              </w:rPr>
              <w:t>M</w:t>
            </w:r>
          </w:p>
        </w:tc>
        <w:tc>
          <w:tcPr>
            <w:tcW w:w="1170" w:type="dxa"/>
          </w:tcPr>
          <w:p w14:paraId="533BD301" w14:textId="77777777" w:rsidR="00861957" w:rsidRPr="00861957" w:rsidRDefault="00861957" w:rsidP="00852C45">
            <w:pPr>
              <w:pStyle w:val="TAL"/>
              <w:rPr>
                <w:rFonts w:cs="Arial"/>
                <w:i/>
                <w:sz w:val="13"/>
                <w:szCs w:val="18"/>
              </w:rPr>
            </w:pPr>
          </w:p>
        </w:tc>
        <w:tc>
          <w:tcPr>
            <w:tcW w:w="1183" w:type="dxa"/>
          </w:tcPr>
          <w:p w14:paraId="391AB9EF" w14:textId="77777777" w:rsidR="00861957" w:rsidRPr="00861957" w:rsidRDefault="00861957" w:rsidP="00852C45">
            <w:pPr>
              <w:pStyle w:val="TAL"/>
              <w:rPr>
                <w:rFonts w:cs="Arial"/>
                <w:sz w:val="13"/>
                <w:szCs w:val="18"/>
              </w:rPr>
            </w:pPr>
            <w:r w:rsidRPr="00861957">
              <w:rPr>
                <w:rFonts w:cs="Arial"/>
                <w:sz w:val="13"/>
                <w:szCs w:val="18"/>
                <w:lang w:eastAsia="zh-CN"/>
              </w:rPr>
              <w:t>9.3.1.225</w:t>
            </w:r>
          </w:p>
        </w:tc>
        <w:tc>
          <w:tcPr>
            <w:tcW w:w="1654" w:type="dxa"/>
          </w:tcPr>
          <w:p w14:paraId="515BE73B" w14:textId="77777777" w:rsidR="00861957" w:rsidRPr="00861957" w:rsidRDefault="00861957" w:rsidP="00852C45">
            <w:pPr>
              <w:pStyle w:val="TAL"/>
              <w:rPr>
                <w:rFonts w:cs="Arial"/>
                <w:sz w:val="13"/>
                <w:szCs w:val="18"/>
              </w:rPr>
            </w:pPr>
          </w:p>
        </w:tc>
        <w:tc>
          <w:tcPr>
            <w:tcW w:w="1209" w:type="dxa"/>
          </w:tcPr>
          <w:p w14:paraId="4DC2A15E" w14:textId="77777777" w:rsidR="00861957" w:rsidRPr="00861957" w:rsidRDefault="00861957" w:rsidP="00852C45">
            <w:pPr>
              <w:pStyle w:val="TAC"/>
              <w:rPr>
                <w:rFonts w:cs="Arial"/>
                <w:sz w:val="13"/>
                <w:szCs w:val="18"/>
              </w:rPr>
            </w:pPr>
            <w:r w:rsidRPr="00861957">
              <w:rPr>
                <w:rFonts w:cs="Arial"/>
                <w:sz w:val="13"/>
                <w:szCs w:val="18"/>
              </w:rPr>
              <w:t>YES</w:t>
            </w:r>
          </w:p>
        </w:tc>
        <w:tc>
          <w:tcPr>
            <w:tcW w:w="1196" w:type="dxa"/>
          </w:tcPr>
          <w:p w14:paraId="3EB5724F" w14:textId="77777777" w:rsidR="00861957" w:rsidRPr="00861957" w:rsidRDefault="00861957" w:rsidP="00852C45">
            <w:pPr>
              <w:pStyle w:val="TAC"/>
              <w:rPr>
                <w:rFonts w:cs="Arial"/>
                <w:sz w:val="13"/>
                <w:szCs w:val="18"/>
              </w:rPr>
            </w:pPr>
            <w:r w:rsidRPr="00861957">
              <w:rPr>
                <w:rFonts w:cs="Arial"/>
                <w:sz w:val="13"/>
                <w:szCs w:val="18"/>
              </w:rPr>
              <w:t>reject</w:t>
            </w:r>
          </w:p>
        </w:tc>
      </w:tr>
      <w:tr w:rsidR="00861957" w:rsidRPr="00DA11D0" w14:paraId="3C4BCA2B" w14:textId="77777777" w:rsidTr="00861957">
        <w:trPr>
          <w:trHeight w:val="163"/>
        </w:trPr>
        <w:tc>
          <w:tcPr>
            <w:tcW w:w="2247" w:type="dxa"/>
          </w:tcPr>
          <w:p w14:paraId="5B0846C1" w14:textId="77777777" w:rsidR="00861957" w:rsidRPr="00861957" w:rsidRDefault="00861957" w:rsidP="00852C45">
            <w:pPr>
              <w:pStyle w:val="TAL"/>
              <w:rPr>
                <w:rFonts w:cs="Arial"/>
                <w:sz w:val="13"/>
                <w:szCs w:val="18"/>
                <w:lang w:val="fr-FR" w:eastAsia="zh-CN"/>
              </w:rPr>
            </w:pPr>
            <w:r w:rsidRPr="00861957">
              <w:rPr>
                <w:sz w:val="13"/>
              </w:rPr>
              <w:t>S-NSSAI</w:t>
            </w:r>
          </w:p>
        </w:tc>
        <w:tc>
          <w:tcPr>
            <w:tcW w:w="1183" w:type="dxa"/>
          </w:tcPr>
          <w:p w14:paraId="678F42F0" w14:textId="77777777" w:rsidR="00861957" w:rsidRPr="00861957" w:rsidRDefault="00861957" w:rsidP="00852C45">
            <w:pPr>
              <w:pStyle w:val="TAL"/>
              <w:rPr>
                <w:rFonts w:cs="Arial"/>
                <w:sz w:val="13"/>
                <w:szCs w:val="18"/>
              </w:rPr>
            </w:pPr>
            <w:r w:rsidRPr="00861957">
              <w:rPr>
                <w:rFonts w:cs="Arial" w:hint="eastAsia"/>
                <w:sz w:val="13"/>
                <w:szCs w:val="18"/>
              </w:rPr>
              <w:t>M</w:t>
            </w:r>
          </w:p>
        </w:tc>
        <w:tc>
          <w:tcPr>
            <w:tcW w:w="1170" w:type="dxa"/>
          </w:tcPr>
          <w:p w14:paraId="7E07CF72" w14:textId="77777777" w:rsidR="00861957" w:rsidRPr="00861957" w:rsidRDefault="00861957" w:rsidP="00852C45">
            <w:pPr>
              <w:pStyle w:val="TAL"/>
              <w:rPr>
                <w:rFonts w:cs="Arial"/>
                <w:i/>
                <w:sz w:val="13"/>
                <w:szCs w:val="18"/>
              </w:rPr>
            </w:pPr>
          </w:p>
        </w:tc>
        <w:tc>
          <w:tcPr>
            <w:tcW w:w="1183" w:type="dxa"/>
          </w:tcPr>
          <w:p w14:paraId="0CAE3597" w14:textId="77777777" w:rsidR="00861957" w:rsidRPr="00861957" w:rsidRDefault="00861957" w:rsidP="00852C45">
            <w:pPr>
              <w:pStyle w:val="TAL"/>
              <w:rPr>
                <w:rFonts w:cs="Arial"/>
                <w:sz w:val="13"/>
                <w:szCs w:val="18"/>
                <w:lang w:eastAsia="zh-CN"/>
              </w:rPr>
            </w:pPr>
            <w:r w:rsidRPr="00861957">
              <w:rPr>
                <w:rFonts w:cs="Arial"/>
                <w:sz w:val="13"/>
                <w:szCs w:val="18"/>
              </w:rPr>
              <w:t>9.3.1.38</w:t>
            </w:r>
          </w:p>
        </w:tc>
        <w:tc>
          <w:tcPr>
            <w:tcW w:w="1654" w:type="dxa"/>
          </w:tcPr>
          <w:p w14:paraId="124A87FF" w14:textId="77777777" w:rsidR="00861957" w:rsidRPr="00861957" w:rsidRDefault="00861957" w:rsidP="00852C45">
            <w:pPr>
              <w:pStyle w:val="TAL"/>
              <w:rPr>
                <w:rFonts w:cs="Arial"/>
                <w:sz w:val="13"/>
                <w:szCs w:val="18"/>
              </w:rPr>
            </w:pPr>
          </w:p>
        </w:tc>
        <w:tc>
          <w:tcPr>
            <w:tcW w:w="1209" w:type="dxa"/>
          </w:tcPr>
          <w:p w14:paraId="50500692" w14:textId="77777777" w:rsidR="00861957" w:rsidRPr="00861957" w:rsidRDefault="00861957" w:rsidP="00852C45">
            <w:pPr>
              <w:pStyle w:val="TAC"/>
              <w:rPr>
                <w:rFonts w:cs="Arial"/>
                <w:sz w:val="13"/>
                <w:szCs w:val="18"/>
              </w:rPr>
            </w:pPr>
            <w:r w:rsidRPr="00861957">
              <w:rPr>
                <w:rFonts w:cs="Arial"/>
                <w:sz w:val="13"/>
                <w:szCs w:val="18"/>
              </w:rPr>
              <w:t>YES</w:t>
            </w:r>
          </w:p>
        </w:tc>
        <w:tc>
          <w:tcPr>
            <w:tcW w:w="1196" w:type="dxa"/>
          </w:tcPr>
          <w:p w14:paraId="2918ED13" w14:textId="77777777" w:rsidR="00861957" w:rsidRPr="00861957" w:rsidRDefault="00861957" w:rsidP="00852C45">
            <w:pPr>
              <w:pStyle w:val="TAC"/>
              <w:rPr>
                <w:rFonts w:cs="Arial"/>
                <w:sz w:val="13"/>
                <w:szCs w:val="18"/>
              </w:rPr>
            </w:pPr>
            <w:r w:rsidRPr="00861957">
              <w:rPr>
                <w:rFonts w:cs="Arial"/>
                <w:sz w:val="13"/>
                <w:szCs w:val="18"/>
              </w:rPr>
              <w:t>reject</w:t>
            </w:r>
          </w:p>
        </w:tc>
      </w:tr>
      <w:tr w:rsidR="00861957" w:rsidRPr="00DA11D0" w14:paraId="1353C70E" w14:textId="77777777" w:rsidTr="00861957">
        <w:trPr>
          <w:trHeight w:val="313"/>
        </w:trPr>
        <w:tc>
          <w:tcPr>
            <w:tcW w:w="2247" w:type="dxa"/>
          </w:tcPr>
          <w:p w14:paraId="4297AC69" w14:textId="77777777" w:rsidR="00861957" w:rsidRPr="00861957" w:rsidRDefault="00861957" w:rsidP="00852C45">
            <w:pPr>
              <w:pStyle w:val="TAL"/>
              <w:rPr>
                <w:rFonts w:cs="Arial"/>
                <w:sz w:val="13"/>
                <w:szCs w:val="18"/>
                <w:lang w:eastAsia="zh-CN"/>
              </w:rPr>
            </w:pPr>
            <w:r w:rsidRPr="00861957">
              <w:rPr>
                <w:rFonts w:cs="Arial"/>
                <w:b/>
                <w:sz w:val="13"/>
                <w:szCs w:val="18"/>
              </w:rPr>
              <w:t>Broadcast MRB To Be Setup List</w:t>
            </w:r>
          </w:p>
        </w:tc>
        <w:tc>
          <w:tcPr>
            <w:tcW w:w="1183" w:type="dxa"/>
          </w:tcPr>
          <w:p w14:paraId="4FBE1B59" w14:textId="77777777" w:rsidR="00861957" w:rsidRPr="00861957" w:rsidRDefault="00861957" w:rsidP="00852C45">
            <w:pPr>
              <w:pStyle w:val="TAL"/>
              <w:rPr>
                <w:rFonts w:cs="Arial"/>
                <w:sz w:val="13"/>
                <w:szCs w:val="18"/>
                <w:lang w:eastAsia="zh-CN"/>
              </w:rPr>
            </w:pPr>
          </w:p>
        </w:tc>
        <w:tc>
          <w:tcPr>
            <w:tcW w:w="1170" w:type="dxa"/>
          </w:tcPr>
          <w:p w14:paraId="4B2C120D" w14:textId="77777777" w:rsidR="00861957" w:rsidRPr="00861957" w:rsidRDefault="00861957" w:rsidP="00852C45">
            <w:pPr>
              <w:pStyle w:val="TAL"/>
              <w:rPr>
                <w:rFonts w:cs="Arial"/>
                <w:i/>
                <w:sz w:val="13"/>
                <w:szCs w:val="18"/>
              </w:rPr>
            </w:pPr>
            <w:r w:rsidRPr="00861957">
              <w:rPr>
                <w:rFonts w:cs="Arial"/>
                <w:i/>
                <w:sz w:val="13"/>
                <w:szCs w:val="18"/>
              </w:rPr>
              <w:t>1</w:t>
            </w:r>
          </w:p>
        </w:tc>
        <w:tc>
          <w:tcPr>
            <w:tcW w:w="1183" w:type="dxa"/>
          </w:tcPr>
          <w:p w14:paraId="74BD6C10" w14:textId="77777777" w:rsidR="00861957" w:rsidRPr="00861957" w:rsidRDefault="00861957" w:rsidP="00852C45">
            <w:pPr>
              <w:pStyle w:val="TAL"/>
              <w:rPr>
                <w:rFonts w:cs="Arial"/>
                <w:sz w:val="13"/>
                <w:szCs w:val="18"/>
              </w:rPr>
            </w:pPr>
          </w:p>
        </w:tc>
        <w:tc>
          <w:tcPr>
            <w:tcW w:w="1654" w:type="dxa"/>
          </w:tcPr>
          <w:p w14:paraId="21E79EDF" w14:textId="77777777" w:rsidR="00861957" w:rsidRPr="00861957" w:rsidRDefault="00861957" w:rsidP="00852C45">
            <w:pPr>
              <w:pStyle w:val="TAL"/>
              <w:rPr>
                <w:rFonts w:cs="Arial"/>
                <w:sz w:val="13"/>
                <w:szCs w:val="18"/>
              </w:rPr>
            </w:pPr>
          </w:p>
        </w:tc>
        <w:tc>
          <w:tcPr>
            <w:tcW w:w="1209" w:type="dxa"/>
          </w:tcPr>
          <w:p w14:paraId="4DC68AA2" w14:textId="77777777" w:rsidR="00861957" w:rsidRPr="00861957" w:rsidRDefault="00861957" w:rsidP="00852C45">
            <w:pPr>
              <w:pStyle w:val="TAC"/>
              <w:rPr>
                <w:rFonts w:cs="Arial"/>
                <w:sz w:val="13"/>
                <w:szCs w:val="18"/>
              </w:rPr>
            </w:pPr>
            <w:r w:rsidRPr="00861957">
              <w:rPr>
                <w:rFonts w:cs="Arial"/>
                <w:sz w:val="13"/>
                <w:szCs w:val="18"/>
              </w:rPr>
              <w:t>YES</w:t>
            </w:r>
          </w:p>
        </w:tc>
        <w:tc>
          <w:tcPr>
            <w:tcW w:w="1196" w:type="dxa"/>
          </w:tcPr>
          <w:p w14:paraId="54C1367A" w14:textId="77777777" w:rsidR="00861957" w:rsidRPr="00861957" w:rsidRDefault="00861957" w:rsidP="00852C45">
            <w:pPr>
              <w:pStyle w:val="TAC"/>
              <w:rPr>
                <w:rFonts w:cs="Arial"/>
                <w:sz w:val="13"/>
                <w:szCs w:val="18"/>
              </w:rPr>
            </w:pPr>
            <w:r w:rsidRPr="00861957">
              <w:rPr>
                <w:rFonts w:cs="Arial"/>
                <w:sz w:val="13"/>
                <w:szCs w:val="18"/>
              </w:rPr>
              <w:t>reject</w:t>
            </w:r>
          </w:p>
        </w:tc>
      </w:tr>
      <w:tr w:rsidR="00861957" w:rsidRPr="00DA11D0" w14:paraId="23099F65" w14:textId="77777777" w:rsidTr="00861957">
        <w:trPr>
          <w:trHeight w:val="470"/>
        </w:trPr>
        <w:tc>
          <w:tcPr>
            <w:tcW w:w="2247" w:type="dxa"/>
          </w:tcPr>
          <w:p w14:paraId="10082AAC" w14:textId="77777777" w:rsidR="00861957" w:rsidRPr="00861957" w:rsidRDefault="00861957" w:rsidP="00852C45">
            <w:pPr>
              <w:pStyle w:val="TAL"/>
              <w:ind w:left="102"/>
              <w:rPr>
                <w:rFonts w:cs="Arial"/>
                <w:sz w:val="13"/>
                <w:szCs w:val="18"/>
                <w:lang w:eastAsia="zh-CN"/>
              </w:rPr>
            </w:pPr>
            <w:r w:rsidRPr="00861957">
              <w:rPr>
                <w:b/>
                <w:bCs/>
                <w:sz w:val="13"/>
              </w:rPr>
              <w:t>&gt;Broadcast MRB to Be Setup Item IEs</w:t>
            </w:r>
          </w:p>
        </w:tc>
        <w:tc>
          <w:tcPr>
            <w:tcW w:w="1183" w:type="dxa"/>
          </w:tcPr>
          <w:p w14:paraId="2459C002" w14:textId="77777777" w:rsidR="00861957" w:rsidRPr="00861957" w:rsidRDefault="00861957" w:rsidP="00852C45">
            <w:pPr>
              <w:pStyle w:val="TAL"/>
              <w:rPr>
                <w:rFonts w:cs="Arial"/>
                <w:sz w:val="13"/>
                <w:szCs w:val="18"/>
                <w:lang w:eastAsia="zh-CN"/>
              </w:rPr>
            </w:pPr>
          </w:p>
        </w:tc>
        <w:tc>
          <w:tcPr>
            <w:tcW w:w="1170" w:type="dxa"/>
          </w:tcPr>
          <w:p w14:paraId="2227D70F" w14:textId="77777777" w:rsidR="00861957" w:rsidRPr="00861957" w:rsidRDefault="00861957" w:rsidP="00852C45">
            <w:pPr>
              <w:pStyle w:val="TAL"/>
              <w:rPr>
                <w:rFonts w:cs="Arial"/>
                <w:i/>
                <w:sz w:val="13"/>
                <w:szCs w:val="18"/>
              </w:rPr>
            </w:pPr>
            <w:r w:rsidRPr="00861957">
              <w:rPr>
                <w:rFonts w:cs="Arial"/>
                <w:i/>
                <w:sz w:val="13"/>
                <w:szCs w:val="18"/>
              </w:rPr>
              <w:t>1 .. &lt;maxnoofMRBs&gt;</w:t>
            </w:r>
          </w:p>
        </w:tc>
        <w:tc>
          <w:tcPr>
            <w:tcW w:w="1183" w:type="dxa"/>
          </w:tcPr>
          <w:p w14:paraId="6D72151E" w14:textId="77777777" w:rsidR="00861957" w:rsidRPr="00861957" w:rsidRDefault="00861957" w:rsidP="00852C45">
            <w:pPr>
              <w:pStyle w:val="TAL"/>
              <w:rPr>
                <w:rFonts w:cs="Arial"/>
                <w:sz w:val="13"/>
                <w:szCs w:val="18"/>
              </w:rPr>
            </w:pPr>
          </w:p>
        </w:tc>
        <w:tc>
          <w:tcPr>
            <w:tcW w:w="1654" w:type="dxa"/>
          </w:tcPr>
          <w:p w14:paraId="4CA1025B" w14:textId="77777777" w:rsidR="00861957" w:rsidRPr="00861957" w:rsidRDefault="00861957" w:rsidP="00852C45">
            <w:pPr>
              <w:pStyle w:val="TAL"/>
              <w:rPr>
                <w:rFonts w:cs="Arial"/>
                <w:sz w:val="13"/>
                <w:szCs w:val="18"/>
              </w:rPr>
            </w:pPr>
          </w:p>
        </w:tc>
        <w:tc>
          <w:tcPr>
            <w:tcW w:w="1209" w:type="dxa"/>
          </w:tcPr>
          <w:p w14:paraId="57E42A9C" w14:textId="77777777" w:rsidR="00861957" w:rsidRPr="00861957" w:rsidRDefault="00861957" w:rsidP="00852C45">
            <w:pPr>
              <w:pStyle w:val="TAC"/>
              <w:rPr>
                <w:rFonts w:cs="Arial"/>
                <w:sz w:val="13"/>
                <w:szCs w:val="18"/>
              </w:rPr>
            </w:pPr>
            <w:r w:rsidRPr="00861957">
              <w:rPr>
                <w:rFonts w:cs="Arial"/>
                <w:sz w:val="13"/>
                <w:szCs w:val="18"/>
              </w:rPr>
              <w:t>EACH</w:t>
            </w:r>
          </w:p>
        </w:tc>
        <w:tc>
          <w:tcPr>
            <w:tcW w:w="1196" w:type="dxa"/>
          </w:tcPr>
          <w:p w14:paraId="67437C6F" w14:textId="77777777" w:rsidR="00861957" w:rsidRPr="00861957" w:rsidRDefault="00861957" w:rsidP="00852C45">
            <w:pPr>
              <w:pStyle w:val="TAC"/>
              <w:rPr>
                <w:rFonts w:cs="Arial"/>
                <w:sz w:val="13"/>
                <w:szCs w:val="18"/>
              </w:rPr>
            </w:pPr>
            <w:r w:rsidRPr="00861957">
              <w:rPr>
                <w:rFonts w:cs="Arial"/>
                <w:sz w:val="13"/>
                <w:szCs w:val="18"/>
              </w:rPr>
              <w:t>reject</w:t>
            </w:r>
          </w:p>
        </w:tc>
      </w:tr>
      <w:tr w:rsidR="00861957" w:rsidRPr="00DA11D0" w14:paraId="32165C90" w14:textId="77777777" w:rsidTr="00861957">
        <w:trPr>
          <w:trHeight w:val="313"/>
        </w:trPr>
        <w:tc>
          <w:tcPr>
            <w:tcW w:w="2247" w:type="dxa"/>
          </w:tcPr>
          <w:p w14:paraId="43349CD7" w14:textId="77777777" w:rsidR="00861957" w:rsidRPr="00861957" w:rsidRDefault="00861957" w:rsidP="00852C45">
            <w:pPr>
              <w:pStyle w:val="TAL"/>
              <w:ind w:left="198"/>
              <w:rPr>
                <w:sz w:val="13"/>
              </w:rPr>
            </w:pPr>
            <w:r w:rsidRPr="00861957">
              <w:rPr>
                <w:sz w:val="13"/>
              </w:rPr>
              <w:t>&gt;&gt;MRB ID</w:t>
            </w:r>
          </w:p>
        </w:tc>
        <w:tc>
          <w:tcPr>
            <w:tcW w:w="1183" w:type="dxa"/>
          </w:tcPr>
          <w:p w14:paraId="5471B1F4" w14:textId="77777777" w:rsidR="00861957" w:rsidRPr="00861957" w:rsidRDefault="00861957" w:rsidP="00852C45">
            <w:pPr>
              <w:pStyle w:val="TAL"/>
              <w:rPr>
                <w:rFonts w:cs="Arial"/>
                <w:sz w:val="13"/>
                <w:szCs w:val="18"/>
                <w:lang w:eastAsia="zh-CN"/>
              </w:rPr>
            </w:pPr>
            <w:r w:rsidRPr="00861957">
              <w:rPr>
                <w:rFonts w:cs="Arial"/>
                <w:sz w:val="13"/>
                <w:szCs w:val="18"/>
              </w:rPr>
              <w:t>M</w:t>
            </w:r>
          </w:p>
        </w:tc>
        <w:tc>
          <w:tcPr>
            <w:tcW w:w="1170" w:type="dxa"/>
          </w:tcPr>
          <w:p w14:paraId="28C4D348" w14:textId="77777777" w:rsidR="00861957" w:rsidRPr="00861957" w:rsidRDefault="00861957" w:rsidP="00852C45">
            <w:pPr>
              <w:pStyle w:val="TAL"/>
              <w:rPr>
                <w:rFonts w:cs="Arial"/>
                <w:i/>
                <w:sz w:val="13"/>
                <w:szCs w:val="18"/>
              </w:rPr>
            </w:pPr>
          </w:p>
        </w:tc>
        <w:tc>
          <w:tcPr>
            <w:tcW w:w="1183" w:type="dxa"/>
          </w:tcPr>
          <w:p w14:paraId="21EA2B61" w14:textId="77777777" w:rsidR="00861957" w:rsidRPr="00861957" w:rsidRDefault="00861957" w:rsidP="00852C45">
            <w:pPr>
              <w:pStyle w:val="TAL"/>
              <w:rPr>
                <w:rFonts w:cs="Arial"/>
                <w:sz w:val="13"/>
                <w:szCs w:val="18"/>
              </w:rPr>
            </w:pPr>
            <w:r w:rsidRPr="00861957">
              <w:rPr>
                <w:rFonts w:cs="Arial"/>
                <w:sz w:val="13"/>
                <w:szCs w:val="18"/>
              </w:rPr>
              <w:t>MRB ID</w:t>
            </w:r>
          </w:p>
          <w:p w14:paraId="2F8EE0E3" w14:textId="77777777" w:rsidR="00861957" w:rsidRPr="00861957" w:rsidRDefault="00861957" w:rsidP="00852C45">
            <w:pPr>
              <w:pStyle w:val="TAL"/>
              <w:rPr>
                <w:rFonts w:cs="Arial"/>
                <w:sz w:val="13"/>
                <w:szCs w:val="18"/>
              </w:rPr>
            </w:pPr>
            <w:r w:rsidRPr="00861957">
              <w:rPr>
                <w:rFonts w:cs="Arial"/>
                <w:sz w:val="13"/>
                <w:szCs w:val="18"/>
              </w:rPr>
              <w:t>9.3.1.224</w:t>
            </w:r>
          </w:p>
        </w:tc>
        <w:tc>
          <w:tcPr>
            <w:tcW w:w="1654" w:type="dxa"/>
          </w:tcPr>
          <w:p w14:paraId="1756243B" w14:textId="77777777" w:rsidR="00861957" w:rsidRPr="00861957" w:rsidRDefault="00861957" w:rsidP="00852C45">
            <w:pPr>
              <w:pStyle w:val="TAL"/>
              <w:rPr>
                <w:rFonts w:cs="Arial"/>
                <w:sz w:val="13"/>
                <w:szCs w:val="18"/>
              </w:rPr>
            </w:pPr>
          </w:p>
        </w:tc>
        <w:tc>
          <w:tcPr>
            <w:tcW w:w="1209" w:type="dxa"/>
          </w:tcPr>
          <w:p w14:paraId="5EB8B503" w14:textId="77777777" w:rsidR="00861957" w:rsidRPr="00861957" w:rsidRDefault="00861957" w:rsidP="00852C45">
            <w:pPr>
              <w:pStyle w:val="TAC"/>
              <w:rPr>
                <w:rFonts w:cs="Arial"/>
                <w:sz w:val="13"/>
                <w:szCs w:val="18"/>
              </w:rPr>
            </w:pPr>
            <w:r w:rsidRPr="00861957">
              <w:rPr>
                <w:rFonts w:cs="Arial"/>
                <w:sz w:val="13"/>
                <w:szCs w:val="18"/>
              </w:rPr>
              <w:t>-</w:t>
            </w:r>
          </w:p>
        </w:tc>
        <w:tc>
          <w:tcPr>
            <w:tcW w:w="1196" w:type="dxa"/>
          </w:tcPr>
          <w:p w14:paraId="6F051C2A" w14:textId="77777777" w:rsidR="00861957" w:rsidRPr="00861957" w:rsidRDefault="00861957" w:rsidP="00852C45">
            <w:pPr>
              <w:pStyle w:val="TAC"/>
              <w:rPr>
                <w:rFonts w:cs="Arial"/>
                <w:sz w:val="13"/>
                <w:szCs w:val="18"/>
              </w:rPr>
            </w:pPr>
          </w:p>
        </w:tc>
      </w:tr>
      <w:tr w:rsidR="00861957" w:rsidRPr="00DA11D0" w14:paraId="78FD9E1A" w14:textId="77777777" w:rsidTr="00861957">
        <w:trPr>
          <w:trHeight w:val="163"/>
        </w:trPr>
        <w:tc>
          <w:tcPr>
            <w:tcW w:w="2247" w:type="dxa"/>
          </w:tcPr>
          <w:p w14:paraId="1EE9C9F8" w14:textId="77777777" w:rsidR="00861957" w:rsidRPr="00861957" w:rsidRDefault="00861957" w:rsidP="00852C45">
            <w:pPr>
              <w:pStyle w:val="TAL"/>
              <w:ind w:left="198"/>
              <w:rPr>
                <w:sz w:val="13"/>
              </w:rPr>
            </w:pPr>
            <w:r w:rsidRPr="00861957">
              <w:rPr>
                <w:sz w:val="13"/>
              </w:rPr>
              <w:t>&gt;&gt;MRB QoS Information</w:t>
            </w:r>
          </w:p>
        </w:tc>
        <w:tc>
          <w:tcPr>
            <w:tcW w:w="1183" w:type="dxa"/>
          </w:tcPr>
          <w:p w14:paraId="09F5F7C7" w14:textId="77777777" w:rsidR="00861957" w:rsidRPr="00861957" w:rsidRDefault="00861957" w:rsidP="00852C45">
            <w:pPr>
              <w:pStyle w:val="TAL"/>
              <w:rPr>
                <w:rFonts w:cs="Arial"/>
                <w:sz w:val="13"/>
                <w:szCs w:val="18"/>
                <w:lang w:eastAsia="zh-CN"/>
              </w:rPr>
            </w:pPr>
            <w:r w:rsidRPr="00861957">
              <w:rPr>
                <w:rFonts w:eastAsia="MS Mincho" w:cs="Arial"/>
                <w:sz w:val="13"/>
                <w:szCs w:val="18"/>
              </w:rPr>
              <w:t>M</w:t>
            </w:r>
          </w:p>
        </w:tc>
        <w:tc>
          <w:tcPr>
            <w:tcW w:w="1170" w:type="dxa"/>
          </w:tcPr>
          <w:p w14:paraId="3C2F481D" w14:textId="77777777" w:rsidR="00861957" w:rsidRPr="00861957" w:rsidRDefault="00861957" w:rsidP="00852C45">
            <w:pPr>
              <w:pStyle w:val="TAL"/>
              <w:rPr>
                <w:rFonts w:cs="Arial"/>
                <w:i/>
                <w:sz w:val="13"/>
                <w:szCs w:val="18"/>
              </w:rPr>
            </w:pPr>
          </w:p>
        </w:tc>
        <w:tc>
          <w:tcPr>
            <w:tcW w:w="1183" w:type="dxa"/>
          </w:tcPr>
          <w:p w14:paraId="7CEE4A90" w14:textId="77777777" w:rsidR="00861957" w:rsidRPr="00861957" w:rsidRDefault="00861957" w:rsidP="00852C45">
            <w:pPr>
              <w:pStyle w:val="TAL"/>
              <w:rPr>
                <w:rFonts w:cs="Arial"/>
                <w:sz w:val="13"/>
                <w:szCs w:val="18"/>
              </w:rPr>
            </w:pPr>
            <w:r w:rsidRPr="00861957">
              <w:rPr>
                <w:rFonts w:cs="Arial"/>
                <w:sz w:val="13"/>
                <w:szCs w:val="18"/>
              </w:rPr>
              <w:t>9.3.1.45</w:t>
            </w:r>
          </w:p>
        </w:tc>
        <w:tc>
          <w:tcPr>
            <w:tcW w:w="1654" w:type="dxa"/>
          </w:tcPr>
          <w:p w14:paraId="5CAF61D5" w14:textId="77777777" w:rsidR="00861957" w:rsidRPr="00861957" w:rsidRDefault="00861957" w:rsidP="00852C45">
            <w:pPr>
              <w:pStyle w:val="TAL"/>
              <w:rPr>
                <w:rFonts w:cs="Arial"/>
                <w:sz w:val="13"/>
                <w:szCs w:val="18"/>
              </w:rPr>
            </w:pPr>
          </w:p>
        </w:tc>
        <w:tc>
          <w:tcPr>
            <w:tcW w:w="1209" w:type="dxa"/>
          </w:tcPr>
          <w:p w14:paraId="4F491B65" w14:textId="77777777" w:rsidR="00861957" w:rsidRPr="00861957" w:rsidRDefault="00861957" w:rsidP="00852C45">
            <w:pPr>
              <w:pStyle w:val="TAC"/>
              <w:rPr>
                <w:rFonts w:cs="Arial"/>
                <w:sz w:val="13"/>
                <w:szCs w:val="18"/>
              </w:rPr>
            </w:pPr>
            <w:r w:rsidRPr="00861957">
              <w:rPr>
                <w:rFonts w:cs="Arial"/>
                <w:sz w:val="13"/>
                <w:szCs w:val="18"/>
                <w:lang w:eastAsia="ja-JP"/>
              </w:rPr>
              <w:t>-</w:t>
            </w:r>
          </w:p>
        </w:tc>
        <w:tc>
          <w:tcPr>
            <w:tcW w:w="1196" w:type="dxa"/>
          </w:tcPr>
          <w:p w14:paraId="42ACC490" w14:textId="77777777" w:rsidR="00861957" w:rsidRPr="00861957" w:rsidRDefault="00861957" w:rsidP="00852C45">
            <w:pPr>
              <w:pStyle w:val="TAC"/>
              <w:rPr>
                <w:rFonts w:cs="Arial"/>
                <w:sz w:val="13"/>
                <w:szCs w:val="18"/>
              </w:rPr>
            </w:pPr>
          </w:p>
        </w:tc>
      </w:tr>
      <w:tr w:rsidR="00861957" w:rsidRPr="00DA11D0" w14:paraId="7B580DD0" w14:textId="77777777" w:rsidTr="00861957">
        <w:trPr>
          <w:trHeight w:val="470"/>
        </w:trPr>
        <w:tc>
          <w:tcPr>
            <w:tcW w:w="2247" w:type="dxa"/>
          </w:tcPr>
          <w:p w14:paraId="34A74AD3" w14:textId="77777777" w:rsidR="00861957" w:rsidRPr="00861957" w:rsidRDefault="00861957" w:rsidP="00852C45">
            <w:pPr>
              <w:pStyle w:val="TAL"/>
              <w:ind w:left="198"/>
              <w:rPr>
                <w:b/>
                <w:sz w:val="13"/>
              </w:rPr>
            </w:pPr>
            <w:r w:rsidRPr="00861957">
              <w:rPr>
                <w:b/>
                <w:sz w:val="13"/>
              </w:rPr>
              <w:t>&gt;&gt;MBS QoS Flows Mapped to MRB Item</w:t>
            </w:r>
          </w:p>
        </w:tc>
        <w:tc>
          <w:tcPr>
            <w:tcW w:w="1183" w:type="dxa"/>
          </w:tcPr>
          <w:p w14:paraId="10EE5267" w14:textId="77777777" w:rsidR="00861957" w:rsidRPr="00861957" w:rsidRDefault="00861957" w:rsidP="00852C45">
            <w:pPr>
              <w:pStyle w:val="TAL"/>
              <w:rPr>
                <w:rFonts w:eastAsia="MS Mincho" w:cs="Arial"/>
                <w:sz w:val="13"/>
                <w:szCs w:val="18"/>
              </w:rPr>
            </w:pPr>
          </w:p>
        </w:tc>
        <w:tc>
          <w:tcPr>
            <w:tcW w:w="1170" w:type="dxa"/>
          </w:tcPr>
          <w:p w14:paraId="21DBF36A" w14:textId="77777777" w:rsidR="00861957" w:rsidRPr="00861957" w:rsidRDefault="00861957" w:rsidP="00852C45">
            <w:pPr>
              <w:pStyle w:val="TAL"/>
              <w:rPr>
                <w:rFonts w:cs="Arial"/>
                <w:i/>
                <w:sz w:val="13"/>
                <w:szCs w:val="18"/>
              </w:rPr>
            </w:pPr>
            <w:r w:rsidRPr="00861957">
              <w:rPr>
                <w:rFonts w:cs="Arial"/>
                <w:i/>
                <w:sz w:val="13"/>
                <w:szCs w:val="18"/>
              </w:rPr>
              <w:t>1 .. &lt;maxnoofMBSQoSFlows&gt;</w:t>
            </w:r>
          </w:p>
        </w:tc>
        <w:tc>
          <w:tcPr>
            <w:tcW w:w="1183" w:type="dxa"/>
          </w:tcPr>
          <w:p w14:paraId="0E15F39E" w14:textId="77777777" w:rsidR="00861957" w:rsidRPr="00861957" w:rsidRDefault="00861957" w:rsidP="00852C45">
            <w:pPr>
              <w:pStyle w:val="TAL"/>
              <w:rPr>
                <w:rFonts w:cs="Arial"/>
                <w:sz w:val="13"/>
                <w:szCs w:val="18"/>
              </w:rPr>
            </w:pPr>
          </w:p>
        </w:tc>
        <w:tc>
          <w:tcPr>
            <w:tcW w:w="1654" w:type="dxa"/>
          </w:tcPr>
          <w:p w14:paraId="7B2F9A29" w14:textId="77777777" w:rsidR="00861957" w:rsidRPr="00861957" w:rsidRDefault="00861957" w:rsidP="00852C45">
            <w:pPr>
              <w:pStyle w:val="TAL"/>
              <w:rPr>
                <w:rFonts w:cs="Arial"/>
                <w:sz w:val="13"/>
                <w:szCs w:val="18"/>
              </w:rPr>
            </w:pPr>
          </w:p>
        </w:tc>
        <w:tc>
          <w:tcPr>
            <w:tcW w:w="1209" w:type="dxa"/>
          </w:tcPr>
          <w:p w14:paraId="6C3A05B6" w14:textId="77777777" w:rsidR="00861957" w:rsidRPr="00861957" w:rsidRDefault="00861957" w:rsidP="00852C45">
            <w:pPr>
              <w:pStyle w:val="TAC"/>
              <w:rPr>
                <w:rFonts w:cs="Arial"/>
                <w:sz w:val="13"/>
                <w:szCs w:val="18"/>
                <w:lang w:eastAsia="ja-JP"/>
              </w:rPr>
            </w:pPr>
            <w:r w:rsidRPr="00861957">
              <w:rPr>
                <w:rFonts w:cs="Arial"/>
                <w:sz w:val="13"/>
                <w:szCs w:val="18"/>
                <w:lang w:eastAsia="ja-JP"/>
              </w:rPr>
              <w:t>-</w:t>
            </w:r>
          </w:p>
        </w:tc>
        <w:tc>
          <w:tcPr>
            <w:tcW w:w="1196" w:type="dxa"/>
          </w:tcPr>
          <w:p w14:paraId="08FA09D6" w14:textId="77777777" w:rsidR="00861957" w:rsidRPr="00861957" w:rsidRDefault="00861957" w:rsidP="00852C45">
            <w:pPr>
              <w:pStyle w:val="TAC"/>
              <w:rPr>
                <w:rFonts w:cs="Arial"/>
                <w:sz w:val="13"/>
                <w:szCs w:val="18"/>
              </w:rPr>
            </w:pPr>
          </w:p>
        </w:tc>
      </w:tr>
      <w:tr w:rsidR="00861957" w:rsidRPr="00DA11D0" w14:paraId="5CC1B50B" w14:textId="77777777" w:rsidTr="00861957">
        <w:trPr>
          <w:trHeight w:val="313"/>
        </w:trPr>
        <w:tc>
          <w:tcPr>
            <w:tcW w:w="2247" w:type="dxa"/>
          </w:tcPr>
          <w:p w14:paraId="7C16D1CE" w14:textId="77777777" w:rsidR="00861957" w:rsidRPr="00861957" w:rsidRDefault="00861957" w:rsidP="00852C45">
            <w:pPr>
              <w:pStyle w:val="TAL"/>
              <w:ind w:left="300"/>
              <w:rPr>
                <w:sz w:val="13"/>
              </w:rPr>
            </w:pPr>
            <w:r w:rsidRPr="00861957">
              <w:rPr>
                <w:sz w:val="13"/>
              </w:rPr>
              <w:t>&gt;&gt;&gt;MBS QoS Flow Identifier</w:t>
            </w:r>
          </w:p>
        </w:tc>
        <w:tc>
          <w:tcPr>
            <w:tcW w:w="1183" w:type="dxa"/>
          </w:tcPr>
          <w:p w14:paraId="127BC5BF" w14:textId="77777777" w:rsidR="00861957" w:rsidRPr="00861957" w:rsidRDefault="00861957" w:rsidP="00852C45">
            <w:pPr>
              <w:pStyle w:val="TAL"/>
              <w:rPr>
                <w:rFonts w:eastAsia="MS Mincho" w:cs="Arial"/>
                <w:sz w:val="13"/>
                <w:szCs w:val="18"/>
              </w:rPr>
            </w:pPr>
            <w:r w:rsidRPr="00861957">
              <w:rPr>
                <w:rFonts w:eastAsia="MS Mincho" w:cs="Arial"/>
                <w:sz w:val="13"/>
                <w:szCs w:val="18"/>
              </w:rPr>
              <w:t>M</w:t>
            </w:r>
          </w:p>
        </w:tc>
        <w:tc>
          <w:tcPr>
            <w:tcW w:w="1170" w:type="dxa"/>
          </w:tcPr>
          <w:p w14:paraId="315DF83F" w14:textId="77777777" w:rsidR="00861957" w:rsidRPr="00861957" w:rsidRDefault="00861957" w:rsidP="00852C45">
            <w:pPr>
              <w:pStyle w:val="TAL"/>
              <w:rPr>
                <w:rFonts w:cs="Arial"/>
                <w:i/>
                <w:sz w:val="13"/>
                <w:szCs w:val="18"/>
              </w:rPr>
            </w:pPr>
          </w:p>
        </w:tc>
        <w:tc>
          <w:tcPr>
            <w:tcW w:w="1183" w:type="dxa"/>
          </w:tcPr>
          <w:p w14:paraId="7D0943C7" w14:textId="77777777" w:rsidR="00861957" w:rsidRPr="00861957" w:rsidRDefault="00861957" w:rsidP="00852C45">
            <w:pPr>
              <w:pStyle w:val="TAL"/>
              <w:rPr>
                <w:rFonts w:cs="Arial"/>
                <w:sz w:val="13"/>
                <w:szCs w:val="18"/>
              </w:rPr>
            </w:pPr>
            <w:r w:rsidRPr="00861957">
              <w:rPr>
                <w:rFonts w:cs="Arial"/>
                <w:sz w:val="13"/>
                <w:szCs w:val="18"/>
              </w:rPr>
              <w:t>9.3.1.63</w:t>
            </w:r>
          </w:p>
        </w:tc>
        <w:tc>
          <w:tcPr>
            <w:tcW w:w="1654" w:type="dxa"/>
          </w:tcPr>
          <w:p w14:paraId="677A20A7" w14:textId="77777777" w:rsidR="00861957" w:rsidRPr="00861957" w:rsidRDefault="00861957" w:rsidP="00852C45">
            <w:pPr>
              <w:pStyle w:val="TAL"/>
              <w:rPr>
                <w:rFonts w:cs="Arial"/>
                <w:sz w:val="13"/>
                <w:szCs w:val="18"/>
              </w:rPr>
            </w:pPr>
          </w:p>
        </w:tc>
        <w:tc>
          <w:tcPr>
            <w:tcW w:w="1209" w:type="dxa"/>
          </w:tcPr>
          <w:p w14:paraId="53438E25" w14:textId="77777777" w:rsidR="00861957" w:rsidRPr="00861957" w:rsidRDefault="00861957" w:rsidP="00852C45">
            <w:pPr>
              <w:pStyle w:val="TAC"/>
              <w:rPr>
                <w:rFonts w:cs="Arial"/>
                <w:sz w:val="13"/>
                <w:szCs w:val="18"/>
                <w:lang w:eastAsia="ja-JP"/>
              </w:rPr>
            </w:pPr>
            <w:r w:rsidRPr="00861957">
              <w:rPr>
                <w:rFonts w:eastAsia="MS Mincho" w:cs="Arial"/>
                <w:sz w:val="13"/>
                <w:szCs w:val="18"/>
                <w:lang w:eastAsia="ja-JP"/>
              </w:rPr>
              <w:t>-</w:t>
            </w:r>
          </w:p>
        </w:tc>
        <w:tc>
          <w:tcPr>
            <w:tcW w:w="1196" w:type="dxa"/>
          </w:tcPr>
          <w:p w14:paraId="61B0F55C" w14:textId="77777777" w:rsidR="00861957" w:rsidRPr="00861957" w:rsidRDefault="00861957" w:rsidP="00852C45">
            <w:pPr>
              <w:pStyle w:val="TAC"/>
              <w:rPr>
                <w:rFonts w:cs="Arial"/>
                <w:sz w:val="13"/>
                <w:szCs w:val="18"/>
              </w:rPr>
            </w:pPr>
          </w:p>
        </w:tc>
      </w:tr>
      <w:tr w:rsidR="00861957" w:rsidRPr="00DA11D0" w14:paraId="337225A6" w14:textId="77777777" w:rsidTr="00861957">
        <w:trPr>
          <w:trHeight w:val="313"/>
        </w:trPr>
        <w:tc>
          <w:tcPr>
            <w:tcW w:w="2247" w:type="dxa"/>
          </w:tcPr>
          <w:p w14:paraId="0E4B530C" w14:textId="77777777" w:rsidR="00861957" w:rsidRPr="00861957" w:rsidRDefault="00861957" w:rsidP="00852C45">
            <w:pPr>
              <w:pStyle w:val="TAL"/>
              <w:ind w:left="300"/>
              <w:rPr>
                <w:sz w:val="13"/>
              </w:rPr>
            </w:pPr>
            <w:r w:rsidRPr="00861957">
              <w:rPr>
                <w:sz w:val="13"/>
              </w:rPr>
              <w:t>&gt;&gt;&gt;MBS QoS Flow Level QoS Parameters</w:t>
            </w:r>
          </w:p>
        </w:tc>
        <w:tc>
          <w:tcPr>
            <w:tcW w:w="1183" w:type="dxa"/>
          </w:tcPr>
          <w:p w14:paraId="7ABDA3FC" w14:textId="77777777" w:rsidR="00861957" w:rsidRPr="00861957" w:rsidRDefault="00861957" w:rsidP="00852C45">
            <w:pPr>
              <w:pStyle w:val="TAL"/>
              <w:rPr>
                <w:rFonts w:eastAsia="MS Mincho" w:cs="Arial"/>
                <w:sz w:val="13"/>
                <w:szCs w:val="18"/>
              </w:rPr>
            </w:pPr>
            <w:r w:rsidRPr="00861957">
              <w:rPr>
                <w:rFonts w:eastAsia="MS Mincho" w:cs="Arial"/>
                <w:sz w:val="13"/>
                <w:szCs w:val="18"/>
              </w:rPr>
              <w:t>M</w:t>
            </w:r>
          </w:p>
        </w:tc>
        <w:tc>
          <w:tcPr>
            <w:tcW w:w="1170" w:type="dxa"/>
          </w:tcPr>
          <w:p w14:paraId="5848F654" w14:textId="77777777" w:rsidR="00861957" w:rsidRPr="00861957" w:rsidRDefault="00861957" w:rsidP="00852C45">
            <w:pPr>
              <w:pStyle w:val="TAL"/>
              <w:rPr>
                <w:rFonts w:cs="Arial"/>
                <w:i/>
                <w:sz w:val="13"/>
                <w:szCs w:val="18"/>
              </w:rPr>
            </w:pPr>
          </w:p>
        </w:tc>
        <w:tc>
          <w:tcPr>
            <w:tcW w:w="1183" w:type="dxa"/>
          </w:tcPr>
          <w:p w14:paraId="021ED10E" w14:textId="77777777" w:rsidR="00861957" w:rsidRPr="00861957" w:rsidRDefault="00861957" w:rsidP="00852C45">
            <w:pPr>
              <w:pStyle w:val="TAL"/>
              <w:rPr>
                <w:rFonts w:cs="Arial"/>
                <w:sz w:val="13"/>
                <w:szCs w:val="18"/>
              </w:rPr>
            </w:pPr>
            <w:r w:rsidRPr="00861957">
              <w:rPr>
                <w:rFonts w:cs="Arial"/>
                <w:sz w:val="13"/>
                <w:szCs w:val="18"/>
              </w:rPr>
              <w:t>9.3.1.45</w:t>
            </w:r>
          </w:p>
        </w:tc>
        <w:tc>
          <w:tcPr>
            <w:tcW w:w="1654" w:type="dxa"/>
          </w:tcPr>
          <w:p w14:paraId="7346C612" w14:textId="77777777" w:rsidR="00861957" w:rsidRPr="00861957" w:rsidRDefault="00861957" w:rsidP="00852C45">
            <w:pPr>
              <w:pStyle w:val="TAL"/>
              <w:rPr>
                <w:rFonts w:cs="Arial"/>
                <w:sz w:val="13"/>
                <w:szCs w:val="18"/>
              </w:rPr>
            </w:pPr>
          </w:p>
        </w:tc>
        <w:tc>
          <w:tcPr>
            <w:tcW w:w="1209" w:type="dxa"/>
          </w:tcPr>
          <w:p w14:paraId="7D29A563" w14:textId="77777777" w:rsidR="00861957" w:rsidRPr="00861957" w:rsidRDefault="00861957" w:rsidP="00852C45">
            <w:pPr>
              <w:pStyle w:val="TAC"/>
              <w:rPr>
                <w:rFonts w:cs="Arial"/>
                <w:sz w:val="13"/>
                <w:szCs w:val="18"/>
                <w:lang w:eastAsia="ja-JP"/>
              </w:rPr>
            </w:pPr>
            <w:r w:rsidRPr="00861957">
              <w:rPr>
                <w:rFonts w:cs="Arial"/>
                <w:sz w:val="13"/>
                <w:szCs w:val="18"/>
                <w:lang w:eastAsia="ja-JP"/>
              </w:rPr>
              <w:t>-</w:t>
            </w:r>
          </w:p>
        </w:tc>
        <w:tc>
          <w:tcPr>
            <w:tcW w:w="1196" w:type="dxa"/>
          </w:tcPr>
          <w:p w14:paraId="41BAB9AE" w14:textId="77777777" w:rsidR="00861957" w:rsidRPr="00861957" w:rsidRDefault="00861957" w:rsidP="00852C45">
            <w:pPr>
              <w:pStyle w:val="TAC"/>
              <w:rPr>
                <w:rFonts w:cs="Arial"/>
                <w:sz w:val="13"/>
                <w:szCs w:val="18"/>
              </w:rPr>
            </w:pPr>
          </w:p>
        </w:tc>
      </w:tr>
      <w:tr w:rsidR="00861957" w:rsidRPr="00DA11D0" w14:paraId="2F9603EB" w14:textId="77777777" w:rsidTr="00861957">
        <w:trPr>
          <w:trHeight w:val="791"/>
        </w:trPr>
        <w:tc>
          <w:tcPr>
            <w:tcW w:w="2247" w:type="dxa"/>
          </w:tcPr>
          <w:p w14:paraId="3D1B1830" w14:textId="77777777" w:rsidR="00861957" w:rsidRPr="00861957" w:rsidRDefault="00861957" w:rsidP="00852C45">
            <w:pPr>
              <w:pStyle w:val="TAL"/>
              <w:ind w:left="198"/>
              <w:rPr>
                <w:sz w:val="13"/>
              </w:rPr>
            </w:pPr>
            <w:r w:rsidRPr="00861957">
              <w:rPr>
                <w:sz w:val="13"/>
              </w:rPr>
              <w:t>&gt;&gt;BC Bearer Context F1-U TNL Info at CU</w:t>
            </w:r>
          </w:p>
        </w:tc>
        <w:tc>
          <w:tcPr>
            <w:tcW w:w="1183" w:type="dxa"/>
          </w:tcPr>
          <w:p w14:paraId="537BBCD5" w14:textId="77777777" w:rsidR="00861957" w:rsidRPr="00861957" w:rsidRDefault="00861957" w:rsidP="00852C45">
            <w:pPr>
              <w:pStyle w:val="TAL"/>
              <w:rPr>
                <w:rFonts w:eastAsia="MS Mincho" w:cs="Arial"/>
                <w:sz w:val="13"/>
                <w:szCs w:val="18"/>
              </w:rPr>
            </w:pPr>
            <w:r w:rsidRPr="00861957">
              <w:rPr>
                <w:rFonts w:cs="Arial"/>
                <w:sz w:val="13"/>
                <w:szCs w:val="18"/>
              </w:rPr>
              <w:t>O</w:t>
            </w:r>
          </w:p>
        </w:tc>
        <w:tc>
          <w:tcPr>
            <w:tcW w:w="1170" w:type="dxa"/>
          </w:tcPr>
          <w:p w14:paraId="4D081796" w14:textId="77777777" w:rsidR="00861957" w:rsidRPr="00861957" w:rsidRDefault="00861957" w:rsidP="00852C45">
            <w:pPr>
              <w:pStyle w:val="TAL"/>
              <w:rPr>
                <w:rFonts w:cs="Arial"/>
                <w:i/>
                <w:sz w:val="13"/>
                <w:szCs w:val="18"/>
              </w:rPr>
            </w:pPr>
          </w:p>
        </w:tc>
        <w:tc>
          <w:tcPr>
            <w:tcW w:w="1183" w:type="dxa"/>
          </w:tcPr>
          <w:p w14:paraId="4A7DB806" w14:textId="77777777" w:rsidR="00861957" w:rsidRPr="00861957" w:rsidRDefault="00861957" w:rsidP="00852C45">
            <w:pPr>
              <w:pStyle w:val="TAL"/>
              <w:rPr>
                <w:noProof/>
                <w:sz w:val="13"/>
                <w:lang w:eastAsia="ja-JP"/>
              </w:rPr>
            </w:pPr>
            <w:r w:rsidRPr="00861957">
              <w:rPr>
                <w:noProof/>
                <w:sz w:val="13"/>
                <w:lang w:eastAsia="ja-JP"/>
              </w:rPr>
              <w:t>BC Bearer Context F1-U TNL Info</w:t>
            </w:r>
          </w:p>
          <w:p w14:paraId="5409928C" w14:textId="77777777" w:rsidR="00861957" w:rsidRPr="00861957" w:rsidRDefault="00861957" w:rsidP="00852C45">
            <w:pPr>
              <w:pStyle w:val="TAL"/>
              <w:rPr>
                <w:rFonts w:cs="Arial"/>
                <w:sz w:val="13"/>
                <w:szCs w:val="18"/>
              </w:rPr>
            </w:pPr>
            <w:r w:rsidRPr="00861957">
              <w:rPr>
                <w:sz w:val="13"/>
              </w:rPr>
              <w:t>9.3.2.7</w:t>
            </w:r>
          </w:p>
        </w:tc>
        <w:tc>
          <w:tcPr>
            <w:tcW w:w="1654" w:type="dxa"/>
          </w:tcPr>
          <w:p w14:paraId="0E47F2EF" w14:textId="77777777" w:rsidR="00861957" w:rsidRPr="00861957" w:rsidRDefault="00861957" w:rsidP="00852C45">
            <w:pPr>
              <w:pStyle w:val="TAL"/>
              <w:rPr>
                <w:rFonts w:cs="Arial"/>
                <w:sz w:val="13"/>
                <w:szCs w:val="18"/>
              </w:rPr>
            </w:pPr>
            <w:r w:rsidRPr="00861957">
              <w:rPr>
                <w:sz w:val="13"/>
              </w:rPr>
              <w:t>gNB-CU endpoint(</w:t>
            </w:r>
            <w:r w:rsidRPr="00861957">
              <w:rPr>
                <w:rFonts w:hint="eastAsia"/>
                <w:sz w:val="13"/>
                <w:lang w:eastAsia="zh-CN"/>
              </w:rPr>
              <w:t>s</w:t>
            </w:r>
            <w:r w:rsidRPr="00861957">
              <w:rPr>
                <w:sz w:val="13"/>
              </w:rPr>
              <w:t>) of the F1 transport bearer(s). For delivery of F1-U PDU Type 1.</w:t>
            </w:r>
          </w:p>
        </w:tc>
        <w:tc>
          <w:tcPr>
            <w:tcW w:w="1209" w:type="dxa"/>
          </w:tcPr>
          <w:p w14:paraId="793F67C7" w14:textId="77777777" w:rsidR="00861957" w:rsidRPr="00861957" w:rsidRDefault="00861957" w:rsidP="00852C45">
            <w:pPr>
              <w:pStyle w:val="TAC"/>
              <w:rPr>
                <w:rFonts w:cs="Arial"/>
                <w:sz w:val="13"/>
                <w:szCs w:val="18"/>
                <w:lang w:eastAsia="ja-JP"/>
              </w:rPr>
            </w:pPr>
            <w:r w:rsidRPr="00861957">
              <w:rPr>
                <w:rFonts w:cs="Arial"/>
                <w:sz w:val="13"/>
                <w:szCs w:val="18"/>
                <w:lang w:eastAsia="ja-JP"/>
              </w:rPr>
              <w:t>-</w:t>
            </w:r>
          </w:p>
        </w:tc>
        <w:tc>
          <w:tcPr>
            <w:tcW w:w="1196" w:type="dxa"/>
          </w:tcPr>
          <w:p w14:paraId="107D3CE6" w14:textId="77777777" w:rsidR="00861957" w:rsidRPr="00861957" w:rsidRDefault="00861957" w:rsidP="00852C45">
            <w:pPr>
              <w:pStyle w:val="TAC"/>
              <w:rPr>
                <w:rFonts w:cs="Arial"/>
                <w:sz w:val="13"/>
                <w:szCs w:val="18"/>
              </w:rPr>
            </w:pPr>
          </w:p>
        </w:tc>
      </w:tr>
      <w:tr w:rsidR="00861957" w:rsidRPr="00DA11D0" w14:paraId="210353B6" w14:textId="77777777" w:rsidTr="00861957">
        <w:trPr>
          <w:trHeight w:val="791"/>
          <w:ins w:id="30" w:author="hong wang/NW Research &amp; Standard Lab /SRC-Beijing/Principal Engineer/Samsung Electronics" w:date="2023-01-11T14:15:00Z"/>
        </w:trPr>
        <w:tc>
          <w:tcPr>
            <w:tcW w:w="2247" w:type="dxa"/>
          </w:tcPr>
          <w:p w14:paraId="2205FAD7" w14:textId="308B16F5" w:rsidR="00861957" w:rsidRPr="00861957" w:rsidRDefault="00861957" w:rsidP="00861957">
            <w:pPr>
              <w:pStyle w:val="TAL"/>
              <w:rPr>
                <w:ins w:id="31" w:author="hong wang/NW Research &amp; Standard Lab /SRC-Beijing/Principal Engineer/Samsung Electronics" w:date="2023-01-11T14:15:00Z"/>
                <w:sz w:val="13"/>
              </w:rPr>
            </w:pPr>
            <w:ins w:id="32" w:author="hong wang/NW Research &amp; Standard Lab /SRC-Beijing/Principal Engineer/Samsung Electronics" w:date="2023-01-11T14:15:00Z">
              <w:r w:rsidRPr="00861957">
                <w:rPr>
                  <w:sz w:val="13"/>
                </w:rPr>
                <w:t xml:space="preserve">Sharing associated </w:t>
              </w:r>
            </w:ins>
            <w:ins w:id="33" w:author="hong wang/NW Research &amp; Standard Lab /SRC-Beijing/Principal Engineer/Samsung Electronics" w:date="2023-01-11T14:16:00Z">
              <w:r w:rsidRPr="00861957">
                <w:rPr>
                  <w:sz w:val="13"/>
                </w:rPr>
                <w:t>information</w:t>
              </w:r>
            </w:ins>
          </w:p>
        </w:tc>
        <w:tc>
          <w:tcPr>
            <w:tcW w:w="1183" w:type="dxa"/>
          </w:tcPr>
          <w:p w14:paraId="5A74D8B4" w14:textId="3228DE34" w:rsidR="00861957" w:rsidRPr="00861957" w:rsidRDefault="00861957" w:rsidP="00861957">
            <w:pPr>
              <w:pStyle w:val="TAL"/>
              <w:rPr>
                <w:ins w:id="34" w:author="hong wang/NW Research &amp; Standard Lab /SRC-Beijing/Principal Engineer/Samsung Electronics" w:date="2023-01-11T14:15:00Z"/>
                <w:sz w:val="13"/>
              </w:rPr>
            </w:pPr>
            <w:ins w:id="35" w:author="hong wang/NW Research &amp; Standard Lab /SRC-Beijing/Principal Engineer/Samsung Electronics" w:date="2023-01-11T14:15:00Z">
              <w:r w:rsidRPr="00861957">
                <w:rPr>
                  <w:rFonts w:hint="eastAsia"/>
                  <w:sz w:val="13"/>
                </w:rPr>
                <w:t>O</w:t>
              </w:r>
            </w:ins>
          </w:p>
        </w:tc>
        <w:tc>
          <w:tcPr>
            <w:tcW w:w="1170" w:type="dxa"/>
          </w:tcPr>
          <w:p w14:paraId="4FAA5FFC" w14:textId="77777777" w:rsidR="00861957" w:rsidRPr="00861957" w:rsidRDefault="00861957" w:rsidP="00861957">
            <w:pPr>
              <w:pStyle w:val="TAL"/>
              <w:rPr>
                <w:ins w:id="36" w:author="hong wang/NW Research &amp; Standard Lab /SRC-Beijing/Principal Engineer/Samsung Electronics" w:date="2023-01-11T14:15:00Z"/>
                <w:sz w:val="13"/>
              </w:rPr>
            </w:pPr>
          </w:p>
        </w:tc>
        <w:tc>
          <w:tcPr>
            <w:tcW w:w="1183" w:type="dxa"/>
          </w:tcPr>
          <w:p w14:paraId="56312448" w14:textId="1CE31999" w:rsidR="00861957" w:rsidRPr="00861957" w:rsidRDefault="00861957" w:rsidP="00861957">
            <w:pPr>
              <w:pStyle w:val="TAL"/>
              <w:rPr>
                <w:ins w:id="37" w:author="hong wang/NW Research &amp; Standard Lab /SRC-Beijing/Principal Engineer/Samsung Electronics" w:date="2023-01-11T14:15:00Z"/>
                <w:sz w:val="13"/>
              </w:rPr>
            </w:pPr>
            <w:ins w:id="38" w:author="hong wang/NW Research &amp; Standard Lab /SRC-Beijing/Principal Engineer/Samsung Electronics" w:date="2023-01-11T14:16:00Z">
              <w:r w:rsidRPr="00861957">
                <w:rPr>
                  <w:sz w:val="13"/>
                </w:rPr>
                <w:t>9.3.1.x</w:t>
              </w:r>
            </w:ins>
          </w:p>
        </w:tc>
        <w:tc>
          <w:tcPr>
            <w:tcW w:w="1654" w:type="dxa"/>
          </w:tcPr>
          <w:p w14:paraId="3649C0EA" w14:textId="77777777" w:rsidR="00861957" w:rsidRPr="00861957" w:rsidRDefault="00861957" w:rsidP="00861957">
            <w:pPr>
              <w:pStyle w:val="TAL"/>
              <w:rPr>
                <w:ins w:id="39" w:author="hong wang/NW Research &amp; Standard Lab /SRC-Beijing/Principal Engineer/Samsung Electronics" w:date="2023-01-11T14:15:00Z"/>
                <w:sz w:val="13"/>
              </w:rPr>
            </w:pPr>
          </w:p>
        </w:tc>
        <w:tc>
          <w:tcPr>
            <w:tcW w:w="1209" w:type="dxa"/>
          </w:tcPr>
          <w:p w14:paraId="467A93EB" w14:textId="31674055" w:rsidR="00861957" w:rsidRPr="00861957" w:rsidRDefault="00861957" w:rsidP="00861957">
            <w:pPr>
              <w:pStyle w:val="TAC"/>
              <w:rPr>
                <w:ins w:id="40" w:author="hong wang/NW Research &amp; Standard Lab /SRC-Beijing/Principal Engineer/Samsung Electronics" w:date="2023-01-11T14:15:00Z"/>
                <w:sz w:val="13"/>
              </w:rPr>
            </w:pPr>
            <w:ins w:id="41" w:author="hong wang/NW Research &amp; Standard Lab /SRC-Beijing/Principal Engineer/Samsung Electronics" w:date="2023-01-11T14:15:00Z">
              <w:r w:rsidRPr="00861957">
                <w:rPr>
                  <w:sz w:val="13"/>
                </w:rPr>
                <w:t>YES</w:t>
              </w:r>
            </w:ins>
          </w:p>
        </w:tc>
        <w:tc>
          <w:tcPr>
            <w:tcW w:w="1196" w:type="dxa"/>
          </w:tcPr>
          <w:p w14:paraId="67898013" w14:textId="611BC662" w:rsidR="00861957" w:rsidRPr="00861957" w:rsidRDefault="00861957" w:rsidP="00861957">
            <w:pPr>
              <w:pStyle w:val="TAC"/>
              <w:rPr>
                <w:ins w:id="42" w:author="hong wang/NW Research &amp; Standard Lab /SRC-Beijing/Principal Engineer/Samsung Electronics" w:date="2023-01-11T14:15:00Z"/>
                <w:sz w:val="13"/>
              </w:rPr>
            </w:pPr>
            <w:ins w:id="43" w:author="hong wang/NW Research &amp; Standard Lab /SRC-Beijing/Principal Engineer/Samsung Electronics" w:date="2023-01-11T14:15:00Z">
              <w:r w:rsidRPr="00861957">
                <w:rPr>
                  <w:sz w:val="13"/>
                </w:rPr>
                <w:t>ignore</w:t>
              </w:r>
            </w:ins>
          </w:p>
        </w:tc>
      </w:tr>
    </w:tbl>
    <w:p w14:paraId="29212956" w14:textId="77777777" w:rsidR="00861957" w:rsidRPr="00DA11D0" w:rsidRDefault="00861957" w:rsidP="00861957">
      <w:pPr>
        <w:rPr>
          <w:lang w:eastAsia="zh-CN"/>
        </w:rPr>
      </w:pPr>
    </w:p>
    <w:p w14:paraId="27334C9E" w14:textId="5678EDBE" w:rsidR="00861957" w:rsidRDefault="00861957" w:rsidP="00861957">
      <w:pPr>
        <w:pStyle w:val="41"/>
        <w:overflowPunct w:val="0"/>
        <w:autoSpaceDE w:val="0"/>
        <w:autoSpaceDN w:val="0"/>
        <w:adjustRightInd w:val="0"/>
        <w:textAlignment w:val="baseline"/>
        <w:rPr>
          <w:ins w:id="44" w:author="hong wang/NW Research &amp; Standard Lab /SRC-Beijing/Principal Engineer/Samsung Electronics" w:date="2023-02-16T17:17:00Z"/>
          <w:sz w:val="20"/>
          <w:lang w:eastAsia="zh-CN"/>
        </w:rPr>
      </w:pPr>
      <w:ins w:id="45" w:author="hong wang/NW Research &amp; Standard Lab /SRC-Beijing/Principal Engineer/Samsung Electronics" w:date="2023-01-11T14:16:00Z">
        <w:r w:rsidRPr="00515CCB">
          <w:rPr>
            <w:sz w:val="20"/>
            <w:lang w:eastAsia="zh-CN"/>
          </w:rPr>
          <w:t>9.3.1.</w:t>
        </w:r>
      </w:ins>
      <w:ins w:id="46" w:author="hong wang/NW Research &amp; Standard Lab /SRC-Beijing/Principal Engineer/Samsung Electronics" w:date="2023-01-11T14:17:00Z">
        <w:r w:rsidRPr="00515CCB">
          <w:rPr>
            <w:sz w:val="20"/>
            <w:lang w:eastAsia="zh-CN"/>
          </w:rPr>
          <w:t>x</w:t>
        </w:r>
      </w:ins>
      <w:ins w:id="47" w:author="hong wang/NW Research &amp; Standard Lab /SRC-Beijing/Principal Engineer/Samsung Electronics" w:date="2023-02-16T17:16:00Z">
        <w:r w:rsidR="00852C45">
          <w:rPr>
            <w:sz w:val="20"/>
            <w:lang w:eastAsia="zh-CN"/>
          </w:rPr>
          <w:t xml:space="preserve"> </w:t>
        </w:r>
        <w:r w:rsidR="00852C45" w:rsidRPr="00852C45">
          <w:rPr>
            <w:sz w:val="20"/>
            <w:lang w:eastAsia="zh-CN"/>
          </w:rPr>
          <w:t>Sharing associated information</w:t>
        </w:r>
      </w:ins>
    </w:p>
    <w:p w14:paraId="78457E37" w14:textId="287AD228" w:rsidR="00852C45" w:rsidRPr="00852C45" w:rsidRDefault="00852C45" w:rsidP="00852C45">
      <w:pPr>
        <w:rPr>
          <w:ins w:id="48" w:author="hong wang/NW Research &amp; Standard Lab /SRC-Beijing/Principal Engineer/Samsung Electronics" w:date="2023-01-11T14:16:00Z"/>
          <w:rFonts w:eastAsiaTheme="minorEastAsia"/>
          <w:lang w:eastAsia="zh-CN"/>
        </w:rPr>
      </w:pPr>
      <w:ins w:id="49" w:author="hong wang/NW Research &amp; Standard Lab /SRC-Beijing/Principal Engineer/Samsung Electronics" w:date="2023-02-16T17:17:00Z">
        <w:r w:rsidRPr="00707B3F">
          <w:rPr>
            <w:noProof/>
          </w:rPr>
          <w:t xml:space="preserve">This </w:t>
        </w:r>
        <w:r>
          <w:rPr>
            <w:noProof/>
          </w:rPr>
          <w:t>IE</w:t>
        </w:r>
        <w:r w:rsidRPr="00707B3F">
          <w:rPr>
            <w:noProof/>
          </w:rPr>
          <w:t xml:space="preserve"> gives the </w:t>
        </w:r>
      </w:ins>
      <w:ins w:id="50" w:author="hong wang/NW Research &amp; Standard Lab /SRC-Beijing/Principal Engineer/Samsung Electronics" w:date="2023-02-16T17:19:00Z">
        <w:r>
          <w:rPr>
            <w:noProof/>
          </w:rPr>
          <w:t xml:space="preserve">sharing associated </w:t>
        </w:r>
      </w:ins>
      <w:ins w:id="51" w:author="hong wang/NW Research &amp; Standard Lab /SRC-Beijing/Principal Engineer/Samsung Electronics" w:date="2023-02-16T17:20:00Z">
        <w:r>
          <w:rPr>
            <w:noProof/>
          </w:rPr>
          <w:t>information.</w:t>
        </w:r>
      </w:ins>
      <w:ins w:id="52" w:author="hong wang/NW Research &amp; Standard Lab /SRC-Beijing/Principal Engineer/Samsung Electronics" w:date="2023-02-16T17:17:00Z">
        <w:r w:rsidRPr="00707B3F">
          <w:rPr>
            <w:noProof/>
          </w:rPr>
          <w:t xml:space="preserve"> </w:t>
        </w:r>
        <w:r>
          <w:rPr>
            <w:noProof/>
          </w:rPr>
          <w:t>I</w:t>
        </w:r>
        <w:r>
          <w:rPr>
            <w:noProof/>
            <w:lang w:eastAsia="ja-JP"/>
          </w:rPr>
          <w:t xml:space="preserve">t includes </w:t>
        </w:r>
        <w:r w:rsidRPr="00707B3F">
          <w:rPr>
            <w:noProof/>
          </w:rPr>
          <w:t xml:space="preserve">the </w:t>
        </w:r>
      </w:ins>
      <w:ins w:id="53" w:author="hong wang/NW Research &amp; Standard Lab /SRC-Beijing/Principal Engineer/Samsung Electronics" w:date="2023-02-16T17:18:00Z">
        <w:r>
          <w:rPr>
            <w:rFonts w:eastAsiaTheme="minorEastAsia"/>
            <w:lang w:eastAsia="zh-CN"/>
          </w:rPr>
          <w:t xml:space="preserve">non-PLMN specific </w:t>
        </w:r>
      </w:ins>
      <w:ins w:id="54" w:author="hong wang/NW Research &amp; Standard Lab /SRC-Beijing/Principal Engineer/Samsung Electronics" w:date="2023-02-16T17:20:00Z">
        <w:r>
          <w:rPr>
            <w:rFonts w:eastAsiaTheme="minorEastAsia"/>
            <w:lang w:eastAsia="zh-CN"/>
          </w:rPr>
          <w:t xml:space="preserve">identifier </w:t>
        </w:r>
      </w:ins>
      <w:ins w:id="55" w:author="hong wang/NW Research &amp; Standard Lab /SRC-Beijing/Principal Engineer/Samsung Electronics" w:date="2023-02-16T17:21:00Z">
        <w:r>
          <w:rPr>
            <w:rFonts w:eastAsiaTheme="minorEastAsia"/>
            <w:lang w:eastAsia="zh-CN"/>
          </w:rPr>
          <w:t>and may</w:t>
        </w:r>
      </w:ins>
      <w:ins w:id="56" w:author="hong wang/NW Research &amp; Standard Lab /SRC-Beijing/Principal Engineer/Samsung Electronics" w:date="2023-02-16T17:24:00Z">
        <w:r>
          <w:rPr>
            <w:rFonts w:eastAsiaTheme="minorEastAsia"/>
            <w:lang w:eastAsia="zh-CN"/>
          </w:rPr>
          <w:t xml:space="preserve"> include the associated TMGI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861957" w:rsidRPr="00EA5FA7" w14:paraId="5D5954A6" w14:textId="77777777" w:rsidTr="00852C45">
        <w:trPr>
          <w:jc w:val="center"/>
          <w:ins w:id="57" w:author="hong wang/NW Research &amp; Standard Lab /SRC-Beijing/Principal Engineer/Samsung Electronics" w:date="2023-01-11T14:16:00Z"/>
        </w:trPr>
        <w:tc>
          <w:tcPr>
            <w:tcW w:w="2552" w:type="dxa"/>
          </w:tcPr>
          <w:p w14:paraId="760F2149" w14:textId="77777777" w:rsidR="00861957" w:rsidRPr="00861957" w:rsidRDefault="00861957" w:rsidP="00861957">
            <w:pPr>
              <w:pStyle w:val="TAH"/>
              <w:rPr>
                <w:ins w:id="58" w:author="hong wang/NW Research &amp; Standard Lab /SRC-Beijing/Principal Engineer/Samsung Electronics" w:date="2023-01-11T14:16:00Z"/>
                <w:sz w:val="13"/>
              </w:rPr>
            </w:pPr>
            <w:ins w:id="59" w:author="hong wang/NW Research &amp; Standard Lab /SRC-Beijing/Principal Engineer/Samsung Electronics" w:date="2023-01-11T14:16:00Z">
              <w:r w:rsidRPr="00861957">
                <w:rPr>
                  <w:sz w:val="13"/>
                </w:rPr>
                <w:t>IE/Group Name</w:t>
              </w:r>
            </w:ins>
          </w:p>
        </w:tc>
        <w:tc>
          <w:tcPr>
            <w:tcW w:w="1134" w:type="dxa"/>
          </w:tcPr>
          <w:p w14:paraId="3D7CF032" w14:textId="77777777" w:rsidR="00861957" w:rsidRPr="00861957" w:rsidRDefault="00861957" w:rsidP="00861957">
            <w:pPr>
              <w:pStyle w:val="TAH"/>
              <w:rPr>
                <w:ins w:id="60" w:author="hong wang/NW Research &amp; Standard Lab /SRC-Beijing/Principal Engineer/Samsung Electronics" w:date="2023-01-11T14:16:00Z"/>
                <w:sz w:val="13"/>
              </w:rPr>
            </w:pPr>
            <w:ins w:id="61" w:author="hong wang/NW Research &amp; Standard Lab /SRC-Beijing/Principal Engineer/Samsung Electronics" w:date="2023-01-11T14:16:00Z">
              <w:r w:rsidRPr="00861957">
                <w:rPr>
                  <w:sz w:val="13"/>
                </w:rPr>
                <w:t>Presence</w:t>
              </w:r>
            </w:ins>
          </w:p>
        </w:tc>
        <w:tc>
          <w:tcPr>
            <w:tcW w:w="1212" w:type="dxa"/>
          </w:tcPr>
          <w:p w14:paraId="7D177F9C" w14:textId="77777777" w:rsidR="00861957" w:rsidRPr="00861957" w:rsidRDefault="00861957" w:rsidP="00861957">
            <w:pPr>
              <w:pStyle w:val="TAH"/>
              <w:rPr>
                <w:ins w:id="62" w:author="hong wang/NW Research &amp; Standard Lab /SRC-Beijing/Principal Engineer/Samsung Electronics" w:date="2023-01-11T14:16:00Z"/>
                <w:sz w:val="13"/>
              </w:rPr>
            </w:pPr>
            <w:ins w:id="63" w:author="hong wang/NW Research &amp; Standard Lab /SRC-Beijing/Principal Engineer/Samsung Electronics" w:date="2023-01-11T14:16:00Z">
              <w:r w:rsidRPr="00861957">
                <w:rPr>
                  <w:sz w:val="13"/>
                </w:rPr>
                <w:t>Range</w:t>
              </w:r>
            </w:ins>
          </w:p>
        </w:tc>
        <w:tc>
          <w:tcPr>
            <w:tcW w:w="1980" w:type="dxa"/>
          </w:tcPr>
          <w:p w14:paraId="09876E86" w14:textId="77777777" w:rsidR="00861957" w:rsidRPr="00861957" w:rsidRDefault="00861957" w:rsidP="00861957">
            <w:pPr>
              <w:pStyle w:val="TAH"/>
              <w:rPr>
                <w:ins w:id="64" w:author="hong wang/NW Research &amp; Standard Lab /SRC-Beijing/Principal Engineer/Samsung Electronics" w:date="2023-01-11T14:16:00Z"/>
                <w:sz w:val="13"/>
              </w:rPr>
            </w:pPr>
            <w:ins w:id="65" w:author="hong wang/NW Research &amp; Standard Lab /SRC-Beijing/Principal Engineer/Samsung Electronics" w:date="2023-01-11T14:16:00Z">
              <w:r w:rsidRPr="00861957">
                <w:rPr>
                  <w:sz w:val="13"/>
                </w:rPr>
                <w:t>IE type and reference</w:t>
              </w:r>
            </w:ins>
          </w:p>
        </w:tc>
        <w:tc>
          <w:tcPr>
            <w:tcW w:w="2478" w:type="dxa"/>
          </w:tcPr>
          <w:p w14:paraId="2BA7BF0E" w14:textId="77777777" w:rsidR="00861957" w:rsidRPr="00861957" w:rsidRDefault="00861957" w:rsidP="00861957">
            <w:pPr>
              <w:pStyle w:val="TAH"/>
              <w:rPr>
                <w:ins w:id="66" w:author="hong wang/NW Research &amp; Standard Lab /SRC-Beijing/Principal Engineer/Samsung Electronics" w:date="2023-01-11T14:16:00Z"/>
                <w:sz w:val="13"/>
              </w:rPr>
            </w:pPr>
            <w:ins w:id="67" w:author="hong wang/NW Research &amp; Standard Lab /SRC-Beijing/Principal Engineer/Samsung Electronics" w:date="2023-01-11T14:16:00Z">
              <w:r w:rsidRPr="00861957">
                <w:rPr>
                  <w:sz w:val="13"/>
                </w:rPr>
                <w:t>Semantics description</w:t>
              </w:r>
            </w:ins>
          </w:p>
        </w:tc>
      </w:tr>
      <w:tr w:rsidR="00861957" w:rsidRPr="00EA5FA7" w14:paraId="2163A3A8" w14:textId="77777777" w:rsidTr="00852C45">
        <w:trPr>
          <w:jc w:val="center"/>
          <w:ins w:id="68" w:author="hong wang/NW Research &amp; Standard Lab /SRC-Beijing/Principal Engineer/Samsung Electronics" w:date="2023-01-11T14:16:00Z"/>
        </w:trPr>
        <w:tc>
          <w:tcPr>
            <w:tcW w:w="2552" w:type="dxa"/>
          </w:tcPr>
          <w:p w14:paraId="471158F8" w14:textId="1B29B772" w:rsidR="00861957" w:rsidRPr="00861957" w:rsidRDefault="00861957" w:rsidP="00861957">
            <w:pPr>
              <w:pStyle w:val="TAL"/>
              <w:rPr>
                <w:ins w:id="69" w:author="hong wang/NW Research &amp; Standard Lab /SRC-Beijing/Principal Engineer/Samsung Electronics" w:date="2023-01-11T14:16:00Z"/>
                <w:sz w:val="13"/>
              </w:rPr>
            </w:pPr>
            <w:ins w:id="70" w:author="hong wang/NW Research &amp; Standard Lab /SRC-Beijing/Principal Engineer/Samsung Electronics" w:date="2023-01-11T14:17:00Z">
              <w:r w:rsidRPr="00861957">
                <w:rPr>
                  <w:sz w:val="13"/>
                </w:rPr>
                <w:t>Sharing associated session identifier</w:t>
              </w:r>
            </w:ins>
          </w:p>
        </w:tc>
        <w:tc>
          <w:tcPr>
            <w:tcW w:w="1134" w:type="dxa"/>
          </w:tcPr>
          <w:p w14:paraId="7F8EF4D0" w14:textId="0D0A4B48" w:rsidR="00861957" w:rsidRPr="00861957" w:rsidRDefault="00861957" w:rsidP="00861957">
            <w:pPr>
              <w:pStyle w:val="TAL"/>
              <w:rPr>
                <w:ins w:id="71" w:author="hong wang/NW Research &amp; Standard Lab /SRC-Beijing/Principal Engineer/Samsung Electronics" w:date="2023-01-11T14:16:00Z"/>
                <w:sz w:val="13"/>
              </w:rPr>
            </w:pPr>
            <w:ins w:id="72" w:author="hong wang/NW Research &amp; Standard Lab /SRC-Beijing/Principal Engineer/Samsung Electronics" w:date="2023-01-11T14:17:00Z">
              <w:r w:rsidRPr="00861957">
                <w:rPr>
                  <w:rFonts w:hint="eastAsia"/>
                  <w:sz w:val="13"/>
                </w:rPr>
                <w:t>O</w:t>
              </w:r>
            </w:ins>
          </w:p>
        </w:tc>
        <w:tc>
          <w:tcPr>
            <w:tcW w:w="1212" w:type="dxa"/>
          </w:tcPr>
          <w:p w14:paraId="2A52BDC9" w14:textId="77777777" w:rsidR="00861957" w:rsidRPr="00861957" w:rsidRDefault="00861957" w:rsidP="00861957">
            <w:pPr>
              <w:pStyle w:val="TAL"/>
              <w:rPr>
                <w:ins w:id="73" w:author="hong wang/NW Research &amp; Standard Lab /SRC-Beijing/Principal Engineer/Samsung Electronics" w:date="2023-01-11T14:16:00Z"/>
                <w:sz w:val="13"/>
              </w:rPr>
            </w:pPr>
          </w:p>
        </w:tc>
        <w:tc>
          <w:tcPr>
            <w:tcW w:w="1980" w:type="dxa"/>
          </w:tcPr>
          <w:p w14:paraId="434782FD" w14:textId="5EF6D2E2" w:rsidR="00861957" w:rsidRPr="00861957" w:rsidRDefault="00861957" w:rsidP="00861957">
            <w:pPr>
              <w:pStyle w:val="TAL"/>
              <w:rPr>
                <w:ins w:id="74" w:author="hong wang/NW Research &amp; Standard Lab /SRC-Beijing/Principal Engineer/Samsung Electronics" w:date="2023-01-11T14:16:00Z"/>
                <w:sz w:val="13"/>
              </w:rPr>
            </w:pPr>
            <w:ins w:id="75" w:author="hong wang/NW Research &amp; Standard Lab /SRC-Beijing/Principal Engineer/Samsung Electronics" w:date="2023-01-11T14:17:00Z">
              <w:r w:rsidRPr="00861957">
                <w:rPr>
                  <w:sz w:val="13"/>
                </w:rPr>
                <w:t>BIT STRING (SIZE(1..160, …))</w:t>
              </w:r>
            </w:ins>
          </w:p>
        </w:tc>
        <w:tc>
          <w:tcPr>
            <w:tcW w:w="2478" w:type="dxa"/>
          </w:tcPr>
          <w:p w14:paraId="2978FBE1" w14:textId="08C41DE8" w:rsidR="00861957" w:rsidRPr="00861957" w:rsidRDefault="00852C45" w:rsidP="00852C45">
            <w:pPr>
              <w:pStyle w:val="TAL"/>
              <w:rPr>
                <w:ins w:id="76" w:author="hong wang/NW Research &amp; Standard Lab /SRC-Beijing/Principal Engineer/Samsung Electronics" w:date="2023-01-11T14:16:00Z"/>
                <w:sz w:val="13"/>
              </w:rPr>
            </w:pPr>
            <w:ins w:id="77" w:author="hong wang/NW Research &amp; Standard Lab /SRC-Beijing/Principal Engineer/Samsung Electronics" w:date="2023-02-16T17:23:00Z">
              <w:r w:rsidRPr="00852C45">
                <w:rPr>
                  <w:sz w:val="13"/>
                </w:rPr>
                <w:t>non-PLMN specific</w:t>
              </w:r>
              <w:r>
                <w:rPr>
                  <w:sz w:val="13"/>
                </w:rPr>
                <w:t xml:space="preserve"> identifier </w:t>
              </w:r>
              <w:r w:rsidRPr="00852C45">
                <w:rPr>
                  <w:sz w:val="13"/>
                </w:rPr>
                <w:t>and globally identify the broadcast service data at the NG-RAN</w:t>
              </w:r>
            </w:ins>
          </w:p>
        </w:tc>
      </w:tr>
      <w:tr w:rsidR="00C06437" w:rsidRPr="00EA5FA7" w14:paraId="5B6D4083" w14:textId="77777777" w:rsidTr="00852C45">
        <w:trPr>
          <w:jc w:val="center"/>
          <w:ins w:id="78" w:author="hong wang/NW Research &amp; Standard Lab /SRC-Beijing/Principal Engineer/Samsung Electronics" w:date="2023-02-16T17:11:00Z"/>
        </w:trPr>
        <w:tc>
          <w:tcPr>
            <w:tcW w:w="2552" w:type="dxa"/>
          </w:tcPr>
          <w:p w14:paraId="2F5912B6" w14:textId="4F2FCE9E" w:rsidR="00C06437" w:rsidRPr="00861957" w:rsidRDefault="00C06437" w:rsidP="00C06437">
            <w:pPr>
              <w:pStyle w:val="TAL"/>
              <w:rPr>
                <w:ins w:id="79" w:author="hong wang/NW Research &amp; Standard Lab /SRC-Beijing/Principal Engineer/Samsung Electronics" w:date="2023-02-16T17:11:00Z"/>
                <w:sz w:val="13"/>
              </w:rPr>
            </w:pPr>
            <w:ins w:id="80" w:author="hong wang/NW Research &amp; Standard Lab /SRC-Beijing/Principal Engineer/Samsung Electronics" w:date="2023-02-16T17:12:00Z">
              <w:r w:rsidRPr="00C06437">
                <w:rPr>
                  <w:sz w:val="13"/>
                </w:rPr>
                <w:t>Associated TMGI</w:t>
              </w:r>
            </w:ins>
            <w:ins w:id="81" w:author="hong wang/NW Research &amp; Standard Lab /SRC-Beijing/Principal Engineer/Samsung Electronics" w:date="2023-02-16T17:11:00Z">
              <w:r w:rsidRPr="00C06437">
                <w:rPr>
                  <w:sz w:val="13"/>
                </w:rPr>
                <w:t xml:space="preserve"> List</w:t>
              </w:r>
            </w:ins>
          </w:p>
        </w:tc>
        <w:tc>
          <w:tcPr>
            <w:tcW w:w="1134" w:type="dxa"/>
          </w:tcPr>
          <w:p w14:paraId="072F9CEC" w14:textId="77777777" w:rsidR="00C06437" w:rsidRPr="00861957" w:rsidRDefault="00C06437" w:rsidP="00C06437">
            <w:pPr>
              <w:pStyle w:val="TAL"/>
              <w:rPr>
                <w:ins w:id="82" w:author="hong wang/NW Research &amp; Standard Lab /SRC-Beijing/Principal Engineer/Samsung Electronics" w:date="2023-02-16T17:11:00Z"/>
                <w:sz w:val="13"/>
              </w:rPr>
            </w:pPr>
          </w:p>
        </w:tc>
        <w:tc>
          <w:tcPr>
            <w:tcW w:w="1212" w:type="dxa"/>
          </w:tcPr>
          <w:p w14:paraId="48A3C42E" w14:textId="6D5012E6" w:rsidR="00C06437" w:rsidRPr="00861957" w:rsidRDefault="00C06437" w:rsidP="00C06437">
            <w:pPr>
              <w:pStyle w:val="TAL"/>
              <w:rPr>
                <w:ins w:id="83" w:author="hong wang/NW Research &amp; Standard Lab /SRC-Beijing/Principal Engineer/Samsung Electronics" w:date="2023-02-16T17:11:00Z"/>
                <w:sz w:val="13"/>
              </w:rPr>
            </w:pPr>
            <w:ins w:id="84" w:author="hong wang/NW Research &amp; Standard Lab /SRC-Beijing/Principal Engineer/Samsung Electronics" w:date="2023-02-16T17:12:00Z">
              <w:r>
                <w:rPr>
                  <w:sz w:val="13"/>
                </w:rPr>
                <w:t>0,1</w:t>
              </w:r>
            </w:ins>
          </w:p>
        </w:tc>
        <w:tc>
          <w:tcPr>
            <w:tcW w:w="1980" w:type="dxa"/>
          </w:tcPr>
          <w:p w14:paraId="4DA9E643" w14:textId="424DC3EC" w:rsidR="00C06437" w:rsidRPr="00861957" w:rsidRDefault="00C06437" w:rsidP="00C06437">
            <w:pPr>
              <w:pStyle w:val="TAC"/>
              <w:rPr>
                <w:ins w:id="85" w:author="hong wang/NW Research &amp; Standard Lab /SRC-Beijing/Principal Engineer/Samsung Electronics" w:date="2023-02-16T17:11:00Z"/>
                <w:sz w:val="13"/>
              </w:rPr>
            </w:pPr>
          </w:p>
        </w:tc>
        <w:tc>
          <w:tcPr>
            <w:tcW w:w="2478" w:type="dxa"/>
          </w:tcPr>
          <w:p w14:paraId="09F3721C" w14:textId="77777777" w:rsidR="00C06437" w:rsidRPr="00861957" w:rsidRDefault="00C06437" w:rsidP="00C06437">
            <w:pPr>
              <w:pStyle w:val="TAC"/>
              <w:rPr>
                <w:ins w:id="86" w:author="hong wang/NW Research &amp; Standard Lab /SRC-Beijing/Principal Engineer/Samsung Electronics" w:date="2023-02-16T17:11:00Z"/>
                <w:sz w:val="13"/>
              </w:rPr>
            </w:pPr>
          </w:p>
        </w:tc>
      </w:tr>
      <w:tr w:rsidR="00C06437" w:rsidRPr="00EA5FA7" w14:paraId="7E9F760D" w14:textId="77777777" w:rsidTr="00852C45">
        <w:trPr>
          <w:jc w:val="center"/>
          <w:ins w:id="87" w:author="hong wang/NW Research &amp; Standard Lab /SRC-Beijing/Principal Engineer/Samsung Electronics" w:date="2023-02-16T17:11:00Z"/>
        </w:trPr>
        <w:tc>
          <w:tcPr>
            <w:tcW w:w="2552" w:type="dxa"/>
          </w:tcPr>
          <w:p w14:paraId="2E46DD6E" w14:textId="3A187DEE" w:rsidR="00C06437" w:rsidRPr="00861957" w:rsidRDefault="00C06437" w:rsidP="00C06437">
            <w:pPr>
              <w:pStyle w:val="TAL"/>
              <w:rPr>
                <w:ins w:id="88" w:author="hong wang/NW Research &amp; Standard Lab /SRC-Beijing/Principal Engineer/Samsung Electronics" w:date="2023-02-16T17:11:00Z"/>
                <w:sz w:val="13"/>
              </w:rPr>
            </w:pPr>
            <w:ins w:id="89" w:author="hong wang/NW Research &amp; Standard Lab /SRC-Beijing/Principal Engineer/Samsung Electronics" w:date="2023-02-16T17:11:00Z">
              <w:r w:rsidRPr="00C06437">
                <w:rPr>
                  <w:sz w:val="13"/>
                </w:rPr>
                <w:t>&gt;</w:t>
              </w:r>
            </w:ins>
            <w:ins w:id="90" w:author="hong wang/NW Research &amp; Standard Lab /SRC-Beijing/Principal Engineer/Samsung Electronics" w:date="2023-02-16T17:12:00Z">
              <w:r>
                <w:rPr>
                  <w:sz w:val="13"/>
                </w:rPr>
                <w:t xml:space="preserve"> Associated </w:t>
              </w:r>
              <w:r w:rsidRPr="00861957">
                <w:rPr>
                  <w:sz w:val="13"/>
                </w:rPr>
                <w:t>TMGI</w:t>
              </w:r>
            </w:ins>
            <w:ins w:id="91" w:author="hong wang/NW Research &amp; Standard Lab /SRC-Beijing/Principal Engineer/Samsung Electronics" w:date="2023-02-16T17:11:00Z">
              <w:r w:rsidRPr="00C06437">
                <w:rPr>
                  <w:sz w:val="13"/>
                </w:rPr>
                <w:t xml:space="preserve"> Item</w:t>
              </w:r>
            </w:ins>
          </w:p>
        </w:tc>
        <w:tc>
          <w:tcPr>
            <w:tcW w:w="1134" w:type="dxa"/>
          </w:tcPr>
          <w:p w14:paraId="6FA98911" w14:textId="77777777" w:rsidR="00C06437" w:rsidRPr="00861957" w:rsidRDefault="00C06437" w:rsidP="00C06437">
            <w:pPr>
              <w:pStyle w:val="TAL"/>
              <w:rPr>
                <w:ins w:id="92" w:author="hong wang/NW Research &amp; Standard Lab /SRC-Beijing/Principal Engineer/Samsung Electronics" w:date="2023-02-16T17:11:00Z"/>
                <w:sz w:val="13"/>
              </w:rPr>
            </w:pPr>
          </w:p>
        </w:tc>
        <w:tc>
          <w:tcPr>
            <w:tcW w:w="1212" w:type="dxa"/>
          </w:tcPr>
          <w:p w14:paraId="55FC55A6" w14:textId="059BA90A" w:rsidR="00C06437" w:rsidRPr="00861957" w:rsidRDefault="00C06437" w:rsidP="00C06437">
            <w:pPr>
              <w:pStyle w:val="TAL"/>
              <w:rPr>
                <w:ins w:id="93" w:author="hong wang/NW Research &amp; Standard Lab /SRC-Beijing/Principal Engineer/Samsung Electronics" w:date="2023-02-16T17:11:00Z"/>
                <w:sz w:val="13"/>
              </w:rPr>
            </w:pPr>
            <w:ins w:id="94" w:author="hong wang/NW Research &amp; Standard Lab /SRC-Beijing/Principal Engineer/Samsung Electronics" w:date="2023-02-16T17:11:00Z">
              <w:r w:rsidRPr="00C06437">
                <w:rPr>
                  <w:sz w:val="13"/>
                </w:rPr>
                <w:t>1 .. &lt;max</w:t>
              </w:r>
            </w:ins>
            <w:ins w:id="95" w:author="hong wang/NW Research &amp; Standard Lab /SRC-Beijing/Principal Engineer/Samsung Electronics" w:date="2023-02-16T17:15:00Z">
              <w:r>
                <w:rPr>
                  <w:sz w:val="13"/>
                </w:rPr>
                <w:t>Associated</w:t>
              </w:r>
            </w:ins>
            <w:ins w:id="96" w:author="hong wang/NW Research &amp; Standard Lab /SRC-Beijing/Principal Engineer/Samsung Electronics" w:date="2023-02-16T17:12:00Z">
              <w:r>
                <w:rPr>
                  <w:sz w:val="13"/>
                </w:rPr>
                <w:t>TMGI</w:t>
              </w:r>
            </w:ins>
            <w:ins w:id="97" w:author="hong wang/NW Research &amp; Standard Lab /SRC-Beijing/Principal Engineer/Samsung Electronics" w:date="2023-02-16T17:11:00Z">
              <w:r w:rsidRPr="00C06437">
                <w:rPr>
                  <w:sz w:val="13"/>
                </w:rPr>
                <w:t>&gt;</w:t>
              </w:r>
            </w:ins>
          </w:p>
        </w:tc>
        <w:tc>
          <w:tcPr>
            <w:tcW w:w="1980" w:type="dxa"/>
          </w:tcPr>
          <w:p w14:paraId="4C6EA08A" w14:textId="3C61FA1E" w:rsidR="00C06437" w:rsidRPr="00861957" w:rsidRDefault="00C06437" w:rsidP="00C06437">
            <w:pPr>
              <w:pStyle w:val="TAL"/>
              <w:rPr>
                <w:ins w:id="98" w:author="hong wang/NW Research &amp; Standard Lab /SRC-Beijing/Principal Engineer/Samsung Electronics" w:date="2023-02-16T17:11:00Z"/>
                <w:sz w:val="13"/>
              </w:rPr>
            </w:pPr>
          </w:p>
        </w:tc>
        <w:tc>
          <w:tcPr>
            <w:tcW w:w="2478" w:type="dxa"/>
          </w:tcPr>
          <w:p w14:paraId="4B11A2CD" w14:textId="77777777" w:rsidR="00C06437" w:rsidRPr="00861957" w:rsidRDefault="00C06437" w:rsidP="00C06437">
            <w:pPr>
              <w:pStyle w:val="TAL"/>
              <w:rPr>
                <w:ins w:id="99" w:author="hong wang/NW Research &amp; Standard Lab /SRC-Beijing/Principal Engineer/Samsung Electronics" w:date="2023-02-16T17:11:00Z"/>
                <w:sz w:val="13"/>
              </w:rPr>
            </w:pPr>
          </w:p>
        </w:tc>
      </w:tr>
      <w:tr w:rsidR="00861957" w:rsidRPr="00EA5FA7" w14:paraId="3F302EDC" w14:textId="77777777" w:rsidTr="00852C45">
        <w:trPr>
          <w:jc w:val="center"/>
          <w:ins w:id="100" w:author="hong wang/NW Research &amp; Standard Lab /SRC-Beijing/Principal Engineer/Samsung Electronics" w:date="2023-01-11T14:16:00Z"/>
        </w:trPr>
        <w:tc>
          <w:tcPr>
            <w:tcW w:w="2552" w:type="dxa"/>
          </w:tcPr>
          <w:p w14:paraId="068A315C" w14:textId="2C2BB1C7" w:rsidR="00861957" w:rsidRPr="00861957" w:rsidRDefault="00C06437" w:rsidP="00C06437">
            <w:pPr>
              <w:pStyle w:val="TAL"/>
              <w:rPr>
                <w:ins w:id="101" w:author="hong wang/NW Research &amp; Standard Lab /SRC-Beijing/Principal Engineer/Samsung Electronics" w:date="2023-01-11T14:16:00Z"/>
                <w:sz w:val="13"/>
              </w:rPr>
            </w:pPr>
            <w:ins w:id="102" w:author="hong wang/NW Research &amp; Standard Lab /SRC-Beijing/Principal Engineer/Samsung Electronics" w:date="2023-02-16T17:12:00Z">
              <w:r>
                <w:rPr>
                  <w:sz w:val="13"/>
                </w:rPr>
                <w:t>&gt;&gt;</w:t>
              </w:r>
            </w:ins>
            <w:ins w:id="103" w:author="hong wang/NW Research &amp; Standard Lab /SRC-Beijing/Principal Engineer/Samsung Electronics" w:date="2023-01-11T14:18:00Z">
              <w:r w:rsidR="00861957" w:rsidRPr="00861957">
                <w:rPr>
                  <w:sz w:val="13"/>
                </w:rPr>
                <w:t>TMGI</w:t>
              </w:r>
            </w:ins>
          </w:p>
        </w:tc>
        <w:tc>
          <w:tcPr>
            <w:tcW w:w="1134" w:type="dxa"/>
          </w:tcPr>
          <w:p w14:paraId="7E945B47" w14:textId="32F433E7" w:rsidR="00861957" w:rsidRPr="00861957" w:rsidRDefault="00C06437" w:rsidP="00861957">
            <w:pPr>
              <w:pStyle w:val="TAL"/>
              <w:rPr>
                <w:ins w:id="104" w:author="hong wang/NW Research &amp; Standard Lab /SRC-Beijing/Principal Engineer/Samsung Electronics" w:date="2023-01-11T14:16:00Z"/>
                <w:sz w:val="13"/>
              </w:rPr>
            </w:pPr>
            <w:ins w:id="105" w:author="hong wang/NW Research &amp; Standard Lab /SRC-Beijing/Principal Engineer/Samsung Electronics" w:date="2023-02-16T17:13:00Z">
              <w:r>
                <w:rPr>
                  <w:sz w:val="13"/>
                </w:rPr>
                <w:t>M</w:t>
              </w:r>
            </w:ins>
          </w:p>
        </w:tc>
        <w:tc>
          <w:tcPr>
            <w:tcW w:w="1212" w:type="dxa"/>
          </w:tcPr>
          <w:p w14:paraId="1C7EB03A" w14:textId="77777777" w:rsidR="00861957" w:rsidRPr="00861957" w:rsidRDefault="00861957" w:rsidP="00861957">
            <w:pPr>
              <w:pStyle w:val="TAL"/>
              <w:rPr>
                <w:ins w:id="106" w:author="hong wang/NW Research &amp; Standard Lab /SRC-Beijing/Principal Engineer/Samsung Electronics" w:date="2023-01-11T14:16:00Z"/>
                <w:sz w:val="13"/>
              </w:rPr>
            </w:pPr>
          </w:p>
        </w:tc>
        <w:tc>
          <w:tcPr>
            <w:tcW w:w="1980" w:type="dxa"/>
          </w:tcPr>
          <w:p w14:paraId="433B573E" w14:textId="0FCFD446" w:rsidR="00861957" w:rsidRPr="00861957" w:rsidRDefault="00861957" w:rsidP="00861957">
            <w:pPr>
              <w:pStyle w:val="TAL"/>
              <w:rPr>
                <w:ins w:id="107" w:author="hong wang/NW Research &amp; Standard Lab /SRC-Beijing/Principal Engineer/Samsung Electronics" w:date="2023-01-11T14:16:00Z"/>
                <w:sz w:val="13"/>
              </w:rPr>
            </w:pPr>
            <w:ins w:id="108" w:author="hong wang/NW Research &amp; Standard Lab /SRC-Beijing/Principal Engineer/Samsung Electronics" w:date="2023-01-11T14:18:00Z">
              <w:r w:rsidRPr="00861957">
                <w:rPr>
                  <w:sz w:val="13"/>
                </w:rPr>
                <w:t>OCTET STRING (SIZE(6))</w:t>
              </w:r>
            </w:ins>
          </w:p>
        </w:tc>
        <w:tc>
          <w:tcPr>
            <w:tcW w:w="2478" w:type="dxa"/>
          </w:tcPr>
          <w:p w14:paraId="568ECBE0" w14:textId="77777777" w:rsidR="00861957" w:rsidRPr="00861957" w:rsidRDefault="00861957" w:rsidP="00861957">
            <w:pPr>
              <w:pStyle w:val="TAL"/>
              <w:rPr>
                <w:ins w:id="109" w:author="hong wang/NW Research &amp; Standard Lab /SRC-Beijing/Principal Engineer/Samsung Electronics" w:date="2023-01-11T14:16:00Z"/>
                <w:sz w:val="13"/>
              </w:rPr>
            </w:pPr>
          </w:p>
        </w:tc>
      </w:tr>
    </w:tbl>
    <w:p w14:paraId="2ABB7173" w14:textId="77777777" w:rsidR="00C06437" w:rsidRPr="00707B3F" w:rsidRDefault="00C06437" w:rsidP="00C06437">
      <w:pPr>
        <w:rPr>
          <w:ins w:id="110" w:author="hong wang/NW Research &amp; Standard Lab /SRC-Beijing/Principal Engineer/Samsung Electronics" w:date="2023-02-16T17:13:00Z"/>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6437" w:rsidRPr="00707B3F" w14:paraId="18451D83" w14:textId="77777777" w:rsidTr="00852C45">
        <w:trPr>
          <w:ins w:id="111" w:author="hong wang/NW Research &amp; Standard Lab /SRC-Beijing/Principal Engineer/Samsung Electronics" w:date="2023-02-16T17:13:00Z"/>
        </w:trPr>
        <w:tc>
          <w:tcPr>
            <w:tcW w:w="3686" w:type="dxa"/>
          </w:tcPr>
          <w:p w14:paraId="73FC0C49" w14:textId="77777777" w:rsidR="00C06437" w:rsidRPr="00C06437" w:rsidRDefault="00C06437" w:rsidP="00852C45">
            <w:pPr>
              <w:pStyle w:val="TAH"/>
              <w:rPr>
                <w:ins w:id="112" w:author="hong wang/NW Research &amp; Standard Lab /SRC-Beijing/Principal Engineer/Samsung Electronics" w:date="2023-02-16T17:13:00Z"/>
                <w:sz w:val="13"/>
              </w:rPr>
            </w:pPr>
            <w:ins w:id="113" w:author="hong wang/NW Research &amp; Standard Lab /SRC-Beijing/Principal Engineer/Samsung Electronics" w:date="2023-02-16T17:13:00Z">
              <w:r w:rsidRPr="00C06437">
                <w:rPr>
                  <w:sz w:val="13"/>
                </w:rPr>
                <w:t>Range bound</w:t>
              </w:r>
            </w:ins>
          </w:p>
        </w:tc>
        <w:tc>
          <w:tcPr>
            <w:tcW w:w="5670" w:type="dxa"/>
          </w:tcPr>
          <w:p w14:paraId="27703F9C" w14:textId="77777777" w:rsidR="00C06437" w:rsidRPr="00C06437" w:rsidRDefault="00C06437" w:rsidP="00852C45">
            <w:pPr>
              <w:pStyle w:val="TAH"/>
              <w:rPr>
                <w:ins w:id="114" w:author="hong wang/NW Research &amp; Standard Lab /SRC-Beijing/Principal Engineer/Samsung Electronics" w:date="2023-02-16T17:13:00Z"/>
                <w:sz w:val="13"/>
              </w:rPr>
            </w:pPr>
            <w:ins w:id="115" w:author="hong wang/NW Research &amp; Standard Lab /SRC-Beijing/Principal Engineer/Samsung Electronics" w:date="2023-02-16T17:13:00Z">
              <w:r w:rsidRPr="00C06437">
                <w:rPr>
                  <w:sz w:val="13"/>
                </w:rPr>
                <w:t>Explanation</w:t>
              </w:r>
            </w:ins>
          </w:p>
        </w:tc>
      </w:tr>
      <w:tr w:rsidR="00C06437" w:rsidRPr="00C06437" w14:paraId="458E2729" w14:textId="77777777" w:rsidTr="00852C45">
        <w:trPr>
          <w:ins w:id="116" w:author="hong wang/NW Research &amp; Standard Lab /SRC-Beijing/Principal Engineer/Samsung Electronics" w:date="2023-02-16T17:13:00Z"/>
        </w:trPr>
        <w:tc>
          <w:tcPr>
            <w:tcW w:w="3686" w:type="dxa"/>
          </w:tcPr>
          <w:p w14:paraId="2E89FC43" w14:textId="607486FA" w:rsidR="00C06437" w:rsidRPr="00C06437" w:rsidRDefault="00852C45" w:rsidP="00C06437">
            <w:pPr>
              <w:pStyle w:val="TAL"/>
              <w:rPr>
                <w:ins w:id="117" w:author="hong wang/NW Research &amp; Standard Lab /SRC-Beijing/Principal Engineer/Samsung Electronics" w:date="2023-02-16T17:13:00Z"/>
                <w:sz w:val="13"/>
              </w:rPr>
            </w:pPr>
            <w:ins w:id="118" w:author="hong wang/NW Research &amp; Standard Lab /SRC-Beijing/Principal Engineer/Samsung Electronics" w:date="2023-02-16T17:25:00Z">
              <w:r w:rsidRPr="00C06437">
                <w:rPr>
                  <w:sz w:val="13"/>
                </w:rPr>
                <w:t>max</w:t>
              </w:r>
              <w:r>
                <w:rPr>
                  <w:sz w:val="13"/>
                </w:rPr>
                <w:t>AssociatedTMGI</w:t>
              </w:r>
            </w:ins>
          </w:p>
        </w:tc>
        <w:tc>
          <w:tcPr>
            <w:tcW w:w="5670" w:type="dxa"/>
          </w:tcPr>
          <w:p w14:paraId="7E9F6FBA" w14:textId="3F8967A9" w:rsidR="00C06437" w:rsidRPr="00C06437" w:rsidRDefault="00C06437" w:rsidP="00C06437">
            <w:pPr>
              <w:pStyle w:val="TAL"/>
              <w:rPr>
                <w:ins w:id="119" w:author="hong wang/NW Research &amp; Standard Lab /SRC-Beijing/Principal Engineer/Samsung Electronics" w:date="2023-02-16T17:13:00Z"/>
                <w:sz w:val="13"/>
              </w:rPr>
            </w:pPr>
            <w:ins w:id="120" w:author="hong wang/NW Research &amp; Standard Lab /SRC-Beijing/Principal Engineer/Samsung Electronics" w:date="2023-02-16T17:13:00Z">
              <w:r w:rsidRPr="00C06437">
                <w:rPr>
                  <w:sz w:val="13"/>
                </w:rPr>
                <w:t xml:space="preserve">Maximum no. of </w:t>
              </w:r>
            </w:ins>
            <w:ins w:id="121" w:author="hong wang/NW Research &amp; Standard Lab /SRC-Beijing/Principal Engineer/Samsung Electronics" w:date="2023-02-16T17:14:00Z">
              <w:r w:rsidRPr="00C06437">
                <w:rPr>
                  <w:sz w:val="13"/>
                </w:rPr>
                <w:t>associated TMGI in RAN sharing</w:t>
              </w:r>
            </w:ins>
            <w:ins w:id="122" w:author="hong wang/NW Research &amp; Standard Lab /SRC-Beijing/Principal Engineer/Samsung Electronics" w:date="2023-02-16T17:13:00Z">
              <w:r w:rsidRPr="00C06437">
                <w:rPr>
                  <w:sz w:val="13"/>
                </w:rPr>
                <w:t xml:space="preserve">. Value is </w:t>
              </w:r>
            </w:ins>
            <w:ins w:id="123" w:author="hong wang/NW Research &amp; Standard Lab /SRC-Beijing/Principal Engineer/Samsung Electronics" w:date="2023-02-16T17:14:00Z">
              <w:r w:rsidRPr="00C06437">
                <w:rPr>
                  <w:sz w:val="13"/>
                </w:rPr>
                <w:t>FFS</w:t>
              </w:r>
            </w:ins>
            <w:ins w:id="124" w:author="hong wang/NW Research &amp; Standard Lab /SRC-Beijing/Principal Engineer/Samsung Electronics" w:date="2023-02-16T17:13:00Z">
              <w:r w:rsidRPr="00C06437">
                <w:rPr>
                  <w:sz w:val="13"/>
                </w:rPr>
                <w:t>.</w:t>
              </w:r>
            </w:ins>
          </w:p>
        </w:tc>
      </w:tr>
    </w:tbl>
    <w:p w14:paraId="4EE7B8E8" w14:textId="77777777" w:rsidR="00861957" w:rsidRPr="00C06437" w:rsidRDefault="00861957" w:rsidP="00C06437">
      <w:pPr>
        <w:pStyle w:val="TAL"/>
        <w:rPr>
          <w:ins w:id="125" w:author="hong wang/NW Research &amp; Standard Lab /SRC-Beijing/Principal Engineer/Samsung Electronics" w:date="2023-01-11T14:16:00Z"/>
          <w:sz w:val="13"/>
        </w:rPr>
      </w:pPr>
    </w:p>
    <w:p w14:paraId="3D97A43C" w14:textId="77777777" w:rsidR="00A51742" w:rsidRDefault="00A51742" w:rsidP="00500401">
      <w:pPr>
        <w:spacing w:before="120" w:after="0"/>
        <w:jc w:val="both"/>
        <w:rPr>
          <w:rFonts w:eastAsiaTheme="minorEastAsia"/>
          <w:lang w:eastAsia="zh-CN"/>
        </w:rPr>
      </w:pPr>
    </w:p>
    <w:p w14:paraId="7D847932" w14:textId="5CC3317F" w:rsidR="00E77431" w:rsidRDefault="00E77431" w:rsidP="000A142B">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0A142B">
        <w:rPr>
          <w:lang w:val="en-US" w:eastAsia="zh-CN"/>
        </w:rPr>
        <w:t xml:space="preserve">Proposal </w:t>
      </w:r>
      <w:r w:rsidR="0094002F">
        <w:rPr>
          <w:lang w:val="en-US" w:eastAsia="zh-CN"/>
        </w:rPr>
        <w:t>4</w:t>
      </w:r>
      <w:r w:rsidRPr="000A142B">
        <w:rPr>
          <w:lang w:val="en-US" w:eastAsia="zh-CN"/>
        </w:rPr>
        <w:t xml:space="preserve">: </w:t>
      </w:r>
      <w:r w:rsidR="000A142B">
        <w:rPr>
          <w:lang w:val="en-US" w:eastAsia="zh-CN"/>
        </w:rPr>
        <w:tab/>
      </w:r>
      <w:r w:rsidR="000A142B" w:rsidRPr="000A142B">
        <w:rPr>
          <w:lang w:val="en-US" w:eastAsia="zh-CN"/>
        </w:rPr>
        <w:t xml:space="preserve">gNB-CU transfers </w:t>
      </w:r>
      <w:r w:rsidR="00EE173D">
        <w:rPr>
          <w:lang w:val="en-US" w:eastAsia="zh-CN"/>
        </w:rPr>
        <w:t>sharing associated session identifier</w:t>
      </w:r>
      <w:r w:rsidR="000A142B" w:rsidRPr="000A142B">
        <w:rPr>
          <w:lang w:val="en-US" w:eastAsia="zh-CN"/>
        </w:rPr>
        <w:t xml:space="preserve"> provided by 5GC to gNB-DU</w:t>
      </w:r>
      <w:r w:rsidRPr="000A142B">
        <w:rPr>
          <w:lang w:val="en-US" w:eastAsia="zh-CN"/>
        </w:rPr>
        <w:t xml:space="preserve">. </w:t>
      </w:r>
    </w:p>
    <w:p w14:paraId="65FD107F" w14:textId="35096769" w:rsidR="00EE173D" w:rsidRDefault="00EE173D" w:rsidP="000A142B">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5:</w:t>
      </w:r>
      <w:r>
        <w:rPr>
          <w:lang w:val="en-US" w:eastAsia="zh-CN"/>
        </w:rPr>
        <w:tab/>
        <w:t>gNB-CU transfers the associated TMGI to gNB-DU.</w:t>
      </w:r>
    </w:p>
    <w:p w14:paraId="44D0F5AB" w14:textId="57E74639" w:rsidR="00E9635A" w:rsidRPr="000A142B" w:rsidRDefault="00E9635A" w:rsidP="000A142B">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6:</w:t>
      </w:r>
      <w:r>
        <w:rPr>
          <w:lang w:val="en-US" w:eastAsia="zh-CN"/>
        </w:rPr>
        <w:tab/>
        <w:t>Text proposal to TS 38.473 is attached in section 4 and it is proposed to take it as the Baseline.</w:t>
      </w:r>
    </w:p>
    <w:p w14:paraId="5E2A667A" w14:textId="3822D835" w:rsidR="0077436E" w:rsidRPr="00143867" w:rsidRDefault="00143867" w:rsidP="00143867">
      <w:pPr>
        <w:pStyle w:val="aff2"/>
        <w:jc w:val="left"/>
      </w:pPr>
      <w:r>
        <w:t xml:space="preserve">2.6 </w:t>
      </w:r>
      <w:r w:rsidR="0077436E" w:rsidRPr="00143867">
        <w:t>E1 impact</w:t>
      </w:r>
      <w:r w:rsidR="0077436E" w:rsidRPr="00143867">
        <w:rPr>
          <w:rFonts w:hint="eastAsia"/>
        </w:rPr>
        <w:t>:</w:t>
      </w:r>
    </w:p>
    <w:p w14:paraId="1BAA4524" w14:textId="0447F87B" w:rsidR="00500401" w:rsidRDefault="00F14E14" w:rsidP="00E77431">
      <w:pPr>
        <w:tabs>
          <w:tab w:val="num" w:pos="720"/>
        </w:tabs>
        <w:rPr>
          <w:rFonts w:eastAsiaTheme="minorEastAsia"/>
          <w:lang w:eastAsia="zh-CN"/>
        </w:rPr>
      </w:pPr>
      <w:r>
        <w:rPr>
          <w:rFonts w:eastAsiaTheme="minorEastAsia"/>
          <w:lang w:eastAsia="zh-CN"/>
        </w:rPr>
        <w:t>Based on the sharing associated information sending from 5GC, t</w:t>
      </w:r>
      <w:r w:rsidR="005855DC">
        <w:rPr>
          <w:rFonts w:eastAsiaTheme="minorEastAsia"/>
          <w:lang w:eastAsia="zh-CN"/>
        </w:rPr>
        <w:t>he gNB-C</w:t>
      </w:r>
      <w:r w:rsidR="005855DC">
        <w:rPr>
          <w:rFonts w:eastAsiaTheme="minorEastAsia" w:hint="eastAsia"/>
          <w:lang w:eastAsia="zh-CN"/>
        </w:rPr>
        <w:t>U-CP</w:t>
      </w:r>
      <w:r w:rsidR="005855DC">
        <w:rPr>
          <w:rFonts w:eastAsiaTheme="minorEastAsia"/>
          <w:lang w:eastAsia="zh-CN"/>
        </w:rPr>
        <w:t xml:space="preserve"> </w:t>
      </w:r>
      <w:r w:rsidR="00073850">
        <w:rPr>
          <w:rFonts w:eastAsiaTheme="minorEastAsia"/>
          <w:lang w:eastAsia="zh-CN"/>
        </w:rPr>
        <w:t>can allocate the same MRB</w:t>
      </w:r>
      <w:r w:rsidR="00E22260">
        <w:rPr>
          <w:rFonts w:eastAsiaTheme="minorEastAsia"/>
          <w:lang w:eastAsia="zh-CN"/>
        </w:rPr>
        <w:t xml:space="preserve"> to the associated MBS session</w:t>
      </w:r>
      <w:r w:rsidR="005855DC">
        <w:rPr>
          <w:rFonts w:eastAsiaTheme="minorEastAsia"/>
          <w:lang w:eastAsia="zh-CN"/>
        </w:rPr>
        <w:t xml:space="preserve">. If this MRB has been established in the gNB-CU-UP, the gNB-CU-CP can avoid </w:t>
      </w:r>
      <w:r w:rsidR="00275E75">
        <w:rPr>
          <w:rFonts w:eastAsiaTheme="minorEastAsia"/>
          <w:lang w:eastAsia="zh-CN"/>
        </w:rPr>
        <w:t xml:space="preserve">to send another BC Bearer Setup message </w:t>
      </w:r>
      <w:r w:rsidR="005855DC">
        <w:rPr>
          <w:rFonts w:eastAsiaTheme="minorEastAsia"/>
          <w:lang w:eastAsia="zh-CN"/>
        </w:rPr>
        <w:t>to the gNB-CU-UP.</w:t>
      </w:r>
      <w:r>
        <w:rPr>
          <w:rFonts w:eastAsiaTheme="minorEastAsia"/>
          <w:lang w:eastAsia="zh-CN"/>
        </w:rPr>
        <w:t xml:space="preserve"> No further specification impact to E1AP.</w:t>
      </w:r>
    </w:p>
    <w:p w14:paraId="38463EA8" w14:textId="2546254D" w:rsidR="00A51742" w:rsidRDefault="00A51742" w:rsidP="000A142B">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bookmarkStart w:id="126" w:name="_Toc423019950"/>
      <w:bookmarkStart w:id="127" w:name="_Toc423020279"/>
      <w:bookmarkStart w:id="128" w:name="_Toc423020296"/>
      <w:bookmarkEnd w:id="1"/>
      <w:bookmarkEnd w:id="2"/>
      <w:bookmarkEnd w:id="126"/>
      <w:bookmarkEnd w:id="127"/>
      <w:bookmarkEnd w:id="128"/>
      <w:r w:rsidRPr="000A142B">
        <w:rPr>
          <w:lang w:val="en-US" w:eastAsia="zh-CN"/>
        </w:rPr>
        <w:t xml:space="preserve">Proposal </w:t>
      </w:r>
      <w:r w:rsidR="001B551A">
        <w:rPr>
          <w:lang w:val="en-US" w:eastAsia="zh-CN"/>
        </w:rPr>
        <w:t>7</w:t>
      </w:r>
      <w:r w:rsidRPr="000A142B">
        <w:rPr>
          <w:lang w:val="en-US" w:eastAsia="zh-CN"/>
        </w:rPr>
        <w:t xml:space="preserve">: </w:t>
      </w:r>
      <w:r w:rsidR="000A142B">
        <w:rPr>
          <w:lang w:val="en-US" w:eastAsia="zh-CN"/>
        </w:rPr>
        <w:tab/>
      </w:r>
      <w:r w:rsidR="000A142B" w:rsidRPr="000A142B">
        <w:rPr>
          <w:lang w:val="en-US" w:eastAsia="zh-CN"/>
        </w:rPr>
        <w:t>gNB-CU-C</w:t>
      </w:r>
      <w:r w:rsidR="000A142B" w:rsidRPr="000A142B">
        <w:rPr>
          <w:rFonts w:hint="eastAsia"/>
          <w:lang w:val="en-US" w:eastAsia="zh-CN"/>
        </w:rPr>
        <w:t>P</w:t>
      </w:r>
      <w:r w:rsidR="000A142B" w:rsidRPr="000A142B">
        <w:rPr>
          <w:lang w:val="en-US" w:eastAsia="zh-CN"/>
        </w:rPr>
        <w:t xml:space="preserve"> allocates the same MRB for the different MBS session delivering the same broadcast content</w:t>
      </w:r>
      <w:r w:rsidR="000A142B" w:rsidRPr="000A142B">
        <w:rPr>
          <w:rFonts w:hint="eastAsia"/>
          <w:lang w:val="en-US" w:eastAsia="zh-CN"/>
        </w:rPr>
        <w:t xml:space="preserve"> in case both CU and DU are shared</w:t>
      </w:r>
      <w:r w:rsidR="008553F2">
        <w:rPr>
          <w:lang w:val="en-US" w:eastAsia="zh-CN"/>
        </w:rPr>
        <w:t>.</w:t>
      </w:r>
      <w:r w:rsidRPr="000A142B">
        <w:rPr>
          <w:lang w:val="en-US" w:eastAsia="zh-CN"/>
        </w:rPr>
        <w:t xml:space="preserve"> </w:t>
      </w:r>
    </w:p>
    <w:p w14:paraId="79DE87B2" w14:textId="77777777" w:rsidR="00326166" w:rsidRPr="007D3E81" w:rsidRDefault="00730F0E" w:rsidP="001A1F92">
      <w:pPr>
        <w:pStyle w:val="10"/>
        <w:rPr>
          <w:rFonts w:eastAsia="宋体"/>
          <w:lang w:eastAsia="zh-CN"/>
        </w:rPr>
      </w:pPr>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6908C19B" w14:textId="77777777"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129" w:name="_Toc423020280"/>
      <w:bookmarkEnd w:id="129"/>
    </w:p>
    <w:p w14:paraId="72FA03B2" w14:textId="793BD8EB" w:rsidR="00F3708F" w:rsidRDefault="00F3708F" w:rsidP="00F3708F">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1:</w:t>
      </w:r>
      <w:r>
        <w:rPr>
          <w:lang w:val="en-US" w:eastAsia="zh-CN"/>
        </w:rPr>
        <w:tab/>
        <w:t xml:space="preserve"> Sharing NG-RAN supports different S-NSSAI for the same MBS data from different PLMNs.</w:t>
      </w:r>
    </w:p>
    <w:p w14:paraId="26B63539" w14:textId="77777777" w:rsidR="00F3708F" w:rsidRPr="002947FE" w:rsidRDefault="00F3708F" w:rsidP="00F3708F">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2:</w:t>
      </w:r>
      <w:r>
        <w:rPr>
          <w:lang w:val="en-US" w:eastAsia="zh-CN"/>
        </w:rPr>
        <w:tab/>
        <w:t xml:space="preserve"> Sharing NG-RAN supports different Area Session ID for the same MBS data from different PLMNs.</w:t>
      </w:r>
    </w:p>
    <w:p w14:paraId="37248EB2" w14:textId="77777777" w:rsidR="00F3708F" w:rsidRDefault="00F3708F" w:rsidP="00F3708F">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3:</w:t>
      </w:r>
      <w:r>
        <w:rPr>
          <w:lang w:val="en-US" w:eastAsia="zh-CN"/>
        </w:rPr>
        <w:tab/>
        <w:t xml:space="preserve"> Sharing NG-RAN supports different Service Area Information for the same MBS data from different PLMNs.</w:t>
      </w:r>
    </w:p>
    <w:p w14:paraId="108304FB" w14:textId="77777777" w:rsidR="00F3708F" w:rsidRPr="002947FE" w:rsidRDefault="00F3708F" w:rsidP="00F3708F">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4: It is NG-RAN decision on where to apply radio efficiency based on the Service Area Information.</w:t>
      </w:r>
    </w:p>
    <w:p w14:paraId="1FB2497E" w14:textId="4E5BF827" w:rsidR="00F3708F" w:rsidRPr="002947FE" w:rsidRDefault="00F3708F" w:rsidP="00F3708F">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1:</w:t>
      </w:r>
      <w:r>
        <w:rPr>
          <w:lang w:val="en-US" w:eastAsia="zh-CN"/>
        </w:rPr>
        <w:tab/>
      </w:r>
      <w:r w:rsidR="00920364">
        <w:rPr>
          <w:lang w:val="en-US" w:eastAsia="zh-CN"/>
        </w:rPr>
        <w:t>T</w:t>
      </w:r>
      <w:r>
        <w:rPr>
          <w:lang w:val="en-US" w:eastAsia="zh-CN"/>
        </w:rPr>
        <w:t xml:space="preserve">he </w:t>
      </w:r>
      <w:r w:rsidRPr="002947FE">
        <w:rPr>
          <w:lang w:val="en-US" w:eastAsia="zh-CN"/>
        </w:rPr>
        <w:t>NG-RAN can establish only one NG-U tunnel for multiple session</w:t>
      </w:r>
      <w:r>
        <w:rPr>
          <w:lang w:val="en-US" w:eastAsia="zh-CN"/>
        </w:rPr>
        <w:t>s</w:t>
      </w:r>
      <w:r w:rsidRPr="002947FE">
        <w:rPr>
          <w:lang w:val="en-US" w:eastAsia="zh-CN"/>
        </w:rPr>
        <w:t xml:space="preserve"> from different PLMNs</w:t>
      </w:r>
      <w:r>
        <w:rPr>
          <w:lang w:val="en-US" w:eastAsia="zh-CN"/>
        </w:rPr>
        <w:t xml:space="preserve"> upon the broadcast session start and use this tunnel for the whole session period.</w:t>
      </w:r>
    </w:p>
    <w:p w14:paraId="42EC03CF" w14:textId="7E752E1F" w:rsidR="00F3708F" w:rsidRDefault="00F3708F" w:rsidP="00F3708F">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0A142B">
        <w:rPr>
          <w:lang w:val="en-US" w:eastAsia="zh-CN"/>
        </w:rPr>
        <w:t xml:space="preserve">Proposal </w:t>
      </w:r>
      <w:r>
        <w:rPr>
          <w:lang w:val="en-US" w:eastAsia="zh-CN"/>
        </w:rPr>
        <w:t>2</w:t>
      </w:r>
      <w:r w:rsidRPr="000A142B">
        <w:rPr>
          <w:lang w:val="en-US" w:eastAsia="zh-CN"/>
        </w:rPr>
        <w:t xml:space="preserve">: </w:t>
      </w:r>
      <w:r>
        <w:rPr>
          <w:lang w:val="en-US" w:eastAsia="zh-CN"/>
        </w:rPr>
        <w:tab/>
      </w:r>
      <w:r w:rsidR="00920364">
        <w:rPr>
          <w:lang w:val="en-US" w:eastAsia="zh-CN"/>
        </w:rPr>
        <w:t>T</w:t>
      </w:r>
      <w:r>
        <w:rPr>
          <w:lang w:val="en-US" w:eastAsia="zh-CN"/>
        </w:rPr>
        <w:t xml:space="preserve">he </w:t>
      </w:r>
      <w:r w:rsidRPr="002947FE">
        <w:rPr>
          <w:lang w:val="en-US" w:eastAsia="zh-CN"/>
        </w:rPr>
        <w:t>NG-RAN can establish the NG-U tunnels for each session for different PLMNs</w:t>
      </w:r>
      <w:r>
        <w:rPr>
          <w:lang w:val="en-US" w:eastAsia="zh-CN"/>
        </w:rPr>
        <w:t xml:space="preserve">. </w:t>
      </w:r>
    </w:p>
    <w:p w14:paraId="735AF057" w14:textId="2DA399EA" w:rsidR="00F3708F" w:rsidRPr="002947FE" w:rsidRDefault="00F3708F" w:rsidP="00F3708F">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3:</w:t>
      </w:r>
      <w:r>
        <w:rPr>
          <w:lang w:val="en-US" w:eastAsia="zh-CN"/>
        </w:rPr>
        <w:tab/>
      </w:r>
      <w:r w:rsidR="00920364">
        <w:rPr>
          <w:lang w:val="en-US" w:eastAsia="zh-CN"/>
        </w:rPr>
        <w:t>T</w:t>
      </w:r>
      <w:r>
        <w:rPr>
          <w:lang w:val="en-US" w:eastAsia="zh-CN"/>
        </w:rPr>
        <w:t xml:space="preserve">he </w:t>
      </w:r>
      <w:r w:rsidRPr="002947FE">
        <w:rPr>
          <w:lang w:val="en-US" w:eastAsia="zh-CN"/>
        </w:rPr>
        <w:t>NG-RAN can establish only one NG-U tunnel for multiple session</w:t>
      </w:r>
      <w:r>
        <w:rPr>
          <w:lang w:val="en-US" w:eastAsia="zh-CN"/>
        </w:rPr>
        <w:t>s</w:t>
      </w:r>
      <w:r w:rsidRPr="002947FE">
        <w:rPr>
          <w:lang w:val="en-US" w:eastAsia="zh-CN"/>
        </w:rPr>
        <w:t xml:space="preserve"> from different PLMNs</w:t>
      </w:r>
      <w:r>
        <w:rPr>
          <w:lang w:val="en-US" w:eastAsia="zh-CN"/>
        </w:rPr>
        <w:t xml:space="preserve"> upon the broadcast session start and use this tunnel for the whole session period.</w:t>
      </w:r>
    </w:p>
    <w:p w14:paraId="6EC7CA20" w14:textId="77777777" w:rsidR="00F3708F" w:rsidRDefault="00F3708F" w:rsidP="00F3708F">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0A142B">
        <w:rPr>
          <w:lang w:val="en-US" w:eastAsia="zh-CN"/>
        </w:rPr>
        <w:t xml:space="preserve">Proposal </w:t>
      </w:r>
      <w:r>
        <w:rPr>
          <w:lang w:val="en-US" w:eastAsia="zh-CN"/>
        </w:rPr>
        <w:t>4</w:t>
      </w:r>
      <w:r w:rsidRPr="000A142B">
        <w:rPr>
          <w:lang w:val="en-US" w:eastAsia="zh-CN"/>
        </w:rPr>
        <w:t xml:space="preserve">: </w:t>
      </w:r>
      <w:r>
        <w:rPr>
          <w:lang w:val="en-US" w:eastAsia="zh-CN"/>
        </w:rPr>
        <w:tab/>
      </w:r>
      <w:r w:rsidRPr="000A142B">
        <w:rPr>
          <w:lang w:val="en-US" w:eastAsia="zh-CN"/>
        </w:rPr>
        <w:t xml:space="preserve">gNB-CU transfers </w:t>
      </w:r>
      <w:r>
        <w:rPr>
          <w:lang w:val="en-US" w:eastAsia="zh-CN"/>
        </w:rPr>
        <w:t>sharing associated session identifier</w:t>
      </w:r>
      <w:r w:rsidRPr="000A142B">
        <w:rPr>
          <w:lang w:val="en-US" w:eastAsia="zh-CN"/>
        </w:rPr>
        <w:t xml:space="preserve"> provided by 5GC to gNB-DU. </w:t>
      </w:r>
    </w:p>
    <w:p w14:paraId="01A22D9B" w14:textId="3AEDE2FF" w:rsidR="00F3708F" w:rsidRDefault="00F3708F" w:rsidP="00F3708F">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5:</w:t>
      </w:r>
      <w:r>
        <w:rPr>
          <w:lang w:val="en-US" w:eastAsia="zh-CN"/>
        </w:rPr>
        <w:tab/>
        <w:t>gNB-CU transfers the associated TMGI to gNB-DU.</w:t>
      </w:r>
    </w:p>
    <w:p w14:paraId="120E6E9E" w14:textId="77777777" w:rsidR="001B551A" w:rsidRPr="000A142B" w:rsidRDefault="001B551A" w:rsidP="001B551A">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6:</w:t>
      </w:r>
      <w:r>
        <w:rPr>
          <w:lang w:val="en-US" w:eastAsia="zh-CN"/>
        </w:rPr>
        <w:tab/>
        <w:t>Text proposal to TS 38.473 is attached in section 4 and it is proposed to take it as the Baseline.</w:t>
      </w:r>
    </w:p>
    <w:p w14:paraId="6458CEA7" w14:textId="3E9EED2A" w:rsidR="00F3708F" w:rsidRPr="000A142B" w:rsidRDefault="00F3708F" w:rsidP="00F3708F">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0A142B">
        <w:rPr>
          <w:lang w:val="en-US" w:eastAsia="zh-CN"/>
        </w:rPr>
        <w:t xml:space="preserve">Proposal </w:t>
      </w:r>
      <w:r w:rsidR="001B551A">
        <w:rPr>
          <w:lang w:val="en-US" w:eastAsia="zh-CN"/>
        </w:rPr>
        <w:t>7</w:t>
      </w:r>
      <w:r w:rsidRPr="000A142B">
        <w:rPr>
          <w:lang w:val="en-US" w:eastAsia="zh-CN"/>
        </w:rPr>
        <w:t xml:space="preserve">: </w:t>
      </w:r>
      <w:r>
        <w:rPr>
          <w:lang w:val="en-US" w:eastAsia="zh-CN"/>
        </w:rPr>
        <w:tab/>
      </w:r>
      <w:r w:rsidRPr="000A142B">
        <w:rPr>
          <w:lang w:val="en-US" w:eastAsia="zh-CN"/>
        </w:rPr>
        <w:t>gNB-CU-C</w:t>
      </w:r>
      <w:r w:rsidRPr="000A142B">
        <w:rPr>
          <w:rFonts w:hint="eastAsia"/>
          <w:lang w:val="en-US" w:eastAsia="zh-CN"/>
        </w:rPr>
        <w:t>P</w:t>
      </w:r>
      <w:r w:rsidRPr="000A142B">
        <w:rPr>
          <w:lang w:val="en-US" w:eastAsia="zh-CN"/>
        </w:rPr>
        <w:t xml:space="preserve"> allocates the same MRB for the different MBS session delivering the same broadcast content</w:t>
      </w:r>
      <w:r w:rsidRPr="000A142B">
        <w:rPr>
          <w:rFonts w:hint="eastAsia"/>
          <w:lang w:val="en-US" w:eastAsia="zh-CN"/>
        </w:rPr>
        <w:t xml:space="preserve"> in case both CU and DU are shared</w:t>
      </w:r>
      <w:r>
        <w:rPr>
          <w:lang w:val="en-US" w:eastAsia="zh-CN"/>
        </w:rPr>
        <w:t>.</w:t>
      </w:r>
      <w:r w:rsidRPr="000A142B">
        <w:rPr>
          <w:lang w:val="en-US" w:eastAsia="zh-CN"/>
        </w:rPr>
        <w:t xml:space="preserve"> </w:t>
      </w:r>
    </w:p>
    <w:p w14:paraId="4DC4B220" w14:textId="2EB3CA0C" w:rsidR="004C6C8F" w:rsidRDefault="004C6C8F" w:rsidP="004C6C8F">
      <w:pPr>
        <w:pStyle w:val="10"/>
      </w:pPr>
      <w:r>
        <w:t>4. Text Proposal to TS 38.473</w:t>
      </w:r>
    </w:p>
    <w:p w14:paraId="14633B86" w14:textId="77777777" w:rsidR="00D83537" w:rsidRDefault="00D83537">
      <w:pPr>
        <w:spacing w:after="0"/>
        <w:rPr>
          <w:rFonts w:ascii="Arial" w:eastAsia="MS Mincho" w:hAnsi="Arial" w:cs="Arial"/>
          <w:b/>
          <w:bCs/>
          <w:sz w:val="24"/>
          <w:szCs w:val="24"/>
        </w:rPr>
      </w:pPr>
      <w:r>
        <w:rPr>
          <w:rFonts w:cs="Arial"/>
          <w:b/>
          <w:bCs/>
          <w:sz w:val="24"/>
          <w:szCs w:val="24"/>
        </w:rPr>
        <w:br w:type="page"/>
      </w:r>
    </w:p>
    <w:p w14:paraId="5C770747" w14:textId="3504CE18" w:rsidR="0024219A" w:rsidRPr="00C94623" w:rsidRDefault="0024219A" w:rsidP="0024219A">
      <w:pPr>
        <w:pStyle w:val="CRCoverPage"/>
        <w:tabs>
          <w:tab w:val="right" w:pos="9639"/>
          <w:tab w:val="right" w:pos="13323"/>
        </w:tabs>
        <w:spacing w:after="0"/>
        <w:rPr>
          <w:rFonts w:cs="Arial"/>
          <w:b/>
          <w:bCs/>
          <w:sz w:val="24"/>
          <w:szCs w:val="24"/>
        </w:rPr>
      </w:pPr>
      <w:r w:rsidRPr="000F4E43">
        <w:rPr>
          <w:rFonts w:cs="Arial"/>
          <w:b/>
          <w:bCs/>
          <w:sz w:val="24"/>
          <w:szCs w:val="24"/>
        </w:rPr>
        <w:lastRenderedPageBreak/>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sidRPr="007515E6">
        <w:rPr>
          <w:b/>
          <w:noProof/>
          <w:sz w:val="24"/>
        </w:rPr>
        <w:t>R3-2</w:t>
      </w:r>
      <w:r>
        <w:rPr>
          <w:b/>
          <w:noProof/>
          <w:sz w:val="24"/>
        </w:rPr>
        <w:t>3</w:t>
      </w:r>
      <w:r w:rsidRPr="007515E6">
        <w:rPr>
          <w:b/>
          <w:noProof/>
          <w:sz w:val="24"/>
        </w:rPr>
        <w:t>xxxx</w:t>
      </w:r>
    </w:p>
    <w:p w14:paraId="42858ADC" w14:textId="6159AF2C" w:rsidR="0024219A" w:rsidRDefault="0024219A" w:rsidP="0024219A">
      <w:pPr>
        <w:pStyle w:val="CRCoverPage"/>
        <w:tabs>
          <w:tab w:val="right" w:pos="9639"/>
          <w:tab w:val="right" w:pos="13323"/>
        </w:tabs>
        <w:spacing w:after="0"/>
        <w:rPr>
          <w:b/>
          <w:noProof/>
          <w:sz w:val="24"/>
        </w:rPr>
      </w:pPr>
      <w:r w:rsidRPr="00271FFC">
        <w:rPr>
          <w:rFonts w:cs="Arial"/>
          <w:b/>
          <w:bCs/>
          <w:sz w:val="24"/>
          <w:szCs w:val="24"/>
        </w:rPr>
        <w:t>Athens, Greece,</w:t>
      </w:r>
      <w:r>
        <w:rPr>
          <w:rFonts w:cs="Arial"/>
          <w:b/>
          <w:bCs/>
          <w:sz w:val="24"/>
          <w:szCs w:val="24"/>
        </w:rPr>
        <w:t xml:space="preserve"> </w:t>
      </w:r>
      <w:r w:rsidRPr="00271FFC">
        <w:rPr>
          <w:rFonts w:cs="Arial" w:hint="eastAsia"/>
          <w:b/>
          <w:bCs/>
          <w:sz w:val="24"/>
          <w:szCs w:val="24"/>
        </w:rPr>
        <w:t>27</w:t>
      </w:r>
      <w:r w:rsidRPr="00271FFC">
        <w:rPr>
          <w:rFonts w:cs="Arial"/>
          <w:b/>
          <w:bCs/>
          <w:sz w:val="24"/>
          <w:szCs w:val="24"/>
        </w:rPr>
        <w:t xml:space="preserve">th Feb – </w:t>
      </w:r>
      <w:r w:rsidRPr="00271FFC">
        <w:rPr>
          <w:rFonts w:cs="Arial" w:hint="eastAsia"/>
          <w:b/>
          <w:bCs/>
          <w:sz w:val="24"/>
          <w:szCs w:val="24"/>
        </w:rPr>
        <w:t>3</w:t>
      </w:r>
      <w:r w:rsidRPr="00271FFC">
        <w:rPr>
          <w:rFonts w:cs="Arial"/>
          <w:b/>
          <w:bCs/>
          <w:sz w:val="24"/>
          <w:szCs w:val="24"/>
        </w:rPr>
        <w:t>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19A" w14:paraId="11C63C07" w14:textId="77777777" w:rsidTr="00852C45">
        <w:tc>
          <w:tcPr>
            <w:tcW w:w="9641" w:type="dxa"/>
            <w:gridSpan w:val="9"/>
            <w:tcBorders>
              <w:top w:val="single" w:sz="4" w:space="0" w:color="auto"/>
              <w:left w:val="single" w:sz="4" w:space="0" w:color="auto"/>
              <w:right w:val="single" w:sz="4" w:space="0" w:color="auto"/>
            </w:tcBorders>
          </w:tcPr>
          <w:p w14:paraId="182D0284" w14:textId="77777777" w:rsidR="0024219A" w:rsidRDefault="0024219A" w:rsidP="00852C45">
            <w:pPr>
              <w:pStyle w:val="CRCoverPage"/>
              <w:spacing w:after="0"/>
              <w:jc w:val="right"/>
              <w:rPr>
                <w:i/>
                <w:noProof/>
              </w:rPr>
            </w:pPr>
            <w:r>
              <w:rPr>
                <w:i/>
                <w:noProof/>
                <w:sz w:val="14"/>
              </w:rPr>
              <w:t>CR-Form-v12.2</w:t>
            </w:r>
          </w:p>
        </w:tc>
      </w:tr>
      <w:tr w:rsidR="0024219A" w14:paraId="0B2D1C9F" w14:textId="77777777" w:rsidTr="00852C45">
        <w:tc>
          <w:tcPr>
            <w:tcW w:w="9641" w:type="dxa"/>
            <w:gridSpan w:val="9"/>
            <w:tcBorders>
              <w:left w:val="single" w:sz="4" w:space="0" w:color="auto"/>
              <w:right w:val="single" w:sz="4" w:space="0" w:color="auto"/>
            </w:tcBorders>
          </w:tcPr>
          <w:p w14:paraId="7CF98340" w14:textId="77777777" w:rsidR="0024219A" w:rsidRDefault="0024219A" w:rsidP="00852C45">
            <w:pPr>
              <w:pStyle w:val="CRCoverPage"/>
              <w:spacing w:after="0"/>
              <w:jc w:val="center"/>
              <w:rPr>
                <w:noProof/>
              </w:rPr>
            </w:pPr>
            <w:r>
              <w:rPr>
                <w:b/>
                <w:noProof/>
                <w:sz w:val="32"/>
              </w:rPr>
              <w:t>CHANGE REQUEST</w:t>
            </w:r>
          </w:p>
        </w:tc>
      </w:tr>
      <w:tr w:rsidR="0024219A" w14:paraId="5EB217D8" w14:textId="77777777" w:rsidTr="00852C45">
        <w:tc>
          <w:tcPr>
            <w:tcW w:w="9641" w:type="dxa"/>
            <w:gridSpan w:val="9"/>
            <w:tcBorders>
              <w:left w:val="single" w:sz="4" w:space="0" w:color="auto"/>
              <w:right w:val="single" w:sz="4" w:space="0" w:color="auto"/>
            </w:tcBorders>
          </w:tcPr>
          <w:p w14:paraId="5CAFC8AA" w14:textId="77777777" w:rsidR="0024219A" w:rsidRDefault="0024219A" w:rsidP="00852C45">
            <w:pPr>
              <w:pStyle w:val="CRCoverPage"/>
              <w:spacing w:after="0"/>
              <w:rPr>
                <w:noProof/>
                <w:sz w:val="8"/>
                <w:szCs w:val="8"/>
              </w:rPr>
            </w:pPr>
          </w:p>
        </w:tc>
      </w:tr>
      <w:tr w:rsidR="0024219A" w14:paraId="26546E84" w14:textId="77777777" w:rsidTr="00852C45">
        <w:tc>
          <w:tcPr>
            <w:tcW w:w="142" w:type="dxa"/>
            <w:tcBorders>
              <w:left w:val="single" w:sz="4" w:space="0" w:color="auto"/>
            </w:tcBorders>
          </w:tcPr>
          <w:p w14:paraId="71499D7F" w14:textId="77777777" w:rsidR="0024219A" w:rsidRDefault="0024219A" w:rsidP="00852C45">
            <w:pPr>
              <w:pStyle w:val="CRCoverPage"/>
              <w:spacing w:after="0"/>
              <w:jc w:val="right"/>
              <w:rPr>
                <w:noProof/>
              </w:rPr>
            </w:pPr>
          </w:p>
        </w:tc>
        <w:tc>
          <w:tcPr>
            <w:tcW w:w="1559" w:type="dxa"/>
            <w:shd w:val="pct30" w:color="FFFF00" w:fill="auto"/>
          </w:tcPr>
          <w:p w14:paraId="302BFDC9" w14:textId="5DAEB492" w:rsidR="0024219A" w:rsidRPr="00410371" w:rsidRDefault="0024219A" w:rsidP="00852C45">
            <w:pPr>
              <w:pStyle w:val="CRCoverPage"/>
              <w:spacing w:after="0"/>
              <w:jc w:val="right"/>
              <w:rPr>
                <w:b/>
                <w:noProof/>
                <w:sz w:val="28"/>
              </w:rPr>
            </w:pPr>
            <w:r>
              <w:rPr>
                <w:b/>
                <w:noProof/>
                <w:sz w:val="28"/>
              </w:rPr>
              <w:t>38.473</w:t>
            </w:r>
          </w:p>
        </w:tc>
        <w:tc>
          <w:tcPr>
            <w:tcW w:w="709" w:type="dxa"/>
          </w:tcPr>
          <w:p w14:paraId="22B3CA2F" w14:textId="77777777" w:rsidR="0024219A" w:rsidRDefault="0024219A" w:rsidP="00852C45">
            <w:pPr>
              <w:pStyle w:val="CRCoverPage"/>
              <w:spacing w:after="0"/>
              <w:jc w:val="center"/>
              <w:rPr>
                <w:noProof/>
              </w:rPr>
            </w:pPr>
            <w:r>
              <w:rPr>
                <w:b/>
                <w:noProof/>
                <w:sz w:val="28"/>
              </w:rPr>
              <w:t>CR</w:t>
            </w:r>
          </w:p>
        </w:tc>
        <w:tc>
          <w:tcPr>
            <w:tcW w:w="1276" w:type="dxa"/>
            <w:shd w:val="pct30" w:color="FFFF00" w:fill="auto"/>
          </w:tcPr>
          <w:p w14:paraId="66602F75" w14:textId="125238BB" w:rsidR="0024219A" w:rsidRPr="00410371" w:rsidRDefault="0024219A" w:rsidP="00852C45">
            <w:pPr>
              <w:pStyle w:val="CRCoverPage"/>
              <w:spacing w:after="0"/>
              <w:rPr>
                <w:noProof/>
              </w:rPr>
            </w:pPr>
          </w:p>
        </w:tc>
        <w:tc>
          <w:tcPr>
            <w:tcW w:w="709" w:type="dxa"/>
          </w:tcPr>
          <w:p w14:paraId="13099929" w14:textId="77777777" w:rsidR="0024219A" w:rsidRDefault="0024219A" w:rsidP="00852C45">
            <w:pPr>
              <w:pStyle w:val="CRCoverPage"/>
              <w:tabs>
                <w:tab w:val="right" w:pos="625"/>
              </w:tabs>
              <w:spacing w:after="0"/>
              <w:jc w:val="center"/>
              <w:rPr>
                <w:noProof/>
              </w:rPr>
            </w:pPr>
            <w:r>
              <w:rPr>
                <w:b/>
                <w:bCs/>
                <w:noProof/>
                <w:sz w:val="28"/>
              </w:rPr>
              <w:t>rev</w:t>
            </w:r>
          </w:p>
        </w:tc>
        <w:tc>
          <w:tcPr>
            <w:tcW w:w="992" w:type="dxa"/>
            <w:shd w:val="pct30" w:color="FFFF00" w:fill="auto"/>
          </w:tcPr>
          <w:p w14:paraId="724584D2" w14:textId="64DE9CD0" w:rsidR="0024219A" w:rsidRPr="00410371" w:rsidRDefault="0024219A" w:rsidP="00852C45">
            <w:pPr>
              <w:pStyle w:val="CRCoverPage"/>
              <w:spacing w:after="0"/>
              <w:jc w:val="center"/>
              <w:rPr>
                <w:b/>
                <w:noProof/>
              </w:rPr>
            </w:pPr>
            <w:r>
              <w:rPr>
                <w:b/>
                <w:noProof/>
                <w:sz w:val="28"/>
              </w:rPr>
              <w:t>-</w:t>
            </w:r>
          </w:p>
        </w:tc>
        <w:tc>
          <w:tcPr>
            <w:tcW w:w="2410" w:type="dxa"/>
          </w:tcPr>
          <w:p w14:paraId="70055EB4" w14:textId="77777777" w:rsidR="0024219A" w:rsidRDefault="0024219A" w:rsidP="00852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F0752" w14:textId="3BCA9A6F" w:rsidR="0024219A" w:rsidRPr="00410371" w:rsidRDefault="0024219A" w:rsidP="00D83537">
            <w:pPr>
              <w:pStyle w:val="CRCoverPage"/>
              <w:spacing w:after="0"/>
              <w:jc w:val="center"/>
              <w:rPr>
                <w:noProof/>
                <w:sz w:val="28"/>
              </w:rPr>
            </w:pPr>
            <w:r w:rsidRPr="00A16266">
              <w:rPr>
                <w:b/>
                <w:noProof/>
                <w:sz w:val="28"/>
              </w:rPr>
              <w:t>17.</w:t>
            </w:r>
            <w:r w:rsidR="00D83537">
              <w:rPr>
                <w:b/>
                <w:noProof/>
                <w:sz w:val="28"/>
              </w:rPr>
              <w:t>3</w:t>
            </w:r>
            <w:r w:rsidRPr="00A16266">
              <w:rPr>
                <w:b/>
                <w:noProof/>
                <w:sz w:val="28"/>
              </w:rPr>
              <w:t>.0</w:t>
            </w:r>
          </w:p>
        </w:tc>
        <w:tc>
          <w:tcPr>
            <w:tcW w:w="143" w:type="dxa"/>
            <w:tcBorders>
              <w:right w:val="single" w:sz="4" w:space="0" w:color="auto"/>
            </w:tcBorders>
          </w:tcPr>
          <w:p w14:paraId="709885DD" w14:textId="77777777" w:rsidR="0024219A" w:rsidRDefault="0024219A" w:rsidP="00852C45">
            <w:pPr>
              <w:pStyle w:val="CRCoverPage"/>
              <w:spacing w:after="0"/>
              <w:rPr>
                <w:noProof/>
              </w:rPr>
            </w:pPr>
          </w:p>
        </w:tc>
      </w:tr>
      <w:tr w:rsidR="0024219A" w14:paraId="4A24BE2E" w14:textId="77777777" w:rsidTr="00852C45">
        <w:tc>
          <w:tcPr>
            <w:tcW w:w="9641" w:type="dxa"/>
            <w:gridSpan w:val="9"/>
            <w:tcBorders>
              <w:left w:val="single" w:sz="4" w:space="0" w:color="auto"/>
              <w:right w:val="single" w:sz="4" w:space="0" w:color="auto"/>
            </w:tcBorders>
          </w:tcPr>
          <w:p w14:paraId="102081EB" w14:textId="77777777" w:rsidR="0024219A" w:rsidRDefault="0024219A" w:rsidP="00852C45">
            <w:pPr>
              <w:pStyle w:val="CRCoverPage"/>
              <w:spacing w:after="0"/>
              <w:rPr>
                <w:noProof/>
              </w:rPr>
            </w:pPr>
          </w:p>
        </w:tc>
      </w:tr>
      <w:tr w:rsidR="0024219A" w14:paraId="7AAC4F5B" w14:textId="77777777" w:rsidTr="00852C45">
        <w:tc>
          <w:tcPr>
            <w:tcW w:w="9641" w:type="dxa"/>
            <w:gridSpan w:val="9"/>
            <w:tcBorders>
              <w:top w:val="single" w:sz="4" w:space="0" w:color="auto"/>
            </w:tcBorders>
          </w:tcPr>
          <w:p w14:paraId="7EA0D22F" w14:textId="77777777" w:rsidR="0024219A" w:rsidRPr="00F25D98" w:rsidRDefault="0024219A" w:rsidP="00852C45">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130" w:name="_Hlt497126619"/>
              <w:r w:rsidRPr="00F25D98">
                <w:rPr>
                  <w:rStyle w:val="ae"/>
                  <w:rFonts w:cs="Arial"/>
                  <w:b/>
                  <w:i/>
                  <w:noProof/>
                  <w:color w:val="FF0000"/>
                </w:rPr>
                <w:t>L</w:t>
              </w:r>
              <w:bookmarkEnd w:id="13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e"/>
                  <w:rFonts w:cs="Arial"/>
                  <w:i/>
                  <w:noProof/>
                </w:rPr>
                <w:t>http://www.3gpp.org/Change-Requests</w:t>
              </w:r>
            </w:hyperlink>
            <w:r w:rsidRPr="00F25D98">
              <w:rPr>
                <w:rFonts w:cs="Arial"/>
                <w:i/>
                <w:noProof/>
              </w:rPr>
              <w:t>.</w:t>
            </w:r>
          </w:p>
        </w:tc>
      </w:tr>
      <w:tr w:rsidR="0024219A" w14:paraId="5D573F55" w14:textId="77777777" w:rsidTr="00852C45">
        <w:tc>
          <w:tcPr>
            <w:tcW w:w="9641" w:type="dxa"/>
            <w:gridSpan w:val="9"/>
          </w:tcPr>
          <w:p w14:paraId="3F6D40AF" w14:textId="77777777" w:rsidR="0024219A" w:rsidRDefault="0024219A" w:rsidP="00852C45">
            <w:pPr>
              <w:pStyle w:val="CRCoverPage"/>
              <w:spacing w:after="0"/>
              <w:rPr>
                <w:noProof/>
                <w:sz w:val="8"/>
                <w:szCs w:val="8"/>
              </w:rPr>
            </w:pPr>
          </w:p>
        </w:tc>
      </w:tr>
    </w:tbl>
    <w:p w14:paraId="77257DD6" w14:textId="77777777" w:rsidR="0024219A" w:rsidRDefault="0024219A" w:rsidP="002421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19A" w14:paraId="6A40915D" w14:textId="77777777" w:rsidTr="00852C45">
        <w:tc>
          <w:tcPr>
            <w:tcW w:w="2835" w:type="dxa"/>
          </w:tcPr>
          <w:p w14:paraId="74597266" w14:textId="77777777" w:rsidR="0024219A" w:rsidRDefault="0024219A" w:rsidP="00852C45">
            <w:pPr>
              <w:pStyle w:val="CRCoverPage"/>
              <w:tabs>
                <w:tab w:val="right" w:pos="2751"/>
              </w:tabs>
              <w:spacing w:after="0"/>
              <w:rPr>
                <w:b/>
                <w:i/>
                <w:noProof/>
              </w:rPr>
            </w:pPr>
            <w:r>
              <w:rPr>
                <w:b/>
                <w:i/>
                <w:noProof/>
              </w:rPr>
              <w:t>Proposed change affects:</w:t>
            </w:r>
          </w:p>
        </w:tc>
        <w:tc>
          <w:tcPr>
            <w:tcW w:w="1418" w:type="dxa"/>
          </w:tcPr>
          <w:p w14:paraId="2686B668" w14:textId="77777777" w:rsidR="0024219A" w:rsidRDefault="0024219A" w:rsidP="00852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0774B" w14:textId="77777777" w:rsidR="0024219A" w:rsidRDefault="0024219A" w:rsidP="00852C45">
            <w:pPr>
              <w:pStyle w:val="CRCoverPage"/>
              <w:spacing w:after="0"/>
              <w:jc w:val="center"/>
              <w:rPr>
                <w:b/>
                <w:caps/>
                <w:noProof/>
              </w:rPr>
            </w:pPr>
          </w:p>
        </w:tc>
        <w:tc>
          <w:tcPr>
            <w:tcW w:w="709" w:type="dxa"/>
            <w:tcBorders>
              <w:left w:val="single" w:sz="4" w:space="0" w:color="auto"/>
            </w:tcBorders>
          </w:tcPr>
          <w:p w14:paraId="27BD44F9" w14:textId="77777777" w:rsidR="0024219A" w:rsidRDefault="0024219A" w:rsidP="00852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BDE4C" w14:textId="77777777" w:rsidR="0024219A" w:rsidRDefault="0024219A" w:rsidP="00852C45">
            <w:pPr>
              <w:pStyle w:val="CRCoverPage"/>
              <w:spacing w:after="0"/>
              <w:jc w:val="center"/>
              <w:rPr>
                <w:b/>
                <w:caps/>
                <w:noProof/>
              </w:rPr>
            </w:pPr>
          </w:p>
        </w:tc>
        <w:tc>
          <w:tcPr>
            <w:tcW w:w="2126" w:type="dxa"/>
          </w:tcPr>
          <w:p w14:paraId="195BDB49" w14:textId="77777777" w:rsidR="0024219A" w:rsidRDefault="0024219A" w:rsidP="00852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8328B" w14:textId="77777777" w:rsidR="0024219A" w:rsidRDefault="0024219A" w:rsidP="00852C45">
            <w:pPr>
              <w:pStyle w:val="CRCoverPage"/>
              <w:spacing w:after="0"/>
              <w:jc w:val="center"/>
              <w:rPr>
                <w:b/>
                <w:caps/>
                <w:noProof/>
              </w:rPr>
            </w:pPr>
            <w:r>
              <w:rPr>
                <w:b/>
                <w:caps/>
                <w:noProof/>
              </w:rPr>
              <w:t>x</w:t>
            </w:r>
          </w:p>
        </w:tc>
        <w:tc>
          <w:tcPr>
            <w:tcW w:w="1418" w:type="dxa"/>
            <w:tcBorders>
              <w:left w:val="nil"/>
            </w:tcBorders>
          </w:tcPr>
          <w:p w14:paraId="13B7F316" w14:textId="77777777" w:rsidR="0024219A" w:rsidRDefault="0024219A" w:rsidP="00852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5EBF" w14:textId="77777777" w:rsidR="0024219A" w:rsidRDefault="0024219A" w:rsidP="00852C45">
            <w:pPr>
              <w:pStyle w:val="CRCoverPage"/>
              <w:spacing w:after="0"/>
              <w:jc w:val="center"/>
              <w:rPr>
                <w:b/>
                <w:bCs/>
                <w:caps/>
                <w:noProof/>
              </w:rPr>
            </w:pPr>
          </w:p>
        </w:tc>
      </w:tr>
    </w:tbl>
    <w:p w14:paraId="4A157DAB" w14:textId="77777777" w:rsidR="0024219A" w:rsidRDefault="0024219A" w:rsidP="002421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19A" w14:paraId="787DB238" w14:textId="77777777" w:rsidTr="00852C45">
        <w:tc>
          <w:tcPr>
            <w:tcW w:w="9640" w:type="dxa"/>
            <w:gridSpan w:val="11"/>
          </w:tcPr>
          <w:p w14:paraId="3582DDA4" w14:textId="77777777" w:rsidR="0024219A" w:rsidRDefault="0024219A" w:rsidP="00852C45">
            <w:pPr>
              <w:pStyle w:val="CRCoverPage"/>
              <w:spacing w:after="0"/>
              <w:rPr>
                <w:noProof/>
                <w:sz w:val="8"/>
                <w:szCs w:val="8"/>
              </w:rPr>
            </w:pPr>
          </w:p>
        </w:tc>
      </w:tr>
      <w:tr w:rsidR="0024219A" w14:paraId="0CAA9814" w14:textId="77777777" w:rsidTr="00852C45">
        <w:tc>
          <w:tcPr>
            <w:tcW w:w="1843" w:type="dxa"/>
            <w:tcBorders>
              <w:top w:val="single" w:sz="4" w:space="0" w:color="auto"/>
              <w:left w:val="single" w:sz="4" w:space="0" w:color="auto"/>
            </w:tcBorders>
          </w:tcPr>
          <w:p w14:paraId="092AFFCA" w14:textId="77777777" w:rsidR="0024219A" w:rsidRDefault="0024219A" w:rsidP="00852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39C28" w14:textId="7398E2F8" w:rsidR="0024219A" w:rsidRDefault="0024219A" w:rsidP="0024219A">
            <w:pPr>
              <w:pStyle w:val="CRCoverPage"/>
              <w:spacing w:after="0"/>
              <w:ind w:left="100"/>
              <w:rPr>
                <w:noProof/>
              </w:rPr>
            </w:pPr>
            <w:r>
              <w:t xml:space="preserve">Addition for </w:t>
            </w:r>
            <w:r>
              <w:rPr>
                <w:lang w:eastAsia="zh-CN"/>
              </w:rPr>
              <w:t>Rel-18 NR MBS enhancement</w:t>
            </w:r>
            <w:r>
              <w:t xml:space="preserve"> in F1AP</w:t>
            </w:r>
          </w:p>
        </w:tc>
      </w:tr>
      <w:tr w:rsidR="0024219A" w14:paraId="3E9F6EC9" w14:textId="77777777" w:rsidTr="00852C45">
        <w:tc>
          <w:tcPr>
            <w:tcW w:w="1843" w:type="dxa"/>
            <w:tcBorders>
              <w:left w:val="single" w:sz="4" w:space="0" w:color="auto"/>
            </w:tcBorders>
          </w:tcPr>
          <w:p w14:paraId="0799002D" w14:textId="77777777" w:rsidR="0024219A" w:rsidRDefault="0024219A" w:rsidP="00852C45">
            <w:pPr>
              <w:pStyle w:val="CRCoverPage"/>
              <w:spacing w:after="0"/>
              <w:rPr>
                <w:b/>
                <w:i/>
                <w:noProof/>
                <w:sz w:val="8"/>
                <w:szCs w:val="8"/>
              </w:rPr>
            </w:pPr>
          </w:p>
        </w:tc>
        <w:tc>
          <w:tcPr>
            <w:tcW w:w="7797" w:type="dxa"/>
            <w:gridSpan w:val="10"/>
            <w:tcBorders>
              <w:right w:val="single" w:sz="4" w:space="0" w:color="auto"/>
            </w:tcBorders>
          </w:tcPr>
          <w:p w14:paraId="13A867B6" w14:textId="77777777" w:rsidR="0024219A" w:rsidRPr="00EA4459" w:rsidRDefault="0024219A" w:rsidP="00852C45">
            <w:pPr>
              <w:pStyle w:val="CRCoverPage"/>
              <w:spacing w:after="0"/>
              <w:rPr>
                <w:noProof/>
                <w:sz w:val="8"/>
                <w:szCs w:val="8"/>
              </w:rPr>
            </w:pPr>
          </w:p>
        </w:tc>
      </w:tr>
      <w:tr w:rsidR="0024219A" w14:paraId="5FB38E25" w14:textId="77777777" w:rsidTr="00852C45">
        <w:tc>
          <w:tcPr>
            <w:tcW w:w="1843" w:type="dxa"/>
            <w:tcBorders>
              <w:left w:val="single" w:sz="4" w:space="0" w:color="auto"/>
            </w:tcBorders>
          </w:tcPr>
          <w:p w14:paraId="0569DB4E" w14:textId="77777777" w:rsidR="0024219A" w:rsidRDefault="0024219A" w:rsidP="00852C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0F0159" w14:textId="6823AE6B" w:rsidR="0024219A" w:rsidRPr="00EA4459" w:rsidRDefault="0024219A" w:rsidP="00852C45">
            <w:pPr>
              <w:pStyle w:val="CRCoverPage"/>
              <w:spacing w:after="0"/>
              <w:ind w:left="100"/>
              <w:rPr>
                <w:noProof/>
              </w:rPr>
            </w:pPr>
            <w:r w:rsidRPr="00EA4459">
              <w:rPr>
                <w:noProof/>
              </w:rPr>
              <w:t>Samsung</w:t>
            </w:r>
          </w:p>
        </w:tc>
      </w:tr>
      <w:tr w:rsidR="0024219A" w14:paraId="111D7019" w14:textId="77777777" w:rsidTr="00852C45">
        <w:tc>
          <w:tcPr>
            <w:tcW w:w="1843" w:type="dxa"/>
            <w:tcBorders>
              <w:left w:val="single" w:sz="4" w:space="0" w:color="auto"/>
            </w:tcBorders>
          </w:tcPr>
          <w:p w14:paraId="066100FB" w14:textId="77777777" w:rsidR="0024219A" w:rsidRDefault="0024219A" w:rsidP="00852C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F4100" w14:textId="48906FF4" w:rsidR="0024219A" w:rsidRDefault="0024219A" w:rsidP="0024219A">
            <w:pPr>
              <w:pStyle w:val="CRCoverPage"/>
              <w:spacing w:after="0"/>
              <w:ind w:left="100"/>
              <w:rPr>
                <w:noProof/>
              </w:rPr>
            </w:pPr>
          </w:p>
        </w:tc>
      </w:tr>
      <w:tr w:rsidR="0024219A" w14:paraId="0EF9538E" w14:textId="77777777" w:rsidTr="00852C45">
        <w:tc>
          <w:tcPr>
            <w:tcW w:w="1843" w:type="dxa"/>
            <w:tcBorders>
              <w:left w:val="single" w:sz="4" w:space="0" w:color="auto"/>
            </w:tcBorders>
          </w:tcPr>
          <w:p w14:paraId="3162336B" w14:textId="77777777" w:rsidR="0024219A" w:rsidRDefault="0024219A" w:rsidP="00852C45">
            <w:pPr>
              <w:pStyle w:val="CRCoverPage"/>
              <w:spacing w:after="0"/>
              <w:rPr>
                <w:b/>
                <w:i/>
                <w:noProof/>
                <w:sz w:val="8"/>
                <w:szCs w:val="8"/>
              </w:rPr>
            </w:pPr>
          </w:p>
        </w:tc>
        <w:tc>
          <w:tcPr>
            <w:tcW w:w="7797" w:type="dxa"/>
            <w:gridSpan w:val="10"/>
            <w:tcBorders>
              <w:right w:val="single" w:sz="4" w:space="0" w:color="auto"/>
            </w:tcBorders>
          </w:tcPr>
          <w:p w14:paraId="1F5B5C86" w14:textId="77777777" w:rsidR="0024219A" w:rsidRDefault="0024219A" w:rsidP="00852C45">
            <w:pPr>
              <w:pStyle w:val="CRCoverPage"/>
              <w:spacing w:after="0"/>
              <w:rPr>
                <w:noProof/>
                <w:sz w:val="8"/>
                <w:szCs w:val="8"/>
              </w:rPr>
            </w:pPr>
          </w:p>
        </w:tc>
      </w:tr>
      <w:tr w:rsidR="0024219A" w14:paraId="084820E0" w14:textId="77777777" w:rsidTr="00852C45">
        <w:tc>
          <w:tcPr>
            <w:tcW w:w="1843" w:type="dxa"/>
            <w:tcBorders>
              <w:left w:val="single" w:sz="4" w:space="0" w:color="auto"/>
            </w:tcBorders>
          </w:tcPr>
          <w:p w14:paraId="0E071E05" w14:textId="77777777" w:rsidR="0024219A" w:rsidRDefault="0024219A" w:rsidP="00852C45">
            <w:pPr>
              <w:pStyle w:val="CRCoverPage"/>
              <w:tabs>
                <w:tab w:val="right" w:pos="1759"/>
              </w:tabs>
              <w:spacing w:after="0"/>
              <w:rPr>
                <w:b/>
                <w:i/>
                <w:noProof/>
              </w:rPr>
            </w:pPr>
            <w:r>
              <w:rPr>
                <w:b/>
                <w:i/>
                <w:noProof/>
              </w:rPr>
              <w:t>Work item code:</w:t>
            </w:r>
          </w:p>
        </w:tc>
        <w:tc>
          <w:tcPr>
            <w:tcW w:w="3686" w:type="dxa"/>
            <w:gridSpan w:val="5"/>
            <w:shd w:val="pct30" w:color="FFFF00" w:fill="auto"/>
          </w:tcPr>
          <w:p w14:paraId="42175878" w14:textId="0335992C" w:rsidR="0024219A" w:rsidRDefault="00C51BBB" w:rsidP="00C51BBB">
            <w:pPr>
              <w:pStyle w:val="CRCoverPage"/>
              <w:spacing w:after="0"/>
              <w:ind w:left="100"/>
              <w:rPr>
                <w:noProof/>
              </w:rPr>
            </w:pPr>
            <w:r w:rsidRPr="00C51BBB">
              <w:rPr>
                <w:noProof/>
              </w:rPr>
              <w:t>NR_MBS_enh</w:t>
            </w:r>
            <w:r w:rsidDel="00C51BBB">
              <w:rPr>
                <w:noProof/>
              </w:rPr>
              <w:t xml:space="preserve"> </w:t>
            </w:r>
          </w:p>
        </w:tc>
        <w:tc>
          <w:tcPr>
            <w:tcW w:w="567" w:type="dxa"/>
            <w:tcBorders>
              <w:left w:val="nil"/>
            </w:tcBorders>
          </w:tcPr>
          <w:p w14:paraId="14A9C558" w14:textId="77777777" w:rsidR="0024219A" w:rsidRDefault="0024219A" w:rsidP="00852C45">
            <w:pPr>
              <w:pStyle w:val="CRCoverPage"/>
              <w:spacing w:after="0"/>
              <w:ind w:right="100"/>
              <w:rPr>
                <w:noProof/>
              </w:rPr>
            </w:pPr>
          </w:p>
        </w:tc>
        <w:tc>
          <w:tcPr>
            <w:tcW w:w="1417" w:type="dxa"/>
            <w:gridSpan w:val="3"/>
            <w:tcBorders>
              <w:left w:val="nil"/>
            </w:tcBorders>
          </w:tcPr>
          <w:p w14:paraId="50047AF6" w14:textId="77777777" w:rsidR="0024219A" w:rsidRDefault="0024219A" w:rsidP="00852C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E1FD5" w14:textId="5312C238" w:rsidR="0024219A" w:rsidRDefault="0024219A" w:rsidP="00B72C38">
            <w:pPr>
              <w:pStyle w:val="CRCoverPage"/>
              <w:spacing w:after="0"/>
              <w:ind w:left="100"/>
            </w:pPr>
            <w:r>
              <w:t>202</w:t>
            </w:r>
            <w:r w:rsidR="00B72C38">
              <w:t>3</w:t>
            </w:r>
            <w:r>
              <w:t>-0</w:t>
            </w:r>
            <w:r w:rsidR="00B72C38">
              <w:rPr>
                <w:lang w:eastAsia="zh-CN"/>
              </w:rPr>
              <w:t>2</w:t>
            </w:r>
            <w:r>
              <w:rPr>
                <w:rFonts w:hint="eastAsia"/>
                <w:lang w:eastAsia="zh-CN"/>
              </w:rPr>
              <w:t>-</w:t>
            </w:r>
            <w:r w:rsidR="00B72C38">
              <w:rPr>
                <w:lang w:eastAsia="zh-CN"/>
              </w:rPr>
              <w:t>27</w:t>
            </w:r>
          </w:p>
        </w:tc>
      </w:tr>
      <w:tr w:rsidR="0024219A" w14:paraId="0292B26D" w14:textId="77777777" w:rsidTr="00852C45">
        <w:tc>
          <w:tcPr>
            <w:tcW w:w="1843" w:type="dxa"/>
            <w:tcBorders>
              <w:left w:val="single" w:sz="4" w:space="0" w:color="auto"/>
            </w:tcBorders>
          </w:tcPr>
          <w:p w14:paraId="5221D377" w14:textId="77777777" w:rsidR="0024219A" w:rsidRDefault="0024219A" w:rsidP="00852C45">
            <w:pPr>
              <w:pStyle w:val="CRCoverPage"/>
              <w:spacing w:after="0"/>
              <w:rPr>
                <w:b/>
                <w:i/>
                <w:noProof/>
                <w:sz w:val="8"/>
                <w:szCs w:val="8"/>
              </w:rPr>
            </w:pPr>
          </w:p>
        </w:tc>
        <w:tc>
          <w:tcPr>
            <w:tcW w:w="1986" w:type="dxa"/>
            <w:gridSpan w:val="4"/>
          </w:tcPr>
          <w:p w14:paraId="76BA6EDE" w14:textId="77777777" w:rsidR="0024219A" w:rsidRDefault="0024219A" w:rsidP="00852C45">
            <w:pPr>
              <w:pStyle w:val="CRCoverPage"/>
              <w:spacing w:after="0"/>
              <w:rPr>
                <w:noProof/>
                <w:sz w:val="8"/>
                <w:szCs w:val="8"/>
              </w:rPr>
            </w:pPr>
          </w:p>
        </w:tc>
        <w:tc>
          <w:tcPr>
            <w:tcW w:w="2267" w:type="dxa"/>
            <w:gridSpan w:val="2"/>
          </w:tcPr>
          <w:p w14:paraId="693C3767" w14:textId="77777777" w:rsidR="0024219A" w:rsidRDefault="0024219A" w:rsidP="00852C45">
            <w:pPr>
              <w:pStyle w:val="CRCoverPage"/>
              <w:spacing w:after="0"/>
              <w:rPr>
                <w:noProof/>
                <w:sz w:val="8"/>
                <w:szCs w:val="8"/>
              </w:rPr>
            </w:pPr>
          </w:p>
        </w:tc>
        <w:tc>
          <w:tcPr>
            <w:tcW w:w="1417" w:type="dxa"/>
            <w:gridSpan w:val="3"/>
          </w:tcPr>
          <w:p w14:paraId="462654E4" w14:textId="77777777" w:rsidR="0024219A" w:rsidRDefault="0024219A" w:rsidP="00852C45">
            <w:pPr>
              <w:pStyle w:val="CRCoverPage"/>
              <w:spacing w:after="0"/>
              <w:rPr>
                <w:noProof/>
                <w:sz w:val="8"/>
                <w:szCs w:val="8"/>
              </w:rPr>
            </w:pPr>
          </w:p>
        </w:tc>
        <w:tc>
          <w:tcPr>
            <w:tcW w:w="2127" w:type="dxa"/>
            <w:tcBorders>
              <w:right w:val="single" w:sz="4" w:space="0" w:color="auto"/>
            </w:tcBorders>
          </w:tcPr>
          <w:p w14:paraId="47938CF0" w14:textId="77777777" w:rsidR="0024219A" w:rsidRDefault="0024219A" w:rsidP="00852C45">
            <w:pPr>
              <w:pStyle w:val="CRCoverPage"/>
              <w:spacing w:after="0"/>
              <w:rPr>
                <w:noProof/>
                <w:sz w:val="8"/>
                <w:szCs w:val="8"/>
              </w:rPr>
            </w:pPr>
          </w:p>
        </w:tc>
      </w:tr>
      <w:tr w:rsidR="0024219A" w14:paraId="23B8D74D" w14:textId="77777777" w:rsidTr="00852C45">
        <w:trPr>
          <w:cantSplit/>
        </w:trPr>
        <w:tc>
          <w:tcPr>
            <w:tcW w:w="1843" w:type="dxa"/>
            <w:tcBorders>
              <w:left w:val="single" w:sz="4" w:space="0" w:color="auto"/>
            </w:tcBorders>
          </w:tcPr>
          <w:p w14:paraId="50D3ADE7" w14:textId="77777777" w:rsidR="0024219A" w:rsidRDefault="0024219A" w:rsidP="00852C45">
            <w:pPr>
              <w:pStyle w:val="CRCoverPage"/>
              <w:tabs>
                <w:tab w:val="right" w:pos="1759"/>
              </w:tabs>
              <w:spacing w:after="0"/>
              <w:rPr>
                <w:b/>
                <w:i/>
                <w:noProof/>
              </w:rPr>
            </w:pPr>
            <w:r>
              <w:rPr>
                <w:b/>
                <w:i/>
                <w:noProof/>
              </w:rPr>
              <w:t>Category:</w:t>
            </w:r>
          </w:p>
        </w:tc>
        <w:tc>
          <w:tcPr>
            <w:tcW w:w="851" w:type="dxa"/>
            <w:shd w:val="pct30" w:color="FFFF00" w:fill="auto"/>
          </w:tcPr>
          <w:p w14:paraId="63C35A80" w14:textId="49E12A7F" w:rsidR="0024219A" w:rsidRDefault="00C51BBB" w:rsidP="00852C45">
            <w:pPr>
              <w:pStyle w:val="CRCoverPage"/>
              <w:spacing w:after="0"/>
              <w:ind w:left="100" w:right="-609"/>
              <w:rPr>
                <w:b/>
                <w:noProof/>
              </w:rPr>
            </w:pPr>
            <w:r>
              <w:rPr>
                <w:b/>
                <w:noProof/>
                <w:lang w:eastAsia="zh-CN"/>
              </w:rPr>
              <w:t>A</w:t>
            </w:r>
          </w:p>
        </w:tc>
        <w:tc>
          <w:tcPr>
            <w:tcW w:w="3402" w:type="dxa"/>
            <w:gridSpan w:val="5"/>
            <w:tcBorders>
              <w:left w:val="nil"/>
            </w:tcBorders>
          </w:tcPr>
          <w:p w14:paraId="5873BA56" w14:textId="77777777" w:rsidR="0024219A" w:rsidRDefault="0024219A" w:rsidP="00852C45">
            <w:pPr>
              <w:pStyle w:val="CRCoverPage"/>
              <w:spacing w:after="0"/>
              <w:rPr>
                <w:noProof/>
              </w:rPr>
            </w:pPr>
          </w:p>
        </w:tc>
        <w:tc>
          <w:tcPr>
            <w:tcW w:w="1417" w:type="dxa"/>
            <w:gridSpan w:val="3"/>
            <w:tcBorders>
              <w:left w:val="nil"/>
            </w:tcBorders>
          </w:tcPr>
          <w:p w14:paraId="6AC06D46" w14:textId="77777777" w:rsidR="0024219A" w:rsidRDefault="0024219A" w:rsidP="00852C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D162E" w14:textId="2620F99E" w:rsidR="0024219A" w:rsidRDefault="0024219A" w:rsidP="00FD76FE">
            <w:pPr>
              <w:pStyle w:val="CRCoverPage"/>
              <w:spacing w:after="0"/>
              <w:ind w:left="100"/>
              <w:rPr>
                <w:noProof/>
              </w:rPr>
            </w:pPr>
            <w:r>
              <w:rPr>
                <w:rFonts w:hint="eastAsia"/>
                <w:noProof/>
                <w:lang w:eastAsia="zh-CN"/>
              </w:rPr>
              <w:t>Rel-1</w:t>
            </w:r>
            <w:r w:rsidR="00FD76FE">
              <w:rPr>
                <w:noProof/>
                <w:lang w:eastAsia="zh-CN"/>
              </w:rPr>
              <w:t>8</w:t>
            </w:r>
          </w:p>
        </w:tc>
      </w:tr>
      <w:tr w:rsidR="0024219A" w14:paraId="054E3D17" w14:textId="77777777" w:rsidTr="00852C45">
        <w:tc>
          <w:tcPr>
            <w:tcW w:w="1843" w:type="dxa"/>
            <w:tcBorders>
              <w:left w:val="single" w:sz="4" w:space="0" w:color="auto"/>
              <w:bottom w:val="single" w:sz="4" w:space="0" w:color="auto"/>
            </w:tcBorders>
          </w:tcPr>
          <w:p w14:paraId="052870BB" w14:textId="77777777" w:rsidR="0024219A" w:rsidRDefault="0024219A" w:rsidP="00852C45">
            <w:pPr>
              <w:pStyle w:val="CRCoverPage"/>
              <w:spacing w:after="0"/>
              <w:rPr>
                <w:b/>
                <w:i/>
                <w:noProof/>
              </w:rPr>
            </w:pPr>
          </w:p>
        </w:tc>
        <w:tc>
          <w:tcPr>
            <w:tcW w:w="4677" w:type="dxa"/>
            <w:gridSpan w:val="8"/>
            <w:tcBorders>
              <w:bottom w:val="single" w:sz="4" w:space="0" w:color="auto"/>
            </w:tcBorders>
          </w:tcPr>
          <w:p w14:paraId="7B795B8B" w14:textId="77777777" w:rsidR="0024219A" w:rsidRDefault="0024219A" w:rsidP="00852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9EABD" w14:textId="77777777" w:rsidR="0024219A" w:rsidRDefault="0024219A" w:rsidP="00852C45">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C6F4F9D" w14:textId="77777777" w:rsidR="0024219A" w:rsidRPr="007C2097" w:rsidRDefault="0024219A" w:rsidP="00852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219A" w14:paraId="56155863" w14:textId="77777777" w:rsidTr="00852C45">
        <w:tc>
          <w:tcPr>
            <w:tcW w:w="1843" w:type="dxa"/>
          </w:tcPr>
          <w:p w14:paraId="258A42FF" w14:textId="77777777" w:rsidR="0024219A" w:rsidRDefault="0024219A" w:rsidP="00852C45">
            <w:pPr>
              <w:pStyle w:val="CRCoverPage"/>
              <w:spacing w:after="0"/>
              <w:rPr>
                <w:b/>
                <w:i/>
                <w:noProof/>
                <w:sz w:val="8"/>
                <w:szCs w:val="8"/>
              </w:rPr>
            </w:pPr>
          </w:p>
        </w:tc>
        <w:tc>
          <w:tcPr>
            <w:tcW w:w="7797" w:type="dxa"/>
            <w:gridSpan w:val="10"/>
          </w:tcPr>
          <w:p w14:paraId="4438E77C" w14:textId="77777777" w:rsidR="0024219A" w:rsidRDefault="0024219A" w:rsidP="00852C45">
            <w:pPr>
              <w:pStyle w:val="CRCoverPage"/>
              <w:spacing w:after="0"/>
              <w:rPr>
                <w:noProof/>
                <w:sz w:val="8"/>
                <w:szCs w:val="8"/>
              </w:rPr>
            </w:pPr>
          </w:p>
        </w:tc>
      </w:tr>
      <w:tr w:rsidR="0024219A" w14:paraId="2AF410FB" w14:textId="77777777" w:rsidTr="00852C45">
        <w:tc>
          <w:tcPr>
            <w:tcW w:w="2694" w:type="dxa"/>
            <w:gridSpan w:val="2"/>
            <w:tcBorders>
              <w:top w:val="single" w:sz="4" w:space="0" w:color="auto"/>
              <w:left w:val="single" w:sz="4" w:space="0" w:color="auto"/>
            </w:tcBorders>
          </w:tcPr>
          <w:p w14:paraId="0BECADBA" w14:textId="77777777" w:rsidR="0024219A" w:rsidRDefault="0024219A" w:rsidP="00852C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1714B" w14:textId="2C27976D" w:rsidR="0024219A" w:rsidRPr="00520E4F" w:rsidRDefault="00520E4F" w:rsidP="00520E4F">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ddition for enhancements of NR Multicast and Broadcast service.</w:t>
            </w:r>
          </w:p>
        </w:tc>
      </w:tr>
      <w:tr w:rsidR="0024219A" w14:paraId="66413C79" w14:textId="77777777" w:rsidTr="00852C45">
        <w:tc>
          <w:tcPr>
            <w:tcW w:w="2694" w:type="dxa"/>
            <w:gridSpan w:val="2"/>
            <w:tcBorders>
              <w:left w:val="single" w:sz="4" w:space="0" w:color="auto"/>
            </w:tcBorders>
          </w:tcPr>
          <w:p w14:paraId="703C32A4"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506FA607" w14:textId="77777777" w:rsidR="0024219A" w:rsidRPr="00493525" w:rsidRDefault="0024219A" w:rsidP="00852C45">
            <w:pPr>
              <w:pStyle w:val="CRCoverPage"/>
              <w:spacing w:after="0"/>
              <w:rPr>
                <w:rFonts w:cs="Arial"/>
                <w:noProof/>
                <w:sz w:val="8"/>
                <w:szCs w:val="8"/>
              </w:rPr>
            </w:pPr>
          </w:p>
        </w:tc>
      </w:tr>
      <w:tr w:rsidR="0024219A" w14:paraId="61B826B3" w14:textId="77777777" w:rsidTr="00852C45">
        <w:trPr>
          <w:trHeight w:val="264"/>
        </w:trPr>
        <w:tc>
          <w:tcPr>
            <w:tcW w:w="2694" w:type="dxa"/>
            <w:gridSpan w:val="2"/>
            <w:tcBorders>
              <w:left w:val="single" w:sz="4" w:space="0" w:color="auto"/>
            </w:tcBorders>
          </w:tcPr>
          <w:p w14:paraId="6FB9D74E" w14:textId="77777777" w:rsidR="0024219A" w:rsidRDefault="0024219A" w:rsidP="00852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80F84" w14:textId="6C28FF2E" w:rsidR="0024219A" w:rsidRPr="00493525" w:rsidRDefault="0024219A" w:rsidP="0024219A">
            <w:pPr>
              <w:pStyle w:val="afc"/>
              <w:numPr>
                <w:ilvl w:val="0"/>
                <w:numId w:val="27"/>
              </w:numPr>
              <w:ind w:firstLineChars="0"/>
              <w:rPr>
                <w:rFonts w:ascii="Arial" w:hAnsi="Arial" w:cs="Arial"/>
                <w:lang w:eastAsia="zh-CN"/>
              </w:rPr>
            </w:pPr>
          </w:p>
        </w:tc>
      </w:tr>
      <w:tr w:rsidR="0024219A" w14:paraId="4A941C07" w14:textId="77777777" w:rsidTr="00852C45">
        <w:tc>
          <w:tcPr>
            <w:tcW w:w="2694" w:type="dxa"/>
            <w:gridSpan w:val="2"/>
            <w:tcBorders>
              <w:left w:val="single" w:sz="4" w:space="0" w:color="auto"/>
            </w:tcBorders>
          </w:tcPr>
          <w:p w14:paraId="70B18282"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64E89B21" w14:textId="77777777" w:rsidR="0024219A" w:rsidRDefault="0024219A" w:rsidP="00852C45">
            <w:pPr>
              <w:pStyle w:val="CRCoverPage"/>
              <w:spacing w:after="0"/>
              <w:rPr>
                <w:noProof/>
                <w:sz w:val="8"/>
                <w:szCs w:val="8"/>
              </w:rPr>
            </w:pPr>
          </w:p>
        </w:tc>
      </w:tr>
      <w:tr w:rsidR="0024219A" w14:paraId="418864FC" w14:textId="77777777" w:rsidTr="00852C45">
        <w:tc>
          <w:tcPr>
            <w:tcW w:w="2694" w:type="dxa"/>
            <w:gridSpan w:val="2"/>
            <w:tcBorders>
              <w:left w:val="single" w:sz="4" w:space="0" w:color="auto"/>
              <w:bottom w:val="single" w:sz="4" w:space="0" w:color="auto"/>
            </w:tcBorders>
          </w:tcPr>
          <w:p w14:paraId="2F04069F" w14:textId="77777777" w:rsidR="0024219A" w:rsidRDefault="0024219A" w:rsidP="00852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EBF94" w14:textId="4BEDE0D3" w:rsidR="0024219A" w:rsidRDefault="0024219A" w:rsidP="0024219A">
            <w:pPr>
              <w:pStyle w:val="CRCoverPage"/>
              <w:spacing w:after="0"/>
              <w:ind w:left="100"/>
              <w:rPr>
                <w:noProof/>
                <w:lang w:eastAsia="zh-CN"/>
              </w:rPr>
            </w:pPr>
            <w:r>
              <w:rPr>
                <w:noProof/>
                <w:lang w:eastAsia="zh-CN"/>
              </w:rPr>
              <w:t xml:space="preserve">MBS enhancement feature can not be supported. </w:t>
            </w:r>
          </w:p>
        </w:tc>
      </w:tr>
      <w:tr w:rsidR="0024219A" w14:paraId="5B85E96B" w14:textId="77777777" w:rsidTr="00852C45">
        <w:tc>
          <w:tcPr>
            <w:tcW w:w="2694" w:type="dxa"/>
            <w:gridSpan w:val="2"/>
          </w:tcPr>
          <w:p w14:paraId="2896F7AE" w14:textId="77777777" w:rsidR="0024219A" w:rsidRDefault="0024219A" w:rsidP="00852C45">
            <w:pPr>
              <w:pStyle w:val="CRCoverPage"/>
              <w:spacing w:after="0"/>
              <w:rPr>
                <w:b/>
                <w:i/>
                <w:noProof/>
                <w:sz w:val="8"/>
                <w:szCs w:val="8"/>
              </w:rPr>
            </w:pPr>
          </w:p>
        </w:tc>
        <w:tc>
          <w:tcPr>
            <w:tcW w:w="6946" w:type="dxa"/>
            <w:gridSpan w:val="9"/>
          </w:tcPr>
          <w:p w14:paraId="42A8A9C6" w14:textId="77777777" w:rsidR="0024219A" w:rsidRDefault="0024219A" w:rsidP="00852C45">
            <w:pPr>
              <w:pStyle w:val="CRCoverPage"/>
              <w:spacing w:after="0"/>
              <w:rPr>
                <w:noProof/>
                <w:sz w:val="8"/>
                <w:szCs w:val="8"/>
              </w:rPr>
            </w:pPr>
          </w:p>
        </w:tc>
      </w:tr>
      <w:tr w:rsidR="0024219A" w14:paraId="403615CC" w14:textId="77777777" w:rsidTr="00852C45">
        <w:tc>
          <w:tcPr>
            <w:tcW w:w="2694" w:type="dxa"/>
            <w:gridSpan w:val="2"/>
            <w:tcBorders>
              <w:top w:val="single" w:sz="4" w:space="0" w:color="auto"/>
              <w:left w:val="single" w:sz="4" w:space="0" w:color="auto"/>
            </w:tcBorders>
          </w:tcPr>
          <w:p w14:paraId="3B589B91" w14:textId="77777777" w:rsidR="0024219A" w:rsidRDefault="0024219A" w:rsidP="00852C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4E084" w14:textId="7BD286A3" w:rsidR="0024219A" w:rsidRDefault="0024219A" w:rsidP="00852C45">
            <w:pPr>
              <w:pStyle w:val="CRCoverPage"/>
              <w:spacing w:after="0"/>
              <w:ind w:left="100"/>
              <w:rPr>
                <w:noProof/>
              </w:rPr>
            </w:pPr>
          </w:p>
        </w:tc>
      </w:tr>
      <w:tr w:rsidR="0024219A" w14:paraId="378A82B4" w14:textId="77777777" w:rsidTr="00852C45">
        <w:tc>
          <w:tcPr>
            <w:tcW w:w="2694" w:type="dxa"/>
            <w:gridSpan w:val="2"/>
            <w:tcBorders>
              <w:left w:val="single" w:sz="4" w:space="0" w:color="auto"/>
            </w:tcBorders>
          </w:tcPr>
          <w:p w14:paraId="75EF17E3"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70744511" w14:textId="77777777" w:rsidR="0024219A" w:rsidRDefault="0024219A" w:rsidP="00852C45">
            <w:pPr>
              <w:pStyle w:val="CRCoverPage"/>
              <w:spacing w:after="0"/>
              <w:rPr>
                <w:noProof/>
                <w:sz w:val="8"/>
                <w:szCs w:val="8"/>
              </w:rPr>
            </w:pPr>
          </w:p>
        </w:tc>
      </w:tr>
      <w:tr w:rsidR="0024219A" w14:paraId="672B42B6" w14:textId="77777777" w:rsidTr="00852C45">
        <w:tc>
          <w:tcPr>
            <w:tcW w:w="2694" w:type="dxa"/>
            <w:gridSpan w:val="2"/>
            <w:tcBorders>
              <w:left w:val="single" w:sz="4" w:space="0" w:color="auto"/>
            </w:tcBorders>
          </w:tcPr>
          <w:p w14:paraId="57C51206" w14:textId="77777777" w:rsidR="0024219A" w:rsidRDefault="0024219A" w:rsidP="00852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159D4" w14:textId="77777777" w:rsidR="0024219A" w:rsidRDefault="0024219A" w:rsidP="00852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FF833" w14:textId="77777777" w:rsidR="0024219A" w:rsidRDefault="0024219A" w:rsidP="00852C45">
            <w:pPr>
              <w:pStyle w:val="CRCoverPage"/>
              <w:spacing w:after="0"/>
              <w:jc w:val="center"/>
              <w:rPr>
                <w:b/>
                <w:caps/>
                <w:noProof/>
              </w:rPr>
            </w:pPr>
            <w:r>
              <w:rPr>
                <w:b/>
                <w:caps/>
                <w:noProof/>
              </w:rPr>
              <w:t>N</w:t>
            </w:r>
          </w:p>
        </w:tc>
        <w:tc>
          <w:tcPr>
            <w:tcW w:w="2977" w:type="dxa"/>
            <w:gridSpan w:val="4"/>
          </w:tcPr>
          <w:p w14:paraId="7E11A2BA" w14:textId="77777777" w:rsidR="0024219A" w:rsidRDefault="0024219A" w:rsidP="00852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CB07C" w14:textId="77777777" w:rsidR="0024219A" w:rsidRDefault="0024219A" w:rsidP="00852C45">
            <w:pPr>
              <w:pStyle w:val="CRCoverPage"/>
              <w:spacing w:after="0"/>
              <w:ind w:left="99"/>
              <w:rPr>
                <w:noProof/>
              </w:rPr>
            </w:pPr>
          </w:p>
        </w:tc>
      </w:tr>
      <w:tr w:rsidR="0024219A" w14:paraId="240D7EC6" w14:textId="77777777" w:rsidTr="00852C45">
        <w:tc>
          <w:tcPr>
            <w:tcW w:w="2694" w:type="dxa"/>
            <w:gridSpan w:val="2"/>
            <w:tcBorders>
              <w:left w:val="single" w:sz="4" w:space="0" w:color="auto"/>
            </w:tcBorders>
          </w:tcPr>
          <w:p w14:paraId="01AB2CC4" w14:textId="77777777" w:rsidR="0024219A" w:rsidRDefault="0024219A" w:rsidP="00852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11D38"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AA1CC" w14:textId="77777777" w:rsidR="0024219A" w:rsidRDefault="0024219A" w:rsidP="00852C45">
            <w:pPr>
              <w:pStyle w:val="CRCoverPage"/>
              <w:spacing w:after="0"/>
              <w:jc w:val="center"/>
              <w:rPr>
                <w:b/>
                <w:caps/>
                <w:noProof/>
              </w:rPr>
            </w:pPr>
            <w:r>
              <w:rPr>
                <w:b/>
                <w:caps/>
                <w:noProof/>
              </w:rPr>
              <w:t>x</w:t>
            </w:r>
          </w:p>
        </w:tc>
        <w:tc>
          <w:tcPr>
            <w:tcW w:w="2977" w:type="dxa"/>
            <w:gridSpan w:val="4"/>
          </w:tcPr>
          <w:p w14:paraId="278DDF49" w14:textId="77777777" w:rsidR="0024219A" w:rsidRDefault="0024219A" w:rsidP="00852C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BBB4A3" w14:textId="77777777" w:rsidR="0024219A" w:rsidRDefault="0024219A" w:rsidP="00852C45">
            <w:pPr>
              <w:pStyle w:val="CRCoverPage"/>
              <w:spacing w:after="0"/>
              <w:ind w:left="99"/>
              <w:rPr>
                <w:noProof/>
              </w:rPr>
            </w:pPr>
            <w:r>
              <w:rPr>
                <w:noProof/>
              </w:rPr>
              <w:t xml:space="preserve">TS/TR ... CR ... </w:t>
            </w:r>
          </w:p>
        </w:tc>
      </w:tr>
      <w:tr w:rsidR="0024219A" w14:paraId="2D828168" w14:textId="77777777" w:rsidTr="00852C45">
        <w:tc>
          <w:tcPr>
            <w:tcW w:w="2694" w:type="dxa"/>
            <w:gridSpan w:val="2"/>
            <w:tcBorders>
              <w:left w:val="single" w:sz="4" w:space="0" w:color="auto"/>
            </w:tcBorders>
          </w:tcPr>
          <w:p w14:paraId="34C53631" w14:textId="77777777" w:rsidR="0024219A" w:rsidRDefault="0024219A" w:rsidP="00852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CBB7D"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15B0A" w14:textId="77777777" w:rsidR="0024219A" w:rsidRDefault="0024219A" w:rsidP="00852C45">
            <w:pPr>
              <w:pStyle w:val="CRCoverPage"/>
              <w:spacing w:after="0"/>
              <w:jc w:val="center"/>
              <w:rPr>
                <w:b/>
                <w:caps/>
                <w:noProof/>
              </w:rPr>
            </w:pPr>
            <w:r>
              <w:rPr>
                <w:b/>
                <w:caps/>
                <w:noProof/>
              </w:rPr>
              <w:t>x</w:t>
            </w:r>
          </w:p>
        </w:tc>
        <w:tc>
          <w:tcPr>
            <w:tcW w:w="2977" w:type="dxa"/>
            <w:gridSpan w:val="4"/>
          </w:tcPr>
          <w:p w14:paraId="7ABE640C" w14:textId="77777777" w:rsidR="0024219A" w:rsidRDefault="0024219A" w:rsidP="00852C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12342" w14:textId="77777777" w:rsidR="0024219A" w:rsidRDefault="0024219A" w:rsidP="00852C45">
            <w:pPr>
              <w:pStyle w:val="CRCoverPage"/>
              <w:spacing w:after="0"/>
              <w:ind w:left="99"/>
              <w:rPr>
                <w:noProof/>
              </w:rPr>
            </w:pPr>
            <w:r>
              <w:rPr>
                <w:noProof/>
              </w:rPr>
              <w:t xml:space="preserve">TS/TR ... CR ... </w:t>
            </w:r>
          </w:p>
        </w:tc>
      </w:tr>
      <w:tr w:rsidR="0024219A" w14:paraId="258499F2" w14:textId="77777777" w:rsidTr="00852C45">
        <w:tc>
          <w:tcPr>
            <w:tcW w:w="2694" w:type="dxa"/>
            <w:gridSpan w:val="2"/>
            <w:tcBorders>
              <w:left w:val="single" w:sz="4" w:space="0" w:color="auto"/>
            </w:tcBorders>
          </w:tcPr>
          <w:p w14:paraId="02AB31F3" w14:textId="77777777" w:rsidR="0024219A" w:rsidRDefault="0024219A" w:rsidP="00852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7EF78"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AD7A4" w14:textId="77777777" w:rsidR="0024219A" w:rsidRDefault="0024219A" w:rsidP="00852C45">
            <w:pPr>
              <w:pStyle w:val="CRCoverPage"/>
              <w:spacing w:after="0"/>
              <w:jc w:val="center"/>
              <w:rPr>
                <w:b/>
                <w:caps/>
                <w:noProof/>
              </w:rPr>
            </w:pPr>
            <w:r>
              <w:rPr>
                <w:b/>
                <w:caps/>
                <w:noProof/>
              </w:rPr>
              <w:t>x</w:t>
            </w:r>
          </w:p>
        </w:tc>
        <w:tc>
          <w:tcPr>
            <w:tcW w:w="2977" w:type="dxa"/>
            <w:gridSpan w:val="4"/>
          </w:tcPr>
          <w:p w14:paraId="3C4F8186" w14:textId="77777777" w:rsidR="0024219A" w:rsidRDefault="0024219A" w:rsidP="00852C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8CE71" w14:textId="77777777" w:rsidR="0024219A" w:rsidRDefault="0024219A" w:rsidP="00852C45">
            <w:pPr>
              <w:pStyle w:val="CRCoverPage"/>
              <w:spacing w:after="0"/>
              <w:ind w:left="99"/>
              <w:rPr>
                <w:noProof/>
              </w:rPr>
            </w:pPr>
            <w:r>
              <w:rPr>
                <w:noProof/>
              </w:rPr>
              <w:t xml:space="preserve">TS/TR ... CR ... </w:t>
            </w:r>
          </w:p>
        </w:tc>
      </w:tr>
      <w:tr w:rsidR="0024219A" w14:paraId="7A25C8BE" w14:textId="77777777" w:rsidTr="00852C45">
        <w:tc>
          <w:tcPr>
            <w:tcW w:w="2694" w:type="dxa"/>
            <w:gridSpan w:val="2"/>
            <w:tcBorders>
              <w:left w:val="single" w:sz="4" w:space="0" w:color="auto"/>
            </w:tcBorders>
          </w:tcPr>
          <w:p w14:paraId="6B12AB08" w14:textId="77777777" w:rsidR="0024219A" w:rsidRDefault="0024219A" w:rsidP="00852C45">
            <w:pPr>
              <w:pStyle w:val="CRCoverPage"/>
              <w:spacing w:after="0"/>
              <w:rPr>
                <w:b/>
                <w:i/>
                <w:noProof/>
              </w:rPr>
            </w:pPr>
          </w:p>
        </w:tc>
        <w:tc>
          <w:tcPr>
            <w:tcW w:w="6946" w:type="dxa"/>
            <w:gridSpan w:val="9"/>
            <w:tcBorders>
              <w:right w:val="single" w:sz="4" w:space="0" w:color="auto"/>
            </w:tcBorders>
          </w:tcPr>
          <w:p w14:paraId="4638551B" w14:textId="77777777" w:rsidR="0024219A" w:rsidRDefault="0024219A" w:rsidP="00852C45">
            <w:pPr>
              <w:pStyle w:val="CRCoverPage"/>
              <w:spacing w:after="0"/>
              <w:rPr>
                <w:noProof/>
              </w:rPr>
            </w:pPr>
          </w:p>
        </w:tc>
      </w:tr>
      <w:tr w:rsidR="0024219A" w14:paraId="1B4C5244" w14:textId="77777777" w:rsidTr="00852C45">
        <w:tc>
          <w:tcPr>
            <w:tcW w:w="2694" w:type="dxa"/>
            <w:gridSpan w:val="2"/>
            <w:tcBorders>
              <w:left w:val="single" w:sz="4" w:space="0" w:color="auto"/>
              <w:bottom w:val="single" w:sz="4" w:space="0" w:color="auto"/>
            </w:tcBorders>
          </w:tcPr>
          <w:p w14:paraId="16931C5C" w14:textId="77777777" w:rsidR="0024219A" w:rsidRDefault="0024219A" w:rsidP="00852C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3A84D" w14:textId="77777777" w:rsidR="0024219A" w:rsidRDefault="0024219A" w:rsidP="00852C45">
            <w:pPr>
              <w:pStyle w:val="CRCoverPage"/>
              <w:spacing w:after="0"/>
              <w:ind w:left="100"/>
              <w:rPr>
                <w:noProof/>
              </w:rPr>
            </w:pPr>
          </w:p>
        </w:tc>
      </w:tr>
      <w:tr w:rsidR="0024219A" w:rsidRPr="008863B9" w14:paraId="4AAF0185" w14:textId="77777777" w:rsidTr="00852C45">
        <w:tc>
          <w:tcPr>
            <w:tcW w:w="2694" w:type="dxa"/>
            <w:gridSpan w:val="2"/>
            <w:tcBorders>
              <w:top w:val="single" w:sz="4" w:space="0" w:color="auto"/>
              <w:bottom w:val="single" w:sz="4" w:space="0" w:color="auto"/>
            </w:tcBorders>
          </w:tcPr>
          <w:p w14:paraId="59FCA855" w14:textId="77777777" w:rsidR="0024219A" w:rsidRPr="008863B9" w:rsidRDefault="0024219A" w:rsidP="00852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2B678" w14:textId="77777777" w:rsidR="0024219A" w:rsidRPr="008863B9" w:rsidRDefault="0024219A" w:rsidP="00852C45">
            <w:pPr>
              <w:pStyle w:val="CRCoverPage"/>
              <w:spacing w:after="0"/>
              <w:ind w:left="100"/>
              <w:rPr>
                <w:noProof/>
                <w:sz w:val="8"/>
                <w:szCs w:val="8"/>
              </w:rPr>
            </w:pPr>
          </w:p>
        </w:tc>
      </w:tr>
      <w:tr w:rsidR="0024219A" w14:paraId="3E4E9AE3" w14:textId="77777777" w:rsidTr="00852C45">
        <w:tc>
          <w:tcPr>
            <w:tcW w:w="2694" w:type="dxa"/>
            <w:gridSpan w:val="2"/>
            <w:tcBorders>
              <w:top w:val="single" w:sz="4" w:space="0" w:color="auto"/>
              <w:left w:val="single" w:sz="4" w:space="0" w:color="auto"/>
              <w:bottom w:val="single" w:sz="4" w:space="0" w:color="auto"/>
            </w:tcBorders>
          </w:tcPr>
          <w:p w14:paraId="36DA22AF" w14:textId="77777777" w:rsidR="0024219A" w:rsidRDefault="0024219A" w:rsidP="00852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16578" w14:textId="7FD6E5D3" w:rsidR="0024219A" w:rsidRDefault="0024219A" w:rsidP="00852C45">
            <w:pPr>
              <w:pStyle w:val="CRCoverPage"/>
              <w:spacing w:after="0"/>
              <w:ind w:left="100"/>
              <w:rPr>
                <w:noProof/>
                <w:lang w:eastAsia="zh-CN"/>
              </w:rPr>
            </w:pPr>
          </w:p>
        </w:tc>
      </w:tr>
    </w:tbl>
    <w:p w14:paraId="6898DEB0" w14:textId="77777777" w:rsidR="0024219A" w:rsidRDefault="0024219A" w:rsidP="0024219A">
      <w:pPr>
        <w:pStyle w:val="CRCoverPage"/>
        <w:spacing w:after="0"/>
        <w:rPr>
          <w:noProof/>
          <w:sz w:val="8"/>
          <w:szCs w:val="8"/>
        </w:rPr>
      </w:pPr>
    </w:p>
    <w:p w14:paraId="4BA3F92D" w14:textId="77777777" w:rsidR="0024219A" w:rsidRPr="00D0603D" w:rsidRDefault="0024219A" w:rsidP="0024219A">
      <w:pPr>
        <w:rPr>
          <w:noProof/>
        </w:rPr>
        <w:sectPr w:rsidR="0024219A" w:rsidRPr="00D0603D">
          <w:headerReference w:type="even" r:id="rId13"/>
          <w:footnotePr>
            <w:numRestart w:val="eachSect"/>
          </w:footnotePr>
          <w:pgSz w:w="11907" w:h="16840" w:code="9"/>
          <w:pgMar w:top="1418" w:right="1134" w:bottom="1134" w:left="1134" w:header="680" w:footer="567" w:gutter="0"/>
          <w:cols w:space="720"/>
        </w:sectPr>
      </w:pPr>
    </w:p>
    <w:p w14:paraId="6C9B1B1F" w14:textId="77777777" w:rsidR="0024219A" w:rsidRPr="00640DD7" w:rsidRDefault="0024219A" w:rsidP="0024219A">
      <w:pPr>
        <w:rPr>
          <w:b/>
          <w:noProof/>
          <w:color w:val="FF0000"/>
          <w:sz w:val="21"/>
          <w:lang w:eastAsia="zh-CN"/>
        </w:rPr>
      </w:pPr>
      <w:r w:rsidRPr="00640DD7">
        <w:rPr>
          <w:b/>
          <w:noProof/>
          <w:color w:val="FF0000"/>
          <w:sz w:val="21"/>
          <w:highlight w:val="yellow"/>
          <w:lang w:eastAsia="zh-CN"/>
        </w:rPr>
        <w:lastRenderedPageBreak/>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FD2028">
        <w:rPr>
          <w:noProof/>
          <w:color w:val="FF0000"/>
          <w:sz w:val="24"/>
          <w:highlight w:val="yellow"/>
          <w:lang w:eastAsia="zh-CN"/>
        </w:rPr>
        <w:t>Start of Change</w:t>
      </w:r>
      <w:r w:rsidRPr="00640DD7">
        <w:rPr>
          <w:b/>
          <w:noProof/>
          <w:color w:val="FF0000"/>
          <w:sz w:val="21"/>
          <w:highlight w:val="yellow"/>
          <w:lang w:eastAsia="zh-CN"/>
        </w:rPr>
        <w:t>-----------*/</w:t>
      </w:r>
    </w:p>
    <w:p w14:paraId="61BF13E9" w14:textId="77777777" w:rsidR="00D83537" w:rsidRPr="00DA11D0" w:rsidRDefault="00D83537" w:rsidP="00D83537">
      <w:pPr>
        <w:pStyle w:val="21"/>
        <w:rPr>
          <w:noProof/>
        </w:rPr>
      </w:pPr>
      <w:bookmarkStart w:id="131" w:name="_Toc120124194"/>
      <w:bookmarkStart w:id="132" w:name="_Toc121161194"/>
      <w:r w:rsidRPr="00DA11D0">
        <w:rPr>
          <w:noProof/>
        </w:rPr>
        <w:t>8.</w:t>
      </w:r>
      <w:r>
        <w:rPr>
          <w:noProof/>
          <w:lang w:eastAsia="zh-CN"/>
        </w:rPr>
        <w:t>14</w:t>
      </w:r>
      <w:r w:rsidRPr="00DA11D0">
        <w:rPr>
          <w:noProof/>
        </w:rPr>
        <w:tab/>
      </w:r>
      <w:r w:rsidRPr="00DA11D0">
        <w:rPr>
          <w:rFonts w:hint="eastAsia"/>
          <w:noProof/>
          <w:lang w:eastAsia="zh-CN"/>
        </w:rPr>
        <w:t>NR MBS</w:t>
      </w:r>
      <w:r w:rsidRPr="00DA11D0">
        <w:rPr>
          <w:noProof/>
        </w:rPr>
        <w:t xml:space="preserve"> Procedures</w:t>
      </w:r>
      <w:bookmarkEnd w:id="131"/>
      <w:bookmarkEnd w:id="132"/>
    </w:p>
    <w:p w14:paraId="7A6BB093" w14:textId="77777777" w:rsidR="00D83537" w:rsidRPr="00DA11D0" w:rsidRDefault="00D83537" w:rsidP="00D83537">
      <w:pPr>
        <w:pStyle w:val="3"/>
      </w:pPr>
      <w:bookmarkStart w:id="133" w:name="_Toc99038457"/>
      <w:bookmarkStart w:id="134" w:name="_Toc99730720"/>
      <w:bookmarkStart w:id="135" w:name="_Toc105510839"/>
      <w:bookmarkStart w:id="136" w:name="_Toc105927371"/>
      <w:bookmarkStart w:id="137" w:name="_Toc106109911"/>
      <w:bookmarkStart w:id="138" w:name="_Toc113835348"/>
      <w:bookmarkStart w:id="139" w:name="_Toc120124195"/>
      <w:bookmarkStart w:id="140" w:name="_Toc121161195"/>
      <w:r w:rsidRPr="00DA11D0">
        <w:t>8.</w:t>
      </w:r>
      <w:r>
        <w:t>14</w:t>
      </w:r>
      <w:r w:rsidRPr="00DA11D0">
        <w:t>.1</w:t>
      </w:r>
      <w:r w:rsidRPr="00DA11D0">
        <w:tab/>
        <w:t>Broadcast Context Setup</w:t>
      </w:r>
      <w:bookmarkEnd w:id="133"/>
      <w:bookmarkEnd w:id="134"/>
      <w:bookmarkEnd w:id="135"/>
      <w:bookmarkEnd w:id="136"/>
      <w:bookmarkEnd w:id="137"/>
      <w:bookmarkEnd w:id="138"/>
      <w:bookmarkEnd w:id="139"/>
      <w:bookmarkEnd w:id="140"/>
      <w:r w:rsidRPr="00DA11D0">
        <w:t xml:space="preserve"> </w:t>
      </w:r>
    </w:p>
    <w:p w14:paraId="1061FCEE" w14:textId="77777777" w:rsidR="00D83537" w:rsidRPr="00DA11D0" w:rsidRDefault="00D83537" w:rsidP="00D83537">
      <w:pPr>
        <w:pStyle w:val="41"/>
        <w:rPr>
          <w:lang w:eastAsia="zh-CN"/>
        </w:rPr>
      </w:pPr>
      <w:bookmarkStart w:id="141" w:name="_Toc99038458"/>
      <w:bookmarkStart w:id="142" w:name="_Toc99730721"/>
      <w:bookmarkStart w:id="143" w:name="_Toc105510840"/>
      <w:bookmarkStart w:id="144" w:name="_Toc105927372"/>
      <w:bookmarkStart w:id="145" w:name="_Toc106109912"/>
      <w:bookmarkStart w:id="146" w:name="_Toc113835349"/>
      <w:bookmarkStart w:id="147" w:name="_Toc120124196"/>
      <w:bookmarkStart w:id="148" w:name="_Toc121161196"/>
      <w:r w:rsidRPr="00DA11D0">
        <w:t>8.</w:t>
      </w:r>
      <w:r>
        <w:t>14</w:t>
      </w:r>
      <w:r w:rsidRPr="00DA11D0">
        <w:t>.1.1</w:t>
      </w:r>
      <w:r w:rsidRPr="00DA11D0">
        <w:tab/>
        <w:t>General</w:t>
      </w:r>
      <w:bookmarkEnd w:id="141"/>
      <w:bookmarkEnd w:id="142"/>
      <w:bookmarkEnd w:id="143"/>
      <w:bookmarkEnd w:id="144"/>
      <w:bookmarkEnd w:id="145"/>
      <w:bookmarkEnd w:id="146"/>
      <w:bookmarkEnd w:id="147"/>
      <w:bookmarkEnd w:id="148"/>
      <w:r w:rsidRPr="00DA11D0">
        <w:t xml:space="preserve"> </w:t>
      </w:r>
    </w:p>
    <w:p w14:paraId="1A30DDF3" w14:textId="77777777" w:rsidR="00D83537" w:rsidRPr="00DA11D0" w:rsidRDefault="00D83537" w:rsidP="00D83537">
      <w:r w:rsidRPr="00DA11D0">
        <w:rPr>
          <w:lang w:eastAsia="zh-CN"/>
        </w:rPr>
        <w:t xml:space="preserve">The purpose of the </w:t>
      </w:r>
      <w:r w:rsidRPr="00DA11D0">
        <w:t xml:space="preserve">Broadcast </w:t>
      </w:r>
      <w:r w:rsidRPr="00DA11D0">
        <w:rPr>
          <w:lang w:eastAsia="zh-CN"/>
        </w:rPr>
        <w:t xml:space="preserve">Context Setup procedure is to </w:t>
      </w:r>
      <w:r w:rsidRPr="00DA11D0">
        <w:t xml:space="preserve">establish </w:t>
      </w:r>
      <w:r>
        <w:t>an MBS Session context</w:t>
      </w:r>
      <w:r w:rsidRPr="00DA11D0">
        <w:t xml:space="preserve"> </w:t>
      </w:r>
      <w:r>
        <w:t xml:space="preserve">for a broadcast session </w:t>
      </w:r>
      <w:r w:rsidRPr="00DA11D0">
        <w:t>in the gNB-DU</w:t>
      </w:r>
      <w:r w:rsidRPr="00DA11D0">
        <w:rPr>
          <w:lang w:eastAsia="zh-CN"/>
        </w:rPr>
        <w:t>.</w:t>
      </w:r>
      <w:r w:rsidRPr="00DA11D0">
        <w:t xml:space="preserve"> </w:t>
      </w:r>
    </w:p>
    <w:p w14:paraId="5FBF828D" w14:textId="77777777" w:rsidR="00D83537" w:rsidRPr="00DA11D0" w:rsidRDefault="00D83537" w:rsidP="00D83537">
      <w:pPr>
        <w:rPr>
          <w:lang w:eastAsia="zh-CN"/>
        </w:rPr>
      </w:pPr>
      <w:r w:rsidRPr="00DA11D0">
        <w:rPr>
          <w:lang w:eastAsia="zh-CN"/>
        </w:rPr>
        <w:t>The procedure uses MBS</w:t>
      </w:r>
      <w:r>
        <w:rPr>
          <w:lang w:eastAsia="zh-CN"/>
        </w:rPr>
        <w:t>-</w:t>
      </w:r>
      <w:r w:rsidRPr="00DA11D0">
        <w:rPr>
          <w:lang w:eastAsia="zh-CN"/>
        </w:rPr>
        <w:t>associated signalling.</w:t>
      </w:r>
    </w:p>
    <w:p w14:paraId="51003BCE" w14:textId="77777777" w:rsidR="00D83537" w:rsidRPr="00DA11D0" w:rsidRDefault="00D83537" w:rsidP="00D83537">
      <w:pPr>
        <w:pStyle w:val="41"/>
      </w:pPr>
      <w:bookmarkStart w:id="149" w:name="_Toc99038459"/>
      <w:bookmarkStart w:id="150" w:name="_Toc99730722"/>
      <w:bookmarkStart w:id="151" w:name="_Toc105510841"/>
      <w:bookmarkStart w:id="152" w:name="_Toc105927373"/>
      <w:bookmarkStart w:id="153" w:name="_Toc106109913"/>
      <w:bookmarkStart w:id="154" w:name="_Toc113835350"/>
      <w:bookmarkStart w:id="155" w:name="_Toc120124197"/>
      <w:bookmarkStart w:id="156" w:name="_Toc121161197"/>
      <w:r w:rsidRPr="00DA11D0">
        <w:t>8.</w:t>
      </w:r>
      <w:r>
        <w:t>14</w:t>
      </w:r>
      <w:r w:rsidRPr="00DA11D0">
        <w:t>.1.2</w:t>
      </w:r>
      <w:r w:rsidRPr="00DA11D0">
        <w:tab/>
        <w:t>Successful Operation</w:t>
      </w:r>
      <w:bookmarkEnd w:id="149"/>
      <w:bookmarkEnd w:id="150"/>
      <w:bookmarkEnd w:id="151"/>
      <w:bookmarkEnd w:id="152"/>
      <w:bookmarkEnd w:id="153"/>
      <w:bookmarkEnd w:id="154"/>
      <w:bookmarkEnd w:id="155"/>
      <w:bookmarkEnd w:id="156"/>
    </w:p>
    <w:p w14:paraId="11032CD9" w14:textId="77777777" w:rsidR="00D83537" w:rsidRDefault="00D83537" w:rsidP="00D83537">
      <w:pPr>
        <w:pStyle w:val="TH"/>
      </w:pPr>
      <w:r>
        <w:object w:dxaOrig="5580" w:dyaOrig="2355" w14:anchorId="4AF8593F">
          <v:shape id="_x0000_i1026" type="#_x0000_t75" style="width:340.8pt;height:129.6pt" o:ole="">
            <v:imagedata r:id="rId14" o:title="" croptop="-6693f" cropleft="-5638f" cropright="-8926f"/>
          </v:shape>
          <o:OLEObject Type="Embed" ProgID="Word.Picture.8" ShapeID="_x0000_i1026" DrawAspect="Content" ObjectID="_1738143384" r:id="rId15"/>
        </w:object>
      </w:r>
    </w:p>
    <w:p w14:paraId="41DC4099" w14:textId="77777777" w:rsidR="00D83537" w:rsidRPr="00DA11D0" w:rsidRDefault="00D83537" w:rsidP="00D83537">
      <w:pPr>
        <w:pStyle w:val="TF"/>
      </w:pPr>
      <w:r w:rsidRPr="00DA11D0">
        <w:t>Figure 8.</w:t>
      </w:r>
      <w:r>
        <w:t>14</w:t>
      </w:r>
      <w:r w:rsidRPr="00DA11D0">
        <w:t>.1.2-1: Broadcast Context Setup procedure: Successful Operation</w:t>
      </w:r>
    </w:p>
    <w:p w14:paraId="39A6F72A" w14:textId="77777777" w:rsidR="00D83537" w:rsidRPr="00DA11D0" w:rsidRDefault="00D83537" w:rsidP="00D83537">
      <w:r w:rsidRPr="00DA11D0">
        <w:t xml:space="preserve">The gNB-CU initiates the procedure by sending BROADCAST CONTEXT SETUP REQUEST message to the gNB-DU. If the gNB-DU succeeds to establish the broadcast </w:t>
      </w:r>
      <w:r>
        <w:t xml:space="preserve">MBS Session </w:t>
      </w:r>
      <w:r w:rsidRPr="00DA11D0">
        <w:t xml:space="preserve">context, it replies to the gNB-CU with BROADCAST CONTEXT SETUP RESPONSE. </w:t>
      </w:r>
    </w:p>
    <w:p w14:paraId="5564C7F8" w14:textId="77777777" w:rsidR="00D83537" w:rsidRPr="00DA11D0" w:rsidRDefault="00D83537" w:rsidP="00D83537">
      <w:r w:rsidRPr="00DA11D0">
        <w:t xml:space="preserve">If the </w:t>
      </w:r>
      <w:r w:rsidRPr="00DA11D0">
        <w:rPr>
          <w:i/>
        </w:rPr>
        <w:t>MBS Service</w:t>
      </w:r>
      <w:r w:rsidRPr="00DA11D0">
        <w:rPr>
          <w:i/>
          <w:lang w:eastAsia="zh-CN"/>
        </w:rPr>
        <w:t xml:space="preserve"> Area </w:t>
      </w:r>
      <w:r w:rsidRPr="00DA11D0">
        <w:rPr>
          <w:lang w:eastAsia="zh-CN"/>
        </w:rPr>
        <w:t xml:space="preserve">IE is included in the </w:t>
      </w:r>
      <w:r w:rsidRPr="00DA11D0">
        <w:t xml:space="preserve">BROADCAST </w:t>
      </w:r>
      <w:r w:rsidRPr="00DA11D0">
        <w:rPr>
          <w:lang w:eastAsia="zh-CN"/>
        </w:rPr>
        <w:t>CONTEXT SETUP REQUEST message, the gNB-DU shall take this information into account for shared F1-U tunnel assignment.</w:t>
      </w:r>
    </w:p>
    <w:p w14:paraId="16585A66" w14:textId="77777777" w:rsidR="00D83537" w:rsidRPr="00DA11D0" w:rsidRDefault="00D83537" w:rsidP="00D83537">
      <w:pPr>
        <w:rPr>
          <w:lang w:eastAsia="zh-CN"/>
        </w:rPr>
      </w:pPr>
      <w:r w:rsidRPr="00DA11D0">
        <w:t xml:space="preserve">The gNB-DU shall report to the gNB-CU, in the BROADCAST </w:t>
      </w:r>
      <w:r w:rsidRPr="00DA11D0">
        <w:rPr>
          <w:lang w:eastAsia="zh-CN"/>
        </w:rPr>
        <w:t>CONTEXT SETUP RESPONSE message, the result of all the requested Broadcast MRBs in the following way:</w:t>
      </w:r>
    </w:p>
    <w:p w14:paraId="5690C4B5" w14:textId="77777777" w:rsidR="00D83537" w:rsidRPr="00DA11D0" w:rsidRDefault="00D83537" w:rsidP="00D83537">
      <w:pPr>
        <w:pStyle w:val="B1"/>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0AD742CD" w14:textId="77777777" w:rsidR="00D83537" w:rsidRPr="00DA11D0" w:rsidRDefault="00D83537" w:rsidP="00D83537">
      <w:pPr>
        <w:pStyle w:val="B1"/>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7F2A6D4A" w14:textId="77777777" w:rsidR="00D83537" w:rsidRPr="00DA11D0" w:rsidRDefault="00D83537" w:rsidP="00D83537">
      <w:pPr>
        <w:rPr>
          <w:rFonts w:eastAsia="宋体"/>
        </w:rPr>
      </w:pPr>
      <w:r w:rsidRPr="00DA11D0">
        <w:rPr>
          <w:rFonts w:eastAsia="宋体"/>
        </w:rPr>
        <w:t xml:space="preserve">If the </w:t>
      </w:r>
      <w:r w:rsidRPr="00DA11D0">
        <w:rPr>
          <w:rFonts w:eastAsia="宋体"/>
          <w:i/>
        </w:rPr>
        <w:t>Broadcast MRB Failed To Setup List</w:t>
      </w:r>
      <w:r w:rsidRPr="00DA11D0">
        <w:rPr>
          <w:rFonts w:eastAsia="宋体"/>
        </w:rPr>
        <w:t xml:space="preserve"> IE is contained in the BROADCAST CONTEXT SETUP 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Broadcast MRB(s) failed to </w:t>
      </w:r>
      <w:r w:rsidRPr="00DA11D0">
        <w:rPr>
          <w:rFonts w:eastAsia="宋体"/>
        </w:rPr>
        <w:t xml:space="preserve">be </w:t>
      </w:r>
      <w:r w:rsidRPr="00DA11D0">
        <w:rPr>
          <w:rFonts w:eastAsia="宋体"/>
          <w:lang w:eastAsia="zh-CN"/>
        </w:rPr>
        <w:t>setup with an appropriate cause value for each Broadcast MRB failed to setup</w:t>
      </w:r>
      <w:r w:rsidRPr="00DA11D0">
        <w:rPr>
          <w:rFonts w:eastAsia="宋体"/>
        </w:rPr>
        <w:t>.</w:t>
      </w:r>
    </w:p>
    <w:p w14:paraId="19AFA047" w14:textId="0FA3454E" w:rsidR="00D83537" w:rsidRPr="00852C45" w:rsidRDefault="00852C45" w:rsidP="00D83537">
      <w:pPr>
        <w:rPr>
          <w:rFonts w:eastAsiaTheme="minorEastAsia"/>
          <w:lang w:eastAsia="zh-CN"/>
        </w:rPr>
      </w:pPr>
      <w:ins w:id="157" w:author="hong wang/NW Research &amp; Standard Lab /SRC-Beijing/Principal Engineer/Samsung Electronics" w:date="2023-02-16T17:26:00Z">
        <w:r>
          <w:rPr>
            <w:rFonts w:eastAsiaTheme="minorEastAsia"/>
            <w:lang w:eastAsia="zh-CN"/>
          </w:rPr>
          <w:t xml:space="preserve">If the </w:t>
        </w:r>
        <w:r w:rsidRPr="00852C45">
          <w:rPr>
            <w:i/>
            <w:sz w:val="18"/>
          </w:rPr>
          <w:t>Sharing associated information</w:t>
        </w:r>
        <w:r>
          <w:rPr>
            <w:sz w:val="18"/>
          </w:rPr>
          <w:t xml:space="preserve"> IE is contained in the </w:t>
        </w:r>
        <w:r w:rsidR="00D42D52" w:rsidRPr="00DA11D0">
          <w:t xml:space="preserve">BROADCAST </w:t>
        </w:r>
        <w:r w:rsidR="00D42D52" w:rsidRPr="00DA11D0">
          <w:rPr>
            <w:lang w:eastAsia="zh-CN"/>
          </w:rPr>
          <w:t>CONTEXT SETUP REQUEST message</w:t>
        </w:r>
        <w:r w:rsidR="00D42D52">
          <w:rPr>
            <w:lang w:eastAsia="zh-CN"/>
          </w:rPr>
          <w:t xml:space="preserve">, </w:t>
        </w:r>
        <w:r w:rsidR="00D42D52" w:rsidRPr="00DA11D0">
          <w:rPr>
            <w:lang w:eastAsia="zh-CN"/>
          </w:rPr>
          <w:t xml:space="preserve">the gNB-DU shall take this information into account for shared </w:t>
        </w:r>
      </w:ins>
      <w:ins w:id="158" w:author="hong wang/NW Research &amp; Standard Lab /SRC-Beijing/Principal Engineer/Samsung Electronics" w:date="2023-02-16T17:27:00Z">
        <w:r w:rsidR="00D42D52">
          <w:rPr>
            <w:lang w:eastAsia="zh-CN"/>
          </w:rPr>
          <w:t>resource allocation</w:t>
        </w:r>
      </w:ins>
      <w:ins w:id="159" w:author="hong wang/NW Research &amp; Standard Lab /SRC-Beijing/Principal Engineer/Samsung Electronics" w:date="2023-02-16T17:26:00Z">
        <w:r w:rsidR="00D42D52" w:rsidRPr="00DA11D0">
          <w:rPr>
            <w:lang w:eastAsia="zh-CN"/>
          </w:rPr>
          <w:t>.</w:t>
        </w:r>
      </w:ins>
    </w:p>
    <w:p w14:paraId="01A488F5" w14:textId="77777777" w:rsidR="00D83537" w:rsidRPr="00DA11D0" w:rsidRDefault="00D83537" w:rsidP="00D83537">
      <w:pPr>
        <w:pStyle w:val="41"/>
        <w:rPr>
          <w:bCs/>
        </w:rPr>
      </w:pPr>
      <w:bookmarkStart w:id="160" w:name="_Toc99038460"/>
      <w:bookmarkStart w:id="161" w:name="_Toc99730723"/>
      <w:bookmarkStart w:id="162" w:name="_Toc105510842"/>
      <w:bookmarkStart w:id="163" w:name="_Toc105927374"/>
      <w:bookmarkStart w:id="164" w:name="_Toc106109914"/>
      <w:bookmarkStart w:id="165" w:name="_Toc113835351"/>
      <w:bookmarkStart w:id="166" w:name="_Toc120124198"/>
      <w:bookmarkStart w:id="167" w:name="_Toc121161198"/>
      <w:r w:rsidRPr="00DA11D0">
        <w:lastRenderedPageBreak/>
        <w:t>8.</w:t>
      </w:r>
      <w:r>
        <w:t>14</w:t>
      </w:r>
      <w:r w:rsidRPr="00DA11D0">
        <w:t>.1.3</w:t>
      </w:r>
      <w:r w:rsidRPr="00DA11D0">
        <w:tab/>
        <w:t>Unsuccessful Operation</w:t>
      </w:r>
      <w:bookmarkEnd w:id="160"/>
      <w:bookmarkEnd w:id="161"/>
      <w:bookmarkEnd w:id="162"/>
      <w:bookmarkEnd w:id="163"/>
      <w:bookmarkEnd w:id="164"/>
      <w:bookmarkEnd w:id="165"/>
      <w:bookmarkEnd w:id="166"/>
      <w:bookmarkEnd w:id="167"/>
    </w:p>
    <w:p w14:paraId="2026C538" w14:textId="77777777" w:rsidR="00D83537" w:rsidRPr="00DA11D0" w:rsidRDefault="00D83537" w:rsidP="00D83537">
      <w:pPr>
        <w:jc w:val="center"/>
      </w:pPr>
      <w:r w:rsidRPr="00DA11D0">
        <w:object w:dxaOrig="5580" w:dyaOrig="2355" w14:anchorId="3484B275">
          <v:shape id="_x0000_i1027" type="#_x0000_t75" style="width:340.8pt;height:129.6pt" o:ole="">
            <v:imagedata r:id="rId16" o:title="" croptop="-6693f" cropleft="-5638f" cropright="-8926f"/>
          </v:shape>
          <o:OLEObject Type="Embed" ProgID="Word.Picture.8" ShapeID="_x0000_i1027" DrawAspect="Content" ObjectID="_1738143385" r:id="rId17"/>
        </w:object>
      </w:r>
    </w:p>
    <w:p w14:paraId="0A68C140" w14:textId="77777777" w:rsidR="00D83537" w:rsidRPr="00DA11D0" w:rsidRDefault="00D83537" w:rsidP="00D83537">
      <w:pPr>
        <w:pStyle w:val="TF"/>
      </w:pPr>
      <w:r w:rsidRPr="00DA11D0">
        <w:t>Figure 8.</w:t>
      </w:r>
      <w:r>
        <w:t>14</w:t>
      </w:r>
      <w:r w:rsidRPr="00DA11D0">
        <w:t>.1.3-1: Broadcast Context Setup procedure: unsuccessful Operation</w:t>
      </w:r>
    </w:p>
    <w:p w14:paraId="6FCA734D" w14:textId="77777777" w:rsidR="00D83537" w:rsidRPr="00DA11D0" w:rsidRDefault="00D83537" w:rsidP="00D83537">
      <w:r w:rsidRPr="00DA11D0">
        <w:t xml:space="preserve">If the gNB-DU is not able to </w:t>
      </w:r>
      <w:r>
        <w:t>establish</w:t>
      </w:r>
      <w:r w:rsidRPr="00DA11D0">
        <w:t xml:space="preserve"> the requested </w:t>
      </w:r>
      <w:r>
        <w:t>MBS session context</w:t>
      </w:r>
      <w:r w:rsidRPr="00DA11D0">
        <w:t xml:space="preserve"> it shall consider the procedure as failed and reply with the BROADCAST CONTEXT SETUP FAILURE message. </w:t>
      </w:r>
    </w:p>
    <w:p w14:paraId="44B63843" w14:textId="77777777" w:rsidR="00D83537" w:rsidRPr="00DA11D0" w:rsidRDefault="00D83537" w:rsidP="00D83537">
      <w:pPr>
        <w:pStyle w:val="41"/>
      </w:pPr>
      <w:bookmarkStart w:id="168" w:name="_Toc99038461"/>
      <w:bookmarkStart w:id="169" w:name="_Toc99730724"/>
      <w:bookmarkStart w:id="170" w:name="_Toc105510843"/>
      <w:bookmarkStart w:id="171" w:name="_Toc105927375"/>
      <w:bookmarkStart w:id="172" w:name="_Toc106109915"/>
      <w:bookmarkStart w:id="173" w:name="_Toc113835352"/>
      <w:bookmarkStart w:id="174" w:name="_Toc120124199"/>
      <w:bookmarkStart w:id="175" w:name="_Toc121161199"/>
      <w:r w:rsidRPr="00DA11D0">
        <w:t>8.</w:t>
      </w:r>
      <w:r>
        <w:t>14</w:t>
      </w:r>
      <w:r w:rsidRPr="00DA11D0">
        <w:t>.1.4</w:t>
      </w:r>
      <w:r w:rsidRPr="00DA11D0">
        <w:tab/>
        <w:t>Abnormal Conditions</w:t>
      </w:r>
      <w:bookmarkEnd w:id="168"/>
      <w:bookmarkEnd w:id="169"/>
      <w:bookmarkEnd w:id="170"/>
      <w:bookmarkEnd w:id="171"/>
      <w:bookmarkEnd w:id="172"/>
      <w:bookmarkEnd w:id="173"/>
      <w:bookmarkEnd w:id="174"/>
      <w:bookmarkEnd w:id="175"/>
    </w:p>
    <w:p w14:paraId="1D993823" w14:textId="77777777" w:rsidR="00D83537" w:rsidRPr="00DA11D0" w:rsidRDefault="00D83537" w:rsidP="00D83537">
      <w:r w:rsidRPr="00DA11D0">
        <w:rPr>
          <w:noProof/>
        </w:rPr>
        <w:t>Not applicable</w:t>
      </w:r>
      <w:r w:rsidRPr="00DA11D0">
        <w:t>.</w:t>
      </w:r>
    </w:p>
    <w:p w14:paraId="32AF051C" w14:textId="77777777" w:rsidR="00D83537" w:rsidRDefault="00D83537" w:rsidP="00D83537">
      <w:pPr>
        <w:rPr>
          <w:b/>
          <w:noProof/>
          <w:color w:val="FF0000"/>
          <w:sz w:val="21"/>
          <w:highlight w:val="yellow"/>
          <w:lang w:eastAsia="zh-CN"/>
        </w:rPr>
      </w:pPr>
    </w:p>
    <w:p w14:paraId="7E818FCE" w14:textId="2B5196B2" w:rsidR="00D83537" w:rsidRPr="00640DD7" w:rsidRDefault="00D83537" w:rsidP="00D83537">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D83537">
        <w:rPr>
          <w:noProof/>
          <w:color w:val="FF0000"/>
          <w:sz w:val="24"/>
          <w:highlight w:val="yellow"/>
          <w:lang w:eastAsia="zh-CN"/>
        </w:rPr>
        <w:t>Next</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0CE3F056" w14:textId="77777777" w:rsidR="00D83537" w:rsidRPr="00DA11D0" w:rsidRDefault="00D83537" w:rsidP="00D83537">
      <w:pPr>
        <w:pStyle w:val="3"/>
      </w:pPr>
      <w:bookmarkStart w:id="176" w:name="_Toc120124392"/>
      <w:bookmarkStart w:id="177" w:name="_Toc121161392"/>
      <w:r w:rsidRPr="00DA11D0">
        <w:t>9.2.</w:t>
      </w:r>
      <w:r>
        <w:t>13</w:t>
      </w:r>
      <w:r w:rsidRPr="00DA11D0">
        <w:tab/>
        <w:t>Broadcast Context Management messages</w:t>
      </w:r>
      <w:bookmarkEnd w:id="176"/>
      <w:bookmarkEnd w:id="177"/>
    </w:p>
    <w:p w14:paraId="1F87C812" w14:textId="77777777" w:rsidR="00D83537" w:rsidRPr="00DA11D0" w:rsidRDefault="00D83537" w:rsidP="00D83537">
      <w:pPr>
        <w:pStyle w:val="41"/>
        <w:rPr>
          <w:lang w:eastAsia="zh-CN"/>
        </w:rPr>
      </w:pPr>
      <w:bookmarkStart w:id="178" w:name="_Toc120124393"/>
      <w:bookmarkStart w:id="179" w:name="_Toc121161393"/>
      <w:r w:rsidRPr="00DA11D0">
        <w:t>9.</w:t>
      </w:r>
      <w:r w:rsidRPr="00DA11D0">
        <w:rPr>
          <w:lang w:eastAsia="zh-CN"/>
        </w:rPr>
        <w:t>2.</w:t>
      </w:r>
      <w:r>
        <w:rPr>
          <w:lang w:eastAsia="zh-CN"/>
        </w:rPr>
        <w:t>13</w:t>
      </w:r>
      <w:r w:rsidRPr="00DA11D0">
        <w:rPr>
          <w:lang w:eastAsia="zh-CN"/>
        </w:rPr>
        <w:t>.1</w:t>
      </w:r>
      <w:r w:rsidRPr="00DA11D0">
        <w:tab/>
      </w:r>
      <w:r w:rsidRPr="00DA11D0">
        <w:rPr>
          <w:lang w:eastAsia="zh-CN"/>
        </w:rPr>
        <w:t>BROADCAST CONTEXT SETUP REQUEST</w:t>
      </w:r>
      <w:bookmarkEnd w:id="178"/>
      <w:bookmarkEnd w:id="179"/>
    </w:p>
    <w:p w14:paraId="37131030" w14:textId="77777777" w:rsidR="00D83537" w:rsidRPr="00DA11D0" w:rsidRDefault="00D83537" w:rsidP="00D83537">
      <w:pPr>
        <w:rPr>
          <w:rFonts w:eastAsia="Batang"/>
        </w:rPr>
      </w:pPr>
      <w:r w:rsidRPr="00DA11D0">
        <w:t>This message is sent by the gNB-CU to request the setup of a</w:t>
      </w:r>
      <w:r>
        <w:t>n MBS session</w:t>
      </w:r>
      <w:r w:rsidRPr="00DA11D0">
        <w:t xml:space="preserve"> context</w:t>
      </w:r>
      <w:r>
        <w:t xml:space="preserve"> for a broadcast session</w:t>
      </w:r>
      <w:r w:rsidRPr="00DA11D0">
        <w:t xml:space="preserve">, and </w:t>
      </w:r>
      <w:r w:rsidRPr="00DA11D0">
        <w:rPr>
          <w:noProof/>
        </w:rPr>
        <w:t>establish an MBS-associated logical F1-connection</w:t>
      </w:r>
      <w:r w:rsidRPr="00DA11D0">
        <w:t>.</w:t>
      </w:r>
    </w:p>
    <w:p w14:paraId="7160DD5F" w14:textId="77777777" w:rsidR="00D83537" w:rsidRPr="00DA11D0" w:rsidRDefault="00D83537" w:rsidP="00D83537">
      <w:r w:rsidRPr="00DA11D0">
        <w:t xml:space="preserve">Direction: gNB-CU </w:t>
      </w:r>
      <w:r w:rsidRPr="00DA11D0">
        <w:sym w:font="Symbol" w:char="F0AE"/>
      </w:r>
      <w:r w:rsidRPr="00DA11D0">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83537" w:rsidRPr="00DA11D0" w14:paraId="69FD16AB" w14:textId="77777777" w:rsidTr="00852C45">
        <w:trPr>
          <w:tblHeader/>
        </w:trPr>
        <w:tc>
          <w:tcPr>
            <w:tcW w:w="2394" w:type="dxa"/>
          </w:tcPr>
          <w:p w14:paraId="2C1980D8" w14:textId="77777777" w:rsidR="00D83537" w:rsidRPr="00D77448" w:rsidRDefault="00D83537" w:rsidP="00852C45">
            <w:pPr>
              <w:pStyle w:val="TAH"/>
            </w:pPr>
            <w:r w:rsidRPr="00DA11D0">
              <w:lastRenderedPageBreak/>
              <w:t>IE/Group Name</w:t>
            </w:r>
          </w:p>
        </w:tc>
        <w:tc>
          <w:tcPr>
            <w:tcW w:w="1260" w:type="dxa"/>
          </w:tcPr>
          <w:p w14:paraId="6970B7B5" w14:textId="77777777" w:rsidR="00D83537" w:rsidRPr="00DA11D0" w:rsidRDefault="00D83537" w:rsidP="00852C45">
            <w:pPr>
              <w:pStyle w:val="TAH"/>
            </w:pPr>
            <w:r w:rsidRPr="00DA11D0">
              <w:t>Presence</w:t>
            </w:r>
          </w:p>
        </w:tc>
        <w:tc>
          <w:tcPr>
            <w:tcW w:w="1247" w:type="dxa"/>
          </w:tcPr>
          <w:p w14:paraId="24448168" w14:textId="77777777" w:rsidR="00D83537" w:rsidRPr="00DA11D0" w:rsidRDefault="00D83537" w:rsidP="00852C45">
            <w:pPr>
              <w:pStyle w:val="TAH"/>
            </w:pPr>
            <w:r w:rsidRPr="00DA11D0">
              <w:t>Range</w:t>
            </w:r>
          </w:p>
        </w:tc>
        <w:tc>
          <w:tcPr>
            <w:tcW w:w="1260" w:type="dxa"/>
          </w:tcPr>
          <w:p w14:paraId="732546C6" w14:textId="77777777" w:rsidR="00D83537" w:rsidRPr="00DA11D0" w:rsidRDefault="00D83537" w:rsidP="00852C45">
            <w:pPr>
              <w:pStyle w:val="TAH"/>
            </w:pPr>
            <w:r w:rsidRPr="00DA11D0">
              <w:t>IE type and reference</w:t>
            </w:r>
          </w:p>
        </w:tc>
        <w:tc>
          <w:tcPr>
            <w:tcW w:w="1762" w:type="dxa"/>
          </w:tcPr>
          <w:p w14:paraId="78190B85" w14:textId="77777777" w:rsidR="00D83537" w:rsidRPr="00DA11D0" w:rsidRDefault="00D83537" w:rsidP="00852C45">
            <w:pPr>
              <w:pStyle w:val="TAH"/>
            </w:pPr>
            <w:r w:rsidRPr="00DA11D0">
              <w:t>Semantics description</w:t>
            </w:r>
          </w:p>
        </w:tc>
        <w:tc>
          <w:tcPr>
            <w:tcW w:w="1288" w:type="dxa"/>
          </w:tcPr>
          <w:p w14:paraId="73DBD53D" w14:textId="77777777" w:rsidR="00D83537" w:rsidRPr="00DA11D0" w:rsidRDefault="00D83537" w:rsidP="00852C45">
            <w:pPr>
              <w:pStyle w:val="TAH"/>
            </w:pPr>
            <w:r w:rsidRPr="00DA11D0">
              <w:t>Criticality</w:t>
            </w:r>
          </w:p>
        </w:tc>
        <w:tc>
          <w:tcPr>
            <w:tcW w:w="1274" w:type="dxa"/>
          </w:tcPr>
          <w:p w14:paraId="539082F7" w14:textId="77777777" w:rsidR="00D83537" w:rsidRPr="00DA11D0" w:rsidRDefault="00D83537" w:rsidP="00852C45">
            <w:pPr>
              <w:pStyle w:val="TAH"/>
            </w:pPr>
            <w:r w:rsidRPr="00DA11D0">
              <w:t>Assigned Criticality</w:t>
            </w:r>
          </w:p>
        </w:tc>
      </w:tr>
      <w:tr w:rsidR="00D83537" w:rsidRPr="00DA11D0" w14:paraId="5D8101AB" w14:textId="77777777" w:rsidTr="00852C45">
        <w:tc>
          <w:tcPr>
            <w:tcW w:w="2394" w:type="dxa"/>
          </w:tcPr>
          <w:p w14:paraId="2D5B8F44" w14:textId="77777777" w:rsidR="00D83537" w:rsidRPr="00DA11D0" w:rsidRDefault="00D83537" w:rsidP="00852C45">
            <w:pPr>
              <w:pStyle w:val="TAL"/>
              <w:rPr>
                <w:rFonts w:cs="Arial"/>
                <w:szCs w:val="18"/>
              </w:rPr>
            </w:pPr>
            <w:r w:rsidRPr="00DA11D0">
              <w:rPr>
                <w:rFonts w:cs="Arial"/>
                <w:szCs w:val="18"/>
              </w:rPr>
              <w:t>Message Type</w:t>
            </w:r>
          </w:p>
        </w:tc>
        <w:tc>
          <w:tcPr>
            <w:tcW w:w="1260" w:type="dxa"/>
          </w:tcPr>
          <w:p w14:paraId="2C93E1D2" w14:textId="77777777" w:rsidR="00D83537" w:rsidRPr="00DA11D0" w:rsidRDefault="00D83537" w:rsidP="00852C45">
            <w:pPr>
              <w:pStyle w:val="TAL"/>
              <w:rPr>
                <w:rFonts w:cs="Arial"/>
                <w:szCs w:val="18"/>
              </w:rPr>
            </w:pPr>
            <w:r w:rsidRPr="00DA11D0">
              <w:rPr>
                <w:rFonts w:cs="Arial"/>
                <w:szCs w:val="18"/>
              </w:rPr>
              <w:t>M</w:t>
            </w:r>
          </w:p>
        </w:tc>
        <w:tc>
          <w:tcPr>
            <w:tcW w:w="1247" w:type="dxa"/>
          </w:tcPr>
          <w:p w14:paraId="404AFF05" w14:textId="77777777" w:rsidR="00D83537" w:rsidRPr="00DA11D0" w:rsidRDefault="00D83537" w:rsidP="00852C45">
            <w:pPr>
              <w:pStyle w:val="TAL"/>
              <w:rPr>
                <w:rFonts w:cs="Arial"/>
                <w:i/>
                <w:szCs w:val="18"/>
              </w:rPr>
            </w:pPr>
          </w:p>
        </w:tc>
        <w:tc>
          <w:tcPr>
            <w:tcW w:w="1260" w:type="dxa"/>
          </w:tcPr>
          <w:p w14:paraId="18263278" w14:textId="77777777" w:rsidR="00D83537" w:rsidRPr="00DA11D0" w:rsidRDefault="00D83537" w:rsidP="00852C45">
            <w:pPr>
              <w:pStyle w:val="TAL"/>
              <w:rPr>
                <w:rFonts w:cs="Arial"/>
                <w:szCs w:val="18"/>
              </w:rPr>
            </w:pPr>
            <w:r w:rsidRPr="00DA11D0">
              <w:rPr>
                <w:rFonts w:cs="Arial"/>
                <w:szCs w:val="18"/>
              </w:rPr>
              <w:t>9.3.1.1</w:t>
            </w:r>
          </w:p>
        </w:tc>
        <w:tc>
          <w:tcPr>
            <w:tcW w:w="1762" w:type="dxa"/>
          </w:tcPr>
          <w:p w14:paraId="0C6ADC4B" w14:textId="77777777" w:rsidR="00D83537" w:rsidRPr="00DA11D0" w:rsidRDefault="00D83537" w:rsidP="00852C45">
            <w:pPr>
              <w:pStyle w:val="TAL"/>
              <w:rPr>
                <w:rFonts w:cs="Arial"/>
                <w:szCs w:val="18"/>
              </w:rPr>
            </w:pPr>
          </w:p>
        </w:tc>
        <w:tc>
          <w:tcPr>
            <w:tcW w:w="1288" w:type="dxa"/>
          </w:tcPr>
          <w:p w14:paraId="7A91F3A6" w14:textId="77777777" w:rsidR="00D83537" w:rsidRPr="00DA11D0" w:rsidRDefault="00D83537" w:rsidP="00852C45">
            <w:pPr>
              <w:pStyle w:val="TAC"/>
              <w:rPr>
                <w:rFonts w:cs="Arial"/>
                <w:szCs w:val="18"/>
              </w:rPr>
            </w:pPr>
            <w:r w:rsidRPr="00DA11D0">
              <w:rPr>
                <w:rFonts w:cs="Arial"/>
                <w:szCs w:val="18"/>
              </w:rPr>
              <w:t>YES</w:t>
            </w:r>
          </w:p>
        </w:tc>
        <w:tc>
          <w:tcPr>
            <w:tcW w:w="1274" w:type="dxa"/>
          </w:tcPr>
          <w:p w14:paraId="4C3D0F4E" w14:textId="77777777" w:rsidR="00D83537" w:rsidRPr="00DA11D0" w:rsidRDefault="00D83537" w:rsidP="00852C45">
            <w:pPr>
              <w:pStyle w:val="TAC"/>
              <w:rPr>
                <w:rFonts w:cs="Arial"/>
                <w:szCs w:val="18"/>
              </w:rPr>
            </w:pPr>
            <w:r w:rsidRPr="00DA11D0">
              <w:rPr>
                <w:rFonts w:cs="Arial"/>
                <w:szCs w:val="18"/>
              </w:rPr>
              <w:t>reject</w:t>
            </w:r>
          </w:p>
        </w:tc>
      </w:tr>
      <w:tr w:rsidR="00D83537" w:rsidRPr="00DA11D0" w14:paraId="427F21CC" w14:textId="77777777" w:rsidTr="00852C45">
        <w:tc>
          <w:tcPr>
            <w:tcW w:w="2394" w:type="dxa"/>
          </w:tcPr>
          <w:p w14:paraId="3929F143" w14:textId="77777777" w:rsidR="00D83537" w:rsidRPr="00DA11D0" w:rsidRDefault="00D83537" w:rsidP="00852C45">
            <w:pPr>
              <w:pStyle w:val="TAL"/>
              <w:rPr>
                <w:rFonts w:cs="Arial"/>
                <w:szCs w:val="18"/>
              </w:rPr>
            </w:pPr>
            <w:r w:rsidRPr="00DA11D0">
              <w:rPr>
                <w:rFonts w:eastAsia="MS Mincho" w:cs="Arial"/>
                <w:szCs w:val="18"/>
                <w:lang w:eastAsia="ja-JP"/>
              </w:rPr>
              <w:t>gNB-CU MBS F1AP ID</w:t>
            </w:r>
          </w:p>
        </w:tc>
        <w:tc>
          <w:tcPr>
            <w:tcW w:w="1260" w:type="dxa"/>
          </w:tcPr>
          <w:p w14:paraId="19195FA6" w14:textId="77777777" w:rsidR="00D83537" w:rsidRPr="00DA11D0" w:rsidRDefault="00D83537" w:rsidP="00852C45">
            <w:pPr>
              <w:pStyle w:val="TAL"/>
              <w:rPr>
                <w:rFonts w:cs="Arial"/>
                <w:szCs w:val="18"/>
              </w:rPr>
            </w:pPr>
            <w:r w:rsidRPr="00DA11D0">
              <w:rPr>
                <w:rFonts w:cs="Arial"/>
                <w:szCs w:val="18"/>
                <w:lang w:eastAsia="ja-JP"/>
              </w:rPr>
              <w:t>M</w:t>
            </w:r>
          </w:p>
        </w:tc>
        <w:tc>
          <w:tcPr>
            <w:tcW w:w="1247" w:type="dxa"/>
          </w:tcPr>
          <w:p w14:paraId="7D7721A4" w14:textId="77777777" w:rsidR="00D83537" w:rsidRPr="00DA11D0" w:rsidRDefault="00D83537" w:rsidP="00852C45">
            <w:pPr>
              <w:pStyle w:val="TAL"/>
              <w:rPr>
                <w:rFonts w:cs="Arial"/>
                <w:i/>
                <w:szCs w:val="18"/>
              </w:rPr>
            </w:pPr>
          </w:p>
        </w:tc>
        <w:tc>
          <w:tcPr>
            <w:tcW w:w="1260" w:type="dxa"/>
          </w:tcPr>
          <w:p w14:paraId="5E529593" w14:textId="77777777" w:rsidR="00D83537" w:rsidRPr="00DA11D0" w:rsidRDefault="00D83537" w:rsidP="00852C45">
            <w:pPr>
              <w:pStyle w:val="TAL"/>
              <w:rPr>
                <w:rFonts w:cs="Arial"/>
                <w:szCs w:val="18"/>
              </w:rPr>
            </w:pPr>
            <w:r w:rsidRPr="00482F25">
              <w:t>9.3.1.219</w:t>
            </w:r>
          </w:p>
        </w:tc>
        <w:tc>
          <w:tcPr>
            <w:tcW w:w="1762" w:type="dxa"/>
          </w:tcPr>
          <w:p w14:paraId="21411221" w14:textId="77777777" w:rsidR="00D83537" w:rsidRPr="00DA11D0" w:rsidRDefault="00D83537" w:rsidP="00852C45">
            <w:pPr>
              <w:pStyle w:val="TAL"/>
              <w:rPr>
                <w:rFonts w:cs="Arial"/>
                <w:szCs w:val="18"/>
              </w:rPr>
            </w:pPr>
          </w:p>
        </w:tc>
        <w:tc>
          <w:tcPr>
            <w:tcW w:w="1288" w:type="dxa"/>
          </w:tcPr>
          <w:p w14:paraId="58613AC7" w14:textId="77777777" w:rsidR="00D83537" w:rsidRPr="00DA11D0" w:rsidRDefault="00D83537" w:rsidP="00852C45">
            <w:pPr>
              <w:pStyle w:val="TAC"/>
              <w:rPr>
                <w:rFonts w:cs="Arial"/>
                <w:szCs w:val="18"/>
              </w:rPr>
            </w:pPr>
            <w:r w:rsidRPr="00DA11D0">
              <w:rPr>
                <w:rFonts w:cs="Arial"/>
                <w:noProof/>
                <w:szCs w:val="18"/>
              </w:rPr>
              <w:t>YES</w:t>
            </w:r>
          </w:p>
        </w:tc>
        <w:tc>
          <w:tcPr>
            <w:tcW w:w="1274" w:type="dxa"/>
          </w:tcPr>
          <w:p w14:paraId="2518C660" w14:textId="77777777" w:rsidR="00D83537" w:rsidRPr="00DA11D0" w:rsidRDefault="00D83537" w:rsidP="00852C45">
            <w:pPr>
              <w:pStyle w:val="TAC"/>
              <w:rPr>
                <w:rFonts w:cs="Arial"/>
                <w:szCs w:val="18"/>
              </w:rPr>
            </w:pPr>
            <w:r w:rsidRPr="00DA11D0">
              <w:rPr>
                <w:rFonts w:cs="Arial"/>
                <w:noProof/>
                <w:szCs w:val="18"/>
              </w:rPr>
              <w:t>reject</w:t>
            </w:r>
          </w:p>
        </w:tc>
      </w:tr>
      <w:tr w:rsidR="00D83537" w:rsidRPr="00DA11D0" w14:paraId="3B7F3793" w14:textId="77777777" w:rsidTr="00852C45">
        <w:tc>
          <w:tcPr>
            <w:tcW w:w="2394" w:type="dxa"/>
          </w:tcPr>
          <w:p w14:paraId="22406F8B" w14:textId="77777777" w:rsidR="00D83537" w:rsidRPr="00DA11D0" w:rsidRDefault="00D83537" w:rsidP="00852C45">
            <w:pPr>
              <w:pStyle w:val="TAL"/>
              <w:rPr>
                <w:rFonts w:cs="Arial"/>
                <w:szCs w:val="18"/>
                <w:lang w:eastAsia="zh-CN"/>
              </w:rPr>
            </w:pPr>
            <w:r w:rsidRPr="00DA11D0">
              <w:rPr>
                <w:rFonts w:cs="Arial"/>
                <w:szCs w:val="18"/>
                <w:lang w:eastAsia="zh-CN"/>
              </w:rPr>
              <w:t>MBS Session ID</w:t>
            </w:r>
          </w:p>
        </w:tc>
        <w:tc>
          <w:tcPr>
            <w:tcW w:w="1260" w:type="dxa"/>
          </w:tcPr>
          <w:p w14:paraId="1D03F892" w14:textId="77777777" w:rsidR="00D83537" w:rsidRPr="00DA11D0" w:rsidRDefault="00D83537" w:rsidP="00852C45">
            <w:pPr>
              <w:pStyle w:val="TAL"/>
              <w:rPr>
                <w:rFonts w:cs="Arial"/>
                <w:szCs w:val="18"/>
                <w:lang w:eastAsia="zh-CN"/>
              </w:rPr>
            </w:pPr>
            <w:r w:rsidRPr="00DA11D0">
              <w:rPr>
                <w:rFonts w:cs="Arial"/>
                <w:szCs w:val="18"/>
                <w:lang w:eastAsia="zh-CN"/>
              </w:rPr>
              <w:t>M</w:t>
            </w:r>
          </w:p>
        </w:tc>
        <w:tc>
          <w:tcPr>
            <w:tcW w:w="1247" w:type="dxa"/>
          </w:tcPr>
          <w:p w14:paraId="3C63C10C" w14:textId="77777777" w:rsidR="00D83537" w:rsidRPr="00DA11D0" w:rsidRDefault="00D83537" w:rsidP="00852C45">
            <w:pPr>
              <w:pStyle w:val="TAL"/>
              <w:rPr>
                <w:rFonts w:cs="Arial"/>
                <w:i/>
                <w:szCs w:val="18"/>
              </w:rPr>
            </w:pPr>
          </w:p>
        </w:tc>
        <w:tc>
          <w:tcPr>
            <w:tcW w:w="1260" w:type="dxa"/>
          </w:tcPr>
          <w:p w14:paraId="59F1B230" w14:textId="77777777" w:rsidR="00D83537" w:rsidRPr="00DA11D0" w:rsidRDefault="00D83537" w:rsidP="00852C45">
            <w:pPr>
              <w:pStyle w:val="TAL"/>
              <w:rPr>
                <w:rFonts w:cs="Arial"/>
                <w:szCs w:val="18"/>
              </w:rPr>
            </w:pPr>
            <w:r w:rsidRPr="00482F25">
              <w:rPr>
                <w:rFonts w:cs="Arial"/>
                <w:szCs w:val="18"/>
              </w:rPr>
              <w:t>9.3.1.218</w:t>
            </w:r>
          </w:p>
        </w:tc>
        <w:tc>
          <w:tcPr>
            <w:tcW w:w="1762" w:type="dxa"/>
          </w:tcPr>
          <w:p w14:paraId="284DCA8F" w14:textId="77777777" w:rsidR="00D83537" w:rsidRPr="00DA11D0" w:rsidRDefault="00D83537" w:rsidP="00852C45">
            <w:pPr>
              <w:pStyle w:val="TAL"/>
              <w:rPr>
                <w:rFonts w:cs="Arial"/>
                <w:szCs w:val="18"/>
              </w:rPr>
            </w:pPr>
          </w:p>
        </w:tc>
        <w:tc>
          <w:tcPr>
            <w:tcW w:w="1288" w:type="dxa"/>
          </w:tcPr>
          <w:p w14:paraId="4B6091BC" w14:textId="77777777" w:rsidR="00D83537" w:rsidRPr="00DA11D0" w:rsidRDefault="00D83537" w:rsidP="00852C45">
            <w:pPr>
              <w:pStyle w:val="TAC"/>
              <w:rPr>
                <w:rFonts w:cs="Arial"/>
                <w:szCs w:val="18"/>
              </w:rPr>
            </w:pPr>
            <w:r w:rsidRPr="00DA11D0">
              <w:rPr>
                <w:rFonts w:cs="Arial"/>
                <w:szCs w:val="18"/>
              </w:rPr>
              <w:t>YES</w:t>
            </w:r>
          </w:p>
        </w:tc>
        <w:tc>
          <w:tcPr>
            <w:tcW w:w="1274" w:type="dxa"/>
          </w:tcPr>
          <w:p w14:paraId="52C3C591" w14:textId="77777777" w:rsidR="00D83537" w:rsidRPr="00DA11D0" w:rsidRDefault="00D83537" w:rsidP="00852C45">
            <w:pPr>
              <w:pStyle w:val="TAC"/>
              <w:rPr>
                <w:rFonts w:cs="Arial"/>
                <w:szCs w:val="18"/>
              </w:rPr>
            </w:pPr>
            <w:r w:rsidRPr="00DA11D0">
              <w:rPr>
                <w:rFonts w:cs="Arial"/>
                <w:szCs w:val="18"/>
              </w:rPr>
              <w:t>reject</w:t>
            </w:r>
          </w:p>
        </w:tc>
      </w:tr>
      <w:tr w:rsidR="00D83537" w:rsidRPr="00DA11D0" w14:paraId="054A5B7B" w14:textId="77777777" w:rsidTr="00852C45">
        <w:tc>
          <w:tcPr>
            <w:tcW w:w="2394" w:type="dxa"/>
          </w:tcPr>
          <w:p w14:paraId="1A83CB76" w14:textId="77777777" w:rsidR="00D83537" w:rsidRPr="00DA11D0" w:rsidRDefault="00D83537" w:rsidP="00852C45">
            <w:pPr>
              <w:pStyle w:val="TAL"/>
              <w:rPr>
                <w:rFonts w:cs="Arial"/>
                <w:szCs w:val="18"/>
                <w:lang w:eastAsia="zh-CN"/>
              </w:rPr>
            </w:pPr>
            <w:r w:rsidRPr="00DA11D0">
              <w:t>MBS Service Area</w:t>
            </w:r>
          </w:p>
        </w:tc>
        <w:tc>
          <w:tcPr>
            <w:tcW w:w="1260" w:type="dxa"/>
          </w:tcPr>
          <w:p w14:paraId="4D21252A" w14:textId="77777777" w:rsidR="00D83537" w:rsidRPr="00DA11D0" w:rsidRDefault="00D83537" w:rsidP="00852C45">
            <w:pPr>
              <w:pStyle w:val="TAL"/>
              <w:rPr>
                <w:rFonts w:cs="Arial"/>
                <w:szCs w:val="18"/>
                <w:lang w:eastAsia="zh-CN"/>
              </w:rPr>
            </w:pPr>
            <w:r w:rsidRPr="00DA11D0">
              <w:t>O</w:t>
            </w:r>
          </w:p>
        </w:tc>
        <w:tc>
          <w:tcPr>
            <w:tcW w:w="1247" w:type="dxa"/>
          </w:tcPr>
          <w:p w14:paraId="0B9B980C" w14:textId="77777777" w:rsidR="00D83537" w:rsidRPr="00DA11D0" w:rsidRDefault="00D83537" w:rsidP="00852C45">
            <w:pPr>
              <w:pStyle w:val="TAL"/>
              <w:rPr>
                <w:rFonts w:cs="Arial"/>
                <w:i/>
                <w:szCs w:val="18"/>
              </w:rPr>
            </w:pPr>
          </w:p>
        </w:tc>
        <w:tc>
          <w:tcPr>
            <w:tcW w:w="1260" w:type="dxa"/>
          </w:tcPr>
          <w:p w14:paraId="6B24CB64" w14:textId="77777777" w:rsidR="00D83537" w:rsidRPr="00DA11D0" w:rsidRDefault="00D83537" w:rsidP="00852C45">
            <w:pPr>
              <w:pStyle w:val="TAL"/>
              <w:rPr>
                <w:rFonts w:cs="Arial"/>
                <w:szCs w:val="18"/>
              </w:rPr>
            </w:pPr>
            <w:r w:rsidRPr="00482F25">
              <w:t>9.3.1.222</w:t>
            </w:r>
          </w:p>
        </w:tc>
        <w:tc>
          <w:tcPr>
            <w:tcW w:w="1762" w:type="dxa"/>
          </w:tcPr>
          <w:p w14:paraId="7D9B9CA8" w14:textId="77777777" w:rsidR="00D83537" w:rsidRPr="00DA11D0" w:rsidRDefault="00D83537" w:rsidP="00852C45">
            <w:pPr>
              <w:pStyle w:val="TAL"/>
              <w:rPr>
                <w:rFonts w:cs="Arial"/>
                <w:szCs w:val="18"/>
              </w:rPr>
            </w:pPr>
          </w:p>
        </w:tc>
        <w:tc>
          <w:tcPr>
            <w:tcW w:w="1288" w:type="dxa"/>
          </w:tcPr>
          <w:p w14:paraId="55D5D76F" w14:textId="77777777" w:rsidR="00D83537" w:rsidRPr="00DA11D0" w:rsidRDefault="00D83537" w:rsidP="00852C45">
            <w:pPr>
              <w:pStyle w:val="TAC"/>
              <w:rPr>
                <w:rFonts w:cs="Arial"/>
                <w:szCs w:val="18"/>
              </w:rPr>
            </w:pPr>
            <w:r w:rsidRPr="00DA11D0">
              <w:rPr>
                <w:rFonts w:cs="Arial"/>
                <w:szCs w:val="18"/>
              </w:rPr>
              <w:t>YES</w:t>
            </w:r>
          </w:p>
        </w:tc>
        <w:tc>
          <w:tcPr>
            <w:tcW w:w="1274" w:type="dxa"/>
          </w:tcPr>
          <w:p w14:paraId="07B6A7A7" w14:textId="77777777" w:rsidR="00D83537" w:rsidRPr="00DA11D0" w:rsidRDefault="00D83537" w:rsidP="00852C45">
            <w:pPr>
              <w:pStyle w:val="TAC"/>
              <w:rPr>
                <w:rFonts w:cs="Arial"/>
                <w:szCs w:val="18"/>
              </w:rPr>
            </w:pPr>
            <w:r w:rsidRPr="00DA11D0">
              <w:rPr>
                <w:rFonts w:cs="Arial"/>
                <w:szCs w:val="18"/>
              </w:rPr>
              <w:t>reject</w:t>
            </w:r>
          </w:p>
        </w:tc>
      </w:tr>
      <w:tr w:rsidR="00D83537" w:rsidRPr="00DA11D0" w14:paraId="6BD16D2D" w14:textId="77777777" w:rsidTr="00852C45">
        <w:tc>
          <w:tcPr>
            <w:tcW w:w="2394" w:type="dxa"/>
          </w:tcPr>
          <w:p w14:paraId="10A43ECD" w14:textId="77777777" w:rsidR="00D83537" w:rsidRPr="00DA11D0" w:rsidRDefault="00D83537" w:rsidP="00852C45">
            <w:pPr>
              <w:pStyle w:val="TAL"/>
              <w:rPr>
                <w:rFonts w:cs="Arial"/>
                <w:szCs w:val="18"/>
                <w:lang w:val="fr-FR" w:eastAsia="zh-CN"/>
              </w:rPr>
            </w:pPr>
            <w:r w:rsidRPr="00DA11D0">
              <w:rPr>
                <w:rFonts w:cs="Arial"/>
                <w:szCs w:val="18"/>
                <w:lang w:val="fr-FR" w:eastAsia="zh-CN"/>
              </w:rPr>
              <w:t>MBS CU to DU RRC Information</w:t>
            </w:r>
          </w:p>
        </w:tc>
        <w:tc>
          <w:tcPr>
            <w:tcW w:w="1260" w:type="dxa"/>
          </w:tcPr>
          <w:p w14:paraId="0809EC08" w14:textId="77777777" w:rsidR="00D83537" w:rsidRPr="00DA11D0" w:rsidRDefault="00D83537" w:rsidP="00852C45">
            <w:pPr>
              <w:pStyle w:val="TAL"/>
              <w:rPr>
                <w:rFonts w:cs="Arial"/>
                <w:szCs w:val="18"/>
                <w:lang w:eastAsia="zh-CN"/>
              </w:rPr>
            </w:pPr>
            <w:r w:rsidRPr="00DA11D0">
              <w:rPr>
                <w:rFonts w:cs="Arial"/>
                <w:szCs w:val="18"/>
              </w:rPr>
              <w:t>M</w:t>
            </w:r>
          </w:p>
        </w:tc>
        <w:tc>
          <w:tcPr>
            <w:tcW w:w="1247" w:type="dxa"/>
          </w:tcPr>
          <w:p w14:paraId="7FB0B32A" w14:textId="77777777" w:rsidR="00D83537" w:rsidRPr="00DA11D0" w:rsidRDefault="00D83537" w:rsidP="00852C45">
            <w:pPr>
              <w:pStyle w:val="TAL"/>
              <w:rPr>
                <w:rFonts w:cs="Arial"/>
                <w:i/>
                <w:szCs w:val="18"/>
              </w:rPr>
            </w:pPr>
          </w:p>
        </w:tc>
        <w:tc>
          <w:tcPr>
            <w:tcW w:w="1260" w:type="dxa"/>
          </w:tcPr>
          <w:p w14:paraId="38D63E4E" w14:textId="77777777" w:rsidR="00D83537" w:rsidRPr="00DA11D0" w:rsidRDefault="00D83537" w:rsidP="00852C45">
            <w:pPr>
              <w:pStyle w:val="TAL"/>
              <w:rPr>
                <w:rFonts w:cs="Arial"/>
                <w:szCs w:val="18"/>
              </w:rPr>
            </w:pPr>
            <w:r w:rsidRPr="00482F25">
              <w:rPr>
                <w:rFonts w:cs="Arial"/>
                <w:szCs w:val="18"/>
                <w:lang w:eastAsia="zh-CN"/>
              </w:rPr>
              <w:t>9.3.1.225</w:t>
            </w:r>
          </w:p>
        </w:tc>
        <w:tc>
          <w:tcPr>
            <w:tcW w:w="1762" w:type="dxa"/>
          </w:tcPr>
          <w:p w14:paraId="0E210D7B" w14:textId="77777777" w:rsidR="00D83537" w:rsidRPr="00DA11D0" w:rsidRDefault="00D83537" w:rsidP="00852C45">
            <w:pPr>
              <w:pStyle w:val="TAL"/>
              <w:rPr>
                <w:rFonts w:cs="Arial"/>
                <w:szCs w:val="18"/>
              </w:rPr>
            </w:pPr>
          </w:p>
        </w:tc>
        <w:tc>
          <w:tcPr>
            <w:tcW w:w="1288" w:type="dxa"/>
          </w:tcPr>
          <w:p w14:paraId="250EE4AD" w14:textId="77777777" w:rsidR="00D83537" w:rsidRPr="00DA11D0" w:rsidRDefault="00D83537" w:rsidP="00852C45">
            <w:pPr>
              <w:pStyle w:val="TAC"/>
              <w:rPr>
                <w:rFonts w:cs="Arial"/>
                <w:szCs w:val="18"/>
              </w:rPr>
            </w:pPr>
            <w:r w:rsidRPr="00DA11D0">
              <w:rPr>
                <w:rFonts w:cs="Arial"/>
                <w:szCs w:val="18"/>
              </w:rPr>
              <w:t>YES</w:t>
            </w:r>
          </w:p>
        </w:tc>
        <w:tc>
          <w:tcPr>
            <w:tcW w:w="1274" w:type="dxa"/>
          </w:tcPr>
          <w:p w14:paraId="47679524" w14:textId="77777777" w:rsidR="00D83537" w:rsidRPr="00DA11D0" w:rsidRDefault="00D83537" w:rsidP="00852C45">
            <w:pPr>
              <w:pStyle w:val="TAC"/>
              <w:rPr>
                <w:rFonts w:cs="Arial"/>
                <w:szCs w:val="18"/>
              </w:rPr>
            </w:pPr>
            <w:r w:rsidRPr="00DA11D0">
              <w:rPr>
                <w:rFonts w:cs="Arial"/>
                <w:szCs w:val="18"/>
              </w:rPr>
              <w:t>reject</w:t>
            </w:r>
          </w:p>
        </w:tc>
      </w:tr>
      <w:tr w:rsidR="00D83537" w:rsidRPr="00DA11D0" w14:paraId="13EAB054" w14:textId="77777777" w:rsidTr="00852C45">
        <w:tc>
          <w:tcPr>
            <w:tcW w:w="2394" w:type="dxa"/>
          </w:tcPr>
          <w:p w14:paraId="5C565527" w14:textId="77777777" w:rsidR="00D83537" w:rsidRPr="00DA11D0" w:rsidRDefault="00D83537" w:rsidP="00852C45">
            <w:pPr>
              <w:pStyle w:val="TAL"/>
              <w:rPr>
                <w:rFonts w:cs="Arial"/>
                <w:szCs w:val="18"/>
                <w:lang w:val="fr-FR" w:eastAsia="zh-CN"/>
              </w:rPr>
            </w:pPr>
            <w:r w:rsidRPr="00DA11D0">
              <w:t>S-NSSAI</w:t>
            </w:r>
          </w:p>
        </w:tc>
        <w:tc>
          <w:tcPr>
            <w:tcW w:w="1260" w:type="dxa"/>
          </w:tcPr>
          <w:p w14:paraId="770D921B" w14:textId="77777777" w:rsidR="00D83537" w:rsidRPr="00DA11D0" w:rsidRDefault="00D83537" w:rsidP="00852C45">
            <w:pPr>
              <w:pStyle w:val="TAL"/>
              <w:rPr>
                <w:rFonts w:cs="Arial"/>
                <w:szCs w:val="18"/>
              </w:rPr>
            </w:pPr>
            <w:r w:rsidRPr="00DA11D0">
              <w:rPr>
                <w:rFonts w:cs="Arial" w:hint="eastAsia"/>
                <w:szCs w:val="18"/>
              </w:rPr>
              <w:t>M</w:t>
            </w:r>
          </w:p>
        </w:tc>
        <w:tc>
          <w:tcPr>
            <w:tcW w:w="1247" w:type="dxa"/>
          </w:tcPr>
          <w:p w14:paraId="5EAB06F3" w14:textId="77777777" w:rsidR="00D83537" w:rsidRPr="00DA11D0" w:rsidRDefault="00D83537" w:rsidP="00852C45">
            <w:pPr>
              <w:pStyle w:val="TAL"/>
              <w:rPr>
                <w:rFonts w:cs="Arial"/>
                <w:i/>
                <w:szCs w:val="18"/>
              </w:rPr>
            </w:pPr>
          </w:p>
        </w:tc>
        <w:tc>
          <w:tcPr>
            <w:tcW w:w="1260" w:type="dxa"/>
          </w:tcPr>
          <w:p w14:paraId="62367CE7" w14:textId="77777777" w:rsidR="00D83537" w:rsidRPr="00DA11D0" w:rsidRDefault="00D83537" w:rsidP="00852C45">
            <w:pPr>
              <w:pStyle w:val="TAL"/>
              <w:rPr>
                <w:rFonts w:cs="Arial"/>
                <w:szCs w:val="18"/>
                <w:lang w:eastAsia="zh-CN"/>
              </w:rPr>
            </w:pPr>
            <w:r w:rsidRPr="00DA11D0">
              <w:rPr>
                <w:rFonts w:cs="Arial"/>
                <w:szCs w:val="18"/>
              </w:rPr>
              <w:t>9.3.1.38</w:t>
            </w:r>
          </w:p>
        </w:tc>
        <w:tc>
          <w:tcPr>
            <w:tcW w:w="1762" w:type="dxa"/>
          </w:tcPr>
          <w:p w14:paraId="5F62A7F2" w14:textId="77777777" w:rsidR="00D83537" w:rsidRPr="00DA11D0" w:rsidRDefault="00D83537" w:rsidP="00852C45">
            <w:pPr>
              <w:pStyle w:val="TAL"/>
              <w:rPr>
                <w:rFonts w:cs="Arial"/>
                <w:szCs w:val="18"/>
              </w:rPr>
            </w:pPr>
          </w:p>
        </w:tc>
        <w:tc>
          <w:tcPr>
            <w:tcW w:w="1288" w:type="dxa"/>
          </w:tcPr>
          <w:p w14:paraId="66D1DCAF" w14:textId="77777777" w:rsidR="00D83537" w:rsidRPr="00DA11D0" w:rsidRDefault="00D83537" w:rsidP="00852C45">
            <w:pPr>
              <w:pStyle w:val="TAC"/>
              <w:rPr>
                <w:rFonts w:cs="Arial"/>
                <w:szCs w:val="18"/>
              </w:rPr>
            </w:pPr>
            <w:r w:rsidRPr="00DA11D0">
              <w:rPr>
                <w:rFonts w:cs="Arial"/>
                <w:szCs w:val="18"/>
              </w:rPr>
              <w:t>YES</w:t>
            </w:r>
          </w:p>
        </w:tc>
        <w:tc>
          <w:tcPr>
            <w:tcW w:w="1274" w:type="dxa"/>
          </w:tcPr>
          <w:p w14:paraId="1C0C0363" w14:textId="77777777" w:rsidR="00D83537" w:rsidRPr="00DA11D0" w:rsidRDefault="00D83537" w:rsidP="00852C45">
            <w:pPr>
              <w:pStyle w:val="TAC"/>
              <w:rPr>
                <w:rFonts w:cs="Arial"/>
                <w:szCs w:val="18"/>
              </w:rPr>
            </w:pPr>
            <w:r w:rsidRPr="00DA11D0">
              <w:rPr>
                <w:rFonts w:cs="Arial"/>
                <w:szCs w:val="18"/>
              </w:rPr>
              <w:t>reject</w:t>
            </w:r>
          </w:p>
        </w:tc>
      </w:tr>
      <w:tr w:rsidR="00D83537" w:rsidRPr="00DA11D0" w14:paraId="0F3050A2" w14:textId="77777777" w:rsidTr="00852C45">
        <w:tc>
          <w:tcPr>
            <w:tcW w:w="2394" w:type="dxa"/>
          </w:tcPr>
          <w:p w14:paraId="2D7B454F" w14:textId="77777777" w:rsidR="00D83537" w:rsidRPr="00DA11D0" w:rsidRDefault="00D83537" w:rsidP="00852C45">
            <w:pPr>
              <w:pStyle w:val="TAL"/>
              <w:rPr>
                <w:rFonts w:cs="Arial"/>
                <w:szCs w:val="18"/>
                <w:lang w:eastAsia="zh-CN"/>
              </w:rPr>
            </w:pPr>
            <w:r w:rsidRPr="00DA11D0">
              <w:rPr>
                <w:rFonts w:cs="Arial"/>
                <w:b/>
                <w:szCs w:val="18"/>
              </w:rPr>
              <w:t>Broadcast MRB To Be Setup List</w:t>
            </w:r>
          </w:p>
        </w:tc>
        <w:tc>
          <w:tcPr>
            <w:tcW w:w="1260" w:type="dxa"/>
          </w:tcPr>
          <w:p w14:paraId="6D1EA36A" w14:textId="77777777" w:rsidR="00D83537" w:rsidRPr="00DA11D0" w:rsidRDefault="00D83537" w:rsidP="00852C45">
            <w:pPr>
              <w:pStyle w:val="TAL"/>
              <w:rPr>
                <w:rFonts w:cs="Arial"/>
                <w:szCs w:val="18"/>
                <w:lang w:eastAsia="zh-CN"/>
              </w:rPr>
            </w:pPr>
          </w:p>
        </w:tc>
        <w:tc>
          <w:tcPr>
            <w:tcW w:w="1247" w:type="dxa"/>
          </w:tcPr>
          <w:p w14:paraId="4B7010CB" w14:textId="77777777" w:rsidR="00D83537" w:rsidRPr="00DA11D0" w:rsidRDefault="00D83537" w:rsidP="00852C45">
            <w:pPr>
              <w:pStyle w:val="TAL"/>
              <w:rPr>
                <w:rFonts w:cs="Arial"/>
                <w:i/>
                <w:szCs w:val="18"/>
              </w:rPr>
            </w:pPr>
            <w:r w:rsidRPr="00DA11D0">
              <w:rPr>
                <w:rFonts w:cs="Arial"/>
                <w:i/>
                <w:szCs w:val="18"/>
              </w:rPr>
              <w:t>1</w:t>
            </w:r>
          </w:p>
        </w:tc>
        <w:tc>
          <w:tcPr>
            <w:tcW w:w="1260" w:type="dxa"/>
          </w:tcPr>
          <w:p w14:paraId="25411C2E" w14:textId="77777777" w:rsidR="00D83537" w:rsidRPr="00DA11D0" w:rsidRDefault="00D83537" w:rsidP="00852C45">
            <w:pPr>
              <w:pStyle w:val="TAL"/>
              <w:rPr>
                <w:rFonts w:cs="Arial"/>
                <w:szCs w:val="18"/>
              </w:rPr>
            </w:pPr>
          </w:p>
        </w:tc>
        <w:tc>
          <w:tcPr>
            <w:tcW w:w="1762" w:type="dxa"/>
          </w:tcPr>
          <w:p w14:paraId="4DE2E1C8" w14:textId="77777777" w:rsidR="00D83537" w:rsidRPr="00DA11D0" w:rsidRDefault="00D83537" w:rsidP="00852C45">
            <w:pPr>
              <w:pStyle w:val="TAL"/>
              <w:rPr>
                <w:rFonts w:cs="Arial"/>
                <w:szCs w:val="18"/>
              </w:rPr>
            </w:pPr>
          </w:p>
        </w:tc>
        <w:tc>
          <w:tcPr>
            <w:tcW w:w="1288" w:type="dxa"/>
          </w:tcPr>
          <w:p w14:paraId="13FCA407" w14:textId="77777777" w:rsidR="00D83537" w:rsidRPr="00DA11D0" w:rsidRDefault="00D83537" w:rsidP="00852C45">
            <w:pPr>
              <w:pStyle w:val="TAC"/>
              <w:rPr>
                <w:rFonts w:cs="Arial"/>
                <w:szCs w:val="18"/>
              </w:rPr>
            </w:pPr>
            <w:r w:rsidRPr="00DA11D0">
              <w:rPr>
                <w:rFonts w:cs="Arial"/>
                <w:szCs w:val="18"/>
              </w:rPr>
              <w:t>YES</w:t>
            </w:r>
          </w:p>
        </w:tc>
        <w:tc>
          <w:tcPr>
            <w:tcW w:w="1274" w:type="dxa"/>
          </w:tcPr>
          <w:p w14:paraId="5E2D695F" w14:textId="77777777" w:rsidR="00D83537" w:rsidRPr="00DA11D0" w:rsidRDefault="00D83537" w:rsidP="00852C45">
            <w:pPr>
              <w:pStyle w:val="TAC"/>
              <w:rPr>
                <w:rFonts w:cs="Arial"/>
                <w:szCs w:val="18"/>
              </w:rPr>
            </w:pPr>
            <w:r w:rsidRPr="00DA11D0">
              <w:rPr>
                <w:rFonts w:cs="Arial"/>
                <w:szCs w:val="18"/>
              </w:rPr>
              <w:t>reject</w:t>
            </w:r>
          </w:p>
        </w:tc>
      </w:tr>
      <w:tr w:rsidR="00D83537" w:rsidRPr="00DA11D0" w14:paraId="3CCCF69C" w14:textId="77777777" w:rsidTr="00852C45">
        <w:tc>
          <w:tcPr>
            <w:tcW w:w="2394" w:type="dxa"/>
          </w:tcPr>
          <w:p w14:paraId="4B9218A3" w14:textId="77777777" w:rsidR="00D83537" w:rsidRPr="00DA11D0" w:rsidRDefault="00D83537" w:rsidP="00852C45">
            <w:pPr>
              <w:pStyle w:val="TAL"/>
              <w:ind w:left="102"/>
              <w:rPr>
                <w:rFonts w:cs="Arial"/>
                <w:szCs w:val="18"/>
                <w:lang w:eastAsia="zh-CN"/>
              </w:rPr>
            </w:pPr>
            <w:r w:rsidRPr="00DA11D0">
              <w:rPr>
                <w:b/>
                <w:bCs/>
              </w:rPr>
              <w:t>&gt;Broadcast MRB to Be Setup Item IEs</w:t>
            </w:r>
          </w:p>
        </w:tc>
        <w:tc>
          <w:tcPr>
            <w:tcW w:w="1260" w:type="dxa"/>
          </w:tcPr>
          <w:p w14:paraId="3EC8117D" w14:textId="77777777" w:rsidR="00D83537" w:rsidRPr="00DA11D0" w:rsidRDefault="00D83537" w:rsidP="00852C45">
            <w:pPr>
              <w:pStyle w:val="TAL"/>
              <w:rPr>
                <w:rFonts w:cs="Arial"/>
                <w:szCs w:val="18"/>
                <w:lang w:eastAsia="zh-CN"/>
              </w:rPr>
            </w:pPr>
          </w:p>
        </w:tc>
        <w:tc>
          <w:tcPr>
            <w:tcW w:w="1247" w:type="dxa"/>
          </w:tcPr>
          <w:p w14:paraId="1C53ADF2" w14:textId="77777777" w:rsidR="00D83537" w:rsidRPr="00DA11D0" w:rsidRDefault="00D83537" w:rsidP="00852C45">
            <w:pPr>
              <w:pStyle w:val="TAL"/>
              <w:rPr>
                <w:rFonts w:cs="Arial"/>
                <w:i/>
                <w:szCs w:val="18"/>
              </w:rPr>
            </w:pPr>
            <w:r w:rsidRPr="00DA11D0">
              <w:rPr>
                <w:rFonts w:cs="Arial"/>
                <w:i/>
                <w:szCs w:val="18"/>
              </w:rPr>
              <w:t>1 .. &lt;maxnoofMRBs&gt;</w:t>
            </w:r>
          </w:p>
        </w:tc>
        <w:tc>
          <w:tcPr>
            <w:tcW w:w="1260" w:type="dxa"/>
          </w:tcPr>
          <w:p w14:paraId="5144E5F8" w14:textId="77777777" w:rsidR="00D83537" w:rsidRPr="00DA11D0" w:rsidRDefault="00D83537" w:rsidP="00852C45">
            <w:pPr>
              <w:pStyle w:val="TAL"/>
              <w:rPr>
                <w:rFonts w:cs="Arial"/>
                <w:szCs w:val="18"/>
              </w:rPr>
            </w:pPr>
          </w:p>
        </w:tc>
        <w:tc>
          <w:tcPr>
            <w:tcW w:w="1762" w:type="dxa"/>
          </w:tcPr>
          <w:p w14:paraId="5B3738C1" w14:textId="77777777" w:rsidR="00D83537" w:rsidRPr="00DA11D0" w:rsidRDefault="00D83537" w:rsidP="00852C45">
            <w:pPr>
              <w:pStyle w:val="TAL"/>
              <w:rPr>
                <w:rFonts w:cs="Arial"/>
                <w:szCs w:val="18"/>
              </w:rPr>
            </w:pPr>
          </w:p>
        </w:tc>
        <w:tc>
          <w:tcPr>
            <w:tcW w:w="1288" w:type="dxa"/>
          </w:tcPr>
          <w:p w14:paraId="70891FE6" w14:textId="77777777" w:rsidR="00D83537" w:rsidRPr="00DA11D0" w:rsidRDefault="00D83537" w:rsidP="00852C45">
            <w:pPr>
              <w:pStyle w:val="TAC"/>
              <w:rPr>
                <w:rFonts w:cs="Arial"/>
                <w:szCs w:val="18"/>
              </w:rPr>
            </w:pPr>
            <w:r w:rsidRPr="00DA11D0">
              <w:rPr>
                <w:rFonts w:cs="Arial"/>
                <w:szCs w:val="18"/>
              </w:rPr>
              <w:t>EACH</w:t>
            </w:r>
          </w:p>
        </w:tc>
        <w:tc>
          <w:tcPr>
            <w:tcW w:w="1274" w:type="dxa"/>
          </w:tcPr>
          <w:p w14:paraId="5799A7F3" w14:textId="77777777" w:rsidR="00D83537" w:rsidRPr="00DA11D0" w:rsidRDefault="00D83537" w:rsidP="00852C45">
            <w:pPr>
              <w:pStyle w:val="TAC"/>
              <w:rPr>
                <w:rFonts w:cs="Arial"/>
                <w:szCs w:val="18"/>
              </w:rPr>
            </w:pPr>
            <w:r w:rsidRPr="00DA11D0">
              <w:rPr>
                <w:rFonts w:cs="Arial"/>
                <w:szCs w:val="18"/>
              </w:rPr>
              <w:t>reject</w:t>
            </w:r>
          </w:p>
        </w:tc>
      </w:tr>
      <w:tr w:rsidR="00D83537" w:rsidRPr="00DA11D0" w14:paraId="58CEC5DD" w14:textId="77777777" w:rsidTr="00852C45">
        <w:tc>
          <w:tcPr>
            <w:tcW w:w="2394" w:type="dxa"/>
          </w:tcPr>
          <w:p w14:paraId="1E1D96A4" w14:textId="77777777" w:rsidR="00D83537" w:rsidRPr="00DA11D0" w:rsidRDefault="00D83537" w:rsidP="00852C45">
            <w:pPr>
              <w:pStyle w:val="TAL"/>
              <w:ind w:left="198"/>
            </w:pPr>
            <w:r w:rsidRPr="00DA11D0">
              <w:t>&gt;&gt;MRB ID</w:t>
            </w:r>
          </w:p>
        </w:tc>
        <w:tc>
          <w:tcPr>
            <w:tcW w:w="1260" w:type="dxa"/>
          </w:tcPr>
          <w:p w14:paraId="7028CE7E" w14:textId="77777777" w:rsidR="00D83537" w:rsidRPr="00DA11D0" w:rsidRDefault="00D83537" w:rsidP="00852C45">
            <w:pPr>
              <w:pStyle w:val="TAL"/>
              <w:rPr>
                <w:rFonts w:cs="Arial"/>
                <w:szCs w:val="18"/>
                <w:lang w:eastAsia="zh-CN"/>
              </w:rPr>
            </w:pPr>
            <w:r w:rsidRPr="00DA11D0">
              <w:rPr>
                <w:rFonts w:cs="Arial"/>
                <w:szCs w:val="18"/>
              </w:rPr>
              <w:t>M</w:t>
            </w:r>
          </w:p>
        </w:tc>
        <w:tc>
          <w:tcPr>
            <w:tcW w:w="1247" w:type="dxa"/>
          </w:tcPr>
          <w:p w14:paraId="6886AB76" w14:textId="77777777" w:rsidR="00D83537" w:rsidRPr="00DA11D0" w:rsidRDefault="00D83537" w:rsidP="00852C45">
            <w:pPr>
              <w:pStyle w:val="TAL"/>
              <w:rPr>
                <w:rFonts w:cs="Arial"/>
                <w:i/>
                <w:szCs w:val="18"/>
              </w:rPr>
            </w:pPr>
          </w:p>
        </w:tc>
        <w:tc>
          <w:tcPr>
            <w:tcW w:w="1260" w:type="dxa"/>
          </w:tcPr>
          <w:p w14:paraId="116CB918" w14:textId="77777777" w:rsidR="00D83537" w:rsidRPr="00DA11D0" w:rsidRDefault="00D83537" w:rsidP="00852C45">
            <w:pPr>
              <w:pStyle w:val="TAL"/>
              <w:rPr>
                <w:rFonts w:cs="Arial"/>
                <w:szCs w:val="18"/>
              </w:rPr>
            </w:pPr>
            <w:r w:rsidRPr="00DA11D0">
              <w:rPr>
                <w:rFonts w:cs="Arial"/>
                <w:szCs w:val="18"/>
              </w:rPr>
              <w:t>MRB ID</w:t>
            </w:r>
          </w:p>
          <w:p w14:paraId="13057E6D" w14:textId="77777777" w:rsidR="00D83537" w:rsidRPr="00DA11D0" w:rsidRDefault="00D83537" w:rsidP="00852C45">
            <w:pPr>
              <w:pStyle w:val="TAL"/>
              <w:rPr>
                <w:rFonts w:cs="Arial"/>
                <w:szCs w:val="18"/>
              </w:rPr>
            </w:pPr>
            <w:r w:rsidRPr="00433FE5">
              <w:rPr>
                <w:rFonts w:cs="Arial"/>
                <w:szCs w:val="18"/>
              </w:rPr>
              <w:t>9.3.1.224</w:t>
            </w:r>
          </w:p>
        </w:tc>
        <w:tc>
          <w:tcPr>
            <w:tcW w:w="1762" w:type="dxa"/>
          </w:tcPr>
          <w:p w14:paraId="54CFD19F" w14:textId="77777777" w:rsidR="00D83537" w:rsidRPr="00DA11D0" w:rsidRDefault="00D83537" w:rsidP="00852C45">
            <w:pPr>
              <w:pStyle w:val="TAL"/>
              <w:rPr>
                <w:rFonts w:cs="Arial"/>
                <w:szCs w:val="18"/>
              </w:rPr>
            </w:pPr>
          </w:p>
        </w:tc>
        <w:tc>
          <w:tcPr>
            <w:tcW w:w="1288" w:type="dxa"/>
          </w:tcPr>
          <w:p w14:paraId="43A9992D" w14:textId="77777777" w:rsidR="00D83537" w:rsidRPr="00DA11D0" w:rsidRDefault="00D83537" w:rsidP="00852C45">
            <w:pPr>
              <w:pStyle w:val="TAC"/>
              <w:rPr>
                <w:rFonts w:cs="Arial"/>
                <w:szCs w:val="18"/>
              </w:rPr>
            </w:pPr>
            <w:r w:rsidRPr="00DA11D0">
              <w:rPr>
                <w:rFonts w:cs="Arial"/>
                <w:szCs w:val="18"/>
              </w:rPr>
              <w:t>-</w:t>
            </w:r>
          </w:p>
        </w:tc>
        <w:tc>
          <w:tcPr>
            <w:tcW w:w="1274" w:type="dxa"/>
          </w:tcPr>
          <w:p w14:paraId="5C663A13" w14:textId="77777777" w:rsidR="00D83537" w:rsidRPr="00DA11D0" w:rsidRDefault="00D83537" w:rsidP="00852C45">
            <w:pPr>
              <w:pStyle w:val="TAC"/>
              <w:rPr>
                <w:rFonts w:cs="Arial"/>
                <w:szCs w:val="18"/>
              </w:rPr>
            </w:pPr>
          </w:p>
        </w:tc>
      </w:tr>
      <w:tr w:rsidR="00D83537" w:rsidRPr="00DA11D0" w14:paraId="3DBC80C9" w14:textId="77777777" w:rsidTr="00852C45">
        <w:tc>
          <w:tcPr>
            <w:tcW w:w="2394" w:type="dxa"/>
          </w:tcPr>
          <w:p w14:paraId="0F899CC2" w14:textId="77777777" w:rsidR="00D83537" w:rsidRPr="00DA11D0" w:rsidRDefault="00D83537" w:rsidP="00852C45">
            <w:pPr>
              <w:pStyle w:val="TAL"/>
              <w:ind w:left="198"/>
            </w:pPr>
            <w:r w:rsidRPr="00DA11D0">
              <w:t>&gt;&gt;MRB QoS Information</w:t>
            </w:r>
          </w:p>
        </w:tc>
        <w:tc>
          <w:tcPr>
            <w:tcW w:w="1260" w:type="dxa"/>
          </w:tcPr>
          <w:p w14:paraId="2D4F806A" w14:textId="77777777" w:rsidR="00D83537" w:rsidRPr="00DA11D0" w:rsidRDefault="00D83537" w:rsidP="00852C45">
            <w:pPr>
              <w:pStyle w:val="TAL"/>
              <w:rPr>
                <w:rFonts w:cs="Arial"/>
                <w:szCs w:val="18"/>
                <w:lang w:eastAsia="zh-CN"/>
              </w:rPr>
            </w:pPr>
            <w:r w:rsidRPr="00DA11D0">
              <w:rPr>
                <w:rFonts w:eastAsia="MS Mincho" w:cs="Arial"/>
                <w:szCs w:val="18"/>
              </w:rPr>
              <w:t>M</w:t>
            </w:r>
          </w:p>
        </w:tc>
        <w:tc>
          <w:tcPr>
            <w:tcW w:w="1247" w:type="dxa"/>
          </w:tcPr>
          <w:p w14:paraId="5DFE365A" w14:textId="77777777" w:rsidR="00D83537" w:rsidRPr="00DA11D0" w:rsidRDefault="00D83537" w:rsidP="00852C45">
            <w:pPr>
              <w:pStyle w:val="TAL"/>
              <w:rPr>
                <w:rFonts w:cs="Arial"/>
                <w:i/>
                <w:szCs w:val="18"/>
              </w:rPr>
            </w:pPr>
          </w:p>
        </w:tc>
        <w:tc>
          <w:tcPr>
            <w:tcW w:w="1260" w:type="dxa"/>
          </w:tcPr>
          <w:p w14:paraId="7C77FE59" w14:textId="77777777" w:rsidR="00D83537" w:rsidRDefault="00D83537" w:rsidP="00852C45">
            <w:pPr>
              <w:pStyle w:val="TAL"/>
              <w:rPr>
                <w:rFonts w:cs="Arial"/>
                <w:szCs w:val="18"/>
              </w:rPr>
            </w:pPr>
            <w:r>
              <w:rPr>
                <w:rFonts w:cs="Arial"/>
                <w:szCs w:val="18"/>
              </w:rPr>
              <w:t>QoS Flow Level QoS Parameters</w:t>
            </w:r>
          </w:p>
          <w:p w14:paraId="22658C80" w14:textId="77777777" w:rsidR="00D83537" w:rsidRPr="00DA11D0" w:rsidRDefault="00D83537" w:rsidP="00852C45">
            <w:pPr>
              <w:pStyle w:val="TAL"/>
              <w:rPr>
                <w:rFonts w:cs="Arial"/>
                <w:szCs w:val="18"/>
              </w:rPr>
            </w:pPr>
            <w:r w:rsidRPr="00DA11D0">
              <w:rPr>
                <w:rFonts w:cs="Arial"/>
                <w:szCs w:val="18"/>
              </w:rPr>
              <w:t>9.3.1.45</w:t>
            </w:r>
          </w:p>
        </w:tc>
        <w:tc>
          <w:tcPr>
            <w:tcW w:w="1762" w:type="dxa"/>
          </w:tcPr>
          <w:p w14:paraId="2CCBE132" w14:textId="77777777" w:rsidR="00D83537" w:rsidRPr="00DA11D0" w:rsidRDefault="00D83537" w:rsidP="00852C45">
            <w:pPr>
              <w:pStyle w:val="TAL"/>
              <w:rPr>
                <w:rFonts w:cs="Arial"/>
                <w:szCs w:val="18"/>
              </w:rPr>
            </w:pPr>
          </w:p>
        </w:tc>
        <w:tc>
          <w:tcPr>
            <w:tcW w:w="1288" w:type="dxa"/>
          </w:tcPr>
          <w:p w14:paraId="248AF4B6" w14:textId="77777777" w:rsidR="00D83537" w:rsidRPr="00DA11D0" w:rsidRDefault="00D83537" w:rsidP="00852C45">
            <w:pPr>
              <w:pStyle w:val="TAC"/>
              <w:rPr>
                <w:rFonts w:cs="Arial"/>
                <w:szCs w:val="18"/>
              </w:rPr>
            </w:pPr>
            <w:r w:rsidRPr="00DA11D0">
              <w:rPr>
                <w:rFonts w:cs="Arial"/>
                <w:szCs w:val="18"/>
                <w:lang w:eastAsia="ja-JP"/>
              </w:rPr>
              <w:t>-</w:t>
            </w:r>
          </w:p>
        </w:tc>
        <w:tc>
          <w:tcPr>
            <w:tcW w:w="1274" w:type="dxa"/>
          </w:tcPr>
          <w:p w14:paraId="01DAB0C7" w14:textId="77777777" w:rsidR="00D83537" w:rsidRPr="00DA11D0" w:rsidRDefault="00D83537" w:rsidP="00852C45">
            <w:pPr>
              <w:pStyle w:val="TAC"/>
              <w:rPr>
                <w:rFonts w:cs="Arial"/>
                <w:szCs w:val="18"/>
              </w:rPr>
            </w:pPr>
          </w:p>
        </w:tc>
      </w:tr>
      <w:tr w:rsidR="00D83537" w:rsidRPr="00DA11D0" w14:paraId="277ADA00" w14:textId="77777777" w:rsidTr="00852C45">
        <w:tc>
          <w:tcPr>
            <w:tcW w:w="2394" w:type="dxa"/>
          </w:tcPr>
          <w:p w14:paraId="03A5653C" w14:textId="77777777" w:rsidR="00D83537" w:rsidRPr="00DA11D0" w:rsidRDefault="00D83537" w:rsidP="00852C45">
            <w:pPr>
              <w:pStyle w:val="TAL"/>
              <w:ind w:left="198"/>
              <w:rPr>
                <w:b/>
              </w:rPr>
            </w:pPr>
            <w:r w:rsidRPr="00DA11D0">
              <w:rPr>
                <w:b/>
              </w:rPr>
              <w:t>&gt;&gt;MBS QoS Flows Mapped to MRB Item</w:t>
            </w:r>
          </w:p>
        </w:tc>
        <w:tc>
          <w:tcPr>
            <w:tcW w:w="1260" w:type="dxa"/>
          </w:tcPr>
          <w:p w14:paraId="7B295A7A" w14:textId="77777777" w:rsidR="00D83537" w:rsidRPr="00DA11D0" w:rsidRDefault="00D83537" w:rsidP="00852C45">
            <w:pPr>
              <w:pStyle w:val="TAL"/>
              <w:rPr>
                <w:rFonts w:eastAsia="MS Mincho" w:cs="Arial"/>
                <w:szCs w:val="18"/>
              </w:rPr>
            </w:pPr>
          </w:p>
        </w:tc>
        <w:tc>
          <w:tcPr>
            <w:tcW w:w="1247" w:type="dxa"/>
          </w:tcPr>
          <w:p w14:paraId="7C80F68C" w14:textId="77777777" w:rsidR="00D83537" w:rsidRPr="00DA11D0" w:rsidRDefault="00D83537" w:rsidP="00852C45">
            <w:pPr>
              <w:pStyle w:val="TAL"/>
              <w:rPr>
                <w:rFonts w:cs="Arial"/>
                <w:i/>
                <w:szCs w:val="18"/>
              </w:rPr>
            </w:pPr>
            <w:r w:rsidRPr="00DA11D0">
              <w:rPr>
                <w:rFonts w:cs="Arial"/>
                <w:i/>
                <w:szCs w:val="18"/>
              </w:rPr>
              <w:t>1 .. &lt;maxnoofMBSQoSFlows&gt;</w:t>
            </w:r>
          </w:p>
        </w:tc>
        <w:tc>
          <w:tcPr>
            <w:tcW w:w="1260" w:type="dxa"/>
          </w:tcPr>
          <w:p w14:paraId="7A7F5F5A" w14:textId="77777777" w:rsidR="00D83537" w:rsidRPr="00DA11D0" w:rsidRDefault="00D83537" w:rsidP="00852C45">
            <w:pPr>
              <w:pStyle w:val="TAL"/>
              <w:rPr>
                <w:rFonts w:cs="Arial"/>
                <w:szCs w:val="18"/>
              </w:rPr>
            </w:pPr>
          </w:p>
        </w:tc>
        <w:tc>
          <w:tcPr>
            <w:tcW w:w="1762" w:type="dxa"/>
          </w:tcPr>
          <w:p w14:paraId="037A01B3" w14:textId="77777777" w:rsidR="00D83537" w:rsidRPr="00DA11D0" w:rsidRDefault="00D83537" w:rsidP="00852C45">
            <w:pPr>
              <w:pStyle w:val="TAL"/>
              <w:rPr>
                <w:rFonts w:cs="Arial"/>
                <w:szCs w:val="18"/>
              </w:rPr>
            </w:pPr>
          </w:p>
        </w:tc>
        <w:tc>
          <w:tcPr>
            <w:tcW w:w="1288" w:type="dxa"/>
          </w:tcPr>
          <w:p w14:paraId="7A9FE932" w14:textId="77777777" w:rsidR="00D83537" w:rsidRPr="00DA11D0" w:rsidRDefault="00D83537" w:rsidP="00852C45">
            <w:pPr>
              <w:pStyle w:val="TAC"/>
              <w:rPr>
                <w:rFonts w:cs="Arial"/>
                <w:szCs w:val="18"/>
                <w:lang w:eastAsia="ja-JP"/>
              </w:rPr>
            </w:pPr>
            <w:r w:rsidRPr="00DA11D0">
              <w:rPr>
                <w:rFonts w:cs="Arial"/>
                <w:szCs w:val="18"/>
                <w:lang w:eastAsia="ja-JP"/>
              </w:rPr>
              <w:t>-</w:t>
            </w:r>
          </w:p>
        </w:tc>
        <w:tc>
          <w:tcPr>
            <w:tcW w:w="1274" w:type="dxa"/>
          </w:tcPr>
          <w:p w14:paraId="63C213B4" w14:textId="77777777" w:rsidR="00D83537" w:rsidRPr="00DA11D0" w:rsidRDefault="00D83537" w:rsidP="00852C45">
            <w:pPr>
              <w:pStyle w:val="TAC"/>
              <w:rPr>
                <w:rFonts w:cs="Arial"/>
                <w:szCs w:val="18"/>
              </w:rPr>
            </w:pPr>
          </w:p>
        </w:tc>
      </w:tr>
      <w:tr w:rsidR="00D83537" w:rsidRPr="00DA11D0" w14:paraId="0CBB5CD1" w14:textId="77777777" w:rsidTr="00852C45">
        <w:tc>
          <w:tcPr>
            <w:tcW w:w="2394" w:type="dxa"/>
          </w:tcPr>
          <w:p w14:paraId="2F0A0446" w14:textId="77777777" w:rsidR="00D83537" w:rsidRPr="00DA11D0" w:rsidRDefault="00D83537" w:rsidP="00852C45">
            <w:pPr>
              <w:pStyle w:val="TAL"/>
              <w:ind w:left="300"/>
            </w:pPr>
            <w:r w:rsidRPr="00DA11D0">
              <w:t>&gt;&gt;&gt;MBS QoS Flow Identifier</w:t>
            </w:r>
          </w:p>
        </w:tc>
        <w:tc>
          <w:tcPr>
            <w:tcW w:w="1260" w:type="dxa"/>
          </w:tcPr>
          <w:p w14:paraId="2E52B5D7" w14:textId="77777777" w:rsidR="00D83537" w:rsidRPr="00DA11D0" w:rsidRDefault="00D83537" w:rsidP="00852C45">
            <w:pPr>
              <w:pStyle w:val="TAL"/>
              <w:rPr>
                <w:rFonts w:eastAsia="MS Mincho" w:cs="Arial"/>
                <w:szCs w:val="18"/>
              </w:rPr>
            </w:pPr>
            <w:r w:rsidRPr="00DA11D0">
              <w:rPr>
                <w:rFonts w:eastAsia="MS Mincho" w:cs="Arial"/>
                <w:szCs w:val="18"/>
              </w:rPr>
              <w:t>M</w:t>
            </w:r>
          </w:p>
        </w:tc>
        <w:tc>
          <w:tcPr>
            <w:tcW w:w="1247" w:type="dxa"/>
          </w:tcPr>
          <w:p w14:paraId="3616CCBA" w14:textId="77777777" w:rsidR="00D83537" w:rsidRPr="00DA11D0" w:rsidRDefault="00D83537" w:rsidP="00852C45">
            <w:pPr>
              <w:pStyle w:val="TAL"/>
              <w:rPr>
                <w:rFonts w:cs="Arial"/>
                <w:i/>
                <w:szCs w:val="18"/>
              </w:rPr>
            </w:pPr>
          </w:p>
        </w:tc>
        <w:tc>
          <w:tcPr>
            <w:tcW w:w="1260" w:type="dxa"/>
          </w:tcPr>
          <w:p w14:paraId="23B8CA52" w14:textId="77777777" w:rsidR="00D83537" w:rsidRPr="00DA11D0" w:rsidRDefault="00D83537" w:rsidP="00852C45">
            <w:pPr>
              <w:pStyle w:val="TAL"/>
              <w:rPr>
                <w:rFonts w:cs="Arial"/>
                <w:szCs w:val="18"/>
              </w:rPr>
            </w:pPr>
            <w:r w:rsidRPr="00EA5FA7">
              <w:t>QoS Flow Identifier</w:t>
            </w:r>
            <w:r w:rsidRPr="00DA11D0">
              <w:rPr>
                <w:rFonts w:cs="Arial"/>
                <w:szCs w:val="18"/>
              </w:rPr>
              <w:t xml:space="preserve"> 9.3.1.63</w:t>
            </w:r>
          </w:p>
        </w:tc>
        <w:tc>
          <w:tcPr>
            <w:tcW w:w="1762" w:type="dxa"/>
          </w:tcPr>
          <w:p w14:paraId="033681F6" w14:textId="77777777" w:rsidR="00D83537" w:rsidRPr="00DA11D0" w:rsidRDefault="00D83537" w:rsidP="00852C45">
            <w:pPr>
              <w:pStyle w:val="TAL"/>
              <w:rPr>
                <w:rFonts w:cs="Arial"/>
                <w:szCs w:val="18"/>
              </w:rPr>
            </w:pPr>
          </w:p>
        </w:tc>
        <w:tc>
          <w:tcPr>
            <w:tcW w:w="1288" w:type="dxa"/>
          </w:tcPr>
          <w:p w14:paraId="5D24697F" w14:textId="77777777" w:rsidR="00D83537" w:rsidRPr="00DA11D0" w:rsidRDefault="00D83537" w:rsidP="00852C45">
            <w:pPr>
              <w:pStyle w:val="TAC"/>
              <w:rPr>
                <w:rFonts w:cs="Arial"/>
                <w:szCs w:val="18"/>
                <w:lang w:eastAsia="ja-JP"/>
              </w:rPr>
            </w:pPr>
            <w:r w:rsidRPr="00DA11D0">
              <w:rPr>
                <w:rFonts w:eastAsia="MS Mincho" w:cs="Arial"/>
                <w:szCs w:val="18"/>
                <w:lang w:eastAsia="ja-JP"/>
              </w:rPr>
              <w:t>-</w:t>
            </w:r>
          </w:p>
        </w:tc>
        <w:tc>
          <w:tcPr>
            <w:tcW w:w="1274" w:type="dxa"/>
          </w:tcPr>
          <w:p w14:paraId="58F010A5" w14:textId="77777777" w:rsidR="00D83537" w:rsidRPr="00DA11D0" w:rsidRDefault="00D83537" w:rsidP="00852C45">
            <w:pPr>
              <w:pStyle w:val="TAC"/>
              <w:rPr>
                <w:rFonts w:cs="Arial"/>
                <w:szCs w:val="18"/>
              </w:rPr>
            </w:pPr>
          </w:p>
        </w:tc>
      </w:tr>
      <w:tr w:rsidR="00D83537" w:rsidRPr="00DA11D0" w14:paraId="1201C807" w14:textId="77777777" w:rsidTr="00852C45">
        <w:tc>
          <w:tcPr>
            <w:tcW w:w="2394" w:type="dxa"/>
          </w:tcPr>
          <w:p w14:paraId="0AE46D5C" w14:textId="77777777" w:rsidR="00D83537" w:rsidRPr="00DA11D0" w:rsidRDefault="00D83537" w:rsidP="00852C45">
            <w:pPr>
              <w:pStyle w:val="TAL"/>
              <w:ind w:left="300"/>
            </w:pPr>
            <w:r w:rsidRPr="00DA11D0">
              <w:t>&gt;&gt;&gt;MBS QoS Flow Level QoS Parameters</w:t>
            </w:r>
          </w:p>
        </w:tc>
        <w:tc>
          <w:tcPr>
            <w:tcW w:w="1260" w:type="dxa"/>
          </w:tcPr>
          <w:p w14:paraId="78441512" w14:textId="77777777" w:rsidR="00D83537" w:rsidRPr="00DA11D0" w:rsidRDefault="00D83537" w:rsidP="00852C45">
            <w:pPr>
              <w:pStyle w:val="TAL"/>
              <w:rPr>
                <w:rFonts w:eastAsia="MS Mincho" w:cs="Arial"/>
                <w:szCs w:val="18"/>
              </w:rPr>
            </w:pPr>
            <w:r w:rsidRPr="00DA11D0">
              <w:rPr>
                <w:rFonts w:eastAsia="MS Mincho" w:cs="Arial"/>
                <w:szCs w:val="18"/>
              </w:rPr>
              <w:t>M</w:t>
            </w:r>
          </w:p>
        </w:tc>
        <w:tc>
          <w:tcPr>
            <w:tcW w:w="1247" w:type="dxa"/>
          </w:tcPr>
          <w:p w14:paraId="66E94BA6" w14:textId="77777777" w:rsidR="00D83537" w:rsidRPr="00DA11D0" w:rsidRDefault="00D83537" w:rsidP="00852C45">
            <w:pPr>
              <w:pStyle w:val="TAL"/>
              <w:rPr>
                <w:rFonts w:cs="Arial"/>
                <w:i/>
                <w:szCs w:val="18"/>
              </w:rPr>
            </w:pPr>
          </w:p>
        </w:tc>
        <w:tc>
          <w:tcPr>
            <w:tcW w:w="1260" w:type="dxa"/>
          </w:tcPr>
          <w:p w14:paraId="1F07FFBD" w14:textId="77777777" w:rsidR="00D83537" w:rsidRDefault="00D83537" w:rsidP="00852C45">
            <w:pPr>
              <w:pStyle w:val="TAL"/>
              <w:rPr>
                <w:rFonts w:cs="Arial"/>
                <w:szCs w:val="18"/>
              </w:rPr>
            </w:pPr>
            <w:r>
              <w:rPr>
                <w:rFonts w:cs="Arial"/>
                <w:szCs w:val="18"/>
              </w:rPr>
              <w:t>QoS Flow Level QoS Parameters</w:t>
            </w:r>
          </w:p>
          <w:p w14:paraId="10EAC6BC" w14:textId="77777777" w:rsidR="00D83537" w:rsidRPr="00DA11D0" w:rsidRDefault="00D83537" w:rsidP="00852C45">
            <w:pPr>
              <w:pStyle w:val="TAL"/>
              <w:rPr>
                <w:rFonts w:cs="Arial"/>
                <w:szCs w:val="18"/>
              </w:rPr>
            </w:pPr>
            <w:r w:rsidRPr="00DA11D0">
              <w:rPr>
                <w:rFonts w:cs="Arial"/>
                <w:szCs w:val="18"/>
              </w:rPr>
              <w:t>9.3.1.45</w:t>
            </w:r>
          </w:p>
        </w:tc>
        <w:tc>
          <w:tcPr>
            <w:tcW w:w="1762" w:type="dxa"/>
          </w:tcPr>
          <w:p w14:paraId="19D6E24E" w14:textId="77777777" w:rsidR="00D83537" w:rsidRPr="00DA11D0" w:rsidRDefault="00D83537" w:rsidP="00852C45">
            <w:pPr>
              <w:pStyle w:val="TAL"/>
              <w:rPr>
                <w:rFonts w:cs="Arial"/>
                <w:szCs w:val="18"/>
              </w:rPr>
            </w:pPr>
          </w:p>
        </w:tc>
        <w:tc>
          <w:tcPr>
            <w:tcW w:w="1288" w:type="dxa"/>
          </w:tcPr>
          <w:p w14:paraId="63B4932A" w14:textId="77777777" w:rsidR="00D83537" w:rsidRPr="00DA11D0" w:rsidRDefault="00D83537" w:rsidP="00852C45">
            <w:pPr>
              <w:pStyle w:val="TAC"/>
              <w:rPr>
                <w:rFonts w:cs="Arial"/>
                <w:szCs w:val="18"/>
                <w:lang w:eastAsia="ja-JP"/>
              </w:rPr>
            </w:pPr>
            <w:r w:rsidRPr="00DA11D0">
              <w:rPr>
                <w:rFonts w:cs="Arial"/>
                <w:szCs w:val="18"/>
                <w:lang w:eastAsia="ja-JP"/>
              </w:rPr>
              <w:t>-</w:t>
            </w:r>
          </w:p>
        </w:tc>
        <w:tc>
          <w:tcPr>
            <w:tcW w:w="1274" w:type="dxa"/>
          </w:tcPr>
          <w:p w14:paraId="217EA161" w14:textId="77777777" w:rsidR="00D83537" w:rsidRPr="00DA11D0" w:rsidRDefault="00D83537" w:rsidP="00852C45">
            <w:pPr>
              <w:pStyle w:val="TAC"/>
              <w:rPr>
                <w:rFonts w:cs="Arial"/>
                <w:szCs w:val="18"/>
              </w:rPr>
            </w:pPr>
          </w:p>
        </w:tc>
      </w:tr>
      <w:tr w:rsidR="00D83537" w:rsidRPr="00DA11D0" w14:paraId="46C7B222" w14:textId="77777777" w:rsidTr="00852C45">
        <w:tc>
          <w:tcPr>
            <w:tcW w:w="2394" w:type="dxa"/>
          </w:tcPr>
          <w:p w14:paraId="69637A73" w14:textId="77777777" w:rsidR="00D83537" w:rsidRPr="00822B49" w:rsidRDefault="00D83537" w:rsidP="00852C45">
            <w:pPr>
              <w:pStyle w:val="TAL"/>
              <w:ind w:left="198"/>
            </w:pPr>
            <w:r w:rsidRPr="00DA11D0">
              <w:t>&gt;&gt;BC Bearer Context F1-U TNL Info at CU</w:t>
            </w:r>
          </w:p>
        </w:tc>
        <w:tc>
          <w:tcPr>
            <w:tcW w:w="1260" w:type="dxa"/>
          </w:tcPr>
          <w:p w14:paraId="285D79AD" w14:textId="77777777" w:rsidR="00D83537" w:rsidRPr="00DA11D0" w:rsidRDefault="00D83537" w:rsidP="00852C45">
            <w:pPr>
              <w:pStyle w:val="TAL"/>
              <w:rPr>
                <w:rFonts w:eastAsia="MS Mincho" w:cs="Arial"/>
                <w:szCs w:val="18"/>
              </w:rPr>
            </w:pPr>
            <w:r w:rsidRPr="00DA11D0">
              <w:rPr>
                <w:rFonts w:cs="Arial"/>
                <w:szCs w:val="18"/>
              </w:rPr>
              <w:t>O</w:t>
            </w:r>
          </w:p>
        </w:tc>
        <w:tc>
          <w:tcPr>
            <w:tcW w:w="1247" w:type="dxa"/>
          </w:tcPr>
          <w:p w14:paraId="2511AAE8" w14:textId="77777777" w:rsidR="00D83537" w:rsidRPr="00DA11D0" w:rsidRDefault="00D83537" w:rsidP="00852C45">
            <w:pPr>
              <w:pStyle w:val="TAL"/>
              <w:rPr>
                <w:rFonts w:cs="Arial"/>
                <w:i/>
                <w:szCs w:val="18"/>
              </w:rPr>
            </w:pPr>
          </w:p>
        </w:tc>
        <w:tc>
          <w:tcPr>
            <w:tcW w:w="1260" w:type="dxa"/>
          </w:tcPr>
          <w:p w14:paraId="31D63D94" w14:textId="77777777" w:rsidR="00D83537" w:rsidRPr="00DA11D0" w:rsidRDefault="00D83537" w:rsidP="00852C45">
            <w:pPr>
              <w:pStyle w:val="TAL"/>
              <w:rPr>
                <w:noProof/>
                <w:lang w:eastAsia="ja-JP"/>
              </w:rPr>
            </w:pPr>
            <w:r w:rsidRPr="00DA11D0">
              <w:rPr>
                <w:noProof/>
                <w:lang w:eastAsia="ja-JP"/>
              </w:rPr>
              <w:t>BC Bearer Context F1-U TNL Info</w:t>
            </w:r>
          </w:p>
          <w:p w14:paraId="0305328F" w14:textId="77777777" w:rsidR="00D83537" w:rsidRPr="00DA11D0" w:rsidRDefault="00D83537" w:rsidP="00852C45">
            <w:pPr>
              <w:pStyle w:val="TAL"/>
              <w:rPr>
                <w:rFonts w:cs="Arial"/>
                <w:szCs w:val="18"/>
              </w:rPr>
            </w:pPr>
            <w:r w:rsidRPr="00482F25">
              <w:t>9.3.2.7</w:t>
            </w:r>
          </w:p>
        </w:tc>
        <w:tc>
          <w:tcPr>
            <w:tcW w:w="1762" w:type="dxa"/>
          </w:tcPr>
          <w:p w14:paraId="7971389D" w14:textId="77777777" w:rsidR="00D83537" w:rsidRPr="00DA11D0" w:rsidRDefault="00D83537" w:rsidP="00852C45">
            <w:pPr>
              <w:pStyle w:val="TAL"/>
              <w:rPr>
                <w:rFonts w:cs="Arial"/>
                <w:szCs w:val="18"/>
              </w:rPr>
            </w:pPr>
            <w:r w:rsidRPr="00DA11D0">
              <w:t>gNB-CU endpoint(</w:t>
            </w:r>
            <w:r w:rsidRPr="00DA11D0">
              <w:rPr>
                <w:rFonts w:hint="eastAsia"/>
                <w:lang w:eastAsia="zh-CN"/>
              </w:rPr>
              <w:t>s</w:t>
            </w:r>
            <w:r w:rsidRPr="00DA11D0">
              <w:t>) of the F1 transport bearer(s). For delivery of F1-U PDU Type 1.</w:t>
            </w:r>
          </w:p>
        </w:tc>
        <w:tc>
          <w:tcPr>
            <w:tcW w:w="1288" w:type="dxa"/>
          </w:tcPr>
          <w:p w14:paraId="0795E6BD" w14:textId="77777777" w:rsidR="00D83537" w:rsidRPr="00DA11D0" w:rsidRDefault="00D83537" w:rsidP="00852C45">
            <w:pPr>
              <w:pStyle w:val="TAC"/>
              <w:rPr>
                <w:rFonts w:cs="Arial"/>
                <w:szCs w:val="18"/>
                <w:lang w:eastAsia="ja-JP"/>
              </w:rPr>
            </w:pPr>
            <w:r w:rsidRPr="00DA11D0">
              <w:rPr>
                <w:rFonts w:cs="Arial"/>
                <w:szCs w:val="18"/>
                <w:lang w:eastAsia="ja-JP"/>
              </w:rPr>
              <w:t>-</w:t>
            </w:r>
          </w:p>
        </w:tc>
        <w:tc>
          <w:tcPr>
            <w:tcW w:w="1274" w:type="dxa"/>
          </w:tcPr>
          <w:p w14:paraId="1CC182E8" w14:textId="77777777" w:rsidR="00D83537" w:rsidRPr="00DA11D0" w:rsidRDefault="00D83537" w:rsidP="00852C45">
            <w:pPr>
              <w:pStyle w:val="TAC"/>
              <w:rPr>
                <w:rFonts w:cs="Arial"/>
                <w:szCs w:val="18"/>
              </w:rPr>
            </w:pPr>
          </w:p>
        </w:tc>
      </w:tr>
      <w:tr w:rsidR="00C4312D" w:rsidRPr="00DA11D0" w14:paraId="1889A913" w14:textId="77777777" w:rsidTr="00852C45">
        <w:trPr>
          <w:ins w:id="180" w:author="hong wang/NW Research &amp; Standard Lab /SRC-Beijing/Principal Engineer/Samsung Electronics" w:date="2023-02-16T15:29:00Z"/>
        </w:trPr>
        <w:tc>
          <w:tcPr>
            <w:tcW w:w="2394" w:type="dxa"/>
          </w:tcPr>
          <w:p w14:paraId="15E9B04D" w14:textId="38C1466D" w:rsidR="00C4312D" w:rsidRPr="00DA11D0" w:rsidRDefault="00C4312D" w:rsidP="00852C45">
            <w:pPr>
              <w:pStyle w:val="TAL"/>
              <w:rPr>
                <w:ins w:id="181" w:author="hong wang/NW Research &amp; Standard Lab /SRC-Beijing/Principal Engineer/Samsung Electronics" w:date="2023-02-16T15:29:00Z"/>
              </w:rPr>
            </w:pPr>
            <w:ins w:id="182" w:author="hong wang/NW Research &amp; Standard Lab /SRC-Beijing/Principal Engineer/Samsung Electronics" w:date="2023-02-16T15:29:00Z">
              <w:r w:rsidRPr="00852C45">
                <w:t>Sharing associated information</w:t>
              </w:r>
            </w:ins>
          </w:p>
        </w:tc>
        <w:tc>
          <w:tcPr>
            <w:tcW w:w="1260" w:type="dxa"/>
          </w:tcPr>
          <w:p w14:paraId="411D3877" w14:textId="69B78BE7" w:rsidR="00C4312D" w:rsidRPr="00C4312D" w:rsidRDefault="00C4312D" w:rsidP="00C4312D">
            <w:pPr>
              <w:pStyle w:val="TAL"/>
              <w:rPr>
                <w:ins w:id="183" w:author="hong wang/NW Research &amp; Standard Lab /SRC-Beijing/Principal Engineer/Samsung Electronics" w:date="2023-02-16T15:29:00Z"/>
              </w:rPr>
            </w:pPr>
            <w:ins w:id="184" w:author="hong wang/NW Research &amp; Standard Lab /SRC-Beijing/Principal Engineer/Samsung Electronics" w:date="2023-02-16T15:29:00Z">
              <w:r w:rsidRPr="00852C45">
                <w:t>O</w:t>
              </w:r>
            </w:ins>
          </w:p>
        </w:tc>
        <w:tc>
          <w:tcPr>
            <w:tcW w:w="1247" w:type="dxa"/>
          </w:tcPr>
          <w:p w14:paraId="190BF371" w14:textId="77777777" w:rsidR="00C4312D" w:rsidRPr="00852C45" w:rsidRDefault="00C4312D" w:rsidP="00C4312D">
            <w:pPr>
              <w:pStyle w:val="TAL"/>
              <w:rPr>
                <w:ins w:id="185" w:author="hong wang/NW Research &amp; Standard Lab /SRC-Beijing/Principal Engineer/Samsung Electronics" w:date="2023-02-16T15:29:00Z"/>
              </w:rPr>
            </w:pPr>
          </w:p>
        </w:tc>
        <w:tc>
          <w:tcPr>
            <w:tcW w:w="1260" w:type="dxa"/>
          </w:tcPr>
          <w:p w14:paraId="7A86F117" w14:textId="417F019F" w:rsidR="00C4312D" w:rsidRPr="00DA11D0" w:rsidRDefault="00C4312D" w:rsidP="00C4312D">
            <w:pPr>
              <w:pStyle w:val="TAL"/>
              <w:rPr>
                <w:ins w:id="186" w:author="hong wang/NW Research &amp; Standard Lab /SRC-Beijing/Principal Engineer/Samsung Electronics" w:date="2023-02-16T15:29:00Z"/>
              </w:rPr>
            </w:pPr>
            <w:ins w:id="187" w:author="hong wang/NW Research &amp; Standard Lab /SRC-Beijing/Principal Engineer/Samsung Electronics" w:date="2023-02-16T15:29:00Z">
              <w:r w:rsidRPr="00852C45">
                <w:t>9.3.1.x</w:t>
              </w:r>
            </w:ins>
          </w:p>
        </w:tc>
        <w:tc>
          <w:tcPr>
            <w:tcW w:w="1762" w:type="dxa"/>
          </w:tcPr>
          <w:p w14:paraId="25DC04A8" w14:textId="77777777" w:rsidR="00C4312D" w:rsidRPr="00DA11D0" w:rsidRDefault="00C4312D">
            <w:pPr>
              <w:pStyle w:val="TAL"/>
              <w:rPr>
                <w:ins w:id="188" w:author="hong wang/NW Research &amp; Standard Lab /SRC-Beijing/Principal Engineer/Samsung Electronics" w:date="2023-02-16T15:29:00Z"/>
              </w:rPr>
            </w:pPr>
          </w:p>
        </w:tc>
        <w:tc>
          <w:tcPr>
            <w:tcW w:w="1288" w:type="dxa"/>
          </w:tcPr>
          <w:p w14:paraId="04AB59E8" w14:textId="406E0F65" w:rsidR="00C4312D" w:rsidRPr="00852C45" w:rsidRDefault="00C4312D">
            <w:pPr>
              <w:pStyle w:val="TAC"/>
              <w:rPr>
                <w:ins w:id="189" w:author="hong wang/NW Research &amp; Standard Lab /SRC-Beijing/Principal Engineer/Samsung Electronics" w:date="2023-02-16T15:29:00Z"/>
              </w:rPr>
            </w:pPr>
            <w:ins w:id="190" w:author="hong wang/NW Research &amp; Standard Lab /SRC-Beijing/Principal Engineer/Samsung Electronics" w:date="2023-02-16T15:29:00Z">
              <w:r w:rsidRPr="00852C45">
                <w:t>YES</w:t>
              </w:r>
            </w:ins>
          </w:p>
        </w:tc>
        <w:tc>
          <w:tcPr>
            <w:tcW w:w="1274" w:type="dxa"/>
          </w:tcPr>
          <w:p w14:paraId="3CA4C796" w14:textId="59517F57" w:rsidR="00C4312D" w:rsidRPr="00C4312D" w:rsidRDefault="00C4312D">
            <w:pPr>
              <w:pStyle w:val="TAC"/>
              <w:rPr>
                <w:ins w:id="191" w:author="hong wang/NW Research &amp; Standard Lab /SRC-Beijing/Principal Engineer/Samsung Electronics" w:date="2023-02-16T15:29:00Z"/>
              </w:rPr>
            </w:pPr>
            <w:ins w:id="192" w:author="hong wang/NW Research &amp; Standard Lab /SRC-Beijing/Principal Engineer/Samsung Electronics" w:date="2023-02-16T15:29:00Z">
              <w:r w:rsidRPr="00852C45">
                <w:t>ignore</w:t>
              </w:r>
            </w:ins>
          </w:p>
        </w:tc>
      </w:tr>
    </w:tbl>
    <w:p w14:paraId="76099080" w14:textId="77777777" w:rsidR="00D83537" w:rsidRPr="00DA11D0" w:rsidRDefault="00D83537" w:rsidP="00D8353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537" w:rsidRPr="00DA11D0" w14:paraId="2C4B70AB" w14:textId="77777777" w:rsidTr="00852C45">
        <w:trPr>
          <w:trHeight w:val="271"/>
        </w:trPr>
        <w:tc>
          <w:tcPr>
            <w:tcW w:w="3686" w:type="dxa"/>
          </w:tcPr>
          <w:p w14:paraId="67F969A5" w14:textId="77777777" w:rsidR="00D83537" w:rsidRPr="00DA11D0" w:rsidRDefault="00D83537" w:rsidP="00852C45">
            <w:pPr>
              <w:pStyle w:val="TAH"/>
            </w:pPr>
            <w:r w:rsidRPr="00DA11D0">
              <w:t>Range bound</w:t>
            </w:r>
          </w:p>
        </w:tc>
        <w:tc>
          <w:tcPr>
            <w:tcW w:w="5670" w:type="dxa"/>
          </w:tcPr>
          <w:p w14:paraId="6656D58D" w14:textId="77777777" w:rsidR="00D83537" w:rsidRPr="00DA11D0" w:rsidRDefault="00D83537" w:rsidP="00852C45">
            <w:pPr>
              <w:pStyle w:val="TAH"/>
            </w:pPr>
            <w:r w:rsidRPr="00DA11D0">
              <w:t>Explanation</w:t>
            </w:r>
          </w:p>
        </w:tc>
      </w:tr>
      <w:tr w:rsidR="00D83537" w:rsidRPr="00DA11D0" w14:paraId="3FBCAFAC" w14:textId="77777777" w:rsidTr="00852C45">
        <w:tc>
          <w:tcPr>
            <w:tcW w:w="3686" w:type="dxa"/>
          </w:tcPr>
          <w:p w14:paraId="652E1FEB" w14:textId="77777777" w:rsidR="00D83537" w:rsidRPr="00DA11D0" w:rsidRDefault="00D83537" w:rsidP="00852C45">
            <w:pPr>
              <w:pStyle w:val="TAL"/>
            </w:pPr>
            <w:r w:rsidRPr="00DA11D0">
              <w:rPr>
                <w:rFonts w:cs="Arial"/>
                <w:i/>
                <w:szCs w:val="18"/>
              </w:rPr>
              <w:t>maxnoofMRBs</w:t>
            </w:r>
          </w:p>
        </w:tc>
        <w:tc>
          <w:tcPr>
            <w:tcW w:w="5670" w:type="dxa"/>
          </w:tcPr>
          <w:p w14:paraId="358B655F" w14:textId="77777777" w:rsidR="00D83537" w:rsidRPr="00DA11D0" w:rsidRDefault="00D83537" w:rsidP="00852C45">
            <w:pPr>
              <w:pStyle w:val="TAL"/>
            </w:pPr>
            <w:r w:rsidRPr="00DA11D0">
              <w:t>Maximum no. of MRB allowed to be setup for one MBS Session, the maximum value is 32.</w:t>
            </w:r>
          </w:p>
        </w:tc>
      </w:tr>
      <w:tr w:rsidR="00D83537" w:rsidRPr="00DA11D0" w14:paraId="775E6C92" w14:textId="77777777" w:rsidTr="00852C45">
        <w:tc>
          <w:tcPr>
            <w:tcW w:w="3686" w:type="dxa"/>
          </w:tcPr>
          <w:p w14:paraId="44AC423C" w14:textId="77777777" w:rsidR="00D83537" w:rsidRPr="00DA11D0" w:rsidRDefault="00D83537" w:rsidP="00852C45">
            <w:pPr>
              <w:pStyle w:val="TAL"/>
              <w:rPr>
                <w:rFonts w:cs="Arial"/>
                <w:i/>
                <w:szCs w:val="18"/>
              </w:rPr>
            </w:pPr>
            <w:r w:rsidRPr="00DA11D0">
              <w:rPr>
                <w:rFonts w:cs="Arial"/>
                <w:i/>
                <w:szCs w:val="18"/>
              </w:rPr>
              <w:t>maxnoofMBSQoSFlows</w:t>
            </w:r>
          </w:p>
          <w:p w14:paraId="1F75CF17" w14:textId="77777777" w:rsidR="00D83537" w:rsidRPr="00DA11D0" w:rsidRDefault="00D83537" w:rsidP="00852C45">
            <w:pPr>
              <w:pStyle w:val="TAL"/>
              <w:rPr>
                <w:rFonts w:cs="Arial"/>
                <w:i/>
                <w:szCs w:val="18"/>
              </w:rPr>
            </w:pPr>
          </w:p>
        </w:tc>
        <w:tc>
          <w:tcPr>
            <w:tcW w:w="5670" w:type="dxa"/>
          </w:tcPr>
          <w:p w14:paraId="0596704A" w14:textId="77777777" w:rsidR="00D83537" w:rsidRPr="00DA11D0" w:rsidRDefault="00D83537" w:rsidP="00852C45">
            <w:pPr>
              <w:pStyle w:val="TAL"/>
            </w:pPr>
            <w:r w:rsidRPr="00DA11D0">
              <w:t>Maximum no. of flows allowed to be mapped to one MRB, the maximum value is 64.</w:t>
            </w:r>
          </w:p>
        </w:tc>
      </w:tr>
    </w:tbl>
    <w:p w14:paraId="7C7804E3" w14:textId="475A494E" w:rsidR="00D83537" w:rsidRDefault="00D83537" w:rsidP="00D83537">
      <w:pPr>
        <w:rPr>
          <w:ins w:id="193" w:author="hong wang/NW Research &amp; Standard Lab /SRC-Beijing/Principal Engineer/Samsung Electronics" w:date="2023-02-16T15:30:00Z"/>
          <w:rFonts w:eastAsiaTheme="minorEastAsia"/>
          <w:lang w:eastAsia="zh-CN"/>
        </w:rPr>
      </w:pPr>
    </w:p>
    <w:p w14:paraId="42612E9D" w14:textId="77777777" w:rsidR="00C4312D" w:rsidRPr="00640DD7" w:rsidRDefault="00C4312D" w:rsidP="00C4312D">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D83537">
        <w:rPr>
          <w:noProof/>
          <w:color w:val="FF0000"/>
          <w:sz w:val="24"/>
          <w:highlight w:val="yellow"/>
          <w:lang w:eastAsia="zh-CN"/>
        </w:rPr>
        <w:t>Next</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39D5BB0D" w14:textId="77777777" w:rsidR="00852C45" w:rsidRDefault="00852C45" w:rsidP="00852C45">
      <w:pPr>
        <w:pStyle w:val="41"/>
        <w:overflowPunct w:val="0"/>
        <w:autoSpaceDE w:val="0"/>
        <w:autoSpaceDN w:val="0"/>
        <w:adjustRightInd w:val="0"/>
        <w:textAlignment w:val="baseline"/>
        <w:rPr>
          <w:ins w:id="194" w:author="hong wang/NW Research &amp; Standard Lab /SRC-Beijing/Principal Engineer/Samsung Electronics" w:date="2023-02-16T17:25:00Z"/>
          <w:sz w:val="20"/>
          <w:lang w:eastAsia="zh-CN"/>
        </w:rPr>
      </w:pPr>
      <w:ins w:id="195" w:author="hong wang/NW Research &amp; Standard Lab /SRC-Beijing/Principal Engineer/Samsung Electronics" w:date="2023-02-16T17:25:00Z">
        <w:r w:rsidRPr="00515CCB">
          <w:rPr>
            <w:sz w:val="20"/>
            <w:lang w:eastAsia="zh-CN"/>
          </w:rPr>
          <w:t>9.3.1.x</w:t>
        </w:r>
        <w:r>
          <w:rPr>
            <w:sz w:val="20"/>
            <w:lang w:eastAsia="zh-CN"/>
          </w:rPr>
          <w:t xml:space="preserve"> </w:t>
        </w:r>
        <w:r w:rsidRPr="00852C45">
          <w:rPr>
            <w:sz w:val="20"/>
            <w:lang w:eastAsia="zh-CN"/>
          </w:rPr>
          <w:t>Sharing associated information</w:t>
        </w:r>
      </w:ins>
    </w:p>
    <w:p w14:paraId="5775B797" w14:textId="77777777" w:rsidR="00852C45" w:rsidRPr="00852C45" w:rsidRDefault="00852C45" w:rsidP="00852C45">
      <w:pPr>
        <w:rPr>
          <w:ins w:id="196" w:author="hong wang/NW Research &amp; Standard Lab /SRC-Beijing/Principal Engineer/Samsung Electronics" w:date="2023-02-16T17:25:00Z"/>
          <w:rFonts w:eastAsiaTheme="minorEastAsia"/>
          <w:lang w:eastAsia="zh-CN"/>
        </w:rPr>
      </w:pPr>
      <w:ins w:id="197" w:author="hong wang/NW Research &amp; Standard Lab /SRC-Beijing/Principal Engineer/Samsung Electronics" w:date="2023-02-16T17:25:00Z">
        <w:r w:rsidRPr="00707B3F">
          <w:rPr>
            <w:noProof/>
          </w:rPr>
          <w:t xml:space="preserve">This </w:t>
        </w:r>
        <w:r>
          <w:rPr>
            <w:noProof/>
          </w:rPr>
          <w:t>IE</w:t>
        </w:r>
        <w:r w:rsidRPr="00707B3F">
          <w:rPr>
            <w:noProof/>
          </w:rPr>
          <w:t xml:space="preserve"> gives the </w:t>
        </w:r>
        <w:r>
          <w:rPr>
            <w:noProof/>
          </w:rPr>
          <w:t>sharing associated information.</w:t>
        </w:r>
        <w:r w:rsidRPr="00707B3F">
          <w:rPr>
            <w:noProof/>
          </w:rPr>
          <w:t xml:space="preserve"> </w:t>
        </w:r>
        <w:r>
          <w:rPr>
            <w:noProof/>
          </w:rPr>
          <w:t>I</w:t>
        </w:r>
        <w:r>
          <w:rPr>
            <w:noProof/>
            <w:lang w:eastAsia="ja-JP"/>
          </w:rPr>
          <w:t xml:space="preserve">t includes </w:t>
        </w:r>
        <w:r w:rsidRPr="00707B3F">
          <w:rPr>
            <w:noProof/>
          </w:rPr>
          <w:t xml:space="preserve">the </w:t>
        </w:r>
        <w:r>
          <w:rPr>
            <w:rFonts w:eastAsiaTheme="minorEastAsia"/>
            <w:lang w:eastAsia="zh-CN"/>
          </w:rPr>
          <w:t>non-PLMN specific identifier and may include the associated TMGI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852C45" w:rsidRPr="00EA5FA7" w14:paraId="153B9120" w14:textId="77777777" w:rsidTr="00852C45">
        <w:trPr>
          <w:jc w:val="center"/>
          <w:ins w:id="198" w:author="hong wang/NW Research &amp; Standard Lab /SRC-Beijing/Principal Engineer/Samsung Electronics" w:date="2023-02-16T17:25:00Z"/>
        </w:trPr>
        <w:tc>
          <w:tcPr>
            <w:tcW w:w="2552" w:type="dxa"/>
          </w:tcPr>
          <w:p w14:paraId="5A10FBD6" w14:textId="77777777" w:rsidR="00852C45" w:rsidRPr="00861957" w:rsidRDefault="00852C45" w:rsidP="00852C45">
            <w:pPr>
              <w:pStyle w:val="TAH"/>
              <w:rPr>
                <w:ins w:id="199" w:author="hong wang/NW Research &amp; Standard Lab /SRC-Beijing/Principal Engineer/Samsung Electronics" w:date="2023-02-16T17:25:00Z"/>
                <w:sz w:val="13"/>
              </w:rPr>
            </w:pPr>
            <w:ins w:id="200" w:author="hong wang/NW Research &amp; Standard Lab /SRC-Beijing/Principal Engineer/Samsung Electronics" w:date="2023-02-16T17:25:00Z">
              <w:r w:rsidRPr="00861957">
                <w:rPr>
                  <w:sz w:val="13"/>
                </w:rPr>
                <w:t>IE/Group Name</w:t>
              </w:r>
            </w:ins>
          </w:p>
        </w:tc>
        <w:tc>
          <w:tcPr>
            <w:tcW w:w="1134" w:type="dxa"/>
          </w:tcPr>
          <w:p w14:paraId="589A34BB" w14:textId="77777777" w:rsidR="00852C45" w:rsidRPr="00861957" w:rsidRDefault="00852C45" w:rsidP="00852C45">
            <w:pPr>
              <w:pStyle w:val="TAH"/>
              <w:rPr>
                <w:ins w:id="201" w:author="hong wang/NW Research &amp; Standard Lab /SRC-Beijing/Principal Engineer/Samsung Electronics" w:date="2023-02-16T17:25:00Z"/>
                <w:sz w:val="13"/>
              </w:rPr>
            </w:pPr>
            <w:ins w:id="202" w:author="hong wang/NW Research &amp; Standard Lab /SRC-Beijing/Principal Engineer/Samsung Electronics" w:date="2023-02-16T17:25:00Z">
              <w:r w:rsidRPr="00861957">
                <w:rPr>
                  <w:sz w:val="13"/>
                </w:rPr>
                <w:t>Presence</w:t>
              </w:r>
            </w:ins>
          </w:p>
        </w:tc>
        <w:tc>
          <w:tcPr>
            <w:tcW w:w="1212" w:type="dxa"/>
          </w:tcPr>
          <w:p w14:paraId="2EE5CAAB" w14:textId="77777777" w:rsidR="00852C45" w:rsidRPr="00861957" w:rsidRDefault="00852C45" w:rsidP="00852C45">
            <w:pPr>
              <w:pStyle w:val="TAH"/>
              <w:rPr>
                <w:ins w:id="203" w:author="hong wang/NW Research &amp; Standard Lab /SRC-Beijing/Principal Engineer/Samsung Electronics" w:date="2023-02-16T17:25:00Z"/>
                <w:sz w:val="13"/>
              </w:rPr>
            </w:pPr>
            <w:ins w:id="204" w:author="hong wang/NW Research &amp; Standard Lab /SRC-Beijing/Principal Engineer/Samsung Electronics" w:date="2023-02-16T17:25:00Z">
              <w:r w:rsidRPr="00861957">
                <w:rPr>
                  <w:sz w:val="13"/>
                </w:rPr>
                <w:t>Range</w:t>
              </w:r>
            </w:ins>
          </w:p>
        </w:tc>
        <w:tc>
          <w:tcPr>
            <w:tcW w:w="1980" w:type="dxa"/>
          </w:tcPr>
          <w:p w14:paraId="409CC8B4" w14:textId="77777777" w:rsidR="00852C45" w:rsidRPr="00861957" w:rsidRDefault="00852C45" w:rsidP="00852C45">
            <w:pPr>
              <w:pStyle w:val="TAH"/>
              <w:rPr>
                <w:ins w:id="205" w:author="hong wang/NW Research &amp; Standard Lab /SRC-Beijing/Principal Engineer/Samsung Electronics" w:date="2023-02-16T17:25:00Z"/>
                <w:sz w:val="13"/>
              </w:rPr>
            </w:pPr>
            <w:ins w:id="206" w:author="hong wang/NW Research &amp; Standard Lab /SRC-Beijing/Principal Engineer/Samsung Electronics" w:date="2023-02-16T17:25:00Z">
              <w:r w:rsidRPr="00861957">
                <w:rPr>
                  <w:sz w:val="13"/>
                </w:rPr>
                <w:t>IE type and reference</w:t>
              </w:r>
            </w:ins>
          </w:p>
        </w:tc>
        <w:tc>
          <w:tcPr>
            <w:tcW w:w="2478" w:type="dxa"/>
          </w:tcPr>
          <w:p w14:paraId="59CC7F46" w14:textId="77777777" w:rsidR="00852C45" w:rsidRPr="00861957" w:rsidRDefault="00852C45" w:rsidP="00852C45">
            <w:pPr>
              <w:pStyle w:val="TAH"/>
              <w:rPr>
                <w:ins w:id="207" w:author="hong wang/NW Research &amp; Standard Lab /SRC-Beijing/Principal Engineer/Samsung Electronics" w:date="2023-02-16T17:25:00Z"/>
                <w:sz w:val="13"/>
              </w:rPr>
            </w:pPr>
            <w:ins w:id="208" w:author="hong wang/NW Research &amp; Standard Lab /SRC-Beijing/Principal Engineer/Samsung Electronics" w:date="2023-02-16T17:25:00Z">
              <w:r w:rsidRPr="00861957">
                <w:rPr>
                  <w:sz w:val="13"/>
                </w:rPr>
                <w:t>Semantics description</w:t>
              </w:r>
            </w:ins>
          </w:p>
        </w:tc>
      </w:tr>
      <w:tr w:rsidR="00852C45" w:rsidRPr="00EA5FA7" w14:paraId="378BF818" w14:textId="77777777" w:rsidTr="00852C45">
        <w:trPr>
          <w:jc w:val="center"/>
          <w:ins w:id="209" w:author="hong wang/NW Research &amp; Standard Lab /SRC-Beijing/Principal Engineer/Samsung Electronics" w:date="2023-02-16T17:25:00Z"/>
        </w:trPr>
        <w:tc>
          <w:tcPr>
            <w:tcW w:w="2552" w:type="dxa"/>
          </w:tcPr>
          <w:p w14:paraId="293B334C" w14:textId="77777777" w:rsidR="00852C45" w:rsidRPr="00861957" w:rsidRDefault="00852C45" w:rsidP="00852C45">
            <w:pPr>
              <w:pStyle w:val="TAL"/>
              <w:rPr>
                <w:ins w:id="210" w:author="hong wang/NW Research &amp; Standard Lab /SRC-Beijing/Principal Engineer/Samsung Electronics" w:date="2023-02-16T17:25:00Z"/>
                <w:sz w:val="13"/>
              </w:rPr>
            </w:pPr>
            <w:ins w:id="211" w:author="hong wang/NW Research &amp; Standard Lab /SRC-Beijing/Principal Engineer/Samsung Electronics" w:date="2023-02-16T17:25:00Z">
              <w:r w:rsidRPr="00861957">
                <w:rPr>
                  <w:sz w:val="13"/>
                </w:rPr>
                <w:t>Sharing associated session identifier</w:t>
              </w:r>
            </w:ins>
          </w:p>
        </w:tc>
        <w:tc>
          <w:tcPr>
            <w:tcW w:w="1134" w:type="dxa"/>
          </w:tcPr>
          <w:p w14:paraId="5F2BA6B3" w14:textId="77777777" w:rsidR="00852C45" w:rsidRPr="00861957" w:rsidRDefault="00852C45" w:rsidP="00852C45">
            <w:pPr>
              <w:pStyle w:val="TAL"/>
              <w:rPr>
                <w:ins w:id="212" w:author="hong wang/NW Research &amp; Standard Lab /SRC-Beijing/Principal Engineer/Samsung Electronics" w:date="2023-02-16T17:25:00Z"/>
                <w:sz w:val="13"/>
              </w:rPr>
            </w:pPr>
            <w:ins w:id="213" w:author="hong wang/NW Research &amp; Standard Lab /SRC-Beijing/Principal Engineer/Samsung Electronics" w:date="2023-02-16T17:25:00Z">
              <w:r w:rsidRPr="00861957">
                <w:rPr>
                  <w:rFonts w:hint="eastAsia"/>
                  <w:sz w:val="13"/>
                </w:rPr>
                <w:t>O</w:t>
              </w:r>
            </w:ins>
          </w:p>
        </w:tc>
        <w:tc>
          <w:tcPr>
            <w:tcW w:w="1212" w:type="dxa"/>
          </w:tcPr>
          <w:p w14:paraId="28A714CB" w14:textId="77777777" w:rsidR="00852C45" w:rsidRPr="00861957" w:rsidRDefault="00852C45" w:rsidP="00852C45">
            <w:pPr>
              <w:pStyle w:val="TAL"/>
              <w:rPr>
                <w:ins w:id="214" w:author="hong wang/NW Research &amp; Standard Lab /SRC-Beijing/Principal Engineer/Samsung Electronics" w:date="2023-02-16T17:25:00Z"/>
                <w:sz w:val="13"/>
              </w:rPr>
            </w:pPr>
          </w:p>
        </w:tc>
        <w:tc>
          <w:tcPr>
            <w:tcW w:w="1980" w:type="dxa"/>
          </w:tcPr>
          <w:p w14:paraId="2CD57B93" w14:textId="77777777" w:rsidR="00852C45" w:rsidRPr="00861957" w:rsidRDefault="00852C45" w:rsidP="00852C45">
            <w:pPr>
              <w:pStyle w:val="TAL"/>
              <w:rPr>
                <w:ins w:id="215" w:author="hong wang/NW Research &amp; Standard Lab /SRC-Beijing/Principal Engineer/Samsung Electronics" w:date="2023-02-16T17:25:00Z"/>
                <w:sz w:val="13"/>
              </w:rPr>
            </w:pPr>
            <w:ins w:id="216" w:author="hong wang/NW Research &amp; Standard Lab /SRC-Beijing/Principal Engineer/Samsung Electronics" w:date="2023-02-16T17:25:00Z">
              <w:r w:rsidRPr="00861957">
                <w:rPr>
                  <w:sz w:val="13"/>
                </w:rPr>
                <w:t>BIT STRING (SIZE(1..160, …))</w:t>
              </w:r>
            </w:ins>
          </w:p>
        </w:tc>
        <w:tc>
          <w:tcPr>
            <w:tcW w:w="2478" w:type="dxa"/>
          </w:tcPr>
          <w:p w14:paraId="14F2895A" w14:textId="77777777" w:rsidR="00852C45" w:rsidRPr="00861957" w:rsidRDefault="00852C45" w:rsidP="00852C45">
            <w:pPr>
              <w:pStyle w:val="TAL"/>
              <w:rPr>
                <w:ins w:id="217" w:author="hong wang/NW Research &amp; Standard Lab /SRC-Beijing/Principal Engineer/Samsung Electronics" w:date="2023-02-16T17:25:00Z"/>
                <w:sz w:val="13"/>
              </w:rPr>
            </w:pPr>
            <w:ins w:id="218" w:author="hong wang/NW Research &amp; Standard Lab /SRC-Beijing/Principal Engineer/Samsung Electronics" w:date="2023-02-16T17:25:00Z">
              <w:r w:rsidRPr="00852C45">
                <w:rPr>
                  <w:sz w:val="13"/>
                </w:rPr>
                <w:t>non-PLMN specific</w:t>
              </w:r>
              <w:r>
                <w:rPr>
                  <w:sz w:val="13"/>
                </w:rPr>
                <w:t xml:space="preserve"> identifier </w:t>
              </w:r>
              <w:r w:rsidRPr="00852C45">
                <w:rPr>
                  <w:sz w:val="13"/>
                </w:rPr>
                <w:t>and globally identify the broadcast service data at the NG-RAN</w:t>
              </w:r>
            </w:ins>
          </w:p>
        </w:tc>
      </w:tr>
      <w:tr w:rsidR="00852C45" w:rsidRPr="00EA5FA7" w14:paraId="7FB6FF90" w14:textId="77777777" w:rsidTr="00852C45">
        <w:trPr>
          <w:jc w:val="center"/>
          <w:ins w:id="219" w:author="hong wang/NW Research &amp; Standard Lab /SRC-Beijing/Principal Engineer/Samsung Electronics" w:date="2023-02-16T17:25:00Z"/>
        </w:trPr>
        <w:tc>
          <w:tcPr>
            <w:tcW w:w="2552" w:type="dxa"/>
          </w:tcPr>
          <w:p w14:paraId="0FB9859E" w14:textId="77777777" w:rsidR="00852C45" w:rsidRPr="00861957" w:rsidRDefault="00852C45" w:rsidP="00852C45">
            <w:pPr>
              <w:pStyle w:val="TAL"/>
              <w:rPr>
                <w:ins w:id="220" w:author="hong wang/NW Research &amp; Standard Lab /SRC-Beijing/Principal Engineer/Samsung Electronics" w:date="2023-02-16T17:25:00Z"/>
                <w:sz w:val="13"/>
              </w:rPr>
            </w:pPr>
            <w:ins w:id="221" w:author="hong wang/NW Research &amp; Standard Lab /SRC-Beijing/Principal Engineer/Samsung Electronics" w:date="2023-02-16T17:25:00Z">
              <w:r w:rsidRPr="00C06437">
                <w:rPr>
                  <w:sz w:val="13"/>
                </w:rPr>
                <w:t>Associated TMGI List</w:t>
              </w:r>
            </w:ins>
          </w:p>
        </w:tc>
        <w:tc>
          <w:tcPr>
            <w:tcW w:w="1134" w:type="dxa"/>
          </w:tcPr>
          <w:p w14:paraId="5B47AA28" w14:textId="77777777" w:rsidR="00852C45" w:rsidRPr="00861957" w:rsidRDefault="00852C45" w:rsidP="00852C45">
            <w:pPr>
              <w:pStyle w:val="TAL"/>
              <w:rPr>
                <w:ins w:id="222" w:author="hong wang/NW Research &amp; Standard Lab /SRC-Beijing/Principal Engineer/Samsung Electronics" w:date="2023-02-16T17:25:00Z"/>
                <w:sz w:val="13"/>
              </w:rPr>
            </w:pPr>
          </w:p>
        </w:tc>
        <w:tc>
          <w:tcPr>
            <w:tcW w:w="1212" w:type="dxa"/>
          </w:tcPr>
          <w:p w14:paraId="67579D5E" w14:textId="77777777" w:rsidR="00852C45" w:rsidRPr="00861957" w:rsidRDefault="00852C45" w:rsidP="00852C45">
            <w:pPr>
              <w:pStyle w:val="TAL"/>
              <w:rPr>
                <w:ins w:id="223" w:author="hong wang/NW Research &amp; Standard Lab /SRC-Beijing/Principal Engineer/Samsung Electronics" w:date="2023-02-16T17:25:00Z"/>
                <w:sz w:val="13"/>
              </w:rPr>
            </w:pPr>
            <w:ins w:id="224" w:author="hong wang/NW Research &amp; Standard Lab /SRC-Beijing/Principal Engineer/Samsung Electronics" w:date="2023-02-16T17:25:00Z">
              <w:r>
                <w:rPr>
                  <w:sz w:val="13"/>
                </w:rPr>
                <w:t>0,1</w:t>
              </w:r>
            </w:ins>
          </w:p>
        </w:tc>
        <w:tc>
          <w:tcPr>
            <w:tcW w:w="1980" w:type="dxa"/>
          </w:tcPr>
          <w:p w14:paraId="273CFB03" w14:textId="77777777" w:rsidR="00852C45" w:rsidRPr="00861957" w:rsidRDefault="00852C45" w:rsidP="00852C45">
            <w:pPr>
              <w:pStyle w:val="TAC"/>
              <w:rPr>
                <w:ins w:id="225" w:author="hong wang/NW Research &amp; Standard Lab /SRC-Beijing/Principal Engineer/Samsung Electronics" w:date="2023-02-16T17:25:00Z"/>
                <w:sz w:val="13"/>
              </w:rPr>
            </w:pPr>
          </w:p>
        </w:tc>
        <w:tc>
          <w:tcPr>
            <w:tcW w:w="2478" w:type="dxa"/>
          </w:tcPr>
          <w:p w14:paraId="69767017" w14:textId="77777777" w:rsidR="00852C45" w:rsidRPr="00861957" w:rsidRDefault="00852C45" w:rsidP="00852C45">
            <w:pPr>
              <w:pStyle w:val="TAC"/>
              <w:rPr>
                <w:ins w:id="226" w:author="hong wang/NW Research &amp; Standard Lab /SRC-Beijing/Principal Engineer/Samsung Electronics" w:date="2023-02-16T17:25:00Z"/>
                <w:sz w:val="13"/>
              </w:rPr>
            </w:pPr>
          </w:p>
        </w:tc>
      </w:tr>
      <w:tr w:rsidR="00852C45" w:rsidRPr="00EA5FA7" w14:paraId="58DAE772" w14:textId="77777777" w:rsidTr="00852C45">
        <w:trPr>
          <w:jc w:val="center"/>
          <w:ins w:id="227" w:author="hong wang/NW Research &amp; Standard Lab /SRC-Beijing/Principal Engineer/Samsung Electronics" w:date="2023-02-16T17:25:00Z"/>
        </w:trPr>
        <w:tc>
          <w:tcPr>
            <w:tcW w:w="2552" w:type="dxa"/>
          </w:tcPr>
          <w:p w14:paraId="2A773605" w14:textId="77777777" w:rsidR="00852C45" w:rsidRPr="00861957" w:rsidRDefault="00852C45" w:rsidP="00852C45">
            <w:pPr>
              <w:pStyle w:val="TAL"/>
              <w:rPr>
                <w:ins w:id="228" w:author="hong wang/NW Research &amp; Standard Lab /SRC-Beijing/Principal Engineer/Samsung Electronics" w:date="2023-02-16T17:25:00Z"/>
                <w:sz w:val="13"/>
              </w:rPr>
            </w:pPr>
            <w:ins w:id="229" w:author="hong wang/NW Research &amp; Standard Lab /SRC-Beijing/Principal Engineer/Samsung Electronics" w:date="2023-02-16T17:25:00Z">
              <w:r w:rsidRPr="00C06437">
                <w:rPr>
                  <w:sz w:val="13"/>
                </w:rPr>
                <w:t>&gt;</w:t>
              </w:r>
              <w:r>
                <w:rPr>
                  <w:sz w:val="13"/>
                </w:rPr>
                <w:t xml:space="preserve"> Associated </w:t>
              </w:r>
              <w:r w:rsidRPr="00861957">
                <w:rPr>
                  <w:sz w:val="13"/>
                </w:rPr>
                <w:t>TMGI</w:t>
              </w:r>
              <w:r w:rsidRPr="00C06437">
                <w:rPr>
                  <w:sz w:val="13"/>
                </w:rPr>
                <w:t xml:space="preserve"> Item</w:t>
              </w:r>
            </w:ins>
          </w:p>
        </w:tc>
        <w:tc>
          <w:tcPr>
            <w:tcW w:w="1134" w:type="dxa"/>
          </w:tcPr>
          <w:p w14:paraId="3A601749" w14:textId="77777777" w:rsidR="00852C45" w:rsidRPr="00861957" w:rsidRDefault="00852C45" w:rsidP="00852C45">
            <w:pPr>
              <w:pStyle w:val="TAL"/>
              <w:rPr>
                <w:ins w:id="230" w:author="hong wang/NW Research &amp; Standard Lab /SRC-Beijing/Principal Engineer/Samsung Electronics" w:date="2023-02-16T17:25:00Z"/>
                <w:sz w:val="13"/>
              </w:rPr>
            </w:pPr>
          </w:p>
        </w:tc>
        <w:tc>
          <w:tcPr>
            <w:tcW w:w="1212" w:type="dxa"/>
          </w:tcPr>
          <w:p w14:paraId="136A3193" w14:textId="77777777" w:rsidR="00852C45" w:rsidRPr="00861957" w:rsidRDefault="00852C45" w:rsidP="00852C45">
            <w:pPr>
              <w:pStyle w:val="TAL"/>
              <w:rPr>
                <w:ins w:id="231" w:author="hong wang/NW Research &amp; Standard Lab /SRC-Beijing/Principal Engineer/Samsung Electronics" w:date="2023-02-16T17:25:00Z"/>
                <w:sz w:val="13"/>
              </w:rPr>
            </w:pPr>
            <w:ins w:id="232" w:author="hong wang/NW Research &amp; Standard Lab /SRC-Beijing/Principal Engineer/Samsung Electronics" w:date="2023-02-16T17:25:00Z">
              <w:r w:rsidRPr="00C06437">
                <w:rPr>
                  <w:sz w:val="13"/>
                </w:rPr>
                <w:t>1 .. &lt;max</w:t>
              </w:r>
              <w:r>
                <w:rPr>
                  <w:sz w:val="13"/>
                </w:rPr>
                <w:t>AssociatedTMGI</w:t>
              </w:r>
              <w:r w:rsidRPr="00C06437">
                <w:rPr>
                  <w:sz w:val="13"/>
                </w:rPr>
                <w:t>&gt;</w:t>
              </w:r>
            </w:ins>
          </w:p>
        </w:tc>
        <w:tc>
          <w:tcPr>
            <w:tcW w:w="1980" w:type="dxa"/>
          </w:tcPr>
          <w:p w14:paraId="6BFC9703" w14:textId="77777777" w:rsidR="00852C45" w:rsidRPr="00861957" w:rsidRDefault="00852C45" w:rsidP="00852C45">
            <w:pPr>
              <w:pStyle w:val="TAL"/>
              <w:rPr>
                <w:ins w:id="233" w:author="hong wang/NW Research &amp; Standard Lab /SRC-Beijing/Principal Engineer/Samsung Electronics" w:date="2023-02-16T17:25:00Z"/>
                <w:sz w:val="13"/>
              </w:rPr>
            </w:pPr>
          </w:p>
        </w:tc>
        <w:tc>
          <w:tcPr>
            <w:tcW w:w="2478" w:type="dxa"/>
          </w:tcPr>
          <w:p w14:paraId="543A3A49" w14:textId="77777777" w:rsidR="00852C45" w:rsidRPr="00861957" w:rsidRDefault="00852C45" w:rsidP="00852C45">
            <w:pPr>
              <w:pStyle w:val="TAL"/>
              <w:rPr>
                <w:ins w:id="234" w:author="hong wang/NW Research &amp; Standard Lab /SRC-Beijing/Principal Engineer/Samsung Electronics" w:date="2023-02-16T17:25:00Z"/>
                <w:sz w:val="13"/>
              </w:rPr>
            </w:pPr>
          </w:p>
        </w:tc>
      </w:tr>
      <w:tr w:rsidR="00852C45" w:rsidRPr="00EA5FA7" w14:paraId="20086418" w14:textId="77777777" w:rsidTr="00852C45">
        <w:trPr>
          <w:jc w:val="center"/>
          <w:ins w:id="235" w:author="hong wang/NW Research &amp; Standard Lab /SRC-Beijing/Principal Engineer/Samsung Electronics" w:date="2023-02-16T17:25:00Z"/>
        </w:trPr>
        <w:tc>
          <w:tcPr>
            <w:tcW w:w="2552" w:type="dxa"/>
          </w:tcPr>
          <w:p w14:paraId="60EDF3F4" w14:textId="77777777" w:rsidR="00852C45" w:rsidRPr="00861957" w:rsidRDefault="00852C45" w:rsidP="00852C45">
            <w:pPr>
              <w:pStyle w:val="TAL"/>
              <w:rPr>
                <w:ins w:id="236" w:author="hong wang/NW Research &amp; Standard Lab /SRC-Beijing/Principal Engineer/Samsung Electronics" w:date="2023-02-16T17:25:00Z"/>
                <w:sz w:val="13"/>
              </w:rPr>
            </w:pPr>
            <w:ins w:id="237" w:author="hong wang/NW Research &amp; Standard Lab /SRC-Beijing/Principal Engineer/Samsung Electronics" w:date="2023-02-16T17:25:00Z">
              <w:r>
                <w:rPr>
                  <w:sz w:val="13"/>
                </w:rPr>
                <w:t>&gt;&gt;</w:t>
              </w:r>
              <w:r w:rsidRPr="00861957">
                <w:rPr>
                  <w:sz w:val="13"/>
                </w:rPr>
                <w:t>TMGI</w:t>
              </w:r>
            </w:ins>
          </w:p>
        </w:tc>
        <w:tc>
          <w:tcPr>
            <w:tcW w:w="1134" w:type="dxa"/>
          </w:tcPr>
          <w:p w14:paraId="23B4B4EE" w14:textId="77777777" w:rsidR="00852C45" w:rsidRPr="00861957" w:rsidRDefault="00852C45" w:rsidP="00852C45">
            <w:pPr>
              <w:pStyle w:val="TAL"/>
              <w:rPr>
                <w:ins w:id="238" w:author="hong wang/NW Research &amp; Standard Lab /SRC-Beijing/Principal Engineer/Samsung Electronics" w:date="2023-02-16T17:25:00Z"/>
                <w:sz w:val="13"/>
              </w:rPr>
            </w:pPr>
            <w:ins w:id="239" w:author="hong wang/NW Research &amp; Standard Lab /SRC-Beijing/Principal Engineer/Samsung Electronics" w:date="2023-02-16T17:25:00Z">
              <w:r>
                <w:rPr>
                  <w:sz w:val="13"/>
                </w:rPr>
                <w:t>M</w:t>
              </w:r>
            </w:ins>
          </w:p>
        </w:tc>
        <w:tc>
          <w:tcPr>
            <w:tcW w:w="1212" w:type="dxa"/>
          </w:tcPr>
          <w:p w14:paraId="668DC768" w14:textId="77777777" w:rsidR="00852C45" w:rsidRPr="00861957" w:rsidRDefault="00852C45" w:rsidP="00852C45">
            <w:pPr>
              <w:pStyle w:val="TAL"/>
              <w:rPr>
                <w:ins w:id="240" w:author="hong wang/NW Research &amp; Standard Lab /SRC-Beijing/Principal Engineer/Samsung Electronics" w:date="2023-02-16T17:25:00Z"/>
                <w:sz w:val="13"/>
              </w:rPr>
            </w:pPr>
          </w:p>
        </w:tc>
        <w:tc>
          <w:tcPr>
            <w:tcW w:w="1980" w:type="dxa"/>
          </w:tcPr>
          <w:p w14:paraId="6827BC6B" w14:textId="77777777" w:rsidR="00852C45" w:rsidRPr="00861957" w:rsidRDefault="00852C45" w:rsidP="00852C45">
            <w:pPr>
              <w:pStyle w:val="TAL"/>
              <w:rPr>
                <w:ins w:id="241" w:author="hong wang/NW Research &amp; Standard Lab /SRC-Beijing/Principal Engineer/Samsung Electronics" w:date="2023-02-16T17:25:00Z"/>
                <w:sz w:val="13"/>
              </w:rPr>
            </w:pPr>
            <w:ins w:id="242" w:author="hong wang/NW Research &amp; Standard Lab /SRC-Beijing/Principal Engineer/Samsung Electronics" w:date="2023-02-16T17:25:00Z">
              <w:r w:rsidRPr="00861957">
                <w:rPr>
                  <w:sz w:val="13"/>
                </w:rPr>
                <w:t>OCTET STRING (SIZE(6))</w:t>
              </w:r>
            </w:ins>
          </w:p>
        </w:tc>
        <w:tc>
          <w:tcPr>
            <w:tcW w:w="2478" w:type="dxa"/>
          </w:tcPr>
          <w:p w14:paraId="57743454" w14:textId="77777777" w:rsidR="00852C45" w:rsidRPr="00861957" w:rsidRDefault="00852C45" w:rsidP="00852C45">
            <w:pPr>
              <w:pStyle w:val="TAL"/>
              <w:rPr>
                <w:ins w:id="243" w:author="hong wang/NW Research &amp; Standard Lab /SRC-Beijing/Principal Engineer/Samsung Electronics" w:date="2023-02-16T17:25:00Z"/>
                <w:sz w:val="13"/>
              </w:rPr>
            </w:pPr>
          </w:p>
        </w:tc>
      </w:tr>
    </w:tbl>
    <w:p w14:paraId="7CF49D92" w14:textId="77777777" w:rsidR="00852C45" w:rsidRPr="00707B3F" w:rsidRDefault="00852C45" w:rsidP="00852C45">
      <w:pPr>
        <w:rPr>
          <w:ins w:id="244" w:author="hong wang/NW Research &amp; Standard Lab /SRC-Beijing/Principal Engineer/Samsung Electronics" w:date="2023-02-16T17:25:00Z"/>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2C45" w:rsidRPr="00707B3F" w14:paraId="51E5555A" w14:textId="77777777" w:rsidTr="00852C45">
        <w:trPr>
          <w:ins w:id="245" w:author="hong wang/NW Research &amp; Standard Lab /SRC-Beijing/Principal Engineer/Samsung Electronics" w:date="2023-02-16T17:25:00Z"/>
        </w:trPr>
        <w:tc>
          <w:tcPr>
            <w:tcW w:w="3686" w:type="dxa"/>
          </w:tcPr>
          <w:p w14:paraId="4F4DD45D" w14:textId="77777777" w:rsidR="00852C45" w:rsidRPr="00C06437" w:rsidRDefault="00852C45" w:rsidP="00852C45">
            <w:pPr>
              <w:pStyle w:val="TAH"/>
              <w:rPr>
                <w:ins w:id="246" w:author="hong wang/NW Research &amp; Standard Lab /SRC-Beijing/Principal Engineer/Samsung Electronics" w:date="2023-02-16T17:25:00Z"/>
                <w:sz w:val="13"/>
              </w:rPr>
            </w:pPr>
            <w:ins w:id="247" w:author="hong wang/NW Research &amp; Standard Lab /SRC-Beijing/Principal Engineer/Samsung Electronics" w:date="2023-02-16T17:25:00Z">
              <w:r w:rsidRPr="00C06437">
                <w:rPr>
                  <w:sz w:val="13"/>
                </w:rPr>
                <w:t>Range bound</w:t>
              </w:r>
            </w:ins>
          </w:p>
        </w:tc>
        <w:tc>
          <w:tcPr>
            <w:tcW w:w="5670" w:type="dxa"/>
          </w:tcPr>
          <w:p w14:paraId="77D8C408" w14:textId="77777777" w:rsidR="00852C45" w:rsidRPr="00C06437" w:rsidRDefault="00852C45" w:rsidP="00852C45">
            <w:pPr>
              <w:pStyle w:val="TAH"/>
              <w:rPr>
                <w:ins w:id="248" w:author="hong wang/NW Research &amp; Standard Lab /SRC-Beijing/Principal Engineer/Samsung Electronics" w:date="2023-02-16T17:25:00Z"/>
                <w:sz w:val="13"/>
              </w:rPr>
            </w:pPr>
            <w:ins w:id="249" w:author="hong wang/NW Research &amp; Standard Lab /SRC-Beijing/Principal Engineer/Samsung Electronics" w:date="2023-02-16T17:25:00Z">
              <w:r w:rsidRPr="00C06437">
                <w:rPr>
                  <w:sz w:val="13"/>
                </w:rPr>
                <w:t>Explanation</w:t>
              </w:r>
            </w:ins>
          </w:p>
        </w:tc>
      </w:tr>
      <w:tr w:rsidR="00852C45" w:rsidRPr="00C06437" w14:paraId="4330B2DF" w14:textId="77777777" w:rsidTr="00852C45">
        <w:trPr>
          <w:ins w:id="250" w:author="hong wang/NW Research &amp; Standard Lab /SRC-Beijing/Principal Engineer/Samsung Electronics" w:date="2023-02-16T17:25:00Z"/>
        </w:trPr>
        <w:tc>
          <w:tcPr>
            <w:tcW w:w="3686" w:type="dxa"/>
          </w:tcPr>
          <w:p w14:paraId="66082DA4" w14:textId="77777777" w:rsidR="00852C45" w:rsidRPr="00C06437" w:rsidRDefault="00852C45" w:rsidP="00852C45">
            <w:pPr>
              <w:pStyle w:val="TAL"/>
              <w:rPr>
                <w:ins w:id="251" w:author="hong wang/NW Research &amp; Standard Lab /SRC-Beijing/Principal Engineer/Samsung Electronics" w:date="2023-02-16T17:25:00Z"/>
                <w:sz w:val="13"/>
              </w:rPr>
            </w:pPr>
            <w:ins w:id="252" w:author="hong wang/NW Research &amp; Standard Lab /SRC-Beijing/Principal Engineer/Samsung Electronics" w:date="2023-02-16T17:25:00Z">
              <w:r w:rsidRPr="00C06437">
                <w:rPr>
                  <w:sz w:val="13"/>
                </w:rPr>
                <w:t>max</w:t>
              </w:r>
              <w:r>
                <w:rPr>
                  <w:sz w:val="13"/>
                </w:rPr>
                <w:t>AssociatedTMGI</w:t>
              </w:r>
            </w:ins>
          </w:p>
        </w:tc>
        <w:tc>
          <w:tcPr>
            <w:tcW w:w="5670" w:type="dxa"/>
          </w:tcPr>
          <w:p w14:paraId="62CBE583" w14:textId="77777777" w:rsidR="00852C45" w:rsidRPr="00C06437" w:rsidRDefault="00852C45" w:rsidP="00852C45">
            <w:pPr>
              <w:pStyle w:val="TAL"/>
              <w:rPr>
                <w:ins w:id="253" w:author="hong wang/NW Research &amp; Standard Lab /SRC-Beijing/Principal Engineer/Samsung Electronics" w:date="2023-02-16T17:25:00Z"/>
                <w:sz w:val="13"/>
              </w:rPr>
            </w:pPr>
            <w:ins w:id="254" w:author="hong wang/NW Research &amp; Standard Lab /SRC-Beijing/Principal Engineer/Samsung Electronics" w:date="2023-02-16T17:25:00Z">
              <w:r w:rsidRPr="00C06437">
                <w:rPr>
                  <w:sz w:val="13"/>
                </w:rPr>
                <w:t>Maximum no. of associated TMGI in RAN sharing. Value is FFS.</w:t>
              </w:r>
            </w:ins>
          </w:p>
        </w:tc>
      </w:tr>
    </w:tbl>
    <w:p w14:paraId="3E4AFE83" w14:textId="77777777" w:rsidR="00852C45" w:rsidRPr="00C06437" w:rsidRDefault="00852C45" w:rsidP="00852C45">
      <w:pPr>
        <w:pStyle w:val="TAL"/>
        <w:rPr>
          <w:ins w:id="255" w:author="hong wang/NW Research &amp; Standard Lab /SRC-Beijing/Principal Engineer/Samsung Electronics" w:date="2023-02-16T17:25:00Z"/>
          <w:sz w:val="13"/>
        </w:rPr>
      </w:pPr>
    </w:p>
    <w:p w14:paraId="5E2C96AB" w14:textId="77777777" w:rsidR="00852C45" w:rsidRDefault="00852C45" w:rsidP="00852C45">
      <w:pPr>
        <w:spacing w:before="120" w:after="0"/>
        <w:jc w:val="both"/>
        <w:rPr>
          <w:ins w:id="256" w:author="hong wang/NW Research &amp; Standard Lab /SRC-Beijing/Principal Engineer/Samsung Electronics" w:date="2023-02-16T17:16:00Z"/>
          <w:rFonts w:eastAsiaTheme="minorEastAsia"/>
          <w:lang w:eastAsia="zh-CN"/>
        </w:rPr>
      </w:pPr>
    </w:p>
    <w:p w14:paraId="579EB73B" w14:textId="77777777" w:rsidR="00C4312D" w:rsidRPr="00852C45" w:rsidRDefault="00C4312D" w:rsidP="00D83537">
      <w:pPr>
        <w:rPr>
          <w:rFonts w:eastAsiaTheme="minorEastAsia"/>
          <w:lang w:eastAsia="zh-CN"/>
        </w:rPr>
      </w:pPr>
    </w:p>
    <w:p w14:paraId="07FD97D3" w14:textId="77777777" w:rsidR="00F3708F" w:rsidRPr="00F3708F" w:rsidRDefault="00F3708F" w:rsidP="00F3708F">
      <w:pPr>
        <w:pStyle w:val="Proposal"/>
        <w:tabs>
          <w:tab w:val="clear" w:pos="1560"/>
          <w:tab w:val="left" w:pos="1701"/>
        </w:tabs>
        <w:overflowPunct w:val="0"/>
        <w:adjustRightInd w:val="0"/>
        <w:spacing w:after="120" w:line="300" w:lineRule="auto"/>
        <w:ind w:left="1304" w:hanging="1304"/>
        <w:textAlignment w:val="baseline"/>
        <w:rPr>
          <w:lang w:val="en-US" w:eastAsia="zh-CN"/>
        </w:rPr>
      </w:pPr>
    </w:p>
    <w:p w14:paraId="3A5733FD" w14:textId="359C0923" w:rsidR="0001565F" w:rsidRPr="007D3E81" w:rsidRDefault="004C6C8F" w:rsidP="0013204A">
      <w:pPr>
        <w:pStyle w:val="10"/>
      </w:pPr>
      <w:r>
        <w:t>5</w:t>
      </w:r>
      <w:r w:rsidR="005456E5">
        <w:t xml:space="preserve">. </w:t>
      </w:r>
      <w:r w:rsidR="0001565F" w:rsidRPr="007D3E81">
        <w:t>Reference</w:t>
      </w:r>
    </w:p>
    <w:bookmarkEnd w:id="0"/>
    <w:p w14:paraId="3E7234A5" w14:textId="77777777" w:rsidR="00863C36" w:rsidRDefault="00863C36" w:rsidP="00863C36">
      <w:pPr>
        <w:numPr>
          <w:ilvl w:val="0"/>
          <w:numId w:val="9"/>
        </w:numPr>
        <w:rPr>
          <w:lang w:eastAsia="zh-CN"/>
        </w:rPr>
      </w:pPr>
      <w:r w:rsidRPr="00863C36">
        <w:rPr>
          <w:lang w:eastAsia="zh-CN"/>
        </w:rPr>
        <w:t>RP-213568</w:t>
      </w:r>
      <w:r>
        <w:rPr>
          <w:lang w:eastAsia="zh-CN"/>
        </w:rPr>
        <w:t xml:space="preserve"> </w:t>
      </w:r>
      <w:r w:rsidRPr="00863C36">
        <w:rPr>
          <w:lang w:eastAsia="zh-CN"/>
        </w:rPr>
        <w:t>New WID: Enhancements of NR Multicast and Broadcast Services</w:t>
      </w:r>
    </w:p>
    <w:p w14:paraId="3E5A7F93" w14:textId="77777777" w:rsidR="003F6429" w:rsidRPr="007D3E81" w:rsidRDefault="003F6429" w:rsidP="00863C36">
      <w:pPr>
        <w:numPr>
          <w:ilvl w:val="0"/>
          <w:numId w:val="9"/>
        </w:numPr>
        <w:rPr>
          <w:lang w:eastAsia="zh-CN"/>
        </w:rPr>
      </w:pPr>
      <w:r>
        <w:rPr>
          <w:lang w:eastAsia="zh-CN"/>
        </w:rPr>
        <w:t>TS38.401</w:t>
      </w:r>
    </w:p>
    <w:sectPr w:rsidR="003F6429" w:rsidRPr="007D3E8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0A7B9" w14:textId="77777777" w:rsidR="00B74EF6" w:rsidRDefault="00B74EF6">
      <w:r>
        <w:separator/>
      </w:r>
    </w:p>
  </w:endnote>
  <w:endnote w:type="continuationSeparator" w:id="0">
    <w:p w14:paraId="2405B200" w14:textId="77777777" w:rsidR="00B74EF6" w:rsidRDefault="00B74EF6">
      <w:r>
        <w:continuationSeparator/>
      </w:r>
    </w:p>
  </w:endnote>
  <w:endnote w:type="continuationNotice" w:id="1">
    <w:p w14:paraId="1F94FBF0" w14:textId="77777777" w:rsidR="00B74EF6" w:rsidRDefault="00B74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Semilight"/>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852C45" w:rsidRDefault="00852C4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4F0F2" w14:textId="77777777" w:rsidR="00B74EF6" w:rsidRDefault="00B74EF6">
      <w:r>
        <w:separator/>
      </w:r>
    </w:p>
  </w:footnote>
  <w:footnote w:type="continuationSeparator" w:id="0">
    <w:p w14:paraId="2630EFDC" w14:textId="77777777" w:rsidR="00B74EF6" w:rsidRDefault="00B74EF6">
      <w:r>
        <w:continuationSeparator/>
      </w:r>
    </w:p>
  </w:footnote>
  <w:footnote w:type="continuationNotice" w:id="1">
    <w:p w14:paraId="33B9B546" w14:textId="77777777" w:rsidR="00B74EF6" w:rsidRDefault="00B74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C640F" w14:textId="77777777" w:rsidR="00852C45" w:rsidRDefault="00852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FCDB4" w14:textId="77777777" w:rsidR="00852C45" w:rsidRDefault="00852C4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D7914BA"/>
    <w:multiLevelType w:val="hybridMultilevel"/>
    <w:tmpl w:val="CD305FEA"/>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68A3F3F"/>
    <w:multiLevelType w:val="hybridMultilevel"/>
    <w:tmpl w:val="36F247EA"/>
    <w:lvl w:ilvl="0" w:tplc="2BE0A79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9132A4"/>
    <w:multiLevelType w:val="hybridMultilevel"/>
    <w:tmpl w:val="0068EED4"/>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9456E1"/>
    <w:multiLevelType w:val="hybridMultilevel"/>
    <w:tmpl w:val="590EF78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0"/>
  </w:num>
  <w:num w:numId="4">
    <w:abstractNumId w:val="23"/>
  </w:num>
  <w:num w:numId="5">
    <w:abstractNumId w:val="0"/>
  </w:num>
  <w:num w:numId="6">
    <w:abstractNumId w:val="4"/>
  </w:num>
  <w:num w:numId="7">
    <w:abstractNumId w:val="16"/>
  </w:num>
  <w:num w:numId="8">
    <w:abstractNumId w:val="17"/>
  </w:num>
  <w:num w:numId="9">
    <w:abstractNumId w:val="9"/>
  </w:num>
  <w:num w:numId="10">
    <w:abstractNumId w:val="12"/>
  </w:num>
  <w:num w:numId="11">
    <w:abstractNumId w:val="14"/>
  </w:num>
  <w:num w:numId="12">
    <w:abstractNumId w:val="21"/>
  </w:num>
  <w:num w:numId="13">
    <w:abstractNumId w:val="6"/>
  </w:num>
  <w:num w:numId="14">
    <w:abstractNumId w:val="7"/>
  </w:num>
  <w:num w:numId="15">
    <w:abstractNumId w:val="22"/>
  </w:num>
  <w:num w:numId="16">
    <w:abstractNumId w:val="18"/>
  </w:num>
  <w:num w:numId="17">
    <w:abstractNumId w:val="8"/>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1"/>
  </w:num>
  <w:num w:numId="27">
    <w:abstractNumId w:val="10"/>
  </w:num>
  <w:num w:numId="28">
    <w:abstractNumId w:val="26"/>
  </w:num>
  <w:num w:numId="29">
    <w:abstractNumId w:val="19"/>
  </w:num>
  <w:num w:numId="30">
    <w:abstractNumId w:val="27"/>
  </w:num>
  <w:num w:numId="31">
    <w:abstractNumId w:val="5"/>
  </w:num>
  <w:num w:numId="32">
    <w:abstractNumId w:val="24"/>
  </w:num>
  <w:num w:numId="33">
    <w:abstractNumId w:val="25"/>
  </w:num>
  <w:num w:numId="34">
    <w:abstractNumId w:val="25"/>
  </w:num>
  <w:num w:numId="35">
    <w:abstractNumId w:val="20"/>
  </w:num>
  <w:num w:numId="36">
    <w:abstractNumId w:val="3"/>
  </w:num>
  <w:num w:numId="37">
    <w:abstractNumId w:val="28"/>
  </w:num>
  <w:num w:numId="38">
    <w:abstractNumId w:val="13"/>
  </w:num>
  <w:num w:numId="39">
    <w:abstractNumId w:val="2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D51"/>
    <w:rsid w:val="000A2D64"/>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2D67"/>
    <w:rsid w:val="001133CF"/>
    <w:rsid w:val="00113571"/>
    <w:rsid w:val="0011437A"/>
    <w:rsid w:val="00114EB0"/>
    <w:rsid w:val="00115E28"/>
    <w:rsid w:val="001177F1"/>
    <w:rsid w:val="00117B42"/>
    <w:rsid w:val="00117E84"/>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51A2"/>
    <w:rsid w:val="0015526C"/>
    <w:rsid w:val="00157372"/>
    <w:rsid w:val="0016006A"/>
    <w:rsid w:val="0016044E"/>
    <w:rsid w:val="00160DF5"/>
    <w:rsid w:val="001636D5"/>
    <w:rsid w:val="00163EEC"/>
    <w:rsid w:val="00165014"/>
    <w:rsid w:val="001656B3"/>
    <w:rsid w:val="00166738"/>
    <w:rsid w:val="001679FD"/>
    <w:rsid w:val="0017007F"/>
    <w:rsid w:val="0017100B"/>
    <w:rsid w:val="00171F68"/>
    <w:rsid w:val="00177369"/>
    <w:rsid w:val="001775C4"/>
    <w:rsid w:val="001778DC"/>
    <w:rsid w:val="00177ED9"/>
    <w:rsid w:val="0018017B"/>
    <w:rsid w:val="00181069"/>
    <w:rsid w:val="00184EF7"/>
    <w:rsid w:val="00185A40"/>
    <w:rsid w:val="001860A0"/>
    <w:rsid w:val="00186775"/>
    <w:rsid w:val="00186EDB"/>
    <w:rsid w:val="0019227A"/>
    <w:rsid w:val="00192ECE"/>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FCB"/>
    <w:rsid w:val="001B3D7B"/>
    <w:rsid w:val="001B415E"/>
    <w:rsid w:val="001B511A"/>
    <w:rsid w:val="001B551A"/>
    <w:rsid w:val="001B57B0"/>
    <w:rsid w:val="001B6380"/>
    <w:rsid w:val="001B6CDE"/>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C05"/>
    <w:rsid w:val="00295D94"/>
    <w:rsid w:val="002962CA"/>
    <w:rsid w:val="00297F27"/>
    <w:rsid w:val="002A3934"/>
    <w:rsid w:val="002A622D"/>
    <w:rsid w:val="002A6FBE"/>
    <w:rsid w:val="002B1C9E"/>
    <w:rsid w:val="002B1E85"/>
    <w:rsid w:val="002B2C40"/>
    <w:rsid w:val="002B4A9F"/>
    <w:rsid w:val="002B4BC8"/>
    <w:rsid w:val="002B565A"/>
    <w:rsid w:val="002B59FE"/>
    <w:rsid w:val="002B5AB0"/>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A717D"/>
    <w:rsid w:val="003A78E1"/>
    <w:rsid w:val="003B3117"/>
    <w:rsid w:val="003B5800"/>
    <w:rsid w:val="003B5EC9"/>
    <w:rsid w:val="003B6804"/>
    <w:rsid w:val="003B7C7F"/>
    <w:rsid w:val="003C1312"/>
    <w:rsid w:val="003C14C9"/>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3275"/>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6C8F"/>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0E4F"/>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36AE"/>
    <w:rsid w:val="005936AF"/>
    <w:rsid w:val="005944E5"/>
    <w:rsid w:val="0059611C"/>
    <w:rsid w:val="00596188"/>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053"/>
    <w:rsid w:val="005B36E8"/>
    <w:rsid w:val="005B489A"/>
    <w:rsid w:val="005B5098"/>
    <w:rsid w:val="005B57AD"/>
    <w:rsid w:val="005B6437"/>
    <w:rsid w:val="005B662F"/>
    <w:rsid w:val="005B79EA"/>
    <w:rsid w:val="005C0B1C"/>
    <w:rsid w:val="005C0FB4"/>
    <w:rsid w:val="005C168C"/>
    <w:rsid w:val="005C25B7"/>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15EC"/>
    <w:rsid w:val="005E2C44"/>
    <w:rsid w:val="005E300B"/>
    <w:rsid w:val="005E3280"/>
    <w:rsid w:val="005E5409"/>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6933"/>
    <w:rsid w:val="0068764D"/>
    <w:rsid w:val="006906C2"/>
    <w:rsid w:val="00690D77"/>
    <w:rsid w:val="00693A52"/>
    <w:rsid w:val="00694F02"/>
    <w:rsid w:val="00696285"/>
    <w:rsid w:val="006A443D"/>
    <w:rsid w:val="006A4BC4"/>
    <w:rsid w:val="006A664F"/>
    <w:rsid w:val="006A6838"/>
    <w:rsid w:val="006A6996"/>
    <w:rsid w:val="006A6C31"/>
    <w:rsid w:val="006A7CEE"/>
    <w:rsid w:val="006B007A"/>
    <w:rsid w:val="006B09E1"/>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05E2"/>
    <w:rsid w:val="0074377F"/>
    <w:rsid w:val="00744523"/>
    <w:rsid w:val="007464A1"/>
    <w:rsid w:val="00746768"/>
    <w:rsid w:val="007468E1"/>
    <w:rsid w:val="00746DAC"/>
    <w:rsid w:val="00747722"/>
    <w:rsid w:val="007503B9"/>
    <w:rsid w:val="007506E8"/>
    <w:rsid w:val="0075262A"/>
    <w:rsid w:val="0075286F"/>
    <w:rsid w:val="007538D1"/>
    <w:rsid w:val="00753A02"/>
    <w:rsid w:val="0075402D"/>
    <w:rsid w:val="00754097"/>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7675"/>
    <w:rsid w:val="00807E69"/>
    <w:rsid w:val="00811EB2"/>
    <w:rsid w:val="00812D76"/>
    <w:rsid w:val="00814156"/>
    <w:rsid w:val="00815038"/>
    <w:rsid w:val="0081673E"/>
    <w:rsid w:val="00822A50"/>
    <w:rsid w:val="00822F59"/>
    <w:rsid w:val="0082326C"/>
    <w:rsid w:val="00823513"/>
    <w:rsid w:val="008236A1"/>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DCF"/>
    <w:rsid w:val="008525BE"/>
    <w:rsid w:val="00852C45"/>
    <w:rsid w:val="008534CE"/>
    <w:rsid w:val="008537FC"/>
    <w:rsid w:val="008553F2"/>
    <w:rsid w:val="00855B68"/>
    <w:rsid w:val="0085631C"/>
    <w:rsid w:val="0085641C"/>
    <w:rsid w:val="00861957"/>
    <w:rsid w:val="00863C36"/>
    <w:rsid w:val="00864038"/>
    <w:rsid w:val="00864F57"/>
    <w:rsid w:val="0086790E"/>
    <w:rsid w:val="00872C69"/>
    <w:rsid w:val="00872E3E"/>
    <w:rsid w:val="00873AA0"/>
    <w:rsid w:val="00874E26"/>
    <w:rsid w:val="00875D22"/>
    <w:rsid w:val="00880291"/>
    <w:rsid w:val="008809A6"/>
    <w:rsid w:val="0088193D"/>
    <w:rsid w:val="00881BC8"/>
    <w:rsid w:val="008838A3"/>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224A"/>
    <w:rsid w:val="008E317F"/>
    <w:rsid w:val="008E48DB"/>
    <w:rsid w:val="008E5CF9"/>
    <w:rsid w:val="008E726F"/>
    <w:rsid w:val="008E79CD"/>
    <w:rsid w:val="008E7DBA"/>
    <w:rsid w:val="008F05FF"/>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49A"/>
    <w:rsid w:val="009029D6"/>
    <w:rsid w:val="009031F0"/>
    <w:rsid w:val="009035C5"/>
    <w:rsid w:val="00904758"/>
    <w:rsid w:val="009051C8"/>
    <w:rsid w:val="00905401"/>
    <w:rsid w:val="00905409"/>
    <w:rsid w:val="00905879"/>
    <w:rsid w:val="00905B1B"/>
    <w:rsid w:val="00905C56"/>
    <w:rsid w:val="0090710A"/>
    <w:rsid w:val="00910004"/>
    <w:rsid w:val="00910153"/>
    <w:rsid w:val="0091040F"/>
    <w:rsid w:val="009118A8"/>
    <w:rsid w:val="00916611"/>
    <w:rsid w:val="009173E2"/>
    <w:rsid w:val="0091792E"/>
    <w:rsid w:val="00920364"/>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665"/>
    <w:rsid w:val="00986214"/>
    <w:rsid w:val="00987F4F"/>
    <w:rsid w:val="00990A84"/>
    <w:rsid w:val="00991380"/>
    <w:rsid w:val="00992F7D"/>
    <w:rsid w:val="009930E6"/>
    <w:rsid w:val="009935B7"/>
    <w:rsid w:val="0099570D"/>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14DA"/>
    <w:rsid w:val="00A03496"/>
    <w:rsid w:val="00A0622B"/>
    <w:rsid w:val="00A06BFC"/>
    <w:rsid w:val="00A07ACA"/>
    <w:rsid w:val="00A10593"/>
    <w:rsid w:val="00A10749"/>
    <w:rsid w:val="00A11DA6"/>
    <w:rsid w:val="00A142CE"/>
    <w:rsid w:val="00A159EC"/>
    <w:rsid w:val="00A15DF8"/>
    <w:rsid w:val="00A16333"/>
    <w:rsid w:val="00A16A4C"/>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14CA"/>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2C38"/>
    <w:rsid w:val="00B74EF6"/>
    <w:rsid w:val="00B7529A"/>
    <w:rsid w:val="00B754BA"/>
    <w:rsid w:val="00B75A4C"/>
    <w:rsid w:val="00B7640D"/>
    <w:rsid w:val="00B77537"/>
    <w:rsid w:val="00B77F3E"/>
    <w:rsid w:val="00B8063A"/>
    <w:rsid w:val="00B808CE"/>
    <w:rsid w:val="00B80FF9"/>
    <w:rsid w:val="00B8244B"/>
    <w:rsid w:val="00B82661"/>
    <w:rsid w:val="00B82D6C"/>
    <w:rsid w:val="00B82E23"/>
    <w:rsid w:val="00B83BC7"/>
    <w:rsid w:val="00B83F14"/>
    <w:rsid w:val="00B84852"/>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399B"/>
    <w:rsid w:val="00BB4CBA"/>
    <w:rsid w:val="00BB5613"/>
    <w:rsid w:val="00BB6430"/>
    <w:rsid w:val="00BB6A53"/>
    <w:rsid w:val="00BB6B31"/>
    <w:rsid w:val="00BC06BD"/>
    <w:rsid w:val="00BC0D42"/>
    <w:rsid w:val="00BC15A4"/>
    <w:rsid w:val="00BC2072"/>
    <w:rsid w:val="00BC35B5"/>
    <w:rsid w:val="00BC39FF"/>
    <w:rsid w:val="00BC4269"/>
    <w:rsid w:val="00BC5AC5"/>
    <w:rsid w:val="00BC5CF0"/>
    <w:rsid w:val="00BC63E3"/>
    <w:rsid w:val="00BC6C4E"/>
    <w:rsid w:val="00BC7455"/>
    <w:rsid w:val="00BD0E0B"/>
    <w:rsid w:val="00BD279D"/>
    <w:rsid w:val="00BD2F96"/>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22F9"/>
    <w:rsid w:val="00C33600"/>
    <w:rsid w:val="00C344DF"/>
    <w:rsid w:val="00C367B1"/>
    <w:rsid w:val="00C378EE"/>
    <w:rsid w:val="00C37A62"/>
    <w:rsid w:val="00C402BB"/>
    <w:rsid w:val="00C42D5A"/>
    <w:rsid w:val="00C42D6F"/>
    <w:rsid w:val="00C4312D"/>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4CA"/>
    <w:rsid w:val="00CA7256"/>
    <w:rsid w:val="00CA7E34"/>
    <w:rsid w:val="00CB11E0"/>
    <w:rsid w:val="00CB15D8"/>
    <w:rsid w:val="00CB24FE"/>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2D5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B9F"/>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35A"/>
    <w:rsid w:val="00E9713D"/>
    <w:rsid w:val="00E973A9"/>
    <w:rsid w:val="00EA1FBE"/>
    <w:rsid w:val="00EA251F"/>
    <w:rsid w:val="00EA32CC"/>
    <w:rsid w:val="00EA6667"/>
    <w:rsid w:val="00EA6D06"/>
    <w:rsid w:val="00EB08DC"/>
    <w:rsid w:val="00EB21BE"/>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BE7"/>
    <w:rsid w:val="00F438DD"/>
    <w:rsid w:val="00F44146"/>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14753D5E-6855-43F2-8BE3-3403E5E1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qFormat/>
    <w:rsid w:val="00AC0BD3"/>
    <w:pPr>
      <w:numPr>
        <w:numId w:val="33"/>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64DD4-1666-4C9C-8BE3-C7A996DB2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3103</Words>
  <Characters>17690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hong wang/NW Research &amp; Standard Lab /SRC-Beijing/Principal Engineer/Samsung Electronics</cp:lastModifiedBy>
  <cp:revision>7</cp:revision>
  <cp:lastPrinted>2009-04-22T07:01:00Z</cp:lastPrinted>
  <dcterms:created xsi:type="dcterms:W3CDTF">2023-02-17T02:25:00Z</dcterms:created>
  <dcterms:modified xsi:type="dcterms:W3CDTF">2023-02-17T04:45:00Z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