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239D4" w14:textId="68282B17" w:rsidR="00AB21B4" w:rsidRPr="007D3E81" w:rsidRDefault="00AB21B4" w:rsidP="00AB21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4139B2" w:rsidRPr="004139B2">
        <w:rPr>
          <w:b/>
          <w:noProof/>
          <w:sz w:val="28"/>
        </w:rPr>
        <w:t>R3-230584</w:t>
      </w:r>
    </w:p>
    <w:p w14:paraId="1FA556C8" w14:textId="6F515DBE" w:rsidR="00F57050" w:rsidRPr="00E15FB1" w:rsidRDefault="00AB21B4" w:rsidP="00AB21B4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64E0E" w:rsidR="001E41F3" w:rsidRPr="00410371" w:rsidRDefault="00860287" w:rsidP="00F71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7197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9CB83" w:rsidR="001E41F3" w:rsidRPr="00410371" w:rsidRDefault="003F05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CE97F" w:rsidR="001E41F3" w:rsidRPr="00410371" w:rsidRDefault="003F5B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9981D" w:rsidR="001E41F3" w:rsidRPr="00410371" w:rsidRDefault="00860287" w:rsidP="00F57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F5B1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65CF0" w:rsidR="00F25D98" w:rsidRDefault="00F7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C3A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B600F" w:rsidR="001E41F3" w:rsidRDefault="00FE7855">
            <w:pPr>
              <w:pStyle w:val="CRCoverPage"/>
              <w:spacing w:after="0"/>
              <w:ind w:left="100"/>
              <w:rPr>
                <w:noProof/>
              </w:rPr>
            </w:pPr>
            <w:r w:rsidRPr="00FE7855">
              <w:rPr>
                <w:noProof/>
              </w:rPr>
              <w:t>Introducing Report Amount for M4, M5, M6, M7 measurements for E-UTRAN [ReportAmount_MDT_E-UTRAN]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3F426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1D86">
              <w:rPr>
                <w:noProof/>
              </w:rPr>
              <w:t xml:space="preserve">, </w:t>
            </w:r>
            <w:r w:rsidR="00F81D86" w:rsidRPr="00F81D86">
              <w:rPr>
                <w:noProof/>
              </w:rPr>
              <w:t>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DB9D7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F5B1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9C14A" w:rsidR="001E41F3" w:rsidRDefault="00673C07" w:rsidP="00F57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B1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5B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E70FA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41F23" w:rsidR="001E41F3" w:rsidRDefault="00974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A92F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5B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8CE2A" w14:textId="1D9EDF22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2E70FA" w:rsidRPr="002E70FA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2E70FA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2E70FA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8AAC087" w:rsidR="00BE7060" w:rsidRDefault="00BE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7060">
              <w:rPr>
                <w:noProof/>
                <w:lang w:eastAsia="zh-CN"/>
              </w:rPr>
              <w:t>This CR is to introduce the measurement amount IE to M4, M5, M6 and M7 for LTE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4463FEA2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59B00F7C" w14:textId="6D0E722A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3EA739" w14:textId="289EBEEA" w:rsidR="002E70FA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0B550874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C33726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1E277BC8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43B5EAA6" w:rsidR="001E41F3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7F5EC" w:rsidR="001E41F3" w:rsidRDefault="0090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9.2.62, 9.2.63</w:t>
            </w:r>
            <w:r w:rsidR="007C27E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9.2.87, 9.2.88,</w:t>
            </w:r>
            <w:r w:rsidR="007C27E5">
              <w:rPr>
                <w:noProof/>
                <w:lang w:eastAsia="zh-CN"/>
              </w:rPr>
              <w:t xml:space="preserve">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C4C13F" w:rsidR="001E41F3" w:rsidRDefault="00F71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59EC84" w:rsidR="001E41F3" w:rsidRDefault="00905158" w:rsidP="00905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 CR 1876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2505E" w14:textId="77777777" w:rsidR="008863B9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R3-223198, creation.</w:t>
            </w:r>
          </w:p>
          <w:p w14:paraId="3FAD59DF" w14:textId="2B1214BB" w:rsidR="00DE73D1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="003F5B1F" w:rsidRPr="003F5B1F">
              <w:rPr>
                <w:noProof/>
                <w:lang w:eastAsia="zh-CN"/>
              </w:rPr>
              <w:t>R3-224678</w:t>
            </w:r>
            <w:r w:rsidR="003F5B1F">
              <w:rPr>
                <w:noProof/>
                <w:lang w:eastAsia="zh-CN"/>
              </w:rPr>
              <w:t>, r</w:t>
            </w:r>
            <w:r>
              <w:rPr>
                <w:noProof/>
                <w:lang w:eastAsia="zh-CN"/>
              </w:rPr>
              <w:t>esubmission.</w:t>
            </w:r>
          </w:p>
          <w:p w14:paraId="6ACA4173" w14:textId="3A76565A" w:rsidR="002E70FA" w:rsidRDefault="002E7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70FA">
              <w:rPr>
                <w:noProof/>
                <w:lang w:eastAsia="zh-CN"/>
              </w:rPr>
              <w:t xml:space="preserve">V2, </w:t>
            </w:r>
            <w:r w:rsidR="003F5B1F" w:rsidRPr="003F5B1F">
              <w:rPr>
                <w:noProof/>
                <w:lang w:eastAsia="zh-CN"/>
              </w:rPr>
              <w:t>R3-225857</w:t>
            </w:r>
            <w:r w:rsidR="003F5B1F">
              <w:rPr>
                <w:noProof/>
                <w:lang w:eastAsia="zh-CN"/>
              </w:rPr>
              <w:t>, r</w:t>
            </w:r>
            <w:r w:rsidRPr="002E70FA">
              <w:rPr>
                <w:noProof/>
                <w:lang w:eastAsia="zh-CN"/>
              </w:rPr>
              <w:t>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C60D73B" w:rsidR="001E41F3" w:rsidDel="00831A52" w:rsidRDefault="001E41F3">
      <w:pPr>
        <w:rPr>
          <w:del w:id="2" w:author="Huawei" w:date="2022-09-28T10:10:00Z"/>
          <w:noProof/>
        </w:rPr>
        <w:sectPr w:rsidR="001E41F3" w:rsidDel="00831A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3617ECE7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" w:name="_Toc20954525"/>
      <w:bookmarkStart w:id="4" w:name="_Toc29902530"/>
      <w:bookmarkStart w:id="5" w:name="_Toc29906534"/>
      <w:bookmarkStart w:id="6" w:name="_Toc36550524"/>
      <w:bookmarkStart w:id="7" w:name="_Toc45104281"/>
      <w:bookmarkStart w:id="8" w:name="_Toc45227777"/>
      <w:bookmarkStart w:id="9" w:name="_Toc45891591"/>
      <w:bookmarkStart w:id="10" w:name="_Toc51764235"/>
      <w:bookmarkStart w:id="11" w:name="_Toc56528236"/>
      <w:bookmarkStart w:id="12" w:name="_Toc64382203"/>
      <w:bookmarkStart w:id="13" w:name="_Toc66283778"/>
      <w:bookmarkStart w:id="14" w:name="_Toc67911154"/>
      <w:bookmarkStart w:id="15" w:name="_Toc73979932"/>
      <w:bookmarkStart w:id="16" w:name="_Toc88650656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EE8261F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97"/>
        <w:gridCol w:w="845"/>
        <w:gridCol w:w="1843"/>
        <w:gridCol w:w="1418"/>
        <w:gridCol w:w="1275"/>
        <w:gridCol w:w="1134"/>
      </w:tblGrid>
      <w:tr w:rsidR="000B4F19" w:rsidRPr="00C37D2B" w14:paraId="05971A15" w14:textId="625A53F3" w:rsidTr="000B4F19">
        <w:tc>
          <w:tcPr>
            <w:tcW w:w="1980" w:type="dxa"/>
          </w:tcPr>
          <w:p w14:paraId="3B0B42B0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3A0A2218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845" w:type="dxa"/>
          </w:tcPr>
          <w:p w14:paraId="31CAC97D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BA080EC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677EC6A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75CE29" w14:textId="40BE182B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7" w:author="Huawei008" w:date="2022-04-25T11:22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E536E7D" w14:textId="57B1F359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8" w:author="Huawei008" w:date="2022-04-25T11:22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35CA5F02" w14:textId="21C289C1" w:rsidTr="000B4F19">
        <w:tc>
          <w:tcPr>
            <w:tcW w:w="1980" w:type="dxa"/>
          </w:tcPr>
          <w:p w14:paraId="10D05A51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97" w:type="dxa"/>
          </w:tcPr>
          <w:p w14:paraId="2425A2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52CD6BE0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DB0644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18" w:type="dxa"/>
          </w:tcPr>
          <w:p w14:paraId="630444A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EE7A6FF" w14:textId="78EBDD9A" w:rsidR="000B4F19" w:rsidRPr="00C37D2B" w:rsidRDefault="00D77ACF" w:rsidP="00D77ACF">
            <w:pPr>
              <w:pStyle w:val="TAL"/>
              <w:jc w:val="center"/>
              <w:rPr>
                <w:noProof/>
                <w:lang w:eastAsia="zh-CN"/>
              </w:rPr>
            </w:pPr>
            <w:ins w:id="19" w:author="Huawei" w:date="2022-09-27T17:27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F2B6A82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7CF21A87" w14:textId="7FA1DC4F" w:rsidTr="000B4F19">
        <w:tc>
          <w:tcPr>
            <w:tcW w:w="1980" w:type="dxa"/>
          </w:tcPr>
          <w:p w14:paraId="2FABAD3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97" w:type="dxa"/>
          </w:tcPr>
          <w:p w14:paraId="6821CB0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7376015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111F2D5F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18" w:type="dxa"/>
          </w:tcPr>
          <w:p w14:paraId="741C4E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3372CBE4" w14:textId="6B3397B7" w:rsidR="000B4F19" w:rsidRPr="00D77ACF" w:rsidRDefault="00D77ACF" w:rsidP="00D77ACF">
            <w:pPr>
              <w:pStyle w:val="TAL"/>
              <w:jc w:val="center"/>
              <w:rPr>
                <w:noProof/>
                <w:lang w:eastAsia="ja-JP"/>
              </w:rPr>
            </w:pPr>
            <w:ins w:id="20" w:author="Huawei" w:date="2022-09-27T17:27:00Z">
              <w:r>
                <w:rPr>
                  <w:noProof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8DAFCB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01DE20DB" w14:textId="77777777" w:rsidTr="000B4F19">
        <w:trPr>
          <w:ins w:id="21" w:author="Huawei008" w:date="2022-04-25T11:23:00Z"/>
        </w:trPr>
        <w:tc>
          <w:tcPr>
            <w:tcW w:w="1980" w:type="dxa"/>
          </w:tcPr>
          <w:p w14:paraId="51A34F50" w14:textId="72E599A4" w:rsidR="000B4F19" w:rsidRPr="00C37D2B" w:rsidRDefault="000B4F19" w:rsidP="000B4F19">
            <w:pPr>
              <w:pStyle w:val="TAL"/>
              <w:rPr>
                <w:ins w:id="22" w:author="Huawei008" w:date="2022-04-25T11:23:00Z"/>
                <w:lang w:eastAsia="ja-JP"/>
              </w:rPr>
            </w:pPr>
            <w:ins w:id="23" w:author="Huawei008" w:date="2022-04-25T11:23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97" w:type="dxa"/>
          </w:tcPr>
          <w:p w14:paraId="0126A45B" w14:textId="6D441CA4" w:rsidR="000B4F19" w:rsidRPr="00C37D2B" w:rsidRDefault="000B4F19" w:rsidP="000B4F19">
            <w:pPr>
              <w:pStyle w:val="TAL"/>
              <w:rPr>
                <w:ins w:id="24" w:author="Huawei008" w:date="2022-04-25T11:23:00Z"/>
                <w:noProof/>
                <w:lang w:eastAsia="ja-JP"/>
              </w:rPr>
            </w:pPr>
            <w:ins w:id="25" w:author="Huawei008" w:date="2022-04-25T11:23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45" w:type="dxa"/>
          </w:tcPr>
          <w:p w14:paraId="427BE6F0" w14:textId="77777777" w:rsidR="000B4F19" w:rsidRPr="00C37D2B" w:rsidRDefault="000B4F19" w:rsidP="000B4F19">
            <w:pPr>
              <w:pStyle w:val="TAL"/>
              <w:rPr>
                <w:ins w:id="26" w:author="Huawei008" w:date="2022-04-25T11:23:00Z"/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65761A7" w14:textId="690BA75A" w:rsidR="000B4F19" w:rsidRPr="00C37D2B" w:rsidRDefault="000B4F19" w:rsidP="000B4F19">
            <w:pPr>
              <w:pStyle w:val="TAL"/>
              <w:rPr>
                <w:ins w:id="27" w:author="Huawei008" w:date="2022-04-25T11:23:00Z"/>
                <w:noProof/>
                <w:lang w:eastAsia="ja-JP"/>
              </w:rPr>
            </w:pPr>
            <w:ins w:id="28" w:author="Huawei008" w:date="2022-04-25T11:23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14:paraId="014A0828" w14:textId="1A9EEBB4" w:rsidR="000B4F19" w:rsidRPr="00C37D2B" w:rsidRDefault="000B4F19" w:rsidP="000B4F19">
            <w:pPr>
              <w:pStyle w:val="TAL"/>
              <w:rPr>
                <w:ins w:id="29" w:author="Huawei008" w:date="2022-04-25T11:23:00Z"/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0279AC2" w14:textId="0D34D06C" w:rsidR="000B4F19" w:rsidRPr="00C37D2B" w:rsidRDefault="000B4F19" w:rsidP="00D77ACF">
            <w:pPr>
              <w:pStyle w:val="TAL"/>
              <w:jc w:val="center"/>
              <w:rPr>
                <w:ins w:id="30" w:author="Huawei008" w:date="2022-04-25T11:23:00Z"/>
                <w:noProof/>
                <w:lang w:eastAsia="ja-JP"/>
              </w:rPr>
            </w:pPr>
            <w:ins w:id="31" w:author="Huawei008" w:date="2022-04-25T11:23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A68CF1B" w14:textId="3E2C824C" w:rsidR="000B4F19" w:rsidRPr="00C37D2B" w:rsidRDefault="000B4F19" w:rsidP="00D77ACF">
            <w:pPr>
              <w:pStyle w:val="TAL"/>
              <w:jc w:val="center"/>
              <w:rPr>
                <w:ins w:id="32" w:author="Huawei008" w:date="2022-04-25T11:23:00Z"/>
                <w:noProof/>
                <w:lang w:eastAsia="ja-JP"/>
              </w:rPr>
            </w:pPr>
            <w:ins w:id="33" w:author="Huawei008" w:date="2022-04-25T11:23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6EF098DD" w14:textId="77777777" w:rsidR="00836D87" w:rsidRPr="00C37D2B" w:rsidRDefault="00836D87" w:rsidP="00836D87">
      <w:pPr>
        <w:rPr>
          <w:noProof/>
        </w:rPr>
      </w:pPr>
    </w:p>
    <w:p w14:paraId="1F253ED0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4" w:name="_Toc20954526"/>
      <w:bookmarkStart w:id="35" w:name="_Toc29902531"/>
      <w:bookmarkStart w:id="36" w:name="_Toc29906535"/>
      <w:bookmarkStart w:id="37" w:name="_Toc36550525"/>
      <w:bookmarkStart w:id="38" w:name="_Toc45104282"/>
      <w:bookmarkStart w:id="39" w:name="_Toc45227778"/>
      <w:bookmarkStart w:id="40" w:name="_Toc45891592"/>
      <w:bookmarkStart w:id="41" w:name="_Toc51764236"/>
      <w:bookmarkStart w:id="42" w:name="_Toc56528237"/>
      <w:bookmarkStart w:id="43" w:name="_Toc64382204"/>
      <w:bookmarkStart w:id="44" w:name="_Toc66283779"/>
      <w:bookmarkStart w:id="45" w:name="_Toc67911155"/>
      <w:bookmarkStart w:id="46" w:name="_Toc73979933"/>
      <w:bookmarkStart w:id="47" w:name="_Toc88650657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2E77405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1134"/>
        <w:gridCol w:w="1654"/>
        <w:gridCol w:w="1464"/>
        <w:gridCol w:w="1217"/>
        <w:gridCol w:w="1051"/>
      </w:tblGrid>
      <w:tr w:rsidR="000B4F19" w:rsidRPr="00C37D2B" w14:paraId="122DD3DB" w14:textId="1A9A7DA3" w:rsidTr="000B4F19">
        <w:tc>
          <w:tcPr>
            <w:tcW w:w="1980" w:type="dxa"/>
          </w:tcPr>
          <w:p w14:paraId="345AE871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E93FE03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E846D17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654" w:type="dxa"/>
          </w:tcPr>
          <w:p w14:paraId="2959E77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64" w:type="dxa"/>
          </w:tcPr>
          <w:p w14:paraId="7910BCF4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17" w:type="dxa"/>
          </w:tcPr>
          <w:p w14:paraId="0D8C640C" w14:textId="5472F725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8" w:author="Huawei008" w:date="2022-04-25T11:24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51" w:type="dxa"/>
          </w:tcPr>
          <w:p w14:paraId="33D29F7F" w14:textId="598021ED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9" w:author="Huawei008" w:date="2022-04-25T11:24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67124624" w14:textId="323D9757" w:rsidTr="000B4F19">
        <w:tc>
          <w:tcPr>
            <w:tcW w:w="1980" w:type="dxa"/>
          </w:tcPr>
          <w:p w14:paraId="03252BB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440BA775" w14:textId="77777777" w:rsidR="000B4F19" w:rsidRPr="00C37D2B" w:rsidRDefault="000B4F19" w:rsidP="000B4F19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E241D6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1A87F5F8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64" w:type="dxa"/>
          </w:tcPr>
          <w:p w14:paraId="6CF3FBDD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7948A235" w14:textId="5F090EF9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50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7FE3B40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23F7DD39" w14:textId="5D7E5F10" w:rsidTr="000B4F19">
        <w:tc>
          <w:tcPr>
            <w:tcW w:w="1980" w:type="dxa"/>
          </w:tcPr>
          <w:p w14:paraId="4319D2D5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50BA039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B291D11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434CBACA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64" w:type="dxa"/>
          </w:tcPr>
          <w:p w14:paraId="71A6B843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43B6E98C" w14:textId="1BD5B691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51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5411BFA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697F77A3" w14:textId="77777777" w:rsidTr="000B4F19">
        <w:trPr>
          <w:ins w:id="52" w:author="Huawei008" w:date="2022-04-25T11:24:00Z"/>
        </w:trPr>
        <w:tc>
          <w:tcPr>
            <w:tcW w:w="1980" w:type="dxa"/>
          </w:tcPr>
          <w:p w14:paraId="41DB3752" w14:textId="55F41074" w:rsidR="000B4F19" w:rsidRPr="00C37D2B" w:rsidRDefault="000B4F19" w:rsidP="000B4F19">
            <w:pPr>
              <w:pStyle w:val="TAL"/>
              <w:rPr>
                <w:ins w:id="53" w:author="Huawei008" w:date="2022-04-25T11:24:00Z"/>
                <w:lang w:eastAsia="ja-JP"/>
              </w:rPr>
            </w:pPr>
            <w:ins w:id="54" w:author="Huawei008" w:date="2022-04-25T11:25:00Z">
              <w:r>
                <w:rPr>
                  <w:rFonts w:eastAsia="宋体"/>
                  <w:lang w:val="en-US" w:eastAsia="ja-JP"/>
                </w:rPr>
                <w:t>M5 Report Amount</w:t>
              </w:r>
            </w:ins>
          </w:p>
        </w:tc>
        <w:tc>
          <w:tcPr>
            <w:tcW w:w="1134" w:type="dxa"/>
          </w:tcPr>
          <w:p w14:paraId="11E62EF7" w14:textId="0F28204A" w:rsidR="000B4F19" w:rsidRPr="00C37D2B" w:rsidRDefault="000B4F19" w:rsidP="000B4F19">
            <w:pPr>
              <w:pStyle w:val="TAL"/>
              <w:rPr>
                <w:ins w:id="55" w:author="Huawei008" w:date="2022-04-25T11:24:00Z"/>
                <w:noProof/>
                <w:lang w:eastAsia="ja-JP"/>
              </w:rPr>
            </w:pPr>
            <w:ins w:id="56" w:author="Huawei008" w:date="2022-04-25T11:25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</w:tcPr>
          <w:p w14:paraId="46A47BF8" w14:textId="77777777" w:rsidR="000B4F19" w:rsidRPr="00C37D2B" w:rsidRDefault="000B4F19" w:rsidP="000B4F19">
            <w:pPr>
              <w:pStyle w:val="TAL"/>
              <w:rPr>
                <w:ins w:id="57" w:author="Huawei008" w:date="2022-04-25T11:24:00Z"/>
                <w:noProof/>
                <w:lang w:eastAsia="ja-JP"/>
              </w:rPr>
            </w:pPr>
          </w:p>
        </w:tc>
        <w:tc>
          <w:tcPr>
            <w:tcW w:w="1654" w:type="dxa"/>
          </w:tcPr>
          <w:p w14:paraId="2F34A273" w14:textId="116B6AD0" w:rsidR="000B4F19" w:rsidRPr="00C37D2B" w:rsidRDefault="000B4F19" w:rsidP="000B4F19">
            <w:pPr>
              <w:pStyle w:val="TAL"/>
              <w:rPr>
                <w:ins w:id="58" w:author="Huawei008" w:date="2022-04-25T11:24:00Z"/>
                <w:noProof/>
                <w:lang w:eastAsia="ja-JP"/>
              </w:rPr>
            </w:pPr>
            <w:ins w:id="59" w:author="Huawei008" w:date="2022-04-25T11:25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64" w:type="dxa"/>
          </w:tcPr>
          <w:p w14:paraId="1148E8F3" w14:textId="5E556E25" w:rsidR="000B4F19" w:rsidRPr="00C37D2B" w:rsidRDefault="000B4F19" w:rsidP="000B4F19">
            <w:pPr>
              <w:pStyle w:val="TAL"/>
              <w:rPr>
                <w:ins w:id="60" w:author="Huawei008" w:date="2022-04-25T11:24:00Z"/>
                <w:noProof/>
                <w:lang w:eastAsia="ja-JP"/>
              </w:rPr>
            </w:pPr>
          </w:p>
        </w:tc>
        <w:tc>
          <w:tcPr>
            <w:tcW w:w="1217" w:type="dxa"/>
          </w:tcPr>
          <w:p w14:paraId="351D7D95" w14:textId="0CFB7675" w:rsidR="000B4F19" w:rsidRPr="00C37D2B" w:rsidRDefault="000B4F19" w:rsidP="00D77ACF">
            <w:pPr>
              <w:pStyle w:val="TAL"/>
              <w:jc w:val="center"/>
              <w:rPr>
                <w:ins w:id="61" w:author="Huawei008" w:date="2022-04-25T11:24:00Z"/>
                <w:noProof/>
                <w:lang w:eastAsia="ja-JP"/>
              </w:rPr>
            </w:pPr>
            <w:ins w:id="62" w:author="Huawei008" w:date="2022-04-25T11:25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051" w:type="dxa"/>
          </w:tcPr>
          <w:p w14:paraId="476785A9" w14:textId="25FC109E" w:rsidR="000B4F19" w:rsidRPr="00C37D2B" w:rsidRDefault="000B4F19" w:rsidP="00D77ACF">
            <w:pPr>
              <w:pStyle w:val="TAL"/>
              <w:jc w:val="center"/>
              <w:rPr>
                <w:ins w:id="63" w:author="Huawei008" w:date="2022-04-25T11:24:00Z"/>
                <w:noProof/>
                <w:lang w:eastAsia="ja-JP"/>
              </w:rPr>
            </w:pPr>
            <w:ins w:id="64" w:author="Huawei008" w:date="2022-04-25T11:25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76EEA959" w14:textId="77777777" w:rsidR="00836D87" w:rsidRPr="00C37D2B" w:rsidRDefault="00836D87" w:rsidP="00836D87">
      <w:pPr>
        <w:rPr>
          <w:lang w:eastAsia="zh-CN"/>
        </w:rPr>
      </w:pPr>
    </w:p>
    <w:p w14:paraId="4CF5FBA5" w14:textId="77777777" w:rsidR="00F71973" w:rsidRPr="00836D87" w:rsidRDefault="00F71973" w:rsidP="00836D87">
      <w:pPr>
        <w:rPr>
          <w:noProof/>
          <w:highlight w:val="yellow"/>
        </w:rPr>
      </w:pPr>
    </w:p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5A23237C" w14:textId="77777777" w:rsidR="00836D87" w:rsidRPr="00C37D2B" w:rsidRDefault="00836D87" w:rsidP="00836D87">
      <w:pPr>
        <w:pStyle w:val="3"/>
        <w:rPr>
          <w:lang w:eastAsia="ja-JP"/>
        </w:rPr>
      </w:pPr>
      <w:bookmarkStart w:id="65" w:name="_Toc20954550"/>
      <w:bookmarkStart w:id="66" w:name="_Toc29902555"/>
      <w:bookmarkStart w:id="67" w:name="_Toc29906559"/>
      <w:bookmarkStart w:id="68" w:name="_Toc36550549"/>
      <w:bookmarkStart w:id="69" w:name="_Toc45104306"/>
      <w:bookmarkStart w:id="70" w:name="_Toc45227802"/>
      <w:bookmarkStart w:id="71" w:name="_Toc45891616"/>
      <w:bookmarkStart w:id="72" w:name="_Toc51764260"/>
      <w:bookmarkStart w:id="73" w:name="_Toc56528261"/>
      <w:bookmarkStart w:id="74" w:name="_Toc64382228"/>
      <w:bookmarkStart w:id="75" w:name="_Toc66283803"/>
      <w:bookmarkStart w:id="76" w:name="_Toc67911179"/>
      <w:bookmarkStart w:id="77" w:name="_Toc73979957"/>
      <w:bookmarkStart w:id="78" w:name="_Toc88650681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1154150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851"/>
        <w:gridCol w:w="1842"/>
        <w:gridCol w:w="1560"/>
        <w:gridCol w:w="1560"/>
        <w:gridCol w:w="1560"/>
      </w:tblGrid>
      <w:tr w:rsidR="00010B28" w:rsidRPr="00C37D2B" w14:paraId="13923427" w14:textId="52CC2C99" w:rsidTr="00010B28">
        <w:trPr>
          <w:jc w:val="center"/>
        </w:trPr>
        <w:tc>
          <w:tcPr>
            <w:tcW w:w="1838" w:type="dxa"/>
          </w:tcPr>
          <w:p w14:paraId="777757CD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870471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663FB52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04AD5AF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60" w:type="dxa"/>
          </w:tcPr>
          <w:p w14:paraId="0986CDCF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</w:tcPr>
          <w:p w14:paraId="2B0C6C25" w14:textId="50AFB6D6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9" w:author="Huawei008" w:date="2022-04-25T11:2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60" w:type="dxa"/>
          </w:tcPr>
          <w:p w14:paraId="7DD7BFAC" w14:textId="0006106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80" w:author="Huawei008" w:date="2022-04-25T11:2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C9CD7A4" w14:textId="58E11E5F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40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1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2D1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ADC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1D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1FE" w14:textId="74B7156F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1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A23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355FC1FC" w14:textId="592CC292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CC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1F72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A0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EBB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FA0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863" w14:textId="2EBE4746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2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D6C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4788B1F" w14:textId="6D0E1EAA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79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E6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A6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009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D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003" w14:textId="54C11D53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3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612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2CE2E21" w14:textId="77777777" w:rsidTr="00010B28">
        <w:trPr>
          <w:jc w:val="center"/>
          <w:ins w:id="84" w:author="Huawei008" w:date="2022-04-25T11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22B" w14:textId="72A48470" w:rsidR="00010B28" w:rsidRPr="00C37D2B" w:rsidRDefault="00010B28" w:rsidP="00010B28">
            <w:pPr>
              <w:pStyle w:val="TAL"/>
              <w:rPr>
                <w:ins w:id="85" w:author="Huawei008" w:date="2022-04-25T11:27:00Z"/>
                <w:lang w:eastAsia="ja-JP"/>
              </w:rPr>
            </w:pPr>
            <w:ins w:id="86" w:author="Huawei008" w:date="2022-04-25T11:27:00Z">
              <w:r>
                <w:rPr>
                  <w:rFonts w:eastAsia="宋体"/>
                  <w:lang w:val="en-US" w:eastAsia="ja-JP"/>
                </w:rPr>
                <w:t>M6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C53" w14:textId="2C79C343" w:rsidR="00010B28" w:rsidRPr="00C37D2B" w:rsidRDefault="00010B28" w:rsidP="00010B28">
            <w:pPr>
              <w:pStyle w:val="TAL"/>
              <w:rPr>
                <w:ins w:id="87" w:author="Huawei008" w:date="2022-04-25T11:27:00Z"/>
                <w:lang w:eastAsia="ja-JP"/>
              </w:rPr>
            </w:pPr>
            <w:ins w:id="88" w:author="Huawei008" w:date="2022-04-25T11:2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150" w14:textId="77777777" w:rsidR="00010B28" w:rsidRPr="00C37D2B" w:rsidRDefault="00010B28" w:rsidP="00010B28">
            <w:pPr>
              <w:pStyle w:val="TAL"/>
              <w:rPr>
                <w:ins w:id="89" w:author="Huawei008" w:date="2022-04-25T11:27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DDD" w14:textId="56449D82" w:rsidR="00010B28" w:rsidRPr="00C37D2B" w:rsidRDefault="00010B28" w:rsidP="00010B28">
            <w:pPr>
              <w:pStyle w:val="TAL"/>
              <w:rPr>
                <w:ins w:id="90" w:author="Huawei008" w:date="2022-04-25T11:27:00Z"/>
                <w:rFonts w:cs="Arial"/>
                <w:szCs w:val="18"/>
                <w:lang w:eastAsia="ja-JP"/>
              </w:rPr>
            </w:pPr>
            <w:ins w:id="91" w:author="Huawei008" w:date="2022-04-25T11:2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E3F" w14:textId="46BCB7DB" w:rsidR="00010B28" w:rsidRPr="00C37D2B" w:rsidRDefault="00010B28" w:rsidP="00010B28">
            <w:pPr>
              <w:pStyle w:val="TAL"/>
              <w:rPr>
                <w:ins w:id="92" w:author="Huawei008" w:date="2022-04-25T11:27:00Z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AE3" w14:textId="4862AD4A" w:rsidR="00010B28" w:rsidRPr="00C37D2B" w:rsidRDefault="00010B28" w:rsidP="00D77ACF">
            <w:pPr>
              <w:pStyle w:val="TAL"/>
              <w:jc w:val="center"/>
              <w:rPr>
                <w:ins w:id="93" w:author="Huawei008" w:date="2022-04-25T11:27:00Z"/>
                <w:i/>
                <w:lang w:eastAsia="zh-CN"/>
              </w:rPr>
            </w:pPr>
            <w:ins w:id="94" w:author="Huawei008" w:date="2022-04-25T11:2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28D" w14:textId="0C9EC335" w:rsidR="00010B28" w:rsidRPr="00C37D2B" w:rsidRDefault="00010B28" w:rsidP="00D77ACF">
            <w:pPr>
              <w:pStyle w:val="TAL"/>
              <w:jc w:val="center"/>
              <w:rPr>
                <w:ins w:id="95" w:author="Huawei008" w:date="2022-04-25T11:27:00Z"/>
                <w:i/>
                <w:lang w:eastAsia="zh-CN"/>
              </w:rPr>
            </w:pPr>
            <w:ins w:id="96" w:author="Huawei008" w:date="2022-04-25T11:2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3F7DE633" w14:textId="77777777" w:rsidR="00836D87" w:rsidRPr="00C37D2B" w:rsidRDefault="00836D87" w:rsidP="00836D8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36D87" w:rsidRPr="00C37D2B" w14:paraId="0D7D916E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65F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E2A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836D87" w:rsidRPr="00C37D2B" w14:paraId="1A3C8784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937" w14:textId="77777777" w:rsidR="00836D87" w:rsidRPr="00C37D2B" w:rsidRDefault="00836D87" w:rsidP="00245E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BEC" w14:textId="77777777" w:rsidR="00836D87" w:rsidRPr="00C37D2B" w:rsidRDefault="00836D87" w:rsidP="00245E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1F279112" w14:textId="77777777" w:rsidR="00836D87" w:rsidRPr="00C37D2B" w:rsidRDefault="00836D87" w:rsidP="00836D87">
      <w:pPr>
        <w:rPr>
          <w:lang w:eastAsia="zh-CN"/>
        </w:rPr>
      </w:pPr>
    </w:p>
    <w:p w14:paraId="4BF52945" w14:textId="77777777" w:rsidR="00836D87" w:rsidRPr="00C37D2B" w:rsidRDefault="00836D87" w:rsidP="00836D87">
      <w:pPr>
        <w:pStyle w:val="3"/>
        <w:rPr>
          <w:lang w:eastAsia="ja-JP"/>
        </w:rPr>
      </w:pPr>
      <w:bookmarkStart w:id="97" w:name="_Toc20954551"/>
      <w:bookmarkStart w:id="98" w:name="_Toc29902556"/>
      <w:bookmarkStart w:id="99" w:name="_Toc29906560"/>
      <w:bookmarkStart w:id="100" w:name="_Toc36550550"/>
      <w:bookmarkStart w:id="101" w:name="_Toc45104307"/>
      <w:bookmarkStart w:id="102" w:name="_Toc45227803"/>
      <w:bookmarkStart w:id="103" w:name="_Toc45891617"/>
      <w:bookmarkStart w:id="104" w:name="_Toc51764261"/>
      <w:bookmarkStart w:id="105" w:name="_Toc56528262"/>
      <w:bookmarkStart w:id="106" w:name="_Toc64382229"/>
      <w:bookmarkStart w:id="107" w:name="_Toc66283804"/>
      <w:bookmarkStart w:id="108" w:name="_Toc67911180"/>
      <w:bookmarkStart w:id="109" w:name="_Toc73979958"/>
      <w:bookmarkStart w:id="110" w:name="_Toc88650682"/>
      <w:r w:rsidRPr="00C37D2B">
        <w:rPr>
          <w:lang w:eastAsia="ja-JP"/>
        </w:rPr>
        <w:t>9.2.</w:t>
      </w:r>
      <w:r w:rsidRPr="00C37D2B">
        <w:rPr>
          <w:lang w:eastAsia="zh-CN"/>
        </w:rPr>
        <w:t>88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7</w:t>
      </w:r>
      <w:r w:rsidRPr="00C37D2B">
        <w:rPr>
          <w:lang w:eastAsia="ja-JP"/>
        </w:rPr>
        <w:t xml:space="preserve"> Configuration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73D0BB8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7</w:t>
      </w:r>
      <w:r w:rsidRPr="00C37D2B">
        <w:t xml:space="preserve"> measurement collection.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97"/>
        <w:gridCol w:w="947"/>
        <w:gridCol w:w="1984"/>
        <w:gridCol w:w="1400"/>
        <w:gridCol w:w="1400"/>
        <w:gridCol w:w="1400"/>
      </w:tblGrid>
      <w:tr w:rsidR="00010B28" w:rsidRPr="00C37D2B" w14:paraId="711896E5" w14:textId="085E19D9" w:rsidTr="00010B28">
        <w:trPr>
          <w:jc w:val="center"/>
        </w:trPr>
        <w:tc>
          <w:tcPr>
            <w:tcW w:w="1838" w:type="dxa"/>
          </w:tcPr>
          <w:p w14:paraId="1BF7488B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78A6C6E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31294D8E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8911EEC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400" w:type="dxa"/>
          </w:tcPr>
          <w:p w14:paraId="125C118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400" w:type="dxa"/>
          </w:tcPr>
          <w:p w14:paraId="778D81FC" w14:textId="61C74B7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1" w:author="Huawei008" w:date="2022-04-25T11:27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00" w:type="dxa"/>
          </w:tcPr>
          <w:p w14:paraId="1D124452" w14:textId="35A6EE38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2" w:author="Huawei008" w:date="2022-04-25T11:27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84336D8" w14:textId="60D3B0E3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3E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6D3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64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628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INTEGER (1..60,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2BB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Unit: minutes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5A9" w14:textId="78953482" w:rsidR="00010B28" w:rsidRPr="00C37D2B" w:rsidRDefault="00D77ACF" w:rsidP="00D77ACF">
            <w:pPr>
              <w:pStyle w:val="TAL"/>
              <w:jc w:val="center"/>
              <w:rPr>
                <w:lang w:eastAsia="zh-CN"/>
              </w:rPr>
            </w:pPr>
            <w:ins w:id="113" w:author="Huawei" w:date="2022-09-27T17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006" w14:textId="77777777" w:rsidR="00010B28" w:rsidRPr="00C37D2B" w:rsidRDefault="00010B28" w:rsidP="00D77AC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10B28" w:rsidRPr="00C37D2B" w14:paraId="0835629C" w14:textId="1445DDD0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06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4E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B37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E76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AC6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CF2" w14:textId="0F0C6234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114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0EA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0F8FDA56" w14:textId="77777777" w:rsidTr="00010B28">
        <w:trPr>
          <w:jc w:val="center"/>
          <w:ins w:id="115" w:author="Huawei008" w:date="2022-04-25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726" w14:textId="67971C7D" w:rsidR="00010B28" w:rsidRPr="00C37D2B" w:rsidRDefault="00010B28" w:rsidP="00010B28">
            <w:pPr>
              <w:pStyle w:val="TAL"/>
              <w:rPr>
                <w:ins w:id="116" w:author="Huawei008" w:date="2022-04-25T11:28:00Z"/>
                <w:lang w:eastAsia="ja-JP"/>
              </w:rPr>
            </w:pPr>
            <w:ins w:id="117" w:author="Huawei008" w:date="2022-04-25T11:28:00Z">
              <w:r>
                <w:rPr>
                  <w:rFonts w:eastAsia="宋体"/>
                  <w:lang w:val="en-US" w:eastAsia="ja-JP"/>
                </w:rPr>
                <w:t>M7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D79" w14:textId="2B2CC479" w:rsidR="00010B28" w:rsidRPr="00C37D2B" w:rsidRDefault="00010B28" w:rsidP="00010B28">
            <w:pPr>
              <w:pStyle w:val="TAL"/>
              <w:rPr>
                <w:ins w:id="118" w:author="Huawei008" w:date="2022-04-25T11:28:00Z"/>
                <w:lang w:eastAsia="ja-JP"/>
              </w:rPr>
            </w:pPr>
            <w:ins w:id="119" w:author="Huawei008" w:date="2022-04-25T11:2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511" w14:textId="77777777" w:rsidR="00010B28" w:rsidRPr="00C37D2B" w:rsidRDefault="00010B28" w:rsidP="00010B28">
            <w:pPr>
              <w:pStyle w:val="TAL"/>
              <w:rPr>
                <w:ins w:id="120" w:author="Huawei008" w:date="2022-04-25T11:28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A29" w14:textId="6F7A205C" w:rsidR="00010B28" w:rsidRPr="00C37D2B" w:rsidRDefault="00010B28" w:rsidP="00010B28">
            <w:pPr>
              <w:pStyle w:val="TAL"/>
              <w:rPr>
                <w:ins w:id="121" w:author="Huawei008" w:date="2022-04-25T11:28:00Z"/>
                <w:rFonts w:cs="Arial"/>
                <w:szCs w:val="18"/>
                <w:lang w:eastAsia="ja-JP"/>
              </w:rPr>
            </w:pPr>
            <w:ins w:id="122" w:author="Huawei008" w:date="2022-04-25T11:2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0B1" w14:textId="27BB38AB" w:rsidR="00010B28" w:rsidRPr="00C37D2B" w:rsidRDefault="00010B28" w:rsidP="00010B28">
            <w:pPr>
              <w:pStyle w:val="TAL"/>
              <w:rPr>
                <w:ins w:id="123" w:author="Huawei008" w:date="2022-04-25T11:28:00Z"/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26C" w14:textId="7A987A91" w:rsidR="00010B28" w:rsidRPr="00C37D2B" w:rsidRDefault="00010B28" w:rsidP="00D77ACF">
            <w:pPr>
              <w:pStyle w:val="TAL"/>
              <w:jc w:val="center"/>
              <w:rPr>
                <w:ins w:id="124" w:author="Huawei008" w:date="2022-04-25T11:28:00Z"/>
                <w:i/>
                <w:lang w:eastAsia="zh-CN"/>
              </w:rPr>
            </w:pPr>
            <w:ins w:id="125" w:author="Huawei008" w:date="2022-04-25T11:2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744" w14:textId="46A300D1" w:rsidR="00010B28" w:rsidRPr="00C37D2B" w:rsidRDefault="00010B28" w:rsidP="00D77ACF">
            <w:pPr>
              <w:pStyle w:val="TAL"/>
              <w:jc w:val="center"/>
              <w:rPr>
                <w:ins w:id="126" w:author="Huawei008" w:date="2022-04-25T11:28:00Z"/>
                <w:i/>
                <w:lang w:eastAsia="zh-CN"/>
              </w:rPr>
            </w:pPr>
            <w:ins w:id="127" w:author="Huawei008" w:date="2022-04-25T11:2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0314A263" w14:textId="77777777" w:rsidR="00836D87" w:rsidRPr="00C37D2B" w:rsidRDefault="00836D87" w:rsidP="00836D87"/>
    <w:p w14:paraId="13C3BB5E" w14:textId="77777777" w:rsidR="00F71973" w:rsidRDefault="00F71973" w:rsidP="00783439">
      <w:pPr>
        <w:jc w:val="center"/>
        <w:rPr>
          <w:noProof/>
          <w:highlight w:val="yellow"/>
        </w:rPr>
      </w:pPr>
    </w:p>
    <w:p w14:paraId="71F2C554" w14:textId="77777777" w:rsidR="0064741C" w:rsidRDefault="00783439" w:rsidP="00783439">
      <w:pPr>
        <w:jc w:val="center"/>
        <w:rPr>
          <w:noProof/>
          <w:highlight w:val="yellow"/>
        </w:rPr>
        <w:sectPr w:rsidR="0064741C" w:rsidSect="00836D8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56B514B" w14:textId="77777777" w:rsidR="002E70FA" w:rsidRDefault="002E70FA" w:rsidP="002E70FA">
      <w:pPr>
        <w:pStyle w:val="PL"/>
        <w:rPr>
          <w:noProof w:val="0"/>
          <w:snapToGrid w:val="0"/>
        </w:rPr>
      </w:pPr>
      <w:bookmarkStart w:id="128" w:name="_Toc20954612"/>
      <w:bookmarkStart w:id="129" w:name="_Toc29902622"/>
      <w:bookmarkStart w:id="130" w:name="_Toc29906626"/>
      <w:bookmarkStart w:id="131" w:name="_Toc36550620"/>
      <w:bookmarkStart w:id="132" w:name="_Toc45104396"/>
      <w:bookmarkStart w:id="133" w:name="_Toc45227892"/>
      <w:bookmarkStart w:id="134" w:name="_Toc45891706"/>
      <w:bookmarkStart w:id="135" w:name="_Toc51764351"/>
      <w:bookmarkStart w:id="136" w:name="_Toc56528353"/>
      <w:bookmarkStart w:id="137" w:name="_Toc64382321"/>
      <w:bookmarkStart w:id="138" w:name="_Toc66283896"/>
      <w:bookmarkStart w:id="139" w:name="_Toc67911272"/>
      <w:bookmarkStart w:id="140" w:name="_Toc73980050"/>
      <w:bookmarkStart w:id="141" w:name="_Toc88650775"/>
      <w:bookmarkStart w:id="142" w:name="_Toc97885902"/>
      <w:bookmarkStart w:id="143" w:name="_Toc98883035"/>
      <w:bookmarkStart w:id="144" w:name="_Hlk44084407"/>
      <w:r w:rsidRPr="00CC1A53">
        <w:rPr>
          <w:noProof w:val="0"/>
          <w:snapToGrid w:val="0"/>
          <w:highlight w:val="yellow"/>
        </w:rPr>
        <w:lastRenderedPageBreak/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DC51830" w14:textId="77777777" w:rsidR="0064741C" w:rsidRPr="00C37D2B" w:rsidRDefault="0064741C" w:rsidP="0064741C">
      <w:pPr>
        <w:pStyle w:val="3"/>
      </w:pPr>
      <w:r w:rsidRPr="00C37D2B">
        <w:t>9.3.4</w:t>
      </w:r>
      <w:r w:rsidRPr="00C37D2B"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bookmarkEnd w:id="144"/>
    <w:p w14:paraId="1D3DDA35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E8E4E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9A1DD2A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1AE6208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79F3BB9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66FDB1C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C35797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A80CDB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0A602A3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26403FD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09DD2BD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4E794B3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4340565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163D341B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4504A3E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5E0FF82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5AFF55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A62F5A5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B73F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260D2D6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7854BC4" w14:textId="77777777" w:rsidR="0064741C" w:rsidRPr="00C37D2B" w:rsidRDefault="0064741C" w:rsidP="0064741C">
      <w:pPr>
        <w:pStyle w:val="PL"/>
        <w:rPr>
          <w:snapToGrid w:val="0"/>
        </w:rPr>
      </w:pPr>
    </w:p>
    <w:p w14:paraId="4FD98731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208F6B61" w14:textId="44E311D9" w:rsidR="0064741C" w:rsidDel="006B0C06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 w:rsidDel="006B0C06">
        <w:rPr>
          <w:rFonts w:eastAsia="等线" w:cs="Courier New"/>
          <w:snapToGrid w:val="0"/>
          <w:lang w:eastAsia="zh-CN"/>
        </w:rPr>
        <w:tab/>
        <w:t>id-</w:t>
      </w:r>
      <w:r w:rsidDel="006B0C06">
        <w:rPr>
          <w:snapToGrid w:val="0"/>
        </w:rPr>
        <w:t>CPAinformation-MOD,</w:t>
      </w:r>
    </w:p>
    <w:p w14:paraId="39172DFF" w14:textId="77777777" w:rsidR="0064741C" w:rsidRDefault="0064741C" w:rsidP="0064741C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CPAinformation-MOD-ACK,</w:t>
      </w:r>
    </w:p>
    <w:p w14:paraId="494C6D99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id-CPAinformation-REQD,</w:t>
      </w:r>
    </w:p>
    <w:p w14:paraId="141557E2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id-CPCinformation-REQD,</w:t>
      </w:r>
    </w:p>
    <w:p w14:paraId="11D92FA7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id-CPCinformation-CONF,</w:t>
      </w:r>
    </w:p>
    <w:p w14:paraId="5405D622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7EF4C697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0F7392CF" w14:textId="77777777" w:rsidR="0064741C" w:rsidRPr="004B0B92" w:rsidRDefault="0064741C" w:rsidP="0064741C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5FD3BDBA" w14:textId="77777777" w:rsidR="0064741C" w:rsidRPr="00DA63DE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5922810E" w14:textId="77777777" w:rsidR="0064741C" w:rsidRDefault="0064741C" w:rsidP="0064741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BBDD2ED" w14:textId="4E89CE86" w:rsidR="0064741C" w:rsidRDefault="0064741C" w:rsidP="0064741C">
      <w:pPr>
        <w:pStyle w:val="PL"/>
        <w:rPr>
          <w:noProof w:val="0"/>
          <w:snapToGrid w:val="0"/>
          <w:lang w:eastAsia="zh-CN"/>
        </w:rPr>
      </w:pPr>
      <w:bookmarkStart w:id="145" w:name="_Hlk114492521"/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  <w:lang w:eastAsia="zh-CN"/>
        </w:rPr>
        <w:t>,</w:t>
      </w:r>
    </w:p>
    <w:p w14:paraId="17C4D395" w14:textId="116BEFC8" w:rsidR="002E70FA" w:rsidRDefault="002E70FA" w:rsidP="0064741C">
      <w:pPr>
        <w:pStyle w:val="PL"/>
        <w:rPr>
          <w:noProof w:val="0"/>
          <w:snapToGrid w:val="0"/>
          <w:lang w:eastAsia="zh-CN"/>
        </w:rPr>
      </w:pPr>
      <w:r w:rsidRPr="002E70FA">
        <w:rPr>
          <w:noProof w:val="0"/>
          <w:snapToGrid w:val="0"/>
          <w:lang w:eastAsia="zh-CN"/>
        </w:rPr>
        <w:tab/>
        <w:t>id-</w:t>
      </w:r>
      <w:proofErr w:type="spellStart"/>
      <w:r w:rsidRPr="002E70FA">
        <w:rPr>
          <w:noProof w:val="0"/>
          <w:snapToGrid w:val="0"/>
          <w:lang w:eastAsia="zh-CN"/>
        </w:rPr>
        <w:t>SCGreconfigNotification</w:t>
      </w:r>
      <w:proofErr w:type="spellEnd"/>
      <w:r w:rsidRPr="002E70FA">
        <w:rPr>
          <w:noProof w:val="0"/>
          <w:snapToGrid w:val="0"/>
          <w:lang w:eastAsia="zh-CN"/>
        </w:rPr>
        <w:t>,</w:t>
      </w:r>
    </w:p>
    <w:p w14:paraId="74DA8007" w14:textId="4D561A31" w:rsidR="009726DB" w:rsidRDefault="009726DB" w:rsidP="0064741C">
      <w:pPr>
        <w:pStyle w:val="PL"/>
        <w:rPr>
          <w:ins w:id="146" w:author="Huawei008" w:date="2022-04-25T15:30:00Z"/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id-AdditionalListofForwardingGTPTunnelEndpoint,</w:t>
      </w:r>
    </w:p>
    <w:bookmarkEnd w:id="145"/>
    <w:p w14:paraId="01A13A54" w14:textId="77777777" w:rsidR="007564A2" w:rsidRPr="002E262A" w:rsidRDefault="007564A2" w:rsidP="007564A2">
      <w:pPr>
        <w:pStyle w:val="PL"/>
        <w:rPr>
          <w:ins w:id="147" w:author="Huawei008" w:date="2022-04-25T15:30:00Z"/>
          <w:snapToGrid w:val="0"/>
        </w:rPr>
      </w:pPr>
      <w:ins w:id="148" w:author="Huawei008" w:date="2022-04-25T15:30:00Z">
        <w:r w:rsidRPr="002E262A">
          <w:rPr>
            <w:snapToGrid w:val="0"/>
          </w:rPr>
          <w:tab/>
          <w:t>id-M4ReportAmount,</w:t>
        </w:r>
      </w:ins>
    </w:p>
    <w:p w14:paraId="21476BBA" w14:textId="77777777" w:rsidR="007564A2" w:rsidRPr="002E262A" w:rsidRDefault="007564A2" w:rsidP="007564A2">
      <w:pPr>
        <w:pStyle w:val="PL"/>
        <w:rPr>
          <w:ins w:id="149" w:author="Huawei008" w:date="2022-04-25T15:30:00Z"/>
          <w:snapToGrid w:val="0"/>
        </w:rPr>
      </w:pPr>
      <w:ins w:id="150" w:author="Huawei008" w:date="2022-04-25T15:30:00Z">
        <w:r w:rsidRPr="002E262A">
          <w:rPr>
            <w:snapToGrid w:val="0"/>
          </w:rPr>
          <w:tab/>
          <w:t>id-M5ReportAmount,</w:t>
        </w:r>
      </w:ins>
    </w:p>
    <w:p w14:paraId="4BFC95CA" w14:textId="77777777" w:rsidR="007564A2" w:rsidRPr="002E262A" w:rsidRDefault="007564A2" w:rsidP="007564A2">
      <w:pPr>
        <w:pStyle w:val="PL"/>
        <w:rPr>
          <w:ins w:id="151" w:author="Huawei008" w:date="2022-04-25T15:30:00Z"/>
          <w:snapToGrid w:val="0"/>
        </w:rPr>
      </w:pPr>
      <w:ins w:id="152" w:author="Huawei008" w:date="2022-04-25T15:30:00Z">
        <w:r w:rsidRPr="002E262A">
          <w:rPr>
            <w:snapToGrid w:val="0"/>
          </w:rPr>
          <w:tab/>
          <w:t>id-M6ReportAmount,</w:t>
        </w:r>
      </w:ins>
    </w:p>
    <w:p w14:paraId="7260AB86" w14:textId="340B35D8" w:rsidR="007564A2" w:rsidRPr="0011366C" w:rsidRDefault="007564A2" w:rsidP="007564A2">
      <w:pPr>
        <w:pStyle w:val="PL"/>
        <w:rPr>
          <w:snapToGrid w:val="0"/>
        </w:rPr>
      </w:pPr>
      <w:ins w:id="153" w:author="Huawei008" w:date="2022-04-25T15:30:00Z">
        <w:r w:rsidRPr="002E262A">
          <w:rPr>
            <w:snapToGrid w:val="0"/>
          </w:rPr>
          <w:tab/>
          <w:t>id-M7ReportAmount,</w:t>
        </w:r>
      </w:ins>
    </w:p>
    <w:p w14:paraId="5C518398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3E325295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2B96FB57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5A3510F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40D7F3AC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7ABEC9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599F63C5" w14:textId="77777777" w:rsidR="0064741C" w:rsidRPr="00C37D2B" w:rsidRDefault="0064741C" w:rsidP="0064741C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52C36863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2D88866B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6999724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lastRenderedPageBreak/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3EC25C4C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415B9A2A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72360CD4" w14:textId="77777777" w:rsidR="0064741C" w:rsidRDefault="0064741C" w:rsidP="0064741C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1E971D7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56F7B121" w14:textId="77777777" w:rsidR="00F71973" w:rsidRDefault="00F71973" w:rsidP="00F65FD1">
      <w:pPr>
        <w:jc w:val="center"/>
        <w:rPr>
          <w:noProof/>
          <w:highlight w:val="yellow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67245105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52D6D383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1411AA4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M4Configuration ::= SEQUENCE {</w:t>
      </w:r>
    </w:p>
    <w:p w14:paraId="04BDCD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M4period</w:t>
      </w:r>
      <w:proofErr w:type="spellEnd"/>
      <w:r w:rsidRPr="00C37D2B">
        <w:rPr>
          <w:noProof w:val="0"/>
          <w:snapToGrid w:val="0"/>
        </w:rPr>
        <w:t>,</w:t>
      </w:r>
    </w:p>
    <w:p w14:paraId="0073C123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3C5142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{M4Configuration-ExtIEs} } OPTIONAL,</w:t>
      </w:r>
    </w:p>
    <w:p w14:paraId="6AA253F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7AFFA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9AF2906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C5A639" w14:textId="77777777" w:rsidR="0064741C" w:rsidRDefault="0064741C" w:rsidP="0064741C">
      <w:pPr>
        <w:pStyle w:val="PL"/>
        <w:rPr>
          <w:ins w:id="154" w:author="Huawei008" w:date="2022-04-25T15:30:00Z"/>
          <w:noProof w:val="0"/>
          <w:snapToGrid w:val="0"/>
        </w:rPr>
      </w:pPr>
      <w:r w:rsidRPr="00C37D2B">
        <w:rPr>
          <w:noProof w:val="0"/>
          <w:snapToGrid w:val="0"/>
        </w:rPr>
        <w:t>M4Configuration-ExtIEs X2AP-PROTOCOL-EXTENSION ::= {</w:t>
      </w:r>
    </w:p>
    <w:p w14:paraId="4B9C4FBA" w14:textId="77777777" w:rsidR="007564A2" w:rsidRDefault="007564A2" w:rsidP="007564A2">
      <w:pPr>
        <w:pStyle w:val="PL"/>
        <w:rPr>
          <w:ins w:id="155" w:author="Huawei008" w:date="2022-04-25T15:30:00Z"/>
          <w:noProof w:val="0"/>
          <w:snapToGrid w:val="0"/>
        </w:rPr>
      </w:pPr>
      <w:ins w:id="156" w:author="Huawei008" w:date="2022-04-25T15:3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M4</w:t>
        </w:r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6DE6D593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2C86806C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F96D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D95FF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B4280B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M4period ::= ENUMERATED {ms1024, ms2048, ms5120, ms10240, min1, ... } </w:t>
      </w:r>
    </w:p>
    <w:p w14:paraId="114F952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4923FDF3" w14:textId="77777777" w:rsidR="007564A2" w:rsidRPr="00F40652" w:rsidRDefault="007564A2" w:rsidP="007564A2">
      <w:pPr>
        <w:pStyle w:val="PL"/>
        <w:rPr>
          <w:ins w:id="157" w:author="Huawei008" w:date="2022-04-25T15:32:00Z"/>
          <w:noProof w:val="0"/>
          <w:snapToGrid w:val="0"/>
        </w:rPr>
      </w:pPr>
      <w:ins w:id="158" w:author="Huawei008" w:date="2022-04-25T15:32:00Z">
        <w:r w:rsidRPr="00F40652">
          <w:rPr>
            <w:noProof w:val="0"/>
            <w:snapToGrid w:val="0"/>
          </w:rPr>
          <w:t>M4ReportAmountMDT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5194F33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27002CE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M5Configuration ::= SEQUENCE {</w:t>
      </w:r>
    </w:p>
    <w:p w14:paraId="4CC7AC8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M5period</w:t>
      </w:r>
      <w:proofErr w:type="spellEnd"/>
      <w:r w:rsidRPr="00C37D2B">
        <w:rPr>
          <w:noProof w:val="0"/>
          <w:snapToGrid w:val="0"/>
        </w:rPr>
        <w:t>,</w:t>
      </w:r>
    </w:p>
    <w:p w14:paraId="233219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53FCFE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{M5Configuration-ExtIEs} } OPTIONAL,</w:t>
      </w:r>
    </w:p>
    <w:p w14:paraId="2BB5F0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C6EF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D1692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3BB1F96" w14:textId="77777777" w:rsidR="0064741C" w:rsidRDefault="0064741C" w:rsidP="0064741C">
      <w:pPr>
        <w:pStyle w:val="PL"/>
        <w:rPr>
          <w:ins w:id="159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M5Configuration-ExtIEs X2AP-PROTOCOL-EXTENSION ::= {</w:t>
      </w:r>
    </w:p>
    <w:p w14:paraId="2503C534" w14:textId="77777777" w:rsidR="007564A2" w:rsidRPr="008711EA" w:rsidRDefault="007564A2" w:rsidP="007564A2">
      <w:pPr>
        <w:pStyle w:val="PL"/>
        <w:rPr>
          <w:ins w:id="160" w:author="Huawei008" w:date="2022-04-25T15:31:00Z"/>
          <w:noProof w:val="0"/>
          <w:snapToGrid w:val="0"/>
        </w:rPr>
      </w:pPr>
      <w:ins w:id="161" w:author="Huawei008" w:date="2022-04-25T15:31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C33A9B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CB775F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536431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B90E45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652E08" w14:textId="77777777" w:rsidR="0064741C" w:rsidRDefault="0064741C" w:rsidP="0064741C">
      <w:pPr>
        <w:pStyle w:val="PL"/>
        <w:rPr>
          <w:ins w:id="162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M5period ::= ENUMERATED {ms1024, ms2048, ms5120, ms10240, min1, ... }</w:t>
      </w:r>
    </w:p>
    <w:p w14:paraId="0D61B1DA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04D22853" w14:textId="662D8035" w:rsidR="007564A2" w:rsidRPr="00F40652" w:rsidRDefault="007564A2" w:rsidP="007564A2">
      <w:pPr>
        <w:pStyle w:val="PL"/>
        <w:rPr>
          <w:ins w:id="163" w:author="Huawei008" w:date="2022-04-25T15:32:00Z"/>
          <w:noProof w:val="0"/>
          <w:snapToGrid w:val="0"/>
        </w:rPr>
      </w:pPr>
      <w:ins w:id="164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5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7A3AEE4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1D792D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 ::= SEQUENCE {</w:t>
      </w:r>
    </w:p>
    <w:p w14:paraId="4CCCDAD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9F33B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34234D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0DF241A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21CC53F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{M6Configuration-ExtIEs} } OPTIONAL,</w:t>
      </w:r>
    </w:p>
    <w:p w14:paraId="36BE177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96861F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6AA429F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36EA558D" w14:textId="77777777" w:rsidR="0064741C" w:rsidRDefault="0064741C" w:rsidP="0064741C">
      <w:pPr>
        <w:pStyle w:val="PL"/>
        <w:rPr>
          <w:ins w:id="165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X2AP-PROTOCOL-EXTENSION ::= {</w:t>
      </w:r>
    </w:p>
    <w:p w14:paraId="291B3F03" w14:textId="77777777" w:rsidR="007564A2" w:rsidRPr="008711EA" w:rsidRDefault="007564A2" w:rsidP="007564A2">
      <w:pPr>
        <w:pStyle w:val="PL"/>
        <w:rPr>
          <w:ins w:id="166" w:author="Huawei008" w:date="2022-04-25T15:31:00Z"/>
          <w:noProof w:val="0"/>
          <w:snapToGrid w:val="0"/>
        </w:rPr>
      </w:pPr>
      <w:ins w:id="167" w:author="Huawei008" w:date="2022-04-25T15:31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056B2E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6E0C8E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8744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5F416D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95DD40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M6report-interval ::= ENUMERATED { ms1024, ms2048, ms5120, ms10240, ... } </w:t>
      </w:r>
    </w:p>
    <w:p w14:paraId="6F9B094B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9C087C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434A788" w14:textId="77777777" w:rsidR="007564A2" w:rsidRDefault="007564A2" w:rsidP="007564A2">
      <w:pPr>
        <w:pStyle w:val="PL"/>
        <w:rPr>
          <w:ins w:id="168" w:author="Huawei008" w:date="2022-04-25T15:32:00Z"/>
          <w:noProof w:val="0"/>
          <w:snapToGrid w:val="0"/>
        </w:rPr>
      </w:pPr>
    </w:p>
    <w:p w14:paraId="7A9C5E92" w14:textId="7C67C670" w:rsidR="007564A2" w:rsidRPr="00F40652" w:rsidRDefault="007564A2" w:rsidP="007564A2">
      <w:pPr>
        <w:pStyle w:val="PL"/>
        <w:rPr>
          <w:ins w:id="169" w:author="Huawei008" w:date="2022-04-25T15:32:00Z"/>
          <w:noProof w:val="0"/>
          <w:snapToGrid w:val="0"/>
        </w:rPr>
      </w:pPr>
      <w:ins w:id="170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6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5A255E6A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66A3FE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M7Configuration ::= SEQUENCE {</w:t>
      </w:r>
    </w:p>
    <w:p w14:paraId="3C59B206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M7period</w:t>
      </w:r>
      <w:proofErr w:type="spellEnd"/>
      <w:r w:rsidRPr="00C37D2B">
        <w:rPr>
          <w:noProof w:val="0"/>
          <w:snapToGrid w:val="0"/>
        </w:rPr>
        <w:t>,</w:t>
      </w:r>
    </w:p>
    <w:p w14:paraId="580F6F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63296A9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{M7Configuration-ExtIEs} } OPTIONAL,</w:t>
      </w:r>
    </w:p>
    <w:p w14:paraId="46EA064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FED3B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0BEC3E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D72D02E" w14:textId="77777777" w:rsidR="0064741C" w:rsidRDefault="0064741C" w:rsidP="0064741C">
      <w:pPr>
        <w:pStyle w:val="PL"/>
        <w:rPr>
          <w:ins w:id="171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M7Configuration-ExtIEs X2AP-PROTOCOL-EXTENSION ::= {</w:t>
      </w:r>
    </w:p>
    <w:p w14:paraId="30738845" w14:textId="77777777" w:rsidR="007564A2" w:rsidRPr="008711EA" w:rsidRDefault="007564A2" w:rsidP="007564A2">
      <w:pPr>
        <w:pStyle w:val="PL"/>
        <w:rPr>
          <w:ins w:id="172" w:author="Huawei008" w:date="2022-04-25T15:32:00Z"/>
          <w:noProof w:val="0"/>
          <w:snapToGrid w:val="0"/>
        </w:rPr>
      </w:pPr>
      <w:ins w:id="173" w:author="Huawei008" w:date="2022-04-25T15:32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7FD6E0B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08A93D6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A50682" w14:textId="77777777" w:rsidR="0064741C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F5948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2FB1458E" w14:textId="77777777" w:rsidR="007564A2" w:rsidRPr="00C37D2B" w:rsidRDefault="007564A2" w:rsidP="007564A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M7period ::= INTEGER(1..60, ...)</w:t>
      </w:r>
    </w:p>
    <w:p w14:paraId="73D0E36A" w14:textId="77777777" w:rsidR="007564A2" w:rsidRDefault="007564A2" w:rsidP="0064741C">
      <w:pPr>
        <w:pStyle w:val="PL"/>
        <w:rPr>
          <w:ins w:id="174" w:author="Huawei008" w:date="2022-04-25T15:32:00Z"/>
          <w:noProof w:val="0"/>
          <w:snapToGrid w:val="0"/>
        </w:rPr>
      </w:pPr>
    </w:p>
    <w:p w14:paraId="374F912F" w14:textId="77777777" w:rsidR="007564A2" w:rsidRPr="00F40652" w:rsidRDefault="007564A2" w:rsidP="007564A2">
      <w:pPr>
        <w:pStyle w:val="PL"/>
        <w:rPr>
          <w:ins w:id="175" w:author="Huawei008" w:date="2022-04-25T15:33:00Z"/>
          <w:noProof w:val="0"/>
          <w:snapToGrid w:val="0"/>
        </w:rPr>
      </w:pPr>
      <w:ins w:id="176" w:author="Huawei008" w:date="2022-04-25T15:33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5B3F8499" w14:textId="77777777" w:rsidR="007564A2" w:rsidRPr="007564A2" w:rsidRDefault="007564A2" w:rsidP="0064741C">
      <w:pPr>
        <w:pStyle w:val="PL"/>
        <w:rPr>
          <w:ins w:id="177" w:author="Huawei008" w:date="2022-04-25T15:32:00Z"/>
          <w:noProof w:val="0"/>
          <w:snapToGrid w:val="0"/>
        </w:rPr>
      </w:pPr>
    </w:p>
    <w:p w14:paraId="2ECED100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4B2EB712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3AFD65A" w14:textId="77777777" w:rsidR="00783439" w:rsidRPr="00F65FD1" w:rsidRDefault="00783439" w:rsidP="0064741C">
      <w:pPr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5A31FEC3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37E85694" w14:textId="77777777" w:rsidR="00A24F23" w:rsidRDefault="00A24F23" w:rsidP="00A24F23">
      <w:pPr>
        <w:rPr>
          <w:noProof/>
        </w:rPr>
      </w:pPr>
    </w:p>
    <w:p w14:paraId="3113B2CA" w14:textId="77777777" w:rsidR="0064741C" w:rsidRPr="00C37D2B" w:rsidRDefault="0064741C" w:rsidP="0064741C">
      <w:pPr>
        <w:pStyle w:val="3"/>
        <w:spacing w:line="0" w:lineRule="atLeast"/>
      </w:pPr>
      <w:bookmarkStart w:id="178" w:name="_Toc20954615"/>
      <w:bookmarkStart w:id="179" w:name="_Toc29902625"/>
      <w:bookmarkStart w:id="180" w:name="_Toc29906629"/>
      <w:bookmarkStart w:id="181" w:name="_Toc36550623"/>
      <w:bookmarkStart w:id="182" w:name="_Toc45104399"/>
      <w:bookmarkStart w:id="183" w:name="_Toc45227895"/>
      <w:bookmarkStart w:id="184" w:name="_Toc45891709"/>
      <w:bookmarkStart w:id="185" w:name="_Toc51764354"/>
      <w:bookmarkStart w:id="186" w:name="_Toc56528356"/>
      <w:bookmarkStart w:id="187" w:name="_Toc64382324"/>
      <w:bookmarkStart w:id="188" w:name="_Toc66283899"/>
      <w:bookmarkStart w:id="189" w:name="_Toc67911275"/>
      <w:bookmarkStart w:id="190" w:name="_Toc73980053"/>
      <w:bookmarkStart w:id="191" w:name="_Toc88650778"/>
      <w:bookmarkStart w:id="192" w:name="_Toc97885905"/>
      <w:bookmarkStart w:id="193" w:name="_Toc98883038"/>
      <w:r w:rsidRPr="00C37D2B">
        <w:t>9.3.7</w:t>
      </w:r>
      <w:r w:rsidRPr="00C37D2B">
        <w:tab/>
        <w:t>Constant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BBEC879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11DA2A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8F67CB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31B8FB0" w14:textId="77777777" w:rsidR="0064741C" w:rsidRPr="00C37D2B" w:rsidRDefault="0064741C" w:rsidP="0064741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3641B8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817DB5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700E58D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CC07D44" w14:textId="77777777" w:rsidR="0064741C" w:rsidRPr="00C37D2B" w:rsidRDefault="0064741C" w:rsidP="0064741C">
      <w:pPr>
        <w:pStyle w:val="PL"/>
        <w:rPr>
          <w:snapToGrid w:val="0"/>
        </w:rPr>
      </w:pPr>
    </w:p>
    <w:p w14:paraId="2A9D03E6" w14:textId="77777777" w:rsidR="0064741C" w:rsidRDefault="0064741C" w:rsidP="0064741C">
      <w:pPr>
        <w:pStyle w:val="PL"/>
      </w:pPr>
      <w:r>
        <w:t>id-</w:t>
      </w:r>
      <w:r>
        <w:rPr>
          <w:snapToGrid w:val="0"/>
        </w:rPr>
        <w:t>CPAinformation-REQD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64AB5C2E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lastRenderedPageBreak/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1CFC3172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1201A900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等线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64BD1C85" w14:textId="77777777" w:rsidR="0064741C" w:rsidRDefault="0064741C" w:rsidP="0064741C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45FC0B02" w14:textId="77777777" w:rsidR="0064741C" w:rsidRPr="004B0B92" w:rsidRDefault="0064741C" w:rsidP="0064741C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713F2CC2" w14:textId="77777777" w:rsidR="0064741C" w:rsidRDefault="0064741C" w:rsidP="0064741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1FA4F0EF" w14:textId="77777777" w:rsidR="0064741C" w:rsidRDefault="0064741C" w:rsidP="0064741C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15BBCE61" w14:textId="77777777" w:rsidR="0064741C" w:rsidRDefault="0064741C" w:rsidP="0064741C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0E912A3" w14:textId="5CE03820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05883847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id-SCGreconfigNotification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438</w:t>
      </w:r>
    </w:p>
    <w:p w14:paraId="55E3AD2B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id-MIMOPRBusageInformation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439</w:t>
      </w:r>
    </w:p>
    <w:p w14:paraId="20D61C56" w14:textId="6F81B278" w:rsid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id-SensorMeasurementConfiguration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440</w:t>
      </w:r>
    </w:p>
    <w:p w14:paraId="5DA89B74" w14:textId="2A9143E8" w:rsidR="002A5EC6" w:rsidRPr="009840BF" w:rsidRDefault="002A5EC6" w:rsidP="002E70FA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id-AdditionalListofForwardingGTPTunnelEndpoint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441</w:t>
      </w:r>
    </w:p>
    <w:p w14:paraId="45FEF9F5" w14:textId="6170D14C" w:rsidR="003E12D0" w:rsidRPr="00F40652" w:rsidRDefault="003E12D0" w:rsidP="003E12D0">
      <w:pPr>
        <w:pStyle w:val="PL"/>
        <w:rPr>
          <w:ins w:id="194" w:author="Huawei" w:date="2022-03-23T15:49:00Z"/>
          <w:noProof w:val="0"/>
          <w:snapToGrid w:val="0"/>
        </w:rPr>
      </w:pPr>
      <w:ins w:id="195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6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7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61C7F881" w14:textId="0E1BE60B" w:rsidR="003E12D0" w:rsidRPr="00F40652" w:rsidRDefault="003E12D0" w:rsidP="003E12D0">
      <w:pPr>
        <w:pStyle w:val="PL"/>
        <w:rPr>
          <w:ins w:id="198" w:author="Huawei" w:date="2022-03-23T15:49:00Z"/>
          <w:noProof w:val="0"/>
          <w:snapToGrid w:val="0"/>
        </w:rPr>
      </w:pPr>
      <w:ins w:id="199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0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1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4F955829" w14:textId="7CB1053C" w:rsidR="003E12D0" w:rsidRPr="00F40652" w:rsidRDefault="003E12D0" w:rsidP="003E12D0">
      <w:pPr>
        <w:pStyle w:val="PL"/>
        <w:rPr>
          <w:ins w:id="202" w:author="Huawei" w:date="2022-03-23T15:49:00Z"/>
          <w:noProof w:val="0"/>
          <w:snapToGrid w:val="0"/>
        </w:rPr>
      </w:pPr>
      <w:ins w:id="203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4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5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2F63FAEE" w14:textId="34F917D5" w:rsidR="003E12D0" w:rsidRDefault="003E12D0" w:rsidP="003E12D0">
      <w:pPr>
        <w:pStyle w:val="PL"/>
        <w:rPr>
          <w:ins w:id="206" w:author="Huawei" w:date="2022-03-23T15:49:00Z"/>
          <w:noProof w:val="0"/>
          <w:snapToGrid w:val="0"/>
        </w:rPr>
      </w:pPr>
      <w:ins w:id="207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8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9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687CE848" w14:textId="77777777" w:rsidR="0064741C" w:rsidRPr="003E12D0" w:rsidRDefault="0064741C" w:rsidP="0064741C">
      <w:pPr>
        <w:pStyle w:val="PL"/>
        <w:rPr>
          <w:snapToGrid w:val="0"/>
        </w:rPr>
      </w:pPr>
    </w:p>
    <w:p w14:paraId="1AE7EFAB" w14:textId="77777777" w:rsidR="0064741C" w:rsidRPr="00C37D2B" w:rsidRDefault="0064741C" w:rsidP="0064741C">
      <w:pPr>
        <w:pStyle w:val="PL"/>
      </w:pPr>
      <w:r w:rsidRPr="00C37D2B">
        <w:rPr>
          <w:snapToGrid w:val="0"/>
        </w:rPr>
        <w:t>END</w:t>
      </w:r>
    </w:p>
    <w:p w14:paraId="4EE240F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6474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B06DD" w14:textId="77777777" w:rsidR="00D94761" w:rsidRDefault="00D94761">
      <w:r>
        <w:separator/>
      </w:r>
    </w:p>
  </w:endnote>
  <w:endnote w:type="continuationSeparator" w:id="0">
    <w:p w14:paraId="6CEFE492" w14:textId="77777777" w:rsidR="00D94761" w:rsidRDefault="00D9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41177" w14:textId="77777777" w:rsidR="00D94761" w:rsidRDefault="00D94761">
      <w:r>
        <w:separator/>
      </w:r>
    </w:p>
  </w:footnote>
  <w:footnote w:type="continuationSeparator" w:id="0">
    <w:p w14:paraId="24B2B9BA" w14:textId="77777777" w:rsidR="00D94761" w:rsidRDefault="00D9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28"/>
    <w:rsid w:val="00022E4A"/>
    <w:rsid w:val="00036260"/>
    <w:rsid w:val="0006209C"/>
    <w:rsid w:val="0008040F"/>
    <w:rsid w:val="000A6394"/>
    <w:rsid w:val="000B4F19"/>
    <w:rsid w:val="000B7FED"/>
    <w:rsid w:val="000C038A"/>
    <w:rsid w:val="000C6598"/>
    <w:rsid w:val="000D189C"/>
    <w:rsid w:val="000D44B3"/>
    <w:rsid w:val="00145D43"/>
    <w:rsid w:val="00152F83"/>
    <w:rsid w:val="00174118"/>
    <w:rsid w:val="00192C46"/>
    <w:rsid w:val="001A08B3"/>
    <w:rsid w:val="001A3D77"/>
    <w:rsid w:val="001A7B60"/>
    <w:rsid w:val="001B1D1E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A5EC6"/>
    <w:rsid w:val="002B5741"/>
    <w:rsid w:val="002E262A"/>
    <w:rsid w:val="002E472E"/>
    <w:rsid w:val="002E70FA"/>
    <w:rsid w:val="00305409"/>
    <w:rsid w:val="0035029F"/>
    <w:rsid w:val="003609EF"/>
    <w:rsid w:val="0036231A"/>
    <w:rsid w:val="00374DD4"/>
    <w:rsid w:val="0038453D"/>
    <w:rsid w:val="003C0F53"/>
    <w:rsid w:val="003E12D0"/>
    <w:rsid w:val="003E1A36"/>
    <w:rsid w:val="003F055D"/>
    <w:rsid w:val="003F5B1F"/>
    <w:rsid w:val="00410371"/>
    <w:rsid w:val="004139B2"/>
    <w:rsid w:val="004242F1"/>
    <w:rsid w:val="0048772D"/>
    <w:rsid w:val="004B75B7"/>
    <w:rsid w:val="0051580D"/>
    <w:rsid w:val="00547111"/>
    <w:rsid w:val="00592D74"/>
    <w:rsid w:val="005E2C44"/>
    <w:rsid w:val="005F3E04"/>
    <w:rsid w:val="006120FB"/>
    <w:rsid w:val="00621188"/>
    <w:rsid w:val="006257ED"/>
    <w:rsid w:val="0064741C"/>
    <w:rsid w:val="00665C47"/>
    <w:rsid w:val="00673C07"/>
    <w:rsid w:val="00686841"/>
    <w:rsid w:val="00695808"/>
    <w:rsid w:val="006A0B50"/>
    <w:rsid w:val="006B46FB"/>
    <w:rsid w:val="006E21FB"/>
    <w:rsid w:val="007179C7"/>
    <w:rsid w:val="00727E3D"/>
    <w:rsid w:val="007564A2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31A52"/>
    <w:rsid w:val="00836D87"/>
    <w:rsid w:val="00856D26"/>
    <w:rsid w:val="00860287"/>
    <w:rsid w:val="008626E7"/>
    <w:rsid w:val="00870EE7"/>
    <w:rsid w:val="008863B9"/>
    <w:rsid w:val="008A45A6"/>
    <w:rsid w:val="008C55BB"/>
    <w:rsid w:val="008F3789"/>
    <w:rsid w:val="008F686C"/>
    <w:rsid w:val="00905158"/>
    <w:rsid w:val="009148DE"/>
    <w:rsid w:val="00941E30"/>
    <w:rsid w:val="009726DB"/>
    <w:rsid w:val="0097426B"/>
    <w:rsid w:val="009777D9"/>
    <w:rsid w:val="00991B88"/>
    <w:rsid w:val="009A0E98"/>
    <w:rsid w:val="009A55D1"/>
    <w:rsid w:val="009A5753"/>
    <w:rsid w:val="009A579D"/>
    <w:rsid w:val="009B5F58"/>
    <w:rsid w:val="009D15DF"/>
    <w:rsid w:val="009E3297"/>
    <w:rsid w:val="009F734F"/>
    <w:rsid w:val="00A246B6"/>
    <w:rsid w:val="00A24F23"/>
    <w:rsid w:val="00A26715"/>
    <w:rsid w:val="00A47E70"/>
    <w:rsid w:val="00A50CF0"/>
    <w:rsid w:val="00A73457"/>
    <w:rsid w:val="00A7671C"/>
    <w:rsid w:val="00A92CA9"/>
    <w:rsid w:val="00AA2CBC"/>
    <w:rsid w:val="00AB21B4"/>
    <w:rsid w:val="00AC5820"/>
    <w:rsid w:val="00AC7FAB"/>
    <w:rsid w:val="00AD1CD8"/>
    <w:rsid w:val="00B258BB"/>
    <w:rsid w:val="00B567D6"/>
    <w:rsid w:val="00B67B97"/>
    <w:rsid w:val="00B7286A"/>
    <w:rsid w:val="00B968C8"/>
    <w:rsid w:val="00BA3EC5"/>
    <w:rsid w:val="00BA51D9"/>
    <w:rsid w:val="00BB5DFC"/>
    <w:rsid w:val="00BD279D"/>
    <w:rsid w:val="00BD6BB8"/>
    <w:rsid w:val="00BE7060"/>
    <w:rsid w:val="00C11C87"/>
    <w:rsid w:val="00C66BA2"/>
    <w:rsid w:val="00C711B9"/>
    <w:rsid w:val="00C95985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77ACF"/>
    <w:rsid w:val="00D94761"/>
    <w:rsid w:val="00DE34CF"/>
    <w:rsid w:val="00DE73D1"/>
    <w:rsid w:val="00DF1282"/>
    <w:rsid w:val="00E13F3D"/>
    <w:rsid w:val="00E15FB1"/>
    <w:rsid w:val="00E31948"/>
    <w:rsid w:val="00E34898"/>
    <w:rsid w:val="00EB09B7"/>
    <w:rsid w:val="00EE7D7C"/>
    <w:rsid w:val="00F200DF"/>
    <w:rsid w:val="00F25D98"/>
    <w:rsid w:val="00F300FB"/>
    <w:rsid w:val="00F40652"/>
    <w:rsid w:val="00F57050"/>
    <w:rsid w:val="00F65FD1"/>
    <w:rsid w:val="00F71973"/>
    <w:rsid w:val="00F80BEA"/>
    <w:rsid w:val="00F81D86"/>
    <w:rsid w:val="00F963D7"/>
    <w:rsid w:val="00FB6386"/>
    <w:rsid w:val="00FC013B"/>
    <w:rsid w:val="00FC1555"/>
    <w:rsid w:val="00FE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4741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64741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a8">
    <w:name w:val="脚注文本 字符"/>
    <w:link w:val="a7"/>
    <w:rsid w:val="0064741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rsid w:val="0064741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4741C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64741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64741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741C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741C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6474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74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741C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741C"/>
    <w:rPr>
      <w:rFonts w:ascii="Arial" w:eastAsia="宋体" w:hAnsi="Arial"/>
      <w:sz w:val="18"/>
      <w:lang w:val="en-GB" w:eastAsia="en-US" w:bidi="ar-SA"/>
    </w:rPr>
  </w:style>
  <w:style w:type="character" w:customStyle="1" w:styleId="30">
    <w:name w:val="标题 3 字符"/>
    <w:aliases w:val="Underrubrik2 字符,H3 字符,Memo Heading 3 字符,h3 字符,no break 字符,hello 字符,0H 字符,0h 字符,3h 字符,3H 字符,Heading 3 3GPP 字符,h31 字符,l3 字符,list 3 字符,Head 3 字符,h32 字符,h33 字符,h34 字符,h35 字符,h36 字符,h37 字符,h38 字符,h311 字符,h321 字符,h331 字符,h341 字符,h351 字符,h361 字符,h39 字符"/>
    <w:link w:val="3"/>
    <w:rsid w:val="0064741C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74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64741C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8">
    <w:name w:val="Revision"/>
    <w:hidden/>
    <w:uiPriority w:val="99"/>
    <w:semiHidden/>
    <w:rsid w:val="0064741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4741C"/>
    <w:rPr>
      <w:rFonts w:ascii="Arial" w:hAnsi="Arial"/>
      <w:b/>
      <w:lang w:eastAsia="en-US"/>
    </w:rPr>
  </w:style>
  <w:style w:type="character" w:customStyle="1" w:styleId="af9">
    <w:name w:val="首标题"/>
    <w:rsid w:val="0064741C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64741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741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741C"/>
  </w:style>
  <w:style w:type="character" w:styleId="afa">
    <w:name w:val="Emphasis"/>
    <w:qFormat/>
    <w:rsid w:val="0064741C"/>
    <w:rPr>
      <w:i/>
      <w:iCs/>
    </w:rPr>
  </w:style>
  <w:style w:type="paragraph" w:customStyle="1" w:styleId="Standard1">
    <w:name w:val="Standard1"/>
    <w:basedOn w:val="a"/>
    <w:link w:val="StandardZchn"/>
    <w:rsid w:val="0064741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64741C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64741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b">
    <w:name w:val="Body Text"/>
    <w:basedOn w:val="a"/>
    <w:link w:val="afc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afc">
    <w:name w:val="正文文本 字符"/>
    <w:basedOn w:val="a0"/>
    <w:link w:val="afb"/>
    <w:rsid w:val="0064741C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1"/>
    <w:rsid w:val="0064741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d">
    <w:name w:val="Table Grid"/>
    <w:basedOn w:val="a1"/>
    <w:rsid w:val="0064741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741C"/>
  </w:style>
  <w:style w:type="paragraph" w:customStyle="1" w:styleId="StyleTALLeft075cm">
    <w:name w:val="Style TAL + Left:  075 cm"/>
    <w:basedOn w:val="TAL"/>
    <w:rsid w:val="0064741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64741C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741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741C"/>
    <w:pPr>
      <w:ind w:left="851"/>
    </w:pPr>
    <w:rPr>
      <w:rFonts w:eastAsia="Arial"/>
    </w:rPr>
  </w:style>
  <w:style w:type="character" w:customStyle="1" w:styleId="B1Zchn">
    <w:name w:val="B1 Zchn"/>
    <w:locked/>
    <w:rsid w:val="0064741C"/>
    <w:rPr>
      <w:lang w:val="en-GB" w:eastAsia="en-US" w:bidi="ar-SA"/>
    </w:rPr>
  </w:style>
  <w:style w:type="character" w:customStyle="1" w:styleId="TAHCar">
    <w:name w:val="TAH Car"/>
    <w:rsid w:val="0064741C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741C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e">
    <w:name w:val="index heading"/>
    <w:basedOn w:val="a"/>
    <w:next w:val="a"/>
    <w:rsid w:val="0064741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64741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64741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64741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6474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6474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64741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f">
    <w:name w:val="caption"/>
    <w:aliases w:val="cap"/>
    <w:basedOn w:val="a"/>
    <w:next w:val="a"/>
    <w:qFormat/>
    <w:rsid w:val="0064741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f0">
    <w:name w:val="Plain Text"/>
    <w:basedOn w:val="a"/>
    <w:link w:val="aff1"/>
    <w:uiPriority w:val="99"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aff1">
    <w:name w:val="纯文本 字符"/>
    <w:basedOn w:val="a0"/>
    <w:link w:val="aff0"/>
    <w:uiPriority w:val="99"/>
    <w:rsid w:val="0064741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64741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f2">
    <w:name w:val="Body Text Indent"/>
    <w:basedOn w:val="a"/>
    <w:link w:val="aff3"/>
    <w:rsid w:val="0064741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aff3">
    <w:name w:val="正文文本缩进 字符"/>
    <w:basedOn w:val="a0"/>
    <w:link w:val="aff2"/>
    <w:rsid w:val="0064741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64741C"/>
    <w:pPr>
      <w:keepNext/>
      <w:numPr>
        <w:numId w:val="3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f"/>
    <w:next w:val="af"/>
    <w:semiHidden/>
    <w:rsid w:val="0064741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64741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64741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64741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741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64741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64741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1">
    <w:name w:val="标题 2 字符"/>
    <w:aliases w:val="Head2A 字符,2 字符,H2 字符,UNDERRUBRIK 1-2 字符,h2 字符,DO NOT USE_h2 字符,h21 字符,H21 字符,Head 2 字符,l2 字符,TitreProp 字符,Header 2 字符,ITT t2 字符,PA Major Section 字符,Livello 2 字符,R2 字符,Heading 2 Hidden 字符,Head1 字符,2nd level 字符,heading 2 字符,I2 字符,Section Title 字符"/>
    <w:link w:val="20"/>
    <w:rsid w:val="0064741C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741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741C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74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64741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741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f4">
    <w:name w:val="Strong"/>
    <w:qFormat/>
    <w:rsid w:val="0064741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741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64741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741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741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741C"/>
    <w:rPr>
      <w:rFonts w:ascii="Arial" w:hAnsi="Arial"/>
      <w:lang w:val="en-GB" w:eastAsia="en-US"/>
    </w:rPr>
  </w:style>
  <w:style w:type="paragraph" w:customStyle="1" w:styleId="p1">
    <w:name w:val="p1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6474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74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64741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a5">
    <w:name w:val="页眉 字符"/>
    <w:link w:val="a4"/>
    <w:rsid w:val="0064741C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6474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f5">
    <w:name w:val="List Paragraph"/>
    <w:basedOn w:val="a"/>
    <w:uiPriority w:val="34"/>
    <w:qFormat/>
    <w:rsid w:val="0064741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64741C"/>
  </w:style>
  <w:style w:type="table" w:customStyle="1" w:styleId="TableGrid1">
    <w:name w:val="Table Grid1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64741C"/>
  </w:style>
  <w:style w:type="table" w:customStyle="1" w:styleId="TableGrid2">
    <w:name w:val="Table Grid2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741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64741C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7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741C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741C"/>
    <w:rPr>
      <w:rFonts w:cs="Arial"/>
      <w:lang w:val="en-GB"/>
    </w:rPr>
  </w:style>
  <w:style w:type="character" w:customStyle="1" w:styleId="TFChar1">
    <w:name w:val="TF Char1"/>
    <w:link w:val="TF"/>
    <w:rsid w:val="0064741C"/>
    <w:rPr>
      <w:rFonts w:ascii="Arial" w:hAnsi="Arial"/>
      <w:b/>
      <w:lang w:val="en-GB" w:eastAsia="en-US"/>
    </w:rPr>
  </w:style>
  <w:style w:type="character" w:customStyle="1" w:styleId="TFZchn">
    <w:name w:val="TF Zchn"/>
    <w:rsid w:val="0064741C"/>
    <w:rPr>
      <w:rFonts w:ascii="Arial" w:hAnsi="Arial"/>
      <w:b/>
      <w:lang w:val="en-GB" w:eastAsia="en-US"/>
    </w:rPr>
  </w:style>
  <w:style w:type="character" w:customStyle="1" w:styleId="80">
    <w:name w:val="标题 8 字符"/>
    <w:link w:val="8"/>
    <w:rsid w:val="006474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64741C"/>
    <w:rPr>
      <w:rFonts w:ascii="Times New Roman" w:hAnsi="Times New Roman"/>
      <w:lang w:val="en-GB" w:eastAsia="en-US"/>
    </w:rPr>
  </w:style>
  <w:style w:type="character" w:customStyle="1" w:styleId="ab">
    <w:name w:val="列表 字符"/>
    <w:link w:val="aa"/>
    <w:rsid w:val="0064741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5705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57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EBBB8-109E-45F8-ADC9-30C4380B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1483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2022-07-28T07:56:00Z</dcterms:created>
  <dcterms:modified xsi:type="dcterms:W3CDTF">2023-02-17T04:43:00Z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(3)zvULxbQjY0506ZVFvjB6TO4pNp1h39YsXXhhzDnm2qpX4Eu1DTu34l/zaR+dXf3Qc2SB95rZ
cncqZm+tOlNajek/p0mlORvDichamV7K8frNKHVQfBtB6/Q1RO+361Z0P4A64ZDHMNB2ucBG
h7fzdmkqvEGDfGtAqtQY+cFJ/S1nXwIRwQhf7zrBkhSQ5tlLumFuzlxDEgfBB7Ard8XMK2/L
Di0UGyKPc9XALbfJTZ</vt:lpwstr>
  </property>
  <property fmtid="{D5CDD505-2E9C-101B-9397-08002B2CF9AE}" pid="22" name="_2015_ms_pID_7253431">
    <vt:lpwstr>Pu21keA9jOO1wH6AE4ZoyBe+XUUTckno+WFtNuwn7vQQ3hfvYI6U06
NZ4+89KaDYWmjItvCXca9Ttwb+OjAwTbdvq2kdfOIpAPWoymgjEDgPhJUeDLXGN4efuN0TxB
LzQ49CcVtyN0saYY7pDH/YAL+Dw91aLs0taNCXbNNrBYhQoNRgRmS8y0MtLeTvgn1JPaJ/Ur
qUUjY9gdbM/z2kqthfg+aP4bSKIFv1+DaY+e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1676608929</vt:lpwstr>
  </property>
</Properties>
</file>