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517868" w:rsidRPr="00517868">
        <w:rPr>
          <w:b/>
          <w:noProof/>
          <w:sz w:val="28"/>
        </w:rPr>
        <w:t>R3-230581</w:t>
      </w:r>
    </w:p>
    <w:p w:rsidR="00910153" w:rsidRDefault="005F6F1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</w:t>
      </w:r>
      <w:r w:rsidR="00BF0F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 Feb – 03 Mar</w:t>
      </w:r>
      <w:r w:rsidR="00BF0FD2">
        <w:rPr>
          <w:b/>
          <w:noProof/>
          <w:sz w:val="24"/>
        </w:rPr>
        <w:t xml:space="preserve">, </w:t>
      </w:r>
      <w:r w:rsidR="00764DB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13314" w:rsidRPr="00B13314">
        <w:rPr>
          <w:rFonts w:ascii="Arial" w:hAnsi="Arial"/>
          <w:sz w:val="24"/>
        </w:rPr>
        <w:t>(TP for L1L2Mob BLCR for TS 38.401): BLCR update with latest agreements</w:t>
      </w:r>
      <w:bookmarkStart w:id="1" w:name="_GoBack"/>
      <w:bookmarkEnd w:id="1"/>
    </w:p>
    <w:p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eastAsia="zh-CN"/>
        </w:rPr>
        <w:t>1</w:t>
      </w:r>
      <w:r w:rsidR="00CA69D8">
        <w:rPr>
          <w:rFonts w:ascii="Arial" w:hAnsi="Arial"/>
          <w:sz w:val="24"/>
          <w:lang w:eastAsia="zh-CN"/>
        </w:rPr>
        <w:t>4.2</w:t>
      </w:r>
    </w:p>
    <w:p w:rsidR="0037119B" w:rsidRPr="001247D7" w:rsidRDefault="0037119B" w:rsidP="0037119B">
      <w:pPr>
        <w:tabs>
          <w:tab w:val="left" w:pos="1985"/>
        </w:tabs>
        <w:ind w:left="1980" w:hanging="1980"/>
        <w:rPr>
          <w:rStyle w:val="afa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val="en-US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9F433E" w:rsidRDefault="00CF0AED" w:rsidP="00CF0AED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RAN3 118 </w:t>
      </w:r>
      <w:r w:rsidR="0013527B">
        <w:rPr>
          <w:rFonts w:eastAsiaTheme="minorEastAsia"/>
          <w:lang w:val="en-US" w:eastAsia="zh-CN"/>
        </w:rPr>
        <w:t>meeting, the following agreements were made for LTM, but not reflecting in the latest BLCR yet:</w:t>
      </w:r>
    </w:p>
    <w:p w:rsidR="00307B75" w:rsidRPr="00307B75" w:rsidRDefault="00307B75" w:rsidP="00307B75">
      <w:pPr>
        <w:widowControl w:val="0"/>
        <w:ind w:leftChars="200" w:left="544" w:hanging="144"/>
        <w:rPr>
          <w:rFonts w:ascii="Calibri" w:hAnsi="Calibri" w:cs="Calibri"/>
          <w:i/>
          <w:iCs/>
          <w:color w:val="00B050"/>
          <w:kern w:val="2"/>
          <w:szCs w:val="16"/>
        </w:rPr>
      </w:pPr>
      <w:bookmarkStart w:id="2" w:name="OLE_LINK31"/>
      <w:r w:rsidRPr="00307B75">
        <w:rPr>
          <w:rFonts w:ascii="Calibri" w:hAnsi="Calibri" w:cs="Calibri" w:hint="eastAsia"/>
          <w:i/>
          <w:iCs/>
          <w:color w:val="00B050"/>
          <w:kern w:val="2"/>
          <w:szCs w:val="16"/>
        </w:rPr>
        <w:t>F</w:t>
      </w:r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 xml:space="preserve">or inter-DU case, the target </w:t>
      </w:r>
      <w:proofErr w:type="spellStart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>gNB</w:t>
      </w:r>
      <w:proofErr w:type="spellEnd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 xml:space="preserve">-DU indicates the </w:t>
      </w:r>
      <w:proofErr w:type="spellStart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>gNB</w:t>
      </w:r>
      <w:proofErr w:type="spellEnd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>-CU about the UE successful access to the target cell by Access Success message.</w:t>
      </w:r>
    </w:p>
    <w:p w:rsidR="00307B75" w:rsidRPr="00C65BE2" w:rsidRDefault="00307B75" w:rsidP="00307B75">
      <w:pPr>
        <w:ind w:leftChars="200" w:left="400"/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 xml:space="preserve">During execution phase, it is up to the </w:t>
      </w:r>
      <w:proofErr w:type="spellStart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>gNB</w:t>
      </w:r>
      <w:proofErr w:type="spellEnd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 xml:space="preserve">-DU implementation when will the </w:t>
      </w:r>
      <w:proofErr w:type="spellStart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>gNB</w:t>
      </w:r>
      <w:proofErr w:type="spellEnd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 xml:space="preserve">-DU signal to the CU. This does not mean that the </w:t>
      </w:r>
      <w:proofErr w:type="spellStart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>gNB</w:t>
      </w:r>
      <w:proofErr w:type="spellEnd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 xml:space="preserve">-DU is “allowed” to signal to the </w:t>
      </w:r>
      <w:proofErr w:type="spellStart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>gNB</w:t>
      </w:r>
      <w:proofErr w:type="spellEnd"/>
      <w:r w:rsidRPr="00307B75">
        <w:rPr>
          <w:rFonts w:ascii="Calibri" w:hAnsi="Calibri" w:cs="Calibri"/>
          <w:i/>
          <w:iCs/>
          <w:color w:val="00B050"/>
          <w:kern w:val="2"/>
          <w:szCs w:val="16"/>
        </w:rPr>
        <w:t>-CU before LTM command is sent to the UE.</w:t>
      </w:r>
    </w:p>
    <w:p w:rsidR="009F433E" w:rsidRPr="009F433E" w:rsidRDefault="009F433E" w:rsidP="001551A2">
      <w:pPr>
        <w:rPr>
          <w:rFonts w:eastAsiaTheme="minorEastAsia"/>
          <w:lang w:eastAsia="zh-CN"/>
        </w:rPr>
      </w:pPr>
      <w:bookmarkStart w:id="3" w:name="_Toc423019950"/>
      <w:bookmarkStart w:id="4" w:name="_Toc423020279"/>
      <w:bookmarkStart w:id="5" w:name="_Toc423020296"/>
      <w:bookmarkStart w:id="6" w:name="_Toc423020280"/>
      <w:bookmarkEnd w:id="0"/>
      <w:bookmarkEnd w:id="2"/>
      <w:bookmarkEnd w:id="3"/>
      <w:bookmarkEnd w:id="4"/>
      <w:bookmarkEnd w:id="5"/>
      <w:bookmarkEnd w:id="6"/>
      <w:r>
        <w:rPr>
          <w:rFonts w:eastAsiaTheme="minorEastAsia"/>
          <w:lang w:eastAsia="zh-CN"/>
        </w:rPr>
        <w:t>It is proposed to agree on the TP in Annex to reflect the agreements mentioned above.</w:t>
      </w:r>
      <w:r w:rsidR="001103EA">
        <w:rPr>
          <w:rFonts w:eastAsiaTheme="minorEastAsia"/>
          <w:lang w:eastAsia="zh-CN"/>
        </w:rPr>
        <w:t xml:space="preserve"> </w:t>
      </w:r>
      <w:proofErr w:type="gramStart"/>
      <w:r w:rsidR="001103EA">
        <w:rPr>
          <w:rFonts w:eastAsiaTheme="minorEastAsia"/>
          <w:lang w:eastAsia="zh-CN"/>
        </w:rPr>
        <w:t>Also</w:t>
      </w:r>
      <w:proofErr w:type="gramEnd"/>
      <w:r w:rsidR="001103EA">
        <w:rPr>
          <w:rFonts w:eastAsiaTheme="minorEastAsia"/>
          <w:lang w:eastAsia="zh-CN"/>
        </w:rPr>
        <w:t xml:space="preserve"> some changes </w:t>
      </w:r>
      <w:r w:rsidR="00BB53A1">
        <w:rPr>
          <w:rFonts w:eastAsiaTheme="minorEastAsia"/>
          <w:lang w:eastAsia="zh-CN"/>
        </w:rPr>
        <w:t>for intra DU LTM procedure are made for term alignment purpose.</w:t>
      </w:r>
    </w:p>
    <w:p w:rsidR="00ED7EE4" w:rsidRDefault="00ED7EE4" w:rsidP="00ED7EE4">
      <w:pPr>
        <w:pStyle w:val="10"/>
        <w:rPr>
          <w:lang w:eastAsia="zh-CN"/>
        </w:rPr>
      </w:pPr>
      <w:r>
        <w:rPr>
          <w:lang w:eastAsia="zh-CN"/>
        </w:rPr>
        <w:t xml:space="preserve">Annex – TP for </w:t>
      </w:r>
      <w:r w:rsidR="00613E43">
        <w:rPr>
          <w:lang w:eastAsia="zh-CN"/>
        </w:rPr>
        <w:t>LTM</w:t>
      </w:r>
      <w:r>
        <w:rPr>
          <w:lang w:eastAsia="zh-CN"/>
        </w:rPr>
        <w:t xml:space="preserve"> BLCR for TS 38.</w:t>
      </w:r>
      <w:r w:rsidR="00613E43">
        <w:rPr>
          <w:lang w:eastAsia="zh-CN"/>
        </w:rPr>
        <w:t>401</w:t>
      </w:r>
    </w:p>
    <w:p w:rsidR="00FD079D" w:rsidRPr="002854BA" w:rsidRDefault="00FD079D" w:rsidP="00FD079D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 xml:space="preserve">--------------------------------------------------------- </w:t>
      </w:r>
      <w:r w:rsidR="00D616C4">
        <w:rPr>
          <w:b/>
          <w:noProof/>
          <w:color w:val="FF0000"/>
          <w:highlight w:val="yellow"/>
          <w:lang w:eastAsia="zh-CN"/>
        </w:rPr>
        <w:t>S</w:t>
      </w:r>
      <w:r w:rsidRPr="00F7790D">
        <w:rPr>
          <w:b/>
          <w:noProof/>
          <w:color w:val="FF0000"/>
          <w:highlight w:val="yellow"/>
          <w:lang w:eastAsia="zh-CN"/>
        </w:rPr>
        <w:t>tart of change -------------------------------------------------------------</w:t>
      </w:r>
    </w:p>
    <w:p w:rsidR="00FD079D" w:rsidRPr="007D134A" w:rsidRDefault="00FD079D" w:rsidP="00FD07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" w:name="OLE_LINK33"/>
      <w:bookmarkStart w:id="8" w:name="OLE_LINK34"/>
      <w:r w:rsidRPr="007D134A">
        <w:rPr>
          <w:rFonts w:ascii="Arial" w:hAnsi="Arial"/>
          <w:sz w:val="24"/>
          <w:lang w:eastAsia="ko-KR"/>
        </w:rPr>
        <w:t>8.2.1.X</w:t>
      </w:r>
      <w:r w:rsidRPr="007D134A">
        <w:rPr>
          <w:rFonts w:ascii="Arial" w:hAnsi="Arial"/>
          <w:sz w:val="24"/>
          <w:lang w:eastAsia="ko-KR"/>
        </w:rPr>
        <w:tab/>
        <w:t>Intra-</w:t>
      </w:r>
      <w:proofErr w:type="spellStart"/>
      <w:r w:rsidRPr="007D134A">
        <w:rPr>
          <w:rFonts w:ascii="Arial" w:hAnsi="Arial"/>
          <w:sz w:val="24"/>
          <w:lang w:eastAsia="ko-KR"/>
        </w:rPr>
        <w:t>gNB</w:t>
      </w:r>
      <w:proofErr w:type="spellEnd"/>
      <w:r w:rsidRPr="007D134A">
        <w:rPr>
          <w:rFonts w:ascii="Arial" w:hAnsi="Arial"/>
          <w:sz w:val="24"/>
          <w:lang w:eastAsia="ko-KR"/>
        </w:rPr>
        <w:t xml:space="preserve">-DU L1/L2 </w:t>
      </w:r>
      <w:del w:id="9" w:author="Huawei" w:date="2023-02-13T14:55:00Z">
        <w:r w:rsidRPr="007D134A" w:rsidDel="00BB53A1">
          <w:rPr>
            <w:rFonts w:ascii="Arial" w:hAnsi="Arial"/>
            <w:sz w:val="24"/>
            <w:lang w:eastAsia="ko-KR"/>
          </w:rPr>
          <w:delText xml:space="preserve">based </w:delText>
        </w:r>
        <w:r w:rsidDel="00BB53A1">
          <w:rPr>
            <w:rFonts w:ascii="Arial" w:hAnsi="Arial"/>
            <w:sz w:val="24"/>
            <w:lang w:val="sv-SE" w:eastAsia="ko-KR"/>
          </w:rPr>
          <w:delText xml:space="preserve">inter-cell </w:delText>
        </w:r>
      </w:del>
      <w:ins w:id="10" w:author="Huawei" w:date="2023-02-13T14:56:00Z">
        <w:r w:rsidR="00BB53A1">
          <w:rPr>
            <w:rFonts w:ascii="Arial" w:hAnsi="Arial"/>
            <w:sz w:val="24"/>
            <w:lang w:val="sv-SE" w:eastAsia="ko-KR"/>
          </w:rPr>
          <w:t xml:space="preserve">Triggered </w:t>
        </w:r>
      </w:ins>
      <w:r>
        <w:rPr>
          <w:rFonts w:ascii="Arial" w:hAnsi="Arial"/>
          <w:sz w:val="24"/>
          <w:lang w:val="sv-SE" w:eastAsia="ko-KR"/>
        </w:rPr>
        <w:t>Mobility</w:t>
      </w:r>
      <w:r w:rsidRPr="007D134A">
        <w:rPr>
          <w:rFonts w:ascii="Arial" w:hAnsi="Arial"/>
          <w:sz w:val="24"/>
          <w:lang w:eastAsia="ko-KR"/>
        </w:rPr>
        <w:t xml:space="preserve"> </w:t>
      </w:r>
    </w:p>
    <w:p w:rsidR="00FD079D" w:rsidRDefault="00FD079D" w:rsidP="00FD07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854BA">
        <w:rPr>
          <w:lang w:eastAsia="ja-JP"/>
        </w:rPr>
        <w:t xml:space="preserve">This procedure is used for the case when the UE moves within the same </w:t>
      </w:r>
      <w:proofErr w:type="spellStart"/>
      <w:r w:rsidRPr="002854BA">
        <w:rPr>
          <w:lang w:eastAsia="ja-JP"/>
        </w:rPr>
        <w:t>gNB</w:t>
      </w:r>
      <w:proofErr w:type="spellEnd"/>
      <w:r w:rsidRPr="002854BA">
        <w:rPr>
          <w:lang w:eastAsia="ja-JP"/>
        </w:rPr>
        <w:t xml:space="preserve">-DU during NR operation for L1/L2 </w:t>
      </w:r>
      <w:del w:id="11" w:author="Huawei" w:date="2023-02-13T14:56:00Z">
        <w:r w:rsidRPr="002854BA" w:rsidDel="00BB53A1">
          <w:rPr>
            <w:lang w:eastAsia="ja-JP"/>
          </w:rPr>
          <w:delText xml:space="preserve">based </w:delText>
        </w:r>
        <w:r w:rsidDel="00BB53A1">
          <w:rPr>
            <w:lang w:eastAsia="ja-JP"/>
          </w:rPr>
          <w:delText>inter-cell</w:delText>
        </w:r>
      </w:del>
      <w:ins w:id="12" w:author="Huawei" w:date="2023-02-13T14:57:00Z">
        <w:r w:rsidR="00BB53A1">
          <w:rPr>
            <w:lang w:eastAsia="ja-JP"/>
          </w:rPr>
          <w:t>t</w:t>
        </w:r>
      </w:ins>
      <w:ins w:id="13" w:author="Huawei" w:date="2023-02-13T14:56:00Z">
        <w:r w:rsidR="00BB53A1">
          <w:rPr>
            <w:lang w:eastAsia="ja-JP"/>
          </w:rPr>
          <w:t>riggered</w:t>
        </w:r>
      </w:ins>
      <w:r>
        <w:rPr>
          <w:lang w:eastAsia="ja-JP"/>
        </w:rPr>
        <w:t xml:space="preserve"> mobility</w:t>
      </w:r>
      <w:r w:rsidRPr="002854BA">
        <w:rPr>
          <w:lang w:eastAsia="ja-JP"/>
        </w:rPr>
        <w:t>. Figure 8.2.1.x-y shows the intra-</w:t>
      </w:r>
      <w:proofErr w:type="spellStart"/>
      <w:r w:rsidRPr="002854BA">
        <w:rPr>
          <w:lang w:eastAsia="ja-JP"/>
        </w:rPr>
        <w:t>gNB</w:t>
      </w:r>
      <w:proofErr w:type="spellEnd"/>
      <w:r w:rsidRPr="002854BA">
        <w:rPr>
          <w:lang w:eastAsia="ja-JP"/>
        </w:rPr>
        <w:t xml:space="preserve">-DU L1/L2 </w:t>
      </w:r>
      <w:del w:id="14" w:author="Huawei" w:date="2023-02-13T14:56:00Z">
        <w:r w:rsidRPr="002854BA" w:rsidDel="00BB53A1">
          <w:rPr>
            <w:lang w:eastAsia="ja-JP"/>
          </w:rPr>
          <w:delText xml:space="preserve">based </w:delText>
        </w:r>
        <w:r w:rsidDel="00BB53A1">
          <w:rPr>
            <w:lang w:eastAsia="ja-JP"/>
          </w:rPr>
          <w:delText>inter-cell</w:delText>
        </w:r>
      </w:del>
      <w:ins w:id="15" w:author="Huawei" w:date="2023-02-13T14:56:00Z">
        <w:r w:rsidR="00BB53A1">
          <w:rPr>
            <w:lang w:eastAsia="ja-JP"/>
          </w:rPr>
          <w:t>triggered</w:t>
        </w:r>
      </w:ins>
      <w:r>
        <w:rPr>
          <w:lang w:eastAsia="ja-JP"/>
        </w:rPr>
        <w:t xml:space="preserve"> </w:t>
      </w:r>
      <w:r w:rsidRPr="002854BA">
        <w:rPr>
          <w:lang w:eastAsia="ja-JP"/>
        </w:rPr>
        <w:t>mobility procedure for intra-NR.</w:t>
      </w:r>
    </w:p>
    <w:p w:rsidR="006D148C" w:rsidRPr="006D148C" w:rsidRDefault="006D148C" w:rsidP="00FD079D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del w:id="16" w:author="Huawei" w:date="2023-02-09T16:24:00Z">
        <w:r w:rsidDel="006D148C">
          <w:rPr>
            <w:rFonts w:eastAsia="等线"/>
            <w:bCs/>
            <w:noProof/>
            <w:sz w:val="18"/>
          </w:rPr>
          <w:lastRenderedPageBreak/>
          <w:drawing>
            <wp:inline distT="0" distB="0" distL="0" distR="0">
              <wp:extent cx="6122035" cy="5882528"/>
              <wp:effectExtent l="0" t="0" r="0" b="444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58825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FD079D" w:rsidRDefault="00FD079D" w:rsidP="00FD079D">
      <w:pPr>
        <w:jc w:val="center"/>
        <w:rPr>
          <w:bCs/>
          <w:sz w:val="18"/>
        </w:rPr>
      </w:pPr>
    </w:p>
    <w:p w:rsidR="00FD079D" w:rsidRDefault="004F2865" w:rsidP="00FD079D">
      <w:pPr>
        <w:pStyle w:val="TF"/>
      </w:pPr>
      <w:r>
        <w:rPr>
          <w:rFonts w:eastAsia="等线"/>
          <w:bCs/>
          <w:noProof/>
          <w:sz w:val="18"/>
        </w:rPr>
        <w:object w:dxaOrig="10810" w:dyaOrig="11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58.9pt;height:493.5pt" o:ole="">
            <v:imagedata r:id="rId8" o:title=""/>
          </v:shape>
          <o:OLEObject Type="Embed" ProgID="Mscgen.Chart" ShapeID="_x0000_i1025" DrawAspect="Content" ObjectID="_1738135484" r:id="rId9"/>
        </w:object>
      </w:r>
    </w:p>
    <w:p w:rsidR="00FD079D" w:rsidRDefault="00FD079D" w:rsidP="00FD079D">
      <w:pPr>
        <w:pStyle w:val="TF"/>
        <w:rPr>
          <w:lang w:val="en-US"/>
        </w:rPr>
      </w:pPr>
      <w:r w:rsidRPr="00095D3C">
        <w:rPr>
          <w:lang w:val="en-US"/>
        </w:rPr>
        <w:t>Figure 8.2.1.x-1: Intra-</w:t>
      </w:r>
      <w:proofErr w:type="spellStart"/>
      <w:r w:rsidRPr="00095D3C">
        <w:rPr>
          <w:lang w:val="en-US"/>
        </w:rPr>
        <w:t>gNB</w:t>
      </w:r>
      <w:proofErr w:type="spellEnd"/>
      <w:r w:rsidRPr="00095D3C">
        <w:rPr>
          <w:lang w:val="en-US"/>
        </w:rPr>
        <w:t>-DU L1/L2</w:t>
      </w:r>
      <w:del w:id="17" w:author="Huawei" w:date="2023-02-13T15:02:00Z">
        <w:r w:rsidRPr="00095D3C" w:rsidDel="00BB53A1">
          <w:rPr>
            <w:lang w:val="en-US"/>
          </w:rPr>
          <w:delText xml:space="preserve"> based </w:delText>
        </w:r>
        <w:r w:rsidRPr="00095D3C" w:rsidDel="00BB53A1">
          <w:rPr>
            <w:noProof/>
            <w:lang w:val="en-US"/>
          </w:rPr>
          <w:delText>inter</w:delText>
        </w:r>
        <w:r w:rsidRPr="00095D3C" w:rsidDel="00BB53A1">
          <w:rPr>
            <w:lang w:val="en-US"/>
          </w:rPr>
          <w:delText>-cell</w:delText>
        </w:r>
      </w:del>
      <w:ins w:id="18" w:author="Huawei" w:date="2023-02-13T15:02:00Z">
        <w:r w:rsidR="00BB53A1">
          <w:rPr>
            <w:lang w:val="en-US"/>
          </w:rPr>
          <w:t>Triggered</w:t>
        </w:r>
      </w:ins>
      <w:r w:rsidRPr="00095D3C">
        <w:rPr>
          <w:lang w:val="en-US"/>
        </w:rPr>
        <w:t xml:space="preserve"> Mobility</w:t>
      </w:r>
    </w:p>
    <w:p w:rsidR="00FD079D" w:rsidRDefault="00FD079D" w:rsidP="00FD079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UE sends a </w:t>
      </w:r>
      <w:proofErr w:type="spellStart"/>
      <w:r>
        <w:rPr>
          <w:rFonts w:eastAsia="宋体"/>
          <w:i/>
          <w:szCs w:val="22"/>
          <w:lang w:eastAsia="zh-CN"/>
        </w:rPr>
        <w:t>MeasurementReport</w:t>
      </w:r>
      <w:proofErr w:type="spellEnd"/>
      <w:r>
        <w:rPr>
          <w:rFonts w:eastAsia="宋体"/>
          <w:szCs w:val="22"/>
          <w:lang w:eastAsia="zh-CN"/>
        </w:rPr>
        <w:t xml:space="preserve"> message (L3 measurement result </w:t>
      </w:r>
      <w:r w:rsidRPr="0007437C">
        <w:rPr>
          <w:rFonts w:eastAsia="宋体"/>
          <w:szCs w:val="22"/>
          <w:highlight w:val="yellow"/>
          <w:lang w:eastAsia="zh-CN"/>
        </w:rPr>
        <w:t>FFS</w:t>
      </w:r>
      <w:r>
        <w:rPr>
          <w:rFonts w:eastAsia="宋体"/>
          <w:szCs w:val="22"/>
          <w:lang w:eastAsia="zh-CN"/>
        </w:rPr>
        <w:t xml:space="preserve">) to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>-DU</w:t>
      </w:r>
      <w:r>
        <w:rPr>
          <w:bCs/>
        </w:rPr>
        <w:t xml:space="preserve"> containing  measurements of </w:t>
      </w:r>
      <w:proofErr w:type="spellStart"/>
      <w:r>
        <w:rPr>
          <w:bCs/>
        </w:rPr>
        <w:t>neighboring</w:t>
      </w:r>
      <w:proofErr w:type="spellEnd"/>
      <w:r>
        <w:rPr>
          <w:bCs/>
        </w:rPr>
        <w:t xml:space="preserve"> cells</w:t>
      </w:r>
      <w:r>
        <w:rPr>
          <w:rFonts w:eastAsia="宋体"/>
          <w:szCs w:val="22"/>
          <w:lang w:eastAsia="zh-CN"/>
        </w:rPr>
        <w:t xml:space="preserve">.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 xml:space="preserve">-DU sends an UL RRC MESSAGE TRANSFER message conveying the received </w:t>
      </w:r>
      <w:proofErr w:type="spellStart"/>
      <w:r>
        <w:rPr>
          <w:rFonts w:eastAsia="宋体"/>
          <w:i/>
          <w:szCs w:val="22"/>
          <w:lang w:eastAsia="zh-CN"/>
        </w:rPr>
        <w:t>MeasurementReport</w:t>
      </w:r>
      <w:proofErr w:type="spellEnd"/>
      <w:r>
        <w:rPr>
          <w:rFonts w:eastAsia="宋体"/>
          <w:szCs w:val="22"/>
          <w:lang w:eastAsia="zh-CN"/>
        </w:rPr>
        <w:t xml:space="preserve"> message to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 xml:space="preserve">-CU. </w:t>
      </w:r>
    </w:p>
    <w:p w:rsidR="00FD079D" w:rsidRDefault="00FD079D" w:rsidP="00FD079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>-CU determines to initiate L1/L2</w:t>
      </w:r>
      <w:del w:id="19" w:author="Huawei" w:date="2023-02-13T14:58:00Z">
        <w:r w:rsidDel="00BB53A1">
          <w:rPr>
            <w:rFonts w:eastAsia="宋体"/>
            <w:szCs w:val="22"/>
            <w:lang w:eastAsia="zh-CN"/>
          </w:rPr>
          <w:delText xml:space="preserve"> inter-cell</w:delText>
        </w:r>
      </w:del>
      <w:r>
        <w:rPr>
          <w:rFonts w:eastAsia="宋体"/>
          <w:szCs w:val="22"/>
          <w:lang w:eastAsia="zh-CN"/>
        </w:rPr>
        <w:t xml:space="preserve"> </w:t>
      </w:r>
      <w:ins w:id="20" w:author="Huawei" w:date="2023-02-13T14:58:00Z">
        <w:r w:rsidR="00BB53A1">
          <w:rPr>
            <w:rFonts w:eastAsia="宋体"/>
            <w:szCs w:val="22"/>
            <w:lang w:eastAsia="zh-CN"/>
          </w:rPr>
          <w:t xml:space="preserve">triggered </w:t>
        </w:r>
      </w:ins>
      <w:r>
        <w:rPr>
          <w:rFonts w:eastAsia="宋体"/>
          <w:szCs w:val="22"/>
          <w:lang w:eastAsia="zh-CN"/>
        </w:rPr>
        <w:t xml:space="preserve">mobility configuration. </w:t>
      </w:r>
    </w:p>
    <w:p w:rsidR="00FD079D" w:rsidRDefault="00FD079D" w:rsidP="00FD079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WA: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 xml:space="preserve">-CU sends a UE CONTEXT MODIFICATION REQUEST message to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 xml:space="preserve">-DU containing the target candidate cells. </w:t>
      </w:r>
      <w:r w:rsidRPr="00095D3C">
        <w:rPr>
          <w:rFonts w:eastAsia="宋体"/>
          <w:szCs w:val="22"/>
          <w:highlight w:val="yellow"/>
          <w:lang w:eastAsia="zh-CN"/>
        </w:rPr>
        <w:t xml:space="preserve">FFS: whether parallel UE Context Modification procedure should be used </w:t>
      </w:r>
      <w:proofErr w:type="spellStart"/>
      <w:r w:rsidRPr="00095D3C">
        <w:rPr>
          <w:rFonts w:eastAsia="宋体"/>
          <w:szCs w:val="22"/>
          <w:highlight w:val="yellow"/>
          <w:lang w:eastAsia="zh-CN"/>
        </w:rPr>
        <w:t>rath</w:t>
      </w:r>
      <w:r w:rsidRPr="00095D3C">
        <w:rPr>
          <w:rFonts w:eastAsia="宋体"/>
          <w:szCs w:val="22"/>
          <w:highlight w:val="yellow"/>
          <w:lang w:val="en-US" w:eastAsia="zh-CN"/>
        </w:rPr>
        <w:t>er</w:t>
      </w:r>
      <w:proofErr w:type="spellEnd"/>
      <w:r w:rsidRPr="00095D3C">
        <w:rPr>
          <w:rFonts w:eastAsia="宋体"/>
          <w:szCs w:val="22"/>
          <w:highlight w:val="yellow"/>
          <w:lang w:val="en-US" w:eastAsia="zh-CN"/>
        </w:rPr>
        <w:t xml:space="preserve"> than a candidate list in a single message.</w:t>
      </w:r>
    </w:p>
    <w:p w:rsidR="00FD079D" w:rsidRDefault="00FD079D" w:rsidP="00FD079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WA: If the request for configuring L1/L2 inter-cell mobility is accepted,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>-DU responds with a UE CONTEXT MODIFICATION RESPONSE message including the generated lower layer RRC configurations of the accepted target candidate cell(s).</w:t>
      </w:r>
    </w:p>
    <w:p w:rsidR="00FD079D" w:rsidRDefault="00FD079D" w:rsidP="00FD079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lastRenderedPageBreak/>
        <w:t xml:space="preserve">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 xml:space="preserve">-CU sends a DL RRC MESSAGE TRANSFER message to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 xml:space="preserve">-DU, which includes a generated </w:t>
      </w:r>
      <w:proofErr w:type="spellStart"/>
      <w:r>
        <w:rPr>
          <w:rFonts w:eastAsia="宋体"/>
          <w:szCs w:val="22"/>
          <w:lang w:eastAsia="zh-CN"/>
        </w:rPr>
        <w:t>RRCReconfiguration</w:t>
      </w:r>
      <w:proofErr w:type="spellEnd"/>
      <w:r>
        <w:rPr>
          <w:rFonts w:eastAsia="宋体"/>
          <w:szCs w:val="22"/>
          <w:lang w:eastAsia="zh-CN"/>
        </w:rPr>
        <w:t xml:space="preserve"> message with the L1/L2 inter-cell mobility configuration, which may contain a configuration per target candidate (e.g. including the lower layer RRC configurations of the candidate cells for L1/L2 inter-cell mobility. Details are FFS). </w:t>
      </w:r>
    </w:p>
    <w:p w:rsidR="00FD079D" w:rsidRDefault="00FD079D" w:rsidP="00FD079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szCs w:val="22"/>
        </w:rPr>
      </w:pPr>
      <w:r>
        <w:rPr>
          <w:rFonts w:eastAsia="Malgun Gothic"/>
          <w:szCs w:val="22"/>
        </w:rPr>
        <w:t xml:space="preserve">The </w:t>
      </w:r>
      <w:proofErr w:type="spellStart"/>
      <w:r>
        <w:rPr>
          <w:rFonts w:eastAsia="Malgun Gothic"/>
          <w:szCs w:val="22"/>
        </w:rPr>
        <w:t>gNB</w:t>
      </w:r>
      <w:proofErr w:type="spellEnd"/>
      <w:r>
        <w:rPr>
          <w:rFonts w:eastAsia="Malgun Gothic"/>
          <w:szCs w:val="22"/>
        </w:rPr>
        <w:t xml:space="preserve">-DU forwards the received </w:t>
      </w:r>
      <w:proofErr w:type="spellStart"/>
      <w:r>
        <w:rPr>
          <w:rFonts w:eastAsia="Malgun Gothic"/>
          <w:i/>
          <w:szCs w:val="22"/>
        </w:rPr>
        <w:t>RRCReconfiguration</w:t>
      </w:r>
      <w:proofErr w:type="spellEnd"/>
      <w:r>
        <w:rPr>
          <w:rFonts w:eastAsia="Malgun Gothic"/>
          <w:szCs w:val="22"/>
        </w:rPr>
        <w:t xml:space="preserve"> message to the UE.</w:t>
      </w:r>
    </w:p>
    <w:p w:rsidR="00FD079D" w:rsidRDefault="00FD079D" w:rsidP="00FD079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eastAsia="宋体"/>
          <w:szCs w:val="22"/>
          <w:lang w:eastAsia="zh-CN"/>
        </w:rPr>
        <w:t xml:space="preserve">The UE responds to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 xml:space="preserve">-DU with an </w:t>
      </w:r>
      <w:proofErr w:type="spellStart"/>
      <w:r>
        <w:rPr>
          <w:rFonts w:eastAsia="宋体"/>
          <w:i/>
          <w:szCs w:val="22"/>
          <w:lang w:eastAsia="zh-CN"/>
        </w:rPr>
        <w:t>RRCReconfigurationComplete</w:t>
      </w:r>
      <w:proofErr w:type="spellEnd"/>
      <w:r>
        <w:rPr>
          <w:rFonts w:eastAsia="宋体"/>
          <w:szCs w:val="22"/>
          <w:lang w:eastAsia="zh-CN"/>
        </w:rPr>
        <w:t xml:space="preserve"> message.</w:t>
      </w:r>
    </w:p>
    <w:p w:rsidR="00FD079D" w:rsidRDefault="00FD079D" w:rsidP="00FD079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eastAsia="宋体"/>
          <w:szCs w:val="22"/>
          <w:lang w:eastAsia="zh-CN"/>
        </w:rPr>
        <w:t xml:space="preserve">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>-DU forwards the</w:t>
      </w:r>
      <w:r>
        <w:rPr>
          <w:rFonts w:eastAsia="宋体"/>
          <w:i/>
          <w:szCs w:val="22"/>
          <w:lang w:eastAsia="zh-CN"/>
        </w:rPr>
        <w:t xml:space="preserve"> </w:t>
      </w:r>
      <w:proofErr w:type="spellStart"/>
      <w:r>
        <w:rPr>
          <w:rFonts w:eastAsia="宋体"/>
          <w:i/>
          <w:szCs w:val="22"/>
          <w:lang w:eastAsia="zh-CN"/>
        </w:rPr>
        <w:t>RRCReconfigurationComplete</w:t>
      </w:r>
      <w:proofErr w:type="spellEnd"/>
      <w:r>
        <w:rPr>
          <w:rFonts w:eastAsia="宋体"/>
          <w:szCs w:val="22"/>
          <w:lang w:eastAsia="zh-CN"/>
        </w:rPr>
        <w:t xml:space="preserve"> message to the </w:t>
      </w:r>
      <w:proofErr w:type="spellStart"/>
      <w:r>
        <w:rPr>
          <w:rFonts w:eastAsia="宋体"/>
          <w:szCs w:val="22"/>
          <w:lang w:eastAsia="zh-CN"/>
        </w:rPr>
        <w:t>gNB</w:t>
      </w:r>
      <w:proofErr w:type="spellEnd"/>
      <w:r>
        <w:rPr>
          <w:rFonts w:eastAsia="宋体"/>
          <w:szCs w:val="22"/>
          <w:lang w:eastAsia="zh-CN"/>
        </w:rPr>
        <w:t xml:space="preserve">-CU via an UL RRC MESSAGE TRANSFER message. </w:t>
      </w:r>
    </w:p>
    <w:p w:rsidR="00FD079D" w:rsidRDefault="00FD079D" w:rsidP="00FD079D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szCs w:val="22"/>
        </w:rPr>
      </w:pPr>
      <w:r>
        <w:rPr>
          <w:rFonts w:ascii="Times" w:eastAsia="Malgun Gothic" w:hAnsi="Times"/>
          <w:szCs w:val="22"/>
        </w:rPr>
        <w:t xml:space="preserve">The UE sends the L1 measurement result to the </w:t>
      </w:r>
      <w:proofErr w:type="spellStart"/>
      <w:r>
        <w:rPr>
          <w:rFonts w:ascii="Times" w:eastAsia="Malgun Gothic" w:hAnsi="Times"/>
          <w:szCs w:val="22"/>
        </w:rPr>
        <w:t>gNB</w:t>
      </w:r>
      <w:proofErr w:type="spellEnd"/>
      <w:r>
        <w:rPr>
          <w:rFonts w:ascii="等线" w:eastAsia="等线" w:hAnsi="等线" w:hint="eastAsia"/>
          <w:szCs w:val="22"/>
          <w:lang w:eastAsia="zh-CN"/>
        </w:rPr>
        <w:t>-</w:t>
      </w:r>
      <w:r>
        <w:rPr>
          <w:rFonts w:ascii="Times" w:eastAsia="Malgun Gothic" w:hAnsi="Times"/>
          <w:szCs w:val="22"/>
        </w:rPr>
        <w:t xml:space="preserve">DU. The </w:t>
      </w:r>
      <w:proofErr w:type="spellStart"/>
      <w:r>
        <w:rPr>
          <w:rFonts w:ascii="Times" w:eastAsia="Malgun Gothic" w:hAnsi="Times"/>
          <w:szCs w:val="22"/>
        </w:rPr>
        <w:t>gNB</w:t>
      </w:r>
      <w:proofErr w:type="spellEnd"/>
      <w:r>
        <w:rPr>
          <w:rFonts w:ascii="Times" w:eastAsia="Malgun Gothic" w:hAnsi="Times"/>
          <w:szCs w:val="22"/>
        </w:rPr>
        <w:t>-DU decides to execute L1/L2 inter-cell mobility.</w:t>
      </w:r>
    </w:p>
    <w:p w:rsidR="00FD079D" w:rsidRDefault="00FD079D" w:rsidP="00FD079D">
      <w:pPr>
        <w:pStyle w:val="afb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21" w:author="Huawei" w:date="2023-02-09T16:25:00Z"/>
          <w:rFonts w:ascii="Times" w:eastAsia="Malgun Gothic" w:hAnsi="Times"/>
        </w:rPr>
      </w:pPr>
      <w:r>
        <w:rPr>
          <w:rFonts w:ascii="Times" w:eastAsia="Malgun Gothic" w:hAnsi="Times"/>
        </w:rPr>
        <w:t xml:space="preserve">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 sends the L1/L2</w:t>
      </w:r>
      <w:del w:id="22" w:author="Huawei" w:date="2023-02-13T14:58:00Z">
        <w:r w:rsidDel="00BB53A1">
          <w:rPr>
            <w:rFonts w:ascii="Times" w:eastAsia="Malgun Gothic" w:hAnsi="Times"/>
          </w:rPr>
          <w:delText xml:space="preserve"> inter-cell</w:delText>
        </w:r>
      </w:del>
      <w:ins w:id="23" w:author="Huawei" w:date="2023-02-13T14:58:00Z">
        <w:r w:rsidR="00BB53A1">
          <w:rPr>
            <w:rFonts w:ascii="Times" w:eastAsia="Malgun Gothic" w:hAnsi="Times"/>
          </w:rPr>
          <w:t>triggered</w:t>
        </w:r>
      </w:ins>
      <w:r>
        <w:rPr>
          <w:rFonts w:ascii="Times" w:eastAsia="Malgun Gothic" w:hAnsi="Times"/>
        </w:rPr>
        <w:t xml:space="preserve"> mobility command to the UE.</w:t>
      </w:r>
    </w:p>
    <w:p w:rsidR="006D148C" w:rsidRDefault="006D148C" w:rsidP="00FD079D">
      <w:pPr>
        <w:pStyle w:val="afb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bookmarkStart w:id="24" w:name="OLE_LINK1"/>
      <w:bookmarkStart w:id="25" w:name="OLE_LINK2"/>
      <w:ins w:id="26" w:author="Huawei" w:date="2023-02-09T16:25:00Z"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</w:t>
        </w:r>
      </w:ins>
      <w:ins w:id="27" w:author="Huawei" w:date="2023-02-09T16:26:00Z">
        <w:r>
          <w:rPr>
            <w:rFonts w:ascii="Times" w:eastAsia="Malgun Gothic" w:hAnsi="Times"/>
          </w:rPr>
          <w:t xml:space="preserve"> n</w:t>
        </w:r>
      </w:ins>
      <w:ins w:id="28" w:author="Huawei" w:date="2023-02-09T16:25:00Z">
        <w:r>
          <w:rPr>
            <w:rFonts w:ascii="Times" w:eastAsia="Malgun Gothic" w:hAnsi="Times"/>
          </w:rPr>
          <w:t>o</w:t>
        </w:r>
      </w:ins>
      <w:ins w:id="29" w:author="Huawei" w:date="2023-02-09T16:26:00Z">
        <w:r>
          <w:rPr>
            <w:rFonts w:ascii="Times" w:eastAsia="Malgun Gothic" w:hAnsi="Times"/>
          </w:rPr>
          <w:t xml:space="preserve">tifies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about the initiation of  the </w:t>
        </w:r>
      </w:ins>
      <w:ins w:id="30" w:author="Huawei" w:date="2023-02-13T14:58:00Z">
        <w:r w:rsidR="00BB53A1">
          <w:rPr>
            <w:rFonts w:ascii="Times" w:eastAsia="Malgun Gothic" w:hAnsi="Times"/>
          </w:rPr>
          <w:t>L1/L2 triggered mo</w:t>
        </w:r>
      </w:ins>
      <w:ins w:id="31" w:author="Huawei" w:date="2023-02-13T14:59:00Z">
        <w:r w:rsidR="00BB53A1">
          <w:rPr>
            <w:rFonts w:ascii="Times" w:eastAsia="Malgun Gothic" w:hAnsi="Times"/>
          </w:rPr>
          <w:t>bility</w:t>
        </w:r>
      </w:ins>
      <w:ins w:id="32" w:author="Huawei" w:date="2023-02-09T16:26:00Z">
        <w:r>
          <w:rPr>
            <w:rFonts w:ascii="Times" w:eastAsia="Malgun Gothic" w:hAnsi="Times"/>
          </w:rPr>
          <w:t xml:space="preserve"> command to the UE.</w:t>
        </w:r>
      </w:ins>
    </w:p>
    <w:bookmarkEnd w:id="24"/>
    <w:bookmarkEnd w:id="25"/>
    <w:p w:rsidR="00FD079D" w:rsidRDefault="00FD079D" w:rsidP="00FD079D">
      <w:pPr>
        <w:pStyle w:val="afb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>
        <w:rPr>
          <w:rFonts w:ascii="Times" w:eastAsia="Malgun Gothic" w:hAnsi="Times"/>
        </w:rPr>
        <w:t xml:space="preserve">FFS: </w:t>
      </w:r>
      <w:r w:rsidRPr="002E0198">
        <w:rPr>
          <w:rFonts w:ascii="Times" w:eastAsia="Malgun Gothic" w:hAnsi="Times"/>
        </w:rPr>
        <w:t xml:space="preserve">How the </w:t>
      </w:r>
      <w:proofErr w:type="spellStart"/>
      <w:r w:rsidRPr="002E0198">
        <w:rPr>
          <w:rFonts w:ascii="Times" w:eastAsia="Malgun Gothic" w:hAnsi="Times"/>
        </w:rPr>
        <w:t>gNB</w:t>
      </w:r>
      <w:proofErr w:type="spellEnd"/>
      <w:r w:rsidRPr="002E0198">
        <w:rPr>
          <w:rFonts w:ascii="Times" w:eastAsia="Malgun Gothic" w:hAnsi="Times"/>
        </w:rPr>
        <w:t>-DU detects the UE access to the target cell is up to RAN2</w:t>
      </w:r>
      <w:r>
        <w:rPr>
          <w:rFonts w:ascii="Times" w:eastAsia="Malgun Gothic" w:hAnsi="Times"/>
        </w:rPr>
        <w:t>.</w:t>
      </w:r>
    </w:p>
    <w:p w:rsidR="00FD079D" w:rsidRDefault="00FD079D" w:rsidP="00FD079D">
      <w:pPr>
        <w:pStyle w:val="afb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 w:rsidRPr="002E0198">
        <w:rPr>
          <w:rFonts w:ascii="Times" w:eastAsia="Malgun Gothic" w:hAnsi="Times"/>
        </w:rPr>
        <w:t xml:space="preserve">The </w:t>
      </w:r>
      <w:proofErr w:type="spellStart"/>
      <w:r w:rsidRPr="002E0198">
        <w:rPr>
          <w:rFonts w:ascii="Times" w:eastAsia="Malgun Gothic" w:hAnsi="Times"/>
        </w:rPr>
        <w:t>gNB</w:t>
      </w:r>
      <w:proofErr w:type="spellEnd"/>
      <w:r w:rsidRPr="002E0198">
        <w:rPr>
          <w:rFonts w:ascii="Times" w:eastAsia="Malgun Gothic" w:hAnsi="Times"/>
        </w:rPr>
        <w:t>-DU</w:t>
      </w:r>
      <w:r>
        <w:rPr>
          <w:rFonts w:ascii="Times" w:eastAsia="Malgun Gothic" w:hAnsi="Times"/>
        </w:rPr>
        <w:t xml:space="preserve"> </w:t>
      </w:r>
      <w:r w:rsidRPr="002E0198">
        <w:rPr>
          <w:rFonts w:ascii="Times" w:eastAsia="Malgun Gothic" w:hAnsi="Times"/>
        </w:rPr>
        <w:t xml:space="preserve">indicates the </w:t>
      </w:r>
      <w:proofErr w:type="spellStart"/>
      <w:r w:rsidRPr="002E0198">
        <w:rPr>
          <w:rFonts w:ascii="Times" w:eastAsia="Malgun Gothic" w:hAnsi="Times"/>
        </w:rPr>
        <w:t>gNB</w:t>
      </w:r>
      <w:proofErr w:type="spellEnd"/>
      <w:r w:rsidRPr="002E0198">
        <w:rPr>
          <w:rFonts w:ascii="Times" w:eastAsia="Malgun Gothic" w:hAnsi="Times"/>
        </w:rPr>
        <w:t>-CU about the UE successful access to the target cell by Access Success message.</w:t>
      </w:r>
      <w:r>
        <w:rPr>
          <w:rFonts w:ascii="Times" w:eastAsia="Malgun Gothic" w:hAnsi="Times"/>
        </w:rPr>
        <w:t xml:space="preserve"> Th target cell ID is included.</w:t>
      </w:r>
    </w:p>
    <w:p w:rsidR="00FD079D" w:rsidRDefault="00FD079D" w:rsidP="00FD079D">
      <w:pPr>
        <w:pStyle w:val="afb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 w:rsidRPr="009024A2">
        <w:rPr>
          <w:rFonts w:ascii="Times" w:eastAsia="Malgun Gothic" w:hAnsi="Times"/>
          <w:highlight w:val="yellow"/>
        </w:rPr>
        <w:t>FFS:</w:t>
      </w:r>
      <w:r>
        <w:rPr>
          <w:rFonts w:ascii="Times" w:eastAsia="Malgun Gothic" w:hAnsi="Times"/>
        </w:rPr>
        <w:t xml:space="preserve"> </w:t>
      </w:r>
      <w:r>
        <w:rPr>
          <w:rFonts w:ascii="Times" w:eastAsia="Malgun Gothic" w:hAnsi="Times" w:hint="eastAsia"/>
        </w:rPr>
        <w:t>T</w:t>
      </w:r>
      <w:r>
        <w:rPr>
          <w:rFonts w:ascii="Times" w:eastAsia="Malgun Gothic" w:hAnsi="Times"/>
        </w:rPr>
        <w:t xml:space="preserve">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-CU may send the UE Context Modification message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 to release the resources of prepared cells.</w:t>
      </w:r>
    </w:p>
    <w:p w:rsidR="00FD079D" w:rsidRDefault="00FD079D" w:rsidP="00FD079D">
      <w:pPr>
        <w:pStyle w:val="afb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rFonts w:ascii="Times" w:eastAsia="Malgun Gothic" w:hAnsi="Times"/>
        </w:rPr>
      </w:pPr>
      <w:r w:rsidRPr="009024A2">
        <w:rPr>
          <w:rFonts w:ascii="Times" w:eastAsia="Malgun Gothic" w:hAnsi="Times"/>
          <w:highlight w:val="yellow"/>
        </w:rPr>
        <w:t>FFS:</w:t>
      </w:r>
      <w:r>
        <w:rPr>
          <w:rFonts w:ascii="Times" w:eastAsia="Malgun Gothic" w:hAnsi="Times"/>
        </w:rPr>
        <w:t xml:space="preserve"> </w:t>
      </w:r>
      <w:r>
        <w:rPr>
          <w:rFonts w:ascii="Times" w:eastAsia="Malgun Gothic" w:hAnsi="Times" w:hint="eastAsia"/>
        </w:rPr>
        <w:t>T</w:t>
      </w:r>
      <w:r>
        <w:rPr>
          <w:rFonts w:ascii="Times" w:eastAsia="Malgun Gothic" w:hAnsi="Times"/>
        </w:rPr>
        <w:t xml:space="preserve">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</w:t>
      </w:r>
      <w:r w:rsidRPr="001E4FB8">
        <w:rPr>
          <w:rFonts w:ascii="Times" w:eastAsia="Malgun Gothic" w:hAnsi="Times"/>
        </w:rPr>
        <w:t>responds with a UE CONTEXT MODIFICATION RESPONSE message</w:t>
      </w:r>
      <w:r>
        <w:rPr>
          <w:rFonts w:ascii="Times" w:eastAsia="Malgun Gothic" w:hAnsi="Times"/>
        </w:rPr>
        <w:t>.</w:t>
      </w:r>
    </w:p>
    <w:p w:rsidR="00FD079D" w:rsidRDefault="00FD079D" w:rsidP="00FD079D">
      <w:pPr>
        <w:jc w:val="center"/>
        <w:rPr>
          <w:b/>
          <w:noProof/>
          <w:color w:val="FF0000"/>
          <w:highlight w:val="yellow"/>
          <w:lang w:eastAsia="zh-CN"/>
        </w:rPr>
      </w:pPr>
    </w:p>
    <w:p w:rsidR="00FD079D" w:rsidRDefault="00FD079D" w:rsidP="00FD079D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:rsidR="00FD079D" w:rsidRDefault="00FD079D" w:rsidP="00FD079D">
      <w:pPr>
        <w:jc w:val="center"/>
        <w:rPr>
          <w:b/>
          <w:noProof/>
          <w:color w:val="FF0000"/>
          <w:highlight w:val="yellow"/>
          <w:lang w:eastAsia="zh-CN"/>
        </w:rPr>
      </w:pPr>
    </w:p>
    <w:p w:rsidR="00FD079D" w:rsidRDefault="00FD079D" w:rsidP="00FD07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ko-KR"/>
        </w:rPr>
        <w:t>8.2.1.Y</w:t>
      </w:r>
      <w:r>
        <w:rPr>
          <w:rFonts w:ascii="Arial" w:hAnsi="Arial"/>
          <w:sz w:val="24"/>
          <w:lang w:eastAsia="ko-KR"/>
        </w:rPr>
        <w:tab/>
        <w:t>Inter-</w:t>
      </w:r>
      <w:proofErr w:type="spellStart"/>
      <w:r>
        <w:rPr>
          <w:rFonts w:ascii="Arial" w:hAnsi="Arial"/>
          <w:sz w:val="24"/>
          <w:lang w:eastAsia="ko-KR"/>
        </w:rPr>
        <w:t>gNB</w:t>
      </w:r>
      <w:proofErr w:type="spellEnd"/>
      <w:r>
        <w:rPr>
          <w:rFonts w:ascii="Arial" w:hAnsi="Arial"/>
          <w:sz w:val="24"/>
          <w:lang w:eastAsia="ko-KR"/>
        </w:rPr>
        <w:t xml:space="preserve">-DU L1/L2 Triggered Mobility </w:t>
      </w:r>
    </w:p>
    <w:p w:rsidR="00FD079D" w:rsidRDefault="00FD079D" w:rsidP="00FD079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L1/L2 Triggered Mobility. Figure 8.2.1.Y-1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L1/L2 Triggered Mobility procedure for intra-NR.</w:t>
      </w:r>
    </w:p>
    <w:p w:rsidR="00FD079D" w:rsidRDefault="001802EB" w:rsidP="00FD079D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/>
          <w:bCs/>
          <w:lang w:val="en-US" w:eastAsia="zh-CN"/>
        </w:rPr>
      </w:pPr>
      <w:del w:id="33" w:author="Huawei" w:date="2023-02-09T16:30:00Z">
        <w:r w:rsidDel="001802EB">
          <w:rPr>
            <w:rFonts w:eastAsia="等线"/>
            <w:bCs/>
            <w:noProof/>
            <w:sz w:val="18"/>
          </w:rPr>
          <w:object w:dxaOrig="12150" w:dyaOrig="9590">
            <v:shape id="_x0000_i1026" type="#_x0000_t75" alt="" style="width:481.65pt;height:379.6pt" o:ole="">
              <v:imagedata r:id="rId10" o:title=""/>
            </v:shape>
            <o:OLEObject Type="Embed" ProgID="Mscgen.Chart" ShapeID="_x0000_i1026" DrawAspect="Content" ObjectID="_1738135485" r:id="rId11"/>
          </w:object>
        </w:r>
      </w:del>
      <w:ins w:id="34" w:author="Huawei" w:date="2023-02-09T16:30:00Z">
        <w:r>
          <w:rPr>
            <w:rFonts w:eastAsia="等线"/>
            <w:bCs/>
            <w:noProof/>
            <w:sz w:val="18"/>
          </w:rPr>
          <w:t>c</w:t>
        </w:r>
      </w:ins>
    </w:p>
    <w:bookmarkStart w:id="35" w:name="OLE_LINK39"/>
    <w:bookmarkStart w:id="36" w:name="OLE_LINK38"/>
    <w:p w:rsidR="00CA69D8" w:rsidRDefault="004A0793" w:rsidP="00FD079D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37" w:author="Huawei" w:date="2023-02-09T16:31:00Z"/>
          <w:b/>
          <w:lang w:eastAsia="ja-JP"/>
        </w:rPr>
      </w:pPr>
      <w:ins w:id="38" w:author="Huawei" w:date="2023-02-09T16:32:00Z">
        <w:r>
          <w:rPr>
            <w:rFonts w:eastAsia="等线"/>
            <w:bCs/>
            <w:noProof/>
            <w:sz w:val="18"/>
          </w:rPr>
          <w:object w:dxaOrig="11330" w:dyaOrig="10710">
            <v:shape id="_x0000_i1027" type="#_x0000_t75" alt="" style="width:486.7pt;height:459.8pt" o:ole="">
              <v:imagedata r:id="rId12" o:title=""/>
            </v:shape>
            <o:OLEObject Type="Embed" ProgID="Mscgen.Chart" ShapeID="_x0000_i1027" DrawAspect="Content" ObjectID="_1738135486" r:id="rId13"/>
          </w:object>
        </w:r>
      </w:ins>
      <w:bookmarkEnd w:id="35"/>
      <w:bookmarkEnd w:id="36"/>
    </w:p>
    <w:p w:rsidR="00FD079D" w:rsidRDefault="00FD079D" w:rsidP="00FD079D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r>
        <w:rPr>
          <w:b/>
          <w:lang w:eastAsia="ja-JP"/>
        </w:rPr>
        <w:t>Figure 8.2.1.Y-1</w:t>
      </w:r>
      <w:r>
        <w:rPr>
          <w:rFonts w:eastAsia="宋体"/>
          <w:b/>
          <w:bCs/>
          <w:lang w:val="en-US" w:eastAsia="zh-CN"/>
        </w:rPr>
        <w:t xml:space="preserve">: inter </w:t>
      </w:r>
      <w:proofErr w:type="spellStart"/>
      <w:r>
        <w:rPr>
          <w:rFonts w:eastAsia="宋体"/>
          <w:b/>
          <w:bCs/>
          <w:lang w:val="en-US" w:eastAsia="zh-CN"/>
        </w:rPr>
        <w:t>gNB</w:t>
      </w:r>
      <w:proofErr w:type="spellEnd"/>
      <w:r>
        <w:rPr>
          <w:rFonts w:eastAsia="宋体"/>
          <w:b/>
          <w:bCs/>
          <w:lang w:val="en-US" w:eastAsia="zh-CN"/>
        </w:rPr>
        <w:t>-DU L1/L2 Triggered Mobility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UE sends a </w:t>
      </w:r>
      <w:proofErr w:type="spellStart"/>
      <w:r>
        <w:rPr>
          <w:rFonts w:eastAsia="宋体"/>
          <w:i/>
          <w:lang w:val="en-US" w:eastAsia="zh-CN"/>
        </w:rPr>
        <w:t>MeasurementReport</w:t>
      </w:r>
      <w:proofErr w:type="spellEnd"/>
      <w:r>
        <w:rPr>
          <w:rFonts w:eastAsia="宋体"/>
          <w:lang w:val="en-US" w:eastAsia="zh-CN"/>
        </w:rPr>
        <w:t xml:space="preserve"> message (L3 measurement result </w:t>
      </w:r>
      <w:r w:rsidRPr="00E50B63">
        <w:rPr>
          <w:rFonts w:eastAsia="宋体"/>
          <w:highlight w:val="yellow"/>
          <w:lang w:val="en-US" w:eastAsia="zh-CN"/>
        </w:rPr>
        <w:t>FFS</w:t>
      </w:r>
      <w:r>
        <w:rPr>
          <w:rFonts w:eastAsia="宋体"/>
          <w:lang w:val="en-US" w:eastAsia="zh-CN"/>
        </w:rPr>
        <w:t xml:space="preserve">) to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 containing  measurements of neighboring cells.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 sends an UL RRC MESSAGE TRANSFER message conveying the received </w:t>
      </w:r>
      <w:proofErr w:type="spellStart"/>
      <w:r>
        <w:rPr>
          <w:rFonts w:eastAsia="宋体"/>
          <w:i/>
          <w:lang w:val="en-US" w:eastAsia="zh-CN"/>
        </w:rPr>
        <w:t>MeasurementReport</w:t>
      </w:r>
      <w:proofErr w:type="spellEnd"/>
      <w:r>
        <w:rPr>
          <w:rFonts w:eastAsia="宋体"/>
          <w:lang w:val="en-US" w:eastAsia="zh-CN"/>
        </w:rPr>
        <w:t xml:space="preserve"> message to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-CU. 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-CU determines to initiate</w:t>
      </w:r>
      <w:ins w:id="39" w:author="Huawei" w:date="2023-02-09T16:52:00Z">
        <w:r w:rsidR="00314E5A">
          <w:rPr>
            <w:rFonts w:eastAsia="宋体"/>
            <w:lang w:val="en-US" w:eastAsia="zh-CN"/>
          </w:rPr>
          <w:t xml:space="preserve"> </w:t>
        </w:r>
      </w:ins>
      <w:r>
        <w:rPr>
          <w:rFonts w:eastAsia="宋体"/>
          <w:lang w:val="en-US" w:eastAsia="zh-CN"/>
        </w:rPr>
        <w:t xml:space="preserve"> L1/L2</w:t>
      </w:r>
      <w:del w:id="40" w:author="Huawei" w:date="2023-02-13T14:59:00Z">
        <w:r w:rsidDel="00BB53A1">
          <w:rPr>
            <w:rFonts w:eastAsia="宋体"/>
            <w:lang w:val="en-US" w:eastAsia="zh-CN"/>
          </w:rPr>
          <w:delText xml:space="preserve"> inter-cell</w:delText>
        </w:r>
      </w:del>
      <w:ins w:id="41" w:author="Huawei" w:date="2023-02-13T14:59:00Z">
        <w:r w:rsidR="00BB53A1">
          <w:rPr>
            <w:rFonts w:eastAsia="宋体"/>
            <w:lang w:val="en-US" w:eastAsia="zh-CN"/>
          </w:rPr>
          <w:t>triggered</w:t>
        </w:r>
      </w:ins>
      <w:r>
        <w:rPr>
          <w:rFonts w:eastAsia="宋体"/>
          <w:lang w:val="en-US" w:eastAsia="zh-CN"/>
        </w:rPr>
        <w:t xml:space="preserve"> mobility configuration. 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-CU sends a UE CONTEXT SETUP REQUEST message to the candidate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-DU, containing the target candidate cells. </w:t>
      </w:r>
    </w:p>
    <w:p w:rsidR="00FD079D" w:rsidRDefault="00FD079D" w:rsidP="00FD079D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zh-CN"/>
        </w:rPr>
      </w:pPr>
      <w:r w:rsidRPr="00E50B63">
        <w:rPr>
          <w:rFonts w:eastAsia="宋体"/>
          <w:highlight w:val="yellow"/>
          <w:lang w:val="en-US" w:eastAsia="zh-CN"/>
        </w:rPr>
        <w:t>FFS</w:t>
      </w:r>
      <w:r>
        <w:rPr>
          <w:rFonts w:eastAsia="宋体"/>
          <w:highlight w:val="yellow"/>
          <w:lang w:val="en-US" w:eastAsia="zh-CN"/>
        </w:rPr>
        <w:t xml:space="preserve"> for Step 3 and Step 4</w:t>
      </w:r>
      <w:r w:rsidRPr="00E50B63">
        <w:rPr>
          <w:rFonts w:eastAsia="宋体"/>
          <w:highlight w:val="yellow"/>
          <w:lang w:val="en-US" w:eastAsia="zh-CN"/>
        </w:rPr>
        <w:t xml:space="preserve">: </w:t>
      </w:r>
      <w:r>
        <w:rPr>
          <w:rFonts w:eastAsia="宋体"/>
          <w:highlight w:val="yellow"/>
          <w:lang w:val="en-US" w:eastAsia="zh-CN"/>
        </w:rPr>
        <w:t>either a single or multiple</w:t>
      </w:r>
      <w:r w:rsidRPr="00E50B63">
        <w:rPr>
          <w:rFonts w:eastAsia="宋体"/>
          <w:highlight w:val="yellow"/>
          <w:lang w:val="en-US" w:eastAsia="zh-CN"/>
        </w:rPr>
        <w:t xml:space="preserve"> UE Context </w:t>
      </w:r>
      <w:r>
        <w:rPr>
          <w:rFonts w:eastAsia="宋体"/>
          <w:highlight w:val="yellow"/>
          <w:lang w:val="en-US" w:eastAsia="zh-CN"/>
        </w:rPr>
        <w:t>Setup</w:t>
      </w:r>
      <w:r w:rsidRPr="00E50B63">
        <w:rPr>
          <w:rFonts w:eastAsia="宋体"/>
          <w:highlight w:val="yellow"/>
          <w:lang w:val="en-US" w:eastAsia="zh-CN"/>
        </w:rPr>
        <w:t xml:space="preserve"> procedure</w:t>
      </w:r>
      <w:r>
        <w:rPr>
          <w:rFonts w:eastAsia="宋体"/>
          <w:highlight w:val="yellow"/>
          <w:lang w:val="en-US" w:eastAsia="zh-CN"/>
        </w:rPr>
        <w:t>(s)</w:t>
      </w:r>
      <w:r w:rsidRPr="00E50B63">
        <w:rPr>
          <w:rFonts w:eastAsia="宋体"/>
          <w:highlight w:val="yellow"/>
          <w:lang w:val="en-US" w:eastAsia="zh-CN"/>
        </w:rPr>
        <w:t xml:space="preserve"> should be used</w:t>
      </w:r>
      <w:r>
        <w:rPr>
          <w:rFonts w:eastAsia="宋体"/>
          <w:highlight w:val="yellow"/>
          <w:lang w:val="en-US" w:eastAsia="zh-CN"/>
        </w:rPr>
        <w:t>.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If the candidate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 decides to accept the request of LTM configuration, it responds to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-CU with a UE CONTEXT SETUP RESPONSE message including the </w:t>
      </w:r>
      <w:r>
        <w:rPr>
          <w:rFonts w:eastAsia="宋体"/>
          <w:szCs w:val="22"/>
          <w:lang w:val="en-US" w:eastAsia="zh-CN"/>
        </w:rPr>
        <w:t>generated lower layer RRC configuration for the</w:t>
      </w:r>
      <w:r>
        <w:rPr>
          <w:rFonts w:eastAsia="宋体"/>
          <w:iCs/>
          <w:lang w:val="en-US" w:eastAsia="zh-CN"/>
        </w:rPr>
        <w:t xml:space="preserve"> accepted target candidate cell(s).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ko-KR"/>
        </w:rPr>
      </w:pPr>
      <w:r>
        <w:rPr>
          <w:rFonts w:eastAsia="宋体"/>
          <w:lang w:val="en-US" w:eastAsia="zh-CN"/>
        </w:rPr>
        <w:t xml:space="preserve">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-CU sends a DL RRC MESSAGE TRANSFER message to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-DU, which includes the generated </w:t>
      </w:r>
      <w:proofErr w:type="spellStart"/>
      <w:r>
        <w:rPr>
          <w:rFonts w:eastAsia="宋体"/>
          <w:i/>
          <w:lang w:val="en-US" w:eastAsia="zh-CN"/>
        </w:rPr>
        <w:t>RRCReconfiguration</w:t>
      </w:r>
      <w:proofErr w:type="spellEnd"/>
      <w:r>
        <w:rPr>
          <w:rFonts w:eastAsia="宋体"/>
          <w:lang w:val="en-US" w:eastAsia="zh-CN"/>
        </w:rPr>
        <w:t xml:space="preserve"> message with the L1/L2 inter-cell mobility configuration.</w:t>
      </w:r>
    </w:p>
    <w:p w:rsidR="00FD079D" w:rsidRDefault="00FD079D" w:rsidP="00FD079D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ko-KR"/>
        </w:rPr>
      </w:pPr>
      <w:r w:rsidRPr="00A85485">
        <w:rPr>
          <w:rFonts w:eastAsia="宋体" w:hint="eastAsia"/>
          <w:highlight w:val="yellow"/>
          <w:lang w:val="en-US" w:eastAsia="zh-CN"/>
        </w:rPr>
        <w:lastRenderedPageBreak/>
        <w:t>F</w:t>
      </w:r>
      <w:r w:rsidRPr="00A85485">
        <w:rPr>
          <w:rFonts w:eastAsia="宋体"/>
          <w:highlight w:val="yellow"/>
          <w:lang w:val="en-US" w:eastAsia="zh-CN"/>
        </w:rPr>
        <w:t>FS: whether it is DL RRC MESSAGE TRANSFER message or UE Context Modification Request message.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The UE responds to 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-DU with an </w:t>
      </w:r>
      <w:proofErr w:type="spellStart"/>
      <w:r>
        <w:rPr>
          <w:rFonts w:eastAsia="宋体"/>
          <w:i/>
          <w:lang w:val="en-US" w:eastAsia="zh-CN"/>
        </w:rPr>
        <w:t>RRCReconfigurationComplete</w:t>
      </w:r>
      <w:proofErr w:type="spellEnd"/>
      <w:r>
        <w:rPr>
          <w:rFonts w:eastAsia="宋体"/>
          <w:lang w:val="en-US" w:eastAsia="zh-CN"/>
        </w:rPr>
        <w:t xml:space="preserve"> message.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The source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>-DU forwards the</w:t>
      </w:r>
      <w:r>
        <w:rPr>
          <w:rFonts w:eastAsia="宋体"/>
          <w:i/>
          <w:lang w:val="en-US" w:eastAsia="zh-CN"/>
        </w:rPr>
        <w:t xml:space="preserve"> </w:t>
      </w:r>
      <w:proofErr w:type="spellStart"/>
      <w:r>
        <w:rPr>
          <w:rFonts w:eastAsia="宋体"/>
          <w:i/>
          <w:lang w:val="en-US" w:eastAsia="zh-CN"/>
        </w:rPr>
        <w:t>RRCReconfigurationComplete</w:t>
      </w:r>
      <w:proofErr w:type="spellEnd"/>
      <w:r>
        <w:rPr>
          <w:rFonts w:eastAsia="宋体"/>
          <w:lang w:val="en-US" w:eastAsia="zh-CN"/>
        </w:rPr>
        <w:t xml:space="preserve"> message to the </w:t>
      </w:r>
      <w:proofErr w:type="spellStart"/>
      <w:r>
        <w:rPr>
          <w:rFonts w:eastAsia="宋体"/>
          <w:lang w:val="en-US" w:eastAsia="zh-CN"/>
        </w:rPr>
        <w:t>gNB</w:t>
      </w:r>
      <w:proofErr w:type="spellEnd"/>
      <w:r>
        <w:rPr>
          <w:rFonts w:eastAsia="宋体"/>
          <w:lang w:val="en-US" w:eastAsia="zh-CN"/>
        </w:rPr>
        <w:t xml:space="preserve">-CU via an UL RRC MESSAGE TRANSFER message. </w:t>
      </w:r>
    </w:p>
    <w:p w:rsidR="00FD079D" w:rsidRDefault="00FD079D" w:rsidP="00FD079D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rFonts w:eastAsia="宋体"/>
          <w:lang w:val="en-US" w:eastAsia="ja-JP"/>
        </w:rPr>
      </w:pPr>
      <w:r w:rsidRPr="00A85485">
        <w:rPr>
          <w:rFonts w:eastAsia="宋体" w:hint="eastAsia"/>
          <w:highlight w:val="yellow"/>
          <w:lang w:val="en-US" w:eastAsia="zh-CN"/>
        </w:rPr>
        <w:t>F</w:t>
      </w:r>
      <w:r w:rsidRPr="00A85485">
        <w:rPr>
          <w:rFonts w:eastAsia="宋体"/>
          <w:highlight w:val="yellow"/>
          <w:lang w:val="en-US" w:eastAsia="zh-CN"/>
        </w:rPr>
        <w:t>FS: whether it is UL RRC MESSAGE TRANSFER message or UE Context Modification Response message.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The UE sends lower layer measurement result to the source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-DU. 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>-DU decides to execute L1/</w:t>
      </w:r>
      <w:r>
        <w:rPr>
          <w:rFonts w:eastAsia="Malgun Gothic" w:hint="eastAsia"/>
          <w:lang w:val="en-US" w:eastAsia="zh-CN"/>
        </w:rPr>
        <w:t>L</w:t>
      </w:r>
      <w:r>
        <w:rPr>
          <w:rFonts w:eastAsia="Malgun Gothic"/>
          <w:lang w:eastAsia="zh-CN"/>
        </w:rPr>
        <w:t>2 triggered mobility to a candidate target cell.</w:t>
      </w:r>
    </w:p>
    <w:p w:rsidR="00FD079D" w:rsidRDefault="00FD079D" w:rsidP="00FD079D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rFonts w:eastAsia="Malgun Gothic"/>
          <w:lang w:eastAsia="zh-CN"/>
        </w:rPr>
      </w:pPr>
      <w:r w:rsidRPr="00A85485">
        <w:rPr>
          <w:rFonts w:eastAsia="Malgun Gothic"/>
          <w:highlight w:val="yellow"/>
          <w:lang w:eastAsia="zh-CN"/>
        </w:rPr>
        <w:t xml:space="preserve">FFS: </w:t>
      </w:r>
      <w:r>
        <w:rPr>
          <w:rFonts w:eastAsia="Malgun Gothic"/>
          <w:highlight w:val="yellow"/>
          <w:lang w:eastAsia="zh-CN"/>
        </w:rPr>
        <w:t xml:space="preserve">Notifying </w:t>
      </w:r>
      <w:r w:rsidRPr="00A85485">
        <w:rPr>
          <w:rFonts w:eastAsia="Malgun Gothic"/>
          <w:highlight w:val="yellow"/>
          <w:lang w:eastAsia="zh-CN"/>
        </w:rPr>
        <w:t>the LTM cell switch decision to the other nodes as well.</w:t>
      </w:r>
    </w:p>
    <w:p w:rsidR="00FD079D" w:rsidRDefault="00FD079D" w:rsidP="00FD079D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 xml:space="preserve">The source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-DU sends </w:t>
      </w:r>
      <w:bookmarkStart w:id="42" w:name="OLE_LINK11"/>
      <w:bookmarkStart w:id="43" w:name="OLE_LINK12"/>
      <w:r>
        <w:rPr>
          <w:rFonts w:ascii="Times" w:eastAsia="Malgun Gothic" w:hAnsi="Times"/>
          <w:szCs w:val="22"/>
          <w:lang w:eastAsia="zh-CN"/>
        </w:rPr>
        <w:t>L1/L2 Triggered Mobility</w:t>
      </w:r>
      <w:bookmarkEnd w:id="42"/>
      <w:bookmarkEnd w:id="43"/>
      <w:del w:id="44" w:author="Huawei" w:date="2023-02-13T15:00:00Z">
        <w:r w:rsidDel="00BB53A1">
          <w:rPr>
            <w:rFonts w:ascii="Times" w:eastAsia="Malgun Gothic" w:hAnsi="Times"/>
            <w:szCs w:val="22"/>
            <w:lang w:eastAsia="zh-CN"/>
          </w:rPr>
          <w:delText xml:space="preserve"> Cell Switch</w:delText>
        </w:r>
      </w:del>
      <w:r>
        <w:rPr>
          <w:rFonts w:ascii="Times" w:eastAsia="Malgun Gothic" w:hAnsi="Times"/>
          <w:szCs w:val="22"/>
          <w:lang w:eastAsia="zh-CN"/>
        </w:rPr>
        <w:t xml:space="preserve"> command to the UE. </w:t>
      </w:r>
    </w:p>
    <w:p w:rsidR="00B25894" w:rsidRPr="00B25894" w:rsidRDefault="00FD079D" w:rsidP="00B25894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eastAsiaTheme="minorEastAsia"/>
          <w:lang w:eastAsia="zh-CN"/>
        </w:rPr>
      </w:pPr>
      <w:r w:rsidRPr="00A85485">
        <w:rPr>
          <w:rFonts w:eastAsia="Malgun Gothic"/>
          <w:highlight w:val="yellow"/>
          <w:lang w:eastAsia="zh-CN"/>
        </w:rPr>
        <w:t>Editor’s note: the order of step 10 and 11 is not defined. The cell switch command message needs to be updated according to RAN2’s discussion.</w:t>
      </w:r>
    </w:p>
    <w:p w:rsidR="00FD079D" w:rsidRDefault="00FD079D" w:rsidP="00E71EB9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5" w:author="Huawei" w:date="2023-02-09T16:56:00Z"/>
          <w:highlight w:val="yellow"/>
          <w:lang w:eastAsia="zh-CN"/>
        </w:rPr>
      </w:pPr>
      <w:r w:rsidRPr="00A85485">
        <w:rPr>
          <w:highlight w:val="yellow"/>
          <w:lang w:eastAsia="zh-CN"/>
        </w:rPr>
        <w:t xml:space="preserve">FFS:  </w:t>
      </w:r>
      <w:r w:rsidRPr="00E71EB9">
        <w:rPr>
          <w:highlight w:val="yellow"/>
          <w:lang w:eastAsia="zh-CN"/>
        </w:rPr>
        <w:t>how</w:t>
      </w:r>
      <w:r w:rsidRPr="00A85485">
        <w:rPr>
          <w:highlight w:val="yellow"/>
          <w:lang w:eastAsia="zh-CN"/>
        </w:rPr>
        <w:t xml:space="preserve"> the target </w:t>
      </w:r>
      <w:proofErr w:type="spellStart"/>
      <w:r w:rsidRPr="00A85485">
        <w:rPr>
          <w:highlight w:val="yellow"/>
          <w:lang w:eastAsia="zh-CN"/>
        </w:rPr>
        <w:t>gNB</w:t>
      </w:r>
      <w:proofErr w:type="spellEnd"/>
      <w:r w:rsidRPr="00A85485">
        <w:rPr>
          <w:highlight w:val="yellow"/>
          <w:lang w:eastAsia="zh-CN"/>
        </w:rPr>
        <w:t>-DU detects the UE access</w:t>
      </w:r>
      <w:del w:id="46" w:author="Huawei" w:date="2023-02-09T16:55:00Z">
        <w:r w:rsidRPr="00A85485" w:rsidDel="00B25894">
          <w:rPr>
            <w:highlight w:val="yellow"/>
            <w:lang w:eastAsia="zh-CN"/>
          </w:rPr>
          <w:delText xml:space="preserve"> and whether there is an F1 impact</w:delText>
        </w:r>
      </w:del>
      <w:r w:rsidRPr="00A85485">
        <w:rPr>
          <w:highlight w:val="yellow"/>
          <w:lang w:eastAsia="zh-CN"/>
        </w:rPr>
        <w:t>.</w:t>
      </w:r>
    </w:p>
    <w:p w:rsidR="00B25894" w:rsidRDefault="00B25894" w:rsidP="00B25894">
      <w:pPr>
        <w:numPr>
          <w:ilvl w:val="0"/>
          <w:numId w:val="37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7" w:author="Huawei" w:date="2023-02-09T16:56:00Z"/>
          <w:rFonts w:ascii="Times" w:eastAsia="Malgun Gothic" w:hAnsi="Times"/>
        </w:rPr>
      </w:pPr>
      <w:ins w:id="48" w:author="Huawei" w:date="2023-02-09T16:56:00Z"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source </w:t>
        </w:r>
        <w:proofErr w:type="spellStart"/>
        <w:r w:rsidRPr="00B25894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</w:rPr>
          <w:t xml:space="preserve">-DU notifies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about the initiation of  the </w:t>
        </w:r>
      </w:ins>
      <w:ins w:id="49" w:author="Huawei" w:date="2023-02-13T15:00:00Z">
        <w:r w:rsidR="00BB53A1">
          <w:rPr>
            <w:rFonts w:ascii="Times" w:eastAsia="Malgun Gothic" w:hAnsi="Times"/>
            <w:szCs w:val="22"/>
            <w:lang w:eastAsia="zh-CN"/>
          </w:rPr>
          <w:t>L1/L2 Triggered Mobility</w:t>
        </w:r>
        <w:r w:rsidR="00BB53A1">
          <w:rPr>
            <w:rFonts w:ascii="Times" w:eastAsia="Malgun Gothic" w:hAnsi="Times"/>
          </w:rPr>
          <w:t xml:space="preserve"> </w:t>
        </w:r>
      </w:ins>
      <w:ins w:id="50" w:author="Huawei" w:date="2023-02-09T16:56:00Z">
        <w:r>
          <w:rPr>
            <w:rFonts w:ascii="Times" w:eastAsia="Malgun Gothic" w:hAnsi="Times"/>
          </w:rPr>
          <w:t>command to the UE.</w:t>
        </w:r>
      </w:ins>
    </w:p>
    <w:p w:rsidR="00FD079D" w:rsidRDefault="00FD079D" w:rsidP="00FD079D">
      <w:pPr>
        <w:rPr>
          <w:lang w:eastAsia="zh-CN"/>
        </w:rPr>
      </w:pPr>
      <w:r w:rsidRPr="00A85485">
        <w:rPr>
          <w:highlight w:val="yellow"/>
          <w:lang w:eastAsia="zh-CN"/>
        </w:rPr>
        <w:t xml:space="preserve">FFS: For inter-DU L1/L2 Triggered Mobility, whether and how to release the source cell/prepared cells’ resources in the source </w:t>
      </w:r>
      <w:proofErr w:type="spellStart"/>
      <w:r w:rsidRPr="00A85485">
        <w:rPr>
          <w:highlight w:val="yellow"/>
          <w:lang w:eastAsia="zh-CN"/>
        </w:rPr>
        <w:t>gNB</w:t>
      </w:r>
      <w:proofErr w:type="spellEnd"/>
      <w:r w:rsidRPr="00A85485">
        <w:rPr>
          <w:highlight w:val="yellow"/>
          <w:lang w:eastAsia="zh-CN"/>
        </w:rPr>
        <w:t>-DU is FFS.</w:t>
      </w:r>
    </w:p>
    <w:bookmarkEnd w:id="7"/>
    <w:bookmarkEnd w:id="8"/>
    <w:p w:rsidR="00FD079D" w:rsidRPr="006170DF" w:rsidRDefault="00FD079D" w:rsidP="00FD079D">
      <w:pPr>
        <w:rPr>
          <w:b/>
          <w:noProof/>
          <w:color w:val="FF0000"/>
          <w:lang w:eastAsia="zh-CN"/>
        </w:rPr>
      </w:pPr>
    </w:p>
    <w:p w:rsidR="00FD079D" w:rsidRPr="002854BA" w:rsidRDefault="00FD079D" w:rsidP="00FD079D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:rsidR="00FD079D" w:rsidRPr="00FD079D" w:rsidRDefault="00FD079D" w:rsidP="00613E43">
      <w:pPr>
        <w:rPr>
          <w:rFonts w:eastAsiaTheme="minorEastAsia"/>
          <w:lang w:eastAsia="zh-CN"/>
        </w:rPr>
      </w:pPr>
    </w:p>
    <w:p w:rsidR="00613E43" w:rsidRDefault="00613E43" w:rsidP="00613E43">
      <w:pPr>
        <w:rPr>
          <w:rFonts w:eastAsiaTheme="minorEastAsia"/>
          <w:lang w:eastAsia="zh-CN"/>
        </w:rPr>
      </w:pPr>
    </w:p>
    <w:p w:rsidR="00613E43" w:rsidRPr="00613E43" w:rsidRDefault="00613E43" w:rsidP="00613E43">
      <w:pPr>
        <w:rPr>
          <w:rFonts w:eastAsiaTheme="minorEastAsia"/>
          <w:lang w:eastAsia="zh-CN"/>
        </w:rPr>
      </w:pPr>
    </w:p>
    <w:sectPr w:rsidR="00613E43" w:rsidRPr="00613E43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9C2" w:rsidRDefault="008229C2">
      <w:r>
        <w:separator/>
      </w:r>
    </w:p>
  </w:endnote>
  <w:endnote w:type="continuationSeparator" w:id="0">
    <w:p w:rsidR="008229C2" w:rsidRDefault="00822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9C2" w:rsidRDefault="008229C2">
      <w:r>
        <w:separator/>
      </w:r>
    </w:p>
  </w:footnote>
  <w:footnote w:type="continuationSeparator" w:id="0">
    <w:p w:rsidR="008229C2" w:rsidRDefault="008229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26E42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2"/>
  </w:num>
  <w:num w:numId="4">
    <w:abstractNumId w:val="23"/>
  </w:num>
  <w:num w:numId="5">
    <w:abstractNumId w:val="19"/>
  </w:num>
  <w:num w:numId="6">
    <w:abstractNumId w:val="1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9"/>
  </w:num>
  <w:num w:numId="37">
    <w:abstractNumId w:val="11"/>
  </w:num>
  <w:num w:numId="38">
    <w:abstractNumId w:val="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5BB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3EA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7B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02E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5E8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07B75"/>
    <w:rsid w:val="00310AAF"/>
    <w:rsid w:val="00310F20"/>
    <w:rsid w:val="0031179C"/>
    <w:rsid w:val="00312856"/>
    <w:rsid w:val="00314E5A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6CC6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95B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0793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865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86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4D40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D34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6E8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3E43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342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1B96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48C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9C2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22E"/>
    <w:rsid w:val="008E317F"/>
    <w:rsid w:val="008E48DB"/>
    <w:rsid w:val="008E5CF9"/>
    <w:rsid w:val="008E726F"/>
    <w:rsid w:val="008E79CD"/>
    <w:rsid w:val="008E7DBA"/>
    <w:rsid w:val="008F1DD5"/>
    <w:rsid w:val="008F2342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2622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33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314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589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2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3A1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6E1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9D8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AED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6C4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6E41"/>
    <w:rsid w:val="00DA7113"/>
    <w:rsid w:val="00DA7B9F"/>
    <w:rsid w:val="00DB227D"/>
    <w:rsid w:val="00DB2997"/>
    <w:rsid w:val="00DB382B"/>
    <w:rsid w:val="00DB425C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1EB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67EE"/>
    <w:rsid w:val="00ED7753"/>
    <w:rsid w:val="00ED7EE4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79D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17E8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5BFABE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30">
    <w:name w:val="标题 3 字符"/>
    <w:basedOn w:val="a3"/>
    <w:link w:val="3"/>
    <w:rsid w:val="00ED7EE4"/>
    <w:rPr>
      <w:rFonts w:ascii="Arial" w:eastAsia="Times New Roman" w:hAnsi="Arial"/>
      <w:sz w:val="28"/>
      <w:lang w:val="en-GB"/>
    </w:rPr>
  </w:style>
  <w:style w:type="paragraph" w:styleId="afb">
    <w:name w:val="List Paragraph"/>
    <w:basedOn w:val="a2"/>
    <w:link w:val="afc"/>
    <w:uiPriority w:val="34"/>
    <w:qFormat/>
    <w:rsid w:val="00FD079D"/>
    <w:pPr>
      <w:ind w:firstLineChars="200" w:firstLine="420"/>
    </w:pPr>
    <w:rPr>
      <w:rFonts w:eastAsiaTheme="minorEastAsia"/>
    </w:rPr>
  </w:style>
  <w:style w:type="character" w:customStyle="1" w:styleId="afc">
    <w:name w:val="列表段落 字符"/>
    <w:link w:val="afb"/>
    <w:uiPriority w:val="34"/>
    <w:qFormat/>
    <w:locked/>
    <w:rsid w:val="00FD079D"/>
    <w:rPr>
      <w:rFonts w:eastAsiaTheme="minorEastAsia"/>
      <w:lang w:val="en-GB"/>
    </w:rPr>
  </w:style>
  <w:style w:type="character" w:customStyle="1" w:styleId="TFChar">
    <w:name w:val="TF Char"/>
    <w:link w:val="TF"/>
    <w:rsid w:val="00FD079D"/>
    <w:rPr>
      <w:rFonts w:ascii="Arial" w:eastAsia="Times New Roma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6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4193</TotalTime>
  <Pages>7</Pages>
  <Words>966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64</cp:revision>
  <cp:lastPrinted>2009-04-22T07:01:00Z</cp:lastPrinted>
  <dcterms:created xsi:type="dcterms:W3CDTF">2019-09-03T13:03:00Z</dcterms:created>
  <dcterms:modified xsi:type="dcterms:W3CDTF">2023-02-17T02:38:00Z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(3)dQY4zeDgFNN1iYrN43KmjoXBwO8Sni4Z+/ua/uUElV69/FP22m8s2Q9ui6HGxkzz9B6fRhcI
0vy+X9cwvbQlPR4F6wif0jHOcnn9Gl3AUZB53nch6EGLet9n745dXiUxuZNSS21/xAefKAGz
f+bqhVdVNEUfq2gE1iResagHsGX7XZ26wZxN6nk/fH2qxpBwbQzkIxW0szoft1XWjOXCMwAe
WxVJCC+h58VmjbkGwm</vt:lpwstr>
  </property>
  <property fmtid="{D5CDD505-2E9C-101B-9397-08002B2CF9AE}" pid="17" name="_2015_ms_pID_7253431">
    <vt:lpwstr>5+UFnY7XHZjmB4G+2JlxO8BzDdP/KJDP4+fZPbgx8b1KttnJ+vrw4q
D54OVCfGQPHBGyVOiQ09r/1Fa1zXztj6NaeIUnqf9bsI9kUJazGwbAeZdsYFk4M7X6s7q2p7
usrzYDRgL9L0ND+Ggx0SUwxSmeOX94j7K3RrrvUYF/lijWHKj2fd5GDtynxOh+ojIhFyX380
aeW2vKBnFD+8ccluBOE8j1EmP25JdHC82TBD</vt:lpwstr>
  </property>
  <property fmtid="{D5CDD505-2E9C-101B-9397-08002B2CF9AE}" pid="18" name="_2015_ms_pID_7253432">
    <vt:lpwstr>nzLznogytzPpANIm1NDcV1w=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1676601439</vt:lpwstr>
  </property>
</Properties>
</file>