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25E7" w:rsidRDefault="00FA25E7" w:rsidP="00FA25E7">
      <w:pPr>
        <w:pStyle w:val="CRCoverPage"/>
        <w:tabs>
          <w:tab w:val="right" w:pos="9639"/>
        </w:tabs>
        <w:spacing w:after="0"/>
        <w:rPr>
          <w:b/>
          <w:i/>
          <w:noProof/>
          <w:sz w:val="28"/>
        </w:rPr>
      </w:pPr>
      <w:bookmarkStart w:id="0" w:name="_Toc193024528"/>
      <w:r>
        <w:rPr>
          <w:rFonts w:cs="Arial"/>
          <w:b/>
          <w:bCs/>
          <w:sz w:val="24"/>
          <w:szCs w:val="24"/>
        </w:rPr>
        <w:t>3GPP TSG-RAN WG3 Meeting #119</w:t>
      </w:r>
      <w:r>
        <w:rPr>
          <w:b/>
          <w:i/>
          <w:noProof/>
          <w:sz w:val="28"/>
        </w:rPr>
        <w:tab/>
      </w:r>
      <w:r w:rsidR="00F1659F" w:rsidRPr="00F1659F">
        <w:rPr>
          <w:b/>
          <w:noProof/>
          <w:sz w:val="28"/>
        </w:rPr>
        <w:t>R3-230579</w:t>
      </w:r>
    </w:p>
    <w:p w:rsidR="0037119B" w:rsidRPr="00FA25E7" w:rsidRDefault="00FA25E7" w:rsidP="00FA25E7">
      <w:pPr>
        <w:pStyle w:val="ae"/>
        <w:jc w:val="both"/>
        <w:rPr>
          <w:rFonts w:eastAsia="宋体"/>
          <w:b w:val="0"/>
          <w:i w:val="0"/>
          <w:noProof w:val="0"/>
          <w:sz w:val="24"/>
          <w:lang w:eastAsia="zh-CN"/>
        </w:rPr>
      </w:pPr>
      <w:r w:rsidRPr="00FA25E7">
        <w:rPr>
          <w:rFonts w:eastAsia="宋体" w:cs="Arial"/>
          <w:bCs/>
          <w:i w:val="0"/>
          <w:sz w:val="24"/>
          <w:szCs w:val="24"/>
          <w:lang w:val="en-US"/>
        </w:rPr>
        <w:t>Athens, Greece, February 27th –March 3rd, 2023</w:t>
      </w:r>
    </w:p>
    <w:p w:rsidR="00FA25E7" w:rsidRPr="007D3E81" w:rsidRDefault="00FA25E7" w:rsidP="0037119B">
      <w:pPr>
        <w:pStyle w:val="ae"/>
        <w:jc w:val="both"/>
        <w:rPr>
          <w:rFonts w:eastAsia="宋体"/>
          <w:b w:val="0"/>
          <w:i w:val="0"/>
          <w:noProof w:val="0"/>
          <w:sz w:val="24"/>
          <w:lang w:eastAsia="zh-CN"/>
        </w:rPr>
      </w:pPr>
    </w:p>
    <w:p w:rsidR="0037119B" w:rsidRPr="007D3E81" w:rsidRDefault="0037119B" w:rsidP="0037119B">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E35B9" w:rsidRPr="00EE35B9">
        <w:rPr>
          <w:rFonts w:ascii="Arial" w:hAnsi="Arial"/>
          <w:sz w:val="24"/>
        </w:rPr>
        <w:t>(TP for MDT BL CR for TS 38.413): Signalling based immediate MDT in NR-DC</w:t>
      </w:r>
      <w:bookmarkStart w:id="1" w:name="_GoBack"/>
      <w:bookmarkEnd w:id="1"/>
    </w:p>
    <w:p w:rsidR="0037119B" w:rsidRPr="00F1659F" w:rsidRDefault="0037119B" w:rsidP="004D5606">
      <w:pPr>
        <w:tabs>
          <w:tab w:val="left" w:pos="1985"/>
        </w:tabs>
        <w:rPr>
          <w:rStyle w:val="afc"/>
        </w:rPr>
      </w:pPr>
      <w:r w:rsidRPr="007D3E81">
        <w:rPr>
          <w:rFonts w:ascii="Arial" w:hAnsi="Arial"/>
          <w:b/>
          <w:sz w:val="24"/>
        </w:rPr>
        <w:t xml:space="preserve">Source: </w:t>
      </w:r>
      <w:r w:rsidRPr="007D3E81">
        <w:rPr>
          <w:rFonts w:ascii="Arial" w:hAnsi="Arial"/>
          <w:b/>
          <w:sz w:val="24"/>
        </w:rPr>
        <w:tab/>
      </w:r>
      <w:r w:rsidR="00492450" w:rsidRPr="007D3E81">
        <w:rPr>
          <w:rStyle w:val="afc"/>
          <w:lang w:val="en-GB"/>
        </w:rPr>
        <w:t>Huawei</w:t>
      </w:r>
      <w:r w:rsidR="00F1659F">
        <w:rPr>
          <w:rStyle w:val="afc"/>
        </w:rPr>
        <w:t xml:space="preserve">, </w:t>
      </w:r>
      <w:r w:rsidR="00F1659F" w:rsidRPr="00F1659F">
        <w:rPr>
          <w:rStyle w:val="afc"/>
        </w:rPr>
        <w:t>Deutsche Telekom, Orange, China Telecom, CMCC</w:t>
      </w:r>
    </w:p>
    <w:p w:rsidR="0037119B" w:rsidRPr="007D3E81" w:rsidRDefault="0037119B" w:rsidP="0037119B">
      <w:pPr>
        <w:tabs>
          <w:tab w:val="left" w:pos="1985"/>
        </w:tabs>
        <w:rPr>
          <w:rStyle w:val="afc"/>
          <w:lang w:val="en-GB"/>
        </w:rPr>
      </w:pPr>
      <w:r w:rsidRPr="007D3E81">
        <w:rPr>
          <w:rFonts w:ascii="Arial" w:hAnsi="Arial"/>
          <w:b/>
          <w:sz w:val="24"/>
        </w:rPr>
        <w:t>Agenda item:</w:t>
      </w:r>
      <w:r w:rsidRPr="007D3E81">
        <w:rPr>
          <w:rFonts w:ascii="Arial" w:hAnsi="Arial"/>
          <w:sz w:val="24"/>
        </w:rPr>
        <w:tab/>
      </w:r>
      <w:r w:rsidR="00C90D18">
        <w:rPr>
          <w:rFonts w:ascii="Arial" w:hAnsi="Arial"/>
          <w:sz w:val="24"/>
          <w:lang w:eastAsia="zh-CN"/>
        </w:rPr>
        <w:t>10.2.</w:t>
      </w:r>
      <w:r w:rsidR="00514D04">
        <w:rPr>
          <w:rFonts w:ascii="Arial" w:hAnsi="Arial"/>
          <w:sz w:val="24"/>
          <w:lang w:eastAsia="zh-CN"/>
        </w:rPr>
        <w:t>6</w:t>
      </w:r>
    </w:p>
    <w:p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90D18">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3766C9" w:rsidRDefault="00C90D18" w:rsidP="003766C9">
      <w:pPr>
        <w:rPr>
          <w:rFonts w:eastAsiaTheme="minorEastAsia"/>
          <w:lang w:eastAsia="zh-CN"/>
        </w:rPr>
      </w:pPr>
      <w:r>
        <w:rPr>
          <w:rFonts w:eastAsiaTheme="minorEastAsia" w:hint="eastAsia"/>
          <w:lang w:eastAsia="zh-CN"/>
        </w:rPr>
        <w:t>I</w:t>
      </w:r>
      <w:r>
        <w:rPr>
          <w:rFonts w:eastAsiaTheme="minorEastAsia"/>
          <w:lang w:eastAsia="zh-CN"/>
        </w:rPr>
        <w:t>n RAN3</w:t>
      </w:r>
      <w:r w:rsidR="003766C9">
        <w:rPr>
          <w:rFonts w:eastAsiaTheme="minorEastAsia" w:hint="eastAsia"/>
          <w:lang w:eastAsia="zh-CN"/>
        </w:rPr>
        <w:t>#</w:t>
      </w:r>
      <w:r>
        <w:rPr>
          <w:rFonts w:eastAsiaTheme="minorEastAsia"/>
          <w:lang w:eastAsia="zh-CN"/>
        </w:rPr>
        <w:t>117b-e meeting</w:t>
      </w:r>
      <w:r w:rsidR="0026562B">
        <w:rPr>
          <w:rFonts w:eastAsiaTheme="minorEastAsia"/>
          <w:lang w:eastAsia="zh-CN"/>
        </w:rPr>
        <w:t xml:space="preserve"> [</w:t>
      </w:r>
      <w:r w:rsidR="0026562B">
        <w:rPr>
          <w:rFonts w:eastAsiaTheme="minorEastAsia" w:hint="eastAsia"/>
          <w:lang w:eastAsia="zh-CN"/>
        </w:rPr>
        <w:t>1</w:t>
      </w:r>
      <w:r w:rsidR="0026562B">
        <w:rPr>
          <w:rFonts w:eastAsiaTheme="minorEastAsia"/>
          <w:lang w:eastAsia="zh-CN"/>
        </w:rPr>
        <w:t>]</w:t>
      </w:r>
      <w:r>
        <w:rPr>
          <w:rFonts w:eastAsiaTheme="minorEastAsia"/>
          <w:lang w:eastAsia="zh-CN"/>
        </w:rPr>
        <w:t xml:space="preserve">, </w:t>
      </w:r>
      <w:r w:rsidR="00514D04">
        <w:rPr>
          <w:rFonts w:eastAsiaTheme="minorEastAsia"/>
          <w:lang w:eastAsia="zh-CN"/>
        </w:rPr>
        <w:t>the remaining issue of signalling based immediate MDT in NR-DC is discussed. The main concern is w</w:t>
      </w:r>
      <w:r w:rsidR="00514D04" w:rsidRPr="00514D04">
        <w:rPr>
          <w:rFonts w:eastAsiaTheme="minorEastAsia"/>
          <w:lang w:eastAsia="zh-CN"/>
        </w:rPr>
        <w:t>hether OAM shall be enabled to request report from MN or SN</w:t>
      </w:r>
      <w:r w:rsidR="00514D04">
        <w:rPr>
          <w:rFonts w:eastAsiaTheme="minorEastAsia" w:hint="eastAsia"/>
          <w:lang w:eastAsia="zh-CN"/>
        </w:rPr>
        <w:t xml:space="preserve"> </w:t>
      </w:r>
      <w:r w:rsidR="00514D04" w:rsidRPr="00514D04">
        <w:rPr>
          <w:rFonts w:eastAsiaTheme="minorEastAsia"/>
          <w:lang w:eastAsia="zh-CN"/>
        </w:rPr>
        <w:t>independently</w:t>
      </w:r>
      <w:r w:rsidR="00514D04">
        <w:rPr>
          <w:rFonts w:eastAsiaTheme="minorEastAsia"/>
          <w:lang w:eastAsia="zh-CN"/>
        </w:rPr>
        <w:t xml:space="preserve">. </w:t>
      </w:r>
      <w:r w:rsidR="00120068">
        <w:rPr>
          <w:rFonts w:eastAsiaTheme="minorEastAsia"/>
          <w:lang w:eastAsia="zh-CN"/>
        </w:rPr>
        <w:t>N</w:t>
      </w:r>
      <w:r w:rsidR="003766C9">
        <w:rPr>
          <w:rFonts w:eastAsiaTheme="minorEastAsia"/>
          <w:lang w:eastAsia="zh-CN"/>
        </w:rPr>
        <w:t>o consensuses have been achieved</w:t>
      </w:r>
      <w:r w:rsidR="00120068">
        <w:rPr>
          <w:rFonts w:eastAsiaTheme="minorEastAsia"/>
          <w:lang w:eastAsia="zh-CN"/>
        </w:rPr>
        <w:t xml:space="preserve"> in the meeting</w:t>
      </w:r>
      <w:r w:rsidR="003766C9">
        <w:rPr>
          <w:rFonts w:eastAsiaTheme="minorEastAsia"/>
          <w:lang w:eastAsia="zh-CN"/>
        </w:rPr>
        <w:t>.</w:t>
      </w:r>
    </w:p>
    <w:p w:rsidR="003766C9" w:rsidRPr="003766C9" w:rsidRDefault="003766C9" w:rsidP="00120068">
      <w:pPr>
        <w:widowControl w:val="0"/>
        <w:ind w:leftChars="200" w:left="544" w:hanging="144"/>
        <w:rPr>
          <w:rFonts w:ascii="Calibri" w:hAnsi="Calibri" w:cs="Calibri"/>
          <w:b/>
          <w:color w:val="000000"/>
          <w:sz w:val="18"/>
          <w:szCs w:val="18"/>
        </w:rPr>
      </w:pPr>
      <w:r>
        <w:rPr>
          <w:rFonts w:ascii="Calibri" w:hAnsi="Calibri" w:cs="Calibri"/>
          <w:b/>
          <w:color w:val="000000"/>
          <w:sz w:val="18"/>
          <w:szCs w:val="18"/>
        </w:rPr>
        <w:t>No consensuses on whether enable OAM to requesting reports from the specified node and postpone this decision to next meeting.</w:t>
      </w:r>
    </w:p>
    <w:p w:rsidR="00FA25E7" w:rsidRDefault="00FA25E7" w:rsidP="00514D04">
      <w:pPr>
        <w:rPr>
          <w:rFonts w:eastAsiaTheme="minorEastAsia"/>
          <w:lang w:eastAsia="zh-CN"/>
        </w:rPr>
      </w:pPr>
      <w:r>
        <w:rPr>
          <w:rFonts w:eastAsiaTheme="minorEastAsia" w:hint="eastAsia"/>
          <w:lang w:eastAsia="zh-CN"/>
        </w:rPr>
        <w:t>Due</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o lack of online time, this issue was not discussed at RAN3 118 meeting. </w:t>
      </w:r>
    </w:p>
    <w:p w:rsidR="00514D04" w:rsidRDefault="00514D04" w:rsidP="00514D04">
      <w:pPr>
        <w:rPr>
          <w:rFonts w:eastAsiaTheme="minorEastAsia"/>
          <w:lang w:eastAsia="zh-CN"/>
        </w:rPr>
      </w:pPr>
      <w:r>
        <w:rPr>
          <w:rFonts w:eastAsiaTheme="minorEastAsia"/>
          <w:lang w:eastAsia="zh-CN"/>
        </w:rPr>
        <w:t xml:space="preserve">In this paper, we </w:t>
      </w:r>
      <w:r w:rsidR="00FA25E7">
        <w:rPr>
          <w:rFonts w:eastAsiaTheme="minorEastAsia"/>
          <w:lang w:eastAsia="zh-CN"/>
        </w:rPr>
        <w:t xml:space="preserve">propose to </w:t>
      </w:r>
      <w:r w:rsidR="00120068">
        <w:rPr>
          <w:rFonts w:eastAsiaTheme="minorEastAsia"/>
          <w:lang w:eastAsia="zh-CN"/>
        </w:rPr>
        <w:t>continue the discussion on</w:t>
      </w:r>
      <w:r>
        <w:rPr>
          <w:rFonts w:eastAsiaTheme="minorEastAsia"/>
          <w:lang w:eastAsia="zh-CN"/>
        </w:rPr>
        <w:t xml:space="preserve"> this issue.</w:t>
      </w:r>
    </w:p>
    <w:p w:rsidR="00006AA0" w:rsidRDefault="00C90D18"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26562B" w:rsidRPr="005047A5" w:rsidRDefault="0026562B" w:rsidP="0026562B">
      <w:pPr>
        <w:rPr>
          <w:rFonts w:eastAsia="宋体"/>
          <w:color w:val="000000"/>
          <w:sz w:val="21"/>
          <w:lang w:eastAsia="zh-CN"/>
        </w:rPr>
      </w:pPr>
      <w:bookmarkStart w:id="4" w:name="_Toc423019950"/>
      <w:bookmarkStart w:id="5" w:name="_Toc423020279"/>
      <w:bookmarkStart w:id="6" w:name="_Toc423020296"/>
      <w:bookmarkEnd w:id="2"/>
      <w:bookmarkEnd w:id="3"/>
      <w:bookmarkEnd w:id="4"/>
      <w:bookmarkEnd w:id="5"/>
      <w:bookmarkEnd w:id="6"/>
      <w:r w:rsidRPr="005047A5">
        <w:rPr>
          <w:rFonts w:eastAsia="宋体" w:hint="eastAsia"/>
          <w:color w:val="000000"/>
          <w:sz w:val="21"/>
          <w:lang w:eastAsia="zh-CN"/>
        </w:rPr>
        <w:t>A</w:t>
      </w:r>
      <w:r w:rsidRPr="005047A5">
        <w:rPr>
          <w:rFonts w:eastAsia="宋体"/>
          <w:color w:val="000000"/>
          <w:sz w:val="21"/>
          <w:lang w:eastAsia="zh-CN"/>
        </w:rPr>
        <w:t>ccording to TS 38.413, in the Trace Activation IE sent by AMF to NG-RAN node, there are</w:t>
      </w:r>
      <w:r w:rsidR="00C10563">
        <w:rPr>
          <w:rFonts w:eastAsia="宋体"/>
          <w:color w:val="000000"/>
          <w:sz w:val="21"/>
          <w:lang w:eastAsia="zh-CN"/>
        </w:rPr>
        <w:t xml:space="preserve"> a</w:t>
      </w:r>
      <w:r w:rsidRPr="005047A5">
        <w:rPr>
          <w:rFonts w:eastAsia="宋体"/>
          <w:color w:val="000000"/>
          <w:sz w:val="21"/>
          <w:lang w:eastAsia="zh-CN"/>
        </w:rPr>
        <w:t xml:space="preserve"> </w:t>
      </w:r>
      <w:r w:rsidRPr="005047A5">
        <w:rPr>
          <w:rFonts w:eastAsia="宋体"/>
          <w:i/>
          <w:color w:val="000000"/>
          <w:sz w:val="21"/>
          <w:lang w:eastAsia="zh-CN"/>
        </w:rPr>
        <w:t>MDT Configuration-NR</w:t>
      </w:r>
      <w:r w:rsidRPr="005047A5">
        <w:rPr>
          <w:rFonts w:eastAsia="宋体"/>
          <w:color w:val="000000"/>
          <w:sz w:val="21"/>
          <w:lang w:eastAsia="zh-CN"/>
        </w:rPr>
        <w:t xml:space="preserve"> IE and</w:t>
      </w:r>
      <w:r w:rsidR="00C10563">
        <w:rPr>
          <w:rFonts w:eastAsia="宋体"/>
          <w:color w:val="000000"/>
          <w:sz w:val="21"/>
          <w:lang w:eastAsia="zh-CN"/>
        </w:rPr>
        <w:t xml:space="preserve"> a</w:t>
      </w:r>
      <w:r w:rsidRPr="005047A5">
        <w:rPr>
          <w:rFonts w:eastAsia="宋体"/>
          <w:color w:val="000000"/>
          <w:sz w:val="21"/>
          <w:lang w:eastAsia="zh-CN"/>
        </w:rPr>
        <w:t xml:space="preserve"> </w:t>
      </w:r>
      <w:r w:rsidRPr="005047A5">
        <w:rPr>
          <w:rFonts w:eastAsia="宋体"/>
          <w:i/>
          <w:color w:val="000000"/>
          <w:sz w:val="21"/>
          <w:lang w:eastAsia="zh-CN"/>
        </w:rPr>
        <w:t>MDT Configuration-EUTRA</w:t>
      </w:r>
      <w:r w:rsidRPr="005047A5">
        <w:rPr>
          <w:rFonts w:eastAsia="宋体"/>
          <w:color w:val="000000"/>
          <w:sz w:val="21"/>
          <w:lang w:eastAsia="zh-CN"/>
        </w:rPr>
        <w:t xml:space="preserve"> IE. </w:t>
      </w:r>
    </w:p>
    <w:p w:rsidR="0026562B" w:rsidRPr="00300A88" w:rsidRDefault="0026562B" w:rsidP="0026562B">
      <w:pPr>
        <w:ind w:leftChars="400" w:left="800"/>
        <w:rPr>
          <w:rFonts w:ascii="Arial" w:hAnsi="Arial" w:cs="Arial"/>
          <w:i/>
          <w:sz w:val="24"/>
          <w:lang w:eastAsia="ko-KR"/>
        </w:rPr>
      </w:pPr>
      <w:bookmarkStart w:id="7" w:name="_Toc45652435"/>
      <w:bookmarkStart w:id="8" w:name="_Toc45658867"/>
      <w:bookmarkStart w:id="9" w:name="_Toc45720687"/>
      <w:bookmarkStart w:id="10" w:name="_Toc45798565"/>
      <w:bookmarkStart w:id="11" w:name="_Toc45897954"/>
      <w:bookmarkStart w:id="12" w:name="_Toc51746158"/>
      <w:bookmarkStart w:id="13" w:name="_Toc64446422"/>
      <w:bookmarkStart w:id="14" w:name="_Toc73982292"/>
      <w:bookmarkStart w:id="15" w:name="_Toc88652381"/>
      <w:r w:rsidRPr="00300A88">
        <w:rPr>
          <w:rFonts w:ascii="Arial" w:hAnsi="Arial" w:cs="Arial"/>
          <w:i/>
          <w:sz w:val="24"/>
          <w:lang w:eastAsia="ko-KR"/>
        </w:rPr>
        <w:t>9.3.1.167</w:t>
      </w:r>
      <w:r w:rsidRPr="00300A88">
        <w:rPr>
          <w:rFonts w:ascii="Arial" w:hAnsi="Arial" w:cs="Arial"/>
          <w:i/>
          <w:sz w:val="24"/>
          <w:lang w:eastAsia="ko-KR"/>
        </w:rPr>
        <w:tab/>
        <w:t>MDT Configuration</w:t>
      </w:r>
      <w:bookmarkEnd w:id="7"/>
      <w:bookmarkEnd w:id="8"/>
      <w:bookmarkEnd w:id="9"/>
      <w:bookmarkEnd w:id="10"/>
      <w:bookmarkEnd w:id="11"/>
      <w:bookmarkEnd w:id="12"/>
      <w:bookmarkEnd w:id="13"/>
      <w:bookmarkEnd w:id="14"/>
      <w:bookmarkEnd w:id="15"/>
      <w:r w:rsidRPr="00300A88">
        <w:rPr>
          <w:rFonts w:ascii="Arial" w:hAnsi="Arial" w:cs="Arial"/>
          <w:i/>
          <w:sz w:val="24"/>
          <w:lang w:eastAsia="ko-KR"/>
        </w:rPr>
        <w:t xml:space="preserve"> </w:t>
      </w:r>
    </w:p>
    <w:p w:rsidR="0026562B" w:rsidRPr="00300A88" w:rsidRDefault="0026562B" w:rsidP="0026562B">
      <w:pPr>
        <w:overflowPunct w:val="0"/>
        <w:autoSpaceDE w:val="0"/>
        <w:autoSpaceDN w:val="0"/>
        <w:adjustRightInd w:val="0"/>
        <w:ind w:leftChars="400" w:left="800"/>
        <w:textAlignment w:val="baseline"/>
        <w:rPr>
          <w:rFonts w:eastAsia="宋体"/>
          <w:i/>
          <w:lang w:eastAsia="zh-CN"/>
        </w:rPr>
      </w:pPr>
      <w:r w:rsidRPr="00300A88">
        <w:rPr>
          <w:rFonts w:eastAsia="宋体"/>
          <w:i/>
          <w:lang w:eastAsia="zh-CN"/>
        </w:rPr>
        <w:t>This IE defines the MDT configuration parameters.</w:t>
      </w:r>
    </w:p>
    <w:tbl>
      <w:tblPr>
        <w:tblW w:w="8706" w:type="dxa"/>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947"/>
        <w:gridCol w:w="1871"/>
        <w:gridCol w:w="2317"/>
      </w:tblGrid>
      <w:tr w:rsidR="0026562B" w:rsidRPr="00300A88" w:rsidTr="00FB42E8">
        <w:tc>
          <w:tcPr>
            <w:tcW w:w="2551" w:type="dxa"/>
            <w:tcBorders>
              <w:top w:val="single" w:sz="4" w:space="0" w:color="auto"/>
              <w:left w:val="single" w:sz="4" w:space="0" w:color="auto"/>
              <w:bottom w:val="single" w:sz="4" w:space="0" w:color="auto"/>
              <w:right w:val="single" w:sz="4" w:space="0" w:color="auto"/>
            </w:tcBorders>
            <w:hideMark/>
          </w:tcPr>
          <w:p w:rsidR="0026562B" w:rsidRPr="00300A88" w:rsidRDefault="0026562B" w:rsidP="00FB42E8">
            <w:pPr>
              <w:keepNext/>
              <w:keepLines/>
              <w:overflowPunct w:val="0"/>
              <w:autoSpaceDE w:val="0"/>
              <w:autoSpaceDN w:val="0"/>
              <w:adjustRightInd w:val="0"/>
              <w:spacing w:after="0"/>
              <w:jc w:val="center"/>
              <w:textAlignment w:val="baseline"/>
              <w:rPr>
                <w:rFonts w:ascii="Arial" w:eastAsia="宋体" w:hAnsi="Arial"/>
                <w:b/>
                <w:i/>
                <w:sz w:val="18"/>
                <w:lang w:eastAsia="ja-JP"/>
              </w:rPr>
            </w:pPr>
            <w:r w:rsidRPr="00300A88">
              <w:rPr>
                <w:rFonts w:ascii="Arial" w:eastAsia="宋体" w:hAnsi="Arial"/>
                <w:b/>
                <w:i/>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26562B" w:rsidRPr="00300A88" w:rsidRDefault="0026562B" w:rsidP="00FB42E8">
            <w:pPr>
              <w:keepNext/>
              <w:keepLines/>
              <w:overflowPunct w:val="0"/>
              <w:autoSpaceDE w:val="0"/>
              <w:autoSpaceDN w:val="0"/>
              <w:adjustRightInd w:val="0"/>
              <w:spacing w:after="0"/>
              <w:jc w:val="center"/>
              <w:textAlignment w:val="baseline"/>
              <w:rPr>
                <w:rFonts w:ascii="Arial" w:eastAsia="宋体" w:hAnsi="Arial"/>
                <w:b/>
                <w:i/>
                <w:sz w:val="18"/>
                <w:lang w:eastAsia="ja-JP"/>
              </w:rPr>
            </w:pPr>
            <w:r w:rsidRPr="00300A88">
              <w:rPr>
                <w:rFonts w:ascii="Arial" w:eastAsia="宋体" w:hAnsi="Arial"/>
                <w:b/>
                <w:i/>
                <w:sz w:val="18"/>
                <w:lang w:eastAsia="ja-JP"/>
              </w:rPr>
              <w:t>Presence</w:t>
            </w:r>
          </w:p>
        </w:tc>
        <w:tc>
          <w:tcPr>
            <w:tcW w:w="947" w:type="dxa"/>
            <w:tcBorders>
              <w:top w:val="single" w:sz="4" w:space="0" w:color="auto"/>
              <w:left w:val="single" w:sz="4" w:space="0" w:color="auto"/>
              <w:bottom w:val="single" w:sz="4" w:space="0" w:color="auto"/>
              <w:right w:val="single" w:sz="4" w:space="0" w:color="auto"/>
            </w:tcBorders>
            <w:hideMark/>
          </w:tcPr>
          <w:p w:rsidR="0026562B" w:rsidRPr="00300A88" w:rsidRDefault="0026562B" w:rsidP="00FB42E8">
            <w:pPr>
              <w:keepNext/>
              <w:keepLines/>
              <w:overflowPunct w:val="0"/>
              <w:autoSpaceDE w:val="0"/>
              <w:autoSpaceDN w:val="0"/>
              <w:adjustRightInd w:val="0"/>
              <w:spacing w:after="0"/>
              <w:jc w:val="center"/>
              <w:textAlignment w:val="baseline"/>
              <w:rPr>
                <w:rFonts w:ascii="Arial" w:eastAsia="宋体" w:hAnsi="Arial"/>
                <w:b/>
                <w:i/>
                <w:sz w:val="18"/>
                <w:lang w:eastAsia="ja-JP"/>
              </w:rPr>
            </w:pPr>
            <w:r w:rsidRPr="00300A88">
              <w:rPr>
                <w:rFonts w:ascii="Arial" w:eastAsia="宋体" w:hAnsi="Arial"/>
                <w:b/>
                <w:i/>
                <w:sz w:val="18"/>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rsidR="0026562B" w:rsidRPr="00300A88" w:rsidRDefault="0026562B" w:rsidP="00FB42E8">
            <w:pPr>
              <w:keepNext/>
              <w:keepLines/>
              <w:overflowPunct w:val="0"/>
              <w:autoSpaceDE w:val="0"/>
              <w:autoSpaceDN w:val="0"/>
              <w:adjustRightInd w:val="0"/>
              <w:spacing w:after="0"/>
              <w:jc w:val="center"/>
              <w:textAlignment w:val="baseline"/>
              <w:rPr>
                <w:rFonts w:ascii="Arial" w:eastAsia="宋体" w:hAnsi="Arial"/>
                <w:b/>
                <w:i/>
                <w:sz w:val="18"/>
                <w:lang w:eastAsia="ja-JP"/>
              </w:rPr>
            </w:pPr>
            <w:r w:rsidRPr="00300A88">
              <w:rPr>
                <w:rFonts w:ascii="Arial" w:eastAsia="宋体" w:hAnsi="Arial"/>
                <w:b/>
                <w:i/>
                <w:sz w:val="18"/>
                <w:lang w:eastAsia="ja-JP"/>
              </w:rPr>
              <w:t>IE type and reference</w:t>
            </w:r>
          </w:p>
        </w:tc>
        <w:tc>
          <w:tcPr>
            <w:tcW w:w="2317" w:type="dxa"/>
            <w:tcBorders>
              <w:top w:val="single" w:sz="4" w:space="0" w:color="auto"/>
              <w:left w:val="single" w:sz="4" w:space="0" w:color="auto"/>
              <w:bottom w:val="single" w:sz="4" w:space="0" w:color="auto"/>
              <w:right w:val="single" w:sz="4" w:space="0" w:color="auto"/>
            </w:tcBorders>
            <w:hideMark/>
          </w:tcPr>
          <w:p w:rsidR="0026562B" w:rsidRPr="00300A88" w:rsidRDefault="0026562B" w:rsidP="00FB42E8">
            <w:pPr>
              <w:keepNext/>
              <w:keepLines/>
              <w:overflowPunct w:val="0"/>
              <w:autoSpaceDE w:val="0"/>
              <w:autoSpaceDN w:val="0"/>
              <w:adjustRightInd w:val="0"/>
              <w:spacing w:after="0"/>
              <w:jc w:val="center"/>
              <w:textAlignment w:val="baseline"/>
              <w:rPr>
                <w:rFonts w:ascii="Arial" w:eastAsia="宋体" w:hAnsi="Arial"/>
                <w:b/>
                <w:i/>
                <w:sz w:val="18"/>
                <w:lang w:eastAsia="ja-JP"/>
              </w:rPr>
            </w:pPr>
            <w:r w:rsidRPr="00300A88">
              <w:rPr>
                <w:rFonts w:ascii="Arial" w:eastAsia="宋体" w:hAnsi="Arial"/>
                <w:b/>
                <w:i/>
                <w:sz w:val="18"/>
                <w:lang w:eastAsia="ja-JP"/>
              </w:rPr>
              <w:t>Semantics description</w:t>
            </w:r>
          </w:p>
        </w:tc>
      </w:tr>
      <w:tr w:rsidR="0026562B" w:rsidRPr="00300A88" w:rsidTr="00FB42E8">
        <w:tc>
          <w:tcPr>
            <w:tcW w:w="2551" w:type="dxa"/>
            <w:tcBorders>
              <w:top w:val="single" w:sz="4" w:space="0" w:color="auto"/>
              <w:left w:val="single" w:sz="4" w:space="0" w:color="auto"/>
              <w:bottom w:val="single" w:sz="4" w:space="0" w:color="auto"/>
              <w:right w:val="single" w:sz="4" w:space="0" w:color="auto"/>
            </w:tcBorders>
          </w:tcPr>
          <w:p w:rsidR="0026562B" w:rsidRPr="00300A88" w:rsidDel="009C20BE"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ja-JP"/>
              </w:rPr>
            </w:pPr>
            <w:r w:rsidRPr="00300A88">
              <w:rPr>
                <w:rFonts w:ascii="Arial" w:eastAsia="宋体" w:hAnsi="Arial"/>
                <w:i/>
                <w:sz w:val="18"/>
                <w:lang w:eastAsia="ja-JP"/>
              </w:rPr>
              <w:t>MDT Configuration-NR</w:t>
            </w:r>
          </w:p>
        </w:tc>
        <w:tc>
          <w:tcPr>
            <w:tcW w:w="1020" w:type="dxa"/>
            <w:tcBorders>
              <w:top w:val="single" w:sz="4" w:space="0" w:color="auto"/>
              <w:left w:val="single" w:sz="4" w:space="0" w:color="auto"/>
              <w:bottom w:val="single" w:sz="4" w:space="0" w:color="auto"/>
              <w:right w:val="single" w:sz="4" w:space="0" w:color="auto"/>
            </w:tcBorders>
          </w:tcPr>
          <w:p w:rsidR="0026562B" w:rsidRPr="00300A88" w:rsidDel="009C20BE"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zh-CN"/>
              </w:rPr>
            </w:pPr>
            <w:r w:rsidRPr="00300A88">
              <w:rPr>
                <w:rFonts w:ascii="Arial" w:eastAsia="宋体" w:hAnsi="Arial" w:cs="Arial"/>
                <w:i/>
                <w:sz w:val="18"/>
                <w:lang w:eastAsia="ja-JP"/>
              </w:rPr>
              <w:t>O</w:t>
            </w:r>
          </w:p>
        </w:tc>
        <w:tc>
          <w:tcPr>
            <w:tcW w:w="947" w:type="dxa"/>
            <w:tcBorders>
              <w:top w:val="single" w:sz="4" w:space="0" w:color="auto"/>
              <w:left w:val="single" w:sz="4" w:space="0" w:color="auto"/>
              <w:bottom w:val="single" w:sz="4" w:space="0" w:color="auto"/>
              <w:right w:val="single" w:sz="4" w:space="0" w:color="auto"/>
            </w:tcBorders>
          </w:tcPr>
          <w:p w:rsidR="0026562B" w:rsidRPr="00300A88" w:rsidRDefault="0026562B" w:rsidP="00FB42E8">
            <w:pPr>
              <w:keepNext/>
              <w:keepLines/>
              <w:overflowPunct w:val="0"/>
              <w:autoSpaceDE w:val="0"/>
              <w:autoSpaceDN w:val="0"/>
              <w:adjustRightInd w:val="0"/>
              <w:spacing w:after="0"/>
              <w:textAlignment w:val="baseline"/>
              <w:rPr>
                <w:rFonts w:ascii="Arial" w:eastAsia="宋体" w:hAnsi="Arial" w:cs="Arial"/>
                <w:bCs/>
                <w:i/>
                <w:sz w:val="18"/>
                <w:lang w:eastAsia="ja-JP"/>
              </w:rPr>
            </w:pPr>
          </w:p>
        </w:tc>
        <w:tc>
          <w:tcPr>
            <w:tcW w:w="1871" w:type="dxa"/>
            <w:tcBorders>
              <w:top w:val="single" w:sz="4" w:space="0" w:color="auto"/>
              <w:left w:val="single" w:sz="4" w:space="0" w:color="auto"/>
              <w:bottom w:val="single" w:sz="4" w:space="0" w:color="auto"/>
              <w:right w:val="single" w:sz="4" w:space="0" w:color="auto"/>
            </w:tcBorders>
          </w:tcPr>
          <w:p w:rsidR="0026562B" w:rsidRPr="00300A88" w:rsidDel="009C20BE"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ja-JP"/>
              </w:rPr>
            </w:pPr>
            <w:r w:rsidRPr="00300A88">
              <w:rPr>
                <w:rFonts w:ascii="Arial" w:eastAsia="宋体" w:hAnsi="Arial" w:cs="Arial"/>
                <w:i/>
                <w:sz w:val="18"/>
                <w:lang w:eastAsia="ja-JP"/>
              </w:rPr>
              <w:t>9.3.1.169</w:t>
            </w:r>
          </w:p>
        </w:tc>
        <w:tc>
          <w:tcPr>
            <w:tcW w:w="2317" w:type="dxa"/>
            <w:tcBorders>
              <w:top w:val="single" w:sz="4" w:space="0" w:color="auto"/>
              <w:left w:val="single" w:sz="4" w:space="0" w:color="auto"/>
              <w:bottom w:val="single" w:sz="4" w:space="0" w:color="auto"/>
              <w:right w:val="single" w:sz="4" w:space="0" w:color="auto"/>
            </w:tcBorders>
          </w:tcPr>
          <w:p w:rsidR="0026562B" w:rsidRPr="00300A88"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ja-JP"/>
              </w:rPr>
            </w:pPr>
          </w:p>
        </w:tc>
      </w:tr>
      <w:tr w:rsidR="0026562B" w:rsidRPr="00300A88" w:rsidTr="00FB42E8">
        <w:tc>
          <w:tcPr>
            <w:tcW w:w="2551" w:type="dxa"/>
            <w:tcBorders>
              <w:top w:val="single" w:sz="4" w:space="0" w:color="auto"/>
              <w:left w:val="single" w:sz="4" w:space="0" w:color="auto"/>
              <w:bottom w:val="single" w:sz="4" w:space="0" w:color="auto"/>
              <w:right w:val="single" w:sz="4" w:space="0" w:color="auto"/>
            </w:tcBorders>
          </w:tcPr>
          <w:p w:rsidR="0026562B" w:rsidRPr="00300A88" w:rsidDel="009C20BE"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ja-JP"/>
              </w:rPr>
            </w:pPr>
            <w:r w:rsidRPr="00300A88">
              <w:rPr>
                <w:rFonts w:ascii="Arial" w:eastAsia="宋体" w:hAnsi="Arial"/>
                <w:i/>
                <w:sz w:val="18"/>
                <w:lang w:eastAsia="ja-JP"/>
              </w:rPr>
              <w:t>MDT Configuration-EUTRA</w:t>
            </w:r>
          </w:p>
        </w:tc>
        <w:tc>
          <w:tcPr>
            <w:tcW w:w="1020" w:type="dxa"/>
            <w:tcBorders>
              <w:top w:val="single" w:sz="4" w:space="0" w:color="auto"/>
              <w:left w:val="single" w:sz="4" w:space="0" w:color="auto"/>
              <w:bottom w:val="single" w:sz="4" w:space="0" w:color="auto"/>
              <w:right w:val="single" w:sz="4" w:space="0" w:color="auto"/>
            </w:tcBorders>
          </w:tcPr>
          <w:p w:rsidR="0026562B" w:rsidRPr="00300A88" w:rsidDel="009C20BE"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zh-CN"/>
              </w:rPr>
            </w:pPr>
            <w:r w:rsidRPr="00300A88">
              <w:rPr>
                <w:rFonts w:ascii="Arial" w:eastAsia="宋体" w:hAnsi="Arial" w:cs="Arial"/>
                <w:i/>
                <w:sz w:val="18"/>
                <w:lang w:eastAsia="ja-JP"/>
              </w:rPr>
              <w:t>O</w:t>
            </w:r>
          </w:p>
        </w:tc>
        <w:tc>
          <w:tcPr>
            <w:tcW w:w="947" w:type="dxa"/>
            <w:tcBorders>
              <w:top w:val="single" w:sz="4" w:space="0" w:color="auto"/>
              <w:left w:val="single" w:sz="4" w:space="0" w:color="auto"/>
              <w:bottom w:val="single" w:sz="4" w:space="0" w:color="auto"/>
              <w:right w:val="single" w:sz="4" w:space="0" w:color="auto"/>
            </w:tcBorders>
          </w:tcPr>
          <w:p w:rsidR="0026562B" w:rsidRPr="00300A88" w:rsidRDefault="0026562B" w:rsidP="00FB42E8">
            <w:pPr>
              <w:keepNext/>
              <w:keepLines/>
              <w:overflowPunct w:val="0"/>
              <w:autoSpaceDE w:val="0"/>
              <w:autoSpaceDN w:val="0"/>
              <w:adjustRightInd w:val="0"/>
              <w:spacing w:after="0"/>
              <w:textAlignment w:val="baseline"/>
              <w:rPr>
                <w:rFonts w:ascii="Arial" w:eastAsia="宋体" w:hAnsi="Arial" w:cs="Arial"/>
                <w:bCs/>
                <w:i/>
                <w:sz w:val="18"/>
                <w:lang w:eastAsia="ja-JP"/>
              </w:rPr>
            </w:pPr>
          </w:p>
        </w:tc>
        <w:tc>
          <w:tcPr>
            <w:tcW w:w="1871" w:type="dxa"/>
            <w:tcBorders>
              <w:top w:val="single" w:sz="4" w:space="0" w:color="auto"/>
              <w:left w:val="single" w:sz="4" w:space="0" w:color="auto"/>
              <w:bottom w:val="single" w:sz="4" w:space="0" w:color="auto"/>
              <w:right w:val="single" w:sz="4" w:space="0" w:color="auto"/>
            </w:tcBorders>
          </w:tcPr>
          <w:p w:rsidR="0026562B" w:rsidRPr="00300A88" w:rsidDel="009C20BE"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ja-JP"/>
              </w:rPr>
            </w:pPr>
            <w:r w:rsidRPr="00300A88">
              <w:rPr>
                <w:rFonts w:ascii="Arial" w:eastAsia="宋体" w:hAnsi="Arial" w:cs="Arial"/>
                <w:i/>
                <w:sz w:val="18"/>
                <w:lang w:eastAsia="ja-JP"/>
              </w:rPr>
              <w:t>9.3.1.170</w:t>
            </w:r>
          </w:p>
        </w:tc>
        <w:tc>
          <w:tcPr>
            <w:tcW w:w="2317" w:type="dxa"/>
            <w:tcBorders>
              <w:top w:val="single" w:sz="4" w:space="0" w:color="auto"/>
              <w:left w:val="single" w:sz="4" w:space="0" w:color="auto"/>
              <w:bottom w:val="single" w:sz="4" w:space="0" w:color="auto"/>
              <w:right w:val="single" w:sz="4" w:space="0" w:color="auto"/>
            </w:tcBorders>
          </w:tcPr>
          <w:p w:rsidR="0026562B" w:rsidRPr="00300A88" w:rsidRDefault="0026562B" w:rsidP="00FB42E8">
            <w:pPr>
              <w:keepNext/>
              <w:keepLines/>
              <w:overflowPunct w:val="0"/>
              <w:autoSpaceDE w:val="0"/>
              <w:autoSpaceDN w:val="0"/>
              <w:adjustRightInd w:val="0"/>
              <w:spacing w:after="0"/>
              <w:textAlignment w:val="baseline"/>
              <w:rPr>
                <w:rFonts w:ascii="Arial" w:eastAsia="宋体" w:hAnsi="Arial" w:cs="Arial"/>
                <w:i/>
                <w:sz w:val="18"/>
                <w:lang w:eastAsia="ja-JP"/>
              </w:rPr>
            </w:pPr>
          </w:p>
        </w:tc>
      </w:tr>
    </w:tbl>
    <w:p w:rsidR="0026562B" w:rsidRPr="005047A5" w:rsidRDefault="0026562B" w:rsidP="0026562B">
      <w:pPr>
        <w:ind w:leftChars="400" w:left="800"/>
        <w:rPr>
          <w:rFonts w:eastAsia="宋体"/>
          <w:color w:val="000000"/>
          <w:sz w:val="21"/>
          <w:lang w:eastAsia="zh-CN"/>
        </w:rPr>
      </w:pPr>
    </w:p>
    <w:p w:rsidR="0026562B" w:rsidRDefault="00C10563" w:rsidP="0026562B">
      <w:pPr>
        <w:rPr>
          <w:rFonts w:eastAsia="宋体"/>
          <w:color w:val="000000"/>
          <w:sz w:val="21"/>
          <w:lang w:eastAsia="zh-CN"/>
        </w:rPr>
      </w:pPr>
      <w:r>
        <w:rPr>
          <w:rFonts w:eastAsia="宋体"/>
          <w:color w:val="000000"/>
          <w:sz w:val="21"/>
          <w:lang w:eastAsia="zh-CN"/>
        </w:rPr>
        <w:t>F</w:t>
      </w:r>
      <w:r w:rsidR="0026562B" w:rsidRPr="005047A5">
        <w:rPr>
          <w:rFonts w:eastAsia="宋体"/>
          <w:color w:val="000000"/>
          <w:sz w:val="21"/>
          <w:lang w:eastAsia="zh-CN"/>
        </w:rPr>
        <w:t xml:space="preserve">or NGEN-DC and NE-DC, since the MN and SN work in different RATs, the OAM can use the above two IEs to separately set the MDT configurations. </w:t>
      </w:r>
      <w:r w:rsidRPr="005047A5">
        <w:rPr>
          <w:rFonts w:eastAsia="宋体"/>
          <w:color w:val="000000"/>
          <w:sz w:val="21"/>
          <w:lang w:eastAsia="zh-CN"/>
        </w:rPr>
        <w:t>However,</w:t>
      </w:r>
      <w:r w:rsidR="0026562B" w:rsidRPr="005047A5">
        <w:rPr>
          <w:rFonts w:eastAsia="宋体"/>
          <w:color w:val="000000"/>
          <w:sz w:val="21"/>
          <w:lang w:eastAsia="zh-CN"/>
        </w:rPr>
        <w:t xml:space="preserve"> for NR-DC, </w:t>
      </w:r>
      <w:r w:rsidR="0026562B">
        <w:rPr>
          <w:rFonts w:eastAsia="宋体"/>
          <w:color w:val="000000"/>
          <w:sz w:val="21"/>
          <w:lang w:eastAsia="zh-CN"/>
        </w:rPr>
        <w:t>RAN3 agreed that only one MDT Configuration-NR is needed for both MN and SN.</w:t>
      </w:r>
      <w:r w:rsidR="0026562B" w:rsidRPr="005047A5">
        <w:rPr>
          <w:rFonts w:eastAsia="宋体"/>
          <w:color w:val="000000"/>
          <w:sz w:val="21"/>
          <w:lang w:eastAsia="zh-CN"/>
        </w:rPr>
        <w:t xml:space="preserve"> </w:t>
      </w:r>
      <w:r w:rsidR="0026562B">
        <w:rPr>
          <w:rFonts w:eastAsia="宋体"/>
          <w:color w:val="000000"/>
          <w:sz w:val="21"/>
          <w:lang w:eastAsia="zh-CN"/>
        </w:rPr>
        <w:t>It is not clear for the NG-RAN node about the intention of OAM on colle</w:t>
      </w:r>
      <w:r w:rsidR="000C1379">
        <w:rPr>
          <w:rFonts w:eastAsia="宋体"/>
          <w:color w:val="000000"/>
          <w:sz w:val="21"/>
          <w:lang w:eastAsia="zh-CN"/>
        </w:rPr>
        <w:t>c</w:t>
      </w:r>
      <w:r w:rsidR="0026562B">
        <w:rPr>
          <w:rFonts w:eastAsia="宋体"/>
          <w:color w:val="000000"/>
          <w:sz w:val="21"/>
          <w:lang w:eastAsia="zh-CN"/>
        </w:rPr>
        <w:t>ting MDT data from MN only, SN only or both nodes.</w:t>
      </w:r>
    </w:p>
    <w:p w:rsidR="00C10563" w:rsidRDefault="0026562B" w:rsidP="0026562B">
      <w:pPr>
        <w:rPr>
          <w:rFonts w:eastAsia="宋体"/>
          <w:color w:val="000000"/>
          <w:sz w:val="21"/>
          <w:lang w:eastAsia="zh-CN"/>
        </w:rPr>
      </w:pPr>
      <w:r w:rsidRPr="005047A5">
        <w:rPr>
          <w:rFonts w:eastAsia="宋体"/>
          <w:color w:val="000000"/>
          <w:sz w:val="21"/>
          <w:lang w:eastAsia="zh-CN"/>
        </w:rPr>
        <w:t xml:space="preserve">Some companies have </w:t>
      </w:r>
      <w:r w:rsidR="00C10563">
        <w:rPr>
          <w:rFonts w:eastAsia="宋体"/>
          <w:color w:val="000000"/>
          <w:sz w:val="21"/>
          <w:lang w:eastAsia="zh-CN"/>
        </w:rPr>
        <w:t>stated</w:t>
      </w:r>
      <w:r w:rsidRPr="005047A5">
        <w:rPr>
          <w:rFonts w:eastAsia="宋体"/>
          <w:color w:val="000000"/>
          <w:sz w:val="21"/>
          <w:lang w:eastAsia="zh-CN"/>
        </w:rPr>
        <w:t xml:space="preserve"> that sometimes OAM may prefer to collect the measurement results from a specific node</w:t>
      </w:r>
      <w:r w:rsidR="00C10563">
        <w:rPr>
          <w:rFonts w:eastAsia="宋体"/>
          <w:color w:val="000000"/>
          <w:sz w:val="21"/>
          <w:lang w:eastAsia="zh-CN"/>
        </w:rPr>
        <w:t xml:space="preserve"> only</w:t>
      </w:r>
      <w:r w:rsidRPr="005047A5">
        <w:rPr>
          <w:rFonts w:eastAsia="宋体"/>
          <w:color w:val="000000"/>
          <w:sz w:val="21"/>
          <w:lang w:eastAsia="zh-CN"/>
        </w:rPr>
        <w:t xml:space="preserve">, e.g. MN, rather than from both nodes [1]. For example, in FR1 with FR2 NR-DC case, </w:t>
      </w:r>
      <w:r w:rsidRPr="005B6ABB">
        <w:rPr>
          <w:rFonts w:eastAsia="宋体"/>
          <w:color w:val="000000"/>
          <w:sz w:val="21"/>
          <w:lang w:eastAsia="zh-CN"/>
        </w:rPr>
        <w:t>the Secondary NR cell path</w:t>
      </w:r>
      <w:r>
        <w:rPr>
          <w:rFonts w:eastAsia="宋体"/>
          <w:color w:val="000000"/>
          <w:sz w:val="21"/>
          <w:lang w:eastAsia="zh-CN"/>
        </w:rPr>
        <w:t>-</w:t>
      </w:r>
      <w:r w:rsidRPr="005B6ABB">
        <w:rPr>
          <w:rFonts w:eastAsia="宋体"/>
          <w:color w:val="000000"/>
          <w:sz w:val="21"/>
          <w:lang w:eastAsia="zh-CN"/>
        </w:rPr>
        <w:t xml:space="preserve">loss model on FR2 may be different and different measurement </w:t>
      </w:r>
      <w:r w:rsidR="00C10563" w:rsidRPr="005B6ABB">
        <w:rPr>
          <w:rFonts w:eastAsia="宋体"/>
          <w:color w:val="000000"/>
          <w:sz w:val="21"/>
          <w:lang w:eastAsia="zh-CN"/>
        </w:rPr>
        <w:t xml:space="preserve">threshold </w:t>
      </w:r>
      <w:r w:rsidRPr="005B6ABB">
        <w:rPr>
          <w:rFonts w:eastAsia="宋体"/>
          <w:color w:val="000000"/>
          <w:sz w:val="21"/>
          <w:lang w:eastAsia="zh-CN"/>
        </w:rPr>
        <w:t>from MN</w:t>
      </w:r>
      <w:r w:rsidR="00C10563">
        <w:rPr>
          <w:rFonts w:eastAsia="宋体"/>
          <w:color w:val="000000"/>
          <w:sz w:val="21"/>
          <w:lang w:eastAsia="zh-CN"/>
        </w:rPr>
        <w:t xml:space="preserve"> side</w:t>
      </w:r>
      <w:r w:rsidRPr="005B6ABB">
        <w:rPr>
          <w:rFonts w:eastAsia="宋体"/>
          <w:color w:val="000000"/>
          <w:sz w:val="21"/>
          <w:lang w:eastAsia="zh-CN"/>
        </w:rPr>
        <w:t xml:space="preserve"> could be configured for SN.</w:t>
      </w:r>
    </w:p>
    <w:p w:rsidR="0026562B" w:rsidRDefault="0026562B" w:rsidP="0026562B">
      <w:pPr>
        <w:rPr>
          <w:rFonts w:eastAsia="宋体"/>
          <w:color w:val="000000"/>
          <w:sz w:val="21"/>
          <w:lang w:eastAsia="zh-CN"/>
        </w:rPr>
      </w:pPr>
      <w:r w:rsidRPr="005047A5">
        <w:rPr>
          <w:rFonts w:eastAsia="宋体"/>
          <w:color w:val="000000"/>
          <w:sz w:val="21"/>
          <w:lang w:eastAsia="zh-CN"/>
        </w:rPr>
        <w:t xml:space="preserve">In our opinion, the MDT is designed to gathering the results of basic coverage, i.e. the measurements in MN are more important. If OAM is somehow interested in SN measurement results, </w:t>
      </w:r>
      <w:r>
        <w:rPr>
          <w:rFonts w:eastAsia="宋体"/>
          <w:color w:val="000000"/>
          <w:sz w:val="21"/>
          <w:lang w:eastAsia="zh-CN"/>
        </w:rPr>
        <w:t xml:space="preserve">it seems that an indicator of “MN </w:t>
      </w:r>
      <w:r>
        <w:rPr>
          <w:rFonts w:eastAsia="宋体" w:hint="eastAsia"/>
          <w:color w:val="000000"/>
          <w:sz w:val="21"/>
          <w:lang w:eastAsia="zh-CN"/>
        </w:rPr>
        <w:t>+</w:t>
      </w:r>
      <w:r>
        <w:rPr>
          <w:rFonts w:eastAsia="宋体"/>
          <w:color w:val="000000"/>
          <w:sz w:val="21"/>
          <w:lang w:eastAsia="zh-CN"/>
        </w:rPr>
        <w:t>SN” is needed. However, the current signalling without any additional indicator may use to indicate such meaning to the NG-RAN node.</w:t>
      </w:r>
    </w:p>
    <w:p w:rsidR="0026562B" w:rsidRDefault="0026562B" w:rsidP="0026562B">
      <w:pPr>
        <w:rPr>
          <w:rFonts w:eastAsia="宋体"/>
          <w:color w:val="000000"/>
          <w:sz w:val="21"/>
          <w:lang w:eastAsia="zh-CN"/>
        </w:rPr>
      </w:pPr>
      <w:r>
        <w:rPr>
          <w:rFonts w:eastAsia="宋体"/>
          <w:color w:val="000000"/>
          <w:sz w:val="21"/>
          <w:lang w:eastAsia="zh-CN"/>
        </w:rPr>
        <w:t>Therefore, a single indicator “MN only” seems sufficient to cover all the cases.</w:t>
      </w:r>
      <w:r w:rsidR="00EE4C5C">
        <w:rPr>
          <w:rFonts w:eastAsia="宋体"/>
          <w:color w:val="000000"/>
          <w:sz w:val="21"/>
          <w:lang w:eastAsia="zh-CN"/>
        </w:rPr>
        <w:t xml:space="preserve"> Furthermore, as the intention is to indicate to the MN whether to forward the MDT configuration to SN or not, there seems no need to forward this indication over Xn. </w:t>
      </w:r>
    </w:p>
    <w:p w:rsidR="002A752E" w:rsidRPr="002A752E" w:rsidRDefault="002A752E" w:rsidP="0026562B">
      <w:pPr>
        <w:rPr>
          <w:rFonts w:eastAsia="宋体"/>
          <w:color w:val="000000"/>
          <w:sz w:val="21"/>
          <w:lang w:val="en-US" w:eastAsia="zh-CN"/>
        </w:rPr>
      </w:pPr>
      <w:r>
        <w:rPr>
          <w:rFonts w:eastAsia="宋体"/>
          <w:color w:val="000000"/>
          <w:sz w:val="21"/>
          <w:lang w:eastAsia="zh-CN"/>
        </w:rPr>
        <w:lastRenderedPageBreak/>
        <w:t xml:space="preserve">There was one comment during the discussion in </w:t>
      </w:r>
      <w:r w:rsidR="000C1379">
        <w:rPr>
          <w:rFonts w:eastAsia="宋体"/>
          <w:color w:val="000000"/>
          <w:sz w:val="21"/>
          <w:lang w:eastAsia="zh-CN"/>
        </w:rPr>
        <w:t xml:space="preserve">RAN3 </w:t>
      </w:r>
      <w:r>
        <w:rPr>
          <w:rFonts w:eastAsia="宋体"/>
          <w:color w:val="000000"/>
          <w:sz w:val="21"/>
          <w:lang w:eastAsia="zh-CN"/>
        </w:rPr>
        <w:t xml:space="preserve">#118 meeting that The </w:t>
      </w:r>
      <w:r>
        <w:rPr>
          <w:rFonts w:eastAsia="宋体"/>
          <w:color w:val="000000"/>
          <w:sz w:val="21"/>
          <w:lang w:val="en-US" w:eastAsia="zh-CN"/>
        </w:rPr>
        <w:t>“MN only” indication may be problematic for certain bearer type, i.e. split bearer. However, all MDT measurements in MR-DC were evaluated by both RAN2 and RAN3 and it concluded feasible without any issue. For example, for split bearer MDT data collection, RAN2 defined the weighted and/or minimum value methods for PDCP duplication and non-duplication cases.</w:t>
      </w:r>
      <w:r>
        <w:rPr>
          <w:rFonts w:eastAsia="宋体" w:hint="eastAsia"/>
          <w:color w:val="000000"/>
          <w:sz w:val="21"/>
          <w:lang w:val="en-US" w:eastAsia="zh-CN"/>
        </w:rPr>
        <w:t xml:space="preserve"> </w:t>
      </w:r>
      <w:r>
        <w:rPr>
          <w:rFonts w:eastAsia="宋体"/>
          <w:color w:val="000000"/>
          <w:sz w:val="21"/>
          <w:lang w:val="en-US" w:eastAsia="zh-CN"/>
        </w:rPr>
        <w:t>In summary, all MDT measurements in NR-DC could work in the same way as in MR-DC.</w:t>
      </w:r>
    </w:p>
    <w:p w:rsidR="0026562B" w:rsidRPr="005047A5" w:rsidRDefault="0026562B" w:rsidP="0026562B">
      <w:pPr>
        <w:pStyle w:val="Proposal"/>
        <w:rPr>
          <w:rFonts w:eastAsia="宋体"/>
          <w:lang w:eastAsia="zh-CN"/>
        </w:rPr>
      </w:pPr>
      <w:r w:rsidRPr="005047A5">
        <w:rPr>
          <w:rFonts w:eastAsia="宋体"/>
          <w:lang w:eastAsia="zh-CN"/>
        </w:rPr>
        <w:t>For S-based MDT</w:t>
      </w:r>
      <w:r>
        <w:rPr>
          <w:rFonts w:eastAsia="宋体"/>
          <w:lang w:eastAsia="zh-CN"/>
        </w:rPr>
        <w:t xml:space="preserve"> in NR-DC</w:t>
      </w:r>
      <w:r w:rsidRPr="005047A5">
        <w:rPr>
          <w:rFonts w:eastAsia="宋体"/>
          <w:lang w:eastAsia="zh-CN"/>
        </w:rPr>
        <w:t xml:space="preserve">, </w:t>
      </w:r>
      <w:r>
        <w:rPr>
          <w:rFonts w:eastAsia="宋体"/>
          <w:lang w:eastAsia="zh-CN"/>
        </w:rPr>
        <w:t>an indicator meaning “MN only” is introduced in MDT configuration</w:t>
      </w:r>
      <w:r w:rsidR="00FF71BA">
        <w:rPr>
          <w:rFonts w:eastAsia="宋体"/>
          <w:lang w:eastAsia="zh-CN"/>
        </w:rPr>
        <w:t>.</w:t>
      </w:r>
    </w:p>
    <w:p w:rsidR="00326166" w:rsidRPr="007D3E81" w:rsidRDefault="00D43023"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26562B" w:rsidRPr="0026562B" w:rsidRDefault="0026562B" w:rsidP="0026562B">
      <w:pPr>
        <w:pStyle w:val="Proposal"/>
        <w:numPr>
          <w:ilvl w:val="0"/>
          <w:numId w:val="44"/>
        </w:numPr>
        <w:rPr>
          <w:rFonts w:eastAsia="宋体"/>
          <w:lang w:eastAsia="zh-CN"/>
        </w:rPr>
      </w:pPr>
      <w:bookmarkStart w:id="16" w:name="_Toc423020280"/>
      <w:bookmarkEnd w:id="16"/>
      <w:r w:rsidRPr="0026562B">
        <w:rPr>
          <w:rFonts w:eastAsia="宋体"/>
          <w:lang w:eastAsia="zh-CN"/>
        </w:rPr>
        <w:t>For S-based MDT in NR-DC, an indicator meaning “MN only” is introduced in MDT configuration.</w:t>
      </w:r>
    </w:p>
    <w:p w:rsidR="0026562B" w:rsidRDefault="0026562B" w:rsidP="0026562B">
      <w:pPr>
        <w:jc w:val="both"/>
        <w:rPr>
          <w:lang w:eastAsia="zh-CN"/>
        </w:rPr>
      </w:pPr>
      <w:r w:rsidRPr="00300A88">
        <w:rPr>
          <w:lang w:eastAsia="zh-CN"/>
        </w:rPr>
        <w:t xml:space="preserve">The </w:t>
      </w:r>
      <w:r w:rsidR="000A5E23">
        <w:rPr>
          <w:lang w:eastAsia="zh-CN"/>
        </w:rPr>
        <w:t>TP</w:t>
      </w:r>
      <w:r w:rsidR="00EE4C5C">
        <w:rPr>
          <w:lang w:eastAsia="zh-CN"/>
        </w:rPr>
        <w:t xml:space="preserve"> to NGAP BLCR is</w:t>
      </w:r>
      <w:r w:rsidRPr="00300A88">
        <w:rPr>
          <w:lang w:eastAsia="zh-CN"/>
        </w:rPr>
        <w:t xml:space="preserve"> provided </w:t>
      </w:r>
      <w:r w:rsidR="00780D5B">
        <w:rPr>
          <w:lang w:eastAsia="zh-CN"/>
        </w:rPr>
        <w:t>in the A</w:t>
      </w:r>
      <w:r w:rsidRPr="00300A88">
        <w:rPr>
          <w:lang w:eastAsia="zh-CN"/>
        </w:rPr>
        <w:t>nnex.</w:t>
      </w:r>
      <w:r w:rsidR="008D340D">
        <w:rPr>
          <w:lang w:eastAsia="zh-CN"/>
        </w:rPr>
        <w:t xml:space="preserve"> </w:t>
      </w:r>
    </w:p>
    <w:p w:rsidR="008D340D" w:rsidRPr="008D340D" w:rsidRDefault="008D340D" w:rsidP="0026562B">
      <w:pPr>
        <w:jc w:val="both"/>
        <w:rPr>
          <w:rFonts w:eastAsiaTheme="minorEastAsia"/>
          <w:lang w:eastAsia="zh-CN"/>
        </w:rPr>
      </w:pPr>
      <w:r>
        <w:rPr>
          <w:rFonts w:eastAsiaTheme="minorEastAsia" w:hint="eastAsia"/>
          <w:lang w:eastAsia="zh-CN"/>
        </w:rPr>
        <w:t>It</w:t>
      </w:r>
      <w:r>
        <w:rPr>
          <w:rFonts w:eastAsiaTheme="minorEastAsia"/>
          <w:lang w:eastAsia="zh-CN"/>
        </w:rPr>
        <w:t xml:space="preserve"> is also proposed to inform SA5 about RAN3’s conclusion on this issue. The draft LS to SA5 is provided in the Annex.</w:t>
      </w:r>
    </w:p>
    <w:p w:rsidR="0001565F" w:rsidRPr="007D3E81" w:rsidRDefault="00CC71A9" w:rsidP="0013204A">
      <w:pPr>
        <w:pStyle w:val="10"/>
      </w:pPr>
      <w:r>
        <w:t>4</w:t>
      </w:r>
      <w:r w:rsidR="005456E5">
        <w:t xml:space="preserve">. </w:t>
      </w:r>
      <w:r w:rsidR="0001565F" w:rsidRPr="007D3E81">
        <w:t>Reference</w:t>
      </w:r>
    </w:p>
    <w:bookmarkEnd w:id="0"/>
    <w:p w:rsidR="00CC71A9" w:rsidRDefault="00CC71A9" w:rsidP="00CC71A9">
      <w:pPr>
        <w:pStyle w:val="afd"/>
        <w:numPr>
          <w:ilvl w:val="0"/>
          <w:numId w:val="16"/>
        </w:numPr>
        <w:overflowPunct w:val="0"/>
        <w:autoSpaceDE w:val="0"/>
        <w:autoSpaceDN w:val="0"/>
        <w:adjustRightInd w:val="0"/>
        <w:ind w:firstLineChars="0"/>
        <w:contextualSpacing/>
      </w:pPr>
      <w:r w:rsidRPr="00F619E7">
        <w:t>RAN3 #117</w:t>
      </w:r>
      <w:r>
        <w:t>bis</w:t>
      </w:r>
      <w:r w:rsidRPr="00F619E7">
        <w:t>-e meeting, RAN3_117</w:t>
      </w:r>
      <w:r>
        <w:t>bis</w:t>
      </w:r>
      <w:r w:rsidRPr="00F619E7">
        <w:t>-e</w:t>
      </w:r>
      <w:r w:rsidR="004A5AC3">
        <w:t>_</w:t>
      </w:r>
      <w:r w:rsidRPr="00F619E7">
        <w:t>agenda_2022</w:t>
      </w:r>
      <w:r>
        <w:t>1018</w:t>
      </w:r>
      <w:r w:rsidRPr="00F619E7">
        <w:t>_EOM</w:t>
      </w:r>
      <w:r w:rsidR="004A5AC3">
        <w:t>1</w:t>
      </w:r>
      <w:r w:rsidRPr="00F619E7">
        <w:t>.</w:t>
      </w:r>
    </w:p>
    <w:p w:rsidR="005456E5" w:rsidRPr="00C01D7C" w:rsidRDefault="00C01D7C" w:rsidP="00C01D7C">
      <w:pPr>
        <w:pStyle w:val="10"/>
        <w:rPr>
          <w:rFonts w:eastAsiaTheme="minorEastAsia"/>
          <w:lang w:eastAsia="zh-CN"/>
        </w:rPr>
      </w:pPr>
      <w:r w:rsidRPr="00C01D7C">
        <w:rPr>
          <w:rFonts w:eastAsiaTheme="minorEastAsia"/>
          <w:lang w:eastAsia="zh-CN"/>
        </w:rPr>
        <w:t>5</w:t>
      </w:r>
      <w:r w:rsidRPr="00C01D7C">
        <w:rPr>
          <w:rFonts w:eastAsiaTheme="minorEastAsia"/>
          <w:lang w:eastAsia="zh-CN"/>
        </w:rPr>
        <w:tab/>
        <w:t>Annex – TP for MDT BL CR for TS</w:t>
      </w:r>
      <w:r>
        <w:rPr>
          <w:rFonts w:eastAsiaTheme="minorEastAsia"/>
          <w:lang w:eastAsia="zh-CN"/>
        </w:rPr>
        <w:t xml:space="preserve"> </w:t>
      </w:r>
      <w:r w:rsidRPr="00C01D7C">
        <w:rPr>
          <w:rFonts w:eastAsiaTheme="minorEastAsia"/>
          <w:lang w:eastAsia="zh-CN"/>
        </w:rPr>
        <w:t>38.413</w:t>
      </w:r>
    </w:p>
    <w:p w:rsidR="00C01D7C" w:rsidRPr="00690125" w:rsidRDefault="00C01D7C" w:rsidP="00C01D7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690125">
        <w:rPr>
          <w:rFonts w:ascii="Arial" w:eastAsia="宋体" w:hAnsi="Arial"/>
          <w:sz w:val="24"/>
          <w:lang w:eastAsia="ko-KR"/>
        </w:rPr>
        <w:t>9.3.1.167</w:t>
      </w:r>
      <w:r w:rsidRPr="00690125">
        <w:rPr>
          <w:rFonts w:ascii="Arial" w:eastAsia="宋体" w:hAnsi="Arial"/>
          <w:sz w:val="24"/>
          <w:lang w:eastAsia="ko-KR"/>
        </w:rPr>
        <w:tab/>
        <w:t xml:space="preserve">MDT Configuration </w:t>
      </w:r>
    </w:p>
    <w:p w:rsidR="00C01D7C" w:rsidRPr="00690125" w:rsidRDefault="00C01D7C" w:rsidP="00C01D7C">
      <w:pPr>
        <w:overflowPunct w:val="0"/>
        <w:autoSpaceDE w:val="0"/>
        <w:autoSpaceDN w:val="0"/>
        <w:adjustRightInd w:val="0"/>
        <w:textAlignment w:val="baseline"/>
        <w:rPr>
          <w:rFonts w:eastAsia="宋体"/>
          <w:lang w:eastAsia="zh-CN"/>
        </w:rPr>
      </w:pPr>
      <w:r w:rsidRPr="00690125">
        <w:rPr>
          <w:rFonts w:eastAsia="宋体"/>
          <w:lang w:eastAsia="zh-CN"/>
        </w:rPr>
        <w:t>This IE defines the MDT configuration parameters.</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01D7C" w:rsidRPr="00690125" w:rsidTr="00FB42E8">
        <w:tc>
          <w:tcPr>
            <w:tcW w:w="2551" w:type="dxa"/>
            <w:tcBorders>
              <w:top w:val="single" w:sz="4" w:space="0" w:color="auto"/>
              <w:left w:val="single" w:sz="4" w:space="0" w:color="auto"/>
              <w:bottom w:val="single" w:sz="4" w:space="0" w:color="auto"/>
              <w:right w:val="single" w:sz="4" w:space="0" w:color="auto"/>
            </w:tcBorders>
            <w:hideMark/>
          </w:tcPr>
          <w:p w:rsidR="00C01D7C" w:rsidRPr="00690125" w:rsidRDefault="00C01D7C" w:rsidP="00FB42E8">
            <w:pPr>
              <w:keepNext/>
              <w:keepLines/>
              <w:overflowPunct w:val="0"/>
              <w:autoSpaceDE w:val="0"/>
              <w:autoSpaceDN w:val="0"/>
              <w:adjustRightInd w:val="0"/>
              <w:spacing w:after="0"/>
              <w:jc w:val="center"/>
              <w:textAlignment w:val="baseline"/>
              <w:rPr>
                <w:rFonts w:ascii="Arial" w:eastAsia="宋体" w:hAnsi="Arial"/>
                <w:b/>
                <w:sz w:val="18"/>
                <w:lang w:eastAsia="ja-JP"/>
              </w:rPr>
            </w:pPr>
            <w:r w:rsidRPr="00690125">
              <w:rPr>
                <w:rFonts w:ascii="Arial" w:eastAsia="宋体"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C01D7C" w:rsidRPr="00690125" w:rsidRDefault="00C01D7C" w:rsidP="00FB42E8">
            <w:pPr>
              <w:keepNext/>
              <w:keepLines/>
              <w:overflowPunct w:val="0"/>
              <w:autoSpaceDE w:val="0"/>
              <w:autoSpaceDN w:val="0"/>
              <w:adjustRightInd w:val="0"/>
              <w:spacing w:after="0"/>
              <w:jc w:val="center"/>
              <w:textAlignment w:val="baseline"/>
              <w:rPr>
                <w:rFonts w:ascii="Arial" w:eastAsia="宋体" w:hAnsi="Arial"/>
                <w:b/>
                <w:sz w:val="18"/>
                <w:lang w:eastAsia="ja-JP"/>
              </w:rPr>
            </w:pPr>
            <w:r w:rsidRPr="00690125">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rsidR="00C01D7C" w:rsidRPr="00690125" w:rsidRDefault="00C01D7C" w:rsidP="00FB42E8">
            <w:pPr>
              <w:keepNext/>
              <w:keepLines/>
              <w:overflowPunct w:val="0"/>
              <w:autoSpaceDE w:val="0"/>
              <w:autoSpaceDN w:val="0"/>
              <w:adjustRightInd w:val="0"/>
              <w:spacing w:after="0"/>
              <w:jc w:val="center"/>
              <w:textAlignment w:val="baseline"/>
              <w:rPr>
                <w:rFonts w:ascii="Arial" w:eastAsia="宋体" w:hAnsi="Arial"/>
                <w:b/>
                <w:sz w:val="18"/>
                <w:lang w:eastAsia="ja-JP"/>
              </w:rPr>
            </w:pPr>
            <w:r w:rsidRPr="00690125">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rsidR="00C01D7C" w:rsidRPr="00690125" w:rsidRDefault="00C01D7C" w:rsidP="00FB42E8">
            <w:pPr>
              <w:keepNext/>
              <w:keepLines/>
              <w:overflowPunct w:val="0"/>
              <w:autoSpaceDE w:val="0"/>
              <w:autoSpaceDN w:val="0"/>
              <w:adjustRightInd w:val="0"/>
              <w:spacing w:after="0"/>
              <w:jc w:val="center"/>
              <w:textAlignment w:val="baseline"/>
              <w:rPr>
                <w:rFonts w:ascii="Arial" w:eastAsia="宋体" w:hAnsi="Arial"/>
                <w:b/>
                <w:sz w:val="18"/>
                <w:lang w:eastAsia="ja-JP"/>
              </w:rPr>
            </w:pPr>
            <w:r w:rsidRPr="00690125">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rsidR="00C01D7C" w:rsidRPr="00690125" w:rsidRDefault="00C01D7C" w:rsidP="00FB42E8">
            <w:pPr>
              <w:keepNext/>
              <w:keepLines/>
              <w:overflowPunct w:val="0"/>
              <w:autoSpaceDE w:val="0"/>
              <w:autoSpaceDN w:val="0"/>
              <w:adjustRightInd w:val="0"/>
              <w:spacing w:after="0"/>
              <w:jc w:val="center"/>
              <w:textAlignment w:val="baseline"/>
              <w:rPr>
                <w:rFonts w:ascii="Arial" w:eastAsia="宋体" w:hAnsi="Arial"/>
                <w:b/>
                <w:sz w:val="18"/>
                <w:lang w:eastAsia="ja-JP"/>
              </w:rPr>
            </w:pPr>
            <w:r w:rsidRPr="00690125">
              <w:rPr>
                <w:rFonts w:ascii="Arial" w:eastAsia="宋体" w:hAnsi="Arial"/>
                <w:b/>
                <w:sz w:val="18"/>
                <w:lang w:eastAsia="ja-JP"/>
              </w:rPr>
              <w:t>Semantics description</w:t>
            </w:r>
          </w:p>
        </w:tc>
      </w:tr>
      <w:tr w:rsidR="00C01D7C" w:rsidRPr="00690125" w:rsidTr="00FB42E8">
        <w:tc>
          <w:tcPr>
            <w:tcW w:w="2551" w:type="dxa"/>
            <w:tcBorders>
              <w:top w:val="single" w:sz="4" w:space="0" w:color="auto"/>
              <w:left w:val="single" w:sz="4" w:space="0" w:color="auto"/>
              <w:bottom w:val="single" w:sz="4" w:space="0" w:color="auto"/>
              <w:right w:val="single" w:sz="4" w:space="0" w:color="auto"/>
            </w:tcBorders>
          </w:tcPr>
          <w:p w:rsidR="00C01D7C" w:rsidRPr="00690125" w:rsidDel="009C20BE" w:rsidRDefault="00C01D7C" w:rsidP="00FB42E8">
            <w:pPr>
              <w:keepNext/>
              <w:keepLines/>
              <w:overflowPunct w:val="0"/>
              <w:autoSpaceDE w:val="0"/>
              <w:autoSpaceDN w:val="0"/>
              <w:adjustRightInd w:val="0"/>
              <w:spacing w:after="0"/>
              <w:textAlignment w:val="baseline"/>
              <w:rPr>
                <w:rFonts w:ascii="Arial" w:eastAsia="宋体" w:hAnsi="Arial" w:cs="Arial"/>
                <w:sz w:val="18"/>
                <w:lang w:eastAsia="ja-JP"/>
              </w:rPr>
            </w:pPr>
            <w:r w:rsidRPr="00690125">
              <w:rPr>
                <w:rFonts w:ascii="Arial" w:eastAsia="宋体" w:hAnsi="Arial"/>
                <w:sz w:val="18"/>
                <w:lang w:eastAsia="ja-JP"/>
              </w:rPr>
              <w:t>MDT Configuration-NR</w:t>
            </w:r>
          </w:p>
        </w:tc>
        <w:tc>
          <w:tcPr>
            <w:tcW w:w="1020" w:type="dxa"/>
            <w:tcBorders>
              <w:top w:val="single" w:sz="4" w:space="0" w:color="auto"/>
              <w:left w:val="single" w:sz="4" w:space="0" w:color="auto"/>
              <w:bottom w:val="single" w:sz="4" w:space="0" w:color="auto"/>
              <w:right w:val="single" w:sz="4" w:space="0" w:color="auto"/>
            </w:tcBorders>
          </w:tcPr>
          <w:p w:rsidR="00C01D7C" w:rsidRPr="00690125" w:rsidDel="009C20BE" w:rsidRDefault="00C01D7C" w:rsidP="00FB42E8">
            <w:pPr>
              <w:keepNext/>
              <w:keepLines/>
              <w:overflowPunct w:val="0"/>
              <w:autoSpaceDE w:val="0"/>
              <w:autoSpaceDN w:val="0"/>
              <w:adjustRightInd w:val="0"/>
              <w:spacing w:after="0"/>
              <w:textAlignment w:val="baseline"/>
              <w:rPr>
                <w:rFonts w:ascii="Arial" w:eastAsia="宋体" w:hAnsi="Arial" w:cs="Arial"/>
                <w:sz w:val="18"/>
                <w:lang w:eastAsia="zh-CN"/>
              </w:rPr>
            </w:pPr>
            <w:r w:rsidRPr="00690125">
              <w:rPr>
                <w:rFonts w:ascii="Arial" w:eastAsia="宋体" w:hAnsi="Arial" w:cs="Arial"/>
                <w:sz w:val="18"/>
                <w:lang w:eastAsia="ja-JP"/>
              </w:rPr>
              <w:t>O</w:t>
            </w:r>
          </w:p>
        </w:tc>
        <w:tc>
          <w:tcPr>
            <w:tcW w:w="1474" w:type="dxa"/>
            <w:tcBorders>
              <w:top w:val="single" w:sz="4" w:space="0" w:color="auto"/>
              <w:left w:val="single" w:sz="4" w:space="0" w:color="auto"/>
              <w:bottom w:val="single" w:sz="4" w:space="0" w:color="auto"/>
              <w:right w:val="single" w:sz="4" w:space="0" w:color="auto"/>
            </w:tcBorders>
          </w:tcPr>
          <w:p w:rsidR="00C01D7C" w:rsidRPr="00690125" w:rsidRDefault="00C01D7C" w:rsidP="00FB42E8">
            <w:pPr>
              <w:keepNext/>
              <w:keepLines/>
              <w:overflowPunct w:val="0"/>
              <w:autoSpaceDE w:val="0"/>
              <w:autoSpaceDN w:val="0"/>
              <w:adjustRightInd w:val="0"/>
              <w:spacing w:after="0"/>
              <w:textAlignment w:val="baseline"/>
              <w:rPr>
                <w:rFonts w:ascii="Arial" w:eastAsia="宋体" w:hAnsi="Arial" w:cs="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rsidR="00C01D7C" w:rsidRPr="00690125" w:rsidDel="009C20BE" w:rsidRDefault="00C01D7C" w:rsidP="00FB42E8">
            <w:pPr>
              <w:keepNext/>
              <w:keepLines/>
              <w:overflowPunct w:val="0"/>
              <w:autoSpaceDE w:val="0"/>
              <w:autoSpaceDN w:val="0"/>
              <w:adjustRightInd w:val="0"/>
              <w:spacing w:after="0"/>
              <w:textAlignment w:val="baseline"/>
              <w:rPr>
                <w:rFonts w:ascii="Arial" w:eastAsia="宋体" w:hAnsi="Arial" w:cs="Arial"/>
                <w:sz w:val="18"/>
                <w:lang w:eastAsia="ja-JP"/>
              </w:rPr>
            </w:pPr>
            <w:r w:rsidRPr="00690125">
              <w:rPr>
                <w:rFonts w:ascii="Arial" w:eastAsia="宋体" w:hAnsi="Arial" w:cs="Arial"/>
                <w:sz w:val="18"/>
                <w:lang w:eastAsia="ja-JP"/>
              </w:rPr>
              <w:t>9.3.1.169</w:t>
            </w:r>
          </w:p>
        </w:tc>
        <w:tc>
          <w:tcPr>
            <w:tcW w:w="2891" w:type="dxa"/>
            <w:tcBorders>
              <w:top w:val="single" w:sz="4" w:space="0" w:color="auto"/>
              <w:left w:val="single" w:sz="4" w:space="0" w:color="auto"/>
              <w:bottom w:val="single" w:sz="4" w:space="0" w:color="auto"/>
              <w:right w:val="single" w:sz="4" w:space="0" w:color="auto"/>
            </w:tcBorders>
          </w:tcPr>
          <w:p w:rsidR="00C01D7C" w:rsidRPr="00690125" w:rsidRDefault="00C01D7C" w:rsidP="00FB42E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C01D7C" w:rsidRPr="00690125" w:rsidTr="00FB42E8">
        <w:tc>
          <w:tcPr>
            <w:tcW w:w="2551" w:type="dxa"/>
            <w:tcBorders>
              <w:top w:val="single" w:sz="4" w:space="0" w:color="auto"/>
              <w:left w:val="single" w:sz="4" w:space="0" w:color="auto"/>
              <w:bottom w:val="single" w:sz="4" w:space="0" w:color="auto"/>
              <w:right w:val="single" w:sz="4" w:space="0" w:color="auto"/>
            </w:tcBorders>
          </w:tcPr>
          <w:p w:rsidR="00C01D7C" w:rsidRPr="00690125" w:rsidDel="009C20BE" w:rsidRDefault="00C01D7C" w:rsidP="00FB42E8">
            <w:pPr>
              <w:keepNext/>
              <w:keepLines/>
              <w:overflowPunct w:val="0"/>
              <w:autoSpaceDE w:val="0"/>
              <w:autoSpaceDN w:val="0"/>
              <w:adjustRightInd w:val="0"/>
              <w:spacing w:after="0"/>
              <w:textAlignment w:val="baseline"/>
              <w:rPr>
                <w:rFonts w:ascii="Arial" w:eastAsia="宋体" w:hAnsi="Arial" w:cs="Arial"/>
                <w:sz w:val="18"/>
                <w:lang w:eastAsia="ja-JP"/>
              </w:rPr>
            </w:pPr>
            <w:r w:rsidRPr="00690125">
              <w:rPr>
                <w:rFonts w:ascii="Arial" w:eastAsia="宋体" w:hAnsi="Arial"/>
                <w:sz w:val="18"/>
                <w:lang w:eastAsia="ja-JP"/>
              </w:rPr>
              <w:t>MDT Configuration-EUTRA</w:t>
            </w:r>
          </w:p>
        </w:tc>
        <w:tc>
          <w:tcPr>
            <w:tcW w:w="1020" w:type="dxa"/>
            <w:tcBorders>
              <w:top w:val="single" w:sz="4" w:space="0" w:color="auto"/>
              <w:left w:val="single" w:sz="4" w:space="0" w:color="auto"/>
              <w:bottom w:val="single" w:sz="4" w:space="0" w:color="auto"/>
              <w:right w:val="single" w:sz="4" w:space="0" w:color="auto"/>
            </w:tcBorders>
          </w:tcPr>
          <w:p w:rsidR="00C01D7C" w:rsidRPr="00690125" w:rsidDel="009C20BE" w:rsidRDefault="00C01D7C" w:rsidP="00FB42E8">
            <w:pPr>
              <w:keepNext/>
              <w:keepLines/>
              <w:overflowPunct w:val="0"/>
              <w:autoSpaceDE w:val="0"/>
              <w:autoSpaceDN w:val="0"/>
              <w:adjustRightInd w:val="0"/>
              <w:spacing w:after="0"/>
              <w:textAlignment w:val="baseline"/>
              <w:rPr>
                <w:rFonts w:ascii="Arial" w:eastAsia="宋体" w:hAnsi="Arial" w:cs="Arial"/>
                <w:sz w:val="18"/>
                <w:lang w:eastAsia="zh-CN"/>
              </w:rPr>
            </w:pPr>
            <w:r w:rsidRPr="00690125">
              <w:rPr>
                <w:rFonts w:ascii="Arial" w:eastAsia="宋体" w:hAnsi="Arial" w:cs="Arial"/>
                <w:sz w:val="18"/>
                <w:lang w:eastAsia="ja-JP"/>
              </w:rPr>
              <w:t>O</w:t>
            </w:r>
          </w:p>
        </w:tc>
        <w:tc>
          <w:tcPr>
            <w:tcW w:w="1474" w:type="dxa"/>
            <w:tcBorders>
              <w:top w:val="single" w:sz="4" w:space="0" w:color="auto"/>
              <w:left w:val="single" w:sz="4" w:space="0" w:color="auto"/>
              <w:bottom w:val="single" w:sz="4" w:space="0" w:color="auto"/>
              <w:right w:val="single" w:sz="4" w:space="0" w:color="auto"/>
            </w:tcBorders>
          </w:tcPr>
          <w:p w:rsidR="00C01D7C" w:rsidRPr="00690125" w:rsidRDefault="00C01D7C" w:rsidP="00FB42E8">
            <w:pPr>
              <w:keepNext/>
              <w:keepLines/>
              <w:overflowPunct w:val="0"/>
              <w:autoSpaceDE w:val="0"/>
              <w:autoSpaceDN w:val="0"/>
              <w:adjustRightInd w:val="0"/>
              <w:spacing w:after="0"/>
              <w:textAlignment w:val="baseline"/>
              <w:rPr>
                <w:rFonts w:ascii="Arial" w:eastAsia="宋体" w:hAnsi="Arial" w:cs="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rsidR="00C01D7C" w:rsidRPr="00690125" w:rsidDel="009C20BE" w:rsidRDefault="00C01D7C" w:rsidP="00FB42E8">
            <w:pPr>
              <w:keepNext/>
              <w:keepLines/>
              <w:overflowPunct w:val="0"/>
              <w:autoSpaceDE w:val="0"/>
              <w:autoSpaceDN w:val="0"/>
              <w:adjustRightInd w:val="0"/>
              <w:spacing w:after="0"/>
              <w:textAlignment w:val="baseline"/>
              <w:rPr>
                <w:rFonts w:ascii="Arial" w:eastAsia="宋体" w:hAnsi="Arial" w:cs="Arial"/>
                <w:sz w:val="18"/>
                <w:lang w:eastAsia="ja-JP"/>
              </w:rPr>
            </w:pPr>
            <w:r w:rsidRPr="00690125">
              <w:rPr>
                <w:rFonts w:ascii="Arial" w:eastAsia="宋体" w:hAnsi="Arial" w:cs="Arial"/>
                <w:sz w:val="18"/>
                <w:lang w:eastAsia="ja-JP"/>
              </w:rPr>
              <w:t>9.3.1.170</w:t>
            </w:r>
          </w:p>
        </w:tc>
        <w:tc>
          <w:tcPr>
            <w:tcW w:w="2891" w:type="dxa"/>
            <w:tcBorders>
              <w:top w:val="single" w:sz="4" w:space="0" w:color="auto"/>
              <w:left w:val="single" w:sz="4" w:space="0" w:color="auto"/>
              <w:bottom w:val="single" w:sz="4" w:space="0" w:color="auto"/>
              <w:right w:val="single" w:sz="4" w:space="0" w:color="auto"/>
            </w:tcBorders>
          </w:tcPr>
          <w:p w:rsidR="00C01D7C" w:rsidRPr="00690125" w:rsidRDefault="00C01D7C" w:rsidP="00FB42E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C01D7C" w:rsidRPr="00690125" w:rsidTr="00FB42E8">
        <w:trPr>
          <w:ins w:id="17" w:author="Huawei" w:date="2022-02-09T15:31:00Z"/>
        </w:trPr>
        <w:tc>
          <w:tcPr>
            <w:tcW w:w="2551" w:type="dxa"/>
            <w:tcBorders>
              <w:top w:val="single" w:sz="4" w:space="0" w:color="auto"/>
              <w:left w:val="single" w:sz="4" w:space="0" w:color="auto"/>
              <w:bottom w:val="single" w:sz="4" w:space="0" w:color="auto"/>
              <w:right w:val="single" w:sz="4" w:space="0" w:color="auto"/>
            </w:tcBorders>
          </w:tcPr>
          <w:p w:rsidR="00C01D7C" w:rsidRPr="00690125" w:rsidRDefault="00C01D7C" w:rsidP="00FB42E8">
            <w:pPr>
              <w:keepNext/>
              <w:keepLines/>
              <w:overflowPunct w:val="0"/>
              <w:autoSpaceDE w:val="0"/>
              <w:autoSpaceDN w:val="0"/>
              <w:adjustRightInd w:val="0"/>
              <w:spacing w:after="0"/>
              <w:textAlignment w:val="baseline"/>
              <w:rPr>
                <w:ins w:id="18" w:author="Huawei" w:date="2022-02-09T15:31:00Z"/>
                <w:rFonts w:ascii="Arial" w:eastAsia="宋体" w:hAnsi="Arial"/>
                <w:sz w:val="18"/>
                <w:lang w:eastAsia="zh-CN"/>
              </w:rPr>
            </w:pPr>
            <w:ins w:id="19" w:author="Huawei" w:date="2022-02-09T15:31:00Z">
              <w:r>
                <w:rPr>
                  <w:rFonts w:ascii="Arial" w:eastAsia="宋体" w:hAnsi="Arial" w:hint="eastAsia"/>
                  <w:sz w:val="18"/>
                  <w:lang w:eastAsia="zh-CN"/>
                </w:rPr>
                <w:t>M</w:t>
              </w:r>
              <w:r>
                <w:rPr>
                  <w:rFonts w:ascii="Arial" w:eastAsia="宋体" w:hAnsi="Arial"/>
                  <w:sz w:val="18"/>
                  <w:lang w:eastAsia="zh-CN"/>
                </w:rPr>
                <w:t xml:space="preserve">DT </w:t>
              </w:r>
            </w:ins>
            <w:ins w:id="20" w:author="Huawei" w:date="2022-10-31T10:08:00Z">
              <w:r w:rsidR="00EE4C5C">
                <w:rPr>
                  <w:rFonts w:ascii="Arial" w:eastAsia="宋体" w:hAnsi="Arial"/>
                  <w:sz w:val="18"/>
                  <w:lang w:eastAsia="zh-CN"/>
                </w:rPr>
                <w:t xml:space="preserve">Collection </w:t>
              </w:r>
            </w:ins>
            <w:ins w:id="21" w:author="Huawei" w:date="2022-02-09T15:31:00Z">
              <w:r>
                <w:rPr>
                  <w:rFonts w:ascii="Arial" w:eastAsia="宋体" w:hAnsi="Arial"/>
                  <w:sz w:val="18"/>
                  <w:lang w:eastAsia="zh-CN"/>
                </w:rPr>
                <w:t>Indication-NRDC</w:t>
              </w:r>
            </w:ins>
          </w:p>
        </w:tc>
        <w:tc>
          <w:tcPr>
            <w:tcW w:w="1020" w:type="dxa"/>
            <w:tcBorders>
              <w:top w:val="single" w:sz="4" w:space="0" w:color="auto"/>
              <w:left w:val="single" w:sz="4" w:space="0" w:color="auto"/>
              <w:bottom w:val="single" w:sz="4" w:space="0" w:color="auto"/>
              <w:right w:val="single" w:sz="4" w:space="0" w:color="auto"/>
            </w:tcBorders>
          </w:tcPr>
          <w:p w:rsidR="00C01D7C" w:rsidRPr="00690125" w:rsidRDefault="00C01D7C" w:rsidP="00FB42E8">
            <w:pPr>
              <w:keepNext/>
              <w:keepLines/>
              <w:overflowPunct w:val="0"/>
              <w:autoSpaceDE w:val="0"/>
              <w:autoSpaceDN w:val="0"/>
              <w:adjustRightInd w:val="0"/>
              <w:spacing w:after="0"/>
              <w:textAlignment w:val="baseline"/>
              <w:rPr>
                <w:ins w:id="22" w:author="Huawei" w:date="2022-02-09T15:31:00Z"/>
                <w:rFonts w:ascii="Arial" w:eastAsia="宋体" w:hAnsi="Arial" w:cs="Arial"/>
                <w:sz w:val="18"/>
                <w:lang w:eastAsia="zh-CN"/>
              </w:rPr>
            </w:pPr>
            <w:ins w:id="23" w:author="Huawei" w:date="2022-02-09T15:31:00Z">
              <w:r>
                <w:rPr>
                  <w:rFonts w:ascii="Arial" w:eastAsia="宋体" w:hAnsi="Arial" w:cs="Arial" w:hint="eastAsia"/>
                  <w:sz w:val="18"/>
                  <w:lang w:eastAsia="zh-CN"/>
                </w:rPr>
                <w:t>C</w:t>
              </w:r>
              <w:r>
                <w:rPr>
                  <w:rFonts w:ascii="Arial" w:eastAsia="宋体" w:hAnsi="Arial" w:cs="Arial"/>
                  <w:sz w:val="18"/>
                  <w:lang w:eastAsia="zh-CN"/>
                </w:rPr>
                <w:t>-ifNR</w:t>
              </w:r>
            </w:ins>
          </w:p>
        </w:tc>
        <w:tc>
          <w:tcPr>
            <w:tcW w:w="1474" w:type="dxa"/>
            <w:tcBorders>
              <w:top w:val="single" w:sz="4" w:space="0" w:color="auto"/>
              <w:left w:val="single" w:sz="4" w:space="0" w:color="auto"/>
              <w:bottom w:val="single" w:sz="4" w:space="0" w:color="auto"/>
              <w:right w:val="single" w:sz="4" w:space="0" w:color="auto"/>
            </w:tcBorders>
          </w:tcPr>
          <w:p w:rsidR="00C01D7C" w:rsidRPr="00690125" w:rsidRDefault="00C01D7C" w:rsidP="00FB42E8">
            <w:pPr>
              <w:keepNext/>
              <w:keepLines/>
              <w:overflowPunct w:val="0"/>
              <w:autoSpaceDE w:val="0"/>
              <w:autoSpaceDN w:val="0"/>
              <w:adjustRightInd w:val="0"/>
              <w:spacing w:after="0"/>
              <w:textAlignment w:val="baseline"/>
              <w:rPr>
                <w:ins w:id="24" w:author="Huawei" w:date="2022-02-09T15:31:00Z"/>
                <w:rFonts w:ascii="Arial" w:eastAsia="宋体" w:hAnsi="Arial" w:cs="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rsidR="00C01D7C" w:rsidRPr="00690125" w:rsidRDefault="00C01D7C" w:rsidP="00FB42E8">
            <w:pPr>
              <w:keepNext/>
              <w:keepLines/>
              <w:overflowPunct w:val="0"/>
              <w:autoSpaceDE w:val="0"/>
              <w:autoSpaceDN w:val="0"/>
              <w:adjustRightInd w:val="0"/>
              <w:spacing w:after="0"/>
              <w:textAlignment w:val="baseline"/>
              <w:rPr>
                <w:ins w:id="25" w:author="Huawei" w:date="2022-02-09T15:31:00Z"/>
                <w:rFonts w:ascii="Arial" w:eastAsia="宋体" w:hAnsi="Arial" w:cs="Arial"/>
                <w:sz w:val="18"/>
                <w:lang w:eastAsia="ja-JP"/>
              </w:rPr>
            </w:pPr>
            <w:ins w:id="26" w:author="Huawei" w:date="2022-02-09T15:31:00Z">
              <w:r>
                <w:rPr>
                  <w:rFonts w:ascii="Arial" w:eastAsia="宋体" w:hAnsi="Arial" w:cs="Arial"/>
                  <w:sz w:val="18"/>
                  <w:lang w:eastAsia="zh-CN"/>
                </w:rPr>
                <w:t>ENUMERATED (MN Only</w:t>
              </w:r>
            </w:ins>
            <w:ins w:id="27" w:author="Huawei" w:date="2022-02-09T15:32:00Z">
              <w:r>
                <w:rPr>
                  <w:rFonts w:ascii="Arial" w:eastAsia="宋体" w:hAnsi="Arial" w:cs="Arial"/>
                  <w:sz w:val="18"/>
                  <w:lang w:eastAsia="zh-CN"/>
                </w:rPr>
                <w:t>, …</w:t>
              </w:r>
            </w:ins>
            <w:ins w:id="28" w:author="Huawei" w:date="2022-02-09T15:31:00Z">
              <w:r>
                <w:rPr>
                  <w:rFonts w:ascii="Arial" w:eastAsia="宋体" w:hAnsi="Arial" w:cs="Arial"/>
                  <w:sz w:val="18"/>
                  <w:lang w:eastAsia="zh-CN"/>
                </w:rPr>
                <w:t>)</w:t>
              </w:r>
            </w:ins>
          </w:p>
        </w:tc>
        <w:tc>
          <w:tcPr>
            <w:tcW w:w="2891" w:type="dxa"/>
            <w:tcBorders>
              <w:top w:val="single" w:sz="4" w:space="0" w:color="auto"/>
              <w:left w:val="single" w:sz="4" w:space="0" w:color="auto"/>
              <w:bottom w:val="single" w:sz="4" w:space="0" w:color="auto"/>
              <w:right w:val="single" w:sz="4" w:space="0" w:color="auto"/>
            </w:tcBorders>
          </w:tcPr>
          <w:p w:rsidR="00C01D7C" w:rsidRPr="00690125" w:rsidRDefault="00C01D7C" w:rsidP="00FB42E8">
            <w:pPr>
              <w:keepNext/>
              <w:keepLines/>
              <w:overflowPunct w:val="0"/>
              <w:autoSpaceDE w:val="0"/>
              <w:autoSpaceDN w:val="0"/>
              <w:adjustRightInd w:val="0"/>
              <w:spacing w:after="0"/>
              <w:textAlignment w:val="baseline"/>
              <w:rPr>
                <w:ins w:id="29" w:author="Huawei" w:date="2022-02-09T15:31:00Z"/>
                <w:rFonts w:ascii="Arial" w:eastAsia="宋体" w:hAnsi="Arial" w:cs="Arial"/>
                <w:sz w:val="18"/>
                <w:lang w:eastAsia="ja-JP"/>
              </w:rPr>
            </w:pPr>
            <w:ins w:id="30" w:author="Huawei" w:date="2022-02-09T15:31:00Z">
              <w:r>
                <w:rPr>
                  <w:rFonts w:ascii="Arial" w:eastAsia="宋体" w:hAnsi="Arial" w:cs="Arial"/>
                  <w:sz w:val="18"/>
                  <w:lang w:eastAsia="zh-CN"/>
                </w:rPr>
                <w:t xml:space="preserve">Indicates </w:t>
              </w:r>
            </w:ins>
            <w:ins w:id="31" w:author="Huawei" w:date="2022-02-09T15:32:00Z">
              <w:r>
                <w:rPr>
                  <w:rFonts w:ascii="Arial" w:eastAsia="宋体" w:hAnsi="Arial" w:cs="Arial"/>
                  <w:sz w:val="18"/>
                  <w:lang w:eastAsia="zh-CN"/>
                </w:rPr>
                <w:t xml:space="preserve">that only </w:t>
              </w:r>
            </w:ins>
            <w:ins w:id="32" w:author="Huawei" w:date="2022-02-09T15:33:00Z">
              <w:r>
                <w:rPr>
                  <w:rFonts w:ascii="Arial" w:eastAsia="宋体" w:hAnsi="Arial" w:cs="Arial"/>
                  <w:sz w:val="18"/>
                  <w:lang w:eastAsia="zh-CN"/>
                </w:rPr>
                <w:t>MDT measurements in MN is collected in case of NR-DC</w:t>
              </w:r>
            </w:ins>
            <w:ins w:id="33" w:author="Huawei" w:date="2022-02-09T15:31:00Z">
              <w:r>
                <w:rPr>
                  <w:rFonts w:ascii="Arial" w:eastAsia="宋体" w:hAnsi="Arial" w:cs="Arial"/>
                  <w:sz w:val="18"/>
                  <w:lang w:eastAsia="zh-CN"/>
                </w:rPr>
                <w:t>.</w:t>
              </w:r>
            </w:ins>
          </w:p>
        </w:tc>
      </w:tr>
    </w:tbl>
    <w:p w:rsidR="00C01D7C" w:rsidRDefault="00C01D7C" w:rsidP="00C01D7C">
      <w:pPr>
        <w:rPr>
          <w:ins w:id="34" w:author="Huawei" w:date="2022-02-09T15:33:00Z"/>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01D7C" w:rsidRPr="00B22C47" w:rsidTr="00FB42E8">
        <w:trPr>
          <w:ins w:id="35" w:author="Huawei" w:date="2022-02-09T15:33:00Z"/>
        </w:trPr>
        <w:tc>
          <w:tcPr>
            <w:tcW w:w="3244" w:type="dxa"/>
            <w:tcBorders>
              <w:top w:val="single" w:sz="4" w:space="0" w:color="auto"/>
              <w:left w:val="single" w:sz="4" w:space="0" w:color="auto"/>
              <w:bottom w:val="single" w:sz="4" w:space="0" w:color="auto"/>
              <w:right w:val="single" w:sz="4" w:space="0" w:color="auto"/>
            </w:tcBorders>
            <w:hideMark/>
          </w:tcPr>
          <w:p w:rsidR="00C01D7C" w:rsidRPr="003A2497" w:rsidRDefault="00C01D7C" w:rsidP="00FB42E8">
            <w:pPr>
              <w:keepNext/>
              <w:keepLines/>
              <w:overflowPunct w:val="0"/>
              <w:autoSpaceDE w:val="0"/>
              <w:autoSpaceDN w:val="0"/>
              <w:adjustRightInd w:val="0"/>
              <w:spacing w:after="0"/>
              <w:jc w:val="center"/>
              <w:textAlignment w:val="baseline"/>
              <w:rPr>
                <w:ins w:id="36" w:author="Huawei" w:date="2022-02-09T15:33:00Z"/>
                <w:rFonts w:ascii="Arial" w:eastAsia="宋体" w:hAnsi="Arial" w:cs="Arial"/>
                <w:sz w:val="18"/>
                <w:lang w:eastAsia="zh-CN"/>
              </w:rPr>
            </w:pPr>
            <w:ins w:id="37" w:author="Huawei" w:date="2022-02-09T15:33:00Z">
              <w:r w:rsidRPr="003A2497">
                <w:rPr>
                  <w:rFonts w:ascii="Arial" w:eastAsia="宋体" w:hAnsi="Arial" w:cs="Arial"/>
                  <w:sz w:val="18"/>
                  <w:lang w:eastAsia="zh-CN"/>
                </w:rPr>
                <w:t>Condition</w:t>
              </w:r>
            </w:ins>
          </w:p>
        </w:tc>
        <w:tc>
          <w:tcPr>
            <w:tcW w:w="6191" w:type="dxa"/>
            <w:tcBorders>
              <w:top w:val="single" w:sz="4" w:space="0" w:color="auto"/>
              <w:left w:val="single" w:sz="4" w:space="0" w:color="auto"/>
              <w:bottom w:val="single" w:sz="4" w:space="0" w:color="auto"/>
              <w:right w:val="single" w:sz="4" w:space="0" w:color="auto"/>
            </w:tcBorders>
            <w:hideMark/>
          </w:tcPr>
          <w:p w:rsidR="00C01D7C" w:rsidRPr="003A2497" w:rsidRDefault="00C01D7C" w:rsidP="00FB42E8">
            <w:pPr>
              <w:keepNext/>
              <w:keepLines/>
              <w:overflowPunct w:val="0"/>
              <w:autoSpaceDE w:val="0"/>
              <w:autoSpaceDN w:val="0"/>
              <w:adjustRightInd w:val="0"/>
              <w:spacing w:after="0"/>
              <w:jc w:val="center"/>
              <w:textAlignment w:val="baseline"/>
              <w:rPr>
                <w:ins w:id="38" w:author="Huawei" w:date="2022-02-09T15:33:00Z"/>
                <w:rFonts w:ascii="Arial" w:eastAsia="宋体" w:hAnsi="Arial" w:cs="Arial"/>
                <w:sz w:val="18"/>
                <w:lang w:eastAsia="zh-CN"/>
              </w:rPr>
            </w:pPr>
            <w:ins w:id="39" w:author="Huawei" w:date="2022-02-09T15:33:00Z">
              <w:r w:rsidRPr="003A2497">
                <w:rPr>
                  <w:rFonts w:ascii="Arial" w:eastAsia="宋体" w:hAnsi="Arial" w:cs="Arial"/>
                  <w:sz w:val="18"/>
                  <w:lang w:eastAsia="zh-CN"/>
                </w:rPr>
                <w:t>Explanation</w:t>
              </w:r>
            </w:ins>
          </w:p>
        </w:tc>
      </w:tr>
      <w:tr w:rsidR="00C01D7C" w:rsidRPr="00B22C47" w:rsidTr="00FB42E8">
        <w:trPr>
          <w:ins w:id="40" w:author="Huawei" w:date="2022-02-09T15:33:00Z"/>
        </w:trPr>
        <w:tc>
          <w:tcPr>
            <w:tcW w:w="3244" w:type="dxa"/>
            <w:tcBorders>
              <w:top w:val="single" w:sz="4" w:space="0" w:color="auto"/>
              <w:left w:val="single" w:sz="4" w:space="0" w:color="auto"/>
              <w:bottom w:val="single" w:sz="4" w:space="0" w:color="auto"/>
              <w:right w:val="single" w:sz="4" w:space="0" w:color="auto"/>
            </w:tcBorders>
            <w:hideMark/>
          </w:tcPr>
          <w:p w:rsidR="00C01D7C" w:rsidRPr="003A2497" w:rsidRDefault="00C01D7C" w:rsidP="00FB42E8">
            <w:pPr>
              <w:keepNext/>
              <w:keepLines/>
              <w:overflowPunct w:val="0"/>
              <w:autoSpaceDE w:val="0"/>
              <w:autoSpaceDN w:val="0"/>
              <w:adjustRightInd w:val="0"/>
              <w:spacing w:after="0"/>
              <w:textAlignment w:val="baseline"/>
              <w:rPr>
                <w:ins w:id="41" w:author="Huawei" w:date="2022-02-09T15:33:00Z"/>
                <w:rFonts w:ascii="Arial" w:eastAsia="宋体" w:hAnsi="Arial" w:cs="Arial"/>
                <w:sz w:val="18"/>
                <w:lang w:eastAsia="zh-CN"/>
              </w:rPr>
            </w:pPr>
            <w:ins w:id="42" w:author="Huawei" w:date="2022-02-09T15:34:00Z">
              <w:r>
                <w:rPr>
                  <w:rFonts w:ascii="Arial" w:eastAsia="宋体" w:hAnsi="Arial" w:cs="Arial"/>
                  <w:sz w:val="18"/>
                  <w:lang w:eastAsia="zh-CN"/>
                </w:rPr>
                <w:t>ifNR</w:t>
              </w:r>
            </w:ins>
          </w:p>
        </w:tc>
        <w:tc>
          <w:tcPr>
            <w:tcW w:w="6191" w:type="dxa"/>
            <w:tcBorders>
              <w:top w:val="single" w:sz="4" w:space="0" w:color="auto"/>
              <w:left w:val="single" w:sz="4" w:space="0" w:color="auto"/>
              <w:bottom w:val="single" w:sz="4" w:space="0" w:color="auto"/>
              <w:right w:val="single" w:sz="4" w:space="0" w:color="auto"/>
            </w:tcBorders>
            <w:hideMark/>
          </w:tcPr>
          <w:p w:rsidR="00C01D7C" w:rsidRPr="003A2497" w:rsidRDefault="00C01D7C" w:rsidP="00FB42E8">
            <w:pPr>
              <w:keepNext/>
              <w:keepLines/>
              <w:overflowPunct w:val="0"/>
              <w:autoSpaceDE w:val="0"/>
              <w:autoSpaceDN w:val="0"/>
              <w:adjustRightInd w:val="0"/>
              <w:spacing w:after="0"/>
              <w:textAlignment w:val="baseline"/>
              <w:rPr>
                <w:ins w:id="43" w:author="Huawei" w:date="2022-02-09T15:33:00Z"/>
                <w:rFonts w:ascii="Arial" w:eastAsia="宋体" w:hAnsi="Arial" w:cs="Arial"/>
                <w:sz w:val="18"/>
                <w:lang w:eastAsia="zh-CN"/>
              </w:rPr>
            </w:pPr>
            <w:ins w:id="44" w:author="Huawei" w:date="2022-02-09T15:33:00Z">
              <w:r w:rsidRPr="003A2497">
                <w:rPr>
                  <w:rFonts w:ascii="Arial" w:eastAsia="宋体" w:hAnsi="Arial" w:cs="Arial"/>
                  <w:sz w:val="18"/>
                  <w:lang w:eastAsia="zh-CN"/>
                </w:rPr>
                <w:t xml:space="preserve">This IE shall be present if the </w:t>
              </w:r>
            </w:ins>
            <w:ins w:id="45" w:author="Huawei" w:date="2022-02-09T15:34:00Z">
              <w:r w:rsidRPr="003A2497">
                <w:rPr>
                  <w:rFonts w:ascii="Arial" w:eastAsia="宋体" w:hAnsi="Arial" w:cs="Arial"/>
                  <w:sz w:val="18"/>
                  <w:lang w:eastAsia="zh-CN"/>
                </w:rPr>
                <w:t>MDT Configuration-NR</w:t>
              </w:r>
            </w:ins>
            <w:ins w:id="46" w:author="Huawei" w:date="2022-02-09T15:33:00Z">
              <w:r w:rsidRPr="003A2497">
                <w:rPr>
                  <w:rFonts w:ascii="Arial" w:eastAsia="宋体" w:hAnsi="Arial" w:cs="Arial"/>
                  <w:sz w:val="18"/>
                  <w:lang w:eastAsia="zh-CN"/>
                </w:rPr>
                <w:t xml:space="preserve"> IE is present</w:t>
              </w:r>
            </w:ins>
            <w:ins w:id="47" w:author="Huawei" w:date="2022-10-31T10:07:00Z">
              <w:r w:rsidR="000A5E23">
                <w:rPr>
                  <w:rFonts w:ascii="Arial" w:eastAsia="宋体" w:hAnsi="Arial" w:cs="Arial"/>
                  <w:sz w:val="18"/>
                  <w:lang w:eastAsia="zh-CN"/>
                </w:rPr>
                <w:t xml:space="preserve"> and if the </w:t>
              </w:r>
              <w:r w:rsidR="000A5E23" w:rsidRPr="000A5E23">
                <w:rPr>
                  <w:rFonts w:ascii="Arial" w:eastAsia="宋体" w:hAnsi="Arial" w:cs="Arial"/>
                  <w:sz w:val="18"/>
                  <w:lang w:eastAsia="zh-CN"/>
                </w:rPr>
                <w:t>MDT Configuration-EUTRA</w:t>
              </w:r>
              <w:r w:rsidR="000A5E23">
                <w:rPr>
                  <w:rFonts w:ascii="Arial" w:eastAsia="宋体" w:hAnsi="Arial" w:cs="Arial"/>
                  <w:sz w:val="18"/>
                  <w:lang w:eastAsia="zh-CN"/>
                </w:rPr>
                <w:t xml:space="preserve"> IE is not present.</w:t>
              </w:r>
            </w:ins>
          </w:p>
        </w:tc>
      </w:tr>
    </w:tbl>
    <w:p w:rsidR="005456E5" w:rsidRDefault="005456E5" w:rsidP="001551A2">
      <w:pPr>
        <w:rPr>
          <w:lang w:eastAsia="zh-CN"/>
        </w:rPr>
      </w:pPr>
    </w:p>
    <w:p w:rsidR="0001202C" w:rsidRDefault="0001202C" w:rsidP="0001202C">
      <w:pPr>
        <w:pStyle w:val="10"/>
        <w:rPr>
          <w:rFonts w:eastAsiaTheme="minorEastAsia"/>
          <w:lang w:eastAsia="zh-CN"/>
        </w:rPr>
      </w:pPr>
      <w:r>
        <w:rPr>
          <w:rFonts w:eastAsiaTheme="minorEastAsia"/>
          <w:lang w:eastAsia="zh-CN"/>
        </w:rPr>
        <w:t xml:space="preserve">6. </w:t>
      </w:r>
      <w:r>
        <w:rPr>
          <w:rFonts w:eastAsiaTheme="minorEastAsia" w:hint="eastAsia"/>
          <w:lang w:eastAsia="zh-CN"/>
        </w:rPr>
        <w:t>D</w:t>
      </w:r>
      <w:r>
        <w:rPr>
          <w:rFonts w:eastAsiaTheme="minorEastAsia"/>
          <w:lang w:eastAsia="zh-CN"/>
        </w:rPr>
        <w:t>raft LS to SA5</w:t>
      </w:r>
    </w:p>
    <w:p w:rsidR="002C6DBE" w:rsidRDefault="002C6DBE" w:rsidP="002C6DBE">
      <w:pPr>
        <w:pStyle w:val="CRCoverPage"/>
        <w:tabs>
          <w:tab w:val="right" w:pos="9639"/>
        </w:tabs>
        <w:spacing w:after="0"/>
        <w:rPr>
          <w:b/>
          <w:i/>
          <w:noProof/>
          <w:sz w:val="28"/>
        </w:rPr>
      </w:pPr>
      <w:r>
        <w:rPr>
          <w:rFonts w:cs="Arial"/>
          <w:b/>
          <w:bCs/>
          <w:sz w:val="24"/>
          <w:szCs w:val="24"/>
        </w:rPr>
        <w:t>3GPP TSG-RAN WG3 Meeting #119</w:t>
      </w:r>
      <w:r>
        <w:rPr>
          <w:b/>
          <w:i/>
          <w:noProof/>
          <w:sz w:val="28"/>
        </w:rPr>
        <w:tab/>
      </w:r>
      <w:r>
        <w:rPr>
          <w:b/>
          <w:noProof/>
          <w:sz w:val="28"/>
        </w:rPr>
        <w:t>R3-22xxx</w:t>
      </w:r>
    </w:p>
    <w:p w:rsidR="003F5EEE" w:rsidRDefault="002C6DBE" w:rsidP="002C6DBE">
      <w:pPr>
        <w:spacing w:after="60"/>
        <w:ind w:left="1985" w:hanging="1985"/>
        <w:rPr>
          <w:rFonts w:ascii="Arial" w:hAnsi="Arial" w:cs="Arial"/>
          <w:b/>
          <w:sz w:val="22"/>
          <w:szCs w:val="22"/>
        </w:rPr>
      </w:pPr>
      <w:r>
        <w:rPr>
          <w:rFonts w:ascii="Arial" w:eastAsia="宋体" w:hAnsi="Arial" w:cs="Arial"/>
          <w:b/>
          <w:bCs/>
          <w:sz w:val="24"/>
          <w:szCs w:val="24"/>
          <w:lang w:val="en-US"/>
        </w:rPr>
        <w:t>Athens, Greece, February 27th –March 3rd, 2023</w:t>
      </w:r>
    </w:p>
    <w:p w:rsidR="002873C3" w:rsidRPr="004E3939" w:rsidRDefault="002873C3" w:rsidP="002873C3">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 xml:space="preserve">[DRAFT] </w:t>
      </w:r>
      <w:r w:rsidRPr="004E3939">
        <w:rPr>
          <w:rFonts w:ascii="Arial" w:hAnsi="Arial" w:cs="Arial"/>
          <w:b/>
          <w:sz w:val="22"/>
          <w:szCs w:val="22"/>
        </w:rPr>
        <w:t xml:space="preserve">LS on </w:t>
      </w:r>
      <w:r w:rsidR="003F5EEE">
        <w:rPr>
          <w:rFonts w:ascii="Arial" w:hAnsi="Arial" w:cs="Arial"/>
          <w:b/>
          <w:sz w:val="22"/>
          <w:szCs w:val="22"/>
        </w:rPr>
        <w:t>MDT measurements collection in MR-DC</w:t>
      </w:r>
    </w:p>
    <w:p w:rsidR="002873C3" w:rsidRPr="00B97703" w:rsidRDefault="002873C3" w:rsidP="002873C3">
      <w:pPr>
        <w:spacing w:after="60"/>
        <w:ind w:left="1985" w:hanging="1985"/>
        <w:rPr>
          <w:rFonts w:ascii="Arial" w:hAnsi="Arial" w:cs="Arial"/>
          <w:b/>
          <w:bCs/>
          <w:sz w:val="22"/>
          <w:szCs w:val="22"/>
        </w:rPr>
      </w:pPr>
      <w:bookmarkStart w:id="48" w:name="OLE_LINK57"/>
      <w:bookmarkStart w:id="49" w:name="OLE_LINK58"/>
      <w:r w:rsidRPr="004E3939">
        <w:rPr>
          <w:rFonts w:ascii="Arial" w:hAnsi="Arial" w:cs="Arial"/>
          <w:b/>
          <w:sz w:val="22"/>
          <w:szCs w:val="22"/>
        </w:rPr>
        <w:t>Response to:</w:t>
      </w:r>
      <w:r w:rsidRPr="004E3939">
        <w:rPr>
          <w:rFonts w:ascii="Arial" w:hAnsi="Arial" w:cs="Arial"/>
          <w:b/>
          <w:bCs/>
          <w:sz w:val="22"/>
          <w:szCs w:val="22"/>
        </w:rPr>
        <w:tab/>
      </w:r>
    </w:p>
    <w:p w:rsidR="002873C3" w:rsidRPr="004E3939" w:rsidRDefault="002873C3" w:rsidP="002873C3">
      <w:pPr>
        <w:spacing w:after="60"/>
        <w:ind w:left="1985" w:hanging="1985"/>
        <w:rPr>
          <w:rFonts w:ascii="Arial" w:hAnsi="Arial" w:cs="Arial"/>
          <w:b/>
          <w:bCs/>
          <w:sz w:val="22"/>
          <w:szCs w:val="22"/>
        </w:rPr>
      </w:pPr>
      <w:bookmarkStart w:id="50" w:name="OLE_LINK59"/>
      <w:bookmarkStart w:id="51" w:name="OLE_LINK60"/>
      <w:bookmarkStart w:id="52" w:name="OLE_LINK61"/>
      <w:bookmarkEnd w:id="48"/>
      <w:bookmarkEnd w:id="49"/>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w:t>
      </w:r>
      <w:r w:rsidR="003F5EEE">
        <w:rPr>
          <w:rFonts w:ascii="Arial" w:hAnsi="Arial" w:cs="Arial"/>
          <w:b/>
          <w:bCs/>
          <w:sz w:val="22"/>
          <w:szCs w:val="22"/>
        </w:rPr>
        <w:t>8</w:t>
      </w:r>
    </w:p>
    <w:bookmarkEnd w:id="50"/>
    <w:bookmarkEnd w:id="51"/>
    <w:bookmarkEnd w:id="52"/>
    <w:p w:rsidR="002873C3" w:rsidRPr="00B97703" w:rsidRDefault="002873C3" w:rsidP="002873C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F5EEE" w:rsidRPr="003F5EEE">
        <w:rPr>
          <w:rFonts w:ascii="Arial" w:hAnsi="Arial" w:cs="Arial"/>
          <w:b/>
          <w:bCs/>
          <w:sz w:val="22"/>
          <w:szCs w:val="22"/>
        </w:rPr>
        <w:t>NR_ENDC_SON_MDT_enh2-Core</w:t>
      </w:r>
    </w:p>
    <w:p w:rsidR="002873C3" w:rsidRPr="004E3939" w:rsidRDefault="002873C3" w:rsidP="002873C3">
      <w:pPr>
        <w:spacing w:after="60"/>
        <w:ind w:left="1985" w:hanging="1985"/>
        <w:rPr>
          <w:rFonts w:ascii="Arial" w:hAnsi="Arial" w:cs="Arial"/>
          <w:b/>
          <w:sz w:val="22"/>
          <w:szCs w:val="22"/>
        </w:rPr>
      </w:pPr>
    </w:p>
    <w:p w:rsidR="002873C3" w:rsidRPr="00412CCB" w:rsidRDefault="002873C3" w:rsidP="002873C3">
      <w:pPr>
        <w:pStyle w:val="Source"/>
        <w:rPr>
          <w:sz w:val="22"/>
          <w:szCs w:val="22"/>
        </w:rPr>
      </w:pPr>
      <w:r w:rsidRPr="00DA53A0">
        <w:rPr>
          <w:sz w:val="22"/>
          <w:szCs w:val="22"/>
        </w:rPr>
        <w:lastRenderedPageBreak/>
        <w:t>Source:</w:t>
      </w:r>
      <w:r w:rsidRPr="00DA53A0">
        <w:rPr>
          <w:sz w:val="22"/>
          <w:szCs w:val="22"/>
        </w:rPr>
        <w:tab/>
      </w:r>
      <w:r w:rsidRPr="00412CCB">
        <w:rPr>
          <w:sz w:val="22"/>
          <w:szCs w:val="22"/>
        </w:rPr>
        <w:t xml:space="preserve">Huawei </w:t>
      </w:r>
      <w:r w:rsidRPr="00412CCB">
        <w:rPr>
          <w:sz w:val="22"/>
          <w:szCs w:val="22"/>
          <w:highlight w:val="yellow"/>
        </w:rPr>
        <w:t>[will be RAN3]</w:t>
      </w:r>
    </w:p>
    <w:p w:rsidR="002873C3" w:rsidRPr="004E3939" w:rsidRDefault="002873C3" w:rsidP="002873C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240731">
        <w:rPr>
          <w:rFonts w:ascii="Arial" w:hAnsi="Arial" w:cs="Arial"/>
          <w:b/>
          <w:sz w:val="22"/>
          <w:szCs w:val="22"/>
        </w:rPr>
        <w:t>SA5</w:t>
      </w:r>
    </w:p>
    <w:p w:rsidR="002873C3" w:rsidRPr="004E3939" w:rsidRDefault="002873C3" w:rsidP="002873C3">
      <w:pPr>
        <w:spacing w:after="60"/>
        <w:ind w:left="1985" w:hanging="1985"/>
        <w:rPr>
          <w:rFonts w:ascii="Arial" w:hAnsi="Arial" w:cs="Arial"/>
          <w:b/>
          <w:bCs/>
          <w:sz w:val="22"/>
          <w:szCs w:val="22"/>
        </w:rPr>
      </w:pPr>
      <w:bookmarkStart w:id="53" w:name="OLE_LINK45"/>
      <w:bookmarkStart w:id="54" w:name="OLE_LINK46"/>
      <w:r w:rsidRPr="004E3939">
        <w:rPr>
          <w:rFonts w:ascii="Arial" w:hAnsi="Arial" w:cs="Arial"/>
          <w:b/>
          <w:sz w:val="22"/>
          <w:szCs w:val="22"/>
        </w:rPr>
        <w:t>Cc:</w:t>
      </w:r>
      <w:r w:rsidRPr="004E3939">
        <w:rPr>
          <w:rFonts w:ascii="Arial" w:hAnsi="Arial" w:cs="Arial"/>
          <w:b/>
          <w:bCs/>
          <w:sz w:val="22"/>
          <w:szCs w:val="22"/>
        </w:rPr>
        <w:tab/>
      </w:r>
    </w:p>
    <w:bookmarkEnd w:id="53"/>
    <w:bookmarkEnd w:id="54"/>
    <w:p w:rsidR="002873C3" w:rsidRDefault="002873C3" w:rsidP="002873C3">
      <w:pPr>
        <w:spacing w:after="60"/>
        <w:ind w:left="1985" w:hanging="1985"/>
        <w:rPr>
          <w:rFonts w:ascii="Arial" w:hAnsi="Arial" w:cs="Arial"/>
          <w:bCs/>
        </w:rPr>
      </w:pPr>
    </w:p>
    <w:p w:rsidR="002873C3" w:rsidRDefault="002873C3" w:rsidP="002873C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240731">
        <w:rPr>
          <w:rFonts w:ascii="Arial" w:hAnsi="Arial" w:cs="Arial"/>
          <w:b/>
          <w:sz w:val="22"/>
          <w:szCs w:val="22"/>
        </w:rPr>
        <w:t>Hongzhuo Zhang</w:t>
      </w:r>
    </w:p>
    <w:p w:rsidR="002873C3" w:rsidRPr="004E3939" w:rsidRDefault="002873C3" w:rsidP="002873C3">
      <w:pPr>
        <w:spacing w:after="60"/>
        <w:ind w:left="1985" w:hanging="1985"/>
        <w:rPr>
          <w:rFonts w:ascii="Arial" w:hAnsi="Arial" w:cs="Arial"/>
          <w:b/>
          <w:bCs/>
          <w:sz w:val="22"/>
          <w:szCs w:val="22"/>
        </w:rPr>
      </w:pPr>
      <w:r>
        <w:rPr>
          <w:rFonts w:ascii="Arial" w:hAnsi="Arial" w:cs="Arial"/>
          <w:b/>
          <w:bCs/>
          <w:sz w:val="22"/>
          <w:szCs w:val="22"/>
        </w:rPr>
        <w:tab/>
      </w:r>
      <w:r w:rsidRPr="00240731">
        <w:rPr>
          <w:rFonts w:ascii="Arial" w:hAnsi="Arial" w:cs="Arial"/>
          <w:b/>
          <w:sz w:val="22"/>
          <w:szCs w:val="22"/>
        </w:rPr>
        <w:t>Zhanghongzhuo(at)Huawei(dot)com</w:t>
      </w:r>
    </w:p>
    <w:p w:rsidR="002873C3" w:rsidRPr="00383545" w:rsidRDefault="002873C3" w:rsidP="002873C3">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
            <w:rFonts w:ascii="Arial" w:hAnsi="Arial" w:cs="Arial"/>
            <w:b/>
            <w:sz w:val="22"/>
            <w:szCs w:val="22"/>
          </w:rPr>
          <w:t>mailto:3GPPLiaison@etsi.org</w:t>
        </w:r>
      </w:hyperlink>
    </w:p>
    <w:p w:rsidR="002873C3" w:rsidRDefault="002873C3" w:rsidP="002873C3">
      <w:pPr>
        <w:spacing w:after="60"/>
        <w:ind w:left="1985" w:hanging="1985"/>
        <w:rPr>
          <w:rFonts w:ascii="Arial" w:hAnsi="Arial" w:cs="Arial"/>
          <w:b/>
        </w:rPr>
      </w:pPr>
    </w:p>
    <w:p w:rsidR="002873C3" w:rsidRDefault="002873C3" w:rsidP="002873C3">
      <w:pPr>
        <w:spacing w:after="60"/>
        <w:ind w:left="1985" w:hanging="1985"/>
        <w:rPr>
          <w:rFonts w:ascii="Arial" w:hAnsi="Arial" w:cs="Arial"/>
          <w:bCs/>
        </w:rPr>
      </w:pPr>
      <w:r>
        <w:rPr>
          <w:rFonts w:ascii="Arial" w:hAnsi="Arial" w:cs="Arial"/>
          <w:b/>
        </w:rPr>
        <w:t>Attachments:</w:t>
      </w:r>
      <w:r>
        <w:rPr>
          <w:rFonts w:ascii="Arial" w:hAnsi="Arial" w:cs="Arial"/>
          <w:bCs/>
        </w:rPr>
        <w:tab/>
      </w:r>
    </w:p>
    <w:p w:rsidR="002873C3" w:rsidRDefault="002873C3" w:rsidP="002873C3">
      <w:pPr>
        <w:rPr>
          <w:rFonts w:ascii="Arial" w:hAnsi="Arial" w:cs="Arial"/>
        </w:rPr>
      </w:pPr>
    </w:p>
    <w:p w:rsidR="002873C3" w:rsidRDefault="002873C3" w:rsidP="002873C3">
      <w:pPr>
        <w:pStyle w:val="10"/>
      </w:pPr>
      <w:r>
        <w:t>1</w:t>
      </w:r>
      <w:r>
        <w:tab/>
        <w:t>Overall description</w:t>
      </w:r>
    </w:p>
    <w:p w:rsidR="002873C3" w:rsidRDefault="002873C3" w:rsidP="002873C3">
      <w:pPr>
        <w:spacing w:after="120"/>
        <w:rPr>
          <w:rFonts w:ascii="Arial" w:hAnsi="Arial" w:cs="Arial"/>
        </w:rPr>
      </w:pPr>
      <w:r>
        <w:rPr>
          <w:rFonts w:ascii="Arial" w:hAnsi="Arial" w:cs="Arial"/>
        </w:rPr>
        <w:t xml:space="preserve">RAN3 </w:t>
      </w:r>
      <w:r w:rsidR="002A4DB8">
        <w:rPr>
          <w:rFonts w:ascii="Arial" w:hAnsi="Arial" w:cs="Arial"/>
        </w:rPr>
        <w:t>would like to inform that RAN3 believes that an indication from OAM is necessary to direct the gNB to forward the MDT configuration to SN for signalling based MDT</w:t>
      </w:r>
      <w:r w:rsidR="002A4DB8" w:rsidRPr="002A4DB8">
        <w:rPr>
          <w:rFonts w:ascii="Arial" w:hAnsi="Arial" w:cs="Arial"/>
        </w:rPr>
        <w:t xml:space="preserve"> </w:t>
      </w:r>
      <w:r w:rsidR="002A4DB8">
        <w:rPr>
          <w:rFonts w:ascii="Arial" w:hAnsi="Arial" w:cs="Arial"/>
        </w:rPr>
        <w:t>in case of NR-DC.</w:t>
      </w:r>
    </w:p>
    <w:p w:rsidR="002873C3" w:rsidRDefault="005C6A92" w:rsidP="002873C3">
      <w:pPr>
        <w:spacing w:after="120"/>
        <w:rPr>
          <w:rFonts w:ascii="Arial" w:hAnsi="Arial" w:cs="Arial"/>
        </w:rPr>
      </w:pPr>
      <w:r>
        <w:rPr>
          <w:rFonts w:ascii="Arial" w:hAnsi="Arial" w:cs="Arial"/>
        </w:rPr>
        <w:t xml:space="preserve">Under the Rel18 WI </w:t>
      </w:r>
      <w:r w:rsidRPr="005C6A92">
        <w:rPr>
          <w:rFonts w:ascii="Arial" w:hAnsi="Arial" w:cs="Arial"/>
        </w:rPr>
        <w:t>NR_ENDC_SON_MDT_enh2-Core</w:t>
      </w:r>
      <w:r>
        <w:rPr>
          <w:rFonts w:ascii="Arial" w:hAnsi="Arial" w:cs="Arial"/>
        </w:rPr>
        <w:t>, t</w:t>
      </w:r>
      <w:r w:rsidR="002873C3">
        <w:rPr>
          <w:rFonts w:ascii="Arial" w:hAnsi="Arial" w:cs="Arial"/>
        </w:rPr>
        <w:t xml:space="preserve">he </w:t>
      </w:r>
      <w:r>
        <w:rPr>
          <w:rFonts w:ascii="Arial" w:hAnsi="Arial" w:cs="Arial"/>
        </w:rPr>
        <w:t>change to NGAP specification as a text proposal to the Rel-18 MDT BLCR  is</w:t>
      </w:r>
      <w:r w:rsidR="002873C3">
        <w:rPr>
          <w:rFonts w:ascii="Arial" w:hAnsi="Arial" w:cs="Arial"/>
        </w:rPr>
        <w:t xml:space="preserve"> </w:t>
      </w:r>
      <w:r>
        <w:rPr>
          <w:rFonts w:ascii="Arial" w:hAnsi="Arial" w:cs="Arial"/>
        </w:rPr>
        <w:t xml:space="preserve">agreed and </w:t>
      </w:r>
      <w:r w:rsidR="002873C3">
        <w:rPr>
          <w:rFonts w:ascii="Arial" w:hAnsi="Arial" w:cs="Arial"/>
        </w:rPr>
        <w:t>attached for</w:t>
      </w:r>
      <w:r>
        <w:rPr>
          <w:rFonts w:ascii="Arial" w:hAnsi="Arial" w:cs="Arial"/>
        </w:rPr>
        <w:t xml:space="preserve"> SA5</w:t>
      </w:r>
      <w:r w:rsidR="002873C3">
        <w:rPr>
          <w:rFonts w:ascii="Arial" w:hAnsi="Arial" w:cs="Arial"/>
        </w:rPr>
        <w:t xml:space="preserve"> reference.</w:t>
      </w:r>
    </w:p>
    <w:p w:rsidR="002873C3" w:rsidRPr="00E31699" w:rsidRDefault="002873C3" w:rsidP="002873C3">
      <w:pPr>
        <w:spacing w:after="60"/>
        <w:rPr>
          <w:rFonts w:ascii="Arial" w:hAnsi="Arial" w:cs="Arial"/>
        </w:rPr>
      </w:pPr>
      <w:r>
        <w:rPr>
          <w:rFonts w:ascii="Arial" w:hAnsi="Arial" w:cs="Arial"/>
        </w:rPr>
        <w:t>RAN3 would like to ask SA5 to take above into account and update SA5 specification accordingly.</w:t>
      </w:r>
    </w:p>
    <w:p w:rsidR="002873C3" w:rsidRDefault="002873C3" w:rsidP="002873C3">
      <w:pPr>
        <w:pStyle w:val="10"/>
      </w:pPr>
      <w:r>
        <w:t>2</w:t>
      </w:r>
      <w:r>
        <w:tab/>
        <w:t>Actions</w:t>
      </w:r>
    </w:p>
    <w:p w:rsidR="002873C3" w:rsidRDefault="002873C3" w:rsidP="002873C3">
      <w:pPr>
        <w:spacing w:after="120"/>
        <w:ind w:left="1985" w:hanging="1985"/>
        <w:rPr>
          <w:rFonts w:ascii="Arial" w:hAnsi="Arial" w:cs="Arial"/>
          <w:b/>
        </w:rPr>
      </w:pPr>
      <w:r>
        <w:rPr>
          <w:rFonts w:ascii="Arial" w:hAnsi="Arial" w:cs="Arial"/>
          <w:b/>
        </w:rPr>
        <w:t xml:space="preserve">To </w:t>
      </w:r>
      <w:r w:rsidRPr="00E31699">
        <w:rPr>
          <w:rFonts w:ascii="Arial" w:hAnsi="Arial" w:cs="Arial"/>
        </w:rPr>
        <w:t>SA5</w:t>
      </w:r>
    </w:p>
    <w:p w:rsidR="002873C3" w:rsidRDefault="002873C3" w:rsidP="002873C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RAN3 would like to ask SA5 to take above into account and update SA5 specification accordingly.</w:t>
      </w:r>
    </w:p>
    <w:p w:rsidR="002873C3" w:rsidRPr="00412CCB" w:rsidRDefault="002873C3" w:rsidP="002873C3">
      <w:pPr>
        <w:pStyle w:val="10"/>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rsidR="002873C3" w:rsidRDefault="002873C3" w:rsidP="002873C3">
      <w:r>
        <w:t>Updated meeting schedule can be found at:</w:t>
      </w:r>
      <w:r w:rsidRPr="00446F1E">
        <w:t xml:space="preserve"> </w:t>
      </w:r>
      <w:hyperlink r:id="rId8" w:anchor="/" w:history="1">
        <w:r w:rsidRPr="00C524B1">
          <w:rPr>
            <w:rStyle w:val="af"/>
          </w:rPr>
          <w:t>https://portal.3gpp.org/?tbid=373&amp;SubTB=381#/</w:t>
        </w:r>
      </w:hyperlink>
      <w:r>
        <w:t xml:space="preserve"> </w:t>
      </w:r>
    </w:p>
    <w:p w:rsidR="002C6DBE" w:rsidRDefault="002C6DBE" w:rsidP="002C6DBE">
      <w:r>
        <w:t>RAN3 #119bis-e</w:t>
      </w:r>
      <w:r>
        <w:tab/>
      </w:r>
      <w:r w:rsidR="00FA0500">
        <w:tab/>
      </w:r>
      <w:r>
        <w:t>17 -26 Apr 2023</w:t>
      </w:r>
      <w:r>
        <w:tab/>
      </w:r>
      <w:r w:rsidR="00FA0500">
        <w:tab/>
      </w:r>
      <w:r>
        <w:t>Electronic Meeting</w:t>
      </w:r>
      <w:r>
        <w:tab/>
        <w:t>-</w:t>
      </w:r>
    </w:p>
    <w:p w:rsidR="002C6DBE" w:rsidRDefault="002C6DBE" w:rsidP="002C6DBE">
      <w:r>
        <w:t>RAN3#120</w:t>
      </w:r>
      <w:r>
        <w:tab/>
      </w:r>
      <w:r w:rsidR="00FA0500">
        <w:tab/>
      </w:r>
      <w:r w:rsidR="00FA0500">
        <w:tab/>
      </w:r>
      <w:r>
        <w:t>22 -26 May 2023</w:t>
      </w:r>
      <w:r>
        <w:tab/>
      </w:r>
      <w:r w:rsidR="00FA0500">
        <w:tab/>
      </w:r>
      <w:r>
        <w:t>Incheon, Korea</w:t>
      </w:r>
    </w:p>
    <w:p w:rsidR="002C6DBE" w:rsidRPr="002C6DBE" w:rsidRDefault="002C6DBE" w:rsidP="002873C3"/>
    <w:sectPr w:rsidR="002C6DBE" w:rsidRPr="002C6DBE">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7BDC" w:rsidRDefault="00237BDC">
      <w:r>
        <w:separator/>
      </w:r>
    </w:p>
  </w:endnote>
  <w:endnote w:type="continuationSeparator" w:id="0">
    <w:p w:rsidR="00237BDC" w:rsidRDefault="00237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7BDC" w:rsidRDefault="00237BDC">
      <w:r>
        <w:separator/>
      </w:r>
    </w:p>
  </w:footnote>
  <w:footnote w:type="continuationSeparator" w:id="0">
    <w:p w:rsidR="00237BDC" w:rsidRDefault="00237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45F49"/>
    <w:multiLevelType w:val="multilevel"/>
    <w:tmpl w:val="04E45F4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4C16547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160172"/>
    <w:multiLevelType w:val="hybridMultilevel"/>
    <w:tmpl w:val="3C34276C"/>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1"/>
  </w:num>
  <w:num w:numId="4">
    <w:abstractNumId w:val="22"/>
  </w:num>
  <w:num w:numId="5">
    <w:abstractNumId w:val="18"/>
  </w:num>
  <w:num w:numId="6">
    <w:abstractNumId w:val="1"/>
  </w:num>
  <w:num w:numId="7">
    <w:abstractNumId w:val="6"/>
  </w:num>
  <w:num w:numId="8">
    <w:abstractNumId w:val="13"/>
  </w:num>
  <w:num w:numId="9">
    <w:abstractNumId w:val="15"/>
  </w:num>
  <w:num w:numId="10">
    <w:abstractNumId w:val="14"/>
  </w:num>
  <w:num w:numId="11">
    <w:abstractNumId w:val="11"/>
  </w:num>
  <w:num w:numId="12">
    <w:abstractNumId w:val="20"/>
  </w:num>
  <w:num w:numId="13">
    <w:abstractNumId w:val="7"/>
  </w:num>
  <w:num w:numId="14">
    <w:abstractNumId w:val="17"/>
  </w:num>
  <w:num w:numId="15">
    <w:abstractNumId w:val="19"/>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2"/>
  </w:num>
  <w:num w:numId="36">
    <w:abstractNumId w:val="0"/>
  </w:num>
  <w:num w:numId="37">
    <w:abstractNumId w:val="16"/>
  </w:num>
  <w:num w:numId="38">
    <w:abstractNumId w:val="10"/>
    <w:lvlOverride w:ilvl="0">
      <w:startOverride w:val="1"/>
    </w:lvlOverride>
  </w:num>
  <w:num w:numId="39">
    <w:abstractNumId w:val="10"/>
    <w:lvlOverride w:ilvl="0">
      <w:startOverride w:val="1"/>
    </w:lvlOverride>
  </w:num>
  <w:num w:numId="40">
    <w:abstractNumId w:val="10"/>
    <w:lvlOverride w:ilvl="0">
      <w:startOverride w:val="1"/>
    </w:lvlOverride>
  </w:num>
  <w:num w:numId="41">
    <w:abstractNumId w:val="10"/>
    <w:lvlOverride w:ilvl="0">
      <w:startOverride w:val="1"/>
    </w:lvlOverride>
  </w:num>
  <w:num w:numId="42">
    <w:abstractNumId w:val="10"/>
    <w:lvlOverride w:ilvl="0">
      <w:startOverride w:val="1"/>
    </w:lvlOverride>
  </w:num>
  <w:num w:numId="43">
    <w:abstractNumId w:val="10"/>
    <w:lvlOverride w:ilvl="0">
      <w:startOverride w:val="1"/>
    </w:lvlOverride>
  </w:num>
  <w:num w:numId="44">
    <w:abstractNumId w:val="10"/>
    <w:lvlOverride w:ilvl="0">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202C"/>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1626"/>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5E23"/>
    <w:rsid w:val="000A689E"/>
    <w:rsid w:val="000A6CBD"/>
    <w:rsid w:val="000B13E4"/>
    <w:rsid w:val="000B48A6"/>
    <w:rsid w:val="000B4B4A"/>
    <w:rsid w:val="000B54C1"/>
    <w:rsid w:val="000B5774"/>
    <w:rsid w:val="000B5F7E"/>
    <w:rsid w:val="000B78CC"/>
    <w:rsid w:val="000C00E1"/>
    <w:rsid w:val="000C1379"/>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068"/>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2DE0"/>
    <w:rsid w:val="001C4A8B"/>
    <w:rsid w:val="001C5F62"/>
    <w:rsid w:val="001C6466"/>
    <w:rsid w:val="001C6FB6"/>
    <w:rsid w:val="001D0761"/>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BDC"/>
    <w:rsid w:val="00241AD4"/>
    <w:rsid w:val="0024335F"/>
    <w:rsid w:val="00243BC1"/>
    <w:rsid w:val="00244332"/>
    <w:rsid w:val="00245042"/>
    <w:rsid w:val="00245B23"/>
    <w:rsid w:val="00246DE8"/>
    <w:rsid w:val="0025022A"/>
    <w:rsid w:val="00250854"/>
    <w:rsid w:val="0025198C"/>
    <w:rsid w:val="0025228F"/>
    <w:rsid w:val="002530BE"/>
    <w:rsid w:val="00253E55"/>
    <w:rsid w:val="00257195"/>
    <w:rsid w:val="002578D8"/>
    <w:rsid w:val="002613A5"/>
    <w:rsid w:val="0026542A"/>
    <w:rsid w:val="0026562B"/>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73C3"/>
    <w:rsid w:val="002928C7"/>
    <w:rsid w:val="00292EAA"/>
    <w:rsid w:val="002934AE"/>
    <w:rsid w:val="00293D64"/>
    <w:rsid w:val="00293D85"/>
    <w:rsid w:val="002952E2"/>
    <w:rsid w:val="00295352"/>
    <w:rsid w:val="0029573B"/>
    <w:rsid w:val="002959FF"/>
    <w:rsid w:val="00295C05"/>
    <w:rsid w:val="00295D94"/>
    <w:rsid w:val="002962CA"/>
    <w:rsid w:val="002A3934"/>
    <w:rsid w:val="002A4DB8"/>
    <w:rsid w:val="002A622D"/>
    <w:rsid w:val="002A6FBE"/>
    <w:rsid w:val="002A752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6DBE"/>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6D93"/>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5E0E"/>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66C9"/>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EEE"/>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5AC3"/>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04"/>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C6A"/>
    <w:rsid w:val="00586DD7"/>
    <w:rsid w:val="00586F21"/>
    <w:rsid w:val="005936AE"/>
    <w:rsid w:val="005936AF"/>
    <w:rsid w:val="005944E5"/>
    <w:rsid w:val="0059611C"/>
    <w:rsid w:val="005A2C0F"/>
    <w:rsid w:val="005A3B86"/>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A92"/>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3C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0D5B"/>
    <w:rsid w:val="007817A2"/>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4A0A"/>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0E9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40D"/>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6E94"/>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1BB1"/>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241"/>
    <w:rsid w:val="00A55835"/>
    <w:rsid w:val="00A570EF"/>
    <w:rsid w:val="00A61D78"/>
    <w:rsid w:val="00A62B37"/>
    <w:rsid w:val="00A632EB"/>
    <w:rsid w:val="00A638C7"/>
    <w:rsid w:val="00A63C72"/>
    <w:rsid w:val="00A64F6B"/>
    <w:rsid w:val="00A671CE"/>
    <w:rsid w:val="00A677DD"/>
    <w:rsid w:val="00A70F67"/>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028"/>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1D7C"/>
    <w:rsid w:val="00C04139"/>
    <w:rsid w:val="00C042AF"/>
    <w:rsid w:val="00C06126"/>
    <w:rsid w:val="00C06C41"/>
    <w:rsid w:val="00C10563"/>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1223"/>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518"/>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D18"/>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1A9"/>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3023"/>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AE6"/>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CAE"/>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0936"/>
    <w:rsid w:val="00EC3290"/>
    <w:rsid w:val="00EC355E"/>
    <w:rsid w:val="00EC586C"/>
    <w:rsid w:val="00EC77ED"/>
    <w:rsid w:val="00EC7C1B"/>
    <w:rsid w:val="00ED00C2"/>
    <w:rsid w:val="00ED17A9"/>
    <w:rsid w:val="00ED2080"/>
    <w:rsid w:val="00ED58D4"/>
    <w:rsid w:val="00ED5D30"/>
    <w:rsid w:val="00ED7753"/>
    <w:rsid w:val="00EE1449"/>
    <w:rsid w:val="00EE21FF"/>
    <w:rsid w:val="00EE35B9"/>
    <w:rsid w:val="00EE39D6"/>
    <w:rsid w:val="00EE41D1"/>
    <w:rsid w:val="00EE4A13"/>
    <w:rsid w:val="00EE4C5C"/>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1659F"/>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500"/>
    <w:rsid w:val="00FA1699"/>
    <w:rsid w:val="00FA1FA1"/>
    <w:rsid w:val="00FA2354"/>
    <w:rsid w:val="00FA24AC"/>
    <w:rsid w:val="00FA25E7"/>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1BA"/>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1"/>
    <w:next w:val="af1"/>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b"/>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列表段落1"/>
    <w:basedOn w:val="a2"/>
    <w:rsid w:val="00C90D18"/>
    <w:pPr>
      <w:spacing w:before="100" w:beforeAutospacing="1"/>
      <w:ind w:left="720"/>
      <w:contextualSpacing/>
    </w:pPr>
    <w:rPr>
      <w:rFonts w:eastAsia="宋体"/>
      <w:sz w:val="24"/>
      <w:szCs w:val="24"/>
      <w:lang w:val="en-US" w:eastAsia="zh-CN"/>
    </w:rPr>
  </w:style>
  <w:style w:type="paragraph" w:styleId="afd">
    <w:name w:val="List Paragraph"/>
    <w:aliases w:val="- Bullets,リスト段落,?? ??,?????,????,Lista1,列出段落1,中等深浅网格 1 - 着色 21,¥¡¡¡¡ì¬º¥¹¥È¶ÎÂä,ÁÐ³ö¶ÎÂä,—ño’i—Ž,¥ê¥¹¥È¶ÎÂä,1st level - Bullet List Paragraph,Lettre d'introduction,Paragrafo elenco,Normal bullet 2,Bullet list,목록단락,列表段落11,列出段落,목록 단락,列"/>
    <w:basedOn w:val="a2"/>
    <w:link w:val="afe"/>
    <w:uiPriority w:val="34"/>
    <w:qFormat/>
    <w:rsid w:val="00D43023"/>
    <w:pPr>
      <w:ind w:firstLineChars="200" w:firstLine="420"/>
    </w:pPr>
  </w:style>
  <w:style w:type="character" w:customStyle="1" w:styleId="afe">
    <w:name w:val="列表段落 字符"/>
    <w:aliases w:val="- Bullets 字符,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
    <w:link w:val="afd"/>
    <w:uiPriority w:val="34"/>
    <w:qFormat/>
    <w:locked/>
    <w:rsid w:val="00CC71A9"/>
    <w:rPr>
      <w:rFonts w:eastAsia="Times New Roman"/>
      <w:lang w:val="en-GB"/>
    </w:rPr>
  </w:style>
  <w:style w:type="paragraph" w:customStyle="1" w:styleId="15">
    <w:name w:val="正文1"/>
    <w:rsid w:val="003766C9"/>
    <w:pPr>
      <w:jc w:val="both"/>
    </w:pPr>
    <w:rPr>
      <w:rFonts w:ascii="Calibri" w:eastAsia="宋体" w:hAnsi="Calibri" w:cs="Calibri"/>
      <w:kern w:val="2"/>
      <w:sz w:val="21"/>
      <w:szCs w:val="21"/>
      <w:lang w:eastAsia="zh-CN"/>
    </w:rPr>
  </w:style>
  <w:style w:type="character" w:customStyle="1" w:styleId="a9">
    <w:name w:val="页眉 字符"/>
    <w:link w:val="a8"/>
    <w:rsid w:val="002873C3"/>
    <w:rPr>
      <w:rFonts w:ascii="Arial" w:eastAsia="Times New Roman" w:hAnsi="Arial"/>
      <w:b/>
      <w:noProof/>
      <w:sz w:val="18"/>
      <w:lang w:val="en-GB" w:eastAsia="ja-JP"/>
    </w:rPr>
  </w:style>
  <w:style w:type="paragraph" w:customStyle="1" w:styleId="Source">
    <w:name w:val="Source"/>
    <w:basedOn w:val="a2"/>
    <w:rsid w:val="002873C3"/>
    <w:pPr>
      <w:spacing w:after="60"/>
      <w:ind w:left="1985" w:hanging="1985"/>
    </w:pPr>
    <w:rPr>
      <w:rFonts w:ascii="Arial" w:eastAsia="等线" w:hAnsi="Arial" w:cs="Arial"/>
      <w:b/>
    </w:rPr>
  </w:style>
  <w:style w:type="character" w:customStyle="1" w:styleId="CRCoverPageZchn">
    <w:name w:val="CR Cover Page Zchn"/>
    <w:link w:val="CRCoverPage"/>
    <w:rsid w:val="00FA25E7"/>
    <w:rPr>
      <w:rFonts w:ascii="Arial" w:hAnsi="Arial"/>
      <w:lang w:val="en-GB"/>
    </w:rPr>
  </w:style>
  <w:style w:type="character" w:customStyle="1" w:styleId="afb">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a"/>
    <w:rsid w:val="00FA25E7"/>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148469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427</TotalTime>
  <Pages>1</Pages>
  <Words>812</Words>
  <Characters>4633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56</cp:revision>
  <cp:lastPrinted>2009-04-22T07:01:00Z</cp:lastPrinted>
  <dcterms:created xsi:type="dcterms:W3CDTF">2019-09-03T13:03:00Z</dcterms:created>
  <dcterms:modified xsi:type="dcterms:W3CDTF">2023-02-17T02:37:00Z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(3)dcCx7Ttj6gbm9zkswTXAhxC3VQjuvafpPA60BBgBTywZPbri8Q3U3mllD4H8jm7g27k6hHcy
uCpf3qkfHa91UtkSjPawFVwyUxNSKQrPmSFgoL7AwZ5BMH33o9sDvXFDPXsN9VuDd9lgXnK9
Z4SNcM+3dfjvpnP3k6PPWaR+51mt7MU5UM8rmZuvKd70W+FX0YMChrCQ3NDBTr0rXQRNV0NH
0QKvNl99ueMP0Vw+xL</vt:lpwstr>
  </property>
  <property fmtid="{D5CDD505-2E9C-101B-9397-08002B2CF9AE}" pid="17" name="_2015_ms_pID_7253431">
    <vt:lpwstr>FYhsM9qUGePR+HH5Tx2KCMNYfgFhMNDtFQozWXhvSm7nIyeGUT4Fs4
3PlPIEt5AnYQTLBH1C3zB7M44UhRl+TnFKMFvrRXoyUWPxUkFSjKmgXbAJ2TuqrgQddlnsiz
c2dyac9bxGCm89Av5CVBeiuF75qbTuKZfJw5j9PN2j4U3k4tJVoomBuQycB+Aiy9EP7kXd4z
LcqXY3mKWk2uDeE6lKGbGsNtjYauyhd02QYU</vt:lpwstr>
  </property>
  <property fmtid="{D5CDD505-2E9C-101B-9397-08002B2CF9AE}" pid="18" name="_2015_ms_pID_7253432">
    <vt:lpwstr>ug==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1676601406</vt:lpwstr>
  </property>
</Properties>
</file>