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3C19E" w14:textId="7EA407DD"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D5EC9" w:rsidRPr="007D3E81">
        <w:rPr>
          <w:rFonts w:cs="Arial"/>
          <w:b/>
          <w:sz w:val="24"/>
          <w:szCs w:val="24"/>
        </w:rPr>
        <w:tab/>
      </w:r>
      <w:r w:rsidR="00276827" w:rsidRPr="00276827">
        <w:rPr>
          <w:b/>
          <w:noProof/>
          <w:sz w:val="28"/>
        </w:rPr>
        <w:t>R3-230578</w:t>
      </w:r>
    </w:p>
    <w:p w14:paraId="6307BA44" w14:textId="77777777" w:rsidR="00910153" w:rsidRDefault="005F6F1F" w:rsidP="00910153">
      <w:pPr>
        <w:pStyle w:val="CRCoverPage"/>
        <w:tabs>
          <w:tab w:val="right" w:pos="9639"/>
          <w:tab w:val="right" w:pos="13323"/>
        </w:tabs>
        <w:spacing w:after="0"/>
        <w:rPr>
          <w:rFonts w:cs="Arial"/>
          <w:b/>
          <w:sz w:val="24"/>
          <w:szCs w:val="24"/>
        </w:rPr>
      </w:pPr>
      <w:r>
        <w:rPr>
          <w:b/>
          <w:noProof/>
          <w:sz w:val="24"/>
        </w:rPr>
        <w:t>Athens, GR,</w:t>
      </w:r>
      <w:r w:rsidR="00BF0FD2">
        <w:rPr>
          <w:b/>
          <w:noProof/>
          <w:sz w:val="24"/>
        </w:rPr>
        <w:t xml:space="preserve"> </w:t>
      </w:r>
      <w:r>
        <w:rPr>
          <w:b/>
          <w:noProof/>
          <w:sz w:val="24"/>
        </w:rPr>
        <w:t>27 Feb – 03 Mar</w:t>
      </w:r>
      <w:r w:rsidR="00BF0FD2">
        <w:rPr>
          <w:b/>
          <w:noProof/>
          <w:sz w:val="24"/>
        </w:rPr>
        <w:t xml:space="preserve">, </w:t>
      </w:r>
      <w:r w:rsidR="00764DB5">
        <w:rPr>
          <w:b/>
          <w:noProof/>
          <w:sz w:val="24"/>
        </w:rPr>
        <w:t>202</w:t>
      </w:r>
      <w:r>
        <w:rPr>
          <w:b/>
          <w:noProof/>
          <w:sz w:val="24"/>
        </w:rPr>
        <w:t>3</w:t>
      </w:r>
    </w:p>
    <w:p w14:paraId="3A81A3D0" w14:textId="77777777" w:rsidR="0037119B" w:rsidRPr="007D3E81" w:rsidRDefault="0037119B" w:rsidP="0037119B">
      <w:pPr>
        <w:pStyle w:val="ae"/>
        <w:jc w:val="both"/>
        <w:rPr>
          <w:rFonts w:eastAsia="宋体"/>
          <w:b w:val="0"/>
          <w:i w:val="0"/>
          <w:noProof w:val="0"/>
          <w:sz w:val="24"/>
          <w:lang w:eastAsia="zh-CN"/>
        </w:rPr>
      </w:pPr>
    </w:p>
    <w:p w14:paraId="1A7625A0" w14:textId="1D7E2932"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53C9B" w:rsidRPr="00B53C9B">
        <w:rPr>
          <w:rFonts w:ascii="Arial" w:hAnsi="Arial"/>
          <w:sz w:val="24"/>
        </w:rPr>
        <w:t>(TPs for SON BLCR for TS 38.423): SON for NR-U</w:t>
      </w:r>
      <w:bookmarkStart w:id="1" w:name="_GoBack"/>
      <w:bookmarkEnd w:id="1"/>
    </w:p>
    <w:p w14:paraId="418E3468"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14:paraId="077D45FD" w14:textId="77777777"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7D10C5">
        <w:rPr>
          <w:rFonts w:ascii="Arial" w:hAnsi="Arial"/>
          <w:sz w:val="24"/>
          <w:lang w:eastAsia="zh-CN"/>
        </w:rPr>
        <w:t>10.2.</w:t>
      </w:r>
      <w:r w:rsidR="00774106">
        <w:rPr>
          <w:rFonts w:ascii="Arial" w:hAnsi="Arial"/>
          <w:sz w:val="24"/>
          <w:lang w:eastAsia="zh-CN"/>
        </w:rPr>
        <w:t>5</w:t>
      </w:r>
    </w:p>
    <w:p w14:paraId="6BF2A3F8"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D10C5">
        <w:rPr>
          <w:rFonts w:ascii="Arial" w:hAnsi="Arial"/>
          <w:sz w:val="24"/>
        </w:rPr>
        <w:t>Discussion</w:t>
      </w:r>
    </w:p>
    <w:p w14:paraId="56894F9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CC010E0" w14:textId="14B861BD" w:rsidR="00B155E8" w:rsidRDefault="00C40BAE" w:rsidP="000A4C5A">
      <w:pPr>
        <w:rPr>
          <w:rFonts w:eastAsiaTheme="minorEastAsia"/>
          <w:lang w:eastAsia="zh-CN"/>
        </w:rPr>
      </w:pPr>
      <w:r>
        <w:rPr>
          <w:rFonts w:eastAsiaTheme="minorEastAsia"/>
          <w:lang w:eastAsia="zh-CN"/>
        </w:rPr>
        <w:t>After the discussion for NR-U in</w:t>
      </w:r>
      <w:r w:rsidR="00B71C88">
        <w:rPr>
          <w:rFonts w:eastAsiaTheme="minorEastAsia"/>
          <w:lang w:eastAsia="zh-CN"/>
        </w:rPr>
        <w:t xml:space="preserve"> last RAN3 meeting, </w:t>
      </w:r>
      <w:r>
        <w:rPr>
          <w:rFonts w:eastAsiaTheme="minorEastAsia"/>
          <w:lang w:eastAsia="zh-CN"/>
        </w:rPr>
        <w:t xml:space="preserve">there are still some remaining issues about MRO and MLB. Besides, another discussion topic about </w:t>
      </w:r>
      <w:r w:rsidR="000605B3">
        <w:rPr>
          <w:rFonts w:eastAsiaTheme="minorEastAsia"/>
          <w:lang w:eastAsia="zh-CN"/>
        </w:rPr>
        <w:t xml:space="preserve">whether to support </w:t>
      </w:r>
      <w:r w:rsidR="00D37BB0">
        <w:rPr>
          <w:rFonts w:eastAsiaTheme="minorEastAsia"/>
          <w:lang w:eastAsia="zh-CN"/>
        </w:rPr>
        <w:t xml:space="preserve">COT reporting of second tier neighbour cells has also been discussed. </w:t>
      </w:r>
    </w:p>
    <w:p w14:paraId="1F544F39" w14:textId="77777777" w:rsidR="00104BA7" w:rsidRDefault="00D37BB0" w:rsidP="000A4C5A">
      <w:pPr>
        <w:rPr>
          <w:rFonts w:eastAsiaTheme="minorEastAsia"/>
          <w:lang w:eastAsia="zh-CN"/>
        </w:rPr>
      </w:pPr>
      <w:r>
        <w:rPr>
          <w:rFonts w:eastAsiaTheme="minorEastAsia"/>
          <w:lang w:eastAsia="zh-CN"/>
        </w:rPr>
        <w:t xml:space="preserve">In this contribution, we </w:t>
      </w:r>
      <w:r w:rsidR="00B155E8">
        <w:rPr>
          <w:rFonts w:eastAsiaTheme="minorEastAsia" w:hint="eastAsia"/>
          <w:lang w:eastAsia="zh-CN"/>
        </w:rPr>
        <w:t>will</w:t>
      </w:r>
      <w:r w:rsidR="00B155E8">
        <w:rPr>
          <w:rFonts w:eastAsiaTheme="minorEastAsia"/>
          <w:lang w:eastAsia="zh-CN"/>
        </w:rPr>
        <w:t xml:space="preserve"> </w:t>
      </w:r>
      <w:r w:rsidR="00B155E8">
        <w:rPr>
          <w:rFonts w:eastAsiaTheme="minorEastAsia" w:hint="eastAsia"/>
          <w:lang w:eastAsia="zh-CN"/>
        </w:rPr>
        <w:t>continue</w:t>
      </w:r>
      <w:r w:rsidR="00B155E8">
        <w:rPr>
          <w:rFonts w:eastAsiaTheme="minorEastAsia"/>
          <w:lang w:val="en-US" w:eastAsia="zh-CN"/>
        </w:rPr>
        <w:t xml:space="preserve"> on those remaining issues and </w:t>
      </w:r>
      <w:r>
        <w:rPr>
          <w:rFonts w:eastAsiaTheme="minorEastAsia"/>
          <w:lang w:eastAsia="zh-CN"/>
        </w:rPr>
        <w:t>present our opinions.</w:t>
      </w:r>
    </w:p>
    <w:p w14:paraId="006FFC47" w14:textId="77777777" w:rsidR="00006AA0" w:rsidRPr="007D3E81" w:rsidRDefault="008642D7"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32DD69B" w14:textId="68B3D6F3" w:rsidR="00C10491" w:rsidRPr="00C10491" w:rsidRDefault="001478AD" w:rsidP="00EE1385">
      <w:pPr>
        <w:rPr>
          <w:rFonts w:eastAsiaTheme="minorEastAsia"/>
          <w:b/>
          <w:u w:val="single"/>
          <w:lang w:eastAsia="zh-CN"/>
        </w:rPr>
      </w:pPr>
      <w:r>
        <w:rPr>
          <w:rFonts w:eastAsiaTheme="minorEastAsia"/>
          <w:b/>
          <w:u w:val="single"/>
          <w:lang w:eastAsia="zh-CN"/>
        </w:rPr>
        <w:t>RLF report enhancement</w:t>
      </w:r>
      <w:r w:rsidR="00996AB7">
        <w:rPr>
          <w:rFonts w:eastAsiaTheme="minorEastAsia"/>
          <w:b/>
          <w:u w:val="single"/>
          <w:lang w:eastAsia="zh-CN"/>
        </w:rPr>
        <w:t>:</w:t>
      </w:r>
    </w:p>
    <w:p w14:paraId="708ED598" w14:textId="77777777" w:rsidR="00577F69" w:rsidRDefault="00577F69" w:rsidP="00577F69">
      <w:pPr>
        <w:rPr>
          <w:rFonts w:eastAsiaTheme="minorEastAsia"/>
          <w:lang w:eastAsia="zh-CN"/>
        </w:rPr>
      </w:pPr>
      <w:r>
        <w:rPr>
          <w:rFonts w:eastAsiaTheme="minorEastAsia" w:hint="eastAsia"/>
          <w:lang w:eastAsia="zh-CN"/>
        </w:rPr>
        <w:t>F</w:t>
      </w:r>
      <w:r>
        <w:rPr>
          <w:rFonts w:eastAsiaTheme="minorEastAsia"/>
          <w:lang w:eastAsia="zh-CN"/>
        </w:rPr>
        <w:t>or enhancements to RLF report, we list our opinions for the remaining issues as follows.</w:t>
      </w:r>
    </w:p>
    <w:p w14:paraId="2BF2A637" w14:textId="77777777" w:rsidR="003D6E16" w:rsidRDefault="00577F69" w:rsidP="00577F69">
      <w:pPr>
        <w:rPr>
          <w:lang w:eastAsia="ko-KR"/>
        </w:rPr>
      </w:pPr>
      <w:r w:rsidRPr="00EC0936">
        <w:rPr>
          <w:rFonts w:eastAsiaTheme="minorEastAsia" w:hint="eastAsia"/>
          <w:lang w:eastAsia="zh-CN"/>
        </w:rPr>
        <w:t>A</w:t>
      </w:r>
      <w:r w:rsidRPr="00EC0936">
        <w:rPr>
          <w:rFonts w:eastAsiaTheme="minorEastAsia"/>
          <w:lang w:eastAsia="zh-CN"/>
        </w:rPr>
        <w:t xml:space="preserve">ccording to clause 5.21.2 of TS 38.321, the MAC entity detects the consistent LBT failure </w:t>
      </w:r>
      <w:r>
        <w:rPr>
          <w:rFonts w:eastAsiaTheme="minorEastAsia"/>
          <w:lang w:eastAsia="zh-CN"/>
        </w:rPr>
        <w:t xml:space="preserve">per </w:t>
      </w:r>
      <w:r w:rsidRPr="00EC0936">
        <w:rPr>
          <w:rFonts w:eastAsiaTheme="minorEastAsia"/>
          <w:lang w:eastAsia="zh-CN"/>
        </w:rPr>
        <w:t xml:space="preserve">UL BWP, via counting LBT failure indications for all UL transmissions from the low layers. Within a </w:t>
      </w:r>
      <w:r>
        <w:rPr>
          <w:rFonts w:eastAsiaTheme="minorEastAsia"/>
          <w:lang w:eastAsia="zh-CN"/>
        </w:rPr>
        <w:t>pre</w:t>
      </w:r>
      <w:r w:rsidRPr="00EC0936">
        <w:rPr>
          <w:rFonts w:eastAsiaTheme="minorEastAsia"/>
          <w:lang w:eastAsia="zh-CN"/>
        </w:rPr>
        <w:t>configured</w:t>
      </w:r>
      <w:r>
        <w:rPr>
          <w:rFonts w:eastAsiaTheme="minorEastAsia"/>
          <w:lang w:eastAsia="zh-CN"/>
        </w:rPr>
        <w:t xml:space="preserve"> timer</w:t>
      </w:r>
      <w:r w:rsidRPr="00EC0936">
        <w:rPr>
          <w:i/>
          <w:lang w:eastAsia="ko-KR"/>
        </w:rPr>
        <w:t xml:space="preserve"> </w:t>
      </w:r>
      <w:proofErr w:type="spellStart"/>
      <w:r w:rsidRPr="00EC0936">
        <w:rPr>
          <w:i/>
          <w:lang w:eastAsia="ko-KR"/>
        </w:rPr>
        <w:t>lbt-FailureDetectionTimer</w:t>
      </w:r>
      <w:proofErr w:type="spellEnd"/>
      <w:r>
        <w:rPr>
          <w:lang w:eastAsia="ko-KR"/>
        </w:rPr>
        <w:t xml:space="preserve">, if the MAC entity receives a number of LBT failure indications more than </w:t>
      </w:r>
      <w:proofErr w:type="spellStart"/>
      <w:r w:rsidRPr="00EC0936">
        <w:rPr>
          <w:i/>
          <w:lang w:eastAsia="ko-KR"/>
        </w:rPr>
        <w:t>lbt-FailureInstanceMaxCoun</w:t>
      </w:r>
      <w:r>
        <w:rPr>
          <w:i/>
          <w:lang w:eastAsia="ko-KR"/>
        </w:rPr>
        <w:t>t</w:t>
      </w:r>
      <w:proofErr w:type="spellEnd"/>
      <w:r>
        <w:rPr>
          <w:lang w:eastAsia="ko-KR"/>
        </w:rPr>
        <w:t xml:space="preserve">, a consistent LBT failure will be triggered in the active BWP. The UE then will switch to another BWP </w:t>
      </w:r>
      <w:r w:rsidR="003D6E16">
        <w:rPr>
          <w:lang w:eastAsia="ko-KR"/>
        </w:rPr>
        <w:t>in</w:t>
      </w:r>
      <w:r>
        <w:rPr>
          <w:lang w:eastAsia="ko-KR"/>
        </w:rPr>
        <w:t xml:space="preserve"> which consistent LBT failure has not been triggered. If all UL BWPs in the serving cell have been triggered consistent LBT failures, an RLF is declared. </w:t>
      </w:r>
    </w:p>
    <w:p w14:paraId="32A512FE" w14:textId="06DAE8A6" w:rsidR="00577F69" w:rsidRDefault="00996AB7" w:rsidP="00577F69">
      <w:pPr>
        <w:rPr>
          <w:lang w:eastAsia="ko-KR"/>
        </w:rPr>
      </w:pPr>
      <w:r>
        <w:rPr>
          <w:lang w:eastAsia="ko-KR"/>
        </w:rPr>
        <w:t>Furthermore</w:t>
      </w:r>
      <w:r w:rsidR="00577F69">
        <w:rPr>
          <w:lang w:eastAsia="ko-KR"/>
        </w:rPr>
        <w:t xml:space="preserve">, if the LBT failure MAC CE is transmitted via multiplexing and assembly procedure, or a RA procedure is successfully completed, the ever triggered consistent LBT failure will be cancelled. Therefore, we think </w:t>
      </w:r>
      <w:r>
        <w:rPr>
          <w:lang w:eastAsia="ko-KR"/>
        </w:rPr>
        <w:t xml:space="preserve">that for </w:t>
      </w:r>
      <w:r w:rsidR="00577F69">
        <w:rPr>
          <w:lang w:eastAsia="ko-KR"/>
        </w:rPr>
        <w:t>RLF</w:t>
      </w:r>
      <w:r>
        <w:rPr>
          <w:lang w:eastAsia="ko-KR"/>
        </w:rPr>
        <w:t xml:space="preserve"> enhancement</w:t>
      </w:r>
      <w:r w:rsidR="00577F69">
        <w:rPr>
          <w:lang w:eastAsia="ko-KR"/>
        </w:rPr>
        <w:t>, the number of consistent LBT failure on the granularity of per BWP should be included, to inform the network side about the potential failure risk in each BWP.</w:t>
      </w:r>
    </w:p>
    <w:p w14:paraId="01D66DF9" w14:textId="324D9AEE" w:rsidR="00577F69" w:rsidRPr="00EC0936" w:rsidRDefault="00996AB7" w:rsidP="00577F69">
      <w:pPr>
        <w:pStyle w:val="Proposal"/>
        <w:rPr>
          <w:rFonts w:eastAsiaTheme="minorEastAsia"/>
          <w:lang w:eastAsia="zh-CN"/>
        </w:rPr>
      </w:pPr>
      <w:r>
        <w:rPr>
          <w:rFonts w:eastAsiaTheme="minorEastAsia"/>
          <w:lang w:eastAsia="zh-CN"/>
        </w:rPr>
        <w:t xml:space="preserve">The </w:t>
      </w:r>
      <w:r w:rsidR="00577F69">
        <w:rPr>
          <w:rFonts w:eastAsiaTheme="minorEastAsia" w:hint="eastAsia"/>
          <w:lang w:eastAsia="zh-CN"/>
        </w:rPr>
        <w:t>R</w:t>
      </w:r>
      <w:r w:rsidR="00577F69">
        <w:rPr>
          <w:rFonts w:eastAsiaTheme="minorEastAsia"/>
          <w:lang w:eastAsia="zh-CN"/>
        </w:rPr>
        <w:t>LF report should include the number of consistent LBT failures on the granularity of per BWP.</w:t>
      </w:r>
    </w:p>
    <w:p w14:paraId="1A4598D0" w14:textId="5A7B0CFC" w:rsidR="00577F69" w:rsidRDefault="00577F69" w:rsidP="00577F69">
      <w:pPr>
        <w:rPr>
          <w:rFonts w:eastAsiaTheme="minorEastAsia"/>
          <w:lang w:eastAsia="zh-CN"/>
        </w:rPr>
      </w:pPr>
      <w:r w:rsidRPr="00EC0936">
        <w:rPr>
          <w:rFonts w:eastAsiaTheme="minorEastAsia" w:hint="eastAsia"/>
          <w:lang w:eastAsia="zh-CN"/>
        </w:rPr>
        <w:t>A</w:t>
      </w:r>
      <w:r w:rsidRPr="00EC0936">
        <w:rPr>
          <w:rFonts w:eastAsiaTheme="minorEastAsia"/>
          <w:lang w:eastAsia="zh-CN"/>
        </w:rPr>
        <w:t>ccording to clause 4.2.3 of TS 37.213, the EDT</w:t>
      </w:r>
      <w:r>
        <w:rPr>
          <w:rFonts w:eastAsiaTheme="minorEastAsia"/>
          <w:lang w:eastAsia="zh-CN"/>
        </w:rPr>
        <w:t xml:space="preserve"> used by UE,</w:t>
      </w:r>
      <w:r w:rsidRPr="00EC0936">
        <w:rPr>
          <w:rFonts w:eastAsiaTheme="minorEastAsia"/>
          <w:lang w:eastAsia="zh-CN"/>
        </w:rPr>
        <w:t xml:space="preserve"> is </w:t>
      </w:r>
      <w:r>
        <w:rPr>
          <w:rFonts w:eastAsiaTheme="minorEastAsia" w:hint="eastAsia"/>
          <w:lang w:eastAsia="zh-CN"/>
        </w:rPr>
        <w:t>a</w:t>
      </w:r>
      <w:r>
        <w:rPr>
          <w:rFonts w:eastAsiaTheme="minorEastAsia"/>
          <w:lang w:eastAsia="zh-CN"/>
        </w:rPr>
        <w:t xml:space="preserve"> self-determined value not larger than the value </w:t>
      </w:r>
      <w:r w:rsidRPr="00EC0936">
        <w:rPr>
          <w:rFonts w:eastAsiaTheme="minorEastAsia"/>
          <w:lang w:eastAsia="zh-CN"/>
        </w:rPr>
        <w:t>configured</w:t>
      </w:r>
      <w:r>
        <w:rPr>
          <w:rFonts w:eastAsiaTheme="minorEastAsia"/>
          <w:lang w:eastAsia="zh-CN"/>
        </w:rPr>
        <w:t xml:space="preserve"> by network, or a default value </w:t>
      </w:r>
      <w:r w:rsidRPr="00EC0936">
        <w:rPr>
          <w:rFonts w:eastAsiaTheme="minorEastAsia"/>
          <w:lang w:eastAsia="zh-CN"/>
        </w:rPr>
        <w:t>related to the single channel bandwidth. Considering the consistent LBT failure is counted and recorded per BWP, we think using average EDT value corresponding to each BWP, is reasonable. However, since the EDT will not be frequently reconfigured, an overall average EDT value during the UL transmission is also acceptable.</w:t>
      </w:r>
    </w:p>
    <w:p w14:paraId="7B04359C" w14:textId="4DAA43AC" w:rsidR="00577F69" w:rsidRPr="00EC0936" w:rsidRDefault="00C678A2" w:rsidP="00577F69">
      <w:pPr>
        <w:pStyle w:val="Proposal"/>
        <w:rPr>
          <w:rFonts w:eastAsiaTheme="minorEastAsia"/>
          <w:lang w:eastAsia="zh-CN"/>
        </w:rPr>
      </w:pPr>
      <w:r>
        <w:rPr>
          <w:rFonts w:eastAsiaTheme="minorEastAsia"/>
          <w:lang w:eastAsia="zh-CN"/>
        </w:rPr>
        <w:t xml:space="preserve">The </w:t>
      </w:r>
      <w:r w:rsidR="00577F69">
        <w:rPr>
          <w:rFonts w:eastAsiaTheme="minorEastAsia" w:hint="eastAsia"/>
          <w:lang w:eastAsia="zh-CN"/>
        </w:rPr>
        <w:t>E</w:t>
      </w:r>
      <w:r w:rsidR="00577F69">
        <w:rPr>
          <w:rFonts w:eastAsiaTheme="minorEastAsia"/>
          <w:lang w:eastAsia="zh-CN"/>
        </w:rPr>
        <w:t>DT in average in the UL should be included in the RLF report.</w:t>
      </w:r>
    </w:p>
    <w:p w14:paraId="6B898E8A" w14:textId="77777777" w:rsidR="00577F69" w:rsidRDefault="00577F69" w:rsidP="00577F69">
      <w:pPr>
        <w:rPr>
          <w:rFonts w:eastAsiaTheme="minorEastAsia"/>
          <w:lang w:eastAsia="zh-CN"/>
        </w:rPr>
      </w:pPr>
      <w:r>
        <w:rPr>
          <w:rFonts w:eastAsiaTheme="minorEastAsia"/>
          <w:lang w:eastAsia="zh-CN"/>
        </w:rPr>
        <w:t>As discussed above, it is obviously that the network side configures the UE with LBT configurations and thus is aware of the detail configurations. However, the network side cannot predict whether an RLF occurred in the UE. Before receiving an RLF report, if the network has changed the LBT configurations, the network may not be able to associate the RLF report and the corresponding LBT configurations.</w:t>
      </w:r>
    </w:p>
    <w:p w14:paraId="172E417E" w14:textId="213ADFFC" w:rsidR="00577F69" w:rsidRDefault="00996AB7" w:rsidP="00577F69">
      <w:pPr>
        <w:pStyle w:val="Proposal"/>
        <w:rPr>
          <w:rFonts w:eastAsiaTheme="minorEastAsia"/>
          <w:lang w:eastAsia="zh-CN"/>
        </w:rPr>
      </w:pPr>
      <w:r>
        <w:rPr>
          <w:rFonts w:eastAsiaTheme="minorEastAsia" w:hint="eastAsia"/>
          <w:lang w:eastAsia="zh-CN"/>
        </w:rPr>
        <w:t>The</w:t>
      </w:r>
      <w:r>
        <w:rPr>
          <w:rFonts w:eastAsiaTheme="minorEastAsia"/>
          <w:lang w:eastAsia="zh-CN"/>
        </w:rPr>
        <w:t xml:space="preserve"> </w:t>
      </w:r>
      <w:r w:rsidR="00577F69">
        <w:rPr>
          <w:rFonts w:eastAsiaTheme="minorEastAsia" w:hint="eastAsia"/>
          <w:lang w:eastAsia="zh-CN"/>
        </w:rPr>
        <w:t>R</w:t>
      </w:r>
      <w:r w:rsidR="00577F69">
        <w:rPr>
          <w:rFonts w:eastAsiaTheme="minorEastAsia"/>
          <w:lang w:eastAsia="zh-CN"/>
        </w:rPr>
        <w:t>LF report should include the LBT configurations.</w:t>
      </w:r>
    </w:p>
    <w:p w14:paraId="64932DE7" w14:textId="77777777" w:rsidR="00577F69" w:rsidRDefault="00577F69" w:rsidP="00577F69">
      <w:pPr>
        <w:rPr>
          <w:rFonts w:eastAsiaTheme="minorEastAsia"/>
          <w:lang w:eastAsia="zh-CN"/>
        </w:rPr>
      </w:pPr>
      <w:r>
        <w:rPr>
          <w:rFonts w:eastAsiaTheme="minorEastAsia"/>
          <w:lang w:eastAsia="zh-CN"/>
        </w:rPr>
        <w:t xml:space="preserve">The </w:t>
      </w:r>
      <w:r>
        <w:t xml:space="preserve">waiting time in UL due to </w:t>
      </w:r>
      <w:r w:rsidRPr="00AC1889">
        <w:t>LBT</w:t>
      </w:r>
      <w:r w:rsidRPr="007C7AE2">
        <w:rPr>
          <w:rFonts w:eastAsiaTheme="minorEastAsia"/>
          <w:lang w:eastAsia="zh-CN"/>
        </w:rPr>
        <w:t xml:space="preserve"> </w:t>
      </w:r>
      <w:r>
        <w:rPr>
          <w:rFonts w:eastAsiaTheme="minorEastAsia"/>
          <w:lang w:eastAsia="zh-CN"/>
        </w:rPr>
        <w:t xml:space="preserve">is not clear enough. For example, the UE may perform RA procedures among different BWPs. In this case, a single waiting time cannot reflect the detail LBT situations for each BWP. We thus prefer the average sensing time. </w:t>
      </w:r>
      <w:r w:rsidRPr="007C7AE2">
        <w:rPr>
          <w:rFonts w:eastAsiaTheme="minorEastAsia"/>
          <w:lang w:eastAsia="zh-CN"/>
        </w:rPr>
        <w:t>Th</w:t>
      </w:r>
      <w:r>
        <w:rPr>
          <w:rFonts w:eastAsiaTheme="minorEastAsia"/>
          <w:lang w:eastAsia="zh-CN"/>
        </w:rPr>
        <w:t>e average</w:t>
      </w:r>
      <w:r w:rsidRPr="007C7AE2">
        <w:rPr>
          <w:rFonts w:eastAsiaTheme="minorEastAsia"/>
          <w:lang w:eastAsia="zh-CN"/>
        </w:rPr>
        <w:t xml:space="preserve"> </w:t>
      </w:r>
      <w:r>
        <w:rPr>
          <w:rFonts w:eastAsiaTheme="minorEastAsia"/>
          <w:lang w:eastAsia="zh-CN"/>
        </w:rPr>
        <w:t xml:space="preserve">sensing time </w:t>
      </w:r>
      <w:r w:rsidRPr="007C7AE2">
        <w:rPr>
          <w:rFonts w:eastAsiaTheme="minorEastAsia"/>
          <w:lang w:eastAsia="zh-CN"/>
        </w:rPr>
        <w:t xml:space="preserve">represents the average time from when the UE starts to sense </w:t>
      </w:r>
      <w:r w:rsidRPr="007C7AE2">
        <w:rPr>
          <w:rFonts w:eastAsiaTheme="minorEastAsia"/>
          <w:lang w:eastAsia="zh-CN"/>
        </w:rPr>
        <w:lastRenderedPageBreak/>
        <w:t xml:space="preserve">the channel for transmission purpose, to the time the UE successfully occupies the channel or consistent LBT failures are triggered. A longer average sensing time indicates the </w:t>
      </w:r>
      <w:r>
        <w:rPr>
          <w:rFonts w:eastAsiaTheme="minorEastAsia"/>
          <w:lang w:eastAsia="zh-CN"/>
        </w:rPr>
        <w:t>higher</w:t>
      </w:r>
      <w:r w:rsidRPr="007C7AE2">
        <w:rPr>
          <w:rFonts w:eastAsiaTheme="minorEastAsia"/>
          <w:lang w:eastAsia="zh-CN"/>
        </w:rPr>
        <w:t xml:space="preserve"> load of the specific transmission channel</w:t>
      </w:r>
      <w:r w:rsidRPr="00E0443E">
        <w:rPr>
          <w:rFonts w:eastAsiaTheme="minorEastAsia"/>
          <w:lang w:eastAsia="zh-CN"/>
        </w:rPr>
        <w:t>.</w:t>
      </w:r>
    </w:p>
    <w:p w14:paraId="7D54DA6B" w14:textId="25CA704C" w:rsidR="00577F69" w:rsidRDefault="001478AD" w:rsidP="00577F69">
      <w:pPr>
        <w:pStyle w:val="Proposal"/>
        <w:rPr>
          <w:rFonts w:eastAsiaTheme="minorEastAsia"/>
          <w:lang w:eastAsia="zh-CN"/>
        </w:rPr>
      </w:pPr>
      <w:r>
        <w:rPr>
          <w:rFonts w:eastAsiaTheme="minorEastAsia"/>
          <w:lang w:eastAsia="zh-CN"/>
        </w:rPr>
        <w:t xml:space="preserve">The </w:t>
      </w:r>
      <w:r w:rsidR="00577F69">
        <w:rPr>
          <w:rFonts w:eastAsiaTheme="minorEastAsia"/>
          <w:lang w:eastAsia="zh-CN"/>
        </w:rPr>
        <w:t>RLF report should include the average sensing time.</w:t>
      </w:r>
    </w:p>
    <w:p w14:paraId="69DE3D60" w14:textId="77BFECD0" w:rsidR="001478AD" w:rsidRPr="001478AD" w:rsidRDefault="001478AD" w:rsidP="00577F69">
      <w:pPr>
        <w:rPr>
          <w:rFonts w:eastAsiaTheme="minorEastAsia"/>
          <w:b/>
          <w:u w:val="single"/>
          <w:lang w:eastAsia="zh-CN"/>
        </w:rPr>
      </w:pPr>
      <w:r w:rsidRPr="001478AD">
        <w:rPr>
          <w:rFonts w:eastAsiaTheme="minorEastAsia" w:hint="eastAsia"/>
          <w:b/>
          <w:u w:val="single"/>
          <w:lang w:eastAsia="zh-CN"/>
        </w:rPr>
        <w:t>R</w:t>
      </w:r>
      <w:r w:rsidRPr="001478AD">
        <w:rPr>
          <w:rFonts w:eastAsiaTheme="minorEastAsia"/>
          <w:b/>
          <w:u w:val="single"/>
          <w:lang w:eastAsia="zh-CN"/>
        </w:rPr>
        <w:t>A Report enhancement:</w:t>
      </w:r>
    </w:p>
    <w:p w14:paraId="3B4C4377" w14:textId="788814CC" w:rsidR="00577F69" w:rsidRPr="0025198C" w:rsidRDefault="008974D2" w:rsidP="00577F69">
      <w:pPr>
        <w:rPr>
          <w:rFonts w:eastAsiaTheme="minorEastAsia"/>
          <w:lang w:eastAsia="zh-CN"/>
        </w:rPr>
      </w:pPr>
      <w:r>
        <w:rPr>
          <w:rFonts w:eastAsiaTheme="minorEastAsia" w:hint="eastAsia"/>
          <w:lang w:eastAsia="zh-CN"/>
        </w:rPr>
        <w:t>R</w:t>
      </w:r>
      <w:r>
        <w:rPr>
          <w:rFonts w:eastAsiaTheme="minorEastAsia"/>
          <w:lang w:eastAsia="zh-CN"/>
        </w:rPr>
        <w:t>AN3 has agreed to a</w:t>
      </w:r>
      <w:r w:rsidRPr="008974D2">
        <w:rPr>
          <w:rFonts w:eastAsiaTheme="minorEastAsia"/>
          <w:lang w:eastAsia="zh-CN"/>
        </w:rPr>
        <w:t>dd indications of consistent LBT failures in RA report</w:t>
      </w:r>
      <w:r w:rsidR="002313B5">
        <w:rPr>
          <w:rFonts w:eastAsiaTheme="minorEastAsia"/>
          <w:lang w:eastAsia="zh-CN"/>
        </w:rPr>
        <w:t xml:space="preserve">, while the record granularity is still unclear. In our opinion, </w:t>
      </w:r>
      <w:r w:rsidR="002313B5">
        <w:rPr>
          <w:lang w:eastAsia="zh-CN"/>
        </w:rPr>
        <w:t>t</w:t>
      </w:r>
      <w:r w:rsidR="00577F69">
        <w:rPr>
          <w:lang w:eastAsia="zh-CN"/>
        </w:rPr>
        <w:t>o limit the overhead, we think the best logging granularit</w:t>
      </w:r>
      <w:r w:rsidR="00577F69" w:rsidRPr="008F32B8">
        <w:rPr>
          <w:rFonts w:eastAsiaTheme="minorEastAsia"/>
          <w:lang w:eastAsia="zh-CN"/>
        </w:rPr>
        <w:t xml:space="preserve">y should be to let UE record the </w:t>
      </w:r>
      <w:r w:rsidR="008F32B8" w:rsidRPr="008F32B8">
        <w:rPr>
          <w:rFonts w:eastAsiaTheme="minorEastAsia"/>
          <w:lang w:eastAsia="zh-CN"/>
        </w:rPr>
        <w:t xml:space="preserve">LBT </w:t>
      </w:r>
      <w:r w:rsidR="008F32B8" w:rsidRPr="008F32B8">
        <w:rPr>
          <w:rFonts w:eastAsiaTheme="minorEastAsia" w:hint="eastAsia"/>
          <w:lang w:eastAsia="zh-CN"/>
        </w:rPr>
        <w:t>failure</w:t>
      </w:r>
      <w:r w:rsidR="008F32B8" w:rsidRPr="008F32B8">
        <w:rPr>
          <w:rFonts w:eastAsiaTheme="minorEastAsia"/>
          <w:lang w:eastAsia="zh-CN"/>
        </w:rPr>
        <w:t xml:space="preserve"> information</w:t>
      </w:r>
      <w:r w:rsidR="00577F69" w:rsidRPr="008F32B8">
        <w:rPr>
          <w:rFonts w:eastAsiaTheme="minorEastAsia"/>
          <w:lang w:eastAsia="zh-CN"/>
        </w:rPr>
        <w:t xml:space="preserve"> per RA procedure in a specific BWP. </w:t>
      </w:r>
    </w:p>
    <w:p w14:paraId="77C50B29" w14:textId="7790FD3D" w:rsidR="00577F69" w:rsidRPr="00FB362D" w:rsidRDefault="001478AD" w:rsidP="00577F69">
      <w:pPr>
        <w:pStyle w:val="Proposal"/>
      </w:pPr>
      <w:r>
        <w:rPr>
          <w:rFonts w:eastAsiaTheme="minorEastAsia"/>
          <w:lang w:eastAsia="zh-CN"/>
        </w:rPr>
        <w:t xml:space="preserve">The </w:t>
      </w:r>
      <w:r w:rsidR="00577F69">
        <w:rPr>
          <w:rFonts w:eastAsiaTheme="minorEastAsia"/>
          <w:lang w:eastAsia="zh-CN"/>
        </w:rPr>
        <w:t>RA report should</w:t>
      </w:r>
      <w:r w:rsidR="00577F69" w:rsidRPr="008F32B8">
        <w:rPr>
          <w:rFonts w:eastAsiaTheme="minorEastAsia"/>
          <w:b w:val="0"/>
          <w:lang w:eastAsia="zh-CN"/>
        </w:rPr>
        <w:t xml:space="preserve"> include LBT failure information during th</w:t>
      </w:r>
      <w:r w:rsidR="00577F69">
        <w:rPr>
          <w:rFonts w:eastAsiaTheme="minorEastAsia"/>
          <w:lang w:eastAsia="zh-CN"/>
        </w:rPr>
        <w:t>e RA procedures, on the granularity of per BWP.</w:t>
      </w:r>
    </w:p>
    <w:p w14:paraId="5D4A296A" w14:textId="366BB427" w:rsidR="00577F69" w:rsidRDefault="002313B5" w:rsidP="008F32B8">
      <w:pPr>
        <w:rPr>
          <w:rFonts w:eastAsiaTheme="minorEastAsia"/>
          <w:lang w:eastAsia="zh-CN"/>
        </w:rPr>
      </w:pPr>
      <w:r>
        <w:rPr>
          <w:rFonts w:eastAsiaTheme="minorEastAsia"/>
          <w:lang w:eastAsia="zh-CN"/>
        </w:rPr>
        <w:t>In last meeting, RAN3 has replied the LS from RAN2 on the possibility on LBT-</w:t>
      </w:r>
      <w:proofErr w:type="spellStart"/>
      <w:r>
        <w:rPr>
          <w:rFonts w:eastAsiaTheme="minorEastAsia"/>
          <w:lang w:eastAsia="zh-CN"/>
        </w:rPr>
        <w:t>FailureRevoveryConfig</w:t>
      </w:r>
      <w:proofErr w:type="spellEnd"/>
      <w:r>
        <w:rPr>
          <w:rFonts w:eastAsiaTheme="minorEastAsia"/>
          <w:lang w:eastAsia="zh-CN"/>
        </w:rPr>
        <w:t xml:space="preserve">. The main idea of the reply LS is that the network-based solution is feasible but it also depends on the RAN implementation. </w:t>
      </w:r>
      <w:r w:rsidR="008F32B8">
        <w:rPr>
          <w:rFonts w:eastAsiaTheme="minorEastAsia"/>
          <w:lang w:eastAsia="zh-CN"/>
        </w:rPr>
        <w:t xml:space="preserve"> We think that the </w:t>
      </w:r>
      <w:r w:rsidR="004B51BC">
        <w:rPr>
          <w:rFonts w:eastAsiaTheme="minorEastAsia"/>
          <w:lang w:eastAsia="zh-CN"/>
        </w:rPr>
        <w:t>LBT</w:t>
      </w:r>
      <w:r w:rsidR="00577F69" w:rsidRPr="00FB362D">
        <w:rPr>
          <w:rFonts w:eastAsiaTheme="minorEastAsia"/>
          <w:lang w:eastAsia="zh-CN"/>
        </w:rPr>
        <w:t>-</w:t>
      </w:r>
      <w:proofErr w:type="spellStart"/>
      <w:r w:rsidR="00577F69" w:rsidRPr="00FB362D">
        <w:rPr>
          <w:rFonts w:eastAsiaTheme="minorEastAsia"/>
          <w:lang w:eastAsia="zh-CN"/>
        </w:rPr>
        <w:t>FailureRecoveryConfig</w:t>
      </w:r>
      <w:proofErr w:type="spellEnd"/>
      <w:r w:rsidR="00577F69" w:rsidRPr="00FB362D">
        <w:rPr>
          <w:rFonts w:eastAsiaTheme="minorEastAsia"/>
          <w:lang w:eastAsia="zh-CN"/>
        </w:rPr>
        <w:t xml:space="preserve"> contains only two elements</w:t>
      </w:r>
      <w:r w:rsidR="00577F69">
        <w:rPr>
          <w:rFonts w:eastAsiaTheme="minorEastAsia"/>
          <w:lang w:eastAsia="zh-CN"/>
        </w:rPr>
        <w:t>, the introduced UE reporting costs are also acceptable.</w:t>
      </w:r>
    </w:p>
    <w:p w14:paraId="0123BBBA" w14:textId="7E79418B" w:rsidR="00C10491" w:rsidRPr="002313B5" w:rsidRDefault="00577F69" w:rsidP="00EE1385">
      <w:pPr>
        <w:pStyle w:val="Proposal"/>
        <w:rPr>
          <w:rFonts w:eastAsiaTheme="minorEastAsia"/>
          <w:lang w:eastAsia="zh-CN"/>
        </w:rPr>
      </w:pPr>
      <w:r>
        <w:rPr>
          <w:rFonts w:eastAsiaTheme="minorEastAsia" w:hint="eastAsia"/>
          <w:lang w:eastAsia="zh-CN"/>
        </w:rPr>
        <w:t>R</w:t>
      </w:r>
      <w:r>
        <w:rPr>
          <w:rFonts w:eastAsiaTheme="minorEastAsia"/>
          <w:lang w:eastAsia="zh-CN"/>
        </w:rPr>
        <w:t>AN</w:t>
      </w:r>
      <w:r w:rsidR="002313B5">
        <w:rPr>
          <w:rFonts w:eastAsiaTheme="minorEastAsia"/>
          <w:lang w:eastAsia="zh-CN"/>
        </w:rPr>
        <w:t>3</w:t>
      </w:r>
      <w:r>
        <w:rPr>
          <w:rFonts w:eastAsiaTheme="minorEastAsia"/>
          <w:lang w:eastAsia="zh-CN"/>
        </w:rPr>
        <w:t xml:space="preserve"> to </w:t>
      </w:r>
      <w:r w:rsidR="008F32B8">
        <w:rPr>
          <w:rFonts w:eastAsiaTheme="minorEastAsia"/>
          <w:lang w:eastAsia="zh-CN"/>
        </w:rPr>
        <w:t>info</w:t>
      </w:r>
      <w:r w:rsidR="007615D0">
        <w:rPr>
          <w:rFonts w:eastAsiaTheme="minorEastAsia"/>
          <w:lang w:eastAsia="zh-CN"/>
        </w:rPr>
        <w:t>r</w:t>
      </w:r>
      <w:r w:rsidR="008F32B8">
        <w:rPr>
          <w:rFonts w:eastAsiaTheme="minorEastAsia"/>
          <w:lang w:eastAsia="zh-CN"/>
        </w:rPr>
        <w:t xml:space="preserve">m RAN2 that the </w:t>
      </w:r>
      <w:r>
        <w:rPr>
          <w:rFonts w:eastAsiaTheme="minorEastAsia"/>
          <w:lang w:eastAsia="zh-CN"/>
        </w:rPr>
        <w:t xml:space="preserve">BWP specific </w:t>
      </w:r>
      <w:r w:rsidR="008F32B8">
        <w:rPr>
          <w:rFonts w:eastAsiaTheme="minorEastAsia"/>
          <w:lang w:eastAsia="zh-CN"/>
        </w:rPr>
        <w:t>LBT-</w:t>
      </w:r>
      <w:proofErr w:type="spellStart"/>
      <w:r w:rsidR="008F32B8">
        <w:rPr>
          <w:rFonts w:eastAsiaTheme="minorEastAsia"/>
          <w:lang w:eastAsia="zh-CN"/>
        </w:rPr>
        <w:t>FailureRevoveryConfig</w:t>
      </w:r>
      <w:proofErr w:type="spellEnd"/>
      <w:r w:rsidR="008F32B8">
        <w:rPr>
          <w:rFonts w:eastAsiaTheme="minorEastAsia"/>
          <w:lang w:eastAsia="zh-CN"/>
        </w:rPr>
        <w:t xml:space="preserve"> is reported by the</w:t>
      </w:r>
      <w:r>
        <w:rPr>
          <w:rFonts w:eastAsiaTheme="minorEastAsia"/>
          <w:lang w:eastAsia="zh-CN"/>
        </w:rPr>
        <w:t xml:space="preserve"> UE.</w:t>
      </w:r>
    </w:p>
    <w:p w14:paraId="52E5777B" w14:textId="4FF5CB78" w:rsidR="00C10491" w:rsidRPr="00C10491" w:rsidRDefault="00C10491" w:rsidP="00EE1385">
      <w:pPr>
        <w:rPr>
          <w:rFonts w:eastAsiaTheme="minorEastAsia"/>
          <w:b/>
          <w:u w:val="single"/>
          <w:lang w:eastAsia="zh-CN"/>
        </w:rPr>
      </w:pPr>
      <w:r w:rsidRPr="00C10491">
        <w:rPr>
          <w:rFonts w:eastAsiaTheme="minorEastAsia" w:hint="eastAsia"/>
          <w:b/>
          <w:u w:val="single"/>
          <w:lang w:eastAsia="zh-CN"/>
        </w:rPr>
        <w:t>M</w:t>
      </w:r>
      <w:r w:rsidRPr="00C10491">
        <w:rPr>
          <w:rFonts w:eastAsiaTheme="minorEastAsia"/>
          <w:b/>
          <w:u w:val="single"/>
          <w:lang w:eastAsia="zh-CN"/>
        </w:rPr>
        <w:t>LB</w:t>
      </w:r>
      <w:r w:rsidR="003D7459">
        <w:rPr>
          <w:rFonts w:eastAsiaTheme="minorEastAsia"/>
          <w:b/>
          <w:u w:val="single"/>
          <w:lang w:eastAsia="zh-CN"/>
        </w:rPr>
        <w:t>:</w:t>
      </w:r>
    </w:p>
    <w:p w14:paraId="4CAA2B28" w14:textId="77777777" w:rsidR="0047252E" w:rsidRDefault="00F36781" w:rsidP="00EE1385">
      <w:pPr>
        <w:rPr>
          <w:rFonts w:eastAsiaTheme="minorEastAsia"/>
          <w:lang w:eastAsia="zh-CN"/>
        </w:rPr>
      </w:pPr>
      <w:r>
        <w:rPr>
          <w:rFonts w:eastAsiaTheme="minorEastAsia"/>
          <w:lang w:eastAsia="zh-CN"/>
        </w:rPr>
        <w:t>Another</w:t>
      </w:r>
      <w:r w:rsidR="00996321">
        <w:rPr>
          <w:rFonts w:eastAsiaTheme="minorEastAsia"/>
          <w:lang w:eastAsia="zh-CN"/>
        </w:rPr>
        <w:t xml:space="preserve"> important remaining issue is whether to support COT reporting of the second tier neighbour cells.</w:t>
      </w:r>
      <w:r w:rsidR="00996321">
        <w:rPr>
          <w:rFonts w:eastAsiaTheme="minorEastAsia" w:hint="eastAsia"/>
          <w:lang w:eastAsia="zh-CN"/>
        </w:rPr>
        <w:t xml:space="preserve"> </w:t>
      </w:r>
      <w:r w:rsidR="00996321">
        <w:rPr>
          <w:rFonts w:eastAsiaTheme="minorEastAsia"/>
          <w:lang w:eastAsia="zh-CN"/>
        </w:rPr>
        <w:t>Here, let’s c</w:t>
      </w:r>
      <w:r w:rsidR="00605080">
        <w:rPr>
          <w:rFonts w:eastAsiaTheme="minorEastAsia"/>
          <w:lang w:eastAsia="zh-CN"/>
        </w:rPr>
        <w:t xml:space="preserve">onsider three cells, Cell A, Cell B, Cell C, which respectively belong to three different </w:t>
      </w:r>
      <w:proofErr w:type="spellStart"/>
      <w:r w:rsidR="00605080">
        <w:rPr>
          <w:rFonts w:eastAsiaTheme="minorEastAsia"/>
          <w:lang w:eastAsia="zh-CN"/>
        </w:rPr>
        <w:t>gNBs</w:t>
      </w:r>
      <w:proofErr w:type="spellEnd"/>
      <w:r w:rsidR="00605080">
        <w:rPr>
          <w:rFonts w:eastAsiaTheme="minorEastAsia"/>
          <w:lang w:eastAsia="zh-CN"/>
        </w:rPr>
        <w:t xml:space="preserve">, and Cell B is neighbour to Cell A, Cell C is neighbour to Cell B but not neighbour to Cell A, </w:t>
      </w:r>
      <w:r w:rsidR="004D4B38">
        <w:rPr>
          <w:rFonts w:eastAsiaTheme="minorEastAsia"/>
          <w:lang w:eastAsia="zh-CN"/>
        </w:rPr>
        <w:t xml:space="preserve">i.e. the second tier neighbour cell to Cell A, </w:t>
      </w:r>
      <w:r w:rsidR="00605080">
        <w:rPr>
          <w:rFonts w:eastAsiaTheme="minorEastAsia"/>
          <w:lang w:eastAsia="zh-CN"/>
        </w:rPr>
        <w:t>as</w:t>
      </w:r>
      <w:r w:rsidR="0047252E">
        <w:rPr>
          <w:rFonts w:eastAsiaTheme="minorEastAsia"/>
          <w:lang w:eastAsia="zh-CN"/>
        </w:rPr>
        <w:t xml:space="preserve"> shown in</w:t>
      </w:r>
      <w:r w:rsidR="00605080">
        <w:rPr>
          <w:rFonts w:eastAsiaTheme="minorEastAsia"/>
          <w:lang w:eastAsia="zh-CN"/>
        </w:rPr>
        <w:t xml:space="preserve"> the following figure.</w:t>
      </w:r>
      <w:r w:rsidR="004D4B38">
        <w:rPr>
          <w:rFonts w:eastAsiaTheme="minorEastAsia"/>
          <w:lang w:eastAsia="zh-CN"/>
        </w:rPr>
        <w:t xml:space="preserve"> </w:t>
      </w:r>
    </w:p>
    <w:p w14:paraId="48258A44" w14:textId="75EDA362" w:rsidR="00D37BB0" w:rsidRDefault="0060136F" w:rsidP="00EE1385">
      <w:pPr>
        <w:rPr>
          <w:rFonts w:eastAsiaTheme="minorEastAsia"/>
          <w:lang w:eastAsia="zh-CN"/>
        </w:rPr>
      </w:pPr>
      <w:r>
        <w:rPr>
          <w:rFonts w:eastAsiaTheme="minorEastAsia"/>
          <w:lang w:eastAsia="zh-CN"/>
        </w:rPr>
        <w:t>The main argument is</w:t>
      </w:r>
      <w:r w:rsidR="004D4B38">
        <w:rPr>
          <w:rFonts w:eastAsiaTheme="minorEastAsia"/>
          <w:lang w:eastAsia="zh-CN"/>
        </w:rPr>
        <w:t xml:space="preserve"> that if a specific NR-U channel is occupied by Cell C, then </w:t>
      </w:r>
      <w:r w:rsidR="00FC0EA2">
        <w:rPr>
          <w:rFonts w:eastAsiaTheme="minorEastAsia"/>
          <w:lang w:eastAsia="zh-CN"/>
        </w:rPr>
        <w:t>the Cell B is not able to utilized this channel. Therefore, the COT report</w:t>
      </w:r>
      <w:r w:rsidR="0047252E">
        <w:rPr>
          <w:rFonts w:eastAsiaTheme="minorEastAsia"/>
          <w:lang w:eastAsia="zh-CN"/>
        </w:rPr>
        <w:t xml:space="preserve"> from</w:t>
      </w:r>
      <w:r w:rsidR="00FC0EA2">
        <w:rPr>
          <w:rFonts w:eastAsiaTheme="minorEastAsia"/>
          <w:lang w:eastAsia="zh-CN"/>
        </w:rPr>
        <w:t xml:space="preserve"> Cell B to Cell A should further include the COT of Cell C.</w:t>
      </w:r>
    </w:p>
    <w:p w14:paraId="63363D2D" w14:textId="77777777" w:rsidR="00226E73" w:rsidRDefault="00226E73" w:rsidP="00226E73">
      <w:pPr>
        <w:jc w:val="center"/>
        <w:rPr>
          <w:rFonts w:eastAsiaTheme="minorEastAsia"/>
          <w:lang w:eastAsia="zh-CN"/>
        </w:rPr>
      </w:pPr>
      <w:r>
        <w:rPr>
          <w:noProof/>
        </w:rPr>
        <w:drawing>
          <wp:inline distT="0" distB="0" distL="0" distR="0" wp14:anchorId="13A90576" wp14:editId="564331B2">
            <wp:extent cx="3771429" cy="1257143"/>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71429" cy="1257143"/>
                    </a:xfrm>
                    <a:prstGeom prst="rect">
                      <a:avLst/>
                    </a:prstGeom>
                  </pic:spPr>
                </pic:pic>
              </a:graphicData>
            </a:graphic>
          </wp:inline>
        </w:drawing>
      </w:r>
    </w:p>
    <w:p w14:paraId="3853BC70" w14:textId="77777777" w:rsidR="00085CEA" w:rsidRDefault="0060136F" w:rsidP="00EE1385">
      <w:pPr>
        <w:rPr>
          <w:rFonts w:eastAsiaTheme="minorEastAsia"/>
          <w:lang w:eastAsia="zh-CN"/>
        </w:rPr>
      </w:pPr>
      <w:r w:rsidRPr="0060136F">
        <w:rPr>
          <w:rFonts w:eastAsiaTheme="minorEastAsia"/>
          <w:lang w:eastAsia="zh-CN"/>
        </w:rPr>
        <w:t>We think that such statement may be not fully true.</w:t>
      </w:r>
      <w:r>
        <w:rPr>
          <w:rFonts w:eastAsiaTheme="minorEastAsia"/>
          <w:lang w:eastAsia="zh-CN"/>
        </w:rPr>
        <w:t xml:space="preserve"> W</w:t>
      </w:r>
      <w:r w:rsidR="00FC0EA2">
        <w:rPr>
          <w:rFonts w:eastAsiaTheme="minorEastAsia"/>
          <w:lang w:eastAsia="zh-CN"/>
        </w:rPr>
        <w:t xml:space="preserve">hether Cell B and Cell C can </w:t>
      </w:r>
      <w:r w:rsidR="00935457">
        <w:rPr>
          <w:rFonts w:eastAsiaTheme="minorEastAsia"/>
          <w:lang w:eastAsia="zh-CN"/>
        </w:rPr>
        <w:t>use</w:t>
      </w:r>
      <w:r w:rsidR="00FC0EA2">
        <w:rPr>
          <w:rFonts w:eastAsiaTheme="minorEastAsia"/>
          <w:lang w:eastAsia="zh-CN"/>
        </w:rPr>
        <w:t xml:space="preserve"> </w:t>
      </w:r>
      <w:r w:rsidR="00935457">
        <w:rPr>
          <w:rFonts w:eastAsiaTheme="minorEastAsia"/>
          <w:lang w:eastAsia="zh-CN"/>
        </w:rPr>
        <w:t>a</w:t>
      </w:r>
      <w:r w:rsidR="00FC0EA2">
        <w:rPr>
          <w:rFonts w:eastAsiaTheme="minorEastAsia"/>
          <w:lang w:eastAsia="zh-CN"/>
        </w:rPr>
        <w:t xml:space="preserve"> same NR-U channel depends on the </w:t>
      </w:r>
      <w:r w:rsidR="00935457">
        <w:rPr>
          <w:rFonts w:eastAsiaTheme="minorEastAsia"/>
          <w:lang w:eastAsia="zh-CN"/>
        </w:rPr>
        <w:t xml:space="preserve">UE LBT result and the </w:t>
      </w:r>
      <w:r w:rsidR="00FC0EA2">
        <w:rPr>
          <w:rFonts w:eastAsiaTheme="minorEastAsia"/>
          <w:lang w:eastAsia="zh-CN"/>
        </w:rPr>
        <w:t>UE distribution</w:t>
      </w:r>
      <w:r w:rsidR="00935457">
        <w:rPr>
          <w:rFonts w:eastAsiaTheme="minorEastAsia"/>
          <w:lang w:eastAsia="zh-CN"/>
        </w:rPr>
        <w:t xml:space="preserve"> in the two cells</w:t>
      </w:r>
      <w:r w:rsidR="00FC0EA2">
        <w:rPr>
          <w:rFonts w:eastAsiaTheme="minorEastAsia"/>
          <w:lang w:eastAsia="zh-CN"/>
        </w:rPr>
        <w:t>.</w:t>
      </w:r>
      <w:r w:rsidR="00FC0EA2">
        <w:rPr>
          <w:rFonts w:eastAsiaTheme="minorEastAsia" w:hint="eastAsia"/>
          <w:lang w:eastAsia="zh-CN"/>
        </w:rPr>
        <w:t xml:space="preserve"> </w:t>
      </w:r>
    </w:p>
    <w:p w14:paraId="48FA6F1D" w14:textId="77777777" w:rsidR="006E3D69" w:rsidRDefault="004D4B38" w:rsidP="00EE1385">
      <w:pPr>
        <w:rPr>
          <w:rFonts w:eastAsiaTheme="minorEastAsia"/>
          <w:lang w:eastAsia="zh-CN"/>
        </w:rPr>
      </w:pPr>
      <w:r>
        <w:rPr>
          <w:rFonts w:eastAsiaTheme="minorEastAsia" w:hint="eastAsia"/>
          <w:lang w:eastAsia="zh-CN"/>
        </w:rPr>
        <w:t>I</w:t>
      </w:r>
      <w:r>
        <w:rPr>
          <w:rFonts w:eastAsiaTheme="minorEastAsia"/>
          <w:lang w:eastAsia="zh-CN"/>
        </w:rPr>
        <w:t xml:space="preserve">f </w:t>
      </w:r>
      <w:r w:rsidR="00085CEA">
        <w:rPr>
          <w:rFonts w:eastAsiaTheme="minorEastAsia"/>
          <w:lang w:eastAsia="zh-CN"/>
        </w:rPr>
        <w:t xml:space="preserve"> a</w:t>
      </w:r>
      <w:r>
        <w:rPr>
          <w:rFonts w:eastAsiaTheme="minorEastAsia"/>
          <w:lang w:eastAsia="zh-CN"/>
        </w:rPr>
        <w:t xml:space="preserve"> UE connect</w:t>
      </w:r>
      <w:r w:rsidR="00085CEA">
        <w:rPr>
          <w:rFonts w:eastAsiaTheme="minorEastAsia"/>
          <w:lang w:eastAsia="zh-CN"/>
        </w:rPr>
        <w:t>ing</w:t>
      </w:r>
      <w:r>
        <w:rPr>
          <w:rFonts w:eastAsiaTheme="minorEastAsia"/>
          <w:lang w:eastAsia="zh-CN"/>
        </w:rPr>
        <w:t xml:space="preserve"> </w:t>
      </w:r>
      <w:r w:rsidR="00085CEA">
        <w:rPr>
          <w:rFonts w:eastAsiaTheme="minorEastAsia"/>
          <w:lang w:eastAsia="zh-CN"/>
        </w:rPr>
        <w:t xml:space="preserve">to </w:t>
      </w:r>
      <w:r>
        <w:rPr>
          <w:rFonts w:eastAsiaTheme="minorEastAsia"/>
          <w:lang w:eastAsia="zh-CN"/>
        </w:rPr>
        <w:t xml:space="preserve">Cell B is </w:t>
      </w:r>
      <w:r w:rsidR="00085CEA">
        <w:rPr>
          <w:rFonts w:eastAsiaTheme="minorEastAsia"/>
          <w:lang w:eastAsia="zh-CN"/>
        </w:rPr>
        <w:t>located</w:t>
      </w:r>
      <w:r>
        <w:rPr>
          <w:rFonts w:eastAsiaTheme="minorEastAsia"/>
          <w:lang w:eastAsia="zh-CN"/>
        </w:rPr>
        <w:t xml:space="preserve"> in the overlap area between Cell B and Cell C, </w:t>
      </w:r>
      <w:r w:rsidR="00FC0EA2">
        <w:rPr>
          <w:rFonts w:eastAsiaTheme="minorEastAsia"/>
          <w:lang w:eastAsia="zh-CN"/>
        </w:rPr>
        <w:t>then Cell B cannot</w:t>
      </w:r>
      <w:r w:rsidR="00085CEA">
        <w:rPr>
          <w:rFonts w:eastAsiaTheme="minorEastAsia"/>
          <w:lang w:eastAsia="zh-CN"/>
        </w:rPr>
        <w:t xml:space="preserve"> use</w:t>
      </w:r>
      <w:r w:rsidR="00FC0EA2">
        <w:rPr>
          <w:rFonts w:eastAsiaTheme="minorEastAsia"/>
          <w:lang w:eastAsia="zh-CN"/>
        </w:rPr>
        <w:t xml:space="preserve"> the same channel to communicate with the UE</w:t>
      </w:r>
      <w:r w:rsidR="00085CEA">
        <w:rPr>
          <w:rFonts w:eastAsiaTheme="minorEastAsia"/>
          <w:lang w:eastAsia="zh-CN"/>
        </w:rPr>
        <w:t xml:space="preserve"> if that channel is occupied by Cell C</w:t>
      </w:r>
      <w:r w:rsidR="00FC0EA2">
        <w:rPr>
          <w:rFonts w:eastAsiaTheme="minorEastAsia"/>
          <w:lang w:eastAsia="zh-CN"/>
        </w:rPr>
        <w:t xml:space="preserve">. However, if </w:t>
      </w:r>
      <w:r w:rsidR="00085CEA">
        <w:rPr>
          <w:rFonts w:eastAsiaTheme="minorEastAsia"/>
          <w:lang w:eastAsia="zh-CN"/>
        </w:rPr>
        <w:t>the</w:t>
      </w:r>
      <w:r w:rsidR="00FC0EA2">
        <w:rPr>
          <w:rFonts w:eastAsiaTheme="minorEastAsia"/>
          <w:lang w:eastAsia="zh-CN"/>
        </w:rPr>
        <w:t xml:space="preserve"> UE is </w:t>
      </w:r>
      <w:r w:rsidR="00085CEA">
        <w:rPr>
          <w:rFonts w:eastAsiaTheme="minorEastAsia"/>
          <w:lang w:eastAsia="zh-CN"/>
        </w:rPr>
        <w:t>located near Cell A which is far from Cell C</w:t>
      </w:r>
      <w:r w:rsidR="00FC0EA2">
        <w:rPr>
          <w:rFonts w:eastAsiaTheme="minorEastAsia"/>
          <w:lang w:eastAsia="zh-CN"/>
        </w:rPr>
        <w:t>,</w:t>
      </w:r>
      <w:r w:rsidR="00085CEA">
        <w:rPr>
          <w:rFonts w:eastAsiaTheme="minorEastAsia"/>
          <w:lang w:eastAsia="zh-CN"/>
        </w:rPr>
        <w:t xml:space="preserve"> Cell B may still be able to serve the UE in the same channel that Cell C is in use</w:t>
      </w:r>
      <w:r w:rsidR="00FC0EA2">
        <w:rPr>
          <w:rFonts w:eastAsiaTheme="minorEastAsia"/>
          <w:lang w:eastAsia="zh-CN"/>
        </w:rPr>
        <w:t xml:space="preserve">. </w:t>
      </w:r>
      <w:r w:rsidR="006E3D69">
        <w:rPr>
          <w:rFonts w:eastAsiaTheme="minorEastAsia"/>
          <w:lang w:eastAsia="zh-CN"/>
        </w:rPr>
        <w:t>I</w:t>
      </w:r>
      <w:r w:rsidR="00085CEA">
        <w:rPr>
          <w:rFonts w:eastAsiaTheme="minorEastAsia"/>
          <w:lang w:eastAsia="zh-CN"/>
        </w:rPr>
        <w:t xml:space="preserve">t means that a higher COT of second tier neighbour cell could not </w:t>
      </w:r>
      <w:r w:rsidR="006E3D69">
        <w:rPr>
          <w:rFonts w:eastAsiaTheme="minorEastAsia"/>
          <w:lang w:eastAsia="zh-CN"/>
        </w:rPr>
        <w:t>lead to a more intelligent load balancing decision in this case</w:t>
      </w:r>
      <w:r w:rsidR="00FC0EA2">
        <w:rPr>
          <w:rFonts w:eastAsiaTheme="minorEastAsia"/>
          <w:lang w:eastAsia="zh-CN"/>
        </w:rPr>
        <w:t xml:space="preserve">. </w:t>
      </w:r>
    </w:p>
    <w:p w14:paraId="32D5C575" w14:textId="2D892AE0" w:rsidR="00605080" w:rsidRDefault="00FC0EA2" w:rsidP="00EE1385">
      <w:pPr>
        <w:rPr>
          <w:rFonts w:eastAsiaTheme="minorEastAsia"/>
          <w:lang w:eastAsia="zh-CN"/>
        </w:rPr>
      </w:pPr>
      <w:r>
        <w:rPr>
          <w:rFonts w:eastAsiaTheme="minorEastAsia"/>
          <w:lang w:eastAsia="zh-CN"/>
        </w:rPr>
        <w:t xml:space="preserve">On the other hand, as mentioned in last meeting, the COT </w:t>
      </w:r>
      <w:r w:rsidR="00050B1C">
        <w:rPr>
          <w:rFonts w:eastAsiaTheme="minorEastAsia"/>
          <w:lang w:eastAsia="zh-CN"/>
        </w:rPr>
        <w:t xml:space="preserve">from two neighbour cells cannot be simply summed up. Thus, the </w:t>
      </w:r>
      <w:proofErr w:type="spellStart"/>
      <w:r w:rsidR="00050B1C">
        <w:rPr>
          <w:rFonts w:eastAsiaTheme="minorEastAsia"/>
          <w:lang w:eastAsia="zh-CN"/>
        </w:rPr>
        <w:t>gNBs</w:t>
      </w:r>
      <w:proofErr w:type="spellEnd"/>
      <w:r w:rsidR="00050B1C">
        <w:rPr>
          <w:rFonts w:eastAsiaTheme="minorEastAsia"/>
          <w:lang w:eastAsia="zh-CN"/>
        </w:rPr>
        <w:t xml:space="preserve"> may need to further exchange information about the detail</w:t>
      </w:r>
      <w:r w:rsidR="006E3D69">
        <w:rPr>
          <w:rFonts w:eastAsiaTheme="minorEastAsia" w:hint="eastAsia"/>
          <w:lang w:eastAsia="zh-CN"/>
        </w:rPr>
        <w:t>ed</w:t>
      </w:r>
      <w:r w:rsidR="00050B1C">
        <w:rPr>
          <w:rFonts w:eastAsiaTheme="minorEastAsia"/>
          <w:lang w:eastAsia="zh-CN"/>
        </w:rPr>
        <w:t xml:space="preserve"> start and end time about the channel occupancy, which brings more complexity. </w:t>
      </w:r>
    </w:p>
    <w:p w14:paraId="4FC4194D" w14:textId="06965C92" w:rsidR="006E3D69" w:rsidRDefault="006E3D69" w:rsidP="00EA4A8C">
      <w:pPr>
        <w:pStyle w:val="Proposal"/>
        <w:numPr>
          <w:ilvl w:val="0"/>
          <w:numId w:val="0"/>
        </w:numPr>
        <w:rPr>
          <w:rFonts w:eastAsia="宋体"/>
          <w:b w:val="0"/>
          <w:lang w:val="en-US" w:eastAsia="zh-CN"/>
        </w:rPr>
      </w:pPr>
      <w:r>
        <w:rPr>
          <w:rFonts w:eastAsia="宋体"/>
          <w:b w:val="0"/>
          <w:lang w:val="en-US" w:eastAsia="zh-CN"/>
        </w:rPr>
        <w:t xml:space="preserve">An alternative is to exchange CAC over </w:t>
      </w:r>
      <w:proofErr w:type="spellStart"/>
      <w:r>
        <w:rPr>
          <w:rFonts w:eastAsia="宋体"/>
          <w:b w:val="0"/>
          <w:lang w:val="en-US" w:eastAsia="zh-CN"/>
        </w:rPr>
        <w:t>Xn</w:t>
      </w:r>
      <w:proofErr w:type="spellEnd"/>
      <w:r>
        <w:rPr>
          <w:rFonts w:eastAsia="宋体"/>
          <w:b w:val="0"/>
          <w:lang w:val="en-US" w:eastAsia="zh-CN"/>
        </w:rPr>
        <w:t xml:space="preserve"> also for NR-U cells. Since CAC is calculated by the gNB with many implemented factors, it’s easy for the gNB to also consider its neighbor cells’ COTs when calculating the CAC for its serving cell.</w:t>
      </w:r>
    </w:p>
    <w:p w14:paraId="285DB8EE" w14:textId="04DBC1E6" w:rsidR="00EA4A8C" w:rsidRDefault="006E3D69" w:rsidP="00EA4A8C">
      <w:pPr>
        <w:pStyle w:val="Proposal"/>
        <w:numPr>
          <w:ilvl w:val="0"/>
          <w:numId w:val="0"/>
        </w:numPr>
        <w:rPr>
          <w:rFonts w:eastAsia="宋体"/>
          <w:b w:val="0"/>
          <w:lang w:eastAsia="zh-CN"/>
        </w:rPr>
      </w:pPr>
      <w:r>
        <w:rPr>
          <w:rFonts w:eastAsia="宋体"/>
          <w:b w:val="0"/>
          <w:lang w:eastAsia="zh-CN"/>
        </w:rPr>
        <w:t xml:space="preserve">Furthermore, </w:t>
      </w:r>
      <w:r w:rsidR="00EA4A8C">
        <w:rPr>
          <w:rFonts w:eastAsia="宋体"/>
          <w:b w:val="0"/>
          <w:lang w:eastAsia="zh-CN"/>
        </w:rPr>
        <w:t>as elaborated in [</w:t>
      </w:r>
      <w:r>
        <w:rPr>
          <w:rFonts w:eastAsia="宋体"/>
          <w:b w:val="0"/>
          <w:lang w:eastAsia="zh-CN"/>
        </w:rPr>
        <w:t>1</w:t>
      </w:r>
      <w:r w:rsidR="00EA4A8C">
        <w:rPr>
          <w:rFonts w:eastAsia="宋体"/>
          <w:b w:val="0"/>
          <w:lang w:eastAsia="zh-CN"/>
        </w:rPr>
        <w:t>]</w:t>
      </w:r>
      <w:r>
        <w:rPr>
          <w:rFonts w:eastAsia="宋体"/>
          <w:b w:val="0"/>
          <w:lang w:eastAsia="zh-CN"/>
        </w:rPr>
        <w:t>,</w:t>
      </w:r>
      <w:r w:rsidR="00EA4A8C">
        <w:rPr>
          <w:rFonts w:eastAsia="宋体"/>
          <w:b w:val="0"/>
          <w:lang w:eastAsia="zh-CN"/>
        </w:rPr>
        <w:t xml:space="preserve"> in order to help the receiving node to choose the proper target cell for offloading</w:t>
      </w:r>
      <w:r>
        <w:rPr>
          <w:rFonts w:eastAsia="宋体"/>
          <w:b w:val="0"/>
          <w:lang w:eastAsia="zh-CN"/>
        </w:rPr>
        <w:t xml:space="preserve">, it concluded that </w:t>
      </w:r>
      <w:r w:rsidR="007E3F02">
        <w:rPr>
          <w:rFonts w:eastAsia="宋体"/>
          <w:b w:val="0"/>
          <w:lang w:eastAsia="zh-CN"/>
        </w:rPr>
        <w:t>the PRB usage</w:t>
      </w:r>
      <w:r w:rsidR="00A205D8">
        <w:rPr>
          <w:rFonts w:eastAsia="宋体"/>
          <w:b w:val="0"/>
          <w:lang w:eastAsia="zh-CN"/>
        </w:rPr>
        <w:t xml:space="preserve"> per NR-U channel</w:t>
      </w:r>
      <w:r w:rsidR="007E3F02">
        <w:rPr>
          <w:rFonts w:eastAsia="宋体"/>
          <w:b w:val="0"/>
          <w:lang w:eastAsia="zh-CN"/>
        </w:rPr>
        <w:t xml:space="preserve"> is also needed to be exchanged over </w:t>
      </w:r>
      <w:proofErr w:type="spellStart"/>
      <w:r w:rsidR="007E3F02">
        <w:rPr>
          <w:rFonts w:eastAsia="宋体"/>
          <w:b w:val="0"/>
          <w:lang w:eastAsia="zh-CN"/>
        </w:rPr>
        <w:t>Xn</w:t>
      </w:r>
      <w:proofErr w:type="spellEnd"/>
      <w:r w:rsidR="00EA4A8C">
        <w:rPr>
          <w:rFonts w:eastAsia="宋体"/>
          <w:b w:val="0"/>
          <w:lang w:eastAsia="zh-CN"/>
        </w:rPr>
        <w:t>.</w:t>
      </w:r>
    </w:p>
    <w:p w14:paraId="2E8C53AF" w14:textId="4F898045" w:rsidR="00EA4A8C" w:rsidRPr="00EA4A8C" w:rsidRDefault="007E3F02" w:rsidP="00EA4A8C">
      <w:pPr>
        <w:pStyle w:val="Proposal"/>
        <w:rPr>
          <w:rFonts w:eastAsiaTheme="minorEastAsia"/>
          <w:lang w:eastAsia="zh-CN"/>
        </w:rPr>
      </w:pPr>
      <w:r>
        <w:rPr>
          <w:rFonts w:eastAsiaTheme="minorEastAsia"/>
          <w:lang w:eastAsia="zh-CN"/>
        </w:rPr>
        <w:t xml:space="preserve">To exchange </w:t>
      </w:r>
      <w:r w:rsidR="00EA4A8C" w:rsidRPr="00EA4A8C">
        <w:rPr>
          <w:rFonts w:eastAsiaTheme="minorEastAsia"/>
          <w:lang w:eastAsia="zh-CN"/>
        </w:rPr>
        <w:t>radio resource status and CAC per NR-U channel</w:t>
      </w:r>
      <w:r>
        <w:rPr>
          <w:rFonts w:eastAsiaTheme="minorEastAsia"/>
          <w:lang w:eastAsia="zh-CN"/>
        </w:rPr>
        <w:t xml:space="preserve"> over </w:t>
      </w:r>
      <w:proofErr w:type="spellStart"/>
      <w:r>
        <w:rPr>
          <w:rFonts w:eastAsiaTheme="minorEastAsia"/>
          <w:lang w:eastAsia="zh-CN"/>
        </w:rPr>
        <w:t>Xn</w:t>
      </w:r>
      <w:proofErr w:type="spellEnd"/>
      <w:r w:rsidR="00EA4A8C" w:rsidRPr="00EA4A8C">
        <w:rPr>
          <w:rFonts w:eastAsiaTheme="minorEastAsia"/>
          <w:lang w:eastAsia="zh-CN"/>
        </w:rPr>
        <w:t>.</w:t>
      </w:r>
    </w:p>
    <w:p w14:paraId="2FC73F55" w14:textId="08B6EB4A" w:rsidR="00996321" w:rsidRDefault="00996321" w:rsidP="00996321">
      <w:pPr>
        <w:rPr>
          <w:rFonts w:eastAsiaTheme="minorEastAsia"/>
          <w:lang w:eastAsia="zh-CN"/>
        </w:rPr>
      </w:pPr>
      <w:r>
        <w:rPr>
          <w:rFonts w:eastAsiaTheme="minorEastAsia" w:hint="eastAsia"/>
          <w:lang w:eastAsia="zh-CN"/>
        </w:rPr>
        <w:t>A</w:t>
      </w:r>
      <w:r>
        <w:rPr>
          <w:rFonts w:eastAsiaTheme="minorEastAsia"/>
          <w:lang w:eastAsia="zh-CN"/>
        </w:rPr>
        <w:t>nother main issue about MLB in NR-U is that should the used EDT UL and measured COT UL for serving cell be provided by UE or gNB.</w:t>
      </w:r>
    </w:p>
    <w:p w14:paraId="09D55D19" w14:textId="20B853EB" w:rsidR="00996321" w:rsidRDefault="00996321" w:rsidP="00996321">
      <w:pPr>
        <w:rPr>
          <w:rFonts w:eastAsiaTheme="minorEastAsia"/>
          <w:lang w:eastAsia="zh-CN"/>
        </w:rPr>
      </w:pPr>
      <w:r>
        <w:rPr>
          <w:rFonts w:eastAsiaTheme="minorEastAsia"/>
          <w:lang w:eastAsia="zh-CN"/>
        </w:rPr>
        <w:lastRenderedPageBreak/>
        <w:t xml:space="preserve">As </w:t>
      </w:r>
      <w:r w:rsidR="00753D37">
        <w:rPr>
          <w:rFonts w:eastAsiaTheme="minorEastAsia"/>
          <w:lang w:eastAsia="zh-CN"/>
        </w:rPr>
        <w:t>specified in TS 37.213</w:t>
      </w:r>
      <w:r>
        <w:rPr>
          <w:rFonts w:eastAsiaTheme="minorEastAsia"/>
          <w:lang w:eastAsia="zh-CN"/>
        </w:rPr>
        <w:t>, the EDT value actually applied in U</w:t>
      </w:r>
      <w:r w:rsidR="00753D37">
        <w:rPr>
          <w:rFonts w:eastAsiaTheme="minorEastAsia"/>
          <w:lang w:eastAsia="zh-CN"/>
        </w:rPr>
        <w:t>E</w:t>
      </w:r>
      <w:r>
        <w:rPr>
          <w:rFonts w:eastAsiaTheme="minorEastAsia"/>
          <w:lang w:eastAsia="zh-CN"/>
        </w:rPr>
        <w:t xml:space="preserve"> for UL, </w:t>
      </w:r>
      <w:bookmarkStart w:id="4" w:name="_Hlk117778878"/>
      <w:r>
        <w:rPr>
          <w:rFonts w:eastAsiaTheme="minorEastAsia"/>
          <w:lang w:eastAsia="zh-CN"/>
        </w:rPr>
        <w:t xml:space="preserve">is less than or equal to </w:t>
      </w:r>
      <w:r w:rsidRPr="00ED3A03">
        <w:rPr>
          <w:lang w:val="en-US"/>
        </w:rPr>
        <w:t xml:space="preserve">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eastAsiaTheme="minorEastAsia" w:hint="eastAsia"/>
          <w:lang w:eastAsia="zh-CN"/>
        </w:rPr>
        <w:t>,</w:t>
      </w:r>
      <w:r>
        <w:rPr>
          <w:rFonts w:eastAsiaTheme="minorEastAsia"/>
          <w:lang w:eastAsia="zh-CN"/>
        </w:rPr>
        <w:t xml:space="preserve"> which can be either configured by the NW side or a specified default value.</w:t>
      </w:r>
      <w:bookmarkEnd w:id="4"/>
      <w:r>
        <w:rPr>
          <w:rFonts w:eastAsiaTheme="minorEastAsia"/>
          <w:lang w:eastAsia="zh-CN"/>
        </w:rPr>
        <w:t xml:space="preserve"> Hence, only the UE has the full information about the really applied value of EDT. Configured with the same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eastAsiaTheme="minorEastAsia" w:hint="eastAsia"/>
          <w:lang w:eastAsia="zh-CN"/>
        </w:rPr>
        <w:t>,</w:t>
      </w:r>
      <w:r>
        <w:rPr>
          <w:rFonts w:eastAsiaTheme="minorEastAsia"/>
          <w:lang w:eastAsia="zh-CN"/>
        </w:rPr>
        <w:t xml:space="preserve"> different UEs can still choose to use different EDT. </w:t>
      </w:r>
    </w:p>
    <w:p w14:paraId="26937A2C" w14:textId="387E844F" w:rsidR="00A205D8" w:rsidRDefault="00996321" w:rsidP="00996321">
      <w:pPr>
        <w:rPr>
          <w:rFonts w:eastAsiaTheme="minorEastAsia"/>
          <w:lang w:eastAsia="zh-CN"/>
        </w:rPr>
      </w:pPr>
      <w:r>
        <w:rPr>
          <w:rFonts w:eastAsiaTheme="minorEastAsia"/>
          <w:lang w:eastAsia="zh-CN"/>
        </w:rPr>
        <w:t xml:space="preserve">For example, if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Pr>
          <w:rFonts w:eastAsiaTheme="minorEastAsia" w:hint="eastAsia"/>
          <w:lang w:eastAsia="zh-CN"/>
        </w:rPr>
        <w:t xml:space="preserve"> </w:t>
      </w:r>
      <w:r>
        <w:rPr>
          <w:rFonts w:eastAsiaTheme="minorEastAsia"/>
          <w:lang w:eastAsia="zh-CN"/>
        </w:rPr>
        <w:t xml:space="preserve">is configured with a value -80dBm in a </w:t>
      </w:r>
      <w:r w:rsidR="00442D75">
        <w:rPr>
          <w:rFonts w:eastAsiaTheme="minorEastAsia" w:hint="eastAsia"/>
          <w:lang w:eastAsia="zh-CN"/>
        </w:rPr>
        <w:t>cell</w:t>
      </w:r>
      <w:r>
        <w:rPr>
          <w:rFonts w:eastAsiaTheme="minorEastAsia"/>
          <w:lang w:eastAsia="zh-CN"/>
        </w:rPr>
        <w:t>, and 50% UEs apply EDT equal to -80dBm, while the rest 50% UEs apply EDT equal to -90dBm. Then, the actually average EDT for UL is -85dBm, while without the EDT information provided by the UE, the NW side will regard the UL EDT as -80dBm</w:t>
      </w:r>
      <w:r>
        <w:rPr>
          <w:rFonts w:eastAsiaTheme="minorEastAsia" w:hint="eastAsia"/>
          <w:lang w:eastAsia="zh-CN"/>
        </w:rPr>
        <w:t>.</w:t>
      </w:r>
      <w:r>
        <w:rPr>
          <w:rFonts w:eastAsiaTheme="minorEastAsia"/>
          <w:lang w:eastAsia="zh-CN"/>
        </w:rPr>
        <w:t xml:space="preserve"> A neighbour cell, with -85dBm as UL EDT, thinks the -80dBm EDT for UL in </w:t>
      </w:r>
      <w:r w:rsidR="00A205D8">
        <w:rPr>
          <w:rFonts w:eastAsiaTheme="minorEastAsia" w:hint="eastAsia"/>
          <w:lang w:eastAsia="zh-CN"/>
        </w:rPr>
        <w:t>its</w:t>
      </w:r>
      <w:r w:rsidR="00A205D8">
        <w:rPr>
          <w:rFonts w:eastAsiaTheme="minorEastAsia"/>
          <w:lang w:eastAsia="zh-CN"/>
        </w:rPr>
        <w:t xml:space="preserve"> neighbour</w:t>
      </w:r>
      <w:r>
        <w:rPr>
          <w:rFonts w:eastAsiaTheme="minorEastAsia"/>
          <w:lang w:eastAsia="zh-CN"/>
        </w:rPr>
        <w:t xml:space="preserve"> is higher than the value in itself, it may decide to offload UL traffic. The local UEs in </w:t>
      </w:r>
      <w:r w:rsidR="00A205D8">
        <w:rPr>
          <w:rFonts w:eastAsiaTheme="minorEastAsia" w:hint="eastAsia"/>
          <w:lang w:eastAsia="zh-CN"/>
        </w:rPr>
        <w:t>its</w:t>
      </w:r>
      <w:r w:rsidR="00A205D8">
        <w:rPr>
          <w:rFonts w:eastAsiaTheme="minorEastAsia"/>
          <w:lang w:eastAsia="zh-CN"/>
        </w:rPr>
        <w:t xml:space="preserve"> neighbour</w:t>
      </w:r>
      <w:r>
        <w:rPr>
          <w:rFonts w:eastAsiaTheme="minorEastAsia"/>
          <w:lang w:eastAsia="zh-CN"/>
        </w:rPr>
        <w:t xml:space="preserve"> will be negatively impacted. </w:t>
      </w:r>
    </w:p>
    <w:p w14:paraId="59614AEB" w14:textId="7657EFB2" w:rsidR="00996321" w:rsidRDefault="00996321" w:rsidP="00996321">
      <w:pPr>
        <w:rPr>
          <w:rFonts w:eastAsiaTheme="minorEastAsia"/>
          <w:lang w:eastAsia="zh-CN"/>
        </w:rPr>
      </w:pPr>
      <w:r>
        <w:rPr>
          <w:rFonts w:eastAsiaTheme="minorEastAsia"/>
          <w:lang w:eastAsia="zh-CN"/>
        </w:rPr>
        <w:t>On the other hand, exchanging EDT for UL of individual UE cause</w:t>
      </w:r>
      <w:r w:rsidR="00753D37">
        <w:rPr>
          <w:rFonts w:eastAsiaTheme="minorEastAsia"/>
          <w:lang w:eastAsia="zh-CN"/>
        </w:rPr>
        <w:t>s</w:t>
      </w:r>
      <w:r>
        <w:rPr>
          <w:rFonts w:eastAsiaTheme="minorEastAsia"/>
          <w:lang w:eastAsia="zh-CN"/>
        </w:rPr>
        <w:t xml:space="preserve"> mass signalling cost and is not practical.</w:t>
      </w:r>
      <w:r>
        <w:rPr>
          <w:rFonts w:eastAsiaTheme="minorEastAsia" w:hint="eastAsia"/>
          <w:lang w:eastAsia="zh-CN"/>
        </w:rPr>
        <w:t xml:space="preserve"> </w:t>
      </w:r>
      <w:r>
        <w:rPr>
          <w:rFonts w:eastAsiaTheme="minorEastAsia"/>
          <w:lang w:eastAsia="zh-CN"/>
        </w:rPr>
        <w:t xml:space="preserve">Therefore, in resource status, the EDT value for UL should be provided by UE and the exchanged value over </w:t>
      </w:r>
      <w:proofErr w:type="spellStart"/>
      <w:r>
        <w:rPr>
          <w:rFonts w:eastAsiaTheme="minorEastAsia"/>
          <w:lang w:eastAsia="zh-CN"/>
        </w:rPr>
        <w:t>Xn</w:t>
      </w:r>
      <w:proofErr w:type="spellEnd"/>
      <w:r>
        <w:rPr>
          <w:rFonts w:eastAsiaTheme="minorEastAsia"/>
          <w:lang w:eastAsia="zh-CN"/>
        </w:rPr>
        <w:t xml:space="preserve"> is the </w:t>
      </w:r>
      <w:r w:rsidRPr="00C8606D">
        <w:rPr>
          <w:rFonts w:eastAsiaTheme="minorEastAsia"/>
          <w:lang w:eastAsia="zh-CN"/>
        </w:rPr>
        <w:t xml:space="preserve">mathematical </w:t>
      </w:r>
      <w:r>
        <w:rPr>
          <w:rFonts w:eastAsiaTheme="minorEastAsia"/>
          <w:lang w:eastAsia="zh-CN"/>
        </w:rPr>
        <w:t>average value.</w:t>
      </w:r>
    </w:p>
    <w:p w14:paraId="59F20E23" w14:textId="3F8272AE" w:rsidR="00753D37" w:rsidRDefault="00753D37" w:rsidP="00996321">
      <w:pPr>
        <w:rPr>
          <w:rFonts w:eastAsiaTheme="minorEastAsia"/>
          <w:lang w:eastAsia="zh-CN"/>
        </w:rPr>
      </w:pPr>
      <w:r>
        <w:rPr>
          <w:rFonts w:eastAsiaTheme="minorEastAsia" w:hint="eastAsia"/>
          <w:lang w:eastAsia="zh-CN"/>
        </w:rPr>
        <w:t>H</w:t>
      </w:r>
      <w:r>
        <w:rPr>
          <w:rFonts w:eastAsiaTheme="minorEastAsia"/>
          <w:lang w:eastAsia="zh-CN"/>
        </w:rPr>
        <w:t xml:space="preserve">owever, during the </w:t>
      </w:r>
      <w:r w:rsidR="00246817">
        <w:rPr>
          <w:rFonts w:eastAsiaTheme="minorEastAsia"/>
          <w:lang w:eastAsia="zh-CN"/>
        </w:rPr>
        <w:t xml:space="preserve">past </w:t>
      </w:r>
      <w:r>
        <w:rPr>
          <w:rFonts w:eastAsiaTheme="minorEastAsia"/>
          <w:lang w:eastAsia="zh-CN"/>
        </w:rPr>
        <w:t>discussion, most of the companies are in favour that the UL EDT value used in MLB should be the NW side configured value. Further, for the split architecture, it is the DU to report the configured UL EDT value to CU. Though we think this method is not accurate,</w:t>
      </w:r>
      <w:r w:rsidR="00246817">
        <w:rPr>
          <w:rFonts w:eastAsiaTheme="minorEastAsia"/>
          <w:lang w:eastAsia="zh-CN"/>
        </w:rPr>
        <w:t xml:space="preserve"> for the sake of</w:t>
      </w:r>
      <w:r>
        <w:rPr>
          <w:rFonts w:eastAsiaTheme="minorEastAsia"/>
          <w:lang w:eastAsia="zh-CN"/>
        </w:rPr>
        <w:t xml:space="preserve"> progress, we </w:t>
      </w:r>
      <w:r w:rsidR="00246817">
        <w:rPr>
          <w:rFonts w:eastAsiaTheme="minorEastAsia"/>
          <w:lang w:eastAsia="zh-CN"/>
        </w:rPr>
        <w:t>could</w:t>
      </w:r>
      <w:r>
        <w:rPr>
          <w:rFonts w:eastAsiaTheme="minorEastAsia"/>
          <w:lang w:eastAsia="zh-CN"/>
        </w:rPr>
        <w:t xml:space="preserve"> accept the method of using NW configured UL EDT value for MLB. </w:t>
      </w:r>
    </w:p>
    <w:p w14:paraId="0A7643DF" w14:textId="5328C1CB" w:rsidR="0083503B" w:rsidRPr="0083503B" w:rsidRDefault="0083503B" w:rsidP="00996321">
      <w:pPr>
        <w:rPr>
          <w:rFonts w:eastAsiaTheme="minorEastAsia"/>
          <w:lang w:eastAsia="zh-CN"/>
        </w:rPr>
      </w:pPr>
      <w:r>
        <w:rPr>
          <w:rFonts w:eastAsiaTheme="minorEastAsia"/>
          <w:lang w:eastAsia="zh-CN"/>
        </w:rPr>
        <w:t>And the same is proposed for UL COT.</w:t>
      </w:r>
    </w:p>
    <w:p w14:paraId="368CE5EA" w14:textId="04ED2996" w:rsidR="00F86EE6" w:rsidRPr="00A63D09" w:rsidRDefault="00996321" w:rsidP="00A63D09">
      <w:pPr>
        <w:pStyle w:val="Proposal"/>
        <w:rPr>
          <w:rFonts w:eastAsiaTheme="minorEastAsia"/>
          <w:lang w:eastAsia="zh-CN"/>
        </w:rPr>
      </w:pPr>
      <w:r w:rsidRPr="00996321">
        <w:rPr>
          <w:rFonts w:eastAsiaTheme="minorEastAsia"/>
          <w:lang w:eastAsia="zh-CN"/>
        </w:rPr>
        <w:t xml:space="preserve">The </w:t>
      </w:r>
      <w:r w:rsidR="00753D37">
        <w:rPr>
          <w:rFonts w:eastAsiaTheme="minorEastAsia"/>
          <w:lang w:eastAsia="zh-CN"/>
        </w:rPr>
        <w:t xml:space="preserve">UL </w:t>
      </w:r>
      <w:r w:rsidRPr="00996321">
        <w:rPr>
          <w:rFonts w:eastAsiaTheme="minorEastAsia"/>
          <w:lang w:eastAsia="zh-CN"/>
        </w:rPr>
        <w:t xml:space="preserve">EDT </w:t>
      </w:r>
      <w:r w:rsidR="0083503B">
        <w:rPr>
          <w:rFonts w:eastAsiaTheme="minorEastAsia"/>
          <w:lang w:eastAsia="zh-CN"/>
        </w:rPr>
        <w:t xml:space="preserve">and UL COT </w:t>
      </w:r>
      <w:r w:rsidRPr="00996321">
        <w:rPr>
          <w:rFonts w:eastAsiaTheme="minorEastAsia"/>
          <w:lang w:eastAsia="zh-CN"/>
        </w:rPr>
        <w:t xml:space="preserve">in resource status reporting to be used for MLB </w:t>
      </w:r>
      <w:r w:rsidR="00246817">
        <w:rPr>
          <w:rFonts w:eastAsiaTheme="minorEastAsia"/>
          <w:lang w:eastAsia="zh-CN"/>
        </w:rPr>
        <w:t>is reported by the gNB-DU</w:t>
      </w:r>
      <w:r w:rsidRPr="00996321">
        <w:rPr>
          <w:rFonts w:eastAsiaTheme="minorEastAsia"/>
          <w:lang w:val="en-US" w:eastAsia="zh-CN"/>
        </w:rPr>
        <w:t>.</w:t>
      </w:r>
    </w:p>
    <w:p w14:paraId="4B13BBBF" w14:textId="77777777" w:rsidR="00326166" w:rsidRPr="007D3E81" w:rsidRDefault="005456E5" w:rsidP="001A1F92">
      <w:pPr>
        <w:pStyle w:val="10"/>
        <w:rPr>
          <w:rFonts w:eastAsia="宋体"/>
          <w:lang w:eastAsia="zh-CN"/>
        </w:rPr>
      </w:pPr>
      <w:bookmarkStart w:id="5" w:name="_Toc423019950"/>
      <w:bookmarkStart w:id="6" w:name="_Toc423020279"/>
      <w:bookmarkStart w:id="7" w:name="_Toc423020296"/>
      <w:bookmarkEnd w:id="2"/>
      <w:bookmarkEnd w:id="3"/>
      <w:bookmarkEnd w:id="5"/>
      <w:bookmarkEnd w:id="6"/>
      <w:bookmarkEnd w:id="7"/>
      <w:r>
        <w:rPr>
          <w:rFonts w:eastAsia="宋体"/>
          <w:lang w:eastAsia="zh-CN"/>
        </w:rPr>
        <w:t xml:space="preserve">4. </w:t>
      </w:r>
      <w:r w:rsidR="001A1F92" w:rsidRPr="007D3E81">
        <w:rPr>
          <w:rFonts w:eastAsia="宋体"/>
          <w:lang w:eastAsia="zh-CN"/>
        </w:rPr>
        <w:t>Conclusion</w:t>
      </w:r>
    </w:p>
    <w:p w14:paraId="4F167A0F"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CFBD652" w14:textId="77777777" w:rsidR="00C678A2" w:rsidRPr="00C678A2" w:rsidRDefault="00C678A2" w:rsidP="00C678A2">
      <w:pPr>
        <w:pStyle w:val="Proposal"/>
        <w:numPr>
          <w:ilvl w:val="0"/>
          <w:numId w:val="48"/>
        </w:numPr>
        <w:rPr>
          <w:rFonts w:eastAsiaTheme="minorEastAsia"/>
          <w:lang w:eastAsia="zh-CN"/>
        </w:rPr>
      </w:pPr>
      <w:bookmarkStart w:id="8" w:name="_Toc423020280"/>
      <w:bookmarkEnd w:id="8"/>
      <w:r w:rsidRPr="00C678A2">
        <w:rPr>
          <w:rFonts w:eastAsiaTheme="minorEastAsia"/>
          <w:lang w:eastAsia="zh-CN"/>
        </w:rPr>
        <w:t xml:space="preserve">The </w:t>
      </w:r>
      <w:r w:rsidRPr="00C678A2">
        <w:rPr>
          <w:rFonts w:eastAsiaTheme="minorEastAsia" w:hint="eastAsia"/>
          <w:lang w:eastAsia="zh-CN"/>
        </w:rPr>
        <w:t>R</w:t>
      </w:r>
      <w:r w:rsidRPr="00C678A2">
        <w:rPr>
          <w:rFonts w:eastAsiaTheme="minorEastAsia"/>
          <w:lang w:eastAsia="zh-CN"/>
        </w:rPr>
        <w:t>LF report should include the number of consistent LBT failures on the granularity of per BWP.</w:t>
      </w:r>
    </w:p>
    <w:p w14:paraId="17F3002B" w14:textId="5488261D" w:rsidR="00C678A2" w:rsidRPr="00C678A2" w:rsidRDefault="00C678A2" w:rsidP="00C678A2">
      <w:pPr>
        <w:pStyle w:val="Proposal"/>
        <w:numPr>
          <w:ilvl w:val="0"/>
          <w:numId w:val="48"/>
        </w:numPr>
        <w:rPr>
          <w:rFonts w:eastAsiaTheme="minorEastAsia"/>
          <w:lang w:eastAsia="zh-CN"/>
        </w:rPr>
      </w:pPr>
      <w:r>
        <w:rPr>
          <w:rFonts w:eastAsiaTheme="minorEastAsia"/>
          <w:lang w:eastAsia="zh-CN"/>
        </w:rPr>
        <w:t xml:space="preserve">The </w:t>
      </w:r>
      <w:r w:rsidRPr="00C678A2">
        <w:rPr>
          <w:rFonts w:eastAsiaTheme="minorEastAsia" w:hint="eastAsia"/>
          <w:lang w:eastAsia="zh-CN"/>
        </w:rPr>
        <w:t>E</w:t>
      </w:r>
      <w:r w:rsidRPr="00C678A2">
        <w:rPr>
          <w:rFonts w:eastAsiaTheme="minorEastAsia"/>
          <w:lang w:eastAsia="zh-CN"/>
        </w:rPr>
        <w:t>DT in average in the UL should be included in the RLF report.</w:t>
      </w:r>
    </w:p>
    <w:p w14:paraId="3C74E0A2" w14:textId="77777777" w:rsidR="00C678A2" w:rsidRPr="00C678A2" w:rsidRDefault="00C678A2" w:rsidP="00C678A2">
      <w:pPr>
        <w:pStyle w:val="Proposal"/>
        <w:numPr>
          <w:ilvl w:val="0"/>
          <w:numId w:val="48"/>
        </w:numPr>
        <w:rPr>
          <w:rFonts w:eastAsiaTheme="minorEastAsia"/>
          <w:lang w:eastAsia="zh-CN"/>
        </w:rPr>
      </w:pPr>
      <w:r w:rsidRPr="00C678A2">
        <w:rPr>
          <w:rFonts w:eastAsiaTheme="minorEastAsia" w:hint="eastAsia"/>
          <w:lang w:eastAsia="zh-CN"/>
        </w:rPr>
        <w:t>The</w:t>
      </w:r>
      <w:r w:rsidRPr="00C678A2">
        <w:rPr>
          <w:rFonts w:eastAsiaTheme="minorEastAsia"/>
          <w:lang w:eastAsia="zh-CN"/>
        </w:rPr>
        <w:t xml:space="preserve"> </w:t>
      </w:r>
      <w:r w:rsidRPr="00C678A2">
        <w:rPr>
          <w:rFonts w:eastAsiaTheme="minorEastAsia" w:hint="eastAsia"/>
          <w:lang w:eastAsia="zh-CN"/>
        </w:rPr>
        <w:t>R</w:t>
      </w:r>
      <w:r w:rsidRPr="00C678A2">
        <w:rPr>
          <w:rFonts w:eastAsiaTheme="minorEastAsia"/>
          <w:lang w:eastAsia="zh-CN"/>
        </w:rPr>
        <w:t>LF report should include the LBT configurations.</w:t>
      </w:r>
    </w:p>
    <w:p w14:paraId="0DEAEC68" w14:textId="77777777" w:rsidR="00C678A2" w:rsidRPr="00C678A2" w:rsidRDefault="00C678A2" w:rsidP="00C678A2">
      <w:pPr>
        <w:pStyle w:val="Proposal"/>
        <w:numPr>
          <w:ilvl w:val="0"/>
          <w:numId w:val="48"/>
        </w:numPr>
        <w:rPr>
          <w:rFonts w:eastAsiaTheme="minorEastAsia"/>
          <w:lang w:eastAsia="zh-CN"/>
        </w:rPr>
      </w:pPr>
      <w:r w:rsidRPr="00C678A2">
        <w:rPr>
          <w:rFonts w:eastAsiaTheme="minorEastAsia"/>
          <w:lang w:eastAsia="zh-CN"/>
        </w:rPr>
        <w:t>The RLF report should include the average sensing time.</w:t>
      </w:r>
    </w:p>
    <w:p w14:paraId="3A4076A8" w14:textId="77777777" w:rsidR="00C678A2" w:rsidRPr="00FB362D" w:rsidRDefault="00C678A2" w:rsidP="00C678A2">
      <w:pPr>
        <w:pStyle w:val="Proposal"/>
        <w:numPr>
          <w:ilvl w:val="0"/>
          <w:numId w:val="48"/>
        </w:numPr>
      </w:pPr>
      <w:r w:rsidRPr="00C678A2">
        <w:rPr>
          <w:rFonts w:eastAsiaTheme="minorEastAsia"/>
          <w:lang w:eastAsia="zh-CN"/>
        </w:rPr>
        <w:t>The RA report should</w:t>
      </w:r>
      <w:r w:rsidRPr="00C678A2">
        <w:rPr>
          <w:rFonts w:eastAsiaTheme="minorEastAsia"/>
          <w:b w:val="0"/>
          <w:lang w:eastAsia="zh-CN"/>
        </w:rPr>
        <w:t xml:space="preserve"> include LBT failure information during th</w:t>
      </w:r>
      <w:r w:rsidRPr="00C678A2">
        <w:rPr>
          <w:rFonts w:eastAsiaTheme="minorEastAsia"/>
          <w:lang w:eastAsia="zh-CN"/>
        </w:rPr>
        <w:t>e RA procedures, on the granularity of per BWP.</w:t>
      </w:r>
    </w:p>
    <w:p w14:paraId="7C52F7D9" w14:textId="78EDBCA0" w:rsidR="00C678A2" w:rsidRPr="00C678A2" w:rsidRDefault="00C678A2" w:rsidP="00C678A2">
      <w:pPr>
        <w:pStyle w:val="Proposal"/>
        <w:numPr>
          <w:ilvl w:val="0"/>
          <w:numId w:val="48"/>
        </w:numPr>
        <w:rPr>
          <w:rFonts w:eastAsiaTheme="minorEastAsia"/>
          <w:lang w:eastAsia="zh-CN"/>
        </w:rPr>
      </w:pPr>
      <w:r w:rsidRPr="00C678A2">
        <w:rPr>
          <w:rFonts w:eastAsiaTheme="minorEastAsia" w:hint="eastAsia"/>
          <w:lang w:eastAsia="zh-CN"/>
        </w:rPr>
        <w:t>R</w:t>
      </w:r>
      <w:r w:rsidRPr="00C678A2">
        <w:rPr>
          <w:rFonts w:eastAsiaTheme="minorEastAsia"/>
          <w:lang w:eastAsia="zh-CN"/>
        </w:rPr>
        <w:t xml:space="preserve">AN3 to </w:t>
      </w:r>
      <w:r w:rsidR="00276827" w:rsidRPr="00C678A2">
        <w:rPr>
          <w:rFonts w:eastAsiaTheme="minorEastAsia"/>
          <w:lang w:eastAsia="zh-CN"/>
        </w:rPr>
        <w:t>inform</w:t>
      </w:r>
      <w:r w:rsidRPr="00C678A2">
        <w:rPr>
          <w:rFonts w:eastAsiaTheme="minorEastAsia"/>
          <w:lang w:eastAsia="zh-CN"/>
        </w:rPr>
        <w:t xml:space="preserve"> RAN2 that the BWP specific LBT-</w:t>
      </w:r>
      <w:proofErr w:type="spellStart"/>
      <w:r w:rsidRPr="00C678A2">
        <w:rPr>
          <w:rFonts w:eastAsiaTheme="minorEastAsia"/>
          <w:lang w:eastAsia="zh-CN"/>
        </w:rPr>
        <w:t>FailureRevoveryConfig</w:t>
      </w:r>
      <w:proofErr w:type="spellEnd"/>
      <w:r w:rsidRPr="00C678A2">
        <w:rPr>
          <w:rFonts w:eastAsiaTheme="minorEastAsia"/>
          <w:lang w:eastAsia="zh-CN"/>
        </w:rPr>
        <w:t xml:space="preserve"> is reported by the UE.</w:t>
      </w:r>
    </w:p>
    <w:p w14:paraId="7C38F528" w14:textId="77777777" w:rsidR="00C678A2" w:rsidRPr="00C678A2" w:rsidRDefault="00C678A2" w:rsidP="00C678A2">
      <w:pPr>
        <w:pStyle w:val="Proposal"/>
        <w:numPr>
          <w:ilvl w:val="0"/>
          <w:numId w:val="48"/>
        </w:numPr>
        <w:rPr>
          <w:rFonts w:eastAsiaTheme="minorEastAsia"/>
          <w:lang w:eastAsia="zh-CN"/>
        </w:rPr>
      </w:pPr>
      <w:r w:rsidRPr="00C678A2">
        <w:rPr>
          <w:rFonts w:eastAsiaTheme="minorEastAsia"/>
          <w:lang w:eastAsia="zh-CN"/>
        </w:rPr>
        <w:t xml:space="preserve">To exchange radio resource status and CAC per NR-U channel over </w:t>
      </w:r>
      <w:proofErr w:type="spellStart"/>
      <w:r w:rsidRPr="00C678A2">
        <w:rPr>
          <w:rFonts w:eastAsiaTheme="minorEastAsia"/>
          <w:lang w:eastAsia="zh-CN"/>
        </w:rPr>
        <w:t>Xn</w:t>
      </w:r>
      <w:proofErr w:type="spellEnd"/>
      <w:r w:rsidRPr="00C678A2">
        <w:rPr>
          <w:rFonts w:eastAsiaTheme="minorEastAsia"/>
          <w:lang w:eastAsia="zh-CN"/>
        </w:rPr>
        <w:t>.</w:t>
      </w:r>
    </w:p>
    <w:p w14:paraId="748A947B" w14:textId="77777777" w:rsidR="00C678A2" w:rsidRPr="00C678A2" w:rsidRDefault="00C678A2" w:rsidP="00C678A2">
      <w:pPr>
        <w:pStyle w:val="Proposal"/>
        <w:numPr>
          <w:ilvl w:val="0"/>
          <w:numId w:val="48"/>
        </w:numPr>
        <w:rPr>
          <w:rFonts w:eastAsiaTheme="minorEastAsia"/>
          <w:lang w:eastAsia="zh-CN"/>
        </w:rPr>
      </w:pPr>
      <w:r w:rsidRPr="00C678A2">
        <w:rPr>
          <w:rFonts w:eastAsiaTheme="minorEastAsia"/>
          <w:lang w:eastAsia="zh-CN"/>
        </w:rPr>
        <w:t>The UL EDT and UL COT in resource status reporting to be used for MLB is reported by the gNB-DU</w:t>
      </w:r>
      <w:r w:rsidRPr="00C678A2">
        <w:rPr>
          <w:rFonts w:eastAsiaTheme="minorEastAsia"/>
          <w:lang w:val="en-US" w:eastAsia="zh-CN"/>
        </w:rPr>
        <w:t>.</w:t>
      </w:r>
    </w:p>
    <w:p w14:paraId="55EF0A5C" w14:textId="7190576E" w:rsidR="00753D37" w:rsidRPr="00C678A2" w:rsidRDefault="00C678A2" w:rsidP="00C678A2">
      <w:pPr>
        <w:rPr>
          <w:lang w:eastAsia="zh-CN"/>
        </w:rPr>
      </w:pPr>
      <w:r w:rsidRPr="00C678A2">
        <w:rPr>
          <w:rFonts w:hint="eastAsia"/>
          <w:lang w:eastAsia="zh-CN"/>
        </w:rPr>
        <w:t>I</w:t>
      </w:r>
      <w:r w:rsidRPr="00C678A2">
        <w:rPr>
          <w:lang w:eastAsia="zh-CN"/>
        </w:rPr>
        <w:t xml:space="preserve">t is proposed to agree on the TPs for F1AP and </w:t>
      </w:r>
      <w:proofErr w:type="spellStart"/>
      <w:r w:rsidRPr="00C678A2">
        <w:rPr>
          <w:lang w:eastAsia="zh-CN"/>
        </w:rPr>
        <w:t>XnAP</w:t>
      </w:r>
      <w:proofErr w:type="spellEnd"/>
      <w:r w:rsidRPr="00C678A2">
        <w:rPr>
          <w:lang w:eastAsia="zh-CN"/>
        </w:rPr>
        <w:t xml:space="preserve"> in the annex.</w:t>
      </w:r>
    </w:p>
    <w:p w14:paraId="098AF503" w14:textId="77777777" w:rsidR="0001565F" w:rsidRPr="007D3E81" w:rsidRDefault="005456E5" w:rsidP="0013204A">
      <w:pPr>
        <w:pStyle w:val="10"/>
      </w:pPr>
      <w:r>
        <w:t xml:space="preserve">5. </w:t>
      </w:r>
      <w:r w:rsidR="0001565F" w:rsidRPr="007D3E81">
        <w:t>Reference</w:t>
      </w:r>
    </w:p>
    <w:bookmarkEnd w:id="0"/>
    <w:p w14:paraId="401BD348" w14:textId="2DCE6038" w:rsidR="000A4C5A" w:rsidRPr="007D3E81" w:rsidRDefault="00ED367D" w:rsidP="00ED367D">
      <w:pPr>
        <w:pStyle w:val="afc"/>
        <w:numPr>
          <w:ilvl w:val="0"/>
          <w:numId w:val="16"/>
        </w:numPr>
        <w:ind w:firstLineChars="0"/>
        <w:rPr>
          <w:lang w:eastAsia="zh-CN"/>
        </w:rPr>
      </w:pPr>
      <w:r w:rsidRPr="00ED367D">
        <w:rPr>
          <w:lang w:eastAsia="zh-CN"/>
        </w:rPr>
        <w:t>R3-225571 New load metrics per NR-U channel</w:t>
      </w:r>
    </w:p>
    <w:p w14:paraId="04215B2E" w14:textId="614E05D4" w:rsidR="00753D37" w:rsidRPr="00C767A1" w:rsidRDefault="00753D37" w:rsidP="00311B55">
      <w:pPr>
        <w:pStyle w:val="10"/>
        <w:numPr>
          <w:ilvl w:val="0"/>
          <w:numId w:val="43"/>
        </w:numPr>
        <w:spacing w:before="100" w:beforeAutospacing="1" w:after="100" w:afterAutospacing="1"/>
        <w:jc w:val="both"/>
        <w:rPr>
          <w:rFonts w:cs="Arial"/>
          <w:szCs w:val="36"/>
        </w:rPr>
      </w:pPr>
      <w:r w:rsidRPr="00C767A1">
        <w:rPr>
          <w:rFonts w:cs="Arial"/>
          <w:szCs w:val="36"/>
        </w:rPr>
        <w:t xml:space="preserve">Annex – </w:t>
      </w:r>
      <w:r>
        <w:rPr>
          <w:rFonts w:cs="Arial"/>
          <w:szCs w:val="36"/>
        </w:rPr>
        <w:t xml:space="preserve">TP for SON BLCR for </w:t>
      </w:r>
      <w:proofErr w:type="spellStart"/>
      <w:r w:rsidR="00311B55">
        <w:rPr>
          <w:rFonts w:cs="Arial"/>
          <w:szCs w:val="36"/>
        </w:rPr>
        <w:t>Xn</w:t>
      </w:r>
      <w:r w:rsidRPr="00C767A1">
        <w:rPr>
          <w:rFonts w:cs="Arial"/>
          <w:szCs w:val="36"/>
        </w:rPr>
        <w:t>AP</w:t>
      </w:r>
      <w:proofErr w:type="spellEnd"/>
    </w:p>
    <w:p w14:paraId="419C1066" w14:textId="77777777" w:rsidR="00753D37" w:rsidRPr="00C767A1" w:rsidRDefault="00753D37" w:rsidP="00753D37">
      <w:pPr>
        <w:rPr>
          <w:rFonts w:eastAsia="宋体"/>
          <w:noProof/>
        </w:rPr>
        <w:sectPr w:rsidR="00753D37" w:rsidRPr="00C767A1">
          <w:headerReference w:type="even" r:id="rId8"/>
          <w:footnotePr>
            <w:numRestart w:val="eachSect"/>
          </w:footnotePr>
          <w:pgSz w:w="11907" w:h="16840" w:code="9"/>
          <w:pgMar w:top="1418" w:right="1134" w:bottom="1134" w:left="1134" w:header="680" w:footer="567" w:gutter="0"/>
          <w:cols w:space="720"/>
        </w:sectPr>
      </w:pPr>
    </w:p>
    <w:p w14:paraId="1B2DF418" w14:textId="77777777" w:rsidR="00753D37" w:rsidRPr="00C767A1" w:rsidRDefault="00753D37" w:rsidP="00753D37">
      <w:pPr>
        <w:rPr>
          <w:lang w:eastAsia="ja-JP"/>
        </w:rPr>
      </w:pPr>
      <w:bookmarkStart w:id="9" w:name="_Toc100782182"/>
      <w:bookmarkEnd w:id="9"/>
      <w:r w:rsidRPr="00C767A1">
        <w:rPr>
          <w:rFonts w:hint="eastAsia"/>
          <w:highlight w:val="yellow"/>
          <w:lang w:eastAsia="ja-JP"/>
        </w:rPr>
        <w:lastRenderedPageBreak/>
        <w:t>/**********************</w:t>
      </w:r>
      <w:r w:rsidRPr="00C767A1">
        <w:rPr>
          <w:highlight w:val="yellow"/>
          <w:lang w:eastAsia="ja-JP"/>
        </w:rPr>
        <w:t>Start of changes</w:t>
      </w:r>
      <w:r w:rsidRPr="00C767A1">
        <w:rPr>
          <w:rFonts w:hint="eastAsia"/>
          <w:highlight w:val="yellow"/>
          <w:lang w:eastAsia="ja-JP"/>
        </w:rPr>
        <w:t>********************************/</w:t>
      </w:r>
    </w:p>
    <w:p w14:paraId="2F7CF1ED" w14:textId="77777777" w:rsidR="00753D37" w:rsidRPr="00C767A1" w:rsidRDefault="00753D37" w:rsidP="00753D3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C767A1">
        <w:rPr>
          <w:rFonts w:ascii="Arial" w:eastAsia="宋体" w:hAnsi="Arial"/>
          <w:sz w:val="24"/>
          <w:lang w:eastAsia="ja-JP"/>
        </w:rPr>
        <w:t>9.1.3.21</w:t>
      </w:r>
      <w:r w:rsidRPr="00C767A1">
        <w:rPr>
          <w:rFonts w:ascii="Arial" w:eastAsia="宋体" w:hAnsi="Arial"/>
          <w:sz w:val="24"/>
          <w:lang w:eastAsia="ja-JP"/>
        </w:rPr>
        <w:tab/>
      </w:r>
      <w:r w:rsidRPr="00C767A1">
        <w:rPr>
          <w:rFonts w:ascii="Arial" w:eastAsia="宋体" w:hAnsi="Arial"/>
          <w:sz w:val="24"/>
          <w:lang w:eastAsia="ja-JP"/>
        </w:rPr>
        <w:tab/>
        <w:t>RESOURCE STATUS UPDATE</w:t>
      </w:r>
    </w:p>
    <w:p w14:paraId="6759E551" w14:textId="77777777" w:rsidR="00753D37" w:rsidRPr="00C767A1" w:rsidRDefault="00753D37" w:rsidP="00753D37">
      <w:pPr>
        <w:rPr>
          <w:rFonts w:eastAsia="宋体"/>
          <w:lang w:eastAsia="ko-KR"/>
        </w:rPr>
      </w:pPr>
      <w:r w:rsidRPr="00C767A1">
        <w:rPr>
          <w:rFonts w:eastAsia="宋体"/>
        </w:rPr>
        <w:t>This message is sent by NG-RAN node</w:t>
      </w:r>
      <w:r w:rsidRPr="00C767A1">
        <w:rPr>
          <w:rFonts w:eastAsia="宋体"/>
          <w:vertAlign w:val="subscript"/>
        </w:rPr>
        <w:t>2</w:t>
      </w:r>
      <w:r w:rsidRPr="00C767A1">
        <w:rPr>
          <w:rFonts w:eastAsia="宋体"/>
        </w:rPr>
        <w:t xml:space="preserve"> to NG-RAN node</w:t>
      </w:r>
      <w:r w:rsidRPr="00C767A1">
        <w:rPr>
          <w:rFonts w:eastAsia="宋体"/>
          <w:vertAlign w:val="subscript"/>
        </w:rPr>
        <w:t>1</w:t>
      </w:r>
      <w:r w:rsidRPr="00C767A1">
        <w:rPr>
          <w:rFonts w:eastAsia="宋体"/>
        </w:rPr>
        <w:t xml:space="preserve"> to report the results of the requested measurements.</w:t>
      </w:r>
    </w:p>
    <w:p w14:paraId="7EBF348E" w14:textId="77777777" w:rsidR="00753D37" w:rsidRPr="00C767A1" w:rsidRDefault="00753D37" w:rsidP="00753D37">
      <w:pPr>
        <w:rPr>
          <w:rFonts w:eastAsia="宋体"/>
        </w:rPr>
      </w:pPr>
      <w:r w:rsidRPr="00C767A1">
        <w:rPr>
          <w:rFonts w:eastAsia="宋体"/>
        </w:rPr>
        <w:t>Direction: NG-RAN node</w:t>
      </w:r>
      <w:r w:rsidRPr="00C767A1">
        <w:rPr>
          <w:rFonts w:eastAsia="宋体"/>
          <w:vertAlign w:val="subscript"/>
        </w:rPr>
        <w:t>2</w:t>
      </w:r>
      <w:r w:rsidRPr="00C767A1">
        <w:rPr>
          <w:rFonts w:eastAsia="宋体"/>
        </w:rPr>
        <w:t xml:space="preserve"> </w:t>
      </w:r>
      <w:r w:rsidRPr="00C767A1">
        <w:rPr>
          <w:rFonts w:eastAsia="宋体"/>
        </w:rPr>
        <w:sym w:font="Symbol" w:char="F0AE"/>
      </w:r>
      <w:r w:rsidRPr="00C767A1">
        <w:rPr>
          <w:rFonts w:eastAsia="宋体"/>
        </w:rPr>
        <w:t xml:space="preserve"> NG-RAN node</w:t>
      </w:r>
      <w:r w:rsidRPr="00C767A1">
        <w:rPr>
          <w:rFonts w:eastAsia="宋体"/>
          <w:vertAlign w:val="subscript"/>
        </w:rPr>
        <w:t>1</w:t>
      </w:r>
      <w:r w:rsidRPr="00C767A1">
        <w:rPr>
          <w:rFonts w:eastAsia="宋体"/>
        </w:rP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093"/>
        <w:gridCol w:w="1582"/>
        <w:gridCol w:w="1246"/>
        <w:gridCol w:w="1261"/>
        <w:gridCol w:w="1252"/>
        <w:gridCol w:w="1255"/>
      </w:tblGrid>
      <w:tr w:rsidR="00753D37" w:rsidRPr="00C767A1" w14:paraId="39992484"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08502D84" w14:textId="77777777" w:rsidR="00753D37" w:rsidRPr="00C767A1" w:rsidRDefault="00753D37" w:rsidP="003D6E16">
            <w:pPr>
              <w:keepNext/>
              <w:keepLines/>
              <w:spacing w:after="0"/>
              <w:jc w:val="center"/>
              <w:rPr>
                <w:rFonts w:ascii="Arial" w:eastAsia="宋体" w:hAnsi="Arial"/>
                <w:b/>
                <w:sz w:val="18"/>
                <w:lang w:eastAsia="ja-JP"/>
              </w:rPr>
            </w:pPr>
            <w:r w:rsidRPr="00C767A1">
              <w:rPr>
                <w:rFonts w:ascii="Arial" w:eastAsia="宋体" w:hAnsi="Arial"/>
                <w:b/>
                <w:sz w:val="18"/>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hideMark/>
          </w:tcPr>
          <w:p w14:paraId="06EED33C" w14:textId="77777777" w:rsidR="00753D37" w:rsidRPr="00C767A1" w:rsidRDefault="00753D37" w:rsidP="003D6E16">
            <w:pPr>
              <w:keepNext/>
              <w:keepLines/>
              <w:spacing w:after="0"/>
              <w:jc w:val="center"/>
              <w:rPr>
                <w:rFonts w:ascii="Arial" w:eastAsia="宋体" w:hAnsi="Arial"/>
                <w:b/>
                <w:sz w:val="18"/>
                <w:lang w:eastAsia="ja-JP"/>
              </w:rPr>
            </w:pPr>
            <w:r w:rsidRPr="00C767A1">
              <w:rPr>
                <w:rFonts w:ascii="Arial" w:eastAsia="宋体" w:hAnsi="Arial"/>
                <w:b/>
                <w:sz w:val="18"/>
                <w:lang w:eastAsia="ja-JP"/>
              </w:rPr>
              <w:t>Presence</w:t>
            </w:r>
          </w:p>
        </w:tc>
        <w:tc>
          <w:tcPr>
            <w:tcW w:w="1582" w:type="dxa"/>
            <w:tcBorders>
              <w:top w:val="single" w:sz="4" w:space="0" w:color="auto"/>
              <w:left w:val="single" w:sz="4" w:space="0" w:color="auto"/>
              <w:bottom w:val="single" w:sz="4" w:space="0" w:color="auto"/>
              <w:right w:val="single" w:sz="4" w:space="0" w:color="auto"/>
            </w:tcBorders>
            <w:hideMark/>
          </w:tcPr>
          <w:p w14:paraId="132A53B4" w14:textId="77777777" w:rsidR="00753D37" w:rsidRPr="00C767A1" w:rsidRDefault="00753D37" w:rsidP="003D6E16">
            <w:pPr>
              <w:keepNext/>
              <w:keepLines/>
              <w:spacing w:after="0"/>
              <w:jc w:val="center"/>
              <w:rPr>
                <w:rFonts w:ascii="Arial" w:eastAsia="宋体" w:hAnsi="Arial"/>
                <w:b/>
                <w:sz w:val="18"/>
                <w:lang w:eastAsia="ja-JP"/>
              </w:rPr>
            </w:pPr>
            <w:r w:rsidRPr="00C767A1">
              <w:rPr>
                <w:rFonts w:ascii="Arial" w:eastAsia="宋体" w:hAnsi="Arial"/>
                <w:b/>
                <w:sz w:val="18"/>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59D9EEFD" w14:textId="77777777" w:rsidR="00753D37" w:rsidRPr="00C767A1" w:rsidRDefault="00753D37" w:rsidP="003D6E16">
            <w:pPr>
              <w:keepNext/>
              <w:keepLines/>
              <w:spacing w:after="0"/>
              <w:jc w:val="center"/>
              <w:rPr>
                <w:rFonts w:ascii="Arial" w:eastAsia="宋体" w:hAnsi="Arial"/>
                <w:b/>
                <w:sz w:val="18"/>
                <w:lang w:eastAsia="ja-JP"/>
              </w:rPr>
            </w:pPr>
            <w:r w:rsidRPr="00C767A1">
              <w:rPr>
                <w:rFonts w:ascii="Arial" w:eastAsia="宋体" w:hAnsi="Arial"/>
                <w:b/>
                <w:sz w:val="18"/>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18B24E82" w14:textId="77777777" w:rsidR="00753D37" w:rsidRPr="00C767A1" w:rsidRDefault="00753D37" w:rsidP="003D6E16">
            <w:pPr>
              <w:keepNext/>
              <w:keepLines/>
              <w:spacing w:after="0"/>
              <w:jc w:val="center"/>
              <w:rPr>
                <w:rFonts w:ascii="Arial" w:eastAsia="宋体" w:hAnsi="Arial"/>
                <w:b/>
                <w:sz w:val="18"/>
                <w:lang w:eastAsia="ja-JP"/>
              </w:rPr>
            </w:pPr>
            <w:r w:rsidRPr="00C767A1">
              <w:rPr>
                <w:rFonts w:ascii="Arial" w:eastAsia="宋体" w:hAnsi="Arial"/>
                <w:b/>
                <w:sz w:val="18"/>
                <w:lang w:eastAsia="ja-JP"/>
              </w:rPr>
              <w:t>Semantics description</w:t>
            </w:r>
          </w:p>
        </w:tc>
        <w:tc>
          <w:tcPr>
            <w:tcW w:w="1252" w:type="dxa"/>
            <w:tcBorders>
              <w:top w:val="single" w:sz="4" w:space="0" w:color="auto"/>
              <w:left w:val="single" w:sz="4" w:space="0" w:color="auto"/>
              <w:bottom w:val="single" w:sz="4" w:space="0" w:color="auto"/>
              <w:right w:val="single" w:sz="4" w:space="0" w:color="auto"/>
            </w:tcBorders>
            <w:hideMark/>
          </w:tcPr>
          <w:p w14:paraId="0B7A889A" w14:textId="77777777" w:rsidR="00753D37" w:rsidRPr="00C767A1" w:rsidRDefault="00753D37" w:rsidP="003D6E16">
            <w:pPr>
              <w:keepNext/>
              <w:keepLines/>
              <w:spacing w:after="0"/>
              <w:jc w:val="center"/>
              <w:rPr>
                <w:rFonts w:ascii="Arial" w:eastAsia="宋体" w:hAnsi="Arial"/>
                <w:b/>
                <w:sz w:val="18"/>
                <w:lang w:eastAsia="ja-JP"/>
              </w:rPr>
            </w:pPr>
            <w:r w:rsidRPr="00C767A1">
              <w:rPr>
                <w:rFonts w:ascii="Arial" w:eastAsia="宋体" w:hAnsi="Arial"/>
                <w:b/>
                <w:sz w:val="18"/>
                <w:lang w:eastAsia="ja-JP"/>
              </w:rPr>
              <w:t>Criticality</w:t>
            </w:r>
          </w:p>
        </w:tc>
        <w:tc>
          <w:tcPr>
            <w:tcW w:w="1255" w:type="dxa"/>
            <w:tcBorders>
              <w:top w:val="single" w:sz="4" w:space="0" w:color="auto"/>
              <w:left w:val="single" w:sz="4" w:space="0" w:color="auto"/>
              <w:bottom w:val="single" w:sz="4" w:space="0" w:color="auto"/>
              <w:right w:val="single" w:sz="4" w:space="0" w:color="auto"/>
            </w:tcBorders>
            <w:hideMark/>
          </w:tcPr>
          <w:p w14:paraId="76D73856" w14:textId="77777777" w:rsidR="00753D37" w:rsidRPr="00C767A1" w:rsidRDefault="00753D37" w:rsidP="003D6E16">
            <w:pPr>
              <w:keepNext/>
              <w:keepLines/>
              <w:spacing w:after="0"/>
              <w:jc w:val="center"/>
              <w:rPr>
                <w:rFonts w:ascii="Arial" w:eastAsia="宋体" w:hAnsi="Arial"/>
                <w:b/>
                <w:sz w:val="18"/>
                <w:lang w:eastAsia="ja-JP"/>
              </w:rPr>
            </w:pPr>
            <w:r w:rsidRPr="00C767A1">
              <w:rPr>
                <w:rFonts w:ascii="Arial" w:eastAsia="宋体" w:hAnsi="Arial"/>
                <w:b/>
                <w:sz w:val="18"/>
                <w:lang w:eastAsia="ja-JP"/>
              </w:rPr>
              <w:t>Assigned Criticality</w:t>
            </w:r>
          </w:p>
        </w:tc>
      </w:tr>
      <w:tr w:rsidR="00753D37" w:rsidRPr="00C767A1" w14:paraId="04EE768D"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431ABDBC"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73EDB0B5"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14:paraId="00A100AD" w14:textId="77777777" w:rsidR="00753D37" w:rsidRPr="00C767A1" w:rsidRDefault="00753D37" w:rsidP="003D6E16">
            <w:pPr>
              <w:keepNext/>
              <w:keepLines/>
              <w:spacing w:after="0"/>
              <w:rPr>
                <w:rFonts w:ascii="Arial" w:eastAsia="宋体" w:hAnsi="Arial"/>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BA39622"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9.2.3.1</w:t>
            </w:r>
          </w:p>
        </w:tc>
        <w:tc>
          <w:tcPr>
            <w:tcW w:w="1261" w:type="dxa"/>
            <w:tcBorders>
              <w:top w:val="single" w:sz="4" w:space="0" w:color="auto"/>
              <w:left w:val="single" w:sz="4" w:space="0" w:color="auto"/>
              <w:bottom w:val="single" w:sz="4" w:space="0" w:color="auto"/>
              <w:right w:val="single" w:sz="4" w:space="0" w:color="auto"/>
            </w:tcBorders>
          </w:tcPr>
          <w:p w14:paraId="0DC3736B"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1E2F7F61"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1F3665DC"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ignore</w:t>
            </w:r>
          </w:p>
        </w:tc>
      </w:tr>
      <w:tr w:rsidR="00753D37" w:rsidRPr="00C767A1" w14:paraId="5CA50F62"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4B46B997"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hideMark/>
          </w:tcPr>
          <w:p w14:paraId="734AC2CC"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14:paraId="1620105C"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72063D3"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INTEGER (1..4095,...)</w:t>
            </w:r>
          </w:p>
        </w:tc>
        <w:tc>
          <w:tcPr>
            <w:tcW w:w="1261" w:type="dxa"/>
            <w:tcBorders>
              <w:top w:val="single" w:sz="4" w:space="0" w:color="auto"/>
              <w:left w:val="single" w:sz="4" w:space="0" w:color="auto"/>
              <w:bottom w:val="single" w:sz="4" w:space="0" w:color="auto"/>
              <w:right w:val="single" w:sz="4" w:space="0" w:color="auto"/>
            </w:tcBorders>
            <w:hideMark/>
          </w:tcPr>
          <w:p w14:paraId="60A27DA7"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Allocated by NG-RAN node</w:t>
            </w:r>
            <w:r w:rsidRPr="00C767A1">
              <w:rPr>
                <w:rFonts w:ascii="Arial" w:eastAsia="宋体" w:hAnsi="Arial"/>
                <w:sz w:val="18"/>
                <w:vertAlign w:val="subscript"/>
                <w:lang w:eastAsia="ja-JP"/>
              </w:rPr>
              <w:t>1</w:t>
            </w:r>
          </w:p>
        </w:tc>
        <w:tc>
          <w:tcPr>
            <w:tcW w:w="1252" w:type="dxa"/>
            <w:tcBorders>
              <w:top w:val="single" w:sz="4" w:space="0" w:color="auto"/>
              <w:left w:val="single" w:sz="4" w:space="0" w:color="auto"/>
              <w:bottom w:val="single" w:sz="4" w:space="0" w:color="auto"/>
              <w:right w:val="single" w:sz="4" w:space="0" w:color="auto"/>
            </w:tcBorders>
            <w:hideMark/>
          </w:tcPr>
          <w:p w14:paraId="54BB4E00"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30AC4A24"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reject</w:t>
            </w:r>
          </w:p>
        </w:tc>
      </w:tr>
      <w:tr w:rsidR="00753D37" w:rsidRPr="00C767A1" w14:paraId="2773B387"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434C074E"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hideMark/>
          </w:tcPr>
          <w:p w14:paraId="56C119F8"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14:paraId="490E28BE"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F3DDF35"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INTEGER (1..4095,...)</w:t>
            </w:r>
          </w:p>
        </w:tc>
        <w:tc>
          <w:tcPr>
            <w:tcW w:w="1261" w:type="dxa"/>
            <w:tcBorders>
              <w:top w:val="single" w:sz="4" w:space="0" w:color="auto"/>
              <w:left w:val="single" w:sz="4" w:space="0" w:color="auto"/>
              <w:bottom w:val="single" w:sz="4" w:space="0" w:color="auto"/>
              <w:right w:val="single" w:sz="4" w:space="0" w:color="auto"/>
            </w:tcBorders>
            <w:hideMark/>
          </w:tcPr>
          <w:p w14:paraId="43A8DA75"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Allocated by NG-RAN node</w:t>
            </w:r>
            <w:r w:rsidRPr="00C767A1">
              <w:rPr>
                <w:rFonts w:ascii="Arial" w:eastAsia="宋体" w:hAnsi="Arial"/>
                <w:sz w:val="18"/>
                <w:vertAlign w:val="subscript"/>
                <w:lang w:eastAsia="ja-JP"/>
              </w:rPr>
              <w:t>2</w:t>
            </w:r>
          </w:p>
        </w:tc>
        <w:tc>
          <w:tcPr>
            <w:tcW w:w="1252" w:type="dxa"/>
            <w:tcBorders>
              <w:top w:val="single" w:sz="4" w:space="0" w:color="auto"/>
              <w:left w:val="single" w:sz="4" w:space="0" w:color="auto"/>
              <w:bottom w:val="single" w:sz="4" w:space="0" w:color="auto"/>
              <w:right w:val="single" w:sz="4" w:space="0" w:color="auto"/>
            </w:tcBorders>
            <w:hideMark/>
          </w:tcPr>
          <w:p w14:paraId="3FD18B0D"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64D055AD"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reject</w:t>
            </w:r>
          </w:p>
        </w:tc>
      </w:tr>
      <w:tr w:rsidR="00753D37" w:rsidRPr="00C767A1" w14:paraId="7C15DE5E"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1CBB082E" w14:textId="77777777" w:rsidR="00753D37" w:rsidRPr="00C767A1" w:rsidRDefault="00753D37" w:rsidP="003D6E16">
            <w:pPr>
              <w:keepNext/>
              <w:keepLines/>
              <w:spacing w:after="0"/>
              <w:rPr>
                <w:rFonts w:ascii="Arial" w:eastAsia="宋体" w:hAnsi="Arial"/>
                <w:b/>
                <w:sz w:val="18"/>
                <w:lang w:eastAsia="ja-JP"/>
              </w:rPr>
            </w:pPr>
            <w:r w:rsidRPr="00C767A1">
              <w:rPr>
                <w:rFonts w:ascii="Arial" w:eastAsia="宋体" w:hAnsi="Arial"/>
                <w:b/>
                <w:sz w:val="18"/>
                <w:lang w:eastAsia="ja-JP"/>
              </w:rPr>
              <w:t>Cell Measurement Result</w:t>
            </w:r>
          </w:p>
        </w:tc>
        <w:tc>
          <w:tcPr>
            <w:tcW w:w="1093" w:type="dxa"/>
            <w:tcBorders>
              <w:top w:val="single" w:sz="4" w:space="0" w:color="auto"/>
              <w:left w:val="single" w:sz="4" w:space="0" w:color="auto"/>
              <w:bottom w:val="single" w:sz="4" w:space="0" w:color="auto"/>
              <w:right w:val="single" w:sz="4" w:space="0" w:color="auto"/>
            </w:tcBorders>
          </w:tcPr>
          <w:p w14:paraId="4E3580C9" w14:textId="77777777" w:rsidR="00753D37" w:rsidRPr="00C767A1" w:rsidRDefault="00753D37" w:rsidP="003D6E16">
            <w:pPr>
              <w:keepNext/>
              <w:keepLines/>
              <w:spacing w:after="0"/>
              <w:rPr>
                <w:rFonts w:ascii="Arial" w:eastAsia="宋体" w:hAnsi="Arial"/>
                <w:sz w:val="18"/>
                <w:lang w:eastAsia="ja-JP"/>
              </w:rPr>
            </w:pPr>
          </w:p>
        </w:tc>
        <w:tc>
          <w:tcPr>
            <w:tcW w:w="1582" w:type="dxa"/>
            <w:tcBorders>
              <w:top w:val="single" w:sz="4" w:space="0" w:color="auto"/>
              <w:left w:val="single" w:sz="4" w:space="0" w:color="auto"/>
              <w:bottom w:val="single" w:sz="4" w:space="0" w:color="auto"/>
              <w:right w:val="single" w:sz="4" w:space="0" w:color="auto"/>
            </w:tcBorders>
            <w:hideMark/>
          </w:tcPr>
          <w:p w14:paraId="759A8212" w14:textId="77777777" w:rsidR="00753D37" w:rsidRPr="00C767A1" w:rsidRDefault="00753D37" w:rsidP="003D6E16">
            <w:pPr>
              <w:keepNext/>
              <w:keepLines/>
              <w:spacing w:after="0"/>
              <w:rPr>
                <w:rFonts w:ascii="Arial" w:eastAsia="宋体" w:hAnsi="Arial"/>
                <w:i/>
                <w:sz w:val="18"/>
                <w:lang w:eastAsia="ja-JP"/>
              </w:rPr>
            </w:pPr>
            <w:r w:rsidRPr="00C767A1">
              <w:rPr>
                <w:rFonts w:ascii="Arial" w:eastAsia="宋体" w:hAnsi="Arial"/>
                <w:i/>
                <w:sz w:val="18"/>
                <w:lang w:eastAsia="ja-JP"/>
              </w:rPr>
              <w:t>1</w:t>
            </w:r>
          </w:p>
        </w:tc>
        <w:tc>
          <w:tcPr>
            <w:tcW w:w="1246" w:type="dxa"/>
            <w:tcBorders>
              <w:top w:val="single" w:sz="4" w:space="0" w:color="auto"/>
              <w:left w:val="single" w:sz="4" w:space="0" w:color="auto"/>
              <w:bottom w:val="single" w:sz="4" w:space="0" w:color="auto"/>
              <w:right w:val="single" w:sz="4" w:space="0" w:color="auto"/>
            </w:tcBorders>
          </w:tcPr>
          <w:p w14:paraId="437CF1B0" w14:textId="77777777" w:rsidR="00753D37" w:rsidRPr="00C767A1" w:rsidRDefault="00753D37" w:rsidP="003D6E16">
            <w:pPr>
              <w:keepNext/>
              <w:keepLines/>
              <w:spacing w:after="0"/>
              <w:rPr>
                <w:rFonts w:ascii="Arial" w:eastAsia="宋体" w:hAnsi="Arial"/>
                <w:sz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2B50BE3C"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539EE0B5"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111F6296"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napToGrid w:val="0"/>
                <w:sz w:val="18"/>
              </w:rPr>
              <w:t>ignore</w:t>
            </w:r>
          </w:p>
        </w:tc>
      </w:tr>
      <w:tr w:rsidR="00753D37" w:rsidRPr="00C767A1" w14:paraId="1DAA3002"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6E00C018" w14:textId="77777777" w:rsidR="00753D37" w:rsidRPr="00C767A1" w:rsidRDefault="00753D37" w:rsidP="003D6E16">
            <w:pPr>
              <w:keepNext/>
              <w:keepLines/>
              <w:spacing w:after="0"/>
              <w:ind w:left="113"/>
              <w:rPr>
                <w:rFonts w:ascii="Arial" w:eastAsia="宋体" w:hAnsi="Arial"/>
                <w:b/>
                <w:sz w:val="18"/>
                <w:lang w:eastAsia="ja-JP"/>
              </w:rPr>
            </w:pPr>
            <w:r w:rsidRPr="00C767A1">
              <w:rPr>
                <w:rFonts w:ascii="Arial" w:eastAsia="宋体" w:hAnsi="Arial"/>
                <w:b/>
                <w:sz w:val="18"/>
                <w:lang w:eastAsia="ja-JP"/>
              </w:rPr>
              <w:t>&gt;Cell Measurement Result Item</w:t>
            </w:r>
          </w:p>
        </w:tc>
        <w:tc>
          <w:tcPr>
            <w:tcW w:w="1093" w:type="dxa"/>
            <w:tcBorders>
              <w:top w:val="single" w:sz="4" w:space="0" w:color="auto"/>
              <w:left w:val="single" w:sz="4" w:space="0" w:color="auto"/>
              <w:bottom w:val="single" w:sz="4" w:space="0" w:color="auto"/>
              <w:right w:val="single" w:sz="4" w:space="0" w:color="auto"/>
            </w:tcBorders>
          </w:tcPr>
          <w:p w14:paraId="2DD653FA" w14:textId="77777777" w:rsidR="00753D37" w:rsidRPr="00C767A1" w:rsidRDefault="00753D37" w:rsidP="003D6E16">
            <w:pPr>
              <w:keepNext/>
              <w:keepLines/>
              <w:spacing w:after="0"/>
              <w:rPr>
                <w:rFonts w:ascii="Arial" w:eastAsia="宋体" w:hAnsi="Arial"/>
                <w:sz w:val="18"/>
                <w:lang w:eastAsia="ja-JP"/>
              </w:rPr>
            </w:pPr>
          </w:p>
        </w:tc>
        <w:tc>
          <w:tcPr>
            <w:tcW w:w="1582" w:type="dxa"/>
            <w:tcBorders>
              <w:top w:val="single" w:sz="4" w:space="0" w:color="auto"/>
              <w:left w:val="single" w:sz="4" w:space="0" w:color="auto"/>
              <w:bottom w:val="single" w:sz="4" w:space="0" w:color="auto"/>
              <w:right w:val="single" w:sz="4" w:space="0" w:color="auto"/>
            </w:tcBorders>
            <w:hideMark/>
          </w:tcPr>
          <w:p w14:paraId="12607005" w14:textId="77777777" w:rsidR="00753D37" w:rsidRPr="00C767A1" w:rsidRDefault="00753D37" w:rsidP="003D6E16">
            <w:pPr>
              <w:keepNext/>
              <w:keepLines/>
              <w:spacing w:after="0"/>
              <w:rPr>
                <w:rFonts w:ascii="Arial" w:eastAsia="宋体" w:hAnsi="Arial"/>
                <w:i/>
                <w:sz w:val="18"/>
                <w:lang w:eastAsia="ja-JP"/>
              </w:rPr>
            </w:pPr>
            <w:r w:rsidRPr="00C767A1">
              <w:rPr>
                <w:rFonts w:ascii="Arial" w:eastAsia="宋体" w:hAnsi="Arial"/>
                <w:i/>
                <w:sz w:val="18"/>
                <w:lang w:eastAsia="ja-JP"/>
              </w:rPr>
              <w:t xml:space="preserve">1 .. &lt; </w:t>
            </w:r>
            <w:proofErr w:type="spellStart"/>
            <w:r w:rsidRPr="00C767A1">
              <w:rPr>
                <w:rFonts w:ascii="Arial" w:eastAsia="宋体" w:hAnsi="Arial"/>
                <w:i/>
                <w:sz w:val="18"/>
                <w:lang w:eastAsia="ja-JP"/>
              </w:rPr>
              <w:t>maxnoofCellsinNG-RANnode</w:t>
            </w:r>
            <w:proofErr w:type="spellEnd"/>
            <w:r w:rsidRPr="00C767A1">
              <w:rPr>
                <w:rFonts w:ascii="Arial" w:eastAsia="宋体" w:hAnsi="Arial"/>
                <w:i/>
                <w:sz w:val="18"/>
                <w:lang w:eastAsia="ja-JP"/>
              </w:rPr>
              <w:t xml:space="preserve"> &gt;</w:t>
            </w:r>
          </w:p>
        </w:tc>
        <w:tc>
          <w:tcPr>
            <w:tcW w:w="1246" w:type="dxa"/>
            <w:tcBorders>
              <w:top w:val="single" w:sz="4" w:space="0" w:color="auto"/>
              <w:left w:val="single" w:sz="4" w:space="0" w:color="auto"/>
              <w:bottom w:val="single" w:sz="4" w:space="0" w:color="auto"/>
              <w:right w:val="single" w:sz="4" w:space="0" w:color="auto"/>
            </w:tcBorders>
          </w:tcPr>
          <w:p w14:paraId="18B62D43" w14:textId="77777777" w:rsidR="00753D37" w:rsidRPr="00C767A1" w:rsidRDefault="00753D37" w:rsidP="003D6E16">
            <w:pPr>
              <w:keepNext/>
              <w:keepLines/>
              <w:spacing w:after="0"/>
              <w:rPr>
                <w:rFonts w:ascii="Arial" w:eastAsia="宋体" w:hAnsi="Arial"/>
                <w:sz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FF314B8"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4B6EA538"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6EC52F08"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napToGrid w:val="0"/>
                <w:sz w:val="18"/>
              </w:rPr>
              <w:t>ignore</w:t>
            </w:r>
          </w:p>
        </w:tc>
      </w:tr>
      <w:tr w:rsidR="00753D37" w:rsidRPr="00C767A1" w14:paraId="207B0F96"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250077FF" w14:textId="77777777" w:rsidR="00753D37" w:rsidRPr="00C767A1" w:rsidRDefault="00753D37" w:rsidP="003D6E16">
            <w:pPr>
              <w:keepNext/>
              <w:keepLines/>
              <w:spacing w:after="0"/>
              <w:ind w:left="227"/>
              <w:rPr>
                <w:rFonts w:ascii="Arial" w:eastAsia="宋体" w:hAnsi="Arial"/>
                <w:sz w:val="18"/>
                <w:lang w:eastAsia="ja-JP"/>
              </w:rPr>
            </w:pPr>
            <w:r w:rsidRPr="00C767A1">
              <w:rPr>
                <w:rFonts w:ascii="Arial" w:eastAsia="宋体"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hideMark/>
          </w:tcPr>
          <w:p w14:paraId="1E083F1D"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14:paraId="3D6A0E55"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tcPr>
          <w:p w14:paraId="28B4A1B5"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Global NG-RAN Cell Identity</w:t>
            </w:r>
          </w:p>
          <w:p w14:paraId="34AC5387"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9.2.2.27</w:t>
            </w:r>
          </w:p>
          <w:p w14:paraId="520D336A" w14:textId="77777777" w:rsidR="00753D37" w:rsidRPr="00C767A1" w:rsidRDefault="00753D37" w:rsidP="003D6E16">
            <w:pPr>
              <w:keepNext/>
              <w:keepLines/>
              <w:spacing w:after="0"/>
              <w:rPr>
                <w:rFonts w:ascii="Arial" w:eastAsia="宋体" w:hAnsi="Arial"/>
                <w:sz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F7A4D63"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71F7ADAC"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45CE901A" w14:textId="77777777" w:rsidR="00753D37" w:rsidRPr="00C767A1" w:rsidRDefault="00753D37" w:rsidP="003D6E16">
            <w:pPr>
              <w:keepNext/>
              <w:keepLines/>
              <w:spacing w:after="0"/>
              <w:jc w:val="center"/>
              <w:rPr>
                <w:rFonts w:ascii="Arial" w:eastAsia="宋体" w:hAnsi="Arial"/>
                <w:sz w:val="18"/>
                <w:lang w:eastAsia="ja-JP"/>
              </w:rPr>
            </w:pPr>
          </w:p>
        </w:tc>
      </w:tr>
      <w:tr w:rsidR="00753D37" w:rsidRPr="00C767A1" w14:paraId="39299087"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2C11B4AD" w14:textId="77777777" w:rsidR="00753D37" w:rsidRPr="00C767A1" w:rsidRDefault="00753D37" w:rsidP="003D6E16">
            <w:pPr>
              <w:keepNext/>
              <w:keepLines/>
              <w:spacing w:after="0"/>
              <w:ind w:left="227"/>
              <w:rPr>
                <w:rFonts w:ascii="Arial" w:eastAsia="宋体" w:hAnsi="Arial"/>
                <w:sz w:val="18"/>
                <w:lang w:eastAsia="ja-JP"/>
              </w:rPr>
            </w:pPr>
            <w:r w:rsidRPr="00C767A1">
              <w:rPr>
                <w:rFonts w:ascii="Arial" w:eastAsia="宋体" w:hAnsi="Arial"/>
                <w:sz w:val="18"/>
                <w:lang w:eastAsia="ja-JP"/>
              </w:rPr>
              <w:t xml:space="preserve">&gt;&gt;Radio Resource Status </w:t>
            </w:r>
          </w:p>
        </w:tc>
        <w:tc>
          <w:tcPr>
            <w:tcW w:w="1093" w:type="dxa"/>
            <w:tcBorders>
              <w:top w:val="single" w:sz="4" w:space="0" w:color="auto"/>
              <w:left w:val="single" w:sz="4" w:space="0" w:color="auto"/>
              <w:bottom w:val="single" w:sz="4" w:space="0" w:color="auto"/>
              <w:right w:val="single" w:sz="4" w:space="0" w:color="auto"/>
            </w:tcBorders>
            <w:hideMark/>
          </w:tcPr>
          <w:p w14:paraId="3E4D19C1"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14:paraId="2EE1D0D7"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81585C6" w14:textId="77777777" w:rsidR="00753D37" w:rsidRPr="00C767A1" w:rsidRDefault="00753D37" w:rsidP="003D6E16">
            <w:pPr>
              <w:keepNext/>
              <w:keepLines/>
              <w:spacing w:after="0"/>
              <w:rPr>
                <w:rFonts w:ascii="Arial" w:eastAsia="宋体" w:hAnsi="Arial"/>
                <w:sz w:val="18"/>
                <w:lang w:eastAsia="ja-JP"/>
              </w:rPr>
            </w:pPr>
            <w:bookmarkStart w:id="10" w:name="_Hlk44419252"/>
            <w:r w:rsidRPr="00C767A1">
              <w:rPr>
                <w:rFonts w:ascii="Arial" w:eastAsia="宋体" w:hAnsi="Arial"/>
                <w:sz w:val="18"/>
                <w:lang w:eastAsia="ja-JP"/>
              </w:rPr>
              <w:t>9.2.2.</w:t>
            </w:r>
            <w:bookmarkEnd w:id="10"/>
            <w:r w:rsidRPr="00C767A1">
              <w:rPr>
                <w:rFonts w:ascii="Arial" w:eastAsia="宋体" w:hAnsi="Arial"/>
                <w:sz w:val="18"/>
                <w:lang w:eastAsia="ja-JP"/>
              </w:rPr>
              <w:t>50</w:t>
            </w:r>
          </w:p>
        </w:tc>
        <w:tc>
          <w:tcPr>
            <w:tcW w:w="1261" w:type="dxa"/>
            <w:tcBorders>
              <w:top w:val="single" w:sz="4" w:space="0" w:color="auto"/>
              <w:left w:val="single" w:sz="4" w:space="0" w:color="auto"/>
              <w:bottom w:val="single" w:sz="4" w:space="0" w:color="auto"/>
              <w:right w:val="single" w:sz="4" w:space="0" w:color="auto"/>
            </w:tcBorders>
          </w:tcPr>
          <w:p w14:paraId="5CB9C336"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5D82D6FE"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7F7EA915" w14:textId="77777777" w:rsidR="00753D37" w:rsidRPr="00C767A1" w:rsidRDefault="00753D37" w:rsidP="003D6E16">
            <w:pPr>
              <w:keepNext/>
              <w:keepLines/>
              <w:spacing w:after="0"/>
              <w:jc w:val="center"/>
              <w:rPr>
                <w:rFonts w:ascii="Arial" w:eastAsia="宋体" w:hAnsi="Arial"/>
                <w:sz w:val="18"/>
                <w:lang w:eastAsia="ja-JP"/>
              </w:rPr>
            </w:pPr>
          </w:p>
        </w:tc>
      </w:tr>
      <w:tr w:rsidR="00753D37" w:rsidRPr="00C767A1" w14:paraId="03FFB1F2"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0A9A554D" w14:textId="77777777" w:rsidR="00753D37" w:rsidRPr="00C767A1" w:rsidRDefault="00753D37" w:rsidP="003D6E16">
            <w:pPr>
              <w:keepNext/>
              <w:keepLines/>
              <w:spacing w:after="0"/>
              <w:ind w:left="227"/>
              <w:rPr>
                <w:rFonts w:ascii="Arial" w:eastAsia="宋体" w:hAnsi="Arial"/>
                <w:sz w:val="18"/>
                <w:lang w:eastAsia="ja-JP"/>
              </w:rPr>
            </w:pPr>
            <w:r w:rsidRPr="00C767A1">
              <w:rPr>
                <w:rFonts w:ascii="Arial" w:eastAsia="宋体" w:hAnsi="Arial"/>
                <w:sz w:val="18"/>
                <w:lang w:eastAsia="ja-JP"/>
              </w:rPr>
              <w:t>&gt;&gt;TNL</w:t>
            </w:r>
            <w:r w:rsidRPr="00C767A1">
              <w:rPr>
                <w:rFonts w:ascii="Arial" w:eastAsia="宋体" w:hAnsi="Arial"/>
                <w:sz w:val="18"/>
                <w:lang w:eastAsia="zh-CN"/>
              </w:rPr>
              <w:t xml:space="preserve"> </w:t>
            </w:r>
            <w:r w:rsidRPr="00C767A1">
              <w:rPr>
                <w:rFonts w:ascii="Arial" w:eastAsia="宋体" w:hAnsi="Arial"/>
                <w:sz w:val="18"/>
                <w:lang w:eastAsia="ja-JP"/>
              </w:rPr>
              <w:t>Capacity Indicator</w:t>
            </w:r>
          </w:p>
        </w:tc>
        <w:tc>
          <w:tcPr>
            <w:tcW w:w="1093" w:type="dxa"/>
            <w:tcBorders>
              <w:top w:val="single" w:sz="4" w:space="0" w:color="auto"/>
              <w:left w:val="single" w:sz="4" w:space="0" w:color="auto"/>
              <w:bottom w:val="single" w:sz="4" w:space="0" w:color="auto"/>
              <w:right w:val="single" w:sz="4" w:space="0" w:color="auto"/>
            </w:tcBorders>
            <w:hideMark/>
          </w:tcPr>
          <w:p w14:paraId="5DC71EAC"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14:paraId="3AF09310"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A4699D7" w14:textId="77777777" w:rsidR="00753D37" w:rsidRPr="00C767A1" w:rsidRDefault="00753D37" w:rsidP="003D6E16">
            <w:pPr>
              <w:keepNext/>
              <w:keepLines/>
              <w:spacing w:after="0"/>
              <w:rPr>
                <w:rFonts w:ascii="Arial" w:eastAsia="宋体" w:hAnsi="Arial"/>
                <w:sz w:val="18"/>
                <w:lang w:eastAsia="ja-JP"/>
              </w:rPr>
            </w:pPr>
            <w:bookmarkStart w:id="11" w:name="_Hlk44419265"/>
            <w:r w:rsidRPr="00C767A1">
              <w:rPr>
                <w:rFonts w:ascii="Arial" w:eastAsia="宋体" w:hAnsi="Arial"/>
                <w:sz w:val="18"/>
                <w:lang w:eastAsia="ja-JP"/>
              </w:rPr>
              <w:t>9.2.2.</w:t>
            </w:r>
            <w:bookmarkEnd w:id="11"/>
            <w:r w:rsidRPr="00C767A1">
              <w:rPr>
                <w:rFonts w:ascii="Arial" w:eastAsia="宋体" w:hAnsi="Arial"/>
                <w:sz w:val="18"/>
                <w:lang w:eastAsia="ja-JP"/>
              </w:rPr>
              <w:t>49</w:t>
            </w:r>
          </w:p>
        </w:tc>
        <w:tc>
          <w:tcPr>
            <w:tcW w:w="1261" w:type="dxa"/>
            <w:tcBorders>
              <w:top w:val="single" w:sz="4" w:space="0" w:color="auto"/>
              <w:left w:val="single" w:sz="4" w:space="0" w:color="auto"/>
              <w:bottom w:val="single" w:sz="4" w:space="0" w:color="auto"/>
              <w:right w:val="single" w:sz="4" w:space="0" w:color="auto"/>
            </w:tcBorders>
          </w:tcPr>
          <w:p w14:paraId="41889C74"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30E6F5B1"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276C6231" w14:textId="77777777" w:rsidR="00753D37" w:rsidRPr="00C767A1" w:rsidRDefault="00753D37" w:rsidP="003D6E16">
            <w:pPr>
              <w:keepNext/>
              <w:keepLines/>
              <w:spacing w:after="0"/>
              <w:jc w:val="center"/>
              <w:rPr>
                <w:rFonts w:ascii="Arial" w:eastAsia="宋体" w:hAnsi="Arial"/>
                <w:sz w:val="18"/>
                <w:lang w:eastAsia="ja-JP"/>
              </w:rPr>
            </w:pPr>
          </w:p>
        </w:tc>
      </w:tr>
      <w:tr w:rsidR="00753D37" w:rsidRPr="00C767A1" w14:paraId="494E11BA"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035A309D" w14:textId="77777777" w:rsidR="00753D37" w:rsidRPr="00C767A1" w:rsidRDefault="00753D37" w:rsidP="003D6E16">
            <w:pPr>
              <w:keepNext/>
              <w:keepLines/>
              <w:spacing w:after="0"/>
              <w:ind w:left="227"/>
              <w:rPr>
                <w:rFonts w:ascii="Arial" w:eastAsia="宋体" w:hAnsi="Arial"/>
                <w:sz w:val="18"/>
                <w:lang w:eastAsia="ja-JP"/>
              </w:rPr>
            </w:pPr>
            <w:r w:rsidRPr="00C767A1">
              <w:rPr>
                <w:rFonts w:ascii="Arial" w:eastAsia="宋体" w:hAnsi="Arial"/>
                <w:sz w:val="18"/>
                <w:lang w:eastAsia="ja-JP"/>
              </w:rPr>
              <w:t>&gt;&gt;Composite Available Capacity Group</w:t>
            </w:r>
          </w:p>
        </w:tc>
        <w:tc>
          <w:tcPr>
            <w:tcW w:w="1093" w:type="dxa"/>
            <w:tcBorders>
              <w:top w:val="single" w:sz="4" w:space="0" w:color="auto"/>
              <w:left w:val="single" w:sz="4" w:space="0" w:color="auto"/>
              <w:bottom w:val="single" w:sz="4" w:space="0" w:color="auto"/>
              <w:right w:val="single" w:sz="4" w:space="0" w:color="auto"/>
            </w:tcBorders>
            <w:hideMark/>
          </w:tcPr>
          <w:p w14:paraId="3607A425"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14:paraId="5E30E041"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417FC07" w14:textId="77777777" w:rsidR="00753D37" w:rsidRPr="00C767A1" w:rsidRDefault="00753D37" w:rsidP="003D6E16">
            <w:pPr>
              <w:keepNext/>
              <w:keepLines/>
              <w:spacing w:after="0"/>
              <w:rPr>
                <w:rFonts w:ascii="Arial" w:eastAsia="宋体" w:hAnsi="Arial"/>
                <w:sz w:val="18"/>
                <w:lang w:eastAsia="ja-JP"/>
              </w:rPr>
            </w:pPr>
            <w:bookmarkStart w:id="12" w:name="_Hlk44419275"/>
            <w:r w:rsidRPr="00C767A1">
              <w:rPr>
                <w:rFonts w:ascii="Arial" w:eastAsia="宋体" w:hAnsi="Arial"/>
                <w:sz w:val="18"/>
                <w:lang w:eastAsia="ja-JP"/>
              </w:rPr>
              <w:t>9.2.2.</w:t>
            </w:r>
            <w:bookmarkEnd w:id="12"/>
            <w:r w:rsidRPr="00C767A1">
              <w:rPr>
                <w:rFonts w:ascii="Arial" w:eastAsia="宋体" w:hAnsi="Arial"/>
                <w:sz w:val="18"/>
                <w:lang w:eastAsia="ja-JP"/>
              </w:rPr>
              <w:t>51</w:t>
            </w:r>
          </w:p>
        </w:tc>
        <w:tc>
          <w:tcPr>
            <w:tcW w:w="1261" w:type="dxa"/>
            <w:tcBorders>
              <w:top w:val="single" w:sz="4" w:space="0" w:color="auto"/>
              <w:left w:val="single" w:sz="4" w:space="0" w:color="auto"/>
              <w:bottom w:val="single" w:sz="4" w:space="0" w:color="auto"/>
              <w:right w:val="single" w:sz="4" w:space="0" w:color="auto"/>
            </w:tcBorders>
          </w:tcPr>
          <w:p w14:paraId="772C46EC"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78A9B647"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21C2CD63" w14:textId="77777777" w:rsidR="00753D37" w:rsidRPr="00C767A1" w:rsidRDefault="00753D37" w:rsidP="003D6E16">
            <w:pPr>
              <w:keepNext/>
              <w:keepLines/>
              <w:spacing w:after="0"/>
              <w:jc w:val="center"/>
              <w:rPr>
                <w:rFonts w:ascii="Arial" w:eastAsia="宋体" w:hAnsi="Arial"/>
                <w:sz w:val="18"/>
                <w:lang w:eastAsia="ja-JP"/>
              </w:rPr>
            </w:pPr>
          </w:p>
        </w:tc>
      </w:tr>
      <w:tr w:rsidR="00753D37" w:rsidRPr="00C767A1" w14:paraId="4C79C43F"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530AE057" w14:textId="77777777" w:rsidR="00753D37" w:rsidRPr="00C767A1" w:rsidRDefault="00753D37" w:rsidP="003D6E16">
            <w:pPr>
              <w:keepNext/>
              <w:keepLines/>
              <w:spacing w:after="0"/>
              <w:ind w:left="227"/>
              <w:rPr>
                <w:rFonts w:ascii="Arial" w:eastAsia="宋体" w:hAnsi="Arial"/>
                <w:sz w:val="18"/>
                <w:lang w:eastAsia="zh-CN"/>
              </w:rPr>
            </w:pPr>
            <w:r w:rsidRPr="00C767A1">
              <w:rPr>
                <w:rFonts w:ascii="Arial" w:eastAsia="宋体" w:hAnsi="Arial"/>
                <w:sz w:val="18"/>
                <w:lang w:eastAsia="ja-JP"/>
              </w:rPr>
              <w:t>&gt;&gt;Slice Available Capacity</w:t>
            </w:r>
          </w:p>
        </w:tc>
        <w:tc>
          <w:tcPr>
            <w:tcW w:w="1093" w:type="dxa"/>
            <w:tcBorders>
              <w:top w:val="single" w:sz="4" w:space="0" w:color="auto"/>
              <w:left w:val="single" w:sz="4" w:space="0" w:color="auto"/>
              <w:bottom w:val="single" w:sz="4" w:space="0" w:color="auto"/>
              <w:right w:val="single" w:sz="4" w:space="0" w:color="auto"/>
            </w:tcBorders>
            <w:hideMark/>
          </w:tcPr>
          <w:p w14:paraId="634D464A"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14:paraId="268E792C"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2CB633A" w14:textId="77777777" w:rsidR="00753D37" w:rsidRPr="00C767A1" w:rsidRDefault="00753D37" w:rsidP="003D6E16">
            <w:pPr>
              <w:keepNext/>
              <w:keepLines/>
              <w:spacing w:after="0"/>
              <w:rPr>
                <w:rFonts w:ascii="Arial" w:eastAsia="宋体" w:hAnsi="Arial"/>
                <w:sz w:val="18"/>
                <w:lang w:eastAsia="ja-JP"/>
              </w:rPr>
            </w:pPr>
            <w:bookmarkStart w:id="13" w:name="_Hlk44419292"/>
            <w:r w:rsidRPr="00C767A1">
              <w:rPr>
                <w:rFonts w:ascii="Arial" w:eastAsia="宋体" w:hAnsi="Arial"/>
                <w:sz w:val="18"/>
                <w:lang w:eastAsia="ja-JP"/>
              </w:rPr>
              <w:t>9.2.2.</w:t>
            </w:r>
            <w:bookmarkEnd w:id="13"/>
            <w:r w:rsidRPr="00C767A1">
              <w:rPr>
                <w:rFonts w:ascii="Arial" w:eastAsia="宋体" w:hAnsi="Arial"/>
                <w:sz w:val="18"/>
                <w:lang w:eastAsia="ja-JP"/>
              </w:rPr>
              <w:t>55</w:t>
            </w:r>
          </w:p>
        </w:tc>
        <w:tc>
          <w:tcPr>
            <w:tcW w:w="1261" w:type="dxa"/>
            <w:tcBorders>
              <w:top w:val="single" w:sz="4" w:space="0" w:color="auto"/>
              <w:left w:val="single" w:sz="4" w:space="0" w:color="auto"/>
              <w:bottom w:val="single" w:sz="4" w:space="0" w:color="auto"/>
              <w:right w:val="single" w:sz="4" w:space="0" w:color="auto"/>
            </w:tcBorders>
          </w:tcPr>
          <w:p w14:paraId="0FAA8489"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1BAB34CB"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12150BFE" w14:textId="77777777" w:rsidR="00753D37" w:rsidRPr="00C767A1" w:rsidRDefault="00753D37" w:rsidP="003D6E16">
            <w:pPr>
              <w:keepNext/>
              <w:keepLines/>
              <w:spacing w:after="0"/>
              <w:jc w:val="center"/>
              <w:rPr>
                <w:rFonts w:ascii="Arial" w:eastAsia="宋体" w:hAnsi="Arial"/>
                <w:sz w:val="18"/>
                <w:lang w:eastAsia="ja-JP"/>
              </w:rPr>
            </w:pPr>
          </w:p>
        </w:tc>
      </w:tr>
      <w:tr w:rsidR="00753D37" w:rsidRPr="00C767A1" w14:paraId="6DF94D67"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766A8ED5" w14:textId="77777777" w:rsidR="00753D37" w:rsidRPr="00C767A1" w:rsidRDefault="00753D37" w:rsidP="003D6E16">
            <w:pPr>
              <w:keepNext/>
              <w:keepLines/>
              <w:spacing w:after="0"/>
              <w:ind w:left="227"/>
              <w:rPr>
                <w:rFonts w:ascii="Arial" w:eastAsia="宋体" w:hAnsi="Arial"/>
                <w:sz w:val="18"/>
                <w:lang w:eastAsia="ja-JP"/>
              </w:rPr>
            </w:pPr>
            <w:r w:rsidRPr="00C767A1">
              <w:rPr>
                <w:rFonts w:ascii="Arial" w:hAnsi="Arial" w:cs="Arial"/>
                <w:sz w:val="18"/>
                <w:lang w:eastAsia="ja-JP"/>
              </w:rPr>
              <w:t xml:space="preserve">&gt;&gt;Number of Active UEs </w:t>
            </w:r>
          </w:p>
        </w:tc>
        <w:tc>
          <w:tcPr>
            <w:tcW w:w="1093" w:type="dxa"/>
            <w:tcBorders>
              <w:top w:val="single" w:sz="4" w:space="0" w:color="auto"/>
              <w:left w:val="single" w:sz="4" w:space="0" w:color="auto"/>
              <w:bottom w:val="single" w:sz="4" w:space="0" w:color="auto"/>
              <w:right w:val="single" w:sz="4" w:space="0" w:color="auto"/>
            </w:tcBorders>
            <w:hideMark/>
          </w:tcPr>
          <w:p w14:paraId="70F67B6F" w14:textId="77777777" w:rsidR="00753D37" w:rsidRPr="00C767A1" w:rsidRDefault="00753D37" w:rsidP="003D6E16">
            <w:pPr>
              <w:keepNext/>
              <w:keepLines/>
              <w:spacing w:after="0"/>
              <w:rPr>
                <w:rFonts w:ascii="Arial" w:eastAsia="宋体" w:hAnsi="Arial"/>
                <w:sz w:val="18"/>
                <w:lang w:eastAsia="ja-JP"/>
              </w:rPr>
            </w:pPr>
            <w:r w:rsidRPr="00C767A1">
              <w:rPr>
                <w:rFonts w:ascii="Arial" w:hAnsi="Arial" w:cs="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14:paraId="3AEA4D7B"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9AB40C6" w14:textId="77777777" w:rsidR="00753D37" w:rsidRPr="00C767A1" w:rsidRDefault="00753D37" w:rsidP="003D6E16">
            <w:pPr>
              <w:keepNext/>
              <w:keepLines/>
              <w:spacing w:after="0"/>
              <w:rPr>
                <w:rFonts w:ascii="Arial" w:eastAsia="宋体" w:hAnsi="Arial"/>
                <w:sz w:val="18"/>
                <w:lang w:eastAsia="ja-JP"/>
              </w:rPr>
            </w:pPr>
            <w:bookmarkStart w:id="14" w:name="_Hlk44419307"/>
            <w:r w:rsidRPr="00C767A1">
              <w:rPr>
                <w:rFonts w:ascii="Arial" w:hAnsi="Arial" w:cs="Arial"/>
                <w:sz w:val="18"/>
                <w:lang w:eastAsia="ja-JP"/>
              </w:rPr>
              <w:t>9.2.2.</w:t>
            </w:r>
            <w:bookmarkEnd w:id="14"/>
            <w:r w:rsidRPr="00C767A1">
              <w:rPr>
                <w:rFonts w:ascii="Arial" w:hAnsi="Arial" w:cs="Arial"/>
                <w:sz w:val="18"/>
                <w:lang w:eastAsia="ja-JP"/>
              </w:rPr>
              <w:t>62</w:t>
            </w:r>
          </w:p>
        </w:tc>
        <w:tc>
          <w:tcPr>
            <w:tcW w:w="1261" w:type="dxa"/>
            <w:tcBorders>
              <w:top w:val="single" w:sz="4" w:space="0" w:color="auto"/>
              <w:left w:val="single" w:sz="4" w:space="0" w:color="auto"/>
              <w:bottom w:val="single" w:sz="4" w:space="0" w:color="auto"/>
              <w:right w:val="single" w:sz="4" w:space="0" w:color="auto"/>
            </w:tcBorders>
          </w:tcPr>
          <w:p w14:paraId="49E0C4A5"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4EE4CA2D"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w:t>
            </w:r>
            <w:r w:rsidRPr="00C767A1">
              <w:rPr>
                <w:rFonts w:ascii="Arial" w:hAnsi="Arial" w:cs="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3A2D1131" w14:textId="77777777" w:rsidR="00753D37" w:rsidRPr="00C767A1" w:rsidRDefault="00753D37" w:rsidP="003D6E16">
            <w:pPr>
              <w:keepNext/>
              <w:keepLines/>
              <w:spacing w:after="0"/>
              <w:jc w:val="center"/>
              <w:rPr>
                <w:rFonts w:ascii="Arial" w:eastAsia="宋体" w:hAnsi="Arial"/>
                <w:sz w:val="18"/>
                <w:lang w:eastAsia="ja-JP"/>
              </w:rPr>
            </w:pPr>
          </w:p>
        </w:tc>
      </w:tr>
      <w:tr w:rsidR="00753D37" w:rsidRPr="00C767A1" w14:paraId="5F473410"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101B6900" w14:textId="77777777" w:rsidR="00753D37" w:rsidRPr="00C767A1" w:rsidRDefault="00753D37" w:rsidP="003D6E16">
            <w:pPr>
              <w:keepNext/>
              <w:keepLines/>
              <w:spacing w:after="0"/>
              <w:ind w:left="227"/>
              <w:rPr>
                <w:rFonts w:ascii="Arial" w:eastAsia="宋体" w:hAnsi="Arial"/>
                <w:sz w:val="18"/>
                <w:lang w:eastAsia="ja-JP"/>
              </w:rPr>
            </w:pPr>
            <w:r w:rsidRPr="00C767A1">
              <w:rPr>
                <w:rFonts w:ascii="Arial" w:eastAsia="宋体" w:hAnsi="Arial"/>
                <w:sz w:val="18"/>
                <w:lang w:eastAsia="ja-JP"/>
              </w:rPr>
              <w:t>&gt;&gt;RRC Connections</w:t>
            </w:r>
          </w:p>
        </w:tc>
        <w:tc>
          <w:tcPr>
            <w:tcW w:w="1093" w:type="dxa"/>
            <w:tcBorders>
              <w:top w:val="single" w:sz="4" w:space="0" w:color="auto"/>
              <w:left w:val="single" w:sz="4" w:space="0" w:color="auto"/>
              <w:bottom w:val="single" w:sz="4" w:space="0" w:color="auto"/>
              <w:right w:val="single" w:sz="4" w:space="0" w:color="auto"/>
            </w:tcBorders>
            <w:hideMark/>
          </w:tcPr>
          <w:p w14:paraId="0697CCCA"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O</w:t>
            </w:r>
          </w:p>
        </w:tc>
        <w:tc>
          <w:tcPr>
            <w:tcW w:w="1582" w:type="dxa"/>
            <w:tcBorders>
              <w:top w:val="single" w:sz="4" w:space="0" w:color="auto"/>
              <w:left w:val="single" w:sz="4" w:space="0" w:color="auto"/>
              <w:bottom w:val="single" w:sz="4" w:space="0" w:color="auto"/>
              <w:right w:val="single" w:sz="4" w:space="0" w:color="auto"/>
            </w:tcBorders>
          </w:tcPr>
          <w:p w14:paraId="0898262C"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FFD0FB8" w14:textId="77777777" w:rsidR="00753D37" w:rsidRPr="00C767A1" w:rsidRDefault="00753D37" w:rsidP="003D6E16">
            <w:pPr>
              <w:keepNext/>
              <w:keepLines/>
              <w:spacing w:after="0"/>
              <w:rPr>
                <w:rFonts w:ascii="Arial" w:eastAsia="宋体" w:hAnsi="Arial"/>
                <w:sz w:val="18"/>
                <w:lang w:eastAsia="ja-JP"/>
              </w:rPr>
            </w:pPr>
            <w:bookmarkStart w:id="15" w:name="_Hlk44419316"/>
            <w:r w:rsidRPr="00C767A1">
              <w:rPr>
                <w:rFonts w:ascii="Arial" w:eastAsia="宋体" w:hAnsi="Arial"/>
                <w:sz w:val="18"/>
                <w:lang w:eastAsia="ja-JP"/>
              </w:rPr>
              <w:t>9.2.2.</w:t>
            </w:r>
            <w:bookmarkEnd w:id="15"/>
            <w:r w:rsidRPr="00C767A1">
              <w:rPr>
                <w:rFonts w:ascii="Arial" w:eastAsia="宋体" w:hAnsi="Arial"/>
                <w:sz w:val="18"/>
                <w:lang w:eastAsia="ja-JP"/>
              </w:rPr>
              <w:t>56</w:t>
            </w:r>
          </w:p>
        </w:tc>
        <w:tc>
          <w:tcPr>
            <w:tcW w:w="1261" w:type="dxa"/>
            <w:tcBorders>
              <w:top w:val="single" w:sz="4" w:space="0" w:color="auto"/>
              <w:left w:val="single" w:sz="4" w:space="0" w:color="auto"/>
              <w:bottom w:val="single" w:sz="4" w:space="0" w:color="auto"/>
              <w:right w:val="single" w:sz="4" w:space="0" w:color="auto"/>
            </w:tcBorders>
          </w:tcPr>
          <w:p w14:paraId="3A50E65A"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4CA1E2BC"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7984308B" w14:textId="77777777" w:rsidR="00753D37" w:rsidRPr="00C767A1" w:rsidRDefault="00753D37" w:rsidP="003D6E16">
            <w:pPr>
              <w:keepNext/>
              <w:keepLines/>
              <w:spacing w:after="0"/>
              <w:jc w:val="center"/>
              <w:rPr>
                <w:rFonts w:ascii="Arial" w:eastAsia="宋体" w:hAnsi="Arial"/>
                <w:sz w:val="18"/>
                <w:lang w:eastAsia="ja-JP"/>
              </w:rPr>
            </w:pPr>
          </w:p>
        </w:tc>
      </w:tr>
      <w:tr w:rsidR="00753D37" w:rsidRPr="00C767A1" w14:paraId="3C280736"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49A5357C" w14:textId="77777777" w:rsidR="00753D37" w:rsidRPr="00C767A1" w:rsidRDefault="00753D37" w:rsidP="003D6E16">
            <w:pPr>
              <w:keepNext/>
              <w:keepLines/>
              <w:spacing w:after="0"/>
              <w:ind w:left="227"/>
              <w:rPr>
                <w:rFonts w:ascii="Arial" w:eastAsia="宋体" w:hAnsi="Arial"/>
                <w:sz w:val="18"/>
                <w:lang w:eastAsia="ja-JP"/>
              </w:rPr>
            </w:pPr>
            <w:r w:rsidRPr="00C767A1">
              <w:rPr>
                <w:rFonts w:ascii="Arial" w:eastAsia="宋体" w:hAnsi="Arial"/>
                <w:b/>
                <w:bCs/>
                <w:sz w:val="18"/>
                <w:lang w:eastAsia="ja-JP"/>
              </w:rPr>
              <w:t>&gt;&gt;NR-U Channel List</w:t>
            </w:r>
          </w:p>
        </w:tc>
        <w:tc>
          <w:tcPr>
            <w:tcW w:w="1093" w:type="dxa"/>
            <w:tcBorders>
              <w:top w:val="single" w:sz="4" w:space="0" w:color="auto"/>
              <w:left w:val="single" w:sz="4" w:space="0" w:color="auto"/>
              <w:bottom w:val="single" w:sz="4" w:space="0" w:color="auto"/>
              <w:right w:val="single" w:sz="4" w:space="0" w:color="auto"/>
            </w:tcBorders>
          </w:tcPr>
          <w:p w14:paraId="6201B08F" w14:textId="77777777" w:rsidR="00753D37" w:rsidRPr="00C767A1" w:rsidRDefault="00753D37" w:rsidP="003D6E16">
            <w:pPr>
              <w:keepNext/>
              <w:keepLines/>
              <w:spacing w:after="0"/>
              <w:rPr>
                <w:rFonts w:ascii="Arial" w:eastAsia="宋体" w:hAnsi="Arial"/>
                <w:sz w:val="18"/>
                <w:lang w:eastAsia="ja-JP"/>
              </w:rPr>
            </w:pPr>
          </w:p>
        </w:tc>
        <w:tc>
          <w:tcPr>
            <w:tcW w:w="1582" w:type="dxa"/>
            <w:tcBorders>
              <w:top w:val="single" w:sz="4" w:space="0" w:color="auto"/>
              <w:left w:val="single" w:sz="4" w:space="0" w:color="auto"/>
              <w:bottom w:val="single" w:sz="4" w:space="0" w:color="auto"/>
              <w:right w:val="single" w:sz="4" w:space="0" w:color="auto"/>
            </w:tcBorders>
            <w:hideMark/>
          </w:tcPr>
          <w:p w14:paraId="75DF47F8" w14:textId="77777777" w:rsidR="00753D37" w:rsidRPr="00C767A1" w:rsidRDefault="00753D37" w:rsidP="003D6E16">
            <w:pPr>
              <w:keepNext/>
              <w:keepLines/>
              <w:spacing w:after="0"/>
              <w:rPr>
                <w:rFonts w:ascii="Arial" w:eastAsia="宋体" w:hAnsi="Arial"/>
                <w:i/>
                <w:sz w:val="18"/>
                <w:lang w:eastAsia="ja-JP"/>
              </w:rPr>
            </w:pPr>
            <w:r w:rsidRPr="00C767A1">
              <w:rPr>
                <w:rFonts w:ascii="Arial" w:eastAsia="宋体" w:hAnsi="Arial"/>
                <w:i/>
                <w:sz w:val="18"/>
                <w:lang w:eastAsia="ja-JP"/>
              </w:rPr>
              <w:t>0..1</w:t>
            </w:r>
          </w:p>
        </w:tc>
        <w:tc>
          <w:tcPr>
            <w:tcW w:w="1246" w:type="dxa"/>
            <w:tcBorders>
              <w:top w:val="single" w:sz="4" w:space="0" w:color="auto"/>
              <w:left w:val="single" w:sz="4" w:space="0" w:color="auto"/>
              <w:bottom w:val="single" w:sz="4" w:space="0" w:color="auto"/>
              <w:right w:val="single" w:sz="4" w:space="0" w:color="auto"/>
            </w:tcBorders>
          </w:tcPr>
          <w:p w14:paraId="11D8F620" w14:textId="77777777" w:rsidR="00753D37" w:rsidRPr="00C767A1" w:rsidRDefault="00753D37" w:rsidP="003D6E16">
            <w:pPr>
              <w:keepNext/>
              <w:keepLines/>
              <w:spacing w:after="0"/>
              <w:rPr>
                <w:rFonts w:ascii="Arial" w:eastAsia="宋体" w:hAnsi="Arial"/>
                <w:sz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4B66D502"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43068E16"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6D85AC18"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ignore</w:t>
            </w:r>
          </w:p>
        </w:tc>
      </w:tr>
      <w:tr w:rsidR="00753D37" w:rsidRPr="00C767A1" w14:paraId="048AC7D9"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66A96B12" w14:textId="77777777" w:rsidR="00753D37" w:rsidRPr="00C767A1" w:rsidRDefault="00753D37" w:rsidP="003D6E16">
            <w:pPr>
              <w:keepNext/>
              <w:keepLines/>
              <w:spacing w:after="0"/>
              <w:ind w:left="340"/>
              <w:rPr>
                <w:rFonts w:ascii="Arial" w:eastAsia="宋体" w:hAnsi="Arial"/>
                <w:sz w:val="18"/>
                <w:lang w:eastAsia="ja-JP"/>
              </w:rPr>
            </w:pPr>
            <w:r w:rsidRPr="00C767A1">
              <w:rPr>
                <w:rFonts w:ascii="Arial" w:eastAsia="宋体" w:hAnsi="Arial"/>
                <w:b/>
                <w:bCs/>
                <w:sz w:val="18"/>
                <w:lang w:eastAsia="ja-JP"/>
              </w:rPr>
              <w:t>&gt;&gt;&gt;NR-U Channel Item</w:t>
            </w:r>
          </w:p>
        </w:tc>
        <w:tc>
          <w:tcPr>
            <w:tcW w:w="1093" w:type="dxa"/>
            <w:tcBorders>
              <w:top w:val="single" w:sz="4" w:space="0" w:color="auto"/>
              <w:left w:val="single" w:sz="4" w:space="0" w:color="auto"/>
              <w:bottom w:val="single" w:sz="4" w:space="0" w:color="auto"/>
              <w:right w:val="single" w:sz="4" w:space="0" w:color="auto"/>
            </w:tcBorders>
          </w:tcPr>
          <w:p w14:paraId="0C7D842F" w14:textId="77777777" w:rsidR="00753D37" w:rsidRPr="00C767A1" w:rsidRDefault="00753D37" w:rsidP="003D6E16">
            <w:pPr>
              <w:keepNext/>
              <w:keepLines/>
              <w:spacing w:after="0"/>
              <w:rPr>
                <w:rFonts w:ascii="Arial" w:eastAsia="宋体" w:hAnsi="Arial"/>
                <w:sz w:val="18"/>
                <w:lang w:eastAsia="ja-JP"/>
              </w:rPr>
            </w:pPr>
          </w:p>
        </w:tc>
        <w:tc>
          <w:tcPr>
            <w:tcW w:w="1582" w:type="dxa"/>
            <w:tcBorders>
              <w:top w:val="single" w:sz="4" w:space="0" w:color="auto"/>
              <w:left w:val="single" w:sz="4" w:space="0" w:color="auto"/>
              <w:bottom w:val="single" w:sz="4" w:space="0" w:color="auto"/>
              <w:right w:val="single" w:sz="4" w:space="0" w:color="auto"/>
            </w:tcBorders>
            <w:hideMark/>
          </w:tcPr>
          <w:p w14:paraId="4644AF1A" w14:textId="77777777" w:rsidR="00753D37" w:rsidRPr="00C767A1" w:rsidRDefault="00753D37" w:rsidP="003D6E16">
            <w:pPr>
              <w:keepNext/>
              <w:keepLines/>
              <w:spacing w:after="0"/>
              <w:rPr>
                <w:rFonts w:ascii="Arial" w:eastAsia="宋体" w:hAnsi="Arial"/>
                <w:i/>
                <w:sz w:val="18"/>
                <w:lang w:eastAsia="ja-JP"/>
              </w:rPr>
            </w:pPr>
            <w:r w:rsidRPr="00C767A1">
              <w:rPr>
                <w:rFonts w:ascii="Arial" w:eastAsia="宋体" w:hAnsi="Arial"/>
                <w:i/>
                <w:sz w:val="18"/>
                <w:lang w:eastAsia="ja-JP"/>
              </w:rPr>
              <w:t>1..&lt;</w:t>
            </w:r>
            <w:proofErr w:type="spellStart"/>
            <w:r w:rsidRPr="00C767A1">
              <w:rPr>
                <w:rFonts w:ascii="Arial" w:eastAsia="宋体" w:hAnsi="Arial"/>
                <w:i/>
                <w:sz w:val="18"/>
                <w:lang w:eastAsia="ja-JP"/>
              </w:rPr>
              <w:t>maxnoofNR-UChannelIDs</w:t>
            </w:r>
            <w:proofErr w:type="spellEnd"/>
            <w:r w:rsidRPr="00C767A1">
              <w:rPr>
                <w:rFonts w:ascii="Arial" w:eastAsia="宋体" w:hAnsi="Arial"/>
                <w:i/>
                <w:sz w:val="18"/>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53FE62D8" w14:textId="77777777" w:rsidR="00753D37" w:rsidRPr="00C767A1" w:rsidRDefault="00753D37" w:rsidP="003D6E16">
            <w:pPr>
              <w:keepNext/>
              <w:keepLines/>
              <w:spacing w:after="0"/>
              <w:rPr>
                <w:rFonts w:ascii="Arial" w:eastAsia="宋体" w:hAnsi="Arial"/>
                <w:sz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6122CF9C"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0F837708"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417A1BD6" w14:textId="77777777" w:rsidR="00753D37" w:rsidRPr="00C767A1" w:rsidRDefault="00753D37" w:rsidP="003D6E16">
            <w:pPr>
              <w:keepNext/>
              <w:keepLines/>
              <w:spacing w:after="0"/>
              <w:jc w:val="center"/>
              <w:rPr>
                <w:rFonts w:ascii="Arial" w:eastAsia="宋体" w:hAnsi="Arial"/>
                <w:sz w:val="18"/>
                <w:lang w:eastAsia="ja-JP"/>
              </w:rPr>
            </w:pPr>
          </w:p>
        </w:tc>
      </w:tr>
      <w:tr w:rsidR="00753D37" w:rsidRPr="00C767A1" w14:paraId="17BFB65A"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5B2180E9" w14:textId="77777777" w:rsidR="00753D37" w:rsidRPr="00C767A1" w:rsidRDefault="00753D37" w:rsidP="003D6E16">
            <w:pPr>
              <w:keepNext/>
              <w:keepLines/>
              <w:spacing w:after="0"/>
              <w:ind w:left="454"/>
              <w:rPr>
                <w:rFonts w:ascii="Arial" w:eastAsia="宋体" w:hAnsi="Arial"/>
                <w:sz w:val="18"/>
                <w:lang w:eastAsia="ja-JP"/>
              </w:rPr>
            </w:pPr>
            <w:r w:rsidRPr="00C767A1">
              <w:rPr>
                <w:rFonts w:ascii="Arial" w:eastAsia="宋体" w:hAnsi="Arial"/>
                <w:sz w:val="18"/>
                <w:lang w:eastAsia="ja-JP"/>
              </w:rPr>
              <w:t>&gt;&gt;&gt;&gt;NR-U Channel ID</w:t>
            </w:r>
          </w:p>
        </w:tc>
        <w:tc>
          <w:tcPr>
            <w:tcW w:w="1093" w:type="dxa"/>
            <w:tcBorders>
              <w:top w:val="single" w:sz="4" w:space="0" w:color="auto"/>
              <w:left w:val="single" w:sz="4" w:space="0" w:color="auto"/>
              <w:bottom w:val="single" w:sz="4" w:space="0" w:color="auto"/>
              <w:right w:val="single" w:sz="4" w:space="0" w:color="auto"/>
            </w:tcBorders>
            <w:hideMark/>
          </w:tcPr>
          <w:p w14:paraId="2F5B4383"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14:paraId="5B39BC66"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0FD7DA7"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cs="Arial"/>
                <w:sz w:val="18"/>
                <w:lang w:eastAsia="ja-JP"/>
              </w:rPr>
              <w:t>INTEGER (1..</w:t>
            </w:r>
            <w:r w:rsidRPr="00C767A1">
              <w:rPr>
                <w:rFonts w:ascii="Arial" w:eastAsia="宋体" w:hAnsi="Arial"/>
                <w:i/>
                <w:sz w:val="18"/>
              </w:rPr>
              <w:t xml:space="preserve"> </w:t>
            </w:r>
            <w:proofErr w:type="spellStart"/>
            <w:r w:rsidRPr="00C767A1">
              <w:rPr>
                <w:rFonts w:ascii="Arial" w:eastAsia="宋体" w:hAnsi="Arial"/>
                <w:i/>
                <w:sz w:val="18"/>
              </w:rPr>
              <w:t>maxnoofNR-UChannelIDs</w:t>
            </w:r>
            <w:proofErr w:type="spellEnd"/>
            <w:r w:rsidRPr="00C767A1">
              <w:rPr>
                <w:rFonts w:ascii="Arial" w:eastAsia="宋体" w:hAnsi="Arial" w:cs="Arial"/>
                <w:sz w:val="18"/>
                <w:lang w:eastAsia="ja-JP"/>
              </w:rPr>
              <w:t>, …)</w:t>
            </w:r>
          </w:p>
        </w:tc>
        <w:tc>
          <w:tcPr>
            <w:tcW w:w="1261" w:type="dxa"/>
            <w:tcBorders>
              <w:top w:val="single" w:sz="4" w:space="0" w:color="auto"/>
              <w:left w:val="single" w:sz="4" w:space="0" w:color="auto"/>
              <w:bottom w:val="single" w:sz="4" w:space="0" w:color="auto"/>
              <w:right w:val="single" w:sz="4" w:space="0" w:color="auto"/>
            </w:tcBorders>
            <w:hideMark/>
          </w:tcPr>
          <w:p w14:paraId="27CA5F63"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 xml:space="preserve">The NR-U channel utilised in the last reporting period </w:t>
            </w:r>
          </w:p>
        </w:tc>
        <w:tc>
          <w:tcPr>
            <w:tcW w:w="1252" w:type="dxa"/>
            <w:tcBorders>
              <w:top w:val="single" w:sz="4" w:space="0" w:color="auto"/>
              <w:left w:val="single" w:sz="4" w:space="0" w:color="auto"/>
              <w:bottom w:val="single" w:sz="4" w:space="0" w:color="auto"/>
              <w:right w:val="single" w:sz="4" w:space="0" w:color="auto"/>
            </w:tcBorders>
            <w:hideMark/>
          </w:tcPr>
          <w:p w14:paraId="19BA2C23"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163C0605" w14:textId="77777777" w:rsidR="00753D37" w:rsidRPr="00C767A1" w:rsidRDefault="00753D37" w:rsidP="003D6E16">
            <w:pPr>
              <w:keepNext/>
              <w:keepLines/>
              <w:spacing w:after="0"/>
              <w:jc w:val="center"/>
              <w:rPr>
                <w:rFonts w:ascii="Arial" w:eastAsia="宋体" w:hAnsi="Arial"/>
                <w:sz w:val="18"/>
                <w:lang w:eastAsia="ja-JP"/>
              </w:rPr>
            </w:pPr>
          </w:p>
        </w:tc>
      </w:tr>
      <w:tr w:rsidR="00753D37" w:rsidRPr="00C767A1" w14:paraId="04310FE4"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30C34794" w14:textId="77777777" w:rsidR="00753D37" w:rsidRPr="00C767A1" w:rsidRDefault="00753D37" w:rsidP="003D6E16">
            <w:pPr>
              <w:keepNext/>
              <w:keepLines/>
              <w:spacing w:after="0"/>
              <w:ind w:left="454"/>
              <w:rPr>
                <w:rFonts w:ascii="Arial" w:eastAsia="宋体" w:hAnsi="Arial"/>
                <w:sz w:val="18"/>
                <w:lang w:eastAsia="ja-JP"/>
              </w:rPr>
            </w:pPr>
            <w:r w:rsidRPr="00C767A1">
              <w:rPr>
                <w:rFonts w:ascii="Arial" w:eastAsia="宋体" w:hAnsi="Arial"/>
                <w:sz w:val="18"/>
                <w:lang w:eastAsia="ja-JP"/>
              </w:rPr>
              <w:t>&gt;&gt;&gt;&gt;Channel occupancy time percentage DL</w:t>
            </w:r>
          </w:p>
        </w:tc>
        <w:tc>
          <w:tcPr>
            <w:tcW w:w="1093" w:type="dxa"/>
            <w:tcBorders>
              <w:top w:val="single" w:sz="4" w:space="0" w:color="auto"/>
              <w:left w:val="single" w:sz="4" w:space="0" w:color="auto"/>
              <w:bottom w:val="single" w:sz="4" w:space="0" w:color="auto"/>
              <w:right w:val="single" w:sz="4" w:space="0" w:color="auto"/>
            </w:tcBorders>
            <w:hideMark/>
          </w:tcPr>
          <w:p w14:paraId="4E9DCB09"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14:paraId="1683030C"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B18909E"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INTEGER (0..100)</w:t>
            </w:r>
          </w:p>
        </w:tc>
        <w:tc>
          <w:tcPr>
            <w:tcW w:w="1261" w:type="dxa"/>
            <w:tcBorders>
              <w:top w:val="single" w:sz="4" w:space="0" w:color="auto"/>
              <w:left w:val="single" w:sz="4" w:space="0" w:color="auto"/>
              <w:bottom w:val="single" w:sz="4" w:space="0" w:color="auto"/>
              <w:right w:val="single" w:sz="4" w:space="0" w:color="auto"/>
            </w:tcBorders>
          </w:tcPr>
          <w:p w14:paraId="3870CC26"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The percentage of time for which the channel resources have been utilised for DL traffic served by the corresponding NR-U Channel. Value 100 corresponds to the duration between consecutive reporting.</w:t>
            </w:r>
          </w:p>
          <w:p w14:paraId="5A54A3F9" w14:textId="77777777" w:rsidR="00753D37" w:rsidRPr="00C767A1" w:rsidRDefault="00753D37" w:rsidP="003D6E16">
            <w:pPr>
              <w:keepNext/>
              <w:keepLines/>
              <w:spacing w:after="0"/>
              <w:rPr>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7C235CF2"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73B1B9C7" w14:textId="77777777" w:rsidR="00753D37" w:rsidRPr="00C767A1" w:rsidRDefault="00753D37" w:rsidP="003D6E16">
            <w:pPr>
              <w:keepNext/>
              <w:keepLines/>
              <w:spacing w:after="0"/>
              <w:jc w:val="center"/>
              <w:rPr>
                <w:rFonts w:ascii="Arial" w:eastAsia="宋体" w:hAnsi="Arial"/>
                <w:sz w:val="18"/>
                <w:lang w:eastAsia="ja-JP"/>
              </w:rPr>
            </w:pPr>
          </w:p>
        </w:tc>
      </w:tr>
      <w:tr w:rsidR="00753D37" w:rsidRPr="00C767A1" w14:paraId="5F0ED993" w14:textId="77777777" w:rsidTr="003D6E16">
        <w:tc>
          <w:tcPr>
            <w:tcW w:w="2436" w:type="dxa"/>
            <w:tcBorders>
              <w:top w:val="single" w:sz="4" w:space="0" w:color="auto"/>
              <w:left w:val="single" w:sz="4" w:space="0" w:color="auto"/>
              <w:bottom w:val="single" w:sz="4" w:space="0" w:color="auto"/>
              <w:right w:val="single" w:sz="4" w:space="0" w:color="auto"/>
            </w:tcBorders>
            <w:hideMark/>
          </w:tcPr>
          <w:p w14:paraId="693B5666" w14:textId="77777777" w:rsidR="00753D37" w:rsidRPr="00C767A1" w:rsidRDefault="00753D37" w:rsidP="003D6E16">
            <w:pPr>
              <w:keepNext/>
              <w:keepLines/>
              <w:spacing w:after="0"/>
              <w:ind w:left="454"/>
              <w:rPr>
                <w:rFonts w:ascii="Arial" w:eastAsia="宋体" w:hAnsi="Arial"/>
                <w:sz w:val="18"/>
                <w:lang w:eastAsia="ja-JP"/>
              </w:rPr>
            </w:pPr>
            <w:r w:rsidRPr="00C767A1">
              <w:rPr>
                <w:rFonts w:ascii="Arial" w:eastAsia="宋体" w:hAnsi="Arial"/>
                <w:sz w:val="18"/>
                <w:lang w:eastAsia="ja-JP"/>
              </w:rPr>
              <w:t>&gt;&gt;&gt;&gt;Energy Detection Threshold DL</w:t>
            </w:r>
          </w:p>
        </w:tc>
        <w:tc>
          <w:tcPr>
            <w:tcW w:w="1093" w:type="dxa"/>
            <w:tcBorders>
              <w:top w:val="single" w:sz="4" w:space="0" w:color="auto"/>
              <w:left w:val="single" w:sz="4" w:space="0" w:color="auto"/>
              <w:bottom w:val="single" w:sz="4" w:space="0" w:color="auto"/>
              <w:right w:val="single" w:sz="4" w:space="0" w:color="auto"/>
            </w:tcBorders>
            <w:hideMark/>
          </w:tcPr>
          <w:p w14:paraId="246E6637"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M</w:t>
            </w:r>
          </w:p>
        </w:tc>
        <w:tc>
          <w:tcPr>
            <w:tcW w:w="1582" w:type="dxa"/>
            <w:tcBorders>
              <w:top w:val="single" w:sz="4" w:space="0" w:color="auto"/>
              <w:left w:val="single" w:sz="4" w:space="0" w:color="auto"/>
              <w:bottom w:val="single" w:sz="4" w:space="0" w:color="auto"/>
              <w:right w:val="single" w:sz="4" w:space="0" w:color="auto"/>
            </w:tcBorders>
          </w:tcPr>
          <w:p w14:paraId="3A5419AF" w14:textId="77777777" w:rsidR="00753D37" w:rsidRPr="00C767A1" w:rsidRDefault="00753D37" w:rsidP="003D6E16">
            <w:pPr>
              <w:keepNext/>
              <w:keepLines/>
              <w:spacing w:after="0"/>
              <w:rPr>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76A0FE9"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INTEGER (-100..-50,…)</w:t>
            </w:r>
          </w:p>
        </w:tc>
        <w:tc>
          <w:tcPr>
            <w:tcW w:w="1261" w:type="dxa"/>
            <w:tcBorders>
              <w:top w:val="single" w:sz="4" w:space="0" w:color="auto"/>
              <w:left w:val="single" w:sz="4" w:space="0" w:color="auto"/>
              <w:bottom w:val="single" w:sz="4" w:space="0" w:color="auto"/>
              <w:right w:val="single" w:sz="4" w:space="0" w:color="auto"/>
            </w:tcBorders>
            <w:hideMark/>
          </w:tcPr>
          <w:p w14:paraId="4AF14678"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sz w:val="18"/>
                <w:lang w:eastAsia="ja-JP"/>
              </w:rPr>
              <w:t xml:space="preserve">Average ED Threshold used for DL channel sensing. Value is in dBm. </w:t>
            </w:r>
          </w:p>
        </w:tc>
        <w:tc>
          <w:tcPr>
            <w:tcW w:w="1252" w:type="dxa"/>
            <w:tcBorders>
              <w:top w:val="single" w:sz="4" w:space="0" w:color="auto"/>
              <w:left w:val="single" w:sz="4" w:space="0" w:color="auto"/>
              <w:bottom w:val="single" w:sz="4" w:space="0" w:color="auto"/>
              <w:right w:val="single" w:sz="4" w:space="0" w:color="auto"/>
            </w:tcBorders>
            <w:hideMark/>
          </w:tcPr>
          <w:p w14:paraId="252947DB" w14:textId="77777777" w:rsidR="00753D37" w:rsidRPr="00C767A1" w:rsidRDefault="00753D37" w:rsidP="003D6E16">
            <w:pPr>
              <w:keepNext/>
              <w:keepLines/>
              <w:spacing w:after="0"/>
              <w:jc w:val="center"/>
              <w:rPr>
                <w:rFonts w:ascii="Arial" w:eastAsia="宋体" w:hAnsi="Arial"/>
                <w:sz w:val="18"/>
                <w:lang w:eastAsia="ja-JP"/>
              </w:rPr>
            </w:pPr>
            <w:r w:rsidRPr="00C767A1">
              <w:rPr>
                <w:rFonts w:ascii="Arial" w:eastAsia="宋体"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3BB6635E" w14:textId="77777777" w:rsidR="00753D37" w:rsidRPr="00C767A1" w:rsidRDefault="00753D37" w:rsidP="003D6E16">
            <w:pPr>
              <w:keepNext/>
              <w:keepLines/>
              <w:spacing w:after="0"/>
              <w:jc w:val="center"/>
              <w:rPr>
                <w:rFonts w:ascii="Arial" w:eastAsia="宋体" w:hAnsi="Arial"/>
                <w:sz w:val="18"/>
                <w:lang w:eastAsia="ja-JP"/>
              </w:rPr>
            </w:pPr>
          </w:p>
        </w:tc>
      </w:tr>
      <w:tr w:rsidR="00753D37" w:rsidRPr="00C767A1" w14:paraId="31559378" w14:textId="77777777" w:rsidTr="003D6E16">
        <w:trPr>
          <w:ins w:id="16" w:author="“Huawei”" w:date="2022-07-26T18:42:00Z"/>
        </w:trPr>
        <w:tc>
          <w:tcPr>
            <w:tcW w:w="2436" w:type="dxa"/>
            <w:tcBorders>
              <w:top w:val="single" w:sz="4" w:space="0" w:color="auto"/>
              <w:left w:val="single" w:sz="4" w:space="0" w:color="auto"/>
              <w:bottom w:val="single" w:sz="4" w:space="0" w:color="auto"/>
              <w:right w:val="single" w:sz="4" w:space="0" w:color="auto"/>
            </w:tcBorders>
          </w:tcPr>
          <w:p w14:paraId="57BDC0BB" w14:textId="77777777" w:rsidR="00753D37" w:rsidRPr="00C767A1" w:rsidRDefault="00753D37" w:rsidP="003D6E16">
            <w:pPr>
              <w:keepNext/>
              <w:keepLines/>
              <w:spacing w:after="0"/>
              <w:ind w:left="454"/>
              <w:rPr>
                <w:ins w:id="17" w:author="“Huawei”" w:date="2022-07-26T18:42:00Z"/>
                <w:rFonts w:ascii="Arial" w:eastAsia="宋体" w:hAnsi="Arial"/>
                <w:sz w:val="18"/>
                <w:lang w:eastAsia="zh-CN"/>
              </w:rPr>
            </w:pPr>
            <w:ins w:id="18" w:author="“Huawei”" w:date="2022-07-26T18:42:00Z">
              <w:r w:rsidRPr="00C767A1">
                <w:rPr>
                  <w:rFonts w:ascii="Arial" w:eastAsia="宋体" w:hAnsi="Arial" w:hint="eastAsia"/>
                  <w:sz w:val="18"/>
                  <w:lang w:eastAsia="zh-CN"/>
                </w:rPr>
                <w:lastRenderedPageBreak/>
                <w:t>&gt;</w:t>
              </w:r>
              <w:r w:rsidRPr="00C767A1">
                <w:rPr>
                  <w:rFonts w:ascii="Arial" w:eastAsia="宋体" w:hAnsi="Arial"/>
                  <w:sz w:val="18"/>
                  <w:lang w:eastAsia="zh-CN"/>
                </w:rPr>
                <w:t xml:space="preserve">&gt;&gt;&gt;Radio Resource Status </w:t>
              </w:r>
            </w:ins>
            <w:ins w:id="19" w:author="“Huawei”" w:date="2022-07-26T18:53:00Z">
              <w:r w:rsidRPr="00C767A1">
                <w:rPr>
                  <w:rFonts w:ascii="Arial" w:eastAsia="宋体" w:hAnsi="Arial"/>
                  <w:sz w:val="18"/>
                  <w:lang w:eastAsia="zh-CN"/>
                </w:rPr>
                <w:t>of</w:t>
              </w:r>
            </w:ins>
            <w:ins w:id="20" w:author="“Huawei”" w:date="2022-07-26T18:42:00Z">
              <w:r w:rsidRPr="00C767A1">
                <w:rPr>
                  <w:rFonts w:ascii="Arial" w:eastAsia="宋体" w:hAnsi="Arial"/>
                  <w:sz w:val="18"/>
                  <w:lang w:eastAsia="zh-CN"/>
                </w:rPr>
                <w:t xml:space="preserve"> NR-U</w:t>
              </w:r>
            </w:ins>
          </w:p>
        </w:tc>
        <w:tc>
          <w:tcPr>
            <w:tcW w:w="1093" w:type="dxa"/>
            <w:tcBorders>
              <w:top w:val="single" w:sz="4" w:space="0" w:color="auto"/>
              <w:left w:val="single" w:sz="4" w:space="0" w:color="auto"/>
              <w:bottom w:val="single" w:sz="4" w:space="0" w:color="auto"/>
              <w:right w:val="single" w:sz="4" w:space="0" w:color="auto"/>
            </w:tcBorders>
          </w:tcPr>
          <w:p w14:paraId="2597A817" w14:textId="77777777" w:rsidR="00753D37" w:rsidRPr="00C767A1" w:rsidRDefault="00753D37" w:rsidP="003D6E16">
            <w:pPr>
              <w:keepNext/>
              <w:keepLines/>
              <w:spacing w:after="0"/>
              <w:rPr>
                <w:ins w:id="21" w:author="“Huawei”" w:date="2022-07-26T18:42:00Z"/>
                <w:rFonts w:ascii="Arial" w:eastAsia="宋体" w:hAnsi="Arial"/>
                <w:sz w:val="18"/>
                <w:lang w:eastAsia="zh-CN"/>
              </w:rPr>
            </w:pPr>
            <w:ins w:id="22" w:author="“Huawei”" w:date="2022-07-26T18:42:00Z">
              <w:r w:rsidRPr="00C767A1">
                <w:rPr>
                  <w:rFonts w:ascii="Arial" w:eastAsia="宋体" w:hAnsi="Arial" w:hint="eastAsia"/>
                  <w:sz w:val="18"/>
                  <w:lang w:eastAsia="zh-CN"/>
                </w:rPr>
                <w:t>O</w:t>
              </w:r>
            </w:ins>
          </w:p>
        </w:tc>
        <w:tc>
          <w:tcPr>
            <w:tcW w:w="1582" w:type="dxa"/>
            <w:tcBorders>
              <w:top w:val="single" w:sz="4" w:space="0" w:color="auto"/>
              <w:left w:val="single" w:sz="4" w:space="0" w:color="auto"/>
              <w:bottom w:val="single" w:sz="4" w:space="0" w:color="auto"/>
              <w:right w:val="single" w:sz="4" w:space="0" w:color="auto"/>
            </w:tcBorders>
          </w:tcPr>
          <w:p w14:paraId="4618523F" w14:textId="77777777" w:rsidR="00753D37" w:rsidRPr="00C767A1" w:rsidRDefault="00753D37" w:rsidP="003D6E16">
            <w:pPr>
              <w:keepNext/>
              <w:keepLines/>
              <w:spacing w:after="0"/>
              <w:rPr>
                <w:ins w:id="23" w:author="“Huawei”" w:date="2022-07-26T18:42:00Z"/>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tcPr>
          <w:p w14:paraId="2E181733" w14:textId="77777777" w:rsidR="00753D37" w:rsidRPr="00C767A1" w:rsidRDefault="00753D37" w:rsidP="003D6E16">
            <w:pPr>
              <w:keepNext/>
              <w:keepLines/>
              <w:spacing w:after="0"/>
              <w:rPr>
                <w:ins w:id="24" w:author="“Huawei”" w:date="2022-07-26T18:42:00Z"/>
                <w:rFonts w:ascii="Arial" w:eastAsia="宋体" w:hAnsi="Arial"/>
                <w:sz w:val="18"/>
                <w:lang w:eastAsia="zh-CN"/>
              </w:rPr>
            </w:pPr>
            <w:ins w:id="25" w:author="“Huawei”" w:date="2022-07-26T18:42:00Z">
              <w:r w:rsidRPr="00C767A1">
                <w:rPr>
                  <w:rFonts w:ascii="Arial" w:eastAsia="宋体" w:hAnsi="Arial" w:hint="eastAsia"/>
                  <w:sz w:val="18"/>
                  <w:lang w:eastAsia="zh-CN"/>
                </w:rPr>
                <w:t>9</w:t>
              </w:r>
            </w:ins>
            <w:ins w:id="26" w:author="“Huawei”" w:date="2022-07-26T18:43:00Z">
              <w:r w:rsidRPr="00C767A1">
                <w:rPr>
                  <w:rFonts w:ascii="Arial" w:eastAsia="宋体" w:hAnsi="Arial"/>
                  <w:sz w:val="18"/>
                  <w:lang w:eastAsia="zh-CN"/>
                </w:rPr>
                <w:t>.2.2.50</w:t>
              </w:r>
            </w:ins>
          </w:p>
        </w:tc>
        <w:tc>
          <w:tcPr>
            <w:tcW w:w="1261" w:type="dxa"/>
            <w:tcBorders>
              <w:top w:val="single" w:sz="4" w:space="0" w:color="auto"/>
              <w:left w:val="single" w:sz="4" w:space="0" w:color="auto"/>
              <w:bottom w:val="single" w:sz="4" w:space="0" w:color="auto"/>
              <w:right w:val="single" w:sz="4" w:space="0" w:color="auto"/>
            </w:tcBorders>
          </w:tcPr>
          <w:p w14:paraId="6D3ED0F9" w14:textId="77777777" w:rsidR="00753D37" w:rsidRPr="00C767A1" w:rsidRDefault="00753D37" w:rsidP="003D6E16">
            <w:pPr>
              <w:keepNext/>
              <w:keepLines/>
              <w:spacing w:after="0"/>
              <w:rPr>
                <w:ins w:id="27" w:author="“Huawei”" w:date="2022-07-26T18:42:00Z"/>
                <w:rFonts w:ascii="Arial" w:eastAsia="宋体" w:hAnsi="Arial"/>
                <w:sz w:val="18"/>
                <w:lang w:eastAsia="zh-CN"/>
              </w:rPr>
            </w:pPr>
            <w:ins w:id="28" w:author="“Huawei”" w:date="2022-07-26T18:42:00Z">
              <w:r w:rsidRPr="00C767A1">
                <w:rPr>
                  <w:rFonts w:ascii="Arial" w:eastAsia="宋体" w:hAnsi="Arial" w:hint="eastAsia"/>
                  <w:sz w:val="18"/>
                  <w:lang w:eastAsia="zh-CN"/>
                </w:rPr>
                <w:t>R</w:t>
              </w:r>
            </w:ins>
            <w:ins w:id="29" w:author="“Huawei”" w:date="2022-07-26T18:43:00Z">
              <w:r w:rsidRPr="00C767A1">
                <w:rPr>
                  <w:rFonts w:ascii="Arial" w:eastAsia="宋体" w:hAnsi="Arial"/>
                  <w:sz w:val="18"/>
                  <w:lang w:eastAsia="zh-CN"/>
                </w:rPr>
                <w:t>adio Resource Status per NR-U channel.</w:t>
              </w:r>
            </w:ins>
          </w:p>
        </w:tc>
        <w:tc>
          <w:tcPr>
            <w:tcW w:w="1252" w:type="dxa"/>
            <w:tcBorders>
              <w:top w:val="single" w:sz="4" w:space="0" w:color="auto"/>
              <w:left w:val="single" w:sz="4" w:space="0" w:color="auto"/>
              <w:bottom w:val="single" w:sz="4" w:space="0" w:color="auto"/>
              <w:right w:val="single" w:sz="4" w:space="0" w:color="auto"/>
            </w:tcBorders>
          </w:tcPr>
          <w:p w14:paraId="1DE3CB4F" w14:textId="77777777" w:rsidR="00753D37" w:rsidRPr="00C767A1" w:rsidRDefault="00753D37" w:rsidP="003D6E16">
            <w:pPr>
              <w:keepNext/>
              <w:keepLines/>
              <w:spacing w:after="0"/>
              <w:jc w:val="center"/>
              <w:rPr>
                <w:ins w:id="30" w:author="“Huawei”" w:date="2022-07-26T18:42:00Z"/>
                <w:rFonts w:ascii="Arial" w:eastAsia="宋体"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46FB4A13" w14:textId="77777777" w:rsidR="00753D37" w:rsidRPr="00C767A1" w:rsidRDefault="00753D37" w:rsidP="003D6E16">
            <w:pPr>
              <w:keepNext/>
              <w:keepLines/>
              <w:spacing w:after="0"/>
              <w:jc w:val="center"/>
              <w:rPr>
                <w:ins w:id="31" w:author="“Huawei”" w:date="2022-07-26T18:42:00Z"/>
                <w:rFonts w:ascii="Arial" w:eastAsia="宋体" w:hAnsi="Arial"/>
                <w:sz w:val="18"/>
                <w:lang w:eastAsia="ja-JP"/>
              </w:rPr>
            </w:pPr>
          </w:p>
        </w:tc>
      </w:tr>
      <w:tr w:rsidR="00753D37" w:rsidRPr="00C767A1" w14:paraId="4ADEBD80" w14:textId="77777777" w:rsidTr="003D6E16">
        <w:trPr>
          <w:ins w:id="32" w:author="“Huawei”" w:date="2022-07-26T18:42:00Z"/>
        </w:trPr>
        <w:tc>
          <w:tcPr>
            <w:tcW w:w="2436" w:type="dxa"/>
            <w:tcBorders>
              <w:top w:val="single" w:sz="4" w:space="0" w:color="auto"/>
              <w:left w:val="single" w:sz="4" w:space="0" w:color="auto"/>
              <w:bottom w:val="single" w:sz="4" w:space="0" w:color="auto"/>
              <w:right w:val="single" w:sz="4" w:space="0" w:color="auto"/>
            </w:tcBorders>
          </w:tcPr>
          <w:p w14:paraId="3B0730E5" w14:textId="77777777" w:rsidR="00753D37" w:rsidRPr="00C767A1" w:rsidRDefault="00753D37" w:rsidP="003D6E16">
            <w:pPr>
              <w:keepNext/>
              <w:keepLines/>
              <w:spacing w:after="0"/>
              <w:ind w:left="454"/>
              <w:rPr>
                <w:ins w:id="33" w:author="“Huawei”" w:date="2022-07-26T18:42:00Z"/>
                <w:rFonts w:ascii="Arial" w:eastAsia="宋体" w:hAnsi="Arial"/>
                <w:sz w:val="18"/>
                <w:lang w:eastAsia="zh-CN"/>
              </w:rPr>
            </w:pPr>
            <w:ins w:id="34" w:author="“Huawei”" w:date="2022-07-26T18:42:00Z">
              <w:r w:rsidRPr="00C767A1">
                <w:rPr>
                  <w:rFonts w:ascii="Arial" w:eastAsia="宋体" w:hAnsi="Arial" w:hint="eastAsia"/>
                  <w:sz w:val="18"/>
                  <w:lang w:eastAsia="zh-CN"/>
                </w:rPr>
                <w:t>&gt;</w:t>
              </w:r>
            </w:ins>
            <w:ins w:id="35" w:author="“Huawei”" w:date="2022-07-26T18:43:00Z">
              <w:r w:rsidRPr="00C767A1">
                <w:rPr>
                  <w:rFonts w:ascii="Arial" w:eastAsia="宋体" w:hAnsi="Arial"/>
                  <w:sz w:val="18"/>
                  <w:lang w:eastAsia="zh-CN"/>
                </w:rPr>
                <w:t xml:space="preserve">&gt;&gt;&gt;Composite Available Capacity Group </w:t>
              </w:r>
            </w:ins>
            <w:ins w:id="36" w:author="“Huawei”" w:date="2022-07-26T18:54:00Z">
              <w:r w:rsidRPr="00C767A1">
                <w:rPr>
                  <w:rFonts w:ascii="Arial" w:eastAsia="宋体" w:hAnsi="Arial"/>
                  <w:sz w:val="18"/>
                  <w:lang w:eastAsia="zh-CN"/>
                </w:rPr>
                <w:t>of</w:t>
              </w:r>
            </w:ins>
            <w:ins w:id="37" w:author="“Huawei”" w:date="2022-07-26T18:43:00Z">
              <w:r w:rsidRPr="00C767A1">
                <w:rPr>
                  <w:rFonts w:ascii="Arial" w:eastAsia="宋体" w:hAnsi="Arial"/>
                  <w:sz w:val="18"/>
                  <w:lang w:eastAsia="zh-CN"/>
                </w:rPr>
                <w:t xml:space="preserve"> NR-U</w:t>
              </w:r>
            </w:ins>
          </w:p>
        </w:tc>
        <w:tc>
          <w:tcPr>
            <w:tcW w:w="1093" w:type="dxa"/>
            <w:tcBorders>
              <w:top w:val="single" w:sz="4" w:space="0" w:color="auto"/>
              <w:left w:val="single" w:sz="4" w:space="0" w:color="auto"/>
              <w:bottom w:val="single" w:sz="4" w:space="0" w:color="auto"/>
              <w:right w:val="single" w:sz="4" w:space="0" w:color="auto"/>
            </w:tcBorders>
          </w:tcPr>
          <w:p w14:paraId="1DEB93EA" w14:textId="77777777" w:rsidR="00753D37" w:rsidRPr="00C767A1" w:rsidRDefault="00753D37" w:rsidP="003D6E16">
            <w:pPr>
              <w:keepNext/>
              <w:keepLines/>
              <w:spacing w:after="0"/>
              <w:rPr>
                <w:ins w:id="38" w:author="“Huawei”" w:date="2022-07-26T18:42:00Z"/>
                <w:rFonts w:ascii="Arial" w:eastAsia="宋体" w:hAnsi="Arial"/>
                <w:sz w:val="18"/>
                <w:lang w:eastAsia="zh-CN"/>
              </w:rPr>
            </w:pPr>
            <w:ins w:id="39" w:author="“Huawei”" w:date="2022-07-26T18:42:00Z">
              <w:r w:rsidRPr="00C767A1">
                <w:rPr>
                  <w:rFonts w:ascii="Arial" w:eastAsia="宋体" w:hAnsi="Arial" w:hint="eastAsia"/>
                  <w:sz w:val="18"/>
                  <w:lang w:eastAsia="zh-CN"/>
                </w:rPr>
                <w:t>O</w:t>
              </w:r>
            </w:ins>
          </w:p>
        </w:tc>
        <w:tc>
          <w:tcPr>
            <w:tcW w:w="1582" w:type="dxa"/>
            <w:tcBorders>
              <w:top w:val="single" w:sz="4" w:space="0" w:color="auto"/>
              <w:left w:val="single" w:sz="4" w:space="0" w:color="auto"/>
              <w:bottom w:val="single" w:sz="4" w:space="0" w:color="auto"/>
              <w:right w:val="single" w:sz="4" w:space="0" w:color="auto"/>
            </w:tcBorders>
          </w:tcPr>
          <w:p w14:paraId="71963FDD" w14:textId="77777777" w:rsidR="00753D37" w:rsidRPr="00C767A1" w:rsidRDefault="00753D37" w:rsidP="003D6E16">
            <w:pPr>
              <w:keepNext/>
              <w:keepLines/>
              <w:spacing w:after="0"/>
              <w:rPr>
                <w:ins w:id="40" w:author="“Huawei”" w:date="2022-07-26T18:42:00Z"/>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tcPr>
          <w:p w14:paraId="2C1CE28B" w14:textId="77777777" w:rsidR="00753D37" w:rsidRPr="00C767A1" w:rsidRDefault="00753D37" w:rsidP="003D6E16">
            <w:pPr>
              <w:keepNext/>
              <w:keepLines/>
              <w:spacing w:after="0"/>
              <w:rPr>
                <w:ins w:id="41" w:author="“Huawei”" w:date="2022-07-26T18:42:00Z"/>
                <w:rFonts w:ascii="Arial" w:eastAsia="宋体" w:hAnsi="Arial"/>
                <w:sz w:val="18"/>
                <w:lang w:eastAsia="zh-CN"/>
              </w:rPr>
            </w:pPr>
            <w:ins w:id="42" w:author="“Huawei”" w:date="2022-07-26T18:42:00Z">
              <w:r w:rsidRPr="00C767A1">
                <w:rPr>
                  <w:rFonts w:ascii="Arial" w:eastAsia="宋体" w:hAnsi="Arial" w:hint="eastAsia"/>
                  <w:sz w:val="18"/>
                  <w:lang w:eastAsia="zh-CN"/>
                </w:rPr>
                <w:t>9</w:t>
              </w:r>
            </w:ins>
            <w:ins w:id="43" w:author="“Huawei”" w:date="2022-07-26T18:43:00Z">
              <w:r w:rsidRPr="00C767A1">
                <w:rPr>
                  <w:rFonts w:ascii="Arial" w:eastAsia="宋体" w:hAnsi="Arial"/>
                  <w:sz w:val="18"/>
                  <w:lang w:eastAsia="zh-CN"/>
                </w:rPr>
                <w:t>.2.2.51</w:t>
              </w:r>
            </w:ins>
          </w:p>
        </w:tc>
        <w:tc>
          <w:tcPr>
            <w:tcW w:w="1261" w:type="dxa"/>
            <w:tcBorders>
              <w:top w:val="single" w:sz="4" w:space="0" w:color="auto"/>
              <w:left w:val="single" w:sz="4" w:space="0" w:color="auto"/>
              <w:bottom w:val="single" w:sz="4" w:space="0" w:color="auto"/>
              <w:right w:val="single" w:sz="4" w:space="0" w:color="auto"/>
            </w:tcBorders>
          </w:tcPr>
          <w:p w14:paraId="6B2BBFA4" w14:textId="77777777" w:rsidR="00753D37" w:rsidRPr="00C767A1" w:rsidRDefault="00753D37" w:rsidP="003D6E16">
            <w:pPr>
              <w:keepNext/>
              <w:keepLines/>
              <w:spacing w:after="0"/>
              <w:rPr>
                <w:ins w:id="44" w:author="“Huawei”" w:date="2022-07-26T18:42:00Z"/>
                <w:rFonts w:ascii="Arial" w:eastAsia="宋体" w:hAnsi="Arial"/>
                <w:sz w:val="18"/>
                <w:lang w:eastAsia="zh-CN"/>
              </w:rPr>
            </w:pPr>
            <w:ins w:id="45" w:author="“Huawei”" w:date="2022-07-26T18:42:00Z">
              <w:r w:rsidRPr="00C767A1">
                <w:rPr>
                  <w:rFonts w:ascii="Arial" w:eastAsia="宋体" w:hAnsi="Arial" w:hint="eastAsia"/>
                  <w:sz w:val="18"/>
                  <w:lang w:eastAsia="zh-CN"/>
                </w:rPr>
                <w:t>C</w:t>
              </w:r>
            </w:ins>
            <w:ins w:id="46" w:author="“Huawei”" w:date="2022-07-26T18:44:00Z">
              <w:r w:rsidRPr="00C767A1">
                <w:rPr>
                  <w:rFonts w:ascii="Arial" w:eastAsia="宋体" w:hAnsi="Arial"/>
                  <w:sz w:val="18"/>
                  <w:lang w:eastAsia="zh-CN"/>
                </w:rPr>
                <w:t>omposite Available Capacity Group per NR-U channel.</w:t>
              </w:r>
            </w:ins>
          </w:p>
        </w:tc>
        <w:tc>
          <w:tcPr>
            <w:tcW w:w="1252" w:type="dxa"/>
            <w:tcBorders>
              <w:top w:val="single" w:sz="4" w:space="0" w:color="auto"/>
              <w:left w:val="single" w:sz="4" w:space="0" w:color="auto"/>
              <w:bottom w:val="single" w:sz="4" w:space="0" w:color="auto"/>
              <w:right w:val="single" w:sz="4" w:space="0" w:color="auto"/>
            </w:tcBorders>
          </w:tcPr>
          <w:p w14:paraId="0863EBEB" w14:textId="77777777" w:rsidR="00753D37" w:rsidRPr="00C767A1" w:rsidRDefault="00753D37" w:rsidP="003D6E16">
            <w:pPr>
              <w:keepNext/>
              <w:keepLines/>
              <w:spacing w:after="0"/>
              <w:jc w:val="center"/>
              <w:rPr>
                <w:ins w:id="47" w:author="“Huawei”" w:date="2022-07-26T18:42:00Z"/>
                <w:rFonts w:ascii="Arial" w:eastAsia="宋体"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7C5E5B3A" w14:textId="77777777" w:rsidR="00753D37" w:rsidRPr="00C767A1" w:rsidRDefault="00753D37" w:rsidP="003D6E16">
            <w:pPr>
              <w:keepNext/>
              <w:keepLines/>
              <w:spacing w:after="0"/>
              <w:jc w:val="center"/>
              <w:rPr>
                <w:ins w:id="48" w:author="“Huawei”" w:date="2022-07-26T18:42:00Z"/>
                <w:rFonts w:ascii="Arial" w:eastAsia="宋体" w:hAnsi="Arial"/>
                <w:sz w:val="18"/>
                <w:lang w:eastAsia="ja-JP"/>
              </w:rPr>
            </w:pPr>
          </w:p>
        </w:tc>
      </w:tr>
      <w:tr w:rsidR="00311B55" w:rsidRPr="00C767A1" w14:paraId="00812F2E" w14:textId="77777777" w:rsidTr="003D6E16">
        <w:trPr>
          <w:ins w:id="49" w:author="Huawei" w:date="2023-02-15T11:07:00Z"/>
        </w:trPr>
        <w:tc>
          <w:tcPr>
            <w:tcW w:w="2436" w:type="dxa"/>
            <w:tcBorders>
              <w:top w:val="single" w:sz="4" w:space="0" w:color="auto"/>
              <w:left w:val="single" w:sz="4" w:space="0" w:color="auto"/>
              <w:bottom w:val="single" w:sz="4" w:space="0" w:color="auto"/>
              <w:right w:val="single" w:sz="4" w:space="0" w:color="auto"/>
            </w:tcBorders>
          </w:tcPr>
          <w:p w14:paraId="3DA05C3C" w14:textId="3AD6035E" w:rsidR="00311B55" w:rsidRPr="00C767A1" w:rsidRDefault="00311B55" w:rsidP="00311B55">
            <w:pPr>
              <w:keepNext/>
              <w:keepLines/>
              <w:spacing w:after="0"/>
              <w:ind w:left="454"/>
              <w:rPr>
                <w:ins w:id="50" w:author="Huawei" w:date="2023-02-15T11:07:00Z"/>
                <w:rFonts w:ascii="Arial" w:eastAsia="宋体" w:hAnsi="Arial"/>
                <w:sz w:val="18"/>
                <w:lang w:eastAsia="zh-CN"/>
              </w:rPr>
            </w:pPr>
            <w:ins w:id="51" w:author="Huawei" w:date="2023-02-15T11:07:00Z">
              <w:r>
                <w:rPr>
                  <w:rFonts w:ascii="Arial" w:eastAsia="宋体" w:hAnsi="Arial" w:hint="eastAsia"/>
                  <w:sz w:val="18"/>
                  <w:lang w:eastAsia="zh-CN"/>
                </w:rPr>
                <w:t>&gt;</w:t>
              </w:r>
              <w:r>
                <w:rPr>
                  <w:rFonts w:ascii="Arial" w:eastAsia="宋体" w:hAnsi="Arial"/>
                  <w:sz w:val="18"/>
                  <w:lang w:eastAsia="zh-CN"/>
                </w:rPr>
                <w:t>&gt;&gt;&gt;Energy Detection Threshold UL</w:t>
              </w:r>
            </w:ins>
          </w:p>
        </w:tc>
        <w:tc>
          <w:tcPr>
            <w:tcW w:w="1093" w:type="dxa"/>
            <w:tcBorders>
              <w:top w:val="single" w:sz="4" w:space="0" w:color="auto"/>
              <w:left w:val="single" w:sz="4" w:space="0" w:color="auto"/>
              <w:bottom w:val="single" w:sz="4" w:space="0" w:color="auto"/>
              <w:right w:val="single" w:sz="4" w:space="0" w:color="auto"/>
            </w:tcBorders>
          </w:tcPr>
          <w:p w14:paraId="4BFF322D" w14:textId="3C84E8C7" w:rsidR="00311B55" w:rsidRPr="00C767A1" w:rsidRDefault="00311B55" w:rsidP="00311B55">
            <w:pPr>
              <w:keepNext/>
              <w:keepLines/>
              <w:spacing w:after="0"/>
              <w:rPr>
                <w:ins w:id="52" w:author="Huawei" w:date="2023-02-15T11:07:00Z"/>
                <w:rFonts w:ascii="Arial" w:eastAsia="宋体" w:hAnsi="Arial"/>
                <w:sz w:val="18"/>
                <w:lang w:eastAsia="zh-CN"/>
              </w:rPr>
            </w:pPr>
            <w:ins w:id="53" w:author="Huawei" w:date="2023-02-15T11:35:00Z">
              <w:r>
                <w:rPr>
                  <w:rFonts w:ascii="Arial" w:eastAsia="宋体" w:hAnsi="Arial"/>
                  <w:sz w:val="18"/>
                  <w:lang w:eastAsia="zh-CN"/>
                </w:rPr>
                <w:t>M</w:t>
              </w:r>
            </w:ins>
          </w:p>
        </w:tc>
        <w:tc>
          <w:tcPr>
            <w:tcW w:w="1582" w:type="dxa"/>
            <w:tcBorders>
              <w:top w:val="single" w:sz="4" w:space="0" w:color="auto"/>
              <w:left w:val="single" w:sz="4" w:space="0" w:color="auto"/>
              <w:bottom w:val="single" w:sz="4" w:space="0" w:color="auto"/>
              <w:right w:val="single" w:sz="4" w:space="0" w:color="auto"/>
            </w:tcBorders>
          </w:tcPr>
          <w:p w14:paraId="1834D406" w14:textId="77777777" w:rsidR="00311B55" w:rsidRPr="00C767A1" w:rsidRDefault="00311B55" w:rsidP="00311B55">
            <w:pPr>
              <w:keepNext/>
              <w:keepLines/>
              <w:spacing w:after="0"/>
              <w:rPr>
                <w:ins w:id="54" w:author="Huawei" w:date="2023-02-15T11:07:00Z"/>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tcPr>
          <w:p w14:paraId="3DB69E55" w14:textId="1975337B" w:rsidR="00311B55" w:rsidRPr="00C767A1" w:rsidRDefault="00311B55" w:rsidP="00311B55">
            <w:pPr>
              <w:keepNext/>
              <w:keepLines/>
              <w:spacing w:after="0"/>
              <w:rPr>
                <w:ins w:id="55" w:author="Huawei" w:date="2023-02-15T11:07:00Z"/>
                <w:rFonts w:ascii="Arial" w:eastAsia="宋体" w:hAnsi="Arial"/>
                <w:sz w:val="18"/>
                <w:lang w:eastAsia="zh-CN"/>
              </w:rPr>
            </w:pPr>
            <w:ins w:id="56" w:author="Huawei" w:date="2023-02-15T11:07:00Z">
              <w:r w:rsidRPr="00C767A1">
                <w:rPr>
                  <w:rFonts w:ascii="Arial" w:eastAsia="宋体" w:hAnsi="Arial"/>
                  <w:sz w:val="18"/>
                  <w:lang w:eastAsia="ja-JP"/>
                </w:rPr>
                <w:t>INTEGER (-100..-50,…)</w:t>
              </w:r>
            </w:ins>
          </w:p>
        </w:tc>
        <w:tc>
          <w:tcPr>
            <w:tcW w:w="1261" w:type="dxa"/>
            <w:tcBorders>
              <w:top w:val="single" w:sz="4" w:space="0" w:color="auto"/>
              <w:left w:val="single" w:sz="4" w:space="0" w:color="auto"/>
              <w:bottom w:val="single" w:sz="4" w:space="0" w:color="auto"/>
              <w:right w:val="single" w:sz="4" w:space="0" w:color="auto"/>
            </w:tcBorders>
          </w:tcPr>
          <w:p w14:paraId="21E4E68B" w14:textId="707410D3" w:rsidR="00311B55" w:rsidRPr="00C767A1" w:rsidRDefault="00311B55" w:rsidP="00311B55">
            <w:pPr>
              <w:keepNext/>
              <w:keepLines/>
              <w:spacing w:after="0"/>
              <w:rPr>
                <w:ins w:id="57" w:author="Huawei" w:date="2023-02-15T11:07:00Z"/>
                <w:rFonts w:ascii="Arial" w:eastAsia="宋体" w:hAnsi="Arial"/>
                <w:sz w:val="18"/>
                <w:lang w:eastAsia="zh-CN"/>
              </w:rPr>
            </w:pPr>
            <w:ins w:id="58" w:author="Huawei" w:date="2023-02-15T11:07:00Z">
              <w:r w:rsidRPr="00C767A1">
                <w:rPr>
                  <w:rFonts w:ascii="Arial" w:eastAsia="宋体" w:hAnsi="Arial"/>
                  <w:sz w:val="18"/>
                  <w:lang w:eastAsia="ja-JP"/>
                </w:rPr>
                <w:t xml:space="preserve">Average ED Threshold used for </w:t>
              </w:r>
              <w:r>
                <w:rPr>
                  <w:rFonts w:ascii="Arial" w:eastAsia="宋体" w:hAnsi="Arial"/>
                  <w:sz w:val="18"/>
                  <w:lang w:eastAsia="ja-JP"/>
                </w:rPr>
                <w:t>U</w:t>
              </w:r>
              <w:r w:rsidRPr="00C767A1">
                <w:rPr>
                  <w:rFonts w:ascii="Arial" w:eastAsia="宋体" w:hAnsi="Arial"/>
                  <w:sz w:val="18"/>
                  <w:lang w:eastAsia="ja-JP"/>
                </w:rPr>
                <w:t xml:space="preserve">L channel sensing. Value is in dBm. </w:t>
              </w:r>
            </w:ins>
          </w:p>
        </w:tc>
        <w:tc>
          <w:tcPr>
            <w:tcW w:w="1252" w:type="dxa"/>
            <w:tcBorders>
              <w:top w:val="single" w:sz="4" w:space="0" w:color="auto"/>
              <w:left w:val="single" w:sz="4" w:space="0" w:color="auto"/>
              <w:bottom w:val="single" w:sz="4" w:space="0" w:color="auto"/>
              <w:right w:val="single" w:sz="4" w:space="0" w:color="auto"/>
            </w:tcBorders>
          </w:tcPr>
          <w:p w14:paraId="656D16CB" w14:textId="77777777" w:rsidR="00311B55" w:rsidRPr="00C767A1" w:rsidRDefault="00311B55" w:rsidP="00311B55">
            <w:pPr>
              <w:keepNext/>
              <w:keepLines/>
              <w:spacing w:after="0"/>
              <w:jc w:val="center"/>
              <w:rPr>
                <w:ins w:id="59" w:author="Huawei" w:date="2023-02-15T11:07:00Z"/>
                <w:rFonts w:ascii="Arial" w:eastAsia="宋体"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51061B5" w14:textId="77777777" w:rsidR="00311B55" w:rsidRPr="00C767A1" w:rsidRDefault="00311B55" w:rsidP="00311B55">
            <w:pPr>
              <w:keepNext/>
              <w:keepLines/>
              <w:spacing w:after="0"/>
              <w:jc w:val="center"/>
              <w:rPr>
                <w:ins w:id="60" w:author="Huawei" w:date="2023-02-15T11:07:00Z"/>
                <w:rFonts w:ascii="Arial" w:eastAsia="宋体" w:hAnsi="Arial"/>
                <w:sz w:val="18"/>
                <w:lang w:eastAsia="ja-JP"/>
              </w:rPr>
            </w:pPr>
          </w:p>
        </w:tc>
      </w:tr>
      <w:tr w:rsidR="00311B55" w:rsidRPr="00C767A1" w14:paraId="1E137B3A" w14:textId="77777777" w:rsidTr="003D6E16">
        <w:trPr>
          <w:ins w:id="61" w:author="Huawei" w:date="2023-02-15T11:07:00Z"/>
        </w:trPr>
        <w:tc>
          <w:tcPr>
            <w:tcW w:w="2436" w:type="dxa"/>
            <w:tcBorders>
              <w:top w:val="single" w:sz="4" w:space="0" w:color="auto"/>
              <w:left w:val="single" w:sz="4" w:space="0" w:color="auto"/>
              <w:bottom w:val="single" w:sz="4" w:space="0" w:color="auto"/>
              <w:right w:val="single" w:sz="4" w:space="0" w:color="auto"/>
            </w:tcBorders>
          </w:tcPr>
          <w:p w14:paraId="1BDB1BA3" w14:textId="036B3EE2" w:rsidR="00311B55" w:rsidRDefault="00311B55" w:rsidP="00311B55">
            <w:pPr>
              <w:keepNext/>
              <w:keepLines/>
              <w:spacing w:after="0"/>
              <w:ind w:left="454"/>
              <w:rPr>
                <w:ins w:id="62" w:author="Huawei" w:date="2023-02-15T11:07:00Z"/>
                <w:rFonts w:ascii="Arial" w:eastAsia="宋体" w:hAnsi="Arial"/>
                <w:sz w:val="18"/>
                <w:lang w:eastAsia="zh-CN"/>
              </w:rPr>
            </w:pPr>
            <w:ins w:id="63" w:author="Huawei" w:date="2023-02-15T11:13:00Z">
              <w:r w:rsidRPr="00C767A1">
                <w:rPr>
                  <w:rFonts w:ascii="Arial" w:eastAsia="宋体" w:hAnsi="Arial"/>
                  <w:sz w:val="18"/>
                  <w:lang w:eastAsia="ja-JP"/>
                </w:rPr>
                <w:t xml:space="preserve">&gt;&gt;&gt;&gt;Channel occupancy time percentage </w:t>
              </w:r>
              <w:r>
                <w:rPr>
                  <w:rFonts w:ascii="Arial" w:eastAsia="宋体" w:hAnsi="Arial"/>
                  <w:sz w:val="18"/>
                  <w:lang w:eastAsia="ja-JP"/>
                </w:rPr>
                <w:t>U</w:t>
              </w:r>
              <w:r w:rsidRPr="00C767A1">
                <w:rPr>
                  <w:rFonts w:ascii="Arial" w:eastAsia="宋体" w:hAnsi="Arial"/>
                  <w:sz w:val="18"/>
                  <w:lang w:eastAsia="ja-JP"/>
                </w:rPr>
                <w:t>L</w:t>
              </w:r>
            </w:ins>
          </w:p>
        </w:tc>
        <w:tc>
          <w:tcPr>
            <w:tcW w:w="1093" w:type="dxa"/>
            <w:tcBorders>
              <w:top w:val="single" w:sz="4" w:space="0" w:color="auto"/>
              <w:left w:val="single" w:sz="4" w:space="0" w:color="auto"/>
              <w:bottom w:val="single" w:sz="4" w:space="0" w:color="auto"/>
              <w:right w:val="single" w:sz="4" w:space="0" w:color="auto"/>
            </w:tcBorders>
          </w:tcPr>
          <w:p w14:paraId="3FC00C2A" w14:textId="5CB725EE" w:rsidR="00311B55" w:rsidRDefault="00311B55" w:rsidP="00311B55">
            <w:pPr>
              <w:keepNext/>
              <w:keepLines/>
              <w:spacing w:after="0"/>
              <w:rPr>
                <w:ins w:id="64" w:author="Huawei" w:date="2023-02-15T11:07:00Z"/>
                <w:rFonts w:ascii="Arial" w:eastAsia="宋体" w:hAnsi="Arial"/>
                <w:sz w:val="18"/>
                <w:lang w:eastAsia="zh-CN"/>
              </w:rPr>
            </w:pPr>
            <w:ins w:id="65" w:author="Huawei" w:date="2023-02-15T11:13:00Z">
              <w:r w:rsidRPr="00C767A1">
                <w:rPr>
                  <w:rFonts w:ascii="Arial" w:eastAsia="宋体" w:hAnsi="Arial"/>
                  <w:sz w:val="18"/>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459F79D4" w14:textId="77777777" w:rsidR="00311B55" w:rsidRPr="00C767A1" w:rsidRDefault="00311B55" w:rsidP="00311B55">
            <w:pPr>
              <w:keepNext/>
              <w:keepLines/>
              <w:spacing w:after="0"/>
              <w:rPr>
                <w:ins w:id="66" w:author="Huawei" w:date="2023-02-15T11:07:00Z"/>
                <w:rFonts w:ascii="Arial" w:eastAsia="宋体" w:hAnsi="Arial"/>
                <w:i/>
                <w:sz w:val="18"/>
                <w:lang w:eastAsia="ja-JP"/>
              </w:rPr>
            </w:pPr>
          </w:p>
        </w:tc>
        <w:tc>
          <w:tcPr>
            <w:tcW w:w="1246" w:type="dxa"/>
            <w:tcBorders>
              <w:top w:val="single" w:sz="4" w:space="0" w:color="auto"/>
              <w:left w:val="single" w:sz="4" w:space="0" w:color="auto"/>
              <w:bottom w:val="single" w:sz="4" w:space="0" w:color="auto"/>
              <w:right w:val="single" w:sz="4" w:space="0" w:color="auto"/>
            </w:tcBorders>
          </w:tcPr>
          <w:p w14:paraId="12119A4D" w14:textId="7936FB97" w:rsidR="00311B55" w:rsidRPr="00C767A1" w:rsidRDefault="00311B55" w:rsidP="00311B55">
            <w:pPr>
              <w:keepNext/>
              <w:keepLines/>
              <w:spacing w:after="0"/>
              <w:rPr>
                <w:ins w:id="67" w:author="Huawei" w:date="2023-02-15T11:07:00Z"/>
                <w:rFonts w:ascii="Arial" w:eastAsia="宋体" w:hAnsi="Arial"/>
                <w:sz w:val="18"/>
                <w:lang w:eastAsia="ja-JP"/>
              </w:rPr>
            </w:pPr>
            <w:ins w:id="68" w:author="Huawei" w:date="2023-02-15T11:13:00Z">
              <w:r w:rsidRPr="00C767A1">
                <w:rPr>
                  <w:rFonts w:ascii="Arial" w:eastAsia="宋体" w:hAnsi="Arial"/>
                  <w:sz w:val="18"/>
                  <w:lang w:eastAsia="ja-JP"/>
                </w:rPr>
                <w:t>INTEGER (0..100)</w:t>
              </w:r>
            </w:ins>
          </w:p>
        </w:tc>
        <w:tc>
          <w:tcPr>
            <w:tcW w:w="1261" w:type="dxa"/>
            <w:tcBorders>
              <w:top w:val="single" w:sz="4" w:space="0" w:color="auto"/>
              <w:left w:val="single" w:sz="4" w:space="0" w:color="auto"/>
              <w:bottom w:val="single" w:sz="4" w:space="0" w:color="auto"/>
              <w:right w:val="single" w:sz="4" w:space="0" w:color="auto"/>
            </w:tcBorders>
          </w:tcPr>
          <w:p w14:paraId="4D5ED1C8" w14:textId="00DE2DD7" w:rsidR="00311B55" w:rsidRPr="00C767A1" w:rsidRDefault="00311B55" w:rsidP="00311B55">
            <w:pPr>
              <w:keepNext/>
              <w:keepLines/>
              <w:spacing w:after="0"/>
              <w:rPr>
                <w:ins w:id="69" w:author="Huawei" w:date="2023-02-15T11:13:00Z"/>
                <w:rFonts w:ascii="Arial" w:eastAsia="宋体" w:hAnsi="Arial"/>
                <w:sz w:val="18"/>
                <w:lang w:eastAsia="ja-JP"/>
              </w:rPr>
            </w:pPr>
            <w:ins w:id="70" w:author="Huawei" w:date="2023-02-15T11:13:00Z">
              <w:r w:rsidRPr="00C767A1">
                <w:rPr>
                  <w:rFonts w:ascii="Arial" w:eastAsia="宋体" w:hAnsi="Arial"/>
                  <w:sz w:val="18"/>
                  <w:lang w:eastAsia="ja-JP"/>
                </w:rPr>
                <w:t xml:space="preserve">The percentage of time for which the channel resources have been utilised for </w:t>
              </w:r>
              <w:r>
                <w:rPr>
                  <w:rFonts w:ascii="Arial" w:eastAsia="宋体" w:hAnsi="Arial"/>
                  <w:sz w:val="18"/>
                  <w:lang w:eastAsia="ja-JP"/>
                </w:rPr>
                <w:t>U</w:t>
              </w:r>
              <w:r w:rsidRPr="00C767A1">
                <w:rPr>
                  <w:rFonts w:ascii="Arial" w:eastAsia="宋体" w:hAnsi="Arial"/>
                  <w:sz w:val="18"/>
                  <w:lang w:eastAsia="ja-JP"/>
                </w:rPr>
                <w:t>L traffic served by the corresponding NR-U Channel. Value 100 corresponds to the duration between consecutive reporting.</w:t>
              </w:r>
            </w:ins>
          </w:p>
          <w:p w14:paraId="48593F1C" w14:textId="77777777" w:rsidR="00311B55" w:rsidRPr="00C767A1" w:rsidRDefault="00311B55" w:rsidP="00311B55">
            <w:pPr>
              <w:keepNext/>
              <w:keepLines/>
              <w:spacing w:after="0"/>
              <w:rPr>
                <w:ins w:id="71" w:author="Huawei" w:date="2023-02-15T11:07:00Z"/>
                <w:rFonts w:ascii="Arial" w:eastAsia="宋体" w:hAnsi="Arial"/>
                <w:sz w:val="18"/>
                <w:lang w:eastAsia="ja-JP"/>
              </w:rPr>
            </w:pPr>
          </w:p>
        </w:tc>
        <w:tc>
          <w:tcPr>
            <w:tcW w:w="1252" w:type="dxa"/>
            <w:tcBorders>
              <w:top w:val="single" w:sz="4" w:space="0" w:color="auto"/>
              <w:left w:val="single" w:sz="4" w:space="0" w:color="auto"/>
              <w:bottom w:val="single" w:sz="4" w:space="0" w:color="auto"/>
              <w:right w:val="single" w:sz="4" w:space="0" w:color="auto"/>
            </w:tcBorders>
          </w:tcPr>
          <w:p w14:paraId="22D6E56C" w14:textId="77777777" w:rsidR="00311B55" w:rsidRPr="00C767A1" w:rsidRDefault="00311B55" w:rsidP="00311B55">
            <w:pPr>
              <w:keepNext/>
              <w:keepLines/>
              <w:spacing w:after="0"/>
              <w:jc w:val="center"/>
              <w:rPr>
                <w:ins w:id="72" w:author="Huawei" w:date="2023-02-15T11:07:00Z"/>
                <w:rFonts w:ascii="Arial" w:eastAsia="宋体"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92C2851" w14:textId="77777777" w:rsidR="00311B55" w:rsidRPr="00C767A1" w:rsidRDefault="00311B55" w:rsidP="00311B55">
            <w:pPr>
              <w:keepNext/>
              <w:keepLines/>
              <w:spacing w:after="0"/>
              <w:jc w:val="center"/>
              <w:rPr>
                <w:ins w:id="73" w:author="Huawei" w:date="2023-02-15T11:07:00Z"/>
                <w:rFonts w:ascii="Arial" w:eastAsia="宋体" w:hAnsi="Arial"/>
                <w:sz w:val="18"/>
                <w:lang w:eastAsia="ja-JP"/>
              </w:rPr>
            </w:pPr>
          </w:p>
        </w:tc>
      </w:tr>
    </w:tbl>
    <w:p w14:paraId="5E18B409" w14:textId="77777777" w:rsidR="00753D37" w:rsidRPr="00C767A1" w:rsidRDefault="00753D37" w:rsidP="00753D37">
      <w:pPr>
        <w:rPr>
          <w:rFonts w:eastAsia="宋体"/>
          <w:lang w:eastAsia="ko-KR"/>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53D37" w:rsidRPr="00C767A1" w14:paraId="2CA4F1AD" w14:textId="77777777" w:rsidTr="003D6E16">
        <w:tc>
          <w:tcPr>
            <w:tcW w:w="3688" w:type="dxa"/>
            <w:tcBorders>
              <w:top w:val="single" w:sz="4" w:space="0" w:color="auto"/>
              <w:left w:val="single" w:sz="4" w:space="0" w:color="auto"/>
              <w:bottom w:val="single" w:sz="4" w:space="0" w:color="auto"/>
              <w:right w:val="single" w:sz="4" w:space="0" w:color="auto"/>
            </w:tcBorders>
            <w:hideMark/>
          </w:tcPr>
          <w:p w14:paraId="74BFA39E" w14:textId="77777777" w:rsidR="00753D37" w:rsidRPr="00C767A1" w:rsidRDefault="00753D37" w:rsidP="003D6E16">
            <w:pPr>
              <w:keepNext/>
              <w:keepLines/>
              <w:spacing w:after="0"/>
              <w:jc w:val="center"/>
              <w:rPr>
                <w:rFonts w:ascii="Arial" w:eastAsia="宋体" w:hAnsi="Arial"/>
                <w:b/>
                <w:sz w:val="18"/>
              </w:rPr>
            </w:pPr>
            <w:r w:rsidRPr="00C767A1">
              <w:rPr>
                <w:rFonts w:ascii="Arial" w:eastAsia="宋体"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76F4E93E" w14:textId="77777777" w:rsidR="00753D37" w:rsidRPr="00C767A1" w:rsidRDefault="00753D37" w:rsidP="003D6E16">
            <w:pPr>
              <w:keepNext/>
              <w:keepLines/>
              <w:spacing w:after="0"/>
              <w:jc w:val="center"/>
              <w:rPr>
                <w:rFonts w:ascii="Arial" w:eastAsia="宋体" w:hAnsi="Arial" w:cs="Arial"/>
                <w:b/>
                <w:sz w:val="18"/>
                <w:lang w:val="en-US" w:eastAsia="ja-JP"/>
              </w:rPr>
            </w:pPr>
            <w:r w:rsidRPr="00C767A1">
              <w:rPr>
                <w:rFonts w:ascii="Arial" w:eastAsia="宋体" w:hAnsi="Arial"/>
                <w:b/>
                <w:sz w:val="18"/>
                <w:lang w:eastAsia="ja-JP"/>
              </w:rPr>
              <w:t>Explanation</w:t>
            </w:r>
          </w:p>
        </w:tc>
      </w:tr>
      <w:tr w:rsidR="00753D37" w:rsidRPr="00C767A1" w14:paraId="2303C966" w14:textId="77777777" w:rsidTr="003D6E16">
        <w:tc>
          <w:tcPr>
            <w:tcW w:w="3688" w:type="dxa"/>
            <w:tcBorders>
              <w:top w:val="single" w:sz="4" w:space="0" w:color="auto"/>
              <w:left w:val="single" w:sz="4" w:space="0" w:color="auto"/>
              <w:bottom w:val="single" w:sz="4" w:space="0" w:color="auto"/>
              <w:right w:val="single" w:sz="4" w:space="0" w:color="auto"/>
            </w:tcBorders>
            <w:hideMark/>
          </w:tcPr>
          <w:p w14:paraId="4ED840F4" w14:textId="77777777" w:rsidR="00753D37" w:rsidRPr="00C767A1" w:rsidRDefault="00753D37" w:rsidP="003D6E16">
            <w:pPr>
              <w:keepNext/>
              <w:keepLines/>
              <w:spacing w:after="0"/>
              <w:rPr>
                <w:rFonts w:ascii="Arial" w:eastAsia="宋体" w:hAnsi="Arial"/>
                <w:sz w:val="18"/>
                <w:lang w:eastAsia="ja-JP"/>
              </w:rPr>
            </w:pPr>
            <w:proofErr w:type="spellStart"/>
            <w:r w:rsidRPr="00C767A1">
              <w:rPr>
                <w:rFonts w:ascii="Arial" w:eastAsia="宋体" w:hAnsi="Arial"/>
                <w:sz w:val="18"/>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940B8F1" w14:textId="77777777" w:rsidR="00753D37" w:rsidRPr="00C767A1" w:rsidRDefault="00753D37" w:rsidP="003D6E16">
            <w:pPr>
              <w:keepNext/>
              <w:keepLines/>
              <w:spacing w:after="0"/>
              <w:rPr>
                <w:rFonts w:ascii="Arial" w:eastAsia="宋体" w:hAnsi="Arial"/>
                <w:sz w:val="18"/>
                <w:lang w:eastAsia="ja-JP"/>
              </w:rPr>
            </w:pPr>
            <w:r w:rsidRPr="00C767A1">
              <w:rPr>
                <w:rFonts w:ascii="Arial" w:eastAsia="宋体" w:hAnsi="Arial" w:cs="Arial"/>
                <w:sz w:val="18"/>
                <w:lang w:val="en-US" w:eastAsia="ja-JP"/>
              </w:rPr>
              <w:t xml:space="preserve">Maximum no. cells that can be served by a NG-RAN node. </w:t>
            </w:r>
            <w:r w:rsidRPr="00C767A1">
              <w:rPr>
                <w:rFonts w:ascii="Arial" w:eastAsia="宋体" w:hAnsi="Arial" w:cs="Arial"/>
                <w:sz w:val="18"/>
                <w:lang w:eastAsia="ja-JP"/>
              </w:rPr>
              <w:t>Value is 16384.</w:t>
            </w:r>
          </w:p>
        </w:tc>
      </w:tr>
      <w:tr w:rsidR="00753D37" w:rsidRPr="00C767A1" w14:paraId="16D95856" w14:textId="77777777" w:rsidTr="003D6E16">
        <w:tc>
          <w:tcPr>
            <w:tcW w:w="3688" w:type="dxa"/>
            <w:tcBorders>
              <w:top w:val="single" w:sz="4" w:space="0" w:color="auto"/>
              <w:left w:val="single" w:sz="4" w:space="0" w:color="auto"/>
              <w:bottom w:val="single" w:sz="4" w:space="0" w:color="auto"/>
              <w:right w:val="single" w:sz="4" w:space="0" w:color="auto"/>
            </w:tcBorders>
            <w:hideMark/>
          </w:tcPr>
          <w:p w14:paraId="63520B58" w14:textId="77777777" w:rsidR="00753D37" w:rsidRPr="00C767A1" w:rsidRDefault="00753D37" w:rsidP="003D6E16">
            <w:pPr>
              <w:keepNext/>
              <w:keepLines/>
              <w:spacing w:after="0"/>
              <w:rPr>
                <w:rFonts w:ascii="Arial" w:eastAsia="宋体" w:hAnsi="Arial"/>
                <w:sz w:val="18"/>
                <w:lang w:eastAsia="ko-KR"/>
              </w:rPr>
            </w:pPr>
            <w:proofErr w:type="spellStart"/>
            <w:r w:rsidRPr="00C767A1">
              <w:rPr>
                <w:rFonts w:ascii="Arial" w:eastAsia="宋体" w:hAnsi="Arial"/>
                <w:sz w:val="18"/>
              </w:rPr>
              <w:t>maxnoofNR-UChannelIDs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D8A1F23" w14:textId="77777777" w:rsidR="00753D37" w:rsidRPr="00C767A1" w:rsidRDefault="00753D37" w:rsidP="003D6E16">
            <w:pPr>
              <w:keepNext/>
              <w:keepLines/>
              <w:spacing w:after="0"/>
              <w:rPr>
                <w:rFonts w:ascii="Arial" w:eastAsia="宋体" w:hAnsi="Arial" w:cs="Arial"/>
                <w:sz w:val="18"/>
                <w:lang w:val="en-US" w:eastAsia="ja-JP"/>
              </w:rPr>
            </w:pPr>
            <w:r w:rsidRPr="00C767A1">
              <w:rPr>
                <w:rFonts w:ascii="Arial" w:eastAsia="宋体" w:hAnsi="Arial" w:cs="Arial"/>
                <w:sz w:val="18"/>
                <w:lang w:val="en-US" w:eastAsia="zh-CN"/>
              </w:rPr>
              <w:t xml:space="preserve">Maximum no. NR-U channel IDs in a cell. Value is 16. </w:t>
            </w:r>
          </w:p>
        </w:tc>
      </w:tr>
    </w:tbl>
    <w:p w14:paraId="2B1E8DD2" w14:textId="77777777" w:rsidR="00753D37" w:rsidRPr="00C767A1" w:rsidRDefault="00753D37" w:rsidP="00753D37">
      <w:pPr>
        <w:rPr>
          <w:lang w:val="en-US" w:eastAsia="ja-JP"/>
        </w:rPr>
      </w:pPr>
    </w:p>
    <w:p w14:paraId="4E337C11" w14:textId="77777777" w:rsidR="00753D37" w:rsidRPr="00C767A1" w:rsidRDefault="00753D37" w:rsidP="00753D37">
      <w:pPr>
        <w:rPr>
          <w:lang w:val="en-US" w:eastAsia="ja-JP"/>
        </w:rPr>
      </w:pPr>
    </w:p>
    <w:p w14:paraId="282B7CA8" w14:textId="77777777" w:rsidR="00753D37" w:rsidRPr="00C767A1" w:rsidRDefault="00753D37" w:rsidP="00753D37">
      <w:pPr>
        <w:rPr>
          <w:lang w:eastAsia="ja-JP"/>
        </w:rPr>
      </w:pPr>
      <w:r w:rsidRPr="00C767A1">
        <w:rPr>
          <w:rFonts w:hint="eastAsia"/>
          <w:highlight w:val="yellow"/>
          <w:lang w:eastAsia="ja-JP"/>
        </w:rPr>
        <w:t>/**********************Nex</w:t>
      </w:r>
      <w:r w:rsidRPr="00C767A1">
        <w:rPr>
          <w:highlight w:val="yellow"/>
          <w:lang w:eastAsia="ja-JP"/>
        </w:rPr>
        <w:t>t change</w:t>
      </w:r>
      <w:r w:rsidRPr="00C767A1">
        <w:rPr>
          <w:rFonts w:hint="eastAsia"/>
          <w:highlight w:val="yellow"/>
          <w:lang w:eastAsia="ja-JP"/>
        </w:rPr>
        <w:t>********************************/</w:t>
      </w:r>
    </w:p>
    <w:p w14:paraId="275A02C3" w14:textId="77777777" w:rsidR="00753D37" w:rsidRPr="00C767A1" w:rsidRDefault="00753D37" w:rsidP="00753D37">
      <w:pPr>
        <w:rPr>
          <w:lang w:val="en-US" w:eastAsia="ja-JP"/>
        </w:rPr>
        <w:sectPr w:rsidR="00753D37" w:rsidRPr="00C767A1" w:rsidSect="003D6E16">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pPr>
    </w:p>
    <w:p w14:paraId="4328C27D" w14:textId="77777777" w:rsidR="00753D37" w:rsidRPr="00C767A1" w:rsidRDefault="00753D37" w:rsidP="00753D37">
      <w:pPr>
        <w:rPr>
          <w:lang w:val="en-US" w:eastAsia="ja-JP"/>
        </w:rPr>
      </w:pPr>
    </w:p>
    <w:p w14:paraId="0DBA1279" w14:textId="77777777" w:rsidR="00753D37" w:rsidRPr="00C767A1" w:rsidRDefault="00753D37" w:rsidP="00753D37">
      <w:pPr>
        <w:keepNext/>
        <w:keepLines/>
        <w:spacing w:before="120"/>
        <w:ind w:left="1134" w:hanging="1134"/>
        <w:outlineLvl w:val="2"/>
        <w:rPr>
          <w:rFonts w:ascii="Arial" w:eastAsia="宋体" w:hAnsi="Arial"/>
          <w:sz w:val="28"/>
          <w:lang w:eastAsia="ko-KR"/>
        </w:rPr>
      </w:pPr>
      <w:bookmarkStart w:id="74" w:name="_Toc106109723"/>
      <w:bookmarkStart w:id="75" w:name="_Toc105174886"/>
      <w:bookmarkStart w:id="76" w:name="_Toc98868600"/>
      <w:bookmarkStart w:id="77" w:name="_Toc97904462"/>
      <w:bookmarkStart w:id="78" w:name="_Toc88654106"/>
      <w:bookmarkStart w:id="79" w:name="_Toc74151632"/>
      <w:bookmarkStart w:id="80" w:name="_Toc66286934"/>
      <w:bookmarkStart w:id="81" w:name="_Toc64447440"/>
      <w:bookmarkStart w:id="82" w:name="_Toc56693896"/>
      <w:bookmarkStart w:id="83" w:name="_Toc51850892"/>
      <w:bookmarkStart w:id="84" w:name="_Toc45901811"/>
      <w:bookmarkStart w:id="85" w:name="_Toc45108191"/>
      <w:bookmarkStart w:id="86" w:name="_Toc44497804"/>
      <w:bookmarkStart w:id="87" w:name="_Toc36556019"/>
      <w:bookmarkStart w:id="88" w:name="_Toc29991616"/>
      <w:bookmarkStart w:id="89" w:name="_Toc20955408"/>
      <w:r w:rsidRPr="00C767A1">
        <w:rPr>
          <w:rFonts w:ascii="Arial" w:eastAsia="宋体" w:hAnsi="Arial"/>
          <w:sz w:val="28"/>
        </w:rPr>
        <w:t>9.3.5</w:t>
      </w:r>
      <w:r w:rsidRPr="00C767A1">
        <w:rPr>
          <w:rFonts w:ascii="Arial" w:eastAsia="宋体" w:hAnsi="Arial"/>
          <w:sz w:val="28"/>
        </w:rPr>
        <w:tab/>
        <w:t>Information Element 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663765D"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snapToGrid w:val="0"/>
          <w:sz w:val="16"/>
          <w:lang w:eastAsia="zh-CN"/>
        </w:rPr>
      </w:pPr>
      <w:r w:rsidRPr="00C767A1">
        <w:rPr>
          <w:rFonts w:ascii="Courier New" w:eastAsia="宋体" w:hAnsi="Courier New"/>
          <w:snapToGrid w:val="0"/>
          <w:sz w:val="16"/>
          <w:lang w:eastAsia="zh-CN"/>
        </w:rPr>
        <w:t>------ (Unchanged part omitted) ------</w:t>
      </w:r>
    </w:p>
    <w:p w14:paraId="20C08F6D"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2C2A2BB6" w14:textId="77777777" w:rsidR="00311B55" w:rsidRPr="00BC15E5" w:rsidRDefault="00311B55" w:rsidP="00311B55">
      <w:pPr>
        <w:pStyle w:val="PL"/>
        <w:rPr>
          <w:rFonts w:eastAsia="Malgun Gothic"/>
          <w:szCs w:val="16"/>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8DBB4B0" w14:textId="4FAFC065" w:rsidR="00311B55" w:rsidRPr="005065FC" w:rsidRDefault="00311B55" w:rsidP="00311B55">
      <w:pPr>
        <w:pStyle w:val="PL"/>
        <w:rPr>
          <w:rFonts w:eastAsia="宋体"/>
          <w:snapToGrid w:val="0"/>
          <w:lang w:eastAsia="zh-CN"/>
        </w:rPr>
      </w:pPr>
      <w:r w:rsidRPr="005065FC">
        <w:rPr>
          <w:rFonts w:eastAsia="宋体"/>
          <w:snapToGrid w:val="0"/>
          <w:lang w:eastAsia="zh-CN"/>
        </w:rPr>
        <w:t>id-ExcessPacketDelayThreshold</w:t>
      </w:r>
      <w:r>
        <w:rPr>
          <w:rFonts w:eastAsia="宋体"/>
          <w:snapToGrid w:val="0"/>
          <w:lang w:eastAsia="zh-CN"/>
        </w:rPr>
        <w:t>Configuration</w:t>
      </w:r>
      <w:r w:rsidRPr="005065FC">
        <w:rPr>
          <w:rFonts w:eastAsia="宋体"/>
          <w:snapToGrid w:val="0"/>
          <w:lang w:eastAsia="zh-CN"/>
        </w:rPr>
        <w:t>,</w:t>
      </w:r>
    </w:p>
    <w:p w14:paraId="7C7C503A"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22-07-26T19:06:00Z"/>
          <w:rFonts w:ascii="Courier New" w:eastAsia="等线" w:hAnsi="Courier New"/>
          <w:noProof/>
          <w:snapToGrid w:val="0"/>
          <w:sz w:val="16"/>
          <w:lang w:eastAsia="zh-CN"/>
        </w:rPr>
      </w:pPr>
      <w:ins w:id="91" w:author="“Huawei”" w:date="2022-07-26T19:06:00Z">
        <w:r w:rsidRPr="00C767A1">
          <w:rPr>
            <w:rFonts w:ascii="Courier New" w:eastAsia="等线" w:hAnsi="Courier New" w:hint="eastAsia"/>
            <w:noProof/>
            <w:snapToGrid w:val="0"/>
            <w:sz w:val="16"/>
            <w:lang w:eastAsia="zh-CN"/>
          </w:rPr>
          <w:t>i</w:t>
        </w:r>
        <w:r w:rsidRPr="00C767A1">
          <w:rPr>
            <w:rFonts w:ascii="Courier New" w:eastAsia="等线" w:hAnsi="Courier New"/>
            <w:noProof/>
            <w:snapToGrid w:val="0"/>
            <w:sz w:val="16"/>
            <w:lang w:eastAsia="zh-CN"/>
          </w:rPr>
          <w:t>d-RadioResourceStatusofNR-U,</w:t>
        </w:r>
      </w:ins>
    </w:p>
    <w:p w14:paraId="481ECC23"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w:date="2022-07-26T19:06:00Z"/>
          <w:rFonts w:ascii="Courier New" w:eastAsia="等线" w:hAnsi="Courier New"/>
          <w:noProof/>
          <w:snapToGrid w:val="0"/>
          <w:sz w:val="16"/>
          <w:lang w:eastAsia="zh-CN"/>
        </w:rPr>
      </w:pPr>
      <w:ins w:id="93" w:author="“Huawei”" w:date="2022-07-26T19:06:00Z">
        <w:r w:rsidRPr="00C767A1">
          <w:rPr>
            <w:rFonts w:ascii="Courier New" w:eastAsia="等线" w:hAnsi="Courier New" w:hint="eastAsia"/>
            <w:noProof/>
            <w:snapToGrid w:val="0"/>
            <w:sz w:val="16"/>
            <w:lang w:eastAsia="zh-CN"/>
          </w:rPr>
          <w:t>i</w:t>
        </w:r>
        <w:r w:rsidRPr="00C767A1">
          <w:rPr>
            <w:rFonts w:ascii="Courier New" w:eastAsia="等线" w:hAnsi="Courier New"/>
            <w:noProof/>
            <w:snapToGrid w:val="0"/>
            <w:sz w:val="16"/>
            <w:lang w:eastAsia="zh-CN"/>
          </w:rPr>
          <w:t>d-CompositeAvailableCapacityGroupofNR-U,</w:t>
        </w:r>
      </w:ins>
    </w:p>
    <w:p w14:paraId="608A3959"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ja-JP"/>
        </w:rPr>
      </w:pPr>
      <w:r w:rsidRPr="00C767A1">
        <w:rPr>
          <w:rFonts w:ascii="Courier New" w:eastAsia="宋体" w:hAnsi="Courier New"/>
          <w:noProof/>
          <w:sz w:val="16"/>
          <w:lang w:eastAsia="ja-JP"/>
        </w:rPr>
        <w:t>maxEARFCN,</w:t>
      </w:r>
    </w:p>
    <w:p w14:paraId="31C6F4FB"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C767A1">
        <w:rPr>
          <w:rFonts w:ascii="Courier New" w:eastAsia="宋体" w:hAnsi="Courier New"/>
          <w:noProof/>
          <w:sz w:val="16"/>
        </w:rPr>
        <w:t>maxnoofAllowedAreas,</w:t>
      </w:r>
    </w:p>
    <w:p w14:paraId="38B11F5F"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E0D3F59"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snapToGrid w:val="0"/>
          <w:sz w:val="16"/>
          <w:lang w:eastAsia="zh-CN"/>
        </w:rPr>
      </w:pPr>
      <w:r w:rsidRPr="00C767A1">
        <w:rPr>
          <w:rFonts w:ascii="Courier New" w:eastAsia="宋体" w:hAnsi="Courier New"/>
          <w:snapToGrid w:val="0"/>
          <w:sz w:val="16"/>
          <w:lang w:eastAsia="zh-CN"/>
        </w:rPr>
        <w:t>------</w:t>
      </w:r>
      <w:r w:rsidRPr="00C767A1">
        <w:rPr>
          <w:rFonts w:ascii="Courier New" w:eastAsia="宋体" w:hAnsi="Courier New" w:hint="eastAsia"/>
          <w:snapToGrid w:val="0"/>
          <w:sz w:val="16"/>
          <w:lang w:eastAsia="zh-CN"/>
        </w:rPr>
        <w:t>(</w:t>
      </w:r>
      <w:r w:rsidRPr="00C767A1">
        <w:rPr>
          <w:rFonts w:ascii="Courier New" w:eastAsia="宋体" w:hAnsi="Courier New"/>
          <w:snapToGrid w:val="0"/>
          <w:sz w:val="16"/>
          <w:lang w:eastAsia="zh-CN"/>
        </w:rPr>
        <w:t>Unchanged part omitted)------</w:t>
      </w:r>
    </w:p>
    <w:p w14:paraId="5D44303E"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BFB9E8E"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 xml:space="preserve">NR-U-Channel-List ::= SEQUENCE (SIZE (1..maxnoofNR-UChannelIDs)) OF NR-U-Channel-Item </w:t>
      </w:r>
    </w:p>
    <w:p w14:paraId="1EFE73DF"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22AFF407"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NR-U-Channel-Item ::= SEQUENCE {</w:t>
      </w:r>
    </w:p>
    <w:p w14:paraId="533164FE"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nR</w:t>
      </w:r>
      <w:proofErr w:type="spellEnd"/>
      <w:r w:rsidRPr="00C767A1">
        <w:rPr>
          <w:rFonts w:ascii="Courier New" w:eastAsia="宋体" w:hAnsi="Courier New"/>
          <w:snapToGrid w:val="0"/>
          <w:sz w:val="16"/>
          <w:lang w:eastAsia="zh-CN"/>
        </w:rPr>
        <w:t>-U-</w:t>
      </w:r>
      <w:proofErr w:type="spellStart"/>
      <w:r w:rsidRPr="00C767A1">
        <w:rPr>
          <w:rFonts w:ascii="Courier New" w:eastAsia="宋体" w:hAnsi="Courier New"/>
          <w:snapToGrid w:val="0"/>
          <w:sz w:val="16"/>
          <w:lang w:eastAsia="zh-CN"/>
        </w:rPr>
        <w:t>ChannelID</w:t>
      </w:r>
      <w:proofErr w:type="spellEnd"/>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t>NR-U-</w:t>
      </w:r>
      <w:proofErr w:type="spellStart"/>
      <w:r w:rsidRPr="00C767A1">
        <w:rPr>
          <w:rFonts w:ascii="Courier New" w:eastAsia="宋体" w:hAnsi="Courier New"/>
          <w:snapToGrid w:val="0"/>
          <w:sz w:val="16"/>
          <w:lang w:eastAsia="zh-CN"/>
        </w:rPr>
        <w:t>ChannelID</w:t>
      </w:r>
      <w:proofErr w:type="spellEnd"/>
      <w:r w:rsidRPr="00C767A1">
        <w:rPr>
          <w:rFonts w:ascii="Courier New" w:eastAsia="宋体" w:hAnsi="Courier New"/>
          <w:snapToGrid w:val="0"/>
          <w:sz w:val="16"/>
          <w:lang w:eastAsia="zh-CN"/>
        </w:rPr>
        <w:t>,</w:t>
      </w:r>
    </w:p>
    <w:p w14:paraId="28FC43CF"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channelOccupancyTimePercentageDL</w:t>
      </w:r>
      <w:proofErr w:type="spellEnd"/>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w:t>
      </w:r>
      <w:proofErr w:type="spellEnd"/>
      <w:r w:rsidRPr="00C767A1">
        <w:rPr>
          <w:rFonts w:ascii="Courier New" w:eastAsia="宋体" w:hAnsi="Courier New"/>
          <w:snapToGrid w:val="0"/>
          <w:sz w:val="16"/>
          <w:lang w:eastAsia="zh-CN"/>
        </w:rPr>
        <w:t>,</w:t>
      </w:r>
    </w:p>
    <w:p w14:paraId="70C22660" w14:textId="4A63B27B" w:rsidR="00753D37"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w:date="2023-02-15T11:16:00Z"/>
          <w:rFonts w:ascii="Courier New" w:eastAsia="宋体" w:hAnsi="Courier New"/>
          <w:snapToGrid w:val="0"/>
          <w:sz w:val="16"/>
          <w:lang w:eastAsia="zh-CN"/>
        </w:rPr>
      </w:pP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energyDetectionThresholdDL</w:t>
      </w:r>
      <w:proofErr w:type="spellEnd"/>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w:t>
      </w:r>
      <w:proofErr w:type="spellEnd"/>
      <w:r w:rsidRPr="00C767A1">
        <w:rPr>
          <w:rFonts w:ascii="Courier New" w:eastAsia="宋体" w:hAnsi="Courier New"/>
          <w:snapToGrid w:val="0"/>
          <w:sz w:val="16"/>
          <w:lang w:eastAsia="zh-CN"/>
        </w:rPr>
        <w:t>,</w:t>
      </w:r>
    </w:p>
    <w:p w14:paraId="3F84D026" w14:textId="3DC5E89A"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uawei" w:date="2023-02-15T11:16:00Z"/>
          <w:rFonts w:ascii="Courier New" w:eastAsia="宋体" w:hAnsi="Courier New"/>
          <w:snapToGrid w:val="0"/>
          <w:sz w:val="16"/>
          <w:lang w:eastAsia="zh-CN"/>
        </w:rPr>
      </w:pPr>
      <w:ins w:id="96" w:author="Huawei" w:date="2023-02-15T11:16:00Z">
        <w:r>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w:t>
        </w:r>
        <w:r>
          <w:rPr>
            <w:rFonts w:ascii="Courier New" w:eastAsia="宋体" w:hAnsi="Courier New"/>
            <w:snapToGrid w:val="0"/>
            <w:sz w:val="16"/>
            <w:lang w:eastAsia="zh-CN"/>
          </w:rPr>
          <w:t>U</w:t>
        </w:r>
        <w:r w:rsidRPr="00C767A1">
          <w:rPr>
            <w:rFonts w:ascii="Courier New" w:eastAsia="宋体" w:hAnsi="Courier New"/>
            <w:snapToGrid w:val="0"/>
            <w:sz w:val="16"/>
            <w:lang w:eastAsia="zh-CN"/>
          </w:rPr>
          <w:t>L</w:t>
        </w:r>
        <w:proofErr w:type="spellEnd"/>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w:t>
        </w:r>
        <w:proofErr w:type="spellEnd"/>
        <w:r w:rsidRPr="00C767A1">
          <w:rPr>
            <w:rFonts w:ascii="Courier New" w:eastAsia="宋体" w:hAnsi="Courier New"/>
            <w:snapToGrid w:val="0"/>
            <w:sz w:val="16"/>
            <w:lang w:eastAsia="zh-CN"/>
          </w:rPr>
          <w:t>,</w:t>
        </w:r>
      </w:ins>
    </w:p>
    <w:p w14:paraId="653206F6" w14:textId="01141191" w:rsidR="00311B55"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23-02-15T11:16:00Z"/>
          <w:rFonts w:ascii="Courier New" w:eastAsia="宋体" w:hAnsi="Courier New"/>
          <w:snapToGrid w:val="0"/>
          <w:sz w:val="16"/>
          <w:lang w:eastAsia="zh-CN"/>
        </w:rPr>
      </w:pPr>
      <w:ins w:id="98" w:author="Huawei" w:date="2023-02-15T11:16:00Z">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w:t>
        </w:r>
        <w:r>
          <w:rPr>
            <w:rFonts w:ascii="Courier New" w:eastAsia="宋体" w:hAnsi="Courier New"/>
            <w:snapToGrid w:val="0"/>
            <w:sz w:val="16"/>
            <w:lang w:eastAsia="zh-CN"/>
          </w:rPr>
          <w:t>U</w:t>
        </w:r>
        <w:r w:rsidRPr="00C767A1">
          <w:rPr>
            <w:rFonts w:ascii="Courier New" w:eastAsia="宋体" w:hAnsi="Courier New"/>
            <w:snapToGrid w:val="0"/>
            <w:sz w:val="16"/>
            <w:lang w:eastAsia="zh-CN"/>
          </w:rPr>
          <w:t>L</w:t>
        </w:r>
        <w:proofErr w:type="spellEnd"/>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w:t>
        </w:r>
        <w:proofErr w:type="spellEnd"/>
        <w:r w:rsidRPr="00C767A1">
          <w:rPr>
            <w:rFonts w:ascii="Courier New" w:eastAsia="宋体" w:hAnsi="Courier New"/>
            <w:snapToGrid w:val="0"/>
            <w:sz w:val="16"/>
            <w:lang w:eastAsia="zh-CN"/>
          </w:rPr>
          <w:t>,</w:t>
        </w:r>
      </w:ins>
    </w:p>
    <w:p w14:paraId="6DC30135" w14:textId="6D123700" w:rsidR="00311B55" w:rsidRPr="00C767A1" w:rsidRDefault="00311B55"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63472A55"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C767A1">
        <w:rPr>
          <w:rFonts w:ascii="Courier New" w:eastAsia="宋体" w:hAnsi="Courier New"/>
          <w:noProof/>
          <w:sz w:val="16"/>
        </w:rPr>
        <w:tab/>
        <w:t>iE-Extension</w:t>
      </w:r>
      <w:r w:rsidRPr="00C767A1">
        <w:rPr>
          <w:rFonts w:ascii="Courier New" w:eastAsia="宋体" w:hAnsi="Courier New"/>
          <w:noProof/>
          <w:sz w:val="16"/>
        </w:rPr>
        <w:tab/>
      </w:r>
      <w:r w:rsidRPr="00C767A1">
        <w:rPr>
          <w:rFonts w:ascii="Courier New" w:eastAsia="宋体" w:hAnsi="Courier New"/>
          <w:noProof/>
          <w:sz w:val="16"/>
        </w:rPr>
        <w:tab/>
      </w:r>
      <w:proofErr w:type="spellStart"/>
      <w:r w:rsidRPr="00C767A1">
        <w:rPr>
          <w:rFonts w:ascii="Courier New" w:eastAsia="宋体" w:hAnsi="Courier New"/>
          <w:snapToGrid w:val="0"/>
          <w:sz w:val="16"/>
          <w:lang w:eastAsia="zh-CN"/>
        </w:rPr>
        <w:t>ProtocolExtensionContainer</w:t>
      </w:r>
      <w:proofErr w:type="spellEnd"/>
      <w:r w:rsidRPr="00C767A1">
        <w:rPr>
          <w:rFonts w:ascii="Courier New" w:eastAsia="宋体" w:hAnsi="Courier New"/>
          <w:snapToGrid w:val="0"/>
          <w:sz w:val="16"/>
          <w:lang w:eastAsia="zh-CN"/>
        </w:rPr>
        <w:t xml:space="preserve"> { {NR-U-Channel-Item</w:t>
      </w:r>
      <w:r w:rsidRPr="00C767A1">
        <w:rPr>
          <w:rFonts w:ascii="Courier New" w:eastAsia="宋体" w:hAnsi="Courier New"/>
          <w:noProof/>
          <w:sz w:val="16"/>
        </w:rPr>
        <w:t>-</w:t>
      </w:r>
      <w:proofErr w:type="spellStart"/>
      <w:r w:rsidRPr="00C767A1">
        <w:rPr>
          <w:rFonts w:ascii="Courier New" w:eastAsia="宋体" w:hAnsi="Courier New"/>
          <w:noProof/>
          <w:sz w:val="16"/>
        </w:rPr>
        <w:t>Ext</w:t>
      </w:r>
      <w:r w:rsidRPr="00C767A1">
        <w:rPr>
          <w:rFonts w:ascii="Courier New" w:eastAsia="宋体" w:hAnsi="Courier New"/>
          <w:snapToGrid w:val="0"/>
          <w:sz w:val="16"/>
          <w:lang w:eastAsia="zh-CN"/>
        </w:rPr>
        <w:t>IEs</w:t>
      </w:r>
      <w:proofErr w:type="spellEnd"/>
      <w:r w:rsidRPr="00C767A1">
        <w:rPr>
          <w:rFonts w:ascii="Courier New" w:eastAsia="宋体" w:hAnsi="Courier New"/>
          <w:snapToGrid w:val="0"/>
          <w:sz w:val="16"/>
          <w:lang w:eastAsia="zh-CN"/>
        </w:rPr>
        <w:t xml:space="preserve">} } </w:t>
      </w:r>
      <w:r w:rsidRPr="00C767A1">
        <w:rPr>
          <w:rFonts w:ascii="Courier New" w:eastAsia="宋体" w:hAnsi="Courier New"/>
          <w:snapToGrid w:val="0"/>
          <w:sz w:val="16"/>
          <w:lang w:eastAsia="zh-CN"/>
        </w:rPr>
        <w:tab/>
        <w:t>OPTIONAL</w:t>
      </w:r>
      <w:r w:rsidRPr="00C767A1">
        <w:rPr>
          <w:rFonts w:ascii="Courier New" w:eastAsia="宋体" w:hAnsi="Courier New"/>
          <w:noProof/>
          <w:sz w:val="16"/>
        </w:rPr>
        <w:t>,</w:t>
      </w:r>
    </w:p>
    <w:p w14:paraId="3C2FE9A7"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t>...</w:t>
      </w:r>
    </w:p>
    <w:p w14:paraId="15237F4A"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w:t>
      </w:r>
    </w:p>
    <w:p w14:paraId="0DD708A3"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0D730506"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NR-U-Channel-Item</w:t>
      </w:r>
      <w:r w:rsidRPr="00C767A1">
        <w:rPr>
          <w:rFonts w:ascii="Courier New" w:eastAsia="宋体" w:hAnsi="Courier New"/>
          <w:noProof/>
          <w:sz w:val="16"/>
        </w:rPr>
        <w:t>-</w:t>
      </w:r>
      <w:proofErr w:type="spellStart"/>
      <w:r w:rsidRPr="00C767A1">
        <w:rPr>
          <w:rFonts w:ascii="Courier New" w:eastAsia="宋体" w:hAnsi="Courier New"/>
          <w:noProof/>
          <w:sz w:val="16"/>
        </w:rPr>
        <w:t>ExtIEs</w:t>
      </w:r>
      <w:proofErr w:type="spellEnd"/>
      <w:r w:rsidRPr="00C767A1">
        <w:rPr>
          <w:rFonts w:ascii="Courier New" w:eastAsia="宋体" w:hAnsi="Courier New"/>
          <w:noProof/>
          <w:sz w:val="16"/>
        </w:rPr>
        <w:t xml:space="preserve"> </w:t>
      </w:r>
      <w:r w:rsidRPr="00C767A1">
        <w:rPr>
          <w:rFonts w:ascii="Courier New" w:eastAsia="宋体" w:hAnsi="Courier New"/>
          <w:snapToGrid w:val="0"/>
          <w:sz w:val="16"/>
          <w:lang w:eastAsia="zh-CN"/>
        </w:rPr>
        <w:t>XNAP-PROTOCOL-EXTENSION ::= {</w:t>
      </w:r>
    </w:p>
    <w:p w14:paraId="10946650"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w:date="2022-07-26T19:14:00Z"/>
          <w:rFonts w:ascii="Courier New" w:eastAsia="宋体" w:hAnsi="Courier New"/>
          <w:snapToGrid w:val="0"/>
          <w:sz w:val="16"/>
          <w:lang w:eastAsia="zh-CN"/>
        </w:rPr>
      </w:pPr>
      <w:bookmarkStart w:id="100" w:name="_Hlk109757753"/>
      <w:ins w:id="101" w:author="“Huawei”" w:date="2022-07-26T19:14:00Z">
        <w:r w:rsidRPr="00C767A1">
          <w:rPr>
            <w:rFonts w:ascii="Courier New" w:eastAsia="宋体" w:hAnsi="Courier New"/>
            <w:snapToGrid w:val="0"/>
            <w:sz w:val="16"/>
            <w:lang w:eastAsia="zh-CN"/>
          </w:rPr>
          <w:t>{ ID id-</w:t>
        </w:r>
        <w:proofErr w:type="spellStart"/>
        <w:r w:rsidRPr="00C767A1">
          <w:rPr>
            <w:rFonts w:ascii="Courier New" w:eastAsia="宋体" w:hAnsi="Courier New"/>
            <w:snapToGrid w:val="0"/>
            <w:sz w:val="16"/>
            <w:lang w:eastAsia="zh-CN"/>
          </w:rPr>
          <w:t>RadioResourceStatusofNR</w:t>
        </w:r>
        <w:proofErr w:type="spellEnd"/>
        <w:r w:rsidRPr="00C767A1">
          <w:rPr>
            <w:rFonts w:ascii="Courier New" w:eastAsia="宋体" w:hAnsi="Courier New"/>
            <w:snapToGrid w:val="0"/>
            <w:sz w:val="16"/>
            <w:lang w:eastAsia="zh-CN"/>
          </w:rPr>
          <w:t xml:space="preserve">-U CRITICALITY ignore EXTENSION </w:t>
        </w:r>
        <w:proofErr w:type="spellStart"/>
        <w:r w:rsidRPr="00C767A1">
          <w:rPr>
            <w:rFonts w:ascii="Courier New" w:eastAsia="宋体" w:hAnsi="Courier New"/>
            <w:snapToGrid w:val="0"/>
            <w:sz w:val="16"/>
            <w:lang w:eastAsia="zh-CN"/>
          </w:rPr>
          <w:t>RadioResourceStatus</w:t>
        </w:r>
        <w:proofErr w:type="spellEnd"/>
        <w:r w:rsidRPr="00C767A1">
          <w:rPr>
            <w:rFonts w:ascii="Courier New" w:eastAsia="宋体" w:hAnsi="Courier New"/>
            <w:snapToGrid w:val="0"/>
            <w:sz w:val="16"/>
            <w:lang w:eastAsia="zh-CN"/>
          </w:rPr>
          <w:t xml:space="preserve"> PRESENCE optional}|</w:t>
        </w:r>
      </w:ins>
    </w:p>
    <w:p w14:paraId="2825C835"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w:date="2022-07-26T19:14:00Z"/>
          <w:rFonts w:ascii="Courier New" w:eastAsia="宋体" w:hAnsi="Courier New"/>
          <w:snapToGrid w:val="0"/>
          <w:sz w:val="16"/>
          <w:lang w:eastAsia="zh-CN"/>
        </w:rPr>
      </w:pPr>
      <w:ins w:id="103" w:author="“Huawei”" w:date="2022-07-26T19:14:00Z">
        <w:r w:rsidRPr="00C767A1">
          <w:rPr>
            <w:rFonts w:ascii="Courier New" w:eastAsia="宋体" w:hAnsi="Courier New"/>
            <w:snapToGrid w:val="0"/>
            <w:sz w:val="16"/>
            <w:lang w:eastAsia="zh-CN"/>
          </w:rPr>
          <w:t>{ ID id-</w:t>
        </w:r>
      </w:ins>
      <w:proofErr w:type="spellStart"/>
      <w:ins w:id="104" w:author="“Huawei”" w:date="2022-07-26T19:15:00Z">
        <w:r w:rsidRPr="00C767A1">
          <w:rPr>
            <w:rFonts w:ascii="Courier New" w:eastAsia="宋体" w:hAnsi="Courier New"/>
            <w:snapToGrid w:val="0"/>
            <w:sz w:val="16"/>
            <w:lang w:eastAsia="zh-CN"/>
          </w:rPr>
          <w:t>CompositeAvailableCapacityGroupofNR</w:t>
        </w:r>
        <w:proofErr w:type="spellEnd"/>
        <w:r w:rsidRPr="00C767A1">
          <w:rPr>
            <w:rFonts w:ascii="Courier New" w:eastAsia="宋体" w:hAnsi="Courier New"/>
            <w:snapToGrid w:val="0"/>
            <w:sz w:val="16"/>
            <w:lang w:eastAsia="zh-CN"/>
          </w:rPr>
          <w:t>-</w:t>
        </w:r>
        <w:r w:rsidRPr="00C767A1">
          <w:rPr>
            <w:rFonts w:ascii="Courier New" w:eastAsia="宋体" w:hAnsi="Courier New" w:hint="eastAsia"/>
            <w:snapToGrid w:val="0"/>
            <w:sz w:val="16"/>
            <w:lang w:eastAsia="zh-CN"/>
          </w:rPr>
          <w:t>U</w:t>
        </w:r>
      </w:ins>
      <w:ins w:id="105" w:author="“Huawei”" w:date="2022-07-26T19:14:00Z">
        <w:r w:rsidRPr="00C767A1">
          <w:rPr>
            <w:rFonts w:ascii="Courier New" w:eastAsia="宋体" w:hAnsi="Courier New"/>
            <w:snapToGrid w:val="0"/>
            <w:sz w:val="16"/>
            <w:lang w:eastAsia="zh-CN"/>
          </w:rPr>
          <w:t xml:space="preserve"> CRITICALITY ignore EXTENSION </w:t>
        </w:r>
      </w:ins>
      <w:proofErr w:type="spellStart"/>
      <w:ins w:id="106" w:author="“Huawei”" w:date="2022-07-26T19:15:00Z">
        <w:r w:rsidRPr="00C767A1">
          <w:rPr>
            <w:rFonts w:ascii="Courier New" w:eastAsia="宋体" w:hAnsi="Courier New"/>
            <w:snapToGrid w:val="0"/>
            <w:sz w:val="16"/>
            <w:lang w:eastAsia="zh-CN"/>
          </w:rPr>
          <w:t>CompositeAvailableCapacityGroup</w:t>
        </w:r>
      </w:ins>
      <w:proofErr w:type="spellEnd"/>
      <w:ins w:id="107" w:author="“Huawei”" w:date="2022-07-26T19:14:00Z">
        <w:r w:rsidRPr="00C767A1">
          <w:rPr>
            <w:rFonts w:ascii="Courier New" w:eastAsia="宋体" w:hAnsi="Courier New"/>
            <w:snapToGrid w:val="0"/>
            <w:sz w:val="16"/>
            <w:lang w:eastAsia="zh-CN"/>
          </w:rPr>
          <w:t xml:space="preserve"> PRESENCE optional}|</w:t>
        </w:r>
      </w:ins>
    </w:p>
    <w:bookmarkEnd w:id="100"/>
    <w:p w14:paraId="4C7E551F"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2594651F"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lang w:eastAsia="zh-CN"/>
        </w:rPr>
      </w:pPr>
      <w:r w:rsidRPr="00C767A1">
        <w:rPr>
          <w:rFonts w:ascii="Courier New" w:eastAsia="宋体" w:hAnsi="Courier New"/>
          <w:snapToGrid w:val="0"/>
          <w:sz w:val="16"/>
          <w:lang w:eastAsia="zh-CN"/>
        </w:rPr>
        <w:t>...</w:t>
      </w:r>
    </w:p>
    <w:p w14:paraId="48F82E74"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w:t>
      </w:r>
    </w:p>
    <w:p w14:paraId="741AE9F6"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478E69B1"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NR-U-</w:t>
      </w:r>
      <w:proofErr w:type="spellStart"/>
      <w:r w:rsidRPr="00C767A1">
        <w:rPr>
          <w:rFonts w:ascii="Courier New" w:eastAsia="宋体" w:hAnsi="Courier New"/>
          <w:snapToGrid w:val="0"/>
          <w:sz w:val="16"/>
          <w:lang w:eastAsia="zh-CN"/>
        </w:rPr>
        <w:t>ChannelID</w:t>
      </w:r>
      <w:proofErr w:type="spellEnd"/>
      <w:r w:rsidRPr="00C767A1">
        <w:rPr>
          <w:rFonts w:ascii="Courier New" w:eastAsia="宋体" w:hAnsi="Courier New"/>
          <w:snapToGrid w:val="0"/>
          <w:sz w:val="16"/>
          <w:lang w:eastAsia="zh-CN"/>
        </w:rPr>
        <w:t xml:space="preserve"> ::= INTEGER (1..maxnoofNR-UChannelIDs, ...)</w:t>
      </w:r>
    </w:p>
    <w:p w14:paraId="3D7997B9"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7CBE67AC"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roofErr w:type="spellStart"/>
      <w:r w:rsidRPr="00C767A1">
        <w:rPr>
          <w:rFonts w:ascii="Courier New" w:eastAsia="宋体" w:hAnsi="Courier New"/>
          <w:snapToGrid w:val="0"/>
          <w:sz w:val="16"/>
          <w:lang w:eastAsia="zh-CN"/>
        </w:rPr>
        <w:t>ChannelOccupancyTimePercentage</w:t>
      </w:r>
      <w:proofErr w:type="spellEnd"/>
      <w:r w:rsidRPr="00C767A1">
        <w:rPr>
          <w:rFonts w:ascii="Courier New" w:eastAsia="宋体" w:hAnsi="Courier New"/>
          <w:snapToGrid w:val="0"/>
          <w:sz w:val="16"/>
          <w:lang w:eastAsia="zh-CN"/>
        </w:rPr>
        <w:t xml:space="preserve"> ::= INTEGER (0..100</w:t>
      </w:r>
      <w:r w:rsidRPr="00C767A1">
        <w:rPr>
          <w:rFonts w:ascii="Courier New" w:eastAsia="宋体" w:hAnsi="Courier New"/>
          <w:snapToGrid w:val="0"/>
          <w:sz w:val="16"/>
          <w:lang w:val="fr-FR" w:eastAsia="zh-CN"/>
        </w:rPr>
        <w:t>,...</w:t>
      </w:r>
      <w:r w:rsidRPr="00C767A1">
        <w:rPr>
          <w:rFonts w:ascii="Courier New" w:eastAsia="宋体" w:hAnsi="Courier New"/>
          <w:snapToGrid w:val="0"/>
          <w:sz w:val="16"/>
          <w:lang w:eastAsia="zh-CN"/>
        </w:rPr>
        <w:t>)</w:t>
      </w:r>
    </w:p>
    <w:p w14:paraId="2F9C3F06"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182AA7AB"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roofErr w:type="spellStart"/>
      <w:r w:rsidRPr="00C767A1">
        <w:rPr>
          <w:rFonts w:ascii="Courier New" w:eastAsia="宋体" w:hAnsi="Courier New"/>
          <w:snapToGrid w:val="0"/>
          <w:sz w:val="16"/>
          <w:lang w:eastAsia="zh-CN"/>
        </w:rPr>
        <w:t>EnergyDetectionThreshold</w:t>
      </w:r>
      <w:proofErr w:type="spellEnd"/>
      <w:r w:rsidRPr="00C767A1">
        <w:rPr>
          <w:rFonts w:ascii="Courier New" w:eastAsia="宋体" w:hAnsi="Courier New"/>
          <w:snapToGrid w:val="0"/>
          <w:sz w:val="16"/>
          <w:lang w:eastAsia="zh-CN"/>
        </w:rPr>
        <w:t xml:space="preserve"> ::= INTEGER (-100..-50, ...)</w:t>
      </w:r>
    </w:p>
    <w:p w14:paraId="40F70DA3" w14:textId="77777777" w:rsidR="00753D37" w:rsidRPr="00C767A1" w:rsidRDefault="00753D37" w:rsidP="00753D37">
      <w:pPr>
        <w:rPr>
          <w:lang w:val="en-US" w:eastAsia="ja-JP"/>
        </w:rPr>
      </w:pPr>
    </w:p>
    <w:p w14:paraId="60D2EB99" w14:textId="77777777" w:rsidR="00753D37" w:rsidRPr="00C767A1" w:rsidRDefault="00753D37" w:rsidP="00753D37">
      <w:pPr>
        <w:keepNext/>
        <w:keepLines/>
        <w:spacing w:before="120"/>
        <w:ind w:left="1134" w:hanging="1134"/>
        <w:outlineLvl w:val="2"/>
        <w:rPr>
          <w:rFonts w:ascii="Arial" w:eastAsia="宋体" w:hAnsi="Arial"/>
          <w:sz w:val="28"/>
          <w:lang w:eastAsia="ko-KR"/>
        </w:rPr>
      </w:pPr>
      <w:bookmarkStart w:id="108" w:name="_Toc106109725"/>
      <w:bookmarkStart w:id="109" w:name="_Toc105174888"/>
      <w:bookmarkStart w:id="110" w:name="_Toc98868602"/>
      <w:bookmarkStart w:id="111" w:name="_Toc97904464"/>
      <w:bookmarkStart w:id="112" w:name="_Toc88654108"/>
      <w:bookmarkStart w:id="113" w:name="_Toc74151634"/>
      <w:bookmarkStart w:id="114" w:name="_Toc66286936"/>
      <w:bookmarkStart w:id="115" w:name="_Toc64447442"/>
      <w:bookmarkStart w:id="116" w:name="_Toc56693898"/>
      <w:bookmarkStart w:id="117" w:name="_Toc51850894"/>
      <w:bookmarkStart w:id="118" w:name="_Toc45901813"/>
      <w:bookmarkStart w:id="119" w:name="_Toc45108193"/>
      <w:bookmarkStart w:id="120" w:name="_Toc44497806"/>
      <w:bookmarkStart w:id="121" w:name="_Toc36556021"/>
      <w:bookmarkStart w:id="122" w:name="_Toc29991618"/>
      <w:bookmarkStart w:id="123" w:name="_Toc20955410"/>
      <w:r w:rsidRPr="00C767A1">
        <w:rPr>
          <w:rFonts w:ascii="Arial" w:eastAsia="宋体" w:hAnsi="Arial"/>
          <w:sz w:val="28"/>
        </w:rPr>
        <w:t>9.3.7</w:t>
      </w:r>
      <w:r w:rsidRPr="00C767A1">
        <w:rPr>
          <w:rFonts w:ascii="Arial" w:eastAsia="宋体" w:hAnsi="Arial"/>
          <w:sz w:val="28"/>
        </w:rPr>
        <w:tab/>
        <w:t>Constant 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6A52E11" w14:textId="77777777" w:rsidR="00753D37" w:rsidRPr="00C767A1" w:rsidRDefault="00753D37" w:rsidP="0075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snapToGrid w:val="0"/>
          <w:sz w:val="16"/>
          <w:lang w:eastAsia="zh-CN"/>
        </w:rPr>
      </w:pPr>
      <w:r w:rsidRPr="00C767A1">
        <w:rPr>
          <w:rFonts w:ascii="Courier New" w:eastAsia="宋体" w:hAnsi="Courier New"/>
          <w:snapToGrid w:val="0"/>
          <w:sz w:val="16"/>
          <w:lang w:eastAsia="zh-CN"/>
        </w:rPr>
        <w:t>------</w:t>
      </w:r>
      <w:r w:rsidRPr="00C767A1">
        <w:rPr>
          <w:rFonts w:ascii="Courier New" w:eastAsia="宋体" w:hAnsi="Courier New" w:hint="eastAsia"/>
          <w:snapToGrid w:val="0"/>
          <w:sz w:val="16"/>
          <w:lang w:eastAsia="zh-CN"/>
        </w:rPr>
        <w:t>(</w:t>
      </w:r>
      <w:r w:rsidRPr="00C767A1">
        <w:rPr>
          <w:rFonts w:ascii="Courier New" w:eastAsia="宋体" w:hAnsi="Courier New"/>
          <w:snapToGrid w:val="0"/>
          <w:sz w:val="16"/>
          <w:lang w:eastAsia="zh-CN"/>
        </w:rPr>
        <w:t>Unchanged part omitted)------</w:t>
      </w:r>
    </w:p>
    <w:p w14:paraId="59E501B7" w14:textId="77777777" w:rsidR="00753D37" w:rsidRPr="00C767A1" w:rsidRDefault="00753D37" w:rsidP="00753D37">
      <w:pPr>
        <w:rPr>
          <w:lang w:eastAsia="ja-JP"/>
        </w:rPr>
      </w:pPr>
    </w:p>
    <w:p w14:paraId="7FEFDF1B" w14:textId="5AD4ED3F" w:rsidR="00311B55" w:rsidRPr="00311B55" w:rsidRDefault="00311B55" w:rsidP="00311B55">
      <w:pPr>
        <w:tabs>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00"/>
          <w:tab w:val="left" w:pos="7765"/>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en-US" w:eastAsia="zh-CN"/>
        </w:rPr>
      </w:pPr>
      <w:r w:rsidRPr="00311B55">
        <w:rPr>
          <w:rFonts w:ascii="Courier New" w:eastAsia="等线" w:hAnsi="Courier New" w:hint="eastAsia"/>
          <w:noProof/>
          <w:snapToGrid w:val="0"/>
          <w:sz w:val="16"/>
          <w:lang w:eastAsia="zh-CN"/>
        </w:rPr>
        <w:t>id-</w:t>
      </w:r>
      <w:r w:rsidRPr="00311B55">
        <w:rPr>
          <w:rFonts w:ascii="Courier New" w:eastAsia="等线" w:hAnsi="Courier New"/>
          <w:noProof/>
          <w:snapToGrid w:val="0"/>
          <w:sz w:val="16"/>
          <w:lang w:eastAsia="en-GB"/>
        </w:rPr>
        <w:t>UERLFReportContainerLTE</w:t>
      </w:r>
      <w:r w:rsidRPr="00311B55">
        <w:rPr>
          <w:rFonts w:ascii="Courier New" w:eastAsia="等线" w:hAnsi="Courier New" w:hint="eastAsia"/>
          <w:noProof/>
          <w:snapToGrid w:val="0"/>
          <w:sz w:val="16"/>
          <w:lang w:eastAsia="zh-CN"/>
        </w:rPr>
        <w:t>Extension</w:t>
      </w:r>
      <w:r w:rsidRPr="00311B55">
        <w:rPr>
          <w:rFonts w:ascii="Courier New" w:eastAsia="等线" w:hAnsi="Courier New" w:hint="eastAsia"/>
          <w:noProof/>
          <w:snapToGrid w:val="0"/>
          <w:sz w:val="16"/>
          <w:lang w:eastAsia="zh-CN"/>
        </w:rPr>
        <w:tab/>
      </w:r>
      <w:r w:rsidRPr="00311B55">
        <w:rPr>
          <w:rFonts w:ascii="Courier New" w:eastAsia="等线" w:hAnsi="Courier New" w:hint="eastAsia"/>
          <w:noProof/>
          <w:snapToGrid w:val="0"/>
          <w:sz w:val="16"/>
          <w:lang w:eastAsia="zh-CN"/>
        </w:rPr>
        <w:tab/>
      </w:r>
      <w:r w:rsidRPr="00311B55">
        <w:rPr>
          <w:rFonts w:ascii="Courier New" w:eastAsia="等线" w:hAnsi="Courier New" w:hint="eastAsia"/>
          <w:noProof/>
          <w:snapToGrid w:val="0"/>
          <w:sz w:val="16"/>
          <w:lang w:eastAsia="zh-CN"/>
        </w:rPr>
        <w:tab/>
      </w:r>
      <w:r w:rsidRPr="00311B55">
        <w:rPr>
          <w:rFonts w:ascii="Courier New" w:eastAsia="等线" w:hAnsi="Courier New" w:hint="eastAsia"/>
          <w:noProof/>
          <w:snapToGrid w:val="0"/>
          <w:sz w:val="16"/>
          <w:lang w:eastAsia="zh-CN"/>
        </w:rPr>
        <w:tab/>
      </w:r>
      <w:r w:rsidRPr="00311B55">
        <w:rPr>
          <w:rFonts w:ascii="Courier New" w:eastAsia="等线" w:hAnsi="Courier New" w:hint="eastAsia"/>
          <w:noProof/>
          <w:snapToGrid w:val="0"/>
          <w:sz w:val="16"/>
          <w:lang w:eastAsia="zh-CN"/>
        </w:rPr>
        <w:tab/>
      </w:r>
      <w:r w:rsidRPr="00311B55">
        <w:rPr>
          <w:rFonts w:ascii="Courier New" w:eastAsia="等线" w:hAnsi="Courier New" w:hint="eastAsia"/>
          <w:noProof/>
          <w:snapToGrid w:val="0"/>
          <w:sz w:val="16"/>
          <w:lang w:eastAsia="zh-CN"/>
        </w:rPr>
        <w:tab/>
      </w:r>
      <w:r w:rsidRPr="00311B55">
        <w:rPr>
          <w:rFonts w:ascii="Courier New" w:eastAsia="等线" w:hAnsi="Courier New" w:hint="eastAsia"/>
          <w:noProof/>
          <w:snapToGrid w:val="0"/>
          <w:sz w:val="16"/>
          <w:lang w:eastAsia="zh-CN"/>
        </w:rPr>
        <w:tab/>
      </w:r>
      <w:r w:rsidRPr="00311B55">
        <w:rPr>
          <w:rFonts w:ascii="Courier New" w:eastAsia="等线" w:hAnsi="Courier New" w:hint="eastAsia"/>
          <w:noProof/>
          <w:snapToGrid w:val="0"/>
          <w:sz w:val="16"/>
          <w:lang w:eastAsia="zh-CN"/>
        </w:rPr>
        <w:tab/>
      </w:r>
      <w:r w:rsidRPr="00311B55">
        <w:rPr>
          <w:rFonts w:ascii="Courier New" w:eastAsia="等线" w:hAnsi="Courier New" w:hint="eastAsia"/>
          <w:noProof/>
          <w:snapToGrid w:val="0"/>
          <w:sz w:val="16"/>
          <w:lang w:eastAsia="zh-CN"/>
        </w:rPr>
        <w:tab/>
      </w:r>
      <w:r w:rsidRPr="00311B55">
        <w:rPr>
          <w:rFonts w:ascii="Courier New" w:eastAsia="等线" w:hAnsi="Courier New" w:hint="eastAsia"/>
          <w:noProof/>
          <w:snapToGrid w:val="0"/>
          <w:sz w:val="16"/>
          <w:lang w:eastAsia="zh-CN"/>
        </w:rPr>
        <w:tab/>
      </w:r>
      <w:r w:rsidRPr="00311B55">
        <w:rPr>
          <w:rFonts w:ascii="Courier New" w:eastAsia="等线" w:hAnsi="Courier New" w:hint="eastAsia"/>
          <w:noProof/>
          <w:snapToGrid w:val="0"/>
          <w:sz w:val="16"/>
          <w:lang w:eastAsia="zh-CN"/>
        </w:rPr>
        <w:tab/>
      </w:r>
      <w:r w:rsidRPr="00311B55">
        <w:rPr>
          <w:rFonts w:ascii="Courier New" w:eastAsia="宋体" w:hAnsi="Courier New"/>
          <w:noProof/>
          <w:snapToGrid w:val="0"/>
          <w:sz w:val="16"/>
          <w:lang w:val="it-IT" w:eastAsia="ko-KR"/>
        </w:rPr>
        <w:t xml:space="preserve">ProtocolIE-ID ::= </w:t>
      </w:r>
      <w:r w:rsidRPr="00311B55">
        <w:rPr>
          <w:rFonts w:ascii="Courier New" w:eastAsia="宋体" w:hAnsi="Courier New"/>
          <w:noProof/>
          <w:snapToGrid w:val="0"/>
          <w:sz w:val="16"/>
          <w:lang w:val="en-US" w:eastAsia="zh-CN"/>
        </w:rPr>
        <w:t>370</w:t>
      </w:r>
    </w:p>
    <w:p w14:paraId="304F09D8" w14:textId="201D60C4" w:rsidR="00311B55" w:rsidRPr="00311B55" w:rsidRDefault="00311B55" w:rsidP="00311B55">
      <w:pPr>
        <w:tabs>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00"/>
          <w:tab w:val="left" w:pos="7765"/>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11B55">
        <w:rPr>
          <w:rFonts w:ascii="Courier New" w:eastAsia="等线" w:hAnsi="Courier New"/>
          <w:noProof/>
          <w:snapToGrid w:val="0"/>
          <w:sz w:val="16"/>
          <w:lang w:eastAsia="en-GB"/>
        </w:rPr>
        <w:t>id-ExcessPacketDelayThresholdConfiguration</w:t>
      </w:r>
      <w:r w:rsidRPr="00311B55">
        <w:rPr>
          <w:rFonts w:ascii="Courier New" w:eastAsia="宋体" w:hAnsi="Courier New"/>
          <w:noProof/>
          <w:snapToGrid w:val="0"/>
          <w:sz w:val="16"/>
          <w:lang w:eastAsia="en-GB"/>
        </w:rPr>
        <w:tab/>
      </w:r>
      <w:r w:rsidRPr="00311B55">
        <w:rPr>
          <w:rFonts w:ascii="Courier New" w:eastAsia="宋体" w:hAnsi="Courier New"/>
          <w:noProof/>
          <w:snapToGrid w:val="0"/>
          <w:sz w:val="16"/>
          <w:lang w:eastAsia="en-GB"/>
        </w:rPr>
        <w:tab/>
      </w:r>
      <w:r w:rsidRPr="00311B55">
        <w:rPr>
          <w:rFonts w:ascii="Courier New" w:eastAsia="宋体" w:hAnsi="Courier New"/>
          <w:noProof/>
          <w:snapToGrid w:val="0"/>
          <w:sz w:val="16"/>
          <w:lang w:eastAsia="en-GB"/>
        </w:rPr>
        <w:tab/>
      </w:r>
      <w:r w:rsidRPr="00311B55">
        <w:rPr>
          <w:rFonts w:ascii="Courier New" w:eastAsia="宋体" w:hAnsi="Courier New"/>
          <w:noProof/>
          <w:snapToGrid w:val="0"/>
          <w:sz w:val="16"/>
          <w:lang w:eastAsia="en-GB"/>
        </w:rPr>
        <w:tab/>
      </w:r>
      <w:r w:rsidRPr="00311B55">
        <w:rPr>
          <w:rFonts w:ascii="Courier New" w:eastAsia="宋体" w:hAnsi="Courier New"/>
          <w:noProof/>
          <w:snapToGrid w:val="0"/>
          <w:sz w:val="16"/>
          <w:lang w:eastAsia="en-GB"/>
        </w:rPr>
        <w:tab/>
      </w:r>
      <w:r w:rsidRPr="00311B55">
        <w:rPr>
          <w:rFonts w:ascii="Courier New" w:eastAsia="宋体" w:hAnsi="Courier New"/>
          <w:noProof/>
          <w:snapToGrid w:val="0"/>
          <w:sz w:val="16"/>
          <w:lang w:eastAsia="en-GB"/>
        </w:rPr>
        <w:tab/>
      </w:r>
      <w:r w:rsidRPr="00311B55">
        <w:rPr>
          <w:rFonts w:ascii="Courier New" w:eastAsia="宋体" w:hAnsi="Courier New"/>
          <w:noProof/>
          <w:snapToGrid w:val="0"/>
          <w:sz w:val="16"/>
          <w:lang w:eastAsia="en-GB"/>
        </w:rPr>
        <w:tab/>
      </w:r>
      <w:r w:rsidRPr="00311B55">
        <w:rPr>
          <w:rFonts w:ascii="Courier New" w:eastAsia="宋体" w:hAnsi="Courier New"/>
          <w:noProof/>
          <w:snapToGrid w:val="0"/>
          <w:sz w:val="16"/>
          <w:lang w:eastAsia="en-GB"/>
        </w:rPr>
        <w:tab/>
      </w:r>
      <w:r w:rsidRPr="00311B55">
        <w:rPr>
          <w:rFonts w:ascii="Courier New" w:eastAsia="宋体" w:hAnsi="Courier New"/>
          <w:noProof/>
          <w:snapToGrid w:val="0"/>
          <w:sz w:val="16"/>
          <w:lang w:eastAsia="en-GB"/>
        </w:rPr>
        <w:tab/>
      </w:r>
      <w:r w:rsidRPr="00311B55">
        <w:rPr>
          <w:rFonts w:ascii="Courier New" w:eastAsia="宋体" w:hAnsi="Courier New"/>
          <w:noProof/>
          <w:snapToGrid w:val="0"/>
          <w:sz w:val="16"/>
          <w:lang w:eastAsia="en-GB"/>
        </w:rPr>
        <w:tab/>
        <w:t xml:space="preserve">ProtocolIE-ID ::= </w:t>
      </w:r>
      <w:r w:rsidRPr="00311B55">
        <w:rPr>
          <w:rFonts w:ascii="Courier New" w:eastAsia="宋体" w:hAnsi="Courier New"/>
          <w:noProof/>
          <w:snapToGrid w:val="0"/>
          <w:sz w:val="16"/>
          <w:lang w:eastAsia="zh-CN"/>
        </w:rPr>
        <w:t>371</w:t>
      </w:r>
    </w:p>
    <w:p w14:paraId="5733F082" w14:textId="77777777" w:rsidR="00753D37" w:rsidRPr="00C767A1" w:rsidRDefault="00753D37" w:rsidP="00753D37">
      <w:pPr>
        <w:spacing w:after="0"/>
        <w:rPr>
          <w:ins w:id="124" w:author="“Huawei”" w:date="2022-07-26T19:33:00Z"/>
          <w:rFonts w:ascii="Courier New" w:hAnsi="Courier New" w:cs="Courier New"/>
          <w:sz w:val="16"/>
          <w:lang w:val="en-US" w:eastAsia="ja-JP"/>
        </w:rPr>
      </w:pPr>
      <w:bookmarkStart w:id="125" w:name="_Hlk109757886"/>
      <w:ins w:id="126" w:author="“Huawei”" w:date="2022-07-26T19:33:00Z">
        <w:r w:rsidRPr="00C767A1">
          <w:rPr>
            <w:rFonts w:ascii="Courier New" w:hAnsi="Courier New" w:cs="Courier New"/>
            <w:sz w:val="16"/>
            <w:lang w:val="en-US" w:eastAsia="ja-JP"/>
          </w:rPr>
          <w:t>id-</w:t>
        </w:r>
      </w:ins>
      <w:proofErr w:type="spellStart"/>
      <w:ins w:id="127" w:author="“Huawei”" w:date="2022-07-26T19:31:00Z">
        <w:r w:rsidRPr="00C767A1">
          <w:rPr>
            <w:rFonts w:ascii="Courier New" w:hAnsi="Courier New" w:cs="Courier New"/>
            <w:sz w:val="16"/>
            <w:lang w:val="en-US" w:eastAsia="ja-JP"/>
          </w:rPr>
          <w:t>RadioResourceStatusofNR</w:t>
        </w:r>
        <w:proofErr w:type="spellEnd"/>
        <w:r w:rsidRPr="00C767A1">
          <w:rPr>
            <w:rFonts w:ascii="Courier New" w:hAnsi="Courier New" w:cs="Courier New"/>
            <w:sz w:val="16"/>
            <w:lang w:val="en-US" w:eastAsia="ja-JP"/>
          </w:rPr>
          <w:t>-U</w:t>
        </w:r>
      </w:ins>
      <w:ins w:id="128" w:author="“Huawei”" w:date="2022-07-26T19:32:00Z">
        <w:r w:rsidRPr="00C767A1">
          <w:rPr>
            <w:rFonts w:ascii="Courier New" w:hAnsi="Courier New" w:cs="Courier New"/>
            <w:sz w:val="16"/>
            <w:lang w:val="en-US" w:eastAsia="ja-JP"/>
          </w:rPr>
          <w:t xml:space="preserve">                                          </w:t>
        </w:r>
      </w:ins>
      <w:ins w:id="129" w:author="“Huawei”" w:date="2022-07-26T19:33:00Z">
        <w:r w:rsidRPr="00C767A1">
          <w:rPr>
            <w:rFonts w:ascii="Courier New" w:hAnsi="Courier New" w:cs="Courier New"/>
            <w:sz w:val="16"/>
            <w:lang w:val="en-US" w:eastAsia="ja-JP"/>
          </w:rPr>
          <w:t xml:space="preserve">   </w:t>
        </w:r>
      </w:ins>
      <w:ins w:id="130" w:author="“Huawei”" w:date="2022-07-26T19:32:00Z">
        <w:r w:rsidRPr="00C767A1">
          <w:rPr>
            <w:rFonts w:ascii="Courier New" w:hAnsi="Courier New" w:cs="Courier New"/>
            <w:sz w:val="16"/>
            <w:lang w:val="en-US" w:eastAsia="ja-JP"/>
          </w:rPr>
          <w:t xml:space="preserve">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xx1</w:t>
        </w:r>
      </w:ins>
    </w:p>
    <w:p w14:paraId="7E9E7F71" w14:textId="77777777" w:rsidR="00753D37" w:rsidRPr="00C767A1" w:rsidRDefault="00753D37" w:rsidP="00753D37">
      <w:pPr>
        <w:spacing w:after="0"/>
        <w:rPr>
          <w:ins w:id="131" w:author="“Huawei”" w:date="2022-07-26T19:33:00Z"/>
          <w:rFonts w:ascii="Courier New" w:hAnsi="Courier New" w:cs="Courier New"/>
          <w:sz w:val="16"/>
          <w:lang w:val="en-US" w:eastAsia="ja-JP"/>
        </w:rPr>
      </w:pPr>
      <w:ins w:id="132" w:author="“Huawei”" w:date="2022-07-26T19:33:00Z">
        <w:r w:rsidRPr="00C767A1">
          <w:rPr>
            <w:rFonts w:ascii="Courier New" w:hAnsi="Courier New" w:cs="Courier New"/>
            <w:sz w:val="16"/>
            <w:lang w:val="en-US" w:eastAsia="ja-JP"/>
          </w:rPr>
          <w:t>i</w:t>
        </w:r>
      </w:ins>
      <w:ins w:id="133" w:author="“Huawei”" w:date="2022-07-26T19:34:00Z">
        <w:r w:rsidRPr="00C767A1">
          <w:rPr>
            <w:rFonts w:ascii="Courier New" w:hAnsi="Courier New" w:cs="Courier New"/>
            <w:sz w:val="16"/>
            <w:lang w:val="en-US" w:eastAsia="ja-JP"/>
          </w:rPr>
          <w:t>d-</w:t>
        </w:r>
        <w:proofErr w:type="spellStart"/>
        <w:r w:rsidRPr="00C767A1">
          <w:rPr>
            <w:rFonts w:ascii="Courier New" w:hAnsi="Courier New" w:cs="Courier New"/>
            <w:sz w:val="16"/>
            <w:lang w:val="en-US" w:eastAsia="ja-JP"/>
          </w:rPr>
          <w:t>CompositeAvailableCapacityGroupofNR</w:t>
        </w:r>
        <w:proofErr w:type="spellEnd"/>
        <w:r w:rsidRPr="00C767A1">
          <w:rPr>
            <w:rFonts w:ascii="Courier New" w:hAnsi="Courier New" w:cs="Courier New"/>
            <w:sz w:val="16"/>
            <w:lang w:val="en-US" w:eastAsia="ja-JP"/>
          </w:rPr>
          <w:t>-U</w:t>
        </w:r>
      </w:ins>
      <w:ins w:id="134" w:author="“Huawei”" w:date="2022-07-26T19:33:00Z">
        <w:r w:rsidRPr="00C767A1">
          <w:rPr>
            <w:rFonts w:ascii="Courier New" w:hAnsi="Courier New" w:cs="Courier New"/>
            <w:sz w:val="16"/>
            <w:lang w:val="en-US" w:eastAsia="ja-JP"/>
          </w:rPr>
          <w:t xml:space="preserve">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w:t>
        </w:r>
      </w:ins>
      <w:ins w:id="135" w:author="“Huawei”" w:date="2022-07-26T19:34:00Z">
        <w:r w:rsidRPr="00C767A1">
          <w:rPr>
            <w:rFonts w:ascii="Courier New" w:hAnsi="Courier New" w:cs="Courier New"/>
            <w:sz w:val="16"/>
            <w:lang w:val="en-US" w:eastAsia="ja-JP"/>
          </w:rPr>
          <w:t>2</w:t>
        </w:r>
      </w:ins>
    </w:p>
    <w:bookmarkEnd w:id="125"/>
    <w:p w14:paraId="218C188D" w14:textId="77777777" w:rsidR="00753D37" w:rsidRPr="00C767A1" w:rsidRDefault="00753D37" w:rsidP="00753D37">
      <w:pPr>
        <w:rPr>
          <w:ins w:id="136" w:author="“Huawei”" w:date="2022-07-26T19:32:00Z"/>
          <w:rFonts w:ascii="Courier New" w:hAnsi="Courier New" w:cs="Courier New"/>
          <w:sz w:val="16"/>
          <w:lang w:val="en-US" w:eastAsia="ja-JP"/>
        </w:rPr>
      </w:pPr>
    </w:p>
    <w:p w14:paraId="16968E80" w14:textId="77777777" w:rsidR="00753D37" w:rsidRPr="00C767A1" w:rsidRDefault="00753D37" w:rsidP="00753D37">
      <w:pPr>
        <w:rPr>
          <w:lang w:eastAsia="ja-JP"/>
        </w:rPr>
      </w:pPr>
      <w:r w:rsidRPr="00C767A1">
        <w:rPr>
          <w:rFonts w:hint="eastAsia"/>
          <w:highlight w:val="yellow"/>
          <w:lang w:eastAsia="ja-JP"/>
        </w:rPr>
        <w:t>/**********************</w:t>
      </w:r>
      <w:r w:rsidRPr="00C767A1">
        <w:rPr>
          <w:highlight w:val="yellow"/>
          <w:lang w:eastAsia="ja-JP"/>
        </w:rPr>
        <w:t>End of changes</w:t>
      </w:r>
      <w:r w:rsidRPr="00C767A1">
        <w:rPr>
          <w:rFonts w:hint="eastAsia"/>
          <w:highlight w:val="yellow"/>
          <w:lang w:eastAsia="ja-JP"/>
        </w:rPr>
        <w:t>********************************/</w:t>
      </w:r>
    </w:p>
    <w:p w14:paraId="28E57D99" w14:textId="77777777" w:rsidR="00753D37" w:rsidRDefault="00753D37" w:rsidP="00753D37"/>
    <w:p w14:paraId="296E90D2" w14:textId="0CED1632" w:rsidR="00311B55" w:rsidRPr="00C767A1" w:rsidRDefault="00311B55" w:rsidP="00311B55">
      <w:pPr>
        <w:pStyle w:val="10"/>
        <w:numPr>
          <w:ilvl w:val="0"/>
          <w:numId w:val="43"/>
        </w:numPr>
        <w:spacing w:before="100" w:beforeAutospacing="1" w:after="100" w:afterAutospacing="1"/>
        <w:jc w:val="both"/>
        <w:rPr>
          <w:rFonts w:cs="Arial"/>
          <w:szCs w:val="36"/>
        </w:rPr>
      </w:pPr>
      <w:r w:rsidRPr="00C767A1">
        <w:rPr>
          <w:rFonts w:cs="Arial"/>
          <w:szCs w:val="36"/>
        </w:rPr>
        <w:t xml:space="preserve">Annex – </w:t>
      </w:r>
      <w:r>
        <w:rPr>
          <w:rFonts w:cs="Arial"/>
          <w:szCs w:val="36"/>
        </w:rPr>
        <w:t>TP for SON BLCR for</w:t>
      </w:r>
      <w:r w:rsidRPr="00C767A1">
        <w:rPr>
          <w:rFonts w:cs="Arial"/>
          <w:szCs w:val="36"/>
        </w:rPr>
        <w:t xml:space="preserve"> </w:t>
      </w:r>
      <w:r>
        <w:rPr>
          <w:rFonts w:cs="Arial"/>
          <w:szCs w:val="36"/>
        </w:rPr>
        <w:t>F1</w:t>
      </w:r>
      <w:r w:rsidRPr="00C767A1">
        <w:rPr>
          <w:rFonts w:cs="Arial"/>
          <w:szCs w:val="36"/>
        </w:rPr>
        <w:t>AP</w:t>
      </w:r>
    </w:p>
    <w:p w14:paraId="7E469A82" w14:textId="77777777" w:rsidR="00311B55" w:rsidRPr="00C767A1" w:rsidRDefault="00311B55" w:rsidP="00311B55">
      <w:pPr>
        <w:rPr>
          <w:rFonts w:eastAsia="宋体"/>
          <w:noProof/>
        </w:rPr>
        <w:sectPr w:rsidR="00311B55" w:rsidRPr="00C767A1">
          <w:headerReference w:type="even" r:id="rId12"/>
          <w:footnotePr>
            <w:numRestart w:val="eachSect"/>
          </w:footnotePr>
          <w:pgSz w:w="11907" w:h="16840" w:code="9"/>
          <w:pgMar w:top="1418" w:right="1134" w:bottom="1134" w:left="1134" w:header="680" w:footer="567" w:gutter="0"/>
          <w:cols w:space="720"/>
        </w:sectPr>
      </w:pPr>
    </w:p>
    <w:p w14:paraId="75A277FE" w14:textId="77777777" w:rsidR="00311B55" w:rsidRPr="00C767A1" w:rsidRDefault="00311B55" w:rsidP="00311B55">
      <w:pPr>
        <w:rPr>
          <w:lang w:eastAsia="ja-JP"/>
        </w:rPr>
      </w:pPr>
      <w:r w:rsidRPr="00C767A1">
        <w:rPr>
          <w:rFonts w:hint="eastAsia"/>
          <w:highlight w:val="yellow"/>
          <w:lang w:eastAsia="ja-JP"/>
        </w:rPr>
        <w:lastRenderedPageBreak/>
        <w:t>/**********************</w:t>
      </w:r>
      <w:r w:rsidRPr="00C767A1">
        <w:rPr>
          <w:highlight w:val="yellow"/>
          <w:lang w:eastAsia="ja-JP"/>
        </w:rPr>
        <w:t>Start of changes</w:t>
      </w:r>
      <w:r w:rsidRPr="00C767A1">
        <w:rPr>
          <w:rFonts w:hint="eastAsia"/>
          <w:highlight w:val="yellow"/>
          <w:lang w:eastAsia="ja-JP"/>
        </w:rPr>
        <w:t>********************************/</w:t>
      </w:r>
    </w:p>
    <w:p w14:paraId="6125B508" w14:textId="77777777" w:rsidR="00311B55" w:rsidRDefault="00311B55" w:rsidP="00311B55">
      <w:pPr>
        <w:pStyle w:val="41"/>
      </w:pPr>
      <w:bookmarkStart w:id="137" w:name="_Toc5691059"/>
      <w:bookmarkStart w:id="138" w:name="_Toc45832351"/>
      <w:bookmarkStart w:id="139" w:name="_Toc51763604"/>
      <w:bookmarkStart w:id="140" w:name="_Toc64448770"/>
      <w:bookmarkStart w:id="141" w:name="_Toc66289429"/>
      <w:bookmarkStart w:id="142" w:name="_Toc74154542"/>
      <w:bookmarkStart w:id="143" w:name="_Toc81383286"/>
      <w:bookmarkStart w:id="144" w:name="_Toc88657919"/>
      <w:bookmarkStart w:id="145" w:name="_Toc97910831"/>
      <w:bookmarkStart w:id="146" w:name="_Toc99038551"/>
      <w:bookmarkStart w:id="147" w:name="_Toc99730814"/>
      <w:bookmarkStart w:id="148" w:name="_Toc105510943"/>
      <w:bookmarkStart w:id="149" w:name="_Toc105927475"/>
      <w:bookmarkStart w:id="150" w:name="_Toc106110015"/>
      <w:bookmarkStart w:id="151" w:name="_Toc113835452"/>
      <w:bookmarkStart w:id="152" w:name="_Toc120124299"/>
      <w:bookmarkStart w:id="153" w:name="_Toc121161299"/>
      <w:r>
        <w:t>9.2.1.23</w:t>
      </w:r>
      <w:r w:rsidRPr="00AA5DA2">
        <w:tab/>
        <w:t>RESOURCE STATUS UPDATE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E9ED7EF" w14:textId="77777777" w:rsidR="00311B55" w:rsidRPr="00AA5DA2" w:rsidRDefault="00311B55" w:rsidP="00311B55">
      <w:r w:rsidRPr="00AA5DA2">
        <w:t xml:space="preserve">This message is sent by </w:t>
      </w:r>
      <w:r>
        <w:t>gNB-DU</w:t>
      </w:r>
      <w:r w:rsidRPr="00AA5DA2">
        <w:t xml:space="preserve"> to </w:t>
      </w:r>
      <w:r>
        <w:t>gNB-CU</w:t>
      </w:r>
      <w:r w:rsidRPr="00AA5DA2">
        <w:t xml:space="preserve"> to report the results of the requested measurements.</w:t>
      </w:r>
    </w:p>
    <w:p w14:paraId="2ECED879" w14:textId="77777777" w:rsidR="00311B55" w:rsidRPr="00AA5DA2" w:rsidRDefault="00311B55" w:rsidP="00311B55">
      <w:r w:rsidRPr="00AA5DA2">
        <w:t xml:space="preserve">Direction: </w:t>
      </w:r>
      <w:r>
        <w:t>gNB-DU</w:t>
      </w:r>
      <w:r w:rsidRPr="00AA5DA2">
        <w:t xml:space="preserve"> </w:t>
      </w:r>
      <w:r w:rsidRPr="00AA5DA2">
        <w:sym w:font="Symbol" w:char="F0AE"/>
      </w:r>
      <w:r w:rsidRPr="00AA5DA2">
        <w:t xml:space="preserve"> </w:t>
      </w:r>
      <w:r>
        <w:t>gNB-CU</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1B55" w:rsidRPr="00AA5DA2" w14:paraId="1C2B2D71" w14:textId="77777777" w:rsidTr="003D6E16">
        <w:tc>
          <w:tcPr>
            <w:tcW w:w="2160" w:type="dxa"/>
            <w:tcBorders>
              <w:top w:val="single" w:sz="4" w:space="0" w:color="auto"/>
              <w:left w:val="single" w:sz="4" w:space="0" w:color="auto"/>
              <w:bottom w:val="single" w:sz="4" w:space="0" w:color="auto"/>
              <w:right w:val="single" w:sz="4" w:space="0" w:color="auto"/>
            </w:tcBorders>
          </w:tcPr>
          <w:p w14:paraId="50535C1E" w14:textId="77777777" w:rsidR="00311B55" w:rsidRPr="00AA5DA2" w:rsidRDefault="00311B55" w:rsidP="003D6E16">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901D3A6" w14:textId="77777777" w:rsidR="00311B55" w:rsidRPr="00AA5DA2" w:rsidRDefault="00311B55" w:rsidP="003D6E16">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6215E99" w14:textId="77777777" w:rsidR="00311B55" w:rsidRPr="00AA5DA2" w:rsidRDefault="00311B55" w:rsidP="003D6E16">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936DE84" w14:textId="77777777" w:rsidR="00311B55" w:rsidRPr="00AA5DA2" w:rsidRDefault="00311B55" w:rsidP="003D6E16">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90313A5" w14:textId="77777777" w:rsidR="00311B55" w:rsidRPr="00AA5DA2" w:rsidRDefault="00311B55" w:rsidP="003D6E16">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615626E" w14:textId="77777777" w:rsidR="00311B55" w:rsidRPr="00AA5DA2" w:rsidRDefault="00311B55" w:rsidP="003D6E16">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D6DE65D" w14:textId="77777777" w:rsidR="00311B55" w:rsidRPr="00AA5DA2" w:rsidRDefault="00311B55" w:rsidP="003D6E16">
            <w:pPr>
              <w:pStyle w:val="TAH"/>
              <w:rPr>
                <w:lang w:eastAsia="ja-JP"/>
              </w:rPr>
            </w:pPr>
            <w:r w:rsidRPr="00AA5DA2">
              <w:rPr>
                <w:lang w:eastAsia="ja-JP"/>
              </w:rPr>
              <w:t>Assigned Criticality</w:t>
            </w:r>
          </w:p>
        </w:tc>
      </w:tr>
      <w:tr w:rsidR="00311B55" w:rsidRPr="00AA5DA2" w14:paraId="002F573F" w14:textId="77777777" w:rsidTr="003D6E16">
        <w:tc>
          <w:tcPr>
            <w:tcW w:w="2160" w:type="dxa"/>
            <w:tcBorders>
              <w:top w:val="single" w:sz="4" w:space="0" w:color="auto"/>
              <w:left w:val="single" w:sz="4" w:space="0" w:color="auto"/>
              <w:bottom w:val="single" w:sz="4" w:space="0" w:color="auto"/>
              <w:right w:val="single" w:sz="4" w:space="0" w:color="auto"/>
            </w:tcBorders>
          </w:tcPr>
          <w:p w14:paraId="3F7B0F9C" w14:textId="77777777" w:rsidR="00311B55" w:rsidRPr="00AA5DA2" w:rsidRDefault="00311B55" w:rsidP="003D6E16">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F12990E" w14:textId="77777777" w:rsidR="00311B55" w:rsidRPr="00AA5DA2" w:rsidRDefault="00311B55" w:rsidP="003D6E16">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868F92" w14:textId="77777777" w:rsidR="00311B55" w:rsidRPr="00AA5DA2" w:rsidRDefault="00311B55" w:rsidP="003D6E16">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3E93A7" w14:textId="77777777" w:rsidR="00311B55" w:rsidRPr="00AA5DA2" w:rsidRDefault="00311B55" w:rsidP="003D6E16">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BB34FAD" w14:textId="77777777" w:rsidR="00311B55" w:rsidRPr="00AA5DA2"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0469CD" w14:textId="77777777" w:rsidR="00311B55" w:rsidRPr="00AA5DA2" w:rsidRDefault="00311B55" w:rsidP="003D6E1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5BC206" w14:textId="77777777" w:rsidR="00311B55" w:rsidRPr="00AA5DA2" w:rsidRDefault="00311B55" w:rsidP="003D6E16">
            <w:pPr>
              <w:pStyle w:val="TAC"/>
              <w:rPr>
                <w:lang w:eastAsia="ja-JP"/>
              </w:rPr>
            </w:pPr>
            <w:r w:rsidRPr="00AA5DA2">
              <w:rPr>
                <w:lang w:eastAsia="ja-JP"/>
              </w:rPr>
              <w:t>ignore</w:t>
            </w:r>
          </w:p>
        </w:tc>
      </w:tr>
      <w:tr w:rsidR="00311B55" w:rsidRPr="00AA5DA2" w14:paraId="15AA9CA2" w14:textId="77777777" w:rsidTr="003D6E16">
        <w:tc>
          <w:tcPr>
            <w:tcW w:w="2160" w:type="dxa"/>
            <w:tcBorders>
              <w:top w:val="single" w:sz="4" w:space="0" w:color="auto"/>
              <w:left w:val="single" w:sz="4" w:space="0" w:color="auto"/>
              <w:bottom w:val="single" w:sz="4" w:space="0" w:color="auto"/>
              <w:right w:val="single" w:sz="4" w:space="0" w:color="auto"/>
            </w:tcBorders>
          </w:tcPr>
          <w:p w14:paraId="3332B10D" w14:textId="77777777" w:rsidR="00311B55" w:rsidRPr="00AA5DA2" w:rsidRDefault="00311B55" w:rsidP="003D6E16">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ABF1D29" w14:textId="77777777" w:rsidR="00311B55" w:rsidRPr="00AA5DA2" w:rsidRDefault="00311B55" w:rsidP="003D6E16">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CE832A" w14:textId="77777777" w:rsidR="00311B55" w:rsidRPr="00AA5DA2"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8AB0DC" w14:textId="77777777" w:rsidR="00311B55" w:rsidRPr="00AA5DA2" w:rsidRDefault="00311B55" w:rsidP="003D6E16">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CAFB026" w14:textId="77777777" w:rsidR="00311B55" w:rsidRPr="00AA5DA2"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05A5E8" w14:textId="77777777" w:rsidR="00311B55" w:rsidRPr="00AA5DA2" w:rsidRDefault="00311B55" w:rsidP="003D6E1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BA71C0" w14:textId="77777777" w:rsidR="00311B55" w:rsidRPr="00AA5DA2" w:rsidRDefault="00311B55" w:rsidP="003D6E16">
            <w:pPr>
              <w:pStyle w:val="TAC"/>
              <w:rPr>
                <w:lang w:eastAsia="ja-JP"/>
              </w:rPr>
            </w:pPr>
            <w:r w:rsidRPr="00AA5DA2">
              <w:rPr>
                <w:lang w:eastAsia="ja-JP"/>
              </w:rPr>
              <w:t>reject</w:t>
            </w:r>
          </w:p>
        </w:tc>
      </w:tr>
      <w:tr w:rsidR="00311B55" w:rsidRPr="00AA5DA2" w14:paraId="027AEE59" w14:textId="77777777" w:rsidTr="003D6E16">
        <w:tc>
          <w:tcPr>
            <w:tcW w:w="2160" w:type="dxa"/>
            <w:tcBorders>
              <w:top w:val="single" w:sz="4" w:space="0" w:color="auto"/>
              <w:left w:val="single" w:sz="4" w:space="0" w:color="auto"/>
              <w:bottom w:val="single" w:sz="4" w:space="0" w:color="auto"/>
              <w:right w:val="single" w:sz="4" w:space="0" w:color="auto"/>
            </w:tcBorders>
          </w:tcPr>
          <w:p w14:paraId="4D47AA13" w14:textId="77777777" w:rsidR="00311B55" w:rsidRPr="00A423D1" w:rsidRDefault="00311B55" w:rsidP="003D6E16">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51546FB8" w14:textId="77777777" w:rsidR="00311B55" w:rsidRPr="00A423D1" w:rsidRDefault="00311B55" w:rsidP="003D6E16">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4ED75D" w14:textId="77777777" w:rsidR="00311B55" w:rsidRPr="00AA5DA2"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A8C560" w14:textId="77777777" w:rsidR="00311B55" w:rsidRPr="00A423D1" w:rsidRDefault="00311B55" w:rsidP="003D6E16">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2BA8F5BA" w14:textId="77777777" w:rsidR="00311B55" w:rsidRPr="00AA5DA2" w:rsidRDefault="00311B55" w:rsidP="003D6E16">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BE7B22C" w14:textId="77777777" w:rsidR="00311B55" w:rsidRPr="00AA5DA2" w:rsidRDefault="00311B55" w:rsidP="003D6E1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AAEE0B" w14:textId="77777777" w:rsidR="00311B55" w:rsidRPr="00AA5DA2" w:rsidRDefault="00311B55" w:rsidP="003D6E16">
            <w:pPr>
              <w:pStyle w:val="TAC"/>
              <w:rPr>
                <w:lang w:eastAsia="ja-JP"/>
              </w:rPr>
            </w:pPr>
            <w:r w:rsidRPr="00AA5DA2">
              <w:rPr>
                <w:lang w:eastAsia="ja-JP"/>
              </w:rPr>
              <w:t>reject</w:t>
            </w:r>
          </w:p>
        </w:tc>
      </w:tr>
      <w:tr w:rsidR="00311B55" w:rsidRPr="00AA5DA2" w14:paraId="6C8A6894" w14:textId="77777777" w:rsidTr="003D6E16">
        <w:tc>
          <w:tcPr>
            <w:tcW w:w="2160" w:type="dxa"/>
            <w:tcBorders>
              <w:top w:val="single" w:sz="4" w:space="0" w:color="auto"/>
              <w:left w:val="single" w:sz="4" w:space="0" w:color="auto"/>
              <w:bottom w:val="single" w:sz="4" w:space="0" w:color="auto"/>
              <w:right w:val="single" w:sz="4" w:space="0" w:color="auto"/>
            </w:tcBorders>
          </w:tcPr>
          <w:p w14:paraId="41167159" w14:textId="77777777" w:rsidR="00311B55" w:rsidRPr="00A423D1" w:rsidRDefault="00311B55" w:rsidP="003D6E16">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150732D6" w14:textId="77777777" w:rsidR="00311B55" w:rsidRPr="00A423D1" w:rsidRDefault="00311B55" w:rsidP="003D6E16">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35FB81" w14:textId="77777777" w:rsidR="00311B55" w:rsidRPr="00AA5DA2"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FE73CE" w14:textId="77777777" w:rsidR="00311B55" w:rsidRPr="00A423D1" w:rsidRDefault="00311B55" w:rsidP="003D6E16">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14:paraId="59AD8DE9" w14:textId="77777777" w:rsidR="00311B55" w:rsidRPr="00AA5DA2" w:rsidRDefault="00311B55" w:rsidP="003D6E16">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722A08F2" w14:textId="77777777" w:rsidR="00311B55" w:rsidRPr="00AA5DA2" w:rsidRDefault="00311B55" w:rsidP="003D6E16">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A61BEE" w14:textId="77777777" w:rsidR="00311B55" w:rsidRPr="00AA5DA2" w:rsidRDefault="00311B55" w:rsidP="003D6E16">
            <w:pPr>
              <w:pStyle w:val="TAC"/>
              <w:rPr>
                <w:lang w:eastAsia="ja-JP"/>
              </w:rPr>
            </w:pPr>
            <w:r w:rsidRPr="00AA5DA2">
              <w:rPr>
                <w:lang w:eastAsia="ja-JP"/>
              </w:rPr>
              <w:t>ignore</w:t>
            </w:r>
          </w:p>
        </w:tc>
      </w:tr>
      <w:tr w:rsidR="00311B55" w:rsidRPr="00E22360" w14:paraId="309BDEF2" w14:textId="77777777" w:rsidTr="003D6E16">
        <w:tc>
          <w:tcPr>
            <w:tcW w:w="2160" w:type="dxa"/>
            <w:tcBorders>
              <w:top w:val="single" w:sz="4" w:space="0" w:color="auto"/>
              <w:left w:val="single" w:sz="4" w:space="0" w:color="auto"/>
              <w:bottom w:val="single" w:sz="4" w:space="0" w:color="auto"/>
              <w:right w:val="single" w:sz="4" w:space="0" w:color="auto"/>
            </w:tcBorders>
          </w:tcPr>
          <w:p w14:paraId="14DADDEB" w14:textId="77777777" w:rsidR="00311B55" w:rsidRPr="00E22360" w:rsidRDefault="00311B55" w:rsidP="003D6E16">
            <w:pPr>
              <w:pStyle w:val="TAL"/>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2B80466E" w14:textId="77777777" w:rsidR="00311B55" w:rsidRPr="00E22360" w:rsidRDefault="00311B55" w:rsidP="003D6E16">
            <w:pPr>
              <w:pStyle w:val="TAL"/>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1ABD6E" w14:textId="77777777" w:rsidR="00311B55" w:rsidRPr="00E22360"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E20C23" w14:textId="77777777" w:rsidR="00311B55" w:rsidRPr="00E22360" w:rsidRDefault="00311B55" w:rsidP="003D6E16">
            <w:pPr>
              <w:pStyle w:val="TAL"/>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71F87932" w14:textId="77777777" w:rsidR="00311B55" w:rsidRPr="00E22360"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4E753D" w14:textId="77777777" w:rsidR="00311B55" w:rsidRPr="00E22360" w:rsidRDefault="00311B55" w:rsidP="003D6E1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F48B97" w14:textId="77777777" w:rsidR="00311B55" w:rsidRPr="00E22360" w:rsidRDefault="00311B55" w:rsidP="003D6E16">
            <w:pPr>
              <w:pStyle w:val="TAC"/>
              <w:rPr>
                <w:lang w:eastAsia="ja-JP"/>
              </w:rPr>
            </w:pPr>
            <w:r>
              <w:rPr>
                <w:lang w:eastAsia="ja-JP"/>
              </w:rPr>
              <w:t>ignore</w:t>
            </w:r>
          </w:p>
        </w:tc>
      </w:tr>
      <w:tr w:rsidR="00311B55" w:rsidRPr="00D0552F" w14:paraId="7E26878B" w14:textId="77777777" w:rsidTr="003D6E16">
        <w:tc>
          <w:tcPr>
            <w:tcW w:w="2160" w:type="dxa"/>
            <w:tcBorders>
              <w:top w:val="single" w:sz="4" w:space="0" w:color="auto"/>
              <w:left w:val="single" w:sz="4" w:space="0" w:color="auto"/>
              <w:bottom w:val="single" w:sz="4" w:space="0" w:color="auto"/>
              <w:right w:val="single" w:sz="4" w:space="0" w:color="auto"/>
            </w:tcBorders>
          </w:tcPr>
          <w:p w14:paraId="66C4C181" w14:textId="77777777" w:rsidR="00311B55" w:rsidRPr="0088141D" w:rsidRDefault="00311B55" w:rsidP="003D6E16">
            <w:pPr>
              <w:pStyle w:val="TAL"/>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254058AB" w14:textId="77777777" w:rsidR="00311B55" w:rsidRPr="0088141D" w:rsidRDefault="00311B55" w:rsidP="003D6E16">
            <w:pPr>
              <w:pStyle w:val="TAL"/>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9653B1" w14:textId="77777777" w:rsidR="00311B55" w:rsidRPr="0088141D"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15704A" w14:textId="77777777" w:rsidR="00311B55" w:rsidRPr="0088141D" w:rsidRDefault="00311B55" w:rsidP="003D6E16">
            <w:pPr>
              <w:pStyle w:val="TAL"/>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5B818931" w14:textId="77777777" w:rsidR="00311B55" w:rsidRPr="0088141D"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9137E" w14:textId="77777777" w:rsidR="00311B55" w:rsidRPr="0088141D" w:rsidRDefault="00311B55" w:rsidP="003D6E16">
            <w:pPr>
              <w:pStyle w:val="TAC"/>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ED7176" w14:textId="77777777" w:rsidR="00311B55" w:rsidRPr="0088141D" w:rsidRDefault="00311B55" w:rsidP="003D6E16">
            <w:pPr>
              <w:pStyle w:val="TAC"/>
              <w:rPr>
                <w:lang w:eastAsia="ja-JP"/>
              </w:rPr>
            </w:pPr>
            <w:r w:rsidRPr="0088141D">
              <w:rPr>
                <w:lang w:eastAsia="ja-JP"/>
              </w:rPr>
              <w:t>ignore</w:t>
            </w:r>
          </w:p>
        </w:tc>
      </w:tr>
      <w:tr w:rsidR="00311B55" w:rsidRPr="00DB4D57" w14:paraId="480BBBA0" w14:textId="77777777" w:rsidTr="003D6E16">
        <w:tc>
          <w:tcPr>
            <w:tcW w:w="2160" w:type="dxa"/>
            <w:tcBorders>
              <w:top w:val="single" w:sz="4" w:space="0" w:color="auto"/>
              <w:left w:val="single" w:sz="4" w:space="0" w:color="auto"/>
              <w:bottom w:val="single" w:sz="4" w:space="0" w:color="auto"/>
              <w:right w:val="single" w:sz="4" w:space="0" w:color="auto"/>
            </w:tcBorders>
          </w:tcPr>
          <w:p w14:paraId="272ACADF" w14:textId="77777777" w:rsidR="00311B55" w:rsidRPr="00B91274" w:rsidRDefault="00311B55" w:rsidP="003D6E16">
            <w:pPr>
              <w:pStyle w:val="TAL"/>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2FB58BBA"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BE39AE" w14:textId="77777777" w:rsidR="00311B55" w:rsidRPr="00DB4D57" w:rsidRDefault="00311B55" w:rsidP="003D6E16">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6B7C39E" w14:textId="77777777" w:rsidR="00311B55" w:rsidRPr="00DB4D57" w:rsidRDefault="00311B55" w:rsidP="003D6E16">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D86475"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92B11A" w14:textId="77777777" w:rsidR="00311B55" w:rsidRPr="00DB4D57" w:rsidRDefault="00311B55" w:rsidP="003D6E1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A0E8B1" w14:textId="77777777" w:rsidR="00311B55" w:rsidRPr="00DB4D57" w:rsidRDefault="00311B55" w:rsidP="003D6E16">
            <w:pPr>
              <w:pStyle w:val="TAC"/>
              <w:rPr>
                <w:lang w:eastAsia="ja-JP"/>
              </w:rPr>
            </w:pPr>
            <w:r>
              <w:rPr>
                <w:lang w:eastAsia="ja-JP"/>
              </w:rPr>
              <w:t>ignore</w:t>
            </w:r>
          </w:p>
        </w:tc>
      </w:tr>
      <w:tr w:rsidR="00311B55" w:rsidRPr="00DB4D57" w14:paraId="25E7A5E5" w14:textId="77777777" w:rsidTr="003D6E16">
        <w:tc>
          <w:tcPr>
            <w:tcW w:w="2160" w:type="dxa"/>
            <w:tcBorders>
              <w:top w:val="single" w:sz="4" w:space="0" w:color="auto"/>
              <w:left w:val="single" w:sz="4" w:space="0" w:color="auto"/>
              <w:bottom w:val="single" w:sz="4" w:space="0" w:color="auto"/>
              <w:right w:val="single" w:sz="4" w:space="0" w:color="auto"/>
            </w:tcBorders>
          </w:tcPr>
          <w:p w14:paraId="0529B422" w14:textId="77777777" w:rsidR="00311B55" w:rsidRPr="00B91274" w:rsidRDefault="00311B55" w:rsidP="003D6E16">
            <w:pPr>
              <w:pStyle w:val="TAL"/>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2BF02903"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621575" w14:textId="77777777" w:rsidR="00311B55" w:rsidRPr="00DB4D57" w:rsidRDefault="00311B55" w:rsidP="003D6E16">
            <w:pPr>
              <w:pStyle w:val="TAL"/>
              <w:rPr>
                <w:i/>
                <w:lang w:eastAsia="ja-JP"/>
              </w:rPr>
            </w:pPr>
            <w:r w:rsidRPr="00B91274">
              <w:rPr>
                <w:i/>
                <w:lang w:eastAsia="ja-JP"/>
              </w:rPr>
              <w:t>1 ..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48DDFA47" w14:textId="77777777" w:rsidR="00311B55" w:rsidRPr="00DB4D57" w:rsidRDefault="00311B55" w:rsidP="003D6E16">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D7484B"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D1833" w14:textId="77777777" w:rsidR="00311B55" w:rsidRPr="00DB4D57" w:rsidRDefault="00311B55" w:rsidP="003D6E1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9623CA" w14:textId="77777777" w:rsidR="00311B55" w:rsidRPr="00DB4D57" w:rsidRDefault="00311B55" w:rsidP="003D6E16">
            <w:pPr>
              <w:pStyle w:val="TAC"/>
              <w:rPr>
                <w:lang w:eastAsia="ja-JP"/>
              </w:rPr>
            </w:pPr>
          </w:p>
        </w:tc>
      </w:tr>
      <w:tr w:rsidR="00311B55" w:rsidRPr="00DB4D57" w14:paraId="0EEC97DF" w14:textId="77777777" w:rsidTr="003D6E16">
        <w:tc>
          <w:tcPr>
            <w:tcW w:w="2160" w:type="dxa"/>
            <w:tcBorders>
              <w:top w:val="single" w:sz="4" w:space="0" w:color="auto"/>
              <w:left w:val="single" w:sz="4" w:space="0" w:color="auto"/>
              <w:bottom w:val="single" w:sz="4" w:space="0" w:color="auto"/>
              <w:right w:val="single" w:sz="4" w:space="0" w:color="auto"/>
            </w:tcBorders>
          </w:tcPr>
          <w:p w14:paraId="42D40DCB" w14:textId="77777777" w:rsidR="00311B55" w:rsidRPr="00DB4D57" w:rsidRDefault="00311B55" w:rsidP="003D6E16">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C220926" w14:textId="77777777" w:rsidR="00311B55" w:rsidRPr="00DB4D57" w:rsidRDefault="00311B55" w:rsidP="003D6E16">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C5DFEE" w14:textId="77777777" w:rsidR="00311B55" w:rsidRPr="00DB4D57"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2C813B" w14:textId="77777777" w:rsidR="00311B55" w:rsidRPr="00B91274" w:rsidRDefault="00311B55" w:rsidP="003D6E16">
            <w:pPr>
              <w:pStyle w:val="TAL"/>
              <w:rPr>
                <w:lang w:eastAsia="ja-JP"/>
              </w:rPr>
            </w:pPr>
            <w:r w:rsidRPr="00B91274">
              <w:rPr>
                <w:lang w:eastAsia="ja-JP"/>
              </w:rPr>
              <w:t>NR CGI</w:t>
            </w:r>
          </w:p>
          <w:p w14:paraId="6066911E" w14:textId="77777777" w:rsidR="00311B55" w:rsidRPr="00DB4D57" w:rsidRDefault="00311B55" w:rsidP="003D6E16">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9DA2030"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11A7AF" w14:textId="77777777" w:rsidR="00311B55" w:rsidRPr="00DB4D57" w:rsidRDefault="00311B55" w:rsidP="003D6E1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5A9AAC" w14:textId="77777777" w:rsidR="00311B55" w:rsidRPr="00DB4D57" w:rsidRDefault="00311B55" w:rsidP="003D6E16">
            <w:pPr>
              <w:pStyle w:val="TAC"/>
              <w:rPr>
                <w:lang w:eastAsia="ja-JP"/>
              </w:rPr>
            </w:pPr>
          </w:p>
        </w:tc>
      </w:tr>
      <w:tr w:rsidR="00311B55" w:rsidRPr="00DB4D57" w14:paraId="62FE3FA9" w14:textId="77777777" w:rsidTr="003D6E16">
        <w:tc>
          <w:tcPr>
            <w:tcW w:w="2160" w:type="dxa"/>
            <w:tcBorders>
              <w:top w:val="single" w:sz="4" w:space="0" w:color="auto"/>
              <w:left w:val="single" w:sz="4" w:space="0" w:color="auto"/>
              <w:bottom w:val="single" w:sz="4" w:space="0" w:color="auto"/>
              <w:right w:val="single" w:sz="4" w:space="0" w:color="auto"/>
            </w:tcBorders>
          </w:tcPr>
          <w:p w14:paraId="258B0242" w14:textId="77777777" w:rsidR="00311B55" w:rsidRPr="003252D8" w:rsidRDefault="00311B55" w:rsidP="003D6E16">
            <w:pPr>
              <w:pStyle w:val="TAL"/>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60E252F3" w14:textId="77777777" w:rsidR="00311B55" w:rsidRPr="003252D8" w:rsidRDefault="00311B55" w:rsidP="003D6E16">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951E39" w14:textId="77777777" w:rsidR="00311B55" w:rsidRPr="00DB4D57"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B56AC4" w14:textId="77777777" w:rsidR="00311B55" w:rsidRPr="003252D8" w:rsidRDefault="00311B55" w:rsidP="003D6E16">
            <w:pPr>
              <w:pStyle w:val="TAL"/>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5ECDB6EB"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EF4DC9" w14:textId="77777777" w:rsidR="00311B55" w:rsidRPr="00DB4D57" w:rsidRDefault="00311B55" w:rsidP="003D6E1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87C786" w14:textId="77777777" w:rsidR="00311B55" w:rsidRPr="00DB4D57" w:rsidRDefault="00311B55" w:rsidP="003D6E16">
            <w:pPr>
              <w:pStyle w:val="TAC"/>
              <w:rPr>
                <w:lang w:eastAsia="ja-JP"/>
              </w:rPr>
            </w:pPr>
          </w:p>
        </w:tc>
      </w:tr>
      <w:tr w:rsidR="00311B55" w:rsidRPr="00DB4D57" w14:paraId="1873C47E" w14:textId="77777777" w:rsidTr="003D6E16">
        <w:tc>
          <w:tcPr>
            <w:tcW w:w="2160" w:type="dxa"/>
            <w:tcBorders>
              <w:top w:val="single" w:sz="4" w:space="0" w:color="auto"/>
              <w:left w:val="single" w:sz="4" w:space="0" w:color="auto"/>
              <w:bottom w:val="single" w:sz="4" w:space="0" w:color="auto"/>
              <w:right w:val="single" w:sz="4" w:space="0" w:color="auto"/>
            </w:tcBorders>
          </w:tcPr>
          <w:p w14:paraId="4EDD2A62" w14:textId="77777777" w:rsidR="00311B55" w:rsidRPr="003252D8" w:rsidRDefault="00311B55" w:rsidP="003D6E16">
            <w:pPr>
              <w:pStyle w:val="TAL"/>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15AFD256" w14:textId="77777777" w:rsidR="00311B55" w:rsidRPr="003252D8" w:rsidRDefault="00311B55" w:rsidP="003D6E16">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24F3D4" w14:textId="77777777" w:rsidR="00311B55" w:rsidRPr="00DB4D57"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AAC38A" w14:textId="77777777" w:rsidR="00311B55" w:rsidRPr="003252D8" w:rsidRDefault="00311B55" w:rsidP="003D6E16">
            <w:pPr>
              <w:pStyle w:val="TAL"/>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431C4F76"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2142E7" w14:textId="77777777" w:rsidR="00311B55" w:rsidRPr="00DB4D57" w:rsidRDefault="00311B55" w:rsidP="003D6E1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105404" w14:textId="77777777" w:rsidR="00311B55" w:rsidRPr="00DB4D57" w:rsidRDefault="00311B55" w:rsidP="003D6E16">
            <w:pPr>
              <w:pStyle w:val="TAC"/>
              <w:rPr>
                <w:lang w:eastAsia="ja-JP"/>
              </w:rPr>
            </w:pPr>
          </w:p>
        </w:tc>
      </w:tr>
      <w:tr w:rsidR="00311B55" w:rsidRPr="00DB4D57" w14:paraId="2FAAF7AA" w14:textId="77777777" w:rsidTr="003D6E16">
        <w:tc>
          <w:tcPr>
            <w:tcW w:w="2160" w:type="dxa"/>
            <w:tcBorders>
              <w:top w:val="single" w:sz="4" w:space="0" w:color="auto"/>
              <w:left w:val="single" w:sz="4" w:space="0" w:color="auto"/>
              <w:bottom w:val="single" w:sz="4" w:space="0" w:color="auto"/>
              <w:right w:val="single" w:sz="4" w:space="0" w:color="auto"/>
            </w:tcBorders>
          </w:tcPr>
          <w:p w14:paraId="2C45E19A" w14:textId="77777777" w:rsidR="00311B55" w:rsidRDefault="00311B55" w:rsidP="003D6E16">
            <w:pPr>
              <w:pStyle w:val="TAL"/>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0FECA3E5" w14:textId="77777777" w:rsidR="00311B55" w:rsidRDefault="00311B55" w:rsidP="003D6E16">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583E98" w14:textId="77777777" w:rsidR="00311B55" w:rsidRPr="00DB4D57"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65FBC0" w14:textId="77777777" w:rsidR="00311B55" w:rsidRDefault="00311B55" w:rsidP="003D6E16">
            <w:pPr>
              <w:pStyle w:val="TAL"/>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0B77C6E0"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1535DA" w14:textId="77777777" w:rsidR="00311B55" w:rsidRPr="00DB4D57" w:rsidRDefault="00311B55" w:rsidP="003D6E1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BFA1B3" w14:textId="77777777" w:rsidR="00311B55" w:rsidRPr="00DB4D57" w:rsidRDefault="00311B55" w:rsidP="003D6E16">
            <w:pPr>
              <w:pStyle w:val="TAC"/>
              <w:rPr>
                <w:lang w:eastAsia="ja-JP"/>
              </w:rPr>
            </w:pPr>
          </w:p>
        </w:tc>
      </w:tr>
      <w:tr w:rsidR="00311B55" w:rsidRPr="00DB4D57" w14:paraId="1AF82BA9" w14:textId="77777777" w:rsidTr="003D6E16">
        <w:tc>
          <w:tcPr>
            <w:tcW w:w="2160" w:type="dxa"/>
            <w:tcBorders>
              <w:top w:val="single" w:sz="4" w:space="0" w:color="auto"/>
              <w:left w:val="single" w:sz="4" w:space="0" w:color="auto"/>
              <w:bottom w:val="single" w:sz="4" w:space="0" w:color="auto"/>
              <w:right w:val="single" w:sz="4" w:space="0" w:color="auto"/>
            </w:tcBorders>
          </w:tcPr>
          <w:p w14:paraId="4CEC11F8" w14:textId="77777777" w:rsidR="00311B55" w:rsidRDefault="00311B55" w:rsidP="003D6E16">
            <w:pPr>
              <w:pStyle w:val="TAL"/>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177A4671" w14:textId="77777777" w:rsidR="00311B55" w:rsidRDefault="00311B55" w:rsidP="003D6E16">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ED0D61" w14:textId="77777777" w:rsidR="00311B55" w:rsidRPr="00DB4D57"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272225" w14:textId="77777777" w:rsidR="00311B55" w:rsidRDefault="00311B55" w:rsidP="003D6E16">
            <w:pPr>
              <w:pStyle w:val="TAL"/>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7D55D275"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77DDB8" w14:textId="77777777" w:rsidR="00311B55" w:rsidRPr="00DB4D57" w:rsidRDefault="00311B55" w:rsidP="003D6E1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81C890" w14:textId="77777777" w:rsidR="00311B55" w:rsidRPr="00DB4D57" w:rsidRDefault="00311B55" w:rsidP="003D6E16">
            <w:pPr>
              <w:pStyle w:val="TAC"/>
              <w:rPr>
                <w:lang w:eastAsia="ja-JP"/>
              </w:rPr>
            </w:pPr>
          </w:p>
        </w:tc>
      </w:tr>
      <w:tr w:rsidR="00311B55" w:rsidRPr="00DB4D57" w14:paraId="77DBFEAA" w14:textId="77777777" w:rsidTr="003D6E16">
        <w:tc>
          <w:tcPr>
            <w:tcW w:w="2160" w:type="dxa"/>
            <w:tcBorders>
              <w:top w:val="single" w:sz="4" w:space="0" w:color="auto"/>
              <w:left w:val="single" w:sz="4" w:space="0" w:color="auto"/>
              <w:bottom w:val="single" w:sz="4" w:space="0" w:color="auto"/>
              <w:right w:val="single" w:sz="4" w:space="0" w:color="auto"/>
            </w:tcBorders>
          </w:tcPr>
          <w:p w14:paraId="3DAFA2E0" w14:textId="77777777" w:rsidR="00311B55" w:rsidRDefault="00311B55" w:rsidP="003D6E16">
            <w:pPr>
              <w:pStyle w:val="TAL"/>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160832DC" w14:textId="77777777" w:rsidR="00311B55"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93E056" w14:textId="77777777" w:rsidR="00311B55" w:rsidRPr="00DB4D57" w:rsidRDefault="00311B55" w:rsidP="003D6E16">
            <w:pPr>
              <w:pStyle w:val="TAL"/>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1228D8" w14:textId="77777777" w:rsidR="00311B55" w:rsidRPr="00D0552F" w:rsidRDefault="00311B55" w:rsidP="003D6E16">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2B5CBFF"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5FD446" w14:textId="77777777" w:rsidR="00311B55" w:rsidRDefault="00311B55" w:rsidP="003D6E16">
            <w:pPr>
              <w:pStyle w:val="TAC"/>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5F44B8" w14:textId="77777777" w:rsidR="00311B55" w:rsidRPr="00DB4D57" w:rsidRDefault="00311B55" w:rsidP="003D6E16">
            <w:pPr>
              <w:pStyle w:val="TAC"/>
              <w:rPr>
                <w:lang w:eastAsia="ja-JP"/>
              </w:rPr>
            </w:pPr>
            <w:r w:rsidRPr="006A6F20">
              <w:rPr>
                <w:lang w:eastAsia="ja-JP"/>
              </w:rPr>
              <w:t>ignore</w:t>
            </w:r>
          </w:p>
        </w:tc>
      </w:tr>
      <w:tr w:rsidR="00311B55" w:rsidRPr="00DB4D57" w14:paraId="6772C278" w14:textId="77777777" w:rsidTr="003D6E16">
        <w:tc>
          <w:tcPr>
            <w:tcW w:w="2160" w:type="dxa"/>
            <w:tcBorders>
              <w:top w:val="single" w:sz="4" w:space="0" w:color="auto"/>
              <w:left w:val="single" w:sz="4" w:space="0" w:color="auto"/>
              <w:bottom w:val="single" w:sz="4" w:space="0" w:color="auto"/>
              <w:right w:val="single" w:sz="4" w:space="0" w:color="auto"/>
            </w:tcBorders>
          </w:tcPr>
          <w:p w14:paraId="4DC5A5F6" w14:textId="77777777" w:rsidR="00311B55" w:rsidRDefault="00311B55" w:rsidP="003D6E16">
            <w:pPr>
              <w:pStyle w:val="TAL"/>
              <w:ind w:left="300"/>
              <w:rPr>
                <w:lang w:eastAsia="ja-JP"/>
              </w:rPr>
            </w:pPr>
            <w:r w:rsidRPr="006A6F20">
              <w:rPr>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327C9EEB" w14:textId="77777777" w:rsidR="00311B55"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E95AF6" w14:textId="77777777" w:rsidR="00311B55" w:rsidRPr="00DB4D57" w:rsidRDefault="00311B55" w:rsidP="003D6E16">
            <w:pPr>
              <w:pStyle w:val="TAL"/>
              <w:rPr>
                <w:i/>
                <w:lang w:eastAsia="ja-JP"/>
              </w:rPr>
            </w:pPr>
            <w:r w:rsidRPr="006A6F20">
              <w:rPr>
                <w:i/>
                <w:lang w:eastAsia="ja-JP"/>
              </w:rPr>
              <w:t>1..&lt;</w:t>
            </w:r>
            <w:proofErr w:type="spellStart"/>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053750C" w14:textId="77777777" w:rsidR="00311B55" w:rsidRPr="00D0552F" w:rsidRDefault="00311B55" w:rsidP="003D6E16">
            <w:pPr>
              <w:pStyle w:val="TAL"/>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CBE1391"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018315" w14:textId="77777777" w:rsidR="00311B55" w:rsidRDefault="00311B55" w:rsidP="003D6E1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0E9B90" w14:textId="77777777" w:rsidR="00311B55" w:rsidRPr="00DB4D57" w:rsidRDefault="00311B55" w:rsidP="003D6E16">
            <w:pPr>
              <w:pStyle w:val="TAC"/>
              <w:rPr>
                <w:lang w:eastAsia="ja-JP"/>
              </w:rPr>
            </w:pPr>
          </w:p>
        </w:tc>
      </w:tr>
      <w:tr w:rsidR="00311B55" w:rsidRPr="00DB4D57" w14:paraId="61EC286F" w14:textId="77777777" w:rsidTr="003D6E16">
        <w:tc>
          <w:tcPr>
            <w:tcW w:w="2160" w:type="dxa"/>
            <w:tcBorders>
              <w:top w:val="single" w:sz="4" w:space="0" w:color="auto"/>
              <w:left w:val="single" w:sz="4" w:space="0" w:color="auto"/>
              <w:bottom w:val="single" w:sz="4" w:space="0" w:color="auto"/>
              <w:right w:val="single" w:sz="4" w:space="0" w:color="auto"/>
            </w:tcBorders>
          </w:tcPr>
          <w:p w14:paraId="389B69A9" w14:textId="77777777" w:rsidR="00311B55" w:rsidRDefault="00311B55" w:rsidP="003D6E16">
            <w:pPr>
              <w:pStyle w:val="TAL"/>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3D3139BC" w14:textId="77777777" w:rsidR="00311B55" w:rsidRDefault="00311B55" w:rsidP="003D6E16">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80A3C3" w14:textId="77777777" w:rsidR="00311B55" w:rsidRPr="00DB4D57"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1727BC" w14:textId="77777777" w:rsidR="00311B55" w:rsidRPr="00D0552F" w:rsidRDefault="00311B55" w:rsidP="003D6E16">
            <w:pPr>
              <w:pStyle w:val="TAL"/>
              <w:rPr>
                <w:rFonts w:eastAsia="MS Mincho" w:cs="Arial"/>
                <w:lang w:eastAsia="ja-JP"/>
              </w:rPr>
            </w:pPr>
            <w:r w:rsidRPr="006A6F20">
              <w:rPr>
                <w:rFonts w:cs="Arial"/>
                <w:lang w:eastAsia="ja-JP"/>
              </w:rPr>
              <w:t>INTEGER (1..</w:t>
            </w:r>
            <w:r w:rsidRPr="006A6F20">
              <w:rPr>
                <w:i/>
              </w:rPr>
              <w:t xml:space="preserve"> </w:t>
            </w:r>
            <w:proofErr w:type="spellStart"/>
            <w:r w:rsidRPr="006A6F20">
              <w:rPr>
                <w:i/>
              </w:rPr>
              <w:t>maxnoofNR-UChannelIDs</w:t>
            </w:r>
            <w:proofErr w:type="spellEnd"/>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715C4477" w14:textId="77777777" w:rsidR="00311B55" w:rsidRPr="006A6F20" w:rsidRDefault="00311B55" w:rsidP="003D6E16">
            <w:pPr>
              <w:pStyle w:val="TAL"/>
              <w:rPr>
                <w:lang w:eastAsia="ja-JP"/>
              </w:rPr>
            </w:pPr>
            <w:r w:rsidRPr="006A6F20">
              <w:rPr>
                <w:lang w:eastAsia="ja-JP"/>
              </w:rPr>
              <w:t>Identifies a portion of the NR-U Channel Bandwidth on which channel access procedure in shared spectrum has been performed in the last reporting period.</w:t>
            </w:r>
          </w:p>
          <w:p w14:paraId="7BBB7C18"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949017" w14:textId="77777777" w:rsidR="00311B55" w:rsidRDefault="00311B55" w:rsidP="003D6E1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8A76E" w14:textId="77777777" w:rsidR="00311B55" w:rsidRPr="00DB4D57" w:rsidRDefault="00311B55" w:rsidP="003D6E16">
            <w:pPr>
              <w:pStyle w:val="TAC"/>
              <w:rPr>
                <w:lang w:eastAsia="ja-JP"/>
              </w:rPr>
            </w:pPr>
          </w:p>
        </w:tc>
      </w:tr>
      <w:tr w:rsidR="00311B55" w:rsidRPr="00DB4D57" w14:paraId="47FB3B2C" w14:textId="77777777" w:rsidTr="003D6E16">
        <w:tc>
          <w:tcPr>
            <w:tcW w:w="2160" w:type="dxa"/>
            <w:tcBorders>
              <w:top w:val="single" w:sz="4" w:space="0" w:color="auto"/>
              <w:left w:val="single" w:sz="4" w:space="0" w:color="auto"/>
              <w:bottom w:val="single" w:sz="4" w:space="0" w:color="auto"/>
              <w:right w:val="single" w:sz="4" w:space="0" w:color="auto"/>
            </w:tcBorders>
          </w:tcPr>
          <w:p w14:paraId="3BD825BB" w14:textId="77777777" w:rsidR="00311B55" w:rsidRDefault="00311B55" w:rsidP="003D6E16">
            <w:pPr>
              <w:pStyle w:val="TAL"/>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6E2C56FD" w14:textId="77777777" w:rsidR="00311B55" w:rsidRDefault="00311B55" w:rsidP="003D6E16">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1222DE" w14:textId="77777777" w:rsidR="00311B55" w:rsidRPr="00DB4D57"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D07B55" w14:textId="77777777" w:rsidR="00311B55" w:rsidRPr="00D0552F" w:rsidRDefault="00311B55" w:rsidP="003D6E16">
            <w:pPr>
              <w:pStyle w:val="TAL"/>
              <w:rPr>
                <w:rFonts w:eastAsia="MS Mincho" w:cs="Arial"/>
                <w:lang w:eastAsia="ja-JP"/>
              </w:rPr>
            </w:pPr>
            <w:r w:rsidRPr="006A6F20">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0918602C" w14:textId="77777777" w:rsidR="00311B55" w:rsidRPr="006A6F20" w:rsidRDefault="00311B55" w:rsidP="003D6E16">
            <w:pPr>
              <w:pStyle w:val="TAL"/>
              <w:rPr>
                <w:lang w:eastAsia="ja-JP"/>
              </w:rPr>
            </w:pPr>
            <w:r w:rsidRPr="006A6F20">
              <w:rPr>
                <w:lang w:eastAsia="ja-JP"/>
              </w:rPr>
              <w:t xml:space="preserve">The percentage of time for which the channel resources have been utilised for DL traffic served by the corresponding </w:t>
            </w:r>
            <w:r w:rsidRPr="00C767A1">
              <w:rPr>
                <w:rFonts w:eastAsia="宋体" w:hint="eastAsia"/>
                <w:lang w:eastAsia="zh-CN"/>
              </w:rPr>
              <w:t>NR-U</w:t>
            </w:r>
            <w:r w:rsidRPr="00C767A1">
              <w:rPr>
                <w:rFonts w:eastAsia="宋体"/>
                <w:lang w:eastAsia="ja-JP"/>
              </w:rPr>
              <w:t xml:space="preserve"> Channel</w:t>
            </w:r>
            <w:r>
              <w:rPr>
                <w:rFonts w:eastAsia="宋体"/>
                <w:lang w:eastAsia="ja-JP"/>
              </w:rPr>
              <w:t xml:space="preserve"> of the serving cell</w:t>
            </w:r>
            <w:r w:rsidRPr="006A6F20">
              <w:rPr>
                <w:lang w:eastAsia="ja-JP"/>
              </w:rPr>
              <w:t>. Value 100 corresponds to the duration between consecutive reporting.</w:t>
            </w:r>
          </w:p>
          <w:p w14:paraId="072E27DE" w14:textId="77777777" w:rsidR="00311B55" w:rsidRPr="00DB4D57" w:rsidRDefault="00311B55" w:rsidP="003D6E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BC25C0" w14:textId="77777777" w:rsidR="00311B55" w:rsidRDefault="00311B55" w:rsidP="003D6E1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00EFC6" w14:textId="77777777" w:rsidR="00311B55" w:rsidRPr="00DB4D57" w:rsidRDefault="00311B55" w:rsidP="003D6E16">
            <w:pPr>
              <w:pStyle w:val="TAC"/>
              <w:rPr>
                <w:lang w:eastAsia="ja-JP"/>
              </w:rPr>
            </w:pPr>
          </w:p>
        </w:tc>
      </w:tr>
      <w:tr w:rsidR="00311B55" w:rsidRPr="00DB4D57" w14:paraId="662A3E2D" w14:textId="77777777" w:rsidTr="003D6E16">
        <w:tc>
          <w:tcPr>
            <w:tcW w:w="2160" w:type="dxa"/>
            <w:tcBorders>
              <w:top w:val="single" w:sz="4" w:space="0" w:color="auto"/>
              <w:left w:val="single" w:sz="4" w:space="0" w:color="auto"/>
              <w:bottom w:val="single" w:sz="4" w:space="0" w:color="auto"/>
              <w:right w:val="single" w:sz="4" w:space="0" w:color="auto"/>
            </w:tcBorders>
          </w:tcPr>
          <w:p w14:paraId="0C19E253" w14:textId="77777777" w:rsidR="00311B55" w:rsidRDefault="00311B55" w:rsidP="003D6E16">
            <w:pPr>
              <w:pStyle w:val="TAL"/>
              <w:ind w:left="403"/>
              <w:rPr>
                <w:lang w:eastAsia="ja-JP"/>
              </w:rPr>
            </w:pPr>
            <w:r w:rsidRPr="006A6F20">
              <w:rPr>
                <w:lang w:eastAsia="ja-JP"/>
              </w:rPr>
              <w:t>&gt;&gt;&gt;&gt;Energy Detection Threshold</w:t>
            </w:r>
            <w:r w:rsidRPr="00C767A1">
              <w:rPr>
                <w:rFonts w:eastAsia="宋体"/>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580C4DBD" w14:textId="77777777" w:rsidR="00311B55" w:rsidRDefault="00311B55" w:rsidP="003D6E16">
            <w:pPr>
              <w:pStyle w:val="TAL"/>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0F1F5A" w14:textId="77777777" w:rsidR="00311B55" w:rsidRPr="00DB4D57" w:rsidRDefault="00311B55" w:rsidP="003D6E16">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32BBC7" w14:textId="77777777" w:rsidR="00311B55" w:rsidRPr="00D0552F" w:rsidRDefault="00311B55" w:rsidP="003D6E16">
            <w:pPr>
              <w:pStyle w:val="TAL"/>
              <w:rPr>
                <w:rFonts w:eastAsia="MS Mincho" w:cs="Arial"/>
                <w:lang w:eastAsia="ja-JP"/>
              </w:rPr>
            </w:pPr>
            <w:r w:rsidRPr="006A6F20">
              <w:rPr>
                <w:rFonts w:eastAsia="MS Mincho" w:cs="Arial"/>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3B5A9357" w14:textId="77777777" w:rsidR="00311B55" w:rsidRPr="00DB4D57" w:rsidRDefault="00311B55" w:rsidP="003D6E16">
            <w:pPr>
              <w:pStyle w:val="TAL"/>
              <w:rPr>
                <w:lang w:eastAsia="ja-JP"/>
              </w:rPr>
            </w:pPr>
            <w:r w:rsidRPr="006A6F20">
              <w:rPr>
                <w:lang w:eastAsia="ja-JP"/>
              </w:rPr>
              <w:t>Average ED Threshold used for DL channel sensing</w:t>
            </w:r>
            <w:r>
              <w:rPr>
                <w:rFonts w:eastAsia="宋体"/>
                <w:lang w:eastAsia="ja-JP"/>
              </w:rPr>
              <w:t xml:space="preserve"> </w:t>
            </w:r>
            <w:r w:rsidRPr="001806A4">
              <w:rPr>
                <w:rFonts w:eastAsia="宋体"/>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1CD3467A" w14:textId="77777777" w:rsidR="00311B55" w:rsidRDefault="00311B55" w:rsidP="003D6E16">
            <w:pPr>
              <w:pStyle w:val="TAC"/>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436FF0" w14:textId="77777777" w:rsidR="00311B55" w:rsidRPr="00DB4D57" w:rsidRDefault="00311B55" w:rsidP="003D6E16">
            <w:pPr>
              <w:pStyle w:val="TAC"/>
              <w:rPr>
                <w:lang w:eastAsia="ja-JP"/>
              </w:rPr>
            </w:pPr>
          </w:p>
        </w:tc>
      </w:tr>
      <w:tr w:rsidR="00311B55" w:rsidRPr="00DB4D57" w14:paraId="19F8335F" w14:textId="77777777" w:rsidTr="003D6E16">
        <w:trPr>
          <w:ins w:id="154" w:author="Huawei" w:date="2023-02-15T11:33:00Z"/>
        </w:trPr>
        <w:tc>
          <w:tcPr>
            <w:tcW w:w="2160" w:type="dxa"/>
            <w:tcBorders>
              <w:top w:val="single" w:sz="4" w:space="0" w:color="auto"/>
              <w:left w:val="single" w:sz="4" w:space="0" w:color="auto"/>
              <w:bottom w:val="single" w:sz="4" w:space="0" w:color="auto"/>
              <w:right w:val="single" w:sz="4" w:space="0" w:color="auto"/>
            </w:tcBorders>
          </w:tcPr>
          <w:p w14:paraId="6FE532D9" w14:textId="0A11954F" w:rsidR="00311B55" w:rsidRPr="006A6F20" w:rsidRDefault="00311B55" w:rsidP="00311B55">
            <w:pPr>
              <w:pStyle w:val="TAL"/>
              <w:ind w:left="403"/>
              <w:rPr>
                <w:ins w:id="155" w:author="Huawei" w:date="2023-02-15T11:33:00Z"/>
                <w:lang w:eastAsia="ja-JP"/>
              </w:rPr>
            </w:pPr>
            <w:ins w:id="156" w:author="Huawei" w:date="2023-02-15T11:34:00Z">
              <w:r w:rsidRPr="00C767A1">
                <w:rPr>
                  <w:rFonts w:eastAsia="宋体" w:hint="eastAsia"/>
                  <w:lang w:eastAsia="zh-CN"/>
                </w:rPr>
                <w:lastRenderedPageBreak/>
                <w:t>&gt;</w:t>
              </w:r>
              <w:r w:rsidRPr="00C767A1">
                <w:rPr>
                  <w:rFonts w:eastAsia="宋体"/>
                  <w:lang w:eastAsia="zh-CN"/>
                </w:rPr>
                <w:t>&gt;&gt;&gt;Radio Resource Status of NR-U</w:t>
              </w:r>
            </w:ins>
          </w:p>
        </w:tc>
        <w:tc>
          <w:tcPr>
            <w:tcW w:w="1080" w:type="dxa"/>
            <w:tcBorders>
              <w:top w:val="single" w:sz="4" w:space="0" w:color="auto"/>
              <w:left w:val="single" w:sz="4" w:space="0" w:color="auto"/>
              <w:bottom w:val="single" w:sz="4" w:space="0" w:color="auto"/>
              <w:right w:val="single" w:sz="4" w:space="0" w:color="auto"/>
            </w:tcBorders>
          </w:tcPr>
          <w:p w14:paraId="46DCB09C" w14:textId="0E0B0C9D" w:rsidR="00311B55" w:rsidRPr="006A6F20" w:rsidRDefault="00311B55" w:rsidP="00311B55">
            <w:pPr>
              <w:pStyle w:val="TAL"/>
              <w:rPr>
                <w:ins w:id="157" w:author="Huawei" w:date="2023-02-15T11:33:00Z"/>
                <w:lang w:eastAsia="ja-JP"/>
              </w:rPr>
            </w:pPr>
            <w:ins w:id="158" w:author="Huawei" w:date="2023-02-15T11:35:00Z">
              <w:r>
                <w:rPr>
                  <w:rFonts w:eastAsia="宋体"/>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B701B3A" w14:textId="77777777" w:rsidR="00311B55" w:rsidRPr="00DB4D57" w:rsidRDefault="00311B55" w:rsidP="00311B55">
            <w:pPr>
              <w:pStyle w:val="TAL"/>
              <w:rPr>
                <w:ins w:id="159" w:author="Huawei" w:date="2023-02-15T11:3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D14FA5" w14:textId="72B5A72B" w:rsidR="00311B55" w:rsidRPr="006A6F20" w:rsidRDefault="00311B55" w:rsidP="00311B55">
            <w:pPr>
              <w:pStyle w:val="TAL"/>
              <w:rPr>
                <w:ins w:id="160" w:author="Huawei" w:date="2023-02-15T11:33:00Z"/>
                <w:rFonts w:eastAsia="MS Mincho" w:cs="Arial"/>
                <w:lang w:eastAsia="ja-JP"/>
              </w:rPr>
            </w:pPr>
            <w:ins w:id="161" w:author="Huawei" w:date="2023-02-15T11:34:00Z">
              <w:r w:rsidRPr="00C767A1">
                <w:rPr>
                  <w:rFonts w:eastAsia="宋体" w:hint="eastAsia"/>
                  <w:lang w:eastAsia="zh-CN"/>
                </w:rPr>
                <w:t>9</w:t>
              </w:r>
              <w:r w:rsidRPr="00C767A1">
                <w:rPr>
                  <w:rFonts w:eastAsia="宋体"/>
                  <w:lang w:eastAsia="zh-CN"/>
                </w:rPr>
                <w:t>.</w:t>
              </w:r>
              <w:r>
                <w:rPr>
                  <w:rFonts w:eastAsia="宋体"/>
                  <w:lang w:eastAsia="zh-CN"/>
                </w:rPr>
                <w:t>3</w:t>
              </w:r>
              <w:r w:rsidRPr="00C767A1">
                <w:rPr>
                  <w:rFonts w:eastAsia="宋体"/>
                  <w:lang w:eastAsia="zh-CN"/>
                </w:rPr>
                <w:t>.</w:t>
              </w:r>
              <w:r>
                <w:rPr>
                  <w:rFonts w:eastAsia="宋体"/>
                  <w:lang w:eastAsia="zh-CN"/>
                </w:rPr>
                <w:t>1</w:t>
              </w:r>
              <w:r w:rsidRPr="00C767A1">
                <w:rPr>
                  <w:rFonts w:eastAsia="宋体"/>
                  <w:lang w:eastAsia="zh-CN"/>
                </w:rPr>
                <w:t>.</w:t>
              </w:r>
              <w:r>
                <w:rPr>
                  <w:rFonts w:eastAsia="宋体"/>
                  <w:lang w:eastAsia="zh-CN"/>
                </w:rPr>
                <w:t>129</w:t>
              </w:r>
            </w:ins>
          </w:p>
        </w:tc>
        <w:tc>
          <w:tcPr>
            <w:tcW w:w="1728" w:type="dxa"/>
            <w:tcBorders>
              <w:top w:val="single" w:sz="4" w:space="0" w:color="auto"/>
              <w:left w:val="single" w:sz="4" w:space="0" w:color="auto"/>
              <w:bottom w:val="single" w:sz="4" w:space="0" w:color="auto"/>
              <w:right w:val="single" w:sz="4" w:space="0" w:color="auto"/>
            </w:tcBorders>
          </w:tcPr>
          <w:p w14:paraId="16E94309" w14:textId="375584A5" w:rsidR="00311B55" w:rsidRPr="006A6F20" w:rsidRDefault="00311B55" w:rsidP="00311B55">
            <w:pPr>
              <w:pStyle w:val="TAL"/>
              <w:rPr>
                <w:ins w:id="162" w:author="Huawei" w:date="2023-02-15T11:33:00Z"/>
                <w:lang w:eastAsia="ja-JP"/>
              </w:rPr>
            </w:pPr>
            <w:ins w:id="163" w:author="Huawei" w:date="2023-02-15T11:34:00Z">
              <w:r w:rsidRPr="00C767A1">
                <w:rPr>
                  <w:rFonts w:eastAsia="宋体" w:hint="eastAsia"/>
                  <w:lang w:eastAsia="zh-CN"/>
                </w:rPr>
                <w:t>R</w:t>
              </w:r>
              <w:r w:rsidRPr="00C767A1">
                <w:rPr>
                  <w:rFonts w:eastAsia="宋体"/>
                  <w:lang w:eastAsia="zh-CN"/>
                </w:rPr>
                <w:t>adio Resource Status per NR-U channel.</w:t>
              </w:r>
            </w:ins>
          </w:p>
        </w:tc>
        <w:tc>
          <w:tcPr>
            <w:tcW w:w="1080" w:type="dxa"/>
            <w:tcBorders>
              <w:top w:val="single" w:sz="4" w:space="0" w:color="auto"/>
              <w:left w:val="single" w:sz="4" w:space="0" w:color="auto"/>
              <w:bottom w:val="single" w:sz="4" w:space="0" w:color="auto"/>
              <w:right w:val="single" w:sz="4" w:space="0" w:color="auto"/>
            </w:tcBorders>
          </w:tcPr>
          <w:p w14:paraId="0DBD7ECC" w14:textId="77777777" w:rsidR="00311B55" w:rsidRPr="00660480" w:rsidRDefault="00311B55" w:rsidP="00311B55">
            <w:pPr>
              <w:pStyle w:val="TAC"/>
              <w:rPr>
                <w:ins w:id="164" w:author="Huawei" w:date="2023-02-15T11: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B6195F" w14:textId="77777777" w:rsidR="00311B55" w:rsidRPr="00DB4D57" w:rsidRDefault="00311B55" w:rsidP="00311B55">
            <w:pPr>
              <w:pStyle w:val="TAC"/>
              <w:rPr>
                <w:ins w:id="165" w:author="Huawei" w:date="2023-02-15T11:33:00Z"/>
                <w:lang w:eastAsia="ja-JP"/>
              </w:rPr>
            </w:pPr>
          </w:p>
        </w:tc>
      </w:tr>
      <w:tr w:rsidR="00311B55" w:rsidRPr="00DB4D57" w14:paraId="00B0BD4F" w14:textId="77777777" w:rsidTr="003D6E16">
        <w:trPr>
          <w:ins w:id="166" w:author="Huawei" w:date="2023-02-15T11:33:00Z"/>
        </w:trPr>
        <w:tc>
          <w:tcPr>
            <w:tcW w:w="2160" w:type="dxa"/>
            <w:tcBorders>
              <w:top w:val="single" w:sz="4" w:space="0" w:color="auto"/>
              <w:left w:val="single" w:sz="4" w:space="0" w:color="auto"/>
              <w:bottom w:val="single" w:sz="4" w:space="0" w:color="auto"/>
              <w:right w:val="single" w:sz="4" w:space="0" w:color="auto"/>
            </w:tcBorders>
          </w:tcPr>
          <w:p w14:paraId="3D166E49" w14:textId="66CE7AAA" w:rsidR="00311B55" w:rsidRPr="006A6F20" w:rsidRDefault="00311B55" w:rsidP="00311B55">
            <w:pPr>
              <w:pStyle w:val="TAL"/>
              <w:ind w:left="403"/>
              <w:rPr>
                <w:ins w:id="167" w:author="Huawei" w:date="2023-02-15T11:33:00Z"/>
                <w:lang w:eastAsia="ja-JP"/>
              </w:rPr>
            </w:pPr>
            <w:ins w:id="168" w:author="Huawei" w:date="2023-02-15T11:34:00Z">
              <w:r w:rsidRPr="00C767A1">
                <w:rPr>
                  <w:rFonts w:eastAsia="宋体" w:hint="eastAsia"/>
                  <w:lang w:eastAsia="zh-CN"/>
                </w:rPr>
                <w:t>&gt;</w:t>
              </w:r>
              <w:r w:rsidRPr="00C767A1">
                <w:rPr>
                  <w:rFonts w:eastAsia="宋体"/>
                  <w:lang w:eastAsia="zh-CN"/>
                </w:rPr>
                <w:t>&gt;&gt;&gt;Composite Available Capacity Group of NR-U</w:t>
              </w:r>
            </w:ins>
          </w:p>
        </w:tc>
        <w:tc>
          <w:tcPr>
            <w:tcW w:w="1080" w:type="dxa"/>
            <w:tcBorders>
              <w:top w:val="single" w:sz="4" w:space="0" w:color="auto"/>
              <w:left w:val="single" w:sz="4" w:space="0" w:color="auto"/>
              <w:bottom w:val="single" w:sz="4" w:space="0" w:color="auto"/>
              <w:right w:val="single" w:sz="4" w:space="0" w:color="auto"/>
            </w:tcBorders>
          </w:tcPr>
          <w:p w14:paraId="2091B6B2" w14:textId="1A44CBF6" w:rsidR="00311B55" w:rsidRPr="006A6F20" w:rsidRDefault="00311B55" w:rsidP="00311B55">
            <w:pPr>
              <w:pStyle w:val="TAL"/>
              <w:rPr>
                <w:ins w:id="169" w:author="Huawei" w:date="2023-02-15T11:33:00Z"/>
                <w:lang w:eastAsia="ja-JP"/>
              </w:rPr>
            </w:pPr>
            <w:ins w:id="170" w:author="Huawei" w:date="2023-02-15T11:34:00Z">
              <w:r w:rsidRPr="00C767A1">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11A8BC8" w14:textId="77777777" w:rsidR="00311B55" w:rsidRPr="00DB4D57" w:rsidRDefault="00311B55" w:rsidP="00311B55">
            <w:pPr>
              <w:pStyle w:val="TAL"/>
              <w:rPr>
                <w:ins w:id="171" w:author="Huawei" w:date="2023-02-15T11:3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712536" w14:textId="3FFAB3BA" w:rsidR="00311B55" w:rsidRPr="006A6F20" w:rsidRDefault="00311B55" w:rsidP="00311B55">
            <w:pPr>
              <w:pStyle w:val="TAL"/>
              <w:rPr>
                <w:ins w:id="172" w:author="Huawei" w:date="2023-02-15T11:33:00Z"/>
                <w:rFonts w:eastAsia="MS Mincho" w:cs="Arial"/>
                <w:lang w:eastAsia="ja-JP"/>
              </w:rPr>
            </w:pPr>
            <w:ins w:id="173" w:author="Huawei" w:date="2023-02-15T11:34:00Z">
              <w:r w:rsidRPr="00C767A1">
                <w:rPr>
                  <w:rFonts w:eastAsia="宋体" w:hint="eastAsia"/>
                  <w:lang w:eastAsia="zh-CN"/>
                </w:rPr>
                <w:t>9</w:t>
              </w:r>
              <w:r w:rsidRPr="00C767A1">
                <w:rPr>
                  <w:rFonts w:eastAsia="宋体"/>
                  <w:lang w:eastAsia="zh-CN"/>
                </w:rPr>
                <w:t>.</w:t>
              </w:r>
              <w:r>
                <w:rPr>
                  <w:rFonts w:eastAsia="宋体"/>
                  <w:lang w:eastAsia="zh-CN"/>
                </w:rPr>
                <w:t>3</w:t>
              </w:r>
              <w:r w:rsidRPr="00C767A1">
                <w:rPr>
                  <w:rFonts w:eastAsia="宋体"/>
                  <w:lang w:eastAsia="zh-CN"/>
                </w:rPr>
                <w:t>.</w:t>
              </w:r>
              <w:r>
                <w:rPr>
                  <w:rFonts w:eastAsia="宋体"/>
                  <w:lang w:eastAsia="zh-CN"/>
                </w:rPr>
                <w:t>1</w:t>
              </w:r>
              <w:r w:rsidRPr="00C767A1">
                <w:rPr>
                  <w:rFonts w:eastAsia="宋体"/>
                  <w:lang w:eastAsia="zh-CN"/>
                </w:rPr>
                <w:t>.</w:t>
              </w:r>
              <w:r>
                <w:rPr>
                  <w:rFonts w:eastAsia="宋体"/>
                  <w:lang w:eastAsia="zh-CN"/>
                </w:rPr>
                <w:t>130</w:t>
              </w:r>
            </w:ins>
          </w:p>
        </w:tc>
        <w:tc>
          <w:tcPr>
            <w:tcW w:w="1728" w:type="dxa"/>
            <w:tcBorders>
              <w:top w:val="single" w:sz="4" w:space="0" w:color="auto"/>
              <w:left w:val="single" w:sz="4" w:space="0" w:color="auto"/>
              <w:bottom w:val="single" w:sz="4" w:space="0" w:color="auto"/>
              <w:right w:val="single" w:sz="4" w:space="0" w:color="auto"/>
            </w:tcBorders>
          </w:tcPr>
          <w:p w14:paraId="09AD733E" w14:textId="3AF74F06" w:rsidR="00311B55" w:rsidRPr="006A6F20" w:rsidRDefault="00311B55" w:rsidP="00311B55">
            <w:pPr>
              <w:pStyle w:val="TAL"/>
              <w:rPr>
                <w:ins w:id="174" w:author="Huawei" w:date="2023-02-15T11:33:00Z"/>
                <w:lang w:eastAsia="ja-JP"/>
              </w:rPr>
            </w:pPr>
            <w:ins w:id="175" w:author="Huawei" w:date="2023-02-15T11:34:00Z">
              <w:r w:rsidRPr="00C767A1">
                <w:rPr>
                  <w:rFonts w:eastAsia="宋体" w:hint="eastAsia"/>
                  <w:lang w:eastAsia="zh-CN"/>
                </w:rPr>
                <w:t>C</w:t>
              </w:r>
              <w:r w:rsidRPr="00C767A1">
                <w:rPr>
                  <w:rFonts w:eastAsia="宋体"/>
                  <w:lang w:eastAsia="zh-CN"/>
                </w:rPr>
                <w:t>omposite Available Capacity Group per NR-U channel.</w:t>
              </w:r>
            </w:ins>
          </w:p>
        </w:tc>
        <w:tc>
          <w:tcPr>
            <w:tcW w:w="1080" w:type="dxa"/>
            <w:tcBorders>
              <w:top w:val="single" w:sz="4" w:space="0" w:color="auto"/>
              <w:left w:val="single" w:sz="4" w:space="0" w:color="auto"/>
              <w:bottom w:val="single" w:sz="4" w:space="0" w:color="auto"/>
              <w:right w:val="single" w:sz="4" w:space="0" w:color="auto"/>
            </w:tcBorders>
          </w:tcPr>
          <w:p w14:paraId="5E2AD735" w14:textId="77777777" w:rsidR="00311B55" w:rsidRPr="00660480" w:rsidRDefault="00311B55" w:rsidP="00311B55">
            <w:pPr>
              <w:pStyle w:val="TAC"/>
              <w:rPr>
                <w:ins w:id="176" w:author="Huawei" w:date="2023-02-15T11: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8EE33F" w14:textId="77777777" w:rsidR="00311B55" w:rsidRPr="00DB4D57" w:rsidRDefault="00311B55" w:rsidP="00311B55">
            <w:pPr>
              <w:pStyle w:val="TAC"/>
              <w:rPr>
                <w:ins w:id="177" w:author="Huawei" w:date="2023-02-15T11:33:00Z"/>
                <w:lang w:eastAsia="ja-JP"/>
              </w:rPr>
            </w:pPr>
          </w:p>
        </w:tc>
      </w:tr>
      <w:tr w:rsidR="00311B55" w:rsidRPr="00DB4D57" w14:paraId="38F9A48B" w14:textId="77777777" w:rsidTr="003D6E16">
        <w:trPr>
          <w:ins w:id="178" w:author="Huawei" w:date="2023-02-15T11:33:00Z"/>
        </w:trPr>
        <w:tc>
          <w:tcPr>
            <w:tcW w:w="2160" w:type="dxa"/>
            <w:tcBorders>
              <w:top w:val="single" w:sz="4" w:space="0" w:color="auto"/>
              <w:left w:val="single" w:sz="4" w:space="0" w:color="auto"/>
              <w:bottom w:val="single" w:sz="4" w:space="0" w:color="auto"/>
              <w:right w:val="single" w:sz="4" w:space="0" w:color="auto"/>
            </w:tcBorders>
          </w:tcPr>
          <w:p w14:paraId="635EE769" w14:textId="3C9F6768" w:rsidR="00311B55" w:rsidRPr="006A6F20" w:rsidRDefault="00311B55" w:rsidP="00311B55">
            <w:pPr>
              <w:pStyle w:val="TAL"/>
              <w:ind w:left="403"/>
              <w:rPr>
                <w:ins w:id="179" w:author="Huawei" w:date="2023-02-15T11:33:00Z"/>
                <w:lang w:eastAsia="ja-JP"/>
              </w:rPr>
            </w:pPr>
            <w:ins w:id="180" w:author="Huawei" w:date="2023-02-15T11:34:00Z">
              <w:r>
                <w:rPr>
                  <w:rFonts w:eastAsia="宋体" w:hint="eastAsia"/>
                  <w:lang w:eastAsia="zh-CN"/>
                </w:rPr>
                <w:t>&gt;</w:t>
              </w:r>
              <w:r>
                <w:rPr>
                  <w:rFonts w:eastAsia="宋体"/>
                  <w:lang w:eastAsia="zh-CN"/>
                </w:rPr>
                <w:t>&gt;&gt;&gt;Energy Detection Threshold UL</w:t>
              </w:r>
            </w:ins>
          </w:p>
        </w:tc>
        <w:tc>
          <w:tcPr>
            <w:tcW w:w="1080" w:type="dxa"/>
            <w:tcBorders>
              <w:top w:val="single" w:sz="4" w:space="0" w:color="auto"/>
              <w:left w:val="single" w:sz="4" w:space="0" w:color="auto"/>
              <w:bottom w:val="single" w:sz="4" w:space="0" w:color="auto"/>
              <w:right w:val="single" w:sz="4" w:space="0" w:color="auto"/>
            </w:tcBorders>
          </w:tcPr>
          <w:p w14:paraId="4AE09C42" w14:textId="4A4ECC89" w:rsidR="00311B55" w:rsidRPr="006A6F20" w:rsidRDefault="00311B55" w:rsidP="00311B55">
            <w:pPr>
              <w:pStyle w:val="TAL"/>
              <w:rPr>
                <w:ins w:id="181" w:author="Huawei" w:date="2023-02-15T11:33:00Z"/>
                <w:lang w:eastAsia="ja-JP"/>
              </w:rPr>
            </w:pPr>
            <w:ins w:id="182" w:author="Huawei" w:date="2023-02-15T11:34:00Z">
              <w:r>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5D76625" w14:textId="77777777" w:rsidR="00311B55" w:rsidRPr="00DB4D57" w:rsidRDefault="00311B55" w:rsidP="00311B55">
            <w:pPr>
              <w:pStyle w:val="TAL"/>
              <w:rPr>
                <w:ins w:id="183" w:author="Huawei" w:date="2023-02-15T11:3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766EEF" w14:textId="4C096FBF" w:rsidR="00311B55" w:rsidRPr="006A6F20" w:rsidRDefault="00311B55" w:rsidP="00311B55">
            <w:pPr>
              <w:pStyle w:val="TAL"/>
              <w:rPr>
                <w:ins w:id="184" w:author="Huawei" w:date="2023-02-15T11:33:00Z"/>
                <w:rFonts w:eastAsia="MS Mincho" w:cs="Arial"/>
                <w:lang w:eastAsia="ja-JP"/>
              </w:rPr>
            </w:pPr>
            <w:ins w:id="185" w:author="Huawei" w:date="2023-02-15T11:34:00Z">
              <w:r w:rsidRPr="00C767A1">
                <w:rPr>
                  <w:rFonts w:eastAsia="宋体"/>
                  <w:lang w:eastAsia="ja-JP"/>
                </w:rPr>
                <w:t>INTEGER (-100..-50,…)</w:t>
              </w:r>
            </w:ins>
          </w:p>
        </w:tc>
        <w:tc>
          <w:tcPr>
            <w:tcW w:w="1728" w:type="dxa"/>
            <w:tcBorders>
              <w:top w:val="single" w:sz="4" w:space="0" w:color="auto"/>
              <w:left w:val="single" w:sz="4" w:space="0" w:color="auto"/>
              <w:bottom w:val="single" w:sz="4" w:space="0" w:color="auto"/>
              <w:right w:val="single" w:sz="4" w:space="0" w:color="auto"/>
            </w:tcBorders>
          </w:tcPr>
          <w:p w14:paraId="018AAA55" w14:textId="2110D345" w:rsidR="00311B55" w:rsidRPr="006A6F20" w:rsidRDefault="00311B55" w:rsidP="00311B55">
            <w:pPr>
              <w:pStyle w:val="TAL"/>
              <w:rPr>
                <w:ins w:id="186" w:author="Huawei" w:date="2023-02-15T11:33:00Z"/>
                <w:lang w:eastAsia="ja-JP"/>
              </w:rPr>
            </w:pPr>
            <w:ins w:id="187" w:author="Huawei" w:date="2023-02-15T11:34:00Z">
              <w:r w:rsidRPr="00C767A1">
                <w:rPr>
                  <w:rFonts w:eastAsia="宋体"/>
                  <w:lang w:eastAsia="ja-JP"/>
                </w:rPr>
                <w:t xml:space="preserve">Average ED Threshold used for </w:t>
              </w:r>
              <w:r>
                <w:rPr>
                  <w:rFonts w:eastAsia="宋体"/>
                  <w:lang w:eastAsia="ja-JP"/>
                </w:rPr>
                <w:t>U</w:t>
              </w:r>
              <w:r w:rsidRPr="00C767A1">
                <w:rPr>
                  <w:rFonts w:eastAsia="宋体"/>
                  <w:lang w:eastAsia="ja-JP"/>
                </w:rPr>
                <w:t xml:space="preserve">L channel sensing. Value is in dBm. </w:t>
              </w:r>
            </w:ins>
          </w:p>
        </w:tc>
        <w:tc>
          <w:tcPr>
            <w:tcW w:w="1080" w:type="dxa"/>
            <w:tcBorders>
              <w:top w:val="single" w:sz="4" w:space="0" w:color="auto"/>
              <w:left w:val="single" w:sz="4" w:space="0" w:color="auto"/>
              <w:bottom w:val="single" w:sz="4" w:space="0" w:color="auto"/>
              <w:right w:val="single" w:sz="4" w:space="0" w:color="auto"/>
            </w:tcBorders>
          </w:tcPr>
          <w:p w14:paraId="3FB53ABF" w14:textId="77777777" w:rsidR="00311B55" w:rsidRPr="00660480" w:rsidRDefault="00311B55" w:rsidP="00311B55">
            <w:pPr>
              <w:pStyle w:val="TAC"/>
              <w:rPr>
                <w:ins w:id="188" w:author="Huawei" w:date="2023-02-15T11: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9B9040" w14:textId="77777777" w:rsidR="00311B55" w:rsidRPr="00DB4D57" w:rsidRDefault="00311B55" w:rsidP="00311B55">
            <w:pPr>
              <w:pStyle w:val="TAC"/>
              <w:rPr>
                <w:ins w:id="189" w:author="Huawei" w:date="2023-02-15T11:33:00Z"/>
                <w:lang w:eastAsia="ja-JP"/>
              </w:rPr>
            </w:pPr>
          </w:p>
        </w:tc>
      </w:tr>
      <w:tr w:rsidR="00311B55" w:rsidRPr="00DB4D57" w14:paraId="44CC3EB8" w14:textId="77777777" w:rsidTr="003D6E16">
        <w:trPr>
          <w:ins w:id="190" w:author="Huawei" w:date="2023-02-15T11:33:00Z"/>
        </w:trPr>
        <w:tc>
          <w:tcPr>
            <w:tcW w:w="2160" w:type="dxa"/>
            <w:tcBorders>
              <w:top w:val="single" w:sz="4" w:space="0" w:color="auto"/>
              <w:left w:val="single" w:sz="4" w:space="0" w:color="auto"/>
              <w:bottom w:val="single" w:sz="4" w:space="0" w:color="auto"/>
              <w:right w:val="single" w:sz="4" w:space="0" w:color="auto"/>
            </w:tcBorders>
          </w:tcPr>
          <w:p w14:paraId="12F1F1E3" w14:textId="1D85D297" w:rsidR="00311B55" w:rsidRPr="006A6F20" w:rsidRDefault="00311B55" w:rsidP="00311B55">
            <w:pPr>
              <w:pStyle w:val="TAL"/>
              <w:ind w:left="403"/>
              <w:rPr>
                <w:ins w:id="191" w:author="Huawei" w:date="2023-02-15T11:33:00Z"/>
                <w:lang w:eastAsia="ja-JP"/>
              </w:rPr>
            </w:pPr>
            <w:ins w:id="192" w:author="Huawei" w:date="2023-02-15T11:34:00Z">
              <w:r w:rsidRPr="00C767A1">
                <w:rPr>
                  <w:rFonts w:eastAsia="宋体"/>
                  <w:lang w:eastAsia="ja-JP"/>
                </w:rPr>
                <w:t xml:space="preserve">&gt;&gt;&gt;&gt;Channel occupancy time percentage </w:t>
              </w:r>
              <w:r>
                <w:rPr>
                  <w:rFonts w:eastAsia="宋体"/>
                  <w:lang w:eastAsia="ja-JP"/>
                </w:rPr>
                <w:t>U</w:t>
              </w:r>
              <w:r w:rsidRPr="00C767A1">
                <w:rPr>
                  <w:rFonts w:eastAsia="宋体"/>
                  <w:lang w:eastAsia="ja-JP"/>
                </w:rPr>
                <w:t>L</w:t>
              </w:r>
            </w:ins>
          </w:p>
        </w:tc>
        <w:tc>
          <w:tcPr>
            <w:tcW w:w="1080" w:type="dxa"/>
            <w:tcBorders>
              <w:top w:val="single" w:sz="4" w:space="0" w:color="auto"/>
              <w:left w:val="single" w:sz="4" w:space="0" w:color="auto"/>
              <w:bottom w:val="single" w:sz="4" w:space="0" w:color="auto"/>
              <w:right w:val="single" w:sz="4" w:space="0" w:color="auto"/>
            </w:tcBorders>
          </w:tcPr>
          <w:p w14:paraId="66D959C5" w14:textId="31EC9A23" w:rsidR="00311B55" w:rsidRPr="006A6F20" w:rsidRDefault="00311B55" w:rsidP="00311B55">
            <w:pPr>
              <w:pStyle w:val="TAL"/>
              <w:rPr>
                <w:ins w:id="193" w:author="Huawei" w:date="2023-02-15T11:33:00Z"/>
                <w:lang w:eastAsia="ja-JP"/>
              </w:rPr>
            </w:pPr>
            <w:ins w:id="194" w:author="Huawei" w:date="2023-02-15T11:34:00Z">
              <w:r w:rsidRPr="00C767A1">
                <w:rPr>
                  <w:rFonts w:eastAsia="宋体"/>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B55BF45" w14:textId="77777777" w:rsidR="00311B55" w:rsidRPr="00DB4D57" w:rsidRDefault="00311B55" w:rsidP="00311B55">
            <w:pPr>
              <w:pStyle w:val="TAL"/>
              <w:rPr>
                <w:ins w:id="195" w:author="Huawei" w:date="2023-02-15T11:3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9798B3" w14:textId="5CE1FBCB" w:rsidR="00311B55" w:rsidRPr="006A6F20" w:rsidRDefault="00311B55" w:rsidP="00311B55">
            <w:pPr>
              <w:pStyle w:val="TAL"/>
              <w:rPr>
                <w:ins w:id="196" w:author="Huawei" w:date="2023-02-15T11:33:00Z"/>
                <w:rFonts w:eastAsia="MS Mincho" w:cs="Arial"/>
                <w:lang w:eastAsia="ja-JP"/>
              </w:rPr>
            </w:pPr>
            <w:ins w:id="197" w:author="Huawei" w:date="2023-02-15T11:34:00Z">
              <w:r w:rsidRPr="00C767A1">
                <w:rPr>
                  <w:rFonts w:eastAsia="宋体"/>
                  <w:lang w:eastAsia="ja-JP"/>
                </w:rPr>
                <w:t>INTEGER (0..100)</w:t>
              </w:r>
            </w:ins>
          </w:p>
        </w:tc>
        <w:tc>
          <w:tcPr>
            <w:tcW w:w="1728" w:type="dxa"/>
            <w:tcBorders>
              <w:top w:val="single" w:sz="4" w:space="0" w:color="auto"/>
              <w:left w:val="single" w:sz="4" w:space="0" w:color="auto"/>
              <w:bottom w:val="single" w:sz="4" w:space="0" w:color="auto"/>
              <w:right w:val="single" w:sz="4" w:space="0" w:color="auto"/>
            </w:tcBorders>
          </w:tcPr>
          <w:p w14:paraId="648574BC" w14:textId="77777777" w:rsidR="00311B55" w:rsidRPr="00C767A1" w:rsidRDefault="00311B55" w:rsidP="00311B55">
            <w:pPr>
              <w:keepNext/>
              <w:keepLines/>
              <w:spacing w:after="0"/>
              <w:rPr>
                <w:ins w:id="198" w:author="Huawei" w:date="2023-02-15T11:34:00Z"/>
                <w:rFonts w:ascii="Arial" w:eastAsia="宋体" w:hAnsi="Arial"/>
                <w:sz w:val="18"/>
                <w:lang w:eastAsia="ja-JP"/>
              </w:rPr>
            </w:pPr>
            <w:ins w:id="199" w:author="Huawei" w:date="2023-02-15T11:34:00Z">
              <w:r w:rsidRPr="00C767A1">
                <w:rPr>
                  <w:rFonts w:ascii="Arial" w:eastAsia="宋体" w:hAnsi="Arial"/>
                  <w:sz w:val="18"/>
                  <w:lang w:eastAsia="ja-JP"/>
                </w:rPr>
                <w:t xml:space="preserve">The percentage of time for which the channel resources have been utilised for </w:t>
              </w:r>
              <w:r>
                <w:rPr>
                  <w:rFonts w:ascii="Arial" w:eastAsia="宋体" w:hAnsi="Arial"/>
                  <w:sz w:val="18"/>
                  <w:lang w:eastAsia="ja-JP"/>
                </w:rPr>
                <w:t>U</w:t>
              </w:r>
              <w:r w:rsidRPr="00C767A1">
                <w:rPr>
                  <w:rFonts w:ascii="Arial" w:eastAsia="宋体" w:hAnsi="Arial"/>
                  <w:sz w:val="18"/>
                  <w:lang w:eastAsia="ja-JP"/>
                </w:rPr>
                <w:t>L traffic served by the corresponding NR-U Channel. Value 100 corresponds to the duration between consecutive reporting.</w:t>
              </w:r>
            </w:ins>
          </w:p>
          <w:p w14:paraId="49C9F4AD" w14:textId="77777777" w:rsidR="00311B55" w:rsidRPr="006A6F20" w:rsidRDefault="00311B55" w:rsidP="00311B55">
            <w:pPr>
              <w:pStyle w:val="TAL"/>
              <w:rPr>
                <w:ins w:id="200" w:author="Huawei" w:date="2023-02-15T11: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BC6F08" w14:textId="77777777" w:rsidR="00311B55" w:rsidRPr="00660480" w:rsidRDefault="00311B55" w:rsidP="00311B55">
            <w:pPr>
              <w:pStyle w:val="TAC"/>
              <w:rPr>
                <w:ins w:id="201" w:author="Huawei" w:date="2023-02-15T11: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FC6C1C" w14:textId="77777777" w:rsidR="00311B55" w:rsidRPr="00DB4D57" w:rsidRDefault="00311B55" w:rsidP="00311B55">
            <w:pPr>
              <w:pStyle w:val="TAC"/>
              <w:rPr>
                <w:ins w:id="202" w:author="Huawei" w:date="2023-02-15T11:33:00Z"/>
                <w:lang w:eastAsia="ja-JP"/>
              </w:rPr>
            </w:pPr>
          </w:p>
        </w:tc>
      </w:tr>
    </w:tbl>
    <w:p w14:paraId="1A7F72AD" w14:textId="77777777" w:rsidR="00311B55" w:rsidRPr="00311B55" w:rsidRDefault="00311B55" w:rsidP="00311B55">
      <w:pPr>
        <w:rPr>
          <w:rFonts w:eastAsia="Malgun Gothic"/>
          <w:lang w:eastAsia="ko-KR"/>
        </w:rPr>
      </w:pPr>
    </w:p>
    <w:tbl>
      <w:tblPr>
        <w:tblpPr w:leftFromText="180" w:rightFromText="180" w:vertAnchor="text" w:horzAnchor="margin" w:tblpY="203"/>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11B55" w:rsidRPr="00C767A1" w14:paraId="3586D82A" w14:textId="77777777" w:rsidTr="003D6E16">
        <w:tc>
          <w:tcPr>
            <w:tcW w:w="3688" w:type="dxa"/>
            <w:tcBorders>
              <w:top w:val="single" w:sz="4" w:space="0" w:color="auto"/>
              <w:left w:val="single" w:sz="4" w:space="0" w:color="auto"/>
              <w:bottom w:val="single" w:sz="4" w:space="0" w:color="auto"/>
              <w:right w:val="single" w:sz="4" w:space="0" w:color="auto"/>
            </w:tcBorders>
            <w:hideMark/>
          </w:tcPr>
          <w:p w14:paraId="64783DD1" w14:textId="77777777" w:rsidR="00311B55" w:rsidRPr="00C767A1" w:rsidRDefault="00311B55" w:rsidP="003D6E16">
            <w:pPr>
              <w:keepNext/>
              <w:keepLines/>
              <w:spacing w:after="0"/>
              <w:jc w:val="center"/>
              <w:rPr>
                <w:rFonts w:ascii="Arial" w:eastAsia="宋体" w:hAnsi="Arial"/>
                <w:b/>
                <w:sz w:val="18"/>
              </w:rPr>
            </w:pPr>
            <w:r w:rsidRPr="00C767A1">
              <w:rPr>
                <w:rFonts w:ascii="Arial" w:eastAsia="宋体"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73E86565" w14:textId="77777777" w:rsidR="00311B55" w:rsidRPr="00C767A1" w:rsidRDefault="00311B55" w:rsidP="003D6E16">
            <w:pPr>
              <w:keepNext/>
              <w:keepLines/>
              <w:spacing w:after="0"/>
              <w:jc w:val="center"/>
              <w:rPr>
                <w:rFonts w:ascii="Arial" w:eastAsia="宋体" w:hAnsi="Arial" w:cs="Arial"/>
                <w:b/>
                <w:sz w:val="18"/>
                <w:lang w:val="en-US" w:eastAsia="ja-JP"/>
              </w:rPr>
            </w:pPr>
            <w:r w:rsidRPr="00C767A1">
              <w:rPr>
                <w:rFonts w:ascii="Arial" w:eastAsia="宋体" w:hAnsi="Arial"/>
                <w:b/>
                <w:sz w:val="18"/>
                <w:lang w:eastAsia="ja-JP"/>
              </w:rPr>
              <w:t>Explanation</w:t>
            </w:r>
          </w:p>
        </w:tc>
      </w:tr>
      <w:tr w:rsidR="00311B55" w:rsidRPr="00C767A1" w14:paraId="551722A1" w14:textId="77777777" w:rsidTr="003D6E16">
        <w:tc>
          <w:tcPr>
            <w:tcW w:w="3688" w:type="dxa"/>
            <w:tcBorders>
              <w:top w:val="single" w:sz="4" w:space="0" w:color="auto"/>
              <w:left w:val="single" w:sz="4" w:space="0" w:color="auto"/>
              <w:bottom w:val="single" w:sz="4" w:space="0" w:color="auto"/>
              <w:right w:val="single" w:sz="4" w:space="0" w:color="auto"/>
            </w:tcBorders>
            <w:hideMark/>
          </w:tcPr>
          <w:p w14:paraId="111FA27F" w14:textId="77777777" w:rsidR="00311B55" w:rsidRPr="00C767A1" w:rsidRDefault="00311B55" w:rsidP="003D6E16">
            <w:pPr>
              <w:keepNext/>
              <w:keepLines/>
              <w:spacing w:after="0"/>
              <w:rPr>
                <w:rFonts w:ascii="Arial" w:eastAsia="宋体" w:hAnsi="Arial"/>
                <w:sz w:val="18"/>
                <w:lang w:eastAsia="ja-JP"/>
              </w:rPr>
            </w:pPr>
            <w:proofErr w:type="spellStart"/>
            <w:r w:rsidRPr="000C38C2">
              <w:rPr>
                <w:rFonts w:cs="Arial"/>
                <w:bCs/>
                <w:szCs w:val="18"/>
                <w:lang w:eastAsia="ja-JP"/>
              </w:rPr>
              <w:t>maxCellingNBDU</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05A99072" w14:textId="77777777" w:rsidR="00311B55" w:rsidRPr="00C767A1" w:rsidRDefault="00311B55" w:rsidP="003D6E16">
            <w:pPr>
              <w:keepNext/>
              <w:keepLines/>
              <w:spacing w:after="0"/>
              <w:rPr>
                <w:rFonts w:ascii="Arial" w:eastAsia="宋体" w:hAnsi="Arial"/>
                <w:sz w:val="18"/>
                <w:lang w:eastAsia="ja-JP"/>
              </w:rPr>
            </w:pPr>
            <w:r w:rsidRPr="00947439">
              <w:t>Maximum no. cells that can be served by a gNB-DU. Value is 512.</w:t>
            </w:r>
          </w:p>
        </w:tc>
      </w:tr>
      <w:tr w:rsidR="00311B55" w:rsidRPr="00C767A1" w14:paraId="6BBF927C" w14:textId="77777777" w:rsidTr="003D6E16">
        <w:tc>
          <w:tcPr>
            <w:tcW w:w="3688" w:type="dxa"/>
            <w:tcBorders>
              <w:top w:val="single" w:sz="4" w:space="0" w:color="auto"/>
              <w:left w:val="single" w:sz="4" w:space="0" w:color="auto"/>
              <w:bottom w:val="single" w:sz="4" w:space="0" w:color="auto"/>
              <w:right w:val="single" w:sz="4" w:space="0" w:color="auto"/>
            </w:tcBorders>
            <w:hideMark/>
          </w:tcPr>
          <w:p w14:paraId="739863AF" w14:textId="77777777" w:rsidR="00311B55" w:rsidRPr="00C767A1" w:rsidRDefault="00311B55" w:rsidP="003D6E16">
            <w:pPr>
              <w:keepNext/>
              <w:keepLines/>
              <w:spacing w:after="0"/>
              <w:rPr>
                <w:rFonts w:ascii="Arial" w:eastAsia="宋体" w:hAnsi="Arial"/>
                <w:sz w:val="18"/>
                <w:lang w:eastAsia="ko-KR"/>
              </w:rPr>
            </w:pPr>
            <w:proofErr w:type="spellStart"/>
            <w:r w:rsidRPr="006A6F20">
              <w:t>maxnoofNR-UChannelIDs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383531AD" w14:textId="77777777" w:rsidR="00311B55" w:rsidRPr="00C767A1" w:rsidRDefault="00311B55" w:rsidP="003D6E16">
            <w:pPr>
              <w:keepNext/>
              <w:keepLines/>
              <w:spacing w:after="0"/>
              <w:rPr>
                <w:rFonts w:ascii="Arial" w:eastAsia="宋体" w:hAnsi="Arial" w:cs="Arial"/>
                <w:sz w:val="18"/>
                <w:lang w:val="en-US"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177E7CD1" w14:textId="77777777" w:rsidR="00311B55" w:rsidRPr="00C767A1" w:rsidRDefault="00311B55" w:rsidP="00311B55">
      <w:pPr>
        <w:rPr>
          <w:lang w:val="en-US" w:eastAsia="ja-JP"/>
        </w:rPr>
      </w:pPr>
    </w:p>
    <w:p w14:paraId="6A870C01" w14:textId="77777777" w:rsidR="00311B55" w:rsidRPr="00C767A1" w:rsidRDefault="00311B55" w:rsidP="00311B55">
      <w:pPr>
        <w:rPr>
          <w:lang w:eastAsia="ja-JP"/>
        </w:rPr>
      </w:pPr>
      <w:r w:rsidRPr="00C767A1">
        <w:rPr>
          <w:rFonts w:hint="eastAsia"/>
          <w:highlight w:val="yellow"/>
          <w:lang w:eastAsia="ja-JP"/>
        </w:rPr>
        <w:t>/**********************Nex</w:t>
      </w:r>
      <w:r w:rsidRPr="00C767A1">
        <w:rPr>
          <w:highlight w:val="yellow"/>
          <w:lang w:eastAsia="ja-JP"/>
        </w:rPr>
        <w:t>t change</w:t>
      </w:r>
      <w:r w:rsidRPr="00C767A1">
        <w:rPr>
          <w:rFonts w:hint="eastAsia"/>
          <w:highlight w:val="yellow"/>
          <w:lang w:eastAsia="ja-JP"/>
        </w:rPr>
        <w:t>********************************/</w:t>
      </w:r>
    </w:p>
    <w:p w14:paraId="59E47766" w14:textId="77777777" w:rsidR="00311B55" w:rsidRPr="00C767A1" w:rsidRDefault="00311B55" w:rsidP="00311B55">
      <w:pPr>
        <w:rPr>
          <w:lang w:val="en-US" w:eastAsia="ja-JP"/>
        </w:rPr>
        <w:sectPr w:rsidR="00311B55" w:rsidRPr="00C767A1" w:rsidSect="003D6E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CC5799E" w14:textId="77777777" w:rsidR="00311B55" w:rsidRPr="00C767A1" w:rsidRDefault="00311B55" w:rsidP="00311B55">
      <w:pPr>
        <w:rPr>
          <w:lang w:val="en-US" w:eastAsia="ja-JP"/>
        </w:rPr>
      </w:pPr>
    </w:p>
    <w:p w14:paraId="2ED77C04" w14:textId="668EB13E" w:rsidR="00311B55" w:rsidRPr="00C767A1" w:rsidRDefault="00311B55" w:rsidP="00311B55">
      <w:pPr>
        <w:keepNext/>
        <w:keepLines/>
        <w:spacing w:before="120"/>
        <w:ind w:left="1134" w:hanging="1134"/>
        <w:outlineLvl w:val="2"/>
        <w:rPr>
          <w:rFonts w:ascii="Arial" w:eastAsia="宋体" w:hAnsi="Arial"/>
          <w:sz w:val="28"/>
          <w:lang w:eastAsia="ko-KR"/>
        </w:rPr>
      </w:pPr>
      <w:r w:rsidRPr="00C767A1">
        <w:rPr>
          <w:rFonts w:ascii="Arial" w:eastAsia="宋体" w:hAnsi="Arial"/>
          <w:sz w:val="28"/>
        </w:rPr>
        <w:t>9.</w:t>
      </w:r>
      <w:r>
        <w:rPr>
          <w:rFonts w:ascii="Arial" w:eastAsia="宋体" w:hAnsi="Arial"/>
          <w:sz w:val="28"/>
        </w:rPr>
        <w:t>4</w:t>
      </w:r>
      <w:r w:rsidRPr="00C767A1">
        <w:rPr>
          <w:rFonts w:ascii="Arial" w:eastAsia="宋体" w:hAnsi="Arial"/>
          <w:sz w:val="28"/>
        </w:rPr>
        <w:t>.5</w:t>
      </w:r>
      <w:r w:rsidRPr="00C767A1">
        <w:rPr>
          <w:rFonts w:ascii="Arial" w:eastAsia="宋体" w:hAnsi="Arial"/>
          <w:sz w:val="28"/>
        </w:rPr>
        <w:tab/>
        <w:t>Information Element definitions</w:t>
      </w:r>
    </w:p>
    <w:p w14:paraId="1BBD6239"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snapToGrid w:val="0"/>
          <w:sz w:val="16"/>
          <w:lang w:eastAsia="zh-CN"/>
        </w:rPr>
      </w:pPr>
      <w:r w:rsidRPr="00C767A1">
        <w:rPr>
          <w:rFonts w:ascii="Courier New" w:eastAsia="宋体" w:hAnsi="Courier New"/>
          <w:snapToGrid w:val="0"/>
          <w:sz w:val="16"/>
          <w:lang w:eastAsia="zh-CN"/>
        </w:rPr>
        <w:t>------ (Unchanged part omitted) ------</w:t>
      </w:r>
    </w:p>
    <w:p w14:paraId="4B6DE419"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52482E14" w14:textId="77777777" w:rsidR="00311B55" w:rsidRDefault="00311B55" w:rsidP="00311B55">
      <w:pPr>
        <w:pStyle w:val="PL"/>
        <w:rPr>
          <w:rFonts w:eastAsia="宋体"/>
          <w:snapToGrid w:val="0"/>
        </w:rPr>
      </w:pPr>
      <w:r w:rsidRPr="00EE063F">
        <w:rPr>
          <w:snapToGrid w:val="0"/>
        </w:rPr>
        <w:t>id-</w:t>
      </w:r>
      <w:r>
        <w:rPr>
          <w:lang w:eastAsia="zh-CN"/>
        </w:rPr>
        <w:t>ConfigRestrictInfoDAPS,</w:t>
      </w:r>
    </w:p>
    <w:p w14:paraId="361C8D75" w14:textId="77777777" w:rsidR="00311B55" w:rsidRDefault="00311B55" w:rsidP="00311B55">
      <w:pPr>
        <w:pStyle w:val="PL"/>
        <w:tabs>
          <w:tab w:val="clear" w:pos="384"/>
          <w:tab w:val="left" w:pos="10"/>
        </w:tabs>
        <w:rPr>
          <w:noProof w:val="0"/>
        </w:rPr>
      </w:pPr>
      <w:r>
        <w:tab/>
      </w:r>
      <w:r w:rsidRPr="00F85EA2">
        <w:rPr>
          <w:noProof w:val="0"/>
        </w:rPr>
        <w:t>id-MulticastF1UContext</w:t>
      </w:r>
      <w:r>
        <w:rPr>
          <w:noProof w:val="0"/>
        </w:rPr>
        <w:t>ReferenceCU,</w:t>
      </w:r>
    </w:p>
    <w:p w14:paraId="0F59FCC3"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Huawei”" w:date="2022-07-26T19:06:00Z"/>
          <w:rFonts w:ascii="Courier New" w:eastAsia="等线" w:hAnsi="Courier New"/>
          <w:noProof/>
          <w:snapToGrid w:val="0"/>
          <w:sz w:val="16"/>
          <w:lang w:eastAsia="zh-CN"/>
        </w:rPr>
      </w:pPr>
      <w:ins w:id="204" w:author="“Huawei”" w:date="2022-07-26T19:06:00Z">
        <w:r w:rsidRPr="00C767A1">
          <w:rPr>
            <w:rFonts w:ascii="Courier New" w:eastAsia="等线" w:hAnsi="Courier New" w:hint="eastAsia"/>
            <w:noProof/>
            <w:snapToGrid w:val="0"/>
            <w:sz w:val="16"/>
            <w:lang w:eastAsia="zh-CN"/>
          </w:rPr>
          <w:t>i</w:t>
        </w:r>
        <w:r w:rsidRPr="00C767A1">
          <w:rPr>
            <w:rFonts w:ascii="Courier New" w:eastAsia="等线" w:hAnsi="Courier New"/>
            <w:noProof/>
            <w:snapToGrid w:val="0"/>
            <w:sz w:val="16"/>
            <w:lang w:eastAsia="zh-CN"/>
          </w:rPr>
          <w:t>d-RadioResourceStatusofNR-U,</w:t>
        </w:r>
      </w:ins>
    </w:p>
    <w:p w14:paraId="0A4279BE"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Huawei”" w:date="2022-07-26T19:06:00Z"/>
          <w:rFonts w:ascii="Courier New" w:eastAsia="等线" w:hAnsi="Courier New"/>
          <w:noProof/>
          <w:snapToGrid w:val="0"/>
          <w:sz w:val="16"/>
          <w:lang w:eastAsia="zh-CN"/>
        </w:rPr>
      </w:pPr>
      <w:ins w:id="206" w:author="“Huawei”" w:date="2022-07-26T19:06:00Z">
        <w:r w:rsidRPr="00C767A1">
          <w:rPr>
            <w:rFonts w:ascii="Courier New" w:eastAsia="等线" w:hAnsi="Courier New" w:hint="eastAsia"/>
            <w:noProof/>
            <w:snapToGrid w:val="0"/>
            <w:sz w:val="16"/>
            <w:lang w:eastAsia="zh-CN"/>
          </w:rPr>
          <w:t>i</w:t>
        </w:r>
        <w:r w:rsidRPr="00C767A1">
          <w:rPr>
            <w:rFonts w:ascii="Courier New" w:eastAsia="等线" w:hAnsi="Courier New"/>
            <w:noProof/>
            <w:snapToGrid w:val="0"/>
            <w:sz w:val="16"/>
            <w:lang w:eastAsia="zh-CN"/>
          </w:rPr>
          <w:t>d-CompositeAvailableCapacityGroupofNR-U,</w:t>
        </w:r>
      </w:ins>
    </w:p>
    <w:p w14:paraId="5A790B82" w14:textId="77777777" w:rsidR="00311B55" w:rsidRPr="00EA5FA7" w:rsidRDefault="00311B55" w:rsidP="00311B55">
      <w:pPr>
        <w:pStyle w:val="PL"/>
        <w:rPr>
          <w:noProof w:val="0"/>
          <w:snapToGrid w:val="0"/>
        </w:rPr>
      </w:pPr>
      <w:r w:rsidRPr="00EA5FA7">
        <w:rPr>
          <w:rFonts w:eastAsia="宋体"/>
          <w:snapToGrid w:val="0"/>
        </w:rPr>
        <w:t>maxNRARFCN,</w:t>
      </w:r>
    </w:p>
    <w:p w14:paraId="70BB679F" w14:textId="77777777" w:rsidR="00311B55" w:rsidRPr="00EA5FA7" w:rsidRDefault="00311B55" w:rsidP="00311B55">
      <w:pPr>
        <w:pStyle w:val="PL"/>
        <w:tabs>
          <w:tab w:val="clear" w:pos="384"/>
          <w:tab w:val="left" w:pos="10"/>
        </w:tabs>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2CE5D109"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07911BEB"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snapToGrid w:val="0"/>
          <w:sz w:val="16"/>
          <w:lang w:eastAsia="zh-CN"/>
        </w:rPr>
      </w:pPr>
      <w:r w:rsidRPr="00C767A1">
        <w:rPr>
          <w:rFonts w:ascii="Courier New" w:eastAsia="宋体" w:hAnsi="Courier New"/>
          <w:snapToGrid w:val="0"/>
          <w:sz w:val="16"/>
          <w:lang w:eastAsia="zh-CN"/>
        </w:rPr>
        <w:t>------</w:t>
      </w:r>
      <w:r w:rsidRPr="00C767A1">
        <w:rPr>
          <w:rFonts w:ascii="Courier New" w:eastAsia="宋体" w:hAnsi="Courier New" w:hint="eastAsia"/>
          <w:snapToGrid w:val="0"/>
          <w:sz w:val="16"/>
          <w:lang w:eastAsia="zh-CN"/>
        </w:rPr>
        <w:t>(</w:t>
      </w:r>
      <w:r w:rsidRPr="00C767A1">
        <w:rPr>
          <w:rFonts w:ascii="Courier New" w:eastAsia="宋体" w:hAnsi="Courier New"/>
          <w:snapToGrid w:val="0"/>
          <w:sz w:val="16"/>
          <w:lang w:eastAsia="zh-CN"/>
        </w:rPr>
        <w:t>Unchanged part omitted)------</w:t>
      </w:r>
    </w:p>
    <w:p w14:paraId="64E8AB16"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4CF844FB"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 xml:space="preserve">NR-U-Channel-List ::= SEQUENCE (SIZE (1..maxnoofNR-UChannelIDs)) OF NR-U-Channel-Item </w:t>
      </w:r>
    </w:p>
    <w:p w14:paraId="6B7B30CA"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700BACE4"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NR-U-Channel-Item ::= SEQUENCE {</w:t>
      </w:r>
    </w:p>
    <w:p w14:paraId="0AF49C3F"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nR</w:t>
      </w:r>
      <w:proofErr w:type="spellEnd"/>
      <w:r w:rsidRPr="00C767A1">
        <w:rPr>
          <w:rFonts w:ascii="Courier New" w:eastAsia="宋体" w:hAnsi="Courier New"/>
          <w:snapToGrid w:val="0"/>
          <w:sz w:val="16"/>
          <w:lang w:eastAsia="zh-CN"/>
        </w:rPr>
        <w:t>-U-</w:t>
      </w:r>
      <w:proofErr w:type="spellStart"/>
      <w:r w:rsidRPr="00C767A1">
        <w:rPr>
          <w:rFonts w:ascii="Courier New" w:eastAsia="宋体" w:hAnsi="Courier New"/>
          <w:snapToGrid w:val="0"/>
          <w:sz w:val="16"/>
          <w:lang w:eastAsia="zh-CN"/>
        </w:rPr>
        <w:t>ChannelID</w:t>
      </w:r>
      <w:proofErr w:type="spellEnd"/>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t>NR-U-</w:t>
      </w:r>
      <w:proofErr w:type="spellStart"/>
      <w:r w:rsidRPr="00C767A1">
        <w:rPr>
          <w:rFonts w:ascii="Courier New" w:eastAsia="宋体" w:hAnsi="Courier New"/>
          <w:snapToGrid w:val="0"/>
          <w:sz w:val="16"/>
          <w:lang w:eastAsia="zh-CN"/>
        </w:rPr>
        <w:t>ChannelID</w:t>
      </w:r>
      <w:proofErr w:type="spellEnd"/>
      <w:r w:rsidRPr="00C767A1">
        <w:rPr>
          <w:rFonts w:ascii="Courier New" w:eastAsia="宋体" w:hAnsi="Courier New"/>
          <w:snapToGrid w:val="0"/>
          <w:sz w:val="16"/>
          <w:lang w:eastAsia="zh-CN"/>
        </w:rPr>
        <w:t>,</w:t>
      </w:r>
    </w:p>
    <w:p w14:paraId="651AC246"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channelOccupancyTimePercentageDL</w:t>
      </w:r>
      <w:proofErr w:type="spellEnd"/>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w:t>
      </w:r>
      <w:proofErr w:type="spellEnd"/>
      <w:r w:rsidRPr="00C767A1">
        <w:rPr>
          <w:rFonts w:ascii="Courier New" w:eastAsia="宋体" w:hAnsi="Courier New"/>
          <w:snapToGrid w:val="0"/>
          <w:sz w:val="16"/>
          <w:lang w:eastAsia="zh-CN"/>
        </w:rPr>
        <w:t>,</w:t>
      </w:r>
    </w:p>
    <w:p w14:paraId="4E9BE9C5" w14:textId="77777777" w:rsidR="00311B55"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Huawei" w:date="2023-02-15T11:16:00Z"/>
          <w:rFonts w:ascii="Courier New" w:eastAsia="宋体" w:hAnsi="Courier New"/>
          <w:snapToGrid w:val="0"/>
          <w:sz w:val="16"/>
          <w:lang w:eastAsia="zh-CN"/>
        </w:rPr>
      </w:pP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energyDetectionThresholdDL</w:t>
      </w:r>
      <w:proofErr w:type="spellEnd"/>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w:t>
      </w:r>
      <w:proofErr w:type="spellEnd"/>
      <w:r w:rsidRPr="00C767A1">
        <w:rPr>
          <w:rFonts w:ascii="Courier New" w:eastAsia="宋体" w:hAnsi="Courier New"/>
          <w:snapToGrid w:val="0"/>
          <w:sz w:val="16"/>
          <w:lang w:eastAsia="zh-CN"/>
        </w:rPr>
        <w:t>,</w:t>
      </w:r>
    </w:p>
    <w:p w14:paraId="4E640B73"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Huawei" w:date="2023-02-15T11:16:00Z"/>
          <w:rFonts w:ascii="Courier New" w:eastAsia="宋体" w:hAnsi="Courier New"/>
          <w:snapToGrid w:val="0"/>
          <w:sz w:val="16"/>
          <w:lang w:eastAsia="zh-CN"/>
        </w:rPr>
      </w:pPr>
      <w:ins w:id="209" w:author="Huawei" w:date="2023-02-15T11:16:00Z">
        <w:r>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w:t>
        </w:r>
        <w:r>
          <w:rPr>
            <w:rFonts w:ascii="Courier New" w:eastAsia="宋体" w:hAnsi="Courier New"/>
            <w:snapToGrid w:val="0"/>
            <w:sz w:val="16"/>
            <w:lang w:eastAsia="zh-CN"/>
          </w:rPr>
          <w:t>U</w:t>
        </w:r>
        <w:r w:rsidRPr="00C767A1">
          <w:rPr>
            <w:rFonts w:ascii="Courier New" w:eastAsia="宋体" w:hAnsi="Courier New"/>
            <w:snapToGrid w:val="0"/>
            <w:sz w:val="16"/>
            <w:lang w:eastAsia="zh-CN"/>
          </w:rPr>
          <w:t>L</w:t>
        </w:r>
        <w:proofErr w:type="spellEnd"/>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ChannelOccupancyTimePercentage</w:t>
        </w:r>
        <w:proofErr w:type="spellEnd"/>
        <w:r w:rsidRPr="00C767A1">
          <w:rPr>
            <w:rFonts w:ascii="Courier New" w:eastAsia="宋体" w:hAnsi="Courier New"/>
            <w:snapToGrid w:val="0"/>
            <w:sz w:val="16"/>
            <w:lang w:eastAsia="zh-CN"/>
          </w:rPr>
          <w:t>,</w:t>
        </w:r>
      </w:ins>
    </w:p>
    <w:p w14:paraId="6F180F4B" w14:textId="77777777" w:rsidR="00311B55"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uawei" w:date="2023-02-15T11:16:00Z"/>
          <w:rFonts w:ascii="Courier New" w:eastAsia="宋体" w:hAnsi="Courier New"/>
          <w:snapToGrid w:val="0"/>
          <w:sz w:val="16"/>
          <w:lang w:eastAsia="zh-CN"/>
        </w:rPr>
      </w:pPr>
      <w:ins w:id="211" w:author="Huawei" w:date="2023-02-15T11:16:00Z">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w:t>
        </w:r>
        <w:r>
          <w:rPr>
            <w:rFonts w:ascii="Courier New" w:eastAsia="宋体" w:hAnsi="Courier New"/>
            <w:snapToGrid w:val="0"/>
            <w:sz w:val="16"/>
            <w:lang w:eastAsia="zh-CN"/>
          </w:rPr>
          <w:t>U</w:t>
        </w:r>
        <w:r w:rsidRPr="00C767A1">
          <w:rPr>
            <w:rFonts w:ascii="Courier New" w:eastAsia="宋体" w:hAnsi="Courier New"/>
            <w:snapToGrid w:val="0"/>
            <w:sz w:val="16"/>
            <w:lang w:eastAsia="zh-CN"/>
          </w:rPr>
          <w:t>L</w:t>
        </w:r>
        <w:proofErr w:type="spellEnd"/>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r w:rsidRPr="00C767A1">
          <w:rPr>
            <w:rFonts w:ascii="Courier New" w:eastAsia="宋体" w:hAnsi="Courier New"/>
            <w:snapToGrid w:val="0"/>
            <w:sz w:val="16"/>
            <w:lang w:eastAsia="zh-CN"/>
          </w:rPr>
          <w:tab/>
        </w:r>
        <w:proofErr w:type="spellStart"/>
        <w:r w:rsidRPr="00C767A1">
          <w:rPr>
            <w:rFonts w:ascii="Courier New" w:eastAsia="宋体" w:hAnsi="Courier New"/>
            <w:snapToGrid w:val="0"/>
            <w:sz w:val="16"/>
            <w:lang w:eastAsia="zh-CN"/>
          </w:rPr>
          <w:t>EnergyDetectionThreshold</w:t>
        </w:r>
        <w:proofErr w:type="spellEnd"/>
        <w:r w:rsidRPr="00C767A1">
          <w:rPr>
            <w:rFonts w:ascii="Courier New" w:eastAsia="宋体" w:hAnsi="Courier New"/>
            <w:snapToGrid w:val="0"/>
            <w:sz w:val="16"/>
            <w:lang w:eastAsia="zh-CN"/>
          </w:rPr>
          <w:t>,</w:t>
        </w:r>
      </w:ins>
    </w:p>
    <w:p w14:paraId="090FAC42"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395004C4"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C767A1">
        <w:rPr>
          <w:rFonts w:ascii="Courier New" w:eastAsia="宋体" w:hAnsi="Courier New"/>
          <w:noProof/>
          <w:sz w:val="16"/>
        </w:rPr>
        <w:tab/>
        <w:t>iE-Extension</w:t>
      </w:r>
      <w:r w:rsidRPr="00C767A1">
        <w:rPr>
          <w:rFonts w:ascii="Courier New" w:eastAsia="宋体" w:hAnsi="Courier New"/>
          <w:noProof/>
          <w:sz w:val="16"/>
        </w:rPr>
        <w:tab/>
      </w:r>
      <w:r w:rsidRPr="00C767A1">
        <w:rPr>
          <w:rFonts w:ascii="Courier New" w:eastAsia="宋体" w:hAnsi="Courier New"/>
          <w:noProof/>
          <w:sz w:val="16"/>
        </w:rPr>
        <w:tab/>
      </w:r>
      <w:proofErr w:type="spellStart"/>
      <w:r w:rsidRPr="00C767A1">
        <w:rPr>
          <w:rFonts w:ascii="Courier New" w:eastAsia="宋体" w:hAnsi="Courier New"/>
          <w:snapToGrid w:val="0"/>
          <w:sz w:val="16"/>
          <w:lang w:eastAsia="zh-CN"/>
        </w:rPr>
        <w:t>ProtocolExtensionContainer</w:t>
      </w:r>
      <w:proofErr w:type="spellEnd"/>
      <w:r w:rsidRPr="00C767A1">
        <w:rPr>
          <w:rFonts w:ascii="Courier New" w:eastAsia="宋体" w:hAnsi="Courier New"/>
          <w:snapToGrid w:val="0"/>
          <w:sz w:val="16"/>
          <w:lang w:eastAsia="zh-CN"/>
        </w:rPr>
        <w:t xml:space="preserve"> { {NR-U-Channel-Item</w:t>
      </w:r>
      <w:r w:rsidRPr="00C767A1">
        <w:rPr>
          <w:rFonts w:ascii="Courier New" w:eastAsia="宋体" w:hAnsi="Courier New"/>
          <w:noProof/>
          <w:sz w:val="16"/>
        </w:rPr>
        <w:t>-</w:t>
      </w:r>
      <w:proofErr w:type="spellStart"/>
      <w:r w:rsidRPr="00C767A1">
        <w:rPr>
          <w:rFonts w:ascii="Courier New" w:eastAsia="宋体" w:hAnsi="Courier New"/>
          <w:noProof/>
          <w:sz w:val="16"/>
        </w:rPr>
        <w:t>Ext</w:t>
      </w:r>
      <w:r w:rsidRPr="00C767A1">
        <w:rPr>
          <w:rFonts w:ascii="Courier New" w:eastAsia="宋体" w:hAnsi="Courier New"/>
          <w:snapToGrid w:val="0"/>
          <w:sz w:val="16"/>
          <w:lang w:eastAsia="zh-CN"/>
        </w:rPr>
        <w:t>IEs</w:t>
      </w:r>
      <w:proofErr w:type="spellEnd"/>
      <w:r w:rsidRPr="00C767A1">
        <w:rPr>
          <w:rFonts w:ascii="Courier New" w:eastAsia="宋体" w:hAnsi="Courier New"/>
          <w:snapToGrid w:val="0"/>
          <w:sz w:val="16"/>
          <w:lang w:eastAsia="zh-CN"/>
        </w:rPr>
        <w:t xml:space="preserve">} } </w:t>
      </w:r>
      <w:r w:rsidRPr="00C767A1">
        <w:rPr>
          <w:rFonts w:ascii="Courier New" w:eastAsia="宋体" w:hAnsi="Courier New"/>
          <w:snapToGrid w:val="0"/>
          <w:sz w:val="16"/>
          <w:lang w:eastAsia="zh-CN"/>
        </w:rPr>
        <w:tab/>
        <w:t>OPTIONAL</w:t>
      </w:r>
      <w:r w:rsidRPr="00C767A1">
        <w:rPr>
          <w:rFonts w:ascii="Courier New" w:eastAsia="宋体" w:hAnsi="Courier New"/>
          <w:noProof/>
          <w:sz w:val="16"/>
        </w:rPr>
        <w:t>,</w:t>
      </w:r>
    </w:p>
    <w:p w14:paraId="4DD3B429"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ab/>
        <w:t>...</w:t>
      </w:r>
    </w:p>
    <w:p w14:paraId="4DB36462"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w:t>
      </w:r>
    </w:p>
    <w:p w14:paraId="761ED51F"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17E2F815" w14:textId="1892C07A"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NR-U-Channel-Item</w:t>
      </w:r>
      <w:r w:rsidRPr="00C767A1">
        <w:rPr>
          <w:rFonts w:ascii="Courier New" w:eastAsia="宋体" w:hAnsi="Courier New"/>
          <w:noProof/>
          <w:sz w:val="16"/>
        </w:rPr>
        <w:t>-</w:t>
      </w:r>
      <w:proofErr w:type="spellStart"/>
      <w:r w:rsidRPr="00C767A1">
        <w:rPr>
          <w:rFonts w:ascii="Courier New" w:eastAsia="宋体" w:hAnsi="Courier New"/>
          <w:noProof/>
          <w:sz w:val="16"/>
        </w:rPr>
        <w:t>ExtIEs</w:t>
      </w:r>
      <w:proofErr w:type="spellEnd"/>
      <w:r w:rsidRPr="00C767A1">
        <w:rPr>
          <w:rFonts w:ascii="Courier New" w:eastAsia="宋体" w:hAnsi="Courier New"/>
          <w:noProof/>
          <w:sz w:val="16"/>
        </w:rPr>
        <w:t xml:space="preserve"> </w:t>
      </w:r>
      <w:r>
        <w:rPr>
          <w:rFonts w:ascii="Courier New" w:eastAsia="宋体" w:hAnsi="Courier New"/>
          <w:snapToGrid w:val="0"/>
          <w:sz w:val="16"/>
          <w:lang w:eastAsia="zh-CN"/>
        </w:rPr>
        <w:t>F1</w:t>
      </w:r>
      <w:r w:rsidRPr="00C767A1">
        <w:rPr>
          <w:rFonts w:ascii="Courier New" w:eastAsia="宋体" w:hAnsi="Courier New"/>
          <w:snapToGrid w:val="0"/>
          <w:sz w:val="16"/>
          <w:lang w:eastAsia="zh-CN"/>
        </w:rPr>
        <w:t>AP-PROTOCOL-EXTENSION ::= {</w:t>
      </w:r>
    </w:p>
    <w:p w14:paraId="7953EDCE"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Huawei”" w:date="2022-07-26T19:14:00Z"/>
          <w:rFonts w:ascii="Courier New" w:eastAsia="宋体" w:hAnsi="Courier New"/>
          <w:snapToGrid w:val="0"/>
          <w:sz w:val="16"/>
          <w:lang w:eastAsia="zh-CN"/>
        </w:rPr>
      </w:pPr>
      <w:ins w:id="213" w:author="“Huawei”" w:date="2022-07-26T19:14:00Z">
        <w:r w:rsidRPr="00C767A1">
          <w:rPr>
            <w:rFonts w:ascii="Courier New" w:eastAsia="宋体" w:hAnsi="Courier New"/>
            <w:snapToGrid w:val="0"/>
            <w:sz w:val="16"/>
            <w:lang w:eastAsia="zh-CN"/>
          </w:rPr>
          <w:t>{ ID id-</w:t>
        </w:r>
        <w:proofErr w:type="spellStart"/>
        <w:r w:rsidRPr="00C767A1">
          <w:rPr>
            <w:rFonts w:ascii="Courier New" w:eastAsia="宋体" w:hAnsi="Courier New"/>
            <w:snapToGrid w:val="0"/>
            <w:sz w:val="16"/>
            <w:lang w:eastAsia="zh-CN"/>
          </w:rPr>
          <w:t>RadioResourceStatusofNR</w:t>
        </w:r>
        <w:proofErr w:type="spellEnd"/>
        <w:r w:rsidRPr="00C767A1">
          <w:rPr>
            <w:rFonts w:ascii="Courier New" w:eastAsia="宋体" w:hAnsi="Courier New"/>
            <w:snapToGrid w:val="0"/>
            <w:sz w:val="16"/>
            <w:lang w:eastAsia="zh-CN"/>
          </w:rPr>
          <w:t xml:space="preserve">-U CRITICALITY ignore EXTENSION </w:t>
        </w:r>
        <w:proofErr w:type="spellStart"/>
        <w:r w:rsidRPr="00C767A1">
          <w:rPr>
            <w:rFonts w:ascii="Courier New" w:eastAsia="宋体" w:hAnsi="Courier New"/>
            <w:snapToGrid w:val="0"/>
            <w:sz w:val="16"/>
            <w:lang w:eastAsia="zh-CN"/>
          </w:rPr>
          <w:t>RadioResourceStatus</w:t>
        </w:r>
        <w:proofErr w:type="spellEnd"/>
        <w:r w:rsidRPr="00C767A1">
          <w:rPr>
            <w:rFonts w:ascii="Courier New" w:eastAsia="宋体" w:hAnsi="Courier New"/>
            <w:snapToGrid w:val="0"/>
            <w:sz w:val="16"/>
            <w:lang w:eastAsia="zh-CN"/>
          </w:rPr>
          <w:t xml:space="preserve"> PRESENCE optional}|</w:t>
        </w:r>
      </w:ins>
    </w:p>
    <w:p w14:paraId="23D6F02C"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Huawei”" w:date="2022-07-26T19:14:00Z"/>
          <w:rFonts w:ascii="Courier New" w:eastAsia="宋体" w:hAnsi="Courier New"/>
          <w:snapToGrid w:val="0"/>
          <w:sz w:val="16"/>
          <w:lang w:eastAsia="zh-CN"/>
        </w:rPr>
      </w:pPr>
      <w:ins w:id="215" w:author="“Huawei”" w:date="2022-07-26T19:14:00Z">
        <w:r w:rsidRPr="00C767A1">
          <w:rPr>
            <w:rFonts w:ascii="Courier New" w:eastAsia="宋体" w:hAnsi="Courier New"/>
            <w:snapToGrid w:val="0"/>
            <w:sz w:val="16"/>
            <w:lang w:eastAsia="zh-CN"/>
          </w:rPr>
          <w:t>{ ID id-</w:t>
        </w:r>
      </w:ins>
      <w:proofErr w:type="spellStart"/>
      <w:ins w:id="216" w:author="“Huawei”" w:date="2022-07-26T19:15:00Z">
        <w:r w:rsidRPr="00C767A1">
          <w:rPr>
            <w:rFonts w:ascii="Courier New" w:eastAsia="宋体" w:hAnsi="Courier New"/>
            <w:snapToGrid w:val="0"/>
            <w:sz w:val="16"/>
            <w:lang w:eastAsia="zh-CN"/>
          </w:rPr>
          <w:t>CompositeAvailableCapacityGroupofNR</w:t>
        </w:r>
        <w:proofErr w:type="spellEnd"/>
        <w:r w:rsidRPr="00C767A1">
          <w:rPr>
            <w:rFonts w:ascii="Courier New" w:eastAsia="宋体" w:hAnsi="Courier New"/>
            <w:snapToGrid w:val="0"/>
            <w:sz w:val="16"/>
            <w:lang w:eastAsia="zh-CN"/>
          </w:rPr>
          <w:t>-</w:t>
        </w:r>
        <w:r w:rsidRPr="00C767A1">
          <w:rPr>
            <w:rFonts w:ascii="Courier New" w:eastAsia="宋体" w:hAnsi="Courier New" w:hint="eastAsia"/>
            <w:snapToGrid w:val="0"/>
            <w:sz w:val="16"/>
            <w:lang w:eastAsia="zh-CN"/>
          </w:rPr>
          <w:t>U</w:t>
        </w:r>
      </w:ins>
      <w:ins w:id="217" w:author="“Huawei”" w:date="2022-07-26T19:14:00Z">
        <w:r w:rsidRPr="00C767A1">
          <w:rPr>
            <w:rFonts w:ascii="Courier New" w:eastAsia="宋体" w:hAnsi="Courier New"/>
            <w:snapToGrid w:val="0"/>
            <w:sz w:val="16"/>
            <w:lang w:eastAsia="zh-CN"/>
          </w:rPr>
          <w:t xml:space="preserve"> CRITICALITY ignore EXTENSION </w:t>
        </w:r>
      </w:ins>
      <w:proofErr w:type="spellStart"/>
      <w:ins w:id="218" w:author="“Huawei”" w:date="2022-07-26T19:15:00Z">
        <w:r w:rsidRPr="00C767A1">
          <w:rPr>
            <w:rFonts w:ascii="Courier New" w:eastAsia="宋体" w:hAnsi="Courier New"/>
            <w:snapToGrid w:val="0"/>
            <w:sz w:val="16"/>
            <w:lang w:eastAsia="zh-CN"/>
          </w:rPr>
          <w:t>CompositeAvailableCapacityGroup</w:t>
        </w:r>
      </w:ins>
      <w:proofErr w:type="spellEnd"/>
      <w:ins w:id="219" w:author="“Huawei”" w:date="2022-07-26T19:14:00Z">
        <w:r w:rsidRPr="00C767A1">
          <w:rPr>
            <w:rFonts w:ascii="Courier New" w:eastAsia="宋体" w:hAnsi="Courier New"/>
            <w:snapToGrid w:val="0"/>
            <w:sz w:val="16"/>
            <w:lang w:eastAsia="zh-CN"/>
          </w:rPr>
          <w:t xml:space="preserve"> PRESENCE optional}|</w:t>
        </w:r>
      </w:ins>
    </w:p>
    <w:p w14:paraId="07C8970A"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3556FFF3"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宋体" w:hAnsi="Courier New"/>
          <w:snapToGrid w:val="0"/>
          <w:sz w:val="16"/>
          <w:lang w:eastAsia="zh-CN"/>
        </w:rPr>
      </w:pPr>
      <w:r w:rsidRPr="00C767A1">
        <w:rPr>
          <w:rFonts w:ascii="Courier New" w:eastAsia="宋体" w:hAnsi="Courier New"/>
          <w:snapToGrid w:val="0"/>
          <w:sz w:val="16"/>
          <w:lang w:eastAsia="zh-CN"/>
        </w:rPr>
        <w:t>...</w:t>
      </w:r>
    </w:p>
    <w:p w14:paraId="65A5D249"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w:t>
      </w:r>
    </w:p>
    <w:p w14:paraId="25811F86"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65A32BD2"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r w:rsidRPr="00C767A1">
        <w:rPr>
          <w:rFonts w:ascii="Courier New" w:eastAsia="宋体" w:hAnsi="Courier New"/>
          <w:snapToGrid w:val="0"/>
          <w:sz w:val="16"/>
          <w:lang w:eastAsia="zh-CN"/>
        </w:rPr>
        <w:t>NR-U-</w:t>
      </w:r>
      <w:proofErr w:type="spellStart"/>
      <w:r w:rsidRPr="00C767A1">
        <w:rPr>
          <w:rFonts w:ascii="Courier New" w:eastAsia="宋体" w:hAnsi="Courier New"/>
          <w:snapToGrid w:val="0"/>
          <w:sz w:val="16"/>
          <w:lang w:eastAsia="zh-CN"/>
        </w:rPr>
        <w:t>ChannelID</w:t>
      </w:r>
      <w:proofErr w:type="spellEnd"/>
      <w:r w:rsidRPr="00C767A1">
        <w:rPr>
          <w:rFonts w:ascii="Courier New" w:eastAsia="宋体" w:hAnsi="Courier New"/>
          <w:snapToGrid w:val="0"/>
          <w:sz w:val="16"/>
          <w:lang w:eastAsia="zh-CN"/>
        </w:rPr>
        <w:t xml:space="preserve"> ::= INTEGER (1..maxnoofNR-UChannelIDs, ...)</w:t>
      </w:r>
    </w:p>
    <w:p w14:paraId="3FD516D1"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6CD92F9B"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roofErr w:type="spellStart"/>
      <w:r w:rsidRPr="00C767A1">
        <w:rPr>
          <w:rFonts w:ascii="Courier New" w:eastAsia="宋体" w:hAnsi="Courier New"/>
          <w:snapToGrid w:val="0"/>
          <w:sz w:val="16"/>
          <w:lang w:eastAsia="zh-CN"/>
        </w:rPr>
        <w:t>ChannelOccupancyTimePercentage</w:t>
      </w:r>
      <w:proofErr w:type="spellEnd"/>
      <w:r w:rsidRPr="00C767A1">
        <w:rPr>
          <w:rFonts w:ascii="Courier New" w:eastAsia="宋体" w:hAnsi="Courier New"/>
          <w:snapToGrid w:val="0"/>
          <w:sz w:val="16"/>
          <w:lang w:eastAsia="zh-CN"/>
        </w:rPr>
        <w:t xml:space="preserve"> ::= INTEGER (0..100</w:t>
      </w:r>
      <w:r w:rsidRPr="00C767A1">
        <w:rPr>
          <w:rFonts w:ascii="Courier New" w:eastAsia="宋体" w:hAnsi="Courier New"/>
          <w:snapToGrid w:val="0"/>
          <w:sz w:val="16"/>
          <w:lang w:val="fr-FR" w:eastAsia="zh-CN"/>
        </w:rPr>
        <w:t>,...</w:t>
      </w:r>
      <w:r w:rsidRPr="00C767A1">
        <w:rPr>
          <w:rFonts w:ascii="Courier New" w:eastAsia="宋体" w:hAnsi="Courier New"/>
          <w:snapToGrid w:val="0"/>
          <w:sz w:val="16"/>
          <w:lang w:eastAsia="zh-CN"/>
        </w:rPr>
        <w:t>)</w:t>
      </w:r>
    </w:p>
    <w:p w14:paraId="63044BC9"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
    <w:p w14:paraId="36DC4F3D"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zh-CN"/>
        </w:rPr>
      </w:pPr>
      <w:proofErr w:type="spellStart"/>
      <w:r w:rsidRPr="00C767A1">
        <w:rPr>
          <w:rFonts w:ascii="Courier New" w:eastAsia="宋体" w:hAnsi="Courier New"/>
          <w:snapToGrid w:val="0"/>
          <w:sz w:val="16"/>
          <w:lang w:eastAsia="zh-CN"/>
        </w:rPr>
        <w:t>EnergyDetectionThreshold</w:t>
      </w:r>
      <w:proofErr w:type="spellEnd"/>
      <w:r w:rsidRPr="00C767A1">
        <w:rPr>
          <w:rFonts w:ascii="Courier New" w:eastAsia="宋体" w:hAnsi="Courier New"/>
          <w:snapToGrid w:val="0"/>
          <w:sz w:val="16"/>
          <w:lang w:eastAsia="zh-CN"/>
        </w:rPr>
        <w:t xml:space="preserve"> ::= INTEGER (-100..-50, ...)</w:t>
      </w:r>
    </w:p>
    <w:p w14:paraId="3CD89C3F" w14:textId="77777777" w:rsidR="00311B55" w:rsidRPr="00C767A1" w:rsidRDefault="00311B55" w:rsidP="00311B55">
      <w:pPr>
        <w:rPr>
          <w:lang w:val="en-US" w:eastAsia="ja-JP"/>
        </w:rPr>
      </w:pPr>
    </w:p>
    <w:p w14:paraId="5CEEE27E" w14:textId="0107A03B" w:rsidR="00311B55" w:rsidRPr="00C767A1" w:rsidRDefault="00311B55" w:rsidP="00311B55">
      <w:pPr>
        <w:keepNext/>
        <w:keepLines/>
        <w:spacing w:before="120"/>
        <w:ind w:left="1134" w:hanging="1134"/>
        <w:outlineLvl w:val="2"/>
        <w:rPr>
          <w:rFonts w:ascii="Arial" w:eastAsia="宋体" w:hAnsi="Arial"/>
          <w:sz w:val="28"/>
          <w:lang w:eastAsia="ko-KR"/>
        </w:rPr>
      </w:pPr>
      <w:r w:rsidRPr="00C767A1">
        <w:rPr>
          <w:rFonts w:ascii="Arial" w:eastAsia="宋体" w:hAnsi="Arial"/>
          <w:sz w:val="28"/>
        </w:rPr>
        <w:t>9.</w:t>
      </w:r>
      <w:r>
        <w:rPr>
          <w:rFonts w:ascii="Arial" w:eastAsia="宋体" w:hAnsi="Arial"/>
          <w:sz w:val="28"/>
        </w:rPr>
        <w:t>4</w:t>
      </w:r>
      <w:r w:rsidRPr="00C767A1">
        <w:rPr>
          <w:rFonts w:ascii="Arial" w:eastAsia="宋体" w:hAnsi="Arial"/>
          <w:sz w:val="28"/>
        </w:rPr>
        <w:t>.7</w:t>
      </w:r>
      <w:r w:rsidRPr="00C767A1">
        <w:rPr>
          <w:rFonts w:ascii="Arial" w:eastAsia="宋体" w:hAnsi="Arial"/>
          <w:sz w:val="28"/>
        </w:rPr>
        <w:tab/>
        <w:t>Constant definitions</w:t>
      </w:r>
    </w:p>
    <w:p w14:paraId="5373F229" w14:textId="77777777" w:rsidR="00311B55" w:rsidRPr="00C767A1" w:rsidRDefault="00311B55" w:rsidP="0031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宋体" w:hAnsi="Courier New"/>
          <w:snapToGrid w:val="0"/>
          <w:sz w:val="16"/>
          <w:lang w:eastAsia="zh-CN"/>
        </w:rPr>
      </w:pPr>
      <w:r w:rsidRPr="00C767A1">
        <w:rPr>
          <w:rFonts w:ascii="Courier New" w:eastAsia="宋体" w:hAnsi="Courier New"/>
          <w:snapToGrid w:val="0"/>
          <w:sz w:val="16"/>
          <w:lang w:eastAsia="zh-CN"/>
        </w:rPr>
        <w:t>------</w:t>
      </w:r>
      <w:r w:rsidRPr="00C767A1">
        <w:rPr>
          <w:rFonts w:ascii="Courier New" w:eastAsia="宋体" w:hAnsi="Courier New" w:hint="eastAsia"/>
          <w:snapToGrid w:val="0"/>
          <w:sz w:val="16"/>
          <w:lang w:eastAsia="zh-CN"/>
        </w:rPr>
        <w:t>(</w:t>
      </w:r>
      <w:r w:rsidRPr="00C767A1">
        <w:rPr>
          <w:rFonts w:ascii="Courier New" w:eastAsia="宋体" w:hAnsi="Courier New"/>
          <w:snapToGrid w:val="0"/>
          <w:sz w:val="16"/>
          <w:lang w:eastAsia="zh-CN"/>
        </w:rPr>
        <w:t>Unchanged part omitted)------</w:t>
      </w:r>
    </w:p>
    <w:p w14:paraId="221DE870" w14:textId="77777777" w:rsidR="00311B55" w:rsidRPr="00C767A1" w:rsidRDefault="00311B55" w:rsidP="00311B55">
      <w:pPr>
        <w:rPr>
          <w:lang w:eastAsia="ja-JP"/>
        </w:rPr>
      </w:pPr>
    </w:p>
    <w:p w14:paraId="1C736668" w14:textId="77777777" w:rsidR="00311B55" w:rsidRDefault="00311B55" w:rsidP="00311B55">
      <w:pPr>
        <w:pStyle w:val="PL"/>
        <w:tabs>
          <w:tab w:val="clear" w:pos="4992"/>
          <w:tab w:val="clear" w:pos="5376"/>
          <w:tab w:val="clear" w:pos="5760"/>
          <w:tab w:val="clear" w:pos="6144"/>
          <w:tab w:val="clear" w:pos="6528"/>
          <w:tab w:val="clear" w:pos="6912"/>
          <w:tab w:val="clear" w:pos="7296"/>
          <w:tab w:val="left" w:pos="7580"/>
          <w:tab w:val="left" w:pos="7625"/>
        </w:tabs>
        <w:rPr>
          <w:noProof w:val="0"/>
        </w:rPr>
      </w:pPr>
      <w:r w:rsidRPr="00CD135F">
        <w:rPr>
          <w:noProof w:val="0"/>
        </w:rPr>
        <w:t>id-MC-</w:t>
      </w:r>
      <w:proofErr w:type="spellStart"/>
      <w:r w:rsidRPr="00CD135F">
        <w:rPr>
          <w:noProof w:val="0"/>
        </w:rPr>
        <w:t>PagingCell</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122C71EF" w14:textId="77777777" w:rsidR="00311B55" w:rsidRDefault="00311B55" w:rsidP="00311B55">
      <w:pPr>
        <w:pStyle w:val="PL"/>
        <w:tabs>
          <w:tab w:val="clear" w:pos="4992"/>
          <w:tab w:val="clear" w:pos="5376"/>
          <w:tab w:val="clear" w:pos="5760"/>
          <w:tab w:val="clear" w:pos="6144"/>
          <w:tab w:val="clear" w:pos="6528"/>
          <w:tab w:val="clear" w:pos="6912"/>
          <w:tab w:val="clear" w:pos="7296"/>
          <w:tab w:val="left" w:pos="7580"/>
          <w:tab w:val="left" w:pos="7625"/>
        </w:tabs>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74586688" w14:textId="77777777" w:rsidR="00311B55" w:rsidRPr="00C767A1" w:rsidRDefault="00311B55" w:rsidP="00311B55">
      <w:pPr>
        <w:spacing w:after="0"/>
        <w:rPr>
          <w:ins w:id="220" w:author="“Huawei”" w:date="2022-07-26T19:33:00Z"/>
          <w:rFonts w:ascii="Courier New" w:hAnsi="Courier New" w:cs="Courier New"/>
          <w:sz w:val="16"/>
          <w:lang w:val="en-US" w:eastAsia="ja-JP"/>
        </w:rPr>
      </w:pPr>
      <w:ins w:id="221" w:author="“Huawei”" w:date="2022-07-26T19:33:00Z">
        <w:r w:rsidRPr="00C767A1">
          <w:rPr>
            <w:rFonts w:ascii="Courier New" w:hAnsi="Courier New" w:cs="Courier New"/>
            <w:sz w:val="16"/>
            <w:lang w:val="en-US" w:eastAsia="ja-JP"/>
          </w:rPr>
          <w:t>id-</w:t>
        </w:r>
      </w:ins>
      <w:proofErr w:type="spellStart"/>
      <w:ins w:id="222" w:author="“Huawei”" w:date="2022-07-26T19:31:00Z">
        <w:r w:rsidRPr="00C767A1">
          <w:rPr>
            <w:rFonts w:ascii="Courier New" w:hAnsi="Courier New" w:cs="Courier New"/>
            <w:sz w:val="16"/>
            <w:lang w:val="en-US" w:eastAsia="ja-JP"/>
          </w:rPr>
          <w:t>RadioResourceStatusofNR</w:t>
        </w:r>
        <w:proofErr w:type="spellEnd"/>
        <w:r w:rsidRPr="00C767A1">
          <w:rPr>
            <w:rFonts w:ascii="Courier New" w:hAnsi="Courier New" w:cs="Courier New"/>
            <w:sz w:val="16"/>
            <w:lang w:val="en-US" w:eastAsia="ja-JP"/>
          </w:rPr>
          <w:t>-U</w:t>
        </w:r>
      </w:ins>
      <w:ins w:id="223" w:author="“Huawei”" w:date="2022-07-26T19:32:00Z">
        <w:r w:rsidRPr="00C767A1">
          <w:rPr>
            <w:rFonts w:ascii="Courier New" w:hAnsi="Courier New" w:cs="Courier New"/>
            <w:sz w:val="16"/>
            <w:lang w:val="en-US" w:eastAsia="ja-JP"/>
          </w:rPr>
          <w:t xml:space="preserve">                                          </w:t>
        </w:r>
      </w:ins>
      <w:ins w:id="224" w:author="“Huawei”" w:date="2022-07-26T19:33:00Z">
        <w:r w:rsidRPr="00C767A1">
          <w:rPr>
            <w:rFonts w:ascii="Courier New" w:hAnsi="Courier New" w:cs="Courier New"/>
            <w:sz w:val="16"/>
            <w:lang w:val="en-US" w:eastAsia="ja-JP"/>
          </w:rPr>
          <w:t xml:space="preserve">   </w:t>
        </w:r>
      </w:ins>
      <w:ins w:id="225" w:author="“Huawei”" w:date="2022-07-26T19:32:00Z">
        <w:r w:rsidRPr="00C767A1">
          <w:rPr>
            <w:rFonts w:ascii="Courier New" w:hAnsi="Courier New" w:cs="Courier New"/>
            <w:sz w:val="16"/>
            <w:lang w:val="en-US" w:eastAsia="ja-JP"/>
          </w:rPr>
          <w:t xml:space="preserve">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xx1</w:t>
        </w:r>
      </w:ins>
    </w:p>
    <w:p w14:paraId="7E627693" w14:textId="77777777" w:rsidR="00311B55" w:rsidRPr="00C767A1" w:rsidRDefault="00311B55" w:rsidP="00311B55">
      <w:pPr>
        <w:spacing w:after="0"/>
        <w:rPr>
          <w:ins w:id="226" w:author="“Huawei”" w:date="2022-07-26T19:33:00Z"/>
          <w:rFonts w:ascii="Courier New" w:hAnsi="Courier New" w:cs="Courier New"/>
          <w:sz w:val="16"/>
          <w:lang w:val="en-US" w:eastAsia="ja-JP"/>
        </w:rPr>
      </w:pPr>
      <w:ins w:id="227" w:author="“Huawei”" w:date="2022-07-26T19:33:00Z">
        <w:r w:rsidRPr="00C767A1">
          <w:rPr>
            <w:rFonts w:ascii="Courier New" w:hAnsi="Courier New" w:cs="Courier New"/>
            <w:sz w:val="16"/>
            <w:lang w:val="en-US" w:eastAsia="ja-JP"/>
          </w:rPr>
          <w:t>i</w:t>
        </w:r>
      </w:ins>
      <w:ins w:id="228" w:author="“Huawei”" w:date="2022-07-26T19:34:00Z">
        <w:r w:rsidRPr="00C767A1">
          <w:rPr>
            <w:rFonts w:ascii="Courier New" w:hAnsi="Courier New" w:cs="Courier New"/>
            <w:sz w:val="16"/>
            <w:lang w:val="en-US" w:eastAsia="ja-JP"/>
          </w:rPr>
          <w:t>d-</w:t>
        </w:r>
        <w:proofErr w:type="spellStart"/>
        <w:r w:rsidRPr="00C767A1">
          <w:rPr>
            <w:rFonts w:ascii="Courier New" w:hAnsi="Courier New" w:cs="Courier New"/>
            <w:sz w:val="16"/>
            <w:lang w:val="en-US" w:eastAsia="ja-JP"/>
          </w:rPr>
          <w:t>CompositeAvailableCapacityGroupofNR</w:t>
        </w:r>
        <w:proofErr w:type="spellEnd"/>
        <w:r w:rsidRPr="00C767A1">
          <w:rPr>
            <w:rFonts w:ascii="Courier New" w:hAnsi="Courier New" w:cs="Courier New"/>
            <w:sz w:val="16"/>
            <w:lang w:val="en-US" w:eastAsia="ja-JP"/>
          </w:rPr>
          <w:t>-U</w:t>
        </w:r>
      </w:ins>
      <w:ins w:id="229" w:author="“Huawei”" w:date="2022-07-26T19:33:00Z">
        <w:r w:rsidRPr="00C767A1">
          <w:rPr>
            <w:rFonts w:ascii="Courier New" w:hAnsi="Courier New" w:cs="Courier New"/>
            <w:sz w:val="16"/>
            <w:lang w:val="en-US" w:eastAsia="ja-JP"/>
          </w:rPr>
          <w:t xml:space="preserve">                                       </w:t>
        </w:r>
        <w:proofErr w:type="spellStart"/>
        <w:r w:rsidRPr="00C767A1">
          <w:rPr>
            <w:rFonts w:ascii="Courier New" w:hAnsi="Courier New" w:cs="Courier New"/>
            <w:sz w:val="16"/>
            <w:lang w:val="en-US" w:eastAsia="ja-JP"/>
          </w:rPr>
          <w:t>ProtocalIE</w:t>
        </w:r>
        <w:proofErr w:type="spellEnd"/>
        <w:r w:rsidRPr="00C767A1">
          <w:rPr>
            <w:rFonts w:ascii="Courier New" w:hAnsi="Courier New" w:cs="Courier New"/>
            <w:sz w:val="16"/>
            <w:lang w:val="en-US" w:eastAsia="ja-JP"/>
          </w:rPr>
          <w:t>-ID ::= xx</w:t>
        </w:r>
      </w:ins>
      <w:ins w:id="230" w:author="“Huawei”" w:date="2022-07-26T19:34:00Z">
        <w:r w:rsidRPr="00C767A1">
          <w:rPr>
            <w:rFonts w:ascii="Courier New" w:hAnsi="Courier New" w:cs="Courier New"/>
            <w:sz w:val="16"/>
            <w:lang w:val="en-US" w:eastAsia="ja-JP"/>
          </w:rPr>
          <w:t>2</w:t>
        </w:r>
      </w:ins>
    </w:p>
    <w:p w14:paraId="226BD952" w14:textId="77777777" w:rsidR="00311B55" w:rsidRPr="00C767A1" w:rsidRDefault="00311B55" w:rsidP="00311B55">
      <w:pPr>
        <w:rPr>
          <w:ins w:id="231" w:author="“Huawei”" w:date="2022-07-26T19:32:00Z"/>
          <w:rFonts w:ascii="Courier New" w:hAnsi="Courier New" w:cs="Courier New"/>
          <w:sz w:val="16"/>
          <w:lang w:val="en-US" w:eastAsia="ja-JP"/>
        </w:rPr>
      </w:pPr>
    </w:p>
    <w:p w14:paraId="1E7CD244" w14:textId="77777777" w:rsidR="00311B55" w:rsidRPr="00C767A1" w:rsidRDefault="00311B55" w:rsidP="00311B55">
      <w:pPr>
        <w:rPr>
          <w:lang w:eastAsia="ja-JP"/>
        </w:rPr>
      </w:pPr>
      <w:r w:rsidRPr="00C767A1">
        <w:rPr>
          <w:rFonts w:hint="eastAsia"/>
          <w:highlight w:val="yellow"/>
          <w:lang w:eastAsia="ja-JP"/>
        </w:rPr>
        <w:t>/**********************</w:t>
      </w:r>
      <w:r w:rsidRPr="00C767A1">
        <w:rPr>
          <w:highlight w:val="yellow"/>
          <w:lang w:eastAsia="ja-JP"/>
        </w:rPr>
        <w:t>End of changes</w:t>
      </w:r>
      <w:r w:rsidRPr="00C767A1">
        <w:rPr>
          <w:rFonts w:hint="eastAsia"/>
          <w:highlight w:val="yellow"/>
          <w:lang w:eastAsia="ja-JP"/>
        </w:rPr>
        <w:t>********************************/</w:t>
      </w:r>
    </w:p>
    <w:p w14:paraId="03103B61" w14:textId="77777777" w:rsidR="005456E5" w:rsidRDefault="005456E5" w:rsidP="001551A2">
      <w:pPr>
        <w:rPr>
          <w:lang w:eastAsia="zh-CN"/>
        </w:rPr>
      </w:pPr>
    </w:p>
    <w:p w14:paraId="20C29E74" w14:textId="77777777" w:rsidR="005456E5" w:rsidRPr="007D3E81" w:rsidRDefault="005456E5" w:rsidP="001551A2">
      <w:pPr>
        <w:rPr>
          <w:lang w:eastAsia="zh-CN"/>
        </w:rPr>
      </w:pPr>
    </w:p>
    <w:sectPr w:rsidR="005456E5" w:rsidRPr="007D3E81">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72859" w14:textId="77777777" w:rsidR="00532496" w:rsidRDefault="00532496">
      <w:r>
        <w:separator/>
      </w:r>
    </w:p>
  </w:endnote>
  <w:endnote w:type="continuationSeparator" w:id="0">
    <w:p w14:paraId="2E399EF1" w14:textId="77777777" w:rsidR="00532496" w:rsidRDefault="0053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299B2" w14:textId="77777777" w:rsidR="003D6E16" w:rsidRDefault="003D6E16">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38470" w14:textId="77777777" w:rsidR="00532496" w:rsidRDefault="00532496">
      <w:r>
        <w:separator/>
      </w:r>
    </w:p>
  </w:footnote>
  <w:footnote w:type="continuationSeparator" w:id="0">
    <w:p w14:paraId="3E1A497A" w14:textId="77777777" w:rsidR="00532496" w:rsidRDefault="00532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019CC" w14:textId="77777777" w:rsidR="003D6E16" w:rsidRDefault="003D6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D62B0" w14:textId="77777777" w:rsidR="003D6E16" w:rsidRDefault="003D6E16">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93994" w14:textId="77777777" w:rsidR="003D6E16" w:rsidRDefault="003D6E16">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DA813" w14:textId="77777777" w:rsidR="003D6E16" w:rsidRDefault="003D6E16">
    <w:pPr>
      <w:pStyle w:val="a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B4C60" w14:textId="77777777" w:rsidR="003D6E16" w:rsidRDefault="003D6E16">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76ED" w14:textId="77777777" w:rsidR="003D6E16" w:rsidRDefault="003D6E16">
    <w:pPr>
      <w:pStyle w:val="a8"/>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C8E08" w14:textId="77777777" w:rsidR="003D6E16" w:rsidRDefault="003D6E16">
    <w:pPr>
      <w:pStyle w:val="a8"/>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6D306" w14:textId="77777777" w:rsidR="003D6E16" w:rsidRDefault="003D6E1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8B15A2F"/>
    <w:multiLevelType w:val="hybridMultilevel"/>
    <w:tmpl w:val="3434FC8C"/>
    <w:lvl w:ilvl="0" w:tplc="F5322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1D40797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79173D1"/>
    <w:multiLevelType w:val="hybridMultilevel"/>
    <w:tmpl w:val="3434FC8C"/>
    <w:lvl w:ilvl="0" w:tplc="F5322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691809D6"/>
    <w:multiLevelType w:val="multilevel"/>
    <w:tmpl w:val="55F613B4"/>
    <w:lvl w:ilvl="0">
      <w:start w:val="6"/>
      <w:numFmt w:val="decimal"/>
      <w:lvlText w:val="%1"/>
      <w:lvlJc w:val="left"/>
      <w:pPr>
        <w:ind w:left="405" w:hanging="405"/>
      </w:pPr>
      <w:rPr>
        <w:rFonts w:hint="default"/>
        <w:lang w:val="en-U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2615535"/>
    <w:multiLevelType w:val="hybridMultilevel"/>
    <w:tmpl w:val="AB0A4BD4"/>
    <w:lvl w:ilvl="0" w:tplc="04FA3D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4"/>
  </w:num>
  <w:num w:numId="4">
    <w:abstractNumId w:val="25"/>
  </w:num>
  <w:num w:numId="5">
    <w:abstractNumId w:val="18"/>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7"/>
  </w:num>
  <w:num w:numId="15">
    <w:abstractNumId w:val="19"/>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4"/>
  </w:num>
  <w:num w:numId="37">
    <w:abstractNumId w:val="23"/>
  </w:num>
  <w:num w:numId="38">
    <w:abstractNumId w:val="11"/>
    <w:lvlOverride w:ilvl="0">
      <w:startOverride w:val="1"/>
    </w:lvlOverride>
  </w:num>
  <w:num w:numId="39">
    <w:abstractNumId w:val="11"/>
    <w:lvlOverride w:ilvl="0">
      <w:startOverride w:val="1"/>
    </w:lvlOverride>
  </w:num>
  <w:num w:numId="40">
    <w:abstractNumId w:val="11"/>
    <w:lvlOverride w:ilvl="0">
      <w:startOverride w:val="1"/>
    </w:lvlOverride>
  </w:num>
  <w:num w:numId="41">
    <w:abstractNumId w:val="11"/>
    <w:lvlOverride w:ilvl="0">
      <w:startOverride w:val="1"/>
    </w:lvlOverride>
  </w:num>
  <w:num w:numId="42">
    <w:abstractNumId w:val="11"/>
    <w:lvlOverride w:ilvl="0">
      <w:startOverride w:val="1"/>
    </w:lvlOverride>
  </w:num>
  <w:num w:numId="43">
    <w:abstractNumId w:val="22"/>
  </w:num>
  <w:num w:numId="44">
    <w:abstractNumId w:val="2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num>
  <w:num w:numId="47">
    <w:abstractNumId w:val="9"/>
  </w:num>
  <w:num w:numId="48">
    <w:abstractNumId w:val="11"/>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0B1C"/>
    <w:rsid w:val="00052018"/>
    <w:rsid w:val="000520DD"/>
    <w:rsid w:val="0005476A"/>
    <w:rsid w:val="00054CEB"/>
    <w:rsid w:val="00057F83"/>
    <w:rsid w:val="000605B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CEA"/>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6711"/>
    <w:rsid w:val="000B78CC"/>
    <w:rsid w:val="000C00E1"/>
    <w:rsid w:val="000C350F"/>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BA7"/>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8AD"/>
    <w:rsid w:val="0015093A"/>
    <w:rsid w:val="00150FD5"/>
    <w:rsid w:val="00152608"/>
    <w:rsid w:val="001551A2"/>
    <w:rsid w:val="0015526C"/>
    <w:rsid w:val="00156633"/>
    <w:rsid w:val="00157372"/>
    <w:rsid w:val="0016006A"/>
    <w:rsid w:val="0016044E"/>
    <w:rsid w:val="00160DF5"/>
    <w:rsid w:val="001636D5"/>
    <w:rsid w:val="00163EEC"/>
    <w:rsid w:val="00165014"/>
    <w:rsid w:val="001679FD"/>
    <w:rsid w:val="0017100B"/>
    <w:rsid w:val="00171F68"/>
    <w:rsid w:val="00172817"/>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6E73"/>
    <w:rsid w:val="002277A5"/>
    <w:rsid w:val="002313B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817"/>
    <w:rsid w:val="00246DE8"/>
    <w:rsid w:val="0025022A"/>
    <w:rsid w:val="00250854"/>
    <w:rsid w:val="0025228F"/>
    <w:rsid w:val="002530BE"/>
    <w:rsid w:val="00253E55"/>
    <w:rsid w:val="00255E8C"/>
    <w:rsid w:val="00257195"/>
    <w:rsid w:val="002578D8"/>
    <w:rsid w:val="002613A5"/>
    <w:rsid w:val="00267881"/>
    <w:rsid w:val="002723F2"/>
    <w:rsid w:val="00273821"/>
    <w:rsid w:val="00273FC1"/>
    <w:rsid w:val="00274E67"/>
    <w:rsid w:val="00275D12"/>
    <w:rsid w:val="00276827"/>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643"/>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6DD"/>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B55"/>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E16"/>
    <w:rsid w:val="003D6F36"/>
    <w:rsid w:val="003D7459"/>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9E0"/>
    <w:rsid w:val="00433E63"/>
    <w:rsid w:val="00434BE2"/>
    <w:rsid w:val="00435C19"/>
    <w:rsid w:val="00435C42"/>
    <w:rsid w:val="00437000"/>
    <w:rsid w:val="00437A99"/>
    <w:rsid w:val="00442D75"/>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252E"/>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0B1"/>
    <w:rsid w:val="004A2817"/>
    <w:rsid w:val="004A2EF8"/>
    <w:rsid w:val="004A35BF"/>
    <w:rsid w:val="004A3677"/>
    <w:rsid w:val="004A49E9"/>
    <w:rsid w:val="004A503C"/>
    <w:rsid w:val="004A58B2"/>
    <w:rsid w:val="004A66C7"/>
    <w:rsid w:val="004A6E92"/>
    <w:rsid w:val="004A715A"/>
    <w:rsid w:val="004A724B"/>
    <w:rsid w:val="004A7C06"/>
    <w:rsid w:val="004A7E8D"/>
    <w:rsid w:val="004B23DC"/>
    <w:rsid w:val="004B3D21"/>
    <w:rsid w:val="004B4C38"/>
    <w:rsid w:val="004B51BC"/>
    <w:rsid w:val="004B5426"/>
    <w:rsid w:val="004B5622"/>
    <w:rsid w:val="004B73E3"/>
    <w:rsid w:val="004C14E9"/>
    <w:rsid w:val="004C4FA4"/>
    <w:rsid w:val="004C5480"/>
    <w:rsid w:val="004C5649"/>
    <w:rsid w:val="004C702B"/>
    <w:rsid w:val="004C7705"/>
    <w:rsid w:val="004D0597"/>
    <w:rsid w:val="004D221A"/>
    <w:rsid w:val="004D244F"/>
    <w:rsid w:val="004D4B38"/>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49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64D"/>
    <w:rsid w:val="00572763"/>
    <w:rsid w:val="00572797"/>
    <w:rsid w:val="005728A9"/>
    <w:rsid w:val="00572B6C"/>
    <w:rsid w:val="00572D3D"/>
    <w:rsid w:val="00573C46"/>
    <w:rsid w:val="00573CE7"/>
    <w:rsid w:val="00573E45"/>
    <w:rsid w:val="0057426E"/>
    <w:rsid w:val="00575C14"/>
    <w:rsid w:val="00576B52"/>
    <w:rsid w:val="00577754"/>
    <w:rsid w:val="00577F69"/>
    <w:rsid w:val="0058102B"/>
    <w:rsid w:val="00581706"/>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136F"/>
    <w:rsid w:val="00602547"/>
    <w:rsid w:val="00605080"/>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8FA"/>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582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3D69"/>
    <w:rsid w:val="006E3DA2"/>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3D37"/>
    <w:rsid w:val="0075402D"/>
    <w:rsid w:val="00754097"/>
    <w:rsid w:val="00760B09"/>
    <w:rsid w:val="007615D0"/>
    <w:rsid w:val="00761AD4"/>
    <w:rsid w:val="00764D85"/>
    <w:rsid w:val="00764DB5"/>
    <w:rsid w:val="007652AA"/>
    <w:rsid w:val="00765492"/>
    <w:rsid w:val="007659A7"/>
    <w:rsid w:val="00766154"/>
    <w:rsid w:val="007678AB"/>
    <w:rsid w:val="007678C0"/>
    <w:rsid w:val="007700E9"/>
    <w:rsid w:val="00772EE9"/>
    <w:rsid w:val="00773E86"/>
    <w:rsid w:val="00774029"/>
    <w:rsid w:val="00774106"/>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260B"/>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C5"/>
    <w:rsid w:val="007D10FB"/>
    <w:rsid w:val="007D180C"/>
    <w:rsid w:val="007D1F62"/>
    <w:rsid w:val="007D36E2"/>
    <w:rsid w:val="007D36F1"/>
    <w:rsid w:val="007D3E81"/>
    <w:rsid w:val="007D4827"/>
    <w:rsid w:val="007D54F5"/>
    <w:rsid w:val="007D6BB2"/>
    <w:rsid w:val="007D7072"/>
    <w:rsid w:val="007E06D6"/>
    <w:rsid w:val="007E2488"/>
    <w:rsid w:val="007E3B8F"/>
    <w:rsid w:val="007E3F02"/>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03B"/>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39D2"/>
    <w:rsid w:val="00855B68"/>
    <w:rsid w:val="0085631C"/>
    <w:rsid w:val="0085641C"/>
    <w:rsid w:val="008642D7"/>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4D2"/>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2B8"/>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96A"/>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57"/>
    <w:rsid w:val="00935487"/>
    <w:rsid w:val="0093654F"/>
    <w:rsid w:val="0093757B"/>
    <w:rsid w:val="0093768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321"/>
    <w:rsid w:val="00996AB7"/>
    <w:rsid w:val="00997584"/>
    <w:rsid w:val="00997F4A"/>
    <w:rsid w:val="009A06B3"/>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05D8"/>
    <w:rsid w:val="00A21B43"/>
    <w:rsid w:val="00A21E78"/>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3D09"/>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2F33"/>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1545"/>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AF7AF7"/>
    <w:rsid w:val="00B00341"/>
    <w:rsid w:val="00B010E3"/>
    <w:rsid w:val="00B039EC"/>
    <w:rsid w:val="00B05534"/>
    <w:rsid w:val="00B075E1"/>
    <w:rsid w:val="00B07ABB"/>
    <w:rsid w:val="00B07FFB"/>
    <w:rsid w:val="00B12191"/>
    <w:rsid w:val="00B13226"/>
    <w:rsid w:val="00B134CB"/>
    <w:rsid w:val="00B13CBD"/>
    <w:rsid w:val="00B140DB"/>
    <w:rsid w:val="00B15481"/>
    <w:rsid w:val="00B155E8"/>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7F52"/>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3C9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C88"/>
    <w:rsid w:val="00B71F0A"/>
    <w:rsid w:val="00B7221F"/>
    <w:rsid w:val="00B7460B"/>
    <w:rsid w:val="00B7529A"/>
    <w:rsid w:val="00B75A4C"/>
    <w:rsid w:val="00B77537"/>
    <w:rsid w:val="00B77F3E"/>
    <w:rsid w:val="00B8063A"/>
    <w:rsid w:val="00B808CE"/>
    <w:rsid w:val="00B80FF9"/>
    <w:rsid w:val="00B819B3"/>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48C1"/>
    <w:rsid w:val="00BF6172"/>
    <w:rsid w:val="00BF639F"/>
    <w:rsid w:val="00BF6DF3"/>
    <w:rsid w:val="00C0058C"/>
    <w:rsid w:val="00C04139"/>
    <w:rsid w:val="00C042AF"/>
    <w:rsid w:val="00C06126"/>
    <w:rsid w:val="00C06C41"/>
    <w:rsid w:val="00C1049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0BAE"/>
    <w:rsid w:val="00C40D9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1F82"/>
    <w:rsid w:val="00C6290F"/>
    <w:rsid w:val="00C63735"/>
    <w:rsid w:val="00C63C1A"/>
    <w:rsid w:val="00C64816"/>
    <w:rsid w:val="00C673DC"/>
    <w:rsid w:val="00C678A2"/>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D3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78"/>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37BB0"/>
    <w:rsid w:val="00D40C3D"/>
    <w:rsid w:val="00D413F6"/>
    <w:rsid w:val="00D41622"/>
    <w:rsid w:val="00D44952"/>
    <w:rsid w:val="00D46B8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476"/>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7F54"/>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A8C"/>
    <w:rsid w:val="00EA6667"/>
    <w:rsid w:val="00EA6D06"/>
    <w:rsid w:val="00EB08DC"/>
    <w:rsid w:val="00EB37B3"/>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67D"/>
    <w:rsid w:val="00ED58D4"/>
    <w:rsid w:val="00ED5D30"/>
    <w:rsid w:val="00ED7753"/>
    <w:rsid w:val="00EE1385"/>
    <w:rsid w:val="00EE1449"/>
    <w:rsid w:val="00EE203F"/>
    <w:rsid w:val="00EE21FF"/>
    <w:rsid w:val="00EE39D6"/>
    <w:rsid w:val="00EE41D1"/>
    <w:rsid w:val="00EE4A13"/>
    <w:rsid w:val="00EE4CB7"/>
    <w:rsid w:val="00EE5C23"/>
    <w:rsid w:val="00EE678D"/>
    <w:rsid w:val="00EE7D34"/>
    <w:rsid w:val="00EE7D43"/>
    <w:rsid w:val="00EF0929"/>
    <w:rsid w:val="00EF137B"/>
    <w:rsid w:val="00EF1C97"/>
    <w:rsid w:val="00EF1D2B"/>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781"/>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EE6"/>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42C"/>
    <w:rsid w:val="00FB1BB8"/>
    <w:rsid w:val="00FB1BC2"/>
    <w:rsid w:val="00FB2853"/>
    <w:rsid w:val="00FB3D40"/>
    <w:rsid w:val="00FB3FF4"/>
    <w:rsid w:val="00FB4E84"/>
    <w:rsid w:val="00FB575F"/>
    <w:rsid w:val="00FB7F73"/>
    <w:rsid w:val="00FC09B6"/>
    <w:rsid w:val="00FC0EA2"/>
    <w:rsid w:val="00FC283B"/>
    <w:rsid w:val="00FC29D1"/>
    <w:rsid w:val="00FC46CF"/>
    <w:rsid w:val="00FC4959"/>
    <w:rsid w:val="00FC4E0F"/>
    <w:rsid w:val="00FC4EA1"/>
    <w:rsid w:val="00FC4F55"/>
    <w:rsid w:val="00FC7619"/>
    <w:rsid w:val="00FC7ABA"/>
    <w:rsid w:val="00FD0106"/>
    <w:rsid w:val="00FD09D6"/>
    <w:rsid w:val="00FD2A85"/>
    <w:rsid w:val="00FD2EF1"/>
    <w:rsid w:val="00FD41F9"/>
    <w:rsid w:val="00FD46A2"/>
    <w:rsid w:val="00FD52EB"/>
    <w:rsid w:val="00FE174A"/>
    <w:rsid w:val="00FE197B"/>
    <w:rsid w:val="00FE3FE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E60B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basedOn w:val="a2"/>
    <w:uiPriority w:val="34"/>
    <w:qFormat/>
    <w:rsid w:val="00A92F33"/>
    <w:pPr>
      <w:ind w:firstLineChars="200" w:firstLine="420"/>
    </w:p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rsid w:val="00753D37"/>
    <w:rPr>
      <w:rFonts w:ascii="Arial" w:eastAsia="Times New Roman" w:hAnsi="Arial"/>
      <w:b/>
      <w:noProof/>
      <w:sz w:val="18"/>
      <w:lang w:val="en-GB" w:eastAsia="ja-JP"/>
    </w:rPr>
  </w:style>
  <w:style w:type="character" w:customStyle="1" w:styleId="TALChar">
    <w:name w:val="TAL Char"/>
    <w:qFormat/>
    <w:rsid w:val="00311B55"/>
    <w:rPr>
      <w:rFonts w:ascii="Arial" w:eastAsia="Times New Roman" w:hAnsi="Arial"/>
      <w:sz w:val="18"/>
    </w:rPr>
  </w:style>
  <w:style w:type="character" w:customStyle="1" w:styleId="TAHChar">
    <w:name w:val="TAH Char"/>
    <w:link w:val="TAH"/>
    <w:qFormat/>
    <w:rsid w:val="00311B55"/>
    <w:rPr>
      <w:rFonts w:ascii="Arial" w:eastAsia="Times New Roman" w:hAnsi="Arial"/>
      <w:b/>
      <w:sz w:val="18"/>
      <w:lang w:val="en-GB"/>
    </w:rPr>
  </w:style>
  <w:style w:type="character" w:customStyle="1" w:styleId="TACChar">
    <w:name w:val="TAC Char"/>
    <w:link w:val="TAC"/>
    <w:qFormat/>
    <w:locked/>
    <w:rsid w:val="00311B5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15793</TotalTime>
  <Pages>11</Pages>
  <Words>2628</Words>
  <Characters>14985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64</cp:revision>
  <cp:lastPrinted>2009-04-22T07:01:00Z</cp:lastPrinted>
  <dcterms:created xsi:type="dcterms:W3CDTF">2019-09-03T13:03:00Z</dcterms:created>
  <dcterms:modified xsi:type="dcterms:W3CDTF">2023-02-17T03:54:00Z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(3)oRjCrBWZ8XcmDCN8p7g7LcGarj19ToiZmoJxtvjx8C1umtQxDTcDPNcir0hkjUA0j9a2rIc5
TuWpfdLuyVQL0FhtEEHwr0+crG8iwmeLGtzXM4PTuPlRNlZS2GCggqxvgVkCkvhGTz0t5gV8
fx/VZdj0oogVGuzLvadGGCm9tKPkzF3pgJZ8+HatIZYeHO/0rbZhmnKHymvD/GyaIR4XLgUi
4KnZoYU6+VG7TfX/dx</vt:lpwstr>
  </property>
  <property fmtid="{D5CDD505-2E9C-101B-9397-08002B2CF9AE}" pid="17" name="_2015_ms_pID_7253431">
    <vt:lpwstr>Lhngw4ZdBFDqj6F3FYn+jIv7Dc/M68rL5RZHrvEzBlqxfIwiGxh3Ee
nb+i+2O21+IWFu2lLS2QGuPvSIGhgsKqgpAVPVH2uYJZ8vjJOj+ObEh8AjfpJHZY2ojqYd87
WpGU4yuH7CtrJHNKaqkyfcklsCB2xldAIQvJb32RcvNYtBYsBHjTZ9K1lgPZhYAIPRPOLmvO
19HKthHn6/yUOONkFrJuWQI/JVpGszYupBRc</vt:lpwstr>
  </property>
  <property fmtid="{D5CDD505-2E9C-101B-9397-08002B2CF9AE}" pid="18" name="_2015_ms_pID_7253432">
    <vt:lpwstr>t9orh0GMW0zOsYynwmKGOiI=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1676601657</vt:lpwstr>
  </property>
</Properties>
</file>